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header19.xml" ContentType="application/vnd.openxmlformats-officedocument.wordprocessingml.header+xml"/>
  <Override PartName="/word/header20.xml" ContentType="application/vnd.openxmlformats-officedocument.wordprocessingml.header+xml"/>
  <Override PartName="/word/header21.xml" ContentType="application/vnd.openxmlformats-officedocument.wordprocessingml.header+xml"/>
  <Override PartName="/word/header22.xml" ContentType="application/vnd.openxmlformats-officedocument.wordprocessingml.header+xml"/>
  <Override PartName="/word/header23.xml" ContentType="application/vnd.openxmlformats-officedocument.wordprocessingml.header+xml"/>
  <Override PartName="/word/header24.xml" ContentType="application/vnd.openxmlformats-officedocument.wordprocessingml.header+xml"/>
  <Override PartName="/word/header25.xml" ContentType="application/vnd.openxmlformats-officedocument.wordprocessingml.header+xml"/>
  <Override PartName="/word/header26.xml" ContentType="application/vnd.openxmlformats-officedocument.wordprocessingml.header+xml"/>
  <Override PartName="/word/header27.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TableLetterhead"/>
        <w:tblW w:w="9899" w:type="dxa"/>
        <w:tblLook w:val="04A0" w:firstRow="1" w:lastRow="0" w:firstColumn="1" w:lastColumn="0" w:noHBand="0" w:noVBand="1"/>
      </w:tblPr>
      <w:tblGrid>
        <w:gridCol w:w="2506"/>
        <w:gridCol w:w="7393"/>
      </w:tblGrid>
      <w:bookmarkStart w:id="0" w:name="_Hlt17471377" w:displacedByCustomXml="next"/>
      <w:bookmarkEnd w:id="0" w:displacedByCustomXml="next"/>
      <w:bookmarkStart w:id="1" w:name="_Hlt17471325" w:displacedByCustomXml="next"/>
      <w:bookmarkEnd w:id="1" w:displacedByCustomXml="next"/>
      <w:sdt>
        <w:sdtPr>
          <w:rPr>
            <w:sz w:val="16"/>
          </w:rPr>
          <w:alias w:val="EC Headers - Header"/>
          <w:tag w:val="A4pCgmOjXaoPaysOY21Ij7-5QkCVxYFQ4ANGFaoRKN4I2"/>
          <w:id w:val="1882596983"/>
        </w:sdtPr>
        <w:sdtEndPr/>
        <w:sdtContent>
          <w:tr w:rsidR="00806FB2" w:rsidRPr="00F64B49" w14:paraId="5082D21D" w14:textId="77777777" w:rsidTr="007C01FB">
            <w:trPr>
              <w:trHeight w:val="2361"/>
            </w:trPr>
            <w:tc>
              <w:tcPr>
                <w:tcW w:w="2506" w:type="dxa"/>
              </w:tcPr>
              <w:p w14:paraId="681B1394" w14:textId="77777777" w:rsidR="00806FB2" w:rsidRPr="00F64B49" w:rsidRDefault="00806FB2" w:rsidP="00F55D62">
                <w:pPr>
                  <w:pStyle w:val="ZFlag"/>
                </w:pPr>
                <w:r w:rsidRPr="00F64B49">
                  <w:rPr>
                    <w:noProof/>
                    <w:lang w:val="fr-BE" w:eastAsia="fr-BE"/>
                  </w:rPr>
                  <w:drawing>
                    <wp:inline distT="0" distB="0" distL="0" distR="0" wp14:anchorId="2E5DE784" wp14:editId="63878B2E">
                      <wp:extent cx="1371600" cy="676800"/>
                      <wp:effectExtent l="0" t="0" r="0" b="0"/>
                      <wp:docPr id="11" name="Picture 11" descr="Logo of the European Commiss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Logo of the European Commission"/>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371600" cy="676800"/>
                              </a:xfrm>
                              <a:prstGeom prst="rect">
                                <a:avLst/>
                              </a:prstGeom>
                            </pic:spPr>
                          </pic:pic>
                        </a:graphicData>
                      </a:graphic>
                    </wp:inline>
                  </w:drawing>
                </w:r>
              </w:p>
            </w:tc>
            <w:tc>
              <w:tcPr>
                <w:tcW w:w="7393" w:type="dxa"/>
              </w:tcPr>
              <w:p w14:paraId="71CB0980" w14:textId="77777777" w:rsidR="00806FB2" w:rsidRPr="00F64B49" w:rsidRDefault="00AF62A3" w:rsidP="00F55D62">
                <w:pPr>
                  <w:pStyle w:val="ZCom"/>
                </w:pPr>
                <w:sdt>
                  <w:sdtPr>
                    <w:id w:val="-1386793855"/>
                    <w:dataBinding w:xpath="/Texts/OrgaRoot" w:storeItemID="{4EF90DE6-88B6-4264-9629-4D8DFDFE87D2}"/>
                    <w:text w:multiLine="1"/>
                  </w:sdtPr>
                  <w:sdtEndPr/>
                  <w:sdtContent>
                    <w:r w:rsidR="00806FB2" w:rsidRPr="00F64B49">
                      <w:t>EUROPEAN COMMISSION</w:t>
                    </w:r>
                  </w:sdtContent>
                </w:sdt>
              </w:p>
              <w:p w14:paraId="1538738E" w14:textId="77777777" w:rsidR="00806FB2" w:rsidRPr="00F64B49" w:rsidRDefault="00AF62A3" w:rsidP="00F55D62">
                <w:pPr>
                  <w:pStyle w:val="ZDGName"/>
                </w:pPr>
                <w:sdt>
                  <w:sdtPr>
                    <w:id w:val="-1932349742"/>
                    <w:dataBinding w:xpath="/Author/OrgaEntity1/HeadLine1" w:storeItemID="{EE044946-5330-43F7-8D16-AA78684F2938}"/>
                    <w:text w:multiLine="1"/>
                  </w:sdtPr>
                  <w:sdtEndPr/>
                  <w:sdtContent>
                    <w:r w:rsidR="00806FB2" w:rsidRPr="00F64B49">
                      <w:t>DIRECTORATE-GENERAL</w:t>
                    </w:r>
                  </w:sdtContent>
                </w:sdt>
              </w:p>
              <w:p w14:paraId="31B5D266" w14:textId="77777777" w:rsidR="00806FB2" w:rsidRPr="00F64B49" w:rsidRDefault="00AF62A3" w:rsidP="00F55D62">
                <w:pPr>
                  <w:pStyle w:val="ZDGName"/>
                </w:pPr>
                <w:sdt>
                  <w:sdtPr>
                    <w:id w:val="376353688"/>
                    <w:dataBinding w:xpath="/Author/OrgaEntity1/HeadLine2" w:storeItemID="{EE044946-5330-43F7-8D16-AA78684F2938}"/>
                    <w:text w:multiLine="1"/>
                  </w:sdtPr>
                  <w:sdtEndPr/>
                  <w:sdtContent>
                    <w:r w:rsidR="00806FB2" w:rsidRPr="00F64B49">
                      <w:t>TAXATION AND CUSTOMS UNION</w:t>
                    </w:r>
                  </w:sdtContent>
                </w:sdt>
              </w:p>
              <w:p w14:paraId="2755554B" w14:textId="77777777" w:rsidR="00806FB2" w:rsidRPr="00F64B49" w:rsidRDefault="00AF62A3" w:rsidP="00F55D62">
                <w:pPr>
                  <w:pStyle w:val="ZDGName"/>
                </w:pPr>
                <w:sdt>
                  <w:sdtPr>
                    <w:id w:val="759096951"/>
                    <w:dataBinding w:xpath="/Author/OrgaEntity2/HeadLine1" w:storeItemID="{EE044946-5330-43F7-8D16-AA78684F2938}"/>
                    <w:text w:multiLine="1"/>
                  </w:sdtPr>
                  <w:sdtEndPr/>
                  <w:sdtContent>
                    <w:r w:rsidR="00806FB2" w:rsidRPr="00F64B49">
                      <w:t>Digital Delivery of Customs and Taxation Policies</w:t>
                    </w:r>
                  </w:sdtContent>
                </w:sdt>
              </w:p>
              <w:p w14:paraId="0FB5E79B" w14:textId="5DA33970" w:rsidR="00806FB2" w:rsidRPr="00F64B49" w:rsidRDefault="00AF62A3" w:rsidP="00F55D62">
                <w:pPr>
                  <w:pStyle w:val="ZDGName"/>
                </w:pPr>
                <w:sdt>
                  <w:sdtPr>
                    <w:rPr>
                      <w:b/>
                    </w:rPr>
                    <w:id w:val="-392426799"/>
                    <w:placeholder>
                      <w:docPart w:val="0F303E410CF440569D75BDDDBF25CFFE"/>
                    </w:placeholder>
                    <w:dropDownList>
                      <w:listItem w:value="Select the DG TAXUD Directorate B Unit."/>
                      <w:listItem w:displayText=" " w:value=" "/>
                      <w:listItem w:displayText="Process and Data, Customer Relationship and Planning" w:value="Process and Data, Customer Relationship and Planning"/>
                      <w:listItem w:displayText="Architecture &amp; Digital Operations" w:value="Architecture &amp; Digital Operations"/>
                      <w:listItem w:displayText="Customs Systems" w:value="Customs Systems"/>
                      <w:listItem w:displayText="Taxation Systems &amp; Digital Governance" w:value="Taxation Systems &amp; Digital Governance"/>
                    </w:dropDownList>
                  </w:sdtPr>
                  <w:sdtEndPr/>
                  <w:sdtContent>
                    <w:r w:rsidR="000B3AA3">
                      <w:rPr>
                        <w:b/>
                      </w:rPr>
                      <w:t>Customs Systems</w:t>
                    </w:r>
                  </w:sdtContent>
                </w:sdt>
              </w:p>
            </w:tc>
          </w:tr>
        </w:sdtContent>
      </w:sdt>
    </w:tbl>
    <w:bookmarkStart w:id="2" w:name="_Toc197353911" w:displacedByCustomXml="next"/>
    <w:sdt>
      <w:sdtPr>
        <w:rPr>
          <w:sz w:val="40"/>
          <w:szCs w:val="24"/>
          <w:lang w:eastAsia="en-GB"/>
        </w:rPr>
        <w:alias w:val="Titles - Title and Subtitle"/>
        <w:tag w:val="20VJyCZsNoL1O30TqXpiB2-kVgCMpw2xqUNygTR2zyFO4"/>
        <w:id w:val="1015114815"/>
      </w:sdtPr>
      <w:sdtEndPr/>
      <w:sdtContent>
        <w:p w14:paraId="45C39434" w14:textId="16516DD4" w:rsidR="00806FB2" w:rsidRPr="00F64B49" w:rsidRDefault="00AF62A3" w:rsidP="00026874">
          <w:pPr>
            <w:pStyle w:val="Title"/>
            <w:jc w:val="center"/>
          </w:pPr>
          <w:sdt>
            <w:sdtPr>
              <w:rPr>
                <w:sz w:val="48"/>
                <w:szCs w:val="48"/>
              </w:rPr>
              <w:id w:val="-403686101"/>
              <w:dataBinding w:prefixMappings="xmlns:cp=&quot;http://schemas.openxmlformats.org/package/2006/metadata/core-properties&quot; xmlns:dc=&quot;http://purl.org/dc/elements/1.1/&quot; xmlns:dcterms=&quot;http://purl.org/dc/terms/&quot;" w:xpath="/cp:coreProperties[1]/dc:title[1]" w:storeItemID="{6C3C8BC8-F283-45AE-878A-BAB7291924A1}"/>
              <w:text w:multiLine="1"/>
            </w:sdtPr>
            <w:sdtEndPr/>
            <w:sdtContent>
              <w:r w:rsidR="00D8661B">
                <w:rPr>
                  <w:sz w:val="48"/>
                  <w:szCs w:val="48"/>
                </w:rPr>
                <w:t>AES Phase 1 - Design Document for National Export Application (DDNXA)</w:t>
              </w:r>
            </w:sdtContent>
          </w:sdt>
          <w:bookmarkEnd w:id="2"/>
        </w:p>
        <w:p w14:paraId="7B19576B" w14:textId="597726BA" w:rsidR="00806FB2" w:rsidRPr="00F64B49" w:rsidRDefault="00AF62A3" w:rsidP="00806FB2">
          <w:pPr>
            <w:pStyle w:val="SubTitle10"/>
          </w:pPr>
          <w:sdt>
            <w:sdtPr>
              <w:id w:val="-426418183"/>
              <w:dataBinding w:prefixMappings="xmlns:cp=&quot;http://schemas.openxmlformats.org/package/2006/metadata/core-properties&quot; xmlns:dc=&quot;http://purl.org/dc/elements/1.1/&quot; xmlns:dcterms=&quot;http://purl.org/dc/terms/&quot;" w:xpath="/cp:coreProperties[1]/dc:subject[1]" w:storeItemID="{6C3C8BC8-F283-45AE-878A-BAB7291924A1}"/>
              <w:text w:multiLine="1"/>
            </w:sdtPr>
            <w:sdtEndPr/>
            <w:sdtContent>
              <w:r w:rsidR="00D027FB">
                <w:t>DDNXA Main Document</w:t>
              </w:r>
            </w:sdtContent>
          </w:sdt>
        </w:p>
      </w:sdtContent>
    </w:sdt>
    <w:sdt>
      <w:sdtPr>
        <w:rPr>
          <w:sz w:val="22"/>
          <w:szCs w:val="22"/>
        </w:rPr>
        <w:alias w:val="Properties Table"/>
        <w:tag w:val="ZmBdss0Rs4YTyKKEh8M5n5"/>
        <w:id w:val="-1307233586"/>
      </w:sdtPr>
      <w:sdtEndPr>
        <w:rPr>
          <w:sz w:val="24"/>
          <w:szCs w:val="20"/>
        </w:rPr>
      </w:sdtEndPr>
      <w:sdtContent>
        <w:tbl>
          <w:tblPr>
            <w:tblStyle w:val="PropertiesTable"/>
            <w:tblW w:w="6400" w:type="dxa"/>
            <w:tblLook w:val="04A0" w:firstRow="1" w:lastRow="0" w:firstColumn="1" w:lastColumn="0" w:noHBand="0" w:noVBand="1"/>
          </w:tblPr>
          <w:tblGrid>
            <w:gridCol w:w="2400"/>
            <w:gridCol w:w="4000"/>
          </w:tblGrid>
          <w:tr w:rsidR="00806FB2" w:rsidRPr="008E4C1A" w14:paraId="33C5E049" w14:textId="77777777" w:rsidTr="00F55D62">
            <w:tc>
              <w:tcPr>
                <w:tcW w:w="2400" w:type="dxa"/>
              </w:tcPr>
              <w:p w14:paraId="163B9D7C" w14:textId="77777777" w:rsidR="00806FB2" w:rsidRPr="008E4C1A" w:rsidRDefault="00AF62A3" w:rsidP="00F55D62">
                <w:pPr>
                  <w:rPr>
                    <w:sz w:val="22"/>
                    <w:szCs w:val="22"/>
                  </w:rPr>
                </w:pPr>
                <w:sdt>
                  <w:sdtPr>
                    <w:rPr>
                      <w:sz w:val="22"/>
                      <w:szCs w:val="22"/>
                    </w:rPr>
                    <w:id w:val="52131817"/>
                    <w:dataBinding w:xpath="/Texts/TechPropsDate" w:storeItemID="{4EF90DE6-88B6-4264-9629-4D8DFDFE87D2}"/>
                    <w:text w:multiLine="1"/>
                  </w:sdtPr>
                  <w:sdtEndPr/>
                  <w:sdtContent>
                    <w:r w:rsidR="00806FB2" w:rsidRPr="008E4C1A">
                      <w:rPr>
                        <w:sz w:val="22"/>
                        <w:szCs w:val="22"/>
                      </w:rPr>
                      <w:t>Date:</w:t>
                    </w:r>
                  </w:sdtContent>
                </w:sdt>
              </w:p>
            </w:tc>
            <w:tc>
              <w:tcPr>
                <w:tcW w:w="4000" w:type="dxa"/>
              </w:tcPr>
              <w:p w14:paraId="08154A09" w14:textId="63CC0C49" w:rsidR="00806FB2" w:rsidRPr="008E4C1A" w:rsidRDefault="00AF62A3" w:rsidP="00F55D62">
                <w:pPr>
                  <w:jc w:val="left"/>
                  <w:rPr>
                    <w:rStyle w:val="PlaceholderText"/>
                    <w:color w:val="auto"/>
                    <w:sz w:val="22"/>
                    <w:szCs w:val="22"/>
                  </w:rPr>
                </w:pPr>
                <w:sdt>
                  <w:sdtPr>
                    <w:rPr>
                      <w:rStyle w:val="PlaceholderText"/>
                      <w:color w:val="auto"/>
                      <w:sz w:val="22"/>
                      <w:szCs w:val="22"/>
                    </w:rPr>
                    <w:alias w:val="Date"/>
                    <w:tag w:val="Date"/>
                    <w:id w:val="-1985143283"/>
                    <w:dataBinding w:xpath="/EurolookProperties/DocumentDate" w:storeItemID="{D3EA5527-7367-4268-9D83-5125C98D0ED2}"/>
                    <w:date w:fullDate="2025-06-19T00:00:00Z">
                      <w:dateFormat w:val="dd/MM/yyyy"/>
                      <w:lid w:val="en-GB"/>
                      <w:storeMappedDataAs w:val="dateTime"/>
                      <w:calendar w:val="gregorian"/>
                    </w:date>
                  </w:sdtPr>
                  <w:sdtEndPr>
                    <w:rPr>
                      <w:rStyle w:val="PlaceholderText"/>
                    </w:rPr>
                  </w:sdtEndPr>
                  <w:sdtContent>
                    <w:del w:id="3" w:author="MATOULA Nena" w:date="2025-06-19T16:50:00Z" w16du:dateUtc="2025-06-19T13:50:00Z">
                      <w:r w:rsidR="00C53A31" w:rsidDel="00237944">
                        <w:rPr>
                          <w:rStyle w:val="PlaceholderText"/>
                          <w:color w:val="auto"/>
                          <w:sz w:val="22"/>
                          <w:szCs w:val="22"/>
                        </w:rPr>
                        <w:delText>13/05/2025</w:delText>
                      </w:r>
                    </w:del>
                    <w:ins w:id="4" w:author="ADAMOU Athanasia" w:date="2025-06-18T12:44:00Z" w16du:dateUtc="2025-06-18T09:44:00Z">
                      <w:del w:id="5" w:author="MATOULA Nena" w:date="2025-06-19T16:50:00Z" w16du:dateUtc="2025-06-19T13:50:00Z">
                        <w:r w:rsidR="00B01297" w:rsidDel="00237944">
                          <w:rPr>
                            <w:rStyle w:val="PlaceholderText"/>
                            <w:color w:val="auto"/>
                            <w:sz w:val="22"/>
                            <w:szCs w:val="22"/>
                          </w:rPr>
                          <w:delText>18/06/2025</w:delText>
                        </w:r>
                      </w:del>
                    </w:ins>
                    <w:ins w:id="6" w:author="MATOULA Nena" w:date="2025-06-19T16:50:00Z" w16du:dateUtc="2025-06-19T13:50:00Z">
                      <w:r w:rsidR="00237944">
                        <w:rPr>
                          <w:rStyle w:val="PlaceholderText"/>
                          <w:color w:val="auto"/>
                          <w:sz w:val="22"/>
                          <w:szCs w:val="22"/>
                        </w:rPr>
                        <w:t>19/06/2025</w:t>
                      </w:r>
                    </w:ins>
                  </w:sdtContent>
                </w:sdt>
              </w:p>
            </w:tc>
          </w:tr>
          <w:tr w:rsidR="00806FB2" w:rsidRPr="008E4C1A" w14:paraId="3A74A633" w14:textId="77777777" w:rsidTr="00F55D62">
            <w:tc>
              <w:tcPr>
                <w:tcW w:w="2400" w:type="dxa"/>
              </w:tcPr>
              <w:p w14:paraId="493A2005" w14:textId="77777777" w:rsidR="00806FB2" w:rsidRPr="008E4C1A" w:rsidRDefault="00806FB2" w:rsidP="00F55D62">
                <w:pPr>
                  <w:rPr>
                    <w:sz w:val="22"/>
                    <w:szCs w:val="22"/>
                  </w:rPr>
                </w:pPr>
                <w:r w:rsidRPr="008E4C1A">
                  <w:rPr>
                    <w:sz w:val="22"/>
                    <w:szCs w:val="22"/>
                  </w:rPr>
                  <w:t>Status:</w:t>
                </w:r>
              </w:p>
            </w:tc>
            <w:sdt>
              <w:sdtPr>
                <w:rPr>
                  <w:rStyle w:val="PlaceholderText"/>
                  <w:color w:val="auto"/>
                  <w:sz w:val="22"/>
                  <w:szCs w:val="22"/>
                </w:rPr>
                <w:alias w:val="Status"/>
                <w:tag w:val="Status"/>
                <w:id w:val="403725961"/>
                <w:placeholder>
                  <w:docPart w:val="B19F594A20424C83BAC5D10CE17E9737"/>
                </w:placeholder>
                <w:dropDownList>
                  <w:listItem w:value="Select the status here."/>
                  <w:listItem w:displayText="Draft" w:value="Draft"/>
                  <w:listItem w:displayText="Submitted for information (SfI)" w:value="Submitted for information (SfI)"/>
                  <w:listItem w:displayText="Submitted for review (SfR)" w:value="Submitted for review (SfR)"/>
                  <w:listItem w:displayText="Submitted for acceptance (SfA)" w:value="Submitted for acceptance (SfA)"/>
                  <w:listItem w:displayText="Final" w:value="Final"/>
                </w:dropDownList>
              </w:sdtPr>
              <w:sdtEndPr>
                <w:rPr>
                  <w:rStyle w:val="PlaceholderText"/>
                </w:rPr>
              </w:sdtEndPr>
              <w:sdtContent>
                <w:tc>
                  <w:tcPr>
                    <w:tcW w:w="4000" w:type="dxa"/>
                  </w:tcPr>
                  <w:p w14:paraId="55EB2EF1" w14:textId="27D9BAEA" w:rsidR="00806FB2" w:rsidRPr="008E4C1A" w:rsidRDefault="00C53A31" w:rsidP="00F55D62">
                    <w:pPr>
                      <w:jc w:val="left"/>
                      <w:rPr>
                        <w:rStyle w:val="PlaceholderText"/>
                        <w:color w:val="auto"/>
                        <w:sz w:val="22"/>
                        <w:szCs w:val="22"/>
                      </w:rPr>
                    </w:pPr>
                    <w:r>
                      <w:rPr>
                        <w:rStyle w:val="PlaceholderText"/>
                        <w:color w:val="auto"/>
                        <w:sz w:val="22"/>
                        <w:szCs w:val="22"/>
                      </w:rPr>
                      <w:t>Submitted for acceptance (SfA)</w:t>
                    </w:r>
                  </w:p>
                </w:tc>
              </w:sdtContent>
            </w:sdt>
          </w:tr>
          <w:tr w:rsidR="00806FB2" w:rsidRPr="008E4C1A" w14:paraId="7EB8AB16" w14:textId="77777777" w:rsidTr="00F55D62">
            <w:tc>
              <w:tcPr>
                <w:tcW w:w="2400" w:type="dxa"/>
              </w:tcPr>
              <w:p w14:paraId="2818B36B" w14:textId="714F3C2E" w:rsidR="00806FB2" w:rsidRPr="008E4C1A" w:rsidRDefault="00AF62A3" w:rsidP="00F55D62">
                <w:pPr>
                  <w:rPr>
                    <w:sz w:val="22"/>
                    <w:szCs w:val="22"/>
                  </w:rPr>
                </w:pPr>
                <w:sdt>
                  <w:sdtPr>
                    <w:rPr>
                      <w:sz w:val="22"/>
                      <w:szCs w:val="22"/>
                    </w:rPr>
                    <w:id w:val="653036614"/>
                    <w:dataBinding w:xpath="/Texts/TechPropsVersion" w:storeItemID="{4EF90DE6-88B6-4264-9629-4D8DFDFE87D2}"/>
                    <w:text w:multiLine="1"/>
                  </w:sdtPr>
                  <w:sdtEndPr/>
                  <w:sdtContent>
                    <w:r w:rsidR="00C807DA" w:rsidRPr="008E4C1A">
                      <w:rPr>
                        <w:sz w:val="22"/>
                        <w:szCs w:val="22"/>
                      </w:rPr>
                      <w:t xml:space="preserve">Release &amp; </w:t>
                    </w:r>
                    <w:r w:rsidR="00806FB2" w:rsidRPr="008E4C1A">
                      <w:rPr>
                        <w:sz w:val="22"/>
                        <w:szCs w:val="22"/>
                      </w:rPr>
                      <w:t>Version:</w:t>
                    </w:r>
                  </w:sdtContent>
                </w:sdt>
              </w:p>
            </w:tc>
            <w:tc>
              <w:tcPr>
                <w:tcW w:w="4000" w:type="dxa"/>
              </w:tcPr>
              <w:p w14:paraId="56A7CEE2" w14:textId="13991FBF" w:rsidR="00806FB2" w:rsidRPr="008E4C1A" w:rsidRDefault="00AF62A3" w:rsidP="00F55D62">
                <w:pPr>
                  <w:jc w:val="left"/>
                  <w:rPr>
                    <w:rStyle w:val="PlaceholderText"/>
                    <w:color w:val="auto"/>
                    <w:sz w:val="22"/>
                    <w:szCs w:val="22"/>
                  </w:rPr>
                </w:pPr>
                <w:sdt>
                  <w:sdtPr>
                    <w:rPr>
                      <w:rStyle w:val="PlaceholderText"/>
                      <w:color w:val="auto"/>
                      <w:sz w:val="22"/>
                      <w:szCs w:val="22"/>
                    </w:rPr>
                    <w:alias w:val="Version"/>
                    <w:id w:val="-1306858941"/>
                    <w:dataBinding w:xpath="/EurolookProperties/DocumentVersion" w:storeItemID="{D3EA5527-7367-4268-9D83-5125C98D0ED2}"/>
                    <w:text w:multiLine="1"/>
                  </w:sdtPr>
                  <w:sdtEndPr>
                    <w:rPr>
                      <w:rStyle w:val="PlaceholderText"/>
                    </w:rPr>
                  </w:sdtEndPr>
                  <w:sdtContent>
                    <w:del w:id="7" w:author="ADAMOU Athanasia" w:date="2025-06-18T12:44:00Z" w16du:dateUtc="2025-06-18T09:44:00Z">
                      <w:r w:rsidR="00B01297" w:rsidRPr="006D3C54" w:rsidDel="00B01297">
                        <w:rPr>
                          <w:rStyle w:val="PlaceholderText"/>
                          <w:color w:val="auto"/>
                          <w:sz w:val="22"/>
                          <w:szCs w:val="22"/>
                        </w:rPr>
                        <w:delText>5.16.1-v</w:delText>
                      </w:r>
                      <w:r w:rsidR="00B01297" w:rsidDel="00B01297">
                        <w:rPr>
                          <w:rStyle w:val="PlaceholderText"/>
                          <w:color w:val="auto"/>
                          <w:sz w:val="22"/>
                          <w:szCs w:val="22"/>
                        </w:rPr>
                        <w:delText>1.</w:delText>
                      </w:r>
                      <w:r w:rsidR="00B01297" w:rsidRPr="006D3C54" w:rsidDel="00B01297">
                        <w:rPr>
                          <w:rStyle w:val="PlaceholderText"/>
                          <w:color w:val="auto"/>
                          <w:sz w:val="22"/>
                          <w:szCs w:val="22"/>
                        </w:rPr>
                        <w:delText>00 EN</w:delText>
                      </w:r>
                    </w:del>
                    <w:ins w:id="8" w:author="ADAMOU Athanasia" w:date="2025-06-18T12:44:00Z" w16du:dateUtc="2025-06-18T09:44:00Z">
                      <w:r w:rsidR="00B01297" w:rsidRPr="006D3C54">
                        <w:rPr>
                          <w:rStyle w:val="PlaceholderText"/>
                          <w:color w:val="auto"/>
                          <w:sz w:val="22"/>
                          <w:szCs w:val="22"/>
                        </w:rPr>
                        <w:t>5.16.1-v</w:t>
                      </w:r>
                      <w:r w:rsidR="00B01297">
                        <w:rPr>
                          <w:rStyle w:val="PlaceholderText"/>
                          <w:color w:val="auto"/>
                          <w:sz w:val="22"/>
                          <w:szCs w:val="22"/>
                        </w:rPr>
                        <w:t>2.</w:t>
                      </w:r>
                      <w:r w:rsidR="00B01297" w:rsidRPr="006D3C54">
                        <w:rPr>
                          <w:rStyle w:val="PlaceholderText"/>
                          <w:color w:val="auto"/>
                          <w:sz w:val="22"/>
                          <w:szCs w:val="22"/>
                        </w:rPr>
                        <w:t>00 EN</w:t>
                      </w:r>
                    </w:ins>
                  </w:sdtContent>
                </w:sdt>
              </w:p>
            </w:tc>
          </w:tr>
          <w:tr w:rsidR="00806FB2" w:rsidRPr="008E4C1A" w14:paraId="4B48080E" w14:textId="77777777" w:rsidTr="00F55D62">
            <w:tc>
              <w:tcPr>
                <w:tcW w:w="2400" w:type="dxa"/>
              </w:tcPr>
              <w:p w14:paraId="0D8855EB" w14:textId="77777777" w:rsidR="00806FB2" w:rsidRPr="008E4C1A" w:rsidRDefault="00AF62A3" w:rsidP="00F55D62">
                <w:pPr>
                  <w:rPr>
                    <w:sz w:val="22"/>
                    <w:szCs w:val="22"/>
                  </w:rPr>
                </w:pPr>
                <w:sdt>
                  <w:sdtPr>
                    <w:rPr>
                      <w:sz w:val="22"/>
                      <w:szCs w:val="22"/>
                    </w:rPr>
                    <w:id w:val="1928931003"/>
                    <w:dataBinding w:xpath="/Texts/TechPropsAuthors" w:storeItemID="{4EF90DE6-88B6-4264-9629-4D8DFDFE87D2}"/>
                    <w:text w:multiLine="1"/>
                  </w:sdtPr>
                  <w:sdtEndPr/>
                  <w:sdtContent>
                    <w:r w:rsidR="00806FB2" w:rsidRPr="008E4C1A">
                      <w:rPr>
                        <w:sz w:val="22"/>
                        <w:szCs w:val="22"/>
                      </w:rPr>
                      <w:t>Author:</w:t>
                    </w:r>
                  </w:sdtContent>
                </w:sdt>
              </w:p>
            </w:tc>
            <w:tc>
              <w:tcPr>
                <w:tcW w:w="4000" w:type="dxa"/>
              </w:tcPr>
              <w:p w14:paraId="4254D3A4" w14:textId="380AA978" w:rsidR="00806FB2" w:rsidRPr="008E4C1A" w:rsidRDefault="00AF62A3" w:rsidP="00F55D62">
                <w:pPr>
                  <w:jc w:val="left"/>
                  <w:rPr>
                    <w:rStyle w:val="PlaceholderText"/>
                    <w:color w:val="auto"/>
                    <w:sz w:val="22"/>
                    <w:szCs w:val="22"/>
                  </w:rPr>
                </w:pPr>
                <w:sdt>
                  <w:sdtPr>
                    <w:rPr>
                      <w:color w:val="2C8F6C"/>
                      <w:sz w:val="22"/>
                      <w:szCs w:val="22"/>
                    </w:rPr>
                    <w:alias w:val="Author"/>
                    <w:tag w:val="Author"/>
                    <w:id w:val="344604971"/>
                    <w:dataBinding w:xpath="/Author/Names/DocumentScript/FullName" w:storeItemID="{EE044946-5330-43F7-8D16-AA78684F2938}"/>
                    <w:text w:multiLine="1"/>
                  </w:sdtPr>
                  <w:sdtEndPr>
                    <w:rPr>
                      <w:color w:val="auto"/>
                    </w:rPr>
                  </w:sdtEndPr>
                  <w:sdtContent>
                    <w:r w:rsidR="0076114A" w:rsidRPr="008E4C1A">
                      <w:rPr>
                        <w:sz w:val="22"/>
                        <w:szCs w:val="22"/>
                      </w:rPr>
                      <w:t>SOFT-DEV</w:t>
                    </w:r>
                  </w:sdtContent>
                </w:sdt>
              </w:p>
            </w:tc>
          </w:tr>
          <w:tr w:rsidR="00806FB2" w:rsidRPr="008E4C1A" w14:paraId="568A883C" w14:textId="77777777" w:rsidTr="00F55D62">
            <w:tc>
              <w:tcPr>
                <w:tcW w:w="2400" w:type="dxa"/>
              </w:tcPr>
              <w:p w14:paraId="2569D3E2" w14:textId="77777777" w:rsidR="00806FB2" w:rsidRPr="008E4C1A" w:rsidRDefault="00AF62A3" w:rsidP="00F55D62">
                <w:pPr>
                  <w:rPr>
                    <w:sz w:val="22"/>
                    <w:szCs w:val="22"/>
                  </w:rPr>
                </w:pPr>
                <w:sdt>
                  <w:sdtPr>
                    <w:rPr>
                      <w:sz w:val="22"/>
                      <w:szCs w:val="22"/>
                    </w:rPr>
                    <w:id w:val="-656603245"/>
                    <w:dataBinding w:xpath="/Texts/TechPropsApproved" w:storeItemID="{4EF90DE6-88B6-4264-9629-4D8DFDFE87D2}"/>
                    <w:text w:multiLine="1"/>
                  </w:sdtPr>
                  <w:sdtEndPr/>
                  <w:sdtContent>
                    <w:r w:rsidR="00806FB2" w:rsidRPr="008E4C1A">
                      <w:rPr>
                        <w:sz w:val="22"/>
                        <w:szCs w:val="22"/>
                      </w:rPr>
                      <w:t>Approved by:</w:t>
                    </w:r>
                  </w:sdtContent>
                </w:sdt>
              </w:p>
            </w:tc>
            <w:tc>
              <w:tcPr>
                <w:tcW w:w="4000" w:type="dxa"/>
              </w:tcPr>
              <w:p w14:paraId="67F253ED" w14:textId="77777777" w:rsidR="00806FB2" w:rsidRPr="008E4C1A" w:rsidRDefault="00AF62A3" w:rsidP="00F55D62">
                <w:pPr>
                  <w:jc w:val="left"/>
                  <w:rPr>
                    <w:sz w:val="22"/>
                    <w:szCs w:val="22"/>
                  </w:rPr>
                </w:pPr>
                <w:sdt>
                  <w:sdtPr>
                    <w:rPr>
                      <w:sz w:val="22"/>
                      <w:szCs w:val="22"/>
                    </w:rPr>
                    <w:alias w:val="Approved by"/>
                    <w:tag w:val="Approved by"/>
                    <w:id w:val="-1491857343"/>
                    <w:placeholder>
                      <w:docPart w:val="41DD6A0C80FC4A32A16A75A0D9946104"/>
                    </w:placeholder>
                    <w:showingPlcHdr/>
                  </w:sdtPr>
                  <w:sdtEndPr/>
                  <w:sdtContent>
                    <w:r w:rsidR="00806FB2" w:rsidRPr="008E4C1A">
                      <w:rPr>
                        <w:rStyle w:val="PlaceholderText"/>
                        <w:color w:val="auto"/>
                        <w:sz w:val="22"/>
                        <w:szCs w:val="22"/>
                      </w:rPr>
                      <w:t>DG TAXUD</w:t>
                    </w:r>
                  </w:sdtContent>
                </w:sdt>
              </w:p>
            </w:tc>
          </w:tr>
          <w:tr w:rsidR="00806FB2" w:rsidRPr="008E4C1A" w14:paraId="21AB1D36" w14:textId="77777777" w:rsidTr="00F55D62">
            <w:tc>
              <w:tcPr>
                <w:tcW w:w="2400" w:type="dxa"/>
              </w:tcPr>
              <w:p w14:paraId="1B99372C" w14:textId="77777777" w:rsidR="00806FB2" w:rsidRPr="008E4C1A" w:rsidRDefault="00806FB2" w:rsidP="00F55D62">
                <w:pPr>
                  <w:rPr>
                    <w:sz w:val="22"/>
                    <w:szCs w:val="22"/>
                  </w:rPr>
                </w:pPr>
                <w:r w:rsidRPr="008E4C1A">
                  <w:rPr>
                    <w:sz w:val="22"/>
                    <w:szCs w:val="22"/>
                  </w:rPr>
                  <w:t>Reference number:</w:t>
                </w:r>
              </w:p>
            </w:tc>
            <w:tc>
              <w:tcPr>
                <w:tcW w:w="4000" w:type="dxa"/>
              </w:tcPr>
              <w:p w14:paraId="5FE65080" w14:textId="5DCBA978" w:rsidR="00806FB2" w:rsidRPr="008E4C1A" w:rsidRDefault="00DC3ECA" w:rsidP="00F55D62">
                <w:pPr>
                  <w:jc w:val="left"/>
                  <w:rPr>
                    <w:sz w:val="22"/>
                    <w:szCs w:val="22"/>
                  </w:rPr>
                </w:pPr>
                <w:ins w:id="9" w:author="MATOULA Nena" w:date="2025-06-19T16:43:00Z">
                  <w:r w:rsidRPr="00DC3ECA">
                    <w:t>DLV-FP-8-6-452</w:t>
                  </w:r>
                </w:ins>
                <w:del w:id="10" w:author="MATOULA Nena" w:date="2025-06-19T16:43:00Z" w16du:dateUtc="2025-06-19T13:43:00Z">
                  <w:r w:rsidR="00387E19" w:rsidDel="00DC3ECA">
                    <w:delText>DLV-962-6-6-1-1</w:delText>
                  </w:r>
                </w:del>
              </w:p>
            </w:tc>
          </w:tr>
          <w:tr w:rsidR="00806FB2" w:rsidRPr="008E4C1A" w14:paraId="239E0A7B" w14:textId="77777777" w:rsidTr="00F55D62">
            <w:tc>
              <w:tcPr>
                <w:tcW w:w="2400" w:type="dxa"/>
              </w:tcPr>
              <w:p w14:paraId="3C8C6ADF" w14:textId="77777777" w:rsidR="00806FB2" w:rsidRPr="008E4C1A" w:rsidRDefault="00806FB2" w:rsidP="00F55D62">
                <w:pPr>
                  <w:rPr>
                    <w:sz w:val="22"/>
                    <w:szCs w:val="22"/>
                  </w:rPr>
                </w:pPr>
                <w:r w:rsidRPr="008E4C1A">
                  <w:rPr>
                    <w:sz w:val="22"/>
                    <w:szCs w:val="22"/>
                  </w:rPr>
                  <w:t>Public:</w:t>
                </w:r>
              </w:p>
            </w:tc>
            <w:sdt>
              <w:sdtPr>
                <w:rPr>
                  <w:sz w:val="22"/>
                  <w:szCs w:val="22"/>
                </w:rPr>
                <w:alias w:val="Public"/>
                <w:tag w:val="Public"/>
                <w:id w:val="527069074"/>
                <w:placeholder>
                  <w:docPart w:val="074AE58A41894C90B1CD56DE77E4C3F5"/>
                </w:placeholder>
                <w:comboBox>
                  <w:listItem w:value="Select the public here."/>
                  <w:listItem w:displayText="DG TAXUD internal" w:value="DG TAXUD internal"/>
                  <w:listItem w:displayText="DG TAXUD external" w:value="DG TAXUD external"/>
                </w:comboBox>
              </w:sdtPr>
              <w:sdtEndPr/>
              <w:sdtContent>
                <w:tc>
                  <w:tcPr>
                    <w:tcW w:w="4000" w:type="dxa"/>
                  </w:tcPr>
                  <w:p w14:paraId="71ECC713" w14:textId="7979631E" w:rsidR="00806FB2" w:rsidRPr="008E4C1A" w:rsidRDefault="00FA3D41" w:rsidP="00F55D62">
                    <w:pPr>
                      <w:spacing w:after="0" w:line="276" w:lineRule="auto"/>
                      <w:jc w:val="left"/>
                      <w:rPr>
                        <w:sz w:val="22"/>
                        <w:szCs w:val="22"/>
                      </w:rPr>
                    </w:pPr>
                    <w:r w:rsidRPr="008E4C1A">
                      <w:rPr>
                        <w:sz w:val="22"/>
                        <w:szCs w:val="22"/>
                      </w:rPr>
                      <w:t>DG TAXUD external</w:t>
                    </w:r>
                  </w:p>
                </w:tc>
              </w:sdtContent>
            </w:sdt>
          </w:tr>
          <w:tr w:rsidR="00806FB2" w:rsidRPr="008E4C1A" w14:paraId="210D4CAD" w14:textId="77777777" w:rsidTr="00F55D62">
            <w:tc>
              <w:tcPr>
                <w:tcW w:w="2400" w:type="dxa"/>
              </w:tcPr>
              <w:p w14:paraId="0104DDCA" w14:textId="77777777" w:rsidR="00806FB2" w:rsidRPr="008E4C1A" w:rsidRDefault="00806FB2" w:rsidP="00F55D62">
                <w:pPr>
                  <w:rPr>
                    <w:sz w:val="22"/>
                    <w:szCs w:val="22"/>
                  </w:rPr>
                </w:pPr>
                <w:r w:rsidRPr="008E4C1A">
                  <w:rPr>
                    <w:sz w:val="22"/>
                    <w:szCs w:val="22"/>
                  </w:rPr>
                  <w:t>Confidentiality:</w:t>
                </w:r>
              </w:p>
            </w:tc>
            <w:tc>
              <w:tcPr>
                <w:tcW w:w="4000" w:type="dxa"/>
              </w:tcPr>
              <w:p w14:paraId="32BD3E57" w14:textId="0E1BC0A4" w:rsidR="00806FB2" w:rsidRPr="008E4C1A" w:rsidRDefault="00AF62A3" w:rsidP="00F55D62">
                <w:pPr>
                  <w:spacing w:after="0" w:line="276" w:lineRule="auto"/>
                  <w:jc w:val="left"/>
                  <w:rPr>
                    <w:sz w:val="22"/>
                    <w:szCs w:val="22"/>
                  </w:rPr>
                </w:pPr>
                <w:sdt>
                  <w:sdtPr>
                    <w:rPr>
                      <w:sz w:val="22"/>
                      <w:szCs w:val="22"/>
                    </w:rPr>
                    <w:alias w:val="Confidentiality"/>
                    <w:tag w:val="Confidentiality"/>
                    <w:id w:val="661121929"/>
                    <w:placeholder>
                      <w:docPart w:val="7E3EAA2A5A0F4BA29759CC44142799F6"/>
                    </w:placeholder>
                    <w:dataBinding w:prefixMappings="xmlns:ns0='http://purl.org/dc/elements/1.1/' xmlns:ns1='http://schemas.openxmlformats.org/package/2006/metadata/core-properties' " w:xpath="/ns1:coreProperties[1]/ns1:contentStatus[1]" w:storeItemID="{6C3C8BC8-F283-45AE-878A-BAB7291924A1}"/>
                    <w:comboBox w:lastValue="Publicly available (PA)">
                      <w:listItem w:value="Select the confidentiality classification level here."/>
                      <w:listItem w:displayText="Sensitive non-classified (SNC)" w:value="Sensitive non-classified (SNC)"/>
                      <w:listItem w:displayText="Commission use (CU)" w:value="Commission use (CU)"/>
                      <w:listItem w:displayText="Publicly available (PA)" w:value="Publicly available (PA)"/>
                    </w:comboBox>
                  </w:sdtPr>
                  <w:sdtEndPr/>
                  <w:sdtContent>
                    <w:r w:rsidR="00FA3D41" w:rsidRPr="008E4C1A">
                      <w:rPr>
                        <w:sz w:val="22"/>
                        <w:szCs w:val="22"/>
                      </w:rPr>
                      <w:t>Publicly available (PA)</w:t>
                    </w:r>
                  </w:sdtContent>
                </w:sdt>
                <w:r w:rsidR="00806FB2" w:rsidRPr="008E4C1A">
                  <w:rPr>
                    <w:sz w:val="22"/>
                    <w:szCs w:val="22"/>
                  </w:rPr>
                  <w:t xml:space="preserve"> </w:t>
                </w:r>
              </w:p>
            </w:tc>
          </w:tr>
        </w:tbl>
        <w:p w14:paraId="16434940" w14:textId="6C28D482" w:rsidR="00806FB2" w:rsidRPr="00F64B49" w:rsidRDefault="00806FB2" w:rsidP="00806FB2">
          <w:r w:rsidRPr="00F64B49">
            <w:br w:type="page"/>
          </w:r>
        </w:p>
      </w:sdtContent>
    </w:sdt>
    <w:p w14:paraId="7EA0D199" w14:textId="77777777" w:rsidR="00C56202" w:rsidRPr="00F64B49" w:rsidRDefault="00C56202" w:rsidP="00C56202">
      <w:pPr>
        <w:pStyle w:val="HeadingTOC"/>
      </w:pPr>
      <w:r w:rsidRPr="00BA05F5">
        <w:rPr>
          <w:rFonts w:eastAsia="Calibri"/>
          <w:noProof/>
          <w:lang w:val="fr-BE" w:eastAsia="fr-BE"/>
        </w:rPr>
        <w:lastRenderedPageBreak/>
        <mc:AlternateContent>
          <mc:Choice Requires="wps">
            <w:drawing>
              <wp:anchor distT="0" distB="0" distL="114300" distR="114300" simplePos="0" relativeHeight="251656192" behindDoc="1" locked="0" layoutInCell="1" allowOverlap="1" wp14:anchorId="78E5F125" wp14:editId="5BAE2493">
                <wp:simplePos x="0" y="0"/>
                <wp:positionH relativeFrom="column">
                  <wp:posOffset>0</wp:posOffset>
                </wp:positionH>
                <wp:positionV relativeFrom="paragraph">
                  <wp:posOffset>10328275</wp:posOffset>
                </wp:positionV>
                <wp:extent cx="7553325" cy="45720"/>
                <wp:effectExtent l="0" t="0" r="28575" b="11430"/>
                <wp:wrapNone/>
                <wp:docPr id="51" name="Rectangle 5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553325" cy="45720"/>
                        </a:xfrm>
                        <a:prstGeom prst="rect">
                          <a:avLst/>
                        </a:prstGeom>
                        <a:solidFill>
                          <a:srgbClr val="4F81BC"/>
                        </a:solidFill>
                        <a:ln w="9525">
                          <a:solidFill>
                            <a:srgbClr val="4F81BC"/>
                          </a:solidFill>
                          <a:miter lim="800000"/>
                          <a:headEnd/>
                          <a:tailEnd/>
                        </a:ln>
                      </wps:spPr>
                      <wps:txbx>
                        <w:txbxContent>
                          <w:p w14:paraId="7259EB32" w14:textId="77777777" w:rsidR="007E6015" w:rsidRDefault="007E6015" w:rsidP="00C56202">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8E5F125" id="Rectangle 51" o:spid="_x0000_s1026" style="position:absolute;left:0;text-align:left;margin-left:0;margin-top:813.25pt;width:594.75pt;height:3.6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" fillcolor="#4f81bc" strokecolor="#4f81bc">
                <v:textbox>
                  <w:txbxContent>
                    <w:p w14:paraId="7259EB32" w14:textId="77777777" w:rsidR="007E6015" w:rsidRDefault="007E6015" w:rsidP="00C56202">
                      <w:pPr>
                        <w:jc w:val="center"/>
                      </w:pPr>
                    </w:p>
                  </w:txbxContent>
                </v:textbox>
              </v:rect>
            </w:pict>
          </mc:Fallback>
        </mc:AlternateContent>
      </w:r>
      <w:r w:rsidRPr="00F64B49">
        <w:rPr>
          <w:rFonts w:eastAsia="Calibri"/>
        </w:rPr>
        <w:t>Document control information</w:t>
      </w:r>
    </w:p>
    <w:tbl>
      <w:tblPr>
        <w:tblStyle w:val="TableGrid"/>
        <w:tblW w:w="0" w:type="auto"/>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Layout w:type="fixed"/>
        <w:tblLook w:val="04A0" w:firstRow="1" w:lastRow="0" w:firstColumn="1" w:lastColumn="0" w:noHBand="0" w:noVBand="1"/>
      </w:tblPr>
      <w:tblGrid>
        <w:gridCol w:w="2898"/>
        <w:gridCol w:w="6390"/>
      </w:tblGrid>
      <w:tr w:rsidR="00C56202" w:rsidRPr="00F64B49" w14:paraId="2F7F8254" w14:textId="77777777" w:rsidTr="00A403A7">
        <w:tc>
          <w:tcPr>
            <w:tcW w:w="289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D0CECE"/>
            <w:hideMark/>
          </w:tcPr>
          <w:p w14:paraId="7A95E545" w14:textId="77777777" w:rsidR="00C56202" w:rsidRPr="00D162CE" w:rsidRDefault="00C56202" w:rsidP="004A6B5C">
            <w:pPr>
              <w:spacing w:before="0" w:line="276" w:lineRule="auto"/>
              <w:ind w:left="0"/>
              <w:jc w:val="left"/>
              <w:rPr>
                <w:rFonts w:ascii="Times New Roman Bold" w:hAnsi="Times New Roman Bold"/>
                <w:b/>
                <w:sz w:val="20"/>
                <w:lang w:eastAsia="en-GB"/>
              </w:rPr>
            </w:pPr>
            <w:r w:rsidRPr="00D162CE">
              <w:rPr>
                <w:rFonts w:ascii="Times New Roman Bold" w:hAnsi="Times New Roman Bold"/>
                <w:b/>
                <w:sz w:val="20"/>
                <w:lang w:eastAsia="en-GB"/>
              </w:rPr>
              <w:t>Property</w:t>
            </w:r>
          </w:p>
        </w:tc>
        <w:tc>
          <w:tcPr>
            <w:tcW w:w="639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D0CECE"/>
            <w:hideMark/>
          </w:tcPr>
          <w:p w14:paraId="638990A9" w14:textId="77777777" w:rsidR="00C56202" w:rsidRPr="00D162CE" w:rsidRDefault="00C56202" w:rsidP="004A6B5C">
            <w:pPr>
              <w:spacing w:before="0" w:line="276" w:lineRule="auto"/>
              <w:ind w:left="66"/>
              <w:jc w:val="left"/>
              <w:rPr>
                <w:rFonts w:ascii="Times New Roman Bold" w:hAnsi="Times New Roman Bold"/>
                <w:b/>
                <w:sz w:val="20"/>
                <w:lang w:eastAsia="en-GB"/>
              </w:rPr>
            </w:pPr>
            <w:r w:rsidRPr="00D162CE">
              <w:rPr>
                <w:rFonts w:ascii="Times New Roman Bold" w:hAnsi="Times New Roman Bold"/>
                <w:b/>
                <w:sz w:val="20"/>
                <w:lang w:eastAsia="en-GB"/>
              </w:rPr>
              <w:t>Value</w:t>
            </w:r>
          </w:p>
        </w:tc>
      </w:tr>
      <w:tr w:rsidR="00C56202" w:rsidRPr="00F64B49" w14:paraId="463ADB8F" w14:textId="77777777" w:rsidTr="00FA2A2E">
        <w:tc>
          <w:tcPr>
            <w:tcW w:w="289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49B7AFAD" w14:textId="77777777" w:rsidR="00C56202" w:rsidRPr="00BA05F5" w:rsidRDefault="00C56202" w:rsidP="004A6B5C">
            <w:pPr>
              <w:spacing w:before="0" w:line="276" w:lineRule="auto"/>
              <w:ind w:left="0"/>
              <w:jc w:val="left"/>
              <w:rPr>
                <w:b/>
                <w:bCs/>
                <w:sz w:val="20"/>
                <w:szCs w:val="22"/>
                <w:lang w:eastAsia="en-GB"/>
              </w:rPr>
            </w:pPr>
            <w:r w:rsidRPr="00BA05F5">
              <w:rPr>
                <w:b/>
                <w:bCs/>
                <w:sz w:val="20"/>
                <w:szCs w:val="22"/>
                <w:lang w:eastAsia="en-GB"/>
              </w:rPr>
              <w:t>Title</w:t>
            </w:r>
          </w:p>
        </w:tc>
        <w:tc>
          <w:tcPr>
            <w:tcW w:w="639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26DB4D8D" w14:textId="4F4BF374" w:rsidR="00C56202" w:rsidRPr="00BA05F5" w:rsidRDefault="00AF62A3" w:rsidP="004A6B5C">
            <w:pPr>
              <w:spacing w:before="0" w:line="276" w:lineRule="auto"/>
              <w:ind w:left="66"/>
              <w:jc w:val="left"/>
              <w:rPr>
                <w:sz w:val="20"/>
                <w:szCs w:val="22"/>
                <w:lang w:eastAsia="en-GB"/>
              </w:rPr>
            </w:pPr>
            <w:sdt>
              <w:sdtPr>
                <w:rPr>
                  <w:sz w:val="20"/>
                  <w:szCs w:val="22"/>
                  <w:lang w:eastAsia="en-GB"/>
                </w:rPr>
                <w:alias w:val="Title"/>
                <w:tag w:val="Title"/>
                <w:id w:val="1713614540"/>
                <w:dataBinding w:prefixMappings="xmlns:cp=&quot;http://schemas.openxmlformats.org/package/2006/metadata/core-properties&quot; xmlns:dc=&quot;http://purl.org/dc/elements/1.1/&quot; xmlns:dcterms=&quot;http://purl.org/dc/terms/&quot;" w:xpath="/cp:coreProperties[1]/dc:title[1]" w:storeItemID="{6C3C8BC8-F283-45AE-878A-BAB7291924A1}"/>
                <w:text w:multiLine="1"/>
              </w:sdtPr>
              <w:sdtEndPr/>
              <w:sdtContent>
                <w:r w:rsidR="00D8661B">
                  <w:rPr>
                    <w:sz w:val="20"/>
                    <w:szCs w:val="22"/>
                    <w:lang w:eastAsia="en-GB"/>
                  </w:rPr>
                  <w:t>AES Phase 1 - Design Document for National Export Application (DDNXA)</w:t>
                </w:r>
              </w:sdtContent>
            </w:sdt>
          </w:p>
        </w:tc>
      </w:tr>
      <w:tr w:rsidR="00C56202" w:rsidRPr="00F64B49" w14:paraId="76B60D9B" w14:textId="77777777" w:rsidTr="00FA2A2E">
        <w:tc>
          <w:tcPr>
            <w:tcW w:w="289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5B05E5C6" w14:textId="77777777" w:rsidR="00C56202" w:rsidRPr="00BA05F5" w:rsidRDefault="00C56202" w:rsidP="004A6B5C">
            <w:pPr>
              <w:spacing w:before="0" w:line="276" w:lineRule="auto"/>
              <w:ind w:left="0"/>
              <w:jc w:val="left"/>
              <w:rPr>
                <w:b/>
                <w:bCs/>
                <w:sz w:val="20"/>
                <w:szCs w:val="22"/>
                <w:lang w:eastAsia="en-GB"/>
              </w:rPr>
            </w:pPr>
            <w:r w:rsidRPr="00BA05F5">
              <w:rPr>
                <w:b/>
                <w:bCs/>
                <w:sz w:val="20"/>
                <w:szCs w:val="22"/>
                <w:lang w:eastAsia="en-GB"/>
              </w:rPr>
              <w:t>Subtitle</w:t>
            </w:r>
          </w:p>
        </w:tc>
        <w:sdt>
          <w:sdtPr>
            <w:rPr>
              <w:sz w:val="20"/>
              <w:szCs w:val="22"/>
              <w:lang w:eastAsia="en-GB"/>
            </w:rPr>
            <w:alias w:val="Subject"/>
            <w:id w:val="505097928"/>
            <w:dataBinding w:prefixMappings="xmlns:ns0='http://purl.org/dc/elements/1.1/' xmlns:ns1='http://schemas.openxmlformats.org/package/2006/metadata/core-properties' " w:xpath="/ns1:coreProperties[1]/ns0:subject[1]" w:storeItemID="{6C3C8BC8-F283-45AE-878A-BAB7291924A1}"/>
            <w:text/>
          </w:sdtPr>
          <w:sdtEndPr/>
          <w:sdtContent>
            <w:tc>
              <w:tcPr>
                <w:tcW w:w="639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0C4CBB31" w14:textId="3ACE4C3A" w:rsidR="00C56202" w:rsidRPr="00BA05F5" w:rsidRDefault="00C56202" w:rsidP="004A6B5C">
                <w:pPr>
                  <w:spacing w:before="0" w:line="276" w:lineRule="auto"/>
                  <w:ind w:left="66"/>
                  <w:jc w:val="left"/>
                  <w:rPr>
                    <w:sz w:val="20"/>
                    <w:szCs w:val="22"/>
                    <w:lang w:eastAsia="en-GB"/>
                  </w:rPr>
                </w:pPr>
                <w:r>
                  <w:rPr>
                    <w:sz w:val="20"/>
                    <w:szCs w:val="22"/>
                    <w:lang w:eastAsia="en-GB"/>
                  </w:rPr>
                  <w:t>DDNXA Main Document</w:t>
                </w:r>
              </w:p>
            </w:tc>
          </w:sdtContent>
        </w:sdt>
      </w:tr>
      <w:tr w:rsidR="00C56202" w:rsidRPr="00F64B49" w14:paraId="42B06B4D" w14:textId="77777777" w:rsidTr="00FA2A2E">
        <w:tc>
          <w:tcPr>
            <w:tcW w:w="289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4134E619" w14:textId="77777777" w:rsidR="00C56202" w:rsidRPr="00BA05F5" w:rsidRDefault="00C56202" w:rsidP="004A6B5C">
            <w:pPr>
              <w:spacing w:before="0" w:line="276" w:lineRule="auto"/>
              <w:ind w:left="0"/>
              <w:jc w:val="left"/>
              <w:rPr>
                <w:b/>
                <w:bCs/>
                <w:sz w:val="20"/>
                <w:szCs w:val="22"/>
                <w:lang w:eastAsia="en-GB"/>
              </w:rPr>
            </w:pPr>
            <w:r w:rsidRPr="00BA05F5">
              <w:rPr>
                <w:b/>
                <w:bCs/>
                <w:sz w:val="20"/>
                <w:szCs w:val="22"/>
                <w:lang w:eastAsia="en-GB"/>
              </w:rPr>
              <w:t>Author</w:t>
            </w:r>
          </w:p>
        </w:tc>
        <w:tc>
          <w:tcPr>
            <w:tcW w:w="639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256C316A" w14:textId="1F66CDCF" w:rsidR="00C56202" w:rsidRPr="00BA05F5" w:rsidRDefault="00AF62A3" w:rsidP="004A6B5C">
            <w:pPr>
              <w:spacing w:before="0" w:line="276" w:lineRule="auto"/>
              <w:ind w:left="66"/>
              <w:jc w:val="left"/>
              <w:rPr>
                <w:sz w:val="20"/>
                <w:szCs w:val="22"/>
                <w:lang w:eastAsia="en-GB"/>
              </w:rPr>
            </w:pPr>
            <w:sdt>
              <w:sdtPr>
                <w:rPr>
                  <w:sz w:val="20"/>
                  <w:szCs w:val="22"/>
                  <w:lang w:eastAsia="en-GB"/>
                </w:rPr>
                <w:alias w:val="Author"/>
                <w:tag w:val="Author"/>
                <w:id w:val="-2064014578"/>
                <w:dataBinding w:xpath="/Author/Names/DocumentScript/FullName" w:storeItemID="{EE044946-5330-43F7-8D16-AA78684F2938}"/>
                <w:text w:multiLine="1"/>
              </w:sdtPr>
              <w:sdtEndPr/>
              <w:sdtContent>
                <w:r w:rsidR="00BE25E7">
                  <w:rPr>
                    <w:sz w:val="20"/>
                    <w:szCs w:val="22"/>
                    <w:lang w:eastAsia="en-GB"/>
                  </w:rPr>
                  <w:t>SOFT-DEV</w:t>
                </w:r>
              </w:sdtContent>
            </w:sdt>
          </w:p>
        </w:tc>
      </w:tr>
      <w:tr w:rsidR="00C56202" w:rsidRPr="00F64B49" w14:paraId="44BED107" w14:textId="77777777" w:rsidTr="00FA2A2E">
        <w:tc>
          <w:tcPr>
            <w:tcW w:w="289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051140DE" w14:textId="77777777" w:rsidR="00C56202" w:rsidRPr="00BA05F5" w:rsidRDefault="00C56202" w:rsidP="004A6B5C">
            <w:pPr>
              <w:spacing w:before="0" w:line="276" w:lineRule="auto"/>
              <w:ind w:left="0"/>
              <w:jc w:val="left"/>
              <w:rPr>
                <w:b/>
                <w:bCs/>
                <w:sz w:val="20"/>
                <w:szCs w:val="22"/>
                <w:lang w:eastAsia="en-GB"/>
              </w:rPr>
            </w:pPr>
            <w:r w:rsidRPr="00BA05F5">
              <w:rPr>
                <w:b/>
                <w:bCs/>
                <w:sz w:val="20"/>
                <w:szCs w:val="22"/>
                <w:lang w:eastAsia="en-GB"/>
              </w:rPr>
              <w:t>Project owner</w:t>
            </w:r>
          </w:p>
        </w:tc>
        <w:tc>
          <w:tcPr>
            <w:tcW w:w="639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01F23A9A" w14:textId="58876698" w:rsidR="00C56202" w:rsidRPr="00BA05F5" w:rsidRDefault="00AB4668" w:rsidP="004A6B5C">
            <w:pPr>
              <w:spacing w:before="0" w:line="276" w:lineRule="auto"/>
              <w:ind w:left="66"/>
              <w:jc w:val="left"/>
              <w:rPr>
                <w:sz w:val="20"/>
                <w:szCs w:val="22"/>
                <w:lang w:eastAsia="en-GB"/>
              </w:rPr>
            </w:pPr>
            <w:r w:rsidRPr="00AB4668">
              <w:rPr>
                <w:sz w:val="20"/>
                <w:szCs w:val="22"/>
                <w:lang w:eastAsia="en-GB"/>
              </w:rPr>
              <w:t>Head of Unit of DG TAXUD Unit</w:t>
            </w:r>
            <w:r>
              <w:rPr>
                <w:sz w:val="20"/>
                <w:szCs w:val="22"/>
                <w:lang w:eastAsia="en-GB"/>
              </w:rPr>
              <w:t xml:space="preserve"> </w:t>
            </w:r>
            <w:r w:rsidRPr="00AB4668">
              <w:rPr>
                <w:sz w:val="20"/>
                <w:szCs w:val="22"/>
                <w:lang w:eastAsia="en-GB"/>
              </w:rPr>
              <w:t>B1 Process and Data, Customer Relationship and Planning</w:t>
            </w:r>
          </w:p>
        </w:tc>
      </w:tr>
      <w:tr w:rsidR="00C56202" w:rsidRPr="00F64B49" w14:paraId="1DD73C4D" w14:textId="77777777" w:rsidTr="00FA2A2E">
        <w:tc>
          <w:tcPr>
            <w:tcW w:w="289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6765E464" w14:textId="77777777" w:rsidR="00C56202" w:rsidRPr="00BA05F5" w:rsidRDefault="00C56202" w:rsidP="004A6B5C">
            <w:pPr>
              <w:spacing w:before="0" w:line="276" w:lineRule="auto"/>
              <w:ind w:left="0"/>
              <w:jc w:val="left"/>
              <w:rPr>
                <w:b/>
                <w:bCs/>
                <w:sz w:val="20"/>
                <w:szCs w:val="22"/>
                <w:lang w:eastAsia="en-GB"/>
              </w:rPr>
            </w:pPr>
            <w:r w:rsidRPr="00BA05F5">
              <w:rPr>
                <w:b/>
                <w:bCs/>
                <w:sz w:val="20"/>
                <w:szCs w:val="22"/>
                <w:lang w:eastAsia="en-GB"/>
              </w:rPr>
              <w:t>Solution provider</w:t>
            </w:r>
          </w:p>
        </w:tc>
        <w:tc>
          <w:tcPr>
            <w:tcW w:w="639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4AF7C1EB" w14:textId="49A2AC0C" w:rsidR="00C56202" w:rsidRPr="00BA05F5" w:rsidRDefault="00C56202" w:rsidP="004A6B5C">
            <w:pPr>
              <w:spacing w:before="0" w:line="276" w:lineRule="auto"/>
              <w:ind w:left="66"/>
              <w:jc w:val="left"/>
              <w:rPr>
                <w:sz w:val="20"/>
                <w:szCs w:val="22"/>
                <w:lang w:eastAsia="en-GB"/>
              </w:rPr>
            </w:pPr>
            <w:r w:rsidRPr="00BA05F5">
              <w:rPr>
                <w:sz w:val="20"/>
                <w:szCs w:val="22"/>
                <w:lang w:eastAsia="en-GB"/>
              </w:rPr>
              <w:t xml:space="preserve">DG TAXUD Unit </w:t>
            </w:r>
            <w:sdt>
              <w:sdtPr>
                <w:rPr>
                  <w:sz w:val="20"/>
                  <w:szCs w:val="22"/>
                  <w:lang w:eastAsia="en-GB"/>
                </w:rPr>
                <w:alias w:val="Solution provider"/>
                <w:tag w:val="Solution provider"/>
                <w:id w:val="-1903902357"/>
                <w:placeholder>
                  <w:docPart w:val="AC3241AEBDEA4407AEA2300E5DF5175D"/>
                </w:placeholder>
                <w:dropDownList>
                  <w:listItem w:value="Select the DG TAXUD B Unit here."/>
                  <w:listItem w:displayText="B1 Process and Data, Customer Relationship and Planning" w:value="B1 Process and Data, Customer Relationship and Planning"/>
                  <w:listItem w:displayText="B2 Architecture &amp; Digital Operations" w:value="B2 Architecture &amp; Digital Operations"/>
                  <w:listItem w:displayText="B3 Customs Systems" w:value="B3 Customs Systems"/>
                  <w:listItem w:displayText="B4 Taxation Systems &amp; Digital Governance" w:value="B4 Taxation Systems &amp; Digital Governance"/>
                </w:dropDownList>
              </w:sdtPr>
              <w:sdtEndPr/>
              <w:sdtContent>
                <w:r>
                  <w:rPr>
                    <w:sz w:val="20"/>
                    <w:szCs w:val="22"/>
                    <w:lang w:eastAsia="en-GB"/>
                  </w:rPr>
                  <w:t>B3 Customs Systems</w:t>
                </w:r>
              </w:sdtContent>
            </w:sdt>
          </w:p>
        </w:tc>
      </w:tr>
      <w:tr w:rsidR="00C56202" w:rsidRPr="00F64B49" w14:paraId="120838C7" w14:textId="77777777" w:rsidTr="00FA2A2E">
        <w:tc>
          <w:tcPr>
            <w:tcW w:w="289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653106F9" w14:textId="77777777" w:rsidR="00C56202" w:rsidRPr="00BA05F5" w:rsidRDefault="00C56202" w:rsidP="004A6B5C">
            <w:pPr>
              <w:spacing w:before="0" w:line="276" w:lineRule="auto"/>
              <w:ind w:left="0"/>
              <w:jc w:val="left"/>
              <w:rPr>
                <w:b/>
                <w:bCs/>
                <w:sz w:val="20"/>
                <w:szCs w:val="22"/>
                <w:lang w:eastAsia="en-GB"/>
              </w:rPr>
            </w:pPr>
            <w:r w:rsidRPr="00BA05F5">
              <w:rPr>
                <w:b/>
                <w:bCs/>
                <w:sz w:val="20"/>
                <w:szCs w:val="22"/>
                <w:lang w:eastAsia="en-GB"/>
              </w:rPr>
              <w:t>DG TAXUD Project Manager</w:t>
            </w:r>
          </w:p>
        </w:tc>
        <w:tc>
          <w:tcPr>
            <w:tcW w:w="639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24E576B8" w14:textId="45C1815A" w:rsidR="00C56202" w:rsidRPr="00BA05F5" w:rsidRDefault="00E11EC6" w:rsidP="004A6B5C">
            <w:pPr>
              <w:spacing w:before="0" w:line="276" w:lineRule="auto"/>
              <w:ind w:left="66"/>
              <w:jc w:val="left"/>
              <w:rPr>
                <w:sz w:val="20"/>
                <w:szCs w:val="22"/>
                <w:lang w:eastAsia="en-GB"/>
              </w:rPr>
            </w:pPr>
            <w:r>
              <w:rPr>
                <w:sz w:val="20"/>
                <w:szCs w:val="22"/>
                <w:lang w:eastAsia="en-GB"/>
              </w:rPr>
              <w:t xml:space="preserve">Head of Unit of </w:t>
            </w:r>
            <w:r w:rsidR="00C56202" w:rsidRPr="00BA05F5">
              <w:rPr>
                <w:sz w:val="20"/>
                <w:szCs w:val="22"/>
                <w:lang w:eastAsia="en-GB"/>
              </w:rPr>
              <w:t>DG TAXUD</w:t>
            </w:r>
            <w:r w:rsidR="004F10EB">
              <w:rPr>
                <w:sz w:val="20"/>
                <w:szCs w:val="22"/>
                <w:lang w:eastAsia="en-GB"/>
              </w:rPr>
              <w:t xml:space="preserve"> Unit B3 Customs Systems</w:t>
            </w:r>
          </w:p>
        </w:tc>
      </w:tr>
      <w:tr w:rsidR="00C56202" w:rsidRPr="00F64B49" w14:paraId="58AD888E" w14:textId="77777777" w:rsidTr="00FA2A2E">
        <w:tc>
          <w:tcPr>
            <w:tcW w:w="289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6076EC27" w14:textId="223E8662" w:rsidR="00C56202" w:rsidRPr="00BA05F5" w:rsidRDefault="00C807DA" w:rsidP="004A6B5C">
            <w:pPr>
              <w:spacing w:before="0" w:line="276" w:lineRule="auto"/>
              <w:ind w:left="0"/>
              <w:jc w:val="left"/>
              <w:rPr>
                <w:b/>
                <w:bCs/>
                <w:sz w:val="20"/>
                <w:szCs w:val="22"/>
                <w:lang w:eastAsia="en-GB"/>
              </w:rPr>
            </w:pPr>
            <w:r>
              <w:rPr>
                <w:b/>
                <w:bCs/>
                <w:sz w:val="20"/>
                <w:szCs w:val="22"/>
                <w:lang w:eastAsia="en-GB"/>
              </w:rPr>
              <w:t xml:space="preserve">Release &amp; </w:t>
            </w:r>
            <w:r w:rsidR="00C56202" w:rsidRPr="00BA05F5">
              <w:rPr>
                <w:b/>
                <w:bCs/>
                <w:sz w:val="20"/>
                <w:szCs w:val="22"/>
                <w:lang w:eastAsia="en-GB"/>
              </w:rPr>
              <w:t>Version</w:t>
            </w:r>
          </w:p>
        </w:tc>
        <w:tc>
          <w:tcPr>
            <w:tcW w:w="639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4D4E8768" w14:textId="213019F3" w:rsidR="00C56202" w:rsidRPr="00BA05F5" w:rsidRDefault="00AF62A3" w:rsidP="004A6B5C">
            <w:pPr>
              <w:spacing w:before="0" w:line="276" w:lineRule="auto"/>
              <w:ind w:left="66"/>
              <w:jc w:val="left"/>
              <w:rPr>
                <w:sz w:val="20"/>
                <w:szCs w:val="22"/>
                <w:lang w:eastAsia="en-GB"/>
              </w:rPr>
            </w:pPr>
            <w:sdt>
              <w:sdtPr>
                <w:rPr>
                  <w:sz w:val="20"/>
                  <w:szCs w:val="22"/>
                  <w:lang w:eastAsia="en-GB"/>
                </w:rPr>
                <w:alias w:val="Version"/>
                <w:id w:val="135308593"/>
                <w:dataBinding w:xpath="/EurolookProperties/DocumentVersion" w:storeItemID="{D3EA5527-7367-4268-9D83-5125C98D0ED2}"/>
                <w:text w:multiLine="1"/>
              </w:sdtPr>
              <w:sdtEndPr/>
              <w:sdtContent>
                <w:del w:id="11" w:author="ADAMOU Athanasia" w:date="2025-06-18T12:45:00Z" w16du:dateUtc="2025-06-18T09:45:00Z">
                  <w:r w:rsidR="00B01297" w:rsidDel="00B01297">
                    <w:rPr>
                      <w:sz w:val="20"/>
                      <w:szCs w:val="22"/>
                      <w:lang w:eastAsia="en-GB"/>
                    </w:rPr>
                    <w:delText>5.16.1-v</w:delText>
                  </w:r>
                  <w:r w:rsidR="00B01297" w:rsidDel="00B01297">
                    <w:rPr>
                      <w:sz w:val="20"/>
                      <w:szCs w:val="22"/>
                      <w:lang w:val="en-US" w:eastAsia="en-GB"/>
                    </w:rPr>
                    <w:delText>1.00</w:delText>
                  </w:r>
                  <w:r w:rsidR="00B01297" w:rsidRPr="00BA05F5" w:rsidDel="00B01297">
                    <w:rPr>
                      <w:sz w:val="20"/>
                      <w:szCs w:val="22"/>
                      <w:lang w:eastAsia="en-GB"/>
                    </w:rPr>
                    <w:delText xml:space="preserve"> EN</w:delText>
                  </w:r>
                </w:del>
                <w:ins w:id="12" w:author="ADAMOU Athanasia" w:date="2025-06-18T12:45:00Z" w16du:dateUtc="2025-06-18T09:45:00Z">
                  <w:r w:rsidR="00B01297">
                    <w:rPr>
                      <w:sz w:val="20"/>
                      <w:szCs w:val="22"/>
                      <w:lang w:eastAsia="en-GB"/>
                    </w:rPr>
                    <w:t>5.16.1-v</w:t>
                  </w:r>
                  <w:r w:rsidR="00B01297">
                    <w:rPr>
                      <w:sz w:val="20"/>
                      <w:szCs w:val="22"/>
                      <w:lang w:val="en-US" w:eastAsia="en-GB"/>
                    </w:rPr>
                    <w:t>2.00</w:t>
                  </w:r>
                  <w:r w:rsidR="00B01297" w:rsidRPr="00BA05F5">
                    <w:rPr>
                      <w:sz w:val="20"/>
                      <w:szCs w:val="22"/>
                      <w:lang w:eastAsia="en-GB"/>
                    </w:rPr>
                    <w:t xml:space="preserve"> EN</w:t>
                  </w:r>
                </w:ins>
              </w:sdtContent>
            </w:sdt>
          </w:p>
        </w:tc>
      </w:tr>
      <w:tr w:rsidR="00C56202" w:rsidRPr="00F64B49" w14:paraId="03DC1E6D" w14:textId="77777777" w:rsidTr="00FA2A2E">
        <w:tc>
          <w:tcPr>
            <w:tcW w:w="289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145C9F62" w14:textId="77777777" w:rsidR="00C56202" w:rsidRPr="00BA05F5" w:rsidRDefault="00C56202" w:rsidP="004A6B5C">
            <w:pPr>
              <w:spacing w:before="0" w:line="276" w:lineRule="auto"/>
              <w:ind w:left="0"/>
              <w:jc w:val="left"/>
              <w:rPr>
                <w:b/>
                <w:bCs/>
                <w:sz w:val="20"/>
                <w:szCs w:val="22"/>
                <w:lang w:eastAsia="en-GB"/>
              </w:rPr>
            </w:pPr>
            <w:r w:rsidRPr="00BA05F5">
              <w:rPr>
                <w:b/>
                <w:bCs/>
                <w:sz w:val="20"/>
                <w:szCs w:val="22"/>
                <w:lang w:eastAsia="en-GB"/>
              </w:rPr>
              <w:t>Confidentiality</w:t>
            </w:r>
          </w:p>
        </w:tc>
        <w:tc>
          <w:tcPr>
            <w:tcW w:w="639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405B2661" w14:textId="53A7337C" w:rsidR="00C56202" w:rsidRPr="00BA05F5" w:rsidRDefault="00AF62A3" w:rsidP="004A6B5C">
            <w:pPr>
              <w:spacing w:before="0" w:line="276" w:lineRule="auto"/>
              <w:ind w:left="66"/>
              <w:jc w:val="left"/>
              <w:rPr>
                <w:sz w:val="20"/>
                <w:szCs w:val="22"/>
                <w:lang w:eastAsia="en-GB"/>
              </w:rPr>
            </w:pPr>
            <w:sdt>
              <w:sdtPr>
                <w:rPr>
                  <w:sz w:val="20"/>
                  <w:szCs w:val="22"/>
                  <w:lang w:eastAsia="en-GB"/>
                </w:rPr>
                <w:alias w:val="Confidentiality"/>
                <w:tag w:val="Confidentiality"/>
                <w:id w:val="1024136762"/>
                <w:placeholder>
                  <w:docPart w:val="D5A82BFBAB6E4443A8E3707AFABCC121"/>
                </w:placeholder>
                <w:dataBinding w:prefixMappings="xmlns:ns0='http://purl.org/dc/elements/1.1/' xmlns:ns1='http://schemas.openxmlformats.org/package/2006/metadata/core-properties' " w:xpath="/ns1:coreProperties[1]/ns1:contentStatus[1]" w:storeItemID="{6C3C8BC8-F283-45AE-878A-BAB7291924A1}"/>
                <w:comboBox w:lastValue="Publicly available (PA)">
                  <w:listItem w:value="Select the confidentiality classification level here."/>
                  <w:listItem w:displayText="Sensitive non-classified (SNC)" w:value="Sensitive non-classified (SNC)"/>
                  <w:listItem w:displayText="Commission use (CU)" w:value="Commission use (CU)"/>
                  <w:listItem w:displayText="Publicly available (PA)" w:value="Publicly available (PA)"/>
                </w:comboBox>
              </w:sdtPr>
              <w:sdtEndPr/>
              <w:sdtContent>
                <w:r w:rsidR="00FA3D41">
                  <w:rPr>
                    <w:sz w:val="20"/>
                    <w:szCs w:val="22"/>
                    <w:lang w:eastAsia="en-GB"/>
                  </w:rPr>
                  <w:t>Publicly available (PA)</w:t>
                </w:r>
              </w:sdtContent>
            </w:sdt>
          </w:p>
        </w:tc>
      </w:tr>
      <w:tr w:rsidR="00C56202" w:rsidRPr="00F64B49" w14:paraId="1E13CE81" w14:textId="77777777" w:rsidTr="00FA2A2E">
        <w:tc>
          <w:tcPr>
            <w:tcW w:w="289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2E87DE24" w14:textId="77777777" w:rsidR="00C56202" w:rsidRPr="00BA05F5" w:rsidRDefault="00C56202" w:rsidP="004A6B5C">
            <w:pPr>
              <w:spacing w:before="0" w:line="276" w:lineRule="auto"/>
              <w:ind w:left="0"/>
              <w:jc w:val="left"/>
              <w:rPr>
                <w:b/>
                <w:bCs/>
                <w:sz w:val="20"/>
                <w:szCs w:val="22"/>
                <w:lang w:eastAsia="en-GB"/>
              </w:rPr>
            </w:pPr>
            <w:r w:rsidRPr="00BA05F5">
              <w:rPr>
                <w:b/>
                <w:bCs/>
                <w:sz w:val="20"/>
                <w:szCs w:val="22"/>
                <w:lang w:eastAsia="en-GB"/>
              </w:rPr>
              <w:t>Date</w:t>
            </w:r>
          </w:p>
        </w:tc>
        <w:tc>
          <w:tcPr>
            <w:tcW w:w="639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2D61DACE" w14:textId="7C992DD1" w:rsidR="00C56202" w:rsidRPr="008B5F8B" w:rsidRDefault="00AF62A3" w:rsidP="004A6B5C">
            <w:pPr>
              <w:spacing w:before="0" w:line="276" w:lineRule="auto"/>
              <w:ind w:left="66"/>
              <w:jc w:val="left"/>
              <w:rPr>
                <w:sz w:val="20"/>
                <w:szCs w:val="22"/>
                <w:lang w:eastAsia="en-GB"/>
              </w:rPr>
            </w:pPr>
            <w:sdt>
              <w:sdtPr>
                <w:rPr>
                  <w:sz w:val="20"/>
                  <w:szCs w:val="22"/>
                  <w:lang w:eastAsia="en-GB"/>
                </w:rPr>
                <w:alias w:val="Date"/>
                <w:tag w:val="Date"/>
                <w:id w:val="-1823420915"/>
                <w:dataBinding w:xpath="/EurolookProperties/DocumentDate" w:storeItemID="{D3EA5527-7367-4268-9D83-5125C98D0ED2}"/>
                <w:date w:fullDate="2025-06-19T00:00:00Z">
                  <w:dateFormat w:val="dd/MM/yyyy"/>
                  <w:lid w:val="en-GB"/>
                  <w:storeMappedDataAs w:val="dateTime"/>
                  <w:calendar w:val="gregorian"/>
                </w:date>
              </w:sdtPr>
              <w:sdtEndPr/>
              <w:sdtContent>
                <w:del w:id="13" w:author="MATOULA Nena" w:date="2025-06-19T16:50:00Z" w16du:dateUtc="2025-06-19T13:50:00Z">
                  <w:r w:rsidR="00C53A31" w:rsidDel="00237944">
                    <w:rPr>
                      <w:sz w:val="20"/>
                      <w:szCs w:val="22"/>
                      <w:lang w:eastAsia="en-GB"/>
                    </w:rPr>
                    <w:delText>13/05/2025</w:delText>
                  </w:r>
                </w:del>
                <w:ins w:id="14" w:author="MATOULA Nena" w:date="2025-06-19T16:50:00Z" w16du:dateUtc="2025-06-19T13:50:00Z">
                  <w:r w:rsidR="00237944">
                    <w:rPr>
                      <w:sz w:val="20"/>
                      <w:szCs w:val="22"/>
                      <w:lang w:eastAsia="en-GB"/>
                    </w:rPr>
                    <w:t>19/06/2025</w:t>
                  </w:r>
                </w:ins>
              </w:sdtContent>
            </w:sdt>
          </w:p>
        </w:tc>
      </w:tr>
    </w:tbl>
    <w:p w14:paraId="4333A376" w14:textId="626994D0" w:rsidR="00FF678F" w:rsidRDefault="00FF678F" w:rsidP="00FF678F">
      <w:pPr>
        <w:jc w:val="left"/>
      </w:pPr>
    </w:p>
    <w:p w14:paraId="6B7CE80E" w14:textId="77777777" w:rsidR="00967A17" w:rsidRPr="00F64B49" w:rsidRDefault="00967A17" w:rsidP="00967A17">
      <w:pPr>
        <w:pStyle w:val="HeadingTOC"/>
        <w:rPr>
          <w:rFonts w:eastAsia="Calibri"/>
        </w:rPr>
      </w:pPr>
      <w:r w:rsidRPr="00BA05F5">
        <w:rPr>
          <w:rFonts w:eastAsia="Calibri"/>
          <w:noProof/>
          <w:lang w:val="fr-BE" w:eastAsia="fr-BE"/>
        </w:rPr>
        <mc:AlternateContent>
          <mc:Choice Requires="wps">
            <w:drawing>
              <wp:anchor distT="0" distB="0" distL="114300" distR="114300" simplePos="0" relativeHeight="251659264" behindDoc="1" locked="0" layoutInCell="1" allowOverlap="1" wp14:anchorId="18B4CC2A" wp14:editId="42BDF1CB">
                <wp:simplePos x="0" y="0"/>
                <wp:positionH relativeFrom="column">
                  <wp:posOffset>0</wp:posOffset>
                </wp:positionH>
                <wp:positionV relativeFrom="paragraph">
                  <wp:posOffset>10328275</wp:posOffset>
                </wp:positionV>
                <wp:extent cx="7553325" cy="45720"/>
                <wp:effectExtent l="0" t="0" r="28575" b="11430"/>
                <wp:wrapNone/>
                <wp:docPr id="55" name="Rectangle 5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553325" cy="45720"/>
                        </a:xfrm>
                        <a:prstGeom prst="rect">
                          <a:avLst/>
                        </a:prstGeom>
                        <a:solidFill>
                          <a:srgbClr val="4F81BC"/>
                        </a:solidFill>
                        <a:ln w="9525">
                          <a:solidFill>
                            <a:srgbClr val="4F81BC"/>
                          </a:solidFill>
                          <a:miter lim="800000"/>
                          <a:headEnd/>
                          <a:tailEnd/>
                        </a:ln>
                      </wps:spPr>
                      <wps:txbx>
                        <w:txbxContent>
                          <w:p w14:paraId="0BC04DFF" w14:textId="77777777" w:rsidR="007E6015" w:rsidRDefault="007E6015" w:rsidP="00967A17">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8B4CC2A" id="Rectangle 55" o:spid="_x0000_s1027" style="position:absolute;left:0;text-align:left;margin-left:0;margin-top:813.25pt;width:594.75pt;height:3.6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" fillcolor="#4f81bc" strokecolor="#4f81bc">
                <v:textbox>
                  <w:txbxContent>
                    <w:p w14:paraId="0BC04DFF" w14:textId="77777777" w:rsidR="007E6015" w:rsidRDefault="007E6015" w:rsidP="00967A17">
                      <w:pPr>
                        <w:jc w:val="center"/>
                      </w:pPr>
                    </w:p>
                  </w:txbxContent>
                </v:textbox>
              </v:rect>
            </w:pict>
          </mc:Fallback>
        </mc:AlternateContent>
      </w:r>
      <w:r w:rsidRPr="00F64B49">
        <w:rPr>
          <w:rFonts w:eastAsia="Calibri"/>
        </w:rPr>
        <w:t>Contract information</w:t>
      </w:r>
    </w:p>
    <w:tbl>
      <w:tblPr>
        <w:tblStyle w:val="TableGrid"/>
        <w:tblW w:w="5000" w:type="pct"/>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Look w:val="04A0" w:firstRow="1" w:lastRow="0" w:firstColumn="1" w:lastColumn="0" w:noHBand="0" w:noVBand="1"/>
      </w:tblPr>
      <w:tblGrid>
        <w:gridCol w:w="2898"/>
        <w:gridCol w:w="6403"/>
      </w:tblGrid>
      <w:tr w:rsidR="00967A17" w:rsidRPr="00F64B49" w14:paraId="67A0008C" w14:textId="77777777" w:rsidTr="00F04FA9">
        <w:trPr>
          <w:tblHeader/>
        </w:trPr>
        <w:tc>
          <w:tcPr>
            <w:tcW w:w="1558"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D0CECE"/>
            <w:hideMark/>
          </w:tcPr>
          <w:p w14:paraId="31DF58AC" w14:textId="77777777" w:rsidR="00967A17" w:rsidRPr="00D162CE" w:rsidRDefault="00967A17" w:rsidP="002419AF">
            <w:pPr>
              <w:spacing w:before="0" w:line="276" w:lineRule="auto"/>
              <w:ind w:left="0"/>
              <w:jc w:val="left"/>
              <w:rPr>
                <w:rFonts w:ascii="Times New Roman Bold" w:hAnsi="Times New Roman Bold"/>
                <w:b/>
                <w:sz w:val="20"/>
                <w:lang w:eastAsia="en-GB"/>
              </w:rPr>
            </w:pPr>
            <w:r w:rsidRPr="00D162CE">
              <w:rPr>
                <w:rFonts w:ascii="Times New Roman Bold" w:hAnsi="Times New Roman Bold"/>
                <w:b/>
                <w:sz w:val="20"/>
                <w:lang w:eastAsia="en-GB"/>
              </w:rPr>
              <w:t>Property</w:t>
            </w:r>
          </w:p>
        </w:tc>
        <w:tc>
          <w:tcPr>
            <w:tcW w:w="3442"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D0CECE"/>
            <w:hideMark/>
          </w:tcPr>
          <w:p w14:paraId="6059946D" w14:textId="77777777" w:rsidR="00967A17" w:rsidRPr="00D162CE" w:rsidRDefault="00967A17" w:rsidP="002419AF">
            <w:pPr>
              <w:spacing w:before="0" w:line="276" w:lineRule="auto"/>
              <w:ind w:left="-72"/>
              <w:jc w:val="left"/>
              <w:rPr>
                <w:rFonts w:ascii="Times New Roman Bold" w:hAnsi="Times New Roman Bold"/>
                <w:b/>
                <w:sz w:val="20"/>
                <w:lang w:eastAsia="en-GB"/>
              </w:rPr>
            </w:pPr>
            <w:r w:rsidRPr="00D162CE">
              <w:rPr>
                <w:rFonts w:ascii="Times New Roman Bold" w:hAnsi="Times New Roman Bold"/>
                <w:b/>
                <w:sz w:val="20"/>
                <w:lang w:eastAsia="en-GB"/>
              </w:rPr>
              <w:t>Value</w:t>
            </w:r>
          </w:p>
        </w:tc>
      </w:tr>
      <w:tr w:rsidR="00967A17" w:rsidRPr="00F64B49" w14:paraId="78F75045" w14:textId="77777777" w:rsidTr="00FA2A2E">
        <w:tc>
          <w:tcPr>
            <w:tcW w:w="1558"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0041EABB" w14:textId="77777777" w:rsidR="00967A17" w:rsidRPr="00BA05F5" w:rsidRDefault="00967A17" w:rsidP="002419AF">
            <w:pPr>
              <w:spacing w:before="0" w:line="276" w:lineRule="auto"/>
              <w:ind w:left="0"/>
              <w:jc w:val="left"/>
              <w:rPr>
                <w:b/>
                <w:bCs/>
                <w:sz w:val="20"/>
                <w:szCs w:val="22"/>
                <w:lang w:eastAsia="en-GB"/>
              </w:rPr>
            </w:pPr>
            <w:r w:rsidRPr="00BA05F5">
              <w:rPr>
                <w:b/>
                <w:bCs/>
                <w:sz w:val="20"/>
                <w:szCs w:val="22"/>
                <w:lang w:eastAsia="en-GB"/>
              </w:rPr>
              <w:t>Framework Contract</w:t>
            </w:r>
          </w:p>
        </w:tc>
        <w:tc>
          <w:tcPr>
            <w:tcW w:w="3442"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7BD6C2AD" w14:textId="6289AC17" w:rsidR="00967A17" w:rsidRPr="00BA05F5" w:rsidRDefault="00967A17" w:rsidP="002419AF">
            <w:pPr>
              <w:spacing w:before="0" w:line="276" w:lineRule="auto"/>
              <w:ind w:left="0"/>
              <w:jc w:val="left"/>
              <w:rPr>
                <w:sz w:val="20"/>
                <w:szCs w:val="22"/>
                <w:lang w:eastAsia="en-GB"/>
              </w:rPr>
            </w:pPr>
            <w:r w:rsidRPr="00BA05F5">
              <w:rPr>
                <w:sz w:val="20"/>
                <w:szCs w:val="22"/>
                <w:lang w:eastAsia="en-GB"/>
              </w:rPr>
              <w:t>TAXUD/</w:t>
            </w:r>
            <w:r w:rsidR="00F0004C">
              <w:rPr>
                <w:sz w:val="20"/>
                <w:szCs w:val="22"/>
                <w:lang w:eastAsia="en-GB"/>
              </w:rPr>
              <w:t>2021</w:t>
            </w:r>
            <w:r w:rsidRPr="00BA05F5">
              <w:rPr>
                <w:sz w:val="20"/>
                <w:szCs w:val="22"/>
                <w:lang w:eastAsia="en-GB"/>
              </w:rPr>
              <w:t>/CC/</w:t>
            </w:r>
            <w:r w:rsidR="008B3DAB">
              <w:rPr>
                <w:sz w:val="20"/>
                <w:szCs w:val="22"/>
                <w:lang w:eastAsia="en-GB"/>
              </w:rPr>
              <w:t>162</w:t>
            </w:r>
          </w:p>
        </w:tc>
      </w:tr>
      <w:tr w:rsidR="00B7092D" w:rsidRPr="00F64B49" w14:paraId="0BABA6DE" w14:textId="77777777" w:rsidTr="00FA2A2E">
        <w:tc>
          <w:tcPr>
            <w:tcW w:w="1558"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5D8F2541" w14:textId="0B14B901" w:rsidR="00B7092D" w:rsidRPr="00BA05F5" w:rsidRDefault="00B7092D" w:rsidP="00B7092D">
            <w:pPr>
              <w:spacing w:before="0" w:line="276" w:lineRule="auto"/>
              <w:ind w:left="0"/>
              <w:rPr>
                <w:b/>
                <w:bCs/>
                <w:sz w:val="20"/>
                <w:szCs w:val="22"/>
                <w:lang w:eastAsia="en-GB"/>
              </w:rPr>
            </w:pPr>
            <w:r>
              <w:rPr>
                <w:b/>
                <w:bCs/>
                <w:sz w:val="20"/>
                <w:szCs w:val="22"/>
                <w:lang w:eastAsia="en-GB"/>
              </w:rPr>
              <w:t>Specific Contract</w:t>
            </w:r>
          </w:p>
        </w:tc>
        <w:tc>
          <w:tcPr>
            <w:tcW w:w="3442"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579509F3" w14:textId="43054354" w:rsidR="00B7092D" w:rsidRPr="00BA05F5" w:rsidRDefault="00B7092D" w:rsidP="00B7092D">
            <w:pPr>
              <w:spacing w:before="0" w:line="276" w:lineRule="auto"/>
              <w:ind w:left="0"/>
              <w:jc w:val="left"/>
              <w:rPr>
                <w:sz w:val="20"/>
                <w:szCs w:val="22"/>
                <w:lang w:eastAsia="en-GB"/>
              </w:rPr>
            </w:pPr>
            <w:r>
              <w:rPr>
                <w:sz w:val="20"/>
                <w:szCs w:val="22"/>
                <w:lang w:eastAsia="en-GB"/>
              </w:rPr>
              <w:t>10</w:t>
            </w:r>
          </w:p>
        </w:tc>
      </w:tr>
    </w:tbl>
    <w:p w14:paraId="24D325F2" w14:textId="12711644" w:rsidR="00AD6982" w:rsidRDefault="00E0367F" w:rsidP="00BD6040">
      <w:pPr>
        <w:pStyle w:val="Title"/>
        <w:ind w:left="33"/>
        <w:jc w:val="center"/>
        <w:outlineLvl w:val="0"/>
        <w:rPr>
          <w:bCs/>
        </w:rPr>
      </w:pPr>
      <w:bookmarkStart w:id="15" w:name="_Toc426866908"/>
      <w:bookmarkStart w:id="16" w:name="_Toc25921078"/>
      <w:bookmarkStart w:id="17" w:name="_Toc197353912"/>
      <w:r w:rsidRPr="00B2684C">
        <w:rPr>
          <w:bCs/>
        </w:rPr>
        <w:t>Document History</w:t>
      </w:r>
      <w:bookmarkEnd w:id="15"/>
      <w:bookmarkEnd w:id="16"/>
      <w:bookmarkEnd w:id="17"/>
    </w:p>
    <w:p w14:paraId="579FBDE3" w14:textId="77777777" w:rsidR="00302114" w:rsidRPr="00D14EC7" w:rsidRDefault="00302114" w:rsidP="00302114">
      <w:pPr>
        <w:spacing w:line="276" w:lineRule="auto"/>
        <w:jc w:val="left"/>
        <w:rPr>
          <w:rFonts w:eastAsia="Calibri"/>
          <w:sz w:val="22"/>
          <w:szCs w:val="22"/>
        </w:rPr>
      </w:pPr>
      <w:r w:rsidRPr="00D14EC7">
        <w:rPr>
          <w:rFonts w:eastAsia="Calibri"/>
          <w:sz w:val="22"/>
          <w:szCs w:val="22"/>
        </w:rPr>
        <w:t>The document author is authorised to make the following types of changes to the document without requiring that the document be re-approved:</w:t>
      </w:r>
    </w:p>
    <w:p w14:paraId="26448090" w14:textId="77777777" w:rsidR="00302114" w:rsidRPr="00D14EC7" w:rsidRDefault="00302114" w:rsidP="00302114">
      <w:pPr>
        <w:pStyle w:val="MacroText"/>
        <w:numPr>
          <w:ilvl w:val="0"/>
          <w:numId w:val="120"/>
        </w:numPr>
        <w:spacing w:after="0"/>
        <w:rPr>
          <w:rFonts w:ascii="Times New Roman" w:hAnsi="Times New Roman"/>
          <w:sz w:val="22"/>
          <w:szCs w:val="22"/>
        </w:rPr>
      </w:pPr>
      <w:r w:rsidRPr="00D14EC7">
        <w:rPr>
          <w:rFonts w:ascii="Times New Roman" w:hAnsi="Times New Roman"/>
          <w:sz w:val="22"/>
          <w:szCs w:val="22"/>
        </w:rPr>
        <w:t>Editorial, formatting, and spelling;</w:t>
      </w:r>
    </w:p>
    <w:p w14:paraId="2D04D8A6" w14:textId="77777777" w:rsidR="00302114" w:rsidRPr="00D14EC7" w:rsidRDefault="00302114" w:rsidP="00302114">
      <w:pPr>
        <w:pStyle w:val="MacroText"/>
        <w:numPr>
          <w:ilvl w:val="0"/>
          <w:numId w:val="120"/>
        </w:numPr>
        <w:spacing w:after="0"/>
        <w:rPr>
          <w:rFonts w:ascii="Times New Roman" w:hAnsi="Times New Roman"/>
          <w:sz w:val="22"/>
          <w:szCs w:val="22"/>
        </w:rPr>
      </w:pPr>
      <w:r w:rsidRPr="00D14EC7">
        <w:rPr>
          <w:rFonts w:ascii="Times New Roman" w:hAnsi="Times New Roman"/>
          <w:sz w:val="22"/>
          <w:szCs w:val="22"/>
        </w:rPr>
        <w:t>Clarification.</w:t>
      </w:r>
    </w:p>
    <w:p w14:paraId="2DF824F5" w14:textId="77777777" w:rsidR="00302114" w:rsidRPr="00D14EC7" w:rsidRDefault="00302114" w:rsidP="00302114">
      <w:pPr>
        <w:spacing w:line="276" w:lineRule="auto"/>
        <w:jc w:val="left"/>
        <w:rPr>
          <w:rFonts w:eastAsia="Calibri"/>
          <w:color w:val="000000"/>
          <w:sz w:val="22"/>
          <w:szCs w:val="22"/>
        </w:rPr>
      </w:pPr>
      <w:r w:rsidRPr="00D14EC7">
        <w:rPr>
          <w:rFonts w:eastAsia="Calibri"/>
          <w:color w:val="000000"/>
          <w:sz w:val="22"/>
          <w:szCs w:val="22"/>
        </w:rPr>
        <w:t>To request a change to this document, contact the document author or project owner.</w:t>
      </w:r>
    </w:p>
    <w:p w14:paraId="77388E78" w14:textId="77777777" w:rsidR="00B6581D" w:rsidRPr="00D14EC7" w:rsidRDefault="00B6581D" w:rsidP="00B6581D">
      <w:pPr>
        <w:spacing w:before="0" w:line="276" w:lineRule="auto"/>
        <w:jc w:val="left"/>
        <w:rPr>
          <w:rFonts w:eastAsia="Calibri"/>
          <w:sz w:val="22"/>
          <w:szCs w:val="22"/>
          <w:lang w:eastAsia="en-GB"/>
        </w:rPr>
      </w:pPr>
      <w:r w:rsidRPr="00D14EC7">
        <w:rPr>
          <w:rFonts w:eastAsia="Calibri"/>
          <w:sz w:val="22"/>
          <w:szCs w:val="22"/>
          <w:lang w:eastAsia="en-GB"/>
        </w:rPr>
        <w:t>Changes to this document are summarised in the table in reverse chronological order (latest version first).</w:t>
      </w:r>
    </w:p>
    <w:tbl>
      <w:tblPr>
        <w:tblW w:w="96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firstRow="0" w:lastRow="0" w:firstColumn="0" w:lastColumn="0" w:noHBand="0" w:noVBand="0"/>
      </w:tblPr>
      <w:tblGrid>
        <w:gridCol w:w="858"/>
        <w:gridCol w:w="805"/>
        <w:gridCol w:w="984"/>
        <w:gridCol w:w="1163"/>
        <w:gridCol w:w="4228"/>
        <w:gridCol w:w="780"/>
        <w:gridCol w:w="862"/>
      </w:tblGrid>
      <w:tr w:rsidR="005560DD" w:rsidRPr="008E4C1A" w14:paraId="48DF530A" w14:textId="77777777" w:rsidTr="005A4ECC">
        <w:trPr>
          <w:cantSplit/>
          <w:tblHeader/>
          <w:jc w:val="center"/>
        </w:trPr>
        <w:tc>
          <w:tcPr>
            <w:tcW w:w="858" w:type="dxa"/>
            <w:tcBorders>
              <w:bottom w:val="single" w:sz="4" w:space="0" w:color="auto"/>
            </w:tcBorders>
            <w:shd w:val="clear" w:color="auto" w:fill="D0CECE"/>
          </w:tcPr>
          <w:p w14:paraId="34D3AF6C" w14:textId="4BD4FF8B" w:rsidR="007D234B" w:rsidRPr="008E4C1A" w:rsidRDefault="007D234B" w:rsidP="008E4C1A">
            <w:pPr>
              <w:pStyle w:val="Table10"/>
              <w:tabs>
                <w:tab w:val="clear" w:pos="567"/>
                <w:tab w:val="left" w:pos="696"/>
              </w:tabs>
              <w:spacing w:before="0" w:after="0"/>
              <w:rPr>
                <w:b/>
              </w:rPr>
            </w:pPr>
            <w:r w:rsidRPr="008E4C1A">
              <w:rPr>
                <w:b/>
              </w:rPr>
              <w:t>Rel</w:t>
            </w:r>
            <w:r w:rsidR="0054296B" w:rsidRPr="008E4C1A">
              <w:rPr>
                <w:b/>
              </w:rPr>
              <w:t>ease</w:t>
            </w:r>
          </w:p>
        </w:tc>
        <w:tc>
          <w:tcPr>
            <w:tcW w:w="805" w:type="dxa"/>
            <w:tcBorders>
              <w:bottom w:val="single" w:sz="4" w:space="0" w:color="auto"/>
            </w:tcBorders>
            <w:shd w:val="clear" w:color="auto" w:fill="D0CECE"/>
          </w:tcPr>
          <w:p w14:paraId="37FD8B11" w14:textId="5621C744" w:rsidR="007D234B" w:rsidRPr="008E4C1A" w:rsidRDefault="007D234B" w:rsidP="008E4C1A">
            <w:pPr>
              <w:pStyle w:val="Table10"/>
              <w:spacing w:before="0" w:after="0"/>
              <w:rPr>
                <w:b/>
              </w:rPr>
            </w:pPr>
            <w:r w:rsidRPr="008E4C1A">
              <w:rPr>
                <w:b/>
              </w:rPr>
              <w:t>Ed</w:t>
            </w:r>
            <w:r w:rsidR="00FB53CD" w:rsidRPr="008E4C1A">
              <w:rPr>
                <w:b/>
              </w:rPr>
              <w:t>ition</w:t>
            </w:r>
          </w:p>
        </w:tc>
        <w:tc>
          <w:tcPr>
            <w:tcW w:w="984" w:type="dxa"/>
            <w:tcBorders>
              <w:bottom w:val="single" w:sz="4" w:space="0" w:color="auto"/>
            </w:tcBorders>
            <w:shd w:val="clear" w:color="auto" w:fill="D0CECE"/>
          </w:tcPr>
          <w:p w14:paraId="14CCD3EF" w14:textId="12A3D797" w:rsidR="007D234B" w:rsidRPr="008E4C1A" w:rsidRDefault="007D234B" w:rsidP="008E4C1A">
            <w:pPr>
              <w:pStyle w:val="Table10"/>
              <w:spacing w:before="0" w:after="0"/>
              <w:rPr>
                <w:b/>
              </w:rPr>
            </w:pPr>
            <w:r w:rsidRPr="008E4C1A">
              <w:rPr>
                <w:b/>
              </w:rPr>
              <w:t>Rev</w:t>
            </w:r>
            <w:r w:rsidR="00FB53CD" w:rsidRPr="008E4C1A">
              <w:rPr>
                <w:b/>
              </w:rPr>
              <w:t>ision</w:t>
            </w:r>
          </w:p>
        </w:tc>
        <w:tc>
          <w:tcPr>
            <w:tcW w:w="1163" w:type="dxa"/>
            <w:tcBorders>
              <w:bottom w:val="single" w:sz="4" w:space="0" w:color="auto"/>
            </w:tcBorders>
            <w:shd w:val="clear" w:color="auto" w:fill="D0CECE"/>
          </w:tcPr>
          <w:p w14:paraId="10EB399D" w14:textId="77777777" w:rsidR="007D234B" w:rsidRPr="008E4C1A" w:rsidRDefault="007D234B" w:rsidP="008E4C1A">
            <w:pPr>
              <w:pStyle w:val="Table10"/>
              <w:spacing w:before="0" w:after="0"/>
              <w:rPr>
                <w:b/>
              </w:rPr>
            </w:pPr>
            <w:r w:rsidRPr="008E4C1A">
              <w:rPr>
                <w:b/>
              </w:rPr>
              <w:t>Date</w:t>
            </w:r>
          </w:p>
        </w:tc>
        <w:tc>
          <w:tcPr>
            <w:tcW w:w="4228" w:type="dxa"/>
            <w:tcBorders>
              <w:bottom w:val="single" w:sz="4" w:space="0" w:color="auto"/>
            </w:tcBorders>
            <w:shd w:val="clear" w:color="auto" w:fill="D0CECE"/>
          </w:tcPr>
          <w:p w14:paraId="2B0E01F2" w14:textId="77777777" w:rsidR="007D234B" w:rsidRPr="008E4C1A" w:rsidRDefault="007D234B" w:rsidP="008E4C1A">
            <w:pPr>
              <w:pStyle w:val="Table10"/>
              <w:spacing w:before="0" w:after="0"/>
              <w:rPr>
                <w:b/>
              </w:rPr>
            </w:pPr>
            <w:r w:rsidRPr="008E4C1A">
              <w:rPr>
                <w:b/>
              </w:rPr>
              <w:t>Description</w:t>
            </w:r>
          </w:p>
        </w:tc>
        <w:tc>
          <w:tcPr>
            <w:tcW w:w="780" w:type="dxa"/>
            <w:tcBorders>
              <w:bottom w:val="single" w:sz="4" w:space="0" w:color="auto"/>
            </w:tcBorders>
            <w:shd w:val="clear" w:color="auto" w:fill="D0CECE"/>
          </w:tcPr>
          <w:p w14:paraId="536D6672" w14:textId="77777777" w:rsidR="007D234B" w:rsidRPr="008E4C1A" w:rsidRDefault="007D234B" w:rsidP="008E4C1A">
            <w:pPr>
              <w:pStyle w:val="Table10"/>
              <w:spacing w:before="0" w:after="0"/>
              <w:rPr>
                <w:b/>
              </w:rPr>
            </w:pPr>
            <w:r w:rsidRPr="008E4C1A">
              <w:rPr>
                <w:b/>
              </w:rPr>
              <w:t>Action</w:t>
            </w:r>
            <w:r w:rsidRPr="008E4C1A">
              <w:footnoteReference w:id="2"/>
            </w:r>
          </w:p>
        </w:tc>
        <w:tc>
          <w:tcPr>
            <w:tcW w:w="862" w:type="dxa"/>
            <w:tcBorders>
              <w:bottom w:val="single" w:sz="4" w:space="0" w:color="auto"/>
            </w:tcBorders>
            <w:shd w:val="clear" w:color="auto" w:fill="D0CECE"/>
          </w:tcPr>
          <w:p w14:paraId="270012D6" w14:textId="77777777" w:rsidR="007D234B" w:rsidRPr="008E4C1A" w:rsidRDefault="007D234B" w:rsidP="008E4C1A">
            <w:pPr>
              <w:pStyle w:val="Table10"/>
              <w:spacing w:before="0" w:after="0"/>
              <w:rPr>
                <w:b/>
              </w:rPr>
            </w:pPr>
            <w:r w:rsidRPr="008E4C1A">
              <w:rPr>
                <w:b/>
              </w:rPr>
              <w:t>Section</w:t>
            </w:r>
          </w:p>
        </w:tc>
      </w:tr>
      <w:tr w:rsidR="007C228F" w:rsidRPr="008E4C1A" w14:paraId="581B7D24" w14:textId="77777777" w:rsidTr="005A4ECC">
        <w:trPr>
          <w:cantSplit/>
          <w:jc w:val="center"/>
        </w:trPr>
        <w:tc>
          <w:tcPr>
            <w:tcW w:w="858" w:type="dxa"/>
            <w:tcBorders>
              <w:bottom w:val="single" w:sz="4" w:space="0" w:color="auto"/>
            </w:tcBorders>
            <w:shd w:val="clear" w:color="auto" w:fill="auto"/>
          </w:tcPr>
          <w:p w14:paraId="785901BA" w14:textId="4A3279CF" w:rsidR="007C228F" w:rsidRDefault="007C228F" w:rsidP="007C228F">
            <w:pPr>
              <w:pStyle w:val="Table10"/>
              <w:tabs>
                <w:tab w:val="clear" w:pos="567"/>
                <w:tab w:val="left" w:pos="696"/>
              </w:tabs>
              <w:spacing w:before="0" w:after="0"/>
              <w:rPr>
                <w:bCs/>
                <w:lang w:val="en-US"/>
              </w:rPr>
            </w:pPr>
            <w:ins w:id="18" w:author="ADAMOU Athanasia" w:date="2025-06-18T12:46:00Z" w16du:dateUtc="2025-06-18T09:46:00Z">
              <w:r>
                <w:rPr>
                  <w:bCs/>
                  <w:lang w:val="en-US"/>
                </w:rPr>
                <w:t>5.16.1</w:t>
              </w:r>
            </w:ins>
            <w:del w:id="19" w:author="ADAMOU Athanasia" w:date="2025-06-18T12:46:00Z" w16du:dateUtc="2025-06-18T09:46:00Z">
              <w:r w:rsidDel="007C228F">
                <w:rPr>
                  <w:bCs/>
                  <w:lang w:val="en-US"/>
                </w:rPr>
                <w:delText>5.16.1</w:delText>
              </w:r>
            </w:del>
          </w:p>
        </w:tc>
        <w:tc>
          <w:tcPr>
            <w:tcW w:w="805" w:type="dxa"/>
            <w:tcBorders>
              <w:bottom w:val="single" w:sz="4" w:space="0" w:color="auto"/>
            </w:tcBorders>
            <w:shd w:val="clear" w:color="auto" w:fill="auto"/>
          </w:tcPr>
          <w:p w14:paraId="09A42E8A" w14:textId="61A49ADD" w:rsidR="007C228F" w:rsidRDefault="007C228F" w:rsidP="007C228F">
            <w:pPr>
              <w:pStyle w:val="Table10"/>
              <w:spacing w:before="0" w:after="0"/>
              <w:rPr>
                <w:bCs/>
                <w:lang w:val="en-US"/>
              </w:rPr>
            </w:pPr>
            <w:ins w:id="20" w:author="ADAMOU Athanasia" w:date="2025-06-18T12:46:00Z" w16du:dateUtc="2025-06-18T09:46:00Z">
              <w:r>
                <w:rPr>
                  <w:bCs/>
                  <w:lang w:val="en-US"/>
                </w:rPr>
                <w:t>2</w:t>
              </w:r>
            </w:ins>
            <w:del w:id="21" w:author="ADAMOU Athanasia" w:date="2025-06-18T12:46:00Z" w16du:dateUtc="2025-06-18T09:46:00Z">
              <w:r w:rsidDel="007C228F">
                <w:rPr>
                  <w:bCs/>
                  <w:lang w:val="en-US"/>
                </w:rPr>
                <w:delText>1</w:delText>
              </w:r>
            </w:del>
          </w:p>
        </w:tc>
        <w:tc>
          <w:tcPr>
            <w:tcW w:w="984" w:type="dxa"/>
            <w:tcBorders>
              <w:bottom w:val="single" w:sz="4" w:space="0" w:color="auto"/>
            </w:tcBorders>
            <w:shd w:val="clear" w:color="auto" w:fill="auto"/>
          </w:tcPr>
          <w:p w14:paraId="7A9A223F" w14:textId="47CF43A9" w:rsidR="007C228F" w:rsidRDefault="007C228F" w:rsidP="007C228F">
            <w:pPr>
              <w:pStyle w:val="Table10"/>
              <w:spacing w:before="0" w:after="0"/>
              <w:rPr>
                <w:bCs/>
              </w:rPr>
            </w:pPr>
            <w:ins w:id="22" w:author="ADAMOU Athanasia" w:date="2025-06-18T12:46:00Z" w16du:dateUtc="2025-06-18T09:46:00Z">
              <w:r>
                <w:rPr>
                  <w:bCs/>
                </w:rPr>
                <w:t>00</w:t>
              </w:r>
            </w:ins>
            <w:del w:id="23" w:author="ADAMOU Athanasia" w:date="2025-06-18T12:46:00Z" w16du:dateUtc="2025-06-18T09:46:00Z">
              <w:r w:rsidDel="007C228F">
                <w:rPr>
                  <w:bCs/>
                </w:rPr>
                <w:delText>00</w:delText>
              </w:r>
            </w:del>
          </w:p>
        </w:tc>
        <w:tc>
          <w:tcPr>
            <w:tcW w:w="1163" w:type="dxa"/>
            <w:tcBorders>
              <w:bottom w:val="single" w:sz="4" w:space="0" w:color="auto"/>
            </w:tcBorders>
            <w:shd w:val="clear" w:color="auto" w:fill="auto"/>
          </w:tcPr>
          <w:p w14:paraId="0620BAFC" w14:textId="4427DD8D" w:rsidR="007C228F" w:rsidRDefault="007C228F" w:rsidP="007C228F">
            <w:pPr>
              <w:pStyle w:val="Table10"/>
              <w:spacing w:before="0" w:after="0"/>
              <w:rPr>
                <w:bCs/>
                <w:lang w:val="en-US"/>
              </w:rPr>
            </w:pPr>
            <w:ins w:id="24" w:author="ADAMOU Athanasia" w:date="2025-06-18T12:46:00Z" w16du:dateUtc="2025-06-18T09:46:00Z">
              <w:r>
                <w:rPr>
                  <w:bCs/>
                  <w:lang w:val="en-US"/>
                </w:rPr>
                <w:t>1</w:t>
              </w:r>
            </w:ins>
            <w:ins w:id="25" w:author="MATOULA Nena" w:date="2025-06-19T16:54:00Z" w16du:dateUtc="2025-06-19T13:54:00Z">
              <w:r w:rsidR="00AF62A3">
                <w:rPr>
                  <w:bCs/>
                  <w:lang w:val="en-US"/>
                </w:rPr>
                <w:t>9</w:t>
              </w:r>
            </w:ins>
            <w:ins w:id="26" w:author="ADAMOU Athanasia" w:date="2025-06-18T12:46:00Z" w16du:dateUtc="2025-06-18T09:46:00Z">
              <w:del w:id="27" w:author="MATOULA Nena" w:date="2025-06-19T16:54:00Z" w16du:dateUtc="2025-06-19T13:54:00Z">
                <w:r w:rsidDel="00AF62A3">
                  <w:rPr>
                    <w:bCs/>
                    <w:lang w:val="en-US"/>
                  </w:rPr>
                  <w:delText>8</w:delText>
                </w:r>
              </w:del>
              <w:r>
                <w:rPr>
                  <w:bCs/>
                  <w:lang w:val="en-US"/>
                </w:rPr>
                <w:t>/06/2025</w:t>
              </w:r>
            </w:ins>
            <w:del w:id="28" w:author="ADAMOU Athanasia" w:date="2025-06-18T12:46:00Z" w16du:dateUtc="2025-06-18T09:46:00Z">
              <w:r w:rsidDel="007C228F">
                <w:rPr>
                  <w:bCs/>
                  <w:lang w:val="en-US"/>
                </w:rPr>
                <w:delText>13/05/2025</w:delText>
              </w:r>
            </w:del>
          </w:p>
        </w:tc>
        <w:tc>
          <w:tcPr>
            <w:tcW w:w="4228" w:type="dxa"/>
            <w:tcBorders>
              <w:bottom w:val="single" w:sz="4" w:space="0" w:color="auto"/>
            </w:tcBorders>
            <w:shd w:val="clear" w:color="auto" w:fill="auto"/>
          </w:tcPr>
          <w:p w14:paraId="0553694B" w14:textId="77777777" w:rsidR="007C228F" w:rsidRPr="00E95C15" w:rsidRDefault="007C228F" w:rsidP="007C228F">
            <w:pPr>
              <w:pStyle w:val="Table10"/>
              <w:rPr>
                <w:ins w:id="29" w:author="ADAMOU Athanasia" w:date="2025-06-18T12:46:00Z" w16du:dateUtc="2025-06-18T09:46:00Z"/>
                <w:bCs/>
              </w:rPr>
            </w:pPr>
            <w:ins w:id="30" w:author="ADAMOU Athanasia" w:date="2025-06-18T12:46:00Z" w16du:dateUtc="2025-06-18T09:46:00Z">
              <w:r w:rsidRPr="00E95C15">
                <w:rPr>
                  <w:bCs/>
                </w:rPr>
                <w:t>Aligned to RFC-List 41.</w:t>
              </w:r>
            </w:ins>
          </w:p>
          <w:p w14:paraId="6BFB0EFA" w14:textId="67B32A5B" w:rsidR="007C228F" w:rsidRPr="00E95C15" w:rsidRDefault="007C228F" w:rsidP="007C228F">
            <w:pPr>
              <w:pStyle w:val="Table10"/>
              <w:rPr>
                <w:ins w:id="31" w:author="ADAMOU Athanasia" w:date="2025-06-18T12:46:00Z" w16du:dateUtc="2025-06-18T09:46:00Z"/>
                <w:bCs/>
              </w:rPr>
            </w:pPr>
            <w:ins w:id="32" w:author="ADAMOU Athanasia" w:date="2025-06-18T12:46:00Z" w16du:dateUtc="2025-06-18T09:46:00Z">
              <w:r w:rsidRPr="00E95C15">
                <w:rPr>
                  <w:bCs/>
                </w:rPr>
                <w:t>Implementing DG TAXUD, NA and QA5 review comments</w:t>
              </w:r>
            </w:ins>
            <w:ins w:id="33" w:author="MATOULA Nena" w:date="2025-06-19T16:44:00Z" w16du:dateUtc="2025-06-19T13:44:00Z">
              <w:r w:rsidR="009F06E2">
                <w:rPr>
                  <w:bCs/>
                </w:rPr>
                <w:t>.</w:t>
              </w:r>
            </w:ins>
            <w:ins w:id="34" w:author="ADAMOU Athanasia" w:date="2025-06-18T12:46:00Z" w16du:dateUtc="2025-06-18T09:46:00Z">
              <w:r w:rsidRPr="00E95C15">
                <w:rPr>
                  <w:bCs/>
                </w:rPr>
                <w:t xml:space="preserve"> </w:t>
              </w:r>
              <w:del w:id="35" w:author="MATOULA Nena" w:date="2025-06-19T16:44:00Z" w16du:dateUtc="2025-06-19T13:44:00Z">
                <w:r w:rsidRPr="00E95C15" w:rsidDel="009F06E2">
                  <w:rPr>
                    <w:bCs/>
                  </w:rPr>
                  <w:delText>(</w:delText>
                </w:r>
                <w:r w:rsidRPr="00404F54" w:rsidDel="009F06E2">
                  <w:rPr>
                    <w:bCs/>
                  </w:rPr>
                  <w:delText>QC56607</w:delText>
                </w:r>
                <w:r w:rsidRPr="00E95C15" w:rsidDel="009F06E2">
                  <w:rPr>
                    <w:bCs/>
                  </w:rPr>
                  <w:delText>)</w:delText>
                </w:r>
              </w:del>
              <w:r w:rsidRPr="00E95C15">
                <w:rPr>
                  <w:bCs/>
                </w:rPr>
                <w:t>.</w:t>
              </w:r>
            </w:ins>
          </w:p>
          <w:p w14:paraId="0170AB83" w14:textId="77A76B7B" w:rsidR="007C228F" w:rsidRPr="00E95C15" w:rsidDel="007C228F" w:rsidRDefault="00B65930" w:rsidP="007C228F">
            <w:pPr>
              <w:pStyle w:val="Table10"/>
              <w:rPr>
                <w:del w:id="36" w:author="ADAMOU Athanasia" w:date="2025-06-18T12:46:00Z" w16du:dateUtc="2025-06-18T09:46:00Z"/>
                <w:bCs/>
              </w:rPr>
            </w:pPr>
            <w:ins w:id="37" w:author="ADAMOU Athanasia" w:date="2025-06-18T12:47:00Z">
              <w:r w:rsidRPr="00B65930">
                <w:rPr>
                  <w:bCs/>
                </w:rPr>
                <w:t xml:space="preserve">Implementing DG TAXUD and NAs review comments received during the external verification cycle. Submitted for </w:t>
              </w:r>
              <w:r w:rsidRPr="00B65930">
                <w:rPr>
                  <w:bCs/>
                  <w:lang w:val="en-US"/>
                </w:rPr>
                <w:t>Acceptance</w:t>
              </w:r>
              <w:r w:rsidRPr="00B65930">
                <w:rPr>
                  <w:bCs/>
                </w:rPr>
                <w:t xml:space="preserve"> (Sf</w:t>
              </w:r>
              <w:r w:rsidRPr="00B65930">
                <w:rPr>
                  <w:bCs/>
                  <w:lang w:val="el-GR"/>
                </w:rPr>
                <w:t>Α</w:t>
              </w:r>
              <w:r w:rsidRPr="00B65930">
                <w:rPr>
                  <w:bCs/>
                </w:rPr>
                <w:t>) to DG TAXUD.</w:t>
              </w:r>
            </w:ins>
            <w:del w:id="38" w:author="ADAMOU Athanasia" w:date="2025-06-18T12:46:00Z" w16du:dateUtc="2025-06-18T09:46:00Z">
              <w:r w:rsidR="007C228F" w:rsidRPr="00E95C15" w:rsidDel="007C228F">
                <w:rPr>
                  <w:bCs/>
                </w:rPr>
                <w:delText>Aligned to RFC-List 41.</w:delText>
              </w:r>
            </w:del>
          </w:p>
          <w:p w14:paraId="5A706A2C" w14:textId="1CE0FF5B" w:rsidR="007C228F" w:rsidRPr="00E95C15" w:rsidDel="007C228F" w:rsidRDefault="007C228F" w:rsidP="007C228F">
            <w:pPr>
              <w:pStyle w:val="Table10"/>
              <w:rPr>
                <w:del w:id="39" w:author="ADAMOU Athanasia" w:date="2025-06-18T12:46:00Z" w16du:dateUtc="2025-06-18T09:46:00Z"/>
                <w:bCs/>
              </w:rPr>
            </w:pPr>
            <w:del w:id="40" w:author="ADAMOU Athanasia" w:date="2025-06-18T12:46:00Z" w16du:dateUtc="2025-06-18T09:46:00Z">
              <w:r w:rsidRPr="00E95C15" w:rsidDel="007C228F">
                <w:rPr>
                  <w:bCs/>
                </w:rPr>
                <w:delText>Implementing DG TAXUD, NA and QA5 review comments (</w:delText>
              </w:r>
              <w:r w:rsidRPr="00404F54" w:rsidDel="007C228F">
                <w:rPr>
                  <w:bCs/>
                </w:rPr>
                <w:delText>QC56607</w:delText>
              </w:r>
              <w:r w:rsidRPr="00E95C15" w:rsidDel="007C228F">
                <w:rPr>
                  <w:bCs/>
                </w:rPr>
                <w:delText>).</w:delText>
              </w:r>
            </w:del>
          </w:p>
          <w:p w14:paraId="30B1FED5" w14:textId="7EB10DD6" w:rsidR="007C228F" w:rsidRDefault="007C228F" w:rsidP="007C228F">
            <w:pPr>
              <w:pStyle w:val="Table10"/>
              <w:spacing w:before="0" w:after="0"/>
              <w:rPr>
                <w:bCs/>
              </w:rPr>
            </w:pPr>
            <w:del w:id="41" w:author="ADAMOU Athanasia" w:date="2025-06-18T12:46:00Z" w16du:dateUtc="2025-06-18T09:46:00Z">
              <w:r w:rsidRPr="00E95C15" w:rsidDel="007C228F">
                <w:rPr>
                  <w:bCs/>
                </w:rPr>
                <w:delText>Submitted for Acceptance (SfA) to DG TAXUD.</w:delText>
              </w:r>
            </w:del>
          </w:p>
        </w:tc>
        <w:tc>
          <w:tcPr>
            <w:tcW w:w="780" w:type="dxa"/>
            <w:tcBorders>
              <w:bottom w:val="single" w:sz="4" w:space="0" w:color="auto"/>
            </w:tcBorders>
            <w:shd w:val="clear" w:color="auto" w:fill="auto"/>
          </w:tcPr>
          <w:p w14:paraId="378A0E71" w14:textId="0A47F5F9" w:rsidR="007C228F" w:rsidRDefault="007C228F" w:rsidP="007C228F">
            <w:pPr>
              <w:pStyle w:val="Table10"/>
              <w:spacing w:before="0" w:after="0"/>
              <w:rPr>
                <w:bCs/>
              </w:rPr>
            </w:pPr>
            <w:ins w:id="42" w:author="ADAMOU Athanasia" w:date="2025-06-18T12:46:00Z" w16du:dateUtc="2025-06-18T09:46:00Z">
              <w:r>
                <w:rPr>
                  <w:bCs/>
                </w:rPr>
                <w:t>I/R</w:t>
              </w:r>
            </w:ins>
            <w:del w:id="43" w:author="ADAMOU Athanasia" w:date="2025-06-18T12:46:00Z" w16du:dateUtc="2025-06-18T09:46:00Z">
              <w:r w:rsidDel="007C228F">
                <w:rPr>
                  <w:bCs/>
                </w:rPr>
                <w:delText>I/R</w:delText>
              </w:r>
            </w:del>
          </w:p>
        </w:tc>
        <w:tc>
          <w:tcPr>
            <w:tcW w:w="862" w:type="dxa"/>
            <w:tcBorders>
              <w:bottom w:val="single" w:sz="4" w:space="0" w:color="auto"/>
            </w:tcBorders>
            <w:shd w:val="clear" w:color="auto" w:fill="auto"/>
          </w:tcPr>
          <w:p w14:paraId="4658CF74" w14:textId="05B3FDF8" w:rsidR="007C228F" w:rsidRDefault="007C228F" w:rsidP="007C228F">
            <w:pPr>
              <w:pStyle w:val="Table10"/>
              <w:spacing w:before="0" w:after="0"/>
              <w:rPr>
                <w:bCs/>
              </w:rPr>
            </w:pPr>
            <w:ins w:id="44" w:author="ADAMOU Athanasia" w:date="2025-06-18T12:46:00Z" w16du:dateUtc="2025-06-18T09:46:00Z">
              <w:r>
                <w:rPr>
                  <w:bCs/>
                </w:rPr>
                <w:t>As required</w:t>
              </w:r>
            </w:ins>
            <w:del w:id="45" w:author="ADAMOU Athanasia" w:date="2025-06-18T12:46:00Z" w16du:dateUtc="2025-06-18T09:46:00Z">
              <w:r w:rsidDel="007C228F">
                <w:rPr>
                  <w:bCs/>
                </w:rPr>
                <w:delText>As required</w:delText>
              </w:r>
            </w:del>
          </w:p>
        </w:tc>
      </w:tr>
      <w:tr w:rsidR="007C228F" w:rsidRPr="008E4C1A" w14:paraId="27B47B25" w14:textId="77777777" w:rsidTr="005A4ECC">
        <w:trPr>
          <w:cantSplit/>
          <w:jc w:val="center"/>
          <w:ins w:id="46" w:author="ADAMOU Athanasia" w:date="2025-06-18T12:46:00Z"/>
        </w:trPr>
        <w:tc>
          <w:tcPr>
            <w:tcW w:w="858" w:type="dxa"/>
            <w:tcBorders>
              <w:bottom w:val="single" w:sz="4" w:space="0" w:color="auto"/>
            </w:tcBorders>
            <w:shd w:val="clear" w:color="auto" w:fill="auto"/>
          </w:tcPr>
          <w:p w14:paraId="5AD89673" w14:textId="519530A7" w:rsidR="007C228F" w:rsidRDefault="007C228F" w:rsidP="007C228F">
            <w:pPr>
              <w:pStyle w:val="Table10"/>
              <w:tabs>
                <w:tab w:val="clear" w:pos="567"/>
                <w:tab w:val="left" w:pos="696"/>
              </w:tabs>
              <w:spacing w:before="0" w:after="0"/>
              <w:rPr>
                <w:ins w:id="47" w:author="ADAMOU Athanasia" w:date="2025-06-18T12:46:00Z" w16du:dateUtc="2025-06-18T09:46:00Z"/>
                <w:bCs/>
                <w:lang w:val="en-US"/>
              </w:rPr>
            </w:pPr>
            <w:ins w:id="48" w:author="ADAMOU Athanasia" w:date="2025-06-18T12:46:00Z" w16du:dateUtc="2025-06-18T09:46:00Z">
              <w:r>
                <w:rPr>
                  <w:bCs/>
                  <w:lang w:val="en-US"/>
                </w:rPr>
                <w:t>5.16.1</w:t>
              </w:r>
            </w:ins>
          </w:p>
        </w:tc>
        <w:tc>
          <w:tcPr>
            <w:tcW w:w="805" w:type="dxa"/>
            <w:tcBorders>
              <w:bottom w:val="single" w:sz="4" w:space="0" w:color="auto"/>
            </w:tcBorders>
            <w:shd w:val="clear" w:color="auto" w:fill="auto"/>
          </w:tcPr>
          <w:p w14:paraId="4210A73F" w14:textId="63784D5C" w:rsidR="007C228F" w:rsidRDefault="007C228F" w:rsidP="007C228F">
            <w:pPr>
              <w:pStyle w:val="Table10"/>
              <w:spacing w:before="0" w:after="0"/>
              <w:rPr>
                <w:ins w:id="49" w:author="ADAMOU Athanasia" w:date="2025-06-18T12:46:00Z" w16du:dateUtc="2025-06-18T09:46:00Z"/>
                <w:bCs/>
                <w:lang w:val="en-US"/>
              </w:rPr>
            </w:pPr>
            <w:ins w:id="50" w:author="ADAMOU Athanasia" w:date="2025-06-18T12:46:00Z" w16du:dateUtc="2025-06-18T09:46:00Z">
              <w:r>
                <w:rPr>
                  <w:bCs/>
                  <w:lang w:val="en-US"/>
                </w:rPr>
                <w:t>1</w:t>
              </w:r>
            </w:ins>
          </w:p>
        </w:tc>
        <w:tc>
          <w:tcPr>
            <w:tcW w:w="984" w:type="dxa"/>
            <w:tcBorders>
              <w:bottom w:val="single" w:sz="4" w:space="0" w:color="auto"/>
            </w:tcBorders>
            <w:shd w:val="clear" w:color="auto" w:fill="auto"/>
          </w:tcPr>
          <w:p w14:paraId="13ED0431" w14:textId="193CA255" w:rsidR="007C228F" w:rsidRDefault="007C228F" w:rsidP="007C228F">
            <w:pPr>
              <w:pStyle w:val="Table10"/>
              <w:spacing w:before="0" w:after="0"/>
              <w:rPr>
                <w:ins w:id="51" w:author="ADAMOU Athanasia" w:date="2025-06-18T12:46:00Z" w16du:dateUtc="2025-06-18T09:46:00Z"/>
                <w:bCs/>
              </w:rPr>
            </w:pPr>
            <w:ins w:id="52" w:author="ADAMOU Athanasia" w:date="2025-06-18T12:46:00Z" w16du:dateUtc="2025-06-18T09:46:00Z">
              <w:r>
                <w:rPr>
                  <w:bCs/>
                </w:rPr>
                <w:t>00</w:t>
              </w:r>
            </w:ins>
          </w:p>
        </w:tc>
        <w:tc>
          <w:tcPr>
            <w:tcW w:w="1163" w:type="dxa"/>
            <w:tcBorders>
              <w:bottom w:val="single" w:sz="4" w:space="0" w:color="auto"/>
            </w:tcBorders>
            <w:shd w:val="clear" w:color="auto" w:fill="auto"/>
          </w:tcPr>
          <w:p w14:paraId="06C67949" w14:textId="462C5D89" w:rsidR="007C228F" w:rsidRDefault="007C228F" w:rsidP="007C228F">
            <w:pPr>
              <w:pStyle w:val="Table10"/>
              <w:spacing w:before="0" w:after="0"/>
              <w:rPr>
                <w:ins w:id="53" w:author="ADAMOU Athanasia" w:date="2025-06-18T12:46:00Z" w16du:dateUtc="2025-06-18T09:46:00Z"/>
                <w:bCs/>
                <w:lang w:val="en-US"/>
              </w:rPr>
            </w:pPr>
            <w:ins w:id="54" w:author="ADAMOU Athanasia" w:date="2025-06-18T12:46:00Z" w16du:dateUtc="2025-06-18T09:46:00Z">
              <w:r>
                <w:rPr>
                  <w:bCs/>
                  <w:lang w:val="en-US"/>
                </w:rPr>
                <w:t>13/05/2025</w:t>
              </w:r>
            </w:ins>
          </w:p>
        </w:tc>
        <w:tc>
          <w:tcPr>
            <w:tcW w:w="4228" w:type="dxa"/>
            <w:tcBorders>
              <w:bottom w:val="single" w:sz="4" w:space="0" w:color="auto"/>
            </w:tcBorders>
            <w:shd w:val="clear" w:color="auto" w:fill="auto"/>
          </w:tcPr>
          <w:p w14:paraId="2F0D35A0" w14:textId="77777777" w:rsidR="007C228F" w:rsidRPr="00E95C15" w:rsidRDefault="007C228F" w:rsidP="007C228F">
            <w:pPr>
              <w:pStyle w:val="Table10"/>
              <w:rPr>
                <w:ins w:id="55" w:author="ADAMOU Athanasia" w:date="2025-06-18T12:46:00Z" w16du:dateUtc="2025-06-18T09:46:00Z"/>
                <w:bCs/>
              </w:rPr>
            </w:pPr>
            <w:ins w:id="56" w:author="ADAMOU Athanasia" w:date="2025-06-18T12:46:00Z" w16du:dateUtc="2025-06-18T09:46:00Z">
              <w:r w:rsidRPr="00E95C15">
                <w:rPr>
                  <w:bCs/>
                </w:rPr>
                <w:t>Aligned to RFC-List 41.</w:t>
              </w:r>
            </w:ins>
          </w:p>
          <w:p w14:paraId="28CF0156" w14:textId="77777777" w:rsidR="007C228F" w:rsidRPr="00E95C15" w:rsidRDefault="007C228F" w:rsidP="007C228F">
            <w:pPr>
              <w:pStyle w:val="Table10"/>
              <w:rPr>
                <w:ins w:id="57" w:author="ADAMOU Athanasia" w:date="2025-06-18T12:46:00Z" w16du:dateUtc="2025-06-18T09:46:00Z"/>
                <w:bCs/>
              </w:rPr>
            </w:pPr>
            <w:ins w:id="58" w:author="ADAMOU Athanasia" w:date="2025-06-18T12:46:00Z" w16du:dateUtc="2025-06-18T09:46:00Z">
              <w:r w:rsidRPr="00E95C15">
                <w:rPr>
                  <w:bCs/>
                </w:rPr>
                <w:t>Implementing DG TAXUD, NA and QA5 review comments (</w:t>
              </w:r>
              <w:r w:rsidRPr="00404F54">
                <w:rPr>
                  <w:bCs/>
                </w:rPr>
                <w:t>QC56607</w:t>
              </w:r>
              <w:r w:rsidRPr="00E95C15">
                <w:rPr>
                  <w:bCs/>
                </w:rPr>
                <w:t>).</w:t>
              </w:r>
            </w:ins>
          </w:p>
          <w:p w14:paraId="0727A2D1" w14:textId="2872FB4A" w:rsidR="007C228F" w:rsidRDefault="007C228F" w:rsidP="007C228F">
            <w:pPr>
              <w:pStyle w:val="Table10"/>
              <w:spacing w:before="0" w:after="0"/>
              <w:rPr>
                <w:ins w:id="59" w:author="ADAMOU Athanasia" w:date="2025-06-18T12:46:00Z" w16du:dateUtc="2025-06-18T09:46:00Z"/>
                <w:bCs/>
              </w:rPr>
            </w:pPr>
            <w:ins w:id="60" w:author="ADAMOU Athanasia" w:date="2025-06-18T12:46:00Z" w16du:dateUtc="2025-06-18T09:46:00Z">
              <w:r w:rsidRPr="00E95C15">
                <w:rPr>
                  <w:bCs/>
                </w:rPr>
                <w:t>Submitted for Acceptance (SfA) to DG TAXUD.</w:t>
              </w:r>
            </w:ins>
          </w:p>
        </w:tc>
        <w:tc>
          <w:tcPr>
            <w:tcW w:w="780" w:type="dxa"/>
            <w:tcBorders>
              <w:bottom w:val="single" w:sz="4" w:space="0" w:color="auto"/>
            </w:tcBorders>
            <w:shd w:val="clear" w:color="auto" w:fill="auto"/>
          </w:tcPr>
          <w:p w14:paraId="169DCF5F" w14:textId="5E1EFE74" w:rsidR="007C228F" w:rsidRDefault="007C228F" w:rsidP="007C228F">
            <w:pPr>
              <w:pStyle w:val="Table10"/>
              <w:spacing w:before="0" w:after="0"/>
              <w:rPr>
                <w:ins w:id="61" w:author="ADAMOU Athanasia" w:date="2025-06-18T12:46:00Z" w16du:dateUtc="2025-06-18T09:46:00Z"/>
                <w:bCs/>
              </w:rPr>
            </w:pPr>
            <w:ins w:id="62" w:author="ADAMOU Athanasia" w:date="2025-06-18T12:46:00Z" w16du:dateUtc="2025-06-18T09:46:00Z">
              <w:r>
                <w:rPr>
                  <w:bCs/>
                </w:rPr>
                <w:t>I/R</w:t>
              </w:r>
            </w:ins>
          </w:p>
        </w:tc>
        <w:tc>
          <w:tcPr>
            <w:tcW w:w="862" w:type="dxa"/>
            <w:tcBorders>
              <w:bottom w:val="single" w:sz="4" w:space="0" w:color="auto"/>
            </w:tcBorders>
            <w:shd w:val="clear" w:color="auto" w:fill="auto"/>
          </w:tcPr>
          <w:p w14:paraId="3F291FC4" w14:textId="6614874C" w:rsidR="007C228F" w:rsidRDefault="007C228F" w:rsidP="007C228F">
            <w:pPr>
              <w:pStyle w:val="Table10"/>
              <w:spacing w:before="0" w:after="0"/>
              <w:rPr>
                <w:ins w:id="63" w:author="ADAMOU Athanasia" w:date="2025-06-18T12:46:00Z" w16du:dateUtc="2025-06-18T09:46:00Z"/>
                <w:bCs/>
              </w:rPr>
            </w:pPr>
            <w:ins w:id="64" w:author="ADAMOU Athanasia" w:date="2025-06-18T12:46:00Z" w16du:dateUtc="2025-06-18T09:46:00Z">
              <w:r>
                <w:rPr>
                  <w:bCs/>
                </w:rPr>
                <w:t>As required</w:t>
              </w:r>
            </w:ins>
          </w:p>
        </w:tc>
      </w:tr>
      <w:tr w:rsidR="007C228F" w:rsidRPr="008E4C1A" w14:paraId="56BF31C7" w14:textId="77777777" w:rsidTr="005A4ECC">
        <w:trPr>
          <w:cantSplit/>
          <w:jc w:val="center"/>
        </w:trPr>
        <w:tc>
          <w:tcPr>
            <w:tcW w:w="858" w:type="dxa"/>
            <w:tcBorders>
              <w:bottom w:val="single" w:sz="4" w:space="0" w:color="auto"/>
            </w:tcBorders>
            <w:shd w:val="clear" w:color="auto" w:fill="auto"/>
          </w:tcPr>
          <w:p w14:paraId="0A0AA741" w14:textId="00238577" w:rsidR="007C228F" w:rsidRDefault="007C228F" w:rsidP="007C228F">
            <w:pPr>
              <w:pStyle w:val="Table10"/>
              <w:tabs>
                <w:tab w:val="clear" w:pos="567"/>
                <w:tab w:val="left" w:pos="696"/>
              </w:tabs>
              <w:spacing w:before="0" w:after="0"/>
              <w:rPr>
                <w:bCs/>
                <w:lang w:val="en-US"/>
              </w:rPr>
            </w:pPr>
            <w:r>
              <w:rPr>
                <w:bCs/>
                <w:lang w:val="en-US"/>
              </w:rPr>
              <w:lastRenderedPageBreak/>
              <w:t>5.16.1</w:t>
            </w:r>
          </w:p>
        </w:tc>
        <w:tc>
          <w:tcPr>
            <w:tcW w:w="805" w:type="dxa"/>
            <w:tcBorders>
              <w:bottom w:val="single" w:sz="4" w:space="0" w:color="auto"/>
            </w:tcBorders>
            <w:shd w:val="clear" w:color="auto" w:fill="auto"/>
          </w:tcPr>
          <w:p w14:paraId="55BF19C4" w14:textId="03677432" w:rsidR="007C228F" w:rsidRDefault="007C228F" w:rsidP="007C228F">
            <w:pPr>
              <w:pStyle w:val="Table10"/>
              <w:spacing w:before="0" w:after="0"/>
              <w:rPr>
                <w:bCs/>
                <w:lang w:val="en-US"/>
              </w:rPr>
            </w:pPr>
            <w:r>
              <w:rPr>
                <w:bCs/>
                <w:lang w:val="en-US"/>
              </w:rPr>
              <w:t>0</w:t>
            </w:r>
          </w:p>
        </w:tc>
        <w:tc>
          <w:tcPr>
            <w:tcW w:w="984" w:type="dxa"/>
            <w:tcBorders>
              <w:bottom w:val="single" w:sz="4" w:space="0" w:color="auto"/>
            </w:tcBorders>
            <w:shd w:val="clear" w:color="auto" w:fill="auto"/>
          </w:tcPr>
          <w:p w14:paraId="1F4C540A" w14:textId="68E5C908" w:rsidR="007C228F" w:rsidRDefault="007C228F" w:rsidP="007C228F">
            <w:pPr>
              <w:pStyle w:val="Table10"/>
              <w:spacing w:before="0" w:after="0"/>
              <w:rPr>
                <w:bCs/>
              </w:rPr>
            </w:pPr>
            <w:r>
              <w:rPr>
                <w:bCs/>
              </w:rPr>
              <w:t>10</w:t>
            </w:r>
          </w:p>
        </w:tc>
        <w:tc>
          <w:tcPr>
            <w:tcW w:w="1163" w:type="dxa"/>
            <w:tcBorders>
              <w:bottom w:val="single" w:sz="4" w:space="0" w:color="auto"/>
            </w:tcBorders>
            <w:shd w:val="clear" w:color="auto" w:fill="auto"/>
          </w:tcPr>
          <w:p w14:paraId="4E40C352" w14:textId="6A123334" w:rsidR="007C228F" w:rsidRDefault="007C228F" w:rsidP="007C228F">
            <w:pPr>
              <w:pStyle w:val="Table10"/>
              <w:spacing w:before="0" w:after="0"/>
              <w:rPr>
                <w:bCs/>
                <w:lang w:val="en-US"/>
              </w:rPr>
            </w:pPr>
            <w:r>
              <w:rPr>
                <w:bCs/>
                <w:lang w:val="en-US"/>
              </w:rPr>
              <w:t>05/05/2025</w:t>
            </w:r>
          </w:p>
        </w:tc>
        <w:tc>
          <w:tcPr>
            <w:tcW w:w="4228" w:type="dxa"/>
            <w:tcBorders>
              <w:bottom w:val="single" w:sz="4" w:space="0" w:color="auto"/>
            </w:tcBorders>
            <w:shd w:val="clear" w:color="auto" w:fill="auto"/>
          </w:tcPr>
          <w:p w14:paraId="19F04D9E" w14:textId="77777777" w:rsidR="007C228F" w:rsidRDefault="007C228F" w:rsidP="007C228F">
            <w:pPr>
              <w:pStyle w:val="Table10"/>
              <w:spacing w:before="0" w:after="0"/>
              <w:rPr>
                <w:bCs/>
              </w:rPr>
            </w:pPr>
            <w:r>
              <w:rPr>
                <w:bCs/>
              </w:rPr>
              <w:t>Implementing RfA962 to RFC-List.41</w:t>
            </w:r>
          </w:p>
          <w:p w14:paraId="259209C4" w14:textId="3011FED6" w:rsidR="007C228F" w:rsidRDefault="007C228F" w:rsidP="007C228F">
            <w:pPr>
              <w:pStyle w:val="Table10"/>
              <w:spacing w:before="0" w:after="0"/>
              <w:rPr>
                <w:bCs/>
              </w:rPr>
            </w:pPr>
            <w:r>
              <w:rPr>
                <w:bCs/>
              </w:rPr>
              <w:t>Submitted for Review (SfR) to DG TAXUD.</w:t>
            </w:r>
          </w:p>
        </w:tc>
        <w:tc>
          <w:tcPr>
            <w:tcW w:w="780" w:type="dxa"/>
            <w:tcBorders>
              <w:bottom w:val="single" w:sz="4" w:space="0" w:color="auto"/>
            </w:tcBorders>
            <w:shd w:val="clear" w:color="auto" w:fill="auto"/>
          </w:tcPr>
          <w:p w14:paraId="6E8D6A09" w14:textId="6E1AB3D5" w:rsidR="007C228F" w:rsidRDefault="007C228F" w:rsidP="007C228F">
            <w:pPr>
              <w:pStyle w:val="Table10"/>
              <w:spacing w:before="0" w:after="0"/>
              <w:rPr>
                <w:bCs/>
              </w:rPr>
            </w:pPr>
            <w:r>
              <w:rPr>
                <w:bCs/>
              </w:rPr>
              <w:t>I/R</w:t>
            </w:r>
          </w:p>
        </w:tc>
        <w:tc>
          <w:tcPr>
            <w:tcW w:w="862" w:type="dxa"/>
            <w:tcBorders>
              <w:bottom w:val="single" w:sz="4" w:space="0" w:color="auto"/>
            </w:tcBorders>
            <w:shd w:val="clear" w:color="auto" w:fill="auto"/>
          </w:tcPr>
          <w:p w14:paraId="4229C033" w14:textId="6CB4A03A" w:rsidR="007C228F" w:rsidRDefault="007C228F" w:rsidP="007C228F">
            <w:pPr>
              <w:pStyle w:val="Table10"/>
              <w:spacing w:before="0" w:after="0"/>
              <w:rPr>
                <w:bCs/>
              </w:rPr>
            </w:pPr>
            <w:r>
              <w:rPr>
                <w:bCs/>
              </w:rPr>
              <w:t>As required</w:t>
            </w:r>
          </w:p>
        </w:tc>
      </w:tr>
      <w:tr w:rsidR="007C228F" w:rsidRPr="008E4C1A" w14:paraId="2564D75A" w14:textId="77777777" w:rsidTr="005A4ECC">
        <w:trPr>
          <w:cantSplit/>
          <w:jc w:val="center"/>
        </w:trPr>
        <w:tc>
          <w:tcPr>
            <w:tcW w:w="858" w:type="dxa"/>
            <w:tcBorders>
              <w:bottom w:val="single" w:sz="4" w:space="0" w:color="auto"/>
            </w:tcBorders>
            <w:shd w:val="clear" w:color="auto" w:fill="auto"/>
          </w:tcPr>
          <w:p w14:paraId="174BDBFC" w14:textId="44FFCB53" w:rsidR="007C228F" w:rsidRDefault="007C228F" w:rsidP="007C228F">
            <w:pPr>
              <w:pStyle w:val="Table10"/>
              <w:tabs>
                <w:tab w:val="clear" w:pos="567"/>
                <w:tab w:val="left" w:pos="696"/>
              </w:tabs>
              <w:spacing w:before="0" w:after="0"/>
              <w:rPr>
                <w:bCs/>
                <w:lang w:val="en-US"/>
              </w:rPr>
            </w:pPr>
            <w:r>
              <w:rPr>
                <w:bCs/>
                <w:lang w:val="en-US"/>
              </w:rPr>
              <w:t>5.16.0</w:t>
            </w:r>
          </w:p>
        </w:tc>
        <w:tc>
          <w:tcPr>
            <w:tcW w:w="805" w:type="dxa"/>
            <w:tcBorders>
              <w:bottom w:val="single" w:sz="4" w:space="0" w:color="auto"/>
            </w:tcBorders>
            <w:shd w:val="clear" w:color="auto" w:fill="auto"/>
          </w:tcPr>
          <w:p w14:paraId="54431DEC" w14:textId="2B8F47CA" w:rsidR="007C228F" w:rsidRDefault="007C228F" w:rsidP="007C228F">
            <w:pPr>
              <w:pStyle w:val="Table10"/>
              <w:spacing w:before="0" w:after="0"/>
              <w:rPr>
                <w:bCs/>
                <w:lang w:val="en-US"/>
              </w:rPr>
            </w:pPr>
            <w:r>
              <w:rPr>
                <w:bCs/>
                <w:lang w:val="en-US"/>
              </w:rPr>
              <w:t>1</w:t>
            </w:r>
          </w:p>
        </w:tc>
        <w:tc>
          <w:tcPr>
            <w:tcW w:w="984" w:type="dxa"/>
            <w:tcBorders>
              <w:bottom w:val="single" w:sz="4" w:space="0" w:color="auto"/>
            </w:tcBorders>
            <w:shd w:val="clear" w:color="auto" w:fill="auto"/>
          </w:tcPr>
          <w:p w14:paraId="2DDFDC99" w14:textId="31AE4955" w:rsidR="007C228F" w:rsidRDefault="007C228F" w:rsidP="007C228F">
            <w:pPr>
              <w:pStyle w:val="Table10"/>
              <w:spacing w:before="0" w:after="0"/>
              <w:rPr>
                <w:bCs/>
              </w:rPr>
            </w:pPr>
            <w:r>
              <w:rPr>
                <w:bCs/>
              </w:rPr>
              <w:t>00</w:t>
            </w:r>
          </w:p>
        </w:tc>
        <w:tc>
          <w:tcPr>
            <w:tcW w:w="1163" w:type="dxa"/>
            <w:tcBorders>
              <w:bottom w:val="single" w:sz="4" w:space="0" w:color="auto"/>
            </w:tcBorders>
            <w:shd w:val="clear" w:color="auto" w:fill="auto"/>
          </w:tcPr>
          <w:p w14:paraId="001EA8B6" w14:textId="1ADF9EE1" w:rsidR="007C228F" w:rsidRDefault="007C228F" w:rsidP="007C228F">
            <w:pPr>
              <w:pStyle w:val="Table10"/>
              <w:spacing w:before="0" w:after="0"/>
              <w:rPr>
                <w:bCs/>
                <w:lang w:val="en-US"/>
              </w:rPr>
            </w:pPr>
            <w:r>
              <w:rPr>
                <w:bCs/>
                <w:lang w:val="en-US"/>
              </w:rPr>
              <w:t>19/03/2025</w:t>
            </w:r>
          </w:p>
        </w:tc>
        <w:tc>
          <w:tcPr>
            <w:tcW w:w="4228" w:type="dxa"/>
            <w:tcBorders>
              <w:bottom w:val="single" w:sz="4" w:space="0" w:color="auto"/>
            </w:tcBorders>
            <w:shd w:val="clear" w:color="auto" w:fill="auto"/>
          </w:tcPr>
          <w:p w14:paraId="04F6605A" w14:textId="796CF542" w:rsidR="007C228F" w:rsidRDefault="007C228F" w:rsidP="007C228F">
            <w:pPr>
              <w:pStyle w:val="Table10"/>
              <w:spacing w:before="0" w:after="0"/>
              <w:rPr>
                <w:bCs/>
              </w:rPr>
            </w:pPr>
            <w:r>
              <w:rPr>
                <w:bCs/>
              </w:rPr>
              <w:t>Aligned to RFC-List 41.</w:t>
            </w:r>
          </w:p>
          <w:p w14:paraId="7ADB10D8" w14:textId="5025ADD4" w:rsidR="007C228F" w:rsidRDefault="007C228F" w:rsidP="007C228F">
            <w:pPr>
              <w:pStyle w:val="Table10"/>
              <w:spacing w:before="0" w:after="0"/>
              <w:rPr>
                <w:bCs/>
              </w:rPr>
            </w:pPr>
            <w:r>
              <w:rPr>
                <w:bCs/>
              </w:rPr>
              <w:t>Implementing DG TAXUD, NA and QA5 review comments (</w:t>
            </w:r>
            <w:r w:rsidRPr="00EE765D">
              <w:rPr>
                <w:bCs/>
              </w:rPr>
              <w:t>QC55632</w:t>
            </w:r>
            <w:r>
              <w:rPr>
                <w:bCs/>
              </w:rPr>
              <w:t>).</w:t>
            </w:r>
          </w:p>
          <w:p w14:paraId="333AFA67" w14:textId="308B2EA1" w:rsidR="007C228F" w:rsidRPr="00877814" w:rsidRDefault="007C228F" w:rsidP="007C228F">
            <w:pPr>
              <w:pStyle w:val="Table10"/>
              <w:spacing w:before="0" w:after="60"/>
              <w:rPr>
                <w:bCs/>
              </w:rPr>
            </w:pPr>
            <w:r>
              <w:rPr>
                <w:bCs/>
              </w:rPr>
              <w:t>Submitted for Acceptance (SfA) to DG TAXUD.</w:t>
            </w:r>
          </w:p>
        </w:tc>
        <w:tc>
          <w:tcPr>
            <w:tcW w:w="780" w:type="dxa"/>
            <w:tcBorders>
              <w:bottom w:val="single" w:sz="4" w:space="0" w:color="auto"/>
            </w:tcBorders>
            <w:shd w:val="clear" w:color="auto" w:fill="auto"/>
          </w:tcPr>
          <w:p w14:paraId="78A5024E" w14:textId="6CD28367" w:rsidR="007C228F" w:rsidRDefault="007C228F" w:rsidP="007C228F">
            <w:pPr>
              <w:pStyle w:val="Table10"/>
              <w:spacing w:before="0" w:after="0"/>
              <w:rPr>
                <w:bCs/>
              </w:rPr>
            </w:pPr>
            <w:r>
              <w:rPr>
                <w:bCs/>
              </w:rPr>
              <w:t>I/R</w:t>
            </w:r>
          </w:p>
        </w:tc>
        <w:tc>
          <w:tcPr>
            <w:tcW w:w="862" w:type="dxa"/>
            <w:tcBorders>
              <w:bottom w:val="single" w:sz="4" w:space="0" w:color="auto"/>
            </w:tcBorders>
            <w:shd w:val="clear" w:color="auto" w:fill="auto"/>
          </w:tcPr>
          <w:p w14:paraId="6D565E19" w14:textId="63080412" w:rsidR="007C228F" w:rsidRDefault="007C228F" w:rsidP="007C228F">
            <w:pPr>
              <w:pStyle w:val="Table10"/>
              <w:spacing w:before="0" w:after="0"/>
              <w:rPr>
                <w:bCs/>
              </w:rPr>
            </w:pPr>
            <w:r>
              <w:rPr>
                <w:bCs/>
              </w:rPr>
              <w:t>As required</w:t>
            </w:r>
          </w:p>
        </w:tc>
      </w:tr>
      <w:tr w:rsidR="007C228F" w:rsidRPr="008E4C1A" w14:paraId="0CB2EE6F" w14:textId="77777777" w:rsidTr="005A4ECC">
        <w:trPr>
          <w:cantSplit/>
          <w:jc w:val="center"/>
        </w:trPr>
        <w:tc>
          <w:tcPr>
            <w:tcW w:w="858" w:type="dxa"/>
            <w:tcBorders>
              <w:bottom w:val="single" w:sz="4" w:space="0" w:color="auto"/>
            </w:tcBorders>
            <w:shd w:val="clear" w:color="auto" w:fill="auto"/>
          </w:tcPr>
          <w:p w14:paraId="012B55A7" w14:textId="2C58EAD7" w:rsidR="007C228F" w:rsidRDefault="007C228F" w:rsidP="007C228F">
            <w:pPr>
              <w:pStyle w:val="Table10"/>
              <w:tabs>
                <w:tab w:val="clear" w:pos="567"/>
                <w:tab w:val="left" w:pos="696"/>
              </w:tabs>
              <w:spacing w:before="0" w:after="0"/>
              <w:rPr>
                <w:bCs/>
                <w:lang w:val="en-US"/>
              </w:rPr>
            </w:pPr>
            <w:r>
              <w:rPr>
                <w:bCs/>
                <w:lang w:val="en-US"/>
              </w:rPr>
              <w:t>5.16.0</w:t>
            </w:r>
          </w:p>
        </w:tc>
        <w:tc>
          <w:tcPr>
            <w:tcW w:w="805" w:type="dxa"/>
            <w:tcBorders>
              <w:bottom w:val="single" w:sz="4" w:space="0" w:color="auto"/>
            </w:tcBorders>
            <w:shd w:val="clear" w:color="auto" w:fill="auto"/>
          </w:tcPr>
          <w:p w14:paraId="7681AB07" w14:textId="68681209" w:rsidR="007C228F" w:rsidRDefault="007C228F" w:rsidP="007C228F">
            <w:pPr>
              <w:pStyle w:val="Table10"/>
              <w:spacing w:before="0" w:after="0"/>
              <w:rPr>
                <w:bCs/>
                <w:lang w:val="en-US"/>
              </w:rPr>
            </w:pPr>
            <w:r>
              <w:rPr>
                <w:bCs/>
                <w:lang w:val="en-US"/>
              </w:rPr>
              <w:t>0</w:t>
            </w:r>
          </w:p>
        </w:tc>
        <w:tc>
          <w:tcPr>
            <w:tcW w:w="984" w:type="dxa"/>
            <w:tcBorders>
              <w:bottom w:val="single" w:sz="4" w:space="0" w:color="auto"/>
            </w:tcBorders>
            <w:shd w:val="clear" w:color="auto" w:fill="auto"/>
          </w:tcPr>
          <w:p w14:paraId="678B10B2" w14:textId="385131EE" w:rsidR="007C228F" w:rsidRDefault="007C228F" w:rsidP="007C228F">
            <w:pPr>
              <w:pStyle w:val="Table10"/>
              <w:spacing w:before="0" w:after="0"/>
              <w:rPr>
                <w:bCs/>
              </w:rPr>
            </w:pPr>
            <w:r>
              <w:rPr>
                <w:bCs/>
              </w:rPr>
              <w:t>10</w:t>
            </w:r>
          </w:p>
        </w:tc>
        <w:tc>
          <w:tcPr>
            <w:tcW w:w="1163" w:type="dxa"/>
            <w:tcBorders>
              <w:bottom w:val="single" w:sz="4" w:space="0" w:color="auto"/>
            </w:tcBorders>
            <w:shd w:val="clear" w:color="auto" w:fill="auto"/>
          </w:tcPr>
          <w:p w14:paraId="5D0C6A48" w14:textId="16B2F0B4" w:rsidR="007C228F" w:rsidRDefault="007C228F" w:rsidP="007C228F">
            <w:pPr>
              <w:pStyle w:val="Table10"/>
              <w:spacing w:before="0" w:after="0"/>
              <w:rPr>
                <w:bCs/>
                <w:lang w:val="en-US"/>
              </w:rPr>
            </w:pPr>
            <w:r>
              <w:rPr>
                <w:bCs/>
                <w:lang w:val="en-US"/>
              </w:rPr>
              <w:t>27/01/2025</w:t>
            </w:r>
          </w:p>
        </w:tc>
        <w:tc>
          <w:tcPr>
            <w:tcW w:w="4228" w:type="dxa"/>
            <w:tcBorders>
              <w:bottom w:val="single" w:sz="4" w:space="0" w:color="auto"/>
            </w:tcBorders>
            <w:shd w:val="clear" w:color="auto" w:fill="auto"/>
          </w:tcPr>
          <w:p w14:paraId="78AA62AC" w14:textId="5DE2E501" w:rsidR="007C228F" w:rsidRPr="00877814" w:rsidRDefault="007C228F" w:rsidP="007C228F">
            <w:pPr>
              <w:pStyle w:val="Table10"/>
              <w:spacing w:before="0"/>
              <w:rPr>
                <w:bCs/>
              </w:rPr>
            </w:pPr>
            <w:r w:rsidRPr="00877814">
              <w:rPr>
                <w:bCs/>
              </w:rPr>
              <w:t>Aligned to RFC-List.4</w:t>
            </w:r>
            <w:r>
              <w:rPr>
                <w:bCs/>
              </w:rPr>
              <w:t>1</w:t>
            </w:r>
          </w:p>
          <w:p w14:paraId="40564265" w14:textId="3B98517A" w:rsidR="007C228F" w:rsidRDefault="007C228F" w:rsidP="007C228F">
            <w:pPr>
              <w:pStyle w:val="Table10"/>
              <w:spacing w:before="0"/>
              <w:rPr>
                <w:bCs/>
              </w:rPr>
            </w:pPr>
            <w:r w:rsidRPr="00877814">
              <w:rPr>
                <w:bCs/>
              </w:rPr>
              <w:t>Submitted for Review (SfR) to DG TAXUD.</w:t>
            </w:r>
          </w:p>
        </w:tc>
        <w:tc>
          <w:tcPr>
            <w:tcW w:w="780" w:type="dxa"/>
            <w:tcBorders>
              <w:bottom w:val="single" w:sz="4" w:space="0" w:color="auto"/>
            </w:tcBorders>
            <w:shd w:val="clear" w:color="auto" w:fill="auto"/>
          </w:tcPr>
          <w:p w14:paraId="483DE84B" w14:textId="6A01D35D" w:rsidR="007C228F" w:rsidRDefault="007C228F" w:rsidP="007C228F">
            <w:pPr>
              <w:pStyle w:val="Table10"/>
              <w:spacing w:before="0" w:after="0"/>
              <w:rPr>
                <w:bCs/>
              </w:rPr>
            </w:pPr>
            <w:r>
              <w:rPr>
                <w:bCs/>
              </w:rPr>
              <w:t>I/R</w:t>
            </w:r>
          </w:p>
        </w:tc>
        <w:tc>
          <w:tcPr>
            <w:tcW w:w="862" w:type="dxa"/>
            <w:tcBorders>
              <w:bottom w:val="single" w:sz="4" w:space="0" w:color="auto"/>
            </w:tcBorders>
            <w:shd w:val="clear" w:color="auto" w:fill="auto"/>
          </w:tcPr>
          <w:p w14:paraId="0A0569A7" w14:textId="038E64D2" w:rsidR="007C228F" w:rsidRDefault="007C228F" w:rsidP="007C228F">
            <w:pPr>
              <w:pStyle w:val="Table10"/>
              <w:spacing w:before="0" w:after="0"/>
              <w:rPr>
                <w:bCs/>
              </w:rPr>
            </w:pPr>
            <w:r>
              <w:rPr>
                <w:bCs/>
              </w:rPr>
              <w:t>As required</w:t>
            </w:r>
          </w:p>
        </w:tc>
      </w:tr>
      <w:tr w:rsidR="007C228F" w:rsidRPr="008E4C1A" w14:paraId="331BEDBE" w14:textId="77777777" w:rsidTr="005A4ECC">
        <w:trPr>
          <w:cantSplit/>
          <w:jc w:val="center"/>
        </w:trPr>
        <w:tc>
          <w:tcPr>
            <w:tcW w:w="858" w:type="dxa"/>
            <w:tcBorders>
              <w:bottom w:val="single" w:sz="4" w:space="0" w:color="auto"/>
            </w:tcBorders>
            <w:shd w:val="clear" w:color="auto" w:fill="auto"/>
          </w:tcPr>
          <w:p w14:paraId="55FD6E88" w14:textId="7DCC2FC9" w:rsidR="007C228F" w:rsidRPr="00C259ED" w:rsidRDefault="007C228F" w:rsidP="007C228F">
            <w:pPr>
              <w:pStyle w:val="Table10"/>
              <w:tabs>
                <w:tab w:val="clear" w:pos="567"/>
                <w:tab w:val="left" w:pos="696"/>
              </w:tabs>
              <w:spacing w:before="0" w:after="0"/>
              <w:rPr>
                <w:bCs/>
                <w:lang w:val="el-GR"/>
              </w:rPr>
            </w:pPr>
            <w:r>
              <w:rPr>
                <w:bCs/>
                <w:lang w:val="el-GR"/>
              </w:rPr>
              <w:t>5.15.2</w:t>
            </w:r>
          </w:p>
        </w:tc>
        <w:tc>
          <w:tcPr>
            <w:tcW w:w="805" w:type="dxa"/>
            <w:tcBorders>
              <w:bottom w:val="single" w:sz="4" w:space="0" w:color="auto"/>
            </w:tcBorders>
            <w:shd w:val="clear" w:color="auto" w:fill="auto"/>
          </w:tcPr>
          <w:p w14:paraId="76864C37" w14:textId="16C14934" w:rsidR="007C228F" w:rsidRPr="00C259ED" w:rsidRDefault="007C228F" w:rsidP="007C228F">
            <w:pPr>
              <w:pStyle w:val="Table10"/>
              <w:spacing w:before="0" w:after="0"/>
              <w:rPr>
                <w:bCs/>
                <w:lang w:val="el-GR"/>
              </w:rPr>
            </w:pPr>
            <w:r>
              <w:rPr>
                <w:bCs/>
                <w:lang w:val="el-GR"/>
              </w:rPr>
              <w:t>2</w:t>
            </w:r>
          </w:p>
        </w:tc>
        <w:tc>
          <w:tcPr>
            <w:tcW w:w="984" w:type="dxa"/>
            <w:tcBorders>
              <w:bottom w:val="single" w:sz="4" w:space="0" w:color="auto"/>
            </w:tcBorders>
            <w:shd w:val="clear" w:color="auto" w:fill="auto"/>
          </w:tcPr>
          <w:p w14:paraId="1926E101" w14:textId="14E8FE7B" w:rsidR="007C228F" w:rsidRPr="00C259ED" w:rsidRDefault="007C228F" w:rsidP="007C228F">
            <w:pPr>
              <w:pStyle w:val="Table10"/>
              <w:spacing w:before="0" w:after="0"/>
              <w:rPr>
                <w:bCs/>
                <w:lang w:val="el-GR"/>
              </w:rPr>
            </w:pPr>
            <w:r>
              <w:rPr>
                <w:bCs/>
                <w:lang w:val="el-GR"/>
              </w:rPr>
              <w:t>00</w:t>
            </w:r>
          </w:p>
        </w:tc>
        <w:tc>
          <w:tcPr>
            <w:tcW w:w="1163" w:type="dxa"/>
            <w:tcBorders>
              <w:bottom w:val="single" w:sz="4" w:space="0" w:color="auto"/>
            </w:tcBorders>
            <w:shd w:val="clear" w:color="auto" w:fill="auto"/>
          </w:tcPr>
          <w:p w14:paraId="0392A322" w14:textId="38667542" w:rsidR="007C228F" w:rsidRPr="00C259ED" w:rsidRDefault="007C228F" w:rsidP="007C228F">
            <w:pPr>
              <w:pStyle w:val="Table10"/>
              <w:spacing w:before="0" w:after="0"/>
              <w:rPr>
                <w:bCs/>
                <w:lang w:val="el-GR"/>
              </w:rPr>
            </w:pPr>
            <w:r>
              <w:rPr>
                <w:bCs/>
                <w:lang w:val="el-GR"/>
              </w:rPr>
              <w:t>01/12/2023</w:t>
            </w:r>
          </w:p>
        </w:tc>
        <w:tc>
          <w:tcPr>
            <w:tcW w:w="4228" w:type="dxa"/>
            <w:tcBorders>
              <w:bottom w:val="single" w:sz="4" w:space="0" w:color="auto"/>
            </w:tcBorders>
            <w:shd w:val="clear" w:color="auto" w:fill="auto"/>
          </w:tcPr>
          <w:p w14:paraId="2594FC0D" w14:textId="77777777" w:rsidR="007C228F" w:rsidRPr="00032A76" w:rsidRDefault="007C228F" w:rsidP="007C228F">
            <w:pPr>
              <w:pStyle w:val="Table10"/>
              <w:spacing w:before="0"/>
              <w:rPr>
                <w:bCs/>
              </w:rPr>
            </w:pPr>
            <w:r w:rsidRPr="00032A76">
              <w:rPr>
                <w:bCs/>
              </w:rPr>
              <w:t>Aligned to RFC-List.38 and RFC-List.39.</w:t>
            </w:r>
          </w:p>
          <w:p w14:paraId="2B88F292" w14:textId="3055A000" w:rsidR="007C228F" w:rsidRPr="00032A76" w:rsidRDefault="007C228F" w:rsidP="007C228F">
            <w:pPr>
              <w:pStyle w:val="Table10"/>
              <w:spacing w:before="0"/>
              <w:rPr>
                <w:bCs/>
              </w:rPr>
            </w:pPr>
            <w:r w:rsidRPr="00032A76">
              <w:rPr>
                <w:bCs/>
              </w:rPr>
              <w:t xml:space="preserve">Implementing DG TAXUD and NAs review comments received during the external verification cycle. Submitted for </w:t>
            </w:r>
            <w:r>
              <w:rPr>
                <w:bCs/>
                <w:lang w:val="en-US"/>
              </w:rPr>
              <w:t>Acceptance</w:t>
            </w:r>
            <w:r w:rsidRPr="00032A76">
              <w:rPr>
                <w:bCs/>
              </w:rPr>
              <w:t xml:space="preserve"> (Sf</w:t>
            </w:r>
            <w:r>
              <w:rPr>
                <w:bCs/>
                <w:lang w:val="el-GR"/>
              </w:rPr>
              <w:t>Α</w:t>
            </w:r>
            <w:r w:rsidRPr="00032A76">
              <w:rPr>
                <w:bCs/>
              </w:rPr>
              <w:t>) to DG TAXUD.</w:t>
            </w:r>
          </w:p>
        </w:tc>
        <w:tc>
          <w:tcPr>
            <w:tcW w:w="780" w:type="dxa"/>
            <w:tcBorders>
              <w:bottom w:val="single" w:sz="4" w:space="0" w:color="auto"/>
            </w:tcBorders>
            <w:shd w:val="clear" w:color="auto" w:fill="auto"/>
          </w:tcPr>
          <w:p w14:paraId="3FCE8CC0" w14:textId="213685C5" w:rsidR="007C228F" w:rsidRDefault="007C228F" w:rsidP="007C228F">
            <w:pPr>
              <w:pStyle w:val="Table10"/>
              <w:spacing w:before="0" w:after="0"/>
              <w:rPr>
                <w:bCs/>
              </w:rPr>
            </w:pPr>
            <w:r>
              <w:rPr>
                <w:bCs/>
              </w:rPr>
              <w:t>I/R</w:t>
            </w:r>
          </w:p>
        </w:tc>
        <w:tc>
          <w:tcPr>
            <w:tcW w:w="862" w:type="dxa"/>
            <w:tcBorders>
              <w:bottom w:val="single" w:sz="4" w:space="0" w:color="auto"/>
            </w:tcBorders>
            <w:shd w:val="clear" w:color="auto" w:fill="auto"/>
          </w:tcPr>
          <w:p w14:paraId="71FA870D" w14:textId="0E0D07BF" w:rsidR="007C228F" w:rsidRDefault="007C228F" w:rsidP="007C228F">
            <w:pPr>
              <w:pStyle w:val="Table10"/>
              <w:spacing w:before="0" w:after="0"/>
              <w:rPr>
                <w:bCs/>
              </w:rPr>
            </w:pPr>
            <w:r>
              <w:rPr>
                <w:bCs/>
              </w:rPr>
              <w:t>As required</w:t>
            </w:r>
          </w:p>
        </w:tc>
      </w:tr>
      <w:tr w:rsidR="007C228F" w:rsidRPr="008E4C1A" w14:paraId="5291490C" w14:textId="77777777" w:rsidTr="005A4ECC">
        <w:trPr>
          <w:cantSplit/>
          <w:jc w:val="center"/>
        </w:trPr>
        <w:tc>
          <w:tcPr>
            <w:tcW w:w="858" w:type="dxa"/>
            <w:tcBorders>
              <w:bottom w:val="single" w:sz="4" w:space="0" w:color="auto"/>
            </w:tcBorders>
            <w:shd w:val="clear" w:color="auto" w:fill="FFFFFF" w:themeFill="background1"/>
          </w:tcPr>
          <w:p w14:paraId="2137AED1" w14:textId="1F8832EB" w:rsidR="007C228F" w:rsidRPr="00CA41E6" w:rsidRDefault="007C228F" w:rsidP="007C228F">
            <w:pPr>
              <w:pStyle w:val="Table10"/>
              <w:tabs>
                <w:tab w:val="clear" w:pos="567"/>
                <w:tab w:val="left" w:pos="696"/>
              </w:tabs>
              <w:spacing w:before="0" w:after="0"/>
              <w:rPr>
                <w:bCs/>
              </w:rPr>
            </w:pPr>
            <w:r>
              <w:rPr>
                <w:bCs/>
              </w:rPr>
              <w:t>5.15.2</w:t>
            </w:r>
          </w:p>
        </w:tc>
        <w:tc>
          <w:tcPr>
            <w:tcW w:w="805" w:type="dxa"/>
            <w:tcBorders>
              <w:bottom w:val="single" w:sz="4" w:space="0" w:color="auto"/>
            </w:tcBorders>
            <w:shd w:val="clear" w:color="auto" w:fill="FFFFFF" w:themeFill="background1"/>
          </w:tcPr>
          <w:p w14:paraId="703A4597" w14:textId="561528E9" w:rsidR="007C228F" w:rsidRPr="00CA41E6" w:rsidRDefault="007C228F" w:rsidP="007C228F">
            <w:pPr>
              <w:pStyle w:val="Table10"/>
              <w:spacing w:before="0" w:after="0"/>
              <w:rPr>
                <w:bCs/>
              </w:rPr>
            </w:pPr>
            <w:r>
              <w:rPr>
                <w:bCs/>
              </w:rPr>
              <w:t>1</w:t>
            </w:r>
          </w:p>
        </w:tc>
        <w:tc>
          <w:tcPr>
            <w:tcW w:w="984" w:type="dxa"/>
            <w:tcBorders>
              <w:bottom w:val="single" w:sz="4" w:space="0" w:color="auto"/>
            </w:tcBorders>
            <w:shd w:val="clear" w:color="auto" w:fill="FFFFFF" w:themeFill="background1"/>
          </w:tcPr>
          <w:p w14:paraId="068C9E81" w14:textId="2198ECFF" w:rsidR="007C228F" w:rsidRPr="00CA41E6" w:rsidRDefault="007C228F" w:rsidP="007C228F">
            <w:pPr>
              <w:pStyle w:val="Table10"/>
              <w:spacing w:before="0" w:after="0"/>
              <w:rPr>
                <w:bCs/>
              </w:rPr>
            </w:pPr>
            <w:r>
              <w:rPr>
                <w:bCs/>
              </w:rPr>
              <w:t>10</w:t>
            </w:r>
          </w:p>
        </w:tc>
        <w:tc>
          <w:tcPr>
            <w:tcW w:w="1163" w:type="dxa"/>
            <w:tcBorders>
              <w:bottom w:val="single" w:sz="4" w:space="0" w:color="auto"/>
            </w:tcBorders>
            <w:shd w:val="clear" w:color="auto" w:fill="FFFFFF" w:themeFill="background1"/>
          </w:tcPr>
          <w:p w14:paraId="5BA97D06" w14:textId="40D821FE" w:rsidR="007C228F" w:rsidRPr="00CA41E6" w:rsidRDefault="007C228F" w:rsidP="007C228F">
            <w:pPr>
              <w:pStyle w:val="Table10"/>
              <w:spacing w:before="0" w:after="0"/>
              <w:rPr>
                <w:bCs/>
              </w:rPr>
            </w:pPr>
            <w:r>
              <w:rPr>
                <w:bCs/>
              </w:rPr>
              <w:t>22/11/2023</w:t>
            </w:r>
          </w:p>
        </w:tc>
        <w:tc>
          <w:tcPr>
            <w:tcW w:w="4228" w:type="dxa"/>
            <w:tcBorders>
              <w:bottom w:val="single" w:sz="4" w:space="0" w:color="auto"/>
            </w:tcBorders>
            <w:shd w:val="clear" w:color="auto" w:fill="FFFFFF" w:themeFill="background1"/>
          </w:tcPr>
          <w:p w14:paraId="48390153" w14:textId="77777777" w:rsidR="007C228F" w:rsidRPr="00032A76" w:rsidRDefault="007C228F" w:rsidP="007C228F">
            <w:pPr>
              <w:pStyle w:val="Table10"/>
              <w:spacing w:before="0"/>
              <w:rPr>
                <w:bCs/>
              </w:rPr>
            </w:pPr>
            <w:r w:rsidRPr="00032A76">
              <w:rPr>
                <w:bCs/>
              </w:rPr>
              <w:t>Aligned to RFC-List.38 and RFC-List.39.</w:t>
            </w:r>
          </w:p>
          <w:p w14:paraId="102E37EF" w14:textId="00C3C499" w:rsidR="007C228F" w:rsidRPr="008E4C1A" w:rsidRDefault="007C228F" w:rsidP="007C228F">
            <w:pPr>
              <w:pStyle w:val="Table10"/>
              <w:spacing w:before="0" w:after="0"/>
              <w:rPr>
                <w:b/>
              </w:rPr>
            </w:pPr>
            <w:r w:rsidRPr="00032A76">
              <w:rPr>
                <w:bCs/>
              </w:rPr>
              <w:t>Implementing DG TAXUD and NAs review comments received during the external verification cycle. Submitted for Review (SfR) to DG TAXUD.</w:t>
            </w:r>
          </w:p>
        </w:tc>
        <w:tc>
          <w:tcPr>
            <w:tcW w:w="780" w:type="dxa"/>
            <w:tcBorders>
              <w:bottom w:val="single" w:sz="4" w:space="0" w:color="auto"/>
            </w:tcBorders>
            <w:shd w:val="clear" w:color="auto" w:fill="FFFFFF" w:themeFill="background1"/>
          </w:tcPr>
          <w:p w14:paraId="58247CC0" w14:textId="4B81FB2B" w:rsidR="007C228F" w:rsidRPr="008E4C1A" w:rsidRDefault="007C228F" w:rsidP="007C228F">
            <w:pPr>
              <w:pStyle w:val="Table10"/>
              <w:spacing w:before="0" w:after="0"/>
              <w:rPr>
                <w:b/>
              </w:rPr>
            </w:pPr>
            <w:r>
              <w:rPr>
                <w:bCs/>
              </w:rPr>
              <w:t>I/R</w:t>
            </w:r>
          </w:p>
        </w:tc>
        <w:tc>
          <w:tcPr>
            <w:tcW w:w="862" w:type="dxa"/>
            <w:tcBorders>
              <w:bottom w:val="single" w:sz="4" w:space="0" w:color="auto"/>
            </w:tcBorders>
            <w:shd w:val="clear" w:color="auto" w:fill="FFFFFF" w:themeFill="background1"/>
          </w:tcPr>
          <w:p w14:paraId="0AD2C30C" w14:textId="40AF48CA" w:rsidR="007C228F" w:rsidRPr="000616DE" w:rsidRDefault="007C228F" w:rsidP="007C228F">
            <w:pPr>
              <w:pStyle w:val="Table10"/>
              <w:spacing w:before="0" w:after="0"/>
              <w:rPr>
                <w:bCs/>
              </w:rPr>
            </w:pPr>
            <w:r>
              <w:rPr>
                <w:bCs/>
              </w:rPr>
              <w:t>As required</w:t>
            </w:r>
          </w:p>
        </w:tc>
      </w:tr>
      <w:tr w:rsidR="007C228F" w:rsidRPr="008E4C1A" w14:paraId="790B7297" w14:textId="77777777" w:rsidTr="005A4ECC">
        <w:trPr>
          <w:cantSplit/>
          <w:jc w:val="center"/>
        </w:trPr>
        <w:tc>
          <w:tcPr>
            <w:tcW w:w="858" w:type="dxa"/>
            <w:tcBorders>
              <w:top w:val="single" w:sz="4" w:space="0" w:color="auto"/>
            </w:tcBorders>
            <w:shd w:val="clear" w:color="auto" w:fill="auto"/>
          </w:tcPr>
          <w:p w14:paraId="23DB988B" w14:textId="1F9313BA" w:rsidR="007C228F" w:rsidRPr="00675447" w:rsidRDefault="007C228F" w:rsidP="007C228F">
            <w:pPr>
              <w:pStyle w:val="Table10"/>
              <w:spacing w:before="0" w:after="0"/>
              <w:rPr>
                <w:bCs/>
              </w:rPr>
            </w:pPr>
            <w:r w:rsidRPr="00675447">
              <w:rPr>
                <w:bCs/>
              </w:rPr>
              <w:t>5.15.2</w:t>
            </w:r>
          </w:p>
        </w:tc>
        <w:tc>
          <w:tcPr>
            <w:tcW w:w="805" w:type="dxa"/>
            <w:tcBorders>
              <w:top w:val="single" w:sz="4" w:space="0" w:color="auto"/>
            </w:tcBorders>
            <w:shd w:val="clear" w:color="auto" w:fill="auto"/>
          </w:tcPr>
          <w:p w14:paraId="3A77CD16" w14:textId="097BCE49" w:rsidR="007C228F" w:rsidRPr="00675447" w:rsidRDefault="007C228F" w:rsidP="007C228F">
            <w:pPr>
              <w:pStyle w:val="Table10"/>
              <w:spacing w:before="0" w:after="0"/>
              <w:rPr>
                <w:bCs/>
              </w:rPr>
            </w:pPr>
            <w:r>
              <w:rPr>
                <w:bCs/>
              </w:rPr>
              <w:t>1</w:t>
            </w:r>
          </w:p>
        </w:tc>
        <w:tc>
          <w:tcPr>
            <w:tcW w:w="984" w:type="dxa"/>
            <w:tcBorders>
              <w:top w:val="single" w:sz="4" w:space="0" w:color="auto"/>
            </w:tcBorders>
            <w:shd w:val="clear" w:color="auto" w:fill="auto"/>
          </w:tcPr>
          <w:p w14:paraId="21038E80" w14:textId="40E73BF6" w:rsidR="007C228F" w:rsidRPr="00675447" w:rsidRDefault="007C228F" w:rsidP="007C228F">
            <w:pPr>
              <w:pStyle w:val="Table10"/>
              <w:spacing w:before="0" w:after="0"/>
              <w:rPr>
                <w:bCs/>
              </w:rPr>
            </w:pPr>
            <w:r>
              <w:rPr>
                <w:bCs/>
              </w:rPr>
              <w:t>00</w:t>
            </w:r>
          </w:p>
        </w:tc>
        <w:tc>
          <w:tcPr>
            <w:tcW w:w="1163" w:type="dxa"/>
            <w:tcBorders>
              <w:top w:val="single" w:sz="4" w:space="0" w:color="auto"/>
            </w:tcBorders>
            <w:shd w:val="clear" w:color="auto" w:fill="auto"/>
          </w:tcPr>
          <w:p w14:paraId="207E7F3F" w14:textId="0CFB8081" w:rsidR="007C228F" w:rsidRPr="00675447" w:rsidRDefault="007C228F" w:rsidP="007C228F">
            <w:pPr>
              <w:pStyle w:val="Table10"/>
              <w:spacing w:before="0" w:after="0"/>
              <w:rPr>
                <w:bCs/>
              </w:rPr>
            </w:pPr>
            <w:r>
              <w:rPr>
                <w:bCs/>
              </w:rPr>
              <w:t>27/09/2023</w:t>
            </w:r>
          </w:p>
        </w:tc>
        <w:tc>
          <w:tcPr>
            <w:tcW w:w="4228" w:type="dxa"/>
            <w:tcBorders>
              <w:top w:val="single" w:sz="4" w:space="0" w:color="auto"/>
            </w:tcBorders>
            <w:shd w:val="clear" w:color="auto" w:fill="auto"/>
          </w:tcPr>
          <w:p w14:paraId="5151B158" w14:textId="0132A5DE" w:rsidR="007C228F" w:rsidRDefault="007C228F" w:rsidP="007C228F">
            <w:pPr>
              <w:pStyle w:val="Table10"/>
              <w:spacing w:before="0" w:after="0"/>
              <w:rPr>
                <w:bCs/>
              </w:rPr>
            </w:pPr>
            <w:r>
              <w:rPr>
                <w:bCs/>
              </w:rPr>
              <w:t>Aligned to RFC-List 38 and RFC-List 39.</w:t>
            </w:r>
          </w:p>
          <w:p w14:paraId="460D553C" w14:textId="77777777" w:rsidR="007C228F" w:rsidRDefault="007C228F" w:rsidP="007C228F">
            <w:pPr>
              <w:pStyle w:val="Table10"/>
              <w:spacing w:before="0" w:after="0"/>
              <w:rPr>
                <w:bCs/>
              </w:rPr>
            </w:pPr>
            <w:r>
              <w:rPr>
                <w:bCs/>
              </w:rPr>
              <w:t>Implementing DG TAXUD and QA5 review comments.</w:t>
            </w:r>
          </w:p>
          <w:p w14:paraId="088BB797" w14:textId="77777777" w:rsidR="007C228F" w:rsidRDefault="007C228F" w:rsidP="007C228F">
            <w:pPr>
              <w:pStyle w:val="Table10"/>
              <w:spacing w:before="0" w:after="0"/>
              <w:rPr>
                <w:bCs/>
              </w:rPr>
            </w:pPr>
            <w:r>
              <w:rPr>
                <w:bCs/>
              </w:rPr>
              <w:t>Submitted for Acceptance (SfA) to DG TAXUD.</w:t>
            </w:r>
          </w:p>
          <w:p w14:paraId="2FE456F3" w14:textId="730ED8B2" w:rsidR="007C228F" w:rsidRPr="00675447" w:rsidRDefault="007C228F" w:rsidP="007C228F">
            <w:pPr>
              <w:pStyle w:val="Table10"/>
              <w:spacing w:before="0" w:after="0"/>
              <w:rPr>
                <w:bCs/>
              </w:rPr>
            </w:pPr>
            <w:r>
              <w:rPr>
                <w:bCs/>
              </w:rPr>
              <w:t>Published on CIRCABC for NAs.</w:t>
            </w:r>
          </w:p>
        </w:tc>
        <w:tc>
          <w:tcPr>
            <w:tcW w:w="780" w:type="dxa"/>
            <w:tcBorders>
              <w:top w:val="single" w:sz="4" w:space="0" w:color="auto"/>
            </w:tcBorders>
            <w:shd w:val="clear" w:color="auto" w:fill="auto"/>
          </w:tcPr>
          <w:p w14:paraId="65E8718E" w14:textId="3EDCBB6D" w:rsidR="007C228F" w:rsidRPr="00675447" w:rsidRDefault="007C228F" w:rsidP="007C228F">
            <w:pPr>
              <w:pStyle w:val="Table10"/>
              <w:spacing w:before="0" w:after="0"/>
              <w:rPr>
                <w:bCs/>
              </w:rPr>
            </w:pPr>
            <w:r>
              <w:rPr>
                <w:bCs/>
              </w:rPr>
              <w:t>I/R</w:t>
            </w:r>
          </w:p>
        </w:tc>
        <w:tc>
          <w:tcPr>
            <w:tcW w:w="862" w:type="dxa"/>
            <w:tcBorders>
              <w:top w:val="single" w:sz="4" w:space="0" w:color="auto"/>
            </w:tcBorders>
            <w:shd w:val="clear" w:color="auto" w:fill="auto"/>
          </w:tcPr>
          <w:p w14:paraId="21594727" w14:textId="5530493C" w:rsidR="007C228F" w:rsidRPr="00675447" w:rsidRDefault="007C228F" w:rsidP="007C228F">
            <w:pPr>
              <w:pStyle w:val="Table10"/>
              <w:spacing w:before="0" w:after="0"/>
              <w:rPr>
                <w:bCs/>
              </w:rPr>
            </w:pPr>
            <w:r>
              <w:rPr>
                <w:bCs/>
              </w:rPr>
              <w:t>As required</w:t>
            </w:r>
          </w:p>
        </w:tc>
      </w:tr>
      <w:tr w:rsidR="007C228F" w:rsidRPr="008E4C1A" w14:paraId="201630A6" w14:textId="77777777" w:rsidTr="005A4ECC">
        <w:trPr>
          <w:cantSplit/>
          <w:jc w:val="center"/>
        </w:trPr>
        <w:tc>
          <w:tcPr>
            <w:tcW w:w="858" w:type="dxa"/>
            <w:tcBorders>
              <w:top w:val="single" w:sz="4" w:space="0" w:color="auto"/>
              <w:left w:val="single" w:sz="4" w:space="0" w:color="auto"/>
              <w:bottom w:val="single" w:sz="4" w:space="0" w:color="auto"/>
              <w:right w:val="single" w:sz="4" w:space="0" w:color="auto"/>
            </w:tcBorders>
          </w:tcPr>
          <w:p w14:paraId="6C801685" w14:textId="67FDB6EF" w:rsidR="007C228F" w:rsidRDefault="007C228F" w:rsidP="007C228F">
            <w:pPr>
              <w:pStyle w:val="Table10"/>
              <w:spacing w:before="0" w:after="0"/>
              <w:rPr>
                <w:bCs/>
              </w:rPr>
            </w:pPr>
            <w:r>
              <w:rPr>
                <w:bCs/>
              </w:rPr>
              <w:t>5.15.2</w:t>
            </w:r>
          </w:p>
        </w:tc>
        <w:tc>
          <w:tcPr>
            <w:tcW w:w="805" w:type="dxa"/>
            <w:tcBorders>
              <w:top w:val="single" w:sz="4" w:space="0" w:color="auto"/>
              <w:left w:val="single" w:sz="4" w:space="0" w:color="auto"/>
              <w:bottom w:val="single" w:sz="4" w:space="0" w:color="auto"/>
              <w:right w:val="single" w:sz="4" w:space="0" w:color="auto"/>
            </w:tcBorders>
          </w:tcPr>
          <w:p w14:paraId="08ECE781" w14:textId="5DF5DB19" w:rsidR="007C228F" w:rsidRDefault="007C228F" w:rsidP="007C228F">
            <w:pPr>
              <w:pStyle w:val="Table10"/>
              <w:spacing w:before="0" w:after="0"/>
              <w:rPr>
                <w:bCs/>
              </w:rPr>
            </w:pPr>
            <w:r>
              <w:rPr>
                <w:bCs/>
              </w:rPr>
              <w:t>0</w:t>
            </w:r>
          </w:p>
        </w:tc>
        <w:tc>
          <w:tcPr>
            <w:tcW w:w="984" w:type="dxa"/>
            <w:tcBorders>
              <w:top w:val="single" w:sz="4" w:space="0" w:color="auto"/>
              <w:left w:val="single" w:sz="4" w:space="0" w:color="auto"/>
              <w:bottom w:val="single" w:sz="4" w:space="0" w:color="auto"/>
              <w:right w:val="single" w:sz="4" w:space="0" w:color="auto"/>
            </w:tcBorders>
          </w:tcPr>
          <w:p w14:paraId="0379E4A8" w14:textId="518DD4DA" w:rsidR="007C228F" w:rsidRDefault="007C228F" w:rsidP="007C228F">
            <w:pPr>
              <w:pStyle w:val="Table10"/>
              <w:spacing w:before="0" w:after="0"/>
              <w:rPr>
                <w:bCs/>
              </w:rPr>
            </w:pPr>
            <w:r>
              <w:rPr>
                <w:bCs/>
              </w:rPr>
              <w:t>10</w:t>
            </w:r>
          </w:p>
        </w:tc>
        <w:tc>
          <w:tcPr>
            <w:tcW w:w="1163" w:type="dxa"/>
            <w:tcBorders>
              <w:top w:val="single" w:sz="4" w:space="0" w:color="auto"/>
              <w:left w:val="single" w:sz="4" w:space="0" w:color="auto"/>
              <w:bottom w:val="single" w:sz="4" w:space="0" w:color="auto"/>
              <w:right w:val="single" w:sz="4" w:space="0" w:color="auto"/>
            </w:tcBorders>
          </w:tcPr>
          <w:p w14:paraId="7645BB9F" w14:textId="413F381B" w:rsidR="007C228F" w:rsidRDefault="007C228F" w:rsidP="007C228F">
            <w:pPr>
              <w:pStyle w:val="Table10"/>
              <w:spacing w:before="0" w:after="0"/>
              <w:rPr>
                <w:bCs/>
              </w:rPr>
            </w:pPr>
            <w:r>
              <w:rPr>
                <w:bCs/>
              </w:rPr>
              <w:t>27/07/2023</w:t>
            </w:r>
          </w:p>
        </w:tc>
        <w:tc>
          <w:tcPr>
            <w:tcW w:w="4228" w:type="dxa"/>
            <w:tcBorders>
              <w:top w:val="single" w:sz="4" w:space="0" w:color="auto"/>
              <w:left w:val="single" w:sz="4" w:space="0" w:color="auto"/>
              <w:bottom w:val="single" w:sz="4" w:space="0" w:color="auto"/>
              <w:right w:val="single" w:sz="4" w:space="0" w:color="auto"/>
            </w:tcBorders>
          </w:tcPr>
          <w:p w14:paraId="2566441E" w14:textId="4C03B82E" w:rsidR="007C228F" w:rsidRPr="008E4C1A" w:rsidRDefault="007C228F" w:rsidP="007C228F">
            <w:pPr>
              <w:pStyle w:val="Table10"/>
              <w:spacing w:before="0" w:after="0"/>
              <w:rPr>
                <w:bCs/>
              </w:rPr>
            </w:pPr>
            <w:r w:rsidRPr="008E4C1A">
              <w:rPr>
                <w:bCs/>
              </w:rPr>
              <w:t>Implementing RfA259 to RFC-List 3</w:t>
            </w:r>
            <w:r>
              <w:rPr>
                <w:bCs/>
              </w:rPr>
              <w:t>8 and RFC-List 39.</w:t>
            </w:r>
          </w:p>
          <w:p w14:paraId="6C3BC49C" w14:textId="5F500578" w:rsidR="007C228F" w:rsidRDefault="007C228F" w:rsidP="007C228F">
            <w:pPr>
              <w:pStyle w:val="Table10"/>
              <w:spacing w:before="0" w:after="0"/>
              <w:rPr>
                <w:bCs/>
              </w:rPr>
            </w:pPr>
            <w:r w:rsidRPr="008E4C1A">
              <w:rPr>
                <w:lang w:val="en-US"/>
              </w:rPr>
              <w:t xml:space="preserve">Submitted for Review (SfR) </w:t>
            </w:r>
            <w:r w:rsidRPr="008E4C1A">
              <w:rPr>
                <w:bCs/>
              </w:rPr>
              <w:t>to DG TAXUD.</w:t>
            </w:r>
          </w:p>
        </w:tc>
        <w:tc>
          <w:tcPr>
            <w:tcW w:w="780" w:type="dxa"/>
            <w:tcBorders>
              <w:top w:val="single" w:sz="4" w:space="0" w:color="auto"/>
              <w:left w:val="single" w:sz="4" w:space="0" w:color="auto"/>
              <w:bottom w:val="single" w:sz="4" w:space="0" w:color="auto"/>
              <w:right w:val="single" w:sz="4" w:space="0" w:color="auto"/>
            </w:tcBorders>
          </w:tcPr>
          <w:p w14:paraId="4BF28CA2" w14:textId="7A29F942" w:rsidR="007C228F" w:rsidRDefault="007C228F" w:rsidP="007C228F">
            <w:pPr>
              <w:pStyle w:val="Table10"/>
              <w:spacing w:before="0" w:after="0"/>
              <w:rPr>
                <w:bCs/>
              </w:rPr>
            </w:pPr>
            <w:r>
              <w:rPr>
                <w:bCs/>
              </w:rPr>
              <w:t>I/R</w:t>
            </w:r>
          </w:p>
        </w:tc>
        <w:tc>
          <w:tcPr>
            <w:tcW w:w="862" w:type="dxa"/>
            <w:tcBorders>
              <w:top w:val="single" w:sz="4" w:space="0" w:color="auto"/>
              <w:left w:val="single" w:sz="4" w:space="0" w:color="auto"/>
              <w:bottom w:val="single" w:sz="4" w:space="0" w:color="auto"/>
              <w:right w:val="single" w:sz="4" w:space="0" w:color="auto"/>
            </w:tcBorders>
          </w:tcPr>
          <w:p w14:paraId="3309F559" w14:textId="4BF4BEAC" w:rsidR="007C228F" w:rsidRDefault="007C228F" w:rsidP="007C228F">
            <w:pPr>
              <w:pStyle w:val="Table10"/>
              <w:spacing w:before="0" w:after="0"/>
              <w:rPr>
                <w:bCs/>
              </w:rPr>
            </w:pPr>
            <w:r>
              <w:rPr>
                <w:bCs/>
              </w:rPr>
              <w:t>As required</w:t>
            </w:r>
          </w:p>
        </w:tc>
      </w:tr>
      <w:tr w:rsidR="007C228F" w:rsidRPr="008E4C1A" w14:paraId="2258CE05" w14:textId="77777777" w:rsidTr="005A4ECC">
        <w:trPr>
          <w:cantSplit/>
          <w:jc w:val="center"/>
        </w:trPr>
        <w:tc>
          <w:tcPr>
            <w:tcW w:w="858" w:type="dxa"/>
            <w:tcBorders>
              <w:top w:val="single" w:sz="4" w:space="0" w:color="auto"/>
              <w:left w:val="single" w:sz="4" w:space="0" w:color="auto"/>
              <w:bottom w:val="single" w:sz="4" w:space="0" w:color="auto"/>
              <w:right w:val="single" w:sz="4" w:space="0" w:color="auto"/>
            </w:tcBorders>
          </w:tcPr>
          <w:p w14:paraId="5525EE2F" w14:textId="3FEBE66A" w:rsidR="007C228F" w:rsidRPr="008E4C1A" w:rsidRDefault="007C228F" w:rsidP="007C228F">
            <w:pPr>
              <w:pStyle w:val="Table10"/>
              <w:spacing w:before="0" w:after="0"/>
              <w:rPr>
                <w:bCs/>
              </w:rPr>
            </w:pPr>
            <w:r>
              <w:rPr>
                <w:bCs/>
              </w:rPr>
              <w:t>5.15.1</w:t>
            </w:r>
          </w:p>
        </w:tc>
        <w:tc>
          <w:tcPr>
            <w:tcW w:w="805" w:type="dxa"/>
            <w:tcBorders>
              <w:top w:val="single" w:sz="4" w:space="0" w:color="auto"/>
              <w:left w:val="single" w:sz="4" w:space="0" w:color="auto"/>
              <w:bottom w:val="single" w:sz="4" w:space="0" w:color="auto"/>
              <w:right w:val="single" w:sz="4" w:space="0" w:color="auto"/>
            </w:tcBorders>
          </w:tcPr>
          <w:p w14:paraId="2B2F6807" w14:textId="5102B41A" w:rsidR="007C228F" w:rsidRPr="008E4C1A" w:rsidRDefault="007C228F" w:rsidP="007C228F">
            <w:pPr>
              <w:pStyle w:val="Table10"/>
              <w:spacing w:before="0" w:after="0"/>
              <w:rPr>
                <w:bCs/>
              </w:rPr>
            </w:pPr>
            <w:r>
              <w:rPr>
                <w:bCs/>
              </w:rPr>
              <w:t>1</w:t>
            </w:r>
          </w:p>
        </w:tc>
        <w:tc>
          <w:tcPr>
            <w:tcW w:w="984" w:type="dxa"/>
            <w:tcBorders>
              <w:top w:val="single" w:sz="4" w:space="0" w:color="auto"/>
              <w:left w:val="single" w:sz="4" w:space="0" w:color="auto"/>
              <w:bottom w:val="single" w:sz="4" w:space="0" w:color="auto"/>
              <w:right w:val="single" w:sz="4" w:space="0" w:color="auto"/>
            </w:tcBorders>
          </w:tcPr>
          <w:p w14:paraId="54B69E0C" w14:textId="7F2C4660" w:rsidR="007C228F" w:rsidRPr="008E4C1A" w:rsidRDefault="007C228F" w:rsidP="007C228F">
            <w:pPr>
              <w:pStyle w:val="Table10"/>
              <w:spacing w:before="0" w:after="0"/>
              <w:rPr>
                <w:bCs/>
              </w:rPr>
            </w:pPr>
            <w:r>
              <w:rPr>
                <w:bCs/>
              </w:rPr>
              <w:t>00</w:t>
            </w:r>
          </w:p>
        </w:tc>
        <w:tc>
          <w:tcPr>
            <w:tcW w:w="1163" w:type="dxa"/>
            <w:tcBorders>
              <w:top w:val="single" w:sz="4" w:space="0" w:color="auto"/>
              <w:left w:val="single" w:sz="4" w:space="0" w:color="auto"/>
              <w:bottom w:val="single" w:sz="4" w:space="0" w:color="auto"/>
              <w:right w:val="single" w:sz="4" w:space="0" w:color="auto"/>
            </w:tcBorders>
          </w:tcPr>
          <w:p w14:paraId="7CDA1377" w14:textId="6A83B60D" w:rsidR="007C228F" w:rsidRPr="008E4C1A" w:rsidRDefault="007C228F" w:rsidP="007C228F">
            <w:pPr>
              <w:pStyle w:val="Table10"/>
              <w:spacing w:before="0" w:after="0"/>
              <w:rPr>
                <w:bCs/>
              </w:rPr>
            </w:pPr>
            <w:r>
              <w:rPr>
                <w:bCs/>
              </w:rPr>
              <w:t>07/03/2023</w:t>
            </w:r>
          </w:p>
        </w:tc>
        <w:tc>
          <w:tcPr>
            <w:tcW w:w="4228" w:type="dxa"/>
            <w:tcBorders>
              <w:top w:val="single" w:sz="4" w:space="0" w:color="auto"/>
              <w:left w:val="single" w:sz="4" w:space="0" w:color="auto"/>
              <w:bottom w:val="single" w:sz="4" w:space="0" w:color="auto"/>
              <w:right w:val="single" w:sz="4" w:space="0" w:color="auto"/>
            </w:tcBorders>
          </w:tcPr>
          <w:p w14:paraId="18CEAE29" w14:textId="77777777" w:rsidR="007C228F" w:rsidRDefault="007C228F" w:rsidP="007C228F">
            <w:pPr>
              <w:pStyle w:val="Table10"/>
              <w:spacing w:before="0" w:after="0"/>
              <w:rPr>
                <w:bCs/>
              </w:rPr>
            </w:pPr>
            <w:r>
              <w:rPr>
                <w:bCs/>
              </w:rPr>
              <w:t>Aligned to RFC-List 37.</w:t>
            </w:r>
          </w:p>
          <w:p w14:paraId="550E7E74" w14:textId="7807B582" w:rsidR="007C228F" w:rsidRDefault="007C228F" w:rsidP="007C228F">
            <w:pPr>
              <w:pStyle w:val="Table10"/>
              <w:spacing w:before="0" w:after="0"/>
              <w:rPr>
                <w:bCs/>
              </w:rPr>
            </w:pPr>
            <w:r>
              <w:rPr>
                <w:bCs/>
              </w:rPr>
              <w:t>Implementing DG TAXUD and QA5 review comments.</w:t>
            </w:r>
          </w:p>
          <w:p w14:paraId="48F1E274" w14:textId="77777777" w:rsidR="007C228F" w:rsidRDefault="007C228F" w:rsidP="007C228F">
            <w:pPr>
              <w:pStyle w:val="Table10"/>
              <w:spacing w:before="0" w:after="0"/>
              <w:rPr>
                <w:bCs/>
              </w:rPr>
            </w:pPr>
            <w:r>
              <w:rPr>
                <w:bCs/>
              </w:rPr>
              <w:t>Submitted for Acceptance (SfA) to DG TAXUD.</w:t>
            </w:r>
          </w:p>
          <w:p w14:paraId="5529A5A7" w14:textId="37AF0EE0" w:rsidR="007C228F" w:rsidRPr="008E4C1A" w:rsidRDefault="007C228F" w:rsidP="007C228F">
            <w:pPr>
              <w:pStyle w:val="Table10"/>
              <w:spacing w:before="0" w:after="0"/>
              <w:rPr>
                <w:bCs/>
              </w:rPr>
            </w:pPr>
            <w:r>
              <w:rPr>
                <w:bCs/>
              </w:rPr>
              <w:t>Published on CIRCABC for NAs.</w:t>
            </w:r>
          </w:p>
        </w:tc>
        <w:tc>
          <w:tcPr>
            <w:tcW w:w="780" w:type="dxa"/>
            <w:tcBorders>
              <w:top w:val="single" w:sz="4" w:space="0" w:color="auto"/>
              <w:left w:val="single" w:sz="4" w:space="0" w:color="auto"/>
              <w:bottom w:val="single" w:sz="4" w:space="0" w:color="auto"/>
              <w:right w:val="single" w:sz="4" w:space="0" w:color="auto"/>
            </w:tcBorders>
          </w:tcPr>
          <w:p w14:paraId="39C4E763" w14:textId="797159CC" w:rsidR="007C228F" w:rsidRPr="008E4C1A" w:rsidRDefault="007C228F" w:rsidP="007C228F">
            <w:pPr>
              <w:pStyle w:val="Table10"/>
              <w:spacing w:before="0" w:after="0"/>
              <w:rPr>
                <w:bCs/>
              </w:rPr>
            </w:pPr>
            <w:r>
              <w:rPr>
                <w:bCs/>
              </w:rPr>
              <w:t>I/R</w:t>
            </w:r>
          </w:p>
        </w:tc>
        <w:tc>
          <w:tcPr>
            <w:tcW w:w="862" w:type="dxa"/>
            <w:tcBorders>
              <w:top w:val="single" w:sz="4" w:space="0" w:color="auto"/>
              <w:left w:val="single" w:sz="4" w:space="0" w:color="auto"/>
              <w:bottom w:val="single" w:sz="4" w:space="0" w:color="auto"/>
              <w:right w:val="single" w:sz="4" w:space="0" w:color="auto"/>
            </w:tcBorders>
          </w:tcPr>
          <w:p w14:paraId="51ED9422" w14:textId="30C9C93E" w:rsidR="007C228F" w:rsidRPr="008E4C1A" w:rsidRDefault="007C228F" w:rsidP="007C228F">
            <w:pPr>
              <w:pStyle w:val="Table10"/>
              <w:spacing w:before="0" w:after="0"/>
              <w:rPr>
                <w:bCs/>
              </w:rPr>
            </w:pPr>
            <w:r>
              <w:rPr>
                <w:bCs/>
              </w:rPr>
              <w:t>As required</w:t>
            </w:r>
          </w:p>
        </w:tc>
      </w:tr>
      <w:tr w:rsidR="007C228F" w:rsidRPr="008E4C1A" w14:paraId="3D494B45" w14:textId="77777777" w:rsidTr="005A4ECC">
        <w:trPr>
          <w:cantSplit/>
          <w:jc w:val="center"/>
        </w:trPr>
        <w:tc>
          <w:tcPr>
            <w:tcW w:w="858" w:type="dxa"/>
            <w:tcBorders>
              <w:top w:val="single" w:sz="4" w:space="0" w:color="auto"/>
              <w:left w:val="single" w:sz="4" w:space="0" w:color="auto"/>
              <w:bottom w:val="single" w:sz="4" w:space="0" w:color="auto"/>
              <w:right w:val="single" w:sz="4" w:space="0" w:color="auto"/>
            </w:tcBorders>
          </w:tcPr>
          <w:p w14:paraId="6E0BB068" w14:textId="645A1D10" w:rsidR="007C228F" w:rsidRPr="008E4C1A" w:rsidRDefault="007C228F" w:rsidP="007C228F">
            <w:pPr>
              <w:pStyle w:val="Table10"/>
              <w:spacing w:before="0" w:after="0"/>
            </w:pPr>
            <w:r w:rsidRPr="008E4C1A">
              <w:rPr>
                <w:bCs/>
              </w:rPr>
              <w:t>5.15.1</w:t>
            </w:r>
          </w:p>
        </w:tc>
        <w:tc>
          <w:tcPr>
            <w:tcW w:w="805" w:type="dxa"/>
            <w:tcBorders>
              <w:top w:val="single" w:sz="4" w:space="0" w:color="auto"/>
              <w:left w:val="single" w:sz="4" w:space="0" w:color="auto"/>
              <w:bottom w:val="single" w:sz="4" w:space="0" w:color="auto"/>
              <w:right w:val="single" w:sz="4" w:space="0" w:color="auto"/>
            </w:tcBorders>
          </w:tcPr>
          <w:p w14:paraId="517B73ED" w14:textId="7019EB7E" w:rsidR="007C228F" w:rsidRPr="008E4C1A" w:rsidRDefault="007C228F" w:rsidP="007C228F">
            <w:pPr>
              <w:pStyle w:val="Table10"/>
              <w:spacing w:before="0" w:after="0"/>
            </w:pPr>
            <w:r w:rsidRPr="008E4C1A">
              <w:rPr>
                <w:bCs/>
              </w:rPr>
              <w:t>0</w:t>
            </w:r>
          </w:p>
        </w:tc>
        <w:tc>
          <w:tcPr>
            <w:tcW w:w="984" w:type="dxa"/>
            <w:tcBorders>
              <w:top w:val="single" w:sz="4" w:space="0" w:color="auto"/>
              <w:left w:val="single" w:sz="4" w:space="0" w:color="auto"/>
              <w:bottom w:val="single" w:sz="4" w:space="0" w:color="auto"/>
              <w:right w:val="single" w:sz="4" w:space="0" w:color="auto"/>
            </w:tcBorders>
          </w:tcPr>
          <w:p w14:paraId="081B258A" w14:textId="2D6C2434" w:rsidR="007C228F" w:rsidRPr="008E4C1A" w:rsidRDefault="007C228F" w:rsidP="007C228F">
            <w:pPr>
              <w:pStyle w:val="Table10"/>
              <w:spacing w:before="0" w:after="0"/>
            </w:pPr>
            <w:r w:rsidRPr="008E4C1A">
              <w:rPr>
                <w:bCs/>
              </w:rPr>
              <w:t>10</w:t>
            </w:r>
          </w:p>
        </w:tc>
        <w:tc>
          <w:tcPr>
            <w:tcW w:w="1163" w:type="dxa"/>
            <w:tcBorders>
              <w:top w:val="single" w:sz="4" w:space="0" w:color="auto"/>
              <w:left w:val="single" w:sz="4" w:space="0" w:color="auto"/>
              <w:bottom w:val="single" w:sz="4" w:space="0" w:color="auto"/>
              <w:right w:val="single" w:sz="4" w:space="0" w:color="auto"/>
            </w:tcBorders>
          </w:tcPr>
          <w:p w14:paraId="147BDBD4" w14:textId="27AD8DB2" w:rsidR="007C228F" w:rsidRPr="008E4C1A" w:rsidRDefault="007C228F" w:rsidP="007C228F">
            <w:pPr>
              <w:pStyle w:val="Table10"/>
              <w:spacing w:before="0" w:after="0"/>
            </w:pPr>
            <w:r w:rsidRPr="008E4C1A">
              <w:rPr>
                <w:bCs/>
              </w:rPr>
              <w:t>23/02/2023</w:t>
            </w:r>
          </w:p>
        </w:tc>
        <w:tc>
          <w:tcPr>
            <w:tcW w:w="4228" w:type="dxa"/>
            <w:tcBorders>
              <w:top w:val="single" w:sz="4" w:space="0" w:color="auto"/>
              <w:left w:val="single" w:sz="4" w:space="0" w:color="auto"/>
              <w:bottom w:val="single" w:sz="4" w:space="0" w:color="auto"/>
              <w:right w:val="single" w:sz="4" w:space="0" w:color="auto"/>
            </w:tcBorders>
          </w:tcPr>
          <w:p w14:paraId="0DE9EC84" w14:textId="447C75DC" w:rsidR="007C228F" w:rsidRPr="008E4C1A" w:rsidRDefault="007C228F" w:rsidP="007C228F">
            <w:pPr>
              <w:pStyle w:val="Table10"/>
              <w:spacing w:before="0" w:after="0"/>
              <w:rPr>
                <w:bCs/>
              </w:rPr>
            </w:pPr>
            <w:r w:rsidRPr="008E4C1A">
              <w:rPr>
                <w:bCs/>
              </w:rPr>
              <w:t>Implementing RfA259 to emergency RFC-List 37.</w:t>
            </w:r>
          </w:p>
          <w:p w14:paraId="6EAD0C6F" w14:textId="362F3F88" w:rsidR="007C228F" w:rsidRPr="008E4C1A" w:rsidRDefault="007C228F" w:rsidP="007C228F">
            <w:pPr>
              <w:pStyle w:val="Table10"/>
              <w:spacing w:before="0" w:after="0"/>
              <w:rPr>
                <w:lang w:val="en-US"/>
              </w:rPr>
            </w:pPr>
            <w:r w:rsidRPr="008E4C1A">
              <w:rPr>
                <w:lang w:val="en-US"/>
              </w:rPr>
              <w:t xml:space="preserve">Submitted for Review (SfR) </w:t>
            </w:r>
            <w:r w:rsidRPr="008E4C1A">
              <w:rPr>
                <w:bCs/>
              </w:rPr>
              <w:t>to DG TAXUD.</w:t>
            </w:r>
          </w:p>
        </w:tc>
        <w:tc>
          <w:tcPr>
            <w:tcW w:w="780" w:type="dxa"/>
            <w:tcBorders>
              <w:top w:val="single" w:sz="4" w:space="0" w:color="auto"/>
              <w:left w:val="single" w:sz="4" w:space="0" w:color="auto"/>
              <w:bottom w:val="single" w:sz="4" w:space="0" w:color="auto"/>
              <w:right w:val="single" w:sz="4" w:space="0" w:color="auto"/>
            </w:tcBorders>
          </w:tcPr>
          <w:p w14:paraId="7FC2F5E8" w14:textId="7B742FBE" w:rsidR="007C228F" w:rsidRPr="008E4C1A" w:rsidRDefault="007C228F" w:rsidP="007C228F">
            <w:pPr>
              <w:pStyle w:val="Table10"/>
              <w:spacing w:before="0" w:after="0"/>
            </w:pPr>
            <w:r w:rsidRPr="008E4C1A">
              <w:rPr>
                <w:bCs/>
              </w:rPr>
              <w:t>I/R</w:t>
            </w:r>
          </w:p>
        </w:tc>
        <w:tc>
          <w:tcPr>
            <w:tcW w:w="862" w:type="dxa"/>
            <w:tcBorders>
              <w:top w:val="single" w:sz="4" w:space="0" w:color="auto"/>
              <w:left w:val="single" w:sz="4" w:space="0" w:color="auto"/>
              <w:bottom w:val="single" w:sz="4" w:space="0" w:color="auto"/>
              <w:right w:val="single" w:sz="4" w:space="0" w:color="auto"/>
            </w:tcBorders>
          </w:tcPr>
          <w:p w14:paraId="7560C196" w14:textId="33588841" w:rsidR="007C228F" w:rsidRPr="008E4C1A" w:rsidRDefault="007C228F" w:rsidP="007C228F">
            <w:pPr>
              <w:pStyle w:val="Table10"/>
              <w:spacing w:before="0" w:after="0"/>
            </w:pPr>
            <w:r w:rsidRPr="008E4C1A">
              <w:rPr>
                <w:bCs/>
              </w:rPr>
              <w:t>As required</w:t>
            </w:r>
          </w:p>
        </w:tc>
      </w:tr>
      <w:tr w:rsidR="007C228F" w:rsidRPr="008E4C1A" w14:paraId="4862FF44" w14:textId="77777777" w:rsidTr="005A4ECC">
        <w:trPr>
          <w:cantSplit/>
          <w:jc w:val="center"/>
        </w:trPr>
        <w:tc>
          <w:tcPr>
            <w:tcW w:w="858" w:type="dxa"/>
            <w:tcBorders>
              <w:top w:val="single" w:sz="4" w:space="0" w:color="auto"/>
              <w:left w:val="single" w:sz="4" w:space="0" w:color="auto"/>
              <w:bottom w:val="single" w:sz="4" w:space="0" w:color="auto"/>
              <w:right w:val="single" w:sz="4" w:space="0" w:color="auto"/>
            </w:tcBorders>
          </w:tcPr>
          <w:p w14:paraId="3A81826C" w14:textId="5216E7F9" w:rsidR="007C228F" w:rsidRPr="008E4C1A" w:rsidRDefault="007C228F" w:rsidP="007C228F">
            <w:pPr>
              <w:pStyle w:val="Table10"/>
              <w:spacing w:before="0" w:after="0"/>
            </w:pPr>
            <w:r w:rsidRPr="008E4C1A">
              <w:t>5.15.0</w:t>
            </w:r>
          </w:p>
        </w:tc>
        <w:tc>
          <w:tcPr>
            <w:tcW w:w="805" w:type="dxa"/>
            <w:tcBorders>
              <w:top w:val="single" w:sz="4" w:space="0" w:color="auto"/>
              <w:left w:val="single" w:sz="4" w:space="0" w:color="auto"/>
              <w:bottom w:val="single" w:sz="4" w:space="0" w:color="auto"/>
              <w:right w:val="single" w:sz="4" w:space="0" w:color="auto"/>
            </w:tcBorders>
          </w:tcPr>
          <w:p w14:paraId="15753045" w14:textId="2C7F1F3E" w:rsidR="007C228F" w:rsidRPr="008E4C1A" w:rsidRDefault="007C228F" w:rsidP="007C228F">
            <w:pPr>
              <w:pStyle w:val="Table10"/>
              <w:spacing w:before="0" w:after="0"/>
            </w:pPr>
            <w:r w:rsidRPr="008E4C1A">
              <w:t>1</w:t>
            </w:r>
          </w:p>
        </w:tc>
        <w:tc>
          <w:tcPr>
            <w:tcW w:w="984" w:type="dxa"/>
            <w:tcBorders>
              <w:top w:val="single" w:sz="4" w:space="0" w:color="auto"/>
              <w:left w:val="single" w:sz="4" w:space="0" w:color="auto"/>
              <w:bottom w:val="single" w:sz="4" w:space="0" w:color="auto"/>
              <w:right w:val="single" w:sz="4" w:space="0" w:color="auto"/>
            </w:tcBorders>
          </w:tcPr>
          <w:p w14:paraId="4BC98209" w14:textId="220B7C2E" w:rsidR="007C228F" w:rsidRPr="008E4C1A" w:rsidRDefault="007C228F" w:rsidP="007C228F">
            <w:pPr>
              <w:pStyle w:val="Table10"/>
              <w:spacing w:before="0" w:after="0"/>
            </w:pPr>
            <w:r w:rsidRPr="008E4C1A">
              <w:t>00</w:t>
            </w:r>
          </w:p>
        </w:tc>
        <w:tc>
          <w:tcPr>
            <w:tcW w:w="1163" w:type="dxa"/>
            <w:tcBorders>
              <w:top w:val="single" w:sz="4" w:space="0" w:color="auto"/>
              <w:left w:val="single" w:sz="4" w:space="0" w:color="auto"/>
              <w:bottom w:val="single" w:sz="4" w:space="0" w:color="auto"/>
              <w:right w:val="single" w:sz="4" w:space="0" w:color="auto"/>
            </w:tcBorders>
          </w:tcPr>
          <w:p w14:paraId="0C8E6B3D" w14:textId="68F981A0" w:rsidR="007C228F" w:rsidRPr="008E4C1A" w:rsidRDefault="007C228F" w:rsidP="007C228F">
            <w:pPr>
              <w:pStyle w:val="Table10"/>
              <w:spacing w:before="0" w:after="0"/>
            </w:pPr>
            <w:r w:rsidRPr="008E4C1A">
              <w:t>06/04/2022</w:t>
            </w:r>
          </w:p>
        </w:tc>
        <w:tc>
          <w:tcPr>
            <w:tcW w:w="4228" w:type="dxa"/>
            <w:tcBorders>
              <w:top w:val="single" w:sz="4" w:space="0" w:color="auto"/>
              <w:left w:val="single" w:sz="4" w:space="0" w:color="auto"/>
              <w:bottom w:val="single" w:sz="4" w:space="0" w:color="auto"/>
              <w:right w:val="single" w:sz="4" w:space="0" w:color="auto"/>
            </w:tcBorders>
          </w:tcPr>
          <w:p w14:paraId="3C6F17E1" w14:textId="5E35BFC2" w:rsidR="007C228F" w:rsidRPr="008E4C1A" w:rsidRDefault="007C228F" w:rsidP="007C228F">
            <w:pPr>
              <w:pStyle w:val="NormalWeb"/>
              <w:contextualSpacing/>
              <w:rPr>
                <w:sz w:val="20"/>
                <w:szCs w:val="20"/>
                <w:lang w:val="en-US"/>
              </w:rPr>
            </w:pPr>
            <w:r w:rsidRPr="008E4C1A">
              <w:rPr>
                <w:sz w:val="20"/>
                <w:szCs w:val="20"/>
                <w:lang w:val="en-US"/>
              </w:rPr>
              <w:t xml:space="preserve">Aligned to RFC-List.36. </w:t>
            </w:r>
          </w:p>
          <w:p w14:paraId="6D66BF20" w14:textId="37C8F96C" w:rsidR="007C228F" w:rsidRPr="008E4C1A" w:rsidRDefault="007C228F" w:rsidP="007C228F">
            <w:pPr>
              <w:pStyle w:val="NormalWeb"/>
              <w:contextualSpacing/>
              <w:rPr>
                <w:sz w:val="20"/>
                <w:szCs w:val="20"/>
                <w:lang w:val="en-US"/>
              </w:rPr>
            </w:pPr>
            <w:r w:rsidRPr="008E4C1A">
              <w:rPr>
                <w:sz w:val="20"/>
                <w:szCs w:val="20"/>
                <w:lang w:val="en-US"/>
              </w:rPr>
              <w:t>Implementing DG TAXUD, NAs and QA4 review comments.</w:t>
            </w:r>
          </w:p>
          <w:p w14:paraId="419C6323" w14:textId="77777777" w:rsidR="007C228F" w:rsidRPr="008E4C1A" w:rsidRDefault="007C228F" w:rsidP="007C228F">
            <w:pPr>
              <w:pStyle w:val="NormalWeb"/>
              <w:contextualSpacing/>
              <w:rPr>
                <w:sz w:val="20"/>
                <w:szCs w:val="20"/>
                <w:lang w:val="en-US"/>
              </w:rPr>
            </w:pPr>
            <w:r w:rsidRPr="008E4C1A">
              <w:rPr>
                <w:sz w:val="20"/>
                <w:szCs w:val="20"/>
                <w:lang w:val="en-US"/>
              </w:rPr>
              <w:t xml:space="preserve">Submitted for Acceptance (SfA) to DG TAXUD. </w:t>
            </w:r>
          </w:p>
          <w:p w14:paraId="07398C98" w14:textId="0B43C2FF" w:rsidR="007C228F" w:rsidRPr="008E4C1A" w:rsidRDefault="007C228F" w:rsidP="007C228F">
            <w:pPr>
              <w:pStyle w:val="NormalWeb"/>
              <w:contextualSpacing/>
              <w:rPr>
                <w:sz w:val="20"/>
                <w:szCs w:val="20"/>
                <w:lang w:val="en-US"/>
              </w:rPr>
            </w:pPr>
            <w:r w:rsidRPr="008E4C1A">
              <w:rPr>
                <w:sz w:val="20"/>
                <w:szCs w:val="20"/>
                <w:lang w:val="en-US"/>
              </w:rPr>
              <w:t>Published on CIRCABC for NAs.</w:t>
            </w:r>
          </w:p>
        </w:tc>
        <w:tc>
          <w:tcPr>
            <w:tcW w:w="780" w:type="dxa"/>
            <w:tcBorders>
              <w:top w:val="single" w:sz="4" w:space="0" w:color="auto"/>
              <w:left w:val="single" w:sz="4" w:space="0" w:color="auto"/>
              <w:bottom w:val="single" w:sz="4" w:space="0" w:color="auto"/>
              <w:right w:val="single" w:sz="4" w:space="0" w:color="auto"/>
            </w:tcBorders>
          </w:tcPr>
          <w:p w14:paraId="45D36814" w14:textId="4B9B4214" w:rsidR="007C228F" w:rsidRPr="008E4C1A" w:rsidRDefault="007C228F" w:rsidP="007C228F">
            <w:pPr>
              <w:pStyle w:val="Table10"/>
              <w:spacing w:before="0" w:after="0"/>
            </w:pPr>
            <w:r w:rsidRPr="008E4C1A">
              <w:t>I/R</w:t>
            </w:r>
          </w:p>
        </w:tc>
        <w:tc>
          <w:tcPr>
            <w:tcW w:w="862" w:type="dxa"/>
            <w:tcBorders>
              <w:top w:val="single" w:sz="4" w:space="0" w:color="auto"/>
              <w:left w:val="single" w:sz="4" w:space="0" w:color="auto"/>
              <w:bottom w:val="single" w:sz="4" w:space="0" w:color="auto"/>
              <w:right w:val="single" w:sz="4" w:space="0" w:color="auto"/>
            </w:tcBorders>
          </w:tcPr>
          <w:p w14:paraId="5A4C9E55" w14:textId="1E42C70B" w:rsidR="007C228F" w:rsidRPr="008E4C1A" w:rsidRDefault="007C228F" w:rsidP="007C228F">
            <w:pPr>
              <w:pStyle w:val="Table10"/>
              <w:spacing w:before="0" w:after="0"/>
            </w:pPr>
            <w:r w:rsidRPr="008E4C1A">
              <w:t>As required</w:t>
            </w:r>
          </w:p>
        </w:tc>
      </w:tr>
      <w:tr w:rsidR="007C228F" w:rsidRPr="008E4C1A" w14:paraId="3DC3DF7E" w14:textId="77777777" w:rsidTr="005A4ECC">
        <w:trPr>
          <w:cantSplit/>
          <w:jc w:val="center"/>
        </w:trPr>
        <w:tc>
          <w:tcPr>
            <w:tcW w:w="858" w:type="dxa"/>
            <w:tcBorders>
              <w:top w:val="single" w:sz="4" w:space="0" w:color="auto"/>
              <w:left w:val="single" w:sz="4" w:space="0" w:color="auto"/>
              <w:bottom w:val="single" w:sz="4" w:space="0" w:color="auto"/>
              <w:right w:val="single" w:sz="4" w:space="0" w:color="auto"/>
            </w:tcBorders>
          </w:tcPr>
          <w:p w14:paraId="0F5AC254" w14:textId="78576A1E" w:rsidR="007C228F" w:rsidRPr="008E4C1A" w:rsidRDefault="007C228F" w:rsidP="007C228F">
            <w:pPr>
              <w:pStyle w:val="Table10"/>
              <w:spacing w:before="0" w:after="0"/>
            </w:pPr>
            <w:r w:rsidRPr="008E4C1A">
              <w:t>5.15.0</w:t>
            </w:r>
          </w:p>
        </w:tc>
        <w:tc>
          <w:tcPr>
            <w:tcW w:w="805" w:type="dxa"/>
            <w:tcBorders>
              <w:top w:val="single" w:sz="4" w:space="0" w:color="auto"/>
              <w:left w:val="single" w:sz="4" w:space="0" w:color="auto"/>
              <w:bottom w:val="single" w:sz="4" w:space="0" w:color="auto"/>
              <w:right w:val="single" w:sz="4" w:space="0" w:color="auto"/>
            </w:tcBorders>
          </w:tcPr>
          <w:p w14:paraId="27DDD826" w14:textId="4C8EFDF5" w:rsidR="007C228F" w:rsidRPr="008E4C1A" w:rsidRDefault="007C228F" w:rsidP="007C228F">
            <w:pPr>
              <w:pStyle w:val="Table10"/>
              <w:spacing w:before="0" w:after="0"/>
            </w:pPr>
            <w:r w:rsidRPr="008E4C1A">
              <w:t>0</w:t>
            </w:r>
          </w:p>
        </w:tc>
        <w:tc>
          <w:tcPr>
            <w:tcW w:w="984" w:type="dxa"/>
            <w:tcBorders>
              <w:top w:val="single" w:sz="4" w:space="0" w:color="auto"/>
              <w:left w:val="single" w:sz="4" w:space="0" w:color="auto"/>
              <w:bottom w:val="single" w:sz="4" w:space="0" w:color="auto"/>
              <w:right w:val="single" w:sz="4" w:space="0" w:color="auto"/>
            </w:tcBorders>
          </w:tcPr>
          <w:p w14:paraId="04B9F629" w14:textId="24B1708E" w:rsidR="007C228F" w:rsidRPr="008E4C1A" w:rsidRDefault="007C228F" w:rsidP="007C228F">
            <w:pPr>
              <w:pStyle w:val="Table10"/>
              <w:spacing w:before="0" w:after="0"/>
            </w:pPr>
            <w:r w:rsidRPr="008E4C1A">
              <w:t>10</w:t>
            </w:r>
          </w:p>
        </w:tc>
        <w:tc>
          <w:tcPr>
            <w:tcW w:w="1163" w:type="dxa"/>
            <w:tcBorders>
              <w:top w:val="single" w:sz="4" w:space="0" w:color="auto"/>
              <w:left w:val="single" w:sz="4" w:space="0" w:color="auto"/>
              <w:bottom w:val="single" w:sz="4" w:space="0" w:color="auto"/>
              <w:right w:val="single" w:sz="4" w:space="0" w:color="auto"/>
            </w:tcBorders>
          </w:tcPr>
          <w:p w14:paraId="6D2539E4" w14:textId="4637B52D" w:rsidR="007C228F" w:rsidRPr="008E4C1A" w:rsidRDefault="007C228F" w:rsidP="007C228F">
            <w:pPr>
              <w:pStyle w:val="Table10"/>
              <w:spacing w:before="0" w:after="0"/>
            </w:pPr>
            <w:r w:rsidRPr="008E4C1A">
              <w:t>04/03/2022</w:t>
            </w:r>
          </w:p>
        </w:tc>
        <w:tc>
          <w:tcPr>
            <w:tcW w:w="4228" w:type="dxa"/>
            <w:tcBorders>
              <w:top w:val="single" w:sz="4" w:space="0" w:color="auto"/>
              <w:left w:val="single" w:sz="4" w:space="0" w:color="auto"/>
              <w:bottom w:val="single" w:sz="4" w:space="0" w:color="auto"/>
              <w:right w:val="single" w:sz="4" w:space="0" w:color="auto"/>
            </w:tcBorders>
          </w:tcPr>
          <w:p w14:paraId="622E6506" w14:textId="77777777" w:rsidR="007C228F" w:rsidRPr="008E4C1A" w:rsidRDefault="007C228F" w:rsidP="007C228F">
            <w:pPr>
              <w:pStyle w:val="NormalWeb"/>
              <w:contextualSpacing/>
              <w:rPr>
                <w:sz w:val="20"/>
                <w:szCs w:val="20"/>
                <w:lang w:val="en-US"/>
              </w:rPr>
            </w:pPr>
            <w:r w:rsidRPr="008E4C1A">
              <w:rPr>
                <w:sz w:val="20"/>
                <w:szCs w:val="20"/>
                <w:lang w:val="en-US"/>
              </w:rPr>
              <w:t>Implementing QTMR579 for RFC-List.36.</w:t>
            </w:r>
          </w:p>
          <w:p w14:paraId="482AC61B" w14:textId="28E683AD" w:rsidR="007C228F" w:rsidRPr="008E4C1A" w:rsidRDefault="007C228F" w:rsidP="007C228F">
            <w:pPr>
              <w:pStyle w:val="NormalWeb"/>
              <w:contextualSpacing/>
              <w:rPr>
                <w:sz w:val="20"/>
                <w:szCs w:val="20"/>
                <w:lang w:val="en-US"/>
              </w:rPr>
            </w:pPr>
            <w:r w:rsidRPr="008E4C1A">
              <w:rPr>
                <w:sz w:val="20"/>
                <w:szCs w:val="20"/>
                <w:lang w:val="en-US"/>
              </w:rPr>
              <w:t>Submitted for Review (SfR) to DG TAXUD.</w:t>
            </w:r>
          </w:p>
        </w:tc>
        <w:tc>
          <w:tcPr>
            <w:tcW w:w="780" w:type="dxa"/>
            <w:tcBorders>
              <w:top w:val="single" w:sz="4" w:space="0" w:color="auto"/>
              <w:left w:val="single" w:sz="4" w:space="0" w:color="auto"/>
              <w:bottom w:val="single" w:sz="4" w:space="0" w:color="auto"/>
              <w:right w:val="single" w:sz="4" w:space="0" w:color="auto"/>
            </w:tcBorders>
          </w:tcPr>
          <w:p w14:paraId="2BFED167" w14:textId="2E565E4A" w:rsidR="007C228F" w:rsidRPr="008E4C1A" w:rsidRDefault="007C228F" w:rsidP="007C228F">
            <w:pPr>
              <w:pStyle w:val="Table10"/>
              <w:spacing w:before="0" w:after="0"/>
            </w:pPr>
            <w:r w:rsidRPr="008E4C1A">
              <w:t>I/R</w:t>
            </w:r>
          </w:p>
        </w:tc>
        <w:tc>
          <w:tcPr>
            <w:tcW w:w="862" w:type="dxa"/>
            <w:tcBorders>
              <w:top w:val="single" w:sz="4" w:space="0" w:color="auto"/>
              <w:left w:val="single" w:sz="4" w:space="0" w:color="auto"/>
              <w:bottom w:val="single" w:sz="4" w:space="0" w:color="auto"/>
              <w:right w:val="single" w:sz="4" w:space="0" w:color="auto"/>
            </w:tcBorders>
          </w:tcPr>
          <w:p w14:paraId="69B41CDB" w14:textId="426BF993" w:rsidR="007C228F" w:rsidRPr="008E4C1A" w:rsidRDefault="007C228F" w:rsidP="007C228F">
            <w:pPr>
              <w:pStyle w:val="Table10"/>
              <w:spacing w:before="0" w:after="0"/>
            </w:pPr>
            <w:r w:rsidRPr="008E4C1A">
              <w:t>As required</w:t>
            </w:r>
          </w:p>
        </w:tc>
      </w:tr>
      <w:tr w:rsidR="007C228F" w:rsidRPr="008E4C1A" w14:paraId="6445B453" w14:textId="77777777" w:rsidTr="005A4ECC">
        <w:trPr>
          <w:cantSplit/>
          <w:jc w:val="center"/>
        </w:trPr>
        <w:tc>
          <w:tcPr>
            <w:tcW w:w="858" w:type="dxa"/>
            <w:tcBorders>
              <w:top w:val="single" w:sz="4" w:space="0" w:color="auto"/>
              <w:left w:val="single" w:sz="4" w:space="0" w:color="auto"/>
              <w:bottom w:val="single" w:sz="4" w:space="0" w:color="auto"/>
              <w:right w:val="single" w:sz="4" w:space="0" w:color="auto"/>
            </w:tcBorders>
          </w:tcPr>
          <w:p w14:paraId="68197703" w14:textId="3F8046AA" w:rsidR="007C228F" w:rsidRPr="008E4C1A" w:rsidRDefault="007C228F" w:rsidP="007C228F">
            <w:pPr>
              <w:pStyle w:val="Table10"/>
              <w:spacing w:before="0" w:after="0"/>
            </w:pPr>
            <w:r w:rsidRPr="008E4C1A">
              <w:t>5.14.0</w:t>
            </w:r>
          </w:p>
        </w:tc>
        <w:tc>
          <w:tcPr>
            <w:tcW w:w="805" w:type="dxa"/>
            <w:tcBorders>
              <w:top w:val="single" w:sz="4" w:space="0" w:color="auto"/>
              <w:left w:val="single" w:sz="4" w:space="0" w:color="auto"/>
              <w:bottom w:val="single" w:sz="4" w:space="0" w:color="auto"/>
              <w:right w:val="single" w:sz="4" w:space="0" w:color="auto"/>
            </w:tcBorders>
          </w:tcPr>
          <w:p w14:paraId="33F78ADA" w14:textId="3723B53C" w:rsidR="007C228F" w:rsidRPr="008E4C1A" w:rsidRDefault="007C228F" w:rsidP="007C228F">
            <w:pPr>
              <w:pStyle w:val="Table10"/>
              <w:spacing w:before="0" w:after="0"/>
            </w:pPr>
            <w:r w:rsidRPr="008E4C1A">
              <w:t>1</w:t>
            </w:r>
          </w:p>
        </w:tc>
        <w:tc>
          <w:tcPr>
            <w:tcW w:w="984" w:type="dxa"/>
            <w:tcBorders>
              <w:top w:val="single" w:sz="4" w:space="0" w:color="auto"/>
              <w:left w:val="single" w:sz="4" w:space="0" w:color="auto"/>
              <w:bottom w:val="single" w:sz="4" w:space="0" w:color="auto"/>
              <w:right w:val="single" w:sz="4" w:space="0" w:color="auto"/>
            </w:tcBorders>
          </w:tcPr>
          <w:p w14:paraId="3A96A217" w14:textId="6FEC9197" w:rsidR="007C228F" w:rsidRPr="008E4C1A" w:rsidRDefault="007C228F" w:rsidP="007C228F">
            <w:pPr>
              <w:pStyle w:val="Table10"/>
              <w:spacing w:before="0" w:after="0"/>
            </w:pPr>
            <w:r w:rsidRPr="008E4C1A">
              <w:t>00</w:t>
            </w:r>
          </w:p>
        </w:tc>
        <w:tc>
          <w:tcPr>
            <w:tcW w:w="1163" w:type="dxa"/>
            <w:tcBorders>
              <w:top w:val="single" w:sz="4" w:space="0" w:color="auto"/>
              <w:left w:val="single" w:sz="4" w:space="0" w:color="auto"/>
              <w:bottom w:val="single" w:sz="4" w:space="0" w:color="auto"/>
              <w:right w:val="single" w:sz="4" w:space="0" w:color="auto"/>
            </w:tcBorders>
          </w:tcPr>
          <w:p w14:paraId="3FD51E7A" w14:textId="619A430B" w:rsidR="007C228F" w:rsidRPr="008E4C1A" w:rsidRDefault="007C228F" w:rsidP="007C228F">
            <w:pPr>
              <w:pStyle w:val="Table10"/>
              <w:spacing w:before="0" w:after="0"/>
            </w:pPr>
            <w:r w:rsidRPr="008E4C1A">
              <w:t>16/04/2021</w:t>
            </w:r>
          </w:p>
        </w:tc>
        <w:tc>
          <w:tcPr>
            <w:tcW w:w="4228" w:type="dxa"/>
            <w:tcBorders>
              <w:top w:val="single" w:sz="4" w:space="0" w:color="auto"/>
              <w:left w:val="single" w:sz="4" w:space="0" w:color="auto"/>
              <w:bottom w:val="single" w:sz="4" w:space="0" w:color="auto"/>
              <w:right w:val="single" w:sz="4" w:space="0" w:color="auto"/>
            </w:tcBorders>
          </w:tcPr>
          <w:p w14:paraId="760ADA21" w14:textId="465F90FC" w:rsidR="007C228F" w:rsidRPr="008E4C1A" w:rsidRDefault="007C228F" w:rsidP="007C228F">
            <w:pPr>
              <w:pStyle w:val="NormalWeb"/>
              <w:contextualSpacing/>
              <w:rPr>
                <w:sz w:val="20"/>
                <w:szCs w:val="20"/>
                <w:lang w:val="en-US"/>
              </w:rPr>
            </w:pPr>
            <w:r w:rsidRPr="008E4C1A">
              <w:rPr>
                <w:sz w:val="20"/>
                <w:szCs w:val="20"/>
                <w:lang w:val="en-US"/>
              </w:rPr>
              <w:t xml:space="preserve">Aligned to RFC-List.33 and emergency RFC-List.34. </w:t>
            </w:r>
          </w:p>
          <w:p w14:paraId="195F1BBA" w14:textId="77777777" w:rsidR="007C228F" w:rsidRPr="008E4C1A" w:rsidRDefault="007C228F" w:rsidP="007C228F">
            <w:pPr>
              <w:pStyle w:val="NormalWeb"/>
              <w:contextualSpacing/>
              <w:rPr>
                <w:sz w:val="20"/>
                <w:szCs w:val="20"/>
                <w:lang w:val="en-US"/>
              </w:rPr>
            </w:pPr>
            <w:r w:rsidRPr="008E4C1A">
              <w:rPr>
                <w:sz w:val="20"/>
                <w:szCs w:val="20"/>
                <w:lang w:val="en-US"/>
              </w:rPr>
              <w:t>Implementing DG TAXUD and QA4 review comments.</w:t>
            </w:r>
          </w:p>
          <w:p w14:paraId="6DFF0B27" w14:textId="70B76C3C" w:rsidR="007C228F" w:rsidRPr="008E4C1A" w:rsidRDefault="007C228F" w:rsidP="007C228F">
            <w:pPr>
              <w:pStyle w:val="NormalWeb"/>
              <w:contextualSpacing/>
              <w:rPr>
                <w:sz w:val="20"/>
                <w:szCs w:val="20"/>
                <w:lang w:val="en-US"/>
              </w:rPr>
            </w:pPr>
            <w:r w:rsidRPr="008E4C1A">
              <w:rPr>
                <w:sz w:val="20"/>
                <w:szCs w:val="20"/>
                <w:lang w:val="en-GB"/>
              </w:rPr>
              <w:t>Submitted for Acceptance (SfA) to DG TAXUD and ECCG.</w:t>
            </w:r>
          </w:p>
        </w:tc>
        <w:tc>
          <w:tcPr>
            <w:tcW w:w="780" w:type="dxa"/>
            <w:tcBorders>
              <w:top w:val="single" w:sz="4" w:space="0" w:color="auto"/>
              <w:left w:val="single" w:sz="4" w:space="0" w:color="auto"/>
              <w:bottom w:val="single" w:sz="4" w:space="0" w:color="auto"/>
              <w:right w:val="single" w:sz="4" w:space="0" w:color="auto"/>
            </w:tcBorders>
          </w:tcPr>
          <w:p w14:paraId="6C5BD964" w14:textId="47C02671" w:rsidR="007C228F" w:rsidRPr="008E4C1A" w:rsidRDefault="007C228F" w:rsidP="007C228F">
            <w:pPr>
              <w:pStyle w:val="Table10"/>
              <w:spacing w:before="0" w:after="0"/>
            </w:pPr>
            <w:r w:rsidRPr="008E4C1A">
              <w:t>I/R</w:t>
            </w:r>
          </w:p>
        </w:tc>
        <w:tc>
          <w:tcPr>
            <w:tcW w:w="862" w:type="dxa"/>
            <w:tcBorders>
              <w:top w:val="single" w:sz="4" w:space="0" w:color="auto"/>
              <w:left w:val="single" w:sz="4" w:space="0" w:color="auto"/>
              <w:bottom w:val="single" w:sz="4" w:space="0" w:color="auto"/>
              <w:right w:val="single" w:sz="4" w:space="0" w:color="auto"/>
            </w:tcBorders>
          </w:tcPr>
          <w:p w14:paraId="1AAFC5D8" w14:textId="318FA594" w:rsidR="007C228F" w:rsidRPr="008E4C1A" w:rsidRDefault="007C228F" w:rsidP="007C228F">
            <w:pPr>
              <w:pStyle w:val="Table10"/>
              <w:spacing w:before="0" w:after="0"/>
            </w:pPr>
            <w:r w:rsidRPr="008E4C1A">
              <w:t>As required</w:t>
            </w:r>
          </w:p>
        </w:tc>
      </w:tr>
      <w:tr w:rsidR="007C228F" w:rsidRPr="008E4C1A" w14:paraId="743DD9EC" w14:textId="77777777" w:rsidTr="005A4ECC">
        <w:trPr>
          <w:cantSplit/>
          <w:jc w:val="center"/>
        </w:trPr>
        <w:tc>
          <w:tcPr>
            <w:tcW w:w="858" w:type="dxa"/>
            <w:tcBorders>
              <w:top w:val="single" w:sz="4" w:space="0" w:color="auto"/>
              <w:left w:val="single" w:sz="4" w:space="0" w:color="auto"/>
              <w:bottom w:val="single" w:sz="4" w:space="0" w:color="auto"/>
              <w:right w:val="single" w:sz="4" w:space="0" w:color="auto"/>
            </w:tcBorders>
          </w:tcPr>
          <w:p w14:paraId="18E7AC1F" w14:textId="77777777" w:rsidR="007C228F" w:rsidRPr="008E4C1A" w:rsidRDefault="007C228F" w:rsidP="007C228F">
            <w:pPr>
              <w:pStyle w:val="Table10"/>
              <w:spacing w:before="0" w:after="0"/>
            </w:pPr>
            <w:r w:rsidRPr="008E4C1A">
              <w:t>5.14.0</w:t>
            </w:r>
          </w:p>
        </w:tc>
        <w:tc>
          <w:tcPr>
            <w:tcW w:w="805" w:type="dxa"/>
            <w:tcBorders>
              <w:top w:val="single" w:sz="4" w:space="0" w:color="auto"/>
              <w:left w:val="single" w:sz="4" w:space="0" w:color="auto"/>
              <w:bottom w:val="single" w:sz="4" w:space="0" w:color="auto"/>
              <w:right w:val="single" w:sz="4" w:space="0" w:color="auto"/>
            </w:tcBorders>
          </w:tcPr>
          <w:p w14:paraId="0AC2E1A1" w14:textId="77777777" w:rsidR="007C228F" w:rsidRPr="008E4C1A" w:rsidRDefault="007C228F" w:rsidP="007C228F">
            <w:pPr>
              <w:pStyle w:val="Table10"/>
              <w:spacing w:before="0" w:after="0"/>
            </w:pPr>
            <w:r w:rsidRPr="008E4C1A">
              <w:t>0</w:t>
            </w:r>
          </w:p>
        </w:tc>
        <w:tc>
          <w:tcPr>
            <w:tcW w:w="984" w:type="dxa"/>
            <w:tcBorders>
              <w:top w:val="single" w:sz="4" w:space="0" w:color="auto"/>
              <w:left w:val="single" w:sz="4" w:space="0" w:color="auto"/>
              <w:bottom w:val="single" w:sz="4" w:space="0" w:color="auto"/>
              <w:right w:val="single" w:sz="4" w:space="0" w:color="auto"/>
            </w:tcBorders>
          </w:tcPr>
          <w:p w14:paraId="71569216" w14:textId="77777777" w:rsidR="007C228F" w:rsidRPr="008E4C1A" w:rsidRDefault="007C228F" w:rsidP="007C228F">
            <w:pPr>
              <w:pStyle w:val="Table10"/>
              <w:spacing w:before="0" w:after="0"/>
            </w:pPr>
            <w:r w:rsidRPr="008E4C1A">
              <w:t>10</w:t>
            </w:r>
          </w:p>
        </w:tc>
        <w:tc>
          <w:tcPr>
            <w:tcW w:w="1163" w:type="dxa"/>
            <w:tcBorders>
              <w:top w:val="single" w:sz="4" w:space="0" w:color="auto"/>
              <w:left w:val="single" w:sz="4" w:space="0" w:color="auto"/>
              <w:bottom w:val="single" w:sz="4" w:space="0" w:color="auto"/>
              <w:right w:val="single" w:sz="4" w:space="0" w:color="auto"/>
            </w:tcBorders>
          </w:tcPr>
          <w:p w14:paraId="212F4377" w14:textId="77777777" w:rsidR="007C228F" w:rsidRPr="008E4C1A" w:rsidRDefault="007C228F" w:rsidP="007C228F">
            <w:pPr>
              <w:pStyle w:val="Table10"/>
              <w:spacing w:before="0" w:after="0"/>
            </w:pPr>
            <w:r w:rsidRPr="008E4C1A">
              <w:t>18/03/2021</w:t>
            </w:r>
          </w:p>
        </w:tc>
        <w:tc>
          <w:tcPr>
            <w:tcW w:w="4228" w:type="dxa"/>
            <w:tcBorders>
              <w:top w:val="single" w:sz="4" w:space="0" w:color="auto"/>
              <w:left w:val="single" w:sz="4" w:space="0" w:color="auto"/>
              <w:bottom w:val="single" w:sz="4" w:space="0" w:color="auto"/>
              <w:right w:val="single" w:sz="4" w:space="0" w:color="auto"/>
            </w:tcBorders>
          </w:tcPr>
          <w:p w14:paraId="2D3BEE3E" w14:textId="31274410" w:rsidR="007C228F" w:rsidRPr="008E4C1A" w:rsidRDefault="007C228F" w:rsidP="007C228F">
            <w:pPr>
              <w:pStyle w:val="Table10"/>
              <w:spacing w:before="0" w:after="0"/>
            </w:pPr>
            <w:r w:rsidRPr="008E4C1A">
              <w:t>Implementing QTMR521 RFC-List.33.</w:t>
            </w:r>
          </w:p>
          <w:p w14:paraId="6F2F9B55" w14:textId="25EF18E7" w:rsidR="007C228F" w:rsidRPr="008E4C1A" w:rsidRDefault="007C228F" w:rsidP="007C228F">
            <w:pPr>
              <w:pStyle w:val="Table10"/>
              <w:spacing w:before="0" w:after="0"/>
            </w:pPr>
            <w:r w:rsidRPr="008E4C1A">
              <w:t>Submitted for Review (SfR) to DG TAXUD.</w:t>
            </w:r>
          </w:p>
        </w:tc>
        <w:tc>
          <w:tcPr>
            <w:tcW w:w="780" w:type="dxa"/>
            <w:tcBorders>
              <w:top w:val="single" w:sz="4" w:space="0" w:color="auto"/>
              <w:left w:val="single" w:sz="4" w:space="0" w:color="auto"/>
              <w:bottom w:val="single" w:sz="4" w:space="0" w:color="auto"/>
              <w:right w:val="single" w:sz="4" w:space="0" w:color="auto"/>
            </w:tcBorders>
          </w:tcPr>
          <w:p w14:paraId="106711C7" w14:textId="77777777" w:rsidR="007C228F" w:rsidRPr="008E4C1A" w:rsidRDefault="007C228F" w:rsidP="007C228F">
            <w:pPr>
              <w:pStyle w:val="Table10"/>
              <w:spacing w:before="0" w:after="0"/>
            </w:pPr>
            <w:r w:rsidRPr="008E4C1A">
              <w:t>I/R</w:t>
            </w:r>
          </w:p>
        </w:tc>
        <w:tc>
          <w:tcPr>
            <w:tcW w:w="862" w:type="dxa"/>
            <w:tcBorders>
              <w:top w:val="single" w:sz="4" w:space="0" w:color="auto"/>
              <w:left w:val="single" w:sz="4" w:space="0" w:color="auto"/>
              <w:bottom w:val="single" w:sz="4" w:space="0" w:color="auto"/>
              <w:right w:val="single" w:sz="4" w:space="0" w:color="auto"/>
            </w:tcBorders>
          </w:tcPr>
          <w:p w14:paraId="5D21C98C" w14:textId="1C4DE0BF" w:rsidR="007C228F" w:rsidRPr="008E4C1A" w:rsidRDefault="007C228F" w:rsidP="007C228F">
            <w:pPr>
              <w:pStyle w:val="Table10"/>
              <w:spacing w:before="0" w:after="0"/>
            </w:pPr>
            <w:r w:rsidRPr="008E4C1A">
              <w:t>As required</w:t>
            </w:r>
          </w:p>
        </w:tc>
      </w:tr>
      <w:tr w:rsidR="007C228F" w:rsidRPr="008E4C1A" w14:paraId="5C27FB6D" w14:textId="77777777" w:rsidTr="005A4ECC">
        <w:trPr>
          <w:cantSplit/>
          <w:jc w:val="center"/>
        </w:trPr>
        <w:tc>
          <w:tcPr>
            <w:tcW w:w="858" w:type="dxa"/>
            <w:tcBorders>
              <w:top w:val="single" w:sz="4" w:space="0" w:color="auto"/>
              <w:left w:val="single" w:sz="4" w:space="0" w:color="auto"/>
              <w:bottom w:val="single" w:sz="4" w:space="0" w:color="auto"/>
              <w:right w:val="single" w:sz="4" w:space="0" w:color="auto"/>
            </w:tcBorders>
          </w:tcPr>
          <w:p w14:paraId="03DE1951" w14:textId="77777777" w:rsidR="007C228F" w:rsidRPr="008E4C1A" w:rsidRDefault="007C228F" w:rsidP="007C228F">
            <w:pPr>
              <w:pStyle w:val="Table10"/>
              <w:spacing w:before="0" w:after="0"/>
            </w:pPr>
            <w:r w:rsidRPr="008E4C1A">
              <w:t>N/A</w:t>
            </w:r>
          </w:p>
        </w:tc>
        <w:tc>
          <w:tcPr>
            <w:tcW w:w="805" w:type="dxa"/>
            <w:tcBorders>
              <w:top w:val="single" w:sz="4" w:space="0" w:color="auto"/>
              <w:left w:val="single" w:sz="4" w:space="0" w:color="auto"/>
              <w:bottom w:val="single" w:sz="4" w:space="0" w:color="auto"/>
              <w:right w:val="single" w:sz="4" w:space="0" w:color="auto"/>
            </w:tcBorders>
          </w:tcPr>
          <w:p w14:paraId="7A7DDF29" w14:textId="77777777" w:rsidR="007C228F" w:rsidRPr="008E4C1A" w:rsidRDefault="007C228F" w:rsidP="007C228F">
            <w:pPr>
              <w:pStyle w:val="Table10"/>
              <w:spacing w:before="0" w:after="0"/>
            </w:pPr>
            <w:r w:rsidRPr="008E4C1A">
              <w:t>5</w:t>
            </w:r>
          </w:p>
        </w:tc>
        <w:tc>
          <w:tcPr>
            <w:tcW w:w="984" w:type="dxa"/>
            <w:tcBorders>
              <w:top w:val="single" w:sz="4" w:space="0" w:color="auto"/>
              <w:left w:val="single" w:sz="4" w:space="0" w:color="auto"/>
              <w:bottom w:val="single" w:sz="4" w:space="0" w:color="auto"/>
              <w:right w:val="single" w:sz="4" w:space="0" w:color="auto"/>
            </w:tcBorders>
          </w:tcPr>
          <w:p w14:paraId="49E72493" w14:textId="77777777" w:rsidR="007C228F" w:rsidRPr="008E4C1A" w:rsidRDefault="007C228F" w:rsidP="007C228F">
            <w:pPr>
              <w:pStyle w:val="Table10"/>
              <w:spacing w:before="0" w:after="0"/>
            </w:pPr>
            <w:r w:rsidRPr="008E4C1A">
              <w:t>13</w:t>
            </w:r>
          </w:p>
        </w:tc>
        <w:tc>
          <w:tcPr>
            <w:tcW w:w="1163" w:type="dxa"/>
            <w:tcBorders>
              <w:top w:val="single" w:sz="4" w:space="0" w:color="auto"/>
              <w:left w:val="single" w:sz="4" w:space="0" w:color="auto"/>
              <w:bottom w:val="single" w:sz="4" w:space="0" w:color="auto"/>
              <w:right w:val="single" w:sz="4" w:space="0" w:color="auto"/>
            </w:tcBorders>
          </w:tcPr>
          <w:p w14:paraId="4372FED5" w14:textId="77777777" w:rsidR="007C228F" w:rsidRPr="008E4C1A" w:rsidRDefault="007C228F" w:rsidP="007C228F">
            <w:pPr>
              <w:pStyle w:val="Table10"/>
              <w:spacing w:before="0" w:after="0"/>
            </w:pPr>
            <w:r w:rsidRPr="008E4C1A">
              <w:t>21/07/2020</w:t>
            </w:r>
          </w:p>
        </w:tc>
        <w:tc>
          <w:tcPr>
            <w:tcW w:w="4228" w:type="dxa"/>
            <w:tcBorders>
              <w:top w:val="single" w:sz="4" w:space="0" w:color="auto"/>
              <w:left w:val="single" w:sz="4" w:space="0" w:color="auto"/>
              <w:bottom w:val="single" w:sz="4" w:space="0" w:color="auto"/>
              <w:right w:val="single" w:sz="4" w:space="0" w:color="auto"/>
            </w:tcBorders>
          </w:tcPr>
          <w:p w14:paraId="2DA70CA5" w14:textId="77777777" w:rsidR="007C228F" w:rsidRPr="008E4C1A" w:rsidRDefault="007C228F" w:rsidP="007C228F">
            <w:pPr>
              <w:pStyle w:val="Table10"/>
              <w:spacing w:before="0" w:after="0"/>
            </w:pPr>
            <w:r w:rsidRPr="008E4C1A">
              <w:t>Implementing QTM430 (RFC-List.31).</w:t>
            </w:r>
          </w:p>
          <w:p w14:paraId="7C9CD28E" w14:textId="77777777" w:rsidR="007C228F" w:rsidRPr="008E4C1A" w:rsidRDefault="007C228F" w:rsidP="007C228F">
            <w:pPr>
              <w:pStyle w:val="Table10"/>
              <w:spacing w:before="0" w:after="0"/>
            </w:pPr>
            <w:r w:rsidRPr="008E4C1A">
              <w:t>Re-submitted for Acceptance (SfA) to Taxation and Customs Union DG and ECCG. Published on CIRCABC for NAs</w:t>
            </w:r>
          </w:p>
        </w:tc>
        <w:tc>
          <w:tcPr>
            <w:tcW w:w="780" w:type="dxa"/>
            <w:tcBorders>
              <w:top w:val="single" w:sz="4" w:space="0" w:color="auto"/>
              <w:left w:val="single" w:sz="4" w:space="0" w:color="auto"/>
              <w:bottom w:val="single" w:sz="4" w:space="0" w:color="auto"/>
              <w:right w:val="single" w:sz="4" w:space="0" w:color="auto"/>
            </w:tcBorders>
          </w:tcPr>
          <w:p w14:paraId="27468FC4" w14:textId="77777777" w:rsidR="007C228F" w:rsidRPr="008E4C1A" w:rsidRDefault="007C228F" w:rsidP="007C228F">
            <w:pPr>
              <w:pStyle w:val="Table10"/>
              <w:spacing w:before="0" w:after="0"/>
            </w:pPr>
            <w:r w:rsidRPr="008E4C1A">
              <w:t>I/R</w:t>
            </w:r>
          </w:p>
        </w:tc>
        <w:tc>
          <w:tcPr>
            <w:tcW w:w="862" w:type="dxa"/>
            <w:tcBorders>
              <w:top w:val="single" w:sz="4" w:space="0" w:color="auto"/>
              <w:left w:val="single" w:sz="4" w:space="0" w:color="auto"/>
              <w:bottom w:val="single" w:sz="4" w:space="0" w:color="auto"/>
              <w:right w:val="single" w:sz="4" w:space="0" w:color="auto"/>
            </w:tcBorders>
          </w:tcPr>
          <w:p w14:paraId="5906278C" w14:textId="1420B3EE" w:rsidR="007C228F" w:rsidRPr="008E4C1A" w:rsidRDefault="007C228F" w:rsidP="007C228F">
            <w:pPr>
              <w:pStyle w:val="Table10"/>
              <w:spacing w:before="0" w:after="0"/>
            </w:pPr>
            <w:r w:rsidRPr="008E4C1A">
              <w:t>As required</w:t>
            </w:r>
          </w:p>
        </w:tc>
      </w:tr>
      <w:tr w:rsidR="007C228F" w:rsidRPr="008E4C1A" w14:paraId="57DF32E3" w14:textId="77777777" w:rsidTr="005A4ECC">
        <w:trPr>
          <w:cantSplit/>
          <w:jc w:val="center"/>
        </w:trPr>
        <w:tc>
          <w:tcPr>
            <w:tcW w:w="858" w:type="dxa"/>
            <w:tcBorders>
              <w:top w:val="single" w:sz="4" w:space="0" w:color="auto"/>
              <w:left w:val="single" w:sz="4" w:space="0" w:color="auto"/>
              <w:bottom w:val="single" w:sz="4" w:space="0" w:color="auto"/>
              <w:right w:val="single" w:sz="4" w:space="0" w:color="auto"/>
            </w:tcBorders>
          </w:tcPr>
          <w:p w14:paraId="04E56F13" w14:textId="77777777" w:rsidR="007C228F" w:rsidRPr="008E4C1A" w:rsidRDefault="007C228F" w:rsidP="007C228F">
            <w:pPr>
              <w:pStyle w:val="Table10"/>
              <w:spacing w:before="0" w:after="0"/>
            </w:pPr>
            <w:r w:rsidRPr="008E4C1A">
              <w:t>N/A</w:t>
            </w:r>
          </w:p>
        </w:tc>
        <w:tc>
          <w:tcPr>
            <w:tcW w:w="805" w:type="dxa"/>
            <w:tcBorders>
              <w:top w:val="single" w:sz="4" w:space="0" w:color="auto"/>
              <w:left w:val="single" w:sz="4" w:space="0" w:color="auto"/>
              <w:bottom w:val="single" w:sz="4" w:space="0" w:color="auto"/>
              <w:right w:val="single" w:sz="4" w:space="0" w:color="auto"/>
            </w:tcBorders>
          </w:tcPr>
          <w:p w14:paraId="70E2E3A5" w14:textId="77777777" w:rsidR="007C228F" w:rsidRPr="008E4C1A" w:rsidRDefault="007C228F" w:rsidP="007C228F">
            <w:pPr>
              <w:pStyle w:val="Table10"/>
              <w:spacing w:before="0" w:after="0"/>
            </w:pPr>
            <w:r w:rsidRPr="008E4C1A">
              <w:t>5</w:t>
            </w:r>
          </w:p>
        </w:tc>
        <w:tc>
          <w:tcPr>
            <w:tcW w:w="984" w:type="dxa"/>
            <w:tcBorders>
              <w:top w:val="single" w:sz="4" w:space="0" w:color="auto"/>
              <w:left w:val="single" w:sz="4" w:space="0" w:color="auto"/>
              <w:bottom w:val="single" w:sz="4" w:space="0" w:color="auto"/>
              <w:right w:val="single" w:sz="4" w:space="0" w:color="auto"/>
            </w:tcBorders>
          </w:tcPr>
          <w:p w14:paraId="4B44368A" w14:textId="77777777" w:rsidR="007C228F" w:rsidRPr="008E4C1A" w:rsidRDefault="007C228F" w:rsidP="007C228F">
            <w:pPr>
              <w:pStyle w:val="Table10"/>
              <w:spacing w:before="0" w:after="0"/>
            </w:pPr>
            <w:r w:rsidRPr="008E4C1A">
              <w:t>12</w:t>
            </w:r>
          </w:p>
        </w:tc>
        <w:tc>
          <w:tcPr>
            <w:tcW w:w="1163" w:type="dxa"/>
            <w:tcBorders>
              <w:top w:val="single" w:sz="4" w:space="0" w:color="auto"/>
              <w:left w:val="single" w:sz="4" w:space="0" w:color="auto"/>
              <w:bottom w:val="single" w:sz="4" w:space="0" w:color="auto"/>
              <w:right w:val="single" w:sz="4" w:space="0" w:color="auto"/>
            </w:tcBorders>
          </w:tcPr>
          <w:p w14:paraId="12ED20E1" w14:textId="77777777" w:rsidR="007C228F" w:rsidRPr="008E4C1A" w:rsidRDefault="007C228F" w:rsidP="007C228F">
            <w:pPr>
              <w:pStyle w:val="Table10"/>
              <w:spacing w:before="0" w:after="0"/>
            </w:pPr>
            <w:r w:rsidRPr="008E4C1A">
              <w:t>14/07/2020</w:t>
            </w:r>
          </w:p>
        </w:tc>
        <w:tc>
          <w:tcPr>
            <w:tcW w:w="4228" w:type="dxa"/>
            <w:tcBorders>
              <w:top w:val="single" w:sz="4" w:space="0" w:color="auto"/>
              <w:left w:val="single" w:sz="4" w:space="0" w:color="auto"/>
              <w:bottom w:val="single" w:sz="4" w:space="0" w:color="auto"/>
              <w:right w:val="single" w:sz="4" w:space="0" w:color="auto"/>
            </w:tcBorders>
          </w:tcPr>
          <w:p w14:paraId="2E131BED" w14:textId="77777777" w:rsidR="007C228F" w:rsidRPr="008E4C1A" w:rsidRDefault="007C228F" w:rsidP="007C228F">
            <w:pPr>
              <w:pStyle w:val="Table10"/>
              <w:spacing w:before="0" w:after="0"/>
            </w:pPr>
            <w:r w:rsidRPr="008E4C1A">
              <w:t>Implementing QTM430 (RFC-List·.31).</w:t>
            </w:r>
          </w:p>
          <w:p w14:paraId="2E2311D0" w14:textId="179F50C7" w:rsidR="007C228F" w:rsidRPr="008E4C1A" w:rsidRDefault="007C228F" w:rsidP="007C228F">
            <w:pPr>
              <w:pStyle w:val="Table10"/>
              <w:spacing w:before="0" w:after="0"/>
            </w:pPr>
            <w:r w:rsidRPr="008E4C1A">
              <w:t>SfA to DG TAXUD.</w:t>
            </w:r>
          </w:p>
        </w:tc>
        <w:tc>
          <w:tcPr>
            <w:tcW w:w="780" w:type="dxa"/>
            <w:tcBorders>
              <w:top w:val="single" w:sz="4" w:space="0" w:color="auto"/>
              <w:left w:val="single" w:sz="4" w:space="0" w:color="auto"/>
              <w:bottom w:val="single" w:sz="4" w:space="0" w:color="auto"/>
              <w:right w:val="single" w:sz="4" w:space="0" w:color="auto"/>
            </w:tcBorders>
          </w:tcPr>
          <w:p w14:paraId="126F33AE" w14:textId="77777777" w:rsidR="007C228F" w:rsidRPr="008E4C1A" w:rsidRDefault="007C228F" w:rsidP="007C228F">
            <w:pPr>
              <w:pStyle w:val="Table10"/>
              <w:spacing w:before="0" w:after="0"/>
            </w:pPr>
            <w:r w:rsidRPr="008E4C1A">
              <w:t>I/R</w:t>
            </w:r>
          </w:p>
        </w:tc>
        <w:tc>
          <w:tcPr>
            <w:tcW w:w="862" w:type="dxa"/>
            <w:tcBorders>
              <w:top w:val="single" w:sz="4" w:space="0" w:color="auto"/>
              <w:left w:val="single" w:sz="4" w:space="0" w:color="auto"/>
              <w:bottom w:val="single" w:sz="4" w:space="0" w:color="auto"/>
              <w:right w:val="single" w:sz="4" w:space="0" w:color="auto"/>
            </w:tcBorders>
          </w:tcPr>
          <w:p w14:paraId="4F1E48E4" w14:textId="31BC69D2" w:rsidR="007C228F" w:rsidRPr="008E4C1A" w:rsidRDefault="007C228F" w:rsidP="007C228F">
            <w:pPr>
              <w:pStyle w:val="Table10"/>
              <w:spacing w:before="0" w:after="0"/>
            </w:pPr>
            <w:r w:rsidRPr="008E4C1A">
              <w:t>As required</w:t>
            </w:r>
          </w:p>
        </w:tc>
      </w:tr>
      <w:tr w:rsidR="007C228F" w:rsidRPr="008E4C1A" w14:paraId="377BD794" w14:textId="77777777" w:rsidTr="005A4ECC">
        <w:trPr>
          <w:cantSplit/>
          <w:jc w:val="center"/>
        </w:trPr>
        <w:tc>
          <w:tcPr>
            <w:tcW w:w="858" w:type="dxa"/>
            <w:tcBorders>
              <w:top w:val="single" w:sz="4" w:space="0" w:color="auto"/>
              <w:left w:val="single" w:sz="4" w:space="0" w:color="auto"/>
              <w:bottom w:val="single" w:sz="4" w:space="0" w:color="auto"/>
              <w:right w:val="single" w:sz="4" w:space="0" w:color="auto"/>
            </w:tcBorders>
          </w:tcPr>
          <w:p w14:paraId="28B00310" w14:textId="77777777" w:rsidR="007C228F" w:rsidRPr="008E4C1A" w:rsidRDefault="007C228F" w:rsidP="007C228F">
            <w:pPr>
              <w:pStyle w:val="Table10"/>
              <w:spacing w:before="0" w:after="0"/>
            </w:pPr>
            <w:r w:rsidRPr="008E4C1A">
              <w:lastRenderedPageBreak/>
              <w:t>N/A</w:t>
            </w:r>
          </w:p>
        </w:tc>
        <w:tc>
          <w:tcPr>
            <w:tcW w:w="805" w:type="dxa"/>
            <w:tcBorders>
              <w:top w:val="single" w:sz="4" w:space="0" w:color="auto"/>
              <w:left w:val="single" w:sz="4" w:space="0" w:color="auto"/>
              <w:bottom w:val="single" w:sz="4" w:space="0" w:color="auto"/>
              <w:right w:val="single" w:sz="4" w:space="0" w:color="auto"/>
            </w:tcBorders>
          </w:tcPr>
          <w:p w14:paraId="03723311" w14:textId="77777777" w:rsidR="007C228F" w:rsidRPr="008E4C1A" w:rsidRDefault="007C228F" w:rsidP="007C228F">
            <w:pPr>
              <w:pStyle w:val="Table10"/>
              <w:spacing w:before="0" w:after="0"/>
            </w:pPr>
            <w:r w:rsidRPr="008E4C1A">
              <w:t>5</w:t>
            </w:r>
          </w:p>
        </w:tc>
        <w:tc>
          <w:tcPr>
            <w:tcW w:w="984" w:type="dxa"/>
            <w:tcBorders>
              <w:top w:val="single" w:sz="4" w:space="0" w:color="auto"/>
              <w:left w:val="single" w:sz="4" w:space="0" w:color="auto"/>
              <w:bottom w:val="single" w:sz="4" w:space="0" w:color="auto"/>
              <w:right w:val="single" w:sz="4" w:space="0" w:color="auto"/>
            </w:tcBorders>
          </w:tcPr>
          <w:p w14:paraId="4F1DB3C5" w14:textId="77777777" w:rsidR="007C228F" w:rsidRPr="008E4C1A" w:rsidRDefault="007C228F" w:rsidP="007C228F">
            <w:pPr>
              <w:pStyle w:val="Table10"/>
              <w:spacing w:before="0" w:after="0"/>
            </w:pPr>
            <w:r w:rsidRPr="008E4C1A">
              <w:t>11</w:t>
            </w:r>
          </w:p>
        </w:tc>
        <w:tc>
          <w:tcPr>
            <w:tcW w:w="1163" w:type="dxa"/>
            <w:tcBorders>
              <w:top w:val="single" w:sz="4" w:space="0" w:color="auto"/>
              <w:left w:val="single" w:sz="4" w:space="0" w:color="auto"/>
              <w:bottom w:val="single" w:sz="4" w:space="0" w:color="auto"/>
              <w:right w:val="single" w:sz="4" w:space="0" w:color="auto"/>
            </w:tcBorders>
          </w:tcPr>
          <w:p w14:paraId="418666EE" w14:textId="77777777" w:rsidR="007C228F" w:rsidRPr="008E4C1A" w:rsidRDefault="007C228F" w:rsidP="007C228F">
            <w:pPr>
              <w:pStyle w:val="Table10"/>
              <w:spacing w:before="0" w:after="0"/>
            </w:pPr>
            <w:r w:rsidRPr="008E4C1A">
              <w:t>24/06/2020</w:t>
            </w:r>
          </w:p>
        </w:tc>
        <w:tc>
          <w:tcPr>
            <w:tcW w:w="4228" w:type="dxa"/>
            <w:tcBorders>
              <w:top w:val="single" w:sz="4" w:space="0" w:color="auto"/>
              <w:left w:val="single" w:sz="4" w:space="0" w:color="auto"/>
              <w:bottom w:val="single" w:sz="4" w:space="0" w:color="auto"/>
              <w:right w:val="single" w:sz="4" w:space="0" w:color="auto"/>
            </w:tcBorders>
          </w:tcPr>
          <w:p w14:paraId="5C27948C" w14:textId="77777777" w:rsidR="007C228F" w:rsidRPr="008E4C1A" w:rsidRDefault="007C228F" w:rsidP="007C228F">
            <w:pPr>
              <w:pStyle w:val="Table10"/>
              <w:spacing w:before="0" w:after="0"/>
            </w:pPr>
            <w:r w:rsidRPr="008E4C1A">
              <w:t>Implementing RfC List .31 under QTMR430.</w:t>
            </w:r>
          </w:p>
          <w:p w14:paraId="757AA1C3" w14:textId="77777777" w:rsidR="007C228F" w:rsidRPr="008E4C1A" w:rsidRDefault="007C228F" w:rsidP="007C228F">
            <w:pPr>
              <w:pStyle w:val="Table10"/>
              <w:spacing w:before="0" w:after="0"/>
            </w:pPr>
            <w:r w:rsidRPr="008E4C1A">
              <w:t>Submitted for Review (SfR) to Taxation and Customs Union DG. For Implementation Verification by NPMs.</w:t>
            </w:r>
          </w:p>
        </w:tc>
        <w:tc>
          <w:tcPr>
            <w:tcW w:w="780" w:type="dxa"/>
            <w:tcBorders>
              <w:top w:val="single" w:sz="4" w:space="0" w:color="auto"/>
              <w:left w:val="single" w:sz="4" w:space="0" w:color="auto"/>
              <w:bottom w:val="single" w:sz="4" w:space="0" w:color="auto"/>
              <w:right w:val="single" w:sz="4" w:space="0" w:color="auto"/>
            </w:tcBorders>
          </w:tcPr>
          <w:p w14:paraId="7C9CAD0C" w14:textId="77777777" w:rsidR="007C228F" w:rsidRPr="008E4C1A" w:rsidRDefault="007C228F" w:rsidP="007C228F">
            <w:pPr>
              <w:pStyle w:val="Table10"/>
              <w:spacing w:before="0" w:after="0"/>
            </w:pPr>
            <w:r w:rsidRPr="008E4C1A">
              <w:t>I/R</w:t>
            </w:r>
          </w:p>
        </w:tc>
        <w:tc>
          <w:tcPr>
            <w:tcW w:w="862" w:type="dxa"/>
            <w:tcBorders>
              <w:top w:val="single" w:sz="4" w:space="0" w:color="auto"/>
              <w:left w:val="single" w:sz="4" w:space="0" w:color="auto"/>
              <w:bottom w:val="single" w:sz="4" w:space="0" w:color="auto"/>
              <w:right w:val="single" w:sz="4" w:space="0" w:color="auto"/>
            </w:tcBorders>
          </w:tcPr>
          <w:p w14:paraId="21A7A544" w14:textId="4CA7D8CB" w:rsidR="007C228F" w:rsidRPr="008E4C1A" w:rsidRDefault="007C228F" w:rsidP="007C228F">
            <w:pPr>
              <w:pStyle w:val="Table10"/>
              <w:spacing w:before="0" w:after="0"/>
            </w:pPr>
            <w:r w:rsidRPr="008E4C1A">
              <w:t>As required</w:t>
            </w:r>
          </w:p>
        </w:tc>
      </w:tr>
      <w:tr w:rsidR="007C228F" w:rsidRPr="008E4C1A" w14:paraId="17C00298" w14:textId="77777777" w:rsidTr="005A4ECC">
        <w:trPr>
          <w:cantSplit/>
          <w:jc w:val="center"/>
        </w:trPr>
        <w:tc>
          <w:tcPr>
            <w:tcW w:w="858" w:type="dxa"/>
            <w:tcBorders>
              <w:top w:val="single" w:sz="4" w:space="0" w:color="auto"/>
              <w:left w:val="single" w:sz="4" w:space="0" w:color="auto"/>
              <w:bottom w:val="single" w:sz="4" w:space="0" w:color="auto"/>
              <w:right w:val="single" w:sz="4" w:space="0" w:color="auto"/>
            </w:tcBorders>
          </w:tcPr>
          <w:p w14:paraId="250A133F" w14:textId="77777777" w:rsidR="007C228F" w:rsidRPr="008E4C1A" w:rsidRDefault="007C228F" w:rsidP="007C228F">
            <w:pPr>
              <w:pStyle w:val="Table10"/>
              <w:spacing w:before="0" w:after="0"/>
            </w:pPr>
            <w:r w:rsidRPr="008E4C1A">
              <w:t>N/A</w:t>
            </w:r>
          </w:p>
        </w:tc>
        <w:tc>
          <w:tcPr>
            <w:tcW w:w="805" w:type="dxa"/>
            <w:tcBorders>
              <w:top w:val="single" w:sz="4" w:space="0" w:color="auto"/>
              <w:left w:val="single" w:sz="4" w:space="0" w:color="auto"/>
              <w:bottom w:val="single" w:sz="4" w:space="0" w:color="auto"/>
              <w:right w:val="single" w:sz="4" w:space="0" w:color="auto"/>
            </w:tcBorders>
          </w:tcPr>
          <w:p w14:paraId="0E91207F" w14:textId="77777777" w:rsidR="007C228F" w:rsidRPr="008E4C1A" w:rsidRDefault="007C228F" w:rsidP="007C228F">
            <w:pPr>
              <w:pStyle w:val="Table10"/>
              <w:spacing w:before="0" w:after="0"/>
            </w:pPr>
            <w:r w:rsidRPr="008E4C1A">
              <w:t>5</w:t>
            </w:r>
          </w:p>
        </w:tc>
        <w:tc>
          <w:tcPr>
            <w:tcW w:w="984" w:type="dxa"/>
            <w:tcBorders>
              <w:top w:val="single" w:sz="4" w:space="0" w:color="auto"/>
              <w:left w:val="single" w:sz="4" w:space="0" w:color="auto"/>
              <w:bottom w:val="single" w:sz="4" w:space="0" w:color="auto"/>
              <w:right w:val="single" w:sz="4" w:space="0" w:color="auto"/>
            </w:tcBorders>
          </w:tcPr>
          <w:p w14:paraId="70985BFC" w14:textId="77777777" w:rsidR="007C228F" w:rsidRPr="008E4C1A" w:rsidRDefault="007C228F" w:rsidP="007C228F">
            <w:pPr>
              <w:pStyle w:val="Table10"/>
              <w:spacing w:before="0" w:after="0"/>
            </w:pPr>
            <w:r w:rsidRPr="008E4C1A">
              <w:t>10</w:t>
            </w:r>
          </w:p>
        </w:tc>
        <w:tc>
          <w:tcPr>
            <w:tcW w:w="1163" w:type="dxa"/>
            <w:tcBorders>
              <w:top w:val="single" w:sz="4" w:space="0" w:color="auto"/>
              <w:left w:val="single" w:sz="4" w:space="0" w:color="auto"/>
              <w:bottom w:val="single" w:sz="4" w:space="0" w:color="auto"/>
              <w:right w:val="single" w:sz="4" w:space="0" w:color="auto"/>
            </w:tcBorders>
          </w:tcPr>
          <w:p w14:paraId="200DC710" w14:textId="77777777" w:rsidR="007C228F" w:rsidRPr="008E4C1A" w:rsidRDefault="007C228F" w:rsidP="007C228F">
            <w:pPr>
              <w:pStyle w:val="Table10"/>
              <w:spacing w:before="0" w:after="0"/>
            </w:pPr>
            <w:r w:rsidRPr="008E4C1A">
              <w:t>19/12/2019</w:t>
            </w:r>
          </w:p>
        </w:tc>
        <w:tc>
          <w:tcPr>
            <w:tcW w:w="4228" w:type="dxa"/>
            <w:tcBorders>
              <w:top w:val="single" w:sz="4" w:space="0" w:color="auto"/>
              <w:left w:val="single" w:sz="4" w:space="0" w:color="auto"/>
              <w:bottom w:val="single" w:sz="4" w:space="0" w:color="auto"/>
              <w:right w:val="single" w:sz="4" w:space="0" w:color="auto"/>
            </w:tcBorders>
          </w:tcPr>
          <w:p w14:paraId="4B9A75AC" w14:textId="77777777" w:rsidR="007C228F" w:rsidRPr="008E4C1A" w:rsidRDefault="007C228F" w:rsidP="007C228F">
            <w:pPr>
              <w:pStyle w:val="Table10"/>
              <w:spacing w:before="0" w:after="0"/>
            </w:pPr>
            <w:r w:rsidRPr="008E4C1A">
              <w:t>Implementing QTMR291.</w:t>
            </w:r>
          </w:p>
          <w:p w14:paraId="7FA11E8C" w14:textId="77777777" w:rsidR="007C228F" w:rsidRPr="008E4C1A" w:rsidRDefault="007C228F" w:rsidP="007C228F">
            <w:pPr>
              <w:pStyle w:val="Table10"/>
              <w:spacing w:before="0" w:after="0"/>
            </w:pPr>
            <w:r w:rsidRPr="008E4C1A">
              <w:t>Submitted for Acceptance (SfA) to Taxation and Customs Union DG.</w:t>
            </w:r>
          </w:p>
        </w:tc>
        <w:tc>
          <w:tcPr>
            <w:tcW w:w="780" w:type="dxa"/>
            <w:tcBorders>
              <w:top w:val="single" w:sz="4" w:space="0" w:color="auto"/>
              <w:left w:val="single" w:sz="4" w:space="0" w:color="auto"/>
              <w:bottom w:val="single" w:sz="4" w:space="0" w:color="auto"/>
              <w:right w:val="single" w:sz="4" w:space="0" w:color="auto"/>
            </w:tcBorders>
          </w:tcPr>
          <w:p w14:paraId="631DE39C" w14:textId="77777777" w:rsidR="007C228F" w:rsidRPr="008E4C1A" w:rsidRDefault="007C228F" w:rsidP="007C228F">
            <w:pPr>
              <w:pStyle w:val="Table10"/>
              <w:spacing w:before="0" w:after="0"/>
            </w:pPr>
            <w:r w:rsidRPr="008E4C1A">
              <w:t>I/R</w:t>
            </w:r>
          </w:p>
        </w:tc>
        <w:tc>
          <w:tcPr>
            <w:tcW w:w="862" w:type="dxa"/>
            <w:tcBorders>
              <w:top w:val="single" w:sz="4" w:space="0" w:color="auto"/>
              <w:left w:val="single" w:sz="4" w:space="0" w:color="auto"/>
              <w:bottom w:val="single" w:sz="4" w:space="0" w:color="auto"/>
              <w:right w:val="single" w:sz="4" w:space="0" w:color="auto"/>
            </w:tcBorders>
          </w:tcPr>
          <w:p w14:paraId="0CB1B02A" w14:textId="0DA515CD" w:rsidR="007C228F" w:rsidRPr="008E4C1A" w:rsidRDefault="007C228F" w:rsidP="007C228F">
            <w:pPr>
              <w:pStyle w:val="Table10"/>
              <w:spacing w:before="0" w:after="0"/>
            </w:pPr>
            <w:r w:rsidRPr="008E4C1A">
              <w:t>As required</w:t>
            </w:r>
          </w:p>
        </w:tc>
      </w:tr>
      <w:tr w:rsidR="007C228F" w:rsidRPr="008E4C1A" w14:paraId="097C80AA" w14:textId="77777777" w:rsidTr="005A4ECC">
        <w:trPr>
          <w:cantSplit/>
          <w:jc w:val="center"/>
        </w:trPr>
        <w:tc>
          <w:tcPr>
            <w:tcW w:w="858" w:type="dxa"/>
            <w:tcBorders>
              <w:top w:val="single" w:sz="4" w:space="0" w:color="auto"/>
              <w:left w:val="single" w:sz="4" w:space="0" w:color="auto"/>
              <w:bottom w:val="single" w:sz="4" w:space="0" w:color="auto"/>
              <w:right w:val="single" w:sz="4" w:space="0" w:color="auto"/>
            </w:tcBorders>
          </w:tcPr>
          <w:p w14:paraId="3C3031B3" w14:textId="77777777" w:rsidR="007C228F" w:rsidRPr="008E4C1A" w:rsidRDefault="007C228F" w:rsidP="007C228F">
            <w:pPr>
              <w:pStyle w:val="Table10"/>
              <w:spacing w:before="0" w:after="0"/>
            </w:pPr>
            <w:r w:rsidRPr="008E4C1A">
              <w:t>N/A</w:t>
            </w:r>
          </w:p>
        </w:tc>
        <w:tc>
          <w:tcPr>
            <w:tcW w:w="805" w:type="dxa"/>
            <w:tcBorders>
              <w:top w:val="single" w:sz="4" w:space="0" w:color="auto"/>
              <w:left w:val="single" w:sz="4" w:space="0" w:color="auto"/>
              <w:bottom w:val="single" w:sz="4" w:space="0" w:color="auto"/>
              <w:right w:val="single" w:sz="4" w:space="0" w:color="auto"/>
            </w:tcBorders>
          </w:tcPr>
          <w:p w14:paraId="1FEF6783" w14:textId="77777777" w:rsidR="007C228F" w:rsidRPr="008E4C1A" w:rsidRDefault="007C228F" w:rsidP="007C228F">
            <w:pPr>
              <w:pStyle w:val="Table10"/>
              <w:spacing w:before="0" w:after="0"/>
            </w:pPr>
            <w:r w:rsidRPr="008E4C1A">
              <w:t>5</w:t>
            </w:r>
          </w:p>
        </w:tc>
        <w:tc>
          <w:tcPr>
            <w:tcW w:w="984" w:type="dxa"/>
            <w:tcBorders>
              <w:top w:val="single" w:sz="4" w:space="0" w:color="auto"/>
              <w:left w:val="single" w:sz="4" w:space="0" w:color="auto"/>
              <w:bottom w:val="single" w:sz="4" w:space="0" w:color="auto"/>
              <w:right w:val="single" w:sz="4" w:space="0" w:color="auto"/>
            </w:tcBorders>
          </w:tcPr>
          <w:p w14:paraId="1E35AB5F" w14:textId="77777777" w:rsidR="007C228F" w:rsidRDefault="007C228F" w:rsidP="007C228F">
            <w:pPr>
              <w:pStyle w:val="Table10"/>
              <w:spacing w:before="0" w:after="0"/>
            </w:pPr>
            <w:r w:rsidRPr="008E4C1A">
              <w:t>00</w:t>
            </w:r>
          </w:p>
          <w:p w14:paraId="5FA413E9" w14:textId="77777777" w:rsidR="007C228F" w:rsidRPr="00B86B4A" w:rsidRDefault="007C228F" w:rsidP="007C228F"/>
          <w:p w14:paraId="78F88AE3" w14:textId="77777777" w:rsidR="007C228F" w:rsidRPr="00B86B4A" w:rsidRDefault="007C228F" w:rsidP="007C228F"/>
          <w:p w14:paraId="667CECFC" w14:textId="77777777" w:rsidR="007C228F" w:rsidRPr="00B86B4A" w:rsidRDefault="007C228F" w:rsidP="007C228F"/>
          <w:p w14:paraId="3E62CB01" w14:textId="77777777" w:rsidR="007C228F" w:rsidRPr="00B86B4A" w:rsidRDefault="007C228F" w:rsidP="007C228F"/>
        </w:tc>
        <w:tc>
          <w:tcPr>
            <w:tcW w:w="1163" w:type="dxa"/>
            <w:tcBorders>
              <w:top w:val="single" w:sz="4" w:space="0" w:color="auto"/>
              <w:left w:val="single" w:sz="4" w:space="0" w:color="auto"/>
              <w:bottom w:val="single" w:sz="4" w:space="0" w:color="auto"/>
              <w:right w:val="single" w:sz="4" w:space="0" w:color="auto"/>
            </w:tcBorders>
          </w:tcPr>
          <w:p w14:paraId="6F12CAF7" w14:textId="77777777" w:rsidR="007C228F" w:rsidRPr="008E4C1A" w:rsidRDefault="007C228F" w:rsidP="007C228F">
            <w:pPr>
              <w:pStyle w:val="Table10"/>
              <w:spacing w:before="0" w:after="0"/>
            </w:pPr>
            <w:r w:rsidRPr="008E4C1A">
              <w:t>06/12/2019</w:t>
            </w:r>
          </w:p>
        </w:tc>
        <w:tc>
          <w:tcPr>
            <w:tcW w:w="4228" w:type="dxa"/>
            <w:tcBorders>
              <w:top w:val="single" w:sz="4" w:space="0" w:color="auto"/>
              <w:left w:val="single" w:sz="4" w:space="0" w:color="auto"/>
              <w:bottom w:val="single" w:sz="4" w:space="0" w:color="auto"/>
              <w:right w:val="single" w:sz="4" w:space="0" w:color="auto"/>
            </w:tcBorders>
          </w:tcPr>
          <w:p w14:paraId="3F014B42" w14:textId="77777777" w:rsidR="007C228F" w:rsidRPr="008E4C1A" w:rsidRDefault="007C228F" w:rsidP="007C228F">
            <w:pPr>
              <w:pStyle w:val="Table10"/>
              <w:spacing w:before="0" w:after="0"/>
            </w:pPr>
            <w:r w:rsidRPr="008E4C1A">
              <w:t>Implementing QTMR291.</w:t>
            </w:r>
          </w:p>
          <w:p w14:paraId="2FB1019D" w14:textId="77777777" w:rsidR="007C228F" w:rsidRPr="008E4C1A" w:rsidRDefault="007C228F" w:rsidP="007C228F">
            <w:pPr>
              <w:pStyle w:val="Table10"/>
              <w:spacing w:before="0" w:after="0"/>
            </w:pPr>
            <w:r w:rsidRPr="008E4C1A">
              <w:t>Submitted for Review (SfR) to Taxation and Customs Union DG.</w:t>
            </w:r>
          </w:p>
        </w:tc>
        <w:tc>
          <w:tcPr>
            <w:tcW w:w="780" w:type="dxa"/>
            <w:tcBorders>
              <w:top w:val="single" w:sz="4" w:space="0" w:color="auto"/>
              <w:left w:val="single" w:sz="4" w:space="0" w:color="auto"/>
              <w:bottom w:val="single" w:sz="4" w:space="0" w:color="auto"/>
              <w:right w:val="single" w:sz="4" w:space="0" w:color="auto"/>
            </w:tcBorders>
          </w:tcPr>
          <w:p w14:paraId="3497A752" w14:textId="77777777" w:rsidR="007C228F" w:rsidRPr="008E4C1A" w:rsidRDefault="007C228F" w:rsidP="007C228F">
            <w:pPr>
              <w:pStyle w:val="Table10"/>
              <w:spacing w:before="0" w:after="0"/>
            </w:pPr>
            <w:r w:rsidRPr="008E4C1A">
              <w:t>I/R</w:t>
            </w:r>
          </w:p>
        </w:tc>
        <w:tc>
          <w:tcPr>
            <w:tcW w:w="862" w:type="dxa"/>
            <w:tcBorders>
              <w:top w:val="single" w:sz="4" w:space="0" w:color="auto"/>
              <w:left w:val="single" w:sz="4" w:space="0" w:color="auto"/>
              <w:bottom w:val="single" w:sz="4" w:space="0" w:color="auto"/>
              <w:right w:val="single" w:sz="4" w:space="0" w:color="auto"/>
            </w:tcBorders>
          </w:tcPr>
          <w:p w14:paraId="38FAD2FA" w14:textId="18D49867" w:rsidR="007C228F" w:rsidRPr="008E4C1A" w:rsidRDefault="007C228F" w:rsidP="007C228F">
            <w:pPr>
              <w:pStyle w:val="Table10"/>
              <w:spacing w:before="0" w:after="0"/>
            </w:pPr>
            <w:r w:rsidRPr="008E4C1A">
              <w:t>As required</w:t>
            </w:r>
          </w:p>
        </w:tc>
      </w:tr>
      <w:tr w:rsidR="007C228F" w:rsidRPr="008E4C1A" w14:paraId="3E4B0AE0" w14:textId="77777777" w:rsidTr="005A4ECC">
        <w:trPr>
          <w:cantSplit/>
          <w:jc w:val="center"/>
        </w:trPr>
        <w:tc>
          <w:tcPr>
            <w:tcW w:w="858" w:type="dxa"/>
            <w:tcBorders>
              <w:top w:val="single" w:sz="4" w:space="0" w:color="auto"/>
              <w:left w:val="single" w:sz="4" w:space="0" w:color="auto"/>
              <w:bottom w:val="single" w:sz="4" w:space="0" w:color="auto"/>
              <w:right w:val="single" w:sz="4" w:space="0" w:color="auto"/>
            </w:tcBorders>
          </w:tcPr>
          <w:p w14:paraId="0860A3F2" w14:textId="77777777" w:rsidR="007C228F" w:rsidRPr="008E4C1A" w:rsidRDefault="007C228F" w:rsidP="007C228F">
            <w:pPr>
              <w:pStyle w:val="Table10"/>
              <w:spacing w:before="0" w:after="0"/>
            </w:pPr>
            <w:r w:rsidRPr="008E4C1A">
              <w:t>N/A</w:t>
            </w:r>
          </w:p>
        </w:tc>
        <w:tc>
          <w:tcPr>
            <w:tcW w:w="805" w:type="dxa"/>
            <w:tcBorders>
              <w:top w:val="single" w:sz="4" w:space="0" w:color="auto"/>
              <w:left w:val="single" w:sz="4" w:space="0" w:color="auto"/>
              <w:bottom w:val="single" w:sz="4" w:space="0" w:color="auto"/>
              <w:right w:val="single" w:sz="4" w:space="0" w:color="auto"/>
            </w:tcBorders>
          </w:tcPr>
          <w:p w14:paraId="7E7E3880" w14:textId="77777777" w:rsidR="007C228F" w:rsidRPr="008E4C1A" w:rsidRDefault="007C228F" w:rsidP="007C228F">
            <w:pPr>
              <w:pStyle w:val="Table10"/>
              <w:spacing w:before="0" w:after="0"/>
            </w:pPr>
            <w:r w:rsidRPr="008E4C1A">
              <w:t>4</w:t>
            </w:r>
          </w:p>
        </w:tc>
        <w:tc>
          <w:tcPr>
            <w:tcW w:w="984" w:type="dxa"/>
            <w:tcBorders>
              <w:top w:val="single" w:sz="4" w:space="0" w:color="auto"/>
              <w:left w:val="single" w:sz="4" w:space="0" w:color="auto"/>
              <w:bottom w:val="single" w:sz="4" w:space="0" w:color="auto"/>
              <w:right w:val="single" w:sz="4" w:space="0" w:color="auto"/>
            </w:tcBorders>
          </w:tcPr>
          <w:p w14:paraId="463C7AD0" w14:textId="77777777" w:rsidR="007C228F" w:rsidRDefault="007C228F" w:rsidP="007C228F">
            <w:pPr>
              <w:pStyle w:val="Table10"/>
              <w:spacing w:before="0" w:after="0"/>
            </w:pPr>
            <w:r w:rsidRPr="008E4C1A">
              <w:t>11</w:t>
            </w:r>
          </w:p>
          <w:p w14:paraId="56E6DF40" w14:textId="77777777" w:rsidR="007C228F" w:rsidRPr="00B86B4A" w:rsidRDefault="007C228F" w:rsidP="007C228F"/>
          <w:p w14:paraId="561645D4" w14:textId="77777777" w:rsidR="007C228F" w:rsidRPr="00B86B4A" w:rsidRDefault="007C228F" w:rsidP="007C228F"/>
          <w:p w14:paraId="4B4A928A" w14:textId="77777777" w:rsidR="007C228F" w:rsidRPr="00B86B4A" w:rsidRDefault="007C228F" w:rsidP="007C228F"/>
        </w:tc>
        <w:tc>
          <w:tcPr>
            <w:tcW w:w="1163" w:type="dxa"/>
            <w:tcBorders>
              <w:top w:val="single" w:sz="4" w:space="0" w:color="auto"/>
              <w:left w:val="single" w:sz="4" w:space="0" w:color="auto"/>
              <w:bottom w:val="single" w:sz="4" w:space="0" w:color="auto"/>
              <w:right w:val="single" w:sz="4" w:space="0" w:color="auto"/>
            </w:tcBorders>
          </w:tcPr>
          <w:p w14:paraId="06E4A4B5" w14:textId="77777777" w:rsidR="007C228F" w:rsidRPr="008E4C1A" w:rsidRDefault="007C228F" w:rsidP="007C228F">
            <w:pPr>
              <w:pStyle w:val="Table10"/>
              <w:spacing w:before="0" w:after="0"/>
            </w:pPr>
            <w:r w:rsidRPr="008E4C1A">
              <w:t>16/10/2019</w:t>
            </w:r>
          </w:p>
        </w:tc>
        <w:tc>
          <w:tcPr>
            <w:tcW w:w="4228" w:type="dxa"/>
            <w:tcBorders>
              <w:top w:val="single" w:sz="4" w:space="0" w:color="auto"/>
              <w:left w:val="single" w:sz="4" w:space="0" w:color="auto"/>
              <w:bottom w:val="single" w:sz="4" w:space="0" w:color="auto"/>
              <w:right w:val="single" w:sz="4" w:space="0" w:color="auto"/>
            </w:tcBorders>
          </w:tcPr>
          <w:p w14:paraId="0C8F6ECD" w14:textId="77777777" w:rsidR="007C228F" w:rsidRPr="008E4C1A" w:rsidRDefault="007C228F" w:rsidP="007C228F">
            <w:pPr>
              <w:pStyle w:val="Table10"/>
              <w:spacing w:before="0" w:after="0"/>
            </w:pPr>
            <w:r w:rsidRPr="008E4C1A">
              <w:t>Implementing QTMR291.</w:t>
            </w:r>
          </w:p>
          <w:p w14:paraId="759A670A" w14:textId="77777777" w:rsidR="007C228F" w:rsidRPr="008E4C1A" w:rsidRDefault="007C228F" w:rsidP="007C228F">
            <w:pPr>
              <w:pStyle w:val="Table10"/>
              <w:spacing w:before="0" w:after="0"/>
            </w:pPr>
            <w:r w:rsidRPr="008E4C1A">
              <w:t>Submitted for Information (SfI) to Taxation and Customs Union DG.</w:t>
            </w:r>
          </w:p>
        </w:tc>
        <w:tc>
          <w:tcPr>
            <w:tcW w:w="780" w:type="dxa"/>
            <w:tcBorders>
              <w:top w:val="single" w:sz="4" w:space="0" w:color="auto"/>
              <w:left w:val="single" w:sz="4" w:space="0" w:color="auto"/>
              <w:bottom w:val="single" w:sz="4" w:space="0" w:color="auto"/>
              <w:right w:val="single" w:sz="4" w:space="0" w:color="auto"/>
            </w:tcBorders>
          </w:tcPr>
          <w:p w14:paraId="3F6FF028" w14:textId="77777777" w:rsidR="007C228F" w:rsidRPr="008E4C1A" w:rsidRDefault="007C228F" w:rsidP="007C228F">
            <w:pPr>
              <w:pStyle w:val="Table10"/>
              <w:spacing w:before="0" w:after="0"/>
            </w:pPr>
            <w:r w:rsidRPr="008E4C1A">
              <w:t>I/R</w:t>
            </w:r>
          </w:p>
        </w:tc>
        <w:tc>
          <w:tcPr>
            <w:tcW w:w="862" w:type="dxa"/>
            <w:tcBorders>
              <w:top w:val="single" w:sz="4" w:space="0" w:color="auto"/>
              <w:left w:val="single" w:sz="4" w:space="0" w:color="auto"/>
              <w:bottom w:val="single" w:sz="4" w:space="0" w:color="auto"/>
              <w:right w:val="single" w:sz="4" w:space="0" w:color="auto"/>
            </w:tcBorders>
          </w:tcPr>
          <w:p w14:paraId="445CFC62" w14:textId="6813BCCD" w:rsidR="007C228F" w:rsidRPr="008E4C1A" w:rsidRDefault="007C228F" w:rsidP="007C228F">
            <w:pPr>
              <w:pStyle w:val="Table10"/>
              <w:spacing w:before="0" w:after="0"/>
            </w:pPr>
            <w:r w:rsidRPr="008E4C1A">
              <w:t>As required</w:t>
            </w:r>
          </w:p>
        </w:tc>
      </w:tr>
      <w:tr w:rsidR="007C228F" w:rsidRPr="008E4C1A" w14:paraId="170E45D2" w14:textId="77777777" w:rsidTr="005A4ECC">
        <w:trPr>
          <w:cantSplit/>
          <w:jc w:val="center"/>
        </w:trPr>
        <w:tc>
          <w:tcPr>
            <w:tcW w:w="858" w:type="dxa"/>
            <w:tcBorders>
              <w:top w:val="single" w:sz="4" w:space="0" w:color="auto"/>
              <w:left w:val="single" w:sz="4" w:space="0" w:color="auto"/>
              <w:bottom w:val="single" w:sz="4" w:space="0" w:color="auto"/>
              <w:right w:val="single" w:sz="4" w:space="0" w:color="auto"/>
            </w:tcBorders>
          </w:tcPr>
          <w:p w14:paraId="5FED13F5" w14:textId="77777777" w:rsidR="007C228F" w:rsidRPr="008E4C1A" w:rsidRDefault="007C228F" w:rsidP="007C228F">
            <w:pPr>
              <w:pStyle w:val="Table10"/>
              <w:spacing w:before="0" w:after="0"/>
            </w:pPr>
            <w:r w:rsidRPr="008E4C1A">
              <w:t>N/A</w:t>
            </w:r>
          </w:p>
        </w:tc>
        <w:tc>
          <w:tcPr>
            <w:tcW w:w="805" w:type="dxa"/>
            <w:tcBorders>
              <w:top w:val="single" w:sz="4" w:space="0" w:color="auto"/>
              <w:left w:val="single" w:sz="4" w:space="0" w:color="auto"/>
              <w:bottom w:val="single" w:sz="4" w:space="0" w:color="auto"/>
              <w:right w:val="single" w:sz="4" w:space="0" w:color="auto"/>
            </w:tcBorders>
          </w:tcPr>
          <w:p w14:paraId="25237D04" w14:textId="77777777" w:rsidR="007C228F" w:rsidRPr="008E4C1A" w:rsidRDefault="007C228F" w:rsidP="007C228F">
            <w:pPr>
              <w:pStyle w:val="Table10"/>
              <w:spacing w:before="0" w:after="0"/>
            </w:pPr>
            <w:r w:rsidRPr="008E4C1A">
              <w:t>4</w:t>
            </w:r>
          </w:p>
        </w:tc>
        <w:tc>
          <w:tcPr>
            <w:tcW w:w="984" w:type="dxa"/>
            <w:tcBorders>
              <w:top w:val="single" w:sz="4" w:space="0" w:color="auto"/>
              <w:left w:val="single" w:sz="4" w:space="0" w:color="auto"/>
              <w:bottom w:val="single" w:sz="4" w:space="0" w:color="auto"/>
              <w:right w:val="single" w:sz="4" w:space="0" w:color="auto"/>
            </w:tcBorders>
          </w:tcPr>
          <w:p w14:paraId="458B4340" w14:textId="77777777" w:rsidR="007C228F" w:rsidRDefault="007C228F" w:rsidP="007C228F">
            <w:pPr>
              <w:pStyle w:val="Table10"/>
              <w:spacing w:before="0" w:after="0"/>
            </w:pPr>
            <w:r w:rsidRPr="008E4C1A">
              <w:t>10</w:t>
            </w:r>
          </w:p>
          <w:p w14:paraId="2DD79705" w14:textId="77777777" w:rsidR="007C228F" w:rsidRPr="00B86B4A" w:rsidRDefault="007C228F" w:rsidP="007C228F"/>
          <w:p w14:paraId="5D7FC237" w14:textId="77777777" w:rsidR="007C228F" w:rsidRPr="00B86B4A" w:rsidRDefault="007C228F" w:rsidP="007C228F"/>
        </w:tc>
        <w:tc>
          <w:tcPr>
            <w:tcW w:w="1163" w:type="dxa"/>
            <w:tcBorders>
              <w:top w:val="single" w:sz="4" w:space="0" w:color="auto"/>
              <w:left w:val="single" w:sz="4" w:space="0" w:color="auto"/>
              <w:bottom w:val="single" w:sz="4" w:space="0" w:color="auto"/>
              <w:right w:val="single" w:sz="4" w:space="0" w:color="auto"/>
            </w:tcBorders>
          </w:tcPr>
          <w:p w14:paraId="094AA7ED" w14:textId="77777777" w:rsidR="007C228F" w:rsidRPr="008E4C1A" w:rsidRDefault="007C228F" w:rsidP="007C228F">
            <w:pPr>
              <w:pStyle w:val="Table10"/>
              <w:spacing w:before="0" w:after="0"/>
            </w:pPr>
            <w:r w:rsidRPr="008E4C1A">
              <w:t>13/09/2019</w:t>
            </w:r>
          </w:p>
        </w:tc>
        <w:tc>
          <w:tcPr>
            <w:tcW w:w="4228" w:type="dxa"/>
            <w:tcBorders>
              <w:top w:val="single" w:sz="4" w:space="0" w:color="auto"/>
              <w:left w:val="single" w:sz="4" w:space="0" w:color="auto"/>
              <w:bottom w:val="single" w:sz="4" w:space="0" w:color="auto"/>
              <w:right w:val="single" w:sz="4" w:space="0" w:color="auto"/>
            </w:tcBorders>
          </w:tcPr>
          <w:p w14:paraId="1018F0D0" w14:textId="77777777" w:rsidR="007C228F" w:rsidRPr="008E4C1A" w:rsidRDefault="007C228F" w:rsidP="007C228F">
            <w:pPr>
              <w:pStyle w:val="Table10"/>
              <w:spacing w:before="0" w:after="0"/>
            </w:pPr>
            <w:r w:rsidRPr="008E4C1A">
              <w:t>Implementing QTMR291.</w:t>
            </w:r>
          </w:p>
          <w:p w14:paraId="27DB1A81" w14:textId="77777777" w:rsidR="007C228F" w:rsidRPr="008E4C1A" w:rsidRDefault="007C228F" w:rsidP="007C228F">
            <w:pPr>
              <w:pStyle w:val="Table10"/>
              <w:spacing w:before="0" w:after="0"/>
            </w:pPr>
            <w:r w:rsidRPr="008E4C1A">
              <w:t>Submitted for Acceptance (SfA) to Taxation and Customs Union DG.</w:t>
            </w:r>
          </w:p>
        </w:tc>
        <w:tc>
          <w:tcPr>
            <w:tcW w:w="780" w:type="dxa"/>
            <w:tcBorders>
              <w:top w:val="single" w:sz="4" w:space="0" w:color="auto"/>
              <w:left w:val="single" w:sz="4" w:space="0" w:color="auto"/>
              <w:bottom w:val="single" w:sz="4" w:space="0" w:color="auto"/>
              <w:right w:val="single" w:sz="4" w:space="0" w:color="auto"/>
            </w:tcBorders>
          </w:tcPr>
          <w:p w14:paraId="1B949085" w14:textId="77777777" w:rsidR="007C228F" w:rsidRPr="008E4C1A" w:rsidRDefault="007C228F" w:rsidP="007C228F">
            <w:pPr>
              <w:pStyle w:val="Table10"/>
              <w:spacing w:before="0" w:after="0"/>
            </w:pPr>
            <w:r w:rsidRPr="008E4C1A">
              <w:t>I/R</w:t>
            </w:r>
          </w:p>
        </w:tc>
        <w:tc>
          <w:tcPr>
            <w:tcW w:w="862" w:type="dxa"/>
            <w:tcBorders>
              <w:top w:val="single" w:sz="4" w:space="0" w:color="auto"/>
              <w:left w:val="single" w:sz="4" w:space="0" w:color="auto"/>
              <w:bottom w:val="single" w:sz="4" w:space="0" w:color="auto"/>
              <w:right w:val="single" w:sz="4" w:space="0" w:color="auto"/>
            </w:tcBorders>
          </w:tcPr>
          <w:p w14:paraId="2D790700" w14:textId="0B673575" w:rsidR="007C228F" w:rsidRPr="008E4C1A" w:rsidRDefault="007C228F" w:rsidP="007C228F">
            <w:pPr>
              <w:pStyle w:val="Table10"/>
              <w:spacing w:before="0" w:after="0"/>
            </w:pPr>
            <w:r w:rsidRPr="008E4C1A">
              <w:t>As required</w:t>
            </w:r>
          </w:p>
        </w:tc>
      </w:tr>
      <w:tr w:rsidR="007C228F" w:rsidRPr="008E4C1A" w14:paraId="540D8CD6" w14:textId="77777777" w:rsidTr="005A4ECC">
        <w:trPr>
          <w:cantSplit/>
          <w:jc w:val="center"/>
        </w:trPr>
        <w:tc>
          <w:tcPr>
            <w:tcW w:w="858" w:type="dxa"/>
            <w:tcBorders>
              <w:top w:val="single" w:sz="4" w:space="0" w:color="auto"/>
              <w:left w:val="single" w:sz="4" w:space="0" w:color="auto"/>
              <w:bottom w:val="single" w:sz="4" w:space="0" w:color="auto"/>
              <w:right w:val="single" w:sz="4" w:space="0" w:color="auto"/>
            </w:tcBorders>
          </w:tcPr>
          <w:p w14:paraId="19995352" w14:textId="77777777" w:rsidR="007C228F" w:rsidRPr="008E4C1A" w:rsidRDefault="007C228F" w:rsidP="007C228F">
            <w:pPr>
              <w:pStyle w:val="Table10"/>
              <w:spacing w:before="0" w:after="0"/>
            </w:pPr>
            <w:r w:rsidRPr="008E4C1A">
              <w:t>N/A</w:t>
            </w:r>
          </w:p>
        </w:tc>
        <w:tc>
          <w:tcPr>
            <w:tcW w:w="805" w:type="dxa"/>
            <w:tcBorders>
              <w:top w:val="single" w:sz="4" w:space="0" w:color="auto"/>
              <w:left w:val="single" w:sz="4" w:space="0" w:color="auto"/>
              <w:bottom w:val="single" w:sz="4" w:space="0" w:color="auto"/>
              <w:right w:val="single" w:sz="4" w:space="0" w:color="auto"/>
            </w:tcBorders>
          </w:tcPr>
          <w:p w14:paraId="2A1E35F3" w14:textId="77777777" w:rsidR="007C228F" w:rsidRPr="008E4C1A" w:rsidRDefault="007C228F" w:rsidP="007C228F">
            <w:pPr>
              <w:pStyle w:val="Table10"/>
              <w:spacing w:before="0" w:after="0"/>
            </w:pPr>
            <w:r w:rsidRPr="008E4C1A">
              <w:t>4</w:t>
            </w:r>
          </w:p>
        </w:tc>
        <w:tc>
          <w:tcPr>
            <w:tcW w:w="984" w:type="dxa"/>
            <w:tcBorders>
              <w:top w:val="single" w:sz="4" w:space="0" w:color="auto"/>
              <w:left w:val="single" w:sz="4" w:space="0" w:color="auto"/>
              <w:bottom w:val="single" w:sz="4" w:space="0" w:color="auto"/>
              <w:right w:val="single" w:sz="4" w:space="0" w:color="auto"/>
            </w:tcBorders>
          </w:tcPr>
          <w:p w14:paraId="640877DA" w14:textId="77777777" w:rsidR="007C228F" w:rsidRPr="008E4C1A" w:rsidRDefault="007C228F" w:rsidP="007C228F">
            <w:pPr>
              <w:pStyle w:val="Table10"/>
              <w:spacing w:before="0" w:after="0"/>
            </w:pPr>
            <w:r w:rsidRPr="008E4C1A">
              <w:t>00</w:t>
            </w:r>
          </w:p>
        </w:tc>
        <w:tc>
          <w:tcPr>
            <w:tcW w:w="1163" w:type="dxa"/>
            <w:tcBorders>
              <w:top w:val="single" w:sz="4" w:space="0" w:color="auto"/>
              <w:left w:val="single" w:sz="4" w:space="0" w:color="auto"/>
              <w:bottom w:val="single" w:sz="4" w:space="0" w:color="auto"/>
              <w:right w:val="single" w:sz="4" w:space="0" w:color="auto"/>
            </w:tcBorders>
          </w:tcPr>
          <w:p w14:paraId="33EAD876" w14:textId="77777777" w:rsidR="007C228F" w:rsidRPr="008E4C1A" w:rsidRDefault="007C228F" w:rsidP="007C228F">
            <w:pPr>
              <w:pStyle w:val="Table10"/>
              <w:spacing w:before="0" w:after="0"/>
            </w:pPr>
            <w:r w:rsidRPr="008E4C1A">
              <w:t>26/08/2019</w:t>
            </w:r>
          </w:p>
        </w:tc>
        <w:tc>
          <w:tcPr>
            <w:tcW w:w="4228" w:type="dxa"/>
            <w:tcBorders>
              <w:top w:val="single" w:sz="4" w:space="0" w:color="auto"/>
              <w:left w:val="single" w:sz="4" w:space="0" w:color="auto"/>
              <w:bottom w:val="single" w:sz="4" w:space="0" w:color="auto"/>
              <w:right w:val="single" w:sz="4" w:space="0" w:color="auto"/>
            </w:tcBorders>
          </w:tcPr>
          <w:p w14:paraId="537F00C8" w14:textId="77777777" w:rsidR="007C228F" w:rsidRPr="008E4C1A" w:rsidRDefault="007C228F" w:rsidP="007C228F">
            <w:pPr>
              <w:pStyle w:val="Table10"/>
              <w:spacing w:before="0" w:after="0"/>
            </w:pPr>
            <w:r w:rsidRPr="008E4C1A">
              <w:t>Implementing QTMR291.</w:t>
            </w:r>
          </w:p>
          <w:p w14:paraId="4A4DD14C" w14:textId="77777777" w:rsidR="007C228F" w:rsidRPr="008E4C1A" w:rsidRDefault="007C228F" w:rsidP="007C228F">
            <w:pPr>
              <w:pStyle w:val="Table10"/>
              <w:spacing w:before="0" w:after="0"/>
            </w:pPr>
            <w:r w:rsidRPr="008E4C1A">
              <w:t>Submitted for Review (SfR) to Taxation and Customs Union DG.</w:t>
            </w:r>
          </w:p>
        </w:tc>
        <w:tc>
          <w:tcPr>
            <w:tcW w:w="780" w:type="dxa"/>
            <w:tcBorders>
              <w:top w:val="single" w:sz="4" w:space="0" w:color="auto"/>
              <w:left w:val="single" w:sz="4" w:space="0" w:color="auto"/>
              <w:bottom w:val="single" w:sz="4" w:space="0" w:color="auto"/>
              <w:right w:val="single" w:sz="4" w:space="0" w:color="auto"/>
            </w:tcBorders>
          </w:tcPr>
          <w:p w14:paraId="266325E1" w14:textId="77777777" w:rsidR="007C228F" w:rsidRPr="008E4C1A" w:rsidRDefault="007C228F" w:rsidP="007C228F">
            <w:pPr>
              <w:pStyle w:val="Table10"/>
              <w:spacing w:before="0" w:after="0"/>
            </w:pPr>
            <w:r w:rsidRPr="008E4C1A">
              <w:t>I/R</w:t>
            </w:r>
          </w:p>
        </w:tc>
        <w:tc>
          <w:tcPr>
            <w:tcW w:w="862" w:type="dxa"/>
            <w:tcBorders>
              <w:top w:val="single" w:sz="4" w:space="0" w:color="auto"/>
              <w:left w:val="single" w:sz="4" w:space="0" w:color="auto"/>
              <w:bottom w:val="single" w:sz="4" w:space="0" w:color="auto"/>
              <w:right w:val="single" w:sz="4" w:space="0" w:color="auto"/>
            </w:tcBorders>
          </w:tcPr>
          <w:p w14:paraId="44B0F757" w14:textId="0F257661" w:rsidR="007C228F" w:rsidRPr="008E4C1A" w:rsidRDefault="007C228F" w:rsidP="007C228F">
            <w:pPr>
              <w:pStyle w:val="Table10"/>
              <w:spacing w:before="0" w:after="0"/>
            </w:pPr>
            <w:r w:rsidRPr="008E4C1A">
              <w:t>As required</w:t>
            </w:r>
          </w:p>
        </w:tc>
      </w:tr>
      <w:tr w:rsidR="007C228F" w:rsidRPr="008E4C1A" w14:paraId="6A79AE9E" w14:textId="77777777" w:rsidTr="005A4ECC">
        <w:trPr>
          <w:cantSplit/>
          <w:jc w:val="center"/>
        </w:trPr>
        <w:tc>
          <w:tcPr>
            <w:tcW w:w="858" w:type="dxa"/>
            <w:tcBorders>
              <w:top w:val="single" w:sz="4" w:space="0" w:color="auto"/>
              <w:left w:val="single" w:sz="4" w:space="0" w:color="auto"/>
              <w:bottom w:val="single" w:sz="4" w:space="0" w:color="auto"/>
              <w:right w:val="single" w:sz="4" w:space="0" w:color="auto"/>
            </w:tcBorders>
          </w:tcPr>
          <w:p w14:paraId="26E0CB7B" w14:textId="77777777" w:rsidR="007C228F" w:rsidRPr="008E4C1A" w:rsidRDefault="007C228F" w:rsidP="007C228F">
            <w:pPr>
              <w:pStyle w:val="Table10"/>
              <w:spacing w:before="0" w:after="0"/>
            </w:pPr>
            <w:r w:rsidRPr="008E4C1A">
              <w:t>N/A</w:t>
            </w:r>
          </w:p>
        </w:tc>
        <w:tc>
          <w:tcPr>
            <w:tcW w:w="805" w:type="dxa"/>
            <w:tcBorders>
              <w:top w:val="single" w:sz="4" w:space="0" w:color="auto"/>
              <w:left w:val="single" w:sz="4" w:space="0" w:color="auto"/>
              <w:bottom w:val="single" w:sz="4" w:space="0" w:color="auto"/>
              <w:right w:val="single" w:sz="4" w:space="0" w:color="auto"/>
            </w:tcBorders>
          </w:tcPr>
          <w:p w14:paraId="18EAEA14" w14:textId="77777777" w:rsidR="007C228F" w:rsidRPr="008E4C1A" w:rsidRDefault="007C228F" w:rsidP="007C228F">
            <w:pPr>
              <w:pStyle w:val="Table10"/>
              <w:spacing w:before="0" w:after="0"/>
            </w:pPr>
            <w:r w:rsidRPr="008E4C1A">
              <w:t>3</w:t>
            </w:r>
          </w:p>
        </w:tc>
        <w:tc>
          <w:tcPr>
            <w:tcW w:w="984" w:type="dxa"/>
            <w:tcBorders>
              <w:top w:val="single" w:sz="4" w:space="0" w:color="auto"/>
              <w:left w:val="single" w:sz="4" w:space="0" w:color="auto"/>
              <w:bottom w:val="single" w:sz="4" w:space="0" w:color="auto"/>
              <w:right w:val="single" w:sz="4" w:space="0" w:color="auto"/>
            </w:tcBorders>
          </w:tcPr>
          <w:p w14:paraId="0722C42E" w14:textId="77777777" w:rsidR="007C228F" w:rsidRPr="008E4C1A" w:rsidRDefault="007C228F" w:rsidP="007C228F">
            <w:pPr>
              <w:pStyle w:val="Table10"/>
              <w:spacing w:before="0" w:after="0"/>
            </w:pPr>
            <w:r w:rsidRPr="008E4C1A">
              <w:t>10</w:t>
            </w:r>
          </w:p>
        </w:tc>
        <w:tc>
          <w:tcPr>
            <w:tcW w:w="1163" w:type="dxa"/>
            <w:tcBorders>
              <w:top w:val="single" w:sz="4" w:space="0" w:color="auto"/>
              <w:left w:val="single" w:sz="4" w:space="0" w:color="auto"/>
              <w:bottom w:val="single" w:sz="4" w:space="0" w:color="auto"/>
              <w:right w:val="single" w:sz="4" w:space="0" w:color="auto"/>
            </w:tcBorders>
          </w:tcPr>
          <w:p w14:paraId="5BCCD40E" w14:textId="77777777" w:rsidR="007C228F" w:rsidRPr="008E4C1A" w:rsidRDefault="007C228F" w:rsidP="007C228F">
            <w:pPr>
              <w:pStyle w:val="Table10"/>
              <w:spacing w:before="0" w:after="0"/>
            </w:pPr>
            <w:r w:rsidRPr="008E4C1A">
              <w:t>02/08/2019</w:t>
            </w:r>
          </w:p>
        </w:tc>
        <w:tc>
          <w:tcPr>
            <w:tcW w:w="4228" w:type="dxa"/>
            <w:tcBorders>
              <w:top w:val="single" w:sz="4" w:space="0" w:color="auto"/>
              <w:left w:val="single" w:sz="4" w:space="0" w:color="auto"/>
              <w:bottom w:val="single" w:sz="4" w:space="0" w:color="auto"/>
              <w:right w:val="single" w:sz="4" w:space="0" w:color="auto"/>
            </w:tcBorders>
          </w:tcPr>
          <w:p w14:paraId="5BEFF187" w14:textId="77777777" w:rsidR="007C228F" w:rsidRPr="008E4C1A" w:rsidRDefault="007C228F" w:rsidP="007C228F">
            <w:pPr>
              <w:pStyle w:val="Table10"/>
              <w:spacing w:before="0" w:after="0"/>
            </w:pPr>
            <w:r w:rsidRPr="008E4C1A">
              <w:t>Implementing QTMR291.</w:t>
            </w:r>
          </w:p>
          <w:p w14:paraId="1F11BD15" w14:textId="77777777" w:rsidR="007C228F" w:rsidRPr="008E4C1A" w:rsidRDefault="007C228F" w:rsidP="007C228F">
            <w:pPr>
              <w:pStyle w:val="Table10"/>
              <w:spacing w:before="0" w:after="0"/>
            </w:pPr>
            <w:r w:rsidRPr="008E4C1A">
              <w:t>Submitted for Acceptance (SfA) to Taxation and Customs Union DG.</w:t>
            </w:r>
          </w:p>
        </w:tc>
        <w:tc>
          <w:tcPr>
            <w:tcW w:w="780" w:type="dxa"/>
            <w:tcBorders>
              <w:top w:val="single" w:sz="4" w:space="0" w:color="auto"/>
              <w:left w:val="single" w:sz="4" w:space="0" w:color="auto"/>
              <w:bottom w:val="single" w:sz="4" w:space="0" w:color="auto"/>
              <w:right w:val="single" w:sz="4" w:space="0" w:color="auto"/>
            </w:tcBorders>
          </w:tcPr>
          <w:p w14:paraId="068F9DD5" w14:textId="77777777" w:rsidR="007C228F" w:rsidRPr="008E4C1A" w:rsidRDefault="007C228F" w:rsidP="007C228F">
            <w:pPr>
              <w:pStyle w:val="Table10"/>
              <w:spacing w:before="0" w:after="0"/>
            </w:pPr>
            <w:r w:rsidRPr="008E4C1A">
              <w:t>I/R</w:t>
            </w:r>
          </w:p>
        </w:tc>
        <w:tc>
          <w:tcPr>
            <w:tcW w:w="862" w:type="dxa"/>
            <w:tcBorders>
              <w:top w:val="single" w:sz="4" w:space="0" w:color="auto"/>
              <w:left w:val="single" w:sz="4" w:space="0" w:color="auto"/>
              <w:bottom w:val="single" w:sz="4" w:space="0" w:color="auto"/>
              <w:right w:val="single" w:sz="4" w:space="0" w:color="auto"/>
            </w:tcBorders>
          </w:tcPr>
          <w:p w14:paraId="4EA6A7A1" w14:textId="1232DF9F" w:rsidR="007C228F" w:rsidRPr="008E4C1A" w:rsidRDefault="007C228F" w:rsidP="007C228F">
            <w:pPr>
              <w:pStyle w:val="Table10"/>
              <w:spacing w:before="0" w:after="0"/>
            </w:pPr>
            <w:r w:rsidRPr="008E4C1A">
              <w:t>As required</w:t>
            </w:r>
          </w:p>
        </w:tc>
      </w:tr>
      <w:tr w:rsidR="007C228F" w:rsidRPr="008E4C1A" w14:paraId="11C0F9A5" w14:textId="77777777" w:rsidTr="005A4ECC">
        <w:trPr>
          <w:cantSplit/>
          <w:jc w:val="center"/>
        </w:trPr>
        <w:tc>
          <w:tcPr>
            <w:tcW w:w="858" w:type="dxa"/>
            <w:tcBorders>
              <w:top w:val="single" w:sz="4" w:space="0" w:color="auto"/>
              <w:left w:val="single" w:sz="4" w:space="0" w:color="auto"/>
              <w:bottom w:val="single" w:sz="4" w:space="0" w:color="auto"/>
              <w:right w:val="single" w:sz="4" w:space="0" w:color="auto"/>
            </w:tcBorders>
          </w:tcPr>
          <w:p w14:paraId="592CC926" w14:textId="77777777" w:rsidR="007C228F" w:rsidRPr="008E4C1A" w:rsidRDefault="007C228F" w:rsidP="007C228F">
            <w:pPr>
              <w:pStyle w:val="Table10"/>
              <w:spacing w:before="0" w:after="0"/>
            </w:pPr>
            <w:r w:rsidRPr="008E4C1A">
              <w:t>N/A</w:t>
            </w:r>
          </w:p>
        </w:tc>
        <w:tc>
          <w:tcPr>
            <w:tcW w:w="805" w:type="dxa"/>
            <w:tcBorders>
              <w:top w:val="single" w:sz="4" w:space="0" w:color="auto"/>
              <w:left w:val="single" w:sz="4" w:space="0" w:color="auto"/>
              <w:bottom w:val="single" w:sz="4" w:space="0" w:color="auto"/>
              <w:right w:val="single" w:sz="4" w:space="0" w:color="auto"/>
            </w:tcBorders>
          </w:tcPr>
          <w:p w14:paraId="262DAA45" w14:textId="77777777" w:rsidR="007C228F" w:rsidRPr="008E4C1A" w:rsidRDefault="007C228F" w:rsidP="007C228F">
            <w:pPr>
              <w:pStyle w:val="Table10"/>
              <w:spacing w:before="0" w:after="0"/>
            </w:pPr>
            <w:r w:rsidRPr="008E4C1A">
              <w:t>3</w:t>
            </w:r>
          </w:p>
        </w:tc>
        <w:tc>
          <w:tcPr>
            <w:tcW w:w="984" w:type="dxa"/>
            <w:tcBorders>
              <w:top w:val="single" w:sz="4" w:space="0" w:color="auto"/>
              <w:left w:val="single" w:sz="4" w:space="0" w:color="auto"/>
              <w:bottom w:val="single" w:sz="4" w:space="0" w:color="auto"/>
              <w:right w:val="single" w:sz="4" w:space="0" w:color="auto"/>
            </w:tcBorders>
          </w:tcPr>
          <w:p w14:paraId="40E9EF62" w14:textId="77777777" w:rsidR="007C228F" w:rsidRPr="008E4C1A" w:rsidRDefault="007C228F" w:rsidP="007C228F">
            <w:pPr>
              <w:pStyle w:val="Table10"/>
              <w:spacing w:before="0" w:after="0"/>
            </w:pPr>
            <w:r w:rsidRPr="008E4C1A">
              <w:t>01</w:t>
            </w:r>
          </w:p>
        </w:tc>
        <w:tc>
          <w:tcPr>
            <w:tcW w:w="1163" w:type="dxa"/>
            <w:tcBorders>
              <w:top w:val="single" w:sz="4" w:space="0" w:color="auto"/>
              <w:left w:val="single" w:sz="4" w:space="0" w:color="auto"/>
              <w:bottom w:val="single" w:sz="4" w:space="0" w:color="auto"/>
              <w:right w:val="single" w:sz="4" w:space="0" w:color="auto"/>
            </w:tcBorders>
          </w:tcPr>
          <w:p w14:paraId="69916607" w14:textId="77777777" w:rsidR="007C228F" w:rsidRPr="008E4C1A" w:rsidRDefault="007C228F" w:rsidP="007C228F">
            <w:pPr>
              <w:pStyle w:val="Table10"/>
              <w:spacing w:before="0" w:after="0"/>
            </w:pPr>
            <w:r w:rsidRPr="008E4C1A">
              <w:t>10/07/2019</w:t>
            </w:r>
          </w:p>
        </w:tc>
        <w:tc>
          <w:tcPr>
            <w:tcW w:w="4228" w:type="dxa"/>
            <w:tcBorders>
              <w:top w:val="single" w:sz="4" w:space="0" w:color="auto"/>
              <w:left w:val="single" w:sz="4" w:space="0" w:color="auto"/>
              <w:bottom w:val="single" w:sz="4" w:space="0" w:color="auto"/>
              <w:right w:val="single" w:sz="4" w:space="0" w:color="auto"/>
            </w:tcBorders>
          </w:tcPr>
          <w:p w14:paraId="0A041C2C" w14:textId="77777777" w:rsidR="007C228F" w:rsidRPr="008E4C1A" w:rsidRDefault="007C228F" w:rsidP="007C228F">
            <w:pPr>
              <w:pStyle w:val="Table10"/>
              <w:spacing w:before="0" w:after="0"/>
            </w:pPr>
            <w:r w:rsidRPr="008E4C1A">
              <w:t>Implementing QTMR291.</w:t>
            </w:r>
          </w:p>
          <w:p w14:paraId="5AB9809A" w14:textId="77777777" w:rsidR="007C228F" w:rsidRPr="008E4C1A" w:rsidRDefault="007C228F" w:rsidP="007C228F">
            <w:pPr>
              <w:pStyle w:val="Table10"/>
              <w:spacing w:before="0" w:after="0"/>
            </w:pPr>
            <w:r w:rsidRPr="008E4C1A">
              <w:t>Submitted for Information (SfI) to Taxation and Customs Union DG</w:t>
            </w:r>
          </w:p>
        </w:tc>
        <w:tc>
          <w:tcPr>
            <w:tcW w:w="780" w:type="dxa"/>
            <w:tcBorders>
              <w:top w:val="single" w:sz="4" w:space="0" w:color="auto"/>
              <w:left w:val="single" w:sz="4" w:space="0" w:color="auto"/>
              <w:bottom w:val="single" w:sz="4" w:space="0" w:color="auto"/>
              <w:right w:val="single" w:sz="4" w:space="0" w:color="auto"/>
            </w:tcBorders>
          </w:tcPr>
          <w:p w14:paraId="19876BC4" w14:textId="77777777" w:rsidR="007C228F" w:rsidRPr="008E4C1A" w:rsidRDefault="007C228F" w:rsidP="007C228F">
            <w:pPr>
              <w:pStyle w:val="Table10"/>
              <w:spacing w:before="0" w:after="0"/>
            </w:pPr>
            <w:r w:rsidRPr="008E4C1A">
              <w:t>I/R</w:t>
            </w:r>
          </w:p>
        </w:tc>
        <w:tc>
          <w:tcPr>
            <w:tcW w:w="862" w:type="dxa"/>
            <w:tcBorders>
              <w:top w:val="single" w:sz="4" w:space="0" w:color="auto"/>
              <w:left w:val="single" w:sz="4" w:space="0" w:color="auto"/>
              <w:bottom w:val="single" w:sz="4" w:space="0" w:color="auto"/>
              <w:right w:val="single" w:sz="4" w:space="0" w:color="auto"/>
            </w:tcBorders>
          </w:tcPr>
          <w:p w14:paraId="7B3DED2E" w14:textId="06E6FC95" w:rsidR="007C228F" w:rsidRPr="008E4C1A" w:rsidRDefault="007C228F" w:rsidP="007C228F">
            <w:pPr>
              <w:pStyle w:val="Table10"/>
              <w:spacing w:before="0" w:after="0"/>
            </w:pPr>
            <w:r w:rsidRPr="008E4C1A">
              <w:t>As required</w:t>
            </w:r>
          </w:p>
        </w:tc>
      </w:tr>
      <w:tr w:rsidR="007C228F" w:rsidRPr="008E4C1A" w14:paraId="09073E87" w14:textId="77777777" w:rsidTr="005A4ECC">
        <w:trPr>
          <w:cantSplit/>
          <w:jc w:val="center"/>
        </w:trPr>
        <w:tc>
          <w:tcPr>
            <w:tcW w:w="858" w:type="dxa"/>
            <w:tcBorders>
              <w:top w:val="single" w:sz="4" w:space="0" w:color="auto"/>
              <w:left w:val="single" w:sz="4" w:space="0" w:color="auto"/>
              <w:bottom w:val="single" w:sz="4" w:space="0" w:color="auto"/>
              <w:right w:val="single" w:sz="4" w:space="0" w:color="auto"/>
            </w:tcBorders>
          </w:tcPr>
          <w:p w14:paraId="3335F334" w14:textId="77777777" w:rsidR="007C228F" w:rsidRPr="008E4C1A" w:rsidRDefault="007C228F" w:rsidP="007C228F">
            <w:pPr>
              <w:pStyle w:val="Table10"/>
              <w:spacing w:before="0" w:after="0"/>
            </w:pPr>
            <w:r w:rsidRPr="008E4C1A">
              <w:t>N/A</w:t>
            </w:r>
          </w:p>
        </w:tc>
        <w:tc>
          <w:tcPr>
            <w:tcW w:w="805" w:type="dxa"/>
            <w:tcBorders>
              <w:top w:val="single" w:sz="4" w:space="0" w:color="auto"/>
              <w:left w:val="single" w:sz="4" w:space="0" w:color="auto"/>
              <w:bottom w:val="single" w:sz="4" w:space="0" w:color="auto"/>
              <w:right w:val="single" w:sz="4" w:space="0" w:color="auto"/>
            </w:tcBorders>
          </w:tcPr>
          <w:p w14:paraId="37BFD793" w14:textId="77777777" w:rsidR="007C228F" w:rsidRPr="008E4C1A" w:rsidRDefault="007C228F" w:rsidP="007C228F">
            <w:pPr>
              <w:pStyle w:val="Table10"/>
              <w:spacing w:before="0" w:after="0"/>
            </w:pPr>
            <w:r w:rsidRPr="008E4C1A">
              <w:t>3</w:t>
            </w:r>
          </w:p>
        </w:tc>
        <w:tc>
          <w:tcPr>
            <w:tcW w:w="984" w:type="dxa"/>
            <w:tcBorders>
              <w:top w:val="single" w:sz="4" w:space="0" w:color="auto"/>
              <w:left w:val="single" w:sz="4" w:space="0" w:color="auto"/>
              <w:bottom w:val="single" w:sz="4" w:space="0" w:color="auto"/>
              <w:right w:val="single" w:sz="4" w:space="0" w:color="auto"/>
            </w:tcBorders>
          </w:tcPr>
          <w:p w14:paraId="55BDF965" w14:textId="77777777" w:rsidR="007C228F" w:rsidRPr="008E4C1A" w:rsidRDefault="007C228F" w:rsidP="007C228F">
            <w:pPr>
              <w:pStyle w:val="Table10"/>
              <w:spacing w:before="0" w:after="0"/>
            </w:pPr>
            <w:r w:rsidRPr="008E4C1A">
              <w:t>00</w:t>
            </w:r>
          </w:p>
        </w:tc>
        <w:tc>
          <w:tcPr>
            <w:tcW w:w="1163" w:type="dxa"/>
            <w:tcBorders>
              <w:top w:val="single" w:sz="4" w:space="0" w:color="auto"/>
              <w:left w:val="single" w:sz="4" w:space="0" w:color="auto"/>
              <w:bottom w:val="single" w:sz="4" w:space="0" w:color="auto"/>
              <w:right w:val="single" w:sz="4" w:space="0" w:color="auto"/>
            </w:tcBorders>
          </w:tcPr>
          <w:p w14:paraId="74156D1B" w14:textId="77777777" w:rsidR="007C228F" w:rsidRPr="008E4C1A" w:rsidRDefault="007C228F" w:rsidP="007C228F">
            <w:pPr>
              <w:pStyle w:val="Table10"/>
              <w:spacing w:before="0" w:after="0"/>
            </w:pPr>
            <w:r w:rsidRPr="008E4C1A">
              <w:t>24/06/2019</w:t>
            </w:r>
          </w:p>
        </w:tc>
        <w:tc>
          <w:tcPr>
            <w:tcW w:w="4228" w:type="dxa"/>
            <w:tcBorders>
              <w:top w:val="single" w:sz="4" w:space="0" w:color="auto"/>
              <w:left w:val="single" w:sz="4" w:space="0" w:color="auto"/>
              <w:bottom w:val="single" w:sz="4" w:space="0" w:color="auto"/>
              <w:right w:val="single" w:sz="4" w:space="0" w:color="auto"/>
            </w:tcBorders>
          </w:tcPr>
          <w:p w14:paraId="7507A7B5" w14:textId="77777777" w:rsidR="007C228F" w:rsidRPr="008E4C1A" w:rsidRDefault="007C228F" w:rsidP="007C228F">
            <w:pPr>
              <w:pStyle w:val="Table10"/>
              <w:spacing w:before="0" w:after="0"/>
            </w:pPr>
            <w:r w:rsidRPr="008E4C1A">
              <w:t>Implementing QTMR291.</w:t>
            </w:r>
          </w:p>
          <w:p w14:paraId="41B9B12E" w14:textId="77777777" w:rsidR="007C228F" w:rsidRPr="008E4C1A" w:rsidRDefault="007C228F" w:rsidP="007C228F">
            <w:pPr>
              <w:pStyle w:val="Table10"/>
              <w:spacing w:before="0" w:after="0"/>
            </w:pPr>
            <w:r w:rsidRPr="008E4C1A">
              <w:t>Submitted for Review (SfR) to Taxation and Customs Union DG.</w:t>
            </w:r>
          </w:p>
        </w:tc>
        <w:tc>
          <w:tcPr>
            <w:tcW w:w="780" w:type="dxa"/>
            <w:tcBorders>
              <w:top w:val="single" w:sz="4" w:space="0" w:color="auto"/>
              <w:left w:val="single" w:sz="4" w:space="0" w:color="auto"/>
              <w:bottom w:val="single" w:sz="4" w:space="0" w:color="auto"/>
              <w:right w:val="single" w:sz="4" w:space="0" w:color="auto"/>
            </w:tcBorders>
          </w:tcPr>
          <w:p w14:paraId="0BCF173E" w14:textId="77777777" w:rsidR="007C228F" w:rsidRPr="008E4C1A" w:rsidRDefault="007C228F" w:rsidP="007C228F">
            <w:pPr>
              <w:pStyle w:val="Table10"/>
              <w:spacing w:before="0" w:after="0"/>
            </w:pPr>
            <w:r w:rsidRPr="008E4C1A">
              <w:t>I/R</w:t>
            </w:r>
          </w:p>
        </w:tc>
        <w:tc>
          <w:tcPr>
            <w:tcW w:w="862" w:type="dxa"/>
            <w:tcBorders>
              <w:top w:val="single" w:sz="4" w:space="0" w:color="auto"/>
              <w:left w:val="single" w:sz="4" w:space="0" w:color="auto"/>
              <w:bottom w:val="single" w:sz="4" w:space="0" w:color="auto"/>
              <w:right w:val="single" w:sz="4" w:space="0" w:color="auto"/>
            </w:tcBorders>
          </w:tcPr>
          <w:p w14:paraId="22BB5DB9" w14:textId="4889843F" w:rsidR="007C228F" w:rsidRPr="008E4C1A" w:rsidRDefault="007C228F" w:rsidP="007C228F">
            <w:pPr>
              <w:pStyle w:val="Table10"/>
              <w:spacing w:before="0" w:after="0"/>
            </w:pPr>
            <w:r w:rsidRPr="008E4C1A">
              <w:t>As required</w:t>
            </w:r>
          </w:p>
        </w:tc>
      </w:tr>
      <w:tr w:rsidR="007C228F" w:rsidRPr="008E4C1A" w14:paraId="69B0533F" w14:textId="77777777" w:rsidTr="005A4ECC">
        <w:trPr>
          <w:cantSplit/>
          <w:jc w:val="center"/>
        </w:trPr>
        <w:tc>
          <w:tcPr>
            <w:tcW w:w="858" w:type="dxa"/>
            <w:tcBorders>
              <w:top w:val="single" w:sz="4" w:space="0" w:color="auto"/>
              <w:left w:val="single" w:sz="4" w:space="0" w:color="auto"/>
              <w:bottom w:val="single" w:sz="4" w:space="0" w:color="auto"/>
              <w:right w:val="single" w:sz="4" w:space="0" w:color="auto"/>
            </w:tcBorders>
          </w:tcPr>
          <w:p w14:paraId="75F67CFC" w14:textId="77777777" w:rsidR="007C228F" w:rsidRPr="008E4C1A" w:rsidRDefault="007C228F" w:rsidP="007C228F">
            <w:pPr>
              <w:pStyle w:val="Table10"/>
              <w:spacing w:before="0" w:after="0"/>
            </w:pPr>
            <w:r w:rsidRPr="008E4C1A">
              <w:t>N/A</w:t>
            </w:r>
          </w:p>
        </w:tc>
        <w:tc>
          <w:tcPr>
            <w:tcW w:w="805" w:type="dxa"/>
            <w:tcBorders>
              <w:top w:val="single" w:sz="4" w:space="0" w:color="auto"/>
              <w:left w:val="single" w:sz="4" w:space="0" w:color="auto"/>
              <w:bottom w:val="single" w:sz="4" w:space="0" w:color="auto"/>
              <w:right w:val="single" w:sz="4" w:space="0" w:color="auto"/>
            </w:tcBorders>
          </w:tcPr>
          <w:p w14:paraId="0C25B561" w14:textId="77777777" w:rsidR="007C228F" w:rsidRPr="008E4C1A" w:rsidRDefault="007C228F" w:rsidP="007C228F">
            <w:pPr>
              <w:pStyle w:val="Table10"/>
              <w:spacing w:before="0" w:after="0"/>
            </w:pPr>
            <w:r w:rsidRPr="008E4C1A">
              <w:t>2</w:t>
            </w:r>
          </w:p>
        </w:tc>
        <w:tc>
          <w:tcPr>
            <w:tcW w:w="984" w:type="dxa"/>
            <w:tcBorders>
              <w:top w:val="single" w:sz="4" w:space="0" w:color="auto"/>
              <w:left w:val="single" w:sz="4" w:space="0" w:color="auto"/>
              <w:bottom w:val="single" w:sz="4" w:space="0" w:color="auto"/>
              <w:right w:val="single" w:sz="4" w:space="0" w:color="auto"/>
            </w:tcBorders>
          </w:tcPr>
          <w:p w14:paraId="1DABF806" w14:textId="77777777" w:rsidR="007C228F" w:rsidRPr="008E4C1A" w:rsidRDefault="007C228F" w:rsidP="007C228F">
            <w:pPr>
              <w:pStyle w:val="Table10"/>
              <w:spacing w:before="0" w:after="0"/>
            </w:pPr>
            <w:r w:rsidRPr="008E4C1A">
              <w:t>12</w:t>
            </w:r>
          </w:p>
        </w:tc>
        <w:tc>
          <w:tcPr>
            <w:tcW w:w="1163" w:type="dxa"/>
            <w:tcBorders>
              <w:top w:val="single" w:sz="4" w:space="0" w:color="auto"/>
              <w:left w:val="single" w:sz="4" w:space="0" w:color="auto"/>
              <w:bottom w:val="single" w:sz="4" w:space="0" w:color="auto"/>
              <w:right w:val="single" w:sz="4" w:space="0" w:color="auto"/>
            </w:tcBorders>
          </w:tcPr>
          <w:p w14:paraId="6956B0FB" w14:textId="77777777" w:rsidR="007C228F" w:rsidRPr="008E4C1A" w:rsidRDefault="007C228F" w:rsidP="007C228F">
            <w:pPr>
              <w:pStyle w:val="Table10"/>
              <w:spacing w:before="0" w:after="0"/>
            </w:pPr>
            <w:r w:rsidRPr="008E4C1A">
              <w:t>29/05/2019</w:t>
            </w:r>
          </w:p>
        </w:tc>
        <w:tc>
          <w:tcPr>
            <w:tcW w:w="4228" w:type="dxa"/>
            <w:tcBorders>
              <w:top w:val="single" w:sz="4" w:space="0" w:color="auto"/>
              <w:left w:val="single" w:sz="4" w:space="0" w:color="auto"/>
              <w:bottom w:val="single" w:sz="4" w:space="0" w:color="auto"/>
              <w:right w:val="single" w:sz="4" w:space="0" w:color="auto"/>
            </w:tcBorders>
          </w:tcPr>
          <w:p w14:paraId="3DD06CDE" w14:textId="77777777" w:rsidR="007C228F" w:rsidRPr="008E4C1A" w:rsidRDefault="007C228F" w:rsidP="007C228F">
            <w:pPr>
              <w:pStyle w:val="Table10"/>
              <w:spacing w:before="0" w:after="0"/>
            </w:pPr>
            <w:r w:rsidRPr="008E4C1A">
              <w:t>Implementing QTMR291.</w:t>
            </w:r>
          </w:p>
          <w:p w14:paraId="7FED58C3" w14:textId="77777777" w:rsidR="007C228F" w:rsidRPr="008E4C1A" w:rsidRDefault="007C228F" w:rsidP="007C228F">
            <w:pPr>
              <w:pStyle w:val="Table10"/>
              <w:spacing w:before="0" w:after="0"/>
            </w:pPr>
            <w:r w:rsidRPr="008E4C1A">
              <w:t>Submitted for Information (SfI) to Taxation and Customs Union DG.</w:t>
            </w:r>
          </w:p>
        </w:tc>
        <w:tc>
          <w:tcPr>
            <w:tcW w:w="780" w:type="dxa"/>
            <w:tcBorders>
              <w:top w:val="single" w:sz="4" w:space="0" w:color="auto"/>
              <w:left w:val="single" w:sz="4" w:space="0" w:color="auto"/>
              <w:bottom w:val="single" w:sz="4" w:space="0" w:color="auto"/>
              <w:right w:val="single" w:sz="4" w:space="0" w:color="auto"/>
            </w:tcBorders>
          </w:tcPr>
          <w:p w14:paraId="4F73220E" w14:textId="77777777" w:rsidR="007C228F" w:rsidRPr="008E4C1A" w:rsidRDefault="007C228F" w:rsidP="007C228F">
            <w:pPr>
              <w:pStyle w:val="Table10"/>
              <w:spacing w:before="0" w:after="0"/>
            </w:pPr>
            <w:r w:rsidRPr="008E4C1A">
              <w:t>I/R</w:t>
            </w:r>
          </w:p>
        </w:tc>
        <w:tc>
          <w:tcPr>
            <w:tcW w:w="862" w:type="dxa"/>
            <w:tcBorders>
              <w:top w:val="single" w:sz="4" w:space="0" w:color="auto"/>
              <w:left w:val="single" w:sz="4" w:space="0" w:color="auto"/>
              <w:bottom w:val="single" w:sz="4" w:space="0" w:color="auto"/>
              <w:right w:val="single" w:sz="4" w:space="0" w:color="auto"/>
            </w:tcBorders>
          </w:tcPr>
          <w:p w14:paraId="0EEE5E9D" w14:textId="21CC1D83" w:rsidR="007C228F" w:rsidRPr="008E4C1A" w:rsidRDefault="007C228F" w:rsidP="007C228F">
            <w:pPr>
              <w:pStyle w:val="Table10"/>
              <w:spacing w:before="0" w:after="0"/>
            </w:pPr>
            <w:r w:rsidRPr="008E4C1A">
              <w:t>As required</w:t>
            </w:r>
          </w:p>
        </w:tc>
      </w:tr>
      <w:tr w:rsidR="007C228F" w:rsidRPr="008E4C1A" w14:paraId="6A73DC7E" w14:textId="77777777" w:rsidTr="005A4ECC">
        <w:trPr>
          <w:cantSplit/>
          <w:jc w:val="center"/>
        </w:trPr>
        <w:tc>
          <w:tcPr>
            <w:tcW w:w="858" w:type="dxa"/>
            <w:tcBorders>
              <w:top w:val="single" w:sz="4" w:space="0" w:color="auto"/>
              <w:left w:val="single" w:sz="4" w:space="0" w:color="auto"/>
              <w:bottom w:val="single" w:sz="4" w:space="0" w:color="auto"/>
              <w:right w:val="single" w:sz="4" w:space="0" w:color="auto"/>
            </w:tcBorders>
          </w:tcPr>
          <w:p w14:paraId="2C768A27" w14:textId="77777777" w:rsidR="007C228F" w:rsidRPr="008E4C1A" w:rsidRDefault="007C228F" w:rsidP="007C228F">
            <w:pPr>
              <w:pStyle w:val="Table10"/>
              <w:spacing w:before="0" w:after="0"/>
            </w:pPr>
            <w:r w:rsidRPr="008E4C1A">
              <w:t>N/A</w:t>
            </w:r>
          </w:p>
        </w:tc>
        <w:tc>
          <w:tcPr>
            <w:tcW w:w="805" w:type="dxa"/>
            <w:tcBorders>
              <w:top w:val="single" w:sz="4" w:space="0" w:color="auto"/>
              <w:left w:val="single" w:sz="4" w:space="0" w:color="auto"/>
              <w:bottom w:val="single" w:sz="4" w:space="0" w:color="auto"/>
              <w:right w:val="single" w:sz="4" w:space="0" w:color="auto"/>
            </w:tcBorders>
          </w:tcPr>
          <w:p w14:paraId="5A9ED415" w14:textId="77777777" w:rsidR="007C228F" w:rsidRPr="008E4C1A" w:rsidRDefault="007C228F" w:rsidP="007C228F">
            <w:pPr>
              <w:pStyle w:val="Table10"/>
              <w:spacing w:before="0" w:after="0"/>
            </w:pPr>
            <w:r w:rsidRPr="008E4C1A">
              <w:t>2</w:t>
            </w:r>
          </w:p>
        </w:tc>
        <w:tc>
          <w:tcPr>
            <w:tcW w:w="984" w:type="dxa"/>
            <w:tcBorders>
              <w:top w:val="single" w:sz="4" w:space="0" w:color="auto"/>
              <w:left w:val="single" w:sz="4" w:space="0" w:color="auto"/>
              <w:bottom w:val="single" w:sz="4" w:space="0" w:color="auto"/>
              <w:right w:val="single" w:sz="4" w:space="0" w:color="auto"/>
            </w:tcBorders>
          </w:tcPr>
          <w:p w14:paraId="1A3B0246" w14:textId="77777777" w:rsidR="007C228F" w:rsidRPr="008E4C1A" w:rsidRDefault="007C228F" w:rsidP="007C228F">
            <w:pPr>
              <w:pStyle w:val="Table10"/>
              <w:spacing w:before="0" w:after="0"/>
            </w:pPr>
            <w:r w:rsidRPr="008E4C1A">
              <w:t>10</w:t>
            </w:r>
          </w:p>
        </w:tc>
        <w:tc>
          <w:tcPr>
            <w:tcW w:w="1163" w:type="dxa"/>
            <w:tcBorders>
              <w:top w:val="single" w:sz="4" w:space="0" w:color="auto"/>
              <w:left w:val="single" w:sz="4" w:space="0" w:color="auto"/>
              <w:bottom w:val="single" w:sz="4" w:space="0" w:color="auto"/>
              <w:right w:val="single" w:sz="4" w:space="0" w:color="auto"/>
            </w:tcBorders>
          </w:tcPr>
          <w:p w14:paraId="64D2E655" w14:textId="77777777" w:rsidR="007C228F" w:rsidRPr="008E4C1A" w:rsidRDefault="007C228F" w:rsidP="007C228F">
            <w:pPr>
              <w:pStyle w:val="Table10"/>
              <w:spacing w:before="0" w:after="0"/>
            </w:pPr>
            <w:r w:rsidRPr="008E4C1A">
              <w:t>28/04/2019</w:t>
            </w:r>
          </w:p>
        </w:tc>
        <w:tc>
          <w:tcPr>
            <w:tcW w:w="4228" w:type="dxa"/>
            <w:tcBorders>
              <w:top w:val="single" w:sz="4" w:space="0" w:color="auto"/>
              <w:left w:val="single" w:sz="4" w:space="0" w:color="auto"/>
              <w:bottom w:val="single" w:sz="4" w:space="0" w:color="auto"/>
              <w:right w:val="single" w:sz="4" w:space="0" w:color="auto"/>
            </w:tcBorders>
          </w:tcPr>
          <w:p w14:paraId="09DB3FD8" w14:textId="77777777" w:rsidR="007C228F" w:rsidRPr="008E4C1A" w:rsidRDefault="007C228F" w:rsidP="007C228F">
            <w:pPr>
              <w:pStyle w:val="Table10"/>
              <w:spacing w:before="0" w:after="0"/>
            </w:pPr>
            <w:r w:rsidRPr="008E4C1A">
              <w:t>Implementing QTMR291.</w:t>
            </w:r>
          </w:p>
          <w:p w14:paraId="3B2D09B3" w14:textId="77777777" w:rsidR="007C228F" w:rsidRPr="008E4C1A" w:rsidRDefault="007C228F" w:rsidP="007C228F">
            <w:pPr>
              <w:pStyle w:val="Table10"/>
              <w:spacing w:before="0" w:after="0"/>
            </w:pPr>
            <w:r w:rsidRPr="008E4C1A">
              <w:t>Submitted for Acceptance (SfA) to Taxation and Customs Union DG.</w:t>
            </w:r>
          </w:p>
        </w:tc>
        <w:tc>
          <w:tcPr>
            <w:tcW w:w="780" w:type="dxa"/>
            <w:tcBorders>
              <w:top w:val="single" w:sz="4" w:space="0" w:color="auto"/>
              <w:left w:val="single" w:sz="4" w:space="0" w:color="auto"/>
              <w:bottom w:val="single" w:sz="4" w:space="0" w:color="auto"/>
              <w:right w:val="single" w:sz="4" w:space="0" w:color="auto"/>
            </w:tcBorders>
          </w:tcPr>
          <w:p w14:paraId="49D9F5C3" w14:textId="77777777" w:rsidR="007C228F" w:rsidRPr="008E4C1A" w:rsidRDefault="007C228F" w:rsidP="007C228F">
            <w:pPr>
              <w:pStyle w:val="Table10"/>
              <w:spacing w:before="0" w:after="0"/>
            </w:pPr>
            <w:r w:rsidRPr="008E4C1A">
              <w:t>I/R</w:t>
            </w:r>
          </w:p>
        </w:tc>
        <w:tc>
          <w:tcPr>
            <w:tcW w:w="862" w:type="dxa"/>
            <w:tcBorders>
              <w:top w:val="single" w:sz="4" w:space="0" w:color="auto"/>
              <w:left w:val="single" w:sz="4" w:space="0" w:color="auto"/>
              <w:bottom w:val="single" w:sz="4" w:space="0" w:color="auto"/>
              <w:right w:val="single" w:sz="4" w:space="0" w:color="auto"/>
            </w:tcBorders>
          </w:tcPr>
          <w:p w14:paraId="49B61C98" w14:textId="5685B0A9" w:rsidR="007C228F" w:rsidRPr="008E4C1A" w:rsidRDefault="007C228F" w:rsidP="007C228F">
            <w:pPr>
              <w:pStyle w:val="Table10"/>
              <w:spacing w:before="0" w:after="0"/>
            </w:pPr>
            <w:r w:rsidRPr="008E4C1A">
              <w:t>As required</w:t>
            </w:r>
          </w:p>
        </w:tc>
      </w:tr>
      <w:tr w:rsidR="007C228F" w:rsidRPr="008E4C1A" w14:paraId="7AA8E9FE" w14:textId="77777777" w:rsidTr="005A4ECC">
        <w:trPr>
          <w:cantSplit/>
          <w:jc w:val="center"/>
        </w:trPr>
        <w:tc>
          <w:tcPr>
            <w:tcW w:w="858" w:type="dxa"/>
            <w:tcBorders>
              <w:top w:val="single" w:sz="4" w:space="0" w:color="auto"/>
              <w:left w:val="single" w:sz="4" w:space="0" w:color="auto"/>
              <w:bottom w:val="single" w:sz="4" w:space="0" w:color="auto"/>
              <w:right w:val="single" w:sz="4" w:space="0" w:color="auto"/>
            </w:tcBorders>
          </w:tcPr>
          <w:p w14:paraId="79DEAF7A" w14:textId="77777777" w:rsidR="007C228F" w:rsidRPr="008E4C1A" w:rsidRDefault="007C228F" w:rsidP="007C228F">
            <w:pPr>
              <w:pStyle w:val="Table10"/>
              <w:spacing w:before="0" w:after="0"/>
            </w:pPr>
            <w:r w:rsidRPr="008E4C1A">
              <w:t>N/A</w:t>
            </w:r>
          </w:p>
        </w:tc>
        <w:tc>
          <w:tcPr>
            <w:tcW w:w="805" w:type="dxa"/>
            <w:tcBorders>
              <w:top w:val="single" w:sz="4" w:space="0" w:color="auto"/>
              <w:left w:val="single" w:sz="4" w:space="0" w:color="auto"/>
              <w:bottom w:val="single" w:sz="4" w:space="0" w:color="auto"/>
              <w:right w:val="single" w:sz="4" w:space="0" w:color="auto"/>
            </w:tcBorders>
          </w:tcPr>
          <w:p w14:paraId="6EFED620" w14:textId="77777777" w:rsidR="007C228F" w:rsidRPr="008E4C1A" w:rsidRDefault="007C228F" w:rsidP="007C228F">
            <w:pPr>
              <w:pStyle w:val="Table10"/>
              <w:spacing w:before="0" w:after="0"/>
            </w:pPr>
            <w:r w:rsidRPr="008E4C1A">
              <w:t>2</w:t>
            </w:r>
          </w:p>
        </w:tc>
        <w:tc>
          <w:tcPr>
            <w:tcW w:w="984" w:type="dxa"/>
            <w:tcBorders>
              <w:top w:val="single" w:sz="4" w:space="0" w:color="auto"/>
              <w:left w:val="single" w:sz="4" w:space="0" w:color="auto"/>
              <w:bottom w:val="single" w:sz="4" w:space="0" w:color="auto"/>
              <w:right w:val="single" w:sz="4" w:space="0" w:color="auto"/>
            </w:tcBorders>
          </w:tcPr>
          <w:p w14:paraId="41697EBD" w14:textId="77777777" w:rsidR="007C228F" w:rsidRPr="008E4C1A" w:rsidRDefault="007C228F" w:rsidP="007C228F">
            <w:pPr>
              <w:pStyle w:val="Table10"/>
              <w:spacing w:before="0" w:after="0"/>
            </w:pPr>
            <w:r w:rsidRPr="008E4C1A">
              <w:t>00</w:t>
            </w:r>
          </w:p>
        </w:tc>
        <w:tc>
          <w:tcPr>
            <w:tcW w:w="1163" w:type="dxa"/>
            <w:tcBorders>
              <w:top w:val="single" w:sz="4" w:space="0" w:color="auto"/>
              <w:left w:val="single" w:sz="4" w:space="0" w:color="auto"/>
              <w:bottom w:val="single" w:sz="4" w:space="0" w:color="auto"/>
              <w:right w:val="single" w:sz="4" w:space="0" w:color="auto"/>
            </w:tcBorders>
          </w:tcPr>
          <w:p w14:paraId="072FEEE8" w14:textId="77777777" w:rsidR="007C228F" w:rsidRPr="008E4C1A" w:rsidRDefault="007C228F" w:rsidP="007C228F">
            <w:pPr>
              <w:pStyle w:val="Table10"/>
              <w:spacing w:before="0" w:after="0"/>
            </w:pPr>
            <w:r w:rsidRPr="008E4C1A">
              <w:t>01/03/2019</w:t>
            </w:r>
          </w:p>
        </w:tc>
        <w:tc>
          <w:tcPr>
            <w:tcW w:w="4228" w:type="dxa"/>
            <w:tcBorders>
              <w:top w:val="single" w:sz="4" w:space="0" w:color="auto"/>
              <w:left w:val="single" w:sz="4" w:space="0" w:color="auto"/>
              <w:bottom w:val="single" w:sz="4" w:space="0" w:color="auto"/>
              <w:right w:val="single" w:sz="4" w:space="0" w:color="auto"/>
            </w:tcBorders>
          </w:tcPr>
          <w:p w14:paraId="54ECF061" w14:textId="77777777" w:rsidR="007C228F" w:rsidRPr="008E4C1A" w:rsidRDefault="007C228F" w:rsidP="007C228F">
            <w:pPr>
              <w:pStyle w:val="Table10"/>
              <w:spacing w:before="0" w:after="0"/>
            </w:pPr>
            <w:r w:rsidRPr="008E4C1A">
              <w:t>Implementing QTMR291.</w:t>
            </w:r>
          </w:p>
          <w:p w14:paraId="20CE98A0" w14:textId="77777777" w:rsidR="007C228F" w:rsidRPr="008E4C1A" w:rsidRDefault="007C228F" w:rsidP="007C228F">
            <w:pPr>
              <w:spacing w:before="0"/>
              <w:jc w:val="left"/>
              <w:rPr>
                <w:sz w:val="20"/>
              </w:rPr>
            </w:pPr>
            <w:r w:rsidRPr="008E4C1A">
              <w:rPr>
                <w:sz w:val="20"/>
              </w:rPr>
              <w:t>Submitted for Review (SfR) to Taxation and Customs Union DG.</w:t>
            </w:r>
          </w:p>
        </w:tc>
        <w:tc>
          <w:tcPr>
            <w:tcW w:w="780" w:type="dxa"/>
            <w:tcBorders>
              <w:top w:val="single" w:sz="4" w:space="0" w:color="auto"/>
              <w:left w:val="single" w:sz="4" w:space="0" w:color="auto"/>
              <w:bottom w:val="single" w:sz="4" w:space="0" w:color="auto"/>
              <w:right w:val="single" w:sz="4" w:space="0" w:color="auto"/>
            </w:tcBorders>
          </w:tcPr>
          <w:p w14:paraId="30C1EE5E" w14:textId="77777777" w:rsidR="007C228F" w:rsidRPr="008E4C1A" w:rsidRDefault="007C228F" w:rsidP="007C228F">
            <w:pPr>
              <w:pStyle w:val="Table10"/>
              <w:spacing w:before="0" w:after="0"/>
            </w:pPr>
            <w:r w:rsidRPr="008E4C1A">
              <w:t>I/R</w:t>
            </w:r>
          </w:p>
        </w:tc>
        <w:tc>
          <w:tcPr>
            <w:tcW w:w="862" w:type="dxa"/>
            <w:tcBorders>
              <w:top w:val="single" w:sz="4" w:space="0" w:color="auto"/>
              <w:left w:val="single" w:sz="4" w:space="0" w:color="auto"/>
              <w:bottom w:val="single" w:sz="4" w:space="0" w:color="auto"/>
              <w:right w:val="single" w:sz="4" w:space="0" w:color="auto"/>
            </w:tcBorders>
          </w:tcPr>
          <w:p w14:paraId="1AE2677D" w14:textId="5EDFA81D" w:rsidR="007C228F" w:rsidRPr="008E4C1A" w:rsidRDefault="007C228F" w:rsidP="007C228F">
            <w:pPr>
              <w:pStyle w:val="Table10"/>
              <w:spacing w:before="0" w:after="0"/>
            </w:pPr>
            <w:r w:rsidRPr="008E4C1A">
              <w:t>As required</w:t>
            </w:r>
          </w:p>
        </w:tc>
      </w:tr>
    </w:tbl>
    <w:p w14:paraId="753B50D1" w14:textId="25DC101E" w:rsidR="00E63BF2" w:rsidRPr="00F64B49" w:rsidRDefault="00E63BF2" w:rsidP="00680BF2">
      <w:pPr>
        <w:pStyle w:val="HeadingTOC"/>
        <w:rPr>
          <w:rFonts w:eastAsia="Calibri"/>
        </w:rPr>
      </w:pPr>
      <w:r w:rsidRPr="00F64B49">
        <w:rPr>
          <w:rFonts w:eastAsia="Calibri"/>
        </w:rPr>
        <w:t>Configuration management: document location</w:t>
      </w:r>
    </w:p>
    <w:p w14:paraId="7D0222D4" w14:textId="6C7677A9" w:rsidR="003B4BF1" w:rsidRPr="005E3D16" w:rsidRDefault="003B4BF1" w:rsidP="00680BF2">
      <w:pPr>
        <w:spacing w:line="276" w:lineRule="auto"/>
        <w:rPr>
          <w:color w:val="000000" w:themeColor="text1"/>
        </w:rPr>
      </w:pPr>
      <w:r w:rsidRPr="00A224BE">
        <w:rPr>
          <w:color w:val="000000" w:themeColor="text1"/>
          <w:sz w:val="22"/>
          <w:szCs w:val="22"/>
        </w:rPr>
        <w:t>The latest accepted version of this controlled document is stored on</w:t>
      </w:r>
      <w:r w:rsidRPr="005E3D16">
        <w:rPr>
          <w:color w:val="000000" w:themeColor="text1"/>
        </w:rPr>
        <w:t xml:space="preserve">: </w:t>
      </w:r>
      <w:hyperlink r:id="rId13" w:history="1">
        <w:r w:rsidR="008949D1" w:rsidRPr="005813E5">
          <w:rPr>
            <w:rStyle w:val="Hyperlink"/>
            <w:rFonts w:eastAsia="Calibri"/>
          </w:rPr>
          <w:t>CIRCABC</w:t>
        </w:r>
        <w:r w:rsidR="00EB7293" w:rsidRPr="005813E5">
          <w:rPr>
            <w:rStyle w:val="Hyperlink"/>
            <w:rFonts w:eastAsia="Calibri"/>
          </w:rPr>
          <w:t xml:space="preserve"> (Library &gt; 03_ECS-AES &gt; 03_TECHNICAL_SPECS &gt; 01_DDNXA)</w:t>
        </w:r>
        <w:r w:rsidRPr="005813E5">
          <w:rPr>
            <w:rStyle w:val="Hyperlink"/>
          </w:rPr>
          <w:t>.</w:t>
        </w:r>
      </w:hyperlink>
    </w:p>
    <w:p w14:paraId="24D32720" w14:textId="33CDE620" w:rsidR="005234FD" w:rsidRPr="00B2684C" w:rsidRDefault="00F6268C" w:rsidP="005A4ECC">
      <w:pPr>
        <w:pStyle w:val="Title"/>
        <w:jc w:val="center"/>
        <w:outlineLvl w:val="0"/>
        <w:rPr>
          <w:bCs/>
          <w:caps/>
        </w:rPr>
      </w:pPr>
      <w:r w:rsidRPr="00B2684C">
        <w:rPr>
          <w:bCs/>
        </w:rPr>
        <w:br w:type="page"/>
      </w:r>
      <w:bookmarkStart w:id="65" w:name="_Toc25921079"/>
      <w:bookmarkStart w:id="66" w:name="_Toc197353913"/>
      <w:r w:rsidR="00E0367F" w:rsidRPr="00B2684C">
        <w:rPr>
          <w:bCs/>
        </w:rPr>
        <w:lastRenderedPageBreak/>
        <w:t>Table of Contents</w:t>
      </w:r>
      <w:bookmarkEnd w:id="65"/>
      <w:bookmarkEnd w:id="66"/>
    </w:p>
    <w:p w14:paraId="53A424BB" w14:textId="1FF25F14" w:rsidR="00EB05D0" w:rsidRDefault="00515AC6" w:rsidP="00680BF2">
      <w:pPr>
        <w:pStyle w:val="TOC1"/>
        <w:tabs>
          <w:tab w:val="right" w:leader="dot" w:pos="9075"/>
        </w:tabs>
        <w:rPr>
          <w:rFonts w:asciiTheme="minorHAnsi" w:eastAsiaTheme="minorEastAsia" w:hAnsiTheme="minorHAnsi" w:cstheme="minorBidi"/>
          <w:b w:val="0"/>
          <w:bCs w:val="0"/>
          <w:caps w:val="0"/>
          <w:noProof/>
          <w:kern w:val="2"/>
          <w:lang w:val="en-US"/>
          <w14:ligatures w14:val="standardContextual"/>
        </w:rPr>
      </w:pPr>
      <w:r>
        <w:rPr>
          <w:b w:val="0"/>
        </w:rPr>
        <w:fldChar w:fldCharType="begin"/>
      </w:r>
      <w:r>
        <w:instrText xml:space="preserve"> TOC \o "2-3" \h \z \t "Heading 1,1,Title,1" </w:instrText>
      </w:r>
      <w:r>
        <w:rPr>
          <w:b w:val="0"/>
        </w:rPr>
        <w:fldChar w:fldCharType="separate"/>
      </w:r>
      <w:hyperlink w:anchor="_Toc197353911" w:history="1">
        <w:r w:rsidR="00EB05D0" w:rsidRPr="009B373A">
          <w:rPr>
            <w:rStyle w:val="Hyperlink"/>
            <w:noProof/>
          </w:rPr>
          <w:t>AES Phase 1 - Design Document for National Export Application (DDNXA)</w:t>
        </w:r>
        <w:r w:rsidR="00EB05D0">
          <w:rPr>
            <w:noProof/>
            <w:webHidden/>
          </w:rPr>
          <w:tab/>
        </w:r>
        <w:r w:rsidR="00EB05D0">
          <w:rPr>
            <w:noProof/>
            <w:webHidden/>
          </w:rPr>
          <w:fldChar w:fldCharType="begin"/>
        </w:r>
        <w:r w:rsidR="00EB05D0">
          <w:rPr>
            <w:noProof/>
            <w:webHidden/>
          </w:rPr>
          <w:instrText xml:space="preserve"> PAGEREF _Toc197353911 \h </w:instrText>
        </w:r>
        <w:r w:rsidR="00EB05D0">
          <w:rPr>
            <w:noProof/>
            <w:webHidden/>
          </w:rPr>
        </w:r>
        <w:r w:rsidR="00EB05D0">
          <w:rPr>
            <w:noProof/>
            <w:webHidden/>
          </w:rPr>
          <w:fldChar w:fldCharType="separate"/>
        </w:r>
        <w:r w:rsidR="00EB05D0">
          <w:rPr>
            <w:noProof/>
            <w:webHidden/>
          </w:rPr>
          <w:t>1</w:t>
        </w:r>
        <w:r w:rsidR="00EB05D0">
          <w:rPr>
            <w:noProof/>
            <w:webHidden/>
          </w:rPr>
          <w:fldChar w:fldCharType="end"/>
        </w:r>
      </w:hyperlink>
    </w:p>
    <w:p w14:paraId="5B21FF89" w14:textId="478F3E0B" w:rsidR="00EB05D0" w:rsidRDefault="00EB05D0" w:rsidP="00680BF2">
      <w:pPr>
        <w:pStyle w:val="TOC1"/>
        <w:tabs>
          <w:tab w:val="right" w:leader="dot" w:pos="9075"/>
        </w:tabs>
        <w:rPr>
          <w:rFonts w:asciiTheme="minorHAnsi" w:eastAsiaTheme="minorEastAsia" w:hAnsiTheme="minorHAnsi" w:cstheme="minorBidi"/>
          <w:b w:val="0"/>
          <w:bCs w:val="0"/>
          <w:caps w:val="0"/>
          <w:noProof/>
          <w:kern w:val="2"/>
          <w:lang w:val="en-US"/>
          <w14:ligatures w14:val="standardContextual"/>
        </w:rPr>
      </w:pPr>
      <w:hyperlink w:anchor="_Toc197353912" w:history="1">
        <w:r w:rsidRPr="009B373A">
          <w:rPr>
            <w:rStyle w:val="Hyperlink"/>
            <w:noProof/>
          </w:rPr>
          <w:t>Document History</w:t>
        </w:r>
        <w:r>
          <w:rPr>
            <w:noProof/>
            <w:webHidden/>
          </w:rPr>
          <w:tab/>
        </w:r>
        <w:r>
          <w:rPr>
            <w:noProof/>
            <w:webHidden/>
          </w:rPr>
          <w:fldChar w:fldCharType="begin"/>
        </w:r>
        <w:r>
          <w:rPr>
            <w:noProof/>
            <w:webHidden/>
          </w:rPr>
          <w:instrText xml:space="preserve"> PAGEREF _Toc197353912 \h </w:instrText>
        </w:r>
        <w:r>
          <w:rPr>
            <w:noProof/>
            <w:webHidden/>
          </w:rPr>
        </w:r>
        <w:r>
          <w:rPr>
            <w:noProof/>
            <w:webHidden/>
          </w:rPr>
          <w:fldChar w:fldCharType="separate"/>
        </w:r>
        <w:r>
          <w:rPr>
            <w:noProof/>
            <w:webHidden/>
          </w:rPr>
          <w:t>2</w:t>
        </w:r>
        <w:r>
          <w:rPr>
            <w:noProof/>
            <w:webHidden/>
          </w:rPr>
          <w:fldChar w:fldCharType="end"/>
        </w:r>
      </w:hyperlink>
    </w:p>
    <w:p w14:paraId="4255104C" w14:textId="3BB057C5" w:rsidR="00EB05D0" w:rsidRDefault="00EB05D0" w:rsidP="00680BF2">
      <w:pPr>
        <w:pStyle w:val="TOC1"/>
        <w:tabs>
          <w:tab w:val="right" w:leader="dot" w:pos="9075"/>
        </w:tabs>
        <w:rPr>
          <w:rFonts w:asciiTheme="minorHAnsi" w:eastAsiaTheme="minorEastAsia" w:hAnsiTheme="minorHAnsi" w:cstheme="minorBidi"/>
          <w:b w:val="0"/>
          <w:bCs w:val="0"/>
          <w:caps w:val="0"/>
          <w:noProof/>
          <w:kern w:val="2"/>
          <w:lang w:val="en-US"/>
          <w14:ligatures w14:val="standardContextual"/>
        </w:rPr>
      </w:pPr>
      <w:hyperlink w:anchor="_Toc197353913" w:history="1">
        <w:r w:rsidRPr="009B373A">
          <w:rPr>
            <w:rStyle w:val="Hyperlink"/>
            <w:noProof/>
          </w:rPr>
          <w:t>Table of Contents</w:t>
        </w:r>
        <w:r>
          <w:rPr>
            <w:noProof/>
            <w:webHidden/>
          </w:rPr>
          <w:tab/>
        </w:r>
        <w:r>
          <w:rPr>
            <w:noProof/>
            <w:webHidden/>
          </w:rPr>
          <w:fldChar w:fldCharType="begin"/>
        </w:r>
        <w:r>
          <w:rPr>
            <w:noProof/>
            <w:webHidden/>
          </w:rPr>
          <w:instrText xml:space="preserve"> PAGEREF _Toc197353913 \h </w:instrText>
        </w:r>
        <w:r>
          <w:rPr>
            <w:noProof/>
            <w:webHidden/>
          </w:rPr>
        </w:r>
        <w:r>
          <w:rPr>
            <w:noProof/>
            <w:webHidden/>
          </w:rPr>
          <w:fldChar w:fldCharType="separate"/>
        </w:r>
        <w:r>
          <w:rPr>
            <w:noProof/>
            <w:webHidden/>
          </w:rPr>
          <w:t>5</w:t>
        </w:r>
        <w:r>
          <w:rPr>
            <w:noProof/>
            <w:webHidden/>
          </w:rPr>
          <w:fldChar w:fldCharType="end"/>
        </w:r>
      </w:hyperlink>
    </w:p>
    <w:p w14:paraId="545F122B" w14:textId="01B7B2F0" w:rsidR="00EB05D0" w:rsidRDefault="00EB05D0" w:rsidP="00680BF2">
      <w:pPr>
        <w:pStyle w:val="TOC1"/>
        <w:tabs>
          <w:tab w:val="right" w:leader="dot" w:pos="9075"/>
        </w:tabs>
        <w:rPr>
          <w:rFonts w:asciiTheme="minorHAnsi" w:eastAsiaTheme="minorEastAsia" w:hAnsiTheme="minorHAnsi" w:cstheme="minorBidi"/>
          <w:b w:val="0"/>
          <w:bCs w:val="0"/>
          <w:caps w:val="0"/>
          <w:noProof/>
          <w:kern w:val="2"/>
          <w:lang w:val="en-US"/>
          <w14:ligatures w14:val="standardContextual"/>
        </w:rPr>
      </w:pPr>
      <w:hyperlink w:anchor="_Toc197353914" w:history="1">
        <w:r w:rsidRPr="009B373A">
          <w:rPr>
            <w:rStyle w:val="Hyperlink"/>
            <w:noProof/>
          </w:rPr>
          <w:t>List of Appendices</w:t>
        </w:r>
        <w:r>
          <w:rPr>
            <w:noProof/>
            <w:webHidden/>
          </w:rPr>
          <w:tab/>
        </w:r>
        <w:r>
          <w:rPr>
            <w:noProof/>
            <w:webHidden/>
          </w:rPr>
          <w:fldChar w:fldCharType="begin"/>
        </w:r>
        <w:r>
          <w:rPr>
            <w:noProof/>
            <w:webHidden/>
          </w:rPr>
          <w:instrText xml:space="preserve"> PAGEREF _Toc197353914 \h </w:instrText>
        </w:r>
        <w:r>
          <w:rPr>
            <w:noProof/>
            <w:webHidden/>
          </w:rPr>
        </w:r>
        <w:r>
          <w:rPr>
            <w:noProof/>
            <w:webHidden/>
          </w:rPr>
          <w:fldChar w:fldCharType="separate"/>
        </w:r>
        <w:r>
          <w:rPr>
            <w:noProof/>
            <w:webHidden/>
          </w:rPr>
          <w:t>6</w:t>
        </w:r>
        <w:r>
          <w:rPr>
            <w:noProof/>
            <w:webHidden/>
          </w:rPr>
          <w:fldChar w:fldCharType="end"/>
        </w:r>
      </w:hyperlink>
    </w:p>
    <w:p w14:paraId="5E48DE4D" w14:textId="5A58C5C5" w:rsidR="00EB05D0" w:rsidRDefault="00EB05D0" w:rsidP="00680BF2">
      <w:pPr>
        <w:pStyle w:val="TOC1"/>
        <w:tabs>
          <w:tab w:val="right" w:leader="dot" w:pos="9075"/>
        </w:tabs>
        <w:rPr>
          <w:rFonts w:asciiTheme="minorHAnsi" w:eastAsiaTheme="minorEastAsia" w:hAnsiTheme="minorHAnsi" w:cstheme="minorBidi"/>
          <w:b w:val="0"/>
          <w:bCs w:val="0"/>
          <w:caps w:val="0"/>
          <w:noProof/>
          <w:kern w:val="2"/>
          <w:lang w:val="en-US"/>
          <w14:ligatures w14:val="standardContextual"/>
        </w:rPr>
      </w:pPr>
      <w:hyperlink w:anchor="_Toc197353915" w:history="1">
        <w:r w:rsidRPr="009B373A">
          <w:rPr>
            <w:rStyle w:val="Hyperlink"/>
            <w:noProof/>
          </w:rPr>
          <w:t>List of Figures</w:t>
        </w:r>
        <w:r>
          <w:rPr>
            <w:noProof/>
            <w:webHidden/>
          </w:rPr>
          <w:tab/>
        </w:r>
        <w:r>
          <w:rPr>
            <w:noProof/>
            <w:webHidden/>
          </w:rPr>
          <w:fldChar w:fldCharType="begin"/>
        </w:r>
        <w:r>
          <w:rPr>
            <w:noProof/>
            <w:webHidden/>
          </w:rPr>
          <w:instrText xml:space="preserve"> PAGEREF _Toc197353915 \h </w:instrText>
        </w:r>
        <w:r>
          <w:rPr>
            <w:noProof/>
            <w:webHidden/>
          </w:rPr>
        </w:r>
        <w:r>
          <w:rPr>
            <w:noProof/>
            <w:webHidden/>
          </w:rPr>
          <w:fldChar w:fldCharType="separate"/>
        </w:r>
        <w:r>
          <w:rPr>
            <w:noProof/>
            <w:webHidden/>
          </w:rPr>
          <w:t>7</w:t>
        </w:r>
        <w:r>
          <w:rPr>
            <w:noProof/>
            <w:webHidden/>
          </w:rPr>
          <w:fldChar w:fldCharType="end"/>
        </w:r>
      </w:hyperlink>
    </w:p>
    <w:p w14:paraId="2C851248" w14:textId="71E3A6BB" w:rsidR="00EB05D0" w:rsidRDefault="00EB05D0" w:rsidP="00680BF2">
      <w:pPr>
        <w:pStyle w:val="TOC1"/>
        <w:tabs>
          <w:tab w:val="right" w:leader="dot" w:pos="9075"/>
        </w:tabs>
        <w:rPr>
          <w:rFonts w:asciiTheme="minorHAnsi" w:eastAsiaTheme="minorEastAsia" w:hAnsiTheme="minorHAnsi" w:cstheme="minorBidi"/>
          <w:b w:val="0"/>
          <w:bCs w:val="0"/>
          <w:caps w:val="0"/>
          <w:noProof/>
          <w:kern w:val="2"/>
          <w:lang w:val="en-US"/>
          <w14:ligatures w14:val="standardContextual"/>
        </w:rPr>
      </w:pPr>
      <w:hyperlink w:anchor="_Toc197353916" w:history="1">
        <w:r w:rsidRPr="009B373A">
          <w:rPr>
            <w:rStyle w:val="Hyperlink"/>
            <w:noProof/>
          </w:rPr>
          <w:t>List of Tables</w:t>
        </w:r>
        <w:r>
          <w:rPr>
            <w:noProof/>
            <w:webHidden/>
          </w:rPr>
          <w:tab/>
        </w:r>
        <w:r>
          <w:rPr>
            <w:noProof/>
            <w:webHidden/>
          </w:rPr>
          <w:fldChar w:fldCharType="begin"/>
        </w:r>
        <w:r>
          <w:rPr>
            <w:noProof/>
            <w:webHidden/>
          </w:rPr>
          <w:instrText xml:space="preserve"> PAGEREF _Toc197353916 \h </w:instrText>
        </w:r>
        <w:r>
          <w:rPr>
            <w:noProof/>
            <w:webHidden/>
          </w:rPr>
        </w:r>
        <w:r>
          <w:rPr>
            <w:noProof/>
            <w:webHidden/>
          </w:rPr>
          <w:fldChar w:fldCharType="separate"/>
        </w:r>
        <w:r>
          <w:rPr>
            <w:noProof/>
            <w:webHidden/>
          </w:rPr>
          <w:t>12</w:t>
        </w:r>
        <w:r>
          <w:rPr>
            <w:noProof/>
            <w:webHidden/>
          </w:rPr>
          <w:fldChar w:fldCharType="end"/>
        </w:r>
      </w:hyperlink>
    </w:p>
    <w:p w14:paraId="081B13A0" w14:textId="1F79073C" w:rsidR="00EB05D0" w:rsidRDefault="00EB05D0" w:rsidP="00680BF2">
      <w:pPr>
        <w:pStyle w:val="TOC1"/>
        <w:tabs>
          <w:tab w:val="left" w:pos="480"/>
          <w:tab w:val="right" w:leader="dot" w:pos="9075"/>
        </w:tabs>
        <w:rPr>
          <w:rFonts w:asciiTheme="minorHAnsi" w:eastAsiaTheme="minorEastAsia" w:hAnsiTheme="minorHAnsi" w:cstheme="minorBidi"/>
          <w:b w:val="0"/>
          <w:bCs w:val="0"/>
          <w:caps w:val="0"/>
          <w:noProof/>
          <w:kern w:val="2"/>
          <w:lang w:val="en-US"/>
          <w14:ligatures w14:val="standardContextual"/>
        </w:rPr>
      </w:pPr>
      <w:hyperlink w:anchor="_Toc197353917" w:history="1">
        <w:r w:rsidRPr="009B373A">
          <w:rPr>
            <w:rStyle w:val="Hyperlink"/>
            <w:noProof/>
          </w:rPr>
          <w:t>I</w:t>
        </w:r>
        <w:r>
          <w:rPr>
            <w:rFonts w:asciiTheme="minorHAnsi" w:eastAsiaTheme="minorEastAsia" w:hAnsiTheme="minorHAnsi" w:cstheme="minorBidi"/>
            <w:b w:val="0"/>
            <w:bCs w:val="0"/>
            <w:caps w:val="0"/>
            <w:noProof/>
            <w:kern w:val="2"/>
            <w:lang w:val="en-US"/>
            <w14:ligatures w14:val="standardContextual"/>
          </w:rPr>
          <w:tab/>
        </w:r>
        <w:r w:rsidRPr="009B373A">
          <w:rPr>
            <w:rStyle w:val="Hyperlink"/>
            <w:noProof/>
          </w:rPr>
          <w:t>General Introduction</w:t>
        </w:r>
        <w:r>
          <w:rPr>
            <w:noProof/>
            <w:webHidden/>
          </w:rPr>
          <w:tab/>
        </w:r>
        <w:r>
          <w:rPr>
            <w:noProof/>
            <w:webHidden/>
          </w:rPr>
          <w:fldChar w:fldCharType="begin"/>
        </w:r>
        <w:r>
          <w:rPr>
            <w:noProof/>
            <w:webHidden/>
          </w:rPr>
          <w:instrText xml:space="preserve"> PAGEREF _Toc197353917 \h </w:instrText>
        </w:r>
        <w:r>
          <w:rPr>
            <w:noProof/>
            <w:webHidden/>
          </w:rPr>
        </w:r>
        <w:r>
          <w:rPr>
            <w:noProof/>
            <w:webHidden/>
          </w:rPr>
          <w:fldChar w:fldCharType="separate"/>
        </w:r>
        <w:r>
          <w:rPr>
            <w:noProof/>
            <w:webHidden/>
          </w:rPr>
          <w:t>13</w:t>
        </w:r>
        <w:r>
          <w:rPr>
            <w:noProof/>
            <w:webHidden/>
          </w:rPr>
          <w:fldChar w:fldCharType="end"/>
        </w:r>
      </w:hyperlink>
    </w:p>
    <w:p w14:paraId="11CC8ED6" w14:textId="34BF743E" w:rsidR="00EB05D0" w:rsidRDefault="00EB05D0" w:rsidP="004F2DC1">
      <w:pPr>
        <w:pStyle w:val="TOC2"/>
        <w:tabs>
          <w:tab w:val="left" w:pos="960"/>
          <w:tab w:val="right" w:leader="dot" w:pos="9075"/>
        </w:tabs>
        <w:ind w:left="33"/>
        <w:rPr>
          <w:rFonts w:asciiTheme="minorHAnsi" w:eastAsiaTheme="minorEastAsia" w:hAnsiTheme="minorHAnsi" w:cstheme="minorBidi"/>
          <w:smallCaps w:val="0"/>
          <w:noProof/>
          <w:kern w:val="2"/>
          <w:lang w:val="en-US"/>
          <w14:ligatures w14:val="standardContextual"/>
        </w:rPr>
      </w:pPr>
      <w:hyperlink w:anchor="_Toc197353918" w:history="1">
        <w:r w:rsidRPr="009B373A">
          <w:rPr>
            <w:rStyle w:val="Hyperlink"/>
            <w:noProof/>
          </w:rPr>
          <w:t>I.1</w:t>
        </w:r>
        <w:r>
          <w:rPr>
            <w:rFonts w:asciiTheme="minorHAnsi" w:eastAsiaTheme="minorEastAsia" w:hAnsiTheme="minorHAnsi" w:cstheme="minorBidi"/>
            <w:smallCaps w:val="0"/>
            <w:noProof/>
            <w:kern w:val="2"/>
            <w:lang w:val="en-US"/>
            <w14:ligatures w14:val="standardContextual"/>
          </w:rPr>
          <w:tab/>
        </w:r>
        <w:r w:rsidRPr="009B373A">
          <w:rPr>
            <w:rStyle w:val="Hyperlink"/>
            <w:noProof/>
          </w:rPr>
          <w:t>Document Overview</w:t>
        </w:r>
        <w:r>
          <w:rPr>
            <w:noProof/>
            <w:webHidden/>
          </w:rPr>
          <w:tab/>
        </w:r>
        <w:r>
          <w:rPr>
            <w:noProof/>
            <w:webHidden/>
          </w:rPr>
          <w:fldChar w:fldCharType="begin"/>
        </w:r>
        <w:r>
          <w:rPr>
            <w:noProof/>
            <w:webHidden/>
          </w:rPr>
          <w:instrText xml:space="preserve"> PAGEREF _Toc197353918 \h </w:instrText>
        </w:r>
        <w:r>
          <w:rPr>
            <w:noProof/>
            <w:webHidden/>
          </w:rPr>
        </w:r>
        <w:r>
          <w:rPr>
            <w:noProof/>
            <w:webHidden/>
          </w:rPr>
          <w:fldChar w:fldCharType="separate"/>
        </w:r>
        <w:r>
          <w:rPr>
            <w:noProof/>
            <w:webHidden/>
          </w:rPr>
          <w:t>13</w:t>
        </w:r>
        <w:r>
          <w:rPr>
            <w:noProof/>
            <w:webHidden/>
          </w:rPr>
          <w:fldChar w:fldCharType="end"/>
        </w:r>
      </w:hyperlink>
    </w:p>
    <w:p w14:paraId="6F905393" w14:textId="398E86EC" w:rsidR="00EB05D0" w:rsidRDefault="00EB05D0" w:rsidP="004F2DC1">
      <w:pPr>
        <w:pStyle w:val="TOC3"/>
        <w:tabs>
          <w:tab w:val="left" w:pos="1200"/>
          <w:tab w:val="right" w:leader="dot" w:pos="9075"/>
        </w:tabs>
        <w:ind w:left="273"/>
        <w:rPr>
          <w:rFonts w:asciiTheme="minorHAnsi" w:eastAsiaTheme="minorEastAsia" w:hAnsiTheme="minorHAnsi" w:cstheme="minorBidi"/>
          <w:i w:val="0"/>
          <w:iCs w:val="0"/>
          <w:noProof/>
          <w:kern w:val="2"/>
          <w:lang w:val="en-US"/>
          <w14:ligatures w14:val="standardContextual"/>
        </w:rPr>
      </w:pPr>
      <w:hyperlink w:anchor="_Toc197353919" w:history="1">
        <w:r w:rsidRPr="009B373A">
          <w:rPr>
            <w:rStyle w:val="Hyperlink"/>
            <w:noProof/>
          </w:rPr>
          <w:t>I.1.1</w:t>
        </w:r>
        <w:r>
          <w:rPr>
            <w:rFonts w:asciiTheme="minorHAnsi" w:eastAsiaTheme="minorEastAsia" w:hAnsiTheme="minorHAnsi" w:cstheme="minorBidi"/>
            <w:i w:val="0"/>
            <w:iCs w:val="0"/>
            <w:noProof/>
            <w:kern w:val="2"/>
            <w:lang w:val="en-US"/>
            <w14:ligatures w14:val="standardContextual"/>
          </w:rPr>
          <w:tab/>
        </w:r>
        <w:r w:rsidRPr="009B373A">
          <w:rPr>
            <w:rStyle w:val="Hyperlink"/>
            <w:noProof/>
          </w:rPr>
          <w:t>Purpose of DDNA document</w:t>
        </w:r>
        <w:r>
          <w:rPr>
            <w:noProof/>
            <w:webHidden/>
          </w:rPr>
          <w:tab/>
        </w:r>
        <w:r>
          <w:rPr>
            <w:noProof/>
            <w:webHidden/>
          </w:rPr>
          <w:fldChar w:fldCharType="begin"/>
        </w:r>
        <w:r>
          <w:rPr>
            <w:noProof/>
            <w:webHidden/>
          </w:rPr>
          <w:instrText xml:space="preserve"> PAGEREF _Toc197353919 \h </w:instrText>
        </w:r>
        <w:r>
          <w:rPr>
            <w:noProof/>
            <w:webHidden/>
          </w:rPr>
        </w:r>
        <w:r>
          <w:rPr>
            <w:noProof/>
            <w:webHidden/>
          </w:rPr>
          <w:fldChar w:fldCharType="separate"/>
        </w:r>
        <w:r>
          <w:rPr>
            <w:noProof/>
            <w:webHidden/>
          </w:rPr>
          <w:t>13</w:t>
        </w:r>
        <w:r>
          <w:rPr>
            <w:noProof/>
            <w:webHidden/>
          </w:rPr>
          <w:fldChar w:fldCharType="end"/>
        </w:r>
      </w:hyperlink>
    </w:p>
    <w:p w14:paraId="0EE31236" w14:textId="64C77F64" w:rsidR="00EB05D0" w:rsidRDefault="00EB05D0" w:rsidP="004F2DC1">
      <w:pPr>
        <w:pStyle w:val="TOC3"/>
        <w:tabs>
          <w:tab w:val="left" w:pos="1200"/>
          <w:tab w:val="right" w:leader="dot" w:pos="9075"/>
        </w:tabs>
        <w:ind w:left="273"/>
        <w:rPr>
          <w:rFonts w:asciiTheme="minorHAnsi" w:eastAsiaTheme="minorEastAsia" w:hAnsiTheme="minorHAnsi" w:cstheme="minorBidi"/>
          <w:i w:val="0"/>
          <w:iCs w:val="0"/>
          <w:noProof/>
          <w:kern w:val="2"/>
          <w:lang w:val="en-US"/>
          <w14:ligatures w14:val="standardContextual"/>
        </w:rPr>
      </w:pPr>
      <w:hyperlink w:anchor="_Toc197353920" w:history="1">
        <w:r w:rsidRPr="009B373A">
          <w:rPr>
            <w:rStyle w:val="Hyperlink"/>
            <w:noProof/>
          </w:rPr>
          <w:t>I.1.2</w:t>
        </w:r>
        <w:r>
          <w:rPr>
            <w:rFonts w:asciiTheme="minorHAnsi" w:eastAsiaTheme="minorEastAsia" w:hAnsiTheme="minorHAnsi" w:cstheme="minorBidi"/>
            <w:i w:val="0"/>
            <w:iCs w:val="0"/>
            <w:noProof/>
            <w:kern w:val="2"/>
            <w:lang w:val="en-US"/>
            <w14:ligatures w14:val="standardContextual"/>
          </w:rPr>
          <w:tab/>
        </w:r>
        <w:r w:rsidRPr="009B373A">
          <w:rPr>
            <w:rStyle w:val="Hyperlink"/>
            <w:noProof/>
          </w:rPr>
          <w:t>DDNA Structure</w:t>
        </w:r>
        <w:r>
          <w:rPr>
            <w:noProof/>
            <w:webHidden/>
          </w:rPr>
          <w:tab/>
        </w:r>
        <w:r>
          <w:rPr>
            <w:noProof/>
            <w:webHidden/>
          </w:rPr>
          <w:fldChar w:fldCharType="begin"/>
        </w:r>
        <w:r>
          <w:rPr>
            <w:noProof/>
            <w:webHidden/>
          </w:rPr>
          <w:instrText xml:space="preserve"> PAGEREF _Toc197353920 \h </w:instrText>
        </w:r>
        <w:r>
          <w:rPr>
            <w:noProof/>
            <w:webHidden/>
          </w:rPr>
        </w:r>
        <w:r>
          <w:rPr>
            <w:noProof/>
            <w:webHidden/>
          </w:rPr>
          <w:fldChar w:fldCharType="separate"/>
        </w:r>
        <w:r>
          <w:rPr>
            <w:noProof/>
            <w:webHidden/>
          </w:rPr>
          <w:t>14</w:t>
        </w:r>
        <w:r>
          <w:rPr>
            <w:noProof/>
            <w:webHidden/>
          </w:rPr>
          <w:fldChar w:fldCharType="end"/>
        </w:r>
      </w:hyperlink>
    </w:p>
    <w:p w14:paraId="383E52FF" w14:textId="7F6C0126" w:rsidR="00EB05D0" w:rsidRDefault="00EB05D0" w:rsidP="004F2DC1">
      <w:pPr>
        <w:pStyle w:val="TOC3"/>
        <w:tabs>
          <w:tab w:val="left" w:pos="1200"/>
          <w:tab w:val="right" w:leader="dot" w:pos="9075"/>
        </w:tabs>
        <w:ind w:left="273"/>
        <w:rPr>
          <w:rFonts w:asciiTheme="minorHAnsi" w:eastAsiaTheme="minorEastAsia" w:hAnsiTheme="minorHAnsi" w:cstheme="minorBidi"/>
          <w:i w:val="0"/>
          <w:iCs w:val="0"/>
          <w:noProof/>
          <w:kern w:val="2"/>
          <w:lang w:val="en-US"/>
          <w14:ligatures w14:val="standardContextual"/>
        </w:rPr>
      </w:pPr>
      <w:hyperlink w:anchor="_Toc197353921" w:history="1">
        <w:r w:rsidRPr="009B373A">
          <w:rPr>
            <w:rStyle w:val="Hyperlink"/>
            <w:noProof/>
          </w:rPr>
          <w:t>I.1.3</w:t>
        </w:r>
        <w:r>
          <w:rPr>
            <w:rFonts w:asciiTheme="minorHAnsi" w:eastAsiaTheme="minorEastAsia" w:hAnsiTheme="minorHAnsi" w:cstheme="minorBidi"/>
            <w:i w:val="0"/>
            <w:iCs w:val="0"/>
            <w:noProof/>
            <w:kern w:val="2"/>
            <w:lang w:val="en-US"/>
            <w14:ligatures w14:val="standardContextual"/>
          </w:rPr>
          <w:tab/>
        </w:r>
        <w:r w:rsidRPr="009B373A">
          <w:rPr>
            <w:rStyle w:val="Hyperlink"/>
            <w:noProof/>
          </w:rPr>
          <w:t>Purpose of the DDNXA for AES volume</w:t>
        </w:r>
        <w:r>
          <w:rPr>
            <w:noProof/>
            <w:webHidden/>
          </w:rPr>
          <w:tab/>
        </w:r>
        <w:r>
          <w:rPr>
            <w:noProof/>
            <w:webHidden/>
          </w:rPr>
          <w:fldChar w:fldCharType="begin"/>
        </w:r>
        <w:r>
          <w:rPr>
            <w:noProof/>
            <w:webHidden/>
          </w:rPr>
          <w:instrText xml:space="preserve"> PAGEREF _Toc197353921 \h </w:instrText>
        </w:r>
        <w:r>
          <w:rPr>
            <w:noProof/>
            <w:webHidden/>
          </w:rPr>
        </w:r>
        <w:r>
          <w:rPr>
            <w:noProof/>
            <w:webHidden/>
          </w:rPr>
          <w:fldChar w:fldCharType="separate"/>
        </w:r>
        <w:r>
          <w:rPr>
            <w:noProof/>
            <w:webHidden/>
          </w:rPr>
          <w:t>14</w:t>
        </w:r>
        <w:r>
          <w:rPr>
            <w:noProof/>
            <w:webHidden/>
          </w:rPr>
          <w:fldChar w:fldCharType="end"/>
        </w:r>
      </w:hyperlink>
    </w:p>
    <w:p w14:paraId="4A02CF03" w14:textId="737AEEF7" w:rsidR="00EB05D0" w:rsidRDefault="00EB05D0" w:rsidP="004F2DC1">
      <w:pPr>
        <w:pStyle w:val="TOC3"/>
        <w:tabs>
          <w:tab w:val="left" w:pos="1200"/>
          <w:tab w:val="right" w:leader="dot" w:pos="9075"/>
        </w:tabs>
        <w:ind w:left="273"/>
        <w:rPr>
          <w:rFonts w:asciiTheme="minorHAnsi" w:eastAsiaTheme="minorEastAsia" w:hAnsiTheme="minorHAnsi" w:cstheme="minorBidi"/>
          <w:i w:val="0"/>
          <w:iCs w:val="0"/>
          <w:noProof/>
          <w:kern w:val="2"/>
          <w:lang w:val="en-US"/>
          <w14:ligatures w14:val="standardContextual"/>
        </w:rPr>
      </w:pPr>
      <w:hyperlink w:anchor="_Toc197353922" w:history="1">
        <w:r w:rsidRPr="009B373A">
          <w:rPr>
            <w:rStyle w:val="Hyperlink"/>
            <w:noProof/>
          </w:rPr>
          <w:t>I.1.4</w:t>
        </w:r>
        <w:r>
          <w:rPr>
            <w:rFonts w:asciiTheme="minorHAnsi" w:eastAsiaTheme="minorEastAsia" w:hAnsiTheme="minorHAnsi" w:cstheme="minorBidi"/>
            <w:i w:val="0"/>
            <w:iCs w:val="0"/>
            <w:noProof/>
            <w:kern w:val="2"/>
            <w:lang w:val="en-US"/>
            <w14:ligatures w14:val="standardContextual"/>
          </w:rPr>
          <w:tab/>
        </w:r>
        <w:r w:rsidRPr="009B373A">
          <w:rPr>
            <w:rStyle w:val="Hyperlink"/>
            <w:noProof/>
          </w:rPr>
          <w:t>Scope of DDNXA volume</w:t>
        </w:r>
        <w:r>
          <w:rPr>
            <w:noProof/>
            <w:webHidden/>
          </w:rPr>
          <w:tab/>
        </w:r>
        <w:r>
          <w:rPr>
            <w:noProof/>
            <w:webHidden/>
          </w:rPr>
          <w:fldChar w:fldCharType="begin"/>
        </w:r>
        <w:r>
          <w:rPr>
            <w:noProof/>
            <w:webHidden/>
          </w:rPr>
          <w:instrText xml:space="preserve"> PAGEREF _Toc197353922 \h </w:instrText>
        </w:r>
        <w:r>
          <w:rPr>
            <w:noProof/>
            <w:webHidden/>
          </w:rPr>
        </w:r>
        <w:r>
          <w:rPr>
            <w:noProof/>
            <w:webHidden/>
          </w:rPr>
          <w:fldChar w:fldCharType="separate"/>
        </w:r>
        <w:r>
          <w:rPr>
            <w:noProof/>
            <w:webHidden/>
          </w:rPr>
          <w:t>14</w:t>
        </w:r>
        <w:r>
          <w:rPr>
            <w:noProof/>
            <w:webHidden/>
          </w:rPr>
          <w:fldChar w:fldCharType="end"/>
        </w:r>
      </w:hyperlink>
    </w:p>
    <w:p w14:paraId="68CC7FC7" w14:textId="194C3C50" w:rsidR="00EB05D0" w:rsidRDefault="00EB05D0" w:rsidP="004F2DC1">
      <w:pPr>
        <w:pStyle w:val="TOC3"/>
        <w:tabs>
          <w:tab w:val="left" w:pos="1200"/>
          <w:tab w:val="right" w:leader="dot" w:pos="9075"/>
        </w:tabs>
        <w:ind w:left="273"/>
        <w:rPr>
          <w:rFonts w:asciiTheme="minorHAnsi" w:eastAsiaTheme="minorEastAsia" w:hAnsiTheme="minorHAnsi" w:cstheme="minorBidi"/>
          <w:i w:val="0"/>
          <w:iCs w:val="0"/>
          <w:noProof/>
          <w:kern w:val="2"/>
          <w:lang w:val="en-US"/>
          <w14:ligatures w14:val="standardContextual"/>
        </w:rPr>
      </w:pPr>
      <w:hyperlink w:anchor="_Toc197353923" w:history="1">
        <w:r w:rsidRPr="009B373A">
          <w:rPr>
            <w:rStyle w:val="Hyperlink"/>
            <w:noProof/>
          </w:rPr>
          <w:t>I.1.5</w:t>
        </w:r>
        <w:r>
          <w:rPr>
            <w:rFonts w:asciiTheme="minorHAnsi" w:eastAsiaTheme="minorEastAsia" w:hAnsiTheme="minorHAnsi" w:cstheme="minorBidi"/>
            <w:i w:val="0"/>
            <w:iCs w:val="0"/>
            <w:noProof/>
            <w:kern w:val="2"/>
            <w:lang w:val="en-US"/>
            <w14:ligatures w14:val="standardContextual"/>
          </w:rPr>
          <w:tab/>
        </w:r>
        <w:r w:rsidRPr="009B373A">
          <w:rPr>
            <w:rStyle w:val="Hyperlink"/>
            <w:noProof/>
          </w:rPr>
          <w:t>Intended audience</w:t>
        </w:r>
        <w:r>
          <w:rPr>
            <w:noProof/>
            <w:webHidden/>
          </w:rPr>
          <w:tab/>
        </w:r>
        <w:r>
          <w:rPr>
            <w:noProof/>
            <w:webHidden/>
          </w:rPr>
          <w:fldChar w:fldCharType="begin"/>
        </w:r>
        <w:r>
          <w:rPr>
            <w:noProof/>
            <w:webHidden/>
          </w:rPr>
          <w:instrText xml:space="preserve"> PAGEREF _Toc197353923 \h </w:instrText>
        </w:r>
        <w:r>
          <w:rPr>
            <w:noProof/>
            <w:webHidden/>
          </w:rPr>
        </w:r>
        <w:r>
          <w:rPr>
            <w:noProof/>
            <w:webHidden/>
          </w:rPr>
          <w:fldChar w:fldCharType="separate"/>
        </w:r>
        <w:r>
          <w:rPr>
            <w:noProof/>
            <w:webHidden/>
          </w:rPr>
          <w:t>15</w:t>
        </w:r>
        <w:r>
          <w:rPr>
            <w:noProof/>
            <w:webHidden/>
          </w:rPr>
          <w:fldChar w:fldCharType="end"/>
        </w:r>
      </w:hyperlink>
    </w:p>
    <w:p w14:paraId="084EDF65" w14:textId="52B8EA71" w:rsidR="00EB05D0" w:rsidRDefault="00EB05D0" w:rsidP="004F2DC1">
      <w:pPr>
        <w:pStyle w:val="TOC3"/>
        <w:tabs>
          <w:tab w:val="left" w:pos="1200"/>
          <w:tab w:val="right" w:leader="dot" w:pos="9075"/>
        </w:tabs>
        <w:ind w:left="273"/>
        <w:rPr>
          <w:rFonts w:asciiTheme="minorHAnsi" w:eastAsiaTheme="minorEastAsia" w:hAnsiTheme="minorHAnsi" w:cstheme="minorBidi"/>
          <w:i w:val="0"/>
          <w:iCs w:val="0"/>
          <w:noProof/>
          <w:kern w:val="2"/>
          <w:lang w:val="en-US"/>
          <w14:ligatures w14:val="standardContextual"/>
        </w:rPr>
      </w:pPr>
      <w:hyperlink w:anchor="_Toc197353924" w:history="1">
        <w:r w:rsidRPr="009B373A">
          <w:rPr>
            <w:rStyle w:val="Hyperlink"/>
            <w:noProof/>
          </w:rPr>
          <w:t>I.1.6</w:t>
        </w:r>
        <w:r>
          <w:rPr>
            <w:rFonts w:asciiTheme="minorHAnsi" w:eastAsiaTheme="minorEastAsia" w:hAnsiTheme="minorHAnsi" w:cstheme="minorBidi"/>
            <w:i w:val="0"/>
            <w:iCs w:val="0"/>
            <w:noProof/>
            <w:kern w:val="2"/>
            <w:lang w:val="en-US"/>
            <w14:ligatures w14:val="standardContextual"/>
          </w:rPr>
          <w:tab/>
        </w:r>
        <w:r w:rsidRPr="009B373A">
          <w:rPr>
            <w:rStyle w:val="Hyperlink"/>
            <w:noProof/>
          </w:rPr>
          <w:t>Structure of DDNXA volume</w:t>
        </w:r>
        <w:r>
          <w:rPr>
            <w:noProof/>
            <w:webHidden/>
          </w:rPr>
          <w:tab/>
        </w:r>
        <w:r>
          <w:rPr>
            <w:noProof/>
            <w:webHidden/>
          </w:rPr>
          <w:fldChar w:fldCharType="begin"/>
        </w:r>
        <w:r>
          <w:rPr>
            <w:noProof/>
            <w:webHidden/>
          </w:rPr>
          <w:instrText xml:space="preserve"> PAGEREF _Toc197353924 \h </w:instrText>
        </w:r>
        <w:r>
          <w:rPr>
            <w:noProof/>
            <w:webHidden/>
          </w:rPr>
        </w:r>
        <w:r>
          <w:rPr>
            <w:noProof/>
            <w:webHidden/>
          </w:rPr>
          <w:fldChar w:fldCharType="separate"/>
        </w:r>
        <w:r>
          <w:rPr>
            <w:noProof/>
            <w:webHidden/>
          </w:rPr>
          <w:t>16</w:t>
        </w:r>
        <w:r>
          <w:rPr>
            <w:noProof/>
            <w:webHidden/>
          </w:rPr>
          <w:fldChar w:fldCharType="end"/>
        </w:r>
      </w:hyperlink>
    </w:p>
    <w:p w14:paraId="54DCE0F5" w14:textId="077D58F1" w:rsidR="00EB05D0" w:rsidRDefault="00EB05D0" w:rsidP="004F2DC1">
      <w:pPr>
        <w:pStyle w:val="TOC3"/>
        <w:tabs>
          <w:tab w:val="left" w:pos="1200"/>
          <w:tab w:val="right" w:leader="dot" w:pos="9075"/>
        </w:tabs>
        <w:ind w:left="273"/>
        <w:rPr>
          <w:rFonts w:asciiTheme="minorHAnsi" w:eastAsiaTheme="minorEastAsia" w:hAnsiTheme="minorHAnsi" w:cstheme="minorBidi"/>
          <w:i w:val="0"/>
          <w:iCs w:val="0"/>
          <w:noProof/>
          <w:kern w:val="2"/>
          <w:lang w:val="en-US"/>
          <w14:ligatures w14:val="standardContextual"/>
        </w:rPr>
      </w:pPr>
      <w:hyperlink w:anchor="_Toc197353925" w:history="1">
        <w:r w:rsidRPr="009B373A">
          <w:rPr>
            <w:rStyle w:val="Hyperlink"/>
            <w:noProof/>
          </w:rPr>
          <w:t>I.1.7</w:t>
        </w:r>
        <w:r>
          <w:rPr>
            <w:rFonts w:asciiTheme="minorHAnsi" w:eastAsiaTheme="minorEastAsia" w:hAnsiTheme="minorHAnsi" w:cstheme="minorBidi"/>
            <w:i w:val="0"/>
            <w:iCs w:val="0"/>
            <w:noProof/>
            <w:kern w:val="2"/>
            <w:lang w:val="en-US"/>
            <w14:ligatures w14:val="standardContextual"/>
          </w:rPr>
          <w:tab/>
        </w:r>
        <w:r w:rsidRPr="009B373A">
          <w:rPr>
            <w:rStyle w:val="Hyperlink"/>
            <w:noProof/>
          </w:rPr>
          <w:t>Document service information</w:t>
        </w:r>
        <w:r>
          <w:rPr>
            <w:noProof/>
            <w:webHidden/>
          </w:rPr>
          <w:tab/>
        </w:r>
        <w:r>
          <w:rPr>
            <w:noProof/>
            <w:webHidden/>
          </w:rPr>
          <w:fldChar w:fldCharType="begin"/>
        </w:r>
        <w:r>
          <w:rPr>
            <w:noProof/>
            <w:webHidden/>
          </w:rPr>
          <w:instrText xml:space="preserve"> PAGEREF _Toc197353925 \h </w:instrText>
        </w:r>
        <w:r>
          <w:rPr>
            <w:noProof/>
            <w:webHidden/>
          </w:rPr>
        </w:r>
        <w:r>
          <w:rPr>
            <w:noProof/>
            <w:webHidden/>
          </w:rPr>
          <w:fldChar w:fldCharType="separate"/>
        </w:r>
        <w:r>
          <w:rPr>
            <w:noProof/>
            <w:webHidden/>
          </w:rPr>
          <w:t>17</w:t>
        </w:r>
        <w:r>
          <w:rPr>
            <w:noProof/>
            <w:webHidden/>
          </w:rPr>
          <w:fldChar w:fldCharType="end"/>
        </w:r>
      </w:hyperlink>
    </w:p>
    <w:p w14:paraId="38AF0AD8" w14:textId="4D6648B5" w:rsidR="00EB05D0" w:rsidRDefault="00EB05D0" w:rsidP="004F2DC1">
      <w:pPr>
        <w:pStyle w:val="TOC3"/>
        <w:tabs>
          <w:tab w:val="left" w:pos="1200"/>
          <w:tab w:val="right" w:leader="dot" w:pos="9075"/>
        </w:tabs>
        <w:ind w:left="273"/>
        <w:rPr>
          <w:rFonts w:asciiTheme="minorHAnsi" w:eastAsiaTheme="minorEastAsia" w:hAnsiTheme="minorHAnsi" w:cstheme="minorBidi"/>
          <w:i w:val="0"/>
          <w:iCs w:val="0"/>
          <w:noProof/>
          <w:kern w:val="2"/>
          <w:lang w:val="en-US"/>
          <w14:ligatures w14:val="standardContextual"/>
        </w:rPr>
      </w:pPr>
      <w:hyperlink w:anchor="_Toc197353926" w:history="1">
        <w:r w:rsidRPr="009B373A">
          <w:rPr>
            <w:rStyle w:val="Hyperlink"/>
            <w:noProof/>
          </w:rPr>
          <w:t>I.1.8</w:t>
        </w:r>
        <w:r>
          <w:rPr>
            <w:rFonts w:asciiTheme="minorHAnsi" w:eastAsiaTheme="minorEastAsia" w:hAnsiTheme="minorHAnsi" w:cstheme="minorBidi"/>
            <w:i w:val="0"/>
            <w:iCs w:val="0"/>
            <w:noProof/>
            <w:kern w:val="2"/>
            <w:lang w:val="en-US"/>
            <w14:ligatures w14:val="standardContextual"/>
          </w:rPr>
          <w:tab/>
        </w:r>
        <w:r w:rsidRPr="009B373A">
          <w:rPr>
            <w:rStyle w:val="Hyperlink"/>
            <w:noProof/>
          </w:rPr>
          <w:t>Change history</w:t>
        </w:r>
        <w:r>
          <w:rPr>
            <w:noProof/>
            <w:webHidden/>
          </w:rPr>
          <w:tab/>
        </w:r>
        <w:r>
          <w:rPr>
            <w:noProof/>
            <w:webHidden/>
          </w:rPr>
          <w:fldChar w:fldCharType="begin"/>
        </w:r>
        <w:r>
          <w:rPr>
            <w:noProof/>
            <w:webHidden/>
          </w:rPr>
          <w:instrText xml:space="preserve"> PAGEREF _Toc197353926 \h </w:instrText>
        </w:r>
        <w:r>
          <w:rPr>
            <w:noProof/>
            <w:webHidden/>
          </w:rPr>
        </w:r>
        <w:r>
          <w:rPr>
            <w:noProof/>
            <w:webHidden/>
          </w:rPr>
          <w:fldChar w:fldCharType="separate"/>
        </w:r>
        <w:r>
          <w:rPr>
            <w:noProof/>
            <w:webHidden/>
          </w:rPr>
          <w:t>18</w:t>
        </w:r>
        <w:r>
          <w:rPr>
            <w:noProof/>
            <w:webHidden/>
          </w:rPr>
          <w:fldChar w:fldCharType="end"/>
        </w:r>
      </w:hyperlink>
    </w:p>
    <w:p w14:paraId="2E3FD344" w14:textId="66299AC3" w:rsidR="00EB05D0" w:rsidRDefault="00EB05D0" w:rsidP="004F2DC1">
      <w:pPr>
        <w:pStyle w:val="TOC3"/>
        <w:tabs>
          <w:tab w:val="left" w:pos="1200"/>
          <w:tab w:val="right" w:leader="dot" w:pos="9075"/>
        </w:tabs>
        <w:ind w:left="273"/>
        <w:rPr>
          <w:rFonts w:asciiTheme="minorHAnsi" w:eastAsiaTheme="minorEastAsia" w:hAnsiTheme="minorHAnsi" w:cstheme="minorBidi"/>
          <w:i w:val="0"/>
          <w:iCs w:val="0"/>
          <w:noProof/>
          <w:kern w:val="2"/>
          <w:lang w:val="en-US"/>
          <w14:ligatures w14:val="standardContextual"/>
        </w:rPr>
      </w:pPr>
      <w:hyperlink w:anchor="_Toc197353927" w:history="1">
        <w:r w:rsidRPr="009B373A">
          <w:rPr>
            <w:rStyle w:val="Hyperlink"/>
            <w:noProof/>
          </w:rPr>
          <w:t>I.1.9</w:t>
        </w:r>
        <w:r>
          <w:rPr>
            <w:rFonts w:asciiTheme="minorHAnsi" w:eastAsiaTheme="minorEastAsia" w:hAnsiTheme="minorHAnsi" w:cstheme="minorBidi"/>
            <w:i w:val="0"/>
            <w:iCs w:val="0"/>
            <w:noProof/>
            <w:kern w:val="2"/>
            <w:lang w:val="en-US"/>
            <w14:ligatures w14:val="standardContextual"/>
          </w:rPr>
          <w:tab/>
        </w:r>
        <w:r w:rsidRPr="009B373A">
          <w:rPr>
            <w:rStyle w:val="Hyperlink"/>
            <w:noProof/>
          </w:rPr>
          <w:t>Definitions</w:t>
        </w:r>
        <w:r>
          <w:rPr>
            <w:noProof/>
            <w:webHidden/>
          </w:rPr>
          <w:tab/>
        </w:r>
        <w:r>
          <w:rPr>
            <w:noProof/>
            <w:webHidden/>
          </w:rPr>
          <w:fldChar w:fldCharType="begin"/>
        </w:r>
        <w:r>
          <w:rPr>
            <w:noProof/>
            <w:webHidden/>
          </w:rPr>
          <w:instrText xml:space="preserve"> PAGEREF _Toc197353927 \h </w:instrText>
        </w:r>
        <w:r>
          <w:rPr>
            <w:noProof/>
            <w:webHidden/>
          </w:rPr>
        </w:r>
        <w:r>
          <w:rPr>
            <w:noProof/>
            <w:webHidden/>
          </w:rPr>
          <w:fldChar w:fldCharType="separate"/>
        </w:r>
        <w:r>
          <w:rPr>
            <w:noProof/>
            <w:webHidden/>
          </w:rPr>
          <w:t>19</w:t>
        </w:r>
        <w:r>
          <w:rPr>
            <w:noProof/>
            <w:webHidden/>
          </w:rPr>
          <w:fldChar w:fldCharType="end"/>
        </w:r>
      </w:hyperlink>
    </w:p>
    <w:p w14:paraId="6198A687" w14:textId="27E6A62E" w:rsidR="00EB05D0" w:rsidRDefault="00EB05D0" w:rsidP="004F2DC1">
      <w:pPr>
        <w:pStyle w:val="TOC3"/>
        <w:tabs>
          <w:tab w:val="left" w:pos="1440"/>
          <w:tab w:val="right" w:leader="dot" w:pos="9075"/>
        </w:tabs>
        <w:ind w:left="273"/>
        <w:rPr>
          <w:rFonts w:asciiTheme="minorHAnsi" w:eastAsiaTheme="minorEastAsia" w:hAnsiTheme="minorHAnsi" w:cstheme="minorBidi"/>
          <w:i w:val="0"/>
          <w:iCs w:val="0"/>
          <w:noProof/>
          <w:kern w:val="2"/>
          <w:lang w:val="en-US"/>
          <w14:ligatures w14:val="standardContextual"/>
        </w:rPr>
      </w:pPr>
      <w:hyperlink w:anchor="_Toc197353928" w:history="1">
        <w:r w:rsidRPr="009B373A">
          <w:rPr>
            <w:rStyle w:val="Hyperlink"/>
            <w:noProof/>
          </w:rPr>
          <w:t>I.1.10</w:t>
        </w:r>
        <w:r>
          <w:rPr>
            <w:rFonts w:asciiTheme="minorHAnsi" w:eastAsiaTheme="minorEastAsia" w:hAnsiTheme="minorHAnsi" w:cstheme="minorBidi"/>
            <w:i w:val="0"/>
            <w:iCs w:val="0"/>
            <w:noProof/>
            <w:kern w:val="2"/>
            <w:lang w:val="en-US"/>
            <w14:ligatures w14:val="standardContextual"/>
          </w:rPr>
          <w:tab/>
        </w:r>
        <w:r w:rsidRPr="009B373A">
          <w:rPr>
            <w:rStyle w:val="Hyperlink"/>
            <w:noProof/>
          </w:rPr>
          <w:t>Terminology</w:t>
        </w:r>
        <w:r>
          <w:rPr>
            <w:noProof/>
            <w:webHidden/>
          </w:rPr>
          <w:tab/>
        </w:r>
        <w:r>
          <w:rPr>
            <w:noProof/>
            <w:webHidden/>
          </w:rPr>
          <w:fldChar w:fldCharType="begin"/>
        </w:r>
        <w:r>
          <w:rPr>
            <w:noProof/>
            <w:webHidden/>
          </w:rPr>
          <w:instrText xml:space="preserve"> PAGEREF _Toc197353928 \h </w:instrText>
        </w:r>
        <w:r>
          <w:rPr>
            <w:noProof/>
            <w:webHidden/>
          </w:rPr>
        </w:r>
        <w:r>
          <w:rPr>
            <w:noProof/>
            <w:webHidden/>
          </w:rPr>
          <w:fldChar w:fldCharType="separate"/>
        </w:r>
        <w:r>
          <w:rPr>
            <w:noProof/>
            <w:webHidden/>
          </w:rPr>
          <w:t>19</w:t>
        </w:r>
        <w:r>
          <w:rPr>
            <w:noProof/>
            <w:webHidden/>
          </w:rPr>
          <w:fldChar w:fldCharType="end"/>
        </w:r>
      </w:hyperlink>
    </w:p>
    <w:p w14:paraId="3839662E" w14:textId="774634F7" w:rsidR="00EB05D0" w:rsidRDefault="00EB05D0" w:rsidP="004F2DC1">
      <w:pPr>
        <w:pStyle w:val="TOC3"/>
        <w:tabs>
          <w:tab w:val="left" w:pos="1440"/>
          <w:tab w:val="right" w:leader="dot" w:pos="9075"/>
        </w:tabs>
        <w:ind w:left="273"/>
        <w:rPr>
          <w:rFonts w:asciiTheme="minorHAnsi" w:eastAsiaTheme="minorEastAsia" w:hAnsiTheme="minorHAnsi" w:cstheme="minorBidi"/>
          <w:i w:val="0"/>
          <w:iCs w:val="0"/>
          <w:noProof/>
          <w:kern w:val="2"/>
          <w:lang w:val="en-US"/>
          <w14:ligatures w14:val="standardContextual"/>
        </w:rPr>
      </w:pPr>
      <w:hyperlink w:anchor="_Toc197353929" w:history="1">
        <w:r w:rsidRPr="009B373A">
          <w:rPr>
            <w:rStyle w:val="Hyperlink"/>
            <w:noProof/>
          </w:rPr>
          <w:t>I.1.11</w:t>
        </w:r>
        <w:r>
          <w:rPr>
            <w:rFonts w:asciiTheme="minorHAnsi" w:eastAsiaTheme="minorEastAsia" w:hAnsiTheme="minorHAnsi" w:cstheme="minorBidi"/>
            <w:i w:val="0"/>
            <w:iCs w:val="0"/>
            <w:noProof/>
            <w:kern w:val="2"/>
            <w:lang w:val="en-US"/>
            <w14:ligatures w14:val="standardContextual"/>
          </w:rPr>
          <w:tab/>
        </w:r>
        <w:r w:rsidRPr="009B373A">
          <w:rPr>
            <w:rStyle w:val="Hyperlink"/>
            <w:noProof/>
          </w:rPr>
          <w:t>Acronyms and Abbreviations</w:t>
        </w:r>
        <w:r>
          <w:rPr>
            <w:noProof/>
            <w:webHidden/>
          </w:rPr>
          <w:tab/>
        </w:r>
        <w:r>
          <w:rPr>
            <w:noProof/>
            <w:webHidden/>
          </w:rPr>
          <w:fldChar w:fldCharType="begin"/>
        </w:r>
        <w:r>
          <w:rPr>
            <w:noProof/>
            <w:webHidden/>
          </w:rPr>
          <w:instrText xml:space="preserve"> PAGEREF _Toc197353929 \h </w:instrText>
        </w:r>
        <w:r>
          <w:rPr>
            <w:noProof/>
            <w:webHidden/>
          </w:rPr>
        </w:r>
        <w:r>
          <w:rPr>
            <w:noProof/>
            <w:webHidden/>
          </w:rPr>
          <w:fldChar w:fldCharType="separate"/>
        </w:r>
        <w:r>
          <w:rPr>
            <w:noProof/>
            <w:webHidden/>
          </w:rPr>
          <w:t>19</w:t>
        </w:r>
        <w:r>
          <w:rPr>
            <w:noProof/>
            <w:webHidden/>
          </w:rPr>
          <w:fldChar w:fldCharType="end"/>
        </w:r>
      </w:hyperlink>
    </w:p>
    <w:p w14:paraId="0D11C416" w14:textId="6BDF2B4C" w:rsidR="00EB05D0" w:rsidRDefault="00EB05D0" w:rsidP="004F2DC1">
      <w:pPr>
        <w:pStyle w:val="TOC2"/>
        <w:tabs>
          <w:tab w:val="left" w:pos="960"/>
          <w:tab w:val="right" w:leader="dot" w:pos="9075"/>
        </w:tabs>
        <w:ind w:left="33"/>
        <w:rPr>
          <w:rFonts w:asciiTheme="minorHAnsi" w:eastAsiaTheme="minorEastAsia" w:hAnsiTheme="minorHAnsi" w:cstheme="minorBidi"/>
          <w:smallCaps w:val="0"/>
          <w:noProof/>
          <w:kern w:val="2"/>
          <w:lang w:val="en-US"/>
          <w14:ligatures w14:val="standardContextual"/>
        </w:rPr>
      </w:pPr>
      <w:hyperlink w:anchor="_Toc197353930" w:history="1">
        <w:r w:rsidRPr="009B373A">
          <w:rPr>
            <w:rStyle w:val="Hyperlink"/>
            <w:noProof/>
          </w:rPr>
          <w:t>I.2</w:t>
        </w:r>
        <w:r>
          <w:rPr>
            <w:rFonts w:asciiTheme="minorHAnsi" w:eastAsiaTheme="minorEastAsia" w:hAnsiTheme="minorHAnsi" w:cstheme="minorBidi"/>
            <w:smallCaps w:val="0"/>
            <w:noProof/>
            <w:kern w:val="2"/>
            <w:lang w:val="en-US"/>
            <w14:ligatures w14:val="standardContextual"/>
          </w:rPr>
          <w:tab/>
        </w:r>
        <w:r w:rsidRPr="009B373A">
          <w:rPr>
            <w:rStyle w:val="Hyperlink"/>
            <w:noProof/>
          </w:rPr>
          <w:t>Applicable and reference documents</w:t>
        </w:r>
        <w:r>
          <w:rPr>
            <w:noProof/>
            <w:webHidden/>
          </w:rPr>
          <w:tab/>
        </w:r>
        <w:r>
          <w:rPr>
            <w:noProof/>
            <w:webHidden/>
          </w:rPr>
          <w:fldChar w:fldCharType="begin"/>
        </w:r>
        <w:r>
          <w:rPr>
            <w:noProof/>
            <w:webHidden/>
          </w:rPr>
          <w:instrText xml:space="preserve"> PAGEREF _Toc197353930 \h </w:instrText>
        </w:r>
        <w:r>
          <w:rPr>
            <w:noProof/>
            <w:webHidden/>
          </w:rPr>
        </w:r>
        <w:r>
          <w:rPr>
            <w:noProof/>
            <w:webHidden/>
          </w:rPr>
          <w:fldChar w:fldCharType="separate"/>
        </w:r>
        <w:r>
          <w:rPr>
            <w:noProof/>
            <w:webHidden/>
          </w:rPr>
          <w:t>21</w:t>
        </w:r>
        <w:r>
          <w:rPr>
            <w:noProof/>
            <w:webHidden/>
          </w:rPr>
          <w:fldChar w:fldCharType="end"/>
        </w:r>
      </w:hyperlink>
    </w:p>
    <w:p w14:paraId="7D9C3D81" w14:textId="7C9B119E" w:rsidR="00EB05D0" w:rsidRDefault="00EB05D0" w:rsidP="004F2DC1">
      <w:pPr>
        <w:pStyle w:val="TOC3"/>
        <w:tabs>
          <w:tab w:val="left" w:pos="1200"/>
          <w:tab w:val="right" w:leader="dot" w:pos="9075"/>
        </w:tabs>
        <w:ind w:left="273"/>
        <w:rPr>
          <w:rFonts w:asciiTheme="minorHAnsi" w:eastAsiaTheme="minorEastAsia" w:hAnsiTheme="minorHAnsi" w:cstheme="minorBidi"/>
          <w:i w:val="0"/>
          <w:iCs w:val="0"/>
          <w:noProof/>
          <w:kern w:val="2"/>
          <w:lang w:val="en-US"/>
          <w14:ligatures w14:val="standardContextual"/>
        </w:rPr>
      </w:pPr>
      <w:hyperlink w:anchor="_Toc197353931" w:history="1">
        <w:r w:rsidRPr="009B373A">
          <w:rPr>
            <w:rStyle w:val="Hyperlink"/>
            <w:noProof/>
          </w:rPr>
          <w:t>I.2.1</w:t>
        </w:r>
        <w:r>
          <w:rPr>
            <w:rFonts w:asciiTheme="minorHAnsi" w:eastAsiaTheme="minorEastAsia" w:hAnsiTheme="minorHAnsi" w:cstheme="minorBidi"/>
            <w:i w:val="0"/>
            <w:iCs w:val="0"/>
            <w:noProof/>
            <w:kern w:val="2"/>
            <w:lang w:val="en-US"/>
            <w14:ligatures w14:val="standardContextual"/>
          </w:rPr>
          <w:tab/>
        </w:r>
        <w:r w:rsidRPr="009B373A">
          <w:rPr>
            <w:rStyle w:val="Hyperlink"/>
            <w:noProof/>
          </w:rPr>
          <w:t>Applicable documents</w:t>
        </w:r>
        <w:r>
          <w:rPr>
            <w:noProof/>
            <w:webHidden/>
          </w:rPr>
          <w:tab/>
        </w:r>
        <w:r>
          <w:rPr>
            <w:noProof/>
            <w:webHidden/>
          </w:rPr>
          <w:fldChar w:fldCharType="begin"/>
        </w:r>
        <w:r>
          <w:rPr>
            <w:noProof/>
            <w:webHidden/>
          </w:rPr>
          <w:instrText xml:space="preserve"> PAGEREF _Toc197353931 \h </w:instrText>
        </w:r>
        <w:r>
          <w:rPr>
            <w:noProof/>
            <w:webHidden/>
          </w:rPr>
        </w:r>
        <w:r>
          <w:rPr>
            <w:noProof/>
            <w:webHidden/>
          </w:rPr>
          <w:fldChar w:fldCharType="separate"/>
        </w:r>
        <w:r>
          <w:rPr>
            <w:noProof/>
            <w:webHidden/>
          </w:rPr>
          <w:t>21</w:t>
        </w:r>
        <w:r>
          <w:rPr>
            <w:noProof/>
            <w:webHidden/>
          </w:rPr>
          <w:fldChar w:fldCharType="end"/>
        </w:r>
      </w:hyperlink>
    </w:p>
    <w:p w14:paraId="6DF082EF" w14:textId="4D3FF1D3" w:rsidR="00EB05D0" w:rsidRDefault="00EB05D0" w:rsidP="004F2DC1">
      <w:pPr>
        <w:pStyle w:val="TOC3"/>
        <w:tabs>
          <w:tab w:val="left" w:pos="1200"/>
          <w:tab w:val="right" w:leader="dot" w:pos="9075"/>
        </w:tabs>
        <w:ind w:left="273"/>
        <w:rPr>
          <w:rFonts w:asciiTheme="minorHAnsi" w:eastAsiaTheme="minorEastAsia" w:hAnsiTheme="minorHAnsi" w:cstheme="minorBidi"/>
          <w:i w:val="0"/>
          <w:iCs w:val="0"/>
          <w:noProof/>
          <w:kern w:val="2"/>
          <w:lang w:val="en-US"/>
          <w14:ligatures w14:val="standardContextual"/>
        </w:rPr>
      </w:pPr>
      <w:hyperlink w:anchor="_Toc197353932" w:history="1">
        <w:r w:rsidRPr="009B373A">
          <w:rPr>
            <w:rStyle w:val="Hyperlink"/>
            <w:noProof/>
          </w:rPr>
          <w:t>I.2.2</w:t>
        </w:r>
        <w:r>
          <w:rPr>
            <w:rFonts w:asciiTheme="minorHAnsi" w:eastAsiaTheme="minorEastAsia" w:hAnsiTheme="minorHAnsi" w:cstheme="minorBidi"/>
            <w:i w:val="0"/>
            <w:iCs w:val="0"/>
            <w:noProof/>
            <w:kern w:val="2"/>
            <w:lang w:val="en-US"/>
            <w14:ligatures w14:val="standardContextual"/>
          </w:rPr>
          <w:tab/>
        </w:r>
        <w:r w:rsidRPr="009B373A">
          <w:rPr>
            <w:rStyle w:val="Hyperlink"/>
            <w:noProof/>
          </w:rPr>
          <w:t>Reference documents</w:t>
        </w:r>
        <w:r>
          <w:rPr>
            <w:noProof/>
            <w:webHidden/>
          </w:rPr>
          <w:tab/>
        </w:r>
        <w:r>
          <w:rPr>
            <w:noProof/>
            <w:webHidden/>
          </w:rPr>
          <w:fldChar w:fldCharType="begin"/>
        </w:r>
        <w:r>
          <w:rPr>
            <w:noProof/>
            <w:webHidden/>
          </w:rPr>
          <w:instrText xml:space="preserve"> PAGEREF _Toc197353932 \h </w:instrText>
        </w:r>
        <w:r>
          <w:rPr>
            <w:noProof/>
            <w:webHidden/>
          </w:rPr>
        </w:r>
        <w:r>
          <w:rPr>
            <w:noProof/>
            <w:webHidden/>
          </w:rPr>
          <w:fldChar w:fldCharType="separate"/>
        </w:r>
        <w:r>
          <w:rPr>
            <w:noProof/>
            <w:webHidden/>
          </w:rPr>
          <w:t>24</w:t>
        </w:r>
        <w:r>
          <w:rPr>
            <w:noProof/>
            <w:webHidden/>
          </w:rPr>
          <w:fldChar w:fldCharType="end"/>
        </w:r>
      </w:hyperlink>
    </w:p>
    <w:p w14:paraId="3EDBFB71" w14:textId="214C9F48" w:rsidR="00EB05D0" w:rsidRDefault="00EB05D0" w:rsidP="004F2DC1">
      <w:pPr>
        <w:pStyle w:val="TOC3"/>
        <w:tabs>
          <w:tab w:val="left" w:pos="1200"/>
          <w:tab w:val="right" w:leader="dot" w:pos="9075"/>
        </w:tabs>
        <w:ind w:left="273"/>
        <w:rPr>
          <w:rFonts w:asciiTheme="minorHAnsi" w:eastAsiaTheme="minorEastAsia" w:hAnsiTheme="minorHAnsi" w:cstheme="minorBidi"/>
          <w:i w:val="0"/>
          <w:iCs w:val="0"/>
          <w:noProof/>
          <w:kern w:val="2"/>
          <w:lang w:val="en-US"/>
          <w14:ligatures w14:val="standardContextual"/>
        </w:rPr>
      </w:pPr>
      <w:hyperlink w:anchor="_Toc197353933" w:history="1">
        <w:r w:rsidRPr="009B373A">
          <w:rPr>
            <w:rStyle w:val="Hyperlink"/>
            <w:noProof/>
            <w:lang w:val="en-US"/>
          </w:rPr>
          <w:t>I.2.3</w:t>
        </w:r>
        <w:r>
          <w:rPr>
            <w:rFonts w:asciiTheme="minorHAnsi" w:eastAsiaTheme="minorEastAsia" w:hAnsiTheme="minorHAnsi" w:cstheme="minorBidi"/>
            <w:i w:val="0"/>
            <w:iCs w:val="0"/>
            <w:noProof/>
            <w:kern w:val="2"/>
            <w:lang w:val="en-US"/>
            <w14:ligatures w14:val="standardContextual"/>
          </w:rPr>
          <w:tab/>
        </w:r>
        <w:r w:rsidRPr="009B373A">
          <w:rPr>
            <w:rStyle w:val="Hyperlink"/>
            <w:noProof/>
            <w:lang w:val="en-US"/>
          </w:rPr>
          <w:t>AES L4 BPMs/FSS &amp; EUCDM</w:t>
        </w:r>
        <w:r>
          <w:rPr>
            <w:noProof/>
            <w:webHidden/>
          </w:rPr>
          <w:tab/>
        </w:r>
        <w:r>
          <w:rPr>
            <w:noProof/>
            <w:webHidden/>
          </w:rPr>
          <w:fldChar w:fldCharType="begin"/>
        </w:r>
        <w:r>
          <w:rPr>
            <w:noProof/>
            <w:webHidden/>
          </w:rPr>
          <w:instrText xml:space="preserve"> PAGEREF _Toc197353933 \h </w:instrText>
        </w:r>
        <w:r>
          <w:rPr>
            <w:noProof/>
            <w:webHidden/>
          </w:rPr>
        </w:r>
        <w:r>
          <w:rPr>
            <w:noProof/>
            <w:webHidden/>
          </w:rPr>
          <w:fldChar w:fldCharType="separate"/>
        </w:r>
        <w:r>
          <w:rPr>
            <w:noProof/>
            <w:webHidden/>
          </w:rPr>
          <w:t>25</w:t>
        </w:r>
        <w:r>
          <w:rPr>
            <w:noProof/>
            <w:webHidden/>
          </w:rPr>
          <w:fldChar w:fldCharType="end"/>
        </w:r>
      </w:hyperlink>
    </w:p>
    <w:p w14:paraId="1849F831" w14:textId="6E6FAF5D" w:rsidR="00EB05D0" w:rsidRDefault="00EB05D0" w:rsidP="004F2DC1">
      <w:pPr>
        <w:pStyle w:val="TOC3"/>
        <w:tabs>
          <w:tab w:val="left" w:pos="1200"/>
          <w:tab w:val="right" w:leader="dot" w:pos="9075"/>
        </w:tabs>
        <w:ind w:left="273"/>
        <w:rPr>
          <w:rFonts w:asciiTheme="minorHAnsi" w:eastAsiaTheme="minorEastAsia" w:hAnsiTheme="minorHAnsi" w:cstheme="minorBidi"/>
          <w:i w:val="0"/>
          <w:iCs w:val="0"/>
          <w:noProof/>
          <w:kern w:val="2"/>
          <w:lang w:val="en-US"/>
          <w14:ligatures w14:val="standardContextual"/>
        </w:rPr>
      </w:pPr>
      <w:hyperlink w:anchor="_Toc197353934" w:history="1">
        <w:r w:rsidRPr="009B373A">
          <w:rPr>
            <w:rStyle w:val="Hyperlink"/>
            <w:noProof/>
            <w:lang w:val="en-US"/>
          </w:rPr>
          <w:t>I.2.4</w:t>
        </w:r>
        <w:r>
          <w:rPr>
            <w:rFonts w:asciiTheme="minorHAnsi" w:eastAsiaTheme="minorEastAsia" w:hAnsiTheme="minorHAnsi" w:cstheme="minorBidi"/>
            <w:i w:val="0"/>
            <w:iCs w:val="0"/>
            <w:noProof/>
            <w:kern w:val="2"/>
            <w:lang w:val="en-US"/>
            <w14:ligatures w14:val="standardContextual"/>
          </w:rPr>
          <w:tab/>
        </w:r>
        <w:r w:rsidRPr="009B373A">
          <w:rPr>
            <w:rStyle w:val="Hyperlink"/>
            <w:noProof/>
            <w:lang w:val="en-US"/>
          </w:rPr>
          <w:t>Alignment to UCC Data Annex B</w:t>
        </w:r>
        <w:r>
          <w:rPr>
            <w:noProof/>
            <w:webHidden/>
          </w:rPr>
          <w:tab/>
        </w:r>
        <w:r>
          <w:rPr>
            <w:noProof/>
            <w:webHidden/>
          </w:rPr>
          <w:fldChar w:fldCharType="begin"/>
        </w:r>
        <w:r>
          <w:rPr>
            <w:noProof/>
            <w:webHidden/>
          </w:rPr>
          <w:instrText xml:space="preserve"> PAGEREF _Toc197353934 \h </w:instrText>
        </w:r>
        <w:r>
          <w:rPr>
            <w:noProof/>
            <w:webHidden/>
          </w:rPr>
        </w:r>
        <w:r>
          <w:rPr>
            <w:noProof/>
            <w:webHidden/>
          </w:rPr>
          <w:fldChar w:fldCharType="separate"/>
        </w:r>
        <w:r>
          <w:rPr>
            <w:noProof/>
            <w:webHidden/>
          </w:rPr>
          <w:t>25</w:t>
        </w:r>
        <w:r>
          <w:rPr>
            <w:noProof/>
            <w:webHidden/>
          </w:rPr>
          <w:fldChar w:fldCharType="end"/>
        </w:r>
      </w:hyperlink>
    </w:p>
    <w:p w14:paraId="68C336FB" w14:textId="7E55DFD3" w:rsidR="00EB05D0" w:rsidRDefault="00EB05D0" w:rsidP="004F2DC1">
      <w:pPr>
        <w:pStyle w:val="TOC3"/>
        <w:tabs>
          <w:tab w:val="left" w:pos="1200"/>
          <w:tab w:val="right" w:leader="dot" w:pos="9075"/>
        </w:tabs>
        <w:ind w:left="273"/>
        <w:rPr>
          <w:rFonts w:asciiTheme="minorHAnsi" w:eastAsiaTheme="minorEastAsia" w:hAnsiTheme="minorHAnsi" w:cstheme="minorBidi"/>
          <w:i w:val="0"/>
          <w:iCs w:val="0"/>
          <w:noProof/>
          <w:kern w:val="2"/>
          <w:lang w:val="en-US"/>
          <w14:ligatures w14:val="standardContextual"/>
        </w:rPr>
      </w:pPr>
      <w:hyperlink w:anchor="_Toc197353935" w:history="1">
        <w:r w:rsidRPr="009B373A">
          <w:rPr>
            <w:rStyle w:val="Hyperlink"/>
            <w:noProof/>
          </w:rPr>
          <w:t>I.2.5</w:t>
        </w:r>
        <w:r>
          <w:rPr>
            <w:rFonts w:asciiTheme="minorHAnsi" w:eastAsiaTheme="minorEastAsia" w:hAnsiTheme="minorHAnsi" w:cstheme="minorBidi"/>
            <w:i w:val="0"/>
            <w:iCs w:val="0"/>
            <w:noProof/>
            <w:kern w:val="2"/>
            <w:lang w:val="en-US"/>
            <w14:ligatures w14:val="standardContextual"/>
          </w:rPr>
          <w:tab/>
        </w:r>
        <w:r w:rsidRPr="009B373A">
          <w:rPr>
            <w:rStyle w:val="Hyperlink"/>
            <w:noProof/>
          </w:rPr>
          <w:t>DDNXA usage policy</w:t>
        </w:r>
        <w:r>
          <w:rPr>
            <w:noProof/>
            <w:webHidden/>
          </w:rPr>
          <w:tab/>
        </w:r>
        <w:r>
          <w:rPr>
            <w:noProof/>
            <w:webHidden/>
          </w:rPr>
          <w:fldChar w:fldCharType="begin"/>
        </w:r>
        <w:r>
          <w:rPr>
            <w:noProof/>
            <w:webHidden/>
          </w:rPr>
          <w:instrText xml:space="preserve"> PAGEREF _Toc197353935 \h </w:instrText>
        </w:r>
        <w:r>
          <w:rPr>
            <w:noProof/>
            <w:webHidden/>
          </w:rPr>
        </w:r>
        <w:r>
          <w:rPr>
            <w:noProof/>
            <w:webHidden/>
          </w:rPr>
          <w:fldChar w:fldCharType="separate"/>
        </w:r>
        <w:r>
          <w:rPr>
            <w:noProof/>
            <w:webHidden/>
          </w:rPr>
          <w:t>29</w:t>
        </w:r>
        <w:r>
          <w:rPr>
            <w:noProof/>
            <w:webHidden/>
          </w:rPr>
          <w:fldChar w:fldCharType="end"/>
        </w:r>
      </w:hyperlink>
    </w:p>
    <w:p w14:paraId="24212A74" w14:textId="09336ADB" w:rsidR="00EB05D0" w:rsidRDefault="00EB05D0" w:rsidP="004F2DC1">
      <w:pPr>
        <w:pStyle w:val="TOC2"/>
        <w:tabs>
          <w:tab w:val="left" w:pos="960"/>
          <w:tab w:val="right" w:leader="dot" w:pos="9075"/>
        </w:tabs>
        <w:ind w:left="33"/>
        <w:rPr>
          <w:rFonts w:asciiTheme="minorHAnsi" w:eastAsiaTheme="minorEastAsia" w:hAnsiTheme="minorHAnsi" w:cstheme="minorBidi"/>
          <w:smallCaps w:val="0"/>
          <w:noProof/>
          <w:kern w:val="2"/>
          <w:lang w:val="en-US"/>
          <w14:ligatures w14:val="standardContextual"/>
        </w:rPr>
      </w:pPr>
      <w:hyperlink w:anchor="_Toc197353936" w:history="1">
        <w:r w:rsidRPr="009B373A">
          <w:rPr>
            <w:rStyle w:val="Hyperlink"/>
            <w:noProof/>
          </w:rPr>
          <w:t>I.3</w:t>
        </w:r>
        <w:r>
          <w:rPr>
            <w:rFonts w:asciiTheme="minorHAnsi" w:eastAsiaTheme="minorEastAsia" w:hAnsiTheme="minorHAnsi" w:cstheme="minorBidi"/>
            <w:smallCaps w:val="0"/>
            <w:noProof/>
            <w:kern w:val="2"/>
            <w:lang w:val="en-US"/>
            <w14:ligatures w14:val="standardContextual"/>
          </w:rPr>
          <w:tab/>
        </w:r>
        <w:r w:rsidRPr="009B373A">
          <w:rPr>
            <w:rStyle w:val="Hyperlink"/>
            <w:noProof/>
          </w:rPr>
          <w:t>Symbolism and Conventions Used</w:t>
        </w:r>
        <w:r>
          <w:rPr>
            <w:noProof/>
            <w:webHidden/>
          </w:rPr>
          <w:tab/>
        </w:r>
        <w:r>
          <w:rPr>
            <w:noProof/>
            <w:webHidden/>
          </w:rPr>
          <w:fldChar w:fldCharType="begin"/>
        </w:r>
        <w:r>
          <w:rPr>
            <w:noProof/>
            <w:webHidden/>
          </w:rPr>
          <w:instrText xml:space="preserve"> PAGEREF _Toc197353936 \h </w:instrText>
        </w:r>
        <w:r>
          <w:rPr>
            <w:noProof/>
            <w:webHidden/>
          </w:rPr>
        </w:r>
        <w:r>
          <w:rPr>
            <w:noProof/>
            <w:webHidden/>
          </w:rPr>
          <w:fldChar w:fldCharType="separate"/>
        </w:r>
        <w:r>
          <w:rPr>
            <w:noProof/>
            <w:webHidden/>
          </w:rPr>
          <w:t>30</w:t>
        </w:r>
        <w:r>
          <w:rPr>
            <w:noProof/>
            <w:webHidden/>
          </w:rPr>
          <w:fldChar w:fldCharType="end"/>
        </w:r>
      </w:hyperlink>
    </w:p>
    <w:p w14:paraId="276673DE" w14:textId="4F54FDB3" w:rsidR="00EB05D0" w:rsidRDefault="00EB05D0" w:rsidP="00680BF2">
      <w:pPr>
        <w:pStyle w:val="TOC1"/>
        <w:tabs>
          <w:tab w:val="left" w:pos="480"/>
          <w:tab w:val="right" w:leader="dot" w:pos="9075"/>
        </w:tabs>
        <w:rPr>
          <w:rFonts w:asciiTheme="minorHAnsi" w:eastAsiaTheme="minorEastAsia" w:hAnsiTheme="minorHAnsi" w:cstheme="minorBidi"/>
          <w:b w:val="0"/>
          <w:bCs w:val="0"/>
          <w:caps w:val="0"/>
          <w:noProof/>
          <w:kern w:val="2"/>
          <w:lang w:val="en-US"/>
          <w14:ligatures w14:val="standardContextual"/>
        </w:rPr>
      </w:pPr>
      <w:hyperlink w:anchor="_Toc197353937" w:history="1">
        <w:r w:rsidRPr="009B373A">
          <w:rPr>
            <w:rStyle w:val="Hyperlink"/>
            <w:noProof/>
          </w:rPr>
          <w:t>II</w:t>
        </w:r>
        <w:r>
          <w:rPr>
            <w:rFonts w:asciiTheme="minorHAnsi" w:eastAsiaTheme="minorEastAsia" w:hAnsiTheme="minorHAnsi" w:cstheme="minorBidi"/>
            <w:b w:val="0"/>
            <w:bCs w:val="0"/>
            <w:caps w:val="0"/>
            <w:noProof/>
            <w:kern w:val="2"/>
            <w:lang w:val="en-US"/>
            <w14:ligatures w14:val="standardContextual"/>
          </w:rPr>
          <w:tab/>
        </w:r>
        <w:r w:rsidRPr="009B373A">
          <w:rPr>
            <w:rStyle w:val="Hyperlink"/>
            <w:noProof/>
          </w:rPr>
          <w:t>Scope of development</w:t>
        </w:r>
        <w:r>
          <w:rPr>
            <w:noProof/>
            <w:webHidden/>
          </w:rPr>
          <w:tab/>
        </w:r>
        <w:r>
          <w:rPr>
            <w:noProof/>
            <w:webHidden/>
          </w:rPr>
          <w:fldChar w:fldCharType="begin"/>
        </w:r>
        <w:r>
          <w:rPr>
            <w:noProof/>
            <w:webHidden/>
          </w:rPr>
          <w:instrText xml:space="preserve"> PAGEREF _Toc197353937 \h </w:instrText>
        </w:r>
        <w:r>
          <w:rPr>
            <w:noProof/>
            <w:webHidden/>
          </w:rPr>
        </w:r>
        <w:r>
          <w:rPr>
            <w:noProof/>
            <w:webHidden/>
          </w:rPr>
          <w:fldChar w:fldCharType="separate"/>
        </w:r>
        <w:r>
          <w:rPr>
            <w:noProof/>
            <w:webHidden/>
          </w:rPr>
          <w:t>31</w:t>
        </w:r>
        <w:r>
          <w:rPr>
            <w:noProof/>
            <w:webHidden/>
          </w:rPr>
          <w:fldChar w:fldCharType="end"/>
        </w:r>
      </w:hyperlink>
    </w:p>
    <w:p w14:paraId="2077C951" w14:textId="4754CDE2" w:rsidR="00EB05D0" w:rsidRDefault="00EB05D0" w:rsidP="004F2DC1">
      <w:pPr>
        <w:pStyle w:val="TOC2"/>
        <w:tabs>
          <w:tab w:val="left" w:pos="960"/>
          <w:tab w:val="right" w:leader="dot" w:pos="9075"/>
        </w:tabs>
        <w:ind w:left="33"/>
        <w:rPr>
          <w:rFonts w:asciiTheme="minorHAnsi" w:eastAsiaTheme="minorEastAsia" w:hAnsiTheme="minorHAnsi" w:cstheme="minorBidi"/>
          <w:smallCaps w:val="0"/>
          <w:noProof/>
          <w:kern w:val="2"/>
          <w:lang w:val="en-US"/>
          <w14:ligatures w14:val="standardContextual"/>
        </w:rPr>
      </w:pPr>
      <w:hyperlink w:anchor="_Toc197353938" w:history="1">
        <w:r w:rsidRPr="009B373A">
          <w:rPr>
            <w:rStyle w:val="Hyperlink"/>
            <w:noProof/>
          </w:rPr>
          <w:t>II.1</w:t>
        </w:r>
        <w:r>
          <w:rPr>
            <w:rFonts w:asciiTheme="minorHAnsi" w:eastAsiaTheme="minorEastAsia" w:hAnsiTheme="minorHAnsi" w:cstheme="minorBidi"/>
            <w:smallCaps w:val="0"/>
            <w:noProof/>
            <w:kern w:val="2"/>
            <w:lang w:val="en-US"/>
            <w14:ligatures w14:val="standardContextual"/>
          </w:rPr>
          <w:tab/>
        </w:r>
        <w:r w:rsidRPr="009B373A">
          <w:rPr>
            <w:rStyle w:val="Hyperlink"/>
            <w:noProof/>
          </w:rPr>
          <w:t>Information Exchange overview</w:t>
        </w:r>
        <w:r>
          <w:rPr>
            <w:noProof/>
            <w:webHidden/>
          </w:rPr>
          <w:tab/>
        </w:r>
        <w:r>
          <w:rPr>
            <w:noProof/>
            <w:webHidden/>
          </w:rPr>
          <w:fldChar w:fldCharType="begin"/>
        </w:r>
        <w:r>
          <w:rPr>
            <w:noProof/>
            <w:webHidden/>
          </w:rPr>
          <w:instrText xml:space="preserve"> PAGEREF _Toc197353938 \h </w:instrText>
        </w:r>
        <w:r>
          <w:rPr>
            <w:noProof/>
            <w:webHidden/>
          </w:rPr>
        </w:r>
        <w:r>
          <w:rPr>
            <w:noProof/>
            <w:webHidden/>
          </w:rPr>
          <w:fldChar w:fldCharType="separate"/>
        </w:r>
        <w:r>
          <w:rPr>
            <w:noProof/>
            <w:webHidden/>
          </w:rPr>
          <w:t>31</w:t>
        </w:r>
        <w:r>
          <w:rPr>
            <w:noProof/>
            <w:webHidden/>
          </w:rPr>
          <w:fldChar w:fldCharType="end"/>
        </w:r>
      </w:hyperlink>
    </w:p>
    <w:p w14:paraId="2E72EEB6" w14:textId="2F2E3891" w:rsidR="00EB05D0" w:rsidRDefault="00EB05D0" w:rsidP="004F2DC1">
      <w:pPr>
        <w:pStyle w:val="TOC2"/>
        <w:tabs>
          <w:tab w:val="left" w:pos="960"/>
          <w:tab w:val="right" w:leader="dot" w:pos="9075"/>
        </w:tabs>
        <w:ind w:left="33"/>
        <w:rPr>
          <w:rFonts w:asciiTheme="minorHAnsi" w:eastAsiaTheme="minorEastAsia" w:hAnsiTheme="minorHAnsi" w:cstheme="minorBidi"/>
          <w:smallCaps w:val="0"/>
          <w:noProof/>
          <w:kern w:val="2"/>
          <w:lang w:val="en-US"/>
          <w14:ligatures w14:val="standardContextual"/>
        </w:rPr>
      </w:pPr>
      <w:hyperlink w:anchor="_Toc197353939" w:history="1">
        <w:r w:rsidRPr="009B373A">
          <w:rPr>
            <w:rStyle w:val="Hyperlink"/>
            <w:noProof/>
          </w:rPr>
          <w:t>II.2</w:t>
        </w:r>
        <w:r>
          <w:rPr>
            <w:rFonts w:asciiTheme="minorHAnsi" w:eastAsiaTheme="minorEastAsia" w:hAnsiTheme="minorHAnsi" w:cstheme="minorBidi"/>
            <w:smallCaps w:val="0"/>
            <w:noProof/>
            <w:kern w:val="2"/>
            <w:lang w:val="en-US"/>
            <w14:ligatures w14:val="standardContextual"/>
          </w:rPr>
          <w:tab/>
        </w:r>
        <w:r w:rsidRPr="009B373A">
          <w:rPr>
            <w:rStyle w:val="Hyperlink"/>
            <w:noProof/>
          </w:rPr>
          <w:t>Information Exchange Maps</w:t>
        </w:r>
        <w:r>
          <w:rPr>
            <w:noProof/>
            <w:webHidden/>
          </w:rPr>
          <w:tab/>
        </w:r>
        <w:r>
          <w:rPr>
            <w:noProof/>
            <w:webHidden/>
          </w:rPr>
          <w:fldChar w:fldCharType="begin"/>
        </w:r>
        <w:r>
          <w:rPr>
            <w:noProof/>
            <w:webHidden/>
          </w:rPr>
          <w:instrText xml:space="preserve"> PAGEREF _Toc197353939 \h </w:instrText>
        </w:r>
        <w:r>
          <w:rPr>
            <w:noProof/>
            <w:webHidden/>
          </w:rPr>
        </w:r>
        <w:r>
          <w:rPr>
            <w:noProof/>
            <w:webHidden/>
          </w:rPr>
          <w:fldChar w:fldCharType="separate"/>
        </w:r>
        <w:r>
          <w:rPr>
            <w:noProof/>
            <w:webHidden/>
          </w:rPr>
          <w:t>31</w:t>
        </w:r>
        <w:r>
          <w:rPr>
            <w:noProof/>
            <w:webHidden/>
          </w:rPr>
          <w:fldChar w:fldCharType="end"/>
        </w:r>
      </w:hyperlink>
    </w:p>
    <w:p w14:paraId="0A3C7E22" w14:textId="36A498B0" w:rsidR="00EB05D0" w:rsidRDefault="00EB05D0" w:rsidP="004F2DC1">
      <w:pPr>
        <w:pStyle w:val="TOC2"/>
        <w:tabs>
          <w:tab w:val="left" w:pos="960"/>
          <w:tab w:val="right" w:leader="dot" w:pos="9075"/>
        </w:tabs>
        <w:ind w:left="33"/>
        <w:rPr>
          <w:rFonts w:asciiTheme="minorHAnsi" w:eastAsiaTheme="minorEastAsia" w:hAnsiTheme="minorHAnsi" w:cstheme="minorBidi"/>
          <w:smallCaps w:val="0"/>
          <w:noProof/>
          <w:kern w:val="2"/>
          <w:lang w:val="en-US"/>
          <w14:ligatures w14:val="standardContextual"/>
        </w:rPr>
      </w:pPr>
      <w:hyperlink w:anchor="_Toc197353940" w:history="1">
        <w:r w:rsidRPr="009B373A">
          <w:rPr>
            <w:rStyle w:val="Hyperlink"/>
            <w:noProof/>
          </w:rPr>
          <w:t>II.3</w:t>
        </w:r>
        <w:r>
          <w:rPr>
            <w:rFonts w:asciiTheme="minorHAnsi" w:eastAsiaTheme="minorEastAsia" w:hAnsiTheme="minorHAnsi" w:cstheme="minorBidi"/>
            <w:smallCaps w:val="0"/>
            <w:noProof/>
            <w:kern w:val="2"/>
            <w:lang w:val="en-US"/>
            <w14:ligatures w14:val="standardContextual"/>
          </w:rPr>
          <w:tab/>
        </w:r>
        <w:r w:rsidRPr="009B373A">
          <w:rPr>
            <w:rStyle w:val="Hyperlink"/>
            <w:noProof/>
          </w:rPr>
          <w:t>Message format definition policy</w:t>
        </w:r>
        <w:r>
          <w:rPr>
            <w:noProof/>
            <w:webHidden/>
          </w:rPr>
          <w:tab/>
        </w:r>
        <w:r>
          <w:rPr>
            <w:noProof/>
            <w:webHidden/>
          </w:rPr>
          <w:fldChar w:fldCharType="begin"/>
        </w:r>
        <w:r>
          <w:rPr>
            <w:noProof/>
            <w:webHidden/>
          </w:rPr>
          <w:instrText xml:space="preserve"> PAGEREF _Toc197353940 \h </w:instrText>
        </w:r>
        <w:r>
          <w:rPr>
            <w:noProof/>
            <w:webHidden/>
          </w:rPr>
        </w:r>
        <w:r>
          <w:rPr>
            <w:noProof/>
            <w:webHidden/>
          </w:rPr>
          <w:fldChar w:fldCharType="separate"/>
        </w:r>
        <w:r>
          <w:rPr>
            <w:noProof/>
            <w:webHidden/>
          </w:rPr>
          <w:t>33</w:t>
        </w:r>
        <w:r>
          <w:rPr>
            <w:noProof/>
            <w:webHidden/>
          </w:rPr>
          <w:fldChar w:fldCharType="end"/>
        </w:r>
      </w:hyperlink>
    </w:p>
    <w:p w14:paraId="4DBF92CD" w14:textId="56CA4501" w:rsidR="00EB05D0" w:rsidRDefault="00EB05D0" w:rsidP="00680BF2">
      <w:pPr>
        <w:pStyle w:val="TOC1"/>
        <w:tabs>
          <w:tab w:val="left" w:pos="720"/>
          <w:tab w:val="right" w:leader="dot" w:pos="9075"/>
        </w:tabs>
        <w:rPr>
          <w:rFonts w:asciiTheme="minorHAnsi" w:eastAsiaTheme="minorEastAsia" w:hAnsiTheme="minorHAnsi" w:cstheme="minorBidi"/>
          <w:b w:val="0"/>
          <w:bCs w:val="0"/>
          <w:caps w:val="0"/>
          <w:noProof/>
          <w:kern w:val="2"/>
          <w:lang w:val="en-US"/>
          <w14:ligatures w14:val="standardContextual"/>
        </w:rPr>
      </w:pPr>
      <w:hyperlink w:anchor="_Toc197353941" w:history="1">
        <w:r w:rsidRPr="009B373A">
          <w:rPr>
            <w:rStyle w:val="Hyperlink"/>
            <w:noProof/>
          </w:rPr>
          <w:t>III</w:t>
        </w:r>
        <w:r>
          <w:rPr>
            <w:rFonts w:asciiTheme="minorHAnsi" w:eastAsiaTheme="minorEastAsia" w:hAnsiTheme="minorHAnsi" w:cstheme="minorBidi"/>
            <w:b w:val="0"/>
            <w:bCs w:val="0"/>
            <w:caps w:val="0"/>
            <w:noProof/>
            <w:kern w:val="2"/>
            <w:lang w:val="en-US"/>
            <w14:ligatures w14:val="standardContextual"/>
          </w:rPr>
          <w:tab/>
        </w:r>
        <w:r w:rsidRPr="009B373A">
          <w:rPr>
            <w:rStyle w:val="Hyperlink"/>
            <w:noProof/>
          </w:rPr>
          <w:t>AES</w:t>
        </w:r>
        <w:r>
          <w:rPr>
            <w:noProof/>
            <w:webHidden/>
          </w:rPr>
          <w:tab/>
        </w:r>
        <w:r>
          <w:rPr>
            <w:noProof/>
            <w:webHidden/>
          </w:rPr>
          <w:fldChar w:fldCharType="begin"/>
        </w:r>
        <w:r>
          <w:rPr>
            <w:noProof/>
            <w:webHidden/>
          </w:rPr>
          <w:instrText xml:space="preserve"> PAGEREF _Toc197353941 \h </w:instrText>
        </w:r>
        <w:r>
          <w:rPr>
            <w:noProof/>
            <w:webHidden/>
          </w:rPr>
        </w:r>
        <w:r>
          <w:rPr>
            <w:noProof/>
            <w:webHidden/>
          </w:rPr>
          <w:fldChar w:fldCharType="separate"/>
        </w:r>
        <w:r>
          <w:rPr>
            <w:noProof/>
            <w:webHidden/>
          </w:rPr>
          <w:t>34</w:t>
        </w:r>
        <w:r>
          <w:rPr>
            <w:noProof/>
            <w:webHidden/>
          </w:rPr>
          <w:fldChar w:fldCharType="end"/>
        </w:r>
      </w:hyperlink>
    </w:p>
    <w:p w14:paraId="496FA202" w14:textId="3A343D1E" w:rsidR="00EB05D0" w:rsidRDefault="00EB05D0" w:rsidP="004F2DC1">
      <w:pPr>
        <w:pStyle w:val="TOC2"/>
        <w:tabs>
          <w:tab w:val="left" w:pos="960"/>
          <w:tab w:val="right" w:leader="dot" w:pos="9075"/>
        </w:tabs>
        <w:ind w:left="33"/>
        <w:rPr>
          <w:rFonts w:asciiTheme="minorHAnsi" w:eastAsiaTheme="minorEastAsia" w:hAnsiTheme="minorHAnsi" w:cstheme="minorBidi"/>
          <w:smallCaps w:val="0"/>
          <w:noProof/>
          <w:kern w:val="2"/>
          <w:lang w:val="en-US"/>
          <w14:ligatures w14:val="standardContextual"/>
        </w:rPr>
      </w:pPr>
      <w:hyperlink w:anchor="_Toc197353942" w:history="1">
        <w:r w:rsidRPr="009B373A">
          <w:rPr>
            <w:rStyle w:val="Hyperlink"/>
            <w:noProof/>
          </w:rPr>
          <w:t>III.1</w:t>
        </w:r>
        <w:r>
          <w:rPr>
            <w:rFonts w:asciiTheme="minorHAnsi" w:eastAsiaTheme="minorEastAsia" w:hAnsiTheme="minorHAnsi" w:cstheme="minorBidi"/>
            <w:smallCaps w:val="0"/>
            <w:noProof/>
            <w:kern w:val="2"/>
            <w:lang w:val="en-US"/>
            <w14:ligatures w14:val="standardContextual"/>
          </w:rPr>
          <w:tab/>
        </w:r>
        <w:r w:rsidRPr="009B373A">
          <w:rPr>
            <w:rStyle w:val="Hyperlink"/>
            <w:noProof/>
          </w:rPr>
          <w:t>Introduction</w:t>
        </w:r>
        <w:r>
          <w:rPr>
            <w:noProof/>
            <w:webHidden/>
          </w:rPr>
          <w:tab/>
        </w:r>
        <w:r>
          <w:rPr>
            <w:noProof/>
            <w:webHidden/>
          </w:rPr>
          <w:fldChar w:fldCharType="begin"/>
        </w:r>
        <w:r>
          <w:rPr>
            <w:noProof/>
            <w:webHidden/>
          </w:rPr>
          <w:instrText xml:space="preserve"> PAGEREF _Toc197353942 \h </w:instrText>
        </w:r>
        <w:r>
          <w:rPr>
            <w:noProof/>
            <w:webHidden/>
          </w:rPr>
        </w:r>
        <w:r>
          <w:rPr>
            <w:noProof/>
            <w:webHidden/>
          </w:rPr>
          <w:fldChar w:fldCharType="separate"/>
        </w:r>
        <w:r>
          <w:rPr>
            <w:noProof/>
            <w:webHidden/>
          </w:rPr>
          <w:t>34</w:t>
        </w:r>
        <w:r>
          <w:rPr>
            <w:noProof/>
            <w:webHidden/>
          </w:rPr>
          <w:fldChar w:fldCharType="end"/>
        </w:r>
      </w:hyperlink>
    </w:p>
    <w:p w14:paraId="5AA6F0E7" w14:textId="242D3A41" w:rsidR="00EB05D0" w:rsidRDefault="00EB05D0" w:rsidP="004F2DC1">
      <w:pPr>
        <w:pStyle w:val="TOC3"/>
        <w:tabs>
          <w:tab w:val="left" w:pos="1440"/>
          <w:tab w:val="right" w:leader="dot" w:pos="9075"/>
        </w:tabs>
        <w:ind w:left="273"/>
        <w:rPr>
          <w:rFonts w:asciiTheme="minorHAnsi" w:eastAsiaTheme="minorEastAsia" w:hAnsiTheme="minorHAnsi" w:cstheme="minorBidi"/>
          <w:i w:val="0"/>
          <w:iCs w:val="0"/>
          <w:noProof/>
          <w:kern w:val="2"/>
          <w:lang w:val="en-US"/>
          <w14:ligatures w14:val="standardContextual"/>
        </w:rPr>
      </w:pPr>
      <w:hyperlink w:anchor="_Toc197353943" w:history="1">
        <w:r w:rsidRPr="009B373A">
          <w:rPr>
            <w:rStyle w:val="Hyperlink"/>
            <w:noProof/>
          </w:rPr>
          <w:t>III.1.1</w:t>
        </w:r>
        <w:r>
          <w:rPr>
            <w:rFonts w:asciiTheme="minorHAnsi" w:eastAsiaTheme="minorEastAsia" w:hAnsiTheme="minorHAnsi" w:cstheme="minorBidi"/>
            <w:i w:val="0"/>
            <w:iCs w:val="0"/>
            <w:noProof/>
            <w:kern w:val="2"/>
            <w:lang w:val="en-US"/>
            <w14:ligatures w14:val="standardContextual"/>
          </w:rPr>
          <w:tab/>
        </w:r>
        <w:r w:rsidRPr="009B373A">
          <w:rPr>
            <w:rStyle w:val="Hyperlink"/>
            <w:noProof/>
          </w:rPr>
          <w:t>Overview</w:t>
        </w:r>
        <w:r>
          <w:rPr>
            <w:noProof/>
            <w:webHidden/>
          </w:rPr>
          <w:tab/>
        </w:r>
        <w:r>
          <w:rPr>
            <w:noProof/>
            <w:webHidden/>
          </w:rPr>
          <w:fldChar w:fldCharType="begin"/>
        </w:r>
        <w:r>
          <w:rPr>
            <w:noProof/>
            <w:webHidden/>
          </w:rPr>
          <w:instrText xml:space="preserve"> PAGEREF _Toc197353943 \h </w:instrText>
        </w:r>
        <w:r>
          <w:rPr>
            <w:noProof/>
            <w:webHidden/>
          </w:rPr>
        </w:r>
        <w:r>
          <w:rPr>
            <w:noProof/>
            <w:webHidden/>
          </w:rPr>
          <w:fldChar w:fldCharType="separate"/>
        </w:r>
        <w:r>
          <w:rPr>
            <w:noProof/>
            <w:webHidden/>
          </w:rPr>
          <w:t>36</w:t>
        </w:r>
        <w:r>
          <w:rPr>
            <w:noProof/>
            <w:webHidden/>
          </w:rPr>
          <w:fldChar w:fldCharType="end"/>
        </w:r>
      </w:hyperlink>
    </w:p>
    <w:p w14:paraId="5174C760" w14:textId="2532CC2B" w:rsidR="00EB05D0" w:rsidRDefault="00EB05D0" w:rsidP="004F2DC1">
      <w:pPr>
        <w:pStyle w:val="TOC3"/>
        <w:tabs>
          <w:tab w:val="left" w:pos="1440"/>
          <w:tab w:val="right" w:leader="dot" w:pos="9075"/>
        </w:tabs>
        <w:ind w:left="273"/>
        <w:rPr>
          <w:rFonts w:asciiTheme="minorHAnsi" w:eastAsiaTheme="minorEastAsia" w:hAnsiTheme="minorHAnsi" w:cstheme="minorBidi"/>
          <w:i w:val="0"/>
          <w:iCs w:val="0"/>
          <w:noProof/>
          <w:kern w:val="2"/>
          <w:lang w:val="en-US"/>
          <w14:ligatures w14:val="standardContextual"/>
        </w:rPr>
      </w:pPr>
      <w:hyperlink w:anchor="_Toc197353944" w:history="1">
        <w:r w:rsidRPr="009B373A">
          <w:rPr>
            <w:rStyle w:val="Hyperlink"/>
            <w:noProof/>
          </w:rPr>
          <w:t>III.1.2</w:t>
        </w:r>
        <w:r>
          <w:rPr>
            <w:rFonts w:asciiTheme="minorHAnsi" w:eastAsiaTheme="minorEastAsia" w:hAnsiTheme="minorHAnsi" w:cstheme="minorBidi"/>
            <w:i w:val="0"/>
            <w:iCs w:val="0"/>
            <w:noProof/>
            <w:kern w:val="2"/>
            <w:lang w:val="en-US"/>
            <w14:ligatures w14:val="standardContextual"/>
          </w:rPr>
          <w:tab/>
        </w:r>
        <w:r w:rsidRPr="009B373A">
          <w:rPr>
            <w:rStyle w:val="Hyperlink"/>
            <w:noProof/>
          </w:rPr>
          <w:t>Physical movements</w:t>
        </w:r>
        <w:r>
          <w:rPr>
            <w:noProof/>
            <w:webHidden/>
          </w:rPr>
          <w:tab/>
        </w:r>
        <w:r>
          <w:rPr>
            <w:noProof/>
            <w:webHidden/>
          </w:rPr>
          <w:fldChar w:fldCharType="begin"/>
        </w:r>
        <w:r>
          <w:rPr>
            <w:noProof/>
            <w:webHidden/>
          </w:rPr>
          <w:instrText xml:space="preserve"> PAGEREF _Toc197353944 \h </w:instrText>
        </w:r>
        <w:r>
          <w:rPr>
            <w:noProof/>
            <w:webHidden/>
          </w:rPr>
        </w:r>
        <w:r>
          <w:rPr>
            <w:noProof/>
            <w:webHidden/>
          </w:rPr>
          <w:fldChar w:fldCharType="separate"/>
        </w:r>
        <w:r>
          <w:rPr>
            <w:noProof/>
            <w:webHidden/>
          </w:rPr>
          <w:t>38</w:t>
        </w:r>
        <w:r>
          <w:rPr>
            <w:noProof/>
            <w:webHidden/>
          </w:rPr>
          <w:fldChar w:fldCharType="end"/>
        </w:r>
      </w:hyperlink>
    </w:p>
    <w:p w14:paraId="08119894" w14:textId="0F680D00" w:rsidR="00EB05D0" w:rsidRDefault="00EB05D0" w:rsidP="004F2DC1">
      <w:pPr>
        <w:pStyle w:val="TOC3"/>
        <w:tabs>
          <w:tab w:val="left" w:pos="1440"/>
          <w:tab w:val="right" w:leader="dot" w:pos="9075"/>
        </w:tabs>
        <w:ind w:left="273"/>
        <w:rPr>
          <w:rFonts w:asciiTheme="minorHAnsi" w:eastAsiaTheme="minorEastAsia" w:hAnsiTheme="minorHAnsi" w:cstheme="minorBidi"/>
          <w:i w:val="0"/>
          <w:iCs w:val="0"/>
          <w:noProof/>
          <w:kern w:val="2"/>
          <w:lang w:val="en-US"/>
          <w14:ligatures w14:val="standardContextual"/>
        </w:rPr>
      </w:pPr>
      <w:hyperlink w:anchor="_Toc197353945" w:history="1">
        <w:r w:rsidRPr="009B373A">
          <w:rPr>
            <w:rStyle w:val="Hyperlink"/>
            <w:noProof/>
          </w:rPr>
          <w:t>III.1.3</w:t>
        </w:r>
        <w:r>
          <w:rPr>
            <w:rFonts w:asciiTheme="minorHAnsi" w:eastAsiaTheme="minorEastAsia" w:hAnsiTheme="minorHAnsi" w:cstheme="minorBidi"/>
            <w:i w:val="0"/>
            <w:iCs w:val="0"/>
            <w:noProof/>
            <w:kern w:val="2"/>
            <w:lang w:val="en-US"/>
            <w14:ligatures w14:val="standardContextual"/>
          </w:rPr>
          <w:tab/>
        </w:r>
        <w:r w:rsidRPr="009B373A">
          <w:rPr>
            <w:rStyle w:val="Hyperlink"/>
            <w:noProof/>
          </w:rPr>
          <w:t>Export Actors</w:t>
        </w:r>
        <w:r>
          <w:rPr>
            <w:noProof/>
            <w:webHidden/>
          </w:rPr>
          <w:tab/>
        </w:r>
        <w:r>
          <w:rPr>
            <w:noProof/>
            <w:webHidden/>
          </w:rPr>
          <w:fldChar w:fldCharType="begin"/>
        </w:r>
        <w:r>
          <w:rPr>
            <w:noProof/>
            <w:webHidden/>
          </w:rPr>
          <w:instrText xml:space="preserve"> PAGEREF _Toc197353945 \h </w:instrText>
        </w:r>
        <w:r>
          <w:rPr>
            <w:noProof/>
            <w:webHidden/>
          </w:rPr>
        </w:r>
        <w:r>
          <w:rPr>
            <w:noProof/>
            <w:webHidden/>
          </w:rPr>
          <w:fldChar w:fldCharType="separate"/>
        </w:r>
        <w:r>
          <w:rPr>
            <w:noProof/>
            <w:webHidden/>
          </w:rPr>
          <w:t>38</w:t>
        </w:r>
        <w:r>
          <w:rPr>
            <w:noProof/>
            <w:webHidden/>
          </w:rPr>
          <w:fldChar w:fldCharType="end"/>
        </w:r>
      </w:hyperlink>
    </w:p>
    <w:p w14:paraId="26170C0E" w14:textId="3EE9C609" w:rsidR="00EB05D0" w:rsidRDefault="00EB05D0" w:rsidP="004F2DC1">
      <w:pPr>
        <w:pStyle w:val="TOC2"/>
        <w:tabs>
          <w:tab w:val="left" w:pos="960"/>
          <w:tab w:val="right" w:leader="dot" w:pos="9075"/>
        </w:tabs>
        <w:ind w:left="33"/>
        <w:rPr>
          <w:rFonts w:asciiTheme="minorHAnsi" w:eastAsiaTheme="minorEastAsia" w:hAnsiTheme="minorHAnsi" w:cstheme="minorBidi"/>
          <w:smallCaps w:val="0"/>
          <w:noProof/>
          <w:kern w:val="2"/>
          <w:lang w:val="en-US"/>
          <w14:ligatures w14:val="standardContextual"/>
        </w:rPr>
      </w:pPr>
      <w:hyperlink w:anchor="_Toc197353946" w:history="1">
        <w:r w:rsidRPr="009B373A">
          <w:rPr>
            <w:rStyle w:val="Hyperlink"/>
            <w:noProof/>
          </w:rPr>
          <w:t>III.2</w:t>
        </w:r>
        <w:r>
          <w:rPr>
            <w:rFonts w:asciiTheme="minorHAnsi" w:eastAsiaTheme="minorEastAsia" w:hAnsiTheme="minorHAnsi" w:cstheme="minorBidi"/>
            <w:smallCaps w:val="0"/>
            <w:noProof/>
            <w:kern w:val="2"/>
            <w:lang w:val="en-US"/>
            <w14:ligatures w14:val="standardContextual"/>
          </w:rPr>
          <w:tab/>
        </w:r>
        <w:r w:rsidRPr="009B373A">
          <w:rPr>
            <w:rStyle w:val="Hyperlink"/>
            <w:noProof/>
          </w:rPr>
          <w:t>Scenarios and Time Sequence Diagrams</w:t>
        </w:r>
        <w:r>
          <w:rPr>
            <w:noProof/>
            <w:webHidden/>
          </w:rPr>
          <w:tab/>
        </w:r>
        <w:r>
          <w:rPr>
            <w:noProof/>
            <w:webHidden/>
          </w:rPr>
          <w:fldChar w:fldCharType="begin"/>
        </w:r>
        <w:r>
          <w:rPr>
            <w:noProof/>
            <w:webHidden/>
          </w:rPr>
          <w:instrText xml:space="preserve"> PAGEREF _Toc197353946 \h </w:instrText>
        </w:r>
        <w:r>
          <w:rPr>
            <w:noProof/>
            <w:webHidden/>
          </w:rPr>
        </w:r>
        <w:r>
          <w:rPr>
            <w:noProof/>
            <w:webHidden/>
          </w:rPr>
          <w:fldChar w:fldCharType="separate"/>
        </w:r>
        <w:r>
          <w:rPr>
            <w:noProof/>
            <w:webHidden/>
          </w:rPr>
          <w:t>39</w:t>
        </w:r>
        <w:r>
          <w:rPr>
            <w:noProof/>
            <w:webHidden/>
          </w:rPr>
          <w:fldChar w:fldCharType="end"/>
        </w:r>
      </w:hyperlink>
    </w:p>
    <w:p w14:paraId="5D3647F5" w14:textId="044C3593" w:rsidR="00EB05D0" w:rsidRDefault="00EB05D0" w:rsidP="004F2DC1">
      <w:pPr>
        <w:pStyle w:val="TOC2"/>
        <w:tabs>
          <w:tab w:val="left" w:pos="960"/>
          <w:tab w:val="right" w:leader="dot" w:pos="9075"/>
        </w:tabs>
        <w:ind w:left="33"/>
        <w:rPr>
          <w:rFonts w:asciiTheme="minorHAnsi" w:eastAsiaTheme="minorEastAsia" w:hAnsiTheme="minorHAnsi" w:cstheme="minorBidi"/>
          <w:smallCaps w:val="0"/>
          <w:noProof/>
          <w:kern w:val="2"/>
          <w:lang w:val="en-US"/>
          <w14:ligatures w14:val="standardContextual"/>
        </w:rPr>
      </w:pPr>
      <w:hyperlink w:anchor="_Toc197353947" w:history="1">
        <w:r w:rsidRPr="009B373A">
          <w:rPr>
            <w:rStyle w:val="Hyperlink"/>
            <w:noProof/>
          </w:rPr>
          <w:t>III.3</w:t>
        </w:r>
        <w:r>
          <w:rPr>
            <w:rFonts w:asciiTheme="minorHAnsi" w:eastAsiaTheme="minorEastAsia" w:hAnsiTheme="minorHAnsi" w:cstheme="minorBidi"/>
            <w:smallCaps w:val="0"/>
            <w:noProof/>
            <w:kern w:val="2"/>
            <w:lang w:val="en-US"/>
            <w14:ligatures w14:val="standardContextual"/>
          </w:rPr>
          <w:tab/>
        </w:r>
        <w:r w:rsidRPr="009B373A">
          <w:rPr>
            <w:rStyle w:val="Hyperlink"/>
            <w:noProof/>
          </w:rPr>
          <w:t>Time Sequence Diagrams versus State Transition Diagrams</w:t>
        </w:r>
        <w:r>
          <w:rPr>
            <w:noProof/>
            <w:webHidden/>
          </w:rPr>
          <w:tab/>
        </w:r>
        <w:r>
          <w:rPr>
            <w:noProof/>
            <w:webHidden/>
          </w:rPr>
          <w:fldChar w:fldCharType="begin"/>
        </w:r>
        <w:r>
          <w:rPr>
            <w:noProof/>
            <w:webHidden/>
          </w:rPr>
          <w:instrText xml:space="preserve"> PAGEREF _Toc197353947 \h </w:instrText>
        </w:r>
        <w:r>
          <w:rPr>
            <w:noProof/>
            <w:webHidden/>
          </w:rPr>
        </w:r>
        <w:r>
          <w:rPr>
            <w:noProof/>
            <w:webHidden/>
          </w:rPr>
          <w:fldChar w:fldCharType="separate"/>
        </w:r>
        <w:r>
          <w:rPr>
            <w:noProof/>
            <w:webHidden/>
          </w:rPr>
          <w:t>40</w:t>
        </w:r>
        <w:r>
          <w:rPr>
            <w:noProof/>
            <w:webHidden/>
          </w:rPr>
          <w:fldChar w:fldCharType="end"/>
        </w:r>
      </w:hyperlink>
    </w:p>
    <w:p w14:paraId="067357CD" w14:textId="530FD528" w:rsidR="00EB05D0" w:rsidRDefault="00EB05D0" w:rsidP="004F2DC1">
      <w:pPr>
        <w:pStyle w:val="TOC2"/>
        <w:tabs>
          <w:tab w:val="left" w:pos="960"/>
          <w:tab w:val="right" w:leader="dot" w:pos="9075"/>
        </w:tabs>
        <w:ind w:left="33"/>
        <w:rPr>
          <w:rFonts w:asciiTheme="minorHAnsi" w:eastAsiaTheme="minorEastAsia" w:hAnsiTheme="minorHAnsi" w:cstheme="minorBidi"/>
          <w:smallCaps w:val="0"/>
          <w:noProof/>
          <w:kern w:val="2"/>
          <w:lang w:val="en-US"/>
          <w14:ligatures w14:val="standardContextual"/>
        </w:rPr>
      </w:pPr>
      <w:hyperlink w:anchor="_Toc197353948" w:history="1">
        <w:r w:rsidRPr="009B373A">
          <w:rPr>
            <w:rStyle w:val="Hyperlink"/>
            <w:noProof/>
          </w:rPr>
          <w:t>III.4</w:t>
        </w:r>
        <w:r>
          <w:rPr>
            <w:rFonts w:asciiTheme="minorHAnsi" w:eastAsiaTheme="minorEastAsia" w:hAnsiTheme="minorHAnsi" w:cstheme="minorBidi"/>
            <w:smallCaps w:val="0"/>
            <w:noProof/>
            <w:kern w:val="2"/>
            <w:lang w:val="en-US"/>
            <w14:ligatures w14:val="standardContextual"/>
          </w:rPr>
          <w:tab/>
        </w:r>
        <w:r w:rsidRPr="009B373A">
          <w:rPr>
            <w:rStyle w:val="Hyperlink"/>
            <w:noProof/>
          </w:rPr>
          <w:t>Time Sequence Diagrams</w:t>
        </w:r>
        <w:r>
          <w:rPr>
            <w:noProof/>
            <w:webHidden/>
          </w:rPr>
          <w:tab/>
        </w:r>
        <w:r>
          <w:rPr>
            <w:noProof/>
            <w:webHidden/>
          </w:rPr>
          <w:fldChar w:fldCharType="begin"/>
        </w:r>
        <w:r>
          <w:rPr>
            <w:noProof/>
            <w:webHidden/>
          </w:rPr>
          <w:instrText xml:space="preserve"> PAGEREF _Toc197353948 \h </w:instrText>
        </w:r>
        <w:r>
          <w:rPr>
            <w:noProof/>
            <w:webHidden/>
          </w:rPr>
        </w:r>
        <w:r>
          <w:rPr>
            <w:noProof/>
            <w:webHidden/>
          </w:rPr>
          <w:fldChar w:fldCharType="separate"/>
        </w:r>
        <w:r>
          <w:rPr>
            <w:noProof/>
            <w:webHidden/>
          </w:rPr>
          <w:t>40</w:t>
        </w:r>
        <w:r>
          <w:rPr>
            <w:noProof/>
            <w:webHidden/>
          </w:rPr>
          <w:fldChar w:fldCharType="end"/>
        </w:r>
      </w:hyperlink>
    </w:p>
    <w:p w14:paraId="11FC0621" w14:textId="360D1BFD" w:rsidR="00EB05D0" w:rsidRDefault="00EB05D0" w:rsidP="004F2DC1">
      <w:pPr>
        <w:pStyle w:val="TOC3"/>
        <w:tabs>
          <w:tab w:val="left" w:pos="1440"/>
          <w:tab w:val="right" w:leader="dot" w:pos="9075"/>
        </w:tabs>
        <w:ind w:left="273"/>
        <w:rPr>
          <w:rFonts w:asciiTheme="minorHAnsi" w:eastAsiaTheme="minorEastAsia" w:hAnsiTheme="minorHAnsi" w:cstheme="minorBidi"/>
          <w:i w:val="0"/>
          <w:iCs w:val="0"/>
          <w:noProof/>
          <w:kern w:val="2"/>
          <w:lang w:val="en-US"/>
          <w14:ligatures w14:val="standardContextual"/>
        </w:rPr>
      </w:pPr>
      <w:hyperlink w:anchor="_Toc197353949" w:history="1">
        <w:r w:rsidRPr="009B373A">
          <w:rPr>
            <w:rStyle w:val="Hyperlink"/>
            <w:noProof/>
          </w:rPr>
          <w:t>III.4.1</w:t>
        </w:r>
        <w:r>
          <w:rPr>
            <w:rFonts w:asciiTheme="minorHAnsi" w:eastAsiaTheme="minorEastAsia" w:hAnsiTheme="minorHAnsi" w:cstheme="minorBidi"/>
            <w:i w:val="0"/>
            <w:iCs w:val="0"/>
            <w:noProof/>
            <w:kern w:val="2"/>
            <w:lang w:val="en-US"/>
            <w14:ligatures w14:val="standardContextual"/>
          </w:rPr>
          <w:tab/>
        </w:r>
        <w:r w:rsidRPr="009B373A">
          <w:rPr>
            <w:rStyle w:val="Hyperlink"/>
            <w:noProof/>
          </w:rPr>
          <w:t>Export Process</w:t>
        </w:r>
        <w:r>
          <w:rPr>
            <w:noProof/>
            <w:webHidden/>
          </w:rPr>
          <w:tab/>
        </w:r>
        <w:r>
          <w:rPr>
            <w:noProof/>
            <w:webHidden/>
          </w:rPr>
          <w:fldChar w:fldCharType="begin"/>
        </w:r>
        <w:r>
          <w:rPr>
            <w:noProof/>
            <w:webHidden/>
          </w:rPr>
          <w:instrText xml:space="preserve"> PAGEREF _Toc197353949 \h </w:instrText>
        </w:r>
        <w:r>
          <w:rPr>
            <w:noProof/>
            <w:webHidden/>
          </w:rPr>
        </w:r>
        <w:r>
          <w:rPr>
            <w:noProof/>
            <w:webHidden/>
          </w:rPr>
          <w:fldChar w:fldCharType="separate"/>
        </w:r>
        <w:r>
          <w:rPr>
            <w:noProof/>
            <w:webHidden/>
          </w:rPr>
          <w:t>40</w:t>
        </w:r>
        <w:r>
          <w:rPr>
            <w:noProof/>
            <w:webHidden/>
          </w:rPr>
          <w:fldChar w:fldCharType="end"/>
        </w:r>
      </w:hyperlink>
    </w:p>
    <w:p w14:paraId="0C83CB60" w14:textId="7BF4BB27" w:rsidR="00EB05D0" w:rsidRDefault="00EB05D0" w:rsidP="004F2DC1">
      <w:pPr>
        <w:pStyle w:val="TOC3"/>
        <w:tabs>
          <w:tab w:val="left" w:pos="1440"/>
          <w:tab w:val="right" w:leader="dot" w:pos="9075"/>
        </w:tabs>
        <w:ind w:left="273"/>
        <w:rPr>
          <w:rFonts w:asciiTheme="minorHAnsi" w:eastAsiaTheme="minorEastAsia" w:hAnsiTheme="minorHAnsi" w:cstheme="minorBidi"/>
          <w:i w:val="0"/>
          <w:iCs w:val="0"/>
          <w:noProof/>
          <w:kern w:val="2"/>
          <w:lang w:val="en-US"/>
          <w14:ligatures w14:val="standardContextual"/>
        </w:rPr>
      </w:pPr>
      <w:hyperlink w:anchor="_Toc197353950" w:history="1">
        <w:r w:rsidRPr="009B373A">
          <w:rPr>
            <w:rStyle w:val="Hyperlink"/>
            <w:noProof/>
          </w:rPr>
          <w:t>III.4.2</w:t>
        </w:r>
        <w:r>
          <w:rPr>
            <w:rFonts w:asciiTheme="minorHAnsi" w:eastAsiaTheme="minorEastAsia" w:hAnsiTheme="minorHAnsi" w:cstheme="minorBidi"/>
            <w:i w:val="0"/>
            <w:iCs w:val="0"/>
            <w:noProof/>
            <w:kern w:val="2"/>
            <w:lang w:val="en-US"/>
            <w14:ligatures w14:val="standardContextual"/>
          </w:rPr>
          <w:tab/>
        </w:r>
        <w:r w:rsidRPr="009B373A">
          <w:rPr>
            <w:rStyle w:val="Hyperlink"/>
            <w:noProof/>
          </w:rPr>
          <w:t>Exit Summary Declaration</w:t>
        </w:r>
        <w:r>
          <w:rPr>
            <w:noProof/>
            <w:webHidden/>
          </w:rPr>
          <w:tab/>
        </w:r>
        <w:r>
          <w:rPr>
            <w:noProof/>
            <w:webHidden/>
          </w:rPr>
          <w:fldChar w:fldCharType="begin"/>
        </w:r>
        <w:r>
          <w:rPr>
            <w:noProof/>
            <w:webHidden/>
          </w:rPr>
          <w:instrText xml:space="preserve"> PAGEREF _Toc197353950 \h </w:instrText>
        </w:r>
        <w:r>
          <w:rPr>
            <w:noProof/>
            <w:webHidden/>
          </w:rPr>
        </w:r>
        <w:r>
          <w:rPr>
            <w:noProof/>
            <w:webHidden/>
          </w:rPr>
          <w:fldChar w:fldCharType="separate"/>
        </w:r>
        <w:r>
          <w:rPr>
            <w:noProof/>
            <w:webHidden/>
          </w:rPr>
          <w:t>279</w:t>
        </w:r>
        <w:r>
          <w:rPr>
            <w:noProof/>
            <w:webHidden/>
          </w:rPr>
          <w:fldChar w:fldCharType="end"/>
        </w:r>
      </w:hyperlink>
    </w:p>
    <w:p w14:paraId="371DDBDF" w14:textId="1E41E7E2" w:rsidR="00EB05D0" w:rsidRDefault="00EB05D0" w:rsidP="004F2DC1">
      <w:pPr>
        <w:pStyle w:val="TOC3"/>
        <w:tabs>
          <w:tab w:val="left" w:pos="1440"/>
          <w:tab w:val="right" w:leader="dot" w:pos="9075"/>
        </w:tabs>
        <w:ind w:left="273"/>
        <w:rPr>
          <w:rFonts w:asciiTheme="minorHAnsi" w:eastAsiaTheme="minorEastAsia" w:hAnsiTheme="minorHAnsi" w:cstheme="minorBidi"/>
          <w:i w:val="0"/>
          <w:iCs w:val="0"/>
          <w:noProof/>
          <w:kern w:val="2"/>
          <w:lang w:val="en-US"/>
          <w14:ligatures w14:val="standardContextual"/>
        </w:rPr>
      </w:pPr>
      <w:hyperlink w:anchor="_Toc197353951" w:history="1">
        <w:r w:rsidRPr="009B373A">
          <w:rPr>
            <w:rStyle w:val="Hyperlink"/>
            <w:noProof/>
          </w:rPr>
          <w:t>III.4.3</w:t>
        </w:r>
        <w:r>
          <w:rPr>
            <w:rFonts w:asciiTheme="minorHAnsi" w:eastAsiaTheme="minorEastAsia" w:hAnsiTheme="minorHAnsi" w:cstheme="minorBidi"/>
            <w:i w:val="0"/>
            <w:iCs w:val="0"/>
            <w:noProof/>
            <w:kern w:val="2"/>
            <w:lang w:val="en-US"/>
            <w14:ligatures w14:val="standardContextual"/>
          </w:rPr>
          <w:tab/>
        </w:r>
        <w:r w:rsidRPr="009B373A">
          <w:rPr>
            <w:rStyle w:val="Hyperlink"/>
            <w:noProof/>
          </w:rPr>
          <w:t>Re-Export Notification</w:t>
        </w:r>
        <w:r>
          <w:rPr>
            <w:noProof/>
            <w:webHidden/>
          </w:rPr>
          <w:tab/>
        </w:r>
        <w:r>
          <w:rPr>
            <w:noProof/>
            <w:webHidden/>
          </w:rPr>
          <w:fldChar w:fldCharType="begin"/>
        </w:r>
        <w:r>
          <w:rPr>
            <w:noProof/>
            <w:webHidden/>
          </w:rPr>
          <w:instrText xml:space="preserve"> PAGEREF _Toc197353951 \h </w:instrText>
        </w:r>
        <w:r>
          <w:rPr>
            <w:noProof/>
            <w:webHidden/>
          </w:rPr>
        </w:r>
        <w:r>
          <w:rPr>
            <w:noProof/>
            <w:webHidden/>
          </w:rPr>
          <w:fldChar w:fldCharType="separate"/>
        </w:r>
        <w:r>
          <w:rPr>
            <w:noProof/>
            <w:webHidden/>
          </w:rPr>
          <w:t>308</w:t>
        </w:r>
        <w:r>
          <w:rPr>
            <w:noProof/>
            <w:webHidden/>
          </w:rPr>
          <w:fldChar w:fldCharType="end"/>
        </w:r>
      </w:hyperlink>
    </w:p>
    <w:p w14:paraId="0F88C41E" w14:textId="7CC97CF1" w:rsidR="00EB05D0" w:rsidRDefault="00EB05D0" w:rsidP="004F2DC1">
      <w:pPr>
        <w:pStyle w:val="TOC2"/>
        <w:tabs>
          <w:tab w:val="left" w:pos="960"/>
          <w:tab w:val="right" w:leader="dot" w:pos="9075"/>
        </w:tabs>
        <w:ind w:left="33"/>
        <w:rPr>
          <w:rFonts w:asciiTheme="minorHAnsi" w:eastAsiaTheme="minorEastAsia" w:hAnsiTheme="minorHAnsi" w:cstheme="minorBidi"/>
          <w:smallCaps w:val="0"/>
          <w:noProof/>
          <w:kern w:val="2"/>
          <w:lang w:val="en-US"/>
          <w14:ligatures w14:val="standardContextual"/>
        </w:rPr>
      </w:pPr>
      <w:hyperlink w:anchor="_Toc197353952" w:history="1">
        <w:r w:rsidRPr="009B373A">
          <w:rPr>
            <w:rStyle w:val="Hyperlink"/>
            <w:noProof/>
          </w:rPr>
          <w:t>III.5</w:t>
        </w:r>
        <w:r>
          <w:rPr>
            <w:rFonts w:asciiTheme="minorHAnsi" w:eastAsiaTheme="minorEastAsia" w:hAnsiTheme="minorHAnsi" w:cstheme="minorBidi"/>
            <w:smallCaps w:val="0"/>
            <w:noProof/>
            <w:kern w:val="2"/>
            <w:lang w:val="en-US"/>
            <w14:ligatures w14:val="standardContextual"/>
          </w:rPr>
          <w:tab/>
        </w:r>
        <w:r w:rsidRPr="009B373A">
          <w:rPr>
            <w:rStyle w:val="Hyperlink"/>
            <w:noProof/>
          </w:rPr>
          <w:t>State Transition Diagrams</w:t>
        </w:r>
        <w:r>
          <w:rPr>
            <w:noProof/>
            <w:webHidden/>
          </w:rPr>
          <w:tab/>
        </w:r>
        <w:r>
          <w:rPr>
            <w:noProof/>
            <w:webHidden/>
          </w:rPr>
          <w:fldChar w:fldCharType="begin"/>
        </w:r>
        <w:r>
          <w:rPr>
            <w:noProof/>
            <w:webHidden/>
          </w:rPr>
          <w:instrText xml:space="preserve"> PAGEREF _Toc197353952 \h </w:instrText>
        </w:r>
        <w:r>
          <w:rPr>
            <w:noProof/>
            <w:webHidden/>
          </w:rPr>
        </w:r>
        <w:r>
          <w:rPr>
            <w:noProof/>
            <w:webHidden/>
          </w:rPr>
          <w:fldChar w:fldCharType="separate"/>
        </w:r>
        <w:r>
          <w:rPr>
            <w:noProof/>
            <w:webHidden/>
          </w:rPr>
          <w:t>330</w:t>
        </w:r>
        <w:r>
          <w:rPr>
            <w:noProof/>
            <w:webHidden/>
          </w:rPr>
          <w:fldChar w:fldCharType="end"/>
        </w:r>
      </w:hyperlink>
    </w:p>
    <w:p w14:paraId="0CD87F07" w14:textId="5B945087" w:rsidR="00EB05D0" w:rsidRDefault="00EB05D0" w:rsidP="004F2DC1">
      <w:pPr>
        <w:pStyle w:val="TOC3"/>
        <w:tabs>
          <w:tab w:val="left" w:pos="1440"/>
          <w:tab w:val="right" w:leader="dot" w:pos="9075"/>
        </w:tabs>
        <w:ind w:left="273"/>
        <w:rPr>
          <w:rFonts w:asciiTheme="minorHAnsi" w:eastAsiaTheme="minorEastAsia" w:hAnsiTheme="minorHAnsi" w:cstheme="minorBidi"/>
          <w:i w:val="0"/>
          <w:iCs w:val="0"/>
          <w:noProof/>
          <w:kern w:val="2"/>
          <w:lang w:val="en-US"/>
          <w14:ligatures w14:val="standardContextual"/>
        </w:rPr>
      </w:pPr>
      <w:hyperlink w:anchor="_Toc197353953" w:history="1">
        <w:r w:rsidRPr="009B373A">
          <w:rPr>
            <w:rStyle w:val="Hyperlink"/>
            <w:noProof/>
          </w:rPr>
          <w:t>III.5.1</w:t>
        </w:r>
        <w:r>
          <w:rPr>
            <w:rFonts w:asciiTheme="minorHAnsi" w:eastAsiaTheme="minorEastAsia" w:hAnsiTheme="minorHAnsi" w:cstheme="minorBidi"/>
            <w:i w:val="0"/>
            <w:iCs w:val="0"/>
            <w:noProof/>
            <w:kern w:val="2"/>
            <w:lang w:val="en-US"/>
            <w14:ligatures w14:val="standardContextual"/>
          </w:rPr>
          <w:tab/>
        </w:r>
        <w:r w:rsidRPr="009B373A">
          <w:rPr>
            <w:rStyle w:val="Hyperlink"/>
            <w:noProof/>
          </w:rPr>
          <w:t>Customs Office of Export STD</w:t>
        </w:r>
        <w:r>
          <w:rPr>
            <w:noProof/>
            <w:webHidden/>
          </w:rPr>
          <w:tab/>
        </w:r>
        <w:r>
          <w:rPr>
            <w:noProof/>
            <w:webHidden/>
          </w:rPr>
          <w:fldChar w:fldCharType="begin"/>
        </w:r>
        <w:r>
          <w:rPr>
            <w:noProof/>
            <w:webHidden/>
          </w:rPr>
          <w:instrText xml:space="preserve"> PAGEREF _Toc197353953 \h </w:instrText>
        </w:r>
        <w:r>
          <w:rPr>
            <w:noProof/>
            <w:webHidden/>
          </w:rPr>
        </w:r>
        <w:r>
          <w:rPr>
            <w:noProof/>
            <w:webHidden/>
          </w:rPr>
          <w:fldChar w:fldCharType="separate"/>
        </w:r>
        <w:r>
          <w:rPr>
            <w:noProof/>
            <w:webHidden/>
          </w:rPr>
          <w:t>331</w:t>
        </w:r>
        <w:r>
          <w:rPr>
            <w:noProof/>
            <w:webHidden/>
          </w:rPr>
          <w:fldChar w:fldCharType="end"/>
        </w:r>
      </w:hyperlink>
    </w:p>
    <w:p w14:paraId="688DF7FF" w14:textId="334E5E8E" w:rsidR="00EB05D0" w:rsidRDefault="00EB05D0" w:rsidP="004F2DC1">
      <w:pPr>
        <w:pStyle w:val="TOC3"/>
        <w:tabs>
          <w:tab w:val="left" w:pos="1440"/>
          <w:tab w:val="right" w:leader="dot" w:pos="9075"/>
        </w:tabs>
        <w:ind w:left="273"/>
        <w:rPr>
          <w:rFonts w:asciiTheme="minorHAnsi" w:eastAsiaTheme="minorEastAsia" w:hAnsiTheme="minorHAnsi" w:cstheme="minorBidi"/>
          <w:i w:val="0"/>
          <w:iCs w:val="0"/>
          <w:noProof/>
          <w:kern w:val="2"/>
          <w:lang w:val="en-US"/>
          <w14:ligatures w14:val="standardContextual"/>
        </w:rPr>
      </w:pPr>
      <w:hyperlink w:anchor="_Toc197353954" w:history="1">
        <w:r w:rsidRPr="009B373A">
          <w:rPr>
            <w:rStyle w:val="Hyperlink"/>
            <w:noProof/>
          </w:rPr>
          <w:t>III.5.2</w:t>
        </w:r>
        <w:r>
          <w:rPr>
            <w:rFonts w:asciiTheme="minorHAnsi" w:eastAsiaTheme="minorEastAsia" w:hAnsiTheme="minorHAnsi" w:cstheme="minorBidi"/>
            <w:i w:val="0"/>
            <w:iCs w:val="0"/>
            <w:noProof/>
            <w:kern w:val="2"/>
            <w:lang w:val="en-US"/>
            <w14:ligatures w14:val="standardContextual"/>
          </w:rPr>
          <w:tab/>
        </w:r>
        <w:r w:rsidRPr="009B373A">
          <w:rPr>
            <w:rStyle w:val="Hyperlink"/>
            <w:noProof/>
          </w:rPr>
          <w:t>Customs Office of Lodgement STD</w:t>
        </w:r>
        <w:r>
          <w:rPr>
            <w:noProof/>
            <w:webHidden/>
          </w:rPr>
          <w:tab/>
        </w:r>
        <w:r>
          <w:rPr>
            <w:noProof/>
            <w:webHidden/>
          </w:rPr>
          <w:fldChar w:fldCharType="begin"/>
        </w:r>
        <w:r>
          <w:rPr>
            <w:noProof/>
            <w:webHidden/>
          </w:rPr>
          <w:instrText xml:space="preserve"> PAGEREF _Toc197353954 \h </w:instrText>
        </w:r>
        <w:r>
          <w:rPr>
            <w:noProof/>
            <w:webHidden/>
          </w:rPr>
        </w:r>
        <w:r>
          <w:rPr>
            <w:noProof/>
            <w:webHidden/>
          </w:rPr>
          <w:fldChar w:fldCharType="separate"/>
        </w:r>
        <w:r>
          <w:rPr>
            <w:noProof/>
            <w:webHidden/>
          </w:rPr>
          <w:t>347</w:t>
        </w:r>
        <w:r>
          <w:rPr>
            <w:noProof/>
            <w:webHidden/>
          </w:rPr>
          <w:fldChar w:fldCharType="end"/>
        </w:r>
      </w:hyperlink>
    </w:p>
    <w:p w14:paraId="296FE447" w14:textId="53485262" w:rsidR="00EB05D0" w:rsidRDefault="00EB05D0" w:rsidP="004F2DC1">
      <w:pPr>
        <w:pStyle w:val="TOC3"/>
        <w:tabs>
          <w:tab w:val="left" w:pos="1440"/>
          <w:tab w:val="right" w:leader="dot" w:pos="9075"/>
        </w:tabs>
        <w:ind w:left="273"/>
        <w:rPr>
          <w:rFonts w:asciiTheme="minorHAnsi" w:eastAsiaTheme="minorEastAsia" w:hAnsiTheme="minorHAnsi" w:cstheme="minorBidi"/>
          <w:i w:val="0"/>
          <w:iCs w:val="0"/>
          <w:noProof/>
          <w:kern w:val="2"/>
          <w:lang w:val="en-US"/>
          <w14:ligatures w14:val="standardContextual"/>
        </w:rPr>
      </w:pPr>
      <w:hyperlink w:anchor="_Toc197353955" w:history="1">
        <w:r w:rsidRPr="009B373A">
          <w:rPr>
            <w:rStyle w:val="Hyperlink"/>
            <w:noProof/>
          </w:rPr>
          <w:t>III.5.3</w:t>
        </w:r>
        <w:r>
          <w:rPr>
            <w:rFonts w:asciiTheme="minorHAnsi" w:eastAsiaTheme="minorEastAsia" w:hAnsiTheme="minorHAnsi" w:cstheme="minorBidi"/>
            <w:i w:val="0"/>
            <w:iCs w:val="0"/>
            <w:noProof/>
            <w:kern w:val="2"/>
            <w:lang w:val="en-US"/>
            <w14:ligatures w14:val="standardContextual"/>
          </w:rPr>
          <w:tab/>
        </w:r>
        <w:r w:rsidRPr="009B373A">
          <w:rPr>
            <w:rStyle w:val="Hyperlink"/>
            <w:noProof/>
          </w:rPr>
          <w:t>Customs Office of Exit STD</w:t>
        </w:r>
        <w:r>
          <w:rPr>
            <w:noProof/>
            <w:webHidden/>
          </w:rPr>
          <w:tab/>
        </w:r>
        <w:r>
          <w:rPr>
            <w:noProof/>
            <w:webHidden/>
          </w:rPr>
          <w:fldChar w:fldCharType="begin"/>
        </w:r>
        <w:r>
          <w:rPr>
            <w:noProof/>
            <w:webHidden/>
          </w:rPr>
          <w:instrText xml:space="preserve"> PAGEREF _Toc197353955 \h </w:instrText>
        </w:r>
        <w:r>
          <w:rPr>
            <w:noProof/>
            <w:webHidden/>
          </w:rPr>
        </w:r>
        <w:r>
          <w:rPr>
            <w:noProof/>
            <w:webHidden/>
          </w:rPr>
          <w:fldChar w:fldCharType="separate"/>
        </w:r>
        <w:r>
          <w:rPr>
            <w:noProof/>
            <w:webHidden/>
          </w:rPr>
          <w:t>349</w:t>
        </w:r>
        <w:r>
          <w:rPr>
            <w:noProof/>
            <w:webHidden/>
          </w:rPr>
          <w:fldChar w:fldCharType="end"/>
        </w:r>
      </w:hyperlink>
    </w:p>
    <w:p w14:paraId="44954E2F" w14:textId="61F9D03B" w:rsidR="00EB05D0" w:rsidRDefault="00EB05D0" w:rsidP="004F2DC1">
      <w:pPr>
        <w:pStyle w:val="TOC3"/>
        <w:tabs>
          <w:tab w:val="left" w:pos="1440"/>
          <w:tab w:val="right" w:leader="dot" w:pos="9075"/>
        </w:tabs>
        <w:ind w:left="273"/>
        <w:rPr>
          <w:rFonts w:asciiTheme="minorHAnsi" w:eastAsiaTheme="minorEastAsia" w:hAnsiTheme="minorHAnsi" w:cstheme="minorBidi"/>
          <w:i w:val="0"/>
          <w:iCs w:val="0"/>
          <w:noProof/>
          <w:kern w:val="2"/>
          <w:lang w:val="en-US"/>
          <w14:ligatures w14:val="standardContextual"/>
        </w:rPr>
      </w:pPr>
      <w:hyperlink w:anchor="_Toc197353956" w:history="1">
        <w:r w:rsidRPr="009B373A">
          <w:rPr>
            <w:rStyle w:val="Hyperlink"/>
            <w:noProof/>
          </w:rPr>
          <w:t>III.5.4</w:t>
        </w:r>
        <w:r>
          <w:rPr>
            <w:rFonts w:asciiTheme="minorHAnsi" w:eastAsiaTheme="minorEastAsia" w:hAnsiTheme="minorHAnsi" w:cstheme="minorBidi"/>
            <w:i w:val="0"/>
            <w:iCs w:val="0"/>
            <w:noProof/>
            <w:kern w:val="2"/>
            <w:lang w:val="en-US"/>
            <w14:ligatures w14:val="standardContextual"/>
          </w:rPr>
          <w:tab/>
        </w:r>
        <w:r w:rsidRPr="009B373A">
          <w:rPr>
            <w:rStyle w:val="Hyperlink"/>
            <w:noProof/>
          </w:rPr>
          <w:t>Presentation Customs Office STD</w:t>
        </w:r>
        <w:r>
          <w:rPr>
            <w:noProof/>
            <w:webHidden/>
          </w:rPr>
          <w:tab/>
        </w:r>
        <w:r>
          <w:rPr>
            <w:noProof/>
            <w:webHidden/>
          </w:rPr>
          <w:fldChar w:fldCharType="begin"/>
        </w:r>
        <w:r>
          <w:rPr>
            <w:noProof/>
            <w:webHidden/>
          </w:rPr>
          <w:instrText xml:space="preserve"> PAGEREF _Toc197353956 \h </w:instrText>
        </w:r>
        <w:r>
          <w:rPr>
            <w:noProof/>
            <w:webHidden/>
          </w:rPr>
        </w:r>
        <w:r>
          <w:rPr>
            <w:noProof/>
            <w:webHidden/>
          </w:rPr>
          <w:fldChar w:fldCharType="separate"/>
        </w:r>
        <w:r>
          <w:rPr>
            <w:noProof/>
            <w:webHidden/>
          </w:rPr>
          <w:t>368</w:t>
        </w:r>
        <w:r>
          <w:rPr>
            <w:noProof/>
            <w:webHidden/>
          </w:rPr>
          <w:fldChar w:fldCharType="end"/>
        </w:r>
      </w:hyperlink>
    </w:p>
    <w:p w14:paraId="2EE54B79" w14:textId="4E455ECA" w:rsidR="00EB05D0" w:rsidRDefault="00EB05D0" w:rsidP="004F2DC1">
      <w:pPr>
        <w:pStyle w:val="TOC2"/>
        <w:tabs>
          <w:tab w:val="left" w:pos="960"/>
          <w:tab w:val="right" w:leader="dot" w:pos="9075"/>
        </w:tabs>
        <w:ind w:left="33"/>
        <w:rPr>
          <w:rFonts w:asciiTheme="minorHAnsi" w:eastAsiaTheme="minorEastAsia" w:hAnsiTheme="minorHAnsi" w:cstheme="minorBidi"/>
          <w:smallCaps w:val="0"/>
          <w:noProof/>
          <w:kern w:val="2"/>
          <w:lang w:val="en-US"/>
          <w14:ligatures w14:val="standardContextual"/>
        </w:rPr>
      </w:pPr>
      <w:hyperlink w:anchor="_Toc197353957" w:history="1">
        <w:r w:rsidRPr="009B373A">
          <w:rPr>
            <w:rStyle w:val="Hyperlink"/>
            <w:noProof/>
          </w:rPr>
          <w:t>III.6</w:t>
        </w:r>
        <w:r>
          <w:rPr>
            <w:rFonts w:asciiTheme="minorHAnsi" w:eastAsiaTheme="minorEastAsia" w:hAnsiTheme="minorHAnsi" w:cstheme="minorBidi"/>
            <w:smallCaps w:val="0"/>
            <w:noProof/>
            <w:kern w:val="2"/>
            <w:lang w:val="en-US"/>
            <w14:ligatures w14:val="standardContextual"/>
          </w:rPr>
          <w:tab/>
        </w:r>
        <w:r w:rsidRPr="009B373A">
          <w:rPr>
            <w:rStyle w:val="Hyperlink"/>
            <w:noProof/>
          </w:rPr>
          <w:t>Timers</w:t>
        </w:r>
        <w:r>
          <w:rPr>
            <w:noProof/>
            <w:webHidden/>
          </w:rPr>
          <w:tab/>
        </w:r>
        <w:r>
          <w:rPr>
            <w:noProof/>
            <w:webHidden/>
          </w:rPr>
          <w:fldChar w:fldCharType="begin"/>
        </w:r>
        <w:r>
          <w:rPr>
            <w:noProof/>
            <w:webHidden/>
          </w:rPr>
          <w:instrText xml:space="preserve"> PAGEREF _Toc197353957 \h </w:instrText>
        </w:r>
        <w:r>
          <w:rPr>
            <w:noProof/>
            <w:webHidden/>
          </w:rPr>
        </w:r>
        <w:r>
          <w:rPr>
            <w:noProof/>
            <w:webHidden/>
          </w:rPr>
          <w:fldChar w:fldCharType="separate"/>
        </w:r>
        <w:r>
          <w:rPr>
            <w:noProof/>
            <w:webHidden/>
          </w:rPr>
          <w:t>373</w:t>
        </w:r>
        <w:r>
          <w:rPr>
            <w:noProof/>
            <w:webHidden/>
          </w:rPr>
          <w:fldChar w:fldCharType="end"/>
        </w:r>
      </w:hyperlink>
    </w:p>
    <w:p w14:paraId="2D8D381A" w14:textId="5ABE3246" w:rsidR="00EB05D0" w:rsidRDefault="00EB05D0" w:rsidP="004F2DC1">
      <w:pPr>
        <w:pStyle w:val="TOC3"/>
        <w:tabs>
          <w:tab w:val="left" w:pos="1440"/>
          <w:tab w:val="right" w:leader="dot" w:pos="9075"/>
        </w:tabs>
        <w:ind w:left="273"/>
        <w:rPr>
          <w:rFonts w:asciiTheme="minorHAnsi" w:eastAsiaTheme="minorEastAsia" w:hAnsiTheme="minorHAnsi" w:cstheme="minorBidi"/>
          <w:i w:val="0"/>
          <w:iCs w:val="0"/>
          <w:noProof/>
          <w:kern w:val="2"/>
          <w:lang w:val="en-US"/>
          <w14:ligatures w14:val="standardContextual"/>
        </w:rPr>
      </w:pPr>
      <w:hyperlink w:anchor="_Toc197353958" w:history="1">
        <w:r w:rsidRPr="009B373A">
          <w:rPr>
            <w:rStyle w:val="Hyperlink"/>
            <w:noProof/>
          </w:rPr>
          <w:t>III.6.1</w:t>
        </w:r>
        <w:r>
          <w:rPr>
            <w:rFonts w:asciiTheme="minorHAnsi" w:eastAsiaTheme="minorEastAsia" w:hAnsiTheme="minorHAnsi" w:cstheme="minorBidi"/>
            <w:i w:val="0"/>
            <w:iCs w:val="0"/>
            <w:noProof/>
            <w:kern w:val="2"/>
            <w:lang w:val="en-US"/>
            <w14:ligatures w14:val="standardContextual"/>
          </w:rPr>
          <w:tab/>
        </w:r>
        <w:r w:rsidRPr="009B373A">
          <w:rPr>
            <w:rStyle w:val="Hyperlink"/>
            <w:noProof/>
          </w:rPr>
          <w:t>Functional Timers</w:t>
        </w:r>
        <w:r>
          <w:rPr>
            <w:noProof/>
            <w:webHidden/>
          </w:rPr>
          <w:tab/>
        </w:r>
        <w:r>
          <w:rPr>
            <w:noProof/>
            <w:webHidden/>
          </w:rPr>
          <w:fldChar w:fldCharType="begin"/>
        </w:r>
        <w:r>
          <w:rPr>
            <w:noProof/>
            <w:webHidden/>
          </w:rPr>
          <w:instrText xml:space="preserve"> PAGEREF _Toc197353958 \h </w:instrText>
        </w:r>
        <w:r>
          <w:rPr>
            <w:noProof/>
            <w:webHidden/>
          </w:rPr>
        </w:r>
        <w:r>
          <w:rPr>
            <w:noProof/>
            <w:webHidden/>
          </w:rPr>
          <w:fldChar w:fldCharType="separate"/>
        </w:r>
        <w:r>
          <w:rPr>
            <w:noProof/>
            <w:webHidden/>
          </w:rPr>
          <w:t>373</w:t>
        </w:r>
        <w:r>
          <w:rPr>
            <w:noProof/>
            <w:webHidden/>
          </w:rPr>
          <w:fldChar w:fldCharType="end"/>
        </w:r>
      </w:hyperlink>
    </w:p>
    <w:p w14:paraId="1DADFA70" w14:textId="46CE2937" w:rsidR="00EB05D0" w:rsidRDefault="00EB05D0" w:rsidP="004F2DC1">
      <w:pPr>
        <w:pStyle w:val="TOC3"/>
        <w:tabs>
          <w:tab w:val="left" w:pos="1440"/>
          <w:tab w:val="right" w:leader="dot" w:pos="9075"/>
        </w:tabs>
        <w:ind w:left="273"/>
        <w:rPr>
          <w:rFonts w:asciiTheme="minorHAnsi" w:eastAsiaTheme="minorEastAsia" w:hAnsiTheme="minorHAnsi" w:cstheme="minorBidi"/>
          <w:i w:val="0"/>
          <w:iCs w:val="0"/>
          <w:noProof/>
          <w:kern w:val="2"/>
          <w:lang w:val="en-US"/>
          <w14:ligatures w14:val="standardContextual"/>
        </w:rPr>
      </w:pPr>
      <w:hyperlink w:anchor="_Toc197353959" w:history="1">
        <w:r w:rsidRPr="009B373A">
          <w:rPr>
            <w:rStyle w:val="Hyperlink"/>
            <w:noProof/>
          </w:rPr>
          <w:t>III.6.2</w:t>
        </w:r>
        <w:r>
          <w:rPr>
            <w:rFonts w:asciiTheme="minorHAnsi" w:eastAsiaTheme="minorEastAsia" w:hAnsiTheme="minorHAnsi" w:cstheme="minorBidi"/>
            <w:i w:val="0"/>
            <w:iCs w:val="0"/>
            <w:noProof/>
            <w:kern w:val="2"/>
            <w:lang w:val="en-US"/>
            <w14:ligatures w14:val="standardContextual"/>
          </w:rPr>
          <w:tab/>
        </w:r>
        <w:r w:rsidRPr="009B373A">
          <w:rPr>
            <w:rStyle w:val="Hyperlink"/>
            <w:noProof/>
          </w:rPr>
          <w:t>Timely Response Recommendations</w:t>
        </w:r>
        <w:r>
          <w:rPr>
            <w:noProof/>
            <w:webHidden/>
          </w:rPr>
          <w:tab/>
        </w:r>
        <w:r>
          <w:rPr>
            <w:noProof/>
            <w:webHidden/>
          </w:rPr>
          <w:fldChar w:fldCharType="begin"/>
        </w:r>
        <w:r>
          <w:rPr>
            <w:noProof/>
            <w:webHidden/>
          </w:rPr>
          <w:instrText xml:space="preserve"> PAGEREF _Toc197353959 \h </w:instrText>
        </w:r>
        <w:r>
          <w:rPr>
            <w:noProof/>
            <w:webHidden/>
          </w:rPr>
        </w:r>
        <w:r>
          <w:rPr>
            <w:noProof/>
            <w:webHidden/>
          </w:rPr>
          <w:fldChar w:fldCharType="separate"/>
        </w:r>
        <w:r>
          <w:rPr>
            <w:noProof/>
            <w:webHidden/>
          </w:rPr>
          <w:t>381</w:t>
        </w:r>
        <w:r>
          <w:rPr>
            <w:noProof/>
            <w:webHidden/>
          </w:rPr>
          <w:fldChar w:fldCharType="end"/>
        </w:r>
      </w:hyperlink>
    </w:p>
    <w:p w14:paraId="366D6EFC" w14:textId="723C478F" w:rsidR="00EB05D0" w:rsidRDefault="00EB05D0" w:rsidP="004F2DC1">
      <w:pPr>
        <w:pStyle w:val="TOC3"/>
        <w:tabs>
          <w:tab w:val="left" w:pos="1440"/>
          <w:tab w:val="right" w:leader="dot" w:pos="9075"/>
        </w:tabs>
        <w:ind w:left="273"/>
        <w:rPr>
          <w:rFonts w:asciiTheme="minorHAnsi" w:eastAsiaTheme="minorEastAsia" w:hAnsiTheme="minorHAnsi" w:cstheme="minorBidi"/>
          <w:i w:val="0"/>
          <w:iCs w:val="0"/>
          <w:noProof/>
          <w:kern w:val="2"/>
          <w:lang w:val="en-US"/>
          <w14:ligatures w14:val="standardContextual"/>
        </w:rPr>
      </w:pPr>
      <w:hyperlink w:anchor="_Toc197353960" w:history="1">
        <w:r w:rsidRPr="009B373A">
          <w:rPr>
            <w:rStyle w:val="Hyperlink"/>
            <w:noProof/>
          </w:rPr>
          <w:t>III.6.3</w:t>
        </w:r>
        <w:r>
          <w:rPr>
            <w:rFonts w:asciiTheme="minorHAnsi" w:eastAsiaTheme="minorEastAsia" w:hAnsiTheme="minorHAnsi" w:cstheme="minorBidi"/>
            <w:i w:val="0"/>
            <w:iCs w:val="0"/>
            <w:noProof/>
            <w:kern w:val="2"/>
            <w:lang w:val="en-US"/>
            <w14:ligatures w14:val="standardContextual"/>
          </w:rPr>
          <w:tab/>
        </w:r>
        <w:r w:rsidRPr="009B373A">
          <w:rPr>
            <w:rStyle w:val="Hyperlink"/>
            <w:noProof/>
          </w:rPr>
          <w:t>CCN/CSI Related Timers</w:t>
        </w:r>
        <w:r>
          <w:rPr>
            <w:noProof/>
            <w:webHidden/>
          </w:rPr>
          <w:tab/>
        </w:r>
        <w:r>
          <w:rPr>
            <w:noProof/>
            <w:webHidden/>
          </w:rPr>
          <w:fldChar w:fldCharType="begin"/>
        </w:r>
        <w:r>
          <w:rPr>
            <w:noProof/>
            <w:webHidden/>
          </w:rPr>
          <w:instrText xml:space="preserve"> PAGEREF _Toc197353960 \h </w:instrText>
        </w:r>
        <w:r>
          <w:rPr>
            <w:noProof/>
            <w:webHidden/>
          </w:rPr>
        </w:r>
        <w:r>
          <w:rPr>
            <w:noProof/>
            <w:webHidden/>
          </w:rPr>
          <w:fldChar w:fldCharType="separate"/>
        </w:r>
        <w:r>
          <w:rPr>
            <w:noProof/>
            <w:webHidden/>
          </w:rPr>
          <w:t>381</w:t>
        </w:r>
        <w:r>
          <w:rPr>
            <w:noProof/>
            <w:webHidden/>
          </w:rPr>
          <w:fldChar w:fldCharType="end"/>
        </w:r>
      </w:hyperlink>
    </w:p>
    <w:p w14:paraId="1F477A4A" w14:textId="6E9792B5" w:rsidR="00EB05D0" w:rsidRDefault="00EB05D0" w:rsidP="00680BF2">
      <w:pPr>
        <w:pStyle w:val="TOC1"/>
        <w:tabs>
          <w:tab w:val="left" w:pos="720"/>
          <w:tab w:val="right" w:leader="dot" w:pos="9075"/>
        </w:tabs>
        <w:rPr>
          <w:rFonts w:asciiTheme="minorHAnsi" w:eastAsiaTheme="minorEastAsia" w:hAnsiTheme="minorHAnsi" w:cstheme="minorBidi"/>
          <w:b w:val="0"/>
          <w:bCs w:val="0"/>
          <w:caps w:val="0"/>
          <w:noProof/>
          <w:kern w:val="2"/>
          <w:lang w:val="en-US"/>
          <w14:ligatures w14:val="standardContextual"/>
        </w:rPr>
      </w:pPr>
      <w:hyperlink w:anchor="_Toc197353961" w:history="1">
        <w:r w:rsidRPr="009B373A">
          <w:rPr>
            <w:rStyle w:val="Hyperlink"/>
            <w:noProof/>
          </w:rPr>
          <w:t>IV</w:t>
        </w:r>
        <w:r>
          <w:rPr>
            <w:rFonts w:asciiTheme="minorHAnsi" w:eastAsiaTheme="minorEastAsia" w:hAnsiTheme="minorHAnsi" w:cstheme="minorBidi"/>
            <w:b w:val="0"/>
            <w:bCs w:val="0"/>
            <w:caps w:val="0"/>
            <w:noProof/>
            <w:kern w:val="2"/>
            <w:lang w:val="en-US"/>
            <w14:ligatures w14:val="standardContextual"/>
          </w:rPr>
          <w:tab/>
        </w:r>
        <w:r w:rsidRPr="009B373A">
          <w:rPr>
            <w:rStyle w:val="Hyperlink"/>
            <w:noProof/>
          </w:rPr>
          <w:t>Central Services</w:t>
        </w:r>
        <w:r>
          <w:rPr>
            <w:noProof/>
            <w:webHidden/>
          </w:rPr>
          <w:tab/>
        </w:r>
        <w:r>
          <w:rPr>
            <w:noProof/>
            <w:webHidden/>
          </w:rPr>
          <w:fldChar w:fldCharType="begin"/>
        </w:r>
        <w:r>
          <w:rPr>
            <w:noProof/>
            <w:webHidden/>
          </w:rPr>
          <w:instrText xml:space="preserve"> PAGEREF _Toc197353961 \h </w:instrText>
        </w:r>
        <w:r>
          <w:rPr>
            <w:noProof/>
            <w:webHidden/>
          </w:rPr>
        </w:r>
        <w:r>
          <w:rPr>
            <w:noProof/>
            <w:webHidden/>
          </w:rPr>
          <w:fldChar w:fldCharType="separate"/>
        </w:r>
        <w:r>
          <w:rPr>
            <w:noProof/>
            <w:webHidden/>
          </w:rPr>
          <w:t>383</w:t>
        </w:r>
        <w:r>
          <w:rPr>
            <w:noProof/>
            <w:webHidden/>
          </w:rPr>
          <w:fldChar w:fldCharType="end"/>
        </w:r>
      </w:hyperlink>
    </w:p>
    <w:p w14:paraId="142B19F7" w14:textId="483ECACA" w:rsidR="00EB05D0" w:rsidRDefault="00EB05D0" w:rsidP="00680BF2">
      <w:pPr>
        <w:pStyle w:val="TOC1"/>
        <w:tabs>
          <w:tab w:val="left" w:pos="480"/>
          <w:tab w:val="right" w:leader="dot" w:pos="9075"/>
        </w:tabs>
        <w:rPr>
          <w:rFonts w:asciiTheme="minorHAnsi" w:eastAsiaTheme="minorEastAsia" w:hAnsiTheme="minorHAnsi" w:cstheme="minorBidi"/>
          <w:b w:val="0"/>
          <w:bCs w:val="0"/>
          <w:caps w:val="0"/>
          <w:noProof/>
          <w:kern w:val="2"/>
          <w:lang w:val="en-US"/>
          <w14:ligatures w14:val="standardContextual"/>
        </w:rPr>
      </w:pPr>
      <w:hyperlink w:anchor="_Toc197353962" w:history="1">
        <w:r w:rsidRPr="009B373A">
          <w:rPr>
            <w:rStyle w:val="Hyperlink"/>
            <w:noProof/>
          </w:rPr>
          <w:t>V</w:t>
        </w:r>
        <w:r>
          <w:rPr>
            <w:rFonts w:asciiTheme="minorHAnsi" w:eastAsiaTheme="minorEastAsia" w:hAnsiTheme="minorHAnsi" w:cstheme="minorBidi"/>
            <w:b w:val="0"/>
            <w:bCs w:val="0"/>
            <w:caps w:val="0"/>
            <w:noProof/>
            <w:kern w:val="2"/>
            <w:lang w:val="en-US"/>
            <w14:ligatures w14:val="standardContextual"/>
          </w:rPr>
          <w:tab/>
        </w:r>
        <w:r w:rsidRPr="009B373A">
          <w:rPr>
            <w:rStyle w:val="Hyperlink"/>
            <w:noProof/>
          </w:rPr>
          <w:t>Systems Administration</w:t>
        </w:r>
        <w:r>
          <w:rPr>
            <w:noProof/>
            <w:webHidden/>
          </w:rPr>
          <w:tab/>
        </w:r>
        <w:r>
          <w:rPr>
            <w:noProof/>
            <w:webHidden/>
          </w:rPr>
          <w:fldChar w:fldCharType="begin"/>
        </w:r>
        <w:r>
          <w:rPr>
            <w:noProof/>
            <w:webHidden/>
          </w:rPr>
          <w:instrText xml:space="preserve"> PAGEREF _Toc197353962 \h </w:instrText>
        </w:r>
        <w:r>
          <w:rPr>
            <w:noProof/>
            <w:webHidden/>
          </w:rPr>
        </w:r>
        <w:r>
          <w:rPr>
            <w:noProof/>
            <w:webHidden/>
          </w:rPr>
          <w:fldChar w:fldCharType="separate"/>
        </w:r>
        <w:r>
          <w:rPr>
            <w:noProof/>
            <w:webHidden/>
          </w:rPr>
          <w:t>384</w:t>
        </w:r>
        <w:r>
          <w:rPr>
            <w:noProof/>
            <w:webHidden/>
          </w:rPr>
          <w:fldChar w:fldCharType="end"/>
        </w:r>
      </w:hyperlink>
    </w:p>
    <w:p w14:paraId="548FCB3B" w14:textId="52A68508" w:rsidR="00EB05D0" w:rsidRDefault="00EB05D0" w:rsidP="00680BF2">
      <w:pPr>
        <w:pStyle w:val="TOC1"/>
        <w:tabs>
          <w:tab w:val="left" w:pos="720"/>
          <w:tab w:val="right" w:leader="dot" w:pos="9075"/>
        </w:tabs>
        <w:rPr>
          <w:rFonts w:asciiTheme="minorHAnsi" w:eastAsiaTheme="minorEastAsia" w:hAnsiTheme="minorHAnsi" w:cstheme="minorBidi"/>
          <w:b w:val="0"/>
          <w:bCs w:val="0"/>
          <w:caps w:val="0"/>
          <w:noProof/>
          <w:kern w:val="2"/>
          <w:lang w:val="en-US"/>
          <w14:ligatures w14:val="standardContextual"/>
        </w:rPr>
      </w:pPr>
      <w:hyperlink w:anchor="_Toc197353963" w:history="1">
        <w:r w:rsidRPr="009B373A">
          <w:rPr>
            <w:rStyle w:val="Hyperlink"/>
            <w:noProof/>
          </w:rPr>
          <w:t>VI</w:t>
        </w:r>
        <w:r>
          <w:rPr>
            <w:rFonts w:asciiTheme="minorHAnsi" w:eastAsiaTheme="minorEastAsia" w:hAnsiTheme="minorHAnsi" w:cstheme="minorBidi"/>
            <w:b w:val="0"/>
            <w:bCs w:val="0"/>
            <w:caps w:val="0"/>
            <w:noProof/>
            <w:kern w:val="2"/>
            <w:lang w:val="en-US"/>
            <w14:ligatures w14:val="standardContextual"/>
          </w:rPr>
          <w:tab/>
        </w:r>
        <w:r w:rsidRPr="009B373A">
          <w:rPr>
            <w:rStyle w:val="Hyperlink"/>
            <w:noProof/>
          </w:rPr>
          <w:t>Technical Message Structure</w:t>
        </w:r>
        <w:r>
          <w:rPr>
            <w:noProof/>
            <w:webHidden/>
          </w:rPr>
          <w:tab/>
        </w:r>
        <w:r>
          <w:rPr>
            <w:noProof/>
            <w:webHidden/>
          </w:rPr>
          <w:fldChar w:fldCharType="begin"/>
        </w:r>
        <w:r>
          <w:rPr>
            <w:noProof/>
            <w:webHidden/>
          </w:rPr>
          <w:instrText xml:space="preserve"> PAGEREF _Toc197353963 \h </w:instrText>
        </w:r>
        <w:r>
          <w:rPr>
            <w:noProof/>
            <w:webHidden/>
          </w:rPr>
        </w:r>
        <w:r>
          <w:rPr>
            <w:noProof/>
            <w:webHidden/>
          </w:rPr>
          <w:fldChar w:fldCharType="separate"/>
        </w:r>
        <w:r>
          <w:rPr>
            <w:noProof/>
            <w:webHidden/>
          </w:rPr>
          <w:t>385</w:t>
        </w:r>
        <w:r>
          <w:rPr>
            <w:noProof/>
            <w:webHidden/>
          </w:rPr>
          <w:fldChar w:fldCharType="end"/>
        </w:r>
      </w:hyperlink>
    </w:p>
    <w:p w14:paraId="2B74809C" w14:textId="12DAF8D3" w:rsidR="00EB05D0" w:rsidRDefault="00EB05D0" w:rsidP="00680BF2">
      <w:pPr>
        <w:pStyle w:val="TOC1"/>
        <w:tabs>
          <w:tab w:val="left" w:pos="720"/>
          <w:tab w:val="right" w:leader="dot" w:pos="9075"/>
        </w:tabs>
        <w:rPr>
          <w:rFonts w:asciiTheme="minorHAnsi" w:eastAsiaTheme="minorEastAsia" w:hAnsiTheme="minorHAnsi" w:cstheme="minorBidi"/>
          <w:b w:val="0"/>
          <w:bCs w:val="0"/>
          <w:caps w:val="0"/>
          <w:noProof/>
          <w:kern w:val="2"/>
          <w:lang w:val="en-US"/>
          <w14:ligatures w14:val="standardContextual"/>
        </w:rPr>
      </w:pPr>
      <w:hyperlink w:anchor="_Toc197353964" w:history="1">
        <w:r w:rsidRPr="009B373A">
          <w:rPr>
            <w:rStyle w:val="Hyperlink"/>
            <w:noProof/>
          </w:rPr>
          <w:t>VII</w:t>
        </w:r>
        <w:r>
          <w:rPr>
            <w:rFonts w:asciiTheme="minorHAnsi" w:eastAsiaTheme="minorEastAsia" w:hAnsiTheme="minorHAnsi" w:cstheme="minorBidi"/>
            <w:b w:val="0"/>
            <w:bCs w:val="0"/>
            <w:caps w:val="0"/>
            <w:noProof/>
            <w:kern w:val="2"/>
            <w:lang w:val="en-US"/>
            <w14:ligatures w14:val="standardContextual"/>
          </w:rPr>
          <w:tab/>
        </w:r>
        <w:r w:rsidRPr="009B373A">
          <w:rPr>
            <w:rStyle w:val="Hyperlink"/>
            <w:noProof/>
          </w:rPr>
          <w:t>Design principles</w:t>
        </w:r>
        <w:r>
          <w:rPr>
            <w:noProof/>
            <w:webHidden/>
          </w:rPr>
          <w:tab/>
        </w:r>
        <w:r>
          <w:rPr>
            <w:noProof/>
            <w:webHidden/>
          </w:rPr>
          <w:fldChar w:fldCharType="begin"/>
        </w:r>
        <w:r>
          <w:rPr>
            <w:noProof/>
            <w:webHidden/>
          </w:rPr>
          <w:instrText xml:space="preserve"> PAGEREF _Toc197353964 \h </w:instrText>
        </w:r>
        <w:r>
          <w:rPr>
            <w:noProof/>
            <w:webHidden/>
          </w:rPr>
        </w:r>
        <w:r>
          <w:rPr>
            <w:noProof/>
            <w:webHidden/>
          </w:rPr>
          <w:fldChar w:fldCharType="separate"/>
        </w:r>
        <w:r>
          <w:rPr>
            <w:noProof/>
            <w:webHidden/>
          </w:rPr>
          <w:t>386</w:t>
        </w:r>
        <w:r>
          <w:rPr>
            <w:noProof/>
            <w:webHidden/>
          </w:rPr>
          <w:fldChar w:fldCharType="end"/>
        </w:r>
      </w:hyperlink>
    </w:p>
    <w:p w14:paraId="2F76A2E9" w14:textId="35B5EECF" w:rsidR="00EB05D0" w:rsidRDefault="00EB05D0" w:rsidP="004F2DC1">
      <w:pPr>
        <w:pStyle w:val="TOC2"/>
        <w:tabs>
          <w:tab w:val="left" w:pos="1200"/>
          <w:tab w:val="right" w:leader="dot" w:pos="9075"/>
        </w:tabs>
        <w:ind w:left="33"/>
        <w:rPr>
          <w:rFonts w:asciiTheme="minorHAnsi" w:eastAsiaTheme="minorEastAsia" w:hAnsiTheme="minorHAnsi" w:cstheme="minorBidi"/>
          <w:smallCaps w:val="0"/>
          <w:noProof/>
          <w:kern w:val="2"/>
          <w:lang w:val="en-US"/>
          <w14:ligatures w14:val="standardContextual"/>
        </w:rPr>
      </w:pPr>
      <w:hyperlink w:anchor="_Toc197353965" w:history="1">
        <w:r w:rsidRPr="009B373A">
          <w:rPr>
            <w:rStyle w:val="Hyperlink"/>
            <w:noProof/>
          </w:rPr>
          <w:t>VII.1</w:t>
        </w:r>
        <w:r>
          <w:rPr>
            <w:rFonts w:asciiTheme="minorHAnsi" w:eastAsiaTheme="minorEastAsia" w:hAnsiTheme="minorHAnsi" w:cstheme="minorBidi"/>
            <w:smallCaps w:val="0"/>
            <w:noProof/>
            <w:kern w:val="2"/>
            <w:lang w:val="en-US"/>
            <w14:ligatures w14:val="standardContextual"/>
          </w:rPr>
          <w:tab/>
        </w:r>
        <w:r w:rsidRPr="009B373A">
          <w:rPr>
            <w:rStyle w:val="Hyperlink"/>
            <w:noProof/>
          </w:rPr>
          <w:t>Approach</w:t>
        </w:r>
        <w:r>
          <w:rPr>
            <w:noProof/>
            <w:webHidden/>
          </w:rPr>
          <w:tab/>
        </w:r>
        <w:r>
          <w:rPr>
            <w:noProof/>
            <w:webHidden/>
          </w:rPr>
          <w:fldChar w:fldCharType="begin"/>
        </w:r>
        <w:r>
          <w:rPr>
            <w:noProof/>
            <w:webHidden/>
          </w:rPr>
          <w:instrText xml:space="preserve"> PAGEREF _Toc197353965 \h </w:instrText>
        </w:r>
        <w:r>
          <w:rPr>
            <w:noProof/>
            <w:webHidden/>
          </w:rPr>
        </w:r>
        <w:r>
          <w:rPr>
            <w:noProof/>
            <w:webHidden/>
          </w:rPr>
          <w:fldChar w:fldCharType="separate"/>
        </w:r>
        <w:r>
          <w:rPr>
            <w:noProof/>
            <w:webHidden/>
          </w:rPr>
          <w:t>386</w:t>
        </w:r>
        <w:r>
          <w:rPr>
            <w:noProof/>
            <w:webHidden/>
          </w:rPr>
          <w:fldChar w:fldCharType="end"/>
        </w:r>
      </w:hyperlink>
    </w:p>
    <w:p w14:paraId="75548DFF" w14:textId="216AFAB6" w:rsidR="00EB05D0" w:rsidRDefault="00EB05D0" w:rsidP="004F2DC1">
      <w:pPr>
        <w:pStyle w:val="TOC2"/>
        <w:tabs>
          <w:tab w:val="left" w:pos="1200"/>
          <w:tab w:val="right" w:leader="dot" w:pos="9075"/>
        </w:tabs>
        <w:ind w:left="33"/>
        <w:rPr>
          <w:rFonts w:asciiTheme="minorHAnsi" w:eastAsiaTheme="minorEastAsia" w:hAnsiTheme="minorHAnsi" w:cstheme="minorBidi"/>
          <w:smallCaps w:val="0"/>
          <w:noProof/>
          <w:kern w:val="2"/>
          <w:lang w:val="en-US"/>
          <w14:ligatures w14:val="standardContextual"/>
        </w:rPr>
      </w:pPr>
      <w:hyperlink w:anchor="_Toc197353966" w:history="1">
        <w:r w:rsidRPr="009B373A">
          <w:rPr>
            <w:rStyle w:val="Hyperlink"/>
            <w:noProof/>
          </w:rPr>
          <w:t>VII.2</w:t>
        </w:r>
        <w:r>
          <w:rPr>
            <w:rFonts w:asciiTheme="minorHAnsi" w:eastAsiaTheme="minorEastAsia" w:hAnsiTheme="minorHAnsi" w:cstheme="minorBidi"/>
            <w:smallCaps w:val="0"/>
            <w:noProof/>
            <w:kern w:val="2"/>
            <w:lang w:val="en-US"/>
            <w14:ligatures w14:val="standardContextual"/>
          </w:rPr>
          <w:tab/>
        </w:r>
        <w:r w:rsidRPr="009B373A">
          <w:rPr>
            <w:rStyle w:val="Hyperlink"/>
            <w:noProof/>
          </w:rPr>
          <w:t>Exception Handling</w:t>
        </w:r>
        <w:r>
          <w:rPr>
            <w:noProof/>
            <w:webHidden/>
          </w:rPr>
          <w:tab/>
        </w:r>
        <w:r>
          <w:rPr>
            <w:noProof/>
            <w:webHidden/>
          </w:rPr>
          <w:fldChar w:fldCharType="begin"/>
        </w:r>
        <w:r>
          <w:rPr>
            <w:noProof/>
            <w:webHidden/>
          </w:rPr>
          <w:instrText xml:space="preserve"> PAGEREF _Toc197353966 \h </w:instrText>
        </w:r>
        <w:r>
          <w:rPr>
            <w:noProof/>
            <w:webHidden/>
          </w:rPr>
        </w:r>
        <w:r>
          <w:rPr>
            <w:noProof/>
            <w:webHidden/>
          </w:rPr>
          <w:fldChar w:fldCharType="separate"/>
        </w:r>
        <w:r>
          <w:rPr>
            <w:noProof/>
            <w:webHidden/>
          </w:rPr>
          <w:t>386</w:t>
        </w:r>
        <w:r>
          <w:rPr>
            <w:noProof/>
            <w:webHidden/>
          </w:rPr>
          <w:fldChar w:fldCharType="end"/>
        </w:r>
      </w:hyperlink>
    </w:p>
    <w:p w14:paraId="47D8692C" w14:textId="0A1CAD1C" w:rsidR="00EB05D0" w:rsidRDefault="00EB05D0" w:rsidP="004F2DC1">
      <w:pPr>
        <w:pStyle w:val="TOC2"/>
        <w:tabs>
          <w:tab w:val="left" w:pos="1200"/>
          <w:tab w:val="right" w:leader="dot" w:pos="9075"/>
        </w:tabs>
        <w:ind w:left="33"/>
        <w:rPr>
          <w:rFonts w:asciiTheme="minorHAnsi" w:eastAsiaTheme="minorEastAsia" w:hAnsiTheme="minorHAnsi" w:cstheme="minorBidi"/>
          <w:smallCaps w:val="0"/>
          <w:noProof/>
          <w:kern w:val="2"/>
          <w:lang w:val="en-US"/>
          <w14:ligatures w14:val="standardContextual"/>
        </w:rPr>
      </w:pPr>
      <w:hyperlink w:anchor="_Toc197353967" w:history="1">
        <w:r w:rsidRPr="009B373A">
          <w:rPr>
            <w:rStyle w:val="Hyperlink"/>
            <w:noProof/>
          </w:rPr>
          <w:t>VII.3</w:t>
        </w:r>
        <w:r>
          <w:rPr>
            <w:rFonts w:asciiTheme="minorHAnsi" w:eastAsiaTheme="minorEastAsia" w:hAnsiTheme="minorHAnsi" w:cstheme="minorBidi"/>
            <w:smallCaps w:val="0"/>
            <w:noProof/>
            <w:kern w:val="2"/>
            <w:lang w:val="en-US"/>
            <w14:ligatures w14:val="standardContextual"/>
          </w:rPr>
          <w:tab/>
        </w:r>
        <w:r w:rsidRPr="009B373A">
          <w:rPr>
            <w:rStyle w:val="Hyperlink"/>
            <w:noProof/>
          </w:rPr>
          <w:t>Constraints</w:t>
        </w:r>
        <w:r>
          <w:rPr>
            <w:noProof/>
            <w:webHidden/>
          </w:rPr>
          <w:tab/>
        </w:r>
        <w:r>
          <w:rPr>
            <w:noProof/>
            <w:webHidden/>
          </w:rPr>
          <w:fldChar w:fldCharType="begin"/>
        </w:r>
        <w:r>
          <w:rPr>
            <w:noProof/>
            <w:webHidden/>
          </w:rPr>
          <w:instrText xml:space="preserve"> PAGEREF _Toc197353967 \h </w:instrText>
        </w:r>
        <w:r>
          <w:rPr>
            <w:noProof/>
            <w:webHidden/>
          </w:rPr>
        </w:r>
        <w:r>
          <w:rPr>
            <w:noProof/>
            <w:webHidden/>
          </w:rPr>
          <w:fldChar w:fldCharType="separate"/>
        </w:r>
        <w:r>
          <w:rPr>
            <w:noProof/>
            <w:webHidden/>
          </w:rPr>
          <w:t>386</w:t>
        </w:r>
        <w:r>
          <w:rPr>
            <w:noProof/>
            <w:webHidden/>
          </w:rPr>
          <w:fldChar w:fldCharType="end"/>
        </w:r>
      </w:hyperlink>
    </w:p>
    <w:p w14:paraId="54478870" w14:textId="672D9B88" w:rsidR="00EB05D0" w:rsidRDefault="00EB05D0" w:rsidP="004F2DC1">
      <w:pPr>
        <w:pStyle w:val="TOC3"/>
        <w:tabs>
          <w:tab w:val="left" w:pos="1440"/>
          <w:tab w:val="right" w:leader="dot" w:pos="9075"/>
        </w:tabs>
        <w:ind w:left="273"/>
        <w:rPr>
          <w:rFonts w:asciiTheme="minorHAnsi" w:eastAsiaTheme="minorEastAsia" w:hAnsiTheme="minorHAnsi" w:cstheme="minorBidi"/>
          <w:i w:val="0"/>
          <w:iCs w:val="0"/>
          <w:noProof/>
          <w:kern w:val="2"/>
          <w:lang w:val="en-US"/>
          <w14:ligatures w14:val="standardContextual"/>
        </w:rPr>
      </w:pPr>
      <w:hyperlink w:anchor="_Toc197353968" w:history="1">
        <w:r w:rsidRPr="009B373A">
          <w:rPr>
            <w:rStyle w:val="Hyperlink"/>
            <w:noProof/>
          </w:rPr>
          <w:t>VII.3.1</w:t>
        </w:r>
        <w:r>
          <w:rPr>
            <w:rFonts w:asciiTheme="minorHAnsi" w:eastAsiaTheme="minorEastAsia" w:hAnsiTheme="minorHAnsi" w:cstheme="minorBidi"/>
            <w:i w:val="0"/>
            <w:iCs w:val="0"/>
            <w:noProof/>
            <w:kern w:val="2"/>
            <w:lang w:val="en-US"/>
            <w14:ligatures w14:val="standardContextual"/>
          </w:rPr>
          <w:tab/>
        </w:r>
        <w:r w:rsidRPr="009B373A">
          <w:rPr>
            <w:rStyle w:val="Hyperlink"/>
            <w:noProof/>
          </w:rPr>
          <w:t>Timing constraints</w:t>
        </w:r>
        <w:r>
          <w:rPr>
            <w:noProof/>
            <w:webHidden/>
          </w:rPr>
          <w:tab/>
        </w:r>
        <w:r>
          <w:rPr>
            <w:noProof/>
            <w:webHidden/>
          </w:rPr>
          <w:fldChar w:fldCharType="begin"/>
        </w:r>
        <w:r>
          <w:rPr>
            <w:noProof/>
            <w:webHidden/>
          </w:rPr>
          <w:instrText xml:space="preserve"> PAGEREF _Toc197353968 \h </w:instrText>
        </w:r>
        <w:r>
          <w:rPr>
            <w:noProof/>
            <w:webHidden/>
          </w:rPr>
        </w:r>
        <w:r>
          <w:rPr>
            <w:noProof/>
            <w:webHidden/>
          </w:rPr>
          <w:fldChar w:fldCharType="separate"/>
        </w:r>
        <w:r>
          <w:rPr>
            <w:noProof/>
            <w:webHidden/>
          </w:rPr>
          <w:t>386</w:t>
        </w:r>
        <w:r>
          <w:rPr>
            <w:noProof/>
            <w:webHidden/>
          </w:rPr>
          <w:fldChar w:fldCharType="end"/>
        </w:r>
      </w:hyperlink>
    </w:p>
    <w:p w14:paraId="574A0727" w14:textId="2F831FF1" w:rsidR="00EB05D0" w:rsidRDefault="00EB05D0" w:rsidP="004F2DC1">
      <w:pPr>
        <w:pStyle w:val="TOC3"/>
        <w:tabs>
          <w:tab w:val="left" w:pos="1440"/>
          <w:tab w:val="right" w:leader="dot" w:pos="9075"/>
        </w:tabs>
        <w:ind w:left="273"/>
        <w:rPr>
          <w:rFonts w:asciiTheme="minorHAnsi" w:eastAsiaTheme="minorEastAsia" w:hAnsiTheme="minorHAnsi" w:cstheme="minorBidi"/>
          <w:i w:val="0"/>
          <w:iCs w:val="0"/>
          <w:noProof/>
          <w:kern w:val="2"/>
          <w:lang w:val="en-US"/>
          <w14:ligatures w14:val="standardContextual"/>
        </w:rPr>
      </w:pPr>
      <w:hyperlink w:anchor="_Toc197353969" w:history="1">
        <w:r w:rsidRPr="009B373A">
          <w:rPr>
            <w:rStyle w:val="Hyperlink"/>
            <w:noProof/>
          </w:rPr>
          <w:t>VII.3.2</w:t>
        </w:r>
        <w:r>
          <w:rPr>
            <w:rFonts w:asciiTheme="minorHAnsi" w:eastAsiaTheme="minorEastAsia" w:hAnsiTheme="minorHAnsi" w:cstheme="minorBidi"/>
            <w:i w:val="0"/>
            <w:iCs w:val="0"/>
            <w:noProof/>
            <w:kern w:val="2"/>
            <w:lang w:val="en-US"/>
            <w14:ligatures w14:val="standardContextual"/>
          </w:rPr>
          <w:tab/>
        </w:r>
        <w:r w:rsidRPr="009B373A">
          <w:rPr>
            <w:rStyle w:val="Hyperlink"/>
            <w:noProof/>
          </w:rPr>
          <w:t>Suspension of sending messages</w:t>
        </w:r>
        <w:r>
          <w:rPr>
            <w:noProof/>
            <w:webHidden/>
          </w:rPr>
          <w:tab/>
        </w:r>
        <w:r>
          <w:rPr>
            <w:noProof/>
            <w:webHidden/>
          </w:rPr>
          <w:fldChar w:fldCharType="begin"/>
        </w:r>
        <w:r>
          <w:rPr>
            <w:noProof/>
            <w:webHidden/>
          </w:rPr>
          <w:instrText xml:space="preserve"> PAGEREF _Toc197353969 \h </w:instrText>
        </w:r>
        <w:r>
          <w:rPr>
            <w:noProof/>
            <w:webHidden/>
          </w:rPr>
        </w:r>
        <w:r>
          <w:rPr>
            <w:noProof/>
            <w:webHidden/>
          </w:rPr>
          <w:fldChar w:fldCharType="separate"/>
        </w:r>
        <w:r>
          <w:rPr>
            <w:noProof/>
            <w:webHidden/>
          </w:rPr>
          <w:t>386</w:t>
        </w:r>
        <w:r>
          <w:rPr>
            <w:noProof/>
            <w:webHidden/>
          </w:rPr>
          <w:fldChar w:fldCharType="end"/>
        </w:r>
      </w:hyperlink>
    </w:p>
    <w:p w14:paraId="4E015489" w14:textId="5454234E" w:rsidR="00EB05D0" w:rsidRDefault="00EB05D0" w:rsidP="00680BF2">
      <w:pPr>
        <w:pStyle w:val="TOC1"/>
        <w:tabs>
          <w:tab w:val="left" w:pos="720"/>
          <w:tab w:val="right" w:leader="dot" w:pos="9075"/>
        </w:tabs>
        <w:rPr>
          <w:rFonts w:asciiTheme="minorHAnsi" w:eastAsiaTheme="minorEastAsia" w:hAnsiTheme="minorHAnsi" w:cstheme="minorBidi"/>
          <w:b w:val="0"/>
          <w:bCs w:val="0"/>
          <w:caps w:val="0"/>
          <w:noProof/>
          <w:kern w:val="2"/>
          <w:lang w:val="en-US"/>
          <w14:ligatures w14:val="standardContextual"/>
        </w:rPr>
      </w:pPr>
      <w:hyperlink w:anchor="_Toc197353970" w:history="1">
        <w:r w:rsidRPr="009B373A">
          <w:rPr>
            <w:rStyle w:val="Hyperlink"/>
            <w:noProof/>
          </w:rPr>
          <w:t>VIII</w:t>
        </w:r>
        <w:r>
          <w:rPr>
            <w:rFonts w:asciiTheme="minorHAnsi" w:eastAsiaTheme="minorEastAsia" w:hAnsiTheme="minorHAnsi" w:cstheme="minorBidi"/>
            <w:b w:val="0"/>
            <w:bCs w:val="0"/>
            <w:caps w:val="0"/>
            <w:noProof/>
            <w:kern w:val="2"/>
            <w:lang w:val="en-US"/>
            <w14:ligatures w14:val="standardContextual"/>
          </w:rPr>
          <w:tab/>
        </w:r>
        <w:r w:rsidRPr="009B373A">
          <w:rPr>
            <w:rStyle w:val="Hyperlink"/>
            <w:noProof/>
          </w:rPr>
          <w:t>XML message formatting</w:t>
        </w:r>
        <w:r>
          <w:rPr>
            <w:noProof/>
            <w:webHidden/>
          </w:rPr>
          <w:tab/>
        </w:r>
        <w:r>
          <w:rPr>
            <w:noProof/>
            <w:webHidden/>
          </w:rPr>
          <w:fldChar w:fldCharType="begin"/>
        </w:r>
        <w:r>
          <w:rPr>
            <w:noProof/>
            <w:webHidden/>
          </w:rPr>
          <w:instrText xml:space="preserve"> PAGEREF _Toc197353970 \h </w:instrText>
        </w:r>
        <w:r>
          <w:rPr>
            <w:noProof/>
            <w:webHidden/>
          </w:rPr>
        </w:r>
        <w:r>
          <w:rPr>
            <w:noProof/>
            <w:webHidden/>
          </w:rPr>
          <w:fldChar w:fldCharType="separate"/>
        </w:r>
        <w:r>
          <w:rPr>
            <w:noProof/>
            <w:webHidden/>
          </w:rPr>
          <w:t>387</w:t>
        </w:r>
        <w:r>
          <w:rPr>
            <w:noProof/>
            <w:webHidden/>
          </w:rPr>
          <w:fldChar w:fldCharType="end"/>
        </w:r>
      </w:hyperlink>
    </w:p>
    <w:p w14:paraId="2414DECB" w14:textId="7DC9F6C7" w:rsidR="00EB05D0" w:rsidRDefault="00EB05D0" w:rsidP="00680BF2">
      <w:pPr>
        <w:pStyle w:val="TOC1"/>
        <w:tabs>
          <w:tab w:val="left" w:pos="720"/>
          <w:tab w:val="right" w:leader="dot" w:pos="9075"/>
        </w:tabs>
        <w:rPr>
          <w:rFonts w:asciiTheme="minorHAnsi" w:eastAsiaTheme="minorEastAsia" w:hAnsiTheme="minorHAnsi" w:cstheme="minorBidi"/>
          <w:b w:val="0"/>
          <w:bCs w:val="0"/>
          <w:caps w:val="0"/>
          <w:noProof/>
          <w:kern w:val="2"/>
          <w:lang w:val="en-US"/>
          <w14:ligatures w14:val="standardContextual"/>
        </w:rPr>
      </w:pPr>
      <w:hyperlink w:anchor="_Toc197353971" w:history="1">
        <w:r w:rsidRPr="009B373A">
          <w:rPr>
            <w:rStyle w:val="Hyperlink"/>
            <w:noProof/>
          </w:rPr>
          <w:t>IX</w:t>
        </w:r>
        <w:r>
          <w:rPr>
            <w:rFonts w:asciiTheme="minorHAnsi" w:eastAsiaTheme="minorEastAsia" w:hAnsiTheme="minorHAnsi" w:cstheme="minorBidi"/>
            <w:b w:val="0"/>
            <w:bCs w:val="0"/>
            <w:caps w:val="0"/>
            <w:noProof/>
            <w:kern w:val="2"/>
            <w:lang w:val="en-US"/>
            <w14:ligatures w14:val="standardContextual"/>
          </w:rPr>
          <w:tab/>
        </w:r>
        <w:r w:rsidRPr="009B373A">
          <w:rPr>
            <w:rStyle w:val="Hyperlink"/>
            <w:noProof/>
          </w:rPr>
          <w:t>Transport of messages via CCN/CSI</w:t>
        </w:r>
        <w:r>
          <w:rPr>
            <w:noProof/>
            <w:webHidden/>
          </w:rPr>
          <w:tab/>
        </w:r>
        <w:r>
          <w:rPr>
            <w:noProof/>
            <w:webHidden/>
          </w:rPr>
          <w:fldChar w:fldCharType="begin"/>
        </w:r>
        <w:r>
          <w:rPr>
            <w:noProof/>
            <w:webHidden/>
          </w:rPr>
          <w:instrText xml:space="preserve"> PAGEREF _Toc197353971 \h </w:instrText>
        </w:r>
        <w:r>
          <w:rPr>
            <w:noProof/>
            <w:webHidden/>
          </w:rPr>
        </w:r>
        <w:r>
          <w:rPr>
            <w:noProof/>
            <w:webHidden/>
          </w:rPr>
          <w:fldChar w:fldCharType="separate"/>
        </w:r>
        <w:r>
          <w:rPr>
            <w:noProof/>
            <w:webHidden/>
          </w:rPr>
          <w:t>388</w:t>
        </w:r>
        <w:r>
          <w:rPr>
            <w:noProof/>
            <w:webHidden/>
          </w:rPr>
          <w:fldChar w:fldCharType="end"/>
        </w:r>
      </w:hyperlink>
    </w:p>
    <w:p w14:paraId="4FB3CF1D" w14:textId="3937055A" w:rsidR="00EB05D0" w:rsidRDefault="00EB05D0" w:rsidP="004F2DC1">
      <w:pPr>
        <w:pStyle w:val="TOC2"/>
        <w:tabs>
          <w:tab w:val="left" w:pos="960"/>
          <w:tab w:val="right" w:leader="dot" w:pos="9075"/>
        </w:tabs>
        <w:ind w:left="33"/>
        <w:rPr>
          <w:rFonts w:asciiTheme="minorHAnsi" w:eastAsiaTheme="minorEastAsia" w:hAnsiTheme="minorHAnsi" w:cstheme="minorBidi"/>
          <w:smallCaps w:val="0"/>
          <w:noProof/>
          <w:kern w:val="2"/>
          <w:lang w:val="en-US"/>
          <w14:ligatures w14:val="standardContextual"/>
        </w:rPr>
      </w:pPr>
      <w:hyperlink w:anchor="_Toc197353972" w:history="1">
        <w:r w:rsidRPr="009B373A">
          <w:rPr>
            <w:rStyle w:val="Hyperlink"/>
            <w:noProof/>
          </w:rPr>
          <w:t>IX.1</w:t>
        </w:r>
        <w:r>
          <w:rPr>
            <w:rFonts w:asciiTheme="minorHAnsi" w:eastAsiaTheme="minorEastAsia" w:hAnsiTheme="minorHAnsi" w:cstheme="minorBidi"/>
            <w:smallCaps w:val="0"/>
            <w:noProof/>
            <w:kern w:val="2"/>
            <w:lang w:val="en-US"/>
            <w14:ligatures w14:val="standardContextual"/>
          </w:rPr>
          <w:tab/>
        </w:r>
        <w:r w:rsidRPr="009B373A">
          <w:rPr>
            <w:rStyle w:val="Hyperlink"/>
            <w:noProof/>
          </w:rPr>
          <w:t>The CCN communication reminder</w:t>
        </w:r>
        <w:r>
          <w:rPr>
            <w:noProof/>
            <w:webHidden/>
          </w:rPr>
          <w:tab/>
        </w:r>
        <w:r>
          <w:rPr>
            <w:noProof/>
            <w:webHidden/>
          </w:rPr>
          <w:fldChar w:fldCharType="begin"/>
        </w:r>
        <w:r>
          <w:rPr>
            <w:noProof/>
            <w:webHidden/>
          </w:rPr>
          <w:instrText xml:space="preserve"> PAGEREF _Toc197353972 \h </w:instrText>
        </w:r>
        <w:r>
          <w:rPr>
            <w:noProof/>
            <w:webHidden/>
          </w:rPr>
        </w:r>
        <w:r>
          <w:rPr>
            <w:noProof/>
            <w:webHidden/>
          </w:rPr>
          <w:fldChar w:fldCharType="separate"/>
        </w:r>
        <w:r>
          <w:rPr>
            <w:noProof/>
            <w:webHidden/>
          </w:rPr>
          <w:t>388</w:t>
        </w:r>
        <w:r>
          <w:rPr>
            <w:noProof/>
            <w:webHidden/>
          </w:rPr>
          <w:fldChar w:fldCharType="end"/>
        </w:r>
      </w:hyperlink>
    </w:p>
    <w:p w14:paraId="401D5C4F" w14:textId="62249038" w:rsidR="00EB05D0" w:rsidRDefault="00EB05D0" w:rsidP="004F2DC1">
      <w:pPr>
        <w:pStyle w:val="TOC3"/>
        <w:tabs>
          <w:tab w:val="left" w:pos="1440"/>
          <w:tab w:val="right" w:leader="dot" w:pos="9075"/>
        </w:tabs>
        <w:ind w:left="273"/>
        <w:rPr>
          <w:rFonts w:asciiTheme="minorHAnsi" w:eastAsiaTheme="minorEastAsia" w:hAnsiTheme="minorHAnsi" w:cstheme="minorBidi"/>
          <w:i w:val="0"/>
          <w:iCs w:val="0"/>
          <w:noProof/>
          <w:kern w:val="2"/>
          <w:lang w:val="en-US"/>
          <w14:ligatures w14:val="standardContextual"/>
        </w:rPr>
      </w:pPr>
      <w:hyperlink w:anchor="_Toc197353973" w:history="1">
        <w:r w:rsidRPr="009B373A">
          <w:rPr>
            <w:rStyle w:val="Hyperlink"/>
            <w:noProof/>
          </w:rPr>
          <w:t>IX.1.1</w:t>
        </w:r>
        <w:r>
          <w:rPr>
            <w:rFonts w:asciiTheme="minorHAnsi" w:eastAsiaTheme="minorEastAsia" w:hAnsiTheme="minorHAnsi" w:cstheme="minorBidi"/>
            <w:i w:val="0"/>
            <w:iCs w:val="0"/>
            <w:noProof/>
            <w:kern w:val="2"/>
            <w:lang w:val="en-US"/>
            <w14:ligatures w14:val="standardContextual"/>
          </w:rPr>
          <w:tab/>
        </w:r>
        <w:r w:rsidRPr="009B373A">
          <w:rPr>
            <w:rStyle w:val="Hyperlink"/>
            <w:noProof/>
          </w:rPr>
          <w:t>The Quality of Service</w:t>
        </w:r>
        <w:r>
          <w:rPr>
            <w:noProof/>
            <w:webHidden/>
          </w:rPr>
          <w:tab/>
        </w:r>
        <w:r>
          <w:rPr>
            <w:noProof/>
            <w:webHidden/>
          </w:rPr>
          <w:fldChar w:fldCharType="begin"/>
        </w:r>
        <w:r>
          <w:rPr>
            <w:noProof/>
            <w:webHidden/>
          </w:rPr>
          <w:instrText xml:space="preserve"> PAGEREF _Toc197353973 \h </w:instrText>
        </w:r>
        <w:r>
          <w:rPr>
            <w:noProof/>
            <w:webHidden/>
          </w:rPr>
        </w:r>
        <w:r>
          <w:rPr>
            <w:noProof/>
            <w:webHidden/>
          </w:rPr>
          <w:fldChar w:fldCharType="separate"/>
        </w:r>
        <w:r>
          <w:rPr>
            <w:noProof/>
            <w:webHidden/>
          </w:rPr>
          <w:t>388</w:t>
        </w:r>
        <w:r>
          <w:rPr>
            <w:noProof/>
            <w:webHidden/>
          </w:rPr>
          <w:fldChar w:fldCharType="end"/>
        </w:r>
      </w:hyperlink>
    </w:p>
    <w:p w14:paraId="24D32766" w14:textId="55A932CB" w:rsidR="005234FD" w:rsidRPr="00FA6DFB" w:rsidRDefault="00515AC6" w:rsidP="00680BF2">
      <w:pPr>
        <w:pStyle w:val="TOC3"/>
        <w:tabs>
          <w:tab w:val="left" w:pos="960"/>
        </w:tabs>
        <w:ind w:left="0"/>
        <w:jc w:val="both"/>
        <w:rPr>
          <w:i w:val="0"/>
        </w:rPr>
      </w:pPr>
      <w:r>
        <w:rPr>
          <w:b/>
          <w:smallCaps/>
        </w:rPr>
        <w:fldChar w:fldCharType="end"/>
      </w:r>
    </w:p>
    <w:p w14:paraId="24D32767" w14:textId="29CC90DB" w:rsidR="005234FD" w:rsidRPr="00B2684C" w:rsidRDefault="002307EA" w:rsidP="004F2DC1">
      <w:pPr>
        <w:pStyle w:val="Title"/>
        <w:jc w:val="center"/>
        <w:outlineLvl w:val="0"/>
        <w:rPr>
          <w:caps/>
        </w:rPr>
      </w:pPr>
      <w:bookmarkStart w:id="67" w:name="_Toc25921080"/>
      <w:bookmarkStart w:id="68" w:name="_Toc197353914"/>
      <w:r w:rsidRPr="00B2684C">
        <w:t>List of Appendices</w:t>
      </w:r>
      <w:bookmarkEnd w:id="67"/>
      <w:bookmarkEnd w:id="68"/>
    </w:p>
    <w:p w14:paraId="24D32768" w14:textId="1A0B489A" w:rsidR="002307EA" w:rsidRDefault="002307EA" w:rsidP="004F2DC1">
      <w:pPr>
        <w:pStyle w:val="TOC1"/>
        <w:tabs>
          <w:tab w:val="left" w:pos="567"/>
          <w:tab w:val="right" w:leader="dot" w:pos="9072"/>
        </w:tabs>
        <w:ind w:left="360" w:right="567" w:hanging="567"/>
        <w:rPr>
          <w:b w:val="0"/>
          <w:bCs w:val="0"/>
          <w:caps w:val="0"/>
          <w:szCs w:val="32"/>
        </w:rPr>
      </w:pPr>
      <w:r w:rsidRPr="00B2684C">
        <w:rPr>
          <w:b w:val="0"/>
          <w:bCs w:val="0"/>
          <w:caps w:val="0"/>
          <w:szCs w:val="32"/>
        </w:rPr>
        <w:t>Appendix A: Message Scope</w:t>
      </w:r>
      <w:r w:rsidRPr="00B2684C">
        <w:rPr>
          <w:b w:val="0"/>
          <w:bCs w:val="0"/>
          <w:caps w:val="0"/>
          <w:szCs w:val="32"/>
        </w:rPr>
        <w:tab/>
        <w:t>Appendix</w:t>
      </w:r>
    </w:p>
    <w:p w14:paraId="7D35E163" w14:textId="5674C131" w:rsidR="00B778A1" w:rsidRDefault="00B778A1" w:rsidP="004F2DC1">
      <w:pPr>
        <w:pStyle w:val="TOC1"/>
        <w:tabs>
          <w:tab w:val="left" w:pos="567"/>
          <w:tab w:val="right" w:leader="dot" w:pos="9072"/>
        </w:tabs>
        <w:ind w:left="360" w:right="567" w:hanging="567"/>
        <w:rPr>
          <w:b w:val="0"/>
          <w:bCs w:val="0"/>
          <w:caps w:val="0"/>
          <w:szCs w:val="32"/>
        </w:rPr>
      </w:pPr>
      <w:r w:rsidRPr="00B2684C">
        <w:rPr>
          <w:b w:val="0"/>
          <w:bCs w:val="0"/>
          <w:caps w:val="0"/>
          <w:szCs w:val="32"/>
        </w:rPr>
        <w:t xml:space="preserve">Appendix </w:t>
      </w:r>
      <w:r w:rsidRPr="00B778A1">
        <w:rPr>
          <w:b w:val="0"/>
          <w:bCs w:val="0"/>
          <w:caps w:val="0"/>
          <w:szCs w:val="32"/>
        </w:rPr>
        <w:t>C: AES Codelists</w:t>
      </w:r>
      <w:r w:rsidRPr="00B2684C">
        <w:rPr>
          <w:b w:val="0"/>
          <w:bCs w:val="0"/>
          <w:caps w:val="0"/>
          <w:szCs w:val="32"/>
        </w:rPr>
        <w:tab/>
        <w:t>Appendix</w:t>
      </w:r>
    </w:p>
    <w:p w14:paraId="507B71F2" w14:textId="48F3AA4D" w:rsidR="00B778A1" w:rsidRPr="003817EE" w:rsidRDefault="00B778A1" w:rsidP="004F2DC1">
      <w:pPr>
        <w:pStyle w:val="TOC1"/>
        <w:tabs>
          <w:tab w:val="left" w:pos="567"/>
          <w:tab w:val="right" w:leader="dot" w:pos="9072"/>
        </w:tabs>
        <w:ind w:left="360" w:right="567" w:hanging="567"/>
        <w:rPr>
          <w:b w:val="0"/>
          <w:bCs w:val="0"/>
          <w:caps w:val="0"/>
          <w:szCs w:val="32"/>
        </w:rPr>
      </w:pPr>
      <w:r w:rsidRPr="00B2684C">
        <w:rPr>
          <w:b w:val="0"/>
          <w:bCs w:val="0"/>
          <w:caps w:val="0"/>
          <w:szCs w:val="32"/>
        </w:rPr>
        <w:t xml:space="preserve">Appendix </w:t>
      </w:r>
      <w:r w:rsidRPr="00B778A1">
        <w:rPr>
          <w:b w:val="0"/>
          <w:bCs w:val="0"/>
          <w:caps w:val="0"/>
          <w:szCs w:val="32"/>
        </w:rPr>
        <w:t>D: NCTS-P5, NCTS-P6 and AES-P1 (History of Rules and Conditions</w:t>
      </w:r>
      <w:r>
        <w:rPr>
          <w:b w:val="0"/>
          <w:bCs w:val="0"/>
          <w:caps w:val="0"/>
          <w:szCs w:val="32"/>
        </w:rPr>
        <w:t>)</w:t>
      </w:r>
      <w:r w:rsidRPr="00B2684C">
        <w:rPr>
          <w:b w:val="0"/>
          <w:bCs w:val="0"/>
          <w:caps w:val="0"/>
          <w:szCs w:val="32"/>
        </w:rPr>
        <w:tab/>
        <w:t>Appendix</w:t>
      </w:r>
    </w:p>
    <w:p w14:paraId="24D32770" w14:textId="7E2B532C" w:rsidR="005234FD" w:rsidRPr="00B2684C" w:rsidRDefault="005234FD" w:rsidP="004F2DC1">
      <w:pPr>
        <w:pStyle w:val="TOC1"/>
        <w:tabs>
          <w:tab w:val="left" w:pos="567"/>
          <w:tab w:val="right" w:leader="dot" w:pos="9072"/>
        </w:tabs>
        <w:ind w:left="360" w:right="567" w:hanging="567"/>
        <w:rPr>
          <w:b w:val="0"/>
          <w:bCs w:val="0"/>
          <w:caps w:val="0"/>
        </w:rPr>
      </w:pPr>
      <w:r w:rsidRPr="00B2684C">
        <w:rPr>
          <w:b w:val="0"/>
          <w:bCs w:val="0"/>
          <w:caps w:val="0"/>
        </w:rPr>
        <w:t xml:space="preserve">Appendix J: </w:t>
      </w:r>
      <w:r w:rsidR="00867615" w:rsidRPr="00B2684C">
        <w:rPr>
          <w:b w:val="0"/>
          <w:bCs w:val="0"/>
          <w:caps w:val="0"/>
        </w:rPr>
        <w:t>AES</w:t>
      </w:r>
      <w:r w:rsidRPr="00B2684C">
        <w:rPr>
          <w:b w:val="0"/>
          <w:bCs w:val="0"/>
          <w:caps w:val="0"/>
        </w:rPr>
        <w:t xml:space="preserve"> Correlation </w:t>
      </w:r>
      <w:r w:rsidR="002307EA" w:rsidRPr="00B2684C">
        <w:rPr>
          <w:b w:val="0"/>
          <w:bCs w:val="0"/>
          <w:caps w:val="0"/>
        </w:rPr>
        <w:t>T</w:t>
      </w:r>
      <w:r w:rsidRPr="00B2684C">
        <w:rPr>
          <w:b w:val="0"/>
          <w:bCs w:val="0"/>
          <w:caps w:val="0"/>
        </w:rPr>
        <w:t>ables</w:t>
      </w:r>
      <w:r w:rsidRPr="00B2684C">
        <w:rPr>
          <w:b w:val="0"/>
          <w:bCs w:val="0"/>
          <w:caps w:val="0"/>
        </w:rPr>
        <w:tab/>
        <w:t>Appendix</w:t>
      </w:r>
    </w:p>
    <w:p w14:paraId="08931CDC" w14:textId="1CF10D15" w:rsidR="006F1B13" w:rsidRDefault="006F1B13" w:rsidP="004F2DC1">
      <w:pPr>
        <w:pStyle w:val="TOC1"/>
        <w:tabs>
          <w:tab w:val="left" w:pos="567"/>
          <w:tab w:val="right" w:leader="dot" w:pos="9072"/>
        </w:tabs>
        <w:ind w:left="360" w:right="567" w:hanging="567"/>
        <w:rPr>
          <w:b w:val="0"/>
          <w:bCs w:val="0"/>
          <w:caps w:val="0"/>
        </w:rPr>
      </w:pPr>
      <w:r w:rsidRPr="00B2684C">
        <w:rPr>
          <w:b w:val="0"/>
          <w:bCs w:val="0"/>
          <w:caps w:val="0"/>
        </w:rPr>
        <w:t xml:space="preserve">Appendix K: </w:t>
      </w:r>
      <w:r w:rsidR="00FC4B6C" w:rsidRPr="00B2684C">
        <w:rPr>
          <w:b w:val="0"/>
          <w:bCs w:val="0"/>
          <w:caps w:val="0"/>
          <w:szCs w:val="32"/>
        </w:rPr>
        <w:t>Rules and Conditions Mapping</w:t>
      </w:r>
      <w:r w:rsidRPr="00B2684C">
        <w:rPr>
          <w:b w:val="0"/>
          <w:bCs w:val="0"/>
          <w:caps w:val="0"/>
        </w:rPr>
        <w:tab/>
        <w:t>Appendix</w:t>
      </w:r>
    </w:p>
    <w:p w14:paraId="6FB688DE" w14:textId="43D5A6AA" w:rsidR="00B778A1" w:rsidRPr="003817EE" w:rsidRDefault="00B778A1" w:rsidP="004F2DC1">
      <w:pPr>
        <w:pStyle w:val="TOC1"/>
        <w:tabs>
          <w:tab w:val="left" w:pos="567"/>
          <w:tab w:val="right" w:leader="dot" w:pos="9072"/>
        </w:tabs>
        <w:ind w:left="360" w:right="567" w:hanging="567"/>
        <w:rPr>
          <w:b w:val="0"/>
          <w:bCs w:val="0"/>
          <w:caps w:val="0"/>
        </w:rPr>
      </w:pPr>
      <w:r w:rsidRPr="00B2684C">
        <w:rPr>
          <w:b w:val="0"/>
          <w:bCs w:val="0"/>
          <w:caps w:val="0"/>
        </w:rPr>
        <w:t xml:space="preserve">Appendix </w:t>
      </w:r>
      <w:r w:rsidRPr="00B778A1">
        <w:rPr>
          <w:b w:val="0"/>
          <w:bCs w:val="0"/>
          <w:caps w:val="0"/>
        </w:rPr>
        <w:t>P: Messages Detailed Analytical View</w:t>
      </w:r>
      <w:r w:rsidRPr="00B2684C">
        <w:rPr>
          <w:b w:val="0"/>
          <w:bCs w:val="0"/>
          <w:caps w:val="0"/>
        </w:rPr>
        <w:tab/>
        <w:t>Appendix</w:t>
      </w:r>
    </w:p>
    <w:p w14:paraId="24D32772" w14:textId="623CCF2C" w:rsidR="002307EA" w:rsidRPr="00B2684C" w:rsidRDefault="002307EA" w:rsidP="004F2DC1">
      <w:pPr>
        <w:pStyle w:val="TOC1"/>
        <w:tabs>
          <w:tab w:val="left" w:pos="567"/>
          <w:tab w:val="right" w:leader="dot" w:pos="9072"/>
        </w:tabs>
        <w:ind w:left="360" w:right="567" w:hanging="567"/>
        <w:rPr>
          <w:b w:val="0"/>
          <w:bCs w:val="0"/>
          <w:caps w:val="0"/>
          <w:szCs w:val="32"/>
        </w:rPr>
      </w:pPr>
      <w:r w:rsidRPr="00B2684C">
        <w:rPr>
          <w:b w:val="0"/>
          <w:bCs w:val="0"/>
          <w:caps w:val="0"/>
          <w:szCs w:val="32"/>
        </w:rPr>
        <w:t>Appendix Q</w:t>
      </w:r>
      <w:r w:rsidR="00FC4B6C" w:rsidRPr="00B2684C">
        <w:rPr>
          <w:b w:val="0"/>
          <w:bCs w:val="0"/>
          <w:caps w:val="0"/>
          <w:szCs w:val="32"/>
        </w:rPr>
        <w:t>2</w:t>
      </w:r>
      <w:r w:rsidRPr="00B2684C">
        <w:rPr>
          <w:b w:val="0"/>
          <w:bCs w:val="0"/>
          <w:caps w:val="0"/>
          <w:szCs w:val="32"/>
        </w:rPr>
        <w:t>: Technical Message Structures</w:t>
      </w:r>
      <w:r w:rsidRPr="00B2684C">
        <w:rPr>
          <w:b w:val="0"/>
          <w:bCs w:val="0"/>
          <w:caps w:val="0"/>
          <w:szCs w:val="32"/>
        </w:rPr>
        <w:tab/>
        <w:t>Appendix</w:t>
      </w:r>
    </w:p>
    <w:p w14:paraId="24D32774" w14:textId="77777777" w:rsidR="005234FD" w:rsidRPr="00B2684C" w:rsidRDefault="005234FD" w:rsidP="004F2DC1">
      <w:pPr>
        <w:pStyle w:val="TOC1"/>
        <w:tabs>
          <w:tab w:val="left" w:pos="567"/>
          <w:tab w:val="right" w:leader="dot" w:pos="9072"/>
        </w:tabs>
        <w:ind w:left="360" w:right="567" w:hanging="567"/>
        <w:rPr>
          <w:b w:val="0"/>
          <w:bCs w:val="0"/>
          <w:caps w:val="0"/>
        </w:rPr>
      </w:pPr>
      <w:r w:rsidRPr="00B2684C">
        <w:rPr>
          <w:b w:val="0"/>
          <w:bCs w:val="0"/>
          <w:caps w:val="0"/>
        </w:rPr>
        <w:t>Appendix R: XML Mapping</w:t>
      </w:r>
      <w:r w:rsidRPr="00B2684C">
        <w:rPr>
          <w:b w:val="0"/>
          <w:bCs w:val="0"/>
          <w:caps w:val="0"/>
        </w:rPr>
        <w:tab/>
        <w:t>Appendix</w:t>
      </w:r>
    </w:p>
    <w:p w14:paraId="24D32776" w14:textId="1C5E0F8D" w:rsidR="00775573" w:rsidRPr="00B2684C" w:rsidRDefault="00775573" w:rsidP="004F2DC1">
      <w:pPr>
        <w:pStyle w:val="TOC1"/>
        <w:tabs>
          <w:tab w:val="left" w:pos="567"/>
          <w:tab w:val="right" w:leader="dot" w:pos="9072"/>
        </w:tabs>
        <w:ind w:left="360" w:right="567" w:hanging="567"/>
        <w:rPr>
          <w:b w:val="0"/>
          <w:bCs w:val="0"/>
          <w:caps w:val="0"/>
        </w:rPr>
      </w:pPr>
      <w:r w:rsidRPr="00B2684C">
        <w:rPr>
          <w:b w:val="0"/>
          <w:bCs w:val="0"/>
          <w:caps w:val="0"/>
        </w:rPr>
        <w:t>Appendix X: XML Schemas</w:t>
      </w:r>
      <w:r w:rsidRPr="00B2684C">
        <w:rPr>
          <w:b w:val="0"/>
          <w:bCs w:val="0"/>
          <w:caps w:val="0"/>
        </w:rPr>
        <w:tab/>
        <w:t>Appendix</w:t>
      </w:r>
    </w:p>
    <w:p w14:paraId="24D32777" w14:textId="77777777" w:rsidR="005234FD" w:rsidRPr="00B2684C" w:rsidRDefault="005234FD" w:rsidP="004F2DC1">
      <w:pPr>
        <w:pStyle w:val="TOC1"/>
        <w:tabs>
          <w:tab w:val="left" w:pos="567"/>
          <w:tab w:val="right" w:leader="dot" w:pos="9072"/>
        </w:tabs>
        <w:ind w:left="360" w:right="567" w:hanging="567"/>
        <w:rPr>
          <w:b w:val="0"/>
          <w:bCs w:val="0"/>
          <w:caps w:val="0"/>
        </w:rPr>
      </w:pPr>
      <w:r w:rsidRPr="00B2684C">
        <w:rPr>
          <w:b w:val="0"/>
          <w:bCs w:val="0"/>
          <w:caps w:val="0"/>
        </w:rPr>
        <w:t>Appendix Y: Data Groups &amp; Transaction Hierarchy</w:t>
      </w:r>
      <w:r w:rsidRPr="00B2684C">
        <w:rPr>
          <w:b w:val="0"/>
          <w:bCs w:val="0"/>
          <w:caps w:val="0"/>
        </w:rPr>
        <w:tab/>
        <w:t>Appendix</w:t>
      </w:r>
    </w:p>
    <w:p w14:paraId="24D32778" w14:textId="77777777" w:rsidR="005234FD" w:rsidRPr="00B2684C" w:rsidRDefault="005234FD" w:rsidP="004F2DC1">
      <w:pPr>
        <w:pStyle w:val="TOC1"/>
        <w:tabs>
          <w:tab w:val="left" w:pos="567"/>
          <w:tab w:val="right" w:leader="dot" w:pos="9072"/>
        </w:tabs>
        <w:ind w:left="360" w:right="567" w:hanging="567"/>
        <w:rPr>
          <w:b w:val="0"/>
        </w:rPr>
      </w:pPr>
      <w:r w:rsidRPr="00B2684C">
        <w:rPr>
          <w:b w:val="0"/>
          <w:bCs w:val="0"/>
          <w:caps w:val="0"/>
        </w:rPr>
        <w:t>Appendix Z: Data Items</w:t>
      </w:r>
      <w:r w:rsidRPr="00B2684C">
        <w:rPr>
          <w:b w:val="0"/>
          <w:bCs w:val="0"/>
          <w:caps w:val="0"/>
        </w:rPr>
        <w:tab/>
        <w:t>Appendix</w:t>
      </w:r>
    </w:p>
    <w:p w14:paraId="24D32779" w14:textId="77777777" w:rsidR="00FF65DA" w:rsidRPr="00B2684C" w:rsidRDefault="00FF65DA" w:rsidP="00680BF2">
      <w:pPr>
        <w:sectPr w:rsidR="00FF65DA" w:rsidRPr="00B2684C" w:rsidSect="001474E2">
          <w:headerReference w:type="even" r:id="rId14"/>
          <w:headerReference w:type="default" r:id="rId15"/>
          <w:footerReference w:type="even" r:id="rId16"/>
          <w:footerReference w:type="default" r:id="rId17"/>
          <w:headerReference w:type="first" r:id="rId18"/>
          <w:footerReference w:type="first" r:id="rId19"/>
          <w:type w:val="continuous"/>
          <w:pgSz w:w="11907" w:h="16840" w:code="9"/>
          <w:pgMar w:top="1411" w:right="1411" w:bottom="1411" w:left="1411" w:header="720" w:footer="720" w:gutter="0"/>
          <w:cols w:space="720"/>
          <w:titlePg/>
        </w:sectPr>
      </w:pPr>
    </w:p>
    <w:p w14:paraId="24D3277A" w14:textId="77777777" w:rsidR="005234FD" w:rsidRPr="00B2684C" w:rsidRDefault="002307EA" w:rsidP="004F2DC1">
      <w:pPr>
        <w:pStyle w:val="Title"/>
        <w:jc w:val="center"/>
        <w:outlineLvl w:val="0"/>
        <w:rPr>
          <w:lang w:val="en-US"/>
        </w:rPr>
      </w:pPr>
      <w:bookmarkStart w:id="73" w:name="_Toc25921081"/>
      <w:bookmarkStart w:id="74" w:name="_Toc197353915"/>
      <w:r w:rsidRPr="00ED7B2D">
        <w:lastRenderedPageBreak/>
        <w:t>List of Figures</w:t>
      </w:r>
      <w:bookmarkEnd w:id="73"/>
      <w:bookmarkEnd w:id="74"/>
    </w:p>
    <w:p w14:paraId="46E3E2B3" w14:textId="4C719C59" w:rsidR="000A1D39" w:rsidRDefault="002307EA" w:rsidP="004F2DC1">
      <w:pPr>
        <w:pStyle w:val="TableofFigures"/>
        <w:ind w:left="927"/>
        <w:rPr>
          <w:rFonts w:asciiTheme="minorHAnsi" w:eastAsiaTheme="minorEastAsia" w:hAnsiTheme="minorHAnsi" w:cstheme="minorBidi"/>
          <w:smallCaps w:val="0"/>
          <w:noProof/>
          <w:kern w:val="2"/>
          <w:lang w:val="en-US"/>
          <w14:ligatures w14:val="standardContextual"/>
        </w:rPr>
      </w:pPr>
      <w:r w:rsidRPr="00B2684C">
        <w:rPr>
          <w:b/>
          <w:i/>
          <w:caps/>
          <w:smallCaps w:val="0"/>
        </w:rPr>
        <w:fldChar w:fldCharType="begin"/>
      </w:r>
      <w:r w:rsidRPr="00B2684C">
        <w:rPr>
          <w:b/>
          <w:i/>
          <w:caps/>
          <w:smallCaps w:val="0"/>
        </w:rPr>
        <w:instrText xml:space="preserve"> TOC \h \z \c "Figure" </w:instrText>
      </w:r>
      <w:r w:rsidRPr="00B2684C">
        <w:rPr>
          <w:b/>
          <w:i/>
          <w:caps/>
          <w:smallCaps w:val="0"/>
        </w:rPr>
        <w:fldChar w:fldCharType="separate"/>
      </w:r>
      <w:hyperlink w:anchor="_Toc197353974" w:history="1">
        <w:r w:rsidR="000A1D39" w:rsidRPr="007A5C82">
          <w:rPr>
            <w:rStyle w:val="Hyperlink"/>
            <w:noProof/>
          </w:rPr>
          <w:t>Figure 1: Information Exchange Map of AES</w:t>
        </w:r>
        <w:r w:rsidR="000A1D39">
          <w:rPr>
            <w:noProof/>
            <w:webHidden/>
          </w:rPr>
          <w:tab/>
        </w:r>
        <w:r w:rsidR="000A1D39">
          <w:rPr>
            <w:noProof/>
            <w:webHidden/>
          </w:rPr>
          <w:fldChar w:fldCharType="begin"/>
        </w:r>
        <w:r w:rsidR="000A1D39">
          <w:rPr>
            <w:noProof/>
            <w:webHidden/>
          </w:rPr>
          <w:instrText xml:space="preserve"> PAGEREF _Toc197353974 \h </w:instrText>
        </w:r>
        <w:r w:rsidR="000A1D39">
          <w:rPr>
            <w:noProof/>
            <w:webHidden/>
          </w:rPr>
        </w:r>
        <w:r w:rsidR="000A1D39">
          <w:rPr>
            <w:noProof/>
            <w:webHidden/>
          </w:rPr>
          <w:fldChar w:fldCharType="separate"/>
        </w:r>
        <w:r w:rsidR="000A1D39">
          <w:rPr>
            <w:noProof/>
            <w:webHidden/>
          </w:rPr>
          <w:t>32</w:t>
        </w:r>
        <w:r w:rsidR="000A1D39">
          <w:rPr>
            <w:noProof/>
            <w:webHidden/>
          </w:rPr>
          <w:fldChar w:fldCharType="end"/>
        </w:r>
      </w:hyperlink>
    </w:p>
    <w:p w14:paraId="2F7CBE40" w14:textId="6487EE64" w:rsidR="000A1D39" w:rsidRDefault="000A1D39" w:rsidP="004F2DC1">
      <w:pPr>
        <w:pStyle w:val="TableofFigures"/>
        <w:ind w:left="927"/>
        <w:rPr>
          <w:rFonts w:asciiTheme="minorHAnsi" w:eastAsiaTheme="minorEastAsia" w:hAnsiTheme="minorHAnsi" w:cstheme="minorBidi"/>
          <w:smallCaps w:val="0"/>
          <w:noProof/>
          <w:kern w:val="2"/>
          <w:lang w:val="en-US"/>
          <w14:ligatures w14:val="standardContextual"/>
        </w:rPr>
      </w:pPr>
      <w:hyperlink w:anchor="_Toc197353975" w:history="1">
        <w:r w:rsidRPr="007A5C82">
          <w:rPr>
            <w:rStyle w:val="Hyperlink"/>
            <w:noProof/>
          </w:rPr>
          <w:t>Figure 2: Hierarchical organisation of scenarios (levelling)</w:t>
        </w:r>
        <w:r>
          <w:rPr>
            <w:noProof/>
            <w:webHidden/>
          </w:rPr>
          <w:tab/>
        </w:r>
        <w:r>
          <w:rPr>
            <w:noProof/>
            <w:webHidden/>
          </w:rPr>
          <w:fldChar w:fldCharType="begin"/>
        </w:r>
        <w:r>
          <w:rPr>
            <w:noProof/>
            <w:webHidden/>
          </w:rPr>
          <w:instrText xml:space="preserve"> PAGEREF _Toc197353975 \h </w:instrText>
        </w:r>
        <w:r>
          <w:rPr>
            <w:noProof/>
            <w:webHidden/>
          </w:rPr>
        </w:r>
        <w:r>
          <w:rPr>
            <w:noProof/>
            <w:webHidden/>
          </w:rPr>
          <w:fldChar w:fldCharType="separate"/>
        </w:r>
        <w:r>
          <w:rPr>
            <w:noProof/>
            <w:webHidden/>
          </w:rPr>
          <w:t>34</w:t>
        </w:r>
        <w:r>
          <w:rPr>
            <w:noProof/>
            <w:webHidden/>
          </w:rPr>
          <w:fldChar w:fldCharType="end"/>
        </w:r>
      </w:hyperlink>
    </w:p>
    <w:p w14:paraId="5F9B7331" w14:textId="6E1B1F6F" w:rsidR="000A1D39" w:rsidRDefault="000A1D39" w:rsidP="004F2DC1">
      <w:pPr>
        <w:pStyle w:val="TableofFigures"/>
        <w:ind w:left="927"/>
        <w:rPr>
          <w:rFonts w:asciiTheme="minorHAnsi" w:eastAsiaTheme="minorEastAsia" w:hAnsiTheme="minorHAnsi" w:cstheme="minorBidi"/>
          <w:smallCaps w:val="0"/>
          <w:noProof/>
          <w:kern w:val="2"/>
          <w:lang w:val="en-US"/>
          <w14:ligatures w14:val="standardContextual"/>
        </w:rPr>
      </w:pPr>
      <w:hyperlink w:anchor="_Toc197353976" w:history="1">
        <w:r w:rsidRPr="007A5C82">
          <w:rPr>
            <w:rStyle w:val="Hyperlink"/>
            <w:noProof/>
          </w:rPr>
          <w:t>Figure 3: Unique identification of scenarios</w:t>
        </w:r>
        <w:r>
          <w:rPr>
            <w:noProof/>
            <w:webHidden/>
          </w:rPr>
          <w:tab/>
        </w:r>
        <w:r>
          <w:rPr>
            <w:noProof/>
            <w:webHidden/>
          </w:rPr>
          <w:fldChar w:fldCharType="begin"/>
        </w:r>
        <w:r>
          <w:rPr>
            <w:noProof/>
            <w:webHidden/>
          </w:rPr>
          <w:instrText xml:space="preserve"> PAGEREF _Toc197353976 \h </w:instrText>
        </w:r>
        <w:r>
          <w:rPr>
            <w:noProof/>
            <w:webHidden/>
          </w:rPr>
        </w:r>
        <w:r>
          <w:rPr>
            <w:noProof/>
            <w:webHidden/>
          </w:rPr>
          <w:fldChar w:fldCharType="separate"/>
        </w:r>
        <w:r>
          <w:rPr>
            <w:noProof/>
            <w:webHidden/>
          </w:rPr>
          <w:t>35</w:t>
        </w:r>
        <w:r>
          <w:rPr>
            <w:noProof/>
            <w:webHidden/>
          </w:rPr>
          <w:fldChar w:fldCharType="end"/>
        </w:r>
      </w:hyperlink>
    </w:p>
    <w:p w14:paraId="699F05C0" w14:textId="024186AC" w:rsidR="000A1D39" w:rsidRDefault="000A1D39" w:rsidP="004F2DC1">
      <w:pPr>
        <w:pStyle w:val="TableofFigures"/>
        <w:ind w:left="927"/>
        <w:rPr>
          <w:rFonts w:asciiTheme="minorHAnsi" w:eastAsiaTheme="minorEastAsia" w:hAnsiTheme="minorHAnsi" w:cstheme="minorBidi"/>
          <w:smallCaps w:val="0"/>
          <w:noProof/>
          <w:kern w:val="2"/>
          <w:lang w:val="en-US"/>
          <w14:ligatures w14:val="standardContextual"/>
        </w:rPr>
      </w:pPr>
      <w:hyperlink w:anchor="_Toc197353977" w:history="1">
        <w:r w:rsidRPr="007A5C82">
          <w:rPr>
            <w:rStyle w:val="Hyperlink"/>
            <w:noProof/>
          </w:rPr>
          <w:t>Figure 4: Classification of scenarios for AES system L0-L1-L2</w:t>
        </w:r>
        <w:r>
          <w:rPr>
            <w:noProof/>
            <w:webHidden/>
          </w:rPr>
          <w:tab/>
        </w:r>
        <w:r>
          <w:rPr>
            <w:noProof/>
            <w:webHidden/>
          </w:rPr>
          <w:fldChar w:fldCharType="begin"/>
        </w:r>
        <w:r>
          <w:rPr>
            <w:noProof/>
            <w:webHidden/>
          </w:rPr>
          <w:instrText xml:space="preserve"> PAGEREF _Toc197353977 \h </w:instrText>
        </w:r>
        <w:r>
          <w:rPr>
            <w:noProof/>
            <w:webHidden/>
          </w:rPr>
        </w:r>
        <w:r>
          <w:rPr>
            <w:noProof/>
            <w:webHidden/>
          </w:rPr>
          <w:fldChar w:fldCharType="separate"/>
        </w:r>
        <w:r>
          <w:rPr>
            <w:noProof/>
            <w:webHidden/>
          </w:rPr>
          <w:t>36</w:t>
        </w:r>
        <w:r>
          <w:rPr>
            <w:noProof/>
            <w:webHidden/>
          </w:rPr>
          <w:fldChar w:fldCharType="end"/>
        </w:r>
      </w:hyperlink>
    </w:p>
    <w:p w14:paraId="14AC869F" w14:textId="2D480876" w:rsidR="000A1D39" w:rsidRDefault="000A1D39" w:rsidP="004F2DC1">
      <w:pPr>
        <w:pStyle w:val="TableofFigures"/>
        <w:ind w:left="927"/>
        <w:rPr>
          <w:rFonts w:asciiTheme="minorHAnsi" w:eastAsiaTheme="minorEastAsia" w:hAnsiTheme="minorHAnsi" w:cstheme="minorBidi"/>
          <w:smallCaps w:val="0"/>
          <w:noProof/>
          <w:kern w:val="2"/>
          <w:lang w:val="en-US"/>
          <w14:ligatures w14:val="standardContextual"/>
        </w:rPr>
      </w:pPr>
      <w:hyperlink w:anchor="_Toc197353978" w:history="1">
        <w:r w:rsidRPr="007A5C82">
          <w:rPr>
            <w:rStyle w:val="Hyperlink"/>
            <w:bCs/>
            <w:noProof/>
          </w:rPr>
          <w:t>Figure 5: Overview of Information Exchanges between Customs Offices</w:t>
        </w:r>
        <w:r>
          <w:rPr>
            <w:noProof/>
            <w:webHidden/>
          </w:rPr>
          <w:tab/>
        </w:r>
        <w:r>
          <w:rPr>
            <w:noProof/>
            <w:webHidden/>
          </w:rPr>
          <w:fldChar w:fldCharType="begin"/>
        </w:r>
        <w:r>
          <w:rPr>
            <w:noProof/>
            <w:webHidden/>
          </w:rPr>
          <w:instrText xml:space="preserve"> PAGEREF _Toc197353978 \h </w:instrText>
        </w:r>
        <w:r>
          <w:rPr>
            <w:noProof/>
            <w:webHidden/>
          </w:rPr>
        </w:r>
        <w:r>
          <w:rPr>
            <w:noProof/>
            <w:webHidden/>
          </w:rPr>
          <w:fldChar w:fldCharType="separate"/>
        </w:r>
        <w:r>
          <w:rPr>
            <w:noProof/>
            <w:webHidden/>
          </w:rPr>
          <w:t>37</w:t>
        </w:r>
        <w:r>
          <w:rPr>
            <w:noProof/>
            <w:webHidden/>
          </w:rPr>
          <w:fldChar w:fldCharType="end"/>
        </w:r>
      </w:hyperlink>
    </w:p>
    <w:p w14:paraId="39B53C82" w14:textId="4FCF4A58" w:rsidR="000A1D39" w:rsidRDefault="000A1D39" w:rsidP="004F2DC1">
      <w:pPr>
        <w:pStyle w:val="TableofFigures"/>
        <w:ind w:left="927"/>
        <w:rPr>
          <w:rFonts w:asciiTheme="minorHAnsi" w:eastAsiaTheme="minorEastAsia" w:hAnsiTheme="minorHAnsi" w:cstheme="minorBidi"/>
          <w:smallCaps w:val="0"/>
          <w:noProof/>
          <w:kern w:val="2"/>
          <w:lang w:val="en-US"/>
          <w14:ligatures w14:val="standardContextual"/>
        </w:rPr>
      </w:pPr>
      <w:hyperlink w:anchor="_Toc197353979" w:history="1">
        <w:r w:rsidRPr="007A5C82">
          <w:rPr>
            <w:rStyle w:val="Hyperlink"/>
            <w:noProof/>
          </w:rPr>
          <w:t>Figure 6</w:t>
        </w:r>
        <w:r w:rsidRPr="007A5C82">
          <w:rPr>
            <w:rStyle w:val="Hyperlink"/>
            <w:noProof/>
            <w:lang w:val="en-US"/>
          </w:rPr>
          <w:t>: Export Process</w:t>
        </w:r>
        <w:r>
          <w:rPr>
            <w:noProof/>
            <w:webHidden/>
          </w:rPr>
          <w:tab/>
        </w:r>
        <w:r>
          <w:rPr>
            <w:noProof/>
            <w:webHidden/>
          </w:rPr>
          <w:fldChar w:fldCharType="begin"/>
        </w:r>
        <w:r>
          <w:rPr>
            <w:noProof/>
            <w:webHidden/>
          </w:rPr>
          <w:instrText xml:space="preserve"> PAGEREF _Toc197353979 \h </w:instrText>
        </w:r>
        <w:r>
          <w:rPr>
            <w:noProof/>
            <w:webHidden/>
          </w:rPr>
        </w:r>
        <w:r>
          <w:rPr>
            <w:noProof/>
            <w:webHidden/>
          </w:rPr>
          <w:fldChar w:fldCharType="separate"/>
        </w:r>
        <w:r>
          <w:rPr>
            <w:noProof/>
            <w:webHidden/>
          </w:rPr>
          <w:t>41</w:t>
        </w:r>
        <w:r>
          <w:rPr>
            <w:noProof/>
            <w:webHidden/>
          </w:rPr>
          <w:fldChar w:fldCharType="end"/>
        </w:r>
      </w:hyperlink>
    </w:p>
    <w:p w14:paraId="78DF0A49" w14:textId="7635683D" w:rsidR="000A1D39" w:rsidRDefault="000A1D39" w:rsidP="004F2DC1">
      <w:pPr>
        <w:pStyle w:val="TableofFigures"/>
        <w:ind w:left="927"/>
        <w:rPr>
          <w:rFonts w:asciiTheme="minorHAnsi" w:eastAsiaTheme="minorEastAsia" w:hAnsiTheme="minorHAnsi" w:cstheme="minorBidi"/>
          <w:smallCaps w:val="0"/>
          <w:noProof/>
          <w:kern w:val="2"/>
          <w:lang w:val="en-US"/>
          <w14:ligatures w14:val="standardContextual"/>
        </w:rPr>
      </w:pPr>
      <w:hyperlink w:anchor="_Toc197353980" w:history="1">
        <w:r w:rsidRPr="007A5C82">
          <w:rPr>
            <w:rStyle w:val="Hyperlink"/>
            <w:noProof/>
          </w:rPr>
          <w:t>Figure 7: Core Flow scenario</w:t>
        </w:r>
        <w:r>
          <w:rPr>
            <w:noProof/>
            <w:webHidden/>
          </w:rPr>
          <w:tab/>
        </w:r>
        <w:r>
          <w:rPr>
            <w:noProof/>
            <w:webHidden/>
          </w:rPr>
          <w:fldChar w:fldCharType="begin"/>
        </w:r>
        <w:r>
          <w:rPr>
            <w:noProof/>
            <w:webHidden/>
          </w:rPr>
          <w:instrText xml:space="preserve"> PAGEREF _Toc197353980 \h </w:instrText>
        </w:r>
        <w:r>
          <w:rPr>
            <w:noProof/>
            <w:webHidden/>
          </w:rPr>
        </w:r>
        <w:r>
          <w:rPr>
            <w:noProof/>
            <w:webHidden/>
          </w:rPr>
          <w:fldChar w:fldCharType="separate"/>
        </w:r>
        <w:r>
          <w:rPr>
            <w:noProof/>
            <w:webHidden/>
          </w:rPr>
          <w:t>41</w:t>
        </w:r>
        <w:r>
          <w:rPr>
            <w:noProof/>
            <w:webHidden/>
          </w:rPr>
          <w:fldChar w:fldCharType="end"/>
        </w:r>
      </w:hyperlink>
    </w:p>
    <w:p w14:paraId="1F9A822A" w14:textId="1096A3ED" w:rsidR="000A1D39" w:rsidRDefault="000A1D39" w:rsidP="004F2DC1">
      <w:pPr>
        <w:pStyle w:val="TableofFigures"/>
        <w:ind w:left="927"/>
        <w:rPr>
          <w:rFonts w:asciiTheme="minorHAnsi" w:eastAsiaTheme="minorEastAsia" w:hAnsiTheme="minorHAnsi" w:cstheme="minorBidi"/>
          <w:smallCaps w:val="0"/>
          <w:noProof/>
          <w:kern w:val="2"/>
          <w:lang w:val="en-US"/>
          <w14:ligatures w14:val="standardContextual"/>
        </w:rPr>
      </w:pPr>
      <w:hyperlink w:anchor="_Toc197353981" w:history="1">
        <w:r w:rsidRPr="007A5C82">
          <w:rPr>
            <w:rStyle w:val="Hyperlink"/>
            <w:noProof/>
          </w:rPr>
          <w:t>Figure 8: E-EXP-CFL-M-001 Core flow</w:t>
        </w:r>
        <w:r>
          <w:rPr>
            <w:noProof/>
            <w:webHidden/>
          </w:rPr>
          <w:tab/>
        </w:r>
        <w:r>
          <w:rPr>
            <w:noProof/>
            <w:webHidden/>
          </w:rPr>
          <w:fldChar w:fldCharType="begin"/>
        </w:r>
        <w:r>
          <w:rPr>
            <w:noProof/>
            <w:webHidden/>
          </w:rPr>
          <w:instrText xml:space="preserve"> PAGEREF _Toc197353981 \h </w:instrText>
        </w:r>
        <w:r>
          <w:rPr>
            <w:noProof/>
            <w:webHidden/>
          </w:rPr>
        </w:r>
        <w:r>
          <w:rPr>
            <w:noProof/>
            <w:webHidden/>
          </w:rPr>
          <w:fldChar w:fldCharType="separate"/>
        </w:r>
        <w:r>
          <w:rPr>
            <w:noProof/>
            <w:webHidden/>
          </w:rPr>
          <w:t>44</w:t>
        </w:r>
        <w:r>
          <w:rPr>
            <w:noProof/>
            <w:webHidden/>
          </w:rPr>
          <w:fldChar w:fldCharType="end"/>
        </w:r>
      </w:hyperlink>
    </w:p>
    <w:p w14:paraId="0580519D" w14:textId="4F28B5A3" w:rsidR="000A1D39" w:rsidRDefault="000A1D39" w:rsidP="004F2DC1">
      <w:pPr>
        <w:pStyle w:val="TableofFigures"/>
        <w:ind w:left="927"/>
        <w:rPr>
          <w:rFonts w:asciiTheme="minorHAnsi" w:eastAsiaTheme="minorEastAsia" w:hAnsiTheme="minorHAnsi" w:cstheme="minorBidi"/>
          <w:smallCaps w:val="0"/>
          <w:noProof/>
          <w:kern w:val="2"/>
          <w:lang w:val="en-US"/>
          <w14:ligatures w14:val="standardContextual"/>
        </w:rPr>
      </w:pPr>
      <w:hyperlink w:anchor="_Toc197353982" w:history="1">
        <w:r w:rsidRPr="007A5C82">
          <w:rPr>
            <w:rStyle w:val="Hyperlink"/>
            <w:noProof/>
          </w:rPr>
          <w:t>Figure 9</w:t>
        </w:r>
        <w:r w:rsidRPr="007A5C82">
          <w:rPr>
            <w:rStyle w:val="Hyperlink"/>
            <w:noProof/>
            <w:lang w:val="en-US"/>
          </w:rPr>
          <w:t>: Export specific scenarios</w:t>
        </w:r>
        <w:r>
          <w:rPr>
            <w:noProof/>
            <w:webHidden/>
          </w:rPr>
          <w:tab/>
        </w:r>
        <w:r>
          <w:rPr>
            <w:noProof/>
            <w:webHidden/>
          </w:rPr>
          <w:fldChar w:fldCharType="begin"/>
        </w:r>
        <w:r>
          <w:rPr>
            <w:noProof/>
            <w:webHidden/>
          </w:rPr>
          <w:instrText xml:space="preserve"> PAGEREF _Toc197353982 \h </w:instrText>
        </w:r>
        <w:r>
          <w:rPr>
            <w:noProof/>
            <w:webHidden/>
          </w:rPr>
        </w:r>
        <w:r>
          <w:rPr>
            <w:noProof/>
            <w:webHidden/>
          </w:rPr>
          <w:fldChar w:fldCharType="separate"/>
        </w:r>
        <w:r>
          <w:rPr>
            <w:noProof/>
            <w:webHidden/>
          </w:rPr>
          <w:t>45</w:t>
        </w:r>
        <w:r>
          <w:rPr>
            <w:noProof/>
            <w:webHidden/>
          </w:rPr>
          <w:fldChar w:fldCharType="end"/>
        </w:r>
      </w:hyperlink>
    </w:p>
    <w:p w14:paraId="26C7AB09" w14:textId="59FF43DC" w:rsidR="000A1D39" w:rsidRDefault="000A1D39" w:rsidP="004F2DC1">
      <w:pPr>
        <w:pStyle w:val="TableofFigures"/>
        <w:ind w:left="927"/>
        <w:rPr>
          <w:rFonts w:asciiTheme="minorHAnsi" w:eastAsiaTheme="minorEastAsia" w:hAnsiTheme="minorHAnsi" w:cstheme="minorBidi"/>
          <w:smallCaps w:val="0"/>
          <w:noProof/>
          <w:kern w:val="2"/>
          <w:lang w:val="en-US"/>
          <w14:ligatures w14:val="standardContextual"/>
        </w:rPr>
      </w:pPr>
      <w:hyperlink w:anchor="_Toc197353983" w:history="1">
        <w:r w:rsidRPr="007A5C82">
          <w:rPr>
            <w:rStyle w:val="Hyperlink"/>
            <w:noProof/>
          </w:rPr>
          <w:t>Figure 10: E-EXP-EXP-A-001 Control at Export with release for Export (Standard declaration)</w:t>
        </w:r>
        <w:r>
          <w:rPr>
            <w:noProof/>
            <w:webHidden/>
          </w:rPr>
          <w:tab/>
        </w:r>
        <w:r>
          <w:rPr>
            <w:noProof/>
            <w:webHidden/>
          </w:rPr>
          <w:fldChar w:fldCharType="begin"/>
        </w:r>
        <w:r>
          <w:rPr>
            <w:noProof/>
            <w:webHidden/>
          </w:rPr>
          <w:instrText xml:space="preserve"> PAGEREF _Toc197353983 \h </w:instrText>
        </w:r>
        <w:r>
          <w:rPr>
            <w:noProof/>
            <w:webHidden/>
          </w:rPr>
        </w:r>
        <w:r>
          <w:rPr>
            <w:noProof/>
            <w:webHidden/>
          </w:rPr>
          <w:fldChar w:fldCharType="separate"/>
        </w:r>
        <w:r>
          <w:rPr>
            <w:noProof/>
            <w:webHidden/>
          </w:rPr>
          <w:t>47</w:t>
        </w:r>
        <w:r>
          <w:rPr>
            <w:noProof/>
            <w:webHidden/>
          </w:rPr>
          <w:fldChar w:fldCharType="end"/>
        </w:r>
      </w:hyperlink>
    </w:p>
    <w:p w14:paraId="54F9382F" w14:textId="5C793DF1" w:rsidR="000A1D39" w:rsidRDefault="000A1D39" w:rsidP="004F2DC1">
      <w:pPr>
        <w:pStyle w:val="TableofFigures"/>
        <w:ind w:left="927"/>
        <w:rPr>
          <w:rFonts w:asciiTheme="minorHAnsi" w:eastAsiaTheme="minorEastAsia" w:hAnsiTheme="minorHAnsi" w:cstheme="minorBidi"/>
          <w:smallCaps w:val="0"/>
          <w:noProof/>
          <w:kern w:val="2"/>
          <w:lang w:val="en-US"/>
          <w14:ligatures w14:val="standardContextual"/>
        </w:rPr>
      </w:pPr>
      <w:hyperlink w:anchor="_Toc197353984" w:history="1">
        <w:r w:rsidRPr="007A5C82">
          <w:rPr>
            <w:rStyle w:val="Hyperlink"/>
            <w:noProof/>
          </w:rPr>
          <w:t>Figure 11: E-EXP-EXP-A-002 Control at Export with release for Export refused</w:t>
        </w:r>
        <w:r>
          <w:rPr>
            <w:noProof/>
            <w:webHidden/>
          </w:rPr>
          <w:tab/>
        </w:r>
        <w:r>
          <w:rPr>
            <w:noProof/>
            <w:webHidden/>
          </w:rPr>
          <w:fldChar w:fldCharType="begin"/>
        </w:r>
        <w:r>
          <w:rPr>
            <w:noProof/>
            <w:webHidden/>
          </w:rPr>
          <w:instrText xml:space="preserve"> PAGEREF _Toc197353984 \h </w:instrText>
        </w:r>
        <w:r>
          <w:rPr>
            <w:noProof/>
            <w:webHidden/>
          </w:rPr>
        </w:r>
        <w:r>
          <w:rPr>
            <w:noProof/>
            <w:webHidden/>
          </w:rPr>
          <w:fldChar w:fldCharType="separate"/>
        </w:r>
        <w:r>
          <w:rPr>
            <w:noProof/>
            <w:webHidden/>
          </w:rPr>
          <w:t>48</w:t>
        </w:r>
        <w:r>
          <w:rPr>
            <w:noProof/>
            <w:webHidden/>
          </w:rPr>
          <w:fldChar w:fldCharType="end"/>
        </w:r>
      </w:hyperlink>
    </w:p>
    <w:p w14:paraId="77ED3A96" w14:textId="0533BF1C" w:rsidR="000A1D39" w:rsidRDefault="000A1D39" w:rsidP="004F2DC1">
      <w:pPr>
        <w:pStyle w:val="TableofFigures"/>
        <w:ind w:left="927"/>
        <w:rPr>
          <w:rFonts w:asciiTheme="minorHAnsi" w:eastAsiaTheme="minorEastAsia" w:hAnsiTheme="minorHAnsi" w:cstheme="minorBidi"/>
          <w:smallCaps w:val="0"/>
          <w:noProof/>
          <w:kern w:val="2"/>
          <w:lang w:val="en-US"/>
          <w14:ligatures w14:val="standardContextual"/>
        </w:rPr>
      </w:pPr>
      <w:hyperlink w:anchor="_Toc197353985" w:history="1">
        <w:r w:rsidRPr="007A5C82">
          <w:rPr>
            <w:rStyle w:val="Hyperlink"/>
            <w:noProof/>
          </w:rPr>
          <w:t>Figure 12: E-EXP-EXP-A-003 Declaration submission prior to presentation</w:t>
        </w:r>
        <w:r>
          <w:rPr>
            <w:noProof/>
            <w:webHidden/>
          </w:rPr>
          <w:tab/>
        </w:r>
        <w:r>
          <w:rPr>
            <w:noProof/>
            <w:webHidden/>
          </w:rPr>
          <w:fldChar w:fldCharType="begin"/>
        </w:r>
        <w:r>
          <w:rPr>
            <w:noProof/>
            <w:webHidden/>
          </w:rPr>
          <w:instrText xml:space="preserve"> PAGEREF _Toc197353985 \h </w:instrText>
        </w:r>
        <w:r>
          <w:rPr>
            <w:noProof/>
            <w:webHidden/>
          </w:rPr>
        </w:r>
        <w:r>
          <w:rPr>
            <w:noProof/>
            <w:webHidden/>
          </w:rPr>
          <w:fldChar w:fldCharType="separate"/>
        </w:r>
        <w:r>
          <w:rPr>
            <w:noProof/>
            <w:webHidden/>
          </w:rPr>
          <w:t>52</w:t>
        </w:r>
        <w:r>
          <w:rPr>
            <w:noProof/>
            <w:webHidden/>
          </w:rPr>
          <w:fldChar w:fldCharType="end"/>
        </w:r>
      </w:hyperlink>
    </w:p>
    <w:p w14:paraId="62ED92B0" w14:textId="26287EC4" w:rsidR="000A1D39" w:rsidRDefault="000A1D39" w:rsidP="004F2DC1">
      <w:pPr>
        <w:pStyle w:val="TableofFigures"/>
        <w:ind w:left="927"/>
        <w:rPr>
          <w:rFonts w:asciiTheme="minorHAnsi" w:eastAsiaTheme="minorEastAsia" w:hAnsiTheme="minorHAnsi" w:cstheme="minorBidi"/>
          <w:smallCaps w:val="0"/>
          <w:noProof/>
          <w:kern w:val="2"/>
          <w:lang w:val="en-US"/>
          <w14:ligatures w14:val="standardContextual"/>
        </w:rPr>
      </w:pPr>
      <w:hyperlink w:anchor="_Toc197353986" w:history="1">
        <w:r w:rsidRPr="007A5C82">
          <w:rPr>
            <w:rStyle w:val="Hyperlink"/>
            <w:noProof/>
          </w:rPr>
          <w:t>Figure 13: E-EXP-EXP-A-004 Correction of the pre-lodged declaration prior to presentation of goods</w:t>
        </w:r>
        <w:r>
          <w:rPr>
            <w:noProof/>
            <w:webHidden/>
          </w:rPr>
          <w:tab/>
        </w:r>
        <w:r>
          <w:rPr>
            <w:noProof/>
            <w:webHidden/>
          </w:rPr>
          <w:fldChar w:fldCharType="begin"/>
        </w:r>
        <w:r>
          <w:rPr>
            <w:noProof/>
            <w:webHidden/>
          </w:rPr>
          <w:instrText xml:space="preserve"> PAGEREF _Toc197353986 \h </w:instrText>
        </w:r>
        <w:r>
          <w:rPr>
            <w:noProof/>
            <w:webHidden/>
          </w:rPr>
        </w:r>
        <w:r>
          <w:rPr>
            <w:noProof/>
            <w:webHidden/>
          </w:rPr>
          <w:fldChar w:fldCharType="separate"/>
        </w:r>
        <w:r>
          <w:rPr>
            <w:noProof/>
            <w:webHidden/>
          </w:rPr>
          <w:t>56</w:t>
        </w:r>
        <w:r>
          <w:rPr>
            <w:noProof/>
            <w:webHidden/>
          </w:rPr>
          <w:fldChar w:fldCharType="end"/>
        </w:r>
      </w:hyperlink>
    </w:p>
    <w:p w14:paraId="4F215010" w14:textId="3C6AFE57" w:rsidR="000A1D39" w:rsidRDefault="000A1D39" w:rsidP="004F2DC1">
      <w:pPr>
        <w:pStyle w:val="TableofFigures"/>
        <w:ind w:left="927"/>
        <w:rPr>
          <w:rFonts w:asciiTheme="minorHAnsi" w:eastAsiaTheme="minorEastAsia" w:hAnsiTheme="minorHAnsi" w:cstheme="minorBidi"/>
          <w:smallCaps w:val="0"/>
          <w:noProof/>
          <w:kern w:val="2"/>
          <w:lang w:val="en-US"/>
          <w14:ligatures w14:val="standardContextual"/>
        </w:rPr>
      </w:pPr>
      <w:hyperlink w:anchor="_Toc197353987" w:history="1">
        <w:r w:rsidRPr="007A5C82">
          <w:rPr>
            <w:rStyle w:val="Hyperlink"/>
            <w:noProof/>
          </w:rPr>
          <w:t>Figure 14: E-EXP-EXP-A-005 Cancellation of the pre-lodged declaration prior to presentation of goods</w:t>
        </w:r>
        <w:r>
          <w:rPr>
            <w:noProof/>
            <w:webHidden/>
          </w:rPr>
          <w:tab/>
        </w:r>
        <w:r>
          <w:rPr>
            <w:noProof/>
            <w:webHidden/>
          </w:rPr>
          <w:fldChar w:fldCharType="begin"/>
        </w:r>
        <w:r>
          <w:rPr>
            <w:noProof/>
            <w:webHidden/>
          </w:rPr>
          <w:instrText xml:space="preserve"> PAGEREF _Toc197353987 \h </w:instrText>
        </w:r>
        <w:r>
          <w:rPr>
            <w:noProof/>
            <w:webHidden/>
          </w:rPr>
        </w:r>
        <w:r>
          <w:rPr>
            <w:noProof/>
            <w:webHidden/>
          </w:rPr>
          <w:fldChar w:fldCharType="separate"/>
        </w:r>
        <w:r>
          <w:rPr>
            <w:noProof/>
            <w:webHidden/>
          </w:rPr>
          <w:t>59</w:t>
        </w:r>
        <w:r>
          <w:rPr>
            <w:noProof/>
            <w:webHidden/>
          </w:rPr>
          <w:fldChar w:fldCharType="end"/>
        </w:r>
      </w:hyperlink>
    </w:p>
    <w:p w14:paraId="4C0965C1" w14:textId="31460180" w:rsidR="000A1D39" w:rsidRDefault="000A1D39" w:rsidP="004F2DC1">
      <w:pPr>
        <w:pStyle w:val="TableofFigures"/>
        <w:ind w:left="927"/>
        <w:rPr>
          <w:rFonts w:asciiTheme="minorHAnsi" w:eastAsiaTheme="minorEastAsia" w:hAnsiTheme="minorHAnsi" w:cstheme="minorBidi"/>
          <w:smallCaps w:val="0"/>
          <w:noProof/>
          <w:kern w:val="2"/>
          <w:lang w:val="en-US"/>
          <w14:ligatures w14:val="standardContextual"/>
        </w:rPr>
      </w:pPr>
      <w:hyperlink w:anchor="_Toc197353988" w:history="1">
        <w:r w:rsidRPr="007A5C82">
          <w:rPr>
            <w:rStyle w:val="Hyperlink"/>
            <w:noProof/>
          </w:rPr>
          <w:t>Figure 15: E-EXP-EXP-E-001 Declaration submission prior to presentation with timer expiry</w:t>
        </w:r>
        <w:r>
          <w:rPr>
            <w:noProof/>
            <w:webHidden/>
          </w:rPr>
          <w:tab/>
        </w:r>
        <w:r>
          <w:rPr>
            <w:noProof/>
            <w:webHidden/>
          </w:rPr>
          <w:fldChar w:fldCharType="begin"/>
        </w:r>
        <w:r>
          <w:rPr>
            <w:noProof/>
            <w:webHidden/>
          </w:rPr>
          <w:instrText xml:space="preserve"> PAGEREF _Toc197353988 \h </w:instrText>
        </w:r>
        <w:r>
          <w:rPr>
            <w:noProof/>
            <w:webHidden/>
          </w:rPr>
        </w:r>
        <w:r>
          <w:rPr>
            <w:noProof/>
            <w:webHidden/>
          </w:rPr>
          <w:fldChar w:fldCharType="separate"/>
        </w:r>
        <w:r>
          <w:rPr>
            <w:noProof/>
            <w:webHidden/>
          </w:rPr>
          <w:t>61</w:t>
        </w:r>
        <w:r>
          <w:rPr>
            <w:noProof/>
            <w:webHidden/>
          </w:rPr>
          <w:fldChar w:fldCharType="end"/>
        </w:r>
      </w:hyperlink>
    </w:p>
    <w:p w14:paraId="1F918531" w14:textId="250D3C30" w:rsidR="000A1D39" w:rsidRDefault="000A1D39" w:rsidP="004F2DC1">
      <w:pPr>
        <w:pStyle w:val="TableofFigures"/>
        <w:ind w:left="927"/>
        <w:rPr>
          <w:rFonts w:asciiTheme="minorHAnsi" w:eastAsiaTheme="minorEastAsia" w:hAnsiTheme="minorHAnsi" w:cstheme="minorBidi"/>
          <w:smallCaps w:val="0"/>
          <w:noProof/>
          <w:kern w:val="2"/>
          <w:lang w:val="en-US"/>
          <w14:ligatures w14:val="standardContextual"/>
        </w:rPr>
      </w:pPr>
      <w:hyperlink w:anchor="_Toc197353989" w:history="1">
        <w:r w:rsidRPr="007A5C82">
          <w:rPr>
            <w:rStyle w:val="Hyperlink"/>
            <w:noProof/>
          </w:rPr>
          <w:t>Figure 16: E-EXP-EXP-A-006 Declaration submission prior to presentation with invalid presentation notification</w:t>
        </w:r>
        <w:r>
          <w:rPr>
            <w:noProof/>
            <w:webHidden/>
          </w:rPr>
          <w:tab/>
        </w:r>
        <w:r>
          <w:rPr>
            <w:noProof/>
            <w:webHidden/>
          </w:rPr>
          <w:fldChar w:fldCharType="begin"/>
        </w:r>
        <w:r>
          <w:rPr>
            <w:noProof/>
            <w:webHidden/>
          </w:rPr>
          <w:instrText xml:space="preserve"> PAGEREF _Toc197353989 \h </w:instrText>
        </w:r>
        <w:r>
          <w:rPr>
            <w:noProof/>
            <w:webHidden/>
          </w:rPr>
        </w:r>
        <w:r>
          <w:rPr>
            <w:noProof/>
            <w:webHidden/>
          </w:rPr>
          <w:fldChar w:fldCharType="separate"/>
        </w:r>
        <w:r>
          <w:rPr>
            <w:noProof/>
            <w:webHidden/>
          </w:rPr>
          <w:t>64</w:t>
        </w:r>
        <w:r>
          <w:rPr>
            <w:noProof/>
            <w:webHidden/>
          </w:rPr>
          <w:fldChar w:fldCharType="end"/>
        </w:r>
      </w:hyperlink>
    </w:p>
    <w:p w14:paraId="2CAF67BE" w14:textId="6A1FA8A1" w:rsidR="000A1D39" w:rsidRDefault="000A1D39" w:rsidP="004F2DC1">
      <w:pPr>
        <w:pStyle w:val="TableofFigures"/>
        <w:ind w:left="927"/>
        <w:rPr>
          <w:rFonts w:asciiTheme="minorHAnsi" w:eastAsiaTheme="minorEastAsia" w:hAnsiTheme="minorHAnsi" w:cstheme="minorBidi"/>
          <w:smallCaps w:val="0"/>
          <w:noProof/>
          <w:kern w:val="2"/>
          <w:lang w:val="en-US"/>
          <w14:ligatures w14:val="standardContextual"/>
        </w:rPr>
      </w:pPr>
      <w:hyperlink w:anchor="_Toc197353990" w:history="1">
        <w:r w:rsidRPr="007A5C82">
          <w:rPr>
            <w:rStyle w:val="Hyperlink"/>
            <w:noProof/>
          </w:rPr>
          <w:t>Figure 17: E-EXP-EXP-A-007 Export and Exit when the customs office of export is the customs office of exit</w:t>
        </w:r>
        <w:r>
          <w:rPr>
            <w:noProof/>
            <w:webHidden/>
          </w:rPr>
          <w:tab/>
        </w:r>
        <w:r>
          <w:rPr>
            <w:noProof/>
            <w:webHidden/>
          </w:rPr>
          <w:fldChar w:fldCharType="begin"/>
        </w:r>
        <w:r>
          <w:rPr>
            <w:noProof/>
            <w:webHidden/>
          </w:rPr>
          <w:instrText xml:space="preserve"> PAGEREF _Toc197353990 \h </w:instrText>
        </w:r>
        <w:r>
          <w:rPr>
            <w:noProof/>
            <w:webHidden/>
          </w:rPr>
        </w:r>
        <w:r>
          <w:rPr>
            <w:noProof/>
            <w:webHidden/>
          </w:rPr>
          <w:fldChar w:fldCharType="separate"/>
        </w:r>
        <w:r>
          <w:rPr>
            <w:noProof/>
            <w:webHidden/>
          </w:rPr>
          <w:t>67</w:t>
        </w:r>
        <w:r>
          <w:rPr>
            <w:noProof/>
            <w:webHidden/>
          </w:rPr>
          <w:fldChar w:fldCharType="end"/>
        </w:r>
      </w:hyperlink>
    </w:p>
    <w:p w14:paraId="602BADAD" w14:textId="2E2A49F4" w:rsidR="000A1D39" w:rsidRDefault="000A1D39" w:rsidP="004F2DC1">
      <w:pPr>
        <w:pStyle w:val="TableofFigures"/>
        <w:ind w:left="927"/>
        <w:rPr>
          <w:rFonts w:asciiTheme="minorHAnsi" w:eastAsiaTheme="minorEastAsia" w:hAnsiTheme="minorHAnsi" w:cstheme="minorBidi"/>
          <w:smallCaps w:val="0"/>
          <w:noProof/>
          <w:kern w:val="2"/>
          <w:lang w:val="en-US"/>
          <w14:ligatures w14:val="standardContextual"/>
        </w:rPr>
      </w:pPr>
      <w:hyperlink w:anchor="_Toc197353991" w:history="1">
        <w:r w:rsidRPr="007A5C82">
          <w:rPr>
            <w:rStyle w:val="Hyperlink"/>
            <w:noProof/>
          </w:rPr>
          <w:t>Figure 18: E-EXP-EXP-E-002 Rejection of declaration</w:t>
        </w:r>
        <w:r>
          <w:rPr>
            <w:noProof/>
            <w:webHidden/>
          </w:rPr>
          <w:tab/>
        </w:r>
        <w:r>
          <w:rPr>
            <w:noProof/>
            <w:webHidden/>
          </w:rPr>
          <w:fldChar w:fldCharType="begin"/>
        </w:r>
        <w:r>
          <w:rPr>
            <w:noProof/>
            <w:webHidden/>
          </w:rPr>
          <w:instrText xml:space="preserve"> PAGEREF _Toc197353991 \h </w:instrText>
        </w:r>
        <w:r>
          <w:rPr>
            <w:noProof/>
            <w:webHidden/>
          </w:rPr>
        </w:r>
        <w:r>
          <w:rPr>
            <w:noProof/>
            <w:webHidden/>
          </w:rPr>
          <w:fldChar w:fldCharType="separate"/>
        </w:r>
        <w:r>
          <w:rPr>
            <w:noProof/>
            <w:webHidden/>
          </w:rPr>
          <w:t>68</w:t>
        </w:r>
        <w:r>
          <w:rPr>
            <w:noProof/>
            <w:webHidden/>
          </w:rPr>
          <w:fldChar w:fldCharType="end"/>
        </w:r>
      </w:hyperlink>
    </w:p>
    <w:p w14:paraId="06B2B4E5" w14:textId="67AB9FF2" w:rsidR="000A1D39" w:rsidRDefault="000A1D39" w:rsidP="004F2DC1">
      <w:pPr>
        <w:pStyle w:val="TableofFigures"/>
        <w:ind w:left="927"/>
        <w:rPr>
          <w:rFonts w:asciiTheme="minorHAnsi" w:eastAsiaTheme="minorEastAsia" w:hAnsiTheme="minorHAnsi" w:cstheme="minorBidi"/>
          <w:smallCaps w:val="0"/>
          <w:noProof/>
          <w:kern w:val="2"/>
          <w:lang w:val="en-US"/>
          <w14:ligatures w14:val="standardContextual"/>
        </w:rPr>
      </w:pPr>
      <w:hyperlink w:anchor="_Toc197353992" w:history="1">
        <w:r w:rsidRPr="007A5C82">
          <w:rPr>
            <w:rStyle w:val="Hyperlink"/>
            <w:noProof/>
          </w:rPr>
          <w:t>Figure 19: E-EXP-EXP-A-008 Declaration amendment accepted</w:t>
        </w:r>
        <w:r>
          <w:rPr>
            <w:noProof/>
            <w:webHidden/>
          </w:rPr>
          <w:tab/>
        </w:r>
        <w:r>
          <w:rPr>
            <w:noProof/>
            <w:webHidden/>
          </w:rPr>
          <w:fldChar w:fldCharType="begin"/>
        </w:r>
        <w:r>
          <w:rPr>
            <w:noProof/>
            <w:webHidden/>
          </w:rPr>
          <w:instrText xml:space="preserve"> PAGEREF _Toc197353992 \h </w:instrText>
        </w:r>
        <w:r>
          <w:rPr>
            <w:noProof/>
            <w:webHidden/>
          </w:rPr>
        </w:r>
        <w:r>
          <w:rPr>
            <w:noProof/>
            <w:webHidden/>
          </w:rPr>
          <w:fldChar w:fldCharType="separate"/>
        </w:r>
        <w:r>
          <w:rPr>
            <w:noProof/>
            <w:webHidden/>
          </w:rPr>
          <w:t>70</w:t>
        </w:r>
        <w:r>
          <w:rPr>
            <w:noProof/>
            <w:webHidden/>
          </w:rPr>
          <w:fldChar w:fldCharType="end"/>
        </w:r>
      </w:hyperlink>
    </w:p>
    <w:p w14:paraId="10D27003" w14:textId="46215AE2" w:rsidR="000A1D39" w:rsidRDefault="000A1D39" w:rsidP="004F2DC1">
      <w:pPr>
        <w:pStyle w:val="TableofFigures"/>
        <w:ind w:left="927"/>
        <w:rPr>
          <w:rFonts w:asciiTheme="minorHAnsi" w:eastAsiaTheme="minorEastAsia" w:hAnsiTheme="minorHAnsi" w:cstheme="minorBidi"/>
          <w:smallCaps w:val="0"/>
          <w:noProof/>
          <w:kern w:val="2"/>
          <w:lang w:val="en-US"/>
          <w14:ligatures w14:val="standardContextual"/>
        </w:rPr>
      </w:pPr>
      <w:hyperlink w:anchor="_Toc197353993" w:history="1">
        <w:r w:rsidRPr="007A5C82">
          <w:rPr>
            <w:rStyle w:val="Hyperlink"/>
            <w:noProof/>
          </w:rPr>
          <w:t>Figure 20: E-EXP-EXP-E-0</w:t>
        </w:r>
        <w:r w:rsidRPr="007A5C82">
          <w:rPr>
            <w:rStyle w:val="Hyperlink"/>
            <w:noProof/>
            <w:lang w:val="en-US"/>
          </w:rPr>
          <w:t>0</w:t>
        </w:r>
        <w:r w:rsidRPr="007A5C82">
          <w:rPr>
            <w:rStyle w:val="Hyperlink"/>
            <w:noProof/>
          </w:rPr>
          <w:t>3 Declaration amendment rejected</w:t>
        </w:r>
        <w:r>
          <w:rPr>
            <w:noProof/>
            <w:webHidden/>
          </w:rPr>
          <w:tab/>
        </w:r>
        <w:r>
          <w:rPr>
            <w:noProof/>
            <w:webHidden/>
          </w:rPr>
          <w:fldChar w:fldCharType="begin"/>
        </w:r>
        <w:r>
          <w:rPr>
            <w:noProof/>
            <w:webHidden/>
          </w:rPr>
          <w:instrText xml:space="preserve"> PAGEREF _Toc197353993 \h </w:instrText>
        </w:r>
        <w:r>
          <w:rPr>
            <w:noProof/>
            <w:webHidden/>
          </w:rPr>
        </w:r>
        <w:r>
          <w:rPr>
            <w:noProof/>
            <w:webHidden/>
          </w:rPr>
          <w:fldChar w:fldCharType="separate"/>
        </w:r>
        <w:r>
          <w:rPr>
            <w:noProof/>
            <w:webHidden/>
          </w:rPr>
          <w:t>72</w:t>
        </w:r>
        <w:r>
          <w:rPr>
            <w:noProof/>
            <w:webHidden/>
          </w:rPr>
          <w:fldChar w:fldCharType="end"/>
        </w:r>
      </w:hyperlink>
    </w:p>
    <w:p w14:paraId="741FED1E" w14:textId="3853E250" w:rsidR="000A1D39" w:rsidRDefault="000A1D39" w:rsidP="004F2DC1">
      <w:pPr>
        <w:pStyle w:val="TableofFigures"/>
        <w:ind w:left="927"/>
        <w:rPr>
          <w:rFonts w:asciiTheme="minorHAnsi" w:eastAsiaTheme="minorEastAsia" w:hAnsiTheme="minorHAnsi" w:cstheme="minorBidi"/>
          <w:smallCaps w:val="0"/>
          <w:noProof/>
          <w:kern w:val="2"/>
          <w:lang w:val="en-US"/>
          <w14:ligatures w14:val="standardContextual"/>
        </w:rPr>
      </w:pPr>
      <w:hyperlink w:anchor="_Toc197353994" w:history="1">
        <w:r w:rsidRPr="007A5C82">
          <w:rPr>
            <w:rStyle w:val="Hyperlink"/>
            <w:noProof/>
          </w:rPr>
          <w:t>Figure 21: Centralised Clearance specific scenarios</w:t>
        </w:r>
        <w:r>
          <w:rPr>
            <w:noProof/>
            <w:webHidden/>
          </w:rPr>
          <w:tab/>
        </w:r>
        <w:r>
          <w:rPr>
            <w:noProof/>
            <w:webHidden/>
          </w:rPr>
          <w:fldChar w:fldCharType="begin"/>
        </w:r>
        <w:r>
          <w:rPr>
            <w:noProof/>
            <w:webHidden/>
          </w:rPr>
          <w:instrText xml:space="preserve"> PAGEREF _Toc197353994 \h </w:instrText>
        </w:r>
        <w:r>
          <w:rPr>
            <w:noProof/>
            <w:webHidden/>
          </w:rPr>
        </w:r>
        <w:r>
          <w:rPr>
            <w:noProof/>
            <w:webHidden/>
          </w:rPr>
          <w:fldChar w:fldCharType="separate"/>
        </w:r>
        <w:r>
          <w:rPr>
            <w:noProof/>
            <w:webHidden/>
          </w:rPr>
          <w:t>73</w:t>
        </w:r>
        <w:r>
          <w:rPr>
            <w:noProof/>
            <w:webHidden/>
          </w:rPr>
          <w:fldChar w:fldCharType="end"/>
        </w:r>
      </w:hyperlink>
    </w:p>
    <w:p w14:paraId="07D8836D" w14:textId="7DF30B47" w:rsidR="000A1D39" w:rsidRDefault="000A1D39" w:rsidP="004F2DC1">
      <w:pPr>
        <w:pStyle w:val="TableofFigures"/>
        <w:ind w:left="927"/>
        <w:rPr>
          <w:rFonts w:asciiTheme="minorHAnsi" w:eastAsiaTheme="minorEastAsia" w:hAnsiTheme="minorHAnsi" w:cstheme="minorBidi"/>
          <w:smallCaps w:val="0"/>
          <w:noProof/>
          <w:kern w:val="2"/>
          <w:lang w:val="en-US"/>
          <w14:ligatures w14:val="standardContextual"/>
        </w:rPr>
      </w:pPr>
      <w:hyperlink w:anchor="_Toc197353995" w:history="1">
        <w:r w:rsidRPr="007A5C82">
          <w:rPr>
            <w:rStyle w:val="Hyperlink"/>
            <w:noProof/>
          </w:rPr>
          <w:t>Figure 22: E-EXP-CCE-M-001 SCO recommends pre-release - No controls at SCO and PCO</w:t>
        </w:r>
        <w:r>
          <w:rPr>
            <w:noProof/>
            <w:webHidden/>
          </w:rPr>
          <w:tab/>
        </w:r>
        <w:r>
          <w:rPr>
            <w:noProof/>
            <w:webHidden/>
          </w:rPr>
          <w:fldChar w:fldCharType="begin"/>
        </w:r>
        <w:r>
          <w:rPr>
            <w:noProof/>
            <w:webHidden/>
          </w:rPr>
          <w:instrText xml:space="preserve"> PAGEREF _Toc197353995 \h </w:instrText>
        </w:r>
        <w:r>
          <w:rPr>
            <w:noProof/>
            <w:webHidden/>
          </w:rPr>
        </w:r>
        <w:r>
          <w:rPr>
            <w:noProof/>
            <w:webHidden/>
          </w:rPr>
          <w:fldChar w:fldCharType="separate"/>
        </w:r>
        <w:r>
          <w:rPr>
            <w:noProof/>
            <w:webHidden/>
          </w:rPr>
          <w:t>80</w:t>
        </w:r>
        <w:r>
          <w:rPr>
            <w:noProof/>
            <w:webHidden/>
          </w:rPr>
          <w:fldChar w:fldCharType="end"/>
        </w:r>
      </w:hyperlink>
    </w:p>
    <w:p w14:paraId="183692E4" w14:textId="1DF7EB39" w:rsidR="000A1D39" w:rsidRDefault="000A1D39" w:rsidP="004F2DC1">
      <w:pPr>
        <w:pStyle w:val="TableofFigures"/>
        <w:ind w:left="927"/>
        <w:rPr>
          <w:rFonts w:asciiTheme="minorHAnsi" w:eastAsiaTheme="minorEastAsia" w:hAnsiTheme="minorHAnsi" w:cstheme="minorBidi"/>
          <w:smallCaps w:val="0"/>
          <w:noProof/>
          <w:kern w:val="2"/>
          <w:lang w:val="en-US"/>
          <w14:ligatures w14:val="standardContextual"/>
        </w:rPr>
      </w:pPr>
      <w:hyperlink w:anchor="_Toc197353996" w:history="1">
        <w:r w:rsidRPr="007A5C82">
          <w:rPr>
            <w:rStyle w:val="Hyperlink"/>
            <w:noProof/>
          </w:rPr>
          <w:t>Figure 23: E-EXP-CCE-A-001 SCO recommends pre-release - Satisfactory/considered satisfactory control</w:t>
        </w:r>
        <w:r w:rsidRPr="007A5C82">
          <w:rPr>
            <w:rStyle w:val="Hyperlink"/>
            <w:noProof/>
            <w:lang w:val="en-US"/>
          </w:rPr>
          <w:t xml:space="preserve"> result</w:t>
        </w:r>
        <w:r w:rsidRPr="007A5C82">
          <w:rPr>
            <w:rStyle w:val="Hyperlink"/>
            <w:noProof/>
          </w:rPr>
          <w:t>s at PCO</w:t>
        </w:r>
        <w:r>
          <w:rPr>
            <w:noProof/>
            <w:webHidden/>
          </w:rPr>
          <w:tab/>
        </w:r>
        <w:r>
          <w:rPr>
            <w:noProof/>
            <w:webHidden/>
          </w:rPr>
          <w:fldChar w:fldCharType="begin"/>
        </w:r>
        <w:r>
          <w:rPr>
            <w:noProof/>
            <w:webHidden/>
          </w:rPr>
          <w:instrText xml:space="preserve"> PAGEREF _Toc197353996 \h </w:instrText>
        </w:r>
        <w:r>
          <w:rPr>
            <w:noProof/>
            <w:webHidden/>
          </w:rPr>
        </w:r>
        <w:r>
          <w:rPr>
            <w:noProof/>
            <w:webHidden/>
          </w:rPr>
          <w:fldChar w:fldCharType="separate"/>
        </w:r>
        <w:r>
          <w:rPr>
            <w:noProof/>
            <w:webHidden/>
          </w:rPr>
          <w:t>84</w:t>
        </w:r>
        <w:r>
          <w:rPr>
            <w:noProof/>
            <w:webHidden/>
          </w:rPr>
          <w:fldChar w:fldCharType="end"/>
        </w:r>
      </w:hyperlink>
    </w:p>
    <w:p w14:paraId="00ADE157" w14:textId="3851BC67" w:rsidR="000A1D39" w:rsidRDefault="000A1D39" w:rsidP="004F2DC1">
      <w:pPr>
        <w:pStyle w:val="TableofFigures"/>
        <w:ind w:left="927"/>
        <w:rPr>
          <w:rFonts w:asciiTheme="minorHAnsi" w:eastAsiaTheme="minorEastAsia" w:hAnsiTheme="minorHAnsi" w:cstheme="minorBidi"/>
          <w:smallCaps w:val="0"/>
          <w:noProof/>
          <w:kern w:val="2"/>
          <w:lang w:val="en-US"/>
          <w14:ligatures w14:val="standardContextual"/>
        </w:rPr>
      </w:pPr>
      <w:hyperlink w:anchor="_Toc197353997" w:history="1">
        <w:r w:rsidRPr="007A5C82">
          <w:rPr>
            <w:rStyle w:val="Hyperlink"/>
            <w:noProof/>
          </w:rPr>
          <w:t>Figure 24: E-EXP-CCE-A-002 SCO recommends pre-release - Unsatisfactory control</w:t>
        </w:r>
        <w:r w:rsidRPr="007A5C82">
          <w:rPr>
            <w:rStyle w:val="Hyperlink"/>
            <w:noProof/>
            <w:lang w:val="en-US"/>
          </w:rPr>
          <w:t xml:space="preserve"> result</w:t>
        </w:r>
        <w:r w:rsidRPr="007A5C82">
          <w:rPr>
            <w:rStyle w:val="Hyperlink"/>
            <w:noProof/>
          </w:rPr>
          <w:t>s at PCO</w:t>
        </w:r>
        <w:r>
          <w:rPr>
            <w:noProof/>
            <w:webHidden/>
          </w:rPr>
          <w:tab/>
        </w:r>
        <w:r>
          <w:rPr>
            <w:noProof/>
            <w:webHidden/>
          </w:rPr>
          <w:fldChar w:fldCharType="begin"/>
        </w:r>
        <w:r>
          <w:rPr>
            <w:noProof/>
            <w:webHidden/>
          </w:rPr>
          <w:instrText xml:space="preserve"> PAGEREF _Toc197353997 \h </w:instrText>
        </w:r>
        <w:r>
          <w:rPr>
            <w:noProof/>
            <w:webHidden/>
          </w:rPr>
        </w:r>
        <w:r>
          <w:rPr>
            <w:noProof/>
            <w:webHidden/>
          </w:rPr>
          <w:fldChar w:fldCharType="separate"/>
        </w:r>
        <w:r>
          <w:rPr>
            <w:noProof/>
            <w:webHidden/>
          </w:rPr>
          <w:t>87</w:t>
        </w:r>
        <w:r>
          <w:rPr>
            <w:noProof/>
            <w:webHidden/>
          </w:rPr>
          <w:fldChar w:fldCharType="end"/>
        </w:r>
      </w:hyperlink>
    </w:p>
    <w:p w14:paraId="29AA7609" w14:textId="547921A7" w:rsidR="000A1D39" w:rsidRDefault="000A1D39" w:rsidP="004F2DC1">
      <w:pPr>
        <w:pStyle w:val="TableofFigures"/>
        <w:ind w:left="927"/>
        <w:rPr>
          <w:rFonts w:asciiTheme="minorHAnsi" w:eastAsiaTheme="minorEastAsia" w:hAnsiTheme="minorHAnsi" w:cstheme="minorBidi"/>
          <w:smallCaps w:val="0"/>
          <w:noProof/>
          <w:kern w:val="2"/>
          <w:lang w:val="en-US"/>
          <w14:ligatures w14:val="standardContextual"/>
        </w:rPr>
      </w:pPr>
      <w:hyperlink w:anchor="_Toc197353998" w:history="1">
        <w:r w:rsidRPr="007A5C82">
          <w:rPr>
            <w:rStyle w:val="Hyperlink"/>
            <w:noProof/>
          </w:rPr>
          <w:t>Figure 25: E-EXP-CCE-</w:t>
        </w:r>
        <w:r w:rsidRPr="007A5C82">
          <w:rPr>
            <w:rStyle w:val="Hyperlink"/>
            <w:noProof/>
            <w:lang w:val="en-US"/>
          </w:rPr>
          <w:t>E</w:t>
        </w:r>
        <w:r w:rsidRPr="007A5C82">
          <w:rPr>
            <w:rStyle w:val="Hyperlink"/>
            <w:noProof/>
          </w:rPr>
          <w:t>-00</w:t>
        </w:r>
        <w:r w:rsidRPr="007A5C82">
          <w:rPr>
            <w:rStyle w:val="Hyperlink"/>
            <w:noProof/>
            <w:lang w:val="en-US"/>
          </w:rPr>
          <w:t>1</w:t>
        </w:r>
        <w:r w:rsidRPr="007A5C82">
          <w:rPr>
            <w:rStyle w:val="Hyperlink"/>
            <w:noProof/>
          </w:rPr>
          <w:t xml:space="preserve"> SCO recommends pre-release – Expiry of timer for receiving control decision from PCO</w:t>
        </w:r>
        <w:r>
          <w:rPr>
            <w:noProof/>
            <w:webHidden/>
          </w:rPr>
          <w:tab/>
        </w:r>
        <w:r>
          <w:rPr>
            <w:noProof/>
            <w:webHidden/>
          </w:rPr>
          <w:fldChar w:fldCharType="begin"/>
        </w:r>
        <w:r>
          <w:rPr>
            <w:noProof/>
            <w:webHidden/>
          </w:rPr>
          <w:instrText xml:space="preserve"> PAGEREF _Toc197353998 \h </w:instrText>
        </w:r>
        <w:r>
          <w:rPr>
            <w:noProof/>
            <w:webHidden/>
          </w:rPr>
        </w:r>
        <w:r>
          <w:rPr>
            <w:noProof/>
            <w:webHidden/>
          </w:rPr>
          <w:fldChar w:fldCharType="separate"/>
        </w:r>
        <w:r>
          <w:rPr>
            <w:noProof/>
            <w:webHidden/>
          </w:rPr>
          <w:t>90</w:t>
        </w:r>
        <w:r>
          <w:rPr>
            <w:noProof/>
            <w:webHidden/>
          </w:rPr>
          <w:fldChar w:fldCharType="end"/>
        </w:r>
      </w:hyperlink>
    </w:p>
    <w:p w14:paraId="0B7F104A" w14:textId="4EC268A2" w:rsidR="000A1D39" w:rsidRDefault="000A1D39" w:rsidP="004F2DC1">
      <w:pPr>
        <w:pStyle w:val="TableofFigures"/>
        <w:ind w:left="927"/>
        <w:rPr>
          <w:rFonts w:asciiTheme="minorHAnsi" w:eastAsiaTheme="minorEastAsia" w:hAnsiTheme="minorHAnsi" w:cstheme="minorBidi"/>
          <w:smallCaps w:val="0"/>
          <w:noProof/>
          <w:kern w:val="2"/>
          <w:lang w:val="en-US"/>
          <w14:ligatures w14:val="standardContextual"/>
        </w:rPr>
      </w:pPr>
      <w:hyperlink w:anchor="_Toc197353999" w:history="1">
        <w:r w:rsidRPr="007A5C82">
          <w:rPr>
            <w:rStyle w:val="Hyperlink"/>
            <w:noProof/>
          </w:rPr>
          <w:t>Figure 26: E-EXP-CCE-A-003 SCO recommends control at PCO – Satisfactory/Considered satisfactory control results at PCO</w:t>
        </w:r>
        <w:r>
          <w:rPr>
            <w:noProof/>
            <w:webHidden/>
          </w:rPr>
          <w:tab/>
        </w:r>
        <w:r>
          <w:rPr>
            <w:noProof/>
            <w:webHidden/>
          </w:rPr>
          <w:fldChar w:fldCharType="begin"/>
        </w:r>
        <w:r>
          <w:rPr>
            <w:noProof/>
            <w:webHidden/>
          </w:rPr>
          <w:instrText xml:space="preserve"> PAGEREF _Toc197353999 \h </w:instrText>
        </w:r>
        <w:r>
          <w:rPr>
            <w:noProof/>
            <w:webHidden/>
          </w:rPr>
        </w:r>
        <w:r>
          <w:rPr>
            <w:noProof/>
            <w:webHidden/>
          </w:rPr>
          <w:fldChar w:fldCharType="separate"/>
        </w:r>
        <w:r>
          <w:rPr>
            <w:noProof/>
            <w:webHidden/>
          </w:rPr>
          <w:t>95</w:t>
        </w:r>
        <w:r>
          <w:rPr>
            <w:noProof/>
            <w:webHidden/>
          </w:rPr>
          <w:fldChar w:fldCharType="end"/>
        </w:r>
      </w:hyperlink>
    </w:p>
    <w:p w14:paraId="24A09DC5" w14:textId="0D5E0B21" w:rsidR="000A1D39" w:rsidRDefault="000A1D39" w:rsidP="004F2DC1">
      <w:pPr>
        <w:pStyle w:val="TableofFigures"/>
        <w:ind w:left="927"/>
        <w:rPr>
          <w:rFonts w:asciiTheme="minorHAnsi" w:eastAsiaTheme="minorEastAsia" w:hAnsiTheme="minorHAnsi" w:cstheme="minorBidi"/>
          <w:smallCaps w:val="0"/>
          <w:noProof/>
          <w:kern w:val="2"/>
          <w:lang w:val="en-US"/>
          <w14:ligatures w14:val="standardContextual"/>
        </w:rPr>
      </w:pPr>
      <w:hyperlink w:anchor="_Toc197354000" w:history="1">
        <w:r w:rsidRPr="007A5C82">
          <w:rPr>
            <w:rStyle w:val="Hyperlink"/>
            <w:noProof/>
          </w:rPr>
          <w:t>Figure 27: E-EXP-CCE-A-004 SCO recommends control at PCO - Unsatisfactory control results at PCO</w:t>
        </w:r>
        <w:r>
          <w:rPr>
            <w:noProof/>
            <w:webHidden/>
          </w:rPr>
          <w:tab/>
        </w:r>
        <w:r>
          <w:rPr>
            <w:noProof/>
            <w:webHidden/>
          </w:rPr>
          <w:fldChar w:fldCharType="begin"/>
        </w:r>
        <w:r>
          <w:rPr>
            <w:noProof/>
            <w:webHidden/>
          </w:rPr>
          <w:instrText xml:space="preserve"> PAGEREF _Toc197354000 \h </w:instrText>
        </w:r>
        <w:r>
          <w:rPr>
            <w:noProof/>
            <w:webHidden/>
          </w:rPr>
        </w:r>
        <w:r>
          <w:rPr>
            <w:noProof/>
            <w:webHidden/>
          </w:rPr>
          <w:fldChar w:fldCharType="separate"/>
        </w:r>
        <w:r>
          <w:rPr>
            <w:noProof/>
            <w:webHidden/>
          </w:rPr>
          <w:t>98</w:t>
        </w:r>
        <w:r>
          <w:rPr>
            <w:noProof/>
            <w:webHidden/>
          </w:rPr>
          <w:fldChar w:fldCharType="end"/>
        </w:r>
      </w:hyperlink>
    </w:p>
    <w:p w14:paraId="40D15736" w14:textId="724135B3" w:rsidR="000A1D39" w:rsidRDefault="000A1D39" w:rsidP="004F2DC1">
      <w:pPr>
        <w:pStyle w:val="TableofFigures"/>
        <w:ind w:left="927"/>
        <w:rPr>
          <w:rFonts w:asciiTheme="minorHAnsi" w:eastAsiaTheme="minorEastAsia" w:hAnsiTheme="minorHAnsi" w:cstheme="minorBidi"/>
          <w:smallCaps w:val="0"/>
          <w:noProof/>
          <w:kern w:val="2"/>
          <w:lang w:val="en-US"/>
          <w14:ligatures w14:val="standardContextual"/>
        </w:rPr>
      </w:pPr>
      <w:hyperlink w:anchor="_Toc197354001" w:history="1">
        <w:r w:rsidRPr="007A5C82">
          <w:rPr>
            <w:rStyle w:val="Hyperlink"/>
            <w:noProof/>
          </w:rPr>
          <w:t>Figure 28: E-EXP-CCE-E-002 SCO recommends control at PCO - PCO decides not to perform any control</w:t>
        </w:r>
        <w:r>
          <w:rPr>
            <w:noProof/>
            <w:webHidden/>
          </w:rPr>
          <w:tab/>
        </w:r>
        <w:r>
          <w:rPr>
            <w:noProof/>
            <w:webHidden/>
          </w:rPr>
          <w:fldChar w:fldCharType="begin"/>
        </w:r>
        <w:r>
          <w:rPr>
            <w:noProof/>
            <w:webHidden/>
          </w:rPr>
          <w:instrText xml:space="preserve"> PAGEREF _Toc197354001 \h </w:instrText>
        </w:r>
        <w:r>
          <w:rPr>
            <w:noProof/>
            <w:webHidden/>
          </w:rPr>
        </w:r>
        <w:r>
          <w:rPr>
            <w:noProof/>
            <w:webHidden/>
          </w:rPr>
          <w:fldChar w:fldCharType="separate"/>
        </w:r>
        <w:r>
          <w:rPr>
            <w:noProof/>
            <w:webHidden/>
          </w:rPr>
          <w:t>102</w:t>
        </w:r>
        <w:r>
          <w:rPr>
            <w:noProof/>
            <w:webHidden/>
          </w:rPr>
          <w:fldChar w:fldCharType="end"/>
        </w:r>
      </w:hyperlink>
    </w:p>
    <w:p w14:paraId="3A0B7D22" w14:textId="5817B5CC" w:rsidR="000A1D39" w:rsidRDefault="000A1D39" w:rsidP="004F2DC1">
      <w:pPr>
        <w:pStyle w:val="TableofFigures"/>
        <w:ind w:left="927"/>
        <w:rPr>
          <w:rFonts w:asciiTheme="minorHAnsi" w:eastAsiaTheme="minorEastAsia" w:hAnsiTheme="minorHAnsi" w:cstheme="minorBidi"/>
          <w:smallCaps w:val="0"/>
          <w:noProof/>
          <w:kern w:val="2"/>
          <w:lang w:val="en-US"/>
          <w14:ligatures w14:val="standardContextual"/>
        </w:rPr>
      </w:pPr>
      <w:hyperlink w:anchor="_Toc197354002" w:history="1">
        <w:r w:rsidRPr="007A5C82">
          <w:rPr>
            <w:rStyle w:val="Hyperlink"/>
            <w:noProof/>
          </w:rPr>
          <w:t>Figure 29: E-EXP-CCE-E-003 SCO recommends control at PCO - Expiry of timer for receiving control decision from PCO</w:t>
        </w:r>
        <w:r>
          <w:rPr>
            <w:noProof/>
            <w:webHidden/>
          </w:rPr>
          <w:tab/>
        </w:r>
        <w:r>
          <w:rPr>
            <w:noProof/>
            <w:webHidden/>
          </w:rPr>
          <w:fldChar w:fldCharType="begin"/>
        </w:r>
        <w:r>
          <w:rPr>
            <w:noProof/>
            <w:webHidden/>
          </w:rPr>
          <w:instrText xml:space="preserve"> PAGEREF _Toc197354002 \h </w:instrText>
        </w:r>
        <w:r>
          <w:rPr>
            <w:noProof/>
            <w:webHidden/>
          </w:rPr>
        </w:r>
        <w:r>
          <w:rPr>
            <w:noProof/>
            <w:webHidden/>
          </w:rPr>
          <w:fldChar w:fldCharType="separate"/>
        </w:r>
        <w:r>
          <w:rPr>
            <w:noProof/>
            <w:webHidden/>
          </w:rPr>
          <w:t>106</w:t>
        </w:r>
        <w:r>
          <w:rPr>
            <w:noProof/>
            <w:webHidden/>
          </w:rPr>
          <w:fldChar w:fldCharType="end"/>
        </w:r>
      </w:hyperlink>
    </w:p>
    <w:p w14:paraId="65CC60A9" w14:textId="385940F4" w:rsidR="000A1D39" w:rsidRDefault="000A1D39" w:rsidP="004F2DC1">
      <w:pPr>
        <w:pStyle w:val="TableofFigures"/>
        <w:ind w:left="927"/>
        <w:rPr>
          <w:rFonts w:asciiTheme="minorHAnsi" w:eastAsiaTheme="minorEastAsia" w:hAnsiTheme="minorHAnsi" w:cstheme="minorBidi"/>
          <w:smallCaps w:val="0"/>
          <w:noProof/>
          <w:kern w:val="2"/>
          <w:lang w:val="en-US"/>
          <w14:ligatures w14:val="standardContextual"/>
        </w:rPr>
      </w:pPr>
      <w:hyperlink w:anchor="_Toc197354003" w:history="1">
        <w:r w:rsidRPr="007A5C82">
          <w:rPr>
            <w:rStyle w:val="Hyperlink"/>
            <w:noProof/>
          </w:rPr>
          <w:t>Figure 30: E-EXP-CCE-A-005 Unsatisfactory documentary control results at SCO</w:t>
        </w:r>
        <w:r>
          <w:rPr>
            <w:noProof/>
            <w:webHidden/>
          </w:rPr>
          <w:tab/>
        </w:r>
        <w:r>
          <w:rPr>
            <w:noProof/>
            <w:webHidden/>
          </w:rPr>
          <w:fldChar w:fldCharType="begin"/>
        </w:r>
        <w:r>
          <w:rPr>
            <w:noProof/>
            <w:webHidden/>
          </w:rPr>
          <w:instrText xml:space="preserve"> PAGEREF _Toc197354003 \h </w:instrText>
        </w:r>
        <w:r>
          <w:rPr>
            <w:noProof/>
            <w:webHidden/>
          </w:rPr>
        </w:r>
        <w:r>
          <w:rPr>
            <w:noProof/>
            <w:webHidden/>
          </w:rPr>
          <w:fldChar w:fldCharType="separate"/>
        </w:r>
        <w:r>
          <w:rPr>
            <w:noProof/>
            <w:webHidden/>
          </w:rPr>
          <w:t>107</w:t>
        </w:r>
        <w:r>
          <w:rPr>
            <w:noProof/>
            <w:webHidden/>
          </w:rPr>
          <w:fldChar w:fldCharType="end"/>
        </w:r>
      </w:hyperlink>
    </w:p>
    <w:p w14:paraId="6CA50F08" w14:textId="31165CD0" w:rsidR="000A1D39" w:rsidRDefault="000A1D39" w:rsidP="004F2DC1">
      <w:pPr>
        <w:pStyle w:val="TableofFigures"/>
        <w:ind w:left="927"/>
        <w:rPr>
          <w:rFonts w:asciiTheme="minorHAnsi" w:eastAsiaTheme="minorEastAsia" w:hAnsiTheme="minorHAnsi" w:cstheme="minorBidi"/>
          <w:smallCaps w:val="0"/>
          <w:noProof/>
          <w:kern w:val="2"/>
          <w:lang w:val="en-US"/>
          <w14:ligatures w14:val="standardContextual"/>
        </w:rPr>
      </w:pPr>
      <w:hyperlink w:anchor="_Toc197354004" w:history="1">
        <w:r w:rsidRPr="007A5C82">
          <w:rPr>
            <w:rStyle w:val="Hyperlink"/>
            <w:noProof/>
          </w:rPr>
          <w:t>Figure 31: E-EXP-CCE-A-006 Declaration amendment accepted under centralised clearance</w:t>
        </w:r>
        <w:r>
          <w:rPr>
            <w:noProof/>
            <w:webHidden/>
          </w:rPr>
          <w:tab/>
        </w:r>
        <w:r>
          <w:rPr>
            <w:noProof/>
            <w:webHidden/>
          </w:rPr>
          <w:fldChar w:fldCharType="begin"/>
        </w:r>
        <w:r>
          <w:rPr>
            <w:noProof/>
            <w:webHidden/>
          </w:rPr>
          <w:instrText xml:space="preserve"> PAGEREF _Toc197354004 \h </w:instrText>
        </w:r>
        <w:r>
          <w:rPr>
            <w:noProof/>
            <w:webHidden/>
          </w:rPr>
        </w:r>
        <w:r>
          <w:rPr>
            <w:noProof/>
            <w:webHidden/>
          </w:rPr>
          <w:fldChar w:fldCharType="separate"/>
        </w:r>
        <w:r>
          <w:rPr>
            <w:noProof/>
            <w:webHidden/>
          </w:rPr>
          <w:t>109</w:t>
        </w:r>
        <w:r>
          <w:rPr>
            <w:noProof/>
            <w:webHidden/>
          </w:rPr>
          <w:fldChar w:fldCharType="end"/>
        </w:r>
      </w:hyperlink>
    </w:p>
    <w:p w14:paraId="133E855E" w14:textId="24BE7C80" w:rsidR="000A1D39" w:rsidRDefault="000A1D39" w:rsidP="004F2DC1">
      <w:pPr>
        <w:pStyle w:val="TableofFigures"/>
        <w:ind w:left="927"/>
        <w:rPr>
          <w:rFonts w:asciiTheme="minorHAnsi" w:eastAsiaTheme="minorEastAsia" w:hAnsiTheme="minorHAnsi" w:cstheme="minorBidi"/>
          <w:smallCaps w:val="0"/>
          <w:noProof/>
          <w:kern w:val="2"/>
          <w:lang w:val="en-US"/>
          <w14:ligatures w14:val="standardContextual"/>
        </w:rPr>
      </w:pPr>
      <w:hyperlink w:anchor="_Toc197354005" w:history="1">
        <w:r w:rsidRPr="007A5C82">
          <w:rPr>
            <w:rStyle w:val="Hyperlink"/>
            <w:noProof/>
          </w:rPr>
          <w:t>Figure 32: Declaration Invalidation scenarios</w:t>
        </w:r>
        <w:r>
          <w:rPr>
            <w:noProof/>
            <w:webHidden/>
          </w:rPr>
          <w:tab/>
        </w:r>
        <w:r>
          <w:rPr>
            <w:noProof/>
            <w:webHidden/>
          </w:rPr>
          <w:fldChar w:fldCharType="begin"/>
        </w:r>
        <w:r>
          <w:rPr>
            <w:noProof/>
            <w:webHidden/>
          </w:rPr>
          <w:instrText xml:space="preserve"> PAGEREF _Toc197354005 \h </w:instrText>
        </w:r>
        <w:r>
          <w:rPr>
            <w:noProof/>
            <w:webHidden/>
          </w:rPr>
        </w:r>
        <w:r>
          <w:rPr>
            <w:noProof/>
            <w:webHidden/>
          </w:rPr>
          <w:fldChar w:fldCharType="separate"/>
        </w:r>
        <w:r>
          <w:rPr>
            <w:noProof/>
            <w:webHidden/>
          </w:rPr>
          <w:t>110</w:t>
        </w:r>
        <w:r>
          <w:rPr>
            <w:noProof/>
            <w:webHidden/>
          </w:rPr>
          <w:fldChar w:fldCharType="end"/>
        </w:r>
      </w:hyperlink>
    </w:p>
    <w:p w14:paraId="608F2A82" w14:textId="013220E0" w:rsidR="000A1D39" w:rsidRDefault="000A1D39" w:rsidP="004F2DC1">
      <w:pPr>
        <w:pStyle w:val="TableofFigures"/>
        <w:ind w:left="927"/>
        <w:rPr>
          <w:rFonts w:asciiTheme="minorHAnsi" w:eastAsiaTheme="minorEastAsia" w:hAnsiTheme="minorHAnsi" w:cstheme="minorBidi"/>
          <w:smallCaps w:val="0"/>
          <w:noProof/>
          <w:kern w:val="2"/>
          <w:lang w:val="en-US"/>
          <w14:ligatures w14:val="standardContextual"/>
        </w:rPr>
      </w:pPr>
      <w:hyperlink w:anchor="_Toc197354006" w:history="1">
        <w:r w:rsidRPr="007A5C82">
          <w:rPr>
            <w:rStyle w:val="Hyperlink"/>
            <w:noProof/>
          </w:rPr>
          <w:t>Figure 33: E-EXP-INV-A-001 Invalidation by Trader before release of the movement for Export</w:t>
        </w:r>
        <w:r>
          <w:rPr>
            <w:noProof/>
            <w:webHidden/>
          </w:rPr>
          <w:tab/>
        </w:r>
        <w:r>
          <w:rPr>
            <w:noProof/>
            <w:webHidden/>
          </w:rPr>
          <w:fldChar w:fldCharType="begin"/>
        </w:r>
        <w:r>
          <w:rPr>
            <w:noProof/>
            <w:webHidden/>
          </w:rPr>
          <w:instrText xml:space="preserve"> PAGEREF _Toc197354006 \h </w:instrText>
        </w:r>
        <w:r>
          <w:rPr>
            <w:noProof/>
            <w:webHidden/>
          </w:rPr>
        </w:r>
        <w:r>
          <w:rPr>
            <w:noProof/>
            <w:webHidden/>
          </w:rPr>
          <w:fldChar w:fldCharType="separate"/>
        </w:r>
        <w:r>
          <w:rPr>
            <w:noProof/>
            <w:webHidden/>
          </w:rPr>
          <w:t>112</w:t>
        </w:r>
        <w:r>
          <w:rPr>
            <w:noProof/>
            <w:webHidden/>
          </w:rPr>
          <w:fldChar w:fldCharType="end"/>
        </w:r>
      </w:hyperlink>
    </w:p>
    <w:p w14:paraId="6F5EA261" w14:textId="470E2009" w:rsidR="000A1D39" w:rsidRDefault="000A1D39" w:rsidP="004F2DC1">
      <w:pPr>
        <w:pStyle w:val="TableofFigures"/>
        <w:ind w:left="927"/>
        <w:rPr>
          <w:rFonts w:asciiTheme="minorHAnsi" w:eastAsiaTheme="minorEastAsia" w:hAnsiTheme="minorHAnsi" w:cstheme="minorBidi"/>
          <w:smallCaps w:val="0"/>
          <w:noProof/>
          <w:kern w:val="2"/>
          <w:lang w:val="en-US"/>
          <w14:ligatures w14:val="standardContextual"/>
        </w:rPr>
      </w:pPr>
      <w:hyperlink w:anchor="_Toc197354007" w:history="1">
        <w:r w:rsidRPr="007A5C82">
          <w:rPr>
            <w:rStyle w:val="Hyperlink"/>
            <w:noProof/>
          </w:rPr>
          <w:t>Figure 34: E-EXP-INV-A-002 Invalidation requested by Trader for a Released Movement</w:t>
        </w:r>
        <w:r>
          <w:rPr>
            <w:noProof/>
            <w:webHidden/>
          </w:rPr>
          <w:tab/>
        </w:r>
        <w:r>
          <w:rPr>
            <w:noProof/>
            <w:webHidden/>
          </w:rPr>
          <w:fldChar w:fldCharType="begin"/>
        </w:r>
        <w:r>
          <w:rPr>
            <w:noProof/>
            <w:webHidden/>
          </w:rPr>
          <w:instrText xml:space="preserve"> PAGEREF _Toc197354007 \h </w:instrText>
        </w:r>
        <w:r>
          <w:rPr>
            <w:noProof/>
            <w:webHidden/>
          </w:rPr>
        </w:r>
        <w:r>
          <w:rPr>
            <w:noProof/>
            <w:webHidden/>
          </w:rPr>
          <w:fldChar w:fldCharType="separate"/>
        </w:r>
        <w:r>
          <w:rPr>
            <w:noProof/>
            <w:webHidden/>
          </w:rPr>
          <w:t>114</w:t>
        </w:r>
        <w:r>
          <w:rPr>
            <w:noProof/>
            <w:webHidden/>
          </w:rPr>
          <w:fldChar w:fldCharType="end"/>
        </w:r>
      </w:hyperlink>
    </w:p>
    <w:p w14:paraId="1C884552" w14:textId="2B0FEAB2" w:rsidR="000A1D39" w:rsidRDefault="000A1D39" w:rsidP="004F2DC1">
      <w:pPr>
        <w:pStyle w:val="TableofFigures"/>
        <w:ind w:left="927"/>
        <w:rPr>
          <w:rFonts w:asciiTheme="minorHAnsi" w:eastAsiaTheme="minorEastAsia" w:hAnsiTheme="minorHAnsi" w:cstheme="minorBidi"/>
          <w:smallCaps w:val="0"/>
          <w:noProof/>
          <w:kern w:val="2"/>
          <w:lang w:val="en-US"/>
          <w14:ligatures w14:val="standardContextual"/>
        </w:rPr>
      </w:pPr>
      <w:hyperlink w:anchor="_Toc197354008" w:history="1">
        <w:r w:rsidRPr="007A5C82">
          <w:rPr>
            <w:rStyle w:val="Hyperlink"/>
            <w:noProof/>
          </w:rPr>
          <w:t>Figure 35: E-EXP-INV-A-003 Invalidation initiated by the Customs Officer at Export</w:t>
        </w:r>
        <w:r>
          <w:rPr>
            <w:noProof/>
            <w:webHidden/>
          </w:rPr>
          <w:tab/>
        </w:r>
        <w:r>
          <w:rPr>
            <w:noProof/>
            <w:webHidden/>
          </w:rPr>
          <w:fldChar w:fldCharType="begin"/>
        </w:r>
        <w:r>
          <w:rPr>
            <w:noProof/>
            <w:webHidden/>
          </w:rPr>
          <w:instrText xml:space="preserve"> PAGEREF _Toc197354008 \h </w:instrText>
        </w:r>
        <w:r>
          <w:rPr>
            <w:noProof/>
            <w:webHidden/>
          </w:rPr>
        </w:r>
        <w:r>
          <w:rPr>
            <w:noProof/>
            <w:webHidden/>
          </w:rPr>
          <w:fldChar w:fldCharType="separate"/>
        </w:r>
        <w:r>
          <w:rPr>
            <w:noProof/>
            <w:webHidden/>
          </w:rPr>
          <w:t>116</w:t>
        </w:r>
        <w:r>
          <w:rPr>
            <w:noProof/>
            <w:webHidden/>
          </w:rPr>
          <w:fldChar w:fldCharType="end"/>
        </w:r>
      </w:hyperlink>
    </w:p>
    <w:p w14:paraId="32D82BCA" w14:textId="2129FE3D" w:rsidR="000A1D39" w:rsidRDefault="000A1D39" w:rsidP="004F2DC1">
      <w:pPr>
        <w:pStyle w:val="TableofFigures"/>
        <w:ind w:left="927"/>
        <w:rPr>
          <w:rFonts w:asciiTheme="minorHAnsi" w:eastAsiaTheme="minorEastAsia" w:hAnsiTheme="minorHAnsi" w:cstheme="minorBidi"/>
          <w:smallCaps w:val="0"/>
          <w:noProof/>
          <w:kern w:val="2"/>
          <w:lang w:val="en-US"/>
          <w14:ligatures w14:val="standardContextual"/>
        </w:rPr>
      </w:pPr>
      <w:hyperlink w:anchor="_Toc197354009" w:history="1">
        <w:r w:rsidRPr="007A5C82">
          <w:rPr>
            <w:rStyle w:val="Hyperlink"/>
            <w:noProof/>
          </w:rPr>
          <w:t>Figure 36: E-EXP-INV-E-001 Invalidation requested by Trader before the release of the movement for export refused</w:t>
        </w:r>
        <w:r>
          <w:rPr>
            <w:noProof/>
            <w:webHidden/>
          </w:rPr>
          <w:tab/>
        </w:r>
        <w:r>
          <w:rPr>
            <w:noProof/>
            <w:webHidden/>
          </w:rPr>
          <w:fldChar w:fldCharType="begin"/>
        </w:r>
        <w:r>
          <w:rPr>
            <w:noProof/>
            <w:webHidden/>
          </w:rPr>
          <w:instrText xml:space="preserve"> PAGEREF _Toc197354009 \h </w:instrText>
        </w:r>
        <w:r>
          <w:rPr>
            <w:noProof/>
            <w:webHidden/>
          </w:rPr>
        </w:r>
        <w:r>
          <w:rPr>
            <w:noProof/>
            <w:webHidden/>
          </w:rPr>
          <w:fldChar w:fldCharType="separate"/>
        </w:r>
        <w:r>
          <w:rPr>
            <w:noProof/>
            <w:webHidden/>
          </w:rPr>
          <w:t>118</w:t>
        </w:r>
        <w:r>
          <w:rPr>
            <w:noProof/>
            <w:webHidden/>
          </w:rPr>
          <w:fldChar w:fldCharType="end"/>
        </w:r>
      </w:hyperlink>
    </w:p>
    <w:p w14:paraId="2A14A56C" w14:textId="69F9812E" w:rsidR="000A1D39" w:rsidRDefault="000A1D39" w:rsidP="004F2DC1">
      <w:pPr>
        <w:pStyle w:val="TableofFigures"/>
        <w:ind w:left="927"/>
        <w:rPr>
          <w:rFonts w:asciiTheme="minorHAnsi" w:eastAsiaTheme="minorEastAsia" w:hAnsiTheme="minorHAnsi" w:cstheme="minorBidi"/>
          <w:smallCaps w:val="0"/>
          <w:noProof/>
          <w:kern w:val="2"/>
          <w:lang w:val="en-US"/>
          <w14:ligatures w14:val="standardContextual"/>
        </w:rPr>
      </w:pPr>
      <w:hyperlink w:anchor="_Toc197354010" w:history="1">
        <w:r w:rsidRPr="007A5C82">
          <w:rPr>
            <w:rStyle w:val="Hyperlink"/>
            <w:noProof/>
          </w:rPr>
          <w:t>Figure 37: E-EXP-INV-A-004 Invalidation requested by Trader for a released movement refused</w:t>
        </w:r>
        <w:r>
          <w:rPr>
            <w:noProof/>
            <w:webHidden/>
          </w:rPr>
          <w:tab/>
        </w:r>
        <w:r>
          <w:rPr>
            <w:noProof/>
            <w:webHidden/>
          </w:rPr>
          <w:fldChar w:fldCharType="begin"/>
        </w:r>
        <w:r>
          <w:rPr>
            <w:noProof/>
            <w:webHidden/>
          </w:rPr>
          <w:instrText xml:space="preserve"> PAGEREF _Toc197354010 \h </w:instrText>
        </w:r>
        <w:r>
          <w:rPr>
            <w:noProof/>
            <w:webHidden/>
          </w:rPr>
        </w:r>
        <w:r>
          <w:rPr>
            <w:noProof/>
            <w:webHidden/>
          </w:rPr>
          <w:fldChar w:fldCharType="separate"/>
        </w:r>
        <w:r>
          <w:rPr>
            <w:noProof/>
            <w:webHidden/>
          </w:rPr>
          <w:t>119</w:t>
        </w:r>
        <w:r>
          <w:rPr>
            <w:noProof/>
            <w:webHidden/>
          </w:rPr>
          <w:fldChar w:fldCharType="end"/>
        </w:r>
      </w:hyperlink>
    </w:p>
    <w:p w14:paraId="751AED2F" w14:textId="0E5E0C1E" w:rsidR="000A1D39" w:rsidRDefault="000A1D39" w:rsidP="004F2DC1">
      <w:pPr>
        <w:pStyle w:val="TableofFigures"/>
        <w:ind w:left="927"/>
        <w:rPr>
          <w:rFonts w:asciiTheme="minorHAnsi" w:eastAsiaTheme="minorEastAsia" w:hAnsiTheme="minorHAnsi" w:cstheme="minorBidi"/>
          <w:smallCaps w:val="0"/>
          <w:noProof/>
          <w:kern w:val="2"/>
          <w:lang w:val="en-US"/>
          <w14:ligatures w14:val="standardContextual"/>
        </w:rPr>
      </w:pPr>
      <w:hyperlink w:anchor="_Toc197354011" w:history="1">
        <w:r w:rsidRPr="007A5C82">
          <w:rPr>
            <w:rStyle w:val="Hyperlink"/>
            <w:noProof/>
          </w:rPr>
          <w:t>Figure 38: E-EXP-INV-A-009 Invalidation requested by Trader for a released movement refused by the Customs Office of Exit</w:t>
        </w:r>
        <w:r>
          <w:rPr>
            <w:noProof/>
            <w:webHidden/>
          </w:rPr>
          <w:tab/>
        </w:r>
        <w:r>
          <w:rPr>
            <w:noProof/>
            <w:webHidden/>
          </w:rPr>
          <w:fldChar w:fldCharType="begin"/>
        </w:r>
        <w:r>
          <w:rPr>
            <w:noProof/>
            <w:webHidden/>
          </w:rPr>
          <w:instrText xml:space="preserve"> PAGEREF _Toc197354011 \h </w:instrText>
        </w:r>
        <w:r>
          <w:rPr>
            <w:noProof/>
            <w:webHidden/>
          </w:rPr>
        </w:r>
        <w:r>
          <w:rPr>
            <w:noProof/>
            <w:webHidden/>
          </w:rPr>
          <w:fldChar w:fldCharType="separate"/>
        </w:r>
        <w:r>
          <w:rPr>
            <w:noProof/>
            <w:webHidden/>
          </w:rPr>
          <w:t>124</w:t>
        </w:r>
        <w:r>
          <w:rPr>
            <w:noProof/>
            <w:webHidden/>
          </w:rPr>
          <w:fldChar w:fldCharType="end"/>
        </w:r>
      </w:hyperlink>
    </w:p>
    <w:p w14:paraId="250A12D2" w14:textId="21EC4FCB" w:rsidR="000A1D39" w:rsidRDefault="000A1D39" w:rsidP="004F2DC1">
      <w:pPr>
        <w:pStyle w:val="TableofFigures"/>
        <w:ind w:left="927"/>
        <w:rPr>
          <w:rFonts w:asciiTheme="minorHAnsi" w:eastAsiaTheme="minorEastAsia" w:hAnsiTheme="minorHAnsi" w:cstheme="minorBidi"/>
          <w:smallCaps w:val="0"/>
          <w:noProof/>
          <w:kern w:val="2"/>
          <w:lang w:val="en-US"/>
          <w14:ligatures w14:val="standardContextual"/>
        </w:rPr>
      </w:pPr>
      <w:hyperlink w:anchor="_Toc197354012" w:history="1">
        <w:r w:rsidRPr="007A5C82">
          <w:rPr>
            <w:rStyle w:val="Hyperlink"/>
            <w:noProof/>
          </w:rPr>
          <w:t>Figure 39: Simplified and Supplementary Declaration specific scenarios</w:t>
        </w:r>
        <w:r>
          <w:rPr>
            <w:noProof/>
            <w:webHidden/>
          </w:rPr>
          <w:tab/>
        </w:r>
        <w:r>
          <w:rPr>
            <w:noProof/>
            <w:webHidden/>
          </w:rPr>
          <w:fldChar w:fldCharType="begin"/>
        </w:r>
        <w:r>
          <w:rPr>
            <w:noProof/>
            <w:webHidden/>
          </w:rPr>
          <w:instrText xml:space="preserve"> PAGEREF _Toc197354012 \h </w:instrText>
        </w:r>
        <w:r>
          <w:rPr>
            <w:noProof/>
            <w:webHidden/>
          </w:rPr>
        </w:r>
        <w:r>
          <w:rPr>
            <w:noProof/>
            <w:webHidden/>
          </w:rPr>
          <w:fldChar w:fldCharType="separate"/>
        </w:r>
        <w:r>
          <w:rPr>
            <w:noProof/>
            <w:webHidden/>
          </w:rPr>
          <w:t>125</w:t>
        </w:r>
        <w:r>
          <w:rPr>
            <w:noProof/>
            <w:webHidden/>
          </w:rPr>
          <w:fldChar w:fldCharType="end"/>
        </w:r>
      </w:hyperlink>
    </w:p>
    <w:p w14:paraId="0E80C7C0" w14:textId="2820833E" w:rsidR="000A1D39" w:rsidRDefault="000A1D39" w:rsidP="004F2DC1">
      <w:pPr>
        <w:pStyle w:val="TableofFigures"/>
        <w:ind w:left="927"/>
        <w:rPr>
          <w:rFonts w:asciiTheme="minorHAnsi" w:eastAsiaTheme="minorEastAsia" w:hAnsiTheme="minorHAnsi" w:cstheme="minorBidi"/>
          <w:smallCaps w:val="0"/>
          <w:noProof/>
          <w:kern w:val="2"/>
          <w:lang w:val="en-US"/>
          <w14:ligatures w14:val="standardContextual"/>
        </w:rPr>
      </w:pPr>
      <w:hyperlink w:anchor="_Toc197354013" w:history="1">
        <w:r w:rsidRPr="007A5C82">
          <w:rPr>
            <w:rStyle w:val="Hyperlink"/>
            <w:noProof/>
          </w:rPr>
          <w:t>Figure 40: E-EXP-SSD-M-001 Simplified Declaration</w:t>
        </w:r>
        <w:r>
          <w:rPr>
            <w:noProof/>
            <w:webHidden/>
          </w:rPr>
          <w:tab/>
        </w:r>
        <w:r>
          <w:rPr>
            <w:noProof/>
            <w:webHidden/>
          </w:rPr>
          <w:fldChar w:fldCharType="begin"/>
        </w:r>
        <w:r>
          <w:rPr>
            <w:noProof/>
            <w:webHidden/>
          </w:rPr>
          <w:instrText xml:space="preserve"> PAGEREF _Toc197354013 \h </w:instrText>
        </w:r>
        <w:r>
          <w:rPr>
            <w:noProof/>
            <w:webHidden/>
          </w:rPr>
        </w:r>
        <w:r>
          <w:rPr>
            <w:noProof/>
            <w:webHidden/>
          </w:rPr>
          <w:fldChar w:fldCharType="separate"/>
        </w:r>
        <w:r>
          <w:rPr>
            <w:noProof/>
            <w:webHidden/>
          </w:rPr>
          <w:t>127</w:t>
        </w:r>
        <w:r>
          <w:rPr>
            <w:noProof/>
            <w:webHidden/>
          </w:rPr>
          <w:fldChar w:fldCharType="end"/>
        </w:r>
      </w:hyperlink>
    </w:p>
    <w:p w14:paraId="7D7BD2D5" w14:textId="3F0A864F" w:rsidR="000A1D39" w:rsidRDefault="000A1D39" w:rsidP="004F2DC1">
      <w:pPr>
        <w:pStyle w:val="TableofFigures"/>
        <w:ind w:left="927"/>
        <w:rPr>
          <w:rFonts w:asciiTheme="minorHAnsi" w:eastAsiaTheme="minorEastAsia" w:hAnsiTheme="minorHAnsi" w:cstheme="minorBidi"/>
          <w:smallCaps w:val="0"/>
          <w:noProof/>
          <w:kern w:val="2"/>
          <w:lang w:val="en-US"/>
          <w14:ligatures w14:val="standardContextual"/>
        </w:rPr>
      </w:pPr>
      <w:hyperlink w:anchor="_Toc197354014" w:history="1">
        <w:r w:rsidRPr="007A5C82">
          <w:rPr>
            <w:rStyle w:val="Hyperlink"/>
            <w:noProof/>
          </w:rPr>
          <w:t>Figure 41: E-EXP-SSD-A-001 Control at Export with release for Export (Simplified Declaration)</w:t>
        </w:r>
        <w:r>
          <w:rPr>
            <w:noProof/>
            <w:webHidden/>
          </w:rPr>
          <w:tab/>
        </w:r>
        <w:r>
          <w:rPr>
            <w:noProof/>
            <w:webHidden/>
          </w:rPr>
          <w:fldChar w:fldCharType="begin"/>
        </w:r>
        <w:r>
          <w:rPr>
            <w:noProof/>
            <w:webHidden/>
          </w:rPr>
          <w:instrText xml:space="preserve"> PAGEREF _Toc197354014 \h </w:instrText>
        </w:r>
        <w:r>
          <w:rPr>
            <w:noProof/>
            <w:webHidden/>
          </w:rPr>
        </w:r>
        <w:r>
          <w:rPr>
            <w:noProof/>
            <w:webHidden/>
          </w:rPr>
          <w:fldChar w:fldCharType="separate"/>
        </w:r>
        <w:r>
          <w:rPr>
            <w:noProof/>
            <w:webHidden/>
          </w:rPr>
          <w:t>129</w:t>
        </w:r>
        <w:r>
          <w:rPr>
            <w:noProof/>
            <w:webHidden/>
          </w:rPr>
          <w:fldChar w:fldCharType="end"/>
        </w:r>
      </w:hyperlink>
    </w:p>
    <w:p w14:paraId="12543D87" w14:textId="1F36889C" w:rsidR="000A1D39" w:rsidRDefault="000A1D39" w:rsidP="004F2DC1">
      <w:pPr>
        <w:pStyle w:val="TableofFigures"/>
        <w:ind w:left="927"/>
        <w:rPr>
          <w:rFonts w:asciiTheme="minorHAnsi" w:eastAsiaTheme="minorEastAsia" w:hAnsiTheme="minorHAnsi" w:cstheme="minorBidi"/>
          <w:smallCaps w:val="0"/>
          <w:noProof/>
          <w:kern w:val="2"/>
          <w:lang w:val="en-US"/>
          <w14:ligatures w14:val="standardContextual"/>
        </w:rPr>
      </w:pPr>
      <w:hyperlink w:anchor="_Toc197354015" w:history="1">
        <w:r w:rsidRPr="007A5C82">
          <w:rPr>
            <w:rStyle w:val="Hyperlink"/>
            <w:noProof/>
          </w:rPr>
          <w:t>Figure 42: E-EXP-SSD-A-002 Recording of Supplementary Declaration</w:t>
        </w:r>
        <w:r>
          <w:rPr>
            <w:noProof/>
            <w:webHidden/>
          </w:rPr>
          <w:tab/>
        </w:r>
        <w:r>
          <w:rPr>
            <w:noProof/>
            <w:webHidden/>
          </w:rPr>
          <w:fldChar w:fldCharType="begin"/>
        </w:r>
        <w:r>
          <w:rPr>
            <w:noProof/>
            <w:webHidden/>
          </w:rPr>
          <w:instrText xml:space="preserve"> PAGEREF _Toc197354015 \h </w:instrText>
        </w:r>
        <w:r>
          <w:rPr>
            <w:noProof/>
            <w:webHidden/>
          </w:rPr>
        </w:r>
        <w:r>
          <w:rPr>
            <w:noProof/>
            <w:webHidden/>
          </w:rPr>
          <w:fldChar w:fldCharType="separate"/>
        </w:r>
        <w:r>
          <w:rPr>
            <w:noProof/>
            <w:webHidden/>
          </w:rPr>
          <w:t>130</w:t>
        </w:r>
        <w:r>
          <w:rPr>
            <w:noProof/>
            <w:webHidden/>
          </w:rPr>
          <w:fldChar w:fldCharType="end"/>
        </w:r>
      </w:hyperlink>
    </w:p>
    <w:p w14:paraId="44C9192B" w14:textId="6C478C8A" w:rsidR="000A1D39" w:rsidRDefault="000A1D39" w:rsidP="004F2DC1">
      <w:pPr>
        <w:pStyle w:val="TableofFigures"/>
        <w:ind w:left="927"/>
        <w:rPr>
          <w:rFonts w:asciiTheme="minorHAnsi" w:eastAsiaTheme="minorEastAsia" w:hAnsiTheme="minorHAnsi" w:cstheme="minorBidi"/>
          <w:smallCaps w:val="0"/>
          <w:noProof/>
          <w:kern w:val="2"/>
          <w:lang w:val="en-US"/>
          <w14:ligatures w14:val="standardContextual"/>
        </w:rPr>
      </w:pPr>
      <w:hyperlink w:anchor="_Toc197354016" w:history="1">
        <w:r w:rsidRPr="007A5C82">
          <w:rPr>
            <w:rStyle w:val="Hyperlink"/>
            <w:noProof/>
          </w:rPr>
          <w:t>Figure 43: E-EXP-SSD-E-001 Rejection of Supplementary Declaration</w:t>
        </w:r>
        <w:r>
          <w:rPr>
            <w:noProof/>
            <w:webHidden/>
          </w:rPr>
          <w:tab/>
        </w:r>
        <w:r>
          <w:rPr>
            <w:noProof/>
            <w:webHidden/>
          </w:rPr>
          <w:fldChar w:fldCharType="begin"/>
        </w:r>
        <w:r>
          <w:rPr>
            <w:noProof/>
            <w:webHidden/>
          </w:rPr>
          <w:instrText xml:space="preserve"> PAGEREF _Toc197354016 \h </w:instrText>
        </w:r>
        <w:r>
          <w:rPr>
            <w:noProof/>
            <w:webHidden/>
          </w:rPr>
        </w:r>
        <w:r>
          <w:rPr>
            <w:noProof/>
            <w:webHidden/>
          </w:rPr>
          <w:fldChar w:fldCharType="separate"/>
        </w:r>
        <w:r>
          <w:rPr>
            <w:noProof/>
            <w:webHidden/>
          </w:rPr>
          <w:t>131</w:t>
        </w:r>
        <w:r>
          <w:rPr>
            <w:noProof/>
            <w:webHidden/>
          </w:rPr>
          <w:fldChar w:fldCharType="end"/>
        </w:r>
      </w:hyperlink>
    </w:p>
    <w:p w14:paraId="71D75824" w14:textId="245EFA5B" w:rsidR="000A1D39" w:rsidRDefault="000A1D39" w:rsidP="004F2DC1">
      <w:pPr>
        <w:pStyle w:val="TableofFigures"/>
        <w:ind w:left="927"/>
        <w:rPr>
          <w:rFonts w:asciiTheme="minorHAnsi" w:eastAsiaTheme="minorEastAsia" w:hAnsiTheme="minorHAnsi" w:cstheme="minorBidi"/>
          <w:smallCaps w:val="0"/>
          <w:noProof/>
          <w:kern w:val="2"/>
          <w:lang w:val="en-US"/>
          <w14:ligatures w14:val="standardContextual"/>
        </w:rPr>
      </w:pPr>
      <w:hyperlink w:anchor="_Toc197354017" w:history="1">
        <w:r w:rsidRPr="007A5C82">
          <w:rPr>
            <w:rStyle w:val="Hyperlink"/>
            <w:noProof/>
          </w:rPr>
          <w:t>Figure 44: E-EXP-SSD-E-002 Expiry of timer for lodgement of Supplementary Declaration</w:t>
        </w:r>
        <w:r>
          <w:rPr>
            <w:noProof/>
            <w:webHidden/>
          </w:rPr>
          <w:tab/>
        </w:r>
        <w:r>
          <w:rPr>
            <w:noProof/>
            <w:webHidden/>
          </w:rPr>
          <w:fldChar w:fldCharType="begin"/>
        </w:r>
        <w:r>
          <w:rPr>
            <w:noProof/>
            <w:webHidden/>
          </w:rPr>
          <w:instrText xml:space="preserve"> PAGEREF _Toc197354017 \h </w:instrText>
        </w:r>
        <w:r>
          <w:rPr>
            <w:noProof/>
            <w:webHidden/>
          </w:rPr>
        </w:r>
        <w:r>
          <w:rPr>
            <w:noProof/>
            <w:webHidden/>
          </w:rPr>
          <w:fldChar w:fldCharType="separate"/>
        </w:r>
        <w:r>
          <w:rPr>
            <w:noProof/>
            <w:webHidden/>
          </w:rPr>
          <w:t>132</w:t>
        </w:r>
        <w:r>
          <w:rPr>
            <w:noProof/>
            <w:webHidden/>
          </w:rPr>
          <w:fldChar w:fldCharType="end"/>
        </w:r>
      </w:hyperlink>
    </w:p>
    <w:p w14:paraId="6D5D4EE4" w14:textId="62B23AE3" w:rsidR="000A1D39" w:rsidRDefault="000A1D39" w:rsidP="004F2DC1">
      <w:pPr>
        <w:pStyle w:val="TableofFigures"/>
        <w:ind w:left="927"/>
        <w:rPr>
          <w:rFonts w:asciiTheme="minorHAnsi" w:eastAsiaTheme="minorEastAsia" w:hAnsiTheme="minorHAnsi" w:cstheme="minorBidi"/>
          <w:smallCaps w:val="0"/>
          <w:noProof/>
          <w:kern w:val="2"/>
          <w:lang w:val="en-US"/>
          <w14:ligatures w14:val="standardContextual"/>
        </w:rPr>
      </w:pPr>
      <w:hyperlink w:anchor="_Toc197354018" w:history="1">
        <w:r w:rsidRPr="007A5C82">
          <w:rPr>
            <w:rStyle w:val="Hyperlink"/>
            <w:noProof/>
          </w:rPr>
          <w:t>Figure 45: E-EXP-SSD-A-00</w:t>
        </w:r>
        <w:r w:rsidRPr="007A5C82">
          <w:rPr>
            <w:rStyle w:val="Hyperlink"/>
            <w:noProof/>
            <w:lang w:val="en-US"/>
          </w:rPr>
          <w:t>3</w:t>
        </w:r>
        <w:r w:rsidRPr="007A5C82">
          <w:rPr>
            <w:rStyle w:val="Hyperlink"/>
            <w:noProof/>
          </w:rPr>
          <w:t xml:space="preserve"> Recording of Supplementary Declaration under centralised clearance</w:t>
        </w:r>
        <w:r>
          <w:rPr>
            <w:noProof/>
            <w:webHidden/>
          </w:rPr>
          <w:tab/>
        </w:r>
        <w:r>
          <w:rPr>
            <w:noProof/>
            <w:webHidden/>
          </w:rPr>
          <w:fldChar w:fldCharType="begin"/>
        </w:r>
        <w:r>
          <w:rPr>
            <w:noProof/>
            <w:webHidden/>
          </w:rPr>
          <w:instrText xml:space="preserve"> PAGEREF _Toc197354018 \h </w:instrText>
        </w:r>
        <w:r>
          <w:rPr>
            <w:noProof/>
            <w:webHidden/>
          </w:rPr>
        </w:r>
        <w:r>
          <w:rPr>
            <w:noProof/>
            <w:webHidden/>
          </w:rPr>
          <w:fldChar w:fldCharType="separate"/>
        </w:r>
        <w:r>
          <w:rPr>
            <w:noProof/>
            <w:webHidden/>
          </w:rPr>
          <w:t>134</w:t>
        </w:r>
        <w:r>
          <w:rPr>
            <w:noProof/>
            <w:webHidden/>
          </w:rPr>
          <w:fldChar w:fldCharType="end"/>
        </w:r>
      </w:hyperlink>
    </w:p>
    <w:p w14:paraId="2FA87DBC" w14:textId="5F09AE45" w:rsidR="000A1D39" w:rsidRDefault="000A1D39" w:rsidP="004F2DC1">
      <w:pPr>
        <w:pStyle w:val="TableofFigures"/>
        <w:ind w:left="927"/>
        <w:rPr>
          <w:rFonts w:asciiTheme="minorHAnsi" w:eastAsiaTheme="minorEastAsia" w:hAnsiTheme="minorHAnsi" w:cstheme="minorBidi"/>
          <w:smallCaps w:val="0"/>
          <w:noProof/>
          <w:kern w:val="2"/>
          <w:lang w:val="en-US"/>
          <w14:ligatures w14:val="standardContextual"/>
        </w:rPr>
      </w:pPr>
      <w:hyperlink w:anchor="_Toc197354019" w:history="1">
        <w:r w:rsidRPr="007A5C82">
          <w:rPr>
            <w:rStyle w:val="Hyperlink"/>
            <w:noProof/>
          </w:rPr>
          <w:t>Figure 46: E-EXP-SSD-A-00</w:t>
        </w:r>
        <w:r w:rsidRPr="007A5C82">
          <w:rPr>
            <w:rStyle w:val="Hyperlink"/>
            <w:noProof/>
            <w:lang w:val="en-US"/>
          </w:rPr>
          <w:t>4</w:t>
        </w:r>
        <w:r w:rsidRPr="007A5C82">
          <w:rPr>
            <w:rStyle w:val="Hyperlink"/>
            <w:noProof/>
          </w:rPr>
          <w:t xml:space="preserve"> Recording of Recapitulative Supplementary Declaration</w:t>
        </w:r>
        <w:r>
          <w:rPr>
            <w:noProof/>
            <w:webHidden/>
          </w:rPr>
          <w:tab/>
        </w:r>
        <w:r>
          <w:rPr>
            <w:noProof/>
            <w:webHidden/>
          </w:rPr>
          <w:fldChar w:fldCharType="begin"/>
        </w:r>
        <w:r>
          <w:rPr>
            <w:noProof/>
            <w:webHidden/>
          </w:rPr>
          <w:instrText xml:space="preserve"> PAGEREF _Toc197354019 \h </w:instrText>
        </w:r>
        <w:r>
          <w:rPr>
            <w:noProof/>
            <w:webHidden/>
          </w:rPr>
        </w:r>
        <w:r>
          <w:rPr>
            <w:noProof/>
            <w:webHidden/>
          </w:rPr>
          <w:fldChar w:fldCharType="separate"/>
        </w:r>
        <w:r>
          <w:rPr>
            <w:noProof/>
            <w:webHidden/>
          </w:rPr>
          <w:t>137</w:t>
        </w:r>
        <w:r>
          <w:rPr>
            <w:noProof/>
            <w:webHidden/>
          </w:rPr>
          <w:fldChar w:fldCharType="end"/>
        </w:r>
      </w:hyperlink>
    </w:p>
    <w:p w14:paraId="6DEC6757" w14:textId="56BB82B2" w:rsidR="000A1D39" w:rsidRDefault="000A1D39" w:rsidP="004F2DC1">
      <w:pPr>
        <w:pStyle w:val="TableofFigures"/>
        <w:ind w:left="927"/>
        <w:rPr>
          <w:rFonts w:asciiTheme="minorHAnsi" w:eastAsiaTheme="minorEastAsia" w:hAnsiTheme="minorHAnsi" w:cstheme="minorBidi"/>
          <w:smallCaps w:val="0"/>
          <w:noProof/>
          <w:kern w:val="2"/>
          <w:lang w:val="en-US"/>
          <w14:ligatures w14:val="standardContextual"/>
        </w:rPr>
      </w:pPr>
      <w:hyperlink w:anchor="_Toc197354020" w:history="1">
        <w:r w:rsidRPr="007A5C82">
          <w:rPr>
            <w:rStyle w:val="Hyperlink"/>
            <w:noProof/>
          </w:rPr>
          <w:t>Figure 47: Goods under Excise duty suspension arrangement specific scenarios</w:t>
        </w:r>
        <w:r>
          <w:rPr>
            <w:noProof/>
            <w:webHidden/>
          </w:rPr>
          <w:tab/>
        </w:r>
        <w:r>
          <w:rPr>
            <w:noProof/>
            <w:webHidden/>
          </w:rPr>
          <w:fldChar w:fldCharType="begin"/>
        </w:r>
        <w:r>
          <w:rPr>
            <w:noProof/>
            <w:webHidden/>
          </w:rPr>
          <w:instrText xml:space="preserve"> PAGEREF _Toc197354020 \h </w:instrText>
        </w:r>
        <w:r>
          <w:rPr>
            <w:noProof/>
            <w:webHidden/>
          </w:rPr>
        </w:r>
        <w:r>
          <w:rPr>
            <w:noProof/>
            <w:webHidden/>
          </w:rPr>
          <w:fldChar w:fldCharType="separate"/>
        </w:r>
        <w:r>
          <w:rPr>
            <w:noProof/>
            <w:webHidden/>
          </w:rPr>
          <w:t>137</w:t>
        </w:r>
        <w:r>
          <w:rPr>
            <w:noProof/>
            <w:webHidden/>
          </w:rPr>
          <w:fldChar w:fldCharType="end"/>
        </w:r>
      </w:hyperlink>
    </w:p>
    <w:p w14:paraId="214570D7" w14:textId="66751472" w:rsidR="000A1D39" w:rsidRDefault="000A1D39" w:rsidP="004F2DC1">
      <w:pPr>
        <w:pStyle w:val="TableofFigures"/>
        <w:ind w:left="927"/>
        <w:rPr>
          <w:rFonts w:asciiTheme="minorHAnsi" w:eastAsiaTheme="minorEastAsia" w:hAnsiTheme="minorHAnsi" w:cstheme="minorBidi"/>
          <w:smallCaps w:val="0"/>
          <w:noProof/>
          <w:kern w:val="2"/>
          <w:lang w:val="en-US"/>
          <w14:ligatures w14:val="standardContextual"/>
        </w:rPr>
      </w:pPr>
      <w:hyperlink w:anchor="_Toc197354021" w:history="1">
        <w:r w:rsidRPr="007A5C82">
          <w:rPr>
            <w:rStyle w:val="Hyperlink"/>
            <w:noProof/>
          </w:rPr>
          <w:t>Figure 48: E-EXP-GUE-M-001 Core flow with goods under excise duty suspension arrangement</w:t>
        </w:r>
        <w:r>
          <w:rPr>
            <w:noProof/>
            <w:webHidden/>
          </w:rPr>
          <w:tab/>
        </w:r>
        <w:r>
          <w:rPr>
            <w:noProof/>
            <w:webHidden/>
          </w:rPr>
          <w:fldChar w:fldCharType="begin"/>
        </w:r>
        <w:r>
          <w:rPr>
            <w:noProof/>
            <w:webHidden/>
          </w:rPr>
          <w:instrText xml:space="preserve"> PAGEREF _Toc197354021 \h </w:instrText>
        </w:r>
        <w:r>
          <w:rPr>
            <w:noProof/>
            <w:webHidden/>
          </w:rPr>
        </w:r>
        <w:r>
          <w:rPr>
            <w:noProof/>
            <w:webHidden/>
          </w:rPr>
          <w:fldChar w:fldCharType="separate"/>
        </w:r>
        <w:r>
          <w:rPr>
            <w:noProof/>
            <w:webHidden/>
          </w:rPr>
          <w:t>144</w:t>
        </w:r>
        <w:r>
          <w:rPr>
            <w:noProof/>
            <w:webHidden/>
          </w:rPr>
          <w:fldChar w:fldCharType="end"/>
        </w:r>
      </w:hyperlink>
    </w:p>
    <w:p w14:paraId="0006A1E1" w14:textId="7386FC28" w:rsidR="000A1D39" w:rsidRDefault="000A1D39" w:rsidP="004F2DC1">
      <w:pPr>
        <w:pStyle w:val="TableofFigures"/>
        <w:ind w:left="927"/>
        <w:rPr>
          <w:rFonts w:asciiTheme="minorHAnsi" w:eastAsiaTheme="minorEastAsia" w:hAnsiTheme="minorHAnsi" w:cstheme="minorBidi"/>
          <w:smallCaps w:val="0"/>
          <w:noProof/>
          <w:kern w:val="2"/>
          <w:lang w:val="en-US"/>
          <w14:ligatures w14:val="standardContextual"/>
        </w:rPr>
      </w:pPr>
      <w:hyperlink w:anchor="_Toc197354022" w:history="1">
        <w:r w:rsidRPr="007A5C82">
          <w:rPr>
            <w:rStyle w:val="Hyperlink"/>
            <w:noProof/>
          </w:rPr>
          <w:t xml:space="preserve">Figure 49: E-EXP-GUE-E-001 Rejection of declaration with goods under excise duty suspension arrangement due to e-AD </w:t>
        </w:r>
        <w:r w:rsidRPr="007A5C82">
          <w:rPr>
            <w:rStyle w:val="Hyperlink"/>
            <w:noProof/>
            <w:lang w:val="en-US"/>
          </w:rPr>
          <w:t>request</w:t>
        </w:r>
        <w:r w:rsidRPr="007A5C82">
          <w:rPr>
            <w:rStyle w:val="Hyperlink"/>
            <w:noProof/>
          </w:rPr>
          <w:t xml:space="preserve"> rejection</w:t>
        </w:r>
        <w:r>
          <w:rPr>
            <w:noProof/>
            <w:webHidden/>
          </w:rPr>
          <w:tab/>
        </w:r>
        <w:r>
          <w:rPr>
            <w:noProof/>
            <w:webHidden/>
          </w:rPr>
          <w:fldChar w:fldCharType="begin"/>
        </w:r>
        <w:r>
          <w:rPr>
            <w:noProof/>
            <w:webHidden/>
          </w:rPr>
          <w:instrText xml:space="preserve"> PAGEREF _Toc197354022 \h </w:instrText>
        </w:r>
        <w:r>
          <w:rPr>
            <w:noProof/>
            <w:webHidden/>
          </w:rPr>
        </w:r>
        <w:r>
          <w:rPr>
            <w:noProof/>
            <w:webHidden/>
          </w:rPr>
          <w:fldChar w:fldCharType="separate"/>
        </w:r>
        <w:r>
          <w:rPr>
            <w:noProof/>
            <w:webHidden/>
          </w:rPr>
          <w:t>145</w:t>
        </w:r>
        <w:r>
          <w:rPr>
            <w:noProof/>
            <w:webHidden/>
          </w:rPr>
          <w:fldChar w:fldCharType="end"/>
        </w:r>
      </w:hyperlink>
    </w:p>
    <w:p w14:paraId="197CE9F1" w14:textId="4666EE7B" w:rsidR="000A1D39" w:rsidRDefault="000A1D39" w:rsidP="004F2DC1">
      <w:pPr>
        <w:pStyle w:val="TableofFigures"/>
        <w:ind w:left="927"/>
        <w:rPr>
          <w:rFonts w:asciiTheme="minorHAnsi" w:eastAsiaTheme="minorEastAsia" w:hAnsiTheme="minorHAnsi" w:cstheme="minorBidi"/>
          <w:smallCaps w:val="0"/>
          <w:noProof/>
          <w:kern w:val="2"/>
          <w:lang w:val="en-US"/>
          <w14:ligatures w14:val="standardContextual"/>
        </w:rPr>
      </w:pPr>
      <w:hyperlink w:anchor="_Toc197354023" w:history="1">
        <w:r w:rsidRPr="007A5C82">
          <w:rPr>
            <w:rStyle w:val="Hyperlink"/>
            <w:noProof/>
          </w:rPr>
          <w:t>Figure 50: E-EXP-GUE-E-002 Rejection of declaration with goods under excise duty suspension arrangement due to negative cross-check</w:t>
        </w:r>
        <w:r>
          <w:rPr>
            <w:noProof/>
            <w:webHidden/>
          </w:rPr>
          <w:tab/>
        </w:r>
        <w:r>
          <w:rPr>
            <w:noProof/>
            <w:webHidden/>
          </w:rPr>
          <w:fldChar w:fldCharType="begin"/>
        </w:r>
        <w:r>
          <w:rPr>
            <w:noProof/>
            <w:webHidden/>
          </w:rPr>
          <w:instrText xml:space="preserve"> PAGEREF _Toc197354023 \h </w:instrText>
        </w:r>
        <w:r>
          <w:rPr>
            <w:noProof/>
            <w:webHidden/>
          </w:rPr>
        </w:r>
        <w:r>
          <w:rPr>
            <w:noProof/>
            <w:webHidden/>
          </w:rPr>
          <w:fldChar w:fldCharType="separate"/>
        </w:r>
        <w:r>
          <w:rPr>
            <w:noProof/>
            <w:webHidden/>
          </w:rPr>
          <w:t>147</w:t>
        </w:r>
        <w:r>
          <w:rPr>
            <w:noProof/>
            <w:webHidden/>
          </w:rPr>
          <w:fldChar w:fldCharType="end"/>
        </w:r>
      </w:hyperlink>
    </w:p>
    <w:p w14:paraId="682774AD" w14:textId="051E1DB0" w:rsidR="000A1D39" w:rsidRDefault="000A1D39" w:rsidP="004F2DC1">
      <w:pPr>
        <w:pStyle w:val="TableofFigures"/>
        <w:ind w:left="927"/>
        <w:rPr>
          <w:rFonts w:asciiTheme="minorHAnsi" w:eastAsiaTheme="minorEastAsia" w:hAnsiTheme="minorHAnsi" w:cstheme="minorBidi"/>
          <w:smallCaps w:val="0"/>
          <w:noProof/>
          <w:kern w:val="2"/>
          <w:lang w:val="en-US"/>
          <w14:ligatures w14:val="standardContextual"/>
        </w:rPr>
      </w:pPr>
      <w:hyperlink w:anchor="_Toc197354024" w:history="1">
        <w:r w:rsidRPr="007A5C82">
          <w:rPr>
            <w:rStyle w:val="Hyperlink"/>
            <w:noProof/>
          </w:rPr>
          <w:t>Figure 51: E-EXP-GUE-A-001 Control at Export with release for Export when goods are under excise duty suspension arrangement</w:t>
        </w:r>
        <w:r>
          <w:rPr>
            <w:noProof/>
            <w:webHidden/>
          </w:rPr>
          <w:tab/>
        </w:r>
        <w:r>
          <w:rPr>
            <w:noProof/>
            <w:webHidden/>
          </w:rPr>
          <w:fldChar w:fldCharType="begin"/>
        </w:r>
        <w:r>
          <w:rPr>
            <w:noProof/>
            <w:webHidden/>
          </w:rPr>
          <w:instrText xml:space="preserve"> PAGEREF _Toc197354024 \h </w:instrText>
        </w:r>
        <w:r>
          <w:rPr>
            <w:noProof/>
            <w:webHidden/>
          </w:rPr>
        </w:r>
        <w:r>
          <w:rPr>
            <w:noProof/>
            <w:webHidden/>
          </w:rPr>
          <w:fldChar w:fldCharType="separate"/>
        </w:r>
        <w:r>
          <w:rPr>
            <w:noProof/>
            <w:webHidden/>
          </w:rPr>
          <w:t>150</w:t>
        </w:r>
        <w:r>
          <w:rPr>
            <w:noProof/>
            <w:webHidden/>
          </w:rPr>
          <w:fldChar w:fldCharType="end"/>
        </w:r>
      </w:hyperlink>
    </w:p>
    <w:p w14:paraId="4CB40C33" w14:textId="45475D11" w:rsidR="000A1D39" w:rsidRDefault="000A1D39" w:rsidP="004F2DC1">
      <w:pPr>
        <w:pStyle w:val="TableofFigures"/>
        <w:ind w:left="927"/>
        <w:rPr>
          <w:rFonts w:asciiTheme="minorHAnsi" w:eastAsiaTheme="minorEastAsia" w:hAnsiTheme="minorHAnsi" w:cstheme="minorBidi"/>
          <w:smallCaps w:val="0"/>
          <w:noProof/>
          <w:kern w:val="2"/>
          <w:lang w:val="en-US"/>
          <w14:ligatures w14:val="standardContextual"/>
        </w:rPr>
      </w:pPr>
      <w:hyperlink w:anchor="_Toc197354025" w:history="1">
        <w:r w:rsidRPr="007A5C82">
          <w:rPr>
            <w:rStyle w:val="Hyperlink"/>
            <w:noProof/>
          </w:rPr>
          <w:t>Figure 52: E-EXP-GUE-A-002 Control at Export with release for Export refused when goods are under excise duty suspension arrangement</w:t>
        </w:r>
        <w:r>
          <w:rPr>
            <w:noProof/>
            <w:webHidden/>
          </w:rPr>
          <w:tab/>
        </w:r>
        <w:r>
          <w:rPr>
            <w:noProof/>
            <w:webHidden/>
          </w:rPr>
          <w:fldChar w:fldCharType="begin"/>
        </w:r>
        <w:r>
          <w:rPr>
            <w:noProof/>
            <w:webHidden/>
          </w:rPr>
          <w:instrText xml:space="preserve"> PAGEREF _Toc197354025 \h </w:instrText>
        </w:r>
        <w:r>
          <w:rPr>
            <w:noProof/>
            <w:webHidden/>
          </w:rPr>
        </w:r>
        <w:r>
          <w:rPr>
            <w:noProof/>
            <w:webHidden/>
          </w:rPr>
          <w:fldChar w:fldCharType="separate"/>
        </w:r>
        <w:r>
          <w:rPr>
            <w:noProof/>
            <w:webHidden/>
          </w:rPr>
          <w:t>151</w:t>
        </w:r>
        <w:r>
          <w:rPr>
            <w:noProof/>
            <w:webHidden/>
          </w:rPr>
          <w:fldChar w:fldCharType="end"/>
        </w:r>
      </w:hyperlink>
    </w:p>
    <w:p w14:paraId="3244D1C0" w14:textId="1F7E2FB0" w:rsidR="000A1D39" w:rsidRDefault="000A1D39" w:rsidP="004F2DC1">
      <w:pPr>
        <w:pStyle w:val="TableofFigures"/>
        <w:ind w:left="927"/>
        <w:rPr>
          <w:rFonts w:asciiTheme="minorHAnsi" w:eastAsiaTheme="minorEastAsia" w:hAnsiTheme="minorHAnsi" w:cstheme="minorBidi"/>
          <w:smallCaps w:val="0"/>
          <w:noProof/>
          <w:kern w:val="2"/>
          <w:lang w:val="en-US"/>
          <w14:ligatures w14:val="standardContextual"/>
        </w:rPr>
      </w:pPr>
      <w:hyperlink w:anchor="_Toc197354026" w:history="1">
        <w:r w:rsidRPr="007A5C82">
          <w:rPr>
            <w:rStyle w:val="Hyperlink"/>
            <w:noProof/>
          </w:rPr>
          <w:t>Figure 53: E-EXP-GUE-A-003 Control at Exit with release for Exit refused when goods are under excise duty suspension arrangement</w:t>
        </w:r>
        <w:r>
          <w:rPr>
            <w:noProof/>
            <w:webHidden/>
          </w:rPr>
          <w:tab/>
        </w:r>
        <w:r>
          <w:rPr>
            <w:noProof/>
            <w:webHidden/>
          </w:rPr>
          <w:fldChar w:fldCharType="begin"/>
        </w:r>
        <w:r>
          <w:rPr>
            <w:noProof/>
            <w:webHidden/>
          </w:rPr>
          <w:instrText xml:space="preserve"> PAGEREF _Toc197354026 \h </w:instrText>
        </w:r>
        <w:r>
          <w:rPr>
            <w:noProof/>
            <w:webHidden/>
          </w:rPr>
        </w:r>
        <w:r>
          <w:rPr>
            <w:noProof/>
            <w:webHidden/>
          </w:rPr>
          <w:fldChar w:fldCharType="separate"/>
        </w:r>
        <w:r>
          <w:rPr>
            <w:noProof/>
            <w:webHidden/>
          </w:rPr>
          <w:t>154</w:t>
        </w:r>
        <w:r>
          <w:rPr>
            <w:noProof/>
            <w:webHidden/>
          </w:rPr>
          <w:fldChar w:fldCharType="end"/>
        </w:r>
      </w:hyperlink>
    </w:p>
    <w:p w14:paraId="152F88B2" w14:textId="646A7A6A" w:rsidR="000A1D39" w:rsidRDefault="000A1D39" w:rsidP="004F2DC1">
      <w:pPr>
        <w:pStyle w:val="TableofFigures"/>
        <w:ind w:left="927"/>
        <w:rPr>
          <w:rFonts w:asciiTheme="minorHAnsi" w:eastAsiaTheme="minorEastAsia" w:hAnsiTheme="minorHAnsi" w:cstheme="minorBidi"/>
          <w:smallCaps w:val="0"/>
          <w:noProof/>
          <w:kern w:val="2"/>
          <w:lang w:val="en-US"/>
          <w14:ligatures w14:val="standardContextual"/>
        </w:rPr>
      </w:pPr>
      <w:hyperlink w:anchor="_Toc197354027" w:history="1">
        <w:r w:rsidRPr="007A5C82">
          <w:rPr>
            <w:rStyle w:val="Hyperlink"/>
            <w:noProof/>
          </w:rPr>
          <w:t>Figure 54: E-EXP-GUE-</w:t>
        </w:r>
        <w:r w:rsidRPr="007A5C82">
          <w:rPr>
            <w:rStyle w:val="Hyperlink"/>
            <w:noProof/>
            <w:lang w:val="en-US"/>
          </w:rPr>
          <w:t>A</w:t>
        </w:r>
        <w:r w:rsidRPr="007A5C82">
          <w:rPr>
            <w:rStyle w:val="Hyperlink"/>
            <w:noProof/>
          </w:rPr>
          <w:t>-00</w:t>
        </w:r>
        <w:r w:rsidRPr="007A5C82">
          <w:rPr>
            <w:rStyle w:val="Hyperlink"/>
            <w:noProof/>
            <w:lang w:val="en-US"/>
          </w:rPr>
          <w:t>4</w:t>
        </w:r>
        <w:r w:rsidRPr="007A5C82">
          <w:rPr>
            <w:rStyle w:val="Hyperlink"/>
            <w:noProof/>
          </w:rPr>
          <w:t xml:space="preserve"> Declaration submission prior to presentation</w:t>
        </w:r>
        <w:r w:rsidRPr="007A5C82">
          <w:rPr>
            <w:rStyle w:val="Hyperlink"/>
            <w:noProof/>
            <w:lang w:val="en-US"/>
          </w:rPr>
          <w:t xml:space="preserve"> </w:t>
        </w:r>
        <w:r w:rsidRPr="007A5C82">
          <w:rPr>
            <w:rStyle w:val="Hyperlink"/>
            <w:noProof/>
          </w:rPr>
          <w:t>when goods are under excise duty suspension arrangement</w:t>
        </w:r>
        <w:r>
          <w:rPr>
            <w:noProof/>
            <w:webHidden/>
          </w:rPr>
          <w:tab/>
        </w:r>
        <w:r>
          <w:rPr>
            <w:noProof/>
            <w:webHidden/>
          </w:rPr>
          <w:fldChar w:fldCharType="begin"/>
        </w:r>
        <w:r>
          <w:rPr>
            <w:noProof/>
            <w:webHidden/>
          </w:rPr>
          <w:instrText xml:space="preserve"> PAGEREF _Toc197354027 \h </w:instrText>
        </w:r>
        <w:r>
          <w:rPr>
            <w:noProof/>
            <w:webHidden/>
          </w:rPr>
        </w:r>
        <w:r>
          <w:rPr>
            <w:noProof/>
            <w:webHidden/>
          </w:rPr>
          <w:fldChar w:fldCharType="separate"/>
        </w:r>
        <w:r>
          <w:rPr>
            <w:noProof/>
            <w:webHidden/>
          </w:rPr>
          <w:t>159</w:t>
        </w:r>
        <w:r>
          <w:rPr>
            <w:noProof/>
            <w:webHidden/>
          </w:rPr>
          <w:fldChar w:fldCharType="end"/>
        </w:r>
      </w:hyperlink>
    </w:p>
    <w:p w14:paraId="5B9BD540" w14:textId="081EF447" w:rsidR="000A1D39" w:rsidRDefault="000A1D39" w:rsidP="004F2DC1">
      <w:pPr>
        <w:pStyle w:val="TableofFigures"/>
        <w:ind w:left="927"/>
        <w:rPr>
          <w:rFonts w:asciiTheme="minorHAnsi" w:eastAsiaTheme="minorEastAsia" w:hAnsiTheme="minorHAnsi" w:cstheme="minorBidi"/>
          <w:smallCaps w:val="0"/>
          <w:noProof/>
          <w:kern w:val="2"/>
          <w:lang w:val="en-US"/>
          <w14:ligatures w14:val="standardContextual"/>
        </w:rPr>
      </w:pPr>
      <w:hyperlink w:anchor="_Toc197354028" w:history="1">
        <w:r w:rsidRPr="007A5C82">
          <w:rPr>
            <w:rStyle w:val="Hyperlink"/>
            <w:noProof/>
          </w:rPr>
          <w:t>Figure 55: E-EXP-GUE-</w:t>
        </w:r>
        <w:r w:rsidRPr="007A5C82">
          <w:rPr>
            <w:rStyle w:val="Hyperlink"/>
            <w:noProof/>
            <w:lang w:val="en-US"/>
          </w:rPr>
          <w:t>A</w:t>
        </w:r>
        <w:r w:rsidRPr="007A5C82">
          <w:rPr>
            <w:rStyle w:val="Hyperlink"/>
            <w:noProof/>
          </w:rPr>
          <w:t>-00</w:t>
        </w:r>
        <w:r w:rsidRPr="007A5C82">
          <w:rPr>
            <w:rStyle w:val="Hyperlink"/>
            <w:noProof/>
            <w:lang w:val="en-US"/>
          </w:rPr>
          <w:t>5</w:t>
        </w:r>
        <w:r w:rsidRPr="007A5C82">
          <w:rPr>
            <w:rStyle w:val="Hyperlink"/>
            <w:noProof/>
          </w:rPr>
          <w:t xml:space="preserve"> Correction of the pre-lodged declaration prior to presentation of goods when goods are under excise duty suspension arrangement</w:t>
        </w:r>
        <w:r>
          <w:rPr>
            <w:noProof/>
            <w:webHidden/>
          </w:rPr>
          <w:tab/>
        </w:r>
        <w:r>
          <w:rPr>
            <w:noProof/>
            <w:webHidden/>
          </w:rPr>
          <w:fldChar w:fldCharType="begin"/>
        </w:r>
        <w:r>
          <w:rPr>
            <w:noProof/>
            <w:webHidden/>
          </w:rPr>
          <w:instrText xml:space="preserve"> PAGEREF _Toc197354028 \h </w:instrText>
        </w:r>
        <w:r>
          <w:rPr>
            <w:noProof/>
            <w:webHidden/>
          </w:rPr>
        </w:r>
        <w:r>
          <w:rPr>
            <w:noProof/>
            <w:webHidden/>
          </w:rPr>
          <w:fldChar w:fldCharType="separate"/>
        </w:r>
        <w:r>
          <w:rPr>
            <w:noProof/>
            <w:webHidden/>
          </w:rPr>
          <w:t>165</w:t>
        </w:r>
        <w:r>
          <w:rPr>
            <w:noProof/>
            <w:webHidden/>
          </w:rPr>
          <w:fldChar w:fldCharType="end"/>
        </w:r>
      </w:hyperlink>
    </w:p>
    <w:p w14:paraId="0450E81F" w14:textId="143D0A94" w:rsidR="000A1D39" w:rsidRDefault="000A1D39" w:rsidP="004F2DC1">
      <w:pPr>
        <w:pStyle w:val="TableofFigures"/>
        <w:ind w:left="927"/>
        <w:rPr>
          <w:rFonts w:asciiTheme="minorHAnsi" w:eastAsiaTheme="minorEastAsia" w:hAnsiTheme="minorHAnsi" w:cstheme="minorBidi"/>
          <w:smallCaps w:val="0"/>
          <w:noProof/>
          <w:kern w:val="2"/>
          <w:lang w:val="en-US"/>
          <w14:ligatures w14:val="standardContextual"/>
        </w:rPr>
      </w:pPr>
      <w:hyperlink w:anchor="_Toc197354029" w:history="1">
        <w:r w:rsidRPr="007A5C82">
          <w:rPr>
            <w:rStyle w:val="Hyperlink"/>
            <w:noProof/>
          </w:rPr>
          <w:t>Figure 56: E-EXP-GUE-</w:t>
        </w:r>
        <w:r w:rsidRPr="007A5C82">
          <w:rPr>
            <w:rStyle w:val="Hyperlink"/>
            <w:noProof/>
            <w:lang w:val="en-US"/>
          </w:rPr>
          <w:t>A</w:t>
        </w:r>
        <w:r w:rsidRPr="007A5C82">
          <w:rPr>
            <w:rStyle w:val="Hyperlink"/>
            <w:noProof/>
          </w:rPr>
          <w:t>-00</w:t>
        </w:r>
        <w:r w:rsidRPr="007A5C82">
          <w:rPr>
            <w:rStyle w:val="Hyperlink"/>
            <w:noProof/>
            <w:lang w:val="en-US"/>
          </w:rPr>
          <w:t>6</w:t>
        </w:r>
        <w:r w:rsidRPr="007A5C82">
          <w:rPr>
            <w:rStyle w:val="Hyperlink"/>
            <w:noProof/>
          </w:rPr>
          <w:t xml:space="preserve"> Cancellation of the pre-lodged declaration prior to presentation of goods when goods are under excise duty suspension arrangement</w:t>
        </w:r>
        <w:r>
          <w:rPr>
            <w:noProof/>
            <w:webHidden/>
          </w:rPr>
          <w:tab/>
        </w:r>
        <w:r>
          <w:rPr>
            <w:noProof/>
            <w:webHidden/>
          </w:rPr>
          <w:fldChar w:fldCharType="begin"/>
        </w:r>
        <w:r>
          <w:rPr>
            <w:noProof/>
            <w:webHidden/>
          </w:rPr>
          <w:instrText xml:space="preserve"> PAGEREF _Toc197354029 \h </w:instrText>
        </w:r>
        <w:r>
          <w:rPr>
            <w:noProof/>
            <w:webHidden/>
          </w:rPr>
        </w:r>
        <w:r>
          <w:rPr>
            <w:noProof/>
            <w:webHidden/>
          </w:rPr>
          <w:fldChar w:fldCharType="separate"/>
        </w:r>
        <w:r>
          <w:rPr>
            <w:noProof/>
            <w:webHidden/>
          </w:rPr>
          <w:t>167</w:t>
        </w:r>
        <w:r>
          <w:rPr>
            <w:noProof/>
            <w:webHidden/>
          </w:rPr>
          <w:fldChar w:fldCharType="end"/>
        </w:r>
      </w:hyperlink>
    </w:p>
    <w:p w14:paraId="2EE5A802" w14:textId="7881232A" w:rsidR="000A1D39" w:rsidRDefault="000A1D39" w:rsidP="004F2DC1">
      <w:pPr>
        <w:pStyle w:val="TableofFigures"/>
        <w:ind w:left="927"/>
        <w:rPr>
          <w:rFonts w:asciiTheme="minorHAnsi" w:eastAsiaTheme="minorEastAsia" w:hAnsiTheme="minorHAnsi" w:cstheme="minorBidi"/>
          <w:smallCaps w:val="0"/>
          <w:noProof/>
          <w:kern w:val="2"/>
          <w:lang w:val="en-US"/>
          <w14:ligatures w14:val="standardContextual"/>
        </w:rPr>
      </w:pPr>
      <w:hyperlink w:anchor="_Toc197354030" w:history="1">
        <w:r w:rsidRPr="007A5C82">
          <w:rPr>
            <w:rStyle w:val="Hyperlink"/>
            <w:noProof/>
          </w:rPr>
          <w:t>Figure 57: E-EXP-GUE-E-003 Declaration submission prior to presentation with timer expiry when goods are under excise duty suspension arrangement</w:t>
        </w:r>
        <w:r>
          <w:rPr>
            <w:noProof/>
            <w:webHidden/>
          </w:rPr>
          <w:tab/>
        </w:r>
        <w:r>
          <w:rPr>
            <w:noProof/>
            <w:webHidden/>
          </w:rPr>
          <w:fldChar w:fldCharType="begin"/>
        </w:r>
        <w:r>
          <w:rPr>
            <w:noProof/>
            <w:webHidden/>
          </w:rPr>
          <w:instrText xml:space="preserve"> PAGEREF _Toc197354030 \h </w:instrText>
        </w:r>
        <w:r>
          <w:rPr>
            <w:noProof/>
            <w:webHidden/>
          </w:rPr>
        </w:r>
        <w:r>
          <w:rPr>
            <w:noProof/>
            <w:webHidden/>
          </w:rPr>
          <w:fldChar w:fldCharType="separate"/>
        </w:r>
        <w:r>
          <w:rPr>
            <w:noProof/>
            <w:webHidden/>
          </w:rPr>
          <w:t>169</w:t>
        </w:r>
        <w:r>
          <w:rPr>
            <w:noProof/>
            <w:webHidden/>
          </w:rPr>
          <w:fldChar w:fldCharType="end"/>
        </w:r>
      </w:hyperlink>
    </w:p>
    <w:p w14:paraId="3B6B17CA" w14:textId="2BD06B66" w:rsidR="000A1D39" w:rsidRDefault="000A1D39" w:rsidP="004F2DC1">
      <w:pPr>
        <w:pStyle w:val="TableofFigures"/>
        <w:ind w:left="927"/>
        <w:rPr>
          <w:rFonts w:asciiTheme="minorHAnsi" w:eastAsiaTheme="minorEastAsia" w:hAnsiTheme="minorHAnsi" w:cstheme="minorBidi"/>
          <w:smallCaps w:val="0"/>
          <w:noProof/>
          <w:kern w:val="2"/>
          <w:lang w:val="en-US"/>
          <w14:ligatures w14:val="standardContextual"/>
        </w:rPr>
      </w:pPr>
      <w:hyperlink w:anchor="_Toc197354031" w:history="1">
        <w:r w:rsidRPr="007A5C82">
          <w:rPr>
            <w:rStyle w:val="Hyperlink"/>
            <w:noProof/>
          </w:rPr>
          <w:t>Figure 58: E-EXP-GUE-</w:t>
        </w:r>
        <w:r w:rsidRPr="007A5C82">
          <w:rPr>
            <w:rStyle w:val="Hyperlink"/>
            <w:noProof/>
            <w:lang w:val="en-US"/>
          </w:rPr>
          <w:t>A</w:t>
        </w:r>
        <w:r w:rsidRPr="007A5C82">
          <w:rPr>
            <w:rStyle w:val="Hyperlink"/>
            <w:noProof/>
          </w:rPr>
          <w:t>-00</w:t>
        </w:r>
        <w:r w:rsidRPr="007A5C82">
          <w:rPr>
            <w:rStyle w:val="Hyperlink"/>
            <w:noProof/>
            <w:lang w:val="en-US"/>
          </w:rPr>
          <w:t>7</w:t>
        </w:r>
        <w:r w:rsidRPr="007A5C82">
          <w:rPr>
            <w:rStyle w:val="Hyperlink"/>
            <w:noProof/>
          </w:rPr>
          <w:t xml:space="preserve"> Declaration amendment accepted</w:t>
        </w:r>
        <w:r w:rsidRPr="007A5C82">
          <w:rPr>
            <w:rStyle w:val="Hyperlink"/>
            <w:noProof/>
            <w:lang w:val="en-US"/>
          </w:rPr>
          <w:t xml:space="preserve"> </w:t>
        </w:r>
        <w:r w:rsidRPr="007A5C82">
          <w:rPr>
            <w:rStyle w:val="Hyperlink"/>
            <w:noProof/>
          </w:rPr>
          <w:t>when goods are under excise duty suspension arrangement</w:t>
        </w:r>
        <w:r>
          <w:rPr>
            <w:noProof/>
            <w:webHidden/>
          </w:rPr>
          <w:tab/>
        </w:r>
        <w:r>
          <w:rPr>
            <w:noProof/>
            <w:webHidden/>
          </w:rPr>
          <w:fldChar w:fldCharType="begin"/>
        </w:r>
        <w:r>
          <w:rPr>
            <w:noProof/>
            <w:webHidden/>
          </w:rPr>
          <w:instrText xml:space="preserve"> PAGEREF _Toc197354031 \h </w:instrText>
        </w:r>
        <w:r>
          <w:rPr>
            <w:noProof/>
            <w:webHidden/>
          </w:rPr>
        </w:r>
        <w:r>
          <w:rPr>
            <w:noProof/>
            <w:webHidden/>
          </w:rPr>
          <w:fldChar w:fldCharType="separate"/>
        </w:r>
        <w:r>
          <w:rPr>
            <w:noProof/>
            <w:webHidden/>
          </w:rPr>
          <w:t>173</w:t>
        </w:r>
        <w:r>
          <w:rPr>
            <w:noProof/>
            <w:webHidden/>
          </w:rPr>
          <w:fldChar w:fldCharType="end"/>
        </w:r>
      </w:hyperlink>
    </w:p>
    <w:p w14:paraId="167C69AA" w14:textId="73A62FA3" w:rsidR="000A1D39" w:rsidRDefault="000A1D39" w:rsidP="004F2DC1">
      <w:pPr>
        <w:pStyle w:val="TableofFigures"/>
        <w:ind w:left="927"/>
        <w:rPr>
          <w:rFonts w:asciiTheme="minorHAnsi" w:eastAsiaTheme="minorEastAsia" w:hAnsiTheme="minorHAnsi" w:cstheme="minorBidi"/>
          <w:smallCaps w:val="0"/>
          <w:noProof/>
          <w:kern w:val="2"/>
          <w:lang w:val="en-US"/>
          <w14:ligatures w14:val="standardContextual"/>
        </w:rPr>
      </w:pPr>
      <w:hyperlink w:anchor="_Toc197354032" w:history="1">
        <w:r w:rsidRPr="007A5C82">
          <w:rPr>
            <w:rStyle w:val="Hyperlink"/>
            <w:noProof/>
          </w:rPr>
          <w:t>Figure 59: Exit specific scenarios</w:t>
        </w:r>
        <w:r>
          <w:rPr>
            <w:noProof/>
            <w:webHidden/>
          </w:rPr>
          <w:tab/>
        </w:r>
        <w:r>
          <w:rPr>
            <w:noProof/>
            <w:webHidden/>
          </w:rPr>
          <w:fldChar w:fldCharType="begin"/>
        </w:r>
        <w:r>
          <w:rPr>
            <w:noProof/>
            <w:webHidden/>
          </w:rPr>
          <w:instrText xml:space="preserve"> PAGEREF _Toc197354032 \h </w:instrText>
        </w:r>
        <w:r>
          <w:rPr>
            <w:noProof/>
            <w:webHidden/>
          </w:rPr>
        </w:r>
        <w:r>
          <w:rPr>
            <w:noProof/>
            <w:webHidden/>
          </w:rPr>
          <w:fldChar w:fldCharType="separate"/>
        </w:r>
        <w:r>
          <w:rPr>
            <w:noProof/>
            <w:webHidden/>
          </w:rPr>
          <w:t>175</w:t>
        </w:r>
        <w:r>
          <w:rPr>
            <w:noProof/>
            <w:webHidden/>
          </w:rPr>
          <w:fldChar w:fldCharType="end"/>
        </w:r>
      </w:hyperlink>
    </w:p>
    <w:p w14:paraId="3DEE6AF6" w14:textId="013D336D" w:rsidR="000A1D39" w:rsidRDefault="000A1D39" w:rsidP="004F2DC1">
      <w:pPr>
        <w:pStyle w:val="TableofFigures"/>
        <w:ind w:left="927"/>
        <w:rPr>
          <w:rFonts w:asciiTheme="minorHAnsi" w:eastAsiaTheme="minorEastAsia" w:hAnsiTheme="minorHAnsi" w:cstheme="minorBidi"/>
          <w:smallCaps w:val="0"/>
          <w:noProof/>
          <w:kern w:val="2"/>
          <w:lang w:val="en-US"/>
          <w14:ligatures w14:val="standardContextual"/>
        </w:rPr>
      </w:pPr>
      <w:hyperlink w:anchor="_Toc197354033" w:history="1">
        <w:r w:rsidRPr="007A5C82">
          <w:rPr>
            <w:rStyle w:val="Hyperlink"/>
            <w:noProof/>
          </w:rPr>
          <w:t>Figure 60: E-EXP-EXT-E-001 Rejection of arrival notification</w:t>
        </w:r>
        <w:r>
          <w:rPr>
            <w:noProof/>
            <w:webHidden/>
          </w:rPr>
          <w:tab/>
        </w:r>
        <w:r>
          <w:rPr>
            <w:noProof/>
            <w:webHidden/>
          </w:rPr>
          <w:fldChar w:fldCharType="begin"/>
        </w:r>
        <w:r>
          <w:rPr>
            <w:noProof/>
            <w:webHidden/>
          </w:rPr>
          <w:instrText xml:space="preserve"> PAGEREF _Toc197354033 \h </w:instrText>
        </w:r>
        <w:r>
          <w:rPr>
            <w:noProof/>
            <w:webHidden/>
          </w:rPr>
        </w:r>
        <w:r>
          <w:rPr>
            <w:noProof/>
            <w:webHidden/>
          </w:rPr>
          <w:fldChar w:fldCharType="separate"/>
        </w:r>
        <w:r>
          <w:rPr>
            <w:noProof/>
            <w:webHidden/>
          </w:rPr>
          <w:t>176</w:t>
        </w:r>
        <w:r>
          <w:rPr>
            <w:noProof/>
            <w:webHidden/>
          </w:rPr>
          <w:fldChar w:fldCharType="end"/>
        </w:r>
      </w:hyperlink>
    </w:p>
    <w:p w14:paraId="7E8A2ECA" w14:textId="51974C43" w:rsidR="000A1D39" w:rsidRDefault="000A1D39" w:rsidP="004F2DC1">
      <w:pPr>
        <w:pStyle w:val="TableofFigures"/>
        <w:ind w:left="927"/>
        <w:rPr>
          <w:rFonts w:asciiTheme="minorHAnsi" w:eastAsiaTheme="minorEastAsia" w:hAnsiTheme="minorHAnsi" w:cstheme="minorBidi"/>
          <w:smallCaps w:val="0"/>
          <w:noProof/>
          <w:kern w:val="2"/>
          <w:lang w:val="en-US"/>
          <w14:ligatures w14:val="standardContextual"/>
        </w:rPr>
      </w:pPr>
      <w:hyperlink w:anchor="_Toc197354034" w:history="1">
        <w:r w:rsidRPr="007A5C82">
          <w:rPr>
            <w:rStyle w:val="Hyperlink"/>
            <w:noProof/>
          </w:rPr>
          <w:t>Figure 61: E-EXP-EXT-A-001 Control at Exit with release for Exit</w:t>
        </w:r>
        <w:r>
          <w:rPr>
            <w:noProof/>
            <w:webHidden/>
          </w:rPr>
          <w:tab/>
        </w:r>
        <w:r>
          <w:rPr>
            <w:noProof/>
            <w:webHidden/>
          </w:rPr>
          <w:fldChar w:fldCharType="begin"/>
        </w:r>
        <w:r>
          <w:rPr>
            <w:noProof/>
            <w:webHidden/>
          </w:rPr>
          <w:instrText xml:space="preserve"> PAGEREF _Toc197354034 \h </w:instrText>
        </w:r>
        <w:r>
          <w:rPr>
            <w:noProof/>
            <w:webHidden/>
          </w:rPr>
        </w:r>
        <w:r>
          <w:rPr>
            <w:noProof/>
            <w:webHidden/>
          </w:rPr>
          <w:fldChar w:fldCharType="separate"/>
        </w:r>
        <w:r>
          <w:rPr>
            <w:noProof/>
            <w:webHidden/>
          </w:rPr>
          <w:t>178</w:t>
        </w:r>
        <w:r>
          <w:rPr>
            <w:noProof/>
            <w:webHidden/>
          </w:rPr>
          <w:fldChar w:fldCharType="end"/>
        </w:r>
      </w:hyperlink>
    </w:p>
    <w:p w14:paraId="1631E9E8" w14:textId="67B64C3D" w:rsidR="000A1D39" w:rsidRDefault="000A1D39" w:rsidP="004F2DC1">
      <w:pPr>
        <w:pStyle w:val="TableofFigures"/>
        <w:ind w:left="927"/>
        <w:rPr>
          <w:rFonts w:asciiTheme="minorHAnsi" w:eastAsiaTheme="minorEastAsia" w:hAnsiTheme="minorHAnsi" w:cstheme="minorBidi"/>
          <w:smallCaps w:val="0"/>
          <w:noProof/>
          <w:kern w:val="2"/>
          <w:lang w:val="en-US"/>
          <w14:ligatures w14:val="standardContextual"/>
        </w:rPr>
      </w:pPr>
      <w:hyperlink w:anchor="_Toc197354035" w:history="1">
        <w:r w:rsidRPr="007A5C82">
          <w:rPr>
            <w:rStyle w:val="Hyperlink"/>
            <w:noProof/>
          </w:rPr>
          <w:t>Figure 62: E-EXP-EXT-A-002 Control at Exit with release for Exit refused</w:t>
        </w:r>
        <w:r>
          <w:rPr>
            <w:noProof/>
            <w:webHidden/>
          </w:rPr>
          <w:tab/>
        </w:r>
        <w:r>
          <w:rPr>
            <w:noProof/>
            <w:webHidden/>
          </w:rPr>
          <w:fldChar w:fldCharType="begin"/>
        </w:r>
        <w:r>
          <w:rPr>
            <w:noProof/>
            <w:webHidden/>
          </w:rPr>
          <w:instrText xml:space="preserve"> PAGEREF _Toc197354035 \h </w:instrText>
        </w:r>
        <w:r>
          <w:rPr>
            <w:noProof/>
            <w:webHidden/>
          </w:rPr>
        </w:r>
        <w:r>
          <w:rPr>
            <w:noProof/>
            <w:webHidden/>
          </w:rPr>
          <w:fldChar w:fldCharType="separate"/>
        </w:r>
        <w:r>
          <w:rPr>
            <w:noProof/>
            <w:webHidden/>
          </w:rPr>
          <w:t>180</w:t>
        </w:r>
        <w:r>
          <w:rPr>
            <w:noProof/>
            <w:webHidden/>
          </w:rPr>
          <w:fldChar w:fldCharType="end"/>
        </w:r>
      </w:hyperlink>
    </w:p>
    <w:p w14:paraId="13E719C3" w14:textId="54BCDC15" w:rsidR="000A1D39" w:rsidRDefault="000A1D39" w:rsidP="004F2DC1">
      <w:pPr>
        <w:pStyle w:val="TableofFigures"/>
        <w:ind w:left="927"/>
        <w:rPr>
          <w:rFonts w:asciiTheme="minorHAnsi" w:eastAsiaTheme="minorEastAsia" w:hAnsiTheme="minorHAnsi" w:cstheme="minorBidi"/>
          <w:smallCaps w:val="0"/>
          <w:noProof/>
          <w:kern w:val="2"/>
          <w:lang w:val="en-US"/>
          <w14:ligatures w14:val="standardContextual"/>
        </w:rPr>
      </w:pPr>
      <w:hyperlink w:anchor="_Toc197354036" w:history="1">
        <w:r w:rsidRPr="007A5C82">
          <w:rPr>
            <w:rStyle w:val="Hyperlink"/>
            <w:noProof/>
          </w:rPr>
          <w:t>Figure 63: E-EXP-EXT-A-003 Arrival at Exit registered by customs officer</w:t>
        </w:r>
        <w:r>
          <w:rPr>
            <w:noProof/>
            <w:webHidden/>
          </w:rPr>
          <w:tab/>
        </w:r>
        <w:r>
          <w:rPr>
            <w:noProof/>
            <w:webHidden/>
          </w:rPr>
          <w:fldChar w:fldCharType="begin"/>
        </w:r>
        <w:r>
          <w:rPr>
            <w:noProof/>
            <w:webHidden/>
          </w:rPr>
          <w:instrText xml:space="preserve"> PAGEREF _Toc197354036 \h </w:instrText>
        </w:r>
        <w:r>
          <w:rPr>
            <w:noProof/>
            <w:webHidden/>
          </w:rPr>
        </w:r>
        <w:r>
          <w:rPr>
            <w:noProof/>
            <w:webHidden/>
          </w:rPr>
          <w:fldChar w:fldCharType="separate"/>
        </w:r>
        <w:r>
          <w:rPr>
            <w:noProof/>
            <w:webHidden/>
          </w:rPr>
          <w:t>182</w:t>
        </w:r>
        <w:r>
          <w:rPr>
            <w:noProof/>
            <w:webHidden/>
          </w:rPr>
          <w:fldChar w:fldCharType="end"/>
        </w:r>
      </w:hyperlink>
    </w:p>
    <w:p w14:paraId="23D41553" w14:textId="6916EEFD" w:rsidR="000A1D39" w:rsidRDefault="000A1D39" w:rsidP="004F2DC1">
      <w:pPr>
        <w:pStyle w:val="TableofFigures"/>
        <w:ind w:left="927"/>
        <w:rPr>
          <w:rFonts w:asciiTheme="minorHAnsi" w:eastAsiaTheme="minorEastAsia" w:hAnsiTheme="minorHAnsi" w:cstheme="minorBidi"/>
          <w:smallCaps w:val="0"/>
          <w:noProof/>
          <w:kern w:val="2"/>
          <w:lang w:val="en-US"/>
          <w14:ligatures w14:val="standardContextual"/>
        </w:rPr>
      </w:pPr>
      <w:hyperlink w:anchor="_Toc197354037" w:history="1">
        <w:r w:rsidRPr="007A5C82">
          <w:rPr>
            <w:rStyle w:val="Hyperlink"/>
            <w:noProof/>
          </w:rPr>
          <w:t>Figure 64: E-EXP-EXT-A-004 Exit after Storing</w:t>
        </w:r>
        <w:r>
          <w:rPr>
            <w:noProof/>
            <w:webHidden/>
          </w:rPr>
          <w:tab/>
        </w:r>
        <w:r>
          <w:rPr>
            <w:noProof/>
            <w:webHidden/>
          </w:rPr>
          <w:fldChar w:fldCharType="begin"/>
        </w:r>
        <w:r>
          <w:rPr>
            <w:noProof/>
            <w:webHidden/>
          </w:rPr>
          <w:instrText xml:space="preserve"> PAGEREF _Toc197354037 \h </w:instrText>
        </w:r>
        <w:r>
          <w:rPr>
            <w:noProof/>
            <w:webHidden/>
          </w:rPr>
        </w:r>
        <w:r>
          <w:rPr>
            <w:noProof/>
            <w:webHidden/>
          </w:rPr>
          <w:fldChar w:fldCharType="separate"/>
        </w:r>
        <w:r>
          <w:rPr>
            <w:noProof/>
            <w:webHidden/>
          </w:rPr>
          <w:t>184</w:t>
        </w:r>
        <w:r>
          <w:rPr>
            <w:noProof/>
            <w:webHidden/>
          </w:rPr>
          <w:fldChar w:fldCharType="end"/>
        </w:r>
      </w:hyperlink>
    </w:p>
    <w:p w14:paraId="1A42CF92" w14:textId="322CCAFD" w:rsidR="000A1D39" w:rsidRDefault="000A1D39" w:rsidP="004F2DC1">
      <w:pPr>
        <w:pStyle w:val="TableofFigures"/>
        <w:ind w:left="927"/>
        <w:rPr>
          <w:rFonts w:asciiTheme="minorHAnsi" w:eastAsiaTheme="minorEastAsia" w:hAnsiTheme="minorHAnsi" w:cstheme="minorBidi"/>
          <w:smallCaps w:val="0"/>
          <w:noProof/>
          <w:kern w:val="2"/>
          <w:lang w:val="en-US"/>
          <w14:ligatures w14:val="standardContextual"/>
        </w:rPr>
      </w:pPr>
      <w:hyperlink w:anchor="_Toc197354038" w:history="1">
        <w:r w:rsidRPr="007A5C82">
          <w:rPr>
            <w:rStyle w:val="Hyperlink"/>
            <w:noProof/>
          </w:rPr>
          <w:t>Figure 65: E-EXP-EXT-A-005 Exit after reception of multiple manifests</w:t>
        </w:r>
        <w:r>
          <w:rPr>
            <w:noProof/>
            <w:webHidden/>
          </w:rPr>
          <w:tab/>
        </w:r>
        <w:r>
          <w:rPr>
            <w:noProof/>
            <w:webHidden/>
          </w:rPr>
          <w:fldChar w:fldCharType="begin"/>
        </w:r>
        <w:r>
          <w:rPr>
            <w:noProof/>
            <w:webHidden/>
          </w:rPr>
          <w:instrText xml:space="preserve"> PAGEREF _Toc197354038 \h </w:instrText>
        </w:r>
        <w:r>
          <w:rPr>
            <w:noProof/>
            <w:webHidden/>
          </w:rPr>
        </w:r>
        <w:r>
          <w:rPr>
            <w:noProof/>
            <w:webHidden/>
          </w:rPr>
          <w:fldChar w:fldCharType="separate"/>
        </w:r>
        <w:r>
          <w:rPr>
            <w:noProof/>
            <w:webHidden/>
          </w:rPr>
          <w:t>187</w:t>
        </w:r>
        <w:r>
          <w:rPr>
            <w:noProof/>
            <w:webHidden/>
          </w:rPr>
          <w:fldChar w:fldCharType="end"/>
        </w:r>
      </w:hyperlink>
    </w:p>
    <w:p w14:paraId="1021D348" w14:textId="1B58CB87" w:rsidR="000A1D39" w:rsidRDefault="000A1D39" w:rsidP="004F2DC1">
      <w:pPr>
        <w:pStyle w:val="TableofFigures"/>
        <w:ind w:left="927"/>
        <w:rPr>
          <w:rFonts w:asciiTheme="minorHAnsi" w:eastAsiaTheme="minorEastAsia" w:hAnsiTheme="minorHAnsi" w:cstheme="minorBidi"/>
          <w:smallCaps w:val="0"/>
          <w:noProof/>
          <w:kern w:val="2"/>
          <w:lang w:val="en-US"/>
          <w14:ligatures w14:val="standardContextual"/>
        </w:rPr>
      </w:pPr>
      <w:hyperlink w:anchor="_Toc197354039" w:history="1">
        <w:r w:rsidRPr="007A5C82">
          <w:rPr>
            <w:rStyle w:val="Hyperlink"/>
            <w:noProof/>
          </w:rPr>
          <w:t>Figure 66: E-EXP-EXT-E-002 Rejection of Manifest</w:t>
        </w:r>
        <w:r>
          <w:rPr>
            <w:noProof/>
            <w:webHidden/>
          </w:rPr>
          <w:tab/>
        </w:r>
        <w:r>
          <w:rPr>
            <w:noProof/>
            <w:webHidden/>
          </w:rPr>
          <w:fldChar w:fldCharType="begin"/>
        </w:r>
        <w:r>
          <w:rPr>
            <w:noProof/>
            <w:webHidden/>
          </w:rPr>
          <w:instrText xml:space="preserve"> PAGEREF _Toc197354039 \h </w:instrText>
        </w:r>
        <w:r>
          <w:rPr>
            <w:noProof/>
            <w:webHidden/>
          </w:rPr>
        </w:r>
        <w:r>
          <w:rPr>
            <w:noProof/>
            <w:webHidden/>
          </w:rPr>
          <w:fldChar w:fldCharType="separate"/>
        </w:r>
        <w:r>
          <w:rPr>
            <w:noProof/>
            <w:webHidden/>
          </w:rPr>
          <w:t>189</w:t>
        </w:r>
        <w:r>
          <w:rPr>
            <w:noProof/>
            <w:webHidden/>
          </w:rPr>
          <w:fldChar w:fldCharType="end"/>
        </w:r>
      </w:hyperlink>
    </w:p>
    <w:p w14:paraId="7CB33051" w14:textId="75E113AB" w:rsidR="000A1D39" w:rsidRDefault="000A1D39" w:rsidP="004F2DC1">
      <w:pPr>
        <w:pStyle w:val="TableofFigures"/>
        <w:ind w:left="927"/>
        <w:rPr>
          <w:rFonts w:asciiTheme="minorHAnsi" w:eastAsiaTheme="minorEastAsia" w:hAnsiTheme="minorHAnsi" w:cstheme="minorBidi"/>
          <w:smallCaps w:val="0"/>
          <w:noProof/>
          <w:kern w:val="2"/>
          <w:lang w:val="en-US"/>
          <w14:ligatures w14:val="standardContextual"/>
        </w:rPr>
      </w:pPr>
      <w:hyperlink w:anchor="_Toc197354040" w:history="1">
        <w:r w:rsidRPr="007A5C82">
          <w:rPr>
            <w:rStyle w:val="Hyperlink"/>
            <w:noProof/>
          </w:rPr>
          <w:t>Figure 67: E-EXP-EXT-A-006 Exit information available through other systems</w:t>
        </w:r>
        <w:r>
          <w:rPr>
            <w:noProof/>
            <w:webHidden/>
          </w:rPr>
          <w:tab/>
        </w:r>
        <w:r>
          <w:rPr>
            <w:noProof/>
            <w:webHidden/>
          </w:rPr>
          <w:fldChar w:fldCharType="begin"/>
        </w:r>
        <w:r>
          <w:rPr>
            <w:noProof/>
            <w:webHidden/>
          </w:rPr>
          <w:instrText xml:space="preserve"> PAGEREF _Toc197354040 \h </w:instrText>
        </w:r>
        <w:r>
          <w:rPr>
            <w:noProof/>
            <w:webHidden/>
          </w:rPr>
        </w:r>
        <w:r>
          <w:rPr>
            <w:noProof/>
            <w:webHidden/>
          </w:rPr>
          <w:fldChar w:fldCharType="separate"/>
        </w:r>
        <w:r>
          <w:rPr>
            <w:noProof/>
            <w:webHidden/>
          </w:rPr>
          <w:t>191</w:t>
        </w:r>
        <w:r>
          <w:rPr>
            <w:noProof/>
            <w:webHidden/>
          </w:rPr>
          <w:fldChar w:fldCharType="end"/>
        </w:r>
      </w:hyperlink>
    </w:p>
    <w:p w14:paraId="0151985A" w14:textId="7947F8A5" w:rsidR="000A1D39" w:rsidRDefault="000A1D39" w:rsidP="004F2DC1">
      <w:pPr>
        <w:pStyle w:val="TableofFigures"/>
        <w:ind w:left="927"/>
        <w:rPr>
          <w:rFonts w:asciiTheme="minorHAnsi" w:eastAsiaTheme="minorEastAsia" w:hAnsiTheme="minorHAnsi" w:cstheme="minorBidi"/>
          <w:smallCaps w:val="0"/>
          <w:noProof/>
          <w:kern w:val="2"/>
          <w:lang w:val="en-US"/>
          <w14:ligatures w14:val="standardContextual"/>
        </w:rPr>
      </w:pPr>
      <w:hyperlink w:anchor="_Toc197354041" w:history="1">
        <w:r w:rsidRPr="007A5C82">
          <w:rPr>
            <w:rStyle w:val="Hyperlink"/>
            <w:noProof/>
          </w:rPr>
          <w:t>Figure 68: Export Followed by Transit specific scenarios</w:t>
        </w:r>
        <w:r>
          <w:rPr>
            <w:noProof/>
            <w:webHidden/>
          </w:rPr>
          <w:tab/>
        </w:r>
        <w:r>
          <w:rPr>
            <w:noProof/>
            <w:webHidden/>
          </w:rPr>
          <w:fldChar w:fldCharType="begin"/>
        </w:r>
        <w:r>
          <w:rPr>
            <w:noProof/>
            <w:webHidden/>
          </w:rPr>
          <w:instrText xml:space="preserve"> PAGEREF _Toc197354041 \h </w:instrText>
        </w:r>
        <w:r>
          <w:rPr>
            <w:noProof/>
            <w:webHidden/>
          </w:rPr>
        </w:r>
        <w:r>
          <w:rPr>
            <w:noProof/>
            <w:webHidden/>
          </w:rPr>
          <w:fldChar w:fldCharType="separate"/>
        </w:r>
        <w:r>
          <w:rPr>
            <w:noProof/>
            <w:webHidden/>
          </w:rPr>
          <w:t>192</w:t>
        </w:r>
        <w:r>
          <w:rPr>
            <w:noProof/>
            <w:webHidden/>
          </w:rPr>
          <w:fldChar w:fldCharType="end"/>
        </w:r>
      </w:hyperlink>
    </w:p>
    <w:p w14:paraId="324E712A" w14:textId="2B1C1786" w:rsidR="000A1D39" w:rsidRDefault="000A1D39" w:rsidP="004F2DC1">
      <w:pPr>
        <w:pStyle w:val="TableofFigures"/>
        <w:ind w:left="927"/>
        <w:rPr>
          <w:rFonts w:asciiTheme="minorHAnsi" w:eastAsiaTheme="minorEastAsia" w:hAnsiTheme="minorHAnsi" w:cstheme="minorBidi"/>
          <w:smallCaps w:val="0"/>
          <w:noProof/>
          <w:kern w:val="2"/>
          <w:lang w:val="en-US"/>
          <w14:ligatures w14:val="standardContextual"/>
        </w:rPr>
      </w:pPr>
      <w:hyperlink w:anchor="_Toc197354042" w:history="1">
        <w:r w:rsidRPr="007A5C82">
          <w:rPr>
            <w:rStyle w:val="Hyperlink"/>
            <w:noProof/>
          </w:rPr>
          <w:t>Figure 69: E-EXP-EFT-M-001 Core Flow of the Export Followed by Transit – External Transit</w:t>
        </w:r>
        <w:r>
          <w:rPr>
            <w:noProof/>
            <w:webHidden/>
          </w:rPr>
          <w:tab/>
        </w:r>
        <w:r>
          <w:rPr>
            <w:noProof/>
            <w:webHidden/>
          </w:rPr>
          <w:fldChar w:fldCharType="begin"/>
        </w:r>
        <w:r>
          <w:rPr>
            <w:noProof/>
            <w:webHidden/>
          </w:rPr>
          <w:instrText xml:space="preserve"> PAGEREF _Toc197354042 \h </w:instrText>
        </w:r>
        <w:r>
          <w:rPr>
            <w:noProof/>
            <w:webHidden/>
          </w:rPr>
        </w:r>
        <w:r>
          <w:rPr>
            <w:noProof/>
            <w:webHidden/>
          </w:rPr>
          <w:fldChar w:fldCharType="separate"/>
        </w:r>
        <w:r>
          <w:rPr>
            <w:noProof/>
            <w:webHidden/>
          </w:rPr>
          <w:t>197</w:t>
        </w:r>
        <w:r>
          <w:rPr>
            <w:noProof/>
            <w:webHidden/>
          </w:rPr>
          <w:fldChar w:fldCharType="end"/>
        </w:r>
      </w:hyperlink>
    </w:p>
    <w:p w14:paraId="06582224" w14:textId="7D67CFFE" w:rsidR="000A1D39" w:rsidRDefault="000A1D39" w:rsidP="004F2DC1">
      <w:pPr>
        <w:pStyle w:val="TableofFigures"/>
        <w:ind w:left="927"/>
        <w:rPr>
          <w:rFonts w:asciiTheme="minorHAnsi" w:eastAsiaTheme="minorEastAsia" w:hAnsiTheme="minorHAnsi" w:cstheme="minorBidi"/>
          <w:smallCaps w:val="0"/>
          <w:noProof/>
          <w:kern w:val="2"/>
          <w:lang w:val="en-US"/>
          <w14:ligatures w14:val="standardContextual"/>
        </w:rPr>
      </w:pPr>
      <w:hyperlink w:anchor="_Toc197354043" w:history="1">
        <w:r w:rsidRPr="007A5C82">
          <w:rPr>
            <w:rStyle w:val="Hyperlink"/>
            <w:noProof/>
          </w:rPr>
          <w:t xml:space="preserve">Figure 70: E-EXP-EFT-M-002 Core Flow of the Export </w:t>
        </w:r>
        <w:r w:rsidRPr="007A5C82">
          <w:rPr>
            <w:rStyle w:val="Hyperlink"/>
            <w:noProof/>
            <w:lang w:val="en-US"/>
          </w:rPr>
          <w:t>F</w:t>
        </w:r>
        <w:r w:rsidRPr="007A5C82">
          <w:rPr>
            <w:rStyle w:val="Hyperlink"/>
            <w:noProof/>
          </w:rPr>
          <w:t xml:space="preserve">ollowed by Transit – </w:t>
        </w:r>
        <w:r w:rsidRPr="007A5C82">
          <w:rPr>
            <w:rStyle w:val="Hyperlink"/>
            <w:noProof/>
            <w:lang w:val="en-US"/>
          </w:rPr>
          <w:t>Internal</w:t>
        </w:r>
        <w:r w:rsidRPr="007A5C82">
          <w:rPr>
            <w:rStyle w:val="Hyperlink"/>
            <w:noProof/>
          </w:rPr>
          <w:t xml:space="preserve"> Transit</w:t>
        </w:r>
        <w:r>
          <w:rPr>
            <w:noProof/>
            <w:webHidden/>
          </w:rPr>
          <w:tab/>
        </w:r>
        <w:r>
          <w:rPr>
            <w:noProof/>
            <w:webHidden/>
          </w:rPr>
          <w:fldChar w:fldCharType="begin"/>
        </w:r>
        <w:r>
          <w:rPr>
            <w:noProof/>
            <w:webHidden/>
          </w:rPr>
          <w:instrText xml:space="preserve"> PAGEREF _Toc197354043 \h </w:instrText>
        </w:r>
        <w:r>
          <w:rPr>
            <w:noProof/>
            <w:webHidden/>
          </w:rPr>
        </w:r>
        <w:r>
          <w:rPr>
            <w:noProof/>
            <w:webHidden/>
          </w:rPr>
          <w:fldChar w:fldCharType="separate"/>
        </w:r>
        <w:r>
          <w:rPr>
            <w:noProof/>
            <w:webHidden/>
          </w:rPr>
          <w:t>199</w:t>
        </w:r>
        <w:r>
          <w:rPr>
            <w:noProof/>
            <w:webHidden/>
          </w:rPr>
          <w:fldChar w:fldCharType="end"/>
        </w:r>
      </w:hyperlink>
    </w:p>
    <w:p w14:paraId="7E2281CC" w14:textId="7E1906D1" w:rsidR="000A1D39" w:rsidRDefault="000A1D39" w:rsidP="004F2DC1">
      <w:pPr>
        <w:pStyle w:val="TableofFigures"/>
        <w:ind w:left="927"/>
        <w:rPr>
          <w:rFonts w:asciiTheme="minorHAnsi" w:eastAsiaTheme="minorEastAsia" w:hAnsiTheme="minorHAnsi" w:cstheme="minorBidi"/>
          <w:smallCaps w:val="0"/>
          <w:noProof/>
          <w:kern w:val="2"/>
          <w:lang w:val="en-US"/>
          <w14:ligatures w14:val="standardContextual"/>
        </w:rPr>
      </w:pPr>
      <w:hyperlink w:anchor="_Toc197354044" w:history="1">
        <w:r w:rsidRPr="007A5C82">
          <w:rPr>
            <w:rStyle w:val="Hyperlink"/>
            <w:noProof/>
          </w:rPr>
          <w:t>Figure 71: E-EXP-EFT-A-002 Lodgement of Transit Declaration having Export as Previous Procedure – Unknown Export MRN and Positive IE503</w:t>
        </w:r>
        <w:r>
          <w:rPr>
            <w:noProof/>
            <w:webHidden/>
          </w:rPr>
          <w:tab/>
        </w:r>
        <w:r>
          <w:rPr>
            <w:noProof/>
            <w:webHidden/>
          </w:rPr>
          <w:fldChar w:fldCharType="begin"/>
        </w:r>
        <w:r>
          <w:rPr>
            <w:noProof/>
            <w:webHidden/>
          </w:rPr>
          <w:instrText xml:space="preserve"> PAGEREF _Toc197354044 \h </w:instrText>
        </w:r>
        <w:r>
          <w:rPr>
            <w:noProof/>
            <w:webHidden/>
          </w:rPr>
        </w:r>
        <w:r>
          <w:rPr>
            <w:noProof/>
            <w:webHidden/>
          </w:rPr>
          <w:fldChar w:fldCharType="separate"/>
        </w:r>
        <w:r>
          <w:rPr>
            <w:noProof/>
            <w:webHidden/>
          </w:rPr>
          <w:t>203</w:t>
        </w:r>
        <w:r>
          <w:rPr>
            <w:noProof/>
            <w:webHidden/>
          </w:rPr>
          <w:fldChar w:fldCharType="end"/>
        </w:r>
      </w:hyperlink>
    </w:p>
    <w:p w14:paraId="0CDA78F2" w14:textId="07ECB9C1" w:rsidR="000A1D39" w:rsidRDefault="000A1D39" w:rsidP="004F2DC1">
      <w:pPr>
        <w:pStyle w:val="TableofFigures"/>
        <w:ind w:left="927"/>
        <w:rPr>
          <w:rFonts w:asciiTheme="minorHAnsi" w:eastAsiaTheme="minorEastAsia" w:hAnsiTheme="minorHAnsi" w:cstheme="minorBidi"/>
          <w:smallCaps w:val="0"/>
          <w:noProof/>
          <w:kern w:val="2"/>
          <w:lang w:val="en-US"/>
          <w14:ligatures w14:val="standardContextual"/>
        </w:rPr>
      </w:pPr>
      <w:hyperlink w:anchor="_Toc197354045" w:history="1">
        <w:r w:rsidRPr="007A5C82">
          <w:rPr>
            <w:rStyle w:val="Hyperlink"/>
            <w:noProof/>
          </w:rPr>
          <w:t>Figure 72: E-EXP-EFT-A-003 Amendment of a Transit declaration</w:t>
        </w:r>
        <w:r>
          <w:rPr>
            <w:noProof/>
            <w:webHidden/>
          </w:rPr>
          <w:tab/>
        </w:r>
        <w:r>
          <w:rPr>
            <w:noProof/>
            <w:webHidden/>
          </w:rPr>
          <w:fldChar w:fldCharType="begin"/>
        </w:r>
        <w:r>
          <w:rPr>
            <w:noProof/>
            <w:webHidden/>
          </w:rPr>
          <w:instrText xml:space="preserve"> PAGEREF _Toc197354045 \h </w:instrText>
        </w:r>
        <w:r>
          <w:rPr>
            <w:noProof/>
            <w:webHidden/>
          </w:rPr>
        </w:r>
        <w:r>
          <w:rPr>
            <w:noProof/>
            <w:webHidden/>
          </w:rPr>
          <w:fldChar w:fldCharType="separate"/>
        </w:r>
        <w:r>
          <w:rPr>
            <w:noProof/>
            <w:webHidden/>
          </w:rPr>
          <w:t>206</w:t>
        </w:r>
        <w:r>
          <w:rPr>
            <w:noProof/>
            <w:webHidden/>
          </w:rPr>
          <w:fldChar w:fldCharType="end"/>
        </w:r>
      </w:hyperlink>
    </w:p>
    <w:p w14:paraId="345E8128" w14:textId="54A6C3DF" w:rsidR="000A1D39" w:rsidRDefault="000A1D39" w:rsidP="004F2DC1">
      <w:pPr>
        <w:pStyle w:val="TableofFigures"/>
        <w:ind w:left="927"/>
        <w:rPr>
          <w:rFonts w:asciiTheme="minorHAnsi" w:eastAsiaTheme="minorEastAsia" w:hAnsiTheme="minorHAnsi" w:cstheme="minorBidi"/>
          <w:smallCaps w:val="0"/>
          <w:noProof/>
          <w:kern w:val="2"/>
          <w:lang w:val="en-US"/>
          <w14:ligatures w14:val="standardContextual"/>
        </w:rPr>
      </w:pPr>
      <w:hyperlink w:anchor="_Toc197354046" w:history="1">
        <w:r w:rsidRPr="007A5C82">
          <w:rPr>
            <w:rStyle w:val="Hyperlink"/>
            <w:noProof/>
          </w:rPr>
          <w:t>Figure 73: E-EXP-EFT-A-007 Invalidation by Transit</w:t>
        </w:r>
        <w:r>
          <w:rPr>
            <w:noProof/>
            <w:webHidden/>
          </w:rPr>
          <w:tab/>
        </w:r>
        <w:r>
          <w:rPr>
            <w:noProof/>
            <w:webHidden/>
          </w:rPr>
          <w:fldChar w:fldCharType="begin"/>
        </w:r>
        <w:r>
          <w:rPr>
            <w:noProof/>
            <w:webHidden/>
          </w:rPr>
          <w:instrText xml:space="preserve"> PAGEREF _Toc197354046 \h </w:instrText>
        </w:r>
        <w:r>
          <w:rPr>
            <w:noProof/>
            <w:webHidden/>
          </w:rPr>
        </w:r>
        <w:r>
          <w:rPr>
            <w:noProof/>
            <w:webHidden/>
          </w:rPr>
          <w:fldChar w:fldCharType="separate"/>
        </w:r>
        <w:r>
          <w:rPr>
            <w:noProof/>
            <w:webHidden/>
          </w:rPr>
          <w:t>208</w:t>
        </w:r>
        <w:r>
          <w:rPr>
            <w:noProof/>
            <w:webHidden/>
          </w:rPr>
          <w:fldChar w:fldCharType="end"/>
        </w:r>
      </w:hyperlink>
    </w:p>
    <w:p w14:paraId="288D9993" w14:textId="151F5730" w:rsidR="000A1D39" w:rsidRDefault="000A1D39" w:rsidP="004F2DC1">
      <w:pPr>
        <w:pStyle w:val="TableofFigures"/>
        <w:ind w:left="927"/>
        <w:rPr>
          <w:rFonts w:asciiTheme="minorHAnsi" w:eastAsiaTheme="minorEastAsia" w:hAnsiTheme="minorHAnsi" w:cstheme="minorBidi"/>
          <w:smallCaps w:val="0"/>
          <w:noProof/>
          <w:kern w:val="2"/>
          <w:lang w:val="en-US"/>
          <w14:ligatures w14:val="standardContextual"/>
        </w:rPr>
      </w:pPr>
      <w:hyperlink w:anchor="_Toc197354047" w:history="1">
        <w:r w:rsidRPr="007A5C82">
          <w:rPr>
            <w:rStyle w:val="Hyperlink"/>
            <w:noProof/>
          </w:rPr>
          <w:t>Figure 74: E-EXP-EFT-A-004 Departure notifies Office of Exit for non appropriate Office of Destination – Release for Exit by alternative evidence</w:t>
        </w:r>
        <w:r>
          <w:rPr>
            <w:noProof/>
            <w:webHidden/>
          </w:rPr>
          <w:tab/>
        </w:r>
        <w:r>
          <w:rPr>
            <w:noProof/>
            <w:webHidden/>
          </w:rPr>
          <w:fldChar w:fldCharType="begin"/>
        </w:r>
        <w:r>
          <w:rPr>
            <w:noProof/>
            <w:webHidden/>
          </w:rPr>
          <w:instrText xml:space="preserve"> PAGEREF _Toc197354047 \h </w:instrText>
        </w:r>
        <w:r>
          <w:rPr>
            <w:noProof/>
            <w:webHidden/>
          </w:rPr>
        </w:r>
        <w:r>
          <w:rPr>
            <w:noProof/>
            <w:webHidden/>
          </w:rPr>
          <w:fldChar w:fldCharType="separate"/>
        </w:r>
        <w:r>
          <w:rPr>
            <w:noProof/>
            <w:webHidden/>
          </w:rPr>
          <w:t>212</w:t>
        </w:r>
        <w:r>
          <w:rPr>
            <w:noProof/>
            <w:webHidden/>
          </w:rPr>
          <w:fldChar w:fldCharType="end"/>
        </w:r>
      </w:hyperlink>
    </w:p>
    <w:p w14:paraId="5B495F2A" w14:textId="181F8F31" w:rsidR="000A1D39" w:rsidRDefault="000A1D39" w:rsidP="004F2DC1">
      <w:pPr>
        <w:pStyle w:val="TableofFigures"/>
        <w:ind w:left="927"/>
        <w:rPr>
          <w:rFonts w:asciiTheme="minorHAnsi" w:eastAsiaTheme="minorEastAsia" w:hAnsiTheme="minorHAnsi" w:cstheme="minorBidi"/>
          <w:smallCaps w:val="0"/>
          <w:noProof/>
          <w:kern w:val="2"/>
          <w:lang w:val="en-US"/>
          <w14:ligatures w14:val="standardContextual"/>
        </w:rPr>
      </w:pPr>
      <w:hyperlink w:anchor="_Toc197354048" w:history="1">
        <w:r w:rsidRPr="007A5C82">
          <w:rPr>
            <w:rStyle w:val="Hyperlink"/>
            <w:noProof/>
          </w:rPr>
          <w:t>Figure 75: E-EXP-EFT-A-005 Departure notifies Office of Exit for non appropriate Office of Destination – Invalidation due to lack of or insufficient alternative evidence</w:t>
        </w:r>
        <w:r>
          <w:rPr>
            <w:noProof/>
            <w:webHidden/>
          </w:rPr>
          <w:tab/>
        </w:r>
        <w:r>
          <w:rPr>
            <w:noProof/>
            <w:webHidden/>
          </w:rPr>
          <w:fldChar w:fldCharType="begin"/>
        </w:r>
        <w:r>
          <w:rPr>
            <w:noProof/>
            <w:webHidden/>
          </w:rPr>
          <w:instrText xml:space="preserve"> PAGEREF _Toc197354048 \h </w:instrText>
        </w:r>
        <w:r>
          <w:rPr>
            <w:noProof/>
            <w:webHidden/>
          </w:rPr>
        </w:r>
        <w:r>
          <w:rPr>
            <w:noProof/>
            <w:webHidden/>
          </w:rPr>
          <w:fldChar w:fldCharType="separate"/>
        </w:r>
        <w:r>
          <w:rPr>
            <w:noProof/>
            <w:webHidden/>
          </w:rPr>
          <w:t>215</w:t>
        </w:r>
        <w:r>
          <w:rPr>
            <w:noProof/>
            <w:webHidden/>
          </w:rPr>
          <w:fldChar w:fldCharType="end"/>
        </w:r>
      </w:hyperlink>
    </w:p>
    <w:p w14:paraId="28D4A208" w14:textId="443E876E" w:rsidR="000A1D39" w:rsidRDefault="000A1D39" w:rsidP="004F2DC1">
      <w:pPr>
        <w:pStyle w:val="TableofFigures"/>
        <w:ind w:left="927"/>
        <w:rPr>
          <w:rFonts w:asciiTheme="minorHAnsi" w:eastAsiaTheme="minorEastAsia" w:hAnsiTheme="minorHAnsi" w:cstheme="minorBidi"/>
          <w:smallCaps w:val="0"/>
          <w:noProof/>
          <w:kern w:val="2"/>
          <w:lang w:val="en-US"/>
          <w14:ligatures w14:val="standardContextual"/>
        </w:rPr>
      </w:pPr>
      <w:hyperlink w:anchor="_Toc197354049" w:history="1">
        <w:r w:rsidRPr="007A5C82">
          <w:rPr>
            <w:rStyle w:val="Hyperlink"/>
            <w:noProof/>
          </w:rPr>
          <w:t xml:space="preserve">Figure 76: </w:t>
        </w:r>
        <w:r w:rsidRPr="007A5C82">
          <w:rPr>
            <w:rStyle w:val="Hyperlink"/>
            <w:noProof/>
            <w:lang w:val="x-none"/>
          </w:rPr>
          <w:t>E-EXP-EFT-A-00</w:t>
        </w:r>
        <w:r w:rsidRPr="007A5C82">
          <w:rPr>
            <w:rStyle w:val="Hyperlink"/>
            <w:noProof/>
            <w:lang w:val="en-US"/>
          </w:rPr>
          <w:t>8</w:t>
        </w:r>
        <w:r w:rsidRPr="007A5C82">
          <w:rPr>
            <w:rStyle w:val="Hyperlink"/>
            <w:noProof/>
            <w:lang w:val="x-none"/>
          </w:rPr>
          <w:t xml:space="preserve"> Departure notifies Office of Exit of unsatisfactory </w:t>
        </w:r>
        <w:r w:rsidRPr="007A5C82">
          <w:rPr>
            <w:rStyle w:val="Hyperlink"/>
            <w:noProof/>
            <w:lang w:val="en-US"/>
          </w:rPr>
          <w:t xml:space="preserve">destination </w:t>
        </w:r>
        <w:r w:rsidRPr="007A5C82">
          <w:rPr>
            <w:rStyle w:val="Hyperlink"/>
            <w:noProof/>
            <w:lang w:val="x-none"/>
          </w:rPr>
          <w:t>control results - Release for Exit by alternative evidence</w:t>
        </w:r>
        <w:r>
          <w:rPr>
            <w:noProof/>
            <w:webHidden/>
          </w:rPr>
          <w:tab/>
        </w:r>
        <w:r>
          <w:rPr>
            <w:noProof/>
            <w:webHidden/>
          </w:rPr>
          <w:fldChar w:fldCharType="begin"/>
        </w:r>
        <w:r>
          <w:rPr>
            <w:noProof/>
            <w:webHidden/>
          </w:rPr>
          <w:instrText xml:space="preserve"> PAGEREF _Toc197354049 \h </w:instrText>
        </w:r>
        <w:r>
          <w:rPr>
            <w:noProof/>
            <w:webHidden/>
          </w:rPr>
        </w:r>
        <w:r>
          <w:rPr>
            <w:noProof/>
            <w:webHidden/>
          </w:rPr>
          <w:fldChar w:fldCharType="separate"/>
        </w:r>
        <w:r>
          <w:rPr>
            <w:noProof/>
            <w:webHidden/>
          </w:rPr>
          <w:t>218</w:t>
        </w:r>
        <w:r>
          <w:rPr>
            <w:noProof/>
            <w:webHidden/>
          </w:rPr>
          <w:fldChar w:fldCharType="end"/>
        </w:r>
      </w:hyperlink>
    </w:p>
    <w:p w14:paraId="0058C33C" w14:textId="3EF202C4" w:rsidR="000A1D39" w:rsidRDefault="000A1D39" w:rsidP="004F2DC1">
      <w:pPr>
        <w:pStyle w:val="TableofFigures"/>
        <w:ind w:left="927"/>
        <w:rPr>
          <w:rFonts w:asciiTheme="minorHAnsi" w:eastAsiaTheme="minorEastAsia" w:hAnsiTheme="minorHAnsi" w:cstheme="minorBidi"/>
          <w:smallCaps w:val="0"/>
          <w:noProof/>
          <w:kern w:val="2"/>
          <w:lang w:val="en-US"/>
          <w14:ligatures w14:val="standardContextual"/>
        </w:rPr>
      </w:pPr>
      <w:hyperlink w:anchor="_Toc197354050" w:history="1">
        <w:r w:rsidRPr="007A5C82">
          <w:rPr>
            <w:rStyle w:val="Hyperlink"/>
            <w:noProof/>
          </w:rPr>
          <w:t xml:space="preserve">Figure 77: </w:t>
        </w:r>
        <w:r w:rsidRPr="007A5C82">
          <w:rPr>
            <w:rStyle w:val="Hyperlink"/>
            <w:noProof/>
            <w:lang w:val="x-none"/>
          </w:rPr>
          <w:t>E-EXP-EFT-A-00</w:t>
        </w:r>
        <w:r w:rsidRPr="007A5C82">
          <w:rPr>
            <w:rStyle w:val="Hyperlink"/>
            <w:noProof/>
            <w:lang w:val="en-US"/>
          </w:rPr>
          <w:t>9</w:t>
        </w:r>
        <w:r w:rsidRPr="007A5C82">
          <w:rPr>
            <w:rStyle w:val="Hyperlink"/>
            <w:noProof/>
            <w:lang w:val="x-none"/>
          </w:rPr>
          <w:t xml:space="preserve"> Departure notifies Office of Exit of </w:t>
        </w:r>
        <w:r w:rsidRPr="007A5C82">
          <w:rPr>
            <w:rStyle w:val="Hyperlink"/>
            <w:noProof/>
            <w:lang w:val="en-US"/>
          </w:rPr>
          <w:t xml:space="preserve">destination </w:t>
        </w:r>
        <w:r w:rsidRPr="007A5C82">
          <w:rPr>
            <w:rStyle w:val="Hyperlink"/>
            <w:noProof/>
            <w:lang w:val="x-none"/>
          </w:rPr>
          <w:t>unsatisfactory control results - Invalidation due to lack of or insufficient alternative evidence</w:t>
        </w:r>
        <w:r>
          <w:rPr>
            <w:noProof/>
            <w:webHidden/>
          </w:rPr>
          <w:tab/>
        </w:r>
        <w:r>
          <w:rPr>
            <w:noProof/>
            <w:webHidden/>
          </w:rPr>
          <w:fldChar w:fldCharType="begin"/>
        </w:r>
        <w:r>
          <w:rPr>
            <w:noProof/>
            <w:webHidden/>
          </w:rPr>
          <w:instrText xml:space="preserve"> PAGEREF _Toc197354050 \h </w:instrText>
        </w:r>
        <w:r>
          <w:rPr>
            <w:noProof/>
            <w:webHidden/>
          </w:rPr>
        </w:r>
        <w:r>
          <w:rPr>
            <w:noProof/>
            <w:webHidden/>
          </w:rPr>
          <w:fldChar w:fldCharType="separate"/>
        </w:r>
        <w:r>
          <w:rPr>
            <w:noProof/>
            <w:webHidden/>
          </w:rPr>
          <w:t>221</w:t>
        </w:r>
        <w:r>
          <w:rPr>
            <w:noProof/>
            <w:webHidden/>
          </w:rPr>
          <w:fldChar w:fldCharType="end"/>
        </w:r>
      </w:hyperlink>
    </w:p>
    <w:p w14:paraId="68467C5B" w14:textId="4D46B628" w:rsidR="000A1D39" w:rsidRDefault="000A1D39" w:rsidP="004F2DC1">
      <w:pPr>
        <w:pStyle w:val="TableofFigures"/>
        <w:ind w:left="927"/>
        <w:rPr>
          <w:rFonts w:asciiTheme="minorHAnsi" w:eastAsiaTheme="minorEastAsia" w:hAnsiTheme="minorHAnsi" w:cstheme="minorBidi"/>
          <w:smallCaps w:val="0"/>
          <w:noProof/>
          <w:kern w:val="2"/>
          <w:lang w:val="en-US"/>
          <w14:ligatures w14:val="standardContextual"/>
        </w:rPr>
      </w:pPr>
      <w:hyperlink w:anchor="_Toc197354051" w:history="1">
        <w:r w:rsidRPr="007A5C82">
          <w:rPr>
            <w:rStyle w:val="Hyperlink"/>
            <w:noProof/>
          </w:rPr>
          <w:t>Figure 78: Diversion</w:t>
        </w:r>
        <w:r w:rsidRPr="007A5C82">
          <w:rPr>
            <w:rStyle w:val="Hyperlink"/>
            <w:noProof/>
            <w:lang w:val="en-US"/>
          </w:rPr>
          <w:t>s</w:t>
        </w:r>
        <w:r w:rsidRPr="007A5C82">
          <w:rPr>
            <w:rStyle w:val="Hyperlink"/>
            <w:noProof/>
          </w:rPr>
          <w:t xml:space="preserve"> specific scenarios</w:t>
        </w:r>
        <w:r>
          <w:rPr>
            <w:noProof/>
            <w:webHidden/>
          </w:rPr>
          <w:tab/>
        </w:r>
        <w:r>
          <w:rPr>
            <w:noProof/>
            <w:webHidden/>
          </w:rPr>
          <w:fldChar w:fldCharType="begin"/>
        </w:r>
        <w:r>
          <w:rPr>
            <w:noProof/>
            <w:webHidden/>
          </w:rPr>
          <w:instrText xml:space="preserve"> PAGEREF _Toc197354051 \h </w:instrText>
        </w:r>
        <w:r>
          <w:rPr>
            <w:noProof/>
            <w:webHidden/>
          </w:rPr>
        </w:r>
        <w:r>
          <w:rPr>
            <w:noProof/>
            <w:webHidden/>
          </w:rPr>
          <w:fldChar w:fldCharType="separate"/>
        </w:r>
        <w:r>
          <w:rPr>
            <w:noProof/>
            <w:webHidden/>
          </w:rPr>
          <w:t>226</w:t>
        </w:r>
        <w:r>
          <w:rPr>
            <w:noProof/>
            <w:webHidden/>
          </w:rPr>
          <w:fldChar w:fldCharType="end"/>
        </w:r>
      </w:hyperlink>
    </w:p>
    <w:p w14:paraId="731DABAA" w14:textId="75C74CA0" w:rsidR="000A1D39" w:rsidRDefault="000A1D39" w:rsidP="004F2DC1">
      <w:pPr>
        <w:pStyle w:val="TableofFigures"/>
        <w:ind w:left="927"/>
        <w:rPr>
          <w:rFonts w:asciiTheme="minorHAnsi" w:eastAsiaTheme="minorEastAsia" w:hAnsiTheme="minorHAnsi" w:cstheme="minorBidi"/>
          <w:smallCaps w:val="0"/>
          <w:noProof/>
          <w:kern w:val="2"/>
          <w:lang w:val="en-US"/>
          <w14:ligatures w14:val="standardContextual"/>
        </w:rPr>
      </w:pPr>
      <w:hyperlink w:anchor="_Toc197354052" w:history="1">
        <w:r w:rsidRPr="007A5C82">
          <w:rPr>
            <w:rStyle w:val="Hyperlink"/>
            <w:noProof/>
          </w:rPr>
          <w:t>Figure 79: E-EXP-DIV-M-001 International Diversion accepted</w:t>
        </w:r>
        <w:r>
          <w:rPr>
            <w:noProof/>
            <w:webHidden/>
          </w:rPr>
          <w:tab/>
        </w:r>
        <w:r>
          <w:rPr>
            <w:noProof/>
            <w:webHidden/>
          </w:rPr>
          <w:fldChar w:fldCharType="begin"/>
        </w:r>
        <w:r>
          <w:rPr>
            <w:noProof/>
            <w:webHidden/>
          </w:rPr>
          <w:instrText xml:space="preserve"> PAGEREF _Toc197354052 \h </w:instrText>
        </w:r>
        <w:r>
          <w:rPr>
            <w:noProof/>
            <w:webHidden/>
          </w:rPr>
        </w:r>
        <w:r>
          <w:rPr>
            <w:noProof/>
            <w:webHidden/>
          </w:rPr>
          <w:fldChar w:fldCharType="separate"/>
        </w:r>
        <w:r>
          <w:rPr>
            <w:noProof/>
            <w:webHidden/>
          </w:rPr>
          <w:t>230</w:t>
        </w:r>
        <w:r>
          <w:rPr>
            <w:noProof/>
            <w:webHidden/>
          </w:rPr>
          <w:fldChar w:fldCharType="end"/>
        </w:r>
      </w:hyperlink>
    </w:p>
    <w:p w14:paraId="544F839B" w14:textId="29288860" w:rsidR="000A1D39" w:rsidRDefault="000A1D39" w:rsidP="004F2DC1">
      <w:pPr>
        <w:pStyle w:val="TableofFigures"/>
        <w:ind w:left="927"/>
        <w:rPr>
          <w:rFonts w:asciiTheme="minorHAnsi" w:eastAsiaTheme="minorEastAsia" w:hAnsiTheme="minorHAnsi" w:cstheme="minorBidi"/>
          <w:smallCaps w:val="0"/>
          <w:noProof/>
          <w:kern w:val="2"/>
          <w:lang w:val="en-US"/>
          <w14:ligatures w14:val="standardContextual"/>
        </w:rPr>
      </w:pPr>
      <w:hyperlink w:anchor="_Toc197354053" w:history="1">
        <w:r w:rsidRPr="007A5C82">
          <w:rPr>
            <w:rStyle w:val="Hyperlink"/>
            <w:noProof/>
          </w:rPr>
          <w:t>Figure 80: E-EXP-DIV-A-001 International Diversion rejected</w:t>
        </w:r>
        <w:r>
          <w:rPr>
            <w:noProof/>
            <w:webHidden/>
          </w:rPr>
          <w:tab/>
        </w:r>
        <w:r>
          <w:rPr>
            <w:noProof/>
            <w:webHidden/>
          </w:rPr>
          <w:fldChar w:fldCharType="begin"/>
        </w:r>
        <w:r>
          <w:rPr>
            <w:noProof/>
            <w:webHidden/>
          </w:rPr>
          <w:instrText xml:space="preserve"> PAGEREF _Toc197354053 \h </w:instrText>
        </w:r>
        <w:r>
          <w:rPr>
            <w:noProof/>
            <w:webHidden/>
          </w:rPr>
        </w:r>
        <w:r>
          <w:rPr>
            <w:noProof/>
            <w:webHidden/>
          </w:rPr>
          <w:fldChar w:fldCharType="separate"/>
        </w:r>
        <w:r>
          <w:rPr>
            <w:noProof/>
            <w:webHidden/>
          </w:rPr>
          <w:t>232</w:t>
        </w:r>
        <w:r>
          <w:rPr>
            <w:noProof/>
            <w:webHidden/>
          </w:rPr>
          <w:fldChar w:fldCharType="end"/>
        </w:r>
      </w:hyperlink>
    </w:p>
    <w:p w14:paraId="0978AC0D" w14:textId="6EBC8D09" w:rsidR="000A1D39" w:rsidRDefault="000A1D39" w:rsidP="004F2DC1">
      <w:pPr>
        <w:pStyle w:val="TableofFigures"/>
        <w:ind w:left="927"/>
        <w:rPr>
          <w:rFonts w:asciiTheme="minorHAnsi" w:eastAsiaTheme="minorEastAsia" w:hAnsiTheme="minorHAnsi" w:cstheme="minorBidi"/>
          <w:smallCaps w:val="0"/>
          <w:noProof/>
          <w:kern w:val="2"/>
          <w:lang w:val="en-US"/>
          <w14:ligatures w14:val="standardContextual"/>
        </w:rPr>
      </w:pPr>
      <w:hyperlink w:anchor="_Toc197354054" w:history="1">
        <w:r w:rsidRPr="007A5C82">
          <w:rPr>
            <w:rStyle w:val="Hyperlink"/>
            <w:noProof/>
          </w:rPr>
          <w:t>Figure 81: E-EXP-DIV-A-002 Multiple Diversions</w:t>
        </w:r>
        <w:r>
          <w:rPr>
            <w:noProof/>
            <w:webHidden/>
          </w:rPr>
          <w:tab/>
        </w:r>
        <w:r>
          <w:rPr>
            <w:noProof/>
            <w:webHidden/>
          </w:rPr>
          <w:fldChar w:fldCharType="begin"/>
        </w:r>
        <w:r>
          <w:rPr>
            <w:noProof/>
            <w:webHidden/>
          </w:rPr>
          <w:instrText xml:space="preserve"> PAGEREF _Toc197354054 \h </w:instrText>
        </w:r>
        <w:r>
          <w:rPr>
            <w:noProof/>
            <w:webHidden/>
          </w:rPr>
        </w:r>
        <w:r>
          <w:rPr>
            <w:noProof/>
            <w:webHidden/>
          </w:rPr>
          <w:fldChar w:fldCharType="separate"/>
        </w:r>
        <w:r>
          <w:rPr>
            <w:noProof/>
            <w:webHidden/>
          </w:rPr>
          <w:t>236</w:t>
        </w:r>
        <w:r>
          <w:rPr>
            <w:noProof/>
            <w:webHidden/>
          </w:rPr>
          <w:fldChar w:fldCharType="end"/>
        </w:r>
      </w:hyperlink>
    </w:p>
    <w:p w14:paraId="756D20EC" w14:textId="1B12451F" w:rsidR="000A1D39" w:rsidRDefault="000A1D39" w:rsidP="004F2DC1">
      <w:pPr>
        <w:pStyle w:val="TableofFigures"/>
        <w:ind w:left="927"/>
        <w:rPr>
          <w:rFonts w:asciiTheme="minorHAnsi" w:eastAsiaTheme="minorEastAsia" w:hAnsiTheme="minorHAnsi" w:cstheme="minorBidi"/>
          <w:smallCaps w:val="0"/>
          <w:noProof/>
          <w:kern w:val="2"/>
          <w:lang w:val="en-US"/>
          <w14:ligatures w14:val="standardContextual"/>
        </w:rPr>
      </w:pPr>
      <w:hyperlink w:anchor="_Toc197354055" w:history="1">
        <w:r w:rsidRPr="007A5C82">
          <w:rPr>
            <w:rStyle w:val="Hyperlink"/>
            <w:noProof/>
          </w:rPr>
          <w:t>Figure 82: Query Movement Information specific scenarios</w:t>
        </w:r>
        <w:r>
          <w:rPr>
            <w:noProof/>
            <w:webHidden/>
          </w:rPr>
          <w:tab/>
        </w:r>
        <w:r>
          <w:rPr>
            <w:noProof/>
            <w:webHidden/>
          </w:rPr>
          <w:fldChar w:fldCharType="begin"/>
        </w:r>
        <w:r>
          <w:rPr>
            <w:noProof/>
            <w:webHidden/>
          </w:rPr>
          <w:instrText xml:space="preserve"> PAGEREF _Toc197354055 \h </w:instrText>
        </w:r>
        <w:r>
          <w:rPr>
            <w:noProof/>
            <w:webHidden/>
          </w:rPr>
        </w:r>
        <w:r>
          <w:rPr>
            <w:noProof/>
            <w:webHidden/>
          </w:rPr>
          <w:fldChar w:fldCharType="separate"/>
        </w:r>
        <w:r>
          <w:rPr>
            <w:noProof/>
            <w:webHidden/>
          </w:rPr>
          <w:t>237</w:t>
        </w:r>
        <w:r>
          <w:rPr>
            <w:noProof/>
            <w:webHidden/>
          </w:rPr>
          <w:fldChar w:fldCharType="end"/>
        </w:r>
      </w:hyperlink>
    </w:p>
    <w:p w14:paraId="7694F265" w14:textId="44165A1C" w:rsidR="000A1D39" w:rsidRDefault="000A1D39" w:rsidP="004F2DC1">
      <w:pPr>
        <w:pStyle w:val="TableofFigures"/>
        <w:ind w:left="927"/>
        <w:rPr>
          <w:rFonts w:asciiTheme="minorHAnsi" w:eastAsiaTheme="minorEastAsia" w:hAnsiTheme="minorHAnsi" w:cstheme="minorBidi"/>
          <w:smallCaps w:val="0"/>
          <w:noProof/>
          <w:kern w:val="2"/>
          <w:lang w:val="en-US"/>
          <w14:ligatures w14:val="standardContextual"/>
        </w:rPr>
      </w:pPr>
      <w:hyperlink w:anchor="_Toc197354056" w:history="1">
        <w:r w:rsidRPr="007A5C82">
          <w:rPr>
            <w:rStyle w:val="Hyperlink"/>
            <w:noProof/>
            <w:lang w:val="fr-BE"/>
          </w:rPr>
          <w:t>Figure 83: E-EXP-QMI-M-001 Movement Information available</w:t>
        </w:r>
        <w:r>
          <w:rPr>
            <w:noProof/>
            <w:webHidden/>
          </w:rPr>
          <w:tab/>
        </w:r>
        <w:r>
          <w:rPr>
            <w:noProof/>
            <w:webHidden/>
          </w:rPr>
          <w:fldChar w:fldCharType="begin"/>
        </w:r>
        <w:r>
          <w:rPr>
            <w:noProof/>
            <w:webHidden/>
          </w:rPr>
          <w:instrText xml:space="preserve"> PAGEREF _Toc197354056 \h </w:instrText>
        </w:r>
        <w:r>
          <w:rPr>
            <w:noProof/>
            <w:webHidden/>
          </w:rPr>
        </w:r>
        <w:r>
          <w:rPr>
            <w:noProof/>
            <w:webHidden/>
          </w:rPr>
          <w:fldChar w:fldCharType="separate"/>
        </w:r>
        <w:r>
          <w:rPr>
            <w:noProof/>
            <w:webHidden/>
          </w:rPr>
          <w:t>238</w:t>
        </w:r>
        <w:r>
          <w:rPr>
            <w:noProof/>
            <w:webHidden/>
          </w:rPr>
          <w:fldChar w:fldCharType="end"/>
        </w:r>
      </w:hyperlink>
    </w:p>
    <w:p w14:paraId="4B2405DA" w14:textId="7281D968" w:rsidR="000A1D39" w:rsidRDefault="000A1D39" w:rsidP="004F2DC1">
      <w:pPr>
        <w:pStyle w:val="TableofFigures"/>
        <w:ind w:left="927"/>
        <w:rPr>
          <w:rFonts w:asciiTheme="minorHAnsi" w:eastAsiaTheme="minorEastAsia" w:hAnsiTheme="minorHAnsi" w:cstheme="minorBidi"/>
          <w:smallCaps w:val="0"/>
          <w:noProof/>
          <w:kern w:val="2"/>
          <w:lang w:val="en-US"/>
          <w14:ligatures w14:val="standardContextual"/>
        </w:rPr>
      </w:pPr>
      <w:hyperlink w:anchor="_Toc197354057" w:history="1">
        <w:r w:rsidRPr="007A5C82">
          <w:rPr>
            <w:rStyle w:val="Hyperlink"/>
            <w:noProof/>
            <w:lang w:val="fr-BE"/>
          </w:rPr>
          <w:t>Figure 84: E-EXP-QMI-E-001 Movement Information unavailable</w:t>
        </w:r>
        <w:r>
          <w:rPr>
            <w:noProof/>
            <w:webHidden/>
          </w:rPr>
          <w:tab/>
        </w:r>
        <w:r>
          <w:rPr>
            <w:noProof/>
            <w:webHidden/>
          </w:rPr>
          <w:fldChar w:fldCharType="begin"/>
        </w:r>
        <w:r>
          <w:rPr>
            <w:noProof/>
            <w:webHidden/>
          </w:rPr>
          <w:instrText xml:space="preserve"> PAGEREF _Toc197354057 \h </w:instrText>
        </w:r>
        <w:r>
          <w:rPr>
            <w:noProof/>
            <w:webHidden/>
          </w:rPr>
        </w:r>
        <w:r>
          <w:rPr>
            <w:noProof/>
            <w:webHidden/>
          </w:rPr>
          <w:fldChar w:fldCharType="separate"/>
        </w:r>
        <w:r>
          <w:rPr>
            <w:noProof/>
            <w:webHidden/>
          </w:rPr>
          <w:t>239</w:t>
        </w:r>
        <w:r>
          <w:rPr>
            <w:noProof/>
            <w:webHidden/>
          </w:rPr>
          <w:fldChar w:fldCharType="end"/>
        </w:r>
      </w:hyperlink>
    </w:p>
    <w:p w14:paraId="40014B18" w14:textId="21FF457E" w:rsidR="000A1D39" w:rsidRDefault="000A1D39" w:rsidP="004F2DC1">
      <w:pPr>
        <w:pStyle w:val="TableofFigures"/>
        <w:ind w:left="927"/>
        <w:rPr>
          <w:rFonts w:asciiTheme="minorHAnsi" w:eastAsiaTheme="minorEastAsia" w:hAnsiTheme="minorHAnsi" w:cstheme="minorBidi"/>
          <w:smallCaps w:val="0"/>
          <w:noProof/>
          <w:kern w:val="2"/>
          <w:lang w:val="en-US"/>
          <w14:ligatures w14:val="standardContextual"/>
        </w:rPr>
      </w:pPr>
      <w:hyperlink w:anchor="_Toc197354058" w:history="1">
        <w:r w:rsidRPr="007A5C82">
          <w:rPr>
            <w:rStyle w:val="Hyperlink"/>
            <w:noProof/>
          </w:rPr>
          <w:t>Figure 85: Enquiry Procedure specific scenarios</w:t>
        </w:r>
        <w:r>
          <w:rPr>
            <w:noProof/>
            <w:webHidden/>
          </w:rPr>
          <w:tab/>
        </w:r>
        <w:r>
          <w:rPr>
            <w:noProof/>
            <w:webHidden/>
          </w:rPr>
          <w:fldChar w:fldCharType="begin"/>
        </w:r>
        <w:r>
          <w:rPr>
            <w:noProof/>
            <w:webHidden/>
          </w:rPr>
          <w:instrText xml:space="preserve"> PAGEREF _Toc197354058 \h </w:instrText>
        </w:r>
        <w:r>
          <w:rPr>
            <w:noProof/>
            <w:webHidden/>
          </w:rPr>
        </w:r>
        <w:r>
          <w:rPr>
            <w:noProof/>
            <w:webHidden/>
          </w:rPr>
          <w:fldChar w:fldCharType="separate"/>
        </w:r>
        <w:r>
          <w:rPr>
            <w:noProof/>
            <w:webHidden/>
          </w:rPr>
          <w:t>240</w:t>
        </w:r>
        <w:r>
          <w:rPr>
            <w:noProof/>
            <w:webHidden/>
          </w:rPr>
          <w:fldChar w:fldCharType="end"/>
        </w:r>
      </w:hyperlink>
    </w:p>
    <w:p w14:paraId="0CAABBD4" w14:textId="6697B7FD" w:rsidR="000A1D39" w:rsidRDefault="000A1D39" w:rsidP="004F2DC1">
      <w:pPr>
        <w:pStyle w:val="TableofFigures"/>
        <w:ind w:left="927"/>
        <w:rPr>
          <w:rFonts w:asciiTheme="minorHAnsi" w:eastAsiaTheme="minorEastAsia" w:hAnsiTheme="minorHAnsi" w:cstheme="minorBidi"/>
          <w:smallCaps w:val="0"/>
          <w:noProof/>
          <w:kern w:val="2"/>
          <w:lang w:val="en-US"/>
          <w14:ligatures w14:val="standardContextual"/>
        </w:rPr>
      </w:pPr>
      <w:hyperlink w:anchor="_Toc197354059" w:history="1">
        <w:r w:rsidRPr="007A5C82">
          <w:rPr>
            <w:rStyle w:val="Hyperlink"/>
            <w:noProof/>
          </w:rPr>
          <w:t xml:space="preserve">Figure 86: E-EXP-ENQ-M-001 </w:t>
        </w:r>
        <w:r w:rsidRPr="007A5C82">
          <w:rPr>
            <w:rStyle w:val="Hyperlink"/>
            <w:noProof/>
            <w:lang w:val="en-US"/>
          </w:rPr>
          <w:t>Expiry of time limit to receive exit results - Exit Results received after Enquiry Procedure</w:t>
        </w:r>
        <w:r>
          <w:rPr>
            <w:noProof/>
            <w:webHidden/>
          </w:rPr>
          <w:tab/>
        </w:r>
        <w:r>
          <w:rPr>
            <w:noProof/>
            <w:webHidden/>
          </w:rPr>
          <w:fldChar w:fldCharType="begin"/>
        </w:r>
        <w:r>
          <w:rPr>
            <w:noProof/>
            <w:webHidden/>
          </w:rPr>
          <w:instrText xml:space="preserve"> PAGEREF _Toc197354059 \h </w:instrText>
        </w:r>
        <w:r>
          <w:rPr>
            <w:noProof/>
            <w:webHidden/>
          </w:rPr>
        </w:r>
        <w:r>
          <w:rPr>
            <w:noProof/>
            <w:webHidden/>
          </w:rPr>
          <w:fldChar w:fldCharType="separate"/>
        </w:r>
        <w:r>
          <w:rPr>
            <w:noProof/>
            <w:webHidden/>
          </w:rPr>
          <w:t>245</w:t>
        </w:r>
        <w:r>
          <w:rPr>
            <w:noProof/>
            <w:webHidden/>
          </w:rPr>
          <w:fldChar w:fldCharType="end"/>
        </w:r>
      </w:hyperlink>
    </w:p>
    <w:p w14:paraId="0CF45AE8" w14:textId="6D999AE1" w:rsidR="000A1D39" w:rsidRDefault="000A1D39" w:rsidP="004F2DC1">
      <w:pPr>
        <w:pStyle w:val="TableofFigures"/>
        <w:ind w:left="927"/>
        <w:rPr>
          <w:rFonts w:asciiTheme="minorHAnsi" w:eastAsiaTheme="minorEastAsia" w:hAnsiTheme="minorHAnsi" w:cstheme="minorBidi"/>
          <w:smallCaps w:val="0"/>
          <w:noProof/>
          <w:kern w:val="2"/>
          <w:lang w:val="en-US"/>
          <w14:ligatures w14:val="standardContextual"/>
        </w:rPr>
      </w:pPr>
      <w:hyperlink w:anchor="_Toc197354060" w:history="1">
        <w:r w:rsidRPr="007A5C82">
          <w:rPr>
            <w:rStyle w:val="Hyperlink"/>
            <w:noProof/>
          </w:rPr>
          <w:t>Figure 87: E-EXP-ENQ-A-00</w:t>
        </w:r>
        <w:r w:rsidRPr="007A5C82">
          <w:rPr>
            <w:rStyle w:val="Hyperlink"/>
            <w:noProof/>
            <w:lang w:val="en-US"/>
          </w:rPr>
          <w:t>1</w:t>
        </w:r>
        <w:r w:rsidRPr="007A5C82">
          <w:rPr>
            <w:rStyle w:val="Hyperlink"/>
            <w:noProof/>
          </w:rPr>
          <w:t xml:space="preserve"> </w:t>
        </w:r>
        <w:r w:rsidRPr="007A5C82">
          <w:rPr>
            <w:rStyle w:val="Hyperlink"/>
            <w:noProof/>
            <w:lang w:val="en-US"/>
          </w:rPr>
          <w:t>Expiry of time limit to receive exit results – Confirmation of exit by Alternative Evidence (Enquiry information code: “Exited-Alternative Evidence”)</w:t>
        </w:r>
        <w:r>
          <w:rPr>
            <w:noProof/>
            <w:webHidden/>
          </w:rPr>
          <w:tab/>
        </w:r>
        <w:r>
          <w:rPr>
            <w:noProof/>
            <w:webHidden/>
          </w:rPr>
          <w:fldChar w:fldCharType="begin"/>
        </w:r>
        <w:r>
          <w:rPr>
            <w:noProof/>
            <w:webHidden/>
          </w:rPr>
          <w:instrText xml:space="preserve"> PAGEREF _Toc197354060 \h </w:instrText>
        </w:r>
        <w:r>
          <w:rPr>
            <w:noProof/>
            <w:webHidden/>
          </w:rPr>
        </w:r>
        <w:r>
          <w:rPr>
            <w:noProof/>
            <w:webHidden/>
          </w:rPr>
          <w:fldChar w:fldCharType="separate"/>
        </w:r>
        <w:r>
          <w:rPr>
            <w:noProof/>
            <w:webHidden/>
          </w:rPr>
          <w:t>248</w:t>
        </w:r>
        <w:r>
          <w:rPr>
            <w:noProof/>
            <w:webHidden/>
          </w:rPr>
          <w:fldChar w:fldCharType="end"/>
        </w:r>
      </w:hyperlink>
    </w:p>
    <w:p w14:paraId="1550342D" w14:textId="4F33694B" w:rsidR="000A1D39" w:rsidRDefault="000A1D39" w:rsidP="004F2DC1">
      <w:pPr>
        <w:pStyle w:val="TableofFigures"/>
        <w:ind w:left="927"/>
        <w:rPr>
          <w:rFonts w:asciiTheme="minorHAnsi" w:eastAsiaTheme="minorEastAsia" w:hAnsiTheme="minorHAnsi" w:cstheme="minorBidi"/>
          <w:smallCaps w:val="0"/>
          <w:noProof/>
          <w:kern w:val="2"/>
          <w:lang w:val="en-US"/>
          <w14:ligatures w14:val="standardContextual"/>
        </w:rPr>
      </w:pPr>
      <w:hyperlink w:anchor="_Toc197354061" w:history="1">
        <w:r w:rsidRPr="007A5C82">
          <w:rPr>
            <w:rStyle w:val="Hyperlink"/>
            <w:noProof/>
          </w:rPr>
          <w:t>Figure 88: E-EXP-ENQ-</w:t>
        </w:r>
        <w:r w:rsidRPr="007A5C82">
          <w:rPr>
            <w:rStyle w:val="Hyperlink"/>
            <w:noProof/>
            <w:lang w:val="en-US"/>
          </w:rPr>
          <w:t>E</w:t>
        </w:r>
        <w:r w:rsidRPr="007A5C82">
          <w:rPr>
            <w:rStyle w:val="Hyperlink"/>
            <w:noProof/>
          </w:rPr>
          <w:t>-00</w:t>
        </w:r>
        <w:r w:rsidRPr="007A5C82">
          <w:rPr>
            <w:rStyle w:val="Hyperlink"/>
            <w:noProof/>
            <w:lang w:val="en-US"/>
          </w:rPr>
          <w:t>1</w:t>
        </w:r>
        <w:r w:rsidRPr="007A5C82">
          <w:rPr>
            <w:rStyle w:val="Hyperlink"/>
            <w:noProof/>
          </w:rPr>
          <w:t xml:space="preserve"> </w:t>
        </w:r>
        <w:r w:rsidRPr="007A5C82">
          <w:rPr>
            <w:rStyle w:val="Hyperlink"/>
            <w:noProof/>
            <w:lang w:val="en-US"/>
          </w:rPr>
          <w:t>Expiry of time limit to receive exit results – Invalid Enquiry information/Insufficient Alternative Evidence, if any</w:t>
        </w:r>
        <w:r>
          <w:rPr>
            <w:noProof/>
            <w:webHidden/>
          </w:rPr>
          <w:tab/>
        </w:r>
        <w:r>
          <w:rPr>
            <w:noProof/>
            <w:webHidden/>
          </w:rPr>
          <w:fldChar w:fldCharType="begin"/>
        </w:r>
        <w:r>
          <w:rPr>
            <w:noProof/>
            <w:webHidden/>
          </w:rPr>
          <w:instrText xml:space="preserve"> PAGEREF _Toc197354061 \h </w:instrText>
        </w:r>
        <w:r>
          <w:rPr>
            <w:noProof/>
            <w:webHidden/>
          </w:rPr>
        </w:r>
        <w:r>
          <w:rPr>
            <w:noProof/>
            <w:webHidden/>
          </w:rPr>
          <w:fldChar w:fldCharType="separate"/>
        </w:r>
        <w:r>
          <w:rPr>
            <w:noProof/>
            <w:webHidden/>
          </w:rPr>
          <w:t>251</w:t>
        </w:r>
        <w:r>
          <w:rPr>
            <w:noProof/>
            <w:webHidden/>
          </w:rPr>
          <w:fldChar w:fldCharType="end"/>
        </w:r>
      </w:hyperlink>
    </w:p>
    <w:p w14:paraId="40EE572C" w14:textId="4118F120" w:rsidR="000A1D39" w:rsidRDefault="000A1D39" w:rsidP="004F2DC1">
      <w:pPr>
        <w:pStyle w:val="TableofFigures"/>
        <w:ind w:left="927"/>
        <w:rPr>
          <w:rFonts w:asciiTheme="minorHAnsi" w:eastAsiaTheme="minorEastAsia" w:hAnsiTheme="minorHAnsi" w:cstheme="minorBidi"/>
          <w:smallCaps w:val="0"/>
          <w:noProof/>
          <w:kern w:val="2"/>
          <w:lang w:val="en-US"/>
          <w14:ligatures w14:val="standardContextual"/>
        </w:rPr>
      </w:pPr>
      <w:hyperlink w:anchor="_Toc197354062" w:history="1">
        <w:r w:rsidRPr="007A5C82">
          <w:rPr>
            <w:rStyle w:val="Hyperlink"/>
            <w:noProof/>
          </w:rPr>
          <w:t>Figure 89: E-EXP-ENQ-A-00</w:t>
        </w:r>
        <w:r w:rsidRPr="007A5C82">
          <w:rPr>
            <w:rStyle w:val="Hyperlink"/>
            <w:noProof/>
            <w:lang w:val="en-US"/>
          </w:rPr>
          <w:t>2</w:t>
        </w:r>
        <w:r w:rsidRPr="007A5C82">
          <w:rPr>
            <w:rStyle w:val="Hyperlink"/>
            <w:noProof/>
          </w:rPr>
          <w:t xml:space="preserve"> </w:t>
        </w:r>
        <w:r w:rsidRPr="007A5C82">
          <w:rPr>
            <w:rStyle w:val="Hyperlink"/>
            <w:noProof/>
            <w:lang w:val="en-US"/>
          </w:rPr>
          <w:t>Expiry of timer to receive exit results - Invalidation after expiry of time limit to receive Alternative Evidence</w:t>
        </w:r>
        <w:r>
          <w:rPr>
            <w:noProof/>
            <w:webHidden/>
          </w:rPr>
          <w:tab/>
        </w:r>
        <w:r>
          <w:rPr>
            <w:noProof/>
            <w:webHidden/>
          </w:rPr>
          <w:fldChar w:fldCharType="begin"/>
        </w:r>
        <w:r>
          <w:rPr>
            <w:noProof/>
            <w:webHidden/>
          </w:rPr>
          <w:instrText xml:space="preserve"> PAGEREF _Toc197354062 \h </w:instrText>
        </w:r>
        <w:r>
          <w:rPr>
            <w:noProof/>
            <w:webHidden/>
          </w:rPr>
        </w:r>
        <w:r>
          <w:rPr>
            <w:noProof/>
            <w:webHidden/>
          </w:rPr>
          <w:fldChar w:fldCharType="separate"/>
        </w:r>
        <w:r>
          <w:rPr>
            <w:noProof/>
            <w:webHidden/>
          </w:rPr>
          <w:t>254</w:t>
        </w:r>
        <w:r>
          <w:rPr>
            <w:noProof/>
            <w:webHidden/>
          </w:rPr>
          <w:fldChar w:fldCharType="end"/>
        </w:r>
      </w:hyperlink>
    </w:p>
    <w:p w14:paraId="12930F00" w14:textId="65F44314" w:rsidR="000A1D39" w:rsidRDefault="000A1D39" w:rsidP="004F2DC1">
      <w:pPr>
        <w:pStyle w:val="TableofFigures"/>
        <w:ind w:left="927"/>
        <w:rPr>
          <w:rFonts w:asciiTheme="minorHAnsi" w:eastAsiaTheme="minorEastAsia" w:hAnsiTheme="minorHAnsi" w:cstheme="minorBidi"/>
          <w:smallCaps w:val="0"/>
          <w:noProof/>
          <w:kern w:val="2"/>
          <w:lang w:val="en-US"/>
          <w14:ligatures w14:val="standardContextual"/>
        </w:rPr>
      </w:pPr>
      <w:hyperlink w:anchor="_Toc197354063" w:history="1">
        <w:r w:rsidRPr="007A5C82">
          <w:rPr>
            <w:rStyle w:val="Hyperlink"/>
            <w:noProof/>
          </w:rPr>
          <w:t>Figure 90: E-EXP-ENQ-A-00</w:t>
        </w:r>
        <w:r w:rsidRPr="007A5C82">
          <w:rPr>
            <w:rStyle w:val="Hyperlink"/>
            <w:noProof/>
            <w:lang w:val="en-US"/>
          </w:rPr>
          <w:t>3 Expiry</w:t>
        </w:r>
        <w:r w:rsidRPr="007A5C82">
          <w:rPr>
            <w:rStyle w:val="Hyperlink"/>
            <w:noProof/>
          </w:rPr>
          <w:t xml:space="preserve"> </w:t>
        </w:r>
        <w:r w:rsidRPr="007A5C82">
          <w:rPr>
            <w:rStyle w:val="Hyperlink"/>
            <w:noProof/>
            <w:lang w:val="en-US"/>
          </w:rPr>
          <w:t>of time limit to receive exit results – Enquiry information code: “Expected to Exit”</w:t>
        </w:r>
        <w:r>
          <w:rPr>
            <w:noProof/>
            <w:webHidden/>
          </w:rPr>
          <w:tab/>
        </w:r>
        <w:r>
          <w:rPr>
            <w:noProof/>
            <w:webHidden/>
          </w:rPr>
          <w:fldChar w:fldCharType="begin"/>
        </w:r>
        <w:r>
          <w:rPr>
            <w:noProof/>
            <w:webHidden/>
          </w:rPr>
          <w:instrText xml:space="preserve"> PAGEREF _Toc197354063 \h </w:instrText>
        </w:r>
        <w:r>
          <w:rPr>
            <w:noProof/>
            <w:webHidden/>
          </w:rPr>
        </w:r>
        <w:r>
          <w:rPr>
            <w:noProof/>
            <w:webHidden/>
          </w:rPr>
          <w:fldChar w:fldCharType="separate"/>
        </w:r>
        <w:r>
          <w:rPr>
            <w:noProof/>
            <w:webHidden/>
          </w:rPr>
          <w:t>257</w:t>
        </w:r>
        <w:r>
          <w:rPr>
            <w:noProof/>
            <w:webHidden/>
          </w:rPr>
          <w:fldChar w:fldCharType="end"/>
        </w:r>
      </w:hyperlink>
    </w:p>
    <w:p w14:paraId="2EB32893" w14:textId="745E9F33" w:rsidR="000A1D39" w:rsidRDefault="000A1D39" w:rsidP="004F2DC1">
      <w:pPr>
        <w:pStyle w:val="TableofFigures"/>
        <w:ind w:left="927"/>
        <w:rPr>
          <w:rFonts w:asciiTheme="minorHAnsi" w:eastAsiaTheme="minorEastAsia" w:hAnsiTheme="minorHAnsi" w:cstheme="minorBidi"/>
          <w:smallCaps w:val="0"/>
          <w:noProof/>
          <w:kern w:val="2"/>
          <w:lang w:val="en-US"/>
          <w14:ligatures w14:val="standardContextual"/>
        </w:rPr>
      </w:pPr>
      <w:hyperlink w:anchor="_Toc197354064" w:history="1">
        <w:r w:rsidRPr="007A5C82">
          <w:rPr>
            <w:rStyle w:val="Hyperlink"/>
            <w:noProof/>
          </w:rPr>
          <w:t xml:space="preserve">Figure 91: </w:t>
        </w:r>
        <w:r w:rsidRPr="007A5C82">
          <w:rPr>
            <w:rStyle w:val="Hyperlink"/>
            <w:noProof/>
            <w:lang w:val="en-US"/>
          </w:rPr>
          <w:t>E-EXP-ENQ-A-004</w:t>
        </w:r>
        <w:r w:rsidRPr="007A5C82">
          <w:rPr>
            <w:rStyle w:val="Hyperlink"/>
            <w:noProof/>
          </w:rPr>
          <w:t xml:space="preserve"> </w:t>
        </w:r>
        <w:r w:rsidRPr="007A5C82">
          <w:rPr>
            <w:rStyle w:val="Hyperlink"/>
            <w:noProof/>
            <w:lang w:val="en-US"/>
          </w:rPr>
          <w:t>Expiry of time limit to receive exit results – Enquiry information code: “Will not exit”</w:t>
        </w:r>
        <w:r>
          <w:rPr>
            <w:noProof/>
            <w:webHidden/>
          </w:rPr>
          <w:tab/>
        </w:r>
        <w:r>
          <w:rPr>
            <w:noProof/>
            <w:webHidden/>
          </w:rPr>
          <w:fldChar w:fldCharType="begin"/>
        </w:r>
        <w:r>
          <w:rPr>
            <w:noProof/>
            <w:webHidden/>
          </w:rPr>
          <w:instrText xml:space="preserve"> PAGEREF _Toc197354064 \h </w:instrText>
        </w:r>
        <w:r>
          <w:rPr>
            <w:noProof/>
            <w:webHidden/>
          </w:rPr>
        </w:r>
        <w:r>
          <w:rPr>
            <w:noProof/>
            <w:webHidden/>
          </w:rPr>
          <w:fldChar w:fldCharType="separate"/>
        </w:r>
        <w:r>
          <w:rPr>
            <w:noProof/>
            <w:webHidden/>
          </w:rPr>
          <w:t>259</w:t>
        </w:r>
        <w:r>
          <w:rPr>
            <w:noProof/>
            <w:webHidden/>
          </w:rPr>
          <w:fldChar w:fldCharType="end"/>
        </w:r>
      </w:hyperlink>
    </w:p>
    <w:p w14:paraId="2A28645F" w14:textId="383EBF23" w:rsidR="000A1D39" w:rsidRDefault="000A1D39" w:rsidP="004F2DC1">
      <w:pPr>
        <w:pStyle w:val="TableofFigures"/>
        <w:ind w:left="927"/>
        <w:rPr>
          <w:rFonts w:asciiTheme="minorHAnsi" w:eastAsiaTheme="minorEastAsia" w:hAnsiTheme="minorHAnsi" w:cstheme="minorBidi"/>
          <w:smallCaps w:val="0"/>
          <w:noProof/>
          <w:kern w:val="2"/>
          <w:lang w:val="en-US"/>
          <w14:ligatures w14:val="standardContextual"/>
        </w:rPr>
      </w:pPr>
      <w:hyperlink w:anchor="_Toc197354065" w:history="1">
        <w:r w:rsidRPr="007A5C82">
          <w:rPr>
            <w:rStyle w:val="Hyperlink"/>
            <w:noProof/>
          </w:rPr>
          <w:t>Figure 92: E-EXP-ENQ-</w:t>
        </w:r>
        <w:r w:rsidRPr="007A5C82">
          <w:rPr>
            <w:rStyle w:val="Hyperlink"/>
            <w:noProof/>
            <w:lang w:val="en-US"/>
          </w:rPr>
          <w:t>A</w:t>
        </w:r>
        <w:r w:rsidRPr="007A5C82">
          <w:rPr>
            <w:rStyle w:val="Hyperlink"/>
            <w:noProof/>
          </w:rPr>
          <w:t>-00</w:t>
        </w:r>
        <w:r w:rsidRPr="007A5C82">
          <w:rPr>
            <w:rStyle w:val="Hyperlink"/>
            <w:noProof/>
            <w:lang w:val="en-US"/>
          </w:rPr>
          <w:t>5</w:t>
        </w:r>
        <w:r w:rsidRPr="007A5C82">
          <w:rPr>
            <w:rStyle w:val="Hyperlink"/>
            <w:noProof/>
          </w:rPr>
          <w:t xml:space="preserve"> Expiry of time limit to receive exit results after international diversion occurred - Exit Results received after Enquiry Procedure</w:t>
        </w:r>
        <w:r>
          <w:rPr>
            <w:noProof/>
            <w:webHidden/>
          </w:rPr>
          <w:tab/>
        </w:r>
        <w:r>
          <w:rPr>
            <w:noProof/>
            <w:webHidden/>
          </w:rPr>
          <w:fldChar w:fldCharType="begin"/>
        </w:r>
        <w:r>
          <w:rPr>
            <w:noProof/>
            <w:webHidden/>
          </w:rPr>
          <w:instrText xml:space="preserve"> PAGEREF _Toc197354065 \h </w:instrText>
        </w:r>
        <w:r>
          <w:rPr>
            <w:noProof/>
            <w:webHidden/>
          </w:rPr>
        </w:r>
        <w:r>
          <w:rPr>
            <w:noProof/>
            <w:webHidden/>
          </w:rPr>
          <w:fldChar w:fldCharType="separate"/>
        </w:r>
        <w:r>
          <w:rPr>
            <w:noProof/>
            <w:webHidden/>
          </w:rPr>
          <w:t>261</w:t>
        </w:r>
        <w:r>
          <w:rPr>
            <w:noProof/>
            <w:webHidden/>
          </w:rPr>
          <w:fldChar w:fldCharType="end"/>
        </w:r>
      </w:hyperlink>
    </w:p>
    <w:p w14:paraId="6A9F6999" w14:textId="2DFCA7AB" w:rsidR="000A1D39" w:rsidRDefault="000A1D39" w:rsidP="004F2DC1">
      <w:pPr>
        <w:pStyle w:val="TableofFigures"/>
        <w:ind w:left="927"/>
        <w:rPr>
          <w:rFonts w:asciiTheme="minorHAnsi" w:eastAsiaTheme="minorEastAsia" w:hAnsiTheme="minorHAnsi" w:cstheme="minorBidi"/>
          <w:smallCaps w:val="0"/>
          <w:noProof/>
          <w:kern w:val="2"/>
          <w:lang w:val="en-US"/>
          <w14:ligatures w14:val="standardContextual"/>
        </w:rPr>
      </w:pPr>
      <w:hyperlink w:anchor="_Toc197354066" w:history="1">
        <w:r w:rsidRPr="007A5C82">
          <w:rPr>
            <w:rStyle w:val="Hyperlink"/>
            <w:noProof/>
          </w:rPr>
          <w:t>Figure 93: E-EXP-ENQ-</w:t>
        </w:r>
        <w:r w:rsidRPr="007A5C82">
          <w:rPr>
            <w:rStyle w:val="Hyperlink"/>
            <w:noProof/>
            <w:lang w:val="en-US"/>
          </w:rPr>
          <w:t>A</w:t>
        </w:r>
        <w:r w:rsidRPr="007A5C82">
          <w:rPr>
            <w:rStyle w:val="Hyperlink"/>
            <w:noProof/>
          </w:rPr>
          <w:t>-00</w:t>
        </w:r>
        <w:r w:rsidRPr="007A5C82">
          <w:rPr>
            <w:rStyle w:val="Hyperlink"/>
            <w:noProof/>
            <w:lang w:val="en-US"/>
          </w:rPr>
          <w:t>6</w:t>
        </w:r>
        <w:r w:rsidRPr="007A5C82">
          <w:rPr>
            <w:rStyle w:val="Hyperlink"/>
            <w:noProof/>
          </w:rPr>
          <w:t xml:space="preserve"> Trader sends Enquiry Information on his/her own initiative (Enquiry information code: “Exited-Alternative Evidence” or “Exited-No Alternative Evidence”) - Exit Results received after Enquiry Procedure</w:t>
        </w:r>
        <w:r>
          <w:rPr>
            <w:noProof/>
            <w:webHidden/>
          </w:rPr>
          <w:tab/>
        </w:r>
        <w:r>
          <w:rPr>
            <w:noProof/>
            <w:webHidden/>
          </w:rPr>
          <w:fldChar w:fldCharType="begin"/>
        </w:r>
        <w:r>
          <w:rPr>
            <w:noProof/>
            <w:webHidden/>
          </w:rPr>
          <w:instrText xml:space="preserve"> PAGEREF _Toc197354066 \h </w:instrText>
        </w:r>
        <w:r>
          <w:rPr>
            <w:noProof/>
            <w:webHidden/>
          </w:rPr>
        </w:r>
        <w:r>
          <w:rPr>
            <w:noProof/>
            <w:webHidden/>
          </w:rPr>
          <w:fldChar w:fldCharType="separate"/>
        </w:r>
        <w:r>
          <w:rPr>
            <w:noProof/>
            <w:webHidden/>
          </w:rPr>
          <w:t>263</w:t>
        </w:r>
        <w:r>
          <w:rPr>
            <w:noProof/>
            <w:webHidden/>
          </w:rPr>
          <w:fldChar w:fldCharType="end"/>
        </w:r>
      </w:hyperlink>
    </w:p>
    <w:p w14:paraId="00A311AA" w14:textId="6CB79674" w:rsidR="000A1D39" w:rsidRDefault="000A1D39" w:rsidP="004F2DC1">
      <w:pPr>
        <w:pStyle w:val="TableofFigures"/>
        <w:ind w:left="927"/>
        <w:rPr>
          <w:rFonts w:asciiTheme="minorHAnsi" w:eastAsiaTheme="minorEastAsia" w:hAnsiTheme="minorHAnsi" w:cstheme="minorBidi"/>
          <w:smallCaps w:val="0"/>
          <w:noProof/>
          <w:kern w:val="2"/>
          <w:lang w:val="en-US"/>
          <w14:ligatures w14:val="standardContextual"/>
        </w:rPr>
      </w:pPr>
      <w:hyperlink w:anchor="_Toc197354067" w:history="1">
        <w:r w:rsidRPr="007A5C82">
          <w:rPr>
            <w:rStyle w:val="Hyperlink"/>
            <w:noProof/>
          </w:rPr>
          <w:t>Figure 94: E-EXP-ENQ-</w:t>
        </w:r>
        <w:r w:rsidRPr="007A5C82">
          <w:rPr>
            <w:rStyle w:val="Hyperlink"/>
            <w:noProof/>
            <w:lang w:val="en-US"/>
          </w:rPr>
          <w:t>A</w:t>
        </w:r>
        <w:r w:rsidRPr="007A5C82">
          <w:rPr>
            <w:rStyle w:val="Hyperlink"/>
            <w:noProof/>
          </w:rPr>
          <w:t>-00</w:t>
        </w:r>
        <w:r w:rsidRPr="007A5C82">
          <w:rPr>
            <w:rStyle w:val="Hyperlink"/>
            <w:noProof/>
            <w:lang w:val="en-US"/>
          </w:rPr>
          <w:t xml:space="preserve">7 </w:t>
        </w:r>
        <w:r w:rsidRPr="007A5C82">
          <w:rPr>
            <w:rStyle w:val="Hyperlink"/>
            <w:noProof/>
          </w:rPr>
          <w:t>Trader sends Enquiry Information on his/her own initiative (Enquiry information code: “Exited-Alternative Evidence”) - Confirmation of exit by Alternative Evidence</w:t>
        </w:r>
        <w:r>
          <w:rPr>
            <w:noProof/>
            <w:webHidden/>
          </w:rPr>
          <w:tab/>
        </w:r>
        <w:r>
          <w:rPr>
            <w:noProof/>
            <w:webHidden/>
          </w:rPr>
          <w:fldChar w:fldCharType="begin"/>
        </w:r>
        <w:r>
          <w:rPr>
            <w:noProof/>
            <w:webHidden/>
          </w:rPr>
          <w:instrText xml:space="preserve"> PAGEREF _Toc197354067 \h </w:instrText>
        </w:r>
        <w:r>
          <w:rPr>
            <w:noProof/>
            <w:webHidden/>
          </w:rPr>
        </w:r>
        <w:r>
          <w:rPr>
            <w:noProof/>
            <w:webHidden/>
          </w:rPr>
          <w:fldChar w:fldCharType="separate"/>
        </w:r>
        <w:r>
          <w:rPr>
            <w:noProof/>
            <w:webHidden/>
          </w:rPr>
          <w:t>266</w:t>
        </w:r>
        <w:r>
          <w:rPr>
            <w:noProof/>
            <w:webHidden/>
          </w:rPr>
          <w:fldChar w:fldCharType="end"/>
        </w:r>
      </w:hyperlink>
    </w:p>
    <w:p w14:paraId="0AE95CA3" w14:textId="50615519" w:rsidR="000A1D39" w:rsidRDefault="000A1D39" w:rsidP="004F2DC1">
      <w:pPr>
        <w:pStyle w:val="TableofFigures"/>
        <w:ind w:left="927"/>
        <w:rPr>
          <w:rFonts w:asciiTheme="minorHAnsi" w:eastAsiaTheme="minorEastAsia" w:hAnsiTheme="minorHAnsi" w:cstheme="minorBidi"/>
          <w:smallCaps w:val="0"/>
          <w:noProof/>
          <w:kern w:val="2"/>
          <w:lang w:val="en-US"/>
          <w14:ligatures w14:val="standardContextual"/>
        </w:rPr>
      </w:pPr>
      <w:hyperlink w:anchor="_Toc197354068" w:history="1">
        <w:r w:rsidRPr="007A5C82">
          <w:rPr>
            <w:rStyle w:val="Hyperlink"/>
            <w:noProof/>
          </w:rPr>
          <w:t>Figure 95: E-EXP-ENQ-A-008 Trader sends Enquiry Information on his/her own initiative (Enquiry information code: “Exited-Alternative Evidence”) - Insufficient Alternative Evidence</w:t>
        </w:r>
        <w:r>
          <w:rPr>
            <w:noProof/>
            <w:webHidden/>
          </w:rPr>
          <w:tab/>
        </w:r>
        <w:r>
          <w:rPr>
            <w:noProof/>
            <w:webHidden/>
          </w:rPr>
          <w:fldChar w:fldCharType="begin"/>
        </w:r>
        <w:r>
          <w:rPr>
            <w:noProof/>
            <w:webHidden/>
          </w:rPr>
          <w:instrText xml:space="preserve"> PAGEREF _Toc197354068 \h </w:instrText>
        </w:r>
        <w:r>
          <w:rPr>
            <w:noProof/>
            <w:webHidden/>
          </w:rPr>
        </w:r>
        <w:r>
          <w:rPr>
            <w:noProof/>
            <w:webHidden/>
          </w:rPr>
          <w:fldChar w:fldCharType="separate"/>
        </w:r>
        <w:r>
          <w:rPr>
            <w:noProof/>
            <w:webHidden/>
          </w:rPr>
          <w:t>268</w:t>
        </w:r>
        <w:r>
          <w:rPr>
            <w:noProof/>
            <w:webHidden/>
          </w:rPr>
          <w:fldChar w:fldCharType="end"/>
        </w:r>
      </w:hyperlink>
    </w:p>
    <w:p w14:paraId="35937D55" w14:textId="7D4A15D2" w:rsidR="000A1D39" w:rsidRDefault="000A1D39" w:rsidP="004F2DC1">
      <w:pPr>
        <w:pStyle w:val="TableofFigures"/>
        <w:ind w:left="927"/>
        <w:rPr>
          <w:rFonts w:asciiTheme="minorHAnsi" w:eastAsiaTheme="minorEastAsia" w:hAnsiTheme="minorHAnsi" w:cstheme="minorBidi"/>
          <w:smallCaps w:val="0"/>
          <w:noProof/>
          <w:kern w:val="2"/>
          <w:lang w:val="en-US"/>
          <w14:ligatures w14:val="standardContextual"/>
        </w:rPr>
      </w:pPr>
      <w:hyperlink w:anchor="_Toc197354069" w:history="1">
        <w:r w:rsidRPr="007A5C82">
          <w:rPr>
            <w:rStyle w:val="Hyperlink"/>
            <w:noProof/>
          </w:rPr>
          <w:t>Figure 96: E-EXP-ENQ-A-00</w:t>
        </w:r>
        <w:r w:rsidRPr="007A5C82">
          <w:rPr>
            <w:rStyle w:val="Hyperlink"/>
            <w:noProof/>
            <w:lang w:val="en-US"/>
          </w:rPr>
          <w:t>9 Trader sends Enquiry Information on his/her own initiative (Enquiry information code: “Exited-No Alternative Evidence”) – No Release for Exit at the Customs Office of Exit</w:t>
        </w:r>
        <w:r>
          <w:rPr>
            <w:noProof/>
            <w:webHidden/>
          </w:rPr>
          <w:tab/>
        </w:r>
        <w:r>
          <w:rPr>
            <w:noProof/>
            <w:webHidden/>
          </w:rPr>
          <w:fldChar w:fldCharType="begin"/>
        </w:r>
        <w:r>
          <w:rPr>
            <w:noProof/>
            <w:webHidden/>
          </w:rPr>
          <w:instrText xml:space="preserve"> PAGEREF _Toc197354069 \h </w:instrText>
        </w:r>
        <w:r>
          <w:rPr>
            <w:noProof/>
            <w:webHidden/>
          </w:rPr>
        </w:r>
        <w:r>
          <w:rPr>
            <w:noProof/>
            <w:webHidden/>
          </w:rPr>
          <w:fldChar w:fldCharType="separate"/>
        </w:r>
        <w:r>
          <w:rPr>
            <w:noProof/>
            <w:webHidden/>
          </w:rPr>
          <w:t>271</w:t>
        </w:r>
        <w:r>
          <w:rPr>
            <w:noProof/>
            <w:webHidden/>
          </w:rPr>
          <w:fldChar w:fldCharType="end"/>
        </w:r>
      </w:hyperlink>
    </w:p>
    <w:p w14:paraId="763BF9FC" w14:textId="2A7EDEC5" w:rsidR="000A1D39" w:rsidRDefault="000A1D39" w:rsidP="004F2DC1">
      <w:pPr>
        <w:pStyle w:val="TableofFigures"/>
        <w:ind w:left="927"/>
        <w:rPr>
          <w:rFonts w:asciiTheme="minorHAnsi" w:eastAsiaTheme="minorEastAsia" w:hAnsiTheme="minorHAnsi" w:cstheme="minorBidi"/>
          <w:smallCaps w:val="0"/>
          <w:noProof/>
          <w:kern w:val="2"/>
          <w:lang w:val="en-US"/>
          <w14:ligatures w14:val="standardContextual"/>
        </w:rPr>
      </w:pPr>
      <w:hyperlink w:anchor="_Toc197354070" w:history="1">
        <w:r w:rsidRPr="007A5C82">
          <w:rPr>
            <w:rStyle w:val="Hyperlink"/>
            <w:noProof/>
          </w:rPr>
          <w:t>Figure 97: E-EXP-ENQ-E-002 Trader sends Enquiry Information on his/her own initiative (Enquiry information code: “Exited-Alternative Evidence” or “Exited-No Alternative Evidence”) - Invalid Enquiry Information</w:t>
        </w:r>
        <w:r>
          <w:rPr>
            <w:noProof/>
            <w:webHidden/>
          </w:rPr>
          <w:tab/>
        </w:r>
        <w:r>
          <w:rPr>
            <w:noProof/>
            <w:webHidden/>
          </w:rPr>
          <w:fldChar w:fldCharType="begin"/>
        </w:r>
        <w:r>
          <w:rPr>
            <w:noProof/>
            <w:webHidden/>
          </w:rPr>
          <w:instrText xml:space="preserve"> PAGEREF _Toc197354070 \h </w:instrText>
        </w:r>
        <w:r>
          <w:rPr>
            <w:noProof/>
            <w:webHidden/>
          </w:rPr>
        </w:r>
        <w:r>
          <w:rPr>
            <w:noProof/>
            <w:webHidden/>
          </w:rPr>
          <w:fldChar w:fldCharType="separate"/>
        </w:r>
        <w:r>
          <w:rPr>
            <w:noProof/>
            <w:webHidden/>
          </w:rPr>
          <w:t>272</w:t>
        </w:r>
        <w:r>
          <w:rPr>
            <w:noProof/>
            <w:webHidden/>
          </w:rPr>
          <w:fldChar w:fldCharType="end"/>
        </w:r>
      </w:hyperlink>
    </w:p>
    <w:p w14:paraId="75F22172" w14:textId="702DF7AC" w:rsidR="000A1D39" w:rsidRDefault="000A1D39" w:rsidP="004F2DC1">
      <w:pPr>
        <w:pStyle w:val="TableofFigures"/>
        <w:ind w:left="927"/>
        <w:rPr>
          <w:rFonts w:asciiTheme="minorHAnsi" w:eastAsiaTheme="minorEastAsia" w:hAnsiTheme="minorHAnsi" w:cstheme="minorBidi"/>
          <w:smallCaps w:val="0"/>
          <w:noProof/>
          <w:kern w:val="2"/>
          <w:lang w:val="en-US"/>
          <w14:ligatures w14:val="standardContextual"/>
        </w:rPr>
      </w:pPr>
      <w:hyperlink w:anchor="_Toc197354071" w:history="1">
        <w:r w:rsidRPr="007A5C82">
          <w:rPr>
            <w:rStyle w:val="Hyperlink"/>
            <w:noProof/>
          </w:rPr>
          <w:t>Figure 98: Exception of message sequencing in the Common Domain specific scenarios</w:t>
        </w:r>
        <w:r>
          <w:rPr>
            <w:noProof/>
            <w:webHidden/>
          </w:rPr>
          <w:tab/>
        </w:r>
        <w:r>
          <w:rPr>
            <w:noProof/>
            <w:webHidden/>
          </w:rPr>
          <w:fldChar w:fldCharType="begin"/>
        </w:r>
        <w:r>
          <w:rPr>
            <w:noProof/>
            <w:webHidden/>
          </w:rPr>
          <w:instrText xml:space="preserve"> PAGEREF _Toc197354071 \h </w:instrText>
        </w:r>
        <w:r>
          <w:rPr>
            <w:noProof/>
            <w:webHidden/>
          </w:rPr>
        </w:r>
        <w:r>
          <w:rPr>
            <w:noProof/>
            <w:webHidden/>
          </w:rPr>
          <w:fldChar w:fldCharType="separate"/>
        </w:r>
        <w:r>
          <w:rPr>
            <w:noProof/>
            <w:webHidden/>
          </w:rPr>
          <w:t>273</w:t>
        </w:r>
        <w:r>
          <w:rPr>
            <w:noProof/>
            <w:webHidden/>
          </w:rPr>
          <w:fldChar w:fldCharType="end"/>
        </w:r>
      </w:hyperlink>
    </w:p>
    <w:p w14:paraId="64F9F7A4" w14:textId="4DAF3F88" w:rsidR="000A1D39" w:rsidRDefault="000A1D39" w:rsidP="004F2DC1">
      <w:pPr>
        <w:pStyle w:val="TableofFigures"/>
        <w:ind w:left="927"/>
        <w:rPr>
          <w:rFonts w:asciiTheme="minorHAnsi" w:eastAsiaTheme="minorEastAsia" w:hAnsiTheme="minorHAnsi" w:cstheme="minorBidi"/>
          <w:smallCaps w:val="0"/>
          <w:noProof/>
          <w:kern w:val="2"/>
          <w:lang w:val="en-US"/>
          <w14:ligatures w14:val="standardContextual"/>
        </w:rPr>
      </w:pPr>
      <w:hyperlink w:anchor="_Toc197354072" w:history="1">
        <w:r w:rsidRPr="007A5C82">
          <w:rPr>
            <w:rStyle w:val="Hyperlink"/>
            <w:noProof/>
          </w:rPr>
          <w:t>Figure 99: E-EXP-EMS-M-001 Status request/response</w:t>
        </w:r>
        <w:r>
          <w:rPr>
            <w:noProof/>
            <w:webHidden/>
          </w:rPr>
          <w:tab/>
        </w:r>
        <w:r>
          <w:rPr>
            <w:noProof/>
            <w:webHidden/>
          </w:rPr>
          <w:fldChar w:fldCharType="begin"/>
        </w:r>
        <w:r>
          <w:rPr>
            <w:noProof/>
            <w:webHidden/>
          </w:rPr>
          <w:instrText xml:space="preserve"> PAGEREF _Toc197354072 \h </w:instrText>
        </w:r>
        <w:r>
          <w:rPr>
            <w:noProof/>
            <w:webHidden/>
          </w:rPr>
        </w:r>
        <w:r>
          <w:rPr>
            <w:noProof/>
            <w:webHidden/>
          </w:rPr>
          <w:fldChar w:fldCharType="separate"/>
        </w:r>
        <w:r>
          <w:rPr>
            <w:noProof/>
            <w:webHidden/>
          </w:rPr>
          <w:t>275</w:t>
        </w:r>
        <w:r>
          <w:rPr>
            <w:noProof/>
            <w:webHidden/>
          </w:rPr>
          <w:fldChar w:fldCharType="end"/>
        </w:r>
      </w:hyperlink>
    </w:p>
    <w:p w14:paraId="649E37B3" w14:textId="37ACB102" w:rsidR="000A1D39" w:rsidRDefault="000A1D39" w:rsidP="004F2DC1">
      <w:pPr>
        <w:pStyle w:val="TableofFigures"/>
        <w:ind w:left="927"/>
        <w:rPr>
          <w:rFonts w:asciiTheme="minorHAnsi" w:eastAsiaTheme="minorEastAsia" w:hAnsiTheme="minorHAnsi" w:cstheme="minorBidi"/>
          <w:smallCaps w:val="0"/>
          <w:noProof/>
          <w:kern w:val="2"/>
          <w:lang w:val="en-US"/>
          <w14:ligatures w14:val="standardContextual"/>
        </w:rPr>
      </w:pPr>
      <w:hyperlink w:anchor="_Toc197354073" w:history="1">
        <w:r w:rsidRPr="007A5C82">
          <w:rPr>
            <w:rStyle w:val="Hyperlink"/>
            <w:noProof/>
          </w:rPr>
          <w:t>Figure 100: E-EXP-EMS-A-001 Status request/response with release for exit</w:t>
        </w:r>
        <w:r>
          <w:rPr>
            <w:noProof/>
            <w:webHidden/>
          </w:rPr>
          <w:tab/>
        </w:r>
        <w:r>
          <w:rPr>
            <w:noProof/>
            <w:webHidden/>
          </w:rPr>
          <w:fldChar w:fldCharType="begin"/>
        </w:r>
        <w:r>
          <w:rPr>
            <w:noProof/>
            <w:webHidden/>
          </w:rPr>
          <w:instrText xml:space="preserve"> PAGEREF _Toc197354073 \h </w:instrText>
        </w:r>
        <w:r>
          <w:rPr>
            <w:noProof/>
            <w:webHidden/>
          </w:rPr>
        </w:r>
        <w:r>
          <w:rPr>
            <w:noProof/>
            <w:webHidden/>
          </w:rPr>
          <w:fldChar w:fldCharType="separate"/>
        </w:r>
        <w:r>
          <w:rPr>
            <w:noProof/>
            <w:webHidden/>
          </w:rPr>
          <w:t>277</w:t>
        </w:r>
        <w:r>
          <w:rPr>
            <w:noProof/>
            <w:webHidden/>
          </w:rPr>
          <w:fldChar w:fldCharType="end"/>
        </w:r>
      </w:hyperlink>
    </w:p>
    <w:p w14:paraId="24CBC82A" w14:textId="282F4A07" w:rsidR="000A1D39" w:rsidRDefault="000A1D39" w:rsidP="004F2DC1">
      <w:pPr>
        <w:pStyle w:val="TableofFigures"/>
        <w:ind w:left="927"/>
        <w:rPr>
          <w:rFonts w:asciiTheme="minorHAnsi" w:eastAsiaTheme="minorEastAsia" w:hAnsiTheme="minorHAnsi" w:cstheme="minorBidi"/>
          <w:smallCaps w:val="0"/>
          <w:noProof/>
          <w:kern w:val="2"/>
          <w:lang w:val="en-US"/>
          <w14:ligatures w14:val="standardContextual"/>
        </w:rPr>
      </w:pPr>
      <w:hyperlink w:anchor="_Toc197354074" w:history="1">
        <w:r w:rsidRPr="007A5C82">
          <w:rPr>
            <w:rStyle w:val="Hyperlink"/>
            <w:noProof/>
          </w:rPr>
          <w:t>Figure 101: E-EXP-EMS-A-002 AER missing</w:t>
        </w:r>
        <w:r>
          <w:rPr>
            <w:noProof/>
            <w:webHidden/>
          </w:rPr>
          <w:tab/>
        </w:r>
        <w:r>
          <w:rPr>
            <w:noProof/>
            <w:webHidden/>
          </w:rPr>
          <w:fldChar w:fldCharType="begin"/>
        </w:r>
        <w:r>
          <w:rPr>
            <w:noProof/>
            <w:webHidden/>
          </w:rPr>
          <w:instrText xml:space="preserve"> PAGEREF _Toc197354074 \h </w:instrText>
        </w:r>
        <w:r>
          <w:rPr>
            <w:noProof/>
            <w:webHidden/>
          </w:rPr>
        </w:r>
        <w:r>
          <w:rPr>
            <w:noProof/>
            <w:webHidden/>
          </w:rPr>
          <w:fldChar w:fldCharType="separate"/>
        </w:r>
        <w:r>
          <w:rPr>
            <w:noProof/>
            <w:webHidden/>
          </w:rPr>
          <w:t>278</w:t>
        </w:r>
        <w:r>
          <w:rPr>
            <w:noProof/>
            <w:webHidden/>
          </w:rPr>
          <w:fldChar w:fldCharType="end"/>
        </w:r>
      </w:hyperlink>
    </w:p>
    <w:p w14:paraId="38CAA995" w14:textId="180D1EC5" w:rsidR="000A1D39" w:rsidRDefault="000A1D39" w:rsidP="004F2DC1">
      <w:pPr>
        <w:pStyle w:val="TableofFigures"/>
        <w:ind w:left="927"/>
        <w:rPr>
          <w:rFonts w:asciiTheme="minorHAnsi" w:eastAsiaTheme="minorEastAsia" w:hAnsiTheme="minorHAnsi" w:cstheme="minorBidi"/>
          <w:smallCaps w:val="0"/>
          <w:noProof/>
          <w:kern w:val="2"/>
          <w:lang w:val="en-US"/>
          <w14:ligatures w14:val="standardContextual"/>
        </w:rPr>
      </w:pPr>
      <w:hyperlink w:anchor="_Toc197354075" w:history="1">
        <w:r w:rsidRPr="007A5C82">
          <w:rPr>
            <w:rStyle w:val="Hyperlink"/>
            <w:noProof/>
          </w:rPr>
          <w:t>Figure 102: Exit Summary Declaration specific scenarios</w:t>
        </w:r>
        <w:r>
          <w:rPr>
            <w:noProof/>
            <w:webHidden/>
          </w:rPr>
          <w:tab/>
        </w:r>
        <w:r>
          <w:rPr>
            <w:noProof/>
            <w:webHidden/>
          </w:rPr>
          <w:fldChar w:fldCharType="begin"/>
        </w:r>
        <w:r>
          <w:rPr>
            <w:noProof/>
            <w:webHidden/>
          </w:rPr>
          <w:instrText xml:space="preserve"> PAGEREF _Toc197354075 \h </w:instrText>
        </w:r>
        <w:r>
          <w:rPr>
            <w:noProof/>
            <w:webHidden/>
          </w:rPr>
        </w:r>
        <w:r>
          <w:rPr>
            <w:noProof/>
            <w:webHidden/>
          </w:rPr>
          <w:fldChar w:fldCharType="separate"/>
        </w:r>
        <w:r>
          <w:rPr>
            <w:noProof/>
            <w:webHidden/>
          </w:rPr>
          <w:t>279</w:t>
        </w:r>
        <w:r>
          <w:rPr>
            <w:noProof/>
            <w:webHidden/>
          </w:rPr>
          <w:fldChar w:fldCharType="end"/>
        </w:r>
      </w:hyperlink>
    </w:p>
    <w:p w14:paraId="51D8870E" w14:textId="0BD9ED3D" w:rsidR="000A1D39" w:rsidRDefault="000A1D39" w:rsidP="004F2DC1">
      <w:pPr>
        <w:pStyle w:val="TableofFigures"/>
        <w:ind w:left="927"/>
        <w:rPr>
          <w:rFonts w:asciiTheme="minorHAnsi" w:eastAsiaTheme="minorEastAsia" w:hAnsiTheme="minorHAnsi" w:cstheme="minorBidi"/>
          <w:smallCaps w:val="0"/>
          <w:noProof/>
          <w:kern w:val="2"/>
          <w:lang w:val="en-US"/>
          <w14:ligatures w14:val="standardContextual"/>
        </w:rPr>
      </w:pPr>
      <w:hyperlink w:anchor="_Toc197354076" w:history="1">
        <w:r w:rsidRPr="007A5C82">
          <w:rPr>
            <w:rStyle w:val="Hyperlink"/>
            <w:noProof/>
          </w:rPr>
          <w:t>Figure 103: Core Flow Specific Scenario</w:t>
        </w:r>
        <w:r>
          <w:rPr>
            <w:noProof/>
            <w:webHidden/>
          </w:rPr>
          <w:tab/>
        </w:r>
        <w:r>
          <w:rPr>
            <w:noProof/>
            <w:webHidden/>
          </w:rPr>
          <w:fldChar w:fldCharType="begin"/>
        </w:r>
        <w:r>
          <w:rPr>
            <w:noProof/>
            <w:webHidden/>
          </w:rPr>
          <w:instrText xml:space="preserve"> PAGEREF _Toc197354076 \h </w:instrText>
        </w:r>
        <w:r>
          <w:rPr>
            <w:noProof/>
            <w:webHidden/>
          </w:rPr>
        </w:r>
        <w:r>
          <w:rPr>
            <w:noProof/>
            <w:webHidden/>
          </w:rPr>
          <w:fldChar w:fldCharType="separate"/>
        </w:r>
        <w:r>
          <w:rPr>
            <w:noProof/>
            <w:webHidden/>
          </w:rPr>
          <w:t>279</w:t>
        </w:r>
        <w:r>
          <w:rPr>
            <w:noProof/>
            <w:webHidden/>
          </w:rPr>
          <w:fldChar w:fldCharType="end"/>
        </w:r>
      </w:hyperlink>
    </w:p>
    <w:p w14:paraId="7AC1FA53" w14:textId="43055765" w:rsidR="000A1D39" w:rsidRDefault="000A1D39" w:rsidP="004F2DC1">
      <w:pPr>
        <w:pStyle w:val="TableofFigures"/>
        <w:ind w:left="927"/>
        <w:rPr>
          <w:rFonts w:asciiTheme="minorHAnsi" w:eastAsiaTheme="minorEastAsia" w:hAnsiTheme="minorHAnsi" w:cstheme="minorBidi"/>
          <w:smallCaps w:val="0"/>
          <w:noProof/>
          <w:kern w:val="2"/>
          <w:lang w:val="en-US"/>
          <w14:ligatures w14:val="standardContextual"/>
        </w:rPr>
      </w:pPr>
      <w:hyperlink w:anchor="_Toc197354077" w:history="1">
        <w:r w:rsidRPr="007A5C82">
          <w:rPr>
            <w:rStyle w:val="Hyperlink"/>
            <w:noProof/>
          </w:rPr>
          <w:t>Figure 104: E-EXS-CFL-M-001 Core Flow</w:t>
        </w:r>
        <w:r>
          <w:rPr>
            <w:noProof/>
            <w:webHidden/>
          </w:rPr>
          <w:tab/>
        </w:r>
        <w:r>
          <w:rPr>
            <w:noProof/>
            <w:webHidden/>
          </w:rPr>
          <w:fldChar w:fldCharType="begin"/>
        </w:r>
        <w:r>
          <w:rPr>
            <w:noProof/>
            <w:webHidden/>
          </w:rPr>
          <w:instrText xml:space="preserve"> PAGEREF _Toc197354077 \h </w:instrText>
        </w:r>
        <w:r>
          <w:rPr>
            <w:noProof/>
            <w:webHidden/>
          </w:rPr>
        </w:r>
        <w:r>
          <w:rPr>
            <w:noProof/>
            <w:webHidden/>
          </w:rPr>
          <w:fldChar w:fldCharType="separate"/>
        </w:r>
        <w:r>
          <w:rPr>
            <w:noProof/>
            <w:webHidden/>
          </w:rPr>
          <w:t>281</w:t>
        </w:r>
        <w:r>
          <w:rPr>
            <w:noProof/>
            <w:webHidden/>
          </w:rPr>
          <w:fldChar w:fldCharType="end"/>
        </w:r>
      </w:hyperlink>
    </w:p>
    <w:p w14:paraId="7EAD44F9" w14:textId="11E0F357" w:rsidR="000A1D39" w:rsidRDefault="000A1D39" w:rsidP="004F2DC1">
      <w:pPr>
        <w:pStyle w:val="TableofFigures"/>
        <w:ind w:left="927"/>
        <w:rPr>
          <w:rFonts w:asciiTheme="minorHAnsi" w:eastAsiaTheme="minorEastAsia" w:hAnsiTheme="minorHAnsi" w:cstheme="minorBidi"/>
          <w:smallCaps w:val="0"/>
          <w:noProof/>
          <w:kern w:val="2"/>
          <w:lang w:val="en-US"/>
          <w14:ligatures w14:val="standardContextual"/>
        </w:rPr>
      </w:pPr>
      <w:hyperlink w:anchor="_Toc197354078" w:history="1">
        <w:r w:rsidRPr="007A5C82">
          <w:rPr>
            <w:rStyle w:val="Hyperlink"/>
            <w:noProof/>
          </w:rPr>
          <w:t>Figure 105: Lodgement specific scenarios</w:t>
        </w:r>
        <w:r>
          <w:rPr>
            <w:noProof/>
            <w:webHidden/>
          </w:rPr>
          <w:tab/>
        </w:r>
        <w:r>
          <w:rPr>
            <w:noProof/>
            <w:webHidden/>
          </w:rPr>
          <w:fldChar w:fldCharType="begin"/>
        </w:r>
        <w:r>
          <w:rPr>
            <w:noProof/>
            <w:webHidden/>
          </w:rPr>
          <w:instrText xml:space="preserve"> PAGEREF _Toc197354078 \h </w:instrText>
        </w:r>
        <w:r>
          <w:rPr>
            <w:noProof/>
            <w:webHidden/>
          </w:rPr>
        </w:r>
        <w:r>
          <w:rPr>
            <w:noProof/>
            <w:webHidden/>
          </w:rPr>
          <w:fldChar w:fldCharType="separate"/>
        </w:r>
        <w:r>
          <w:rPr>
            <w:noProof/>
            <w:webHidden/>
          </w:rPr>
          <w:t>281</w:t>
        </w:r>
        <w:r>
          <w:rPr>
            <w:noProof/>
            <w:webHidden/>
          </w:rPr>
          <w:fldChar w:fldCharType="end"/>
        </w:r>
      </w:hyperlink>
    </w:p>
    <w:p w14:paraId="583C0A5A" w14:textId="7707CCD6" w:rsidR="000A1D39" w:rsidRDefault="000A1D39" w:rsidP="004F2DC1">
      <w:pPr>
        <w:pStyle w:val="TableofFigures"/>
        <w:ind w:left="927"/>
        <w:rPr>
          <w:rFonts w:asciiTheme="minorHAnsi" w:eastAsiaTheme="minorEastAsia" w:hAnsiTheme="minorHAnsi" w:cstheme="minorBidi"/>
          <w:smallCaps w:val="0"/>
          <w:noProof/>
          <w:kern w:val="2"/>
          <w:lang w:val="en-US"/>
          <w14:ligatures w14:val="standardContextual"/>
        </w:rPr>
      </w:pPr>
      <w:hyperlink w:anchor="_Toc197354079" w:history="1">
        <w:r w:rsidRPr="007A5C82">
          <w:rPr>
            <w:rStyle w:val="Hyperlink"/>
            <w:noProof/>
          </w:rPr>
          <w:t>Figure 106: E-EXS-LDG-A-001 EXS lodged at another customs office</w:t>
        </w:r>
        <w:r>
          <w:rPr>
            <w:noProof/>
            <w:webHidden/>
          </w:rPr>
          <w:tab/>
        </w:r>
        <w:r>
          <w:rPr>
            <w:noProof/>
            <w:webHidden/>
          </w:rPr>
          <w:fldChar w:fldCharType="begin"/>
        </w:r>
        <w:r>
          <w:rPr>
            <w:noProof/>
            <w:webHidden/>
          </w:rPr>
          <w:instrText xml:space="preserve"> PAGEREF _Toc197354079 \h </w:instrText>
        </w:r>
        <w:r>
          <w:rPr>
            <w:noProof/>
            <w:webHidden/>
          </w:rPr>
        </w:r>
        <w:r>
          <w:rPr>
            <w:noProof/>
            <w:webHidden/>
          </w:rPr>
          <w:fldChar w:fldCharType="separate"/>
        </w:r>
        <w:r>
          <w:rPr>
            <w:noProof/>
            <w:webHidden/>
          </w:rPr>
          <w:t>284</w:t>
        </w:r>
        <w:r>
          <w:rPr>
            <w:noProof/>
            <w:webHidden/>
          </w:rPr>
          <w:fldChar w:fldCharType="end"/>
        </w:r>
      </w:hyperlink>
    </w:p>
    <w:p w14:paraId="12660F51" w14:textId="367CC05B" w:rsidR="000A1D39" w:rsidRDefault="000A1D39" w:rsidP="004F2DC1">
      <w:pPr>
        <w:pStyle w:val="TableofFigures"/>
        <w:ind w:left="927"/>
        <w:rPr>
          <w:rFonts w:asciiTheme="minorHAnsi" w:eastAsiaTheme="minorEastAsia" w:hAnsiTheme="minorHAnsi" w:cstheme="minorBidi"/>
          <w:smallCaps w:val="0"/>
          <w:noProof/>
          <w:kern w:val="2"/>
          <w:lang w:val="en-US"/>
          <w14:ligatures w14:val="standardContextual"/>
        </w:rPr>
      </w:pPr>
      <w:hyperlink w:anchor="_Toc197354080" w:history="1">
        <w:r w:rsidRPr="007A5C82">
          <w:rPr>
            <w:rStyle w:val="Hyperlink"/>
            <w:noProof/>
          </w:rPr>
          <w:t>Figure 107: E-EXS-LDG-E-001 Declaration rejected</w:t>
        </w:r>
        <w:r>
          <w:rPr>
            <w:noProof/>
            <w:webHidden/>
          </w:rPr>
          <w:tab/>
        </w:r>
        <w:r>
          <w:rPr>
            <w:noProof/>
            <w:webHidden/>
          </w:rPr>
          <w:fldChar w:fldCharType="begin"/>
        </w:r>
        <w:r>
          <w:rPr>
            <w:noProof/>
            <w:webHidden/>
          </w:rPr>
          <w:instrText xml:space="preserve"> PAGEREF _Toc197354080 \h </w:instrText>
        </w:r>
        <w:r>
          <w:rPr>
            <w:noProof/>
            <w:webHidden/>
          </w:rPr>
        </w:r>
        <w:r>
          <w:rPr>
            <w:noProof/>
            <w:webHidden/>
          </w:rPr>
          <w:fldChar w:fldCharType="separate"/>
        </w:r>
        <w:r>
          <w:rPr>
            <w:noProof/>
            <w:webHidden/>
          </w:rPr>
          <w:t>285</w:t>
        </w:r>
        <w:r>
          <w:rPr>
            <w:noProof/>
            <w:webHidden/>
          </w:rPr>
          <w:fldChar w:fldCharType="end"/>
        </w:r>
      </w:hyperlink>
    </w:p>
    <w:p w14:paraId="70664A20" w14:textId="1C9FD640" w:rsidR="000A1D39" w:rsidRDefault="000A1D39" w:rsidP="004F2DC1">
      <w:pPr>
        <w:pStyle w:val="TableofFigures"/>
        <w:ind w:left="927"/>
        <w:rPr>
          <w:rFonts w:asciiTheme="minorHAnsi" w:eastAsiaTheme="minorEastAsia" w:hAnsiTheme="minorHAnsi" w:cstheme="minorBidi"/>
          <w:smallCaps w:val="0"/>
          <w:noProof/>
          <w:kern w:val="2"/>
          <w:lang w:val="en-US"/>
          <w14:ligatures w14:val="standardContextual"/>
        </w:rPr>
      </w:pPr>
      <w:hyperlink w:anchor="_Toc197354081" w:history="1">
        <w:r w:rsidRPr="007A5C82">
          <w:rPr>
            <w:rStyle w:val="Hyperlink"/>
            <w:noProof/>
          </w:rPr>
          <w:t>Figure 108: Exit specific scenarios</w:t>
        </w:r>
        <w:r>
          <w:rPr>
            <w:noProof/>
            <w:webHidden/>
          </w:rPr>
          <w:tab/>
        </w:r>
        <w:r>
          <w:rPr>
            <w:noProof/>
            <w:webHidden/>
          </w:rPr>
          <w:fldChar w:fldCharType="begin"/>
        </w:r>
        <w:r>
          <w:rPr>
            <w:noProof/>
            <w:webHidden/>
          </w:rPr>
          <w:instrText xml:space="preserve"> PAGEREF _Toc197354081 \h </w:instrText>
        </w:r>
        <w:r>
          <w:rPr>
            <w:noProof/>
            <w:webHidden/>
          </w:rPr>
        </w:r>
        <w:r>
          <w:rPr>
            <w:noProof/>
            <w:webHidden/>
          </w:rPr>
          <w:fldChar w:fldCharType="separate"/>
        </w:r>
        <w:r>
          <w:rPr>
            <w:noProof/>
            <w:webHidden/>
          </w:rPr>
          <w:t>285</w:t>
        </w:r>
        <w:r>
          <w:rPr>
            <w:noProof/>
            <w:webHidden/>
          </w:rPr>
          <w:fldChar w:fldCharType="end"/>
        </w:r>
      </w:hyperlink>
    </w:p>
    <w:p w14:paraId="1F369434" w14:textId="7D19D01C" w:rsidR="000A1D39" w:rsidRDefault="000A1D39" w:rsidP="004F2DC1">
      <w:pPr>
        <w:pStyle w:val="TableofFigures"/>
        <w:ind w:left="927"/>
        <w:rPr>
          <w:rFonts w:asciiTheme="minorHAnsi" w:eastAsiaTheme="minorEastAsia" w:hAnsiTheme="minorHAnsi" w:cstheme="minorBidi"/>
          <w:smallCaps w:val="0"/>
          <w:noProof/>
          <w:kern w:val="2"/>
          <w:lang w:val="en-US"/>
          <w14:ligatures w14:val="standardContextual"/>
        </w:rPr>
      </w:pPr>
      <w:hyperlink w:anchor="_Toc197354082" w:history="1">
        <w:r w:rsidRPr="007A5C82">
          <w:rPr>
            <w:rStyle w:val="Hyperlink"/>
            <w:noProof/>
          </w:rPr>
          <w:t>Figure 109: E-EXS-EXT-E-001 Rejection of arrival notification</w:t>
        </w:r>
        <w:r>
          <w:rPr>
            <w:noProof/>
            <w:webHidden/>
          </w:rPr>
          <w:tab/>
        </w:r>
        <w:r>
          <w:rPr>
            <w:noProof/>
            <w:webHidden/>
          </w:rPr>
          <w:fldChar w:fldCharType="begin"/>
        </w:r>
        <w:r>
          <w:rPr>
            <w:noProof/>
            <w:webHidden/>
          </w:rPr>
          <w:instrText xml:space="preserve"> PAGEREF _Toc197354082 \h </w:instrText>
        </w:r>
        <w:r>
          <w:rPr>
            <w:noProof/>
            <w:webHidden/>
          </w:rPr>
        </w:r>
        <w:r>
          <w:rPr>
            <w:noProof/>
            <w:webHidden/>
          </w:rPr>
          <w:fldChar w:fldCharType="separate"/>
        </w:r>
        <w:r>
          <w:rPr>
            <w:noProof/>
            <w:webHidden/>
          </w:rPr>
          <w:t>286</w:t>
        </w:r>
        <w:r>
          <w:rPr>
            <w:noProof/>
            <w:webHidden/>
          </w:rPr>
          <w:fldChar w:fldCharType="end"/>
        </w:r>
      </w:hyperlink>
    </w:p>
    <w:p w14:paraId="0BE05BFF" w14:textId="039E0923" w:rsidR="000A1D39" w:rsidRDefault="000A1D39" w:rsidP="004F2DC1">
      <w:pPr>
        <w:pStyle w:val="TableofFigures"/>
        <w:ind w:left="927"/>
        <w:rPr>
          <w:rFonts w:asciiTheme="minorHAnsi" w:eastAsiaTheme="minorEastAsia" w:hAnsiTheme="minorHAnsi" w:cstheme="minorBidi"/>
          <w:smallCaps w:val="0"/>
          <w:noProof/>
          <w:kern w:val="2"/>
          <w:lang w:val="en-US"/>
          <w14:ligatures w14:val="standardContextual"/>
        </w:rPr>
      </w:pPr>
      <w:hyperlink w:anchor="_Toc197354083" w:history="1">
        <w:r w:rsidRPr="007A5C82">
          <w:rPr>
            <w:rStyle w:val="Hyperlink"/>
            <w:noProof/>
          </w:rPr>
          <w:t>Figure 110: E-EXS-EXT-A-001 EXS Amendment Accepted</w:t>
        </w:r>
        <w:r>
          <w:rPr>
            <w:noProof/>
            <w:webHidden/>
          </w:rPr>
          <w:tab/>
        </w:r>
        <w:r>
          <w:rPr>
            <w:noProof/>
            <w:webHidden/>
          </w:rPr>
          <w:fldChar w:fldCharType="begin"/>
        </w:r>
        <w:r>
          <w:rPr>
            <w:noProof/>
            <w:webHidden/>
          </w:rPr>
          <w:instrText xml:space="preserve"> PAGEREF _Toc197354083 \h </w:instrText>
        </w:r>
        <w:r>
          <w:rPr>
            <w:noProof/>
            <w:webHidden/>
          </w:rPr>
        </w:r>
        <w:r>
          <w:rPr>
            <w:noProof/>
            <w:webHidden/>
          </w:rPr>
          <w:fldChar w:fldCharType="separate"/>
        </w:r>
        <w:r>
          <w:rPr>
            <w:noProof/>
            <w:webHidden/>
          </w:rPr>
          <w:t>288</w:t>
        </w:r>
        <w:r>
          <w:rPr>
            <w:noProof/>
            <w:webHidden/>
          </w:rPr>
          <w:fldChar w:fldCharType="end"/>
        </w:r>
      </w:hyperlink>
    </w:p>
    <w:p w14:paraId="3935F597" w14:textId="434C5088" w:rsidR="000A1D39" w:rsidRDefault="000A1D39" w:rsidP="004F2DC1">
      <w:pPr>
        <w:pStyle w:val="TableofFigures"/>
        <w:ind w:left="927"/>
        <w:rPr>
          <w:rFonts w:asciiTheme="minorHAnsi" w:eastAsiaTheme="minorEastAsia" w:hAnsiTheme="minorHAnsi" w:cstheme="minorBidi"/>
          <w:smallCaps w:val="0"/>
          <w:noProof/>
          <w:kern w:val="2"/>
          <w:lang w:val="en-US"/>
          <w14:ligatures w14:val="standardContextual"/>
        </w:rPr>
      </w:pPr>
      <w:hyperlink w:anchor="_Toc197354084" w:history="1">
        <w:r w:rsidRPr="007A5C82">
          <w:rPr>
            <w:rStyle w:val="Hyperlink"/>
            <w:noProof/>
          </w:rPr>
          <w:t>Figure 111: E-EXS-EXT-E-002 EXS Amendment Rejected</w:t>
        </w:r>
        <w:r>
          <w:rPr>
            <w:noProof/>
            <w:webHidden/>
          </w:rPr>
          <w:tab/>
        </w:r>
        <w:r>
          <w:rPr>
            <w:noProof/>
            <w:webHidden/>
          </w:rPr>
          <w:fldChar w:fldCharType="begin"/>
        </w:r>
        <w:r>
          <w:rPr>
            <w:noProof/>
            <w:webHidden/>
          </w:rPr>
          <w:instrText xml:space="preserve"> PAGEREF _Toc197354084 \h </w:instrText>
        </w:r>
        <w:r>
          <w:rPr>
            <w:noProof/>
            <w:webHidden/>
          </w:rPr>
        </w:r>
        <w:r>
          <w:rPr>
            <w:noProof/>
            <w:webHidden/>
          </w:rPr>
          <w:fldChar w:fldCharType="separate"/>
        </w:r>
        <w:r>
          <w:rPr>
            <w:noProof/>
            <w:webHidden/>
          </w:rPr>
          <w:t>290</w:t>
        </w:r>
        <w:r>
          <w:rPr>
            <w:noProof/>
            <w:webHidden/>
          </w:rPr>
          <w:fldChar w:fldCharType="end"/>
        </w:r>
      </w:hyperlink>
    </w:p>
    <w:p w14:paraId="661B8549" w14:textId="5654153A" w:rsidR="000A1D39" w:rsidRDefault="000A1D39" w:rsidP="004F2DC1">
      <w:pPr>
        <w:pStyle w:val="TableofFigures"/>
        <w:ind w:left="927"/>
        <w:rPr>
          <w:rFonts w:asciiTheme="minorHAnsi" w:eastAsiaTheme="minorEastAsia" w:hAnsiTheme="minorHAnsi" w:cstheme="minorBidi"/>
          <w:smallCaps w:val="0"/>
          <w:noProof/>
          <w:kern w:val="2"/>
          <w:lang w:val="en-US"/>
          <w14:ligatures w14:val="standardContextual"/>
        </w:rPr>
      </w:pPr>
      <w:hyperlink w:anchor="_Toc197354085" w:history="1">
        <w:r w:rsidRPr="007A5C82">
          <w:rPr>
            <w:rStyle w:val="Hyperlink"/>
            <w:noProof/>
          </w:rPr>
          <w:t>Figure 112: E-EXS-EXT-A-002 Control at Exit with release for Exit</w:t>
        </w:r>
        <w:r>
          <w:rPr>
            <w:noProof/>
            <w:webHidden/>
          </w:rPr>
          <w:tab/>
        </w:r>
        <w:r>
          <w:rPr>
            <w:noProof/>
            <w:webHidden/>
          </w:rPr>
          <w:fldChar w:fldCharType="begin"/>
        </w:r>
        <w:r>
          <w:rPr>
            <w:noProof/>
            <w:webHidden/>
          </w:rPr>
          <w:instrText xml:space="preserve"> PAGEREF _Toc197354085 \h </w:instrText>
        </w:r>
        <w:r>
          <w:rPr>
            <w:noProof/>
            <w:webHidden/>
          </w:rPr>
        </w:r>
        <w:r>
          <w:rPr>
            <w:noProof/>
            <w:webHidden/>
          </w:rPr>
          <w:fldChar w:fldCharType="separate"/>
        </w:r>
        <w:r>
          <w:rPr>
            <w:noProof/>
            <w:webHidden/>
          </w:rPr>
          <w:t>291</w:t>
        </w:r>
        <w:r>
          <w:rPr>
            <w:noProof/>
            <w:webHidden/>
          </w:rPr>
          <w:fldChar w:fldCharType="end"/>
        </w:r>
      </w:hyperlink>
    </w:p>
    <w:p w14:paraId="48D51CC8" w14:textId="78BD6B38" w:rsidR="000A1D39" w:rsidRDefault="000A1D39" w:rsidP="004F2DC1">
      <w:pPr>
        <w:pStyle w:val="TableofFigures"/>
        <w:ind w:left="927"/>
        <w:rPr>
          <w:rFonts w:asciiTheme="minorHAnsi" w:eastAsiaTheme="minorEastAsia" w:hAnsiTheme="minorHAnsi" w:cstheme="minorBidi"/>
          <w:smallCaps w:val="0"/>
          <w:noProof/>
          <w:kern w:val="2"/>
          <w:lang w:val="en-US"/>
          <w14:ligatures w14:val="standardContextual"/>
        </w:rPr>
      </w:pPr>
      <w:hyperlink w:anchor="_Toc197354086" w:history="1">
        <w:r w:rsidRPr="007A5C82">
          <w:rPr>
            <w:rStyle w:val="Hyperlink"/>
            <w:noProof/>
          </w:rPr>
          <w:t>Figure 113: E-EXS-EXT-A-003 Control at Exit with release for Exit refused</w:t>
        </w:r>
        <w:r>
          <w:rPr>
            <w:noProof/>
            <w:webHidden/>
          </w:rPr>
          <w:tab/>
        </w:r>
        <w:r>
          <w:rPr>
            <w:noProof/>
            <w:webHidden/>
          </w:rPr>
          <w:fldChar w:fldCharType="begin"/>
        </w:r>
        <w:r>
          <w:rPr>
            <w:noProof/>
            <w:webHidden/>
          </w:rPr>
          <w:instrText xml:space="preserve"> PAGEREF _Toc197354086 \h </w:instrText>
        </w:r>
        <w:r>
          <w:rPr>
            <w:noProof/>
            <w:webHidden/>
          </w:rPr>
        </w:r>
        <w:r>
          <w:rPr>
            <w:noProof/>
            <w:webHidden/>
          </w:rPr>
          <w:fldChar w:fldCharType="separate"/>
        </w:r>
        <w:r>
          <w:rPr>
            <w:noProof/>
            <w:webHidden/>
          </w:rPr>
          <w:t>292</w:t>
        </w:r>
        <w:r>
          <w:rPr>
            <w:noProof/>
            <w:webHidden/>
          </w:rPr>
          <w:fldChar w:fldCharType="end"/>
        </w:r>
      </w:hyperlink>
    </w:p>
    <w:p w14:paraId="32BE07A3" w14:textId="5EC17186" w:rsidR="000A1D39" w:rsidRDefault="000A1D39" w:rsidP="004F2DC1">
      <w:pPr>
        <w:pStyle w:val="TableofFigures"/>
        <w:ind w:left="927"/>
        <w:rPr>
          <w:rFonts w:asciiTheme="minorHAnsi" w:eastAsiaTheme="minorEastAsia" w:hAnsiTheme="minorHAnsi" w:cstheme="minorBidi"/>
          <w:smallCaps w:val="0"/>
          <w:noProof/>
          <w:kern w:val="2"/>
          <w:lang w:val="en-US"/>
          <w14:ligatures w14:val="standardContextual"/>
        </w:rPr>
      </w:pPr>
      <w:hyperlink w:anchor="_Toc197354087" w:history="1">
        <w:r w:rsidRPr="007A5C82">
          <w:rPr>
            <w:rStyle w:val="Hyperlink"/>
            <w:noProof/>
          </w:rPr>
          <w:t>Figure 114: E-EXS-EXT-A-004 Arrival at Exit registered by customs officer</w:t>
        </w:r>
        <w:r>
          <w:rPr>
            <w:noProof/>
            <w:webHidden/>
          </w:rPr>
          <w:tab/>
        </w:r>
        <w:r>
          <w:rPr>
            <w:noProof/>
            <w:webHidden/>
          </w:rPr>
          <w:fldChar w:fldCharType="begin"/>
        </w:r>
        <w:r>
          <w:rPr>
            <w:noProof/>
            <w:webHidden/>
          </w:rPr>
          <w:instrText xml:space="preserve"> PAGEREF _Toc197354087 \h </w:instrText>
        </w:r>
        <w:r>
          <w:rPr>
            <w:noProof/>
            <w:webHidden/>
          </w:rPr>
        </w:r>
        <w:r>
          <w:rPr>
            <w:noProof/>
            <w:webHidden/>
          </w:rPr>
          <w:fldChar w:fldCharType="separate"/>
        </w:r>
        <w:r>
          <w:rPr>
            <w:noProof/>
            <w:webHidden/>
          </w:rPr>
          <w:t>293</w:t>
        </w:r>
        <w:r>
          <w:rPr>
            <w:noProof/>
            <w:webHidden/>
          </w:rPr>
          <w:fldChar w:fldCharType="end"/>
        </w:r>
      </w:hyperlink>
    </w:p>
    <w:p w14:paraId="3F37D008" w14:textId="6CD25C34" w:rsidR="000A1D39" w:rsidRDefault="000A1D39" w:rsidP="004F2DC1">
      <w:pPr>
        <w:pStyle w:val="TableofFigures"/>
        <w:ind w:left="927"/>
        <w:rPr>
          <w:rFonts w:asciiTheme="minorHAnsi" w:eastAsiaTheme="minorEastAsia" w:hAnsiTheme="minorHAnsi" w:cstheme="minorBidi"/>
          <w:smallCaps w:val="0"/>
          <w:noProof/>
          <w:kern w:val="2"/>
          <w:lang w:val="en-US"/>
          <w14:ligatures w14:val="standardContextual"/>
        </w:rPr>
      </w:pPr>
      <w:hyperlink w:anchor="_Toc197354088" w:history="1">
        <w:r w:rsidRPr="007A5C82">
          <w:rPr>
            <w:rStyle w:val="Hyperlink"/>
            <w:noProof/>
          </w:rPr>
          <w:t>Figure 115: E-EXS-EXT-E-003 Exit notification not received</w:t>
        </w:r>
        <w:r>
          <w:rPr>
            <w:noProof/>
            <w:webHidden/>
          </w:rPr>
          <w:tab/>
        </w:r>
        <w:r>
          <w:rPr>
            <w:noProof/>
            <w:webHidden/>
          </w:rPr>
          <w:fldChar w:fldCharType="begin"/>
        </w:r>
        <w:r>
          <w:rPr>
            <w:noProof/>
            <w:webHidden/>
          </w:rPr>
          <w:instrText xml:space="preserve"> PAGEREF _Toc197354088 \h </w:instrText>
        </w:r>
        <w:r>
          <w:rPr>
            <w:noProof/>
            <w:webHidden/>
          </w:rPr>
        </w:r>
        <w:r>
          <w:rPr>
            <w:noProof/>
            <w:webHidden/>
          </w:rPr>
          <w:fldChar w:fldCharType="separate"/>
        </w:r>
        <w:r>
          <w:rPr>
            <w:noProof/>
            <w:webHidden/>
          </w:rPr>
          <w:t>295</w:t>
        </w:r>
        <w:r>
          <w:rPr>
            <w:noProof/>
            <w:webHidden/>
          </w:rPr>
          <w:fldChar w:fldCharType="end"/>
        </w:r>
      </w:hyperlink>
    </w:p>
    <w:p w14:paraId="5B349840" w14:textId="0320D7F1" w:rsidR="000A1D39" w:rsidRDefault="000A1D39" w:rsidP="004F2DC1">
      <w:pPr>
        <w:pStyle w:val="TableofFigures"/>
        <w:ind w:left="927"/>
        <w:rPr>
          <w:rFonts w:asciiTheme="minorHAnsi" w:eastAsiaTheme="minorEastAsia" w:hAnsiTheme="minorHAnsi" w:cstheme="minorBidi"/>
          <w:smallCaps w:val="0"/>
          <w:noProof/>
          <w:kern w:val="2"/>
          <w:lang w:val="en-US"/>
          <w14:ligatures w14:val="standardContextual"/>
        </w:rPr>
      </w:pPr>
      <w:hyperlink w:anchor="_Toc197354089" w:history="1">
        <w:r w:rsidRPr="007A5C82">
          <w:rPr>
            <w:rStyle w:val="Hyperlink"/>
            <w:noProof/>
          </w:rPr>
          <w:t>Figure 116: E-EXS-EXT-E-004 Initial manifest rejected</w:t>
        </w:r>
        <w:r>
          <w:rPr>
            <w:noProof/>
            <w:webHidden/>
          </w:rPr>
          <w:tab/>
        </w:r>
        <w:r>
          <w:rPr>
            <w:noProof/>
            <w:webHidden/>
          </w:rPr>
          <w:fldChar w:fldCharType="begin"/>
        </w:r>
        <w:r>
          <w:rPr>
            <w:noProof/>
            <w:webHidden/>
          </w:rPr>
          <w:instrText xml:space="preserve"> PAGEREF _Toc197354089 \h </w:instrText>
        </w:r>
        <w:r>
          <w:rPr>
            <w:noProof/>
            <w:webHidden/>
          </w:rPr>
        </w:r>
        <w:r>
          <w:rPr>
            <w:noProof/>
            <w:webHidden/>
          </w:rPr>
          <w:fldChar w:fldCharType="separate"/>
        </w:r>
        <w:r>
          <w:rPr>
            <w:noProof/>
            <w:webHidden/>
          </w:rPr>
          <w:t>296</w:t>
        </w:r>
        <w:r>
          <w:rPr>
            <w:noProof/>
            <w:webHidden/>
          </w:rPr>
          <w:fldChar w:fldCharType="end"/>
        </w:r>
      </w:hyperlink>
    </w:p>
    <w:p w14:paraId="0BC1A4D2" w14:textId="09ACEACB" w:rsidR="000A1D39" w:rsidRDefault="000A1D39" w:rsidP="004F2DC1">
      <w:pPr>
        <w:pStyle w:val="TableofFigures"/>
        <w:ind w:left="927"/>
        <w:rPr>
          <w:rFonts w:asciiTheme="minorHAnsi" w:eastAsiaTheme="minorEastAsia" w:hAnsiTheme="minorHAnsi" w:cstheme="minorBidi"/>
          <w:smallCaps w:val="0"/>
          <w:noProof/>
          <w:kern w:val="2"/>
          <w:lang w:val="en-US"/>
          <w14:ligatures w14:val="standardContextual"/>
        </w:rPr>
      </w:pPr>
      <w:hyperlink w:anchor="_Toc197354090" w:history="1">
        <w:r w:rsidRPr="007A5C82">
          <w:rPr>
            <w:rStyle w:val="Hyperlink"/>
            <w:noProof/>
          </w:rPr>
          <w:t>Figure 117: E-EXS-EXT-A-005 Exit after Storing</w:t>
        </w:r>
        <w:r>
          <w:rPr>
            <w:noProof/>
            <w:webHidden/>
          </w:rPr>
          <w:tab/>
        </w:r>
        <w:r>
          <w:rPr>
            <w:noProof/>
            <w:webHidden/>
          </w:rPr>
          <w:fldChar w:fldCharType="begin"/>
        </w:r>
        <w:r>
          <w:rPr>
            <w:noProof/>
            <w:webHidden/>
          </w:rPr>
          <w:instrText xml:space="preserve"> PAGEREF _Toc197354090 \h </w:instrText>
        </w:r>
        <w:r>
          <w:rPr>
            <w:noProof/>
            <w:webHidden/>
          </w:rPr>
        </w:r>
        <w:r>
          <w:rPr>
            <w:noProof/>
            <w:webHidden/>
          </w:rPr>
          <w:fldChar w:fldCharType="separate"/>
        </w:r>
        <w:r>
          <w:rPr>
            <w:noProof/>
            <w:webHidden/>
          </w:rPr>
          <w:t>297</w:t>
        </w:r>
        <w:r>
          <w:rPr>
            <w:noProof/>
            <w:webHidden/>
          </w:rPr>
          <w:fldChar w:fldCharType="end"/>
        </w:r>
      </w:hyperlink>
    </w:p>
    <w:p w14:paraId="1EDCD067" w14:textId="0EB2F1D8" w:rsidR="000A1D39" w:rsidRDefault="000A1D39" w:rsidP="004F2DC1">
      <w:pPr>
        <w:pStyle w:val="TableofFigures"/>
        <w:ind w:left="927"/>
        <w:rPr>
          <w:rFonts w:asciiTheme="minorHAnsi" w:eastAsiaTheme="minorEastAsia" w:hAnsiTheme="minorHAnsi" w:cstheme="minorBidi"/>
          <w:smallCaps w:val="0"/>
          <w:noProof/>
          <w:kern w:val="2"/>
          <w:lang w:val="en-US"/>
          <w14:ligatures w14:val="standardContextual"/>
        </w:rPr>
      </w:pPr>
      <w:hyperlink w:anchor="_Toc197354091" w:history="1">
        <w:r w:rsidRPr="007A5C82">
          <w:rPr>
            <w:rStyle w:val="Hyperlink"/>
            <w:noProof/>
          </w:rPr>
          <w:t>Figure 118: E-EXS-EXT-A-006 Exit after reception of multiple manifests</w:t>
        </w:r>
        <w:r>
          <w:rPr>
            <w:noProof/>
            <w:webHidden/>
          </w:rPr>
          <w:tab/>
        </w:r>
        <w:r>
          <w:rPr>
            <w:noProof/>
            <w:webHidden/>
          </w:rPr>
          <w:fldChar w:fldCharType="begin"/>
        </w:r>
        <w:r>
          <w:rPr>
            <w:noProof/>
            <w:webHidden/>
          </w:rPr>
          <w:instrText xml:space="preserve"> PAGEREF _Toc197354091 \h </w:instrText>
        </w:r>
        <w:r>
          <w:rPr>
            <w:noProof/>
            <w:webHidden/>
          </w:rPr>
        </w:r>
        <w:r>
          <w:rPr>
            <w:noProof/>
            <w:webHidden/>
          </w:rPr>
          <w:fldChar w:fldCharType="separate"/>
        </w:r>
        <w:r>
          <w:rPr>
            <w:noProof/>
            <w:webHidden/>
          </w:rPr>
          <w:t>299</w:t>
        </w:r>
        <w:r>
          <w:rPr>
            <w:noProof/>
            <w:webHidden/>
          </w:rPr>
          <w:fldChar w:fldCharType="end"/>
        </w:r>
      </w:hyperlink>
    </w:p>
    <w:p w14:paraId="1833B72B" w14:textId="1F0898F1" w:rsidR="000A1D39" w:rsidRDefault="000A1D39" w:rsidP="004F2DC1">
      <w:pPr>
        <w:pStyle w:val="TableofFigures"/>
        <w:ind w:left="927"/>
        <w:rPr>
          <w:rFonts w:asciiTheme="minorHAnsi" w:eastAsiaTheme="minorEastAsia" w:hAnsiTheme="minorHAnsi" w:cstheme="minorBidi"/>
          <w:smallCaps w:val="0"/>
          <w:noProof/>
          <w:kern w:val="2"/>
          <w:lang w:val="en-US"/>
          <w14:ligatures w14:val="standardContextual"/>
        </w:rPr>
      </w:pPr>
      <w:hyperlink w:anchor="_Toc197354092" w:history="1">
        <w:r w:rsidRPr="007A5C82">
          <w:rPr>
            <w:rStyle w:val="Hyperlink"/>
            <w:noProof/>
          </w:rPr>
          <w:t>Figure 119: E-EXS-EXT-A-007 Exit information available through other systems</w:t>
        </w:r>
        <w:r>
          <w:rPr>
            <w:noProof/>
            <w:webHidden/>
          </w:rPr>
          <w:tab/>
        </w:r>
        <w:r>
          <w:rPr>
            <w:noProof/>
            <w:webHidden/>
          </w:rPr>
          <w:fldChar w:fldCharType="begin"/>
        </w:r>
        <w:r>
          <w:rPr>
            <w:noProof/>
            <w:webHidden/>
          </w:rPr>
          <w:instrText xml:space="preserve"> PAGEREF _Toc197354092 \h </w:instrText>
        </w:r>
        <w:r>
          <w:rPr>
            <w:noProof/>
            <w:webHidden/>
          </w:rPr>
        </w:r>
        <w:r>
          <w:rPr>
            <w:noProof/>
            <w:webHidden/>
          </w:rPr>
          <w:fldChar w:fldCharType="separate"/>
        </w:r>
        <w:r>
          <w:rPr>
            <w:noProof/>
            <w:webHidden/>
          </w:rPr>
          <w:t>300</w:t>
        </w:r>
        <w:r>
          <w:rPr>
            <w:noProof/>
            <w:webHidden/>
          </w:rPr>
          <w:fldChar w:fldCharType="end"/>
        </w:r>
      </w:hyperlink>
    </w:p>
    <w:p w14:paraId="1306A57F" w14:textId="79F50BFC" w:rsidR="000A1D39" w:rsidRDefault="000A1D39" w:rsidP="004F2DC1">
      <w:pPr>
        <w:pStyle w:val="TableofFigures"/>
        <w:ind w:left="927"/>
        <w:rPr>
          <w:rFonts w:asciiTheme="minorHAnsi" w:eastAsiaTheme="minorEastAsia" w:hAnsiTheme="minorHAnsi" w:cstheme="minorBidi"/>
          <w:smallCaps w:val="0"/>
          <w:noProof/>
          <w:kern w:val="2"/>
          <w:lang w:val="en-US"/>
          <w14:ligatures w14:val="standardContextual"/>
        </w:rPr>
      </w:pPr>
      <w:hyperlink w:anchor="_Toc197354093" w:history="1">
        <w:r w:rsidRPr="007A5C82">
          <w:rPr>
            <w:rStyle w:val="Hyperlink"/>
            <w:noProof/>
          </w:rPr>
          <w:t>Figure 120: Diversions specific scenarios</w:t>
        </w:r>
        <w:r>
          <w:rPr>
            <w:noProof/>
            <w:webHidden/>
          </w:rPr>
          <w:tab/>
        </w:r>
        <w:r>
          <w:rPr>
            <w:noProof/>
            <w:webHidden/>
          </w:rPr>
          <w:fldChar w:fldCharType="begin"/>
        </w:r>
        <w:r>
          <w:rPr>
            <w:noProof/>
            <w:webHidden/>
          </w:rPr>
          <w:instrText xml:space="preserve"> PAGEREF _Toc197354093 \h </w:instrText>
        </w:r>
        <w:r>
          <w:rPr>
            <w:noProof/>
            <w:webHidden/>
          </w:rPr>
        </w:r>
        <w:r>
          <w:rPr>
            <w:noProof/>
            <w:webHidden/>
          </w:rPr>
          <w:fldChar w:fldCharType="separate"/>
        </w:r>
        <w:r>
          <w:rPr>
            <w:noProof/>
            <w:webHidden/>
          </w:rPr>
          <w:t>301</w:t>
        </w:r>
        <w:r>
          <w:rPr>
            <w:noProof/>
            <w:webHidden/>
          </w:rPr>
          <w:fldChar w:fldCharType="end"/>
        </w:r>
      </w:hyperlink>
    </w:p>
    <w:p w14:paraId="0107A772" w14:textId="493E9C7E" w:rsidR="000A1D39" w:rsidRDefault="000A1D39" w:rsidP="004F2DC1">
      <w:pPr>
        <w:pStyle w:val="TableofFigures"/>
        <w:ind w:left="927"/>
        <w:rPr>
          <w:rFonts w:asciiTheme="minorHAnsi" w:eastAsiaTheme="minorEastAsia" w:hAnsiTheme="minorHAnsi" w:cstheme="minorBidi"/>
          <w:smallCaps w:val="0"/>
          <w:noProof/>
          <w:kern w:val="2"/>
          <w:lang w:val="en-US"/>
          <w14:ligatures w14:val="standardContextual"/>
        </w:rPr>
      </w:pPr>
      <w:hyperlink w:anchor="_Toc197354094" w:history="1">
        <w:r w:rsidRPr="007A5C82">
          <w:rPr>
            <w:rStyle w:val="Hyperlink"/>
            <w:noProof/>
          </w:rPr>
          <w:t>Figure 121: E-EXS-DIV-M-001 Diversion Accepted</w:t>
        </w:r>
        <w:r>
          <w:rPr>
            <w:noProof/>
            <w:webHidden/>
          </w:rPr>
          <w:tab/>
        </w:r>
        <w:r>
          <w:rPr>
            <w:noProof/>
            <w:webHidden/>
          </w:rPr>
          <w:fldChar w:fldCharType="begin"/>
        </w:r>
        <w:r>
          <w:rPr>
            <w:noProof/>
            <w:webHidden/>
          </w:rPr>
          <w:instrText xml:space="preserve"> PAGEREF _Toc197354094 \h </w:instrText>
        </w:r>
        <w:r>
          <w:rPr>
            <w:noProof/>
            <w:webHidden/>
          </w:rPr>
        </w:r>
        <w:r>
          <w:rPr>
            <w:noProof/>
            <w:webHidden/>
          </w:rPr>
          <w:fldChar w:fldCharType="separate"/>
        </w:r>
        <w:r>
          <w:rPr>
            <w:noProof/>
            <w:webHidden/>
          </w:rPr>
          <w:t>302</w:t>
        </w:r>
        <w:r>
          <w:rPr>
            <w:noProof/>
            <w:webHidden/>
          </w:rPr>
          <w:fldChar w:fldCharType="end"/>
        </w:r>
      </w:hyperlink>
    </w:p>
    <w:p w14:paraId="1DAF7DA2" w14:textId="458A5E1D" w:rsidR="000A1D39" w:rsidRDefault="000A1D39" w:rsidP="004F2DC1">
      <w:pPr>
        <w:pStyle w:val="TableofFigures"/>
        <w:ind w:left="927"/>
        <w:rPr>
          <w:rFonts w:asciiTheme="minorHAnsi" w:eastAsiaTheme="minorEastAsia" w:hAnsiTheme="minorHAnsi" w:cstheme="minorBidi"/>
          <w:smallCaps w:val="0"/>
          <w:noProof/>
          <w:kern w:val="2"/>
          <w:lang w:val="en-US"/>
          <w14:ligatures w14:val="standardContextual"/>
        </w:rPr>
      </w:pPr>
      <w:hyperlink w:anchor="_Toc197354095" w:history="1">
        <w:r w:rsidRPr="007A5C82">
          <w:rPr>
            <w:rStyle w:val="Hyperlink"/>
            <w:noProof/>
          </w:rPr>
          <w:t>Figure 122: E-EXS-DIV-Α-001 Diversion Rejected</w:t>
        </w:r>
        <w:r>
          <w:rPr>
            <w:noProof/>
            <w:webHidden/>
          </w:rPr>
          <w:tab/>
        </w:r>
        <w:r>
          <w:rPr>
            <w:noProof/>
            <w:webHidden/>
          </w:rPr>
          <w:fldChar w:fldCharType="begin"/>
        </w:r>
        <w:r>
          <w:rPr>
            <w:noProof/>
            <w:webHidden/>
          </w:rPr>
          <w:instrText xml:space="preserve"> PAGEREF _Toc197354095 \h </w:instrText>
        </w:r>
        <w:r>
          <w:rPr>
            <w:noProof/>
            <w:webHidden/>
          </w:rPr>
        </w:r>
        <w:r>
          <w:rPr>
            <w:noProof/>
            <w:webHidden/>
          </w:rPr>
          <w:fldChar w:fldCharType="separate"/>
        </w:r>
        <w:r>
          <w:rPr>
            <w:noProof/>
            <w:webHidden/>
          </w:rPr>
          <w:t>304</w:t>
        </w:r>
        <w:r>
          <w:rPr>
            <w:noProof/>
            <w:webHidden/>
          </w:rPr>
          <w:fldChar w:fldCharType="end"/>
        </w:r>
      </w:hyperlink>
    </w:p>
    <w:p w14:paraId="707372B0" w14:textId="62577578" w:rsidR="000A1D39" w:rsidRDefault="000A1D39" w:rsidP="004F2DC1">
      <w:pPr>
        <w:pStyle w:val="TableofFigures"/>
        <w:ind w:left="927"/>
        <w:rPr>
          <w:rFonts w:asciiTheme="minorHAnsi" w:eastAsiaTheme="minorEastAsia" w:hAnsiTheme="minorHAnsi" w:cstheme="minorBidi"/>
          <w:smallCaps w:val="0"/>
          <w:noProof/>
          <w:kern w:val="2"/>
          <w:lang w:val="en-US"/>
          <w14:ligatures w14:val="standardContextual"/>
        </w:rPr>
      </w:pPr>
      <w:hyperlink w:anchor="_Toc197354096" w:history="1">
        <w:r w:rsidRPr="007A5C82">
          <w:rPr>
            <w:rStyle w:val="Hyperlink"/>
            <w:noProof/>
          </w:rPr>
          <w:t>Figure 123: Invalidation specific scenarios</w:t>
        </w:r>
        <w:r>
          <w:rPr>
            <w:noProof/>
            <w:webHidden/>
          </w:rPr>
          <w:tab/>
        </w:r>
        <w:r>
          <w:rPr>
            <w:noProof/>
            <w:webHidden/>
          </w:rPr>
          <w:fldChar w:fldCharType="begin"/>
        </w:r>
        <w:r>
          <w:rPr>
            <w:noProof/>
            <w:webHidden/>
          </w:rPr>
          <w:instrText xml:space="preserve"> PAGEREF _Toc197354096 \h </w:instrText>
        </w:r>
        <w:r>
          <w:rPr>
            <w:noProof/>
            <w:webHidden/>
          </w:rPr>
        </w:r>
        <w:r>
          <w:rPr>
            <w:noProof/>
            <w:webHidden/>
          </w:rPr>
          <w:fldChar w:fldCharType="separate"/>
        </w:r>
        <w:r>
          <w:rPr>
            <w:noProof/>
            <w:webHidden/>
          </w:rPr>
          <w:t>305</w:t>
        </w:r>
        <w:r>
          <w:rPr>
            <w:noProof/>
            <w:webHidden/>
          </w:rPr>
          <w:fldChar w:fldCharType="end"/>
        </w:r>
      </w:hyperlink>
    </w:p>
    <w:p w14:paraId="1803B02E" w14:textId="402D7A14" w:rsidR="000A1D39" w:rsidRDefault="000A1D39" w:rsidP="004F2DC1">
      <w:pPr>
        <w:pStyle w:val="TableofFigures"/>
        <w:ind w:left="927"/>
        <w:rPr>
          <w:rFonts w:asciiTheme="minorHAnsi" w:eastAsiaTheme="minorEastAsia" w:hAnsiTheme="minorHAnsi" w:cstheme="minorBidi"/>
          <w:smallCaps w:val="0"/>
          <w:noProof/>
          <w:kern w:val="2"/>
          <w:lang w:val="en-US"/>
          <w14:ligatures w14:val="standardContextual"/>
        </w:rPr>
      </w:pPr>
      <w:hyperlink w:anchor="_Toc197354097" w:history="1">
        <w:r w:rsidRPr="007A5C82">
          <w:rPr>
            <w:rStyle w:val="Hyperlink"/>
            <w:noProof/>
          </w:rPr>
          <w:t>Figure 124: E-EXS-INV-A-001 Invalidation requested by Trader</w:t>
        </w:r>
        <w:r>
          <w:rPr>
            <w:noProof/>
            <w:webHidden/>
          </w:rPr>
          <w:tab/>
        </w:r>
        <w:r>
          <w:rPr>
            <w:noProof/>
            <w:webHidden/>
          </w:rPr>
          <w:fldChar w:fldCharType="begin"/>
        </w:r>
        <w:r>
          <w:rPr>
            <w:noProof/>
            <w:webHidden/>
          </w:rPr>
          <w:instrText xml:space="preserve"> PAGEREF _Toc197354097 \h </w:instrText>
        </w:r>
        <w:r>
          <w:rPr>
            <w:noProof/>
            <w:webHidden/>
          </w:rPr>
        </w:r>
        <w:r>
          <w:rPr>
            <w:noProof/>
            <w:webHidden/>
          </w:rPr>
          <w:fldChar w:fldCharType="separate"/>
        </w:r>
        <w:r>
          <w:rPr>
            <w:noProof/>
            <w:webHidden/>
          </w:rPr>
          <w:t>306</w:t>
        </w:r>
        <w:r>
          <w:rPr>
            <w:noProof/>
            <w:webHidden/>
          </w:rPr>
          <w:fldChar w:fldCharType="end"/>
        </w:r>
      </w:hyperlink>
    </w:p>
    <w:p w14:paraId="608A95AC" w14:textId="269C0044" w:rsidR="000A1D39" w:rsidRDefault="000A1D39" w:rsidP="004F2DC1">
      <w:pPr>
        <w:pStyle w:val="TableofFigures"/>
        <w:ind w:left="927"/>
        <w:rPr>
          <w:rFonts w:asciiTheme="minorHAnsi" w:eastAsiaTheme="minorEastAsia" w:hAnsiTheme="minorHAnsi" w:cstheme="minorBidi"/>
          <w:smallCaps w:val="0"/>
          <w:noProof/>
          <w:kern w:val="2"/>
          <w:lang w:val="en-US"/>
          <w14:ligatures w14:val="standardContextual"/>
        </w:rPr>
      </w:pPr>
      <w:hyperlink w:anchor="_Toc197354098" w:history="1">
        <w:r w:rsidRPr="007A5C82">
          <w:rPr>
            <w:rStyle w:val="Hyperlink"/>
            <w:noProof/>
          </w:rPr>
          <w:t>Figure 125: E-EXS-INV-E-001 Invalidation requested by Trader refused</w:t>
        </w:r>
        <w:r>
          <w:rPr>
            <w:noProof/>
            <w:webHidden/>
          </w:rPr>
          <w:tab/>
        </w:r>
        <w:r>
          <w:rPr>
            <w:noProof/>
            <w:webHidden/>
          </w:rPr>
          <w:fldChar w:fldCharType="begin"/>
        </w:r>
        <w:r>
          <w:rPr>
            <w:noProof/>
            <w:webHidden/>
          </w:rPr>
          <w:instrText xml:space="preserve"> PAGEREF _Toc197354098 \h </w:instrText>
        </w:r>
        <w:r>
          <w:rPr>
            <w:noProof/>
            <w:webHidden/>
          </w:rPr>
        </w:r>
        <w:r>
          <w:rPr>
            <w:noProof/>
            <w:webHidden/>
          </w:rPr>
          <w:fldChar w:fldCharType="separate"/>
        </w:r>
        <w:r>
          <w:rPr>
            <w:noProof/>
            <w:webHidden/>
          </w:rPr>
          <w:t>307</w:t>
        </w:r>
        <w:r>
          <w:rPr>
            <w:noProof/>
            <w:webHidden/>
          </w:rPr>
          <w:fldChar w:fldCharType="end"/>
        </w:r>
      </w:hyperlink>
    </w:p>
    <w:p w14:paraId="3F9CD3D5" w14:textId="1E86EAE6" w:rsidR="000A1D39" w:rsidRDefault="000A1D39" w:rsidP="004F2DC1">
      <w:pPr>
        <w:pStyle w:val="TableofFigures"/>
        <w:ind w:left="927"/>
        <w:rPr>
          <w:rFonts w:asciiTheme="minorHAnsi" w:eastAsiaTheme="minorEastAsia" w:hAnsiTheme="minorHAnsi" w:cstheme="minorBidi"/>
          <w:smallCaps w:val="0"/>
          <w:noProof/>
          <w:kern w:val="2"/>
          <w:lang w:val="en-US"/>
          <w14:ligatures w14:val="standardContextual"/>
        </w:rPr>
      </w:pPr>
      <w:hyperlink w:anchor="_Toc197354099" w:history="1">
        <w:r w:rsidRPr="007A5C82">
          <w:rPr>
            <w:rStyle w:val="Hyperlink"/>
            <w:noProof/>
          </w:rPr>
          <w:t>Figure 126: Re-Export Notification specific scenarios</w:t>
        </w:r>
        <w:r>
          <w:rPr>
            <w:noProof/>
            <w:webHidden/>
          </w:rPr>
          <w:tab/>
        </w:r>
        <w:r>
          <w:rPr>
            <w:noProof/>
            <w:webHidden/>
          </w:rPr>
          <w:fldChar w:fldCharType="begin"/>
        </w:r>
        <w:r>
          <w:rPr>
            <w:noProof/>
            <w:webHidden/>
          </w:rPr>
          <w:instrText xml:space="preserve"> PAGEREF _Toc197354099 \h </w:instrText>
        </w:r>
        <w:r>
          <w:rPr>
            <w:noProof/>
            <w:webHidden/>
          </w:rPr>
        </w:r>
        <w:r>
          <w:rPr>
            <w:noProof/>
            <w:webHidden/>
          </w:rPr>
          <w:fldChar w:fldCharType="separate"/>
        </w:r>
        <w:r>
          <w:rPr>
            <w:noProof/>
            <w:webHidden/>
          </w:rPr>
          <w:t>308</w:t>
        </w:r>
        <w:r>
          <w:rPr>
            <w:noProof/>
            <w:webHidden/>
          </w:rPr>
          <w:fldChar w:fldCharType="end"/>
        </w:r>
      </w:hyperlink>
    </w:p>
    <w:p w14:paraId="7E775EE1" w14:textId="6D699A91" w:rsidR="000A1D39" w:rsidRDefault="000A1D39" w:rsidP="004F2DC1">
      <w:pPr>
        <w:pStyle w:val="TableofFigures"/>
        <w:ind w:left="927"/>
        <w:rPr>
          <w:rFonts w:asciiTheme="minorHAnsi" w:eastAsiaTheme="minorEastAsia" w:hAnsiTheme="minorHAnsi" w:cstheme="minorBidi"/>
          <w:smallCaps w:val="0"/>
          <w:noProof/>
          <w:kern w:val="2"/>
          <w:lang w:val="en-US"/>
          <w14:ligatures w14:val="standardContextual"/>
        </w:rPr>
      </w:pPr>
      <w:hyperlink w:anchor="_Toc197354100" w:history="1">
        <w:r w:rsidRPr="007A5C82">
          <w:rPr>
            <w:rStyle w:val="Hyperlink"/>
            <w:noProof/>
          </w:rPr>
          <w:t>Figure 127: Core flow specific scenario</w:t>
        </w:r>
        <w:r>
          <w:rPr>
            <w:noProof/>
            <w:webHidden/>
          </w:rPr>
          <w:tab/>
        </w:r>
        <w:r>
          <w:rPr>
            <w:noProof/>
            <w:webHidden/>
          </w:rPr>
          <w:fldChar w:fldCharType="begin"/>
        </w:r>
        <w:r>
          <w:rPr>
            <w:noProof/>
            <w:webHidden/>
          </w:rPr>
          <w:instrText xml:space="preserve"> PAGEREF _Toc197354100 \h </w:instrText>
        </w:r>
        <w:r>
          <w:rPr>
            <w:noProof/>
            <w:webHidden/>
          </w:rPr>
        </w:r>
        <w:r>
          <w:rPr>
            <w:noProof/>
            <w:webHidden/>
          </w:rPr>
          <w:fldChar w:fldCharType="separate"/>
        </w:r>
        <w:r>
          <w:rPr>
            <w:noProof/>
            <w:webHidden/>
          </w:rPr>
          <w:t>308</w:t>
        </w:r>
        <w:r>
          <w:rPr>
            <w:noProof/>
            <w:webHidden/>
          </w:rPr>
          <w:fldChar w:fldCharType="end"/>
        </w:r>
      </w:hyperlink>
    </w:p>
    <w:p w14:paraId="447FC909" w14:textId="4BDC6D42" w:rsidR="000A1D39" w:rsidRDefault="000A1D39" w:rsidP="004F2DC1">
      <w:pPr>
        <w:pStyle w:val="TableofFigures"/>
        <w:ind w:left="927"/>
        <w:rPr>
          <w:rFonts w:asciiTheme="minorHAnsi" w:eastAsiaTheme="minorEastAsia" w:hAnsiTheme="minorHAnsi" w:cstheme="minorBidi"/>
          <w:smallCaps w:val="0"/>
          <w:noProof/>
          <w:kern w:val="2"/>
          <w:lang w:val="en-US"/>
          <w14:ligatures w14:val="standardContextual"/>
        </w:rPr>
      </w:pPr>
      <w:hyperlink w:anchor="_Toc197354101" w:history="1">
        <w:r w:rsidRPr="007A5C82">
          <w:rPr>
            <w:rStyle w:val="Hyperlink"/>
            <w:noProof/>
          </w:rPr>
          <w:t>Figure 128: E-REN-CFL-M-001 Core flow</w:t>
        </w:r>
        <w:r>
          <w:rPr>
            <w:noProof/>
            <w:webHidden/>
          </w:rPr>
          <w:tab/>
        </w:r>
        <w:r>
          <w:rPr>
            <w:noProof/>
            <w:webHidden/>
          </w:rPr>
          <w:fldChar w:fldCharType="begin"/>
        </w:r>
        <w:r>
          <w:rPr>
            <w:noProof/>
            <w:webHidden/>
          </w:rPr>
          <w:instrText xml:space="preserve"> PAGEREF _Toc197354101 \h </w:instrText>
        </w:r>
        <w:r>
          <w:rPr>
            <w:noProof/>
            <w:webHidden/>
          </w:rPr>
        </w:r>
        <w:r>
          <w:rPr>
            <w:noProof/>
            <w:webHidden/>
          </w:rPr>
          <w:fldChar w:fldCharType="separate"/>
        </w:r>
        <w:r>
          <w:rPr>
            <w:noProof/>
            <w:webHidden/>
          </w:rPr>
          <w:t>310</w:t>
        </w:r>
        <w:r>
          <w:rPr>
            <w:noProof/>
            <w:webHidden/>
          </w:rPr>
          <w:fldChar w:fldCharType="end"/>
        </w:r>
      </w:hyperlink>
    </w:p>
    <w:p w14:paraId="75503C4D" w14:textId="23C791E3" w:rsidR="000A1D39" w:rsidRDefault="000A1D39" w:rsidP="004F2DC1">
      <w:pPr>
        <w:pStyle w:val="TableofFigures"/>
        <w:ind w:left="927"/>
        <w:rPr>
          <w:rFonts w:asciiTheme="minorHAnsi" w:eastAsiaTheme="minorEastAsia" w:hAnsiTheme="minorHAnsi" w:cstheme="minorBidi"/>
          <w:smallCaps w:val="0"/>
          <w:noProof/>
          <w:kern w:val="2"/>
          <w:lang w:val="en-US"/>
          <w14:ligatures w14:val="standardContextual"/>
        </w:rPr>
      </w:pPr>
      <w:hyperlink w:anchor="_Toc197354102" w:history="1">
        <w:r w:rsidRPr="007A5C82">
          <w:rPr>
            <w:rStyle w:val="Hyperlink"/>
            <w:noProof/>
          </w:rPr>
          <w:t>Figure 129: Registration specific scenarios</w:t>
        </w:r>
        <w:r>
          <w:rPr>
            <w:noProof/>
            <w:webHidden/>
          </w:rPr>
          <w:tab/>
        </w:r>
        <w:r>
          <w:rPr>
            <w:noProof/>
            <w:webHidden/>
          </w:rPr>
          <w:fldChar w:fldCharType="begin"/>
        </w:r>
        <w:r>
          <w:rPr>
            <w:noProof/>
            <w:webHidden/>
          </w:rPr>
          <w:instrText xml:space="preserve"> PAGEREF _Toc197354102 \h </w:instrText>
        </w:r>
        <w:r>
          <w:rPr>
            <w:noProof/>
            <w:webHidden/>
          </w:rPr>
        </w:r>
        <w:r>
          <w:rPr>
            <w:noProof/>
            <w:webHidden/>
          </w:rPr>
          <w:fldChar w:fldCharType="separate"/>
        </w:r>
        <w:r>
          <w:rPr>
            <w:noProof/>
            <w:webHidden/>
          </w:rPr>
          <w:t>311</w:t>
        </w:r>
        <w:r>
          <w:rPr>
            <w:noProof/>
            <w:webHidden/>
          </w:rPr>
          <w:fldChar w:fldCharType="end"/>
        </w:r>
      </w:hyperlink>
    </w:p>
    <w:p w14:paraId="2226549B" w14:textId="6AEB057B" w:rsidR="000A1D39" w:rsidRDefault="000A1D39" w:rsidP="004F2DC1">
      <w:pPr>
        <w:pStyle w:val="TableofFigures"/>
        <w:ind w:left="927"/>
        <w:rPr>
          <w:rFonts w:asciiTheme="minorHAnsi" w:eastAsiaTheme="minorEastAsia" w:hAnsiTheme="minorHAnsi" w:cstheme="minorBidi"/>
          <w:smallCaps w:val="0"/>
          <w:noProof/>
          <w:kern w:val="2"/>
          <w:lang w:val="en-US"/>
          <w14:ligatures w14:val="standardContextual"/>
        </w:rPr>
      </w:pPr>
      <w:hyperlink w:anchor="_Toc197354103" w:history="1">
        <w:r w:rsidRPr="007A5C82">
          <w:rPr>
            <w:rStyle w:val="Hyperlink"/>
            <w:noProof/>
          </w:rPr>
          <w:t>Figure 130: E-REN-REG-E-001 Rejection of Re-Export Notification</w:t>
        </w:r>
        <w:r>
          <w:rPr>
            <w:noProof/>
            <w:webHidden/>
          </w:rPr>
          <w:tab/>
        </w:r>
        <w:r>
          <w:rPr>
            <w:noProof/>
            <w:webHidden/>
          </w:rPr>
          <w:fldChar w:fldCharType="begin"/>
        </w:r>
        <w:r>
          <w:rPr>
            <w:noProof/>
            <w:webHidden/>
          </w:rPr>
          <w:instrText xml:space="preserve"> PAGEREF _Toc197354103 \h </w:instrText>
        </w:r>
        <w:r>
          <w:rPr>
            <w:noProof/>
            <w:webHidden/>
          </w:rPr>
        </w:r>
        <w:r>
          <w:rPr>
            <w:noProof/>
            <w:webHidden/>
          </w:rPr>
          <w:fldChar w:fldCharType="separate"/>
        </w:r>
        <w:r>
          <w:rPr>
            <w:noProof/>
            <w:webHidden/>
          </w:rPr>
          <w:t>312</w:t>
        </w:r>
        <w:r>
          <w:rPr>
            <w:noProof/>
            <w:webHidden/>
          </w:rPr>
          <w:fldChar w:fldCharType="end"/>
        </w:r>
      </w:hyperlink>
    </w:p>
    <w:p w14:paraId="338870E3" w14:textId="50364BEF" w:rsidR="000A1D39" w:rsidRDefault="000A1D39" w:rsidP="004F2DC1">
      <w:pPr>
        <w:pStyle w:val="TableofFigures"/>
        <w:ind w:left="927"/>
        <w:rPr>
          <w:rFonts w:asciiTheme="minorHAnsi" w:eastAsiaTheme="minorEastAsia" w:hAnsiTheme="minorHAnsi" w:cstheme="minorBidi"/>
          <w:smallCaps w:val="0"/>
          <w:noProof/>
          <w:kern w:val="2"/>
          <w:lang w:val="en-US"/>
          <w14:ligatures w14:val="standardContextual"/>
        </w:rPr>
      </w:pPr>
      <w:hyperlink w:anchor="_Toc197354104" w:history="1">
        <w:r w:rsidRPr="007A5C82">
          <w:rPr>
            <w:rStyle w:val="Hyperlink"/>
            <w:noProof/>
          </w:rPr>
          <w:t>Figure 131: E-REN-REG-A-001 Control at Exit with release for Exit</w:t>
        </w:r>
        <w:r>
          <w:rPr>
            <w:noProof/>
            <w:webHidden/>
          </w:rPr>
          <w:tab/>
        </w:r>
        <w:r>
          <w:rPr>
            <w:noProof/>
            <w:webHidden/>
          </w:rPr>
          <w:fldChar w:fldCharType="begin"/>
        </w:r>
        <w:r>
          <w:rPr>
            <w:noProof/>
            <w:webHidden/>
          </w:rPr>
          <w:instrText xml:space="preserve"> PAGEREF _Toc197354104 \h </w:instrText>
        </w:r>
        <w:r>
          <w:rPr>
            <w:noProof/>
            <w:webHidden/>
          </w:rPr>
        </w:r>
        <w:r>
          <w:rPr>
            <w:noProof/>
            <w:webHidden/>
          </w:rPr>
          <w:fldChar w:fldCharType="separate"/>
        </w:r>
        <w:r>
          <w:rPr>
            <w:noProof/>
            <w:webHidden/>
          </w:rPr>
          <w:t>313</w:t>
        </w:r>
        <w:r>
          <w:rPr>
            <w:noProof/>
            <w:webHidden/>
          </w:rPr>
          <w:fldChar w:fldCharType="end"/>
        </w:r>
      </w:hyperlink>
    </w:p>
    <w:p w14:paraId="145F7F3F" w14:textId="41C76272" w:rsidR="000A1D39" w:rsidRDefault="000A1D39" w:rsidP="004F2DC1">
      <w:pPr>
        <w:pStyle w:val="TableofFigures"/>
        <w:ind w:left="927"/>
        <w:rPr>
          <w:rFonts w:asciiTheme="minorHAnsi" w:eastAsiaTheme="minorEastAsia" w:hAnsiTheme="minorHAnsi" w:cstheme="minorBidi"/>
          <w:smallCaps w:val="0"/>
          <w:noProof/>
          <w:kern w:val="2"/>
          <w:lang w:val="en-US"/>
          <w14:ligatures w14:val="standardContextual"/>
        </w:rPr>
      </w:pPr>
      <w:hyperlink w:anchor="_Toc197354105" w:history="1">
        <w:r w:rsidRPr="007A5C82">
          <w:rPr>
            <w:rStyle w:val="Hyperlink"/>
            <w:noProof/>
          </w:rPr>
          <w:t>Figure 132: E-REN-REG-Α-002 Control at Exit with release for exit refused</w:t>
        </w:r>
        <w:r>
          <w:rPr>
            <w:noProof/>
            <w:webHidden/>
          </w:rPr>
          <w:tab/>
        </w:r>
        <w:r>
          <w:rPr>
            <w:noProof/>
            <w:webHidden/>
          </w:rPr>
          <w:fldChar w:fldCharType="begin"/>
        </w:r>
        <w:r>
          <w:rPr>
            <w:noProof/>
            <w:webHidden/>
          </w:rPr>
          <w:instrText xml:space="preserve"> PAGEREF _Toc197354105 \h </w:instrText>
        </w:r>
        <w:r>
          <w:rPr>
            <w:noProof/>
            <w:webHidden/>
          </w:rPr>
        </w:r>
        <w:r>
          <w:rPr>
            <w:noProof/>
            <w:webHidden/>
          </w:rPr>
          <w:fldChar w:fldCharType="separate"/>
        </w:r>
        <w:r>
          <w:rPr>
            <w:noProof/>
            <w:webHidden/>
          </w:rPr>
          <w:t>314</w:t>
        </w:r>
        <w:r>
          <w:rPr>
            <w:noProof/>
            <w:webHidden/>
          </w:rPr>
          <w:fldChar w:fldCharType="end"/>
        </w:r>
      </w:hyperlink>
    </w:p>
    <w:p w14:paraId="2EA15201" w14:textId="05898254" w:rsidR="000A1D39" w:rsidRDefault="000A1D39" w:rsidP="004F2DC1">
      <w:pPr>
        <w:pStyle w:val="TableofFigures"/>
        <w:ind w:left="927"/>
        <w:rPr>
          <w:rFonts w:asciiTheme="minorHAnsi" w:eastAsiaTheme="minorEastAsia" w:hAnsiTheme="minorHAnsi" w:cstheme="minorBidi"/>
          <w:smallCaps w:val="0"/>
          <w:noProof/>
          <w:kern w:val="2"/>
          <w:lang w:val="en-US"/>
          <w14:ligatures w14:val="standardContextual"/>
        </w:rPr>
      </w:pPr>
      <w:hyperlink w:anchor="_Toc197354106" w:history="1">
        <w:r w:rsidRPr="007A5C82">
          <w:rPr>
            <w:rStyle w:val="Hyperlink"/>
            <w:noProof/>
          </w:rPr>
          <w:t>Figure 133: E-REN-REG-A-003 Re-Export Notification amendment accepted</w:t>
        </w:r>
        <w:r>
          <w:rPr>
            <w:noProof/>
            <w:webHidden/>
          </w:rPr>
          <w:tab/>
        </w:r>
        <w:r>
          <w:rPr>
            <w:noProof/>
            <w:webHidden/>
          </w:rPr>
          <w:fldChar w:fldCharType="begin"/>
        </w:r>
        <w:r>
          <w:rPr>
            <w:noProof/>
            <w:webHidden/>
          </w:rPr>
          <w:instrText xml:space="preserve"> PAGEREF _Toc197354106 \h </w:instrText>
        </w:r>
        <w:r>
          <w:rPr>
            <w:noProof/>
            <w:webHidden/>
          </w:rPr>
        </w:r>
        <w:r>
          <w:rPr>
            <w:noProof/>
            <w:webHidden/>
          </w:rPr>
          <w:fldChar w:fldCharType="separate"/>
        </w:r>
        <w:r>
          <w:rPr>
            <w:noProof/>
            <w:webHidden/>
          </w:rPr>
          <w:t>315</w:t>
        </w:r>
        <w:r>
          <w:rPr>
            <w:noProof/>
            <w:webHidden/>
          </w:rPr>
          <w:fldChar w:fldCharType="end"/>
        </w:r>
      </w:hyperlink>
    </w:p>
    <w:p w14:paraId="7DD3BA17" w14:textId="6F292E5C" w:rsidR="000A1D39" w:rsidRDefault="000A1D39" w:rsidP="004F2DC1">
      <w:pPr>
        <w:pStyle w:val="TableofFigures"/>
        <w:ind w:left="927"/>
        <w:rPr>
          <w:rFonts w:asciiTheme="minorHAnsi" w:eastAsiaTheme="minorEastAsia" w:hAnsiTheme="minorHAnsi" w:cstheme="minorBidi"/>
          <w:smallCaps w:val="0"/>
          <w:noProof/>
          <w:kern w:val="2"/>
          <w:lang w:val="en-US"/>
          <w14:ligatures w14:val="standardContextual"/>
        </w:rPr>
      </w:pPr>
      <w:hyperlink w:anchor="_Toc197354107" w:history="1">
        <w:r w:rsidRPr="007A5C82">
          <w:rPr>
            <w:rStyle w:val="Hyperlink"/>
            <w:noProof/>
          </w:rPr>
          <w:t>Figure 134: E-REN-REG-E-002 Re-Export Notification amendment rejected</w:t>
        </w:r>
        <w:r>
          <w:rPr>
            <w:noProof/>
            <w:webHidden/>
          </w:rPr>
          <w:tab/>
        </w:r>
        <w:r>
          <w:rPr>
            <w:noProof/>
            <w:webHidden/>
          </w:rPr>
          <w:fldChar w:fldCharType="begin"/>
        </w:r>
        <w:r>
          <w:rPr>
            <w:noProof/>
            <w:webHidden/>
          </w:rPr>
          <w:instrText xml:space="preserve"> PAGEREF _Toc197354107 \h </w:instrText>
        </w:r>
        <w:r>
          <w:rPr>
            <w:noProof/>
            <w:webHidden/>
          </w:rPr>
        </w:r>
        <w:r>
          <w:rPr>
            <w:noProof/>
            <w:webHidden/>
          </w:rPr>
          <w:fldChar w:fldCharType="separate"/>
        </w:r>
        <w:r>
          <w:rPr>
            <w:noProof/>
            <w:webHidden/>
          </w:rPr>
          <w:t>316</w:t>
        </w:r>
        <w:r>
          <w:rPr>
            <w:noProof/>
            <w:webHidden/>
          </w:rPr>
          <w:fldChar w:fldCharType="end"/>
        </w:r>
      </w:hyperlink>
    </w:p>
    <w:p w14:paraId="3E96FA5E" w14:textId="7E7CE9BF" w:rsidR="000A1D39" w:rsidRDefault="000A1D39" w:rsidP="004F2DC1">
      <w:pPr>
        <w:pStyle w:val="TableofFigures"/>
        <w:ind w:left="927"/>
        <w:rPr>
          <w:rFonts w:asciiTheme="minorHAnsi" w:eastAsiaTheme="minorEastAsia" w:hAnsiTheme="minorHAnsi" w:cstheme="minorBidi"/>
          <w:smallCaps w:val="0"/>
          <w:noProof/>
          <w:kern w:val="2"/>
          <w:lang w:val="en-US"/>
          <w14:ligatures w14:val="standardContextual"/>
        </w:rPr>
      </w:pPr>
      <w:hyperlink w:anchor="_Toc197354108" w:history="1">
        <w:r w:rsidRPr="007A5C82">
          <w:rPr>
            <w:rStyle w:val="Hyperlink"/>
            <w:noProof/>
          </w:rPr>
          <w:t>Figure 135: Exit specific scenarios</w:t>
        </w:r>
        <w:r>
          <w:rPr>
            <w:noProof/>
            <w:webHidden/>
          </w:rPr>
          <w:tab/>
        </w:r>
        <w:r>
          <w:rPr>
            <w:noProof/>
            <w:webHidden/>
          </w:rPr>
          <w:fldChar w:fldCharType="begin"/>
        </w:r>
        <w:r>
          <w:rPr>
            <w:noProof/>
            <w:webHidden/>
          </w:rPr>
          <w:instrText xml:space="preserve"> PAGEREF _Toc197354108 \h </w:instrText>
        </w:r>
        <w:r>
          <w:rPr>
            <w:noProof/>
            <w:webHidden/>
          </w:rPr>
        </w:r>
        <w:r>
          <w:rPr>
            <w:noProof/>
            <w:webHidden/>
          </w:rPr>
          <w:fldChar w:fldCharType="separate"/>
        </w:r>
        <w:r>
          <w:rPr>
            <w:noProof/>
            <w:webHidden/>
          </w:rPr>
          <w:t>317</w:t>
        </w:r>
        <w:r>
          <w:rPr>
            <w:noProof/>
            <w:webHidden/>
          </w:rPr>
          <w:fldChar w:fldCharType="end"/>
        </w:r>
      </w:hyperlink>
    </w:p>
    <w:p w14:paraId="410FC549" w14:textId="6169EE93" w:rsidR="000A1D39" w:rsidRDefault="000A1D39" w:rsidP="004F2DC1">
      <w:pPr>
        <w:pStyle w:val="TableofFigures"/>
        <w:ind w:left="927"/>
        <w:rPr>
          <w:rFonts w:asciiTheme="minorHAnsi" w:eastAsiaTheme="minorEastAsia" w:hAnsiTheme="minorHAnsi" w:cstheme="minorBidi"/>
          <w:smallCaps w:val="0"/>
          <w:noProof/>
          <w:kern w:val="2"/>
          <w:lang w:val="en-US"/>
          <w14:ligatures w14:val="standardContextual"/>
        </w:rPr>
      </w:pPr>
      <w:hyperlink w:anchor="_Toc197354109" w:history="1">
        <w:r w:rsidRPr="007A5C82">
          <w:rPr>
            <w:rStyle w:val="Hyperlink"/>
            <w:noProof/>
          </w:rPr>
          <w:t>Figure 136: E-REN-EXT-E-001 Exit Notification not received</w:t>
        </w:r>
        <w:r>
          <w:rPr>
            <w:noProof/>
            <w:webHidden/>
          </w:rPr>
          <w:tab/>
        </w:r>
        <w:r>
          <w:rPr>
            <w:noProof/>
            <w:webHidden/>
          </w:rPr>
          <w:fldChar w:fldCharType="begin"/>
        </w:r>
        <w:r>
          <w:rPr>
            <w:noProof/>
            <w:webHidden/>
          </w:rPr>
          <w:instrText xml:space="preserve"> PAGEREF _Toc197354109 \h </w:instrText>
        </w:r>
        <w:r>
          <w:rPr>
            <w:noProof/>
            <w:webHidden/>
          </w:rPr>
        </w:r>
        <w:r>
          <w:rPr>
            <w:noProof/>
            <w:webHidden/>
          </w:rPr>
          <w:fldChar w:fldCharType="separate"/>
        </w:r>
        <w:r>
          <w:rPr>
            <w:noProof/>
            <w:webHidden/>
          </w:rPr>
          <w:t>319</w:t>
        </w:r>
        <w:r>
          <w:rPr>
            <w:noProof/>
            <w:webHidden/>
          </w:rPr>
          <w:fldChar w:fldCharType="end"/>
        </w:r>
      </w:hyperlink>
    </w:p>
    <w:p w14:paraId="151052E5" w14:textId="062F2AF1" w:rsidR="000A1D39" w:rsidRDefault="000A1D39" w:rsidP="004F2DC1">
      <w:pPr>
        <w:pStyle w:val="TableofFigures"/>
        <w:ind w:left="927"/>
        <w:rPr>
          <w:rFonts w:asciiTheme="minorHAnsi" w:eastAsiaTheme="minorEastAsia" w:hAnsiTheme="minorHAnsi" w:cstheme="minorBidi"/>
          <w:smallCaps w:val="0"/>
          <w:noProof/>
          <w:kern w:val="2"/>
          <w:lang w:val="en-US"/>
          <w14:ligatures w14:val="standardContextual"/>
        </w:rPr>
      </w:pPr>
      <w:hyperlink w:anchor="_Toc197354110" w:history="1">
        <w:r w:rsidRPr="007A5C82">
          <w:rPr>
            <w:rStyle w:val="Hyperlink"/>
            <w:noProof/>
          </w:rPr>
          <w:t>Figure 137: E-REN-EXT-A-001 Exit after Storing</w:t>
        </w:r>
        <w:r>
          <w:rPr>
            <w:noProof/>
            <w:webHidden/>
          </w:rPr>
          <w:tab/>
        </w:r>
        <w:r>
          <w:rPr>
            <w:noProof/>
            <w:webHidden/>
          </w:rPr>
          <w:fldChar w:fldCharType="begin"/>
        </w:r>
        <w:r>
          <w:rPr>
            <w:noProof/>
            <w:webHidden/>
          </w:rPr>
          <w:instrText xml:space="preserve"> PAGEREF _Toc197354110 \h </w:instrText>
        </w:r>
        <w:r>
          <w:rPr>
            <w:noProof/>
            <w:webHidden/>
          </w:rPr>
        </w:r>
        <w:r>
          <w:rPr>
            <w:noProof/>
            <w:webHidden/>
          </w:rPr>
          <w:fldChar w:fldCharType="separate"/>
        </w:r>
        <w:r>
          <w:rPr>
            <w:noProof/>
            <w:webHidden/>
          </w:rPr>
          <w:t>320</w:t>
        </w:r>
        <w:r>
          <w:rPr>
            <w:noProof/>
            <w:webHidden/>
          </w:rPr>
          <w:fldChar w:fldCharType="end"/>
        </w:r>
      </w:hyperlink>
    </w:p>
    <w:p w14:paraId="2E48D8B5" w14:textId="4134B532" w:rsidR="000A1D39" w:rsidRDefault="000A1D39" w:rsidP="004F2DC1">
      <w:pPr>
        <w:pStyle w:val="TableofFigures"/>
        <w:ind w:left="927"/>
        <w:rPr>
          <w:rFonts w:asciiTheme="minorHAnsi" w:eastAsiaTheme="minorEastAsia" w:hAnsiTheme="minorHAnsi" w:cstheme="minorBidi"/>
          <w:smallCaps w:val="0"/>
          <w:noProof/>
          <w:kern w:val="2"/>
          <w:lang w:val="en-US"/>
          <w14:ligatures w14:val="standardContextual"/>
        </w:rPr>
      </w:pPr>
      <w:hyperlink w:anchor="_Toc197354111" w:history="1">
        <w:r w:rsidRPr="007A5C82">
          <w:rPr>
            <w:rStyle w:val="Hyperlink"/>
            <w:noProof/>
          </w:rPr>
          <w:t>Figure 138: E-REN-EXT-E-002 Initial manifest rejected</w:t>
        </w:r>
        <w:r>
          <w:rPr>
            <w:noProof/>
            <w:webHidden/>
          </w:rPr>
          <w:tab/>
        </w:r>
        <w:r>
          <w:rPr>
            <w:noProof/>
            <w:webHidden/>
          </w:rPr>
          <w:fldChar w:fldCharType="begin"/>
        </w:r>
        <w:r>
          <w:rPr>
            <w:noProof/>
            <w:webHidden/>
          </w:rPr>
          <w:instrText xml:space="preserve"> PAGEREF _Toc197354111 \h </w:instrText>
        </w:r>
        <w:r>
          <w:rPr>
            <w:noProof/>
            <w:webHidden/>
          </w:rPr>
        </w:r>
        <w:r>
          <w:rPr>
            <w:noProof/>
            <w:webHidden/>
          </w:rPr>
          <w:fldChar w:fldCharType="separate"/>
        </w:r>
        <w:r>
          <w:rPr>
            <w:noProof/>
            <w:webHidden/>
          </w:rPr>
          <w:t>321</w:t>
        </w:r>
        <w:r>
          <w:rPr>
            <w:noProof/>
            <w:webHidden/>
          </w:rPr>
          <w:fldChar w:fldCharType="end"/>
        </w:r>
      </w:hyperlink>
    </w:p>
    <w:p w14:paraId="3BAE7677" w14:textId="7BFFD6BE" w:rsidR="000A1D39" w:rsidRDefault="000A1D39" w:rsidP="004F2DC1">
      <w:pPr>
        <w:pStyle w:val="TableofFigures"/>
        <w:ind w:left="927"/>
        <w:rPr>
          <w:rFonts w:asciiTheme="minorHAnsi" w:eastAsiaTheme="minorEastAsia" w:hAnsiTheme="minorHAnsi" w:cstheme="minorBidi"/>
          <w:smallCaps w:val="0"/>
          <w:noProof/>
          <w:kern w:val="2"/>
          <w:lang w:val="en-US"/>
          <w14:ligatures w14:val="standardContextual"/>
        </w:rPr>
      </w:pPr>
      <w:hyperlink w:anchor="_Toc197354112" w:history="1">
        <w:r w:rsidRPr="007A5C82">
          <w:rPr>
            <w:rStyle w:val="Hyperlink"/>
            <w:noProof/>
          </w:rPr>
          <w:t>Figure 139: E-REN-EXT-A-002 Exit after reception of multiple manifests</w:t>
        </w:r>
        <w:r>
          <w:rPr>
            <w:noProof/>
            <w:webHidden/>
          </w:rPr>
          <w:tab/>
        </w:r>
        <w:r>
          <w:rPr>
            <w:noProof/>
            <w:webHidden/>
          </w:rPr>
          <w:fldChar w:fldCharType="begin"/>
        </w:r>
        <w:r>
          <w:rPr>
            <w:noProof/>
            <w:webHidden/>
          </w:rPr>
          <w:instrText xml:space="preserve"> PAGEREF _Toc197354112 \h </w:instrText>
        </w:r>
        <w:r>
          <w:rPr>
            <w:noProof/>
            <w:webHidden/>
          </w:rPr>
        </w:r>
        <w:r>
          <w:rPr>
            <w:noProof/>
            <w:webHidden/>
          </w:rPr>
          <w:fldChar w:fldCharType="separate"/>
        </w:r>
        <w:r>
          <w:rPr>
            <w:noProof/>
            <w:webHidden/>
          </w:rPr>
          <w:t>323</w:t>
        </w:r>
        <w:r>
          <w:rPr>
            <w:noProof/>
            <w:webHidden/>
          </w:rPr>
          <w:fldChar w:fldCharType="end"/>
        </w:r>
      </w:hyperlink>
    </w:p>
    <w:p w14:paraId="2F037D7C" w14:textId="249B8596" w:rsidR="000A1D39" w:rsidRDefault="000A1D39" w:rsidP="004F2DC1">
      <w:pPr>
        <w:pStyle w:val="TableofFigures"/>
        <w:ind w:left="927"/>
        <w:rPr>
          <w:rFonts w:asciiTheme="minorHAnsi" w:eastAsiaTheme="minorEastAsia" w:hAnsiTheme="minorHAnsi" w:cstheme="minorBidi"/>
          <w:smallCaps w:val="0"/>
          <w:noProof/>
          <w:kern w:val="2"/>
          <w:lang w:val="en-US"/>
          <w14:ligatures w14:val="standardContextual"/>
        </w:rPr>
      </w:pPr>
      <w:hyperlink w:anchor="_Toc197354113" w:history="1">
        <w:r w:rsidRPr="007A5C82">
          <w:rPr>
            <w:rStyle w:val="Hyperlink"/>
            <w:noProof/>
          </w:rPr>
          <w:t>Figure 140: E-REN-EXT-E-003 Rejection of exit notification</w:t>
        </w:r>
        <w:r>
          <w:rPr>
            <w:noProof/>
            <w:webHidden/>
          </w:rPr>
          <w:tab/>
        </w:r>
        <w:r>
          <w:rPr>
            <w:noProof/>
            <w:webHidden/>
          </w:rPr>
          <w:fldChar w:fldCharType="begin"/>
        </w:r>
        <w:r>
          <w:rPr>
            <w:noProof/>
            <w:webHidden/>
          </w:rPr>
          <w:instrText xml:space="preserve"> PAGEREF _Toc197354113 \h </w:instrText>
        </w:r>
        <w:r>
          <w:rPr>
            <w:noProof/>
            <w:webHidden/>
          </w:rPr>
        </w:r>
        <w:r>
          <w:rPr>
            <w:noProof/>
            <w:webHidden/>
          </w:rPr>
          <w:fldChar w:fldCharType="separate"/>
        </w:r>
        <w:r>
          <w:rPr>
            <w:noProof/>
            <w:webHidden/>
          </w:rPr>
          <w:t>325</w:t>
        </w:r>
        <w:r>
          <w:rPr>
            <w:noProof/>
            <w:webHidden/>
          </w:rPr>
          <w:fldChar w:fldCharType="end"/>
        </w:r>
      </w:hyperlink>
    </w:p>
    <w:p w14:paraId="33F1D81D" w14:textId="6BD224B0" w:rsidR="000A1D39" w:rsidRDefault="000A1D39" w:rsidP="004F2DC1">
      <w:pPr>
        <w:pStyle w:val="TableofFigures"/>
        <w:ind w:left="927"/>
        <w:rPr>
          <w:rFonts w:asciiTheme="minorHAnsi" w:eastAsiaTheme="minorEastAsia" w:hAnsiTheme="minorHAnsi" w:cstheme="minorBidi"/>
          <w:smallCaps w:val="0"/>
          <w:noProof/>
          <w:kern w:val="2"/>
          <w:lang w:val="en-US"/>
          <w14:ligatures w14:val="standardContextual"/>
        </w:rPr>
      </w:pPr>
      <w:hyperlink w:anchor="_Toc197354114" w:history="1">
        <w:r w:rsidRPr="007A5C82">
          <w:rPr>
            <w:rStyle w:val="Hyperlink"/>
            <w:noProof/>
          </w:rPr>
          <w:t>Figure 141: E-REN-EXT-A-003 Exit information available through other systems</w:t>
        </w:r>
        <w:r>
          <w:rPr>
            <w:noProof/>
            <w:webHidden/>
          </w:rPr>
          <w:tab/>
        </w:r>
        <w:r>
          <w:rPr>
            <w:noProof/>
            <w:webHidden/>
          </w:rPr>
          <w:fldChar w:fldCharType="begin"/>
        </w:r>
        <w:r>
          <w:rPr>
            <w:noProof/>
            <w:webHidden/>
          </w:rPr>
          <w:instrText xml:space="preserve"> PAGEREF _Toc197354114 \h </w:instrText>
        </w:r>
        <w:r>
          <w:rPr>
            <w:noProof/>
            <w:webHidden/>
          </w:rPr>
        </w:r>
        <w:r>
          <w:rPr>
            <w:noProof/>
            <w:webHidden/>
          </w:rPr>
          <w:fldChar w:fldCharType="separate"/>
        </w:r>
        <w:r>
          <w:rPr>
            <w:noProof/>
            <w:webHidden/>
          </w:rPr>
          <w:t>326</w:t>
        </w:r>
        <w:r>
          <w:rPr>
            <w:noProof/>
            <w:webHidden/>
          </w:rPr>
          <w:fldChar w:fldCharType="end"/>
        </w:r>
      </w:hyperlink>
    </w:p>
    <w:p w14:paraId="5FFC90BF" w14:textId="5EEBC165" w:rsidR="000A1D39" w:rsidRDefault="000A1D39" w:rsidP="004F2DC1">
      <w:pPr>
        <w:pStyle w:val="TableofFigures"/>
        <w:ind w:left="927"/>
        <w:rPr>
          <w:rFonts w:asciiTheme="minorHAnsi" w:eastAsiaTheme="minorEastAsia" w:hAnsiTheme="minorHAnsi" w:cstheme="minorBidi"/>
          <w:smallCaps w:val="0"/>
          <w:noProof/>
          <w:kern w:val="2"/>
          <w:lang w:val="en-US"/>
          <w14:ligatures w14:val="standardContextual"/>
        </w:rPr>
      </w:pPr>
      <w:hyperlink w:anchor="_Toc197354115" w:history="1">
        <w:r w:rsidRPr="007A5C82">
          <w:rPr>
            <w:rStyle w:val="Hyperlink"/>
            <w:noProof/>
          </w:rPr>
          <w:t>Figure 142: Invalidation specific scenarios</w:t>
        </w:r>
        <w:r>
          <w:rPr>
            <w:noProof/>
            <w:webHidden/>
          </w:rPr>
          <w:tab/>
        </w:r>
        <w:r>
          <w:rPr>
            <w:noProof/>
            <w:webHidden/>
          </w:rPr>
          <w:fldChar w:fldCharType="begin"/>
        </w:r>
        <w:r>
          <w:rPr>
            <w:noProof/>
            <w:webHidden/>
          </w:rPr>
          <w:instrText xml:space="preserve"> PAGEREF _Toc197354115 \h </w:instrText>
        </w:r>
        <w:r>
          <w:rPr>
            <w:noProof/>
            <w:webHidden/>
          </w:rPr>
        </w:r>
        <w:r>
          <w:rPr>
            <w:noProof/>
            <w:webHidden/>
          </w:rPr>
          <w:fldChar w:fldCharType="separate"/>
        </w:r>
        <w:r>
          <w:rPr>
            <w:noProof/>
            <w:webHidden/>
          </w:rPr>
          <w:t>327</w:t>
        </w:r>
        <w:r>
          <w:rPr>
            <w:noProof/>
            <w:webHidden/>
          </w:rPr>
          <w:fldChar w:fldCharType="end"/>
        </w:r>
      </w:hyperlink>
    </w:p>
    <w:p w14:paraId="7749E2C6" w14:textId="5A7F9EE8" w:rsidR="000A1D39" w:rsidRDefault="000A1D39" w:rsidP="004F2DC1">
      <w:pPr>
        <w:pStyle w:val="TableofFigures"/>
        <w:ind w:left="927"/>
        <w:rPr>
          <w:rFonts w:asciiTheme="minorHAnsi" w:eastAsiaTheme="minorEastAsia" w:hAnsiTheme="minorHAnsi" w:cstheme="minorBidi"/>
          <w:smallCaps w:val="0"/>
          <w:noProof/>
          <w:kern w:val="2"/>
          <w:lang w:val="en-US"/>
          <w14:ligatures w14:val="standardContextual"/>
        </w:rPr>
      </w:pPr>
      <w:hyperlink w:anchor="_Toc197354116" w:history="1">
        <w:r w:rsidRPr="007A5C82">
          <w:rPr>
            <w:rStyle w:val="Hyperlink"/>
            <w:noProof/>
          </w:rPr>
          <w:t>Figure 143: E-REN-INV-A-001 Invalidation requested by Trader</w:t>
        </w:r>
        <w:r>
          <w:rPr>
            <w:noProof/>
            <w:webHidden/>
          </w:rPr>
          <w:tab/>
        </w:r>
        <w:r>
          <w:rPr>
            <w:noProof/>
            <w:webHidden/>
          </w:rPr>
          <w:fldChar w:fldCharType="begin"/>
        </w:r>
        <w:r>
          <w:rPr>
            <w:noProof/>
            <w:webHidden/>
          </w:rPr>
          <w:instrText xml:space="preserve"> PAGEREF _Toc197354116 \h </w:instrText>
        </w:r>
        <w:r>
          <w:rPr>
            <w:noProof/>
            <w:webHidden/>
          </w:rPr>
        </w:r>
        <w:r>
          <w:rPr>
            <w:noProof/>
            <w:webHidden/>
          </w:rPr>
          <w:fldChar w:fldCharType="separate"/>
        </w:r>
        <w:r>
          <w:rPr>
            <w:noProof/>
            <w:webHidden/>
          </w:rPr>
          <w:t>328</w:t>
        </w:r>
        <w:r>
          <w:rPr>
            <w:noProof/>
            <w:webHidden/>
          </w:rPr>
          <w:fldChar w:fldCharType="end"/>
        </w:r>
      </w:hyperlink>
    </w:p>
    <w:p w14:paraId="688DBBA4" w14:textId="4D62A67D" w:rsidR="000A1D39" w:rsidRDefault="000A1D39" w:rsidP="004F2DC1">
      <w:pPr>
        <w:pStyle w:val="TableofFigures"/>
        <w:ind w:left="927"/>
        <w:rPr>
          <w:rFonts w:asciiTheme="minorHAnsi" w:eastAsiaTheme="minorEastAsia" w:hAnsiTheme="minorHAnsi" w:cstheme="minorBidi"/>
          <w:smallCaps w:val="0"/>
          <w:noProof/>
          <w:kern w:val="2"/>
          <w:lang w:val="en-US"/>
          <w14:ligatures w14:val="standardContextual"/>
        </w:rPr>
      </w:pPr>
      <w:hyperlink w:anchor="_Toc197354117" w:history="1">
        <w:r w:rsidRPr="007A5C82">
          <w:rPr>
            <w:rStyle w:val="Hyperlink"/>
            <w:noProof/>
          </w:rPr>
          <w:t>Figure 144: E-REN-INV-E-001 Invalidation requested by Trader refused</w:t>
        </w:r>
        <w:r>
          <w:rPr>
            <w:noProof/>
            <w:webHidden/>
          </w:rPr>
          <w:tab/>
        </w:r>
        <w:r>
          <w:rPr>
            <w:noProof/>
            <w:webHidden/>
          </w:rPr>
          <w:fldChar w:fldCharType="begin"/>
        </w:r>
        <w:r>
          <w:rPr>
            <w:noProof/>
            <w:webHidden/>
          </w:rPr>
          <w:instrText xml:space="preserve"> PAGEREF _Toc197354117 \h </w:instrText>
        </w:r>
        <w:r>
          <w:rPr>
            <w:noProof/>
            <w:webHidden/>
          </w:rPr>
        </w:r>
        <w:r>
          <w:rPr>
            <w:noProof/>
            <w:webHidden/>
          </w:rPr>
          <w:fldChar w:fldCharType="separate"/>
        </w:r>
        <w:r>
          <w:rPr>
            <w:noProof/>
            <w:webHidden/>
          </w:rPr>
          <w:t>329</w:t>
        </w:r>
        <w:r>
          <w:rPr>
            <w:noProof/>
            <w:webHidden/>
          </w:rPr>
          <w:fldChar w:fldCharType="end"/>
        </w:r>
      </w:hyperlink>
    </w:p>
    <w:p w14:paraId="20646A35" w14:textId="42CF3FEC" w:rsidR="000A1D39" w:rsidRDefault="000A1D39" w:rsidP="004F2DC1">
      <w:pPr>
        <w:pStyle w:val="TableofFigures"/>
        <w:ind w:left="927"/>
        <w:rPr>
          <w:rFonts w:asciiTheme="minorHAnsi" w:eastAsiaTheme="minorEastAsia" w:hAnsiTheme="minorHAnsi" w:cstheme="minorBidi"/>
          <w:smallCaps w:val="0"/>
          <w:noProof/>
          <w:kern w:val="2"/>
          <w:lang w:val="en-US"/>
          <w14:ligatures w14:val="standardContextual"/>
        </w:rPr>
      </w:pPr>
      <w:hyperlink w:anchor="_Toc197354118" w:history="1">
        <w:r w:rsidRPr="007A5C82">
          <w:rPr>
            <w:rStyle w:val="Hyperlink"/>
            <w:noProof/>
          </w:rPr>
          <w:t>Figure 145: State Transition Diagram for the Customs Office of Export up to the release of the movement</w:t>
        </w:r>
        <w:r>
          <w:rPr>
            <w:noProof/>
            <w:webHidden/>
          </w:rPr>
          <w:tab/>
        </w:r>
        <w:r>
          <w:rPr>
            <w:noProof/>
            <w:webHidden/>
          </w:rPr>
          <w:fldChar w:fldCharType="begin"/>
        </w:r>
        <w:r>
          <w:rPr>
            <w:noProof/>
            <w:webHidden/>
          </w:rPr>
          <w:instrText xml:space="preserve"> PAGEREF _Toc197354118 \h </w:instrText>
        </w:r>
        <w:r>
          <w:rPr>
            <w:noProof/>
            <w:webHidden/>
          </w:rPr>
        </w:r>
        <w:r>
          <w:rPr>
            <w:noProof/>
            <w:webHidden/>
          </w:rPr>
          <w:fldChar w:fldCharType="separate"/>
        </w:r>
        <w:r>
          <w:rPr>
            <w:noProof/>
            <w:webHidden/>
          </w:rPr>
          <w:t>340</w:t>
        </w:r>
        <w:r>
          <w:rPr>
            <w:noProof/>
            <w:webHidden/>
          </w:rPr>
          <w:fldChar w:fldCharType="end"/>
        </w:r>
      </w:hyperlink>
    </w:p>
    <w:p w14:paraId="474B2EBF" w14:textId="062BF13E" w:rsidR="000A1D39" w:rsidRDefault="000A1D39" w:rsidP="004F2DC1">
      <w:pPr>
        <w:pStyle w:val="TableofFigures"/>
        <w:ind w:left="927"/>
        <w:rPr>
          <w:rFonts w:asciiTheme="minorHAnsi" w:eastAsiaTheme="minorEastAsia" w:hAnsiTheme="minorHAnsi" w:cstheme="minorBidi"/>
          <w:smallCaps w:val="0"/>
          <w:noProof/>
          <w:kern w:val="2"/>
          <w:lang w:val="en-US"/>
          <w14:ligatures w14:val="standardContextual"/>
        </w:rPr>
      </w:pPr>
      <w:hyperlink w:anchor="_Toc197354119" w:history="1">
        <w:r w:rsidRPr="007A5C82">
          <w:rPr>
            <w:rStyle w:val="Hyperlink"/>
            <w:noProof/>
          </w:rPr>
          <w:t>Figure 146: State Transition Diagram for the Customs Office of Export after the release of the movement</w:t>
        </w:r>
        <w:r>
          <w:rPr>
            <w:noProof/>
            <w:webHidden/>
          </w:rPr>
          <w:tab/>
        </w:r>
        <w:r>
          <w:rPr>
            <w:noProof/>
            <w:webHidden/>
          </w:rPr>
          <w:fldChar w:fldCharType="begin"/>
        </w:r>
        <w:r>
          <w:rPr>
            <w:noProof/>
            <w:webHidden/>
          </w:rPr>
          <w:instrText xml:space="preserve"> PAGEREF _Toc197354119 \h </w:instrText>
        </w:r>
        <w:r>
          <w:rPr>
            <w:noProof/>
            <w:webHidden/>
          </w:rPr>
        </w:r>
        <w:r>
          <w:rPr>
            <w:noProof/>
            <w:webHidden/>
          </w:rPr>
          <w:fldChar w:fldCharType="separate"/>
        </w:r>
        <w:r>
          <w:rPr>
            <w:noProof/>
            <w:webHidden/>
          </w:rPr>
          <w:t>344</w:t>
        </w:r>
        <w:r>
          <w:rPr>
            <w:noProof/>
            <w:webHidden/>
          </w:rPr>
          <w:fldChar w:fldCharType="end"/>
        </w:r>
      </w:hyperlink>
    </w:p>
    <w:p w14:paraId="2A4D37C5" w14:textId="67080282" w:rsidR="000A1D39" w:rsidRDefault="000A1D39" w:rsidP="004F2DC1">
      <w:pPr>
        <w:pStyle w:val="TableofFigures"/>
        <w:ind w:left="927"/>
        <w:rPr>
          <w:rFonts w:asciiTheme="minorHAnsi" w:eastAsiaTheme="minorEastAsia" w:hAnsiTheme="minorHAnsi" w:cstheme="minorBidi"/>
          <w:smallCaps w:val="0"/>
          <w:noProof/>
          <w:kern w:val="2"/>
          <w:lang w:val="en-US"/>
          <w14:ligatures w14:val="standardContextual"/>
        </w:rPr>
      </w:pPr>
      <w:hyperlink w:anchor="_Toc197354120" w:history="1">
        <w:r w:rsidRPr="007A5C82">
          <w:rPr>
            <w:rStyle w:val="Hyperlink"/>
            <w:noProof/>
          </w:rPr>
          <w:t>Figure 147: State Transition Diagram for Customs Office of Export – Invalidation</w:t>
        </w:r>
        <w:r>
          <w:rPr>
            <w:noProof/>
            <w:webHidden/>
          </w:rPr>
          <w:tab/>
        </w:r>
        <w:r>
          <w:rPr>
            <w:noProof/>
            <w:webHidden/>
          </w:rPr>
          <w:fldChar w:fldCharType="begin"/>
        </w:r>
        <w:r>
          <w:rPr>
            <w:noProof/>
            <w:webHidden/>
          </w:rPr>
          <w:instrText xml:space="preserve"> PAGEREF _Toc197354120 \h </w:instrText>
        </w:r>
        <w:r>
          <w:rPr>
            <w:noProof/>
            <w:webHidden/>
          </w:rPr>
        </w:r>
        <w:r>
          <w:rPr>
            <w:noProof/>
            <w:webHidden/>
          </w:rPr>
          <w:fldChar w:fldCharType="separate"/>
        </w:r>
        <w:r>
          <w:rPr>
            <w:noProof/>
            <w:webHidden/>
          </w:rPr>
          <w:t>346</w:t>
        </w:r>
        <w:r>
          <w:rPr>
            <w:noProof/>
            <w:webHidden/>
          </w:rPr>
          <w:fldChar w:fldCharType="end"/>
        </w:r>
      </w:hyperlink>
    </w:p>
    <w:p w14:paraId="6F6146FF" w14:textId="66CBFE65" w:rsidR="000A1D39" w:rsidRDefault="000A1D39" w:rsidP="004F2DC1">
      <w:pPr>
        <w:pStyle w:val="TableofFigures"/>
        <w:ind w:left="927"/>
        <w:rPr>
          <w:rFonts w:asciiTheme="minorHAnsi" w:eastAsiaTheme="minorEastAsia" w:hAnsiTheme="minorHAnsi" w:cstheme="minorBidi"/>
          <w:smallCaps w:val="0"/>
          <w:noProof/>
          <w:kern w:val="2"/>
          <w:lang w:val="en-US"/>
          <w14:ligatures w14:val="standardContextual"/>
        </w:rPr>
      </w:pPr>
      <w:hyperlink w:anchor="_Toc197354121" w:history="1">
        <w:r w:rsidRPr="007A5C82">
          <w:rPr>
            <w:rStyle w:val="Hyperlink"/>
            <w:noProof/>
          </w:rPr>
          <w:t>Figure 148: State Transition Diagram for the Customs Office of Lodgement</w:t>
        </w:r>
        <w:r>
          <w:rPr>
            <w:noProof/>
            <w:webHidden/>
          </w:rPr>
          <w:tab/>
        </w:r>
        <w:r>
          <w:rPr>
            <w:noProof/>
            <w:webHidden/>
          </w:rPr>
          <w:fldChar w:fldCharType="begin"/>
        </w:r>
        <w:r>
          <w:rPr>
            <w:noProof/>
            <w:webHidden/>
          </w:rPr>
          <w:instrText xml:space="preserve"> PAGEREF _Toc197354121 \h </w:instrText>
        </w:r>
        <w:r>
          <w:rPr>
            <w:noProof/>
            <w:webHidden/>
          </w:rPr>
        </w:r>
        <w:r>
          <w:rPr>
            <w:noProof/>
            <w:webHidden/>
          </w:rPr>
          <w:fldChar w:fldCharType="separate"/>
        </w:r>
        <w:r>
          <w:rPr>
            <w:noProof/>
            <w:webHidden/>
          </w:rPr>
          <w:t>348</w:t>
        </w:r>
        <w:r>
          <w:rPr>
            <w:noProof/>
            <w:webHidden/>
          </w:rPr>
          <w:fldChar w:fldCharType="end"/>
        </w:r>
      </w:hyperlink>
    </w:p>
    <w:p w14:paraId="01ED9AF4" w14:textId="04114566" w:rsidR="000A1D39" w:rsidRDefault="000A1D39" w:rsidP="004F2DC1">
      <w:pPr>
        <w:pStyle w:val="TableofFigures"/>
        <w:ind w:left="927"/>
        <w:rPr>
          <w:rFonts w:asciiTheme="minorHAnsi" w:eastAsiaTheme="minorEastAsia" w:hAnsiTheme="minorHAnsi" w:cstheme="minorBidi"/>
          <w:smallCaps w:val="0"/>
          <w:noProof/>
          <w:kern w:val="2"/>
          <w:lang w:val="en-US"/>
          <w14:ligatures w14:val="standardContextual"/>
        </w:rPr>
      </w:pPr>
      <w:hyperlink w:anchor="_Toc197354122" w:history="1">
        <w:r w:rsidRPr="007A5C82">
          <w:rPr>
            <w:rStyle w:val="Hyperlink"/>
            <w:noProof/>
          </w:rPr>
          <w:t>Figure 149: State Transition Diagram for the Customs Office of Exit when processing an Export Declaration</w:t>
        </w:r>
        <w:r>
          <w:rPr>
            <w:noProof/>
            <w:webHidden/>
          </w:rPr>
          <w:tab/>
        </w:r>
        <w:r>
          <w:rPr>
            <w:noProof/>
            <w:webHidden/>
          </w:rPr>
          <w:fldChar w:fldCharType="begin"/>
        </w:r>
        <w:r>
          <w:rPr>
            <w:noProof/>
            <w:webHidden/>
          </w:rPr>
          <w:instrText xml:space="preserve"> PAGEREF _Toc197354122 \h </w:instrText>
        </w:r>
        <w:r>
          <w:rPr>
            <w:noProof/>
            <w:webHidden/>
          </w:rPr>
        </w:r>
        <w:r>
          <w:rPr>
            <w:noProof/>
            <w:webHidden/>
          </w:rPr>
          <w:fldChar w:fldCharType="separate"/>
        </w:r>
        <w:r>
          <w:rPr>
            <w:noProof/>
            <w:webHidden/>
          </w:rPr>
          <w:t>355</w:t>
        </w:r>
        <w:r>
          <w:rPr>
            <w:noProof/>
            <w:webHidden/>
          </w:rPr>
          <w:fldChar w:fldCharType="end"/>
        </w:r>
      </w:hyperlink>
    </w:p>
    <w:p w14:paraId="135E2EED" w14:textId="292A124A" w:rsidR="000A1D39" w:rsidRDefault="000A1D39" w:rsidP="004F2DC1">
      <w:pPr>
        <w:pStyle w:val="TableofFigures"/>
        <w:ind w:left="927"/>
        <w:rPr>
          <w:rFonts w:asciiTheme="minorHAnsi" w:eastAsiaTheme="minorEastAsia" w:hAnsiTheme="minorHAnsi" w:cstheme="minorBidi"/>
          <w:smallCaps w:val="0"/>
          <w:noProof/>
          <w:kern w:val="2"/>
          <w:lang w:val="en-US"/>
          <w14:ligatures w14:val="standardContextual"/>
        </w:rPr>
      </w:pPr>
      <w:hyperlink w:anchor="_Toc197354123" w:history="1">
        <w:r w:rsidRPr="007A5C82">
          <w:rPr>
            <w:rStyle w:val="Hyperlink"/>
            <w:noProof/>
          </w:rPr>
          <w:t>Figure 150: State Transition Diagram for Customs Office of Exit – Invalidation</w:t>
        </w:r>
        <w:r>
          <w:rPr>
            <w:noProof/>
            <w:webHidden/>
          </w:rPr>
          <w:tab/>
        </w:r>
        <w:r>
          <w:rPr>
            <w:noProof/>
            <w:webHidden/>
          </w:rPr>
          <w:fldChar w:fldCharType="begin"/>
        </w:r>
        <w:r>
          <w:rPr>
            <w:noProof/>
            <w:webHidden/>
          </w:rPr>
          <w:instrText xml:space="preserve"> PAGEREF _Toc197354123 \h </w:instrText>
        </w:r>
        <w:r>
          <w:rPr>
            <w:noProof/>
            <w:webHidden/>
          </w:rPr>
        </w:r>
        <w:r>
          <w:rPr>
            <w:noProof/>
            <w:webHidden/>
          </w:rPr>
          <w:fldChar w:fldCharType="separate"/>
        </w:r>
        <w:r>
          <w:rPr>
            <w:noProof/>
            <w:webHidden/>
          </w:rPr>
          <w:t>356</w:t>
        </w:r>
        <w:r>
          <w:rPr>
            <w:noProof/>
            <w:webHidden/>
          </w:rPr>
          <w:fldChar w:fldCharType="end"/>
        </w:r>
      </w:hyperlink>
    </w:p>
    <w:p w14:paraId="1F3AFAFD" w14:textId="7A044431" w:rsidR="000A1D39" w:rsidRDefault="000A1D39" w:rsidP="004F2DC1">
      <w:pPr>
        <w:pStyle w:val="TableofFigures"/>
        <w:ind w:left="927"/>
        <w:rPr>
          <w:rFonts w:asciiTheme="minorHAnsi" w:eastAsiaTheme="minorEastAsia" w:hAnsiTheme="minorHAnsi" w:cstheme="minorBidi"/>
          <w:smallCaps w:val="0"/>
          <w:noProof/>
          <w:kern w:val="2"/>
          <w:lang w:val="en-US"/>
          <w14:ligatures w14:val="standardContextual"/>
        </w:rPr>
      </w:pPr>
      <w:hyperlink w:anchor="_Toc197354124" w:history="1">
        <w:r w:rsidRPr="007A5C82">
          <w:rPr>
            <w:rStyle w:val="Hyperlink"/>
            <w:noProof/>
          </w:rPr>
          <w:t>Figure 151: State Transition Diagram for the Customs Office of Exit when processing an EXS</w:t>
        </w:r>
        <w:r>
          <w:rPr>
            <w:noProof/>
            <w:webHidden/>
          </w:rPr>
          <w:tab/>
        </w:r>
        <w:r>
          <w:rPr>
            <w:noProof/>
            <w:webHidden/>
          </w:rPr>
          <w:fldChar w:fldCharType="begin"/>
        </w:r>
        <w:r>
          <w:rPr>
            <w:noProof/>
            <w:webHidden/>
          </w:rPr>
          <w:instrText xml:space="preserve"> PAGEREF _Toc197354124 \h </w:instrText>
        </w:r>
        <w:r>
          <w:rPr>
            <w:noProof/>
            <w:webHidden/>
          </w:rPr>
        </w:r>
        <w:r>
          <w:rPr>
            <w:noProof/>
            <w:webHidden/>
          </w:rPr>
          <w:fldChar w:fldCharType="separate"/>
        </w:r>
        <w:r>
          <w:rPr>
            <w:noProof/>
            <w:webHidden/>
          </w:rPr>
          <w:t>361</w:t>
        </w:r>
        <w:r>
          <w:rPr>
            <w:noProof/>
            <w:webHidden/>
          </w:rPr>
          <w:fldChar w:fldCharType="end"/>
        </w:r>
      </w:hyperlink>
    </w:p>
    <w:p w14:paraId="34BB91EE" w14:textId="4C5FB4DC" w:rsidR="000A1D39" w:rsidRDefault="000A1D39" w:rsidP="004F2DC1">
      <w:pPr>
        <w:pStyle w:val="TableofFigures"/>
        <w:ind w:left="927"/>
        <w:rPr>
          <w:rFonts w:asciiTheme="minorHAnsi" w:eastAsiaTheme="minorEastAsia" w:hAnsiTheme="minorHAnsi" w:cstheme="minorBidi"/>
          <w:smallCaps w:val="0"/>
          <w:noProof/>
          <w:kern w:val="2"/>
          <w:lang w:val="en-US"/>
          <w14:ligatures w14:val="standardContextual"/>
        </w:rPr>
      </w:pPr>
      <w:hyperlink w:anchor="_Toc197354125" w:history="1">
        <w:r w:rsidRPr="007A5C82">
          <w:rPr>
            <w:rStyle w:val="Hyperlink"/>
            <w:noProof/>
          </w:rPr>
          <w:t>Figure 152: State Transition Diagram for Customs Office of Exit - EXS – Invalidation</w:t>
        </w:r>
        <w:r>
          <w:rPr>
            <w:noProof/>
            <w:webHidden/>
          </w:rPr>
          <w:tab/>
        </w:r>
        <w:r>
          <w:rPr>
            <w:noProof/>
            <w:webHidden/>
          </w:rPr>
          <w:fldChar w:fldCharType="begin"/>
        </w:r>
        <w:r>
          <w:rPr>
            <w:noProof/>
            <w:webHidden/>
          </w:rPr>
          <w:instrText xml:space="preserve"> PAGEREF _Toc197354125 \h </w:instrText>
        </w:r>
        <w:r>
          <w:rPr>
            <w:noProof/>
            <w:webHidden/>
          </w:rPr>
        </w:r>
        <w:r>
          <w:rPr>
            <w:noProof/>
            <w:webHidden/>
          </w:rPr>
          <w:fldChar w:fldCharType="separate"/>
        </w:r>
        <w:r>
          <w:rPr>
            <w:noProof/>
            <w:webHidden/>
          </w:rPr>
          <w:t>362</w:t>
        </w:r>
        <w:r>
          <w:rPr>
            <w:noProof/>
            <w:webHidden/>
          </w:rPr>
          <w:fldChar w:fldCharType="end"/>
        </w:r>
      </w:hyperlink>
    </w:p>
    <w:p w14:paraId="1ADA1F05" w14:textId="605D94AD" w:rsidR="000A1D39" w:rsidRDefault="000A1D39" w:rsidP="004F2DC1">
      <w:pPr>
        <w:pStyle w:val="TableofFigures"/>
        <w:ind w:left="927"/>
        <w:rPr>
          <w:rFonts w:asciiTheme="minorHAnsi" w:eastAsiaTheme="minorEastAsia" w:hAnsiTheme="minorHAnsi" w:cstheme="minorBidi"/>
          <w:smallCaps w:val="0"/>
          <w:noProof/>
          <w:kern w:val="2"/>
          <w:lang w:val="en-US"/>
          <w14:ligatures w14:val="standardContextual"/>
        </w:rPr>
      </w:pPr>
      <w:hyperlink w:anchor="_Toc197354126" w:history="1">
        <w:r w:rsidRPr="007A5C82">
          <w:rPr>
            <w:rStyle w:val="Hyperlink"/>
            <w:noProof/>
          </w:rPr>
          <w:t>Figure 153: State Transition Diagram for the Customs Office of Exit when processing a Re-Export Notification</w:t>
        </w:r>
        <w:r>
          <w:rPr>
            <w:noProof/>
            <w:webHidden/>
          </w:rPr>
          <w:tab/>
        </w:r>
        <w:r>
          <w:rPr>
            <w:noProof/>
            <w:webHidden/>
          </w:rPr>
          <w:fldChar w:fldCharType="begin"/>
        </w:r>
        <w:r>
          <w:rPr>
            <w:noProof/>
            <w:webHidden/>
          </w:rPr>
          <w:instrText xml:space="preserve"> PAGEREF _Toc197354126 \h </w:instrText>
        </w:r>
        <w:r>
          <w:rPr>
            <w:noProof/>
            <w:webHidden/>
          </w:rPr>
        </w:r>
        <w:r>
          <w:rPr>
            <w:noProof/>
            <w:webHidden/>
          </w:rPr>
          <w:fldChar w:fldCharType="separate"/>
        </w:r>
        <w:r>
          <w:rPr>
            <w:noProof/>
            <w:webHidden/>
          </w:rPr>
          <w:t>366</w:t>
        </w:r>
        <w:r>
          <w:rPr>
            <w:noProof/>
            <w:webHidden/>
          </w:rPr>
          <w:fldChar w:fldCharType="end"/>
        </w:r>
      </w:hyperlink>
    </w:p>
    <w:p w14:paraId="3CE4C833" w14:textId="4902F976" w:rsidR="000A1D39" w:rsidRDefault="000A1D39" w:rsidP="004F2DC1">
      <w:pPr>
        <w:pStyle w:val="TableofFigures"/>
        <w:ind w:left="927"/>
        <w:rPr>
          <w:rFonts w:asciiTheme="minorHAnsi" w:eastAsiaTheme="minorEastAsia" w:hAnsiTheme="minorHAnsi" w:cstheme="minorBidi"/>
          <w:smallCaps w:val="0"/>
          <w:noProof/>
          <w:kern w:val="2"/>
          <w:lang w:val="en-US"/>
          <w14:ligatures w14:val="standardContextual"/>
        </w:rPr>
      </w:pPr>
      <w:hyperlink w:anchor="_Toc197354127" w:history="1">
        <w:r w:rsidRPr="007A5C82">
          <w:rPr>
            <w:rStyle w:val="Hyperlink"/>
            <w:noProof/>
          </w:rPr>
          <w:t>Figure 154: State Transition Diagram for Customs Office of Exit - Re-Export Notification - Invalidation</w:t>
        </w:r>
        <w:r>
          <w:rPr>
            <w:noProof/>
            <w:webHidden/>
          </w:rPr>
          <w:tab/>
        </w:r>
        <w:r>
          <w:rPr>
            <w:noProof/>
            <w:webHidden/>
          </w:rPr>
          <w:fldChar w:fldCharType="begin"/>
        </w:r>
        <w:r>
          <w:rPr>
            <w:noProof/>
            <w:webHidden/>
          </w:rPr>
          <w:instrText xml:space="preserve"> PAGEREF _Toc197354127 \h </w:instrText>
        </w:r>
        <w:r>
          <w:rPr>
            <w:noProof/>
            <w:webHidden/>
          </w:rPr>
        </w:r>
        <w:r>
          <w:rPr>
            <w:noProof/>
            <w:webHidden/>
          </w:rPr>
          <w:fldChar w:fldCharType="separate"/>
        </w:r>
        <w:r>
          <w:rPr>
            <w:noProof/>
            <w:webHidden/>
          </w:rPr>
          <w:t>367</w:t>
        </w:r>
        <w:r>
          <w:rPr>
            <w:noProof/>
            <w:webHidden/>
          </w:rPr>
          <w:fldChar w:fldCharType="end"/>
        </w:r>
      </w:hyperlink>
    </w:p>
    <w:p w14:paraId="2FE12E03" w14:textId="7B93F726" w:rsidR="000A1D39" w:rsidRDefault="000A1D39" w:rsidP="004F2DC1">
      <w:pPr>
        <w:pStyle w:val="TableofFigures"/>
        <w:ind w:left="927"/>
        <w:rPr>
          <w:rFonts w:asciiTheme="minorHAnsi" w:eastAsiaTheme="minorEastAsia" w:hAnsiTheme="minorHAnsi" w:cstheme="minorBidi"/>
          <w:smallCaps w:val="0"/>
          <w:noProof/>
          <w:kern w:val="2"/>
          <w:lang w:val="en-US"/>
          <w14:ligatures w14:val="standardContextual"/>
        </w:rPr>
      </w:pPr>
      <w:hyperlink w:anchor="_Toc197354128" w:history="1">
        <w:r w:rsidRPr="007A5C82">
          <w:rPr>
            <w:rStyle w:val="Hyperlink"/>
            <w:noProof/>
          </w:rPr>
          <w:t>Figure 155: State Transition Diagram for Presentation Customs Office - Export Declaration</w:t>
        </w:r>
        <w:r>
          <w:rPr>
            <w:noProof/>
            <w:webHidden/>
          </w:rPr>
          <w:tab/>
        </w:r>
        <w:r>
          <w:rPr>
            <w:noProof/>
            <w:webHidden/>
          </w:rPr>
          <w:fldChar w:fldCharType="begin"/>
        </w:r>
        <w:r>
          <w:rPr>
            <w:noProof/>
            <w:webHidden/>
          </w:rPr>
          <w:instrText xml:space="preserve"> PAGEREF _Toc197354128 \h </w:instrText>
        </w:r>
        <w:r>
          <w:rPr>
            <w:noProof/>
            <w:webHidden/>
          </w:rPr>
        </w:r>
        <w:r>
          <w:rPr>
            <w:noProof/>
            <w:webHidden/>
          </w:rPr>
          <w:fldChar w:fldCharType="separate"/>
        </w:r>
        <w:r>
          <w:rPr>
            <w:noProof/>
            <w:webHidden/>
          </w:rPr>
          <w:t>372</w:t>
        </w:r>
        <w:r>
          <w:rPr>
            <w:noProof/>
            <w:webHidden/>
          </w:rPr>
          <w:fldChar w:fldCharType="end"/>
        </w:r>
      </w:hyperlink>
    </w:p>
    <w:p w14:paraId="6CAEE8A0" w14:textId="2D60DF32" w:rsidR="000A1D39" w:rsidRDefault="000A1D39" w:rsidP="004F2DC1">
      <w:pPr>
        <w:pStyle w:val="TableofFigures"/>
        <w:ind w:left="927"/>
        <w:rPr>
          <w:rFonts w:asciiTheme="minorHAnsi" w:eastAsiaTheme="minorEastAsia" w:hAnsiTheme="minorHAnsi" w:cstheme="minorBidi"/>
          <w:smallCaps w:val="0"/>
          <w:noProof/>
          <w:kern w:val="2"/>
          <w:lang w:val="en-US"/>
          <w14:ligatures w14:val="standardContextual"/>
        </w:rPr>
      </w:pPr>
      <w:hyperlink w:anchor="_Toc197354129" w:history="1">
        <w:r w:rsidRPr="007A5C82">
          <w:rPr>
            <w:rStyle w:val="Hyperlink"/>
            <w:noProof/>
          </w:rPr>
          <w:t>Figure 156: Exception and expiration reports</w:t>
        </w:r>
        <w:r>
          <w:rPr>
            <w:noProof/>
            <w:webHidden/>
          </w:rPr>
          <w:tab/>
        </w:r>
        <w:r>
          <w:rPr>
            <w:noProof/>
            <w:webHidden/>
          </w:rPr>
          <w:fldChar w:fldCharType="begin"/>
        </w:r>
        <w:r>
          <w:rPr>
            <w:noProof/>
            <w:webHidden/>
          </w:rPr>
          <w:instrText xml:space="preserve"> PAGEREF _Toc197354129 \h </w:instrText>
        </w:r>
        <w:r>
          <w:rPr>
            <w:noProof/>
            <w:webHidden/>
          </w:rPr>
        </w:r>
        <w:r>
          <w:rPr>
            <w:noProof/>
            <w:webHidden/>
          </w:rPr>
          <w:fldChar w:fldCharType="separate"/>
        </w:r>
        <w:r>
          <w:rPr>
            <w:noProof/>
            <w:webHidden/>
          </w:rPr>
          <w:t>382</w:t>
        </w:r>
        <w:r>
          <w:rPr>
            <w:noProof/>
            <w:webHidden/>
          </w:rPr>
          <w:fldChar w:fldCharType="end"/>
        </w:r>
      </w:hyperlink>
    </w:p>
    <w:p w14:paraId="69155168" w14:textId="00C13459" w:rsidR="00293A9E" w:rsidRPr="00C148E1" w:rsidRDefault="002307EA" w:rsidP="004F2DC1">
      <w:pPr>
        <w:pStyle w:val="TableofFigures"/>
        <w:ind w:left="927"/>
        <w:rPr>
          <w:rFonts w:asciiTheme="minorHAnsi" w:eastAsiaTheme="minorEastAsia" w:hAnsiTheme="minorHAnsi" w:cstheme="minorBidi"/>
          <w:smallCaps w:val="0"/>
          <w:noProof/>
          <w:sz w:val="22"/>
          <w:szCs w:val="22"/>
          <w:lang w:val="en-US"/>
        </w:rPr>
      </w:pPr>
      <w:r w:rsidRPr="00B2684C">
        <w:rPr>
          <w:b/>
          <w:i/>
          <w:caps/>
          <w:smallCaps w:val="0"/>
        </w:rPr>
        <w:fldChar w:fldCharType="end"/>
      </w:r>
    </w:p>
    <w:p w14:paraId="24D327AD" w14:textId="6EDC4274" w:rsidR="005234FD" w:rsidRPr="00B2684C" w:rsidRDefault="002307EA" w:rsidP="004F2DC1">
      <w:pPr>
        <w:pStyle w:val="Title"/>
        <w:jc w:val="center"/>
        <w:outlineLvl w:val="0"/>
      </w:pPr>
      <w:bookmarkStart w:id="75" w:name="_Toc25921082"/>
      <w:bookmarkStart w:id="76" w:name="_Toc197353916"/>
      <w:r w:rsidRPr="00ED7B2D">
        <w:t>List of Tables</w:t>
      </w:r>
      <w:bookmarkEnd w:id="75"/>
      <w:bookmarkEnd w:id="76"/>
    </w:p>
    <w:p w14:paraId="17CC0F8F" w14:textId="099218FD" w:rsidR="000A1D39" w:rsidRDefault="002B3139" w:rsidP="004F2DC1">
      <w:pPr>
        <w:pStyle w:val="TableofFigures"/>
        <w:ind w:left="927"/>
        <w:rPr>
          <w:rFonts w:asciiTheme="minorHAnsi" w:eastAsiaTheme="minorEastAsia" w:hAnsiTheme="minorHAnsi" w:cstheme="minorBidi"/>
          <w:smallCaps w:val="0"/>
          <w:noProof/>
          <w:kern w:val="2"/>
          <w:lang w:val="en-US"/>
          <w14:ligatures w14:val="standardContextual"/>
        </w:rPr>
      </w:pPr>
      <w:r w:rsidRPr="00B2684C">
        <w:rPr>
          <w:smallCaps w:val="0"/>
        </w:rPr>
        <w:fldChar w:fldCharType="begin"/>
      </w:r>
      <w:r w:rsidRPr="00B2684C">
        <w:rPr>
          <w:smallCaps w:val="0"/>
        </w:rPr>
        <w:instrText xml:space="preserve"> TOC \h \z \c "Table" </w:instrText>
      </w:r>
      <w:r w:rsidRPr="00B2684C">
        <w:rPr>
          <w:smallCaps w:val="0"/>
        </w:rPr>
        <w:fldChar w:fldCharType="separate"/>
      </w:r>
      <w:hyperlink w:anchor="_Toc197354130" w:history="1">
        <w:r w:rsidR="000A1D39" w:rsidRPr="00A5312E">
          <w:rPr>
            <w:rStyle w:val="Hyperlink"/>
            <w:noProof/>
          </w:rPr>
          <w:t>Table 1: Acronyms and Abbreviations</w:t>
        </w:r>
        <w:r w:rsidR="000A1D39">
          <w:rPr>
            <w:noProof/>
            <w:webHidden/>
          </w:rPr>
          <w:tab/>
        </w:r>
        <w:r w:rsidR="000A1D39">
          <w:rPr>
            <w:noProof/>
            <w:webHidden/>
          </w:rPr>
          <w:fldChar w:fldCharType="begin"/>
        </w:r>
        <w:r w:rsidR="000A1D39">
          <w:rPr>
            <w:noProof/>
            <w:webHidden/>
          </w:rPr>
          <w:instrText xml:space="preserve"> PAGEREF _Toc197354130 \h </w:instrText>
        </w:r>
        <w:r w:rsidR="000A1D39">
          <w:rPr>
            <w:noProof/>
            <w:webHidden/>
          </w:rPr>
        </w:r>
        <w:r w:rsidR="000A1D39">
          <w:rPr>
            <w:noProof/>
            <w:webHidden/>
          </w:rPr>
          <w:fldChar w:fldCharType="separate"/>
        </w:r>
        <w:r w:rsidR="000A1D39">
          <w:rPr>
            <w:noProof/>
            <w:webHidden/>
          </w:rPr>
          <w:t>21</w:t>
        </w:r>
        <w:r w:rsidR="000A1D39">
          <w:rPr>
            <w:noProof/>
            <w:webHidden/>
          </w:rPr>
          <w:fldChar w:fldCharType="end"/>
        </w:r>
      </w:hyperlink>
    </w:p>
    <w:p w14:paraId="0A7D99F9" w14:textId="5E19D75D" w:rsidR="000A1D39" w:rsidRDefault="000A1D39" w:rsidP="004F2DC1">
      <w:pPr>
        <w:pStyle w:val="TableofFigures"/>
        <w:ind w:left="927"/>
        <w:rPr>
          <w:rFonts w:asciiTheme="minorHAnsi" w:eastAsiaTheme="minorEastAsia" w:hAnsiTheme="minorHAnsi" w:cstheme="minorBidi"/>
          <w:smallCaps w:val="0"/>
          <w:noProof/>
          <w:kern w:val="2"/>
          <w:lang w:val="en-US"/>
          <w14:ligatures w14:val="standardContextual"/>
        </w:rPr>
      </w:pPr>
      <w:hyperlink w:anchor="_Toc197354131" w:history="1">
        <w:r w:rsidRPr="00A5312E">
          <w:rPr>
            <w:rStyle w:val="Hyperlink"/>
            <w:noProof/>
          </w:rPr>
          <w:t>Table 2: Applicable Documents</w:t>
        </w:r>
        <w:r>
          <w:rPr>
            <w:noProof/>
            <w:webHidden/>
          </w:rPr>
          <w:tab/>
        </w:r>
        <w:r>
          <w:rPr>
            <w:noProof/>
            <w:webHidden/>
          </w:rPr>
          <w:fldChar w:fldCharType="begin"/>
        </w:r>
        <w:r>
          <w:rPr>
            <w:noProof/>
            <w:webHidden/>
          </w:rPr>
          <w:instrText xml:space="preserve"> PAGEREF _Toc197354131 \h </w:instrText>
        </w:r>
        <w:r>
          <w:rPr>
            <w:noProof/>
            <w:webHidden/>
          </w:rPr>
        </w:r>
        <w:r>
          <w:rPr>
            <w:noProof/>
            <w:webHidden/>
          </w:rPr>
          <w:fldChar w:fldCharType="separate"/>
        </w:r>
        <w:r>
          <w:rPr>
            <w:noProof/>
            <w:webHidden/>
          </w:rPr>
          <w:t>23</w:t>
        </w:r>
        <w:r>
          <w:rPr>
            <w:noProof/>
            <w:webHidden/>
          </w:rPr>
          <w:fldChar w:fldCharType="end"/>
        </w:r>
      </w:hyperlink>
    </w:p>
    <w:p w14:paraId="0F88A1B4" w14:textId="3FED6D4A" w:rsidR="000A1D39" w:rsidRDefault="000A1D39" w:rsidP="004F2DC1">
      <w:pPr>
        <w:pStyle w:val="TableofFigures"/>
        <w:ind w:left="927"/>
        <w:rPr>
          <w:rFonts w:asciiTheme="minorHAnsi" w:eastAsiaTheme="minorEastAsia" w:hAnsiTheme="minorHAnsi" w:cstheme="minorBidi"/>
          <w:smallCaps w:val="0"/>
          <w:noProof/>
          <w:kern w:val="2"/>
          <w:lang w:val="en-US"/>
          <w14:ligatures w14:val="standardContextual"/>
        </w:rPr>
      </w:pPr>
      <w:hyperlink w:anchor="_Toc197354132" w:history="1">
        <w:r w:rsidRPr="00A5312E">
          <w:rPr>
            <w:rStyle w:val="Hyperlink"/>
            <w:noProof/>
          </w:rPr>
          <w:t>Table 3: Reference Documents</w:t>
        </w:r>
        <w:r>
          <w:rPr>
            <w:noProof/>
            <w:webHidden/>
          </w:rPr>
          <w:tab/>
        </w:r>
        <w:r>
          <w:rPr>
            <w:noProof/>
            <w:webHidden/>
          </w:rPr>
          <w:fldChar w:fldCharType="begin"/>
        </w:r>
        <w:r>
          <w:rPr>
            <w:noProof/>
            <w:webHidden/>
          </w:rPr>
          <w:instrText xml:space="preserve"> PAGEREF _Toc197354132 \h </w:instrText>
        </w:r>
        <w:r>
          <w:rPr>
            <w:noProof/>
            <w:webHidden/>
          </w:rPr>
        </w:r>
        <w:r>
          <w:rPr>
            <w:noProof/>
            <w:webHidden/>
          </w:rPr>
          <w:fldChar w:fldCharType="separate"/>
        </w:r>
        <w:r>
          <w:rPr>
            <w:noProof/>
            <w:webHidden/>
          </w:rPr>
          <w:t>24</w:t>
        </w:r>
        <w:r>
          <w:rPr>
            <w:noProof/>
            <w:webHidden/>
          </w:rPr>
          <w:fldChar w:fldCharType="end"/>
        </w:r>
      </w:hyperlink>
    </w:p>
    <w:p w14:paraId="07B02B5E" w14:textId="0BAED0FC" w:rsidR="000A1D39" w:rsidRDefault="000A1D39" w:rsidP="004F2DC1">
      <w:pPr>
        <w:pStyle w:val="TableofFigures"/>
        <w:ind w:left="927"/>
        <w:rPr>
          <w:rFonts w:asciiTheme="minorHAnsi" w:eastAsiaTheme="minorEastAsia" w:hAnsiTheme="minorHAnsi" w:cstheme="minorBidi"/>
          <w:smallCaps w:val="0"/>
          <w:noProof/>
          <w:kern w:val="2"/>
          <w:lang w:val="en-US"/>
          <w14:ligatures w14:val="standardContextual"/>
        </w:rPr>
      </w:pPr>
      <w:hyperlink w:anchor="_Toc197354133" w:history="1">
        <w:r w:rsidRPr="00A5312E">
          <w:rPr>
            <w:rStyle w:val="Hyperlink"/>
            <w:noProof/>
          </w:rPr>
          <w:t xml:space="preserve">Table 4: </w:t>
        </w:r>
        <w:r w:rsidRPr="00A5312E">
          <w:rPr>
            <w:rStyle w:val="Hyperlink"/>
            <w:noProof/>
            <w:lang w:val="en-US"/>
          </w:rPr>
          <w:t xml:space="preserve">Justified deviations with </w:t>
        </w:r>
        <w:r w:rsidRPr="00A5312E">
          <w:rPr>
            <w:rStyle w:val="Hyperlink"/>
            <w:noProof/>
          </w:rPr>
          <w:t>UCC Data Annex B [A6]</w:t>
        </w:r>
        <w:r>
          <w:rPr>
            <w:noProof/>
            <w:webHidden/>
          </w:rPr>
          <w:tab/>
        </w:r>
        <w:r>
          <w:rPr>
            <w:noProof/>
            <w:webHidden/>
          </w:rPr>
          <w:fldChar w:fldCharType="begin"/>
        </w:r>
        <w:r>
          <w:rPr>
            <w:noProof/>
            <w:webHidden/>
          </w:rPr>
          <w:instrText xml:space="preserve"> PAGEREF _Toc197354133 \h </w:instrText>
        </w:r>
        <w:r>
          <w:rPr>
            <w:noProof/>
            <w:webHidden/>
          </w:rPr>
        </w:r>
        <w:r>
          <w:rPr>
            <w:noProof/>
            <w:webHidden/>
          </w:rPr>
          <w:fldChar w:fldCharType="separate"/>
        </w:r>
        <w:r>
          <w:rPr>
            <w:noProof/>
            <w:webHidden/>
          </w:rPr>
          <w:t>29</w:t>
        </w:r>
        <w:r>
          <w:rPr>
            <w:noProof/>
            <w:webHidden/>
          </w:rPr>
          <w:fldChar w:fldCharType="end"/>
        </w:r>
      </w:hyperlink>
    </w:p>
    <w:p w14:paraId="0C7C78BD" w14:textId="4A4EB1D4" w:rsidR="000A1D39" w:rsidRDefault="000A1D39" w:rsidP="004F2DC1">
      <w:pPr>
        <w:pStyle w:val="TableofFigures"/>
        <w:ind w:left="927"/>
        <w:rPr>
          <w:rFonts w:asciiTheme="minorHAnsi" w:eastAsiaTheme="minorEastAsia" w:hAnsiTheme="minorHAnsi" w:cstheme="minorBidi"/>
          <w:smallCaps w:val="0"/>
          <w:noProof/>
          <w:kern w:val="2"/>
          <w:lang w:val="en-US"/>
          <w14:ligatures w14:val="standardContextual"/>
        </w:rPr>
      </w:pPr>
      <w:hyperlink w:anchor="_Toc197354134" w:history="1">
        <w:r w:rsidRPr="00A5312E">
          <w:rPr>
            <w:rStyle w:val="Hyperlink"/>
            <w:noProof/>
          </w:rPr>
          <w:t xml:space="preserve">Table 5: </w:t>
        </w:r>
        <w:r w:rsidRPr="00A5312E">
          <w:rPr>
            <w:rStyle w:val="Hyperlink"/>
            <w:noProof/>
            <w:lang w:val="en-US"/>
          </w:rPr>
          <w:t xml:space="preserve">Justified deviations with </w:t>
        </w:r>
        <w:r w:rsidRPr="00A5312E">
          <w:rPr>
            <w:rStyle w:val="Hyperlink"/>
            <w:noProof/>
          </w:rPr>
          <w:t>UCC Data Annex B [A6]</w:t>
        </w:r>
        <w:r>
          <w:rPr>
            <w:noProof/>
            <w:webHidden/>
          </w:rPr>
          <w:tab/>
        </w:r>
        <w:r>
          <w:rPr>
            <w:noProof/>
            <w:webHidden/>
          </w:rPr>
          <w:fldChar w:fldCharType="begin"/>
        </w:r>
        <w:r>
          <w:rPr>
            <w:noProof/>
            <w:webHidden/>
          </w:rPr>
          <w:instrText xml:space="preserve"> PAGEREF _Toc197354134 \h </w:instrText>
        </w:r>
        <w:r>
          <w:rPr>
            <w:noProof/>
            <w:webHidden/>
          </w:rPr>
        </w:r>
        <w:r>
          <w:rPr>
            <w:noProof/>
            <w:webHidden/>
          </w:rPr>
          <w:fldChar w:fldCharType="separate"/>
        </w:r>
        <w:r>
          <w:rPr>
            <w:noProof/>
            <w:webHidden/>
          </w:rPr>
          <w:t>29</w:t>
        </w:r>
        <w:r>
          <w:rPr>
            <w:noProof/>
            <w:webHidden/>
          </w:rPr>
          <w:fldChar w:fldCharType="end"/>
        </w:r>
      </w:hyperlink>
    </w:p>
    <w:p w14:paraId="1E3097FF" w14:textId="7D54DE06" w:rsidR="000A1D39" w:rsidRDefault="000A1D39" w:rsidP="004F2DC1">
      <w:pPr>
        <w:pStyle w:val="TableofFigures"/>
        <w:ind w:left="927"/>
        <w:rPr>
          <w:rFonts w:asciiTheme="minorHAnsi" w:eastAsiaTheme="minorEastAsia" w:hAnsiTheme="minorHAnsi" w:cstheme="minorBidi"/>
          <w:smallCaps w:val="0"/>
          <w:noProof/>
          <w:kern w:val="2"/>
          <w:lang w:val="en-US"/>
          <w14:ligatures w14:val="standardContextual"/>
        </w:rPr>
      </w:pPr>
      <w:hyperlink w:anchor="_Toc197354135" w:history="1">
        <w:r w:rsidRPr="00A5312E">
          <w:rPr>
            <w:rStyle w:val="Hyperlink"/>
            <w:noProof/>
          </w:rPr>
          <w:t>Table 6: Role types and organisations in Export Control</w:t>
        </w:r>
        <w:r>
          <w:rPr>
            <w:noProof/>
            <w:webHidden/>
          </w:rPr>
          <w:tab/>
        </w:r>
        <w:r>
          <w:rPr>
            <w:noProof/>
            <w:webHidden/>
          </w:rPr>
          <w:fldChar w:fldCharType="begin"/>
        </w:r>
        <w:r>
          <w:rPr>
            <w:noProof/>
            <w:webHidden/>
          </w:rPr>
          <w:instrText xml:space="preserve"> PAGEREF _Toc197354135 \h </w:instrText>
        </w:r>
        <w:r>
          <w:rPr>
            <w:noProof/>
            <w:webHidden/>
          </w:rPr>
        </w:r>
        <w:r>
          <w:rPr>
            <w:noProof/>
            <w:webHidden/>
          </w:rPr>
          <w:fldChar w:fldCharType="separate"/>
        </w:r>
        <w:r>
          <w:rPr>
            <w:noProof/>
            <w:webHidden/>
          </w:rPr>
          <w:t>39</w:t>
        </w:r>
        <w:r>
          <w:rPr>
            <w:noProof/>
            <w:webHidden/>
          </w:rPr>
          <w:fldChar w:fldCharType="end"/>
        </w:r>
      </w:hyperlink>
    </w:p>
    <w:p w14:paraId="4943C0FE" w14:textId="684B22A6" w:rsidR="000A1D39" w:rsidRDefault="000A1D39" w:rsidP="004F2DC1">
      <w:pPr>
        <w:pStyle w:val="TableofFigures"/>
        <w:ind w:left="927"/>
        <w:rPr>
          <w:rFonts w:asciiTheme="minorHAnsi" w:eastAsiaTheme="minorEastAsia" w:hAnsiTheme="minorHAnsi" w:cstheme="minorBidi"/>
          <w:smallCaps w:val="0"/>
          <w:noProof/>
          <w:kern w:val="2"/>
          <w:lang w:val="en-US"/>
          <w14:ligatures w14:val="standardContextual"/>
        </w:rPr>
      </w:pPr>
      <w:hyperlink w:anchor="_Toc197354136" w:history="1">
        <w:r w:rsidRPr="00A5312E">
          <w:rPr>
            <w:rStyle w:val="Hyperlink"/>
            <w:noProof/>
          </w:rPr>
          <w:t>Table 7: States of an MRN at a Customs Office of Export</w:t>
        </w:r>
        <w:r>
          <w:rPr>
            <w:noProof/>
            <w:webHidden/>
          </w:rPr>
          <w:tab/>
        </w:r>
        <w:r>
          <w:rPr>
            <w:noProof/>
            <w:webHidden/>
          </w:rPr>
          <w:fldChar w:fldCharType="begin"/>
        </w:r>
        <w:r>
          <w:rPr>
            <w:noProof/>
            <w:webHidden/>
          </w:rPr>
          <w:instrText xml:space="preserve"> PAGEREF _Toc197354136 \h </w:instrText>
        </w:r>
        <w:r>
          <w:rPr>
            <w:noProof/>
            <w:webHidden/>
          </w:rPr>
        </w:r>
        <w:r>
          <w:rPr>
            <w:noProof/>
            <w:webHidden/>
          </w:rPr>
          <w:fldChar w:fldCharType="separate"/>
        </w:r>
        <w:r>
          <w:rPr>
            <w:noProof/>
            <w:webHidden/>
          </w:rPr>
          <w:t>347</w:t>
        </w:r>
        <w:r>
          <w:rPr>
            <w:noProof/>
            <w:webHidden/>
          </w:rPr>
          <w:fldChar w:fldCharType="end"/>
        </w:r>
      </w:hyperlink>
    </w:p>
    <w:p w14:paraId="474FA252" w14:textId="416DD8BF" w:rsidR="000A1D39" w:rsidRDefault="000A1D39" w:rsidP="004F2DC1">
      <w:pPr>
        <w:pStyle w:val="TableofFigures"/>
        <w:ind w:left="927"/>
        <w:rPr>
          <w:rFonts w:asciiTheme="minorHAnsi" w:eastAsiaTheme="minorEastAsia" w:hAnsiTheme="minorHAnsi" w:cstheme="minorBidi"/>
          <w:smallCaps w:val="0"/>
          <w:noProof/>
          <w:kern w:val="2"/>
          <w:lang w:val="en-US"/>
          <w14:ligatures w14:val="standardContextual"/>
        </w:rPr>
      </w:pPr>
      <w:hyperlink w:anchor="_Toc197354137" w:history="1">
        <w:r w:rsidRPr="00A5312E">
          <w:rPr>
            <w:rStyle w:val="Hyperlink"/>
            <w:noProof/>
          </w:rPr>
          <w:t>Table 8: States of an MRN at a Customs Office of Lodgement</w:t>
        </w:r>
        <w:r>
          <w:rPr>
            <w:noProof/>
            <w:webHidden/>
          </w:rPr>
          <w:tab/>
        </w:r>
        <w:r>
          <w:rPr>
            <w:noProof/>
            <w:webHidden/>
          </w:rPr>
          <w:fldChar w:fldCharType="begin"/>
        </w:r>
        <w:r>
          <w:rPr>
            <w:noProof/>
            <w:webHidden/>
          </w:rPr>
          <w:instrText xml:space="preserve"> PAGEREF _Toc197354137 \h </w:instrText>
        </w:r>
        <w:r>
          <w:rPr>
            <w:noProof/>
            <w:webHidden/>
          </w:rPr>
        </w:r>
        <w:r>
          <w:rPr>
            <w:noProof/>
            <w:webHidden/>
          </w:rPr>
          <w:fldChar w:fldCharType="separate"/>
        </w:r>
        <w:r>
          <w:rPr>
            <w:noProof/>
            <w:webHidden/>
          </w:rPr>
          <w:t>348</w:t>
        </w:r>
        <w:r>
          <w:rPr>
            <w:noProof/>
            <w:webHidden/>
          </w:rPr>
          <w:fldChar w:fldCharType="end"/>
        </w:r>
      </w:hyperlink>
    </w:p>
    <w:p w14:paraId="5512F9A8" w14:textId="1158E970" w:rsidR="000A1D39" w:rsidRDefault="000A1D39" w:rsidP="004F2DC1">
      <w:pPr>
        <w:pStyle w:val="TableofFigures"/>
        <w:ind w:left="927"/>
        <w:rPr>
          <w:rFonts w:asciiTheme="minorHAnsi" w:eastAsiaTheme="minorEastAsia" w:hAnsiTheme="minorHAnsi" w:cstheme="minorBidi"/>
          <w:smallCaps w:val="0"/>
          <w:noProof/>
          <w:kern w:val="2"/>
          <w:lang w:val="en-US"/>
          <w14:ligatures w14:val="standardContextual"/>
        </w:rPr>
      </w:pPr>
      <w:hyperlink w:anchor="_Toc197354138" w:history="1">
        <w:r w:rsidRPr="00A5312E">
          <w:rPr>
            <w:rStyle w:val="Hyperlink"/>
            <w:noProof/>
          </w:rPr>
          <w:t>Table 9: States of an MRN at a Customs Office of Exit for Export Process</w:t>
        </w:r>
        <w:r>
          <w:rPr>
            <w:noProof/>
            <w:webHidden/>
          </w:rPr>
          <w:tab/>
        </w:r>
        <w:r>
          <w:rPr>
            <w:noProof/>
            <w:webHidden/>
          </w:rPr>
          <w:fldChar w:fldCharType="begin"/>
        </w:r>
        <w:r>
          <w:rPr>
            <w:noProof/>
            <w:webHidden/>
          </w:rPr>
          <w:instrText xml:space="preserve"> PAGEREF _Toc197354138 \h </w:instrText>
        </w:r>
        <w:r>
          <w:rPr>
            <w:noProof/>
            <w:webHidden/>
          </w:rPr>
        </w:r>
        <w:r>
          <w:rPr>
            <w:noProof/>
            <w:webHidden/>
          </w:rPr>
          <w:fldChar w:fldCharType="separate"/>
        </w:r>
        <w:r>
          <w:rPr>
            <w:noProof/>
            <w:webHidden/>
          </w:rPr>
          <w:t>357</w:t>
        </w:r>
        <w:r>
          <w:rPr>
            <w:noProof/>
            <w:webHidden/>
          </w:rPr>
          <w:fldChar w:fldCharType="end"/>
        </w:r>
      </w:hyperlink>
    </w:p>
    <w:p w14:paraId="54008203" w14:textId="4AB867E5" w:rsidR="000A1D39" w:rsidRDefault="000A1D39" w:rsidP="004F2DC1">
      <w:pPr>
        <w:pStyle w:val="TableofFigures"/>
        <w:ind w:left="927"/>
        <w:rPr>
          <w:rFonts w:asciiTheme="minorHAnsi" w:eastAsiaTheme="minorEastAsia" w:hAnsiTheme="minorHAnsi" w:cstheme="minorBidi"/>
          <w:smallCaps w:val="0"/>
          <w:noProof/>
          <w:kern w:val="2"/>
          <w:lang w:val="en-US"/>
          <w14:ligatures w14:val="standardContextual"/>
        </w:rPr>
      </w:pPr>
      <w:hyperlink w:anchor="_Toc197354139" w:history="1">
        <w:r w:rsidRPr="00A5312E">
          <w:rPr>
            <w:rStyle w:val="Hyperlink"/>
            <w:noProof/>
          </w:rPr>
          <w:t>Table 10: States of an MRN at a Customs Office of Exit for an EXS</w:t>
        </w:r>
        <w:r>
          <w:rPr>
            <w:noProof/>
            <w:webHidden/>
          </w:rPr>
          <w:tab/>
        </w:r>
        <w:r>
          <w:rPr>
            <w:noProof/>
            <w:webHidden/>
          </w:rPr>
          <w:fldChar w:fldCharType="begin"/>
        </w:r>
        <w:r>
          <w:rPr>
            <w:noProof/>
            <w:webHidden/>
          </w:rPr>
          <w:instrText xml:space="preserve"> PAGEREF _Toc197354139 \h </w:instrText>
        </w:r>
        <w:r>
          <w:rPr>
            <w:noProof/>
            <w:webHidden/>
          </w:rPr>
        </w:r>
        <w:r>
          <w:rPr>
            <w:noProof/>
            <w:webHidden/>
          </w:rPr>
          <w:fldChar w:fldCharType="separate"/>
        </w:r>
        <w:r>
          <w:rPr>
            <w:noProof/>
            <w:webHidden/>
          </w:rPr>
          <w:t>363</w:t>
        </w:r>
        <w:r>
          <w:rPr>
            <w:noProof/>
            <w:webHidden/>
          </w:rPr>
          <w:fldChar w:fldCharType="end"/>
        </w:r>
      </w:hyperlink>
    </w:p>
    <w:p w14:paraId="3288A114" w14:textId="2EAC4128" w:rsidR="000A1D39" w:rsidRDefault="000A1D39" w:rsidP="004F2DC1">
      <w:pPr>
        <w:pStyle w:val="TableofFigures"/>
        <w:ind w:left="927"/>
        <w:rPr>
          <w:rFonts w:asciiTheme="minorHAnsi" w:eastAsiaTheme="minorEastAsia" w:hAnsiTheme="minorHAnsi" w:cstheme="minorBidi"/>
          <w:smallCaps w:val="0"/>
          <w:noProof/>
          <w:kern w:val="2"/>
          <w:lang w:val="en-US"/>
          <w14:ligatures w14:val="standardContextual"/>
        </w:rPr>
      </w:pPr>
      <w:hyperlink w:anchor="_Toc197354140" w:history="1">
        <w:r w:rsidRPr="00A5312E">
          <w:rPr>
            <w:rStyle w:val="Hyperlink"/>
            <w:noProof/>
          </w:rPr>
          <w:t>Table 11: States of an MRN at a Customs Office of Exit for a Re-Export Notification</w:t>
        </w:r>
        <w:r>
          <w:rPr>
            <w:noProof/>
            <w:webHidden/>
          </w:rPr>
          <w:tab/>
        </w:r>
        <w:r>
          <w:rPr>
            <w:noProof/>
            <w:webHidden/>
          </w:rPr>
          <w:fldChar w:fldCharType="begin"/>
        </w:r>
        <w:r>
          <w:rPr>
            <w:noProof/>
            <w:webHidden/>
          </w:rPr>
          <w:instrText xml:space="preserve"> PAGEREF _Toc197354140 \h </w:instrText>
        </w:r>
        <w:r>
          <w:rPr>
            <w:noProof/>
            <w:webHidden/>
          </w:rPr>
        </w:r>
        <w:r>
          <w:rPr>
            <w:noProof/>
            <w:webHidden/>
          </w:rPr>
          <w:fldChar w:fldCharType="separate"/>
        </w:r>
        <w:r>
          <w:rPr>
            <w:noProof/>
            <w:webHidden/>
          </w:rPr>
          <w:t>368</w:t>
        </w:r>
        <w:r>
          <w:rPr>
            <w:noProof/>
            <w:webHidden/>
          </w:rPr>
          <w:fldChar w:fldCharType="end"/>
        </w:r>
      </w:hyperlink>
    </w:p>
    <w:p w14:paraId="3E985D00" w14:textId="15C2BA6A" w:rsidR="000A1D39" w:rsidRDefault="000A1D39" w:rsidP="004F2DC1">
      <w:pPr>
        <w:pStyle w:val="TableofFigures"/>
        <w:ind w:left="927"/>
        <w:rPr>
          <w:rFonts w:asciiTheme="minorHAnsi" w:eastAsiaTheme="minorEastAsia" w:hAnsiTheme="minorHAnsi" w:cstheme="minorBidi"/>
          <w:smallCaps w:val="0"/>
          <w:noProof/>
          <w:kern w:val="2"/>
          <w:lang w:val="en-US"/>
          <w14:ligatures w14:val="standardContextual"/>
        </w:rPr>
      </w:pPr>
      <w:hyperlink w:anchor="_Toc197354141" w:history="1">
        <w:r w:rsidRPr="00A5312E">
          <w:rPr>
            <w:rStyle w:val="Hyperlink"/>
            <w:noProof/>
          </w:rPr>
          <w:t>Table 12: States of an MRN at a Presentation Customs Office</w:t>
        </w:r>
        <w:r>
          <w:rPr>
            <w:noProof/>
            <w:webHidden/>
          </w:rPr>
          <w:tab/>
        </w:r>
        <w:r>
          <w:rPr>
            <w:noProof/>
            <w:webHidden/>
          </w:rPr>
          <w:fldChar w:fldCharType="begin"/>
        </w:r>
        <w:r>
          <w:rPr>
            <w:noProof/>
            <w:webHidden/>
          </w:rPr>
          <w:instrText xml:space="preserve"> PAGEREF _Toc197354141 \h </w:instrText>
        </w:r>
        <w:r>
          <w:rPr>
            <w:noProof/>
            <w:webHidden/>
          </w:rPr>
        </w:r>
        <w:r>
          <w:rPr>
            <w:noProof/>
            <w:webHidden/>
          </w:rPr>
          <w:fldChar w:fldCharType="separate"/>
        </w:r>
        <w:r>
          <w:rPr>
            <w:noProof/>
            <w:webHidden/>
          </w:rPr>
          <w:t>373</w:t>
        </w:r>
        <w:r>
          <w:rPr>
            <w:noProof/>
            <w:webHidden/>
          </w:rPr>
          <w:fldChar w:fldCharType="end"/>
        </w:r>
      </w:hyperlink>
    </w:p>
    <w:p w14:paraId="76348F94" w14:textId="66FDDF74" w:rsidR="000A1D39" w:rsidRDefault="000A1D39" w:rsidP="004F2DC1">
      <w:pPr>
        <w:pStyle w:val="TableofFigures"/>
        <w:ind w:left="927"/>
        <w:rPr>
          <w:rFonts w:asciiTheme="minorHAnsi" w:eastAsiaTheme="minorEastAsia" w:hAnsiTheme="minorHAnsi" w:cstheme="minorBidi"/>
          <w:smallCaps w:val="0"/>
          <w:noProof/>
          <w:kern w:val="2"/>
          <w:lang w:val="en-US"/>
          <w14:ligatures w14:val="standardContextual"/>
        </w:rPr>
      </w:pPr>
      <w:hyperlink w:anchor="_Toc197354142" w:history="1">
        <w:r w:rsidRPr="00A5312E">
          <w:rPr>
            <w:rStyle w:val="Hyperlink"/>
            <w:noProof/>
          </w:rPr>
          <w:t>Table 13: Functional Timers</w:t>
        </w:r>
        <w:r>
          <w:rPr>
            <w:noProof/>
            <w:webHidden/>
          </w:rPr>
          <w:tab/>
        </w:r>
        <w:r>
          <w:rPr>
            <w:noProof/>
            <w:webHidden/>
          </w:rPr>
          <w:fldChar w:fldCharType="begin"/>
        </w:r>
        <w:r>
          <w:rPr>
            <w:noProof/>
            <w:webHidden/>
          </w:rPr>
          <w:instrText xml:space="preserve"> PAGEREF _Toc197354142 \h </w:instrText>
        </w:r>
        <w:r>
          <w:rPr>
            <w:noProof/>
            <w:webHidden/>
          </w:rPr>
        </w:r>
        <w:r>
          <w:rPr>
            <w:noProof/>
            <w:webHidden/>
          </w:rPr>
          <w:fldChar w:fldCharType="separate"/>
        </w:r>
        <w:r>
          <w:rPr>
            <w:noProof/>
            <w:webHidden/>
          </w:rPr>
          <w:t>380</w:t>
        </w:r>
        <w:r>
          <w:rPr>
            <w:noProof/>
            <w:webHidden/>
          </w:rPr>
          <w:fldChar w:fldCharType="end"/>
        </w:r>
      </w:hyperlink>
    </w:p>
    <w:p w14:paraId="59752503" w14:textId="70F09A81" w:rsidR="000A1D39" w:rsidRDefault="000A1D39" w:rsidP="004F2DC1">
      <w:pPr>
        <w:pStyle w:val="TableofFigures"/>
        <w:ind w:left="927"/>
        <w:rPr>
          <w:rFonts w:asciiTheme="minorHAnsi" w:eastAsiaTheme="minorEastAsia" w:hAnsiTheme="minorHAnsi" w:cstheme="minorBidi"/>
          <w:smallCaps w:val="0"/>
          <w:noProof/>
          <w:kern w:val="2"/>
          <w:lang w:val="en-US"/>
          <w14:ligatures w14:val="standardContextual"/>
        </w:rPr>
      </w:pPr>
      <w:hyperlink w:anchor="_Toc197354143" w:history="1">
        <w:r w:rsidRPr="00A5312E">
          <w:rPr>
            <w:rStyle w:val="Hyperlink"/>
            <w:noProof/>
          </w:rPr>
          <w:t>Table 14: Suspension of sending messages for AES</w:t>
        </w:r>
        <w:r>
          <w:rPr>
            <w:noProof/>
            <w:webHidden/>
          </w:rPr>
          <w:tab/>
        </w:r>
        <w:r>
          <w:rPr>
            <w:noProof/>
            <w:webHidden/>
          </w:rPr>
          <w:fldChar w:fldCharType="begin"/>
        </w:r>
        <w:r>
          <w:rPr>
            <w:noProof/>
            <w:webHidden/>
          </w:rPr>
          <w:instrText xml:space="preserve"> PAGEREF _Toc197354143 \h </w:instrText>
        </w:r>
        <w:r>
          <w:rPr>
            <w:noProof/>
            <w:webHidden/>
          </w:rPr>
        </w:r>
        <w:r>
          <w:rPr>
            <w:noProof/>
            <w:webHidden/>
          </w:rPr>
          <w:fldChar w:fldCharType="separate"/>
        </w:r>
        <w:r>
          <w:rPr>
            <w:noProof/>
            <w:webHidden/>
          </w:rPr>
          <w:t>386</w:t>
        </w:r>
        <w:r>
          <w:rPr>
            <w:noProof/>
            <w:webHidden/>
          </w:rPr>
          <w:fldChar w:fldCharType="end"/>
        </w:r>
      </w:hyperlink>
    </w:p>
    <w:p w14:paraId="7E19D4DA" w14:textId="70D1CAC6" w:rsidR="000A1D39" w:rsidRDefault="000A1D39" w:rsidP="004F2DC1">
      <w:pPr>
        <w:pStyle w:val="TableofFigures"/>
        <w:ind w:left="927"/>
        <w:rPr>
          <w:rFonts w:asciiTheme="minorHAnsi" w:eastAsiaTheme="minorEastAsia" w:hAnsiTheme="minorHAnsi" w:cstheme="minorBidi"/>
          <w:smallCaps w:val="0"/>
          <w:noProof/>
          <w:kern w:val="2"/>
          <w:lang w:val="en-US"/>
          <w14:ligatures w14:val="standardContextual"/>
        </w:rPr>
      </w:pPr>
      <w:hyperlink w:anchor="_Toc197354144" w:history="1">
        <w:r w:rsidRPr="00A5312E">
          <w:rPr>
            <w:rStyle w:val="Hyperlink"/>
            <w:noProof/>
          </w:rPr>
          <w:t>Table 15: Main Information Exchanges for AES</w:t>
        </w:r>
        <w:r>
          <w:rPr>
            <w:noProof/>
            <w:webHidden/>
          </w:rPr>
          <w:tab/>
        </w:r>
        <w:r>
          <w:rPr>
            <w:noProof/>
            <w:webHidden/>
          </w:rPr>
          <w:fldChar w:fldCharType="begin"/>
        </w:r>
        <w:r>
          <w:rPr>
            <w:noProof/>
            <w:webHidden/>
          </w:rPr>
          <w:instrText xml:space="preserve"> PAGEREF _Toc197354144 \h </w:instrText>
        </w:r>
        <w:r>
          <w:rPr>
            <w:noProof/>
            <w:webHidden/>
          </w:rPr>
        </w:r>
        <w:r>
          <w:rPr>
            <w:noProof/>
            <w:webHidden/>
          </w:rPr>
          <w:fldChar w:fldCharType="separate"/>
        </w:r>
        <w:r>
          <w:rPr>
            <w:noProof/>
            <w:webHidden/>
          </w:rPr>
          <w:t>389</w:t>
        </w:r>
        <w:r>
          <w:rPr>
            <w:noProof/>
            <w:webHidden/>
          </w:rPr>
          <w:fldChar w:fldCharType="end"/>
        </w:r>
      </w:hyperlink>
    </w:p>
    <w:p w14:paraId="24D327BD" w14:textId="27CDB4C6" w:rsidR="005234FD" w:rsidRPr="00B2684C" w:rsidRDefault="002B3139" w:rsidP="00680BF2">
      <w:pPr>
        <w:sectPr w:rsidR="005234FD" w:rsidRPr="00B2684C" w:rsidSect="001474E2">
          <w:headerReference w:type="first" r:id="rId20"/>
          <w:footerReference w:type="first" r:id="rId21"/>
          <w:pgSz w:w="11907" w:h="16840" w:code="9"/>
          <w:pgMar w:top="1411" w:right="1411" w:bottom="1411" w:left="1411" w:header="720" w:footer="720" w:gutter="0"/>
          <w:cols w:space="720"/>
          <w:titlePg/>
        </w:sectPr>
      </w:pPr>
      <w:r w:rsidRPr="00B2684C">
        <w:rPr>
          <w:smallCaps/>
          <w:szCs w:val="24"/>
        </w:rPr>
        <w:fldChar w:fldCharType="end"/>
      </w:r>
    </w:p>
    <w:p w14:paraId="24D327BE" w14:textId="77777777" w:rsidR="005234FD" w:rsidRPr="00B2684C" w:rsidRDefault="005234FD" w:rsidP="004F2DC1">
      <w:pPr>
        <w:pStyle w:val="Heading1"/>
        <w:ind w:left="225"/>
      </w:pPr>
      <w:bookmarkStart w:id="81" w:name="_Ref426447501"/>
      <w:bookmarkStart w:id="82" w:name="_Toc472401096"/>
      <w:bookmarkStart w:id="83" w:name="_Toc473625668"/>
      <w:bookmarkStart w:id="84" w:name="_Toc473732526"/>
      <w:bookmarkStart w:id="85" w:name="_Toc473825625"/>
      <w:bookmarkStart w:id="86" w:name="_Toc350259804"/>
      <w:bookmarkStart w:id="87" w:name="_Toc25921083"/>
      <w:bookmarkStart w:id="88" w:name="_Toc197353917"/>
      <w:r w:rsidRPr="00B2684C">
        <w:lastRenderedPageBreak/>
        <w:t>General Introduction</w:t>
      </w:r>
      <w:bookmarkEnd w:id="81"/>
      <w:bookmarkEnd w:id="82"/>
      <w:bookmarkEnd w:id="83"/>
      <w:bookmarkEnd w:id="84"/>
      <w:bookmarkEnd w:id="85"/>
      <w:bookmarkEnd w:id="86"/>
      <w:bookmarkEnd w:id="87"/>
      <w:bookmarkEnd w:id="88"/>
    </w:p>
    <w:p w14:paraId="24D327BF" w14:textId="77777777" w:rsidR="005234FD" w:rsidRPr="00B2684C" w:rsidRDefault="005234FD" w:rsidP="004F2DC1">
      <w:pPr>
        <w:pStyle w:val="Heading2"/>
        <w:ind w:left="369"/>
      </w:pPr>
      <w:bookmarkStart w:id="89" w:name="_Document_Overview"/>
      <w:bookmarkStart w:id="90" w:name="_Toc411391427"/>
      <w:bookmarkStart w:id="91" w:name="_Toc411931830"/>
      <w:bookmarkStart w:id="92" w:name="_Toc412952910"/>
      <w:bookmarkStart w:id="93" w:name="_Toc472401098"/>
      <w:bookmarkStart w:id="94" w:name="_Toc473625669"/>
      <w:bookmarkStart w:id="95" w:name="_Toc473732527"/>
      <w:bookmarkStart w:id="96" w:name="_Toc473825626"/>
      <w:bookmarkStart w:id="97" w:name="_Ref77421598"/>
      <w:bookmarkStart w:id="98" w:name="_Ref77421599"/>
      <w:bookmarkStart w:id="99" w:name="_Ref98651310"/>
      <w:bookmarkStart w:id="100" w:name="_Ref98651494"/>
      <w:bookmarkStart w:id="101" w:name="_Ref98651498"/>
      <w:bookmarkStart w:id="102" w:name="_Ref98651517"/>
      <w:bookmarkStart w:id="103" w:name="_Ref98651525"/>
      <w:bookmarkStart w:id="104" w:name="_Ref98651528"/>
      <w:bookmarkStart w:id="105" w:name="_Toc350259805"/>
      <w:bookmarkStart w:id="106" w:name="_Toc25921084"/>
      <w:bookmarkStart w:id="107" w:name="_Toc197353918"/>
      <w:bookmarkEnd w:id="89"/>
      <w:r w:rsidRPr="00B2684C">
        <w:t>Document Overview</w:t>
      </w:r>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p>
    <w:p w14:paraId="24D327C0" w14:textId="3B313663" w:rsidR="00AD5368" w:rsidRPr="00B2684C" w:rsidRDefault="00AD5368" w:rsidP="004F2DC1">
      <w:pPr>
        <w:pStyle w:val="Heading3"/>
        <w:ind w:left="513"/>
      </w:pPr>
      <w:bookmarkStart w:id="108" w:name="_Toc162425759"/>
      <w:bookmarkStart w:id="109" w:name="_Toc350259806"/>
      <w:bookmarkStart w:id="110" w:name="_Toc25921085"/>
      <w:bookmarkStart w:id="111" w:name="_Toc197353919"/>
      <w:r w:rsidRPr="00B2684C">
        <w:t>Purpose of DDNA document</w:t>
      </w:r>
      <w:bookmarkEnd w:id="108"/>
      <w:bookmarkEnd w:id="109"/>
      <w:bookmarkEnd w:id="110"/>
      <w:bookmarkEnd w:id="111"/>
    </w:p>
    <w:p w14:paraId="24D327C1" w14:textId="4FD40113" w:rsidR="00DD6D0A" w:rsidRPr="00B2684C" w:rsidRDefault="00DD6D0A" w:rsidP="00680BF2">
      <w:r w:rsidRPr="00B2684C">
        <w:t xml:space="preserve">The DDNA, the </w:t>
      </w:r>
      <w:r w:rsidRPr="00B2684C">
        <w:rPr>
          <w:b/>
        </w:rPr>
        <w:t>Design Document for National Applications</w:t>
      </w:r>
      <w:r w:rsidRPr="00B2684C">
        <w:t xml:space="preserve">, supersedes the Design Document for National Applications for NCTS Phase </w:t>
      </w:r>
      <w:r w:rsidR="00F8249E" w:rsidRPr="00B2684C">
        <w:t>4</w:t>
      </w:r>
      <w:r w:rsidR="009B6535" w:rsidRPr="00B2684C">
        <w:t xml:space="preserve"> (NCTS-P4)</w:t>
      </w:r>
      <w:r w:rsidR="00F8249E" w:rsidRPr="00B2684C">
        <w:t xml:space="preserve">, </w:t>
      </w:r>
      <w:r w:rsidRPr="00B2684C">
        <w:t xml:space="preserve">NCTS Phase </w:t>
      </w:r>
      <w:r w:rsidR="00E95862" w:rsidRPr="00B2684C">
        <w:t>5</w:t>
      </w:r>
      <w:r w:rsidR="009B6535" w:rsidRPr="00B2684C">
        <w:t xml:space="preserve"> (NCTS-P5)</w:t>
      </w:r>
      <w:r w:rsidR="00C95516" w:rsidRPr="00B2684C">
        <w:t>,</w:t>
      </w:r>
      <w:r w:rsidR="001F449E" w:rsidRPr="00B2684C">
        <w:t xml:space="preserve"> </w:t>
      </w:r>
      <w:r w:rsidR="00C9036B" w:rsidRPr="00B2684C">
        <w:t>ECS Phase 2</w:t>
      </w:r>
      <w:r w:rsidR="00D563F3" w:rsidRPr="00B2684C">
        <w:t xml:space="preserve"> (ECS-P2)</w:t>
      </w:r>
      <w:r w:rsidR="00C9036B" w:rsidRPr="00B2684C">
        <w:t>,</w:t>
      </w:r>
      <w:r w:rsidR="001F449E" w:rsidRPr="00B2684C">
        <w:t xml:space="preserve"> AES</w:t>
      </w:r>
      <w:r w:rsidR="00344406" w:rsidRPr="00B2684C">
        <w:t xml:space="preserve"> and ICS</w:t>
      </w:r>
      <w:r w:rsidR="00C9036B" w:rsidRPr="00B2684C">
        <w:t xml:space="preserve"> Phase </w:t>
      </w:r>
      <w:r w:rsidR="00344406" w:rsidRPr="00B2684C">
        <w:t>1</w:t>
      </w:r>
      <w:r w:rsidR="001F449E" w:rsidRPr="00B2684C" w:rsidDel="00344406">
        <w:t xml:space="preserve"> </w:t>
      </w:r>
      <w:r w:rsidR="00D563F3" w:rsidRPr="00B2684C">
        <w:t>(ICS-P1)</w:t>
      </w:r>
      <w:r w:rsidRPr="00B2684C">
        <w:t xml:space="preserve">. It specifies the design requirements to which any Customs Movement Application needs to conform. The DDNA is applicable to every Customs Movement Application and must be considered as a mandatory document for all implementation and verification activities. </w:t>
      </w:r>
    </w:p>
    <w:p w14:paraId="24D327C2" w14:textId="0295F564" w:rsidR="00DD6D0A" w:rsidRPr="00B2684C" w:rsidRDefault="00DD6D0A" w:rsidP="00680BF2">
      <w:r w:rsidRPr="00B2684C">
        <w:t xml:space="preserve">The DDNA is </w:t>
      </w:r>
      <w:r w:rsidRPr="00B2684C">
        <w:rPr>
          <w:b/>
        </w:rPr>
        <w:t xml:space="preserve">applicable to every Transit and Export Control Application </w:t>
      </w:r>
      <w:r w:rsidRPr="00B2684C">
        <w:t>and must be considered as a mandatory document for all implementation and verification activities.</w:t>
      </w:r>
    </w:p>
    <w:p w14:paraId="24D327C6" w14:textId="3E344174" w:rsidR="00DD6D0A" w:rsidRPr="00B2684C" w:rsidRDefault="00DD6D0A" w:rsidP="00680BF2">
      <w:r w:rsidRPr="00B2684C">
        <w:t xml:space="preserve">The DDNA consists of </w:t>
      </w:r>
      <w:r w:rsidR="00FB748B" w:rsidRPr="00B2684C">
        <w:t>six</w:t>
      </w:r>
      <w:r w:rsidR="00CE2F5A" w:rsidRPr="00B2684C">
        <w:t xml:space="preserve"> </w:t>
      </w:r>
      <w:r w:rsidRPr="00B2684C">
        <w:t xml:space="preserve">volumes. </w:t>
      </w:r>
      <w:r w:rsidR="00A60324" w:rsidRPr="00B2684C">
        <w:t>Two volumes exist for Transit (NCTS</w:t>
      </w:r>
      <w:r w:rsidR="00D563F3" w:rsidRPr="00B2684C">
        <w:t>-P4</w:t>
      </w:r>
      <w:r w:rsidR="00A60324" w:rsidRPr="00B2684C">
        <w:t xml:space="preserve"> and NCTS</w:t>
      </w:r>
      <w:r w:rsidR="00D563F3" w:rsidRPr="00B2684C">
        <w:t>-P5</w:t>
      </w:r>
      <w:r w:rsidR="00A60324" w:rsidRPr="00B2684C">
        <w:t xml:space="preserve">), two </w:t>
      </w:r>
      <w:r w:rsidR="00BE1BAF" w:rsidRPr="00B2684C">
        <w:t>volumes</w:t>
      </w:r>
      <w:r w:rsidR="00A60324" w:rsidRPr="00B2684C">
        <w:t xml:space="preserve"> for Export (ECS</w:t>
      </w:r>
      <w:r w:rsidR="00D563F3" w:rsidRPr="00B2684C">
        <w:t>-P2</w:t>
      </w:r>
      <w:r w:rsidR="00A60324" w:rsidRPr="00B2684C">
        <w:t xml:space="preserve"> and AES) and one volume for ICS</w:t>
      </w:r>
      <w:r w:rsidR="00D563F3" w:rsidRPr="00B2684C">
        <w:t>-P1</w:t>
      </w:r>
      <w:r w:rsidRPr="00B2684C">
        <w:t xml:space="preserve"> defining the design requirements of the specific system and </w:t>
      </w:r>
      <w:r w:rsidR="00A60324" w:rsidRPr="00B2684C">
        <w:t xml:space="preserve">phase. In addition, </w:t>
      </w:r>
      <w:r w:rsidRPr="00B2684C">
        <w:t>one common volume</w:t>
      </w:r>
      <w:r w:rsidR="00A60324" w:rsidRPr="00B2684C">
        <w:t xml:space="preserve"> exists </w:t>
      </w:r>
      <w:r w:rsidR="00E33A3A" w:rsidRPr="00B2684C">
        <w:t>for all systems defining</w:t>
      </w:r>
      <w:r w:rsidR="00A60324" w:rsidRPr="00B2684C">
        <w:t xml:space="preserve"> the</w:t>
      </w:r>
      <w:r w:rsidRPr="00B2684C">
        <w:t xml:space="preserve"> common operations and methods. This volume is the Design Document for Common Operations and Methods (DDCOM) volume. </w:t>
      </w:r>
      <w:r w:rsidR="004B0B20" w:rsidRPr="00B2684C">
        <w:t>For m</w:t>
      </w:r>
      <w:r w:rsidRPr="00B2684C">
        <w:t xml:space="preserve">ore information about DDNXA’s purpose and structure, please refer to </w:t>
      </w:r>
      <w:r w:rsidR="004B0B20" w:rsidRPr="00B2684C">
        <w:t xml:space="preserve">sections </w:t>
      </w:r>
      <w:r w:rsidR="0024350C" w:rsidRPr="00B2684C">
        <w:fldChar w:fldCharType="begin"/>
      </w:r>
      <w:r w:rsidR="0024350C" w:rsidRPr="00B2684C">
        <w:instrText xml:space="preserve"> REF _Ref166057581 \r \h </w:instrText>
      </w:r>
      <w:r w:rsidR="00371ED3" w:rsidRPr="00B2684C">
        <w:instrText xml:space="preserve"> \* MERGEFORMAT </w:instrText>
      </w:r>
      <w:r w:rsidR="0024350C" w:rsidRPr="00B2684C">
        <w:fldChar w:fldCharType="separate"/>
      </w:r>
      <w:r w:rsidR="000B073E">
        <w:t>I.1.3</w:t>
      </w:r>
      <w:r w:rsidR="0024350C" w:rsidRPr="00B2684C">
        <w:fldChar w:fldCharType="end"/>
      </w:r>
      <w:r w:rsidRPr="00B2684C">
        <w:t xml:space="preserve"> and </w:t>
      </w:r>
      <w:r w:rsidR="0024350C" w:rsidRPr="00B2684C">
        <w:fldChar w:fldCharType="begin"/>
      </w:r>
      <w:r w:rsidR="0024350C" w:rsidRPr="00B2684C">
        <w:instrText xml:space="preserve"> REF _Ref166057594 \r \h </w:instrText>
      </w:r>
      <w:r w:rsidR="00371ED3" w:rsidRPr="00B2684C">
        <w:instrText xml:space="preserve"> \* MERGEFORMAT </w:instrText>
      </w:r>
      <w:r w:rsidR="0024350C" w:rsidRPr="00B2684C">
        <w:fldChar w:fldCharType="separate"/>
      </w:r>
      <w:r w:rsidR="000B073E">
        <w:t>I.1.6</w:t>
      </w:r>
      <w:r w:rsidR="0024350C" w:rsidRPr="00B2684C">
        <w:fldChar w:fldCharType="end"/>
      </w:r>
      <w:r w:rsidRPr="00B2684C">
        <w:t xml:space="preserve"> respectively.</w:t>
      </w:r>
    </w:p>
    <w:p w14:paraId="24D327C7" w14:textId="77777777" w:rsidR="00DD6D0A" w:rsidRPr="00B2684C" w:rsidRDefault="00DD6D0A" w:rsidP="00680BF2">
      <w:r w:rsidRPr="00B2684C">
        <w:t>Information Exchanges are foreseen in the Common Domain (between National Administrations), in the National Domain (local to a National Administration), and in the External Domain (between National Administration and Traders). Common Domain exchanges will always take place via the CCN/CSI communication platform or the Inter(Extra)net. The different formatting and transport mechanisms will therefore be defined in detail in the DDNA. Moreover, additional design constraints and additional details on error and exception handling will be stated.</w:t>
      </w:r>
    </w:p>
    <w:p w14:paraId="24D327C8" w14:textId="461CC23C" w:rsidR="00DD6D0A" w:rsidRDefault="00A04B18" w:rsidP="00680BF2">
      <w:r w:rsidRPr="00B2684C">
        <w:t xml:space="preserve">Within the Customs systems, the Central Project Team (CPT) will produce a number of Centrally Developed Customs Application (CDCA) tools </w:t>
      </w:r>
      <w:r w:rsidR="00C81D48" w:rsidRPr="00B2684C">
        <w:t>(e.g. STTA</w:t>
      </w:r>
      <w:bookmarkStart w:id="112" w:name="_Ref529373174"/>
      <w:r w:rsidR="00C81D48" w:rsidRPr="00B2684C">
        <w:rPr>
          <w:rStyle w:val="FootnoteReference"/>
        </w:rPr>
        <w:footnoteReference w:id="3"/>
      </w:r>
      <w:bookmarkEnd w:id="112"/>
      <w:r w:rsidR="00C81D48" w:rsidRPr="00B2684C">
        <w:t>, TTA</w:t>
      </w:r>
      <w:r w:rsidR="00C81D48" w:rsidRPr="00B2684C">
        <w:rPr>
          <w:vertAlign w:val="superscript"/>
        </w:rPr>
        <w:fldChar w:fldCharType="begin"/>
      </w:r>
      <w:r w:rsidR="00C81D48" w:rsidRPr="00B2684C">
        <w:rPr>
          <w:vertAlign w:val="superscript"/>
        </w:rPr>
        <w:instrText xml:space="preserve"> NOTEREF _Ref529373174 \h  \* MERGEFORMAT </w:instrText>
      </w:r>
      <w:r w:rsidR="00C81D48" w:rsidRPr="00B2684C">
        <w:rPr>
          <w:vertAlign w:val="superscript"/>
        </w:rPr>
      </w:r>
      <w:r w:rsidR="00C81D48" w:rsidRPr="00B2684C">
        <w:rPr>
          <w:vertAlign w:val="superscript"/>
        </w:rPr>
        <w:fldChar w:fldCharType="separate"/>
      </w:r>
      <w:r w:rsidR="000B073E">
        <w:rPr>
          <w:vertAlign w:val="superscript"/>
        </w:rPr>
        <w:t>2</w:t>
      </w:r>
      <w:r w:rsidR="00C81D48" w:rsidRPr="00B2684C">
        <w:rPr>
          <w:vertAlign w:val="superscript"/>
        </w:rPr>
        <w:fldChar w:fldCharType="end"/>
      </w:r>
      <w:r w:rsidR="00C81D48" w:rsidRPr="00B2684C">
        <w:t>, CS/RD2, CS/MIS</w:t>
      </w:r>
      <w:r w:rsidR="005B77E9">
        <w:rPr>
          <w:rStyle w:val="FootnoteReference"/>
        </w:rPr>
        <w:footnoteReference w:id="4"/>
      </w:r>
      <w:r w:rsidR="00C81D48" w:rsidRPr="00B2684C">
        <w:t>, CS/ieCA</w:t>
      </w:r>
      <w:bookmarkStart w:id="113" w:name="_Ref529373311"/>
      <w:r w:rsidR="00C81D48" w:rsidRPr="00B2684C">
        <w:rPr>
          <w:rStyle w:val="FootnoteReference"/>
        </w:rPr>
        <w:footnoteReference w:id="5"/>
      </w:r>
      <w:bookmarkEnd w:id="113"/>
      <w:r w:rsidR="00C81D48" w:rsidRPr="00B2684C">
        <w:t xml:space="preserve"> and CTA</w:t>
      </w:r>
      <w:r w:rsidR="00C81D48" w:rsidRPr="00B2684C">
        <w:rPr>
          <w:vertAlign w:val="superscript"/>
        </w:rPr>
        <w:fldChar w:fldCharType="begin"/>
      </w:r>
      <w:r w:rsidR="00C81D48" w:rsidRPr="00B2684C">
        <w:rPr>
          <w:vertAlign w:val="superscript"/>
        </w:rPr>
        <w:instrText xml:space="preserve"> NOTEREF _Ref529373311 \h  \* MERGEFORMAT </w:instrText>
      </w:r>
      <w:r w:rsidR="00C81D48" w:rsidRPr="00B2684C">
        <w:rPr>
          <w:vertAlign w:val="superscript"/>
        </w:rPr>
      </w:r>
      <w:r w:rsidR="00C81D48" w:rsidRPr="00B2684C">
        <w:rPr>
          <w:vertAlign w:val="superscript"/>
        </w:rPr>
        <w:fldChar w:fldCharType="separate"/>
      </w:r>
      <w:r w:rsidR="000B073E">
        <w:rPr>
          <w:vertAlign w:val="superscript"/>
        </w:rPr>
        <w:t>4</w:t>
      </w:r>
      <w:r w:rsidR="00C81D48" w:rsidRPr="00B2684C">
        <w:rPr>
          <w:vertAlign w:val="superscript"/>
        </w:rPr>
        <w:fldChar w:fldCharType="end"/>
      </w:r>
      <w:r w:rsidR="00C81D48" w:rsidRPr="00B2684C">
        <w:t xml:space="preserve">) </w:t>
      </w:r>
      <w:r w:rsidRPr="00B2684C">
        <w:t xml:space="preserve">in order to assist the NAs in implementing, verifying and operating their National Customs Application (NCA). </w:t>
      </w:r>
      <w:r w:rsidR="00DD6D0A" w:rsidRPr="00B2684C">
        <w:t>All these CDCA tools must conform to this document, although their specification is not part of this document. In order to construct an NCA, the NA should therefore use this document, in order to decide which functionality remains to be implemented.</w:t>
      </w:r>
      <w:r w:rsidR="00397399" w:rsidRPr="00B2684C">
        <w:t xml:space="preserve"> </w:t>
      </w:r>
    </w:p>
    <w:p w14:paraId="3491FCC7" w14:textId="0D8CCA83" w:rsidR="00334B8C" w:rsidRPr="00B2684C" w:rsidRDefault="008456FE" w:rsidP="00680BF2">
      <w:pPr>
        <w:tabs>
          <w:tab w:val="left" w:pos="2880"/>
        </w:tabs>
      </w:pPr>
      <w:r>
        <w:tab/>
      </w:r>
    </w:p>
    <w:p w14:paraId="24D327CB" w14:textId="77777777" w:rsidR="00AD5368" w:rsidRPr="00B2684C" w:rsidRDefault="00AD5368" w:rsidP="004F2DC1">
      <w:pPr>
        <w:pStyle w:val="Heading3"/>
        <w:ind w:left="513"/>
      </w:pPr>
      <w:bookmarkStart w:id="114" w:name="_Toc162425760"/>
      <w:bookmarkStart w:id="115" w:name="_Toc350259807"/>
      <w:bookmarkStart w:id="116" w:name="_Toc25921086"/>
      <w:bookmarkStart w:id="117" w:name="_Toc197353920"/>
      <w:r w:rsidRPr="00B2684C">
        <w:lastRenderedPageBreak/>
        <w:t>DDNA Structure</w:t>
      </w:r>
      <w:bookmarkEnd w:id="114"/>
      <w:bookmarkEnd w:id="115"/>
      <w:bookmarkEnd w:id="116"/>
      <w:bookmarkEnd w:id="117"/>
    </w:p>
    <w:p w14:paraId="24D327CC" w14:textId="56397F91" w:rsidR="00AD5368" w:rsidRPr="00B2684C" w:rsidRDefault="00AD5368" w:rsidP="00680BF2">
      <w:r w:rsidRPr="00B2684C">
        <w:t xml:space="preserve">The DDNA consists of the following </w:t>
      </w:r>
      <w:r w:rsidR="00F6486F" w:rsidRPr="00B2684C">
        <w:t>six</w:t>
      </w:r>
      <w:r w:rsidR="007F4404" w:rsidRPr="00B2684C">
        <w:t xml:space="preserve"> </w:t>
      </w:r>
      <w:r w:rsidRPr="00B2684C">
        <w:t>volumes:</w:t>
      </w:r>
    </w:p>
    <w:p w14:paraId="24D327CD" w14:textId="02A75527" w:rsidR="00AD5368" w:rsidRPr="00B2684C" w:rsidRDefault="00AD5368" w:rsidP="004F2DC1">
      <w:pPr>
        <w:numPr>
          <w:ilvl w:val="0"/>
          <w:numId w:val="11"/>
        </w:numPr>
        <w:tabs>
          <w:tab w:val="clear" w:pos="720"/>
          <w:tab w:val="num" w:pos="513"/>
        </w:tabs>
        <w:ind w:left="513"/>
      </w:pPr>
      <w:r w:rsidRPr="00B2684C">
        <w:t>Design Document for National Transit Application volume (DDNTA)</w:t>
      </w:r>
      <w:r w:rsidR="007F4404" w:rsidRPr="00B2684C">
        <w:t xml:space="preserve"> for NCTS</w:t>
      </w:r>
      <w:r w:rsidR="00D563F3" w:rsidRPr="00B2684C">
        <w:t>-P4</w:t>
      </w:r>
      <w:r w:rsidRPr="00B2684C">
        <w:t>;</w:t>
      </w:r>
    </w:p>
    <w:p w14:paraId="24D327CE" w14:textId="039102F7" w:rsidR="00AD5368" w:rsidRPr="00B2684C" w:rsidRDefault="00AD5368" w:rsidP="004F2DC1">
      <w:pPr>
        <w:numPr>
          <w:ilvl w:val="0"/>
          <w:numId w:val="11"/>
        </w:numPr>
        <w:tabs>
          <w:tab w:val="clear" w:pos="720"/>
          <w:tab w:val="num" w:pos="513"/>
        </w:tabs>
        <w:ind w:left="513"/>
      </w:pPr>
      <w:r w:rsidRPr="00B2684C">
        <w:t>Design Document for National Export Application volume (DDNXA)</w:t>
      </w:r>
      <w:r w:rsidR="007F4404" w:rsidRPr="00B2684C">
        <w:t xml:space="preserve"> for ECS</w:t>
      </w:r>
      <w:r w:rsidR="00D563F3" w:rsidRPr="00B2684C">
        <w:t>-</w:t>
      </w:r>
      <w:r w:rsidR="003E5CBB" w:rsidRPr="00B2684C">
        <w:t>P</w:t>
      </w:r>
      <w:r w:rsidR="007F4404" w:rsidRPr="00B2684C">
        <w:t>2</w:t>
      </w:r>
      <w:r w:rsidRPr="00B2684C">
        <w:t>;</w:t>
      </w:r>
    </w:p>
    <w:p w14:paraId="33DCA475" w14:textId="7FBC8DE0" w:rsidR="00C23C3D" w:rsidRPr="00B2684C" w:rsidRDefault="00C23C3D" w:rsidP="004F2DC1">
      <w:pPr>
        <w:numPr>
          <w:ilvl w:val="0"/>
          <w:numId w:val="11"/>
        </w:numPr>
        <w:tabs>
          <w:tab w:val="clear" w:pos="720"/>
          <w:tab w:val="num" w:pos="513"/>
        </w:tabs>
        <w:ind w:left="513"/>
      </w:pPr>
      <w:r w:rsidRPr="00B2684C">
        <w:t>Design Document for National Import Application volume (DDNIA) for ICS</w:t>
      </w:r>
      <w:r w:rsidR="00D563F3" w:rsidRPr="00B2684C">
        <w:t>-</w:t>
      </w:r>
      <w:r w:rsidRPr="00B2684C">
        <w:t>P1;</w:t>
      </w:r>
    </w:p>
    <w:p w14:paraId="1C510318" w14:textId="6F9A4503" w:rsidR="007F4404" w:rsidRPr="00B2684C" w:rsidRDefault="007F4404" w:rsidP="004F2DC1">
      <w:pPr>
        <w:numPr>
          <w:ilvl w:val="0"/>
          <w:numId w:val="11"/>
        </w:numPr>
        <w:tabs>
          <w:tab w:val="clear" w:pos="720"/>
          <w:tab w:val="num" w:pos="513"/>
        </w:tabs>
        <w:ind w:left="513"/>
      </w:pPr>
      <w:r w:rsidRPr="00B2684C">
        <w:t>Design Document for National Transit Application volume (DDNTA) for NCTS</w:t>
      </w:r>
      <w:r w:rsidR="00D563F3" w:rsidRPr="00B2684C">
        <w:t>-P5</w:t>
      </w:r>
      <w:r w:rsidRPr="00B2684C">
        <w:t>;</w:t>
      </w:r>
    </w:p>
    <w:p w14:paraId="6AF07FBD" w14:textId="0F156772" w:rsidR="007F4404" w:rsidRPr="00B2684C" w:rsidRDefault="007F4404" w:rsidP="004F2DC1">
      <w:pPr>
        <w:numPr>
          <w:ilvl w:val="0"/>
          <w:numId w:val="11"/>
        </w:numPr>
        <w:tabs>
          <w:tab w:val="clear" w:pos="720"/>
          <w:tab w:val="num" w:pos="513"/>
        </w:tabs>
        <w:ind w:left="513"/>
      </w:pPr>
      <w:r w:rsidRPr="00B2684C">
        <w:t>Design Document for National Export Application volume (DDNXA) for AES;</w:t>
      </w:r>
    </w:p>
    <w:p w14:paraId="678A80C6" w14:textId="09E62B48" w:rsidR="00AD5368" w:rsidRPr="00B2684C" w:rsidRDefault="00AD5368" w:rsidP="004F2DC1">
      <w:pPr>
        <w:numPr>
          <w:ilvl w:val="0"/>
          <w:numId w:val="11"/>
        </w:numPr>
        <w:tabs>
          <w:tab w:val="clear" w:pos="720"/>
          <w:tab w:val="num" w:pos="513"/>
        </w:tabs>
        <w:ind w:left="513"/>
      </w:pPr>
      <w:r w:rsidRPr="00B2684C">
        <w:t>Design Document for Common Operations and Methods volume (DDCOM).</w:t>
      </w:r>
    </w:p>
    <w:p w14:paraId="24D327D1" w14:textId="7167841A" w:rsidR="005234FD" w:rsidRPr="00B2684C" w:rsidRDefault="005234FD" w:rsidP="004F2DC1">
      <w:pPr>
        <w:pStyle w:val="Heading3"/>
        <w:ind w:left="513"/>
      </w:pPr>
      <w:bookmarkStart w:id="118" w:name="_Toc6914633"/>
      <w:bookmarkStart w:id="119" w:name="_Toc473625670"/>
      <w:bookmarkStart w:id="120" w:name="_Toc473732528"/>
      <w:bookmarkStart w:id="121" w:name="_Toc473825627"/>
      <w:bookmarkStart w:id="122" w:name="_Ref166057581"/>
      <w:bookmarkStart w:id="123" w:name="_Toc350259808"/>
      <w:bookmarkStart w:id="124" w:name="_Toc25921087"/>
      <w:bookmarkStart w:id="125" w:name="_Toc197353921"/>
      <w:bookmarkEnd w:id="118"/>
      <w:r w:rsidRPr="00B2684C">
        <w:t xml:space="preserve">Purpose of </w:t>
      </w:r>
      <w:r w:rsidR="00B52A0B" w:rsidRPr="00B2684C">
        <w:t>the DDNXA</w:t>
      </w:r>
      <w:bookmarkEnd w:id="119"/>
      <w:bookmarkEnd w:id="120"/>
      <w:bookmarkEnd w:id="121"/>
      <w:r w:rsidR="00B52A0B" w:rsidRPr="00B2684C">
        <w:t xml:space="preserve"> </w:t>
      </w:r>
      <w:r w:rsidR="007F4404" w:rsidRPr="00B2684C">
        <w:t xml:space="preserve">for AES </w:t>
      </w:r>
      <w:r w:rsidR="00B52A0B" w:rsidRPr="00B2684C">
        <w:t>volume</w:t>
      </w:r>
      <w:bookmarkEnd w:id="122"/>
      <w:bookmarkEnd w:id="123"/>
      <w:bookmarkEnd w:id="124"/>
      <w:bookmarkEnd w:id="125"/>
    </w:p>
    <w:p w14:paraId="24D327D2" w14:textId="57782EA2" w:rsidR="005234FD" w:rsidRPr="00B2684C" w:rsidRDefault="001D2D54" w:rsidP="00680BF2">
      <w:r w:rsidRPr="00B2684C">
        <w:t xml:space="preserve">This </w:t>
      </w:r>
      <w:r w:rsidR="00B52A0B" w:rsidRPr="00B2684C">
        <w:t>volume</w:t>
      </w:r>
      <w:r w:rsidRPr="00B2684C">
        <w:t xml:space="preserve">, which is the </w:t>
      </w:r>
      <w:r w:rsidRPr="00B2684C">
        <w:rPr>
          <w:b/>
        </w:rPr>
        <w:t xml:space="preserve">Design Document for National </w:t>
      </w:r>
      <w:r w:rsidR="004C1ABD" w:rsidRPr="00B2684C">
        <w:rPr>
          <w:b/>
        </w:rPr>
        <w:t xml:space="preserve">Export </w:t>
      </w:r>
      <w:r w:rsidRPr="00B2684C">
        <w:rPr>
          <w:b/>
        </w:rPr>
        <w:t>Applications</w:t>
      </w:r>
      <w:r w:rsidRPr="00B2684C">
        <w:t xml:space="preserve"> </w:t>
      </w:r>
      <w:r w:rsidR="00772A8A" w:rsidRPr="00B2684C">
        <w:t xml:space="preserve">for AES, </w:t>
      </w:r>
      <w:r w:rsidR="005234FD" w:rsidRPr="00B2684C">
        <w:t xml:space="preserve">is applicable to every </w:t>
      </w:r>
      <w:r w:rsidR="00DD4D94" w:rsidRPr="00B2684C">
        <w:t>AES</w:t>
      </w:r>
      <w:r w:rsidR="005234FD" w:rsidRPr="00B2684C">
        <w:t xml:space="preserve"> Application and must be considered as a mandatory document for all implementation and verification activities.</w:t>
      </w:r>
    </w:p>
    <w:p w14:paraId="24D327D3" w14:textId="25B0FECF" w:rsidR="005234FD" w:rsidRPr="00B2684C" w:rsidRDefault="005234FD" w:rsidP="00680BF2">
      <w:r w:rsidRPr="00B2684C">
        <w:t xml:space="preserve">The purpose of this </w:t>
      </w:r>
      <w:r w:rsidR="00B52A0B" w:rsidRPr="00B2684C">
        <w:t xml:space="preserve">volume </w:t>
      </w:r>
      <w:r w:rsidRPr="00B2684C">
        <w:t xml:space="preserve">is </w:t>
      </w:r>
      <w:r w:rsidR="00B06CBC">
        <w:t>twofold</w:t>
      </w:r>
      <w:r w:rsidRPr="00B2684C">
        <w:t>:</w:t>
      </w:r>
    </w:p>
    <w:p w14:paraId="24D327D4" w14:textId="2D28CE0A" w:rsidR="0028583D" w:rsidRPr="00B2684C" w:rsidRDefault="005234FD" w:rsidP="004F2DC1">
      <w:pPr>
        <w:numPr>
          <w:ilvl w:val="0"/>
          <w:numId w:val="11"/>
        </w:numPr>
        <w:tabs>
          <w:tab w:val="clear" w:pos="720"/>
          <w:tab w:val="num" w:pos="513"/>
        </w:tabs>
        <w:ind w:left="513"/>
      </w:pPr>
      <w:r w:rsidRPr="00B2684C">
        <w:t>To state unambiguously what needs to be developed. This will be achieved by specifying the sequences of Information Exchanges to be supported, as a number of message exchange protocols</w:t>
      </w:r>
      <w:r w:rsidR="00526CB3" w:rsidRPr="00B2684C">
        <w:t>, the State Transition Diagrams</w:t>
      </w:r>
      <w:r w:rsidRPr="00B2684C">
        <w:t xml:space="preserve"> and the detailed structure and building rules of these Information Exchanges</w:t>
      </w:r>
      <w:r w:rsidR="006A1058">
        <w:t>;</w:t>
      </w:r>
    </w:p>
    <w:p w14:paraId="469B321A" w14:textId="7903D5FC" w:rsidR="00AC0C77" w:rsidRDefault="005234FD" w:rsidP="004F2DC1">
      <w:pPr>
        <w:numPr>
          <w:ilvl w:val="0"/>
          <w:numId w:val="11"/>
        </w:numPr>
        <w:tabs>
          <w:tab w:val="clear" w:pos="720"/>
          <w:tab w:val="num" w:pos="513"/>
        </w:tabs>
        <w:ind w:left="513"/>
      </w:pPr>
      <w:r w:rsidRPr="00B2684C">
        <w:t>To define how the Information Exchanges need to be performed</w:t>
      </w:r>
      <w:r w:rsidR="004C1ABD" w:rsidRPr="00B2684C">
        <w:t xml:space="preserve"> and transported between the Export Control Applications</w:t>
      </w:r>
      <w:r w:rsidRPr="00B2684C">
        <w:t xml:space="preserve">. </w:t>
      </w:r>
      <w:r w:rsidR="004C1ABD" w:rsidRPr="00B2684C">
        <w:t>The</w:t>
      </w:r>
      <w:r w:rsidRPr="00B2684C">
        <w:t xml:space="preserve"> </w:t>
      </w:r>
      <w:r w:rsidR="00A66D24" w:rsidRPr="00B2684C">
        <w:t>message formatting</w:t>
      </w:r>
      <w:r w:rsidR="00126455">
        <w:t>, the technical</w:t>
      </w:r>
      <w:r w:rsidR="004C1ABD" w:rsidRPr="00B2684C">
        <w:t xml:space="preserve"> as well as the transport mechanisms are described in the DDCOM volume</w:t>
      </w:r>
      <w:r w:rsidR="00525805">
        <w:t xml:space="preserve"> [</w:t>
      </w:r>
      <w:r w:rsidR="00525805">
        <w:fldChar w:fldCharType="begin"/>
      </w:r>
      <w:r w:rsidR="00525805">
        <w:instrText xml:space="preserve"> REF DDCOM \h </w:instrText>
      </w:r>
      <w:r w:rsidR="00525805">
        <w:fldChar w:fldCharType="separate"/>
      </w:r>
      <w:r w:rsidR="000E0D1C" w:rsidRPr="00D82BCE">
        <w:rPr>
          <w:szCs w:val="24"/>
        </w:rPr>
        <w:t>A</w:t>
      </w:r>
      <w:r w:rsidR="000E0D1C">
        <w:rPr>
          <w:noProof/>
          <w:szCs w:val="24"/>
        </w:rPr>
        <w:t>8</w:t>
      </w:r>
      <w:r w:rsidR="00525805">
        <w:fldChar w:fldCharType="end"/>
      </w:r>
      <w:r w:rsidR="00525805">
        <w:t>]</w:t>
      </w:r>
      <w:r w:rsidR="004C1ABD" w:rsidRPr="00B2684C">
        <w:t>.</w:t>
      </w:r>
      <w:bookmarkStart w:id="126" w:name="_Toc6914635"/>
      <w:bookmarkEnd w:id="126"/>
    </w:p>
    <w:p w14:paraId="24D327D6" w14:textId="77777777" w:rsidR="005234FD" w:rsidRPr="00B2684C" w:rsidRDefault="005234FD" w:rsidP="004F2DC1">
      <w:pPr>
        <w:pStyle w:val="Heading3"/>
        <w:ind w:left="513"/>
      </w:pPr>
      <w:bookmarkStart w:id="127" w:name="_Toc473625671"/>
      <w:bookmarkStart w:id="128" w:name="_Toc473732529"/>
      <w:bookmarkStart w:id="129" w:name="_Toc473825628"/>
      <w:bookmarkStart w:id="130" w:name="_Toc350259809"/>
      <w:bookmarkStart w:id="131" w:name="_Ref15826984"/>
      <w:bookmarkStart w:id="132" w:name="_Toc25921088"/>
      <w:bookmarkStart w:id="133" w:name="_Toc197353922"/>
      <w:r w:rsidRPr="00B2684C">
        <w:t xml:space="preserve">Scope of </w:t>
      </w:r>
      <w:bookmarkEnd w:id="127"/>
      <w:bookmarkEnd w:id="128"/>
      <w:bookmarkEnd w:id="129"/>
      <w:r w:rsidR="00B52A0B" w:rsidRPr="00B2684C">
        <w:t xml:space="preserve">DDNXA </w:t>
      </w:r>
      <w:r w:rsidR="001D2D54" w:rsidRPr="00B2684C">
        <w:t>volume</w:t>
      </w:r>
      <w:bookmarkEnd w:id="130"/>
      <w:bookmarkEnd w:id="131"/>
      <w:bookmarkEnd w:id="132"/>
      <w:bookmarkEnd w:id="133"/>
    </w:p>
    <w:p w14:paraId="08546FAD" w14:textId="285524EF" w:rsidR="005A2F0A" w:rsidRDefault="00B46C6C" w:rsidP="00680BF2">
      <w:r>
        <w:t xml:space="preserve">The DDNXA volume is </w:t>
      </w:r>
      <w:r w:rsidR="00E86D52" w:rsidRPr="00B2684C">
        <w:t xml:space="preserve">applicable to </w:t>
      </w:r>
      <w:r w:rsidR="00A40098" w:rsidRPr="00B2684C">
        <w:t>AES</w:t>
      </w:r>
      <w:r>
        <w:t>-P1</w:t>
      </w:r>
      <w:r w:rsidR="00E86D52" w:rsidRPr="00B2684C">
        <w:t xml:space="preserve">. </w:t>
      </w:r>
      <w:r w:rsidR="00AB4598" w:rsidRPr="00B2684C">
        <w:t xml:space="preserve">It implements the </w:t>
      </w:r>
      <w:r w:rsidR="00C11863" w:rsidRPr="00B2684C">
        <w:t>relevant</w:t>
      </w:r>
      <w:r w:rsidR="00AB4598" w:rsidRPr="00B2684C">
        <w:t xml:space="preserve"> UCC DA/IA and UCC Data Annex B</w:t>
      </w:r>
      <w:r w:rsidR="00C11863" w:rsidRPr="00B2684C">
        <w:t xml:space="preserve"> </w:t>
      </w:r>
      <w:r w:rsidR="00C1542A" w:rsidRPr="00B2684C">
        <w:t>applicable</w:t>
      </w:r>
      <w:r w:rsidR="00C11863" w:rsidRPr="00B2684C">
        <w:t xml:space="preserve"> to </w:t>
      </w:r>
      <w:r w:rsidR="00C1542A" w:rsidRPr="00B2684C">
        <w:t>Export and Exit domains</w:t>
      </w:r>
      <w:r w:rsidR="005A2F0A" w:rsidRPr="00DA243C">
        <w:t>.</w:t>
      </w:r>
    </w:p>
    <w:p w14:paraId="6B496023" w14:textId="77777777" w:rsidR="00C934C2" w:rsidRDefault="00E86D52" w:rsidP="00680BF2">
      <w:r w:rsidRPr="00B2684C">
        <w:t xml:space="preserve">This volume is restricted to the electronic Information Exchanges within </w:t>
      </w:r>
      <w:r w:rsidR="00FD2986" w:rsidRPr="00B2684C">
        <w:t>AES</w:t>
      </w:r>
      <w:r w:rsidR="005A2F0A">
        <w:t>-P1</w:t>
      </w:r>
      <w:r w:rsidR="009D3D80" w:rsidRPr="00B2684C">
        <w:t>.</w:t>
      </w:r>
    </w:p>
    <w:p w14:paraId="79EDE862" w14:textId="7FCDC4C1" w:rsidR="00C21F45" w:rsidRPr="00C20DDA" w:rsidRDefault="00C934C2" w:rsidP="00680BF2">
      <w:r w:rsidRPr="00874A5C">
        <w:t xml:space="preserve">The DDNXA volume had as starting point [R10] and [R11] (please see </w:t>
      </w:r>
      <w:r w:rsidR="00AA3BD4" w:rsidRPr="00874A5C">
        <w:fldChar w:fldCharType="begin"/>
      </w:r>
      <w:r w:rsidR="00AA3BD4" w:rsidRPr="00874A5C">
        <w:instrText xml:space="preserve"> REF _Ref18826459 \r \h </w:instrText>
      </w:r>
      <w:r w:rsidR="00874A5C">
        <w:instrText xml:space="preserve"> \* MERGEFORMAT </w:instrText>
      </w:r>
      <w:r w:rsidR="00AA3BD4" w:rsidRPr="00874A5C">
        <w:fldChar w:fldCharType="separate"/>
      </w:r>
      <w:r w:rsidR="000E0D1C">
        <w:t>I.2.3</w:t>
      </w:r>
      <w:r w:rsidR="00AA3BD4" w:rsidRPr="00874A5C">
        <w:fldChar w:fldCharType="end"/>
      </w:r>
      <w:r w:rsidRPr="00874A5C">
        <w:t>) and as basis the UCC Data Annex B [</w:t>
      </w:r>
      <w:r w:rsidRPr="00874A5C">
        <w:fldChar w:fldCharType="begin"/>
      </w:r>
      <w:r w:rsidRPr="00874A5C">
        <w:instrText xml:space="preserve"> REF UCC_DATA_ANNEXB \h  \* MERGEFORMAT </w:instrText>
      </w:r>
      <w:r w:rsidRPr="00874A5C">
        <w:fldChar w:fldCharType="separate"/>
      </w:r>
      <w:r w:rsidR="000E0D1C" w:rsidRPr="00D82BCE">
        <w:rPr>
          <w:szCs w:val="24"/>
        </w:rPr>
        <w:t>A</w:t>
      </w:r>
      <w:r w:rsidR="000E0D1C">
        <w:rPr>
          <w:szCs w:val="24"/>
        </w:rPr>
        <w:t>5</w:t>
      </w:r>
      <w:r w:rsidRPr="00874A5C">
        <w:fldChar w:fldCharType="end"/>
      </w:r>
      <w:r w:rsidRPr="00874A5C">
        <w:t>]</w:t>
      </w:r>
      <w:r w:rsidR="00344013" w:rsidRPr="00874A5C">
        <w:t xml:space="preserve"> and relevant UCC legal provisions</w:t>
      </w:r>
      <w:r w:rsidRPr="00874A5C">
        <w:t>. These elaborated by implementing decisions from the technical specifications Project Groups meetings.</w:t>
      </w:r>
    </w:p>
    <w:p w14:paraId="2656BC09" w14:textId="14021FDE" w:rsidR="00182A65" w:rsidRPr="00B2684C" w:rsidRDefault="006653B1" w:rsidP="00680BF2">
      <w:r w:rsidRPr="00B2684C">
        <w:t>AES</w:t>
      </w:r>
      <w:r w:rsidR="005A2F0A">
        <w:t>-P1</w:t>
      </w:r>
      <w:r w:rsidRPr="00B2684C">
        <w:t xml:space="preserve"> </w:t>
      </w:r>
      <w:r w:rsidR="005A2F0A">
        <w:t xml:space="preserve">functionality </w:t>
      </w:r>
      <w:r w:rsidRPr="00B2684C">
        <w:t>covers</w:t>
      </w:r>
      <w:r w:rsidR="00270E99" w:rsidRPr="00B2684C">
        <w:t xml:space="preserve"> the handling of</w:t>
      </w:r>
      <w:r w:rsidRPr="00B2684C">
        <w:t>:</w:t>
      </w:r>
    </w:p>
    <w:p w14:paraId="29A85E0A" w14:textId="611FED6F" w:rsidR="006653B1" w:rsidRPr="00B2684C" w:rsidRDefault="00ED5D3E" w:rsidP="004F2DC1">
      <w:pPr>
        <w:pStyle w:val="ListParagraph"/>
        <w:numPr>
          <w:ilvl w:val="0"/>
          <w:numId w:val="36"/>
        </w:numPr>
        <w:ind w:left="513"/>
        <w:contextualSpacing w:val="0"/>
        <w:jc w:val="both"/>
      </w:pPr>
      <w:r w:rsidRPr="00B2684C">
        <w:t xml:space="preserve">The </w:t>
      </w:r>
      <w:r w:rsidR="00270E99" w:rsidRPr="00B2684C">
        <w:t>Export Process</w:t>
      </w:r>
      <w:r w:rsidR="006670F3" w:rsidRPr="00B2684C">
        <w:t>, which consists of:</w:t>
      </w:r>
    </w:p>
    <w:p w14:paraId="28D23C84" w14:textId="43D33E12" w:rsidR="005E7DCF" w:rsidRPr="00B2684C" w:rsidRDefault="005E7DCF" w:rsidP="004F2DC1">
      <w:pPr>
        <w:pStyle w:val="ListParagraph"/>
        <w:numPr>
          <w:ilvl w:val="1"/>
          <w:numId w:val="36"/>
        </w:numPr>
        <w:ind w:left="1233"/>
        <w:contextualSpacing w:val="0"/>
        <w:jc w:val="both"/>
      </w:pPr>
      <w:r w:rsidRPr="00B2684C">
        <w:t>The</w:t>
      </w:r>
      <w:r w:rsidR="00ED5D3E" w:rsidRPr="00B2684C">
        <w:t xml:space="preserve"> </w:t>
      </w:r>
      <w:r w:rsidRPr="00B2684C">
        <w:t xml:space="preserve">Customs </w:t>
      </w:r>
      <w:r w:rsidR="00ED5D3E" w:rsidRPr="00B2684C">
        <w:t>f</w:t>
      </w:r>
      <w:r w:rsidRPr="00B2684C">
        <w:t xml:space="preserve">ormalities at </w:t>
      </w:r>
      <w:r w:rsidR="00ED5D3E" w:rsidRPr="00B2684C">
        <w:t xml:space="preserve">the Customs </w:t>
      </w:r>
      <w:r w:rsidRPr="00B2684C">
        <w:t>Office of Export</w:t>
      </w:r>
      <w:r w:rsidR="00900380" w:rsidRPr="00B2684C">
        <w:t>/Supervising Customs Office</w:t>
      </w:r>
      <w:r w:rsidR="00ED5D3E" w:rsidRPr="00B2684C">
        <w:t xml:space="preserve"> </w:t>
      </w:r>
      <w:r w:rsidR="00EB0AEB">
        <w:t>(in the case of Centralised Clearance)</w:t>
      </w:r>
      <w:r w:rsidR="00ED5D3E" w:rsidRPr="00B2684C">
        <w:t xml:space="preserve"> regarding the </w:t>
      </w:r>
      <w:r w:rsidR="00361C4A" w:rsidRPr="00B2684C">
        <w:t xml:space="preserve">Customs </w:t>
      </w:r>
      <w:r w:rsidR="00ED5D3E" w:rsidRPr="00B2684C">
        <w:t>declaration a</w:t>
      </w:r>
      <w:r w:rsidRPr="00B2684C">
        <w:t>cceptance</w:t>
      </w:r>
      <w:r w:rsidR="00C100AD" w:rsidRPr="00B2684C">
        <w:t xml:space="preserve">, </w:t>
      </w:r>
      <w:r w:rsidR="006D6AA1" w:rsidRPr="00B2684C">
        <w:t xml:space="preserve">declaration amendment, </w:t>
      </w:r>
      <w:r w:rsidR="00ED5D3E" w:rsidRPr="00B2684C">
        <w:t>the movement c</w:t>
      </w:r>
      <w:r w:rsidRPr="00B2684C">
        <w:t>ontrols</w:t>
      </w:r>
      <w:r w:rsidR="00750245" w:rsidRPr="00B2684C">
        <w:t xml:space="preserve">, the </w:t>
      </w:r>
      <w:r w:rsidR="00C100AD" w:rsidRPr="00B2684C">
        <w:t xml:space="preserve">goods </w:t>
      </w:r>
      <w:r w:rsidR="00750245" w:rsidRPr="00B2684C">
        <w:t xml:space="preserve">release </w:t>
      </w:r>
      <w:r w:rsidR="00750245" w:rsidRPr="00B2684C">
        <w:lastRenderedPageBreak/>
        <w:t>for export</w:t>
      </w:r>
      <w:r w:rsidR="00C100AD" w:rsidRPr="00B2684C">
        <w:t xml:space="preserve">, the </w:t>
      </w:r>
      <w:r w:rsidR="00D50A81" w:rsidRPr="00B2684C">
        <w:t xml:space="preserve">certification of goods exit </w:t>
      </w:r>
      <w:r w:rsidR="006D6AA1" w:rsidRPr="00B2684C">
        <w:t>and</w:t>
      </w:r>
      <w:r w:rsidR="00D50A81" w:rsidRPr="00B2684C">
        <w:t xml:space="preserve"> the </w:t>
      </w:r>
      <w:r w:rsidR="00FE2A5A">
        <w:t>Supplementary Declaration</w:t>
      </w:r>
      <w:r w:rsidR="00D50A81" w:rsidRPr="00B2684C">
        <w:t xml:space="preserve"> acceptance</w:t>
      </w:r>
      <w:r w:rsidR="00B624B6" w:rsidRPr="00B2684C">
        <w:t>;</w:t>
      </w:r>
    </w:p>
    <w:p w14:paraId="44420BA4" w14:textId="57EF78C9" w:rsidR="00ED5D3E" w:rsidRPr="00B2684C" w:rsidRDefault="009244F3" w:rsidP="004F2DC1">
      <w:pPr>
        <w:pStyle w:val="ListParagraph"/>
        <w:numPr>
          <w:ilvl w:val="1"/>
          <w:numId w:val="36"/>
        </w:numPr>
        <w:ind w:left="1233"/>
        <w:contextualSpacing w:val="0"/>
        <w:jc w:val="both"/>
      </w:pPr>
      <w:r w:rsidRPr="00B2684C">
        <w:t>The Customs formalities at the Customs Office of Exit regarding the</w:t>
      </w:r>
      <w:r w:rsidR="00751CF2" w:rsidRPr="00B2684C">
        <w:t xml:space="preserve"> movement arrival at exit, the movement controls</w:t>
      </w:r>
      <w:r w:rsidR="00360420" w:rsidRPr="00B2684C">
        <w:t xml:space="preserve"> and</w:t>
      </w:r>
      <w:r w:rsidR="00751CF2" w:rsidRPr="00B2684C">
        <w:t xml:space="preserve"> the goods release for exit</w:t>
      </w:r>
      <w:r w:rsidR="00501385" w:rsidRPr="00B2684C">
        <w:t>;</w:t>
      </w:r>
    </w:p>
    <w:p w14:paraId="538350F4" w14:textId="212CDB76" w:rsidR="00EA6126" w:rsidRPr="00B2684C" w:rsidRDefault="007E46E9" w:rsidP="004F2DC1">
      <w:pPr>
        <w:pStyle w:val="ListParagraph"/>
        <w:numPr>
          <w:ilvl w:val="1"/>
          <w:numId w:val="36"/>
        </w:numPr>
        <w:ind w:left="1233"/>
        <w:contextualSpacing w:val="0"/>
        <w:jc w:val="both"/>
      </w:pPr>
      <w:r w:rsidRPr="00B2684C">
        <w:t xml:space="preserve">The Customs formalities at the Presentation Customs Office </w:t>
      </w:r>
      <w:r w:rsidR="00EB0AEB">
        <w:t>(in the case of Centralised Clearance)</w:t>
      </w:r>
      <w:r w:rsidRPr="00B2684C">
        <w:t xml:space="preserve"> regarding the </w:t>
      </w:r>
      <w:r w:rsidR="00FE62D1" w:rsidRPr="00B2684C">
        <w:t xml:space="preserve">handling of </w:t>
      </w:r>
      <w:r w:rsidR="00990F81" w:rsidRPr="00B2684C">
        <w:t xml:space="preserve">pre-release </w:t>
      </w:r>
      <w:r w:rsidR="00FF56D2" w:rsidRPr="00B2684C">
        <w:t>recommendation</w:t>
      </w:r>
      <w:r w:rsidR="00990F81" w:rsidRPr="00B2684C">
        <w:t xml:space="preserve"> </w:t>
      </w:r>
      <w:r w:rsidR="00900380" w:rsidRPr="00B2684C">
        <w:t xml:space="preserve">from Supervising Customs Office, handling of control </w:t>
      </w:r>
      <w:r w:rsidR="00FF56D2" w:rsidRPr="00B2684C">
        <w:t>recommendation</w:t>
      </w:r>
      <w:r w:rsidR="00900380" w:rsidRPr="00B2684C">
        <w:t xml:space="preserve"> from Supervising Customs Office </w:t>
      </w:r>
      <w:r w:rsidR="00990F81" w:rsidRPr="00B2684C">
        <w:t xml:space="preserve">and the movement controls at </w:t>
      </w:r>
      <w:r w:rsidR="00900380" w:rsidRPr="00B2684C">
        <w:t>Presentation Customs Office</w:t>
      </w:r>
      <w:r w:rsidRPr="00B2684C">
        <w:t>.</w:t>
      </w:r>
    </w:p>
    <w:p w14:paraId="0546B51E" w14:textId="302A75BE" w:rsidR="009578FF" w:rsidRPr="00B2684C" w:rsidRDefault="009578FF" w:rsidP="004F2DC1">
      <w:pPr>
        <w:ind w:left="513"/>
      </w:pPr>
      <w:r w:rsidRPr="00B2684C">
        <w:t xml:space="preserve">The above include cases of Goods under Excise </w:t>
      </w:r>
      <w:r w:rsidR="00875CA2">
        <w:t xml:space="preserve">duty </w:t>
      </w:r>
      <w:r w:rsidR="00DA0FE9">
        <w:t>suspension</w:t>
      </w:r>
      <w:r w:rsidR="004D7A40">
        <w:t xml:space="preserve"> </w:t>
      </w:r>
      <w:r w:rsidR="0008410D">
        <w:t>arrangement</w:t>
      </w:r>
      <w:r w:rsidR="004D7A40">
        <w:t xml:space="preserve"> </w:t>
      </w:r>
      <w:r w:rsidRPr="00B2684C">
        <w:t>(interface with EMCS)</w:t>
      </w:r>
      <w:r w:rsidR="003722A1" w:rsidRPr="00B2684C">
        <w:t xml:space="preserve"> and Export Followed by Transit (interface with NCTS).</w:t>
      </w:r>
    </w:p>
    <w:p w14:paraId="2026D13F" w14:textId="047F2D4F" w:rsidR="00270E99" w:rsidRPr="00B2684C" w:rsidRDefault="00202116" w:rsidP="004F2DC1">
      <w:pPr>
        <w:pStyle w:val="ListParagraph"/>
        <w:numPr>
          <w:ilvl w:val="0"/>
          <w:numId w:val="36"/>
        </w:numPr>
        <w:ind w:left="513"/>
        <w:contextualSpacing w:val="0"/>
        <w:jc w:val="both"/>
      </w:pPr>
      <w:r w:rsidRPr="00B2684C">
        <w:t xml:space="preserve">The </w:t>
      </w:r>
      <w:r w:rsidR="00270E99" w:rsidRPr="00B2684C">
        <w:t>Exit Summary Declaration</w:t>
      </w:r>
      <w:r w:rsidR="006670F3" w:rsidRPr="00B2684C">
        <w:t>, which consists of:</w:t>
      </w:r>
    </w:p>
    <w:p w14:paraId="6188BAAE" w14:textId="12E0035A" w:rsidR="00202116" w:rsidRPr="00B2684C" w:rsidRDefault="00202116" w:rsidP="004F2DC1">
      <w:pPr>
        <w:pStyle w:val="ListParagraph"/>
        <w:numPr>
          <w:ilvl w:val="1"/>
          <w:numId w:val="36"/>
        </w:numPr>
        <w:ind w:left="1233"/>
        <w:contextualSpacing w:val="0"/>
        <w:jc w:val="both"/>
      </w:pPr>
      <w:r w:rsidRPr="00B2684C">
        <w:t>The Customs formalities at the Customs Office of Exit regarding</w:t>
      </w:r>
      <w:r w:rsidR="000213A4" w:rsidRPr="00B2684C">
        <w:t xml:space="preserve"> the </w:t>
      </w:r>
      <w:r w:rsidR="009822F9" w:rsidRPr="00B2684C">
        <w:t xml:space="preserve">EXS acceptance, </w:t>
      </w:r>
      <w:r w:rsidR="007B41ED" w:rsidRPr="00B2684C">
        <w:t xml:space="preserve">the </w:t>
      </w:r>
      <w:r w:rsidR="009267EB" w:rsidRPr="00B2684C">
        <w:t xml:space="preserve">movement arrival at exit, </w:t>
      </w:r>
      <w:r w:rsidR="007B41ED" w:rsidRPr="00B2684C">
        <w:t xml:space="preserve">the </w:t>
      </w:r>
      <w:r w:rsidR="000213A4" w:rsidRPr="00B2684C">
        <w:t>movement controls, the goods release for exit and the EXS amendment</w:t>
      </w:r>
      <w:r w:rsidR="00501385" w:rsidRPr="00B2684C">
        <w:t>;</w:t>
      </w:r>
    </w:p>
    <w:p w14:paraId="5B07C94C" w14:textId="7DB9A945" w:rsidR="001A123E" w:rsidRPr="00B2684C" w:rsidRDefault="001A123E" w:rsidP="004F2DC1">
      <w:pPr>
        <w:pStyle w:val="ListParagraph"/>
        <w:numPr>
          <w:ilvl w:val="1"/>
          <w:numId w:val="36"/>
        </w:numPr>
        <w:ind w:left="1233"/>
        <w:contextualSpacing w:val="0"/>
        <w:jc w:val="both"/>
      </w:pPr>
      <w:r w:rsidRPr="00B2684C">
        <w:t>The Customs formalities at the Customs Office of Lodgement regarding the</w:t>
      </w:r>
      <w:r w:rsidR="00225F00" w:rsidRPr="00B2684C">
        <w:t xml:space="preserve"> EXS acceptance. </w:t>
      </w:r>
    </w:p>
    <w:p w14:paraId="74DD1211" w14:textId="37CA1B09" w:rsidR="00270E99" w:rsidRPr="00B2684C" w:rsidRDefault="00270E99" w:rsidP="004F2DC1">
      <w:pPr>
        <w:pStyle w:val="ListParagraph"/>
        <w:numPr>
          <w:ilvl w:val="0"/>
          <w:numId w:val="36"/>
        </w:numPr>
        <w:ind w:left="513"/>
        <w:contextualSpacing w:val="0"/>
        <w:jc w:val="both"/>
      </w:pPr>
      <w:r w:rsidRPr="00B2684C">
        <w:t>Re-Export Notification</w:t>
      </w:r>
      <w:r w:rsidR="006670F3" w:rsidRPr="00B2684C">
        <w:t xml:space="preserve">, which </w:t>
      </w:r>
      <w:r w:rsidR="00DE74FD">
        <w:t>concerns</w:t>
      </w:r>
      <w:r w:rsidR="008774F8">
        <w:t xml:space="preserve"> non-union goods, consists of</w:t>
      </w:r>
      <w:r w:rsidR="006670F3" w:rsidRPr="00B2684C">
        <w:t>:</w:t>
      </w:r>
    </w:p>
    <w:p w14:paraId="170DEA94" w14:textId="021C364A" w:rsidR="00052457" w:rsidRPr="00B2684C" w:rsidRDefault="00052457" w:rsidP="004F2DC1">
      <w:pPr>
        <w:pStyle w:val="ListParagraph"/>
        <w:numPr>
          <w:ilvl w:val="1"/>
          <w:numId w:val="36"/>
        </w:numPr>
        <w:ind w:left="1233"/>
        <w:contextualSpacing w:val="0"/>
        <w:jc w:val="both"/>
      </w:pPr>
      <w:r w:rsidRPr="00B2684C">
        <w:t xml:space="preserve">The Customs formalities at the Customs Office of Exit regarding the </w:t>
      </w:r>
      <w:r w:rsidR="00D153DC" w:rsidRPr="00B2684C">
        <w:t>notification acceptance</w:t>
      </w:r>
      <w:r w:rsidR="00117B84" w:rsidRPr="00B2684C">
        <w:t xml:space="preserve">, </w:t>
      </w:r>
      <w:r w:rsidR="000213A4" w:rsidRPr="00B2684C">
        <w:t xml:space="preserve">the movement controls, </w:t>
      </w:r>
      <w:r w:rsidR="00117B84" w:rsidRPr="00B2684C">
        <w:t xml:space="preserve">the goods release for exit and the notification </w:t>
      </w:r>
      <w:r w:rsidR="00666DFD" w:rsidRPr="00B2684C">
        <w:t>amendment</w:t>
      </w:r>
      <w:r w:rsidR="00117B84" w:rsidRPr="00B2684C">
        <w:t>.</w:t>
      </w:r>
    </w:p>
    <w:p w14:paraId="24D327DC" w14:textId="282F334D" w:rsidR="00E86D52" w:rsidRDefault="00E86D52" w:rsidP="00680BF2">
      <w:r w:rsidRPr="00B2684C">
        <w:t xml:space="preserve">It should be noted that for </w:t>
      </w:r>
      <w:r w:rsidR="00220DDA">
        <w:t>the</w:t>
      </w:r>
      <w:r w:rsidRPr="00B2684C">
        <w:t xml:space="preserve"> (mandatory) Information Exchanges</w:t>
      </w:r>
      <w:r w:rsidR="00611C68" w:rsidRPr="00B2684C">
        <w:t xml:space="preserve"> (Information Exchanges in the Common Domain)</w:t>
      </w:r>
      <w:r w:rsidRPr="00B2684C">
        <w:t>, DDN</w:t>
      </w:r>
      <w:r w:rsidR="007B292D" w:rsidRPr="00B2684C">
        <w:t>X</w:t>
      </w:r>
      <w:r w:rsidRPr="00B2684C">
        <w:t>A should therefore be considered as an applicable document, while for the category of (Recommended, Strongly Recommended or Optional) Information Exchanges, DDN</w:t>
      </w:r>
      <w:r w:rsidR="007B292D" w:rsidRPr="00B2684C">
        <w:t>X</w:t>
      </w:r>
      <w:r w:rsidRPr="00B2684C">
        <w:t>A should only be considered as a guideline with recommendations. The applicability of DDN</w:t>
      </w:r>
      <w:r w:rsidR="007B292D" w:rsidRPr="00B2684C">
        <w:t>X</w:t>
      </w:r>
      <w:r w:rsidRPr="00B2684C">
        <w:t xml:space="preserve">A is discussed further in this document (see </w:t>
      </w:r>
      <w:r w:rsidRPr="00B2684C">
        <w:fldChar w:fldCharType="begin"/>
      </w:r>
      <w:r w:rsidRPr="00B2684C">
        <w:instrText xml:space="preserve"> REF _Ref27463111 \h  \* MERGEFORMAT </w:instrText>
      </w:r>
      <w:r w:rsidRPr="00B2684C">
        <w:fldChar w:fldCharType="separate"/>
      </w:r>
      <w:r w:rsidR="000B073E" w:rsidRPr="00B2684C">
        <w:t>Scope of development</w:t>
      </w:r>
      <w:r w:rsidRPr="00B2684C">
        <w:fldChar w:fldCharType="end"/>
      </w:r>
      <w:r w:rsidRPr="00B2684C">
        <w:t>).</w:t>
      </w:r>
    </w:p>
    <w:p w14:paraId="1CD0C731" w14:textId="77777777" w:rsidR="009F3197" w:rsidRDefault="009F3197" w:rsidP="00680BF2"/>
    <w:p w14:paraId="51C38207" w14:textId="77777777" w:rsidR="00256B08" w:rsidRPr="00B2684C" w:rsidRDefault="00256B08" w:rsidP="00680BF2"/>
    <w:p w14:paraId="24D327DD" w14:textId="77777777" w:rsidR="005234FD" w:rsidRPr="00B2684C" w:rsidRDefault="005234FD" w:rsidP="004F2DC1">
      <w:pPr>
        <w:pStyle w:val="Heading3"/>
        <w:ind w:left="513"/>
      </w:pPr>
      <w:bookmarkStart w:id="134" w:name="_Toc473625672"/>
      <w:bookmarkStart w:id="135" w:name="_Toc473732530"/>
      <w:bookmarkStart w:id="136" w:name="_Toc473825629"/>
      <w:bookmarkStart w:id="137" w:name="_Toc350259810"/>
      <w:bookmarkStart w:id="138" w:name="_Toc25921089"/>
      <w:bookmarkStart w:id="139" w:name="_Toc197353923"/>
      <w:r w:rsidRPr="00B2684C">
        <w:t>Intended audience</w:t>
      </w:r>
      <w:bookmarkEnd w:id="134"/>
      <w:bookmarkEnd w:id="135"/>
      <w:bookmarkEnd w:id="136"/>
      <w:bookmarkEnd w:id="137"/>
      <w:bookmarkEnd w:id="138"/>
      <w:bookmarkEnd w:id="139"/>
    </w:p>
    <w:p w14:paraId="24D327DE" w14:textId="77777777" w:rsidR="005234FD" w:rsidRPr="00B2684C" w:rsidRDefault="005234FD" w:rsidP="00680BF2">
      <w:r w:rsidRPr="00B2684C">
        <w:t>The intended audience for this document includes:</w:t>
      </w:r>
    </w:p>
    <w:p w14:paraId="24D327DF" w14:textId="3713B099" w:rsidR="005234FD" w:rsidRPr="00B2684C" w:rsidRDefault="000C1100" w:rsidP="004F2DC1">
      <w:pPr>
        <w:numPr>
          <w:ilvl w:val="0"/>
          <w:numId w:val="11"/>
        </w:numPr>
        <w:tabs>
          <w:tab w:val="clear" w:pos="720"/>
          <w:tab w:val="num" w:pos="513"/>
        </w:tabs>
        <w:ind w:left="513"/>
      </w:pPr>
      <w:r w:rsidRPr="00B2684C">
        <w:t xml:space="preserve">EC services and National Customs administration services </w:t>
      </w:r>
      <w:r w:rsidR="005234FD" w:rsidRPr="00B2684C">
        <w:t>responsible for the f</w:t>
      </w:r>
      <w:r w:rsidR="00E85F23" w:rsidRPr="00B2684C">
        <w:t xml:space="preserve">unctional specifications of </w:t>
      </w:r>
      <w:r w:rsidR="007123B1" w:rsidRPr="00B2684C">
        <w:t>AES</w:t>
      </w:r>
      <w:r w:rsidR="00E85F23" w:rsidRPr="00B2684C">
        <w:t>;</w:t>
      </w:r>
    </w:p>
    <w:p w14:paraId="24D327E0" w14:textId="746DAE9F" w:rsidR="005234FD" w:rsidRPr="00B2684C" w:rsidRDefault="000C1100" w:rsidP="004F2DC1">
      <w:pPr>
        <w:numPr>
          <w:ilvl w:val="0"/>
          <w:numId w:val="11"/>
        </w:numPr>
        <w:tabs>
          <w:tab w:val="clear" w:pos="720"/>
          <w:tab w:val="num" w:pos="513"/>
        </w:tabs>
        <w:ind w:left="513"/>
      </w:pPr>
      <w:r w:rsidRPr="00B2684C">
        <w:t>EC services and National Customs administration services and Economic Operators</w:t>
      </w:r>
      <w:r w:rsidR="005234FD" w:rsidRPr="00552649">
        <w:rPr>
          <w:lang w:val="en-US"/>
        </w:rPr>
        <w:t xml:space="preserve"> </w:t>
      </w:r>
      <w:r w:rsidR="0048130A">
        <w:rPr>
          <w:lang w:val="en-US"/>
        </w:rPr>
        <w:t>Service Providers</w:t>
      </w:r>
      <w:r w:rsidR="005234FD" w:rsidRPr="00B2684C">
        <w:t xml:space="preserve"> responsible for the development of</w:t>
      </w:r>
      <w:r w:rsidR="00E85F23" w:rsidRPr="00B2684C">
        <w:t xml:space="preserve"> software in the context of </w:t>
      </w:r>
      <w:r w:rsidR="007123B1" w:rsidRPr="00B2684C">
        <w:t>AES</w:t>
      </w:r>
      <w:r w:rsidR="00E85F23" w:rsidRPr="00B2684C">
        <w:t>;</w:t>
      </w:r>
    </w:p>
    <w:p w14:paraId="24D327E1" w14:textId="42389B09" w:rsidR="005234FD" w:rsidRPr="00B2684C" w:rsidRDefault="000C1100" w:rsidP="004F2DC1">
      <w:pPr>
        <w:numPr>
          <w:ilvl w:val="0"/>
          <w:numId w:val="11"/>
        </w:numPr>
        <w:tabs>
          <w:tab w:val="clear" w:pos="720"/>
          <w:tab w:val="num" w:pos="513"/>
        </w:tabs>
        <w:ind w:left="513"/>
      </w:pPr>
      <w:r w:rsidRPr="00B2684C">
        <w:t>EC services and National Customs administration services and Economic Operators</w:t>
      </w:r>
      <w:r w:rsidR="005234FD" w:rsidRPr="00B2684C">
        <w:t xml:space="preserve"> responsible for </w:t>
      </w:r>
      <w:r w:rsidR="00E85F23" w:rsidRPr="00B2684C">
        <w:t xml:space="preserve">the definition of tests for </w:t>
      </w:r>
      <w:r w:rsidR="007123B1" w:rsidRPr="00B2684C">
        <w:t>AES</w:t>
      </w:r>
      <w:r w:rsidR="00E85F23" w:rsidRPr="00B2684C">
        <w:t>;</w:t>
      </w:r>
    </w:p>
    <w:p w14:paraId="24D327E2" w14:textId="34EF9E5B" w:rsidR="005234FD" w:rsidRPr="00B2684C" w:rsidRDefault="005234FD" w:rsidP="004F2DC1">
      <w:pPr>
        <w:numPr>
          <w:ilvl w:val="0"/>
          <w:numId w:val="11"/>
        </w:numPr>
        <w:tabs>
          <w:tab w:val="clear" w:pos="720"/>
          <w:tab w:val="num" w:pos="513"/>
        </w:tabs>
        <w:ind w:left="513"/>
      </w:pPr>
      <w:r w:rsidRPr="00B2684C">
        <w:lastRenderedPageBreak/>
        <w:t xml:space="preserve">Anyone within the affected service suppliers in the CCN/CSI projects responsible for the delivery </w:t>
      </w:r>
      <w:r w:rsidR="00E85F23" w:rsidRPr="00B2684C">
        <w:t xml:space="preserve">of the required services to </w:t>
      </w:r>
      <w:r w:rsidR="007123B1" w:rsidRPr="00B2684C">
        <w:t>AES</w:t>
      </w:r>
      <w:r w:rsidR="00E85F23" w:rsidRPr="00B2684C">
        <w:t>;</w:t>
      </w:r>
    </w:p>
    <w:p w14:paraId="24D327E3" w14:textId="590ACA46" w:rsidR="005234FD" w:rsidRPr="00B2684C" w:rsidRDefault="005234FD" w:rsidP="004F2DC1">
      <w:pPr>
        <w:numPr>
          <w:ilvl w:val="0"/>
          <w:numId w:val="11"/>
        </w:numPr>
        <w:tabs>
          <w:tab w:val="clear" w:pos="720"/>
          <w:tab w:val="num" w:pos="513"/>
        </w:tabs>
        <w:ind w:left="513"/>
      </w:pPr>
      <w:r w:rsidRPr="00B2684C">
        <w:t xml:space="preserve">Any other authorised body affected by </w:t>
      </w:r>
      <w:r w:rsidR="007123B1" w:rsidRPr="00B2684C">
        <w:t>AES</w:t>
      </w:r>
      <w:r w:rsidRPr="00B2684C">
        <w:t xml:space="preserve">, including </w:t>
      </w:r>
      <w:r w:rsidR="003A7FBD" w:rsidRPr="00B2684C">
        <w:t>Electronic Customs Group</w:t>
      </w:r>
      <w:r w:rsidRPr="00B2684C">
        <w:t>, OLAF, and Traders Associations.</w:t>
      </w:r>
    </w:p>
    <w:p w14:paraId="24D327E4" w14:textId="39271E00" w:rsidR="005234FD" w:rsidRPr="00B2684C" w:rsidRDefault="003120FD" w:rsidP="00680BF2">
      <w:r w:rsidRPr="00B2684C">
        <w:t>Readers are</w:t>
      </w:r>
      <w:r w:rsidR="005234FD" w:rsidRPr="00B2684C">
        <w:t xml:space="preserve"> assumed to have a good understanding of the IT concepts and terminology used in this document. </w:t>
      </w:r>
      <w:r w:rsidR="005234FD" w:rsidRPr="00874A5C">
        <w:t xml:space="preserve">Also, it is assumed that </w:t>
      </w:r>
      <w:r w:rsidRPr="00874A5C">
        <w:t>readers are</w:t>
      </w:r>
      <w:r w:rsidR="005234FD" w:rsidRPr="00874A5C">
        <w:t xml:space="preserve"> familiar with</w:t>
      </w:r>
      <w:r w:rsidR="003A7FBD" w:rsidRPr="00874A5C">
        <w:t xml:space="preserve"> [</w:t>
      </w:r>
      <w:r w:rsidR="00B42CC1" w:rsidRPr="00874A5C">
        <w:fldChar w:fldCharType="begin"/>
      </w:r>
      <w:r w:rsidR="00B42CC1" w:rsidRPr="00874A5C">
        <w:instrText xml:space="preserve"> REF UCC_DATA_ANNEXB \h  \* MERGEFORMAT </w:instrText>
      </w:r>
      <w:r w:rsidR="00B42CC1" w:rsidRPr="00874A5C">
        <w:fldChar w:fldCharType="separate"/>
      </w:r>
      <w:r w:rsidR="001709AA" w:rsidRPr="00D82BCE">
        <w:rPr>
          <w:szCs w:val="24"/>
        </w:rPr>
        <w:t>A</w:t>
      </w:r>
      <w:r w:rsidR="001709AA">
        <w:rPr>
          <w:szCs w:val="24"/>
        </w:rPr>
        <w:t>5</w:t>
      </w:r>
      <w:r w:rsidR="00B42CC1" w:rsidRPr="00874A5C">
        <w:fldChar w:fldCharType="end"/>
      </w:r>
      <w:r w:rsidR="00B42CC1" w:rsidRPr="00874A5C">
        <w:t>]</w:t>
      </w:r>
      <w:r w:rsidR="001709AA">
        <w:t>.</w:t>
      </w:r>
    </w:p>
    <w:p w14:paraId="24D327E5" w14:textId="77777777" w:rsidR="005234FD" w:rsidRPr="00B2684C" w:rsidRDefault="00BE2318" w:rsidP="004F2DC1">
      <w:pPr>
        <w:pStyle w:val="Heading3"/>
        <w:ind w:left="513"/>
      </w:pPr>
      <w:bookmarkStart w:id="140" w:name="_Ref166057594"/>
      <w:bookmarkStart w:id="141" w:name="_Toc350259811"/>
      <w:bookmarkStart w:id="142" w:name="_Toc25921090"/>
      <w:bookmarkStart w:id="143" w:name="_Toc197353924"/>
      <w:bookmarkStart w:id="144" w:name="_Toc473625673"/>
      <w:bookmarkStart w:id="145" w:name="_Toc473732531"/>
      <w:bookmarkStart w:id="146" w:name="_Toc473825630"/>
      <w:r w:rsidRPr="00B2684C">
        <w:t>Structure of DDNXA volume</w:t>
      </w:r>
      <w:bookmarkEnd w:id="140"/>
      <w:bookmarkEnd w:id="141"/>
      <w:bookmarkEnd w:id="142"/>
      <w:bookmarkEnd w:id="143"/>
      <w:r w:rsidRPr="00B2684C">
        <w:t xml:space="preserve"> </w:t>
      </w:r>
      <w:bookmarkEnd w:id="144"/>
      <w:bookmarkEnd w:id="145"/>
      <w:bookmarkEnd w:id="146"/>
    </w:p>
    <w:p w14:paraId="24D327E6" w14:textId="77777777" w:rsidR="00286AAD" w:rsidRPr="00B2684C" w:rsidRDefault="00286AAD" w:rsidP="00680BF2">
      <w:r w:rsidRPr="00B2684C">
        <w:t>This document comprises the sections, chapters and lists of appendices summarised below:</w:t>
      </w:r>
    </w:p>
    <w:p w14:paraId="24D327E7" w14:textId="39898FDA" w:rsidR="005234FD" w:rsidRPr="00B2684C" w:rsidRDefault="00456677" w:rsidP="00680BF2">
      <w:r w:rsidRPr="00B2684C">
        <w:rPr>
          <w:b/>
          <w:caps/>
          <w:szCs w:val="24"/>
          <w:u w:val="single"/>
        </w:rPr>
        <w:fldChar w:fldCharType="begin"/>
      </w:r>
      <w:r w:rsidRPr="00B2684C">
        <w:rPr>
          <w:b/>
          <w:caps/>
          <w:szCs w:val="24"/>
          <w:u w:val="single"/>
        </w:rPr>
        <w:instrText xml:space="preserve"> REF _Ref426447501 \r \h  \* MERGEFORMAT </w:instrText>
      </w:r>
      <w:r w:rsidRPr="00B2684C">
        <w:rPr>
          <w:b/>
          <w:caps/>
          <w:szCs w:val="24"/>
          <w:u w:val="single"/>
        </w:rPr>
      </w:r>
      <w:r w:rsidRPr="00B2684C">
        <w:rPr>
          <w:b/>
          <w:caps/>
          <w:szCs w:val="24"/>
          <w:u w:val="single"/>
        </w:rPr>
        <w:fldChar w:fldCharType="separate"/>
      </w:r>
      <w:r w:rsidR="000B073E">
        <w:rPr>
          <w:b/>
          <w:caps/>
          <w:szCs w:val="24"/>
          <w:u w:val="single"/>
        </w:rPr>
        <w:t>I</w:t>
      </w:r>
      <w:r w:rsidRPr="00B2684C">
        <w:rPr>
          <w:b/>
          <w:caps/>
          <w:szCs w:val="24"/>
          <w:u w:val="single"/>
        </w:rPr>
        <w:fldChar w:fldCharType="end"/>
      </w:r>
      <w:r w:rsidRPr="00B2684C">
        <w:rPr>
          <w:b/>
          <w:caps/>
          <w:szCs w:val="24"/>
          <w:u w:val="single"/>
        </w:rPr>
        <w:t xml:space="preserve"> </w:t>
      </w:r>
      <w:r w:rsidRPr="00B2684C">
        <w:rPr>
          <w:b/>
          <w:caps/>
          <w:szCs w:val="24"/>
          <w:u w:val="single"/>
        </w:rPr>
        <w:fldChar w:fldCharType="begin"/>
      </w:r>
      <w:r w:rsidRPr="00B2684C">
        <w:rPr>
          <w:b/>
          <w:caps/>
          <w:szCs w:val="24"/>
          <w:u w:val="single"/>
        </w:rPr>
        <w:instrText xml:space="preserve"> REF _Ref426447501 \h  \* MERGEFORMAT </w:instrText>
      </w:r>
      <w:r w:rsidRPr="00B2684C">
        <w:rPr>
          <w:b/>
          <w:caps/>
          <w:szCs w:val="24"/>
          <w:u w:val="single"/>
        </w:rPr>
      </w:r>
      <w:r w:rsidRPr="00B2684C">
        <w:rPr>
          <w:b/>
          <w:caps/>
          <w:szCs w:val="24"/>
          <w:u w:val="single"/>
        </w:rPr>
        <w:fldChar w:fldCharType="separate"/>
      </w:r>
      <w:r w:rsidR="000B073E" w:rsidRPr="000B073E">
        <w:rPr>
          <w:b/>
          <w:caps/>
          <w:szCs w:val="24"/>
          <w:u w:val="single"/>
        </w:rPr>
        <w:t>General Introduction</w:t>
      </w:r>
      <w:r w:rsidRPr="00B2684C">
        <w:rPr>
          <w:b/>
          <w:caps/>
          <w:szCs w:val="24"/>
          <w:u w:val="single"/>
        </w:rPr>
        <w:fldChar w:fldCharType="end"/>
      </w:r>
      <w:r w:rsidRPr="00B2684C">
        <w:rPr>
          <w:b/>
          <w:u w:val="single"/>
        </w:rPr>
        <w:t xml:space="preserve"> </w:t>
      </w:r>
      <w:r w:rsidR="005234FD" w:rsidRPr="00B2684C">
        <w:t>includes the following chapters:</w:t>
      </w:r>
    </w:p>
    <w:p w14:paraId="24D327E9" w14:textId="34F95C00" w:rsidR="005234FD" w:rsidRPr="00B2684C" w:rsidRDefault="005234FD" w:rsidP="004F2DC1">
      <w:pPr>
        <w:numPr>
          <w:ilvl w:val="0"/>
          <w:numId w:val="11"/>
        </w:numPr>
        <w:tabs>
          <w:tab w:val="clear" w:pos="720"/>
          <w:tab w:val="num" w:pos="513"/>
        </w:tabs>
        <w:ind w:left="513"/>
      </w:pPr>
      <w:hyperlink w:anchor="_Document_Overview" w:history="1">
        <w:r w:rsidRPr="00B2684C">
          <w:t>Chapter 1</w:t>
        </w:r>
      </w:hyperlink>
      <w:r w:rsidRPr="00B2684C">
        <w:t xml:space="preserve"> describes the </w:t>
      </w:r>
      <w:r w:rsidRPr="00B2684C">
        <w:rPr>
          <w:b/>
        </w:rPr>
        <w:t>purpose</w:t>
      </w:r>
      <w:r w:rsidRPr="00B2684C">
        <w:t xml:space="preserve"> and the </w:t>
      </w:r>
      <w:r w:rsidRPr="00B2684C">
        <w:rPr>
          <w:b/>
        </w:rPr>
        <w:t>scope</w:t>
      </w:r>
      <w:r w:rsidR="00567DF0" w:rsidRPr="00B2684C">
        <w:t xml:space="preserve"> of DDN</w:t>
      </w:r>
      <w:r w:rsidR="00330147" w:rsidRPr="00B2684C">
        <w:t>X</w:t>
      </w:r>
      <w:r w:rsidRPr="00B2684C">
        <w:t>A</w:t>
      </w:r>
      <w:r w:rsidR="0096569D" w:rsidRPr="00B2684C">
        <w:t xml:space="preserve"> for AES</w:t>
      </w:r>
      <w:r w:rsidRPr="00B2684C">
        <w:t xml:space="preserve">, the </w:t>
      </w:r>
      <w:r w:rsidRPr="00B2684C">
        <w:rPr>
          <w:b/>
        </w:rPr>
        <w:t>intended audience</w:t>
      </w:r>
      <w:r w:rsidRPr="00B2684C">
        <w:t>, the</w:t>
      </w:r>
      <w:r w:rsidRPr="00B2684C">
        <w:rPr>
          <w:b/>
        </w:rPr>
        <w:t xml:space="preserve"> internal structure </w:t>
      </w:r>
      <w:r w:rsidRPr="00B2684C">
        <w:t>of the document,</w:t>
      </w:r>
      <w:r w:rsidRPr="00B2684C">
        <w:rPr>
          <w:b/>
        </w:rPr>
        <w:t xml:space="preserve"> </w:t>
      </w:r>
      <w:r w:rsidRPr="00B2684C">
        <w:t>plus some document</w:t>
      </w:r>
      <w:r w:rsidRPr="00B2684C">
        <w:rPr>
          <w:b/>
        </w:rPr>
        <w:t xml:space="preserve"> service information</w:t>
      </w:r>
      <w:r w:rsidR="00D82FC9">
        <w:t xml:space="preserve">. Additionally, it </w:t>
      </w:r>
      <w:r w:rsidRPr="00B2684C">
        <w:t xml:space="preserve">contains </w:t>
      </w:r>
      <w:r w:rsidRPr="00D82FC9">
        <w:rPr>
          <w:b/>
        </w:rPr>
        <w:t>definitions</w:t>
      </w:r>
      <w:r w:rsidRPr="00B2684C">
        <w:t xml:space="preserve"> used in this document (terminolo</w:t>
      </w:r>
      <w:r w:rsidR="00E85F23" w:rsidRPr="00B2684C">
        <w:t>gy, acronyms and abbreviations);</w:t>
      </w:r>
    </w:p>
    <w:p w14:paraId="24D327EA" w14:textId="2C7832A2" w:rsidR="005234FD" w:rsidRPr="00B2684C" w:rsidRDefault="005234FD" w:rsidP="004F2DC1">
      <w:pPr>
        <w:numPr>
          <w:ilvl w:val="0"/>
          <w:numId w:val="11"/>
        </w:numPr>
        <w:tabs>
          <w:tab w:val="clear" w:pos="720"/>
          <w:tab w:val="num" w:pos="513"/>
        </w:tabs>
        <w:ind w:left="513"/>
      </w:pPr>
      <w:hyperlink w:anchor="_Applicable_and_reference" w:history="1">
        <w:r w:rsidRPr="00B2684C">
          <w:t>Chapter</w:t>
        </w:r>
        <w:r w:rsidR="00A87D3D">
          <w:t xml:space="preserve"> 2</w:t>
        </w:r>
      </w:hyperlink>
      <w:r w:rsidRPr="00B2684C">
        <w:t xml:space="preserve"> describes the </w:t>
      </w:r>
      <w:r w:rsidRPr="00B2684C">
        <w:rPr>
          <w:b/>
        </w:rPr>
        <w:t xml:space="preserve">relationship of this document with other </w:t>
      </w:r>
      <w:r w:rsidR="00286AAD" w:rsidRPr="00B2684C">
        <w:rPr>
          <w:b/>
        </w:rPr>
        <w:t xml:space="preserve">Customs </w:t>
      </w:r>
      <w:r w:rsidRPr="00B2684C">
        <w:rPr>
          <w:b/>
        </w:rPr>
        <w:t>baseline documents</w:t>
      </w:r>
      <w:r w:rsidRPr="00B2684C">
        <w:t xml:space="preserve">. It defines dependencies with these documents and states the applicability of these documents. It also explains how this document, together with the other </w:t>
      </w:r>
      <w:r w:rsidR="00286AAD" w:rsidRPr="00B2684C">
        <w:t>Customs</w:t>
      </w:r>
      <w:r w:rsidRPr="00B2684C">
        <w:t xml:space="preserve"> documentation, should be used during the development and verification of any </w:t>
      </w:r>
      <w:r w:rsidR="00286AAD" w:rsidRPr="00B2684C">
        <w:t>Customs</w:t>
      </w:r>
      <w:r w:rsidR="00E85F23" w:rsidRPr="00B2684C">
        <w:t xml:space="preserve"> application;</w:t>
      </w:r>
    </w:p>
    <w:p w14:paraId="24D327EB" w14:textId="6B324D92" w:rsidR="005234FD" w:rsidRPr="00B2684C" w:rsidRDefault="005234FD" w:rsidP="004F2DC1">
      <w:pPr>
        <w:numPr>
          <w:ilvl w:val="0"/>
          <w:numId w:val="11"/>
        </w:numPr>
        <w:tabs>
          <w:tab w:val="clear" w:pos="720"/>
          <w:tab w:val="num" w:pos="513"/>
        </w:tabs>
        <w:ind w:left="513"/>
      </w:pPr>
      <w:hyperlink w:anchor="_Symbolism_and_Conventions" w:history="1">
        <w:r w:rsidRPr="00B2684C">
          <w:t>Chapter</w:t>
        </w:r>
        <w:r w:rsidR="00A87D3D">
          <w:t xml:space="preserve"> 3</w:t>
        </w:r>
      </w:hyperlink>
      <w:r w:rsidRPr="00B2684C">
        <w:t xml:space="preserve"> describes the </w:t>
      </w:r>
      <w:r w:rsidRPr="00B2684C">
        <w:rPr>
          <w:b/>
        </w:rPr>
        <w:t>symbolism and the conventions</w:t>
      </w:r>
      <w:r w:rsidRPr="00B2684C">
        <w:t xml:space="preserve"> used in the various models included in this document. It also discusses the technical naming conventions used for the data dictionary that has been included in this document.</w:t>
      </w:r>
    </w:p>
    <w:p w14:paraId="24D327EC" w14:textId="59170C94" w:rsidR="005234FD" w:rsidRPr="00B2684C" w:rsidRDefault="00456677" w:rsidP="00680BF2">
      <w:r w:rsidRPr="00B2684C">
        <w:rPr>
          <w:b/>
          <w:caps/>
          <w:szCs w:val="24"/>
          <w:u w:val="single"/>
        </w:rPr>
        <w:fldChar w:fldCharType="begin"/>
      </w:r>
      <w:r w:rsidRPr="00B2684C">
        <w:rPr>
          <w:b/>
          <w:caps/>
          <w:szCs w:val="24"/>
          <w:u w:val="single"/>
        </w:rPr>
        <w:instrText xml:space="preserve"> REF _Ref162891605 \r \h </w:instrText>
      </w:r>
      <w:r w:rsidR="00CA1C39" w:rsidRPr="00B2684C">
        <w:rPr>
          <w:b/>
          <w:caps/>
          <w:szCs w:val="24"/>
          <w:u w:val="single"/>
        </w:rPr>
        <w:instrText xml:space="preserve"> \* MERGEFORMAT </w:instrText>
      </w:r>
      <w:r w:rsidRPr="00B2684C">
        <w:rPr>
          <w:b/>
          <w:caps/>
          <w:szCs w:val="24"/>
          <w:u w:val="single"/>
        </w:rPr>
      </w:r>
      <w:r w:rsidRPr="00B2684C">
        <w:rPr>
          <w:b/>
          <w:caps/>
          <w:szCs w:val="24"/>
          <w:u w:val="single"/>
        </w:rPr>
        <w:fldChar w:fldCharType="separate"/>
      </w:r>
      <w:r w:rsidR="000B073E">
        <w:rPr>
          <w:b/>
          <w:caps/>
          <w:szCs w:val="24"/>
          <w:u w:val="single"/>
        </w:rPr>
        <w:t>II</w:t>
      </w:r>
      <w:r w:rsidRPr="00B2684C">
        <w:rPr>
          <w:b/>
          <w:caps/>
          <w:szCs w:val="24"/>
          <w:u w:val="single"/>
        </w:rPr>
        <w:fldChar w:fldCharType="end"/>
      </w:r>
      <w:r w:rsidRPr="00B2684C">
        <w:rPr>
          <w:b/>
          <w:caps/>
          <w:szCs w:val="24"/>
          <w:u w:val="single"/>
        </w:rPr>
        <w:t xml:space="preserve"> </w:t>
      </w:r>
      <w:r w:rsidRPr="00B2684C">
        <w:rPr>
          <w:b/>
          <w:caps/>
          <w:szCs w:val="24"/>
          <w:u w:val="single"/>
        </w:rPr>
        <w:fldChar w:fldCharType="begin"/>
      </w:r>
      <w:r w:rsidRPr="00B2684C">
        <w:rPr>
          <w:b/>
          <w:caps/>
          <w:szCs w:val="24"/>
          <w:u w:val="single"/>
        </w:rPr>
        <w:instrText xml:space="preserve"> REF _Ref162891608 \h </w:instrText>
      </w:r>
      <w:r w:rsidR="00CA1C39" w:rsidRPr="00B2684C">
        <w:rPr>
          <w:b/>
          <w:caps/>
          <w:szCs w:val="24"/>
          <w:u w:val="single"/>
        </w:rPr>
        <w:instrText xml:space="preserve"> \* MERGEFORMAT </w:instrText>
      </w:r>
      <w:r w:rsidRPr="00B2684C">
        <w:rPr>
          <w:b/>
          <w:caps/>
          <w:szCs w:val="24"/>
          <w:u w:val="single"/>
        </w:rPr>
      </w:r>
      <w:r w:rsidRPr="00B2684C">
        <w:rPr>
          <w:b/>
          <w:caps/>
          <w:szCs w:val="24"/>
          <w:u w:val="single"/>
        </w:rPr>
        <w:fldChar w:fldCharType="separate"/>
      </w:r>
      <w:r w:rsidR="000B073E" w:rsidRPr="000B073E">
        <w:rPr>
          <w:b/>
          <w:caps/>
          <w:szCs w:val="24"/>
          <w:u w:val="single"/>
        </w:rPr>
        <w:t>Scope of development</w:t>
      </w:r>
      <w:r w:rsidRPr="00B2684C">
        <w:rPr>
          <w:b/>
          <w:caps/>
          <w:szCs w:val="24"/>
          <w:u w:val="single"/>
        </w:rPr>
        <w:fldChar w:fldCharType="end"/>
      </w:r>
      <w:r w:rsidRPr="00B2684C">
        <w:rPr>
          <w:b/>
          <w:u w:val="single"/>
        </w:rPr>
        <w:t xml:space="preserve"> </w:t>
      </w:r>
      <w:r w:rsidR="005234FD" w:rsidRPr="00B2684C">
        <w:t>d</w:t>
      </w:r>
      <w:r w:rsidR="00C5776C">
        <w:t>escribes</w:t>
      </w:r>
      <w:r w:rsidR="005234FD" w:rsidRPr="00B2684C">
        <w:t xml:space="preserve"> the items that need to be developed in </w:t>
      </w:r>
      <w:r w:rsidR="005329F1" w:rsidRPr="00B2684C">
        <w:t>AES</w:t>
      </w:r>
      <w:r w:rsidR="00823332">
        <w:t>-P1</w:t>
      </w:r>
      <w:r w:rsidR="005234FD" w:rsidRPr="00B2684C">
        <w:t xml:space="preserve"> applications. Appendi</w:t>
      </w:r>
      <w:r w:rsidR="00567DF0" w:rsidRPr="00B2684C">
        <w:t>x</w:t>
      </w:r>
      <w:r w:rsidR="005234FD" w:rsidRPr="00B2684C">
        <w:t xml:space="preserve"> A for </w:t>
      </w:r>
      <w:r w:rsidR="000849FE" w:rsidRPr="00B2684C">
        <w:t>AES</w:t>
      </w:r>
      <w:r w:rsidR="00567DF0" w:rsidRPr="00B2684C">
        <w:t xml:space="preserve"> accompanies</w:t>
      </w:r>
      <w:r w:rsidR="005234FD" w:rsidRPr="00B2684C">
        <w:t xml:space="preserve"> this section.</w:t>
      </w:r>
      <w:r w:rsidR="00460CD4">
        <w:t xml:space="preserve"> This section provides an overview of Information Exchanges between different business roles.</w:t>
      </w:r>
    </w:p>
    <w:p w14:paraId="24D327EE" w14:textId="77777777" w:rsidR="00656A15" w:rsidRPr="00B2684C" w:rsidRDefault="00656A15" w:rsidP="00680BF2">
      <w:pPr>
        <w:tabs>
          <w:tab w:val="left" w:pos="851"/>
        </w:tabs>
        <w:spacing w:before="0"/>
        <w:rPr>
          <w:b/>
          <w:u w:val="single"/>
        </w:rPr>
      </w:pPr>
    </w:p>
    <w:p w14:paraId="24D327F8" w14:textId="2CB6ADDC" w:rsidR="00ED0B9D" w:rsidRPr="00ED0B9D" w:rsidRDefault="00CB079B" w:rsidP="00680BF2">
      <w:pPr>
        <w:tabs>
          <w:tab w:val="left" w:pos="851"/>
          <w:tab w:val="num" w:pos="900"/>
        </w:tabs>
        <w:spacing w:before="0"/>
      </w:pPr>
      <w:r w:rsidRPr="00B2684C">
        <w:rPr>
          <w:b/>
          <w:caps/>
          <w:szCs w:val="24"/>
          <w:u w:val="single"/>
        </w:rPr>
        <w:fldChar w:fldCharType="begin"/>
      </w:r>
      <w:r w:rsidRPr="00B2684C">
        <w:rPr>
          <w:b/>
          <w:caps/>
          <w:szCs w:val="24"/>
          <w:u w:val="single"/>
        </w:rPr>
        <w:instrText xml:space="preserve"> REF _Ref532829234 \r \h  \* MERGEFORMAT </w:instrText>
      </w:r>
      <w:r w:rsidRPr="00B2684C">
        <w:rPr>
          <w:b/>
          <w:caps/>
          <w:szCs w:val="24"/>
          <w:u w:val="single"/>
        </w:rPr>
      </w:r>
      <w:r w:rsidRPr="00B2684C">
        <w:rPr>
          <w:b/>
          <w:caps/>
          <w:szCs w:val="24"/>
          <w:u w:val="single"/>
        </w:rPr>
        <w:fldChar w:fldCharType="separate"/>
      </w:r>
      <w:r w:rsidR="000B073E">
        <w:rPr>
          <w:b/>
          <w:caps/>
          <w:szCs w:val="24"/>
          <w:u w:val="single"/>
        </w:rPr>
        <w:t>III</w:t>
      </w:r>
      <w:r w:rsidRPr="00B2684C">
        <w:rPr>
          <w:b/>
          <w:caps/>
          <w:szCs w:val="24"/>
          <w:u w:val="single"/>
        </w:rPr>
        <w:fldChar w:fldCharType="end"/>
      </w:r>
      <w:r w:rsidRPr="00B2684C">
        <w:rPr>
          <w:b/>
          <w:caps/>
          <w:szCs w:val="24"/>
          <w:u w:val="single"/>
        </w:rPr>
        <w:t xml:space="preserve"> </w:t>
      </w:r>
      <w:r w:rsidRPr="00B2684C">
        <w:rPr>
          <w:b/>
          <w:caps/>
          <w:szCs w:val="24"/>
          <w:u w:val="single"/>
        </w:rPr>
        <w:fldChar w:fldCharType="begin"/>
      </w:r>
      <w:r w:rsidRPr="00B2684C">
        <w:rPr>
          <w:b/>
          <w:caps/>
          <w:szCs w:val="24"/>
          <w:u w:val="single"/>
        </w:rPr>
        <w:instrText xml:space="preserve"> REF _Ref532829233 \h  \* MERGEFORMAT </w:instrText>
      </w:r>
      <w:r w:rsidRPr="00B2684C">
        <w:rPr>
          <w:b/>
          <w:caps/>
          <w:szCs w:val="24"/>
          <w:u w:val="single"/>
        </w:rPr>
      </w:r>
      <w:r w:rsidRPr="00B2684C">
        <w:rPr>
          <w:b/>
          <w:caps/>
          <w:szCs w:val="24"/>
          <w:u w:val="single"/>
        </w:rPr>
        <w:fldChar w:fldCharType="separate"/>
      </w:r>
      <w:r w:rsidR="000B073E" w:rsidRPr="000B073E">
        <w:rPr>
          <w:b/>
          <w:caps/>
          <w:szCs w:val="24"/>
          <w:u w:val="single"/>
        </w:rPr>
        <w:t>AES</w:t>
      </w:r>
      <w:r w:rsidRPr="00B2684C">
        <w:rPr>
          <w:b/>
          <w:caps/>
          <w:szCs w:val="24"/>
          <w:u w:val="single"/>
        </w:rPr>
        <w:fldChar w:fldCharType="end"/>
      </w:r>
      <w:r w:rsidR="00540691" w:rsidRPr="00B2684C">
        <w:t xml:space="preserve"> </w:t>
      </w:r>
      <w:r w:rsidR="00E73C44" w:rsidRPr="00B2684C">
        <w:t xml:space="preserve">describes the Business for the complete </w:t>
      </w:r>
      <w:r w:rsidR="008C0308" w:rsidRPr="00B2684C">
        <w:t>AES</w:t>
      </w:r>
      <w:r w:rsidR="00823332">
        <w:t xml:space="preserve">-P1 </w:t>
      </w:r>
      <w:r w:rsidR="00E73C44" w:rsidRPr="00B2684C">
        <w:t>. It deals with the Export scenarios performed by the different parties in Export (</w:t>
      </w:r>
      <w:r w:rsidR="008C0308" w:rsidRPr="00B2684C">
        <w:t xml:space="preserve">Customs </w:t>
      </w:r>
      <w:r w:rsidR="00E73C44" w:rsidRPr="00B2684C">
        <w:t xml:space="preserve">Office of Export, </w:t>
      </w:r>
      <w:r w:rsidR="008C0308" w:rsidRPr="00B2684C">
        <w:t xml:space="preserve">Customs </w:t>
      </w:r>
      <w:r w:rsidR="00E73C44" w:rsidRPr="00B2684C">
        <w:t xml:space="preserve">Office of Exit, </w:t>
      </w:r>
      <w:r w:rsidR="008C0308" w:rsidRPr="00B2684C">
        <w:t xml:space="preserve">Customs </w:t>
      </w:r>
      <w:r w:rsidR="00E73C44" w:rsidRPr="00B2684C">
        <w:t>Office of Lodgement,</w:t>
      </w:r>
      <w:r w:rsidR="00A94E40" w:rsidRPr="00B2684C">
        <w:t xml:space="preserve"> </w:t>
      </w:r>
      <w:r w:rsidR="001D5020" w:rsidRPr="00B2684C">
        <w:rPr>
          <w:szCs w:val="24"/>
        </w:rPr>
        <w:t xml:space="preserve">Supervising Customs Office, </w:t>
      </w:r>
      <w:r w:rsidR="00A94E40" w:rsidRPr="00B2684C">
        <w:rPr>
          <w:szCs w:val="24"/>
        </w:rPr>
        <w:t>Presentation Customs Office,</w:t>
      </w:r>
      <w:r w:rsidR="00E73C44" w:rsidRPr="00B2684C">
        <w:t xml:space="preserve"> </w:t>
      </w:r>
      <w:r w:rsidR="00353647" w:rsidRPr="00B2684C">
        <w:rPr>
          <w:szCs w:val="24"/>
        </w:rPr>
        <w:t>Declarant/Representative</w:t>
      </w:r>
      <w:r w:rsidR="00E73C44" w:rsidRPr="00B2684C">
        <w:t xml:space="preserve">, Trader at Exit and </w:t>
      </w:r>
      <w:r w:rsidR="00415FF3" w:rsidRPr="00991E6F">
        <w:t>Declarant/Representative</w:t>
      </w:r>
      <w:r w:rsidR="00415FF3">
        <w:t xml:space="preserve"> </w:t>
      </w:r>
      <w:r w:rsidR="00E73C44" w:rsidRPr="00B2684C">
        <w:t>for Export Control and processing the Exit Summary Declaration</w:t>
      </w:r>
      <w:r w:rsidR="008C0308" w:rsidRPr="00B2684C">
        <w:t xml:space="preserve"> and the Re-Export Notification</w:t>
      </w:r>
      <w:r w:rsidR="00E73C44" w:rsidRPr="00B2684C">
        <w:t>.</w:t>
      </w:r>
    </w:p>
    <w:p w14:paraId="57AC3EFF" w14:textId="46EF6D71" w:rsidR="00460CD4" w:rsidRDefault="00460CD4" w:rsidP="00680BF2">
      <w:r w:rsidRPr="00B2684C">
        <w:t xml:space="preserve">The following sections contain a detailed definition of the </w:t>
      </w:r>
      <w:r w:rsidRPr="00B2684C">
        <w:rPr>
          <w:b/>
        </w:rPr>
        <w:t>message protocols</w:t>
      </w:r>
      <w:r w:rsidRPr="00B2684C">
        <w:t xml:space="preserve"> to be supported for the different Business Processes in Export. These message protocols are described by a collection of </w:t>
      </w:r>
      <w:r w:rsidRPr="00B2684C">
        <w:rPr>
          <w:b/>
        </w:rPr>
        <w:t>Time Sequence Diagrams</w:t>
      </w:r>
      <w:r w:rsidRPr="00B2684C">
        <w:t xml:space="preserve">, supported by </w:t>
      </w:r>
      <w:r w:rsidRPr="00B2684C">
        <w:rPr>
          <w:b/>
        </w:rPr>
        <w:t>State Transition Diagrams</w:t>
      </w:r>
      <w:r w:rsidRPr="00B2684C">
        <w:t xml:space="preserve">. </w:t>
      </w:r>
    </w:p>
    <w:p w14:paraId="6F2757C3" w14:textId="2C072133" w:rsidR="00C3070B" w:rsidRPr="00B2684C" w:rsidRDefault="009D3761" w:rsidP="00680BF2">
      <w:r>
        <w:rPr>
          <w:b/>
          <w:caps/>
          <w:szCs w:val="24"/>
          <w:u w:val="single"/>
        </w:rPr>
        <w:fldChar w:fldCharType="begin"/>
      </w:r>
      <w:r>
        <w:rPr>
          <w:b/>
          <w:caps/>
          <w:szCs w:val="24"/>
          <w:u w:val="single"/>
        </w:rPr>
        <w:instrText xml:space="preserve"> REF _Ref192169711 \r \h </w:instrText>
      </w:r>
      <w:r>
        <w:rPr>
          <w:b/>
          <w:caps/>
          <w:szCs w:val="24"/>
          <w:u w:val="single"/>
        </w:rPr>
      </w:r>
      <w:r>
        <w:rPr>
          <w:b/>
          <w:caps/>
          <w:szCs w:val="24"/>
          <w:u w:val="single"/>
        </w:rPr>
        <w:fldChar w:fldCharType="separate"/>
      </w:r>
      <w:r>
        <w:rPr>
          <w:b/>
          <w:caps/>
          <w:szCs w:val="24"/>
          <w:u w:val="single"/>
        </w:rPr>
        <w:t>IV</w:t>
      </w:r>
      <w:r>
        <w:rPr>
          <w:b/>
          <w:caps/>
          <w:szCs w:val="24"/>
          <w:u w:val="single"/>
        </w:rPr>
        <w:fldChar w:fldCharType="end"/>
      </w:r>
      <w:r>
        <w:rPr>
          <w:b/>
          <w:caps/>
          <w:szCs w:val="24"/>
          <w:u w:val="single"/>
        </w:rPr>
        <w:t xml:space="preserve"> </w:t>
      </w:r>
      <w:r>
        <w:rPr>
          <w:b/>
          <w:caps/>
          <w:szCs w:val="24"/>
          <w:u w:val="single"/>
        </w:rPr>
        <w:fldChar w:fldCharType="begin"/>
      </w:r>
      <w:r>
        <w:rPr>
          <w:b/>
          <w:caps/>
          <w:szCs w:val="24"/>
          <w:u w:val="single"/>
        </w:rPr>
        <w:instrText xml:space="preserve"> REF _Ref192169717 \h  \* MERGEFORMAT </w:instrText>
      </w:r>
      <w:r>
        <w:rPr>
          <w:b/>
          <w:caps/>
          <w:szCs w:val="24"/>
          <w:u w:val="single"/>
        </w:rPr>
      </w:r>
      <w:r>
        <w:rPr>
          <w:b/>
          <w:caps/>
          <w:szCs w:val="24"/>
          <w:u w:val="single"/>
        </w:rPr>
        <w:fldChar w:fldCharType="separate"/>
      </w:r>
      <w:r w:rsidRPr="009D3761">
        <w:rPr>
          <w:b/>
          <w:caps/>
          <w:szCs w:val="24"/>
          <w:u w:val="single"/>
        </w:rPr>
        <w:t>Central Services</w:t>
      </w:r>
      <w:r>
        <w:rPr>
          <w:b/>
          <w:caps/>
          <w:szCs w:val="24"/>
          <w:u w:val="single"/>
        </w:rPr>
        <w:fldChar w:fldCharType="end"/>
      </w:r>
      <w:r w:rsidR="00C3070B" w:rsidRPr="00C3070B">
        <w:t xml:space="preserve"> deals with availability reporting and statistics.</w:t>
      </w:r>
    </w:p>
    <w:p w14:paraId="5DFA2C33" w14:textId="77777777" w:rsidR="001A4145" w:rsidRPr="00B2684C" w:rsidRDefault="001A4145" w:rsidP="00680BF2">
      <w:pPr>
        <w:tabs>
          <w:tab w:val="left" w:pos="851"/>
          <w:tab w:val="num" w:pos="900"/>
        </w:tabs>
        <w:spacing w:before="0"/>
        <w:rPr>
          <w:b/>
          <w:caps/>
          <w:szCs w:val="24"/>
          <w:u w:val="single"/>
        </w:rPr>
      </w:pPr>
    </w:p>
    <w:p w14:paraId="24D327F9" w14:textId="01CA43D8" w:rsidR="005234FD" w:rsidRPr="00B2684C" w:rsidRDefault="00CA1C39" w:rsidP="00680BF2">
      <w:pPr>
        <w:tabs>
          <w:tab w:val="left" w:pos="851"/>
        </w:tabs>
        <w:spacing w:before="0"/>
      </w:pPr>
      <w:r w:rsidRPr="00B2684C">
        <w:rPr>
          <w:b/>
          <w:caps/>
          <w:szCs w:val="24"/>
          <w:u w:val="single"/>
        </w:rPr>
        <w:fldChar w:fldCharType="begin"/>
      </w:r>
      <w:r w:rsidRPr="00B2684C">
        <w:rPr>
          <w:b/>
          <w:caps/>
          <w:szCs w:val="24"/>
          <w:u w:val="single"/>
        </w:rPr>
        <w:instrText xml:space="preserve"> REF _Ref162891913 \n \h  \* MERGEFORMAT </w:instrText>
      </w:r>
      <w:r w:rsidRPr="00B2684C">
        <w:rPr>
          <w:b/>
          <w:caps/>
          <w:szCs w:val="24"/>
          <w:u w:val="single"/>
        </w:rPr>
      </w:r>
      <w:r w:rsidRPr="00B2684C">
        <w:rPr>
          <w:b/>
          <w:caps/>
          <w:szCs w:val="24"/>
          <w:u w:val="single"/>
        </w:rPr>
        <w:fldChar w:fldCharType="separate"/>
      </w:r>
      <w:r w:rsidR="00310F83">
        <w:rPr>
          <w:b/>
          <w:caps/>
          <w:szCs w:val="24"/>
          <w:u w:val="single"/>
        </w:rPr>
        <w:t>V</w:t>
      </w:r>
      <w:r w:rsidRPr="00B2684C">
        <w:rPr>
          <w:b/>
          <w:caps/>
          <w:szCs w:val="24"/>
          <w:u w:val="single"/>
        </w:rPr>
        <w:fldChar w:fldCharType="end"/>
      </w:r>
      <w:r w:rsidRPr="00B2684C">
        <w:rPr>
          <w:b/>
          <w:caps/>
          <w:szCs w:val="24"/>
          <w:u w:val="single"/>
        </w:rPr>
        <w:t xml:space="preserve"> </w:t>
      </w:r>
      <w:r w:rsidRPr="00B2684C">
        <w:rPr>
          <w:b/>
          <w:caps/>
          <w:szCs w:val="24"/>
          <w:u w:val="single"/>
        </w:rPr>
        <w:fldChar w:fldCharType="begin"/>
      </w:r>
      <w:r w:rsidRPr="00B2684C">
        <w:rPr>
          <w:b/>
          <w:caps/>
          <w:szCs w:val="24"/>
          <w:u w:val="single"/>
        </w:rPr>
        <w:instrText xml:space="preserve"> REF _Ref162891916 \h  \* MERGEFORMAT </w:instrText>
      </w:r>
      <w:r w:rsidRPr="00B2684C">
        <w:rPr>
          <w:b/>
          <w:caps/>
          <w:szCs w:val="24"/>
          <w:u w:val="single"/>
        </w:rPr>
      </w:r>
      <w:r w:rsidRPr="00B2684C">
        <w:rPr>
          <w:b/>
          <w:caps/>
          <w:szCs w:val="24"/>
          <w:u w:val="single"/>
        </w:rPr>
        <w:fldChar w:fldCharType="separate"/>
      </w:r>
      <w:r w:rsidR="005664B4" w:rsidRPr="000D2EDC">
        <w:rPr>
          <w:b/>
          <w:caps/>
          <w:szCs w:val="24"/>
          <w:u w:val="single"/>
        </w:rPr>
        <w:t>Systems Administration</w:t>
      </w:r>
      <w:r w:rsidRPr="00B2684C">
        <w:rPr>
          <w:b/>
          <w:caps/>
          <w:szCs w:val="24"/>
          <w:u w:val="single"/>
        </w:rPr>
        <w:fldChar w:fldCharType="end"/>
      </w:r>
      <w:r w:rsidR="00704133" w:rsidRPr="00B2684C">
        <w:t xml:space="preserve"> deals with issues such as logging and tracing and any other administration function to be foreseen.</w:t>
      </w:r>
    </w:p>
    <w:p w14:paraId="24D327FA" w14:textId="77777777" w:rsidR="005234FD" w:rsidRPr="00B2684C" w:rsidRDefault="005234FD" w:rsidP="00680BF2">
      <w:pPr>
        <w:tabs>
          <w:tab w:val="left" w:pos="851"/>
        </w:tabs>
        <w:spacing w:before="0"/>
      </w:pPr>
    </w:p>
    <w:p w14:paraId="24D327FB" w14:textId="1C83F0CD" w:rsidR="005234FD" w:rsidRPr="00B2684C" w:rsidRDefault="00992F6D" w:rsidP="00680BF2">
      <w:pPr>
        <w:tabs>
          <w:tab w:val="left" w:pos="851"/>
        </w:tabs>
        <w:spacing w:before="0"/>
        <w:rPr>
          <w:b/>
          <w:u w:val="single"/>
        </w:rPr>
      </w:pPr>
      <w:r w:rsidRPr="00B2684C">
        <w:rPr>
          <w:b/>
          <w:caps/>
          <w:szCs w:val="24"/>
          <w:u w:val="single"/>
        </w:rPr>
        <w:fldChar w:fldCharType="begin"/>
      </w:r>
      <w:r w:rsidRPr="00B2684C">
        <w:rPr>
          <w:b/>
          <w:caps/>
          <w:szCs w:val="24"/>
          <w:u w:val="single"/>
        </w:rPr>
        <w:instrText xml:space="preserve"> REF _Ref162892087 \n \h  \* MERGEFORMAT </w:instrText>
      </w:r>
      <w:r w:rsidRPr="00B2684C">
        <w:rPr>
          <w:b/>
          <w:caps/>
          <w:szCs w:val="24"/>
          <w:u w:val="single"/>
        </w:rPr>
      </w:r>
      <w:r w:rsidRPr="00B2684C">
        <w:rPr>
          <w:b/>
          <w:caps/>
          <w:szCs w:val="24"/>
          <w:u w:val="single"/>
        </w:rPr>
        <w:fldChar w:fldCharType="separate"/>
      </w:r>
      <w:r w:rsidR="005664B4">
        <w:rPr>
          <w:b/>
          <w:caps/>
          <w:szCs w:val="24"/>
          <w:u w:val="single"/>
        </w:rPr>
        <w:t>VI</w:t>
      </w:r>
      <w:r w:rsidRPr="00B2684C">
        <w:rPr>
          <w:b/>
          <w:caps/>
          <w:szCs w:val="24"/>
          <w:u w:val="single"/>
        </w:rPr>
        <w:fldChar w:fldCharType="end"/>
      </w:r>
      <w:r w:rsidRPr="00B2684C">
        <w:rPr>
          <w:b/>
          <w:caps/>
          <w:szCs w:val="24"/>
          <w:u w:val="single"/>
        </w:rPr>
        <w:t xml:space="preserve"> </w:t>
      </w:r>
      <w:r w:rsidRPr="00B2684C">
        <w:rPr>
          <w:b/>
          <w:caps/>
          <w:szCs w:val="24"/>
          <w:u w:val="single"/>
        </w:rPr>
        <w:fldChar w:fldCharType="begin"/>
      </w:r>
      <w:r w:rsidRPr="00B2684C">
        <w:rPr>
          <w:b/>
          <w:caps/>
          <w:szCs w:val="24"/>
          <w:u w:val="single"/>
        </w:rPr>
        <w:instrText xml:space="preserve"> REF _Ref162892083 \h  \* MERGEFORMAT </w:instrText>
      </w:r>
      <w:r w:rsidRPr="00B2684C">
        <w:rPr>
          <w:b/>
          <w:caps/>
          <w:szCs w:val="24"/>
          <w:u w:val="single"/>
        </w:rPr>
      </w:r>
      <w:r w:rsidRPr="00B2684C">
        <w:rPr>
          <w:b/>
          <w:caps/>
          <w:szCs w:val="24"/>
          <w:u w:val="single"/>
        </w:rPr>
        <w:fldChar w:fldCharType="separate"/>
      </w:r>
      <w:r w:rsidR="005664B4" w:rsidRPr="000D2EDC">
        <w:rPr>
          <w:b/>
          <w:caps/>
          <w:szCs w:val="24"/>
          <w:u w:val="single"/>
        </w:rPr>
        <w:t>Technical Message Structure</w:t>
      </w:r>
      <w:r w:rsidRPr="00B2684C">
        <w:rPr>
          <w:b/>
          <w:caps/>
          <w:szCs w:val="24"/>
          <w:u w:val="single"/>
        </w:rPr>
        <w:fldChar w:fldCharType="end"/>
      </w:r>
      <w:r w:rsidRPr="00B2684C">
        <w:t xml:space="preserve"> </w:t>
      </w:r>
      <w:r w:rsidR="00704133" w:rsidRPr="00B2684C">
        <w:t xml:space="preserve">defines the detailed technical structure of the Information Exchanges of </w:t>
      </w:r>
      <w:r w:rsidR="000849FE" w:rsidRPr="00B2684C">
        <w:t>AES</w:t>
      </w:r>
      <w:r w:rsidR="00704133" w:rsidRPr="00B2684C">
        <w:t>.</w:t>
      </w:r>
    </w:p>
    <w:p w14:paraId="24D327FC" w14:textId="2336288C" w:rsidR="00704133" w:rsidRPr="00B2684C" w:rsidRDefault="00992F6D" w:rsidP="00680BF2">
      <w:r w:rsidRPr="00B2684C">
        <w:rPr>
          <w:b/>
          <w:caps/>
          <w:szCs w:val="24"/>
          <w:u w:val="single"/>
        </w:rPr>
        <w:lastRenderedPageBreak/>
        <w:fldChar w:fldCharType="begin"/>
      </w:r>
      <w:r w:rsidRPr="00B2684C">
        <w:rPr>
          <w:b/>
          <w:caps/>
          <w:szCs w:val="24"/>
          <w:u w:val="single"/>
        </w:rPr>
        <w:instrText xml:space="preserve"> REF _Ref162892142 \n \h  \* MERGEFORMAT </w:instrText>
      </w:r>
      <w:r w:rsidRPr="00B2684C">
        <w:rPr>
          <w:b/>
          <w:caps/>
          <w:szCs w:val="24"/>
          <w:u w:val="single"/>
        </w:rPr>
      </w:r>
      <w:r w:rsidRPr="00B2684C">
        <w:rPr>
          <w:b/>
          <w:caps/>
          <w:szCs w:val="24"/>
          <w:u w:val="single"/>
        </w:rPr>
        <w:fldChar w:fldCharType="separate"/>
      </w:r>
      <w:r w:rsidR="005664B4">
        <w:rPr>
          <w:b/>
          <w:caps/>
          <w:szCs w:val="24"/>
          <w:u w:val="single"/>
        </w:rPr>
        <w:t>VII</w:t>
      </w:r>
      <w:r w:rsidRPr="00B2684C">
        <w:rPr>
          <w:b/>
          <w:caps/>
          <w:szCs w:val="24"/>
          <w:u w:val="single"/>
        </w:rPr>
        <w:fldChar w:fldCharType="end"/>
      </w:r>
      <w:r w:rsidR="0021727A" w:rsidRPr="00B2684C">
        <w:rPr>
          <w:b/>
          <w:caps/>
          <w:szCs w:val="24"/>
          <w:u w:val="single"/>
        </w:rPr>
        <w:t xml:space="preserve"> </w:t>
      </w:r>
      <w:r w:rsidRPr="00B2684C">
        <w:rPr>
          <w:b/>
          <w:caps/>
          <w:szCs w:val="24"/>
          <w:u w:val="single"/>
        </w:rPr>
        <w:fldChar w:fldCharType="begin"/>
      </w:r>
      <w:r w:rsidRPr="00B2684C">
        <w:rPr>
          <w:b/>
          <w:caps/>
          <w:szCs w:val="24"/>
          <w:u w:val="single"/>
        </w:rPr>
        <w:instrText xml:space="preserve"> REF _Ref162892145 \h  \* MERGEFORMAT </w:instrText>
      </w:r>
      <w:r w:rsidRPr="00B2684C">
        <w:rPr>
          <w:b/>
          <w:caps/>
          <w:szCs w:val="24"/>
          <w:u w:val="single"/>
        </w:rPr>
      </w:r>
      <w:r w:rsidRPr="00B2684C">
        <w:rPr>
          <w:b/>
          <w:caps/>
          <w:szCs w:val="24"/>
          <w:u w:val="single"/>
        </w:rPr>
        <w:fldChar w:fldCharType="separate"/>
      </w:r>
      <w:r w:rsidR="005664B4" w:rsidRPr="000D2EDC">
        <w:rPr>
          <w:b/>
          <w:caps/>
          <w:szCs w:val="24"/>
          <w:u w:val="single"/>
        </w:rPr>
        <w:t>Design principles</w:t>
      </w:r>
      <w:r w:rsidRPr="00B2684C">
        <w:rPr>
          <w:b/>
          <w:caps/>
          <w:szCs w:val="24"/>
          <w:u w:val="single"/>
        </w:rPr>
        <w:fldChar w:fldCharType="end"/>
      </w:r>
      <w:r w:rsidRPr="00B2684C">
        <w:rPr>
          <w:i/>
        </w:rPr>
        <w:t xml:space="preserve"> </w:t>
      </w:r>
      <w:r w:rsidR="00704133" w:rsidRPr="00B2684C">
        <w:t>explains how the system, defined in the previous sections, needs to be built. Basically, every Information Exchange, needs to be formatted in XML</w:t>
      </w:r>
      <w:r w:rsidR="000849FE" w:rsidRPr="00B2684C">
        <w:t xml:space="preserve"> format</w:t>
      </w:r>
      <w:r w:rsidR="00704133" w:rsidRPr="00B2684C">
        <w:t xml:space="preserve"> and needs to be transmitted across CCN/CSI. This section states a number of principles that are common, regardless of the message format and transportation mechanism</w:t>
      </w:r>
      <w:r w:rsidR="00C71EE9" w:rsidRPr="00B2684C">
        <w:t>.</w:t>
      </w:r>
    </w:p>
    <w:p w14:paraId="24D3280A" w14:textId="77777777" w:rsidR="005234FD" w:rsidRPr="00B2684C" w:rsidRDefault="005234FD" w:rsidP="00680BF2">
      <w:pPr>
        <w:tabs>
          <w:tab w:val="left" w:pos="851"/>
        </w:tabs>
        <w:spacing w:before="0"/>
        <w:rPr>
          <w:b/>
          <w:caps/>
          <w:szCs w:val="24"/>
          <w:u w:val="single"/>
        </w:rPr>
      </w:pPr>
    </w:p>
    <w:p w14:paraId="24D3280B" w14:textId="03D8BC20" w:rsidR="005234FD" w:rsidRPr="00B2684C" w:rsidRDefault="00992F6D" w:rsidP="00680BF2">
      <w:pPr>
        <w:tabs>
          <w:tab w:val="left" w:pos="851"/>
        </w:tabs>
        <w:spacing w:before="0"/>
      </w:pPr>
      <w:r w:rsidRPr="00B2684C">
        <w:rPr>
          <w:b/>
          <w:caps/>
          <w:szCs w:val="24"/>
          <w:u w:val="single"/>
        </w:rPr>
        <w:fldChar w:fldCharType="begin"/>
      </w:r>
      <w:r w:rsidRPr="00B2684C">
        <w:rPr>
          <w:b/>
          <w:caps/>
          <w:szCs w:val="24"/>
          <w:u w:val="single"/>
        </w:rPr>
        <w:instrText xml:space="preserve"> REF _Ref162892256 \n \h  \* MERGEFORMAT </w:instrText>
      </w:r>
      <w:r w:rsidRPr="00B2684C">
        <w:rPr>
          <w:b/>
          <w:caps/>
          <w:szCs w:val="24"/>
          <w:u w:val="single"/>
        </w:rPr>
      </w:r>
      <w:r w:rsidRPr="00B2684C">
        <w:rPr>
          <w:b/>
          <w:caps/>
          <w:szCs w:val="24"/>
          <w:u w:val="single"/>
        </w:rPr>
        <w:fldChar w:fldCharType="separate"/>
      </w:r>
      <w:r w:rsidR="005664B4">
        <w:rPr>
          <w:b/>
          <w:caps/>
          <w:szCs w:val="24"/>
          <w:u w:val="single"/>
        </w:rPr>
        <w:t>VIII</w:t>
      </w:r>
      <w:r w:rsidRPr="00B2684C">
        <w:rPr>
          <w:b/>
          <w:caps/>
          <w:szCs w:val="24"/>
          <w:u w:val="single"/>
        </w:rPr>
        <w:fldChar w:fldCharType="end"/>
      </w:r>
      <w:r w:rsidRPr="00B2684C">
        <w:rPr>
          <w:b/>
          <w:caps/>
          <w:szCs w:val="24"/>
          <w:u w:val="single"/>
        </w:rPr>
        <w:t xml:space="preserve"> </w:t>
      </w:r>
      <w:r w:rsidRPr="00B2684C">
        <w:rPr>
          <w:b/>
          <w:caps/>
          <w:szCs w:val="24"/>
          <w:u w:val="single"/>
        </w:rPr>
        <w:fldChar w:fldCharType="begin"/>
      </w:r>
      <w:r w:rsidRPr="00B2684C">
        <w:rPr>
          <w:b/>
          <w:caps/>
          <w:szCs w:val="24"/>
          <w:u w:val="single"/>
        </w:rPr>
        <w:instrText xml:space="preserve"> REF _Ref162892284 \h  \* MERGEFORMAT </w:instrText>
      </w:r>
      <w:r w:rsidRPr="00B2684C">
        <w:rPr>
          <w:b/>
          <w:caps/>
          <w:szCs w:val="24"/>
          <w:u w:val="single"/>
        </w:rPr>
      </w:r>
      <w:r w:rsidRPr="00B2684C">
        <w:rPr>
          <w:b/>
          <w:caps/>
          <w:szCs w:val="24"/>
          <w:u w:val="single"/>
        </w:rPr>
        <w:fldChar w:fldCharType="separate"/>
      </w:r>
      <w:r w:rsidR="000B073E" w:rsidRPr="000B073E">
        <w:rPr>
          <w:b/>
          <w:caps/>
          <w:szCs w:val="24"/>
          <w:u w:val="single"/>
        </w:rPr>
        <w:t>XML message formatting</w:t>
      </w:r>
      <w:r w:rsidRPr="00B2684C">
        <w:rPr>
          <w:b/>
          <w:caps/>
          <w:szCs w:val="24"/>
          <w:u w:val="single"/>
        </w:rPr>
        <w:fldChar w:fldCharType="end"/>
      </w:r>
      <w:r w:rsidRPr="00B2684C">
        <w:t xml:space="preserve"> </w:t>
      </w:r>
      <w:r w:rsidR="00704133" w:rsidRPr="00B2684C">
        <w:t>defines how messages need to be formatted in an XML format.</w:t>
      </w:r>
    </w:p>
    <w:p w14:paraId="24D3280E" w14:textId="1ECEEA15" w:rsidR="00704133" w:rsidRPr="00B2684C" w:rsidRDefault="00992F6D" w:rsidP="00680BF2">
      <w:r w:rsidRPr="00B2684C">
        <w:rPr>
          <w:b/>
          <w:caps/>
          <w:szCs w:val="24"/>
          <w:u w:val="single"/>
        </w:rPr>
        <w:fldChar w:fldCharType="begin"/>
      </w:r>
      <w:r w:rsidRPr="00B2684C">
        <w:rPr>
          <w:b/>
          <w:caps/>
          <w:szCs w:val="24"/>
          <w:u w:val="single"/>
        </w:rPr>
        <w:instrText xml:space="preserve"> REF _Ref162892310 \n \h  \* MERGEFORMAT </w:instrText>
      </w:r>
      <w:r w:rsidRPr="00B2684C">
        <w:rPr>
          <w:b/>
          <w:caps/>
          <w:szCs w:val="24"/>
          <w:u w:val="single"/>
        </w:rPr>
      </w:r>
      <w:r w:rsidRPr="00B2684C">
        <w:rPr>
          <w:b/>
          <w:caps/>
          <w:szCs w:val="24"/>
          <w:u w:val="single"/>
        </w:rPr>
        <w:fldChar w:fldCharType="separate"/>
      </w:r>
      <w:r w:rsidR="007C3BEB">
        <w:rPr>
          <w:b/>
          <w:caps/>
          <w:szCs w:val="24"/>
          <w:u w:val="single"/>
        </w:rPr>
        <w:t>IX</w:t>
      </w:r>
      <w:r w:rsidRPr="00B2684C">
        <w:rPr>
          <w:b/>
          <w:caps/>
          <w:szCs w:val="24"/>
          <w:u w:val="single"/>
        </w:rPr>
        <w:fldChar w:fldCharType="end"/>
      </w:r>
      <w:r w:rsidRPr="00B2684C">
        <w:t xml:space="preserve"> </w:t>
      </w:r>
      <w:r w:rsidRPr="00B2684C">
        <w:rPr>
          <w:b/>
          <w:caps/>
          <w:szCs w:val="24"/>
          <w:u w:val="single"/>
        </w:rPr>
        <w:fldChar w:fldCharType="begin"/>
      </w:r>
      <w:r w:rsidRPr="00B2684C">
        <w:rPr>
          <w:b/>
          <w:caps/>
          <w:szCs w:val="24"/>
          <w:u w:val="single"/>
        </w:rPr>
        <w:instrText xml:space="preserve"> REF _Ref162892313 \h  \* MERGEFORMAT </w:instrText>
      </w:r>
      <w:r w:rsidRPr="00B2684C">
        <w:rPr>
          <w:b/>
          <w:caps/>
          <w:szCs w:val="24"/>
          <w:u w:val="single"/>
        </w:rPr>
      </w:r>
      <w:r w:rsidRPr="00B2684C">
        <w:rPr>
          <w:b/>
          <w:caps/>
          <w:szCs w:val="24"/>
          <w:u w:val="single"/>
        </w:rPr>
        <w:fldChar w:fldCharType="separate"/>
      </w:r>
      <w:r w:rsidR="000B073E" w:rsidRPr="000B073E">
        <w:rPr>
          <w:b/>
          <w:caps/>
          <w:szCs w:val="24"/>
          <w:u w:val="single"/>
        </w:rPr>
        <w:t>Transport of messages via CCN/CSI</w:t>
      </w:r>
      <w:r w:rsidRPr="00B2684C">
        <w:rPr>
          <w:b/>
          <w:caps/>
          <w:szCs w:val="24"/>
          <w:u w:val="single"/>
        </w:rPr>
        <w:fldChar w:fldCharType="end"/>
      </w:r>
      <w:r w:rsidRPr="00B2684C">
        <w:t xml:space="preserve"> </w:t>
      </w:r>
      <w:r w:rsidR="00704133" w:rsidRPr="00B2684C">
        <w:t xml:space="preserve">defines how messages need to be transported across the CCN/CSI communication platform. </w:t>
      </w:r>
    </w:p>
    <w:p w14:paraId="24D32818" w14:textId="3D1866CB" w:rsidR="00074822" w:rsidRPr="00B2684C" w:rsidRDefault="00074822" w:rsidP="00680BF2">
      <w:pPr>
        <w:rPr>
          <w:b/>
          <w:caps/>
          <w:szCs w:val="24"/>
          <w:u w:val="single"/>
        </w:rPr>
      </w:pPr>
      <w:bookmarkStart w:id="147" w:name="_Toc473625674"/>
      <w:bookmarkStart w:id="148" w:name="_Toc473732532"/>
      <w:bookmarkStart w:id="149" w:name="_Toc473825631"/>
      <w:r w:rsidRPr="00B2684C">
        <w:rPr>
          <w:b/>
          <w:caps/>
          <w:szCs w:val="24"/>
          <w:u w:val="single"/>
        </w:rPr>
        <w:t>APPEND</w:t>
      </w:r>
      <w:r w:rsidR="004C7260" w:rsidRPr="00B2684C">
        <w:rPr>
          <w:b/>
          <w:caps/>
          <w:szCs w:val="24"/>
          <w:u w:val="single"/>
        </w:rPr>
        <w:t>I</w:t>
      </w:r>
      <w:r w:rsidRPr="00B2684C">
        <w:rPr>
          <w:b/>
          <w:caps/>
          <w:szCs w:val="24"/>
          <w:u w:val="single"/>
        </w:rPr>
        <w:t xml:space="preserve">CES FOR </w:t>
      </w:r>
      <w:r w:rsidR="00A43AEE" w:rsidRPr="00B2684C">
        <w:rPr>
          <w:b/>
          <w:caps/>
          <w:szCs w:val="24"/>
          <w:u w:val="single"/>
        </w:rPr>
        <w:t>AES</w:t>
      </w:r>
    </w:p>
    <w:p w14:paraId="7146BCB8" w14:textId="113A6434" w:rsidR="004701A9" w:rsidRDefault="004701A9" w:rsidP="004F2DC1">
      <w:pPr>
        <w:numPr>
          <w:ilvl w:val="0"/>
          <w:numId w:val="11"/>
        </w:numPr>
        <w:tabs>
          <w:tab w:val="clear" w:pos="720"/>
          <w:tab w:val="num" w:pos="513"/>
        </w:tabs>
        <w:ind w:left="513"/>
      </w:pPr>
      <w:r>
        <w:t>Appendix A</w:t>
      </w:r>
      <w:r w:rsidR="00D50DAA">
        <w:t xml:space="preserve"> defines the </w:t>
      </w:r>
      <w:r w:rsidR="00D50DAA" w:rsidRPr="00B2684C">
        <w:rPr>
          <w:szCs w:val="32"/>
        </w:rPr>
        <w:t>Message Scope</w:t>
      </w:r>
      <w:r w:rsidR="00D50DAA">
        <w:rPr>
          <w:szCs w:val="32"/>
        </w:rPr>
        <w:t xml:space="preserve"> for AES</w:t>
      </w:r>
      <w:r w:rsidR="00130ED3">
        <w:rPr>
          <w:szCs w:val="32"/>
        </w:rPr>
        <w:t>;</w:t>
      </w:r>
    </w:p>
    <w:p w14:paraId="6EA60E2F" w14:textId="10E41133" w:rsidR="00393277" w:rsidRPr="00B2684C" w:rsidRDefault="003E4852" w:rsidP="004F2DC1">
      <w:pPr>
        <w:numPr>
          <w:ilvl w:val="0"/>
          <w:numId w:val="11"/>
        </w:numPr>
        <w:tabs>
          <w:tab w:val="clear" w:pos="720"/>
          <w:tab w:val="num" w:pos="513"/>
        </w:tabs>
        <w:ind w:left="513"/>
      </w:pPr>
      <w:r w:rsidRPr="00B2684C">
        <w:t>Appendix C contains a definition of all Code Lists used for AES</w:t>
      </w:r>
      <w:r w:rsidR="00147512">
        <w:t>;</w:t>
      </w:r>
    </w:p>
    <w:p w14:paraId="24D3281D" w14:textId="77777777" w:rsidR="005234FD" w:rsidRPr="00B2684C" w:rsidRDefault="005234FD" w:rsidP="004F2DC1">
      <w:pPr>
        <w:numPr>
          <w:ilvl w:val="0"/>
          <w:numId w:val="11"/>
        </w:numPr>
        <w:tabs>
          <w:tab w:val="clear" w:pos="720"/>
          <w:tab w:val="num" w:pos="513"/>
        </w:tabs>
        <w:ind w:left="513"/>
      </w:pPr>
      <w:r w:rsidRPr="00B2684C">
        <w:t>Appendix J presents how the different Data Groups and Data Items</w:t>
      </w:r>
      <w:r w:rsidR="00E85F23" w:rsidRPr="00B2684C">
        <w:t xml:space="preserve"> are correlated to the messages;</w:t>
      </w:r>
    </w:p>
    <w:p w14:paraId="3906F218" w14:textId="77777777" w:rsidR="002D0E3D" w:rsidRDefault="00293B15" w:rsidP="002D0E3D">
      <w:pPr>
        <w:numPr>
          <w:ilvl w:val="0"/>
          <w:numId w:val="11"/>
        </w:numPr>
        <w:tabs>
          <w:tab w:val="clear" w:pos="720"/>
          <w:tab w:val="num" w:pos="513"/>
        </w:tabs>
        <w:ind w:left="513"/>
      </w:pPr>
      <w:r w:rsidRPr="00B2684C">
        <w:t>Appendix K presented the mapping of Rules and Conditions;</w:t>
      </w:r>
    </w:p>
    <w:p w14:paraId="37326639" w14:textId="58A780A2" w:rsidR="002D0E3D" w:rsidRPr="002D0E3D" w:rsidRDefault="002D0E3D" w:rsidP="002D0E3D">
      <w:pPr>
        <w:numPr>
          <w:ilvl w:val="0"/>
          <w:numId w:val="11"/>
        </w:numPr>
        <w:tabs>
          <w:tab w:val="clear" w:pos="720"/>
          <w:tab w:val="num" w:pos="513"/>
        </w:tabs>
        <w:ind w:left="513"/>
      </w:pPr>
      <w:r w:rsidRPr="002D0E3D">
        <w:t>Appendix P depicts all Data Elements and their respective data for all AES-P1, NCTS-P5 and NCTS-P6 messages</w:t>
      </w:r>
      <w:r w:rsidR="00F02BFD">
        <w:t>;</w:t>
      </w:r>
    </w:p>
    <w:p w14:paraId="24D3281E" w14:textId="3C4C6081" w:rsidR="005234FD" w:rsidRPr="00B2684C" w:rsidRDefault="005234FD" w:rsidP="004F2DC1">
      <w:pPr>
        <w:numPr>
          <w:ilvl w:val="0"/>
          <w:numId w:val="11"/>
        </w:numPr>
        <w:tabs>
          <w:tab w:val="clear" w:pos="720"/>
          <w:tab w:val="num" w:pos="513"/>
        </w:tabs>
        <w:ind w:left="513"/>
      </w:pPr>
      <w:r w:rsidRPr="00B2684C">
        <w:t>Appendix Q</w:t>
      </w:r>
      <w:r w:rsidR="00515C54">
        <w:t>2</w:t>
      </w:r>
      <w:r w:rsidRPr="00B2684C">
        <w:t xml:space="preserve"> contains the definition of all messages for </w:t>
      </w:r>
      <w:r w:rsidR="00D917BD" w:rsidRPr="00B2684C">
        <w:t>AES</w:t>
      </w:r>
      <w:r w:rsidR="00A42411">
        <w:t xml:space="preserve">. Appendix Q2 is accompanied </w:t>
      </w:r>
      <w:r w:rsidR="001359D5">
        <w:t xml:space="preserve">by the </w:t>
      </w:r>
      <w:r w:rsidR="004935D2">
        <w:t xml:space="preserve">list of </w:t>
      </w:r>
      <w:r w:rsidR="001359D5">
        <w:t>Rules and Conditions</w:t>
      </w:r>
      <w:r w:rsidR="00E85F23" w:rsidRPr="00B2684C">
        <w:t>;</w:t>
      </w:r>
    </w:p>
    <w:p w14:paraId="24D3281F" w14:textId="2A1F6E6B" w:rsidR="005234FD" w:rsidRPr="00B2684C" w:rsidRDefault="005234FD" w:rsidP="004F2DC1">
      <w:pPr>
        <w:numPr>
          <w:ilvl w:val="0"/>
          <w:numId w:val="11"/>
        </w:numPr>
        <w:tabs>
          <w:tab w:val="clear" w:pos="720"/>
          <w:tab w:val="num" w:pos="513"/>
        </w:tabs>
        <w:ind w:left="513"/>
      </w:pPr>
      <w:r w:rsidRPr="00B2684C">
        <w:t xml:space="preserve">Appendix R contains the XML mapping of all Data Items and Data Groups of the </w:t>
      </w:r>
      <w:r w:rsidR="00D917BD" w:rsidRPr="00B2684C">
        <w:t xml:space="preserve">AES </w:t>
      </w:r>
      <w:r w:rsidR="00E85F23" w:rsidRPr="00B2684C">
        <w:t>messages;</w:t>
      </w:r>
    </w:p>
    <w:p w14:paraId="24D32821" w14:textId="28804402" w:rsidR="00775573" w:rsidRPr="00B2684C" w:rsidRDefault="00775573" w:rsidP="004F2DC1">
      <w:pPr>
        <w:numPr>
          <w:ilvl w:val="0"/>
          <w:numId w:val="11"/>
        </w:numPr>
        <w:tabs>
          <w:tab w:val="clear" w:pos="720"/>
          <w:tab w:val="num" w:pos="513"/>
        </w:tabs>
        <w:ind w:left="513"/>
      </w:pPr>
      <w:r w:rsidRPr="00B2684C">
        <w:t xml:space="preserve">Appendix X contains the XML Schemas of the </w:t>
      </w:r>
      <w:r w:rsidR="00D917BD" w:rsidRPr="00B2684C">
        <w:t xml:space="preserve">AES </w:t>
      </w:r>
      <w:r w:rsidRPr="00B2684C">
        <w:t>messages</w:t>
      </w:r>
      <w:r w:rsidR="00CA3582" w:rsidRPr="00B2684C">
        <w:t>;</w:t>
      </w:r>
    </w:p>
    <w:p w14:paraId="24D32822" w14:textId="77777777" w:rsidR="005234FD" w:rsidRPr="00B2684C" w:rsidRDefault="005234FD" w:rsidP="004F2DC1">
      <w:pPr>
        <w:numPr>
          <w:ilvl w:val="0"/>
          <w:numId w:val="11"/>
        </w:numPr>
        <w:tabs>
          <w:tab w:val="clear" w:pos="720"/>
          <w:tab w:val="num" w:pos="513"/>
        </w:tabs>
        <w:ind w:left="513"/>
      </w:pPr>
      <w:r w:rsidRPr="00B2684C">
        <w:t>Appendix Y and Appendix Z contain a data dictionary for all elements (Data Items and Data Groups) used to construct these messages.</w:t>
      </w:r>
    </w:p>
    <w:p w14:paraId="24D32823" w14:textId="77777777" w:rsidR="005234FD" w:rsidRPr="00B2684C" w:rsidRDefault="005234FD" w:rsidP="004F2DC1">
      <w:pPr>
        <w:pStyle w:val="Heading3"/>
        <w:ind w:left="513"/>
      </w:pPr>
      <w:bookmarkStart w:id="150" w:name="_Ref315960881"/>
      <w:bookmarkStart w:id="151" w:name="_Ref315961099"/>
      <w:bookmarkStart w:id="152" w:name="_Ref315961130"/>
      <w:bookmarkStart w:id="153" w:name="_Toc350259812"/>
      <w:bookmarkStart w:id="154" w:name="_Toc25921091"/>
      <w:bookmarkStart w:id="155" w:name="_Toc197353925"/>
      <w:r w:rsidRPr="00B2684C">
        <w:t>Document service information</w:t>
      </w:r>
      <w:bookmarkEnd w:id="147"/>
      <w:bookmarkEnd w:id="148"/>
      <w:bookmarkEnd w:id="149"/>
      <w:bookmarkEnd w:id="150"/>
      <w:bookmarkEnd w:id="151"/>
      <w:bookmarkEnd w:id="152"/>
      <w:bookmarkEnd w:id="153"/>
      <w:bookmarkEnd w:id="154"/>
      <w:bookmarkEnd w:id="155"/>
    </w:p>
    <w:p w14:paraId="24D32824" w14:textId="7B547B36" w:rsidR="005234FD" w:rsidRPr="00B2684C" w:rsidRDefault="005234FD" w:rsidP="00680BF2">
      <w:r w:rsidRPr="00B2684C">
        <w:t>The different parts that</w:t>
      </w:r>
      <w:r w:rsidR="001C1117" w:rsidRPr="00B2684C">
        <w:t xml:space="preserve"> </w:t>
      </w:r>
      <w:r w:rsidR="0008437B">
        <w:t>constitu</w:t>
      </w:r>
      <w:r w:rsidR="00CC5880">
        <w:t xml:space="preserve">te </w:t>
      </w:r>
      <w:r w:rsidR="001C1117" w:rsidRPr="00B2684C">
        <w:t>DDN</w:t>
      </w:r>
      <w:r w:rsidRPr="00B2684C">
        <w:t xml:space="preserve">A will each be submitted individually to configuration and version control. Individual components may be upgraded and delivered separately. </w:t>
      </w:r>
    </w:p>
    <w:p w14:paraId="24D32825" w14:textId="77777777" w:rsidR="005234FD" w:rsidRPr="00B2684C" w:rsidRDefault="005234FD" w:rsidP="00680BF2">
      <w:r w:rsidRPr="00B2684C">
        <w:t>Maintenance will be provided for this document. The Taxation and Customs Union DG will define and schedule the different deliveries.</w:t>
      </w:r>
    </w:p>
    <w:p w14:paraId="24D32826" w14:textId="77777777" w:rsidR="005234FD" w:rsidRPr="00B2684C" w:rsidRDefault="005234FD" w:rsidP="00680BF2">
      <w:r w:rsidRPr="00B2684C">
        <w:t xml:space="preserve">Comments can be submitted to this document, either via organised reviews or via calls to </w:t>
      </w:r>
      <w:r w:rsidR="00A6689D" w:rsidRPr="00B2684C">
        <w:t>the ITSM Service Desk</w:t>
      </w:r>
      <w:r w:rsidRPr="00B2684C">
        <w:t>.</w:t>
      </w:r>
    </w:p>
    <w:p w14:paraId="24D32828" w14:textId="77777777" w:rsidR="005234FD" w:rsidRPr="00B2684C" w:rsidRDefault="005234FD" w:rsidP="00680BF2">
      <w:r w:rsidRPr="00B2684C">
        <w:t>Whenever a part of this document is referred to, reference will be given either to an entire section or an entire chapter (within a section) or a paragraph (for any other subdivision).</w:t>
      </w:r>
    </w:p>
    <w:p w14:paraId="24D32829" w14:textId="77777777" w:rsidR="005234FD" w:rsidRPr="00B2684C" w:rsidRDefault="005234FD" w:rsidP="00680BF2">
      <w:r w:rsidRPr="00B2684C">
        <w:t>This document will be submitted as a Word file with the following naming convention:</w:t>
      </w:r>
    </w:p>
    <w:p w14:paraId="24D3282A" w14:textId="1A53325B" w:rsidR="005234FD" w:rsidRPr="00B2684C" w:rsidRDefault="0079747D" w:rsidP="004F2DC1">
      <w:pPr>
        <w:numPr>
          <w:ilvl w:val="0"/>
          <w:numId w:val="11"/>
        </w:numPr>
        <w:tabs>
          <w:tab w:val="clear" w:pos="720"/>
          <w:tab w:val="num" w:pos="513"/>
        </w:tabs>
        <w:ind w:left="513"/>
      </w:pPr>
      <w:r w:rsidRPr="00B2684C">
        <w:lastRenderedPageBreak/>
        <w:t>DDNXA-Main Document-</w:t>
      </w:r>
      <w:r w:rsidR="00E64597" w:rsidRPr="00350E70">
        <w:t>v</w:t>
      </w:r>
      <w:r w:rsidR="00E64597" w:rsidRPr="00350E70" w:rsidDel="008720A5">
        <w:t>y</w:t>
      </w:r>
      <w:r w:rsidRPr="00B2684C">
        <w:t>.zz-</w:t>
      </w:r>
      <w:r w:rsidR="00E64597" w:rsidRPr="00350E70">
        <w:t>Sfaa</w:t>
      </w:r>
      <w:r w:rsidR="005234FD" w:rsidRPr="00B2684C">
        <w:t xml:space="preserve">, where </w:t>
      </w:r>
      <w:r w:rsidR="00E64597" w:rsidRPr="00350E70">
        <w:t>vy</w:t>
      </w:r>
      <w:r w:rsidR="005234FD" w:rsidRPr="00B2684C">
        <w:t xml:space="preserve"> and zz are version and revision numbers.</w:t>
      </w:r>
      <w:r w:rsidR="00E64597" w:rsidRPr="00350E70">
        <w:t xml:space="preserve"> ‘aa’ is if the document is submitted for Information (‘I’) or for Review (‘R’) or for Acceptance (‘A’).</w:t>
      </w:r>
    </w:p>
    <w:p w14:paraId="24D3282B" w14:textId="28F37D24" w:rsidR="005234FD" w:rsidRPr="00B2684C" w:rsidRDefault="005234FD" w:rsidP="00680BF2">
      <w:smartTag w:uri="urn:schemas-microsoft-com:office:smarttags" w:element="PersonName">
        <w:r w:rsidRPr="00B2684C">
          <w:t>Al</w:t>
        </w:r>
      </w:smartTag>
      <w:r w:rsidRPr="00B2684C">
        <w:t xml:space="preserve">l appendices </w:t>
      </w:r>
      <w:r w:rsidR="0079747D" w:rsidRPr="00B2684C">
        <w:t xml:space="preserve">(except the appendix X) </w:t>
      </w:r>
      <w:r w:rsidRPr="00B2684C">
        <w:t xml:space="preserve">of </w:t>
      </w:r>
      <w:r w:rsidR="005329F1" w:rsidRPr="00B2684C">
        <w:t>AES</w:t>
      </w:r>
      <w:r w:rsidRPr="00B2684C">
        <w:t xml:space="preserve"> will be delivered as:</w:t>
      </w:r>
    </w:p>
    <w:p w14:paraId="739D9FBD" w14:textId="2C91191B" w:rsidR="006A5B54" w:rsidRPr="00350E70" w:rsidRDefault="00C909B7" w:rsidP="004F2DC1">
      <w:pPr>
        <w:pStyle w:val="ListParagraph"/>
        <w:numPr>
          <w:ilvl w:val="0"/>
          <w:numId w:val="42"/>
        </w:numPr>
        <w:spacing w:before="240" w:after="0" w:line="240" w:lineRule="auto"/>
        <w:ind w:left="513"/>
        <w:jc w:val="both"/>
      </w:pPr>
      <w:r w:rsidRPr="00B2684C">
        <w:t>DDNXA-A</w:t>
      </w:r>
      <w:r w:rsidR="00DE593D">
        <w:t>PP</w:t>
      </w:r>
      <w:r w:rsidR="000F19BE">
        <w:t>_</w:t>
      </w:r>
      <w:bookmarkStart w:id="156" w:name="_Toc473625675"/>
      <w:bookmarkStart w:id="157" w:name="_Toc473732533"/>
      <w:bookmarkStart w:id="158" w:name="_Toc473825632"/>
      <w:bookmarkStart w:id="159" w:name="_Toc350259814"/>
      <w:r w:rsidR="006A5B54" w:rsidRPr="00350E70">
        <w:t>W-v</w:t>
      </w:r>
      <w:r w:rsidR="006A5B54" w:rsidRPr="00350E70" w:rsidDel="008720A5">
        <w:t>y</w:t>
      </w:r>
      <w:r w:rsidR="006A5B54" w:rsidRPr="00350E70">
        <w:t>.zz-Sfaa.DDD, where:</w:t>
      </w:r>
    </w:p>
    <w:p w14:paraId="01061B43" w14:textId="77777777" w:rsidR="006A5B54" w:rsidRPr="00350E70" w:rsidRDefault="006A5B54" w:rsidP="004F2DC1">
      <w:pPr>
        <w:pStyle w:val="ListParagraph"/>
        <w:numPr>
          <w:ilvl w:val="1"/>
          <w:numId w:val="42"/>
        </w:numPr>
        <w:spacing w:before="240" w:after="0" w:line="240" w:lineRule="auto"/>
        <w:ind w:left="1233"/>
        <w:jc w:val="both"/>
      </w:pPr>
      <w:r w:rsidRPr="00350E70">
        <w:t>W stands for the Appendix name;</w:t>
      </w:r>
    </w:p>
    <w:p w14:paraId="625087B8" w14:textId="77777777" w:rsidR="006A5B54" w:rsidRPr="00350E70" w:rsidRDefault="006A5B54" w:rsidP="004F2DC1">
      <w:pPr>
        <w:pStyle w:val="ListParagraph"/>
        <w:numPr>
          <w:ilvl w:val="1"/>
          <w:numId w:val="42"/>
        </w:numPr>
        <w:spacing w:before="240" w:after="0" w:line="240" w:lineRule="auto"/>
        <w:ind w:left="1233"/>
        <w:jc w:val="both"/>
      </w:pPr>
      <w:r w:rsidRPr="00350E70" w:rsidDel="008720A5">
        <w:t>y</w:t>
      </w:r>
      <w:r w:rsidRPr="00350E70">
        <w:t xml:space="preserve"> and zz are version and revision numbers;</w:t>
      </w:r>
    </w:p>
    <w:p w14:paraId="46738865" w14:textId="77777777" w:rsidR="006A5B54" w:rsidRPr="00350E70" w:rsidRDefault="006A5B54" w:rsidP="004F2DC1">
      <w:pPr>
        <w:pStyle w:val="ListParagraph"/>
        <w:numPr>
          <w:ilvl w:val="1"/>
          <w:numId w:val="42"/>
        </w:numPr>
        <w:spacing w:before="240" w:after="0" w:line="240" w:lineRule="auto"/>
        <w:ind w:left="1233"/>
        <w:jc w:val="both"/>
      </w:pPr>
      <w:r w:rsidRPr="00350E70">
        <w:t>DDD is the document type;</w:t>
      </w:r>
    </w:p>
    <w:p w14:paraId="24D3285F" w14:textId="624E3439" w:rsidR="005234FD" w:rsidRDefault="006A5B54" w:rsidP="004F2DC1">
      <w:pPr>
        <w:numPr>
          <w:ilvl w:val="0"/>
          <w:numId w:val="11"/>
        </w:numPr>
        <w:tabs>
          <w:tab w:val="clear" w:pos="720"/>
          <w:tab w:val="num" w:pos="513"/>
        </w:tabs>
        <w:ind w:left="513"/>
      </w:pPr>
      <w:bookmarkStart w:id="160" w:name="_Toc316999158"/>
      <w:bookmarkEnd w:id="160"/>
      <w:r w:rsidRPr="00350E70">
        <w:t>aa is if the document is submitted for Information (‘I’) or for Review (‘R’) or for Acceptance (‘A’)</w:t>
      </w:r>
      <w:r w:rsidR="00860CC4">
        <w:t>.</w:t>
      </w:r>
      <w:bookmarkStart w:id="161" w:name="_Definitions"/>
      <w:bookmarkEnd w:id="156"/>
      <w:bookmarkEnd w:id="157"/>
      <w:bookmarkEnd w:id="158"/>
      <w:bookmarkEnd w:id="159"/>
      <w:bookmarkEnd w:id="161"/>
    </w:p>
    <w:p w14:paraId="4DFF7300" w14:textId="77777777" w:rsidR="007E6015" w:rsidRDefault="007E6015" w:rsidP="004F2DC1">
      <w:pPr>
        <w:pStyle w:val="Heading3"/>
        <w:tabs>
          <w:tab w:val="num" w:pos="657"/>
        </w:tabs>
        <w:ind w:left="513"/>
      </w:pPr>
      <w:bookmarkStart w:id="162" w:name="_Toc285707575"/>
      <w:bookmarkStart w:id="163" w:name="_Toc285708635"/>
      <w:bookmarkStart w:id="164" w:name="_Ref413510455"/>
      <w:bookmarkStart w:id="165" w:name="_Ref413510471"/>
      <w:bookmarkStart w:id="166" w:name="_Toc416167713"/>
      <w:bookmarkStart w:id="167" w:name="_Ref432084484"/>
      <w:bookmarkStart w:id="168" w:name="_Ref477338721"/>
      <w:bookmarkStart w:id="169" w:name="_Toc478747565"/>
      <w:bookmarkStart w:id="170" w:name="_Toc69588451"/>
      <w:bookmarkStart w:id="171" w:name="_Toc197353926"/>
      <w:r w:rsidRPr="00D62ED3">
        <w:t>Change history</w:t>
      </w:r>
      <w:bookmarkEnd w:id="162"/>
      <w:bookmarkEnd w:id="163"/>
      <w:bookmarkEnd w:id="164"/>
      <w:bookmarkEnd w:id="165"/>
      <w:bookmarkEnd w:id="166"/>
      <w:bookmarkEnd w:id="167"/>
      <w:bookmarkEnd w:id="168"/>
      <w:bookmarkEnd w:id="169"/>
      <w:bookmarkEnd w:id="170"/>
      <w:bookmarkEnd w:id="171"/>
    </w:p>
    <w:p w14:paraId="477455A4" w14:textId="5883EF70" w:rsidR="00BC7F34" w:rsidRDefault="007E6015" w:rsidP="00680BF2">
      <w:r>
        <w:t>The version 5.10 is the first baseline of DDNXA for AES-P1 (with acceptance by the ECCG of December 2019).</w:t>
      </w:r>
    </w:p>
    <w:p w14:paraId="77E7B085" w14:textId="167B1B9F" w:rsidR="00353F06" w:rsidRDefault="00353F06" w:rsidP="005A4ECC">
      <w:pPr>
        <w:pStyle w:val="Heading4"/>
        <w:ind w:left="1224"/>
        <w:rPr>
          <w:ins w:id="172" w:author="MATOULA Nena" w:date="2025-06-19T16:47:00Z" w16du:dateUtc="2025-06-19T13:47:00Z"/>
          <w:lang w:val="en-US"/>
        </w:rPr>
      </w:pPr>
      <w:ins w:id="173" w:author="MATOULA Nena" w:date="2025-06-19T16:45:00Z" w16du:dateUtc="2025-06-19T13:45:00Z">
        <w:r>
          <w:rPr>
            <w:lang w:val="en-US"/>
          </w:rPr>
          <w:t xml:space="preserve">Changes in DDNXA </w:t>
        </w:r>
        <w:r w:rsidR="007D683C">
          <w:rPr>
            <w:lang w:val="en-US"/>
          </w:rPr>
          <w:t>Release 5.16.1 – version 2.00</w:t>
        </w:r>
      </w:ins>
    </w:p>
    <w:p w14:paraId="34876494" w14:textId="0BFEDCA5" w:rsidR="00EF05A6" w:rsidRPr="00EF05A6" w:rsidRDefault="00EF05A6" w:rsidP="00314885">
      <w:pPr>
        <w:rPr>
          <w:ins w:id="174" w:author="MATOULA Nena" w:date="2025-06-19T16:45:00Z" w16du:dateUtc="2025-06-19T13:45:00Z"/>
          <w:lang w:val="en-US"/>
        </w:rPr>
      </w:pPr>
      <w:ins w:id="175" w:author="MATOULA Nena" w:date="2025-06-19T16:47:00Z" w16du:dateUtc="2025-06-19T13:47:00Z">
        <w:r w:rsidRPr="00EF05A6">
          <w:rPr>
            <w:lang w:val="en-US"/>
          </w:rPr>
          <w:t>•</w:t>
        </w:r>
        <w:r w:rsidRPr="00EF05A6">
          <w:rPr>
            <w:lang w:val="en-US"/>
          </w:rPr>
          <w:tab/>
          <w:t xml:space="preserve">    DDNXA RFC-List.41(v1.00) has been incorporated (accepted by ECCG) [RFC_AES_0154 to RFC_AES_0200] with implementation details also published on CIRCABC;</w:t>
        </w:r>
      </w:ins>
    </w:p>
    <w:p w14:paraId="65B90BC1" w14:textId="3593887B" w:rsidR="00C419CF" w:rsidRDefault="00470996" w:rsidP="005A4ECC">
      <w:pPr>
        <w:pStyle w:val="Heading4"/>
        <w:ind w:left="1224"/>
        <w:rPr>
          <w:lang w:val="en-US"/>
        </w:rPr>
      </w:pPr>
      <w:r>
        <w:rPr>
          <w:lang w:val="en-US"/>
        </w:rPr>
        <w:t>Changes in DDNXA Release 5.16.1 – version 1.00</w:t>
      </w:r>
    </w:p>
    <w:p w14:paraId="2272D6C8" w14:textId="48A03A1A" w:rsidR="00470996" w:rsidRPr="00680BF2" w:rsidRDefault="00680BF2" w:rsidP="005A4ECC">
      <w:pPr>
        <w:pStyle w:val="ListParagraph"/>
        <w:numPr>
          <w:ilvl w:val="0"/>
          <w:numId w:val="11"/>
        </w:numPr>
        <w:tabs>
          <w:tab w:val="clear" w:pos="720"/>
          <w:tab w:val="num" w:pos="306"/>
        </w:tabs>
        <w:ind w:left="513"/>
        <w:rPr>
          <w:lang w:val="en-US"/>
        </w:rPr>
      </w:pPr>
      <w:bookmarkStart w:id="176" w:name="_Hlk201244093"/>
      <w:r>
        <w:rPr>
          <w:lang w:val="en-US"/>
        </w:rPr>
        <w:t xml:space="preserve">    </w:t>
      </w:r>
      <w:hyperlink r:id="rId22" w:history="1">
        <w:r w:rsidR="0089643D" w:rsidRPr="003A2FDF">
          <w:rPr>
            <w:rStyle w:val="Hyperlink"/>
            <w:lang w:val="en-US"/>
          </w:rPr>
          <w:t>DDNXA RFC-List.41(v1.00)</w:t>
        </w:r>
      </w:hyperlink>
      <w:r w:rsidR="0089643D" w:rsidRPr="00680BF2">
        <w:rPr>
          <w:lang w:val="en-US"/>
        </w:rPr>
        <w:t xml:space="preserve"> has been incorporated (accepted by ECCG) [RFC_AES_0154 to RFC_AES_0200, with the exception of RFC_AES_019</w:t>
      </w:r>
      <w:r w:rsidRPr="00680BF2">
        <w:rPr>
          <w:lang w:val="en-US"/>
        </w:rPr>
        <w:t>2</w:t>
      </w:r>
      <w:r w:rsidR="0089643D" w:rsidRPr="00680BF2">
        <w:rPr>
          <w:lang w:val="en-US"/>
        </w:rPr>
        <w:t xml:space="preserve"> which has been dropped] with implementation details also published on CIRCABC;</w:t>
      </w:r>
    </w:p>
    <w:bookmarkEnd w:id="176"/>
    <w:p w14:paraId="5383384F" w14:textId="5FCA0F47" w:rsidR="005C3A52" w:rsidRDefault="002C12D0" w:rsidP="005A4ECC">
      <w:pPr>
        <w:pStyle w:val="Heading4"/>
        <w:ind w:left="1224"/>
        <w:rPr>
          <w:lang w:val="en-US"/>
        </w:rPr>
      </w:pPr>
      <w:r>
        <w:rPr>
          <w:lang w:val="en-US"/>
        </w:rPr>
        <w:t>Changes in DDNXA Release 5.16.0 – version 1.00</w:t>
      </w:r>
    </w:p>
    <w:p w14:paraId="3BA0C3D7" w14:textId="7E97805C" w:rsidR="008903F6" w:rsidRDefault="008903F6" w:rsidP="00680BF2">
      <w:pPr>
        <w:rPr>
          <w:lang w:val="en-US"/>
        </w:rPr>
      </w:pPr>
      <w:r>
        <w:rPr>
          <w:lang w:val="en-US"/>
        </w:rPr>
        <w:t>This release 5.1</w:t>
      </w:r>
      <w:r w:rsidR="006D4BB4">
        <w:rPr>
          <w:lang w:val="en-US"/>
        </w:rPr>
        <w:t>6.0</w:t>
      </w:r>
      <w:r>
        <w:rPr>
          <w:lang w:val="en-US"/>
        </w:rPr>
        <w:t xml:space="preserve"> – version </w:t>
      </w:r>
      <w:r w:rsidR="006D4BB4">
        <w:rPr>
          <w:lang w:val="en-US"/>
        </w:rPr>
        <w:t>1</w:t>
      </w:r>
      <w:r>
        <w:rPr>
          <w:lang w:val="en-US"/>
        </w:rPr>
        <w:t>.00 of DDNXA incorporates the following changes:</w:t>
      </w:r>
    </w:p>
    <w:p w14:paraId="2FEC0831" w14:textId="1D00055A" w:rsidR="00717FAC" w:rsidRPr="005E4ADC" w:rsidRDefault="004B2D45" w:rsidP="003A2FDF">
      <w:pPr>
        <w:numPr>
          <w:ilvl w:val="0"/>
          <w:numId w:val="122"/>
        </w:numPr>
        <w:spacing w:before="0"/>
        <w:ind w:left="870" w:hanging="357"/>
      </w:pPr>
      <w:hyperlink r:id="rId23" w:history="1">
        <w:r w:rsidRPr="004B2D45">
          <w:rPr>
            <w:rStyle w:val="Hyperlink"/>
          </w:rPr>
          <w:t>DDNXA RFC-List.41(v1.00)</w:t>
        </w:r>
      </w:hyperlink>
      <w:r w:rsidR="008903F6" w:rsidRPr="005D0872">
        <w:t xml:space="preserve"> has been incorporated (accepted by ECCG) [RFC_AES_01</w:t>
      </w:r>
      <w:r w:rsidR="00B378BD">
        <w:t>54</w:t>
      </w:r>
      <w:r w:rsidR="008903F6" w:rsidRPr="005D0872">
        <w:t xml:space="preserve"> to RFC_AES_0</w:t>
      </w:r>
      <w:r w:rsidR="00B378BD">
        <w:t>200</w:t>
      </w:r>
      <w:r w:rsidR="008A267C">
        <w:t>, with the exception of RFC_AES_01</w:t>
      </w:r>
      <w:r w:rsidR="00F034B7">
        <w:t>96</w:t>
      </w:r>
      <w:r w:rsidR="00052B1A">
        <w:t xml:space="preserve"> which has been dropped</w:t>
      </w:r>
      <w:r w:rsidR="008903F6" w:rsidRPr="005D0872">
        <w:t>] with implementation details also published on CIRCABC;</w:t>
      </w:r>
    </w:p>
    <w:p w14:paraId="601A178D" w14:textId="1CB04457" w:rsidR="00BC7F34" w:rsidRDefault="0010571C" w:rsidP="0010571C">
      <w:pPr>
        <w:pStyle w:val="Heading4"/>
        <w:tabs>
          <w:tab w:val="num" w:pos="1008"/>
        </w:tabs>
        <w:ind w:left="864"/>
        <w:rPr>
          <w:lang w:val="en-US"/>
        </w:rPr>
      </w:pPr>
      <w:r w:rsidRPr="00C259ED">
        <w:rPr>
          <w:lang w:val="en-US"/>
        </w:rPr>
        <w:t>Changes in DDNXA Release 5.15.2 – version 2.00</w:t>
      </w:r>
    </w:p>
    <w:p w14:paraId="3529F07D" w14:textId="77777777" w:rsidR="0010571C" w:rsidRDefault="0010571C" w:rsidP="0010571C">
      <w:pPr>
        <w:rPr>
          <w:lang w:val="en-US"/>
        </w:rPr>
      </w:pPr>
      <w:r>
        <w:rPr>
          <w:lang w:val="en-US"/>
        </w:rPr>
        <w:t>This version applies the new change and release policy with the new numbering convention.</w:t>
      </w:r>
    </w:p>
    <w:p w14:paraId="24FBB96A" w14:textId="06808452" w:rsidR="0010571C" w:rsidRDefault="0010571C" w:rsidP="0010571C">
      <w:pPr>
        <w:rPr>
          <w:lang w:val="en-US"/>
        </w:rPr>
      </w:pPr>
      <w:r>
        <w:rPr>
          <w:lang w:val="en-US"/>
        </w:rPr>
        <w:t>This release 5.15.2 – version 2.00 of DDNXA incorporates the following changes:</w:t>
      </w:r>
    </w:p>
    <w:p w14:paraId="76699649" w14:textId="77388BD0" w:rsidR="0010571C" w:rsidRPr="009D276B" w:rsidRDefault="00C90F83" w:rsidP="00C259ED">
      <w:pPr>
        <w:numPr>
          <w:ilvl w:val="0"/>
          <w:numId w:val="122"/>
        </w:numPr>
        <w:spacing w:before="0"/>
        <w:ind w:left="1077" w:hanging="357"/>
      </w:pPr>
      <w:hyperlink r:id="rId24" w:history="1">
        <w:r w:rsidRPr="00160D6D">
          <w:rPr>
            <w:rStyle w:val="Hyperlink"/>
          </w:rPr>
          <w:t>DDNXA RFC-List.38(v1.00)</w:t>
        </w:r>
      </w:hyperlink>
      <w:r w:rsidRPr="00C259ED">
        <w:t xml:space="preserve"> &amp; </w:t>
      </w:r>
      <w:hyperlink r:id="rId25" w:history="1">
        <w:r w:rsidRPr="00C90F83">
          <w:rPr>
            <w:rStyle w:val="Hyperlink"/>
          </w:rPr>
          <w:t>DDNXA RFC-List.39(v1.00)</w:t>
        </w:r>
      </w:hyperlink>
      <w:r w:rsidR="005D0872" w:rsidRPr="005D0872">
        <w:t xml:space="preserve"> has been incorporated (accepted by ECCG) [RFC_AES_01</w:t>
      </w:r>
      <w:r w:rsidR="00FB7FAE">
        <w:t>45</w:t>
      </w:r>
      <w:r w:rsidR="005D0872" w:rsidRPr="005D0872">
        <w:t xml:space="preserve"> to RFC_AES_01</w:t>
      </w:r>
      <w:r w:rsidR="00FB7FAE">
        <w:t>53</w:t>
      </w:r>
      <w:r w:rsidR="005D0872" w:rsidRPr="005D0872">
        <w:t>] with implementation details also published on CIRCABC</w:t>
      </w:r>
      <w:r w:rsidR="003713D3">
        <w:t>.</w:t>
      </w:r>
    </w:p>
    <w:p w14:paraId="7B0134F9" w14:textId="705E7D6B" w:rsidR="001F61F3" w:rsidRDefault="00A63142" w:rsidP="00A63142">
      <w:pPr>
        <w:pStyle w:val="Heading4"/>
        <w:tabs>
          <w:tab w:val="num" w:pos="1008"/>
        </w:tabs>
        <w:ind w:left="864"/>
        <w:rPr>
          <w:lang w:val="en-US"/>
        </w:rPr>
      </w:pPr>
      <w:bookmarkStart w:id="177" w:name="_Toc478747567"/>
      <w:bookmarkStart w:id="178" w:name="_Toc478747566"/>
      <w:r>
        <w:rPr>
          <w:lang w:val="en-US"/>
        </w:rPr>
        <w:t>Changes in DDNXA Re</w:t>
      </w:r>
      <w:r w:rsidR="005162AF">
        <w:rPr>
          <w:lang w:val="en-US"/>
        </w:rPr>
        <w:t>lease 5.15.1 – version 1.00</w:t>
      </w:r>
    </w:p>
    <w:p w14:paraId="10DD91C1" w14:textId="5764760E" w:rsidR="00E04AB9" w:rsidRDefault="00E04AB9" w:rsidP="00E04AB9">
      <w:pPr>
        <w:rPr>
          <w:lang w:val="en-US"/>
        </w:rPr>
      </w:pPr>
      <w:r>
        <w:rPr>
          <w:lang w:val="en-US"/>
        </w:rPr>
        <w:lastRenderedPageBreak/>
        <w:t>This version applies the new change and release policy</w:t>
      </w:r>
      <w:r w:rsidR="0072630F">
        <w:rPr>
          <w:lang w:val="en-US"/>
        </w:rPr>
        <w:t xml:space="preserve"> with the new numbering convention.</w:t>
      </w:r>
    </w:p>
    <w:p w14:paraId="372600CB" w14:textId="4744AD00" w:rsidR="001C4DFE" w:rsidRDefault="001C4DFE" w:rsidP="001C4DFE">
      <w:pPr>
        <w:rPr>
          <w:lang w:val="en-US"/>
        </w:rPr>
      </w:pPr>
      <w:r>
        <w:rPr>
          <w:lang w:val="en-US"/>
        </w:rPr>
        <w:t>This release 5.15.</w:t>
      </w:r>
      <w:r w:rsidR="00482C06">
        <w:rPr>
          <w:lang w:val="en-US"/>
        </w:rPr>
        <w:t>1</w:t>
      </w:r>
      <w:r>
        <w:rPr>
          <w:lang w:val="en-US"/>
        </w:rPr>
        <w:t xml:space="preserve"> – version 1.00 of DDNXA incorporates the following changes:</w:t>
      </w:r>
    </w:p>
    <w:p w14:paraId="7FD8AF5B" w14:textId="4F58A1EC" w:rsidR="001C4DFE" w:rsidRPr="001C4DFE" w:rsidRDefault="001C4DFE" w:rsidP="007C27C6">
      <w:pPr>
        <w:numPr>
          <w:ilvl w:val="0"/>
          <w:numId w:val="122"/>
        </w:numPr>
        <w:spacing w:before="0"/>
        <w:ind w:left="1077" w:hanging="357"/>
      </w:pPr>
      <w:hyperlink r:id="rId26" w:history="1">
        <w:r w:rsidRPr="00FB6634">
          <w:rPr>
            <w:rStyle w:val="Hyperlink"/>
          </w:rPr>
          <w:t>DDNXA RFC-List.3</w:t>
        </w:r>
        <w:r w:rsidR="00482C06" w:rsidRPr="00FB6634">
          <w:rPr>
            <w:rStyle w:val="Hyperlink"/>
          </w:rPr>
          <w:t>7</w:t>
        </w:r>
        <w:r w:rsidRPr="00FB6634">
          <w:rPr>
            <w:rStyle w:val="Hyperlink"/>
          </w:rPr>
          <w:t>(v1.00)</w:t>
        </w:r>
      </w:hyperlink>
      <w:r w:rsidRPr="00D62ED3">
        <w:t xml:space="preserve"> has been incorporated</w:t>
      </w:r>
      <w:r>
        <w:t xml:space="preserve"> (accepted by ECCG) [RFC_AES_0</w:t>
      </w:r>
      <w:r w:rsidR="000957B3">
        <w:t>133 to</w:t>
      </w:r>
      <w:r>
        <w:t xml:space="preserve"> RFC_AES_01</w:t>
      </w:r>
      <w:r w:rsidR="000957B3">
        <w:t>43</w:t>
      </w:r>
      <w:r>
        <w:t>] with implementation details also published on CIRCABC</w:t>
      </w:r>
      <w:r w:rsidR="002C72A5">
        <w:t>.</w:t>
      </w:r>
    </w:p>
    <w:p w14:paraId="7E1AA215" w14:textId="404026E1" w:rsidR="00B81969" w:rsidRDefault="00B81969" w:rsidP="007E6015">
      <w:pPr>
        <w:pStyle w:val="Heading4"/>
        <w:tabs>
          <w:tab w:val="num" w:pos="1008"/>
        </w:tabs>
        <w:ind w:left="864"/>
        <w:rPr>
          <w:lang w:val="en-US"/>
        </w:rPr>
      </w:pPr>
      <w:r>
        <w:rPr>
          <w:lang w:val="en-US"/>
        </w:rPr>
        <w:t xml:space="preserve">Changes in DDNXA Release 5.15.0 - version </w:t>
      </w:r>
      <w:r w:rsidR="00691968">
        <w:rPr>
          <w:lang w:val="en-US"/>
        </w:rPr>
        <w:t>1</w:t>
      </w:r>
      <w:r w:rsidR="00564A1E">
        <w:rPr>
          <w:lang w:val="en-US"/>
        </w:rPr>
        <w:t>.</w:t>
      </w:r>
      <w:r w:rsidR="00691968">
        <w:rPr>
          <w:lang w:val="en-US"/>
        </w:rPr>
        <w:t>0</w:t>
      </w:r>
      <w:r w:rsidR="00564A1E">
        <w:rPr>
          <w:lang w:val="en-US"/>
        </w:rPr>
        <w:t>0</w:t>
      </w:r>
    </w:p>
    <w:p w14:paraId="568ED616" w14:textId="55B0FA65" w:rsidR="003C1C4C" w:rsidRDefault="003C1C4C" w:rsidP="003C1C4C">
      <w:pPr>
        <w:rPr>
          <w:lang w:val="en-US"/>
        </w:rPr>
      </w:pPr>
      <w:r>
        <w:rPr>
          <w:lang w:val="en-US"/>
        </w:rPr>
        <w:t xml:space="preserve">This version applies the new change and release policy with the new numbering </w:t>
      </w:r>
      <w:r w:rsidR="002F1941">
        <w:rPr>
          <w:lang w:val="en-US"/>
        </w:rPr>
        <w:t>convention.</w:t>
      </w:r>
    </w:p>
    <w:p w14:paraId="1567847B" w14:textId="0AFA19B8" w:rsidR="002F1941" w:rsidRDefault="002F1941" w:rsidP="003C1C4C">
      <w:pPr>
        <w:rPr>
          <w:lang w:val="en-US"/>
        </w:rPr>
      </w:pPr>
      <w:bookmarkStart w:id="179" w:name="_Hlk128663724"/>
      <w:r>
        <w:rPr>
          <w:lang w:val="en-US"/>
        </w:rPr>
        <w:t xml:space="preserve">This release 5.15.0 – version </w:t>
      </w:r>
      <w:r w:rsidR="00691968">
        <w:rPr>
          <w:lang w:val="en-US"/>
        </w:rPr>
        <w:t>1</w:t>
      </w:r>
      <w:r>
        <w:rPr>
          <w:lang w:val="en-US"/>
        </w:rPr>
        <w:t>.</w:t>
      </w:r>
      <w:r w:rsidR="00691968">
        <w:rPr>
          <w:lang w:val="en-US"/>
        </w:rPr>
        <w:t>0</w:t>
      </w:r>
      <w:r>
        <w:rPr>
          <w:lang w:val="en-US"/>
        </w:rPr>
        <w:t>0 of DDNXA incorporates the following changes:</w:t>
      </w:r>
    </w:p>
    <w:p w14:paraId="45F1D371" w14:textId="1648C237" w:rsidR="002F1941" w:rsidRDefault="002C0F80" w:rsidP="002F1941">
      <w:pPr>
        <w:numPr>
          <w:ilvl w:val="0"/>
          <w:numId w:val="122"/>
        </w:numPr>
        <w:spacing w:before="0"/>
        <w:ind w:left="1077" w:hanging="357"/>
      </w:pPr>
      <w:hyperlink r:id="rId27" w:history="1">
        <w:r w:rsidRPr="004A1CC1">
          <w:rPr>
            <w:rStyle w:val="Hyperlink"/>
          </w:rPr>
          <w:t>DDNXA RFC-List.3</w:t>
        </w:r>
        <w:r w:rsidRPr="005C1933">
          <w:rPr>
            <w:rStyle w:val="Hyperlink"/>
          </w:rPr>
          <w:t>6(v1.00)</w:t>
        </w:r>
      </w:hyperlink>
      <w:r w:rsidR="002F1941" w:rsidRPr="00D62ED3">
        <w:t xml:space="preserve"> has been incorporated</w:t>
      </w:r>
      <w:r w:rsidR="002F1941">
        <w:t xml:space="preserve"> (accepted by ECCG) [RFC_AES_00</w:t>
      </w:r>
      <w:r w:rsidR="00FF1AE2">
        <w:t>89</w:t>
      </w:r>
      <w:r w:rsidR="00A74190">
        <w:t xml:space="preserve">, RFC_AES_0115, </w:t>
      </w:r>
      <w:r w:rsidR="003C4D4F">
        <w:t xml:space="preserve">RFC_AES_0126, RFC_AES_0130, </w:t>
      </w:r>
      <w:r w:rsidR="002F1941">
        <w:t>RFC_AES_0</w:t>
      </w:r>
      <w:r w:rsidR="003C4D4F">
        <w:t>131</w:t>
      </w:r>
      <w:r w:rsidR="002F1941">
        <w:t>] with implementation details also published on CIRCABC</w:t>
      </w:r>
      <w:r w:rsidR="002C72A5">
        <w:t>.</w:t>
      </w:r>
    </w:p>
    <w:bookmarkEnd w:id="179"/>
    <w:p w14:paraId="7AB9BBF0" w14:textId="364B341A" w:rsidR="007E6015" w:rsidRPr="00D62ED3" w:rsidRDefault="007E6015" w:rsidP="007E6015">
      <w:pPr>
        <w:pStyle w:val="Heading4"/>
        <w:tabs>
          <w:tab w:val="num" w:pos="1008"/>
        </w:tabs>
        <w:ind w:left="864"/>
      </w:pPr>
      <w:r w:rsidRPr="00D62ED3">
        <w:t>Changes in DDN</w:t>
      </w:r>
      <w:r>
        <w:rPr>
          <w:lang w:val="en-IE"/>
        </w:rPr>
        <w:t>X</w:t>
      </w:r>
      <w:r w:rsidRPr="00D62ED3">
        <w:t xml:space="preserve">A </w:t>
      </w:r>
      <w:r>
        <w:t xml:space="preserve">Release 5.14.0 - </w:t>
      </w:r>
      <w:r w:rsidRPr="00D62ED3">
        <w:t>version 1</w:t>
      </w:r>
      <w:bookmarkEnd w:id="177"/>
      <w:r>
        <w:t>.00</w:t>
      </w:r>
    </w:p>
    <w:p w14:paraId="426BD2FC" w14:textId="77777777" w:rsidR="007E6015" w:rsidRDefault="007E6015" w:rsidP="007E6015">
      <w:r>
        <w:t>This version applies the new change &amp; release policy with the new numbering convention.</w:t>
      </w:r>
    </w:p>
    <w:p w14:paraId="3D89DD7F" w14:textId="05F5B612" w:rsidR="007E6015" w:rsidRPr="00D62ED3" w:rsidRDefault="007E6015" w:rsidP="007E6015">
      <w:r>
        <w:t xml:space="preserve">This </w:t>
      </w:r>
      <w:r w:rsidRPr="00490F1E">
        <w:t>Release 5.14.0 - version 1.00</w:t>
      </w:r>
      <w:r>
        <w:t xml:space="preserve"> </w:t>
      </w:r>
      <w:r w:rsidRPr="00D62ED3">
        <w:t>of DDN</w:t>
      </w:r>
      <w:r>
        <w:t>X</w:t>
      </w:r>
      <w:r w:rsidRPr="00D62ED3">
        <w:t>A incorporates the following changes:</w:t>
      </w:r>
    </w:p>
    <w:p w14:paraId="6D0323B5" w14:textId="7581633C" w:rsidR="007E6015" w:rsidRDefault="007E6015" w:rsidP="007E6015">
      <w:pPr>
        <w:numPr>
          <w:ilvl w:val="0"/>
          <w:numId w:val="122"/>
        </w:numPr>
        <w:spacing w:before="0"/>
        <w:ind w:left="1077" w:hanging="357"/>
      </w:pPr>
      <w:hyperlink r:id="rId28" w:history="1">
        <w:r>
          <w:rPr>
            <w:rStyle w:val="Hyperlink"/>
          </w:rPr>
          <w:t>DDNXA RFC-List.33(v1.00)</w:t>
        </w:r>
      </w:hyperlink>
      <w:r w:rsidRPr="00D62ED3">
        <w:t xml:space="preserve"> has been incorporated</w:t>
      </w:r>
      <w:r>
        <w:t xml:space="preserve"> (accepted by ECCG-69) [RFC_AES_0044 to RFC_AES_0077] with implementation details also published on CIRCABC;</w:t>
      </w:r>
    </w:p>
    <w:p w14:paraId="2C7DB70A" w14:textId="540D184E" w:rsidR="007E6015" w:rsidRDefault="007E6015" w:rsidP="007E6015">
      <w:pPr>
        <w:numPr>
          <w:ilvl w:val="0"/>
          <w:numId w:val="122"/>
        </w:numPr>
        <w:spacing w:before="0"/>
        <w:ind w:left="1077" w:hanging="357"/>
      </w:pPr>
      <w:hyperlink r:id="rId29" w:history="1">
        <w:r>
          <w:rPr>
            <w:rStyle w:val="Hyperlink"/>
          </w:rPr>
          <w:t>DDNXA RFC-List.34(v1.00)</w:t>
        </w:r>
      </w:hyperlink>
      <w:r w:rsidRPr="00D62ED3">
        <w:t xml:space="preserve"> has been incorporated</w:t>
      </w:r>
      <w:r>
        <w:t xml:space="preserve"> as an </w:t>
      </w:r>
      <w:r w:rsidRPr="00AF54F6">
        <w:rPr>
          <w:i/>
        </w:rPr>
        <w:t>emergency RFC-List</w:t>
      </w:r>
      <w:r w:rsidR="00455DDE">
        <w:rPr>
          <w:i/>
        </w:rPr>
        <w:t>:</w:t>
      </w:r>
    </w:p>
    <w:p w14:paraId="6DE3BDD7" w14:textId="3413A15A" w:rsidR="007E6015" w:rsidRDefault="007E6015" w:rsidP="00EB719A">
      <w:pPr>
        <w:numPr>
          <w:ilvl w:val="1"/>
          <w:numId w:val="122"/>
        </w:numPr>
        <w:spacing w:before="0"/>
        <w:ind w:left="1560"/>
      </w:pPr>
      <w:r>
        <w:t>RFC_AES_0078:</w:t>
      </w:r>
      <w:r w:rsidR="00EB719A">
        <w:t xml:space="preserve"> </w:t>
      </w:r>
      <w:r w:rsidR="00EB719A" w:rsidRPr="00EB719A">
        <w:t>Conversion issue during downgrade of IE588C to IE524B</w:t>
      </w:r>
      <w:r w:rsidR="00455DDE">
        <w:t>;</w:t>
      </w:r>
      <w:r>
        <w:t xml:space="preserve"> </w:t>
      </w:r>
    </w:p>
    <w:p w14:paraId="54F6DEAF" w14:textId="17754E22" w:rsidR="007E6015" w:rsidRDefault="00EB719A" w:rsidP="00EB719A">
      <w:pPr>
        <w:numPr>
          <w:ilvl w:val="1"/>
          <w:numId w:val="122"/>
        </w:numPr>
        <w:spacing w:before="0"/>
        <w:ind w:left="1560"/>
      </w:pPr>
      <w:r>
        <w:t xml:space="preserve">RFC_AES_0079: </w:t>
      </w:r>
      <w:r w:rsidRPr="00EB719A">
        <w:t>CC507C location of goods issue in case of storage before exit</w:t>
      </w:r>
      <w:r w:rsidR="00455DDE">
        <w:t>;</w:t>
      </w:r>
    </w:p>
    <w:p w14:paraId="1DC9C9E6" w14:textId="34BDC1DA" w:rsidR="007E6015" w:rsidRDefault="007E6015" w:rsidP="00EB719A">
      <w:pPr>
        <w:numPr>
          <w:ilvl w:val="1"/>
          <w:numId w:val="122"/>
        </w:numPr>
        <w:spacing w:before="0"/>
        <w:ind w:left="1560"/>
      </w:pPr>
      <w:r>
        <w:t xml:space="preserve">RFC_AES_0080: </w:t>
      </w:r>
      <w:r w:rsidR="00EB719A" w:rsidRPr="00EB719A">
        <w:t>&lt;CONSIGNEE.Identification number&gt; conversion issue</w:t>
      </w:r>
      <w:r w:rsidR="00455DDE">
        <w:t>;</w:t>
      </w:r>
    </w:p>
    <w:p w14:paraId="61534CBA" w14:textId="63B90301" w:rsidR="007E6015" w:rsidRDefault="007E6015" w:rsidP="007E6015">
      <w:pPr>
        <w:numPr>
          <w:ilvl w:val="1"/>
          <w:numId w:val="122"/>
        </w:numPr>
        <w:spacing w:before="0"/>
        <w:ind w:left="1560"/>
      </w:pPr>
      <w:r>
        <w:t xml:space="preserve">RFC_AES_0081: </w:t>
      </w:r>
      <w:r w:rsidR="00EB719A">
        <w:t>Optionality of ‘Risk analysis’ guideline for MS</w:t>
      </w:r>
      <w:r w:rsidR="00455DDE">
        <w:t>;</w:t>
      </w:r>
    </w:p>
    <w:p w14:paraId="53B3630C" w14:textId="0BAA1B84" w:rsidR="007E6015" w:rsidRDefault="007E6015" w:rsidP="007E6015">
      <w:pPr>
        <w:numPr>
          <w:ilvl w:val="1"/>
          <w:numId w:val="122"/>
        </w:numPr>
        <w:spacing w:before="0"/>
        <w:ind w:left="1560"/>
      </w:pPr>
      <w:r>
        <w:t>RFC_AES_0084: Blocking issue with conversion for ‘Transport document’.</w:t>
      </w:r>
    </w:p>
    <w:bookmarkEnd w:id="178"/>
    <w:p w14:paraId="23EB9748" w14:textId="66F9C2FD" w:rsidR="007E6015" w:rsidRPr="00D62ED3" w:rsidRDefault="00EB719A" w:rsidP="007E6015">
      <w:pPr>
        <w:pStyle w:val="Heading4"/>
        <w:tabs>
          <w:tab w:val="num" w:pos="1008"/>
        </w:tabs>
        <w:ind w:left="864"/>
      </w:pPr>
      <w:r>
        <w:t>Changes in DDNX</w:t>
      </w:r>
      <w:r w:rsidR="007E6015" w:rsidRPr="00D62ED3">
        <w:t xml:space="preserve">A version </w:t>
      </w:r>
      <w:r w:rsidR="007E6015">
        <w:t>5.13.1</w:t>
      </w:r>
    </w:p>
    <w:p w14:paraId="2017696B" w14:textId="464D96B3" w:rsidR="007E6015" w:rsidRPr="00D62ED3" w:rsidRDefault="007E6015" w:rsidP="007E6015">
      <w:r w:rsidRPr="00D62ED3">
        <w:t xml:space="preserve">Version </w:t>
      </w:r>
      <w:r>
        <w:t>5</w:t>
      </w:r>
      <w:r w:rsidRPr="00D62ED3">
        <w:t>.</w:t>
      </w:r>
      <w:r>
        <w:t>13.1</w:t>
      </w:r>
      <w:r w:rsidR="00EB719A">
        <w:t xml:space="preserve"> of DDNX</w:t>
      </w:r>
      <w:r w:rsidRPr="00D62ED3">
        <w:t>A incorporates the following changes:</w:t>
      </w:r>
    </w:p>
    <w:p w14:paraId="3D33F38E" w14:textId="0D0EDCE4" w:rsidR="007E6015" w:rsidRPr="00D62ED3" w:rsidRDefault="00EB719A" w:rsidP="007E6015">
      <w:pPr>
        <w:numPr>
          <w:ilvl w:val="0"/>
          <w:numId w:val="122"/>
        </w:numPr>
        <w:spacing w:before="0"/>
      </w:pPr>
      <w:r>
        <w:t>Implementation of the DDNX</w:t>
      </w:r>
      <w:r w:rsidR="007E6015">
        <w:t xml:space="preserve">A </w:t>
      </w:r>
      <w:hyperlink r:id="rId30" w:history="1">
        <w:r w:rsidR="007E6015" w:rsidRPr="00490F1E">
          <w:rPr>
            <w:rStyle w:val="Hyperlink"/>
          </w:rPr>
          <w:t>RFC-List.32</w:t>
        </w:r>
      </w:hyperlink>
      <w:r w:rsidR="007E6015">
        <w:t xml:space="preserve"> published on CIRCABC</w:t>
      </w:r>
    </w:p>
    <w:p w14:paraId="0D136595" w14:textId="4117ED47" w:rsidR="007E6015" w:rsidRPr="00D62ED3" w:rsidRDefault="007E6015" w:rsidP="007E6015">
      <w:pPr>
        <w:spacing w:before="0"/>
        <w:ind w:left="1080"/>
      </w:pPr>
      <w:r>
        <w:t xml:space="preserve">Correction of one XSD file as defined in </w:t>
      </w:r>
      <w:r w:rsidR="00EB719A" w:rsidRPr="00EB719A">
        <w:rPr>
          <w:i/>
        </w:rPr>
        <w:t>RFC_AES_0043_CUSTDEV3-RFC-IAR-RTC48156-v1.00.docx</w:t>
      </w:r>
      <w:r>
        <w:t>.</w:t>
      </w:r>
    </w:p>
    <w:p w14:paraId="3C2CB42F" w14:textId="5619F4B8" w:rsidR="007E6015" w:rsidRPr="00D62ED3" w:rsidRDefault="00EB719A" w:rsidP="007E6015">
      <w:pPr>
        <w:pStyle w:val="Heading4"/>
        <w:tabs>
          <w:tab w:val="num" w:pos="1008"/>
        </w:tabs>
        <w:ind w:left="864"/>
      </w:pPr>
      <w:r>
        <w:t>Changes in DDNX</w:t>
      </w:r>
      <w:r w:rsidR="007E6015" w:rsidRPr="00D62ED3">
        <w:t xml:space="preserve">A version </w:t>
      </w:r>
      <w:r w:rsidR="007E6015">
        <w:t>5.13</w:t>
      </w:r>
    </w:p>
    <w:p w14:paraId="1A094B9D" w14:textId="77777777" w:rsidR="007E6015" w:rsidRPr="00D62ED3" w:rsidRDefault="007E6015" w:rsidP="007E6015">
      <w:r w:rsidRPr="00D62ED3">
        <w:t xml:space="preserve">Version </w:t>
      </w:r>
      <w:r>
        <w:t>5</w:t>
      </w:r>
      <w:r w:rsidRPr="00D62ED3">
        <w:t>.</w:t>
      </w:r>
      <w:r>
        <w:t>13</w:t>
      </w:r>
      <w:r w:rsidRPr="00D62ED3">
        <w:t xml:space="preserve"> of DDNTA incorporates the following changes:</w:t>
      </w:r>
    </w:p>
    <w:p w14:paraId="71A68605" w14:textId="4CC82868" w:rsidR="007E6015" w:rsidRDefault="007E6015" w:rsidP="00EB719A">
      <w:pPr>
        <w:numPr>
          <w:ilvl w:val="0"/>
          <w:numId w:val="122"/>
        </w:numPr>
        <w:spacing w:before="0"/>
      </w:pPr>
      <w:r>
        <w:t xml:space="preserve">Implementation of the </w:t>
      </w:r>
      <w:hyperlink r:id="rId31" w:history="1">
        <w:r w:rsidRPr="00E52C5C">
          <w:rPr>
            <w:rStyle w:val="Hyperlink"/>
          </w:rPr>
          <w:t>RFC-List.31</w:t>
        </w:r>
      </w:hyperlink>
      <w:r>
        <w:t xml:space="preserve"> [</w:t>
      </w:r>
      <w:r w:rsidR="00EB719A" w:rsidRPr="00EB719A">
        <w:rPr>
          <w:i/>
        </w:rPr>
        <w:t>AES-P1 TSS RFC-List.31 (v03) with implementation details + DDCOM RFCs - Approved by ECCG-60.zip</w:t>
      </w:r>
      <w:r>
        <w:t>] published on CIRCABC.</w:t>
      </w:r>
    </w:p>
    <w:p w14:paraId="24D32860" w14:textId="77777777" w:rsidR="005234FD" w:rsidRPr="00B2684C" w:rsidRDefault="005234FD" w:rsidP="00BD6040">
      <w:pPr>
        <w:pStyle w:val="Heading3"/>
      </w:pPr>
      <w:bookmarkStart w:id="180" w:name="_Toc411391434"/>
      <w:bookmarkStart w:id="181" w:name="_Toc411931837"/>
      <w:bookmarkStart w:id="182" w:name="_Toc412952915"/>
      <w:bookmarkStart w:id="183" w:name="_Ref424708083"/>
      <w:bookmarkStart w:id="184" w:name="_Toc472401106"/>
      <w:bookmarkStart w:id="185" w:name="_Toc473625676"/>
      <w:bookmarkStart w:id="186" w:name="_Toc473732534"/>
      <w:bookmarkStart w:id="187" w:name="_Toc473825633"/>
      <w:bookmarkStart w:id="188" w:name="_Toc350259815"/>
      <w:bookmarkStart w:id="189" w:name="_Toc25921092"/>
      <w:bookmarkStart w:id="190" w:name="_Toc197353927"/>
      <w:bookmarkStart w:id="191" w:name="_Toc472401101"/>
      <w:bookmarkStart w:id="192" w:name="_Toc411391429"/>
      <w:bookmarkStart w:id="193" w:name="_Toc411931832"/>
      <w:bookmarkStart w:id="194" w:name="_Toc412952912"/>
      <w:r w:rsidRPr="00B2684C">
        <w:t>Definitions</w:t>
      </w:r>
      <w:bookmarkEnd w:id="180"/>
      <w:bookmarkEnd w:id="181"/>
      <w:bookmarkEnd w:id="182"/>
      <w:bookmarkEnd w:id="183"/>
      <w:bookmarkEnd w:id="184"/>
      <w:bookmarkEnd w:id="185"/>
      <w:bookmarkEnd w:id="186"/>
      <w:bookmarkEnd w:id="187"/>
      <w:bookmarkEnd w:id="188"/>
      <w:bookmarkEnd w:id="189"/>
      <w:bookmarkEnd w:id="190"/>
    </w:p>
    <w:p w14:paraId="24D32861" w14:textId="3EA0EA5B" w:rsidR="005234FD" w:rsidRDefault="005234FD">
      <w:r w:rsidRPr="00B2684C">
        <w:lastRenderedPageBreak/>
        <w:t>Definitions of many of the terms used in this document may be found in the “Glossary of Terms” (</w:t>
      </w:r>
      <w:r w:rsidRPr="00B2684C">
        <w:rPr>
          <w:rFonts w:ascii="Symbol" w:eastAsia="Symbol" w:hAnsi="Symbol" w:cs="Symbol"/>
        </w:rPr>
        <w:t></w:t>
      </w:r>
      <w:r w:rsidRPr="00B2684C">
        <w:fldChar w:fldCharType="begin"/>
      </w:r>
      <w:r w:rsidRPr="00B2684C">
        <w:instrText xml:space="preserve"> REF glossary \h  \* MERGEFORMAT </w:instrText>
      </w:r>
      <w:r w:rsidRPr="00B2684C">
        <w:fldChar w:fldCharType="separate"/>
      </w:r>
      <w:r w:rsidR="00455DDE" w:rsidRPr="00455DDE">
        <w:t>R</w:t>
      </w:r>
      <w:r w:rsidR="00455DDE" w:rsidRPr="00A56981">
        <w:t>3</w:t>
      </w:r>
      <w:r w:rsidRPr="00B2684C">
        <w:fldChar w:fldCharType="end"/>
      </w:r>
      <w:r w:rsidRPr="00B2684C">
        <w:t xml:space="preserve">]). </w:t>
      </w:r>
      <w:bookmarkEnd w:id="191"/>
    </w:p>
    <w:p w14:paraId="24D32862" w14:textId="77777777" w:rsidR="005234FD" w:rsidRPr="00B2684C" w:rsidRDefault="005234FD" w:rsidP="00BD6040">
      <w:pPr>
        <w:pStyle w:val="Heading3"/>
      </w:pPr>
      <w:bookmarkStart w:id="195" w:name="_Toc473625677"/>
      <w:bookmarkStart w:id="196" w:name="_Toc473732535"/>
      <w:bookmarkStart w:id="197" w:name="_Toc473825634"/>
      <w:bookmarkStart w:id="198" w:name="_Toc350259816"/>
      <w:bookmarkStart w:id="199" w:name="_Toc25921093"/>
      <w:bookmarkStart w:id="200" w:name="_Toc197353928"/>
      <w:r w:rsidRPr="00B2684C">
        <w:t>Terminology</w:t>
      </w:r>
      <w:bookmarkEnd w:id="195"/>
      <w:bookmarkEnd w:id="196"/>
      <w:bookmarkEnd w:id="197"/>
      <w:bookmarkEnd w:id="198"/>
      <w:bookmarkEnd w:id="199"/>
      <w:bookmarkEnd w:id="200"/>
    </w:p>
    <w:p w14:paraId="69A6E434" w14:textId="703C1BA4" w:rsidR="008E4C1A" w:rsidRPr="00B2684C" w:rsidRDefault="004C1ABD" w:rsidP="004C1ABD">
      <w:pPr>
        <w:spacing w:before="0" w:after="240"/>
      </w:pPr>
      <w:r w:rsidRPr="00B2684C">
        <w:t xml:space="preserve">The corresponding chapter from DDCOM </w:t>
      </w:r>
      <w:r w:rsidR="00F8460F" w:rsidRPr="00B2684C">
        <w:t>[</w:t>
      </w:r>
      <w:r w:rsidR="001313F8">
        <w:fldChar w:fldCharType="begin"/>
      </w:r>
      <w:r w:rsidR="001313F8">
        <w:instrText xml:space="preserve"> REF  DDCOM \h  \* MERGEFORMAT </w:instrText>
      </w:r>
      <w:r w:rsidR="001313F8">
        <w:fldChar w:fldCharType="separate"/>
      </w:r>
      <w:r w:rsidR="0098240F" w:rsidRPr="00D82BCE">
        <w:rPr>
          <w:szCs w:val="24"/>
        </w:rPr>
        <w:t>A</w:t>
      </w:r>
      <w:r w:rsidR="0098240F">
        <w:rPr>
          <w:szCs w:val="24"/>
        </w:rPr>
        <w:t>8</w:t>
      </w:r>
      <w:r w:rsidR="001313F8">
        <w:fldChar w:fldCharType="end"/>
      </w:r>
      <w:r w:rsidR="00F8460F" w:rsidRPr="00B2684C">
        <w:t xml:space="preserve">] </w:t>
      </w:r>
      <w:r w:rsidRPr="00B2684C">
        <w:t xml:space="preserve">is applicable to </w:t>
      </w:r>
      <w:r w:rsidR="00B24165" w:rsidRPr="00B2684C">
        <w:t>AES</w:t>
      </w:r>
      <w:r w:rsidRPr="00B2684C">
        <w:t>.</w:t>
      </w:r>
    </w:p>
    <w:p w14:paraId="24D32864" w14:textId="43B79138" w:rsidR="005234FD" w:rsidRPr="00B2684C" w:rsidRDefault="005234FD" w:rsidP="00BD6040">
      <w:pPr>
        <w:pStyle w:val="Heading3"/>
      </w:pPr>
      <w:bookmarkStart w:id="201" w:name="_Toc350259817"/>
      <w:bookmarkStart w:id="202" w:name="_Toc350259818"/>
      <w:bookmarkStart w:id="203" w:name="_Toc411391435"/>
      <w:bookmarkStart w:id="204" w:name="_Toc411931838"/>
      <w:bookmarkStart w:id="205" w:name="_Toc412952916"/>
      <w:bookmarkStart w:id="206" w:name="_Toc472401107"/>
      <w:bookmarkStart w:id="207" w:name="_Toc473625678"/>
      <w:bookmarkStart w:id="208" w:name="_Toc473732536"/>
      <w:bookmarkStart w:id="209" w:name="_Toc473825635"/>
      <w:bookmarkStart w:id="210" w:name="_Ref315961150"/>
      <w:bookmarkStart w:id="211" w:name="_Toc350259819"/>
      <w:bookmarkStart w:id="212" w:name="_Toc25921094"/>
      <w:bookmarkStart w:id="213" w:name="_Toc197353929"/>
      <w:bookmarkEnd w:id="201"/>
      <w:bookmarkEnd w:id="202"/>
      <w:r w:rsidRPr="00B2684C">
        <w:t>Acronyms and Abbreviations</w:t>
      </w:r>
      <w:bookmarkEnd w:id="203"/>
      <w:bookmarkEnd w:id="204"/>
      <w:bookmarkEnd w:id="205"/>
      <w:bookmarkEnd w:id="206"/>
      <w:bookmarkEnd w:id="207"/>
      <w:bookmarkEnd w:id="208"/>
      <w:bookmarkEnd w:id="209"/>
      <w:bookmarkEnd w:id="210"/>
      <w:bookmarkEnd w:id="211"/>
      <w:bookmarkEnd w:id="212"/>
      <w:bookmarkEnd w:id="213"/>
    </w:p>
    <w:p w14:paraId="24D32865" w14:textId="023DD1A5" w:rsidR="005234FD" w:rsidRPr="00B2684C" w:rsidRDefault="005234FD" w:rsidP="007B156D">
      <w:pPr>
        <w:spacing w:after="240"/>
      </w:pPr>
      <w:r w:rsidRPr="00B2684C">
        <w:t>The following acronyms are used in this document:</w:t>
      </w:r>
    </w:p>
    <w:tbl>
      <w:tblPr>
        <w:tblW w:w="91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00"/>
        <w:gridCol w:w="7379"/>
      </w:tblGrid>
      <w:tr w:rsidR="002524ED" w:rsidRPr="00B2684C" w14:paraId="3C19A685" w14:textId="77777777" w:rsidTr="008E4C1A">
        <w:trPr>
          <w:cantSplit/>
          <w:tblHeader/>
          <w:jc w:val="center"/>
        </w:trPr>
        <w:tc>
          <w:tcPr>
            <w:tcW w:w="1800" w:type="dxa"/>
            <w:shd w:val="clear" w:color="auto" w:fill="000099"/>
          </w:tcPr>
          <w:p w14:paraId="3F559D25" w14:textId="77777777" w:rsidR="002524ED" w:rsidRPr="00B2684C" w:rsidRDefault="002524ED" w:rsidP="008E4C1A">
            <w:pPr>
              <w:pStyle w:val="Table10"/>
              <w:spacing w:before="0" w:after="0"/>
              <w:rPr>
                <w:b/>
                <w:sz w:val="24"/>
                <w:szCs w:val="24"/>
              </w:rPr>
            </w:pPr>
            <w:r w:rsidRPr="00B2684C">
              <w:rPr>
                <w:b/>
                <w:sz w:val="24"/>
                <w:szCs w:val="24"/>
              </w:rPr>
              <w:t>Acronym</w:t>
            </w:r>
          </w:p>
        </w:tc>
        <w:tc>
          <w:tcPr>
            <w:tcW w:w="7379" w:type="dxa"/>
            <w:shd w:val="clear" w:color="auto" w:fill="000099"/>
          </w:tcPr>
          <w:p w14:paraId="527A624B" w14:textId="77777777" w:rsidR="002524ED" w:rsidRPr="00B2684C" w:rsidRDefault="002524ED" w:rsidP="008E4C1A">
            <w:pPr>
              <w:pStyle w:val="Table10"/>
              <w:spacing w:before="0" w:after="0"/>
              <w:rPr>
                <w:b/>
                <w:sz w:val="24"/>
                <w:szCs w:val="24"/>
              </w:rPr>
            </w:pPr>
            <w:r w:rsidRPr="00B2684C">
              <w:rPr>
                <w:b/>
                <w:sz w:val="24"/>
                <w:szCs w:val="24"/>
              </w:rPr>
              <w:t>Description</w:t>
            </w:r>
          </w:p>
        </w:tc>
      </w:tr>
      <w:tr w:rsidR="002524ED" w:rsidRPr="00B2684C" w14:paraId="28375D9E" w14:textId="77777777" w:rsidTr="008E4C1A">
        <w:trPr>
          <w:cantSplit/>
          <w:jc w:val="center"/>
        </w:trPr>
        <w:tc>
          <w:tcPr>
            <w:tcW w:w="1800" w:type="dxa"/>
          </w:tcPr>
          <w:p w14:paraId="1EB71CA2" w14:textId="77777777" w:rsidR="002524ED" w:rsidRPr="00B2684C" w:rsidRDefault="002524ED" w:rsidP="008E4C1A">
            <w:pPr>
              <w:pStyle w:val="Table10"/>
              <w:tabs>
                <w:tab w:val="clear" w:pos="567"/>
                <w:tab w:val="clear" w:pos="1134"/>
                <w:tab w:val="clear" w:pos="1701"/>
              </w:tabs>
              <w:spacing w:before="0" w:after="0"/>
              <w:rPr>
                <w:sz w:val="24"/>
                <w:szCs w:val="24"/>
              </w:rPr>
            </w:pPr>
            <w:r w:rsidRPr="00B2684C">
              <w:rPr>
                <w:sz w:val="24"/>
                <w:szCs w:val="24"/>
              </w:rPr>
              <w:t>AEO</w:t>
            </w:r>
          </w:p>
        </w:tc>
        <w:tc>
          <w:tcPr>
            <w:tcW w:w="7379" w:type="dxa"/>
          </w:tcPr>
          <w:p w14:paraId="71D23490" w14:textId="77777777" w:rsidR="002524ED" w:rsidRPr="00B2684C" w:rsidRDefault="002524ED" w:rsidP="008E4C1A">
            <w:pPr>
              <w:pStyle w:val="Table10"/>
              <w:tabs>
                <w:tab w:val="clear" w:pos="567"/>
                <w:tab w:val="clear" w:pos="1134"/>
                <w:tab w:val="clear" w:pos="1701"/>
              </w:tabs>
              <w:spacing w:before="0" w:after="0"/>
              <w:rPr>
                <w:sz w:val="24"/>
                <w:szCs w:val="24"/>
              </w:rPr>
            </w:pPr>
            <w:r w:rsidRPr="00B2684C">
              <w:rPr>
                <w:sz w:val="24"/>
                <w:szCs w:val="24"/>
              </w:rPr>
              <w:t>Authorised Economic Operator</w:t>
            </w:r>
          </w:p>
        </w:tc>
      </w:tr>
      <w:tr w:rsidR="002524ED" w:rsidRPr="00B2684C" w14:paraId="5A313D89" w14:textId="77777777" w:rsidTr="008E4C1A">
        <w:trPr>
          <w:cantSplit/>
          <w:jc w:val="center"/>
        </w:trPr>
        <w:tc>
          <w:tcPr>
            <w:tcW w:w="1800" w:type="dxa"/>
          </w:tcPr>
          <w:p w14:paraId="6F0F400D" w14:textId="77777777" w:rsidR="002524ED" w:rsidRPr="00B2684C" w:rsidRDefault="002524ED" w:rsidP="008E4C1A">
            <w:pPr>
              <w:pStyle w:val="Table10"/>
              <w:tabs>
                <w:tab w:val="clear" w:pos="567"/>
                <w:tab w:val="clear" w:pos="1134"/>
                <w:tab w:val="clear" w:pos="1701"/>
              </w:tabs>
              <w:spacing w:before="0" w:after="0"/>
              <w:rPr>
                <w:sz w:val="24"/>
                <w:szCs w:val="24"/>
              </w:rPr>
            </w:pPr>
            <w:r w:rsidRPr="00B2684C">
              <w:rPr>
                <w:sz w:val="24"/>
                <w:szCs w:val="24"/>
              </w:rPr>
              <w:t>AER</w:t>
            </w:r>
          </w:p>
        </w:tc>
        <w:tc>
          <w:tcPr>
            <w:tcW w:w="7379" w:type="dxa"/>
          </w:tcPr>
          <w:p w14:paraId="371921C4" w14:textId="77777777" w:rsidR="002524ED" w:rsidRPr="00B2684C" w:rsidRDefault="002524ED" w:rsidP="008E4C1A">
            <w:pPr>
              <w:pStyle w:val="Table10"/>
              <w:tabs>
                <w:tab w:val="clear" w:pos="567"/>
                <w:tab w:val="clear" w:pos="1134"/>
                <w:tab w:val="clear" w:pos="1701"/>
              </w:tabs>
              <w:spacing w:before="0" w:after="0"/>
              <w:rPr>
                <w:sz w:val="24"/>
                <w:szCs w:val="24"/>
              </w:rPr>
            </w:pPr>
            <w:r w:rsidRPr="00B2684C">
              <w:rPr>
                <w:sz w:val="24"/>
                <w:szCs w:val="24"/>
              </w:rPr>
              <w:t>Anticipated Export Record</w:t>
            </w:r>
          </w:p>
        </w:tc>
      </w:tr>
      <w:tr w:rsidR="002524ED" w:rsidRPr="00B2684C" w14:paraId="643C3617" w14:textId="77777777" w:rsidTr="008E4C1A">
        <w:trPr>
          <w:cantSplit/>
          <w:jc w:val="center"/>
        </w:trPr>
        <w:tc>
          <w:tcPr>
            <w:tcW w:w="1800" w:type="dxa"/>
          </w:tcPr>
          <w:p w14:paraId="2E1288BD" w14:textId="77777777" w:rsidR="002524ED" w:rsidRPr="00B2684C" w:rsidRDefault="002524ED" w:rsidP="008E4C1A">
            <w:pPr>
              <w:pStyle w:val="Table10"/>
              <w:tabs>
                <w:tab w:val="clear" w:pos="567"/>
                <w:tab w:val="clear" w:pos="1134"/>
                <w:tab w:val="clear" w:pos="1701"/>
              </w:tabs>
              <w:spacing w:before="0" w:after="0"/>
              <w:rPr>
                <w:sz w:val="24"/>
                <w:szCs w:val="24"/>
              </w:rPr>
            </w:pPr>
            <w:r w:rsidRPr="00B2684C">
              <w:rPr>
                <w:sz w:val="24"/>
                <w:szCs w:val="24"/>
              </w:rPr>
              <w:t>AES</w:t>
            </w:r>
          </w:p>
        </w:tc>
        <w:tc>
          <w:tcPr>
            <w:tcW w:w="7379" w:type="dxa"/>
          </w:tcPr>
          <w:p w14:paraId="18147794" w14:textId="77777777" w:rsidR="002524ED" w:rsidRPr="00B2684C" w:rsidRDefault="002524ED" w:rsidP="008E4C1A">
            <w:pPr>
              <w:pStyle w:val="Table10"/>
              <w:tabs>
                <w:tab w:val="clear" w:pos="567"/>
                <w:tab w:val="clear" w:pos="1134"/>
                <w:tab w:val="clear" w:pos="1701"/>
              </w:tabs>
              <w:spacing w:before="0" w:after="0"/>
              <w:rPr>
                <w:sz w:val="24"/>
                <w:szCs w:val="24"/>
              </w:rPr>
            </w:pPr>
            <w:r w:rsidRPr="00B2684C">
              <w:rPr>
                <w:sz w:val="24"/>
                <w:szCs w:val="24"/>
              </w:rPr>
              <w:t>Automated Export System</w:t>
            </w:r>
          </w:p>
        </w:tc>
      </w:tr>
      <w:tr w:rsidR="002524ED" w:rsidRPr="00B2684C" w14:paraId="625C4EEA" w14:textId="77777777" w:rsidTr="008E4C1A">
        <w:trPr>
          <w:cantSplit/>
          <w:jc w:val="center"/>
        </w:trPr>
        <w:tc>
          <w:tcPr>
            <w:tcW w:w="1800" w:type="dxa"/>
          </w:tcPr>
          <w:p w14:paraId="74F3FB93" w14:textId="77777777" w:rsidR="002524ED" w:rsidRPr="00B2684C" w:rsidRDefault="002524ED" w:rsidP="008E4C1A">
            <w:pPr>
              <w:pStyle w:val="Table10"/>
              <w:tabs>
                <w:tab w:val="clear" w:pos="567"/>
                <w:tab w:val="clear" w:pos="1134"/>
                <w:tab w:val="clear" w:pos="1701"/>
              </w:tabs>
              <w:spacing w:before="0" w:after="0"/>
              <w:rPr>
                <w:sz w:val="24"/>
                <w:szCs w:val="24"/>
              </w:rPr>
            </w:pPr>
            <w:r w:rsidRPr="00B2684C">
              <w:rPr>
                <w:sz w:val="24"/>
                <w:szCs w:val="24"/>
              </w:rPr>
              <w:t>ARC</w:t>
            </w:r>
          </w:p>
        </w:tc>
        <w:tc>
          <w:tcPr>
            <w:tcW w:w="7379" w:type="dxa"/>
          </w:tcPr>
          <w:p w14:paraId="4F0733D5" w14:textId="77777777" w:rsidR="002524ED" w:rsidRPr="00B2684C" w:rsidRDefault="002524ED" w:rsidP="008E4C1A">
            <w:pPr>
              <w:pStyle w:val="Table10"/>
              <w:tabs>
                <w:tab w:val="clear" w:pos="567"/>
                <w:tab w:val="clear" w:pos="1134"/>
                <w:tab w:val="clear" w:pos="1701"/>
              </w:tabs>
              <w:spacing w:before="0" w:after="0"/>
              <w:rPr>
                <w:sz w:val="24"/>
                <w:szCs w:val="24"/>
              </w:rPr>
            </w:pPr>
            <w:r w:rsidRPr="00B2684C">
              <w:rPr>
                <w:sz w:val="24"/>
                <w:szCs w:val="24"/>
              </w:rPr>
              <w:t>Administrative Reference Code</w:t>
            </w:r>
          </w:p>
        </w:tc>
      </w:tr>
      <w:tr w:rsidR="002524ED" w:rsidRPr="00B2684C" w14:paraId="4669BFFE" w14:textId="77777777" w:rsidTr="008E4C1A">
        <w:trPr>
          <w:cantSplit/>
          <w:jc w:val="center"/>
        </w:trPr>
        <w:tc>
          <w:tcPr>
            <w:tcW w:w="1800" w:type="dxa"/>
          </w:tcPr>
          <w:p w14:paraId="0A4C4D5D" w14:textId="77777777" w:rsidR="002524ED" w:rsidRPr="00B2684C" w:rsidRDefault="002524ED" w:rsidP="008E4C1A">
            <w:pPr>
              <w:pStyle w:val="Table10"/>
              <w:tabs>
                <w:tab w:val="clear" w:pos="567"/>
                <w:tab w:val="clear" w:pos="1134"/>
                <w:tab w:val="clear" w:pos="1701"/>
              </w:tabs>
              <w:spacing w:before="0" w:after="0"/>
              <w:rPr>
                <w:sz w:val="24"/>
                <w:szCs w:val="24"/>
              </w:rPr>
            </w:pPr>
            <w:r w:rsidRPr="00B2684C">
              <w:rPr>
                <w:sz w:val="24"/>
                <w:szCs w:val="24"/>
              </w:rPr>
              <w:t>CCN</w:t>
            </w:r>
          </w:p>
        </w:tc>
        <w:tc>
          <w:tcPr>
            <w:tcW w:w="7379" w:type="dxa"/>
          </w:tcPr>
          <w:p w14:paraId="2C40A0E8" w14:textId="77777777" w:rsidR="002524ED" w:rsidRPr="00B2684C" w:rsidRDefault="002524ED" w:rsidP="008E4C1A">
            <w:pPr>
              <w:pStyle w:val="Table10"/>
              <w:tabs>
                <w:tab w:val="clear" w:pos="567"/>
                <w:tab w:val="clear" w:pos="1134"/>
                <w:tab w:val="clear" w:pos="1701"/>
              </w:tabs>
              <w:spacing w:before="0" w:after="0"/>
              <w:rPr>
                <w:sz w:val="24"/>
                <w:szCs w:val="24"/>
              </w:rPr>
            </w:pPr>
            <w:r w:rsidRPr="00B2684C">
              <w:rPr>
                <w:sz w:val="24"/>
                <w:szCs w:val="24"/>
              </w:rPr>
              <w:t>Common Communication Network</w:t>
            </w:r>
          </w:p>
        </w:tc>
      </w:tr>
      <w:tr w:rsidR="002524ED" w:rsidRPr="00B2684C" w14:paraId="4CC6FF46" w14:textId="77777777" w:rsidTr="008E4C1A">
        <w:trPr>
          <w:cantSplit/>
          <w:jc w:val="center"/>
        </w:trPr>
        <w:tc>
          <w:tcPr>
            <w:tcW w:w="1800" w:type="dxa"/>
          </w:tcPr>
          <w:p w14:paraId="61F759B3" w14:textId="77777777" w:rsidR="002524ED" w:rsidRPr="00B2684C" w:rsidRDefault="002524ED" w:rsidP="008E4C1A">
            <w:pPr>
              <w:pStyle w:val="Table10"/>
              <w:tabs>
                <w:tab w:val="clear" w:pos="567"/>
                <w:tab w:val="clear" w:pos="1134"/>
                <w:tab w:val="clear" w:pos="1701"/>
              </w:tabs>
              <w:spacing w:before="0" w:after="0"/>
              <w:rPr>
                <w:sz w:val="24"/>
                <w:szCs w:val="24"/>
              </w:rPr>
            </w:pPr>
            <w:r w:rsidRPr="00B2684C">
              <w:rPr>
                <w:sz w:val="24"/>
                <w:szCs w:val="24"/>
              </w:rPr>
              <w:t>CD</w:t>
            </w:r>
          </w:p>
        </w:tc>
        <w:tc>
          <w:tcPr>
            <w:tcW w:w="7379" w:type="dxa"/>
          </w:tcPr>
          <w:p w14:paraId="69390D7A" w14:textId="77777777" w:rsidR="002524ED" w:rsidRPr="00B2684C" w:rsidRDefault="002524ED" w:rsidP="008E4C1A">
            <w:pPr>
              <w:pStyle w:val="Table10"/>
              <w:tabs>
                <w:tab w:val="clear" w:pos="567"/>
                <w:tab w:val="clear" w:pos="1134"/>
                <w:tab w:val="clear" w:pos="1701"/>
              </w:tabs>
              <w:spacing w:before="0" w:after="0"/>
              <w:rPr>
                <w:sz w:val="24"/>
                <w:szCs w:val="24"/>
              </w:rPr>
            </w:pPr>
            <w:r w:rsidRPr="00B2684C">
              <w:rPr>
                <w:sz w:val="24"/>
                <w:szCs w:val="24"/>
              </w:rPr>
              <w:t>Common Domain</w:t>
            </w:r>
          </w:p>
        </w:tc>
      </w:tr>
      <w:tr w:rsidR="002524ED" w:rsidRPr="00B2684C" w14:paraId="75C18D22" w14:textId="77777777" w:rsidTr="008E4C1A">
        <w:trPr>
          <w:cantSplit/>
          <w:jc w:val="center"/>
        </w:trPr>
        <w:tc>
          <w:tcPr>
            <w:tcW w:w="1800" w:type="dxa"/>
          </w:tcPr>
          <w:p w14:paraId="093C073C" w14:textId="77777777" w:rsidR="002524ED" w:rsidRPr="00B2684C" w:rsidRDefault="002524ED" w:rsidP="008E4C1A">
            <w:pPr>
              <w:pStyle w:val="Table10"/>
              <w:tabs>
                <w:tab w:val="clear" w:pos="567"/>
                <w:tab w:val="clear" w:pos="1134"/>
                <w:tab w:val="clear" w:pos="1701"/>
              </w:tabs>
              <w:spacing w:before="0" w:after="0"/>
              <w:rPr>
                <w:sz w:val="24"/>
                <w:szCs w:val="24"/>
              </w:rPr>
            </w:pPr>
            <w:r w:rsidRPr="00B2684C">
              <w:rPr>
                <w:sz w:val="24"/>
                <w:szCs w:val="24"/>
              </w:rPr>
              <w:t>CDCA</w:t>
            </w:r>
          </w:p>
        </w:tc>
        <w:tc>
          <w:tcPr>
            <w:tcW w:w="7379" w:type="dxa"/>
          </w:tcPr>
          <w:p w14:paraId="5EEE445D" w14:textId="77777777" w:rsidR="002524ED" w:rsidRPr="00B2684C" w:rsidRDefault="002524ED" w:rsidP="008E4C1A">
            <w:pPr>
              <w:pStyle w:val="Table10"/>
              <w:tabs>
                <w:tab w:val="clear" w:pos="567"/>
                <w:tab w:val="clear" w:pos="1134"/>
                <w:tab w:val="clear" w:pos="1701"/>
              </w:tabs>
              <w:spacing w:before="0" w:after="0"/>
              <w:rPr>
                <w:sz w:val="24"/>
                <w:szCs w:val="24"/>
              </w:rPr>
            </w:pPr>
            <w:r w:rsidRPr="00B2684C">
              <w:rPr>
                <w:sz w:val="24"/>
                <w:szCs w:val="24"/>
              </w:rPr>
              <w:t>Centrally Developed Customs Application</w:t>
            </w:r>
          </w:p>
        </w:tc>
      </w:tr>
      <w:tr w:rsidR="00D55C71" w:rsidRPr="00B2684C" w14:paraId="7F7F543F" w14:textId="77777777" w:rsidTr="008E4C1A">
        <w:trPr>
          <w:cantSplit/>
          <w:jc w:val="center"/>
        </w:trPr>
        <w:tc>
          <w:tcPr>
            <w:tcW w:w="1800" w:type="dxa"/>
          </w:tcPr>
          <w:p w14:paraId="0EB60B5A" w14:textId="570A1870" w:rsidR="00D55C71" w:rsidRPr="00B2684C" w:rsidRDefault="00D55C71" w:rsidP="008E4C1A">
            <w:pPr>
              <w:pStyle w:val="Table10"/>
              <w:tabs>
                <w:tab w:val="clear" w:pos="567"/>
                <w:tab w:val="clear" w:pos="1134"/>
                <w:tab w:val="clear" w:pos="1701"/>
              </w:tabs>
              <w:spacing w:before="0" w:after="0"/>
              <w:rPr>
                <w:sz w:val="24"/>
                <w:szCs w:val="24"/>
              </w:rPr>
            </w:pPr>
            <w:r>
              <w:rPr>
                <w:sz w:val="24"/>
                <w:szCs w:val="24"/>
              </w:rPr>
              <w:t>C</w:t>
            </w:r>
            <w:r w:rsidR="00885D8B">
              <w:rPr>
                <w:sz w:val="24"/>
                <w:szCs w:val="24"/>
              </w:rPr>
              <w:t>IRCA</w:t>
            </w:r>
            <w:r>
              <w:rPr>
                <w:sz w:val="24"/>
                <w:szCs w:val="24"/>
              </w:rPr>
              <w:t>BC</w:t>
            </w:r>
          </w:p>
        </w:tc>
        <w:tc>
          <w:tcPr>
            <w:tcW w:w="7379" w:type="dxa"/>
          </w:tcPr>
          <w:p w14:paraId="78DE340A" w14:textId="1658DEA7" w:rsidR="00D55C71" w:rsidRPr="00B2684C" w:rsidRDefault="00D55C71" w:rsidP="008E4C1A">
            <w:pPr>
              <w:pStyle w:val="Table10"/>
              <w:tabs>
                <w:tab w:val="clear" w:pos="567"/>
                <w:tab w:val="clear" w:pos="1134"/>
                <w:tab w:val="clear" w:pos="1701"/>
              </w:tabs>
              <w:spacing w:before="0" w:after="0"/>
              <w:rPr>
                <w:sz w:val="24"/>
                <w:szCs w:val="24"/>
              </w:rPr>
            </w:pPr>
            <w:r>
              <w:rPr>
                <w:sz w:val="24"/>
                <w:szCs w:val="24"/>
              </w:rPr>
              <w:t>Communication and Information Resource Centre for Administrations</w:t>
            </w:r>
            <w:r w:rsidR="00885D8B">
              <w:rPr>
                <w:sz w:val="24"/>
                <w:szCs w:val="24"/>
              </w:rPr>
              <w:t>, Business and Citizens</w:t>
            </w:r>
          </w:p>
        </w:tc>
      </w:tr>
      <w:tr w:rsidR="002524ED" w:rsidRPr="00B2684C" w14:paraId="02B16993" w14:textId="77777777" w:rsidTr="008E4C1A">
        <w:trPr>
          <w:cantSplit/>
          <w:jc w:val="center"/>
        </w:trPr>
        <w:tc>
          <w:tcPr>
            <w:tcW w:w="1800" w:type="dxa"/>
          </w:tcPr>
          <w:p w14:paraId="1D503A07" w14:textId="77777777" w:rsidR="002524ED" w:rsidRPr="00B2684C" w:rsidRDefault="002524ED" w:rsidP="008E4C1A">
            <w:pPr>
              <w:pStyle w:val="Table10"/>
              <w:tabs>
                <w:tab w:val="clear" w:pos="567"/>
                <w:tab w:val="clear" w:pos="1134"/>
                <w:tab w:val="clear" w:pos="1701"/>
              </w:tabs>
              <w:spacing w:before="0" w:after="0"/>
              <w:rPr>
                <w:sz w:val="24"/>
                <w:szCs w:val="24"/>
              </w:rPr>
            </w:pPr>
            <w:r w:rsidRPr="00B2684C">
              <w:rPr>
                <w:sz w:val="24"/>
                <w:szCs w:val="24"/>
              </w:rPr>
              <w:t>CoA</w:t>
            </w:r>
          </w:p>
        </w:tc>
        <w:tc>
          <w:tcPr>
            <w:tcW w:w="7379" w:type="dxa"/>
          </w:tcPr>
          <w:p w14:paraId="29CEEEF1" w14:textId="77777777" w:rsidR="002524ED" w:rsidRPr="00B2684C" w:rsidRDefault="002524ED" w:rsidP="008E4C1A">
            <w:pPr>
              <w:pStyle w:val="Table10"/>
              <w:tabs>
                <w:tab w:val="clear" w:pos="567"/>
                <w:tab w:val="clear" w:pos="1134"/>
                <w:tab w:val="clear" w:pos="1701"/>
              </w:tabs>
              <w:spacing w:before="0" w:after="0"/>
              <w:rPr>
                <w:sz w:val="24"/>
                <w:szCs w:val="24"/>
              </w:rPr>
            </w:pPr>
            <w:r w:rsidRPr="00B2684C">
              <w:rPr>
                <w:sz w:val="24"/>
                <w:szCs w:val="24"/>
              </w:rPr>
              <w:t>Confirm on Arrival</w:t>
            </w:r>
          </w:p>
        </w:tc>
      </w:tr>
      <w:tr w:rsidR="002524ED" w:rsidRPr="00B2684C" w14:paraId="32529B4B" w14:textId="77777777" w:rsidTr="008E4C1A">
        <w:trPr>
          <w:cantSplit/>
          <w:jc w:val="center"/>
        </w:trPr>
        <w:tc>
          <w:tcPr>
            <w:tcW w:w="1800" w:type="dxa"/>
          </w:tcPr>
          <w:p w14:paraId="6B2BCD98" w14:textId="77777777" w:rsidR="002524ED" w:rsidRPr="00B2684C" w:rsidRDefault="002524ED" w:rsidP="008E4C1A">
            <w:pPr>
              <w:pStyle w:val="Table10"/>
              <w:tabs>
                <w:tab w:val="clear" w:pos="567"/>
                <w:tab w:val="clear" w:pos="1134"/>
                <w:tab w:val="clear" w:pos="1701"/>
              </w:tabs>
              <w:spacing w:before="0" w:after="0"/>
              <w:rPr>
                <w:sz w:val="24"/>
                <w:szCs w:val="24"/>
              </w:rPr>
            </w:pPr>
            <w:r w:rsidRPr="00B2684C">
              <w:rPr>
                <w:sz w:val="24"/>
                <w:szCs w:val="24"/>
              </w:rPr>
              <w:t>CoD</w:t>
            </w:r>
          </w:p>
        </w:tc>
        <w:tc>
          <w:tcPr>
            <w:tcW w:w="7379" w:type="dxa"/>
          </w:tcPr>
          <w:p w14:paraId="0A7B2BF9" w14:textId="77777777" w:rsidR="002524ED" w:rsidRPr="00B2684C" w:rsidRDefault="002524ED" w:rsidP="008E4C1A">
            <w:pPr>
              <w:pStyle w:val="Table10"/>
              <w:tabs>
                <w:tab w:val="clear" w:pos="567"/>
                <w:tab w:val="clear" w:pos="1134"/>
                <w:tab w:val="clear" w:pos="1701"/>
              </w:tabs>
              <w:spacing w:before="0" w:after="0"/>
              <w:rPr>
                <w:sz w:val="24"/>
                <w:szCs w:val="24"/>
              </w:rPr>
            </w:pPr>
            <w:r w:rsidRPr="00B2684C">
              <w:rPr>
                <w:sz w:val="24"/>
                <w:szCs w:val="24"/>
              </w:rPr>
              <w:t>Confirm on Delivery</w:t>
            </w:r>
          </w:p>
        </w:tc>
      </w:tr>
      <w:tr w:rsidR="00A045AA" w:rsidRPr="00B2684C" w14:paraId="1AA610FA" w14:textId="77777777" w:rsidTr="008E4C1A">
        <w:trPr>
          <w:cantSplit/>
          <w:jc w:val="center"/>
        </w:trPr>
        <w:tc>
          <w:tcPr>
            <w:tcW w:w="1800" w:type="dxa"/>
          </w:tcPr>
          <w:p w14:paraId="655725A7" w14:textId="77777777" w:rsidR="00A045AA" w:rsidRPr="00B2684C" w:rsidRDefault="00A045AA" w:rsidP="008E4C1A">
            <w:pPr>
              <w:pStyle w:val="Table10"/>
              <w:tabs>
                <w:tab w:val="clear" w:pos="567"/>
                <w:tab w:val="clear" w:pos="1134"/>
                <w:tab w:val="clear" w:pos="1701"/>
              </w:tabs>
              <w:spacing w:before="0" w:after="0"/>
              <w:rPr>
                <w:sz w:val="24"/>
                <w:szCs w:val="24"/>
              </w:rPr>
            </w:pPr>
            <w:r w:rsidRPr="00B2684C">
              <w:rPr>
                <w:sz w:val="24"/>
                <w:szCs w:val="24"/>
              </w:rPr>
              <w:t>CPT</w:t>
            </w:r>
          </w:p>
        </w:tc>
        <w:tc>
          <w:tcPr>
            <w:tcW w:w="7379" w:type="dxa"/>
          </w:tcPr>
          <w:p w14:paraId="5B4C56AD" w14:textId="77777777" w:rsidR="00A045AA" w:rsidRPr="00B2684C" w:rsidRDefault="00A045AA" w:rsidP="008E4C1A">
            <w:pPr>
              <w:pStyle w:val="Table10"/>
              <w:tabs>
                <w:tab w:val="clear" w:pos="567"/>
                <w:tab w:val="clear" w:pos="1134"/>
                <w:tab w:val="clear" w:pos="1701"/>
              </w:tabs>
              <w:spacing w:before="0" w:after="0"/>
              <w:rPr>
                <w:sz w:val="24"/>
                <w:szCs w:val="24"/>
              </w:rPr>
            </w:pPr>
            <w:r w:rsidRPr="00B2684C">
              <w:rPr>
                <w:sz w:val="24"/>
                <w:szCs w:val="24"/>
              </w:rPr>
              <w:t>Central Project Team</w:t>
            </w:r>
          </w:p>
        </w:tc>
      </w:tr>
      <w:tr w:rsidR="00A045AA" w:rsidRPr="000B073E" w14:paraId="7786648E" w14:textId="77777777" w:rsidTr="008E4C1A">
        <w:trPr>
          <w:cantSplit/>
          <w:jc w:val="center"/>
        </w:trPr>
        <w:tc>
          <w:tcPr>
            <w:tcW w:w="1800" w:type="dxa"/>
          </w:tcPr>
          <w:p w14:paraId="62552BB0" w14:textId="77777777" w:rsidR="00A045AA" w:rsidRPr="00B2684C" w:rsidRDefault="00A045AA" w:rsidP="008E4C1A">
            <w:pPr>
              <w:pStyle w:val="Table10"/>
              <w:tabs>
                <w:tab w:val="clear" w:pos="567"/>
                <w:tab w:val="clear" w:pos="1134"/>
                <w:tab w:val="clear" w:pos="1701"/>
              </w:tabs>
              <w:spacing w:before="0" w:after="0"/>
              <w:rPr>
                <w:sz w:val="24"/>
                <w:szCs w:val="24"/>
              </w:rPr>
            </w:pPr>
            <w:r>
              <w:rPr>
                <w:sz w:val="24"/>
                <w:szCs w:val="24"/>
              </w:rPr>
              <w:t>CS/ieCA</w:t>
            </w:r>
          </w:p>
        </w:tc>
        <w:tc>
          <w:tcPr>
            <w:tcW w:w="7379" w:type="dxa"/>
          </w:tcPr>
          <w:p w14:paraId="7879E656" w14:textId="77777777" w:rsidR="00A045AA" w:rsidRPr="00790A93" w:rsidRDefault="00A045AA" w:rsidP="008E4C1A">
            <w:pPr>
              <w:pStyle w:val="Table10"/>
              <w:tabs>
                <w:tab w:val="clear" w:pos="567"/>
                <w:tab w:val="clear" w:pos="1134"/>
                <w:tab w:val="clear" w:pos="1701"/>
              </w:tabs>
              <w:spacing w:before="0" w:after="0"/>
              <w:rPr>
                <w:sz w:val="24"/>
                <w:szCs w:val="24"/>
                <w:lang w:val="fr-BE"/>
              </w:rPr>
            </w:pPr>
            <w:r w:rsidRPr="00790A93">
              <w:rPr>
                <w:sz w:val="24"/>
                <w:szCs w:val="24"/>
                <w:lang w:val="fr-BE"/>
              </w:rPr>
              <w:t>Central Services IE Conversion Application</w:t>
            </w:r>
          </w:p>
        </w:tc>
      </w:tr>
      <w:tr w:rsidR="00A045AA" w:rsidRPr="00B2684C" w14:paraId="5D9571F0" w14:textId="77777777" w:rsidTr="008E4C1A">
        <w:trPr>
          <w:cantSplit/>
          <w:jc w:val="center"/>
        </w:trPr>
        <w:tc>
          <w:tcPr>
            <w:tcW w:w="1800" w:type="dxa"/>
          </w:tcPr>
          <w:p w14:paraId="2BBDCD5E" w14:textId="0E6911AC" w:rsidR="00A045AA" w:rsidRPr="00B2684C" w:rsidRDefault="00A045AA" w:rsidP="008E4C1A">
            <w:pPr>
              <w:pStyle w:val="Table10"/>
              <w:tabs>
                <w:tab w:val="clear" w:pos="567"/>
                <w:tab w:val="clear" w:pos="1134"/>
                <w:tab w:val="clear" w:pos="1701"/>
              </w:tabs>
              <w:spacing w:before="0" w:after="0"/>
              <w:rPr>
                <w:sz w:val="24"/>
                <w:szCs w:val="24"/>
              </w:rPr>
            </w:pPr>
            <w:r>
              <w:rPr>
                <w:sz w:val="24"/>
                <w:szCs w:val="24"/>
              </w:rPr>
              <w:t>CS/MIS2</w:t>
            </w:r>
          </w:p>
        </w:tc>
        <w:tc>
          <w:tcPr>
            <w:tcW w:w="7379" w:type="dxa"/>
          </w:tcPr>
          <w:p w14:paraId="2B7C60AC" w14:textId="0528C4EA" w:rsidR="00A045AA" w:rsidRPr="00B2684C" w:rsidRDefault="00A045AA" w:rsidP="008E4C1A">
            <w:pPr>
              <w:pStyle w:val="Table10"/>
              <w:tabs>
                <w:tab w:val="clear" w:pos="567"/>
                <w:tab w:val="clear" w:pos="1134"/>
                <w:tab w:val="clear" w:pos="1701"/>
              </w:tabs>
              <w:spacing w:before="0" w:after="0"/>
              <w:rPr>
                <w:sz w:val="24"/>
                <w:szCs w:val="24"/>
              </w:rPr>
            </w:pPr>
            <w:r w:rsidRPr="001A7E8A">
              <w:rPr>
                <w:sz w:val="24"/>
                <w:szCs w:val="24"/>
              </w:rPr>
              <w:t>Central Services Management Information System 2</w:t>
            </w:r>
          </w:p>
        </w:tc>
      </w:tr>
      <w:tr w:rsidR="00A045AA" w:rsidRPr="00B2684C" w14:paraId="6F8AC87B" w14:textId="77777777" w:rsidTr="008E4C1A">
        <w:trPr>
          <w:cantSplit/>
          <w:jc w:val="center"/>
        </w:trPr>
        <w:tc>
          <w:tcPr>
            <w:tcW w:w="1800" w:type="dxa"/>
          </w:tcPr>
          <w:p w14:paraId="426D7AB6" w14:textId="77777777" w:rsidR="00A045AA" w:rsidRPr="00B2684C" w:rsidRDefault="00A045AA" w:rsidP="008E4C1A">
            <w:pPr>
              <w:pStyle w:val="Table10"/>
              <w:tabs>
                <w:tab w:val="clear" w:pos="567"/>
                <w:tab w:val="clear" w:pos="1134"/>
                <w:tab w:val="clear" w:pos="1701"/>
              </w:tabs>
              <w:spacing w:before="0" w:after="0"/>
              <w:rPr>
                <w:sz w:val="24"/>
                <w:szCs w:val="24"/>
              </w:rPr>
            </w:pPr>
            <w:r w:rsidRPr="00B2684C">
              <w:rPr>
                <w:sz w:val="24"/>
                <w:szCs w:val="24"/>
              </w:rPr>
              <w:t>CS/RD2</w:t>
            </w:r>
          </w:p>
        </w:tc>
        <w:tc>
          <w:tcPr>
            <w:tcW w:w="7379" w:type="dxa"/>
          </w:tcPr>
          <w:p w14:paraId="7D097998" w14:textId="77777777" w:rsidR="00A045AA" w:rsidRPr="00B2684C" w:rsidRDefault="00A045AA" w:rsidP="008E4C1A">
            <w:pPr>
              <w:pStyle w:val="Table10"/>
              <w:tabs>
                <w:tab w:val="clear" w:pos="567"/>
                <w:tab w:val="clear" w:pos="1134"/>
                <w:tab w:val="clear" w:pos="1701"/>
              </w:tabs>
              <w:spacing w:before="0" w:after="0"/>
              <w:rPr>
                <w:sz w:val="24"/>
                <w:szCs w:val="24"/>
              </w:rPr>
            </w:pPr>
            <w:r w:rsidRPr="00B2684C">
              <w:rPr>
                <w:sz w:val="24"/>
                <w:szCs w:val="24"/>
              </w:rPr>
              <w:t>Central Services Reference Data</w:t>
            </w:r>
          </w:p>
        </w:tc>
      </w:tr>
      <w:tr w:rsidR="00A045AA" w:rsidRPr="00B2684C" w14:paraId="571C9A39" w14:textId="77777777" w:rsidTr="008E4C1A">
        <w:trPr>
          <w:cantSplit/>
          <w:jc w:val="center"/>
        </w:trPr>
        <w:tc>
          <w:tcPr>
            <w:tcW w:w="1800" w:type="dxa"/>
          </w:tcPr>
          <w:p w14:paraId="3A3A1816" w14:textId="77777777" w:rsidR="00A045AA" w:rsidRPr="00B2684C" w:rsidRDefault="00A045AA" w:rsidP="008E4C1A">
            <w:pPr>
              <w:pStyle w:val="Table10"/>
              <w:tabs>
                <w:tab w:val="clear" w:pos="567"/>
                <w:tab w:val="clear" w:pos="1134"/>
                <w:tab w:val="clear" w:pos="1701"/>
              </w:tabs>
              <w:spacing w:before="0" w:after="0"/>
              <w:rPr>
                <w:sz w:val="24"/>
                <w:szCs w:val="24"/>
              </w:rPr>
            </w:pPr>
            <w:r w:rsidRPr="00B2684C">
              <w:rPr>
                <w:sz w:val="24"/>
                <w:szCs w:val="24"/>
              </w:rPr>
              <w:t>CSE</w:t>
            </w:r>
          </w:p>
        </w:tc>
        <w:tc>
          <w:tcPr>
            <w:tcW w:w="7379" w:type="dxa"/>
          </w:tcPr>
          <w:p w14:paraId="61BAD224" w14:textId="77777777" w:rsidR="00A045AA" w:rsidRPr="00B2684C" w:rsidRDefault="00A045AA" w:rsidP="008E4C1A">
            <w:pPr>
              <w:pStyle w:val="Table10"/>
              <w:tabs>
                <w:tab w:val="clear" w:pos="567"/>
                <w:tab w:val="clear" w:pos="1134"/>
                <w:tab w:val="clear" w:pos="1701"/>
              </w:tabs>
              <w:spacing w:before="0" w:after="0"/>
              <w:rPr>
                <w:sz w:val="24"/>
                <w:szCs w:val="24"/>
              </w:rPr>
            </w:pPr>
            <w:r w:rsidRPr="00B2684C">
              <w:rPr>
                <w:sz w:val="24"/>
                <w:szCs w:val="24"/>
              </w:rPr>
              <w:t>Consolidated Specifications Environment</w:t>
            </w:r>
          </w:p>
        </w:tc>
      </w:tr>
      <w:tr w:rsidR="00A045AA" w:rsidRPr="00B2684C" w14:paraId="2C40DF08" w14:textId="77777777" w:rsidTr="008E4C1A">
        <w:trPr>
          <w:cantSplit/>
          <w:jc w:val="center"/>
        </w:trPr>
        <w:tc>
          <w:tcPr>
            <w:tcW w:w="1800" w:type="dxa"/>
          </w:tcPr>
          <w:p w14:paraId="7F55732A" w14:textId="77777777" w:rsidR="00A045AA" w:rsidRPr="00B2684C" w:rsidRDefault="00A045AA" w:rsidP="008E4C1A">
            <w:pPr>
              <w:pStyle w:val="Table10"/>
              <w:tabs>
                <w:tab w:val="clear" w:pos="567"/>
                <w:tab w:val="clear" w:pos="1134"/>
                <w:tab w:val="clear" w:pos="1701"/>
              </w:tabs>
              <w:spacing w:before="0" w:after="0"/>
              <w:rPr>
                <w:sz w:val="24"/>
                <w:szCs w:val="24"/>
              </w:rPr>
            </w:pPr>
            <w:r w:rsidRPr="00B2684C">
              <w:rPr>
                <w:sz w:val="24"/>
                <w:szCs w:val="24"/>
              </w:rPr>
              <w:t>CSI</w:t>
            </w:r>
          </w:p>
        </w:tc>
        <w:tc>
          <w:tcPr>
            <w:tcW w:w="7379" w:type="dxa"/>
          </w:tcPr>
          <w:p w14:paraId="0C301922" w14:textId="77777777" w:rsidR="00A045AA" w:rsidRPr="00B2684C" w:rsidRDefault="00A045AA" w:rsidP="008E4C1A">
            <w:pPr>
              <w:pStyle w:val="Table10"/>
              <w:tabs>
                <w:tab w:val="clear" w:pos="567"/>
                <w:tab w:val="clear" w:pos="1134"/>
                <w:tab w:val="clear" w:pos="1701"/>
              </w:tabs>
              <w:spacing w:before="0" w:after="0"/>
              <w:rPr>
                <w:sz w:val="24"/>
                <w:szCs w:val="24"/>
              </w:rPr>
            </w:pPr>
            <w:r w:rsidRPr="00B2684C">
              <w:rPr>
                <w:sz w:val="24"/>
                <w:szCs w:val="24"/>
              </w:rPr>
              <w:t>Common Systems Interface</w:t>
            </w:r>
          </w:p>
        </w:tc>
      </w:tr>
      <w:tr w:rsidR="00624D18" w:rsidRPr="00B2684C" w14:paraId="009BDE16" w14:textId="77777777" w:rsidTr="008E4C1A">
        <w:trPr>
          <w:cantSplit/>
          <w:jc w:val="center"/>
        </w:trPr>
        <w:tc>
          <w:tcPr>
            <w:tcW w:w="1800" w:type="dxa"/>
          </w:tcPr>
          <w:p w14:paraId="7D9F74D3" w14:textId="47D5ADE4" w:rsidR="00624D18" w:rsidRPr="00B2684C" w:rsidRDefault="00624D18" w:rsidP="008E4C1A">
            <w:pPr>
              <w:pStyle w:val="Table10"/>
              <w:tabs>
                <w:tab w:val="clear" w:pos="567"/>
                <w:tab w:val="clear" w:pos="1134"/>
                <w:tab w:val="clear" w:pos="1701"/>
              </w:tabs>
              <w:spacing w:before="0" w:after="0"/>
              <w:rPr>
                <w:sz w:val="24"/>
                <w:szCs w:val="24"/>
              </w:rPr>
            </w:pPr>
            <w:r>
              <w:rPr>
                <w:sz w:val="24"/>
                <w:szCs w:val="24"/>
              </w:rPr>
              <w:t>DG TAXUD</w:t>
            </w:r>
          </w:p>
        </w:tc>
        <w:tc>
          <w:tcPr>
            <w:tcW w:w="7379" w:type="dxa"/>
          </w:tcPr>
          <w:p w14:paraId="6951C267" w14:textId="1FEC08E8" w:rsidR="00624D18" w:rsidRPr="00B2684C" w:rsidRDefault="00FF7EA3" w:rsidP="00675447">
            <w:pPr>
              <w:pStyle w:val="Table10"/>
              <w:tabs>
                <w:tab w:val="clear" w:pos="567"/>
                <w:tab w:val="clear" w:pos="1134"/>
                <w:tab w:val="clear" w:pos="1701"/>
                <w:tab w:val="left" w:pos="2595"/>
                <w:tab w:val="left" w:pos="4986"/>
              </w:tabs>
              <w:spacing w:before="0" w:after="0"/>
              <w:rPr>
                <w:sz w:val="24"/>
                <w:szCs w:val="24"/>
              </w:rPr>
            </w:pPr>
            <w:r w:rsidRPr="00FF7EA3">
              <w:rPr>
                <w:sz w:val="24"/>
                <w:szCs w:val="24"/>
              </w:rPr>
              <w:t>Directorate-General Taxation and Customs Union</w:t>
            </w:r>
          </w:p>
        </w:tc>
      </w:tr>
      <w:tr w:rsidR="00A045AA" w:rsidRPr="00B2684C" w14:paraId="6AEDB1B0" w14:textId="77777777" w:rsidTr="008E4C1A">
        <w:trPr>
          <w:cantSplit/>
          <w:jc w:val="center"/>
        </w:trPr>
        <w:tc>
          <w:tcPr>
            <w:tcW w:w="1800" w:type="dxa"/>
          </w:tcPr>
          <w:p w14:paraId="2E54F42A" w14:textId="77777777" w:rsidR="00A045AA" w:rsidRPr="00B2684C" w:rsidRDefault="00A045AA" w:rsidP="008E4C1A">
            <w:pPr>
              <w:pStyle w:val="Table10"/>
              <w:tabs>
                <w:tab w:val="clear" w:pos="567"/>
                <w:tab w:val="clear" w:pos="1134"/>
                <w:tab w:val="clear" w:pos="1701"/>
              </w:tabs>
              <w:spacing w:before="0" w:after="0"/>
              <w:rPr>
                <w:sz w:val="24"/>
                <w:szCs w:val="24"/>
              </w:rPr>
            </w:pPr>
            <w:r w:rsidRPr="00B2684C">
              <w:rPr>
                <w:sz w:val="24"/>
                <w:szCs w:val="24"/>
              </w:rPr>
              <w:t>DDNA</w:t>
            </w:r>
          </w:p>
        </w:tc>
        <w:tc>
          <w:tcPr>
            <w:tcW w:w="7379" w:type="dxa"/>
          </w:tcPr>
          <w:p w14:paraId="0C27B8EA" w14:textId="77777777" w:rsidR="00A045AA" w:rsidRPr="00B2684C" w:rsidRDefault="00A045AA" w:rsidP="008E4C1A">
            <w:pPr>
              <w:pStyle w:val="Table10"/>
              <w:tabs>
                <w:tab w:val="clear" w:pos="567"/>
                <w:tab w:val="clear" w:pos="1134"/>
                <w:tab w:val="clear" w:pos="1701"/>
              </w:tabs>
              <w:spacing w:before="0" w:after="0"/>
              <w:rPr>
                <w:sz w:val="24"/>
                <w:szCs w:val="24"/>
              </w:rPr>
            </w:pPr>
            <w:r w:rsidRPr="00B2684C">
              <w:rPr>
                <w:sz w:val="24"/>
                <w:szCs w:val="24"/>
              </w:rPr>
              <w:t>Design Document for National Applications</w:t>
            </w:r>
          </w:p>
        </w:tc>
      </w:tr>
      <w:tr w:rsidR="00A045AA" w:rsidRPr="00B2684C" w14:paraId="7EA5B346" w14:textId="77777777" w:rsidTr="008E4C1A">
        <w:trPr>
          <w:cantSplit/>
          <w:jc w:val="center"/>
        </w:trPr>
        <w:tc>
          <w:tcPr>
            <w:tcW w:w="1800" w:type="dxa"/>
          </w:tcPr>
          <w:p w14:paraId="3BC68E1F" w14:textId="77777777" w:rsidR="00A045AA" w:rsidRPr="00B2684C" w:rsidRDefault="00A045AA" w:rsidP="008E4C1A">
            <w:pPr>
              <w:pStyle w:val="Table10"/>
              <w:tabs>
                <w:tab w:val="clear" w:pos="567"/>
                <w:tab w:val="clear" w:pos="1134"/>
                <w:tab w:val="clear" w:pos="1701"/>
              </w:tabs>
              <w:spacing w:before="0" w:after="0"/>
              <w:rPr>
                <w:sz w:val="24"/>
                <w:szCs w:val="24"/>
              </w:rPr>
            </w:pPr>
            <w:r w:rsidRPr="00B2684C">
              <w:rPr>
                <w:sz w:val="24"/>
                <w:szCs w:val="24"/>
              </w:rPr>
              <w:t>DDNTA</w:t>
            </w:r>
          </w:p>
        </w:tc>
        <w:tc>
          <w:tcPr>
            <w:tcW w:w="7379" w:type="dxa"/>
          </w:tcPr>
          <w:p w14:paraId="4B47055E" w14:textId="77777777" w:rsidR="00A045AA" w:rsidRPr="00B2684C" w:rsidRDefault="00A045AA" w:rsidP="008E4C1A">
            <w:pPr>
              <w:pStyle w:val="Table10"/>
              <w:tabs>
                <w:tab w:val="clear" w:pos="567"/>
                <w:tab w:val="clear" w:pos="1134"/>
                <w:tab w:val="clear" w:pos="1701"/>
              </w:tabs>
              <w:spacing w:before="0" w:after="0"/>
              <w:rPr>
                <w:sz w:val="24"/>
                <w:szCs w:val="24"/>
              </w:rPr>
            </w:pPr>
            <w:r w:rsidRPr="00B2684C">
              <w:rPr>
                <w:sz w:val="24"/>
                <w:szCs w:val="24"/>
              </w:rPr>
              <w:t>Design Document for National Transit Applications</w:t>
            </w:r>
          </w:p>
        </w:tc>
      </w:tr>
      <w:tr w:rsidR="00A045AA" w:rsidRPr="00B2684C" w14:paraId="5F2C334E" w14:textId="77777777" w:rsidTr="008E4C1A">
        <w:trPr>
          <w:cantSplit/>
          <w:jc w:val="center"/>
        </w:trPr>
        <w:tc>
          <w:tcPr>
            <w:tcW w:w="1800" w:type="dxa"/>
          </w:tcPr>
          <w:p w14:paraId="35DB7340" w14:textId="77777777" w:rsidR="00A045AA" w:rsidRPr="00B2684C" w:rsidRDefault="00A045AA" w:rsidP="008E4C1A">
            <w:pPr>
              <w:pStyle w:val="Table10"/>
              <w:tabs>
                <w:tab w:val="clear" w:pos="567"/>
                <w:tab w:val="clear" w:pos="1134"/>
                <w:tab w:val="clear" w:pos="1701"/>
              </w:tabs>
              <w:spacing w:before="0" w:after="0"/>
              <w:rPr>
                <w:sz w:val="24"/>
                <w:szCs w:val="24"/>
              </w:rPr>
            </w:pPr>
            <w:r w:rsidRPr="00B2684C">
              <w:rPr>
                <w:sz w:val="24"/>
                <w:szCs w:val="24"/>
              </w:rPr>
              <w:t>DDNXA</w:t>
            </w:r>
          </w:p>
        </w:tc>
        <w:tc>
          <w:tcPr>
            <w:tcW w:w="7379" w:type="dxa"/>
          </w:tcPr>
          <w:p w14:paraId="3EE12A9A" w14:textId="77777777" w:rsidR="00A045AA" w:rsidRPr="00B2684C" w:rsidRDefault="00A045AA" w:rsidP="008E4C1A">
            <w:pPr>
              <w:pStyle w:val="Table10"/>
              <w:tabs>
                <w:tab w:val="clear" w:pos="567"/>
                <w:tab w:val="clear" w:pos="1134"/>
                <w:tab w:val="clear" w:pos="1701"/>
              </w:tabs>
              <w:spacing w:before="0" w:after="0"/>
              <w:rPr>
                <w:sz w:val="24"/>
                <w:szCs w:val="24"/>
              </w:rPr>
            </w:pPr>
            <w:r w:rsidRPr="00B2684C">
              <w:rPr>
                <w:sz w:val="24"/>
                <w:szCs w:val="24"/>
              </w:rPr>
              <w:t>Design Document for National Export Applications</w:t>
            </w:r>
          </w:p>
        </w:tc>
      </w:tr>
      <w:tr w:rsidR="00A045AA" w:rsidRPr="00B2684C" w14:paraId="210CEC0F" w14:textId="77777777" w:rsidTr="008E4C1A">
        <w:trPr>
          <w:cantSplit/>
          <w:jc w:val="center"/>
        </w:trPr>
        <w:tc>
          <w:tcPr>
            <w:tcW w:w="1800" w:type="dxa"/>
          </w:tcPr>
          <w:p w14:paraId="3DB91D9D" w14:textId="77777777" w:rsidR="00A045AA" w:rsidRPr="00B2684C" w:rsidRDefault="00A045AA" w:rsidP="008E4C1A">
            <w:pPr>
              <w:pStyle w:val="Table10"/>
              <w:tabs>
                <w:tab w:val="clear" w:pos="567"/>
                <w:tab w:val="clear" w:pos="1134"/>
                <w:tab w:val="clear" w:pos="1701"/>
              </w:tabs>
              <w:spacing w:before="0" w:after="0"/>
              <w:rPr>
                <w:sz w:val="24"/>
                <w:szCs w:val="24"/>
              </w:rPr>
            </w:pPr>
            <w:r w:rsidRPr="00B2684C">
              <w:rPr>
                <w:sz w:val="24"/>
                <w:szCs w:val="24"/>
              </w:rPr>
              <w:t>e-AD</w:t>
            </w:r>
          </w:p>
        </w:tc>
        <w:tc>
          <w:tcPr>
            <w:tcW w:w="7379" w:type="dxa"/>
          </w:tcPr>
          <w:p w14:paraId="01B1E78E" w14:textId="77777777" w:rsidR="00A045AA" w:rsidRPr="00B2684C" w:rsidRDefault="00A045AA" w:rsidP="008E4C1A">
            <w:pPr>
              <w:pStyle w:val="Table10"/>
              <w:tabs>
                <w:tab w:val="clear" w:pos="567"/>
                <w:tab w:val="clear" w:pos="1134"/>
                <w:tab w:val="clear" w:pos="1701"/>
              </w:tabs>
              <w:spacing w:before="0" w:after="0"/>
              <w:rPr>
                <w:sz w:val="24"/>
                <w:szCs w:val="24"/>
              </w:rPr>
            </w:pPr>
            <w:r w:rsidRPr="00B2684C">
              <w:rPr>
                <w:sz w:val="24"/>
                <w:szCs w:val="24"/>
              </w:rPr>
              <w:t>Electronic Administrative Document</w:t>
            </w:r>
          </w:p>
        </w:tc>
      </w:tr>
      <w:tr w:rsidR="00A045AA" w:rsidRPr="00B2684C" w14:paraId="10B69231" w14:textId="77777777" w:rsidTr="008E4C1A">
        <w:trPr>
          <w:cantSplit/>
          <w:jc w:val="center"/>
        </w:trPr>
        <w:tc>
          <w:tcPr>
            <w:tcW w:w="1800" w:type="dxa"/>
          </w:tcPr>
          <w:p w14:paraId="6720DBB6" w14:textId="77777777" w:rsidR="00A045AA" w:rsidRPr="00B2684C" w:rsidRDefault="00A045AA" w:rsidP="008E4C1A">
            <w:pPr>
              <w:pStyle w:val="Table10"/>
              <w:tabs>
                <w:tab w:val="clear" w:pos="567"/>
                <w:tab w:val="clear" w:pos="1134"/>
                <w:tab w:val="clear" w:pos="1701"/>
              </w:tabs>
              <w:spacing w:before="0" w:after="0"/>
              <w:rPr>
                <w:sz w:val="24"/>
                <w:szCs w:val="24"/>
              </w:rPr>
            </w:pPr>
            <w:r w:rsidRPr="00B2684C">
              <w:rPr>
                <w:sz w:val="24"/>
                <w:szCs w:val="24"/>
              </w:rPr>
              <w:t>EC</w:t>
            </w:r>
          </w:p>
        </w:tc>
        <w:tc>
          <w:tcPr>
            <w:tcW w:w="7379" w:type="dxa"/>
          </w:tcPr>
          <w:p w14:paraId="7299C8BB" w14:textId="77777777" w:rsidR="00A045AA" w:rsidRPr="00B2684C" w:rsidRDefault="00A045AA" w:rsidP="008E4C1A">
            <w:pPr>
              <w:pStyle w:val="Table10"/>
              <w:tabs>
                <w:tab w:val="clear" w:pos="567"/>
                <w:tab w:val="clear" w:pos="1134"/>
                <w:tab w:val="clear" w:pos="1701"/>
              </w:tabs>
              <w:spacing w:before="0" w:after="0"/>
              <w:rPr>
                <w:sz w:val="24"/>
                <w:szCs w:val="24"/>
              </w:rPr>
            </w:pPr>
            <w:r w:rsidRPr="00B2684C">
              <w:rPr>
                <w:sz w:val="24"/>
                <w:szCs w:val="24"/>
              </w:rPr>
              <w:t>European Community</w:t>
            </w:r>
          </w:p>
        </w:tc>
      </w:tr>
      <w:tr w:rsidR="00821FB0" w:rsidRPr="00B2684C" w14:paraId="31BD9CF4" w14:textId="77777777" w:rsidTr="008E4C1A">
        <w:trPr>
          <w:cantSplit/>
          <w:jc w:val="center"/>
        </w:trPr>
        <w:tc>
          <w:tcPr>
            <w:tcW w:w="1800" w:type="dxa"/>
          </w:tcPr>
          <w:p w14:paraId="55033283" w14:textId="1215BC57" w:rsidR="00821FB0" w:rsidRPr="00B2684C" w:rsidRDefault="00821FB0" w:rsidP="008E4C1A">
            <w:pPr>
              <w:pStyle w:val="Table10"/>
              <w:tabs>
                <w:tab w:val="clear" w:pos="567"/>
                <w:tab w:val="clear" w:pos="1134"/>
                <w:tab w:val="clear" w:pos="1701"/>
              </w:tabs>
              <w:spacing w:before="0" w:after="0"/>
              <w:rPr>
                <w:sz w:val="24"/>
                <w:szCs w:val="24"/>
              </w:rPr>
            </w:pPr>
            <w:r>
              <w:rPr>
                <w:sz w:val="24"/>
                <w:szCs w:val="24"/>
              </w:rPr>
              <w:t>ECCG</w:t>
            </w:r>
          </w:p>
        </w:tc>
        <w:tc>
          <w:tcPr>
            <w:tcW w:w="7379" w:type="dxa"/>
          </w:tcPr>
          <w:p w14:paraId="76B5A666" w14:textId="358245BA" w:rsidR="00821FB0" w:rsidRPr="00B2684C" w:rsidRDefault="006D7923" w:rsidP="008E4C1A">
            <w:pPr>
              <w:pStyle w:val="Table10"/>
              <w:tabs>
                <w:tab w:val="clear" w:pos="567"/>
                <w:tab w:val="clear" w:pos="1134"/>
                <w:tab w:val="clear" w:pos="1701"/>
              </w:tabs>
              <w:spacing w:before="0" w:after="0"/>
              <w:rPr>
                <w:sz w:val="24"/>
                <w:szCs w:val="24"/>
              </w:rPr>
            </w:pPr>
            <w:r>
              <w:rPr>
                <w:sz w:val="24"/>
                <w:szCs w:val="24"/>
              </w:rPr>
              <w:t xml:space="preserve">Electronic Customs Coordination </w:t>
            </w:r>
            <w:r w:rsidR="008E491D">
              <w:rPr>
                <w:sz w:val="24"/>
                <w:szCs w:val="24"/>
              </w:rPr>
              <w:t>Group</w:t>
            </w:r>
          </w:p>
        </w:tc>
      </w:tr>
      <w:tr w:rsidR="00A045AA" w:rsidRPr="00B2684C" w14:paraId="1AFEF270" w14:textId="77777777" w:rsidTr="008E4C1A">
        <w:trPr>
          <w:cantSplit/>
          <w:jc w:val="center"/>
        </w:trPr>
        <w:tc>
          <w:tcPr>
            <w:tcW w:w="1800" w:type="dxa"/>
          </w:tcPr>
          <w:p w14:paraId="471316C6" w14:textId="77777777" w:rsidR="00A045AA" w:rsidRPr="00B2684C" w:rsidRDefault="00A045AA" w:rsidP="008E4C1A">
            <w:pPr>
              <w:pStyle w:val="Table10"/>
              <w:tabs>
                <w:tab w:val="clear" w:pos="567"/>
                <w:tab w:val="clear" w:pos="1134"/>
                <w:tab w:val="clear" w:pos="1701"/>
              </w:tabs>
              <w:spacing w:before="0" w:after="0"/>
              <w:rPr>
                <w:sz w:val="24"/>
                <w:szCs w:val="24"/>
              </w:rPr>
            </w:pPr>
            <w:r w:rsidRPr="00B2684C">
              <w:rPr>
                <w:sz w:val="24"/>
                <w:szCs w:val="24"/>
              </w:rPr>
              <w:t>ECS</w:t>
            </w:r>
          </w:p>
        </w:tc>
        <w:tc>
          <w:tcPr>
            <w:tcW w:w="7379" w:type="dxa"/>
          </w:tcPr>
          <w:p w14:paraId="425D93E1" w14:textId="77777777" w:rsidR="00A045AA" w:rsidRPr="00B2684C" w:rsidRDefault="00A045AA" w:rsidP="008E4C1A">
            <w:pPr>
              <w:pStyle w:val="Table10"/>
              <w:tabs>
                <w:tab w:val="clear" w:pos="567"/>
                <w:tab w:val="clear" w:pos="1134"/>
                <w:tab w:val="clear" w:pos="1701"/>
              </w:tabs>
              <w:spacing w:before="0" w:after="0"/>
              <w:rPr>
                <w:sz w:val="24"/>
                <w:szCs w:val="24"/>
              </w:rPr>
            </w:pPr>
            <w:r w:rsidRPr="00B2684C">
              <w:rPr>
                <w:sz w:val="24"/>
                <w:szCs w:val="24"/>
              </w:rPr>
              <w:t>Export Control System</w:t>
            </w:r>
          </w:p>
        </w:tc>
      </w:tr>
      <w:tr w:rsidR="00E87C70" w:rsidRPr="00B2684C" w14:paraId="1F1F3B80" w14:textId="77777777" w:rsidTr="008E4C1A">
        <w:trPr>
          <w:cantSplit/>
          <w:jc w:val="center"/>
        </w:trPr>
        <w:tc>
          <w:tcPr>
            <w:tcW w:w="1800" w:type="dxa"/>
          </w:tcPr>
          <w:p w14:paraId="05B34891" w14:textId="3613038B" w:rsidR="00E87C70" w:rsidRPr="00B2684C" w:rsidRDefault="00E87C70" w:rsidP="008E4C1A">
            <w:pPr>
              <w:pStyle w:val="Table10"/>
              <w:tabs>
                <w:tab w:val="clear" w:pos="567"/>
                <w:tab w:val="clear" w:pos="1134"/>
                <w:tab w:val="clear" w:pos="1701"/>
              </w:tabs>
              <w:spacing w:before="0" w:after="0"/>
              <w:rPr>
                <w:sz w:val="24"/>
                <w:szCs w:val="24"/>
              </w:rPr>
            </w:pPr>
            <w:r>
              <w:rPr>
                <w:sz w:val="24"/>
                <w:szCs w:val="24"/>
              </w:rPr>
              <w:t>ED</w:t>
            </w:r>
          </w:p>
        </w:tc>
        <w:tc>
          <w:tcPr>
            <w:tcW w:w="7379" w:type="dxa"/>
          </w:tcPr>
          <w:p w14:paraId="49F38AC3" w14:textId="585C8D6A" w:rsidR="00E87C70" w:rsidRPr="00B2684C" w:rsidRDefault="00E87C70" w:rsidP="008E4C1A">
            <w:pPr>
              <w:pStyle w:val="Table10"/>
              <w:tabs>
                <w:tab w:val="clear" w:pos="567"/>
                <w:tab w:val="clear" w:pos="1134"/>
                <w:tab w:val="clear" w:pos="1701"/>
              </w:tabs>
              <w:spacing w:before="0" w:after="0"/>
              <w:rPr>
                <w:sz w:val="24"/>
                <w:szCs w:val="24"/>
              </w:rPr>
            </w:pPr>
            <w:r>
              <w:rPr>
                <w:sz w:val="24"/>
                <w:szCs w:val="24"/>
              </w:rPr>
              <w:t>External Domain</w:t>
            </w:r>
          </w:p>
        </w:tc>
      </w:tr>
      <w:tr w:rsidR="00A045AA" w:rsidRPr="00B2684C" w14:paraId="20F00209" w14:textId="77777777" w:rsidTr="008E4C1A">
        <w:trPr>
          <w:cantSplit/>
          <w:jc w:val="center"/>
        </w:trPr>
        <w:tc>
          <w:tcPr>
            <w:tcW w:w="1800" w:type="dxa"/>
          </w:tcPr>
          <w:p w14:paraId="5D7BCF44" w14:textId="77777777" w:rsidR="00A045AA" w:rsidRPr="00B2684C" w:rsidRDefault="00A045AA" w:rsidP="008E4C1A">
            <w:pPr>
              <w:pStyle w:val="Table10"/>
              <w:tabs>
                <w:tab w:val="clear" w:pos="567"/>
                <w:tab w:val="clear" w:pos="1134"/>
                <w:tab w:val="clear" w:pos="1701"/>
              </w:tabs>
              <w:spacing w:before="0" w:after="0"/>
              <w:rPr>
                <w:sz w:val="24"/>
                <w:szCs w:val="24"/>
              </w:rPr>
            </w:pPr>
            <w:r w:rsidRPr="00B2684C">
              <w:rPr>
                <w:sz w:val="24"/>
                <w:szCs w:val="24"/>
              </w:rPr>
              <w:t>EMCS</w:t>
            </w:r>
          </w:p>
        </w:tc>
        <w:tc>
          <w:tcPr>
            <w:tcW w:w="7379" w:type="dxa"/>
          </w:tcPr>
          <w:p w14:paraId="71CB57B0" w14:textId="77777777" w:rsidR="00A045AA" w:rsidRPr="00B2684C" w:rsidRDefault="00A045AA" w:rsidP="008E4C1A">
            <w:pPr>
              <w:pStyle w:val="Table10"/>
              <w:tabs>
                <w:tab w:val="clear" w:pos="567"/>
                <w:tab w:val="clear" w:pos="1134"/>
                <w:tab w:val="clear" w:pos="1701"/>
              </w:tabs>
              <w:spacing w:before="0" w:after="0"/>
              <w:rPr>
                <w:sz w:val="24"/>
                <w:szCs w:val="24"/>
              </w:rPr>
            </w:pPr>
            <w:r w:rsidRPr="00B2684C">
              <w:rPr>
                <w:sz w:val="24"/>
                <w:szCs w:val="24"/>
              </w:rPr>
              <w:t>Excise Movement and Control System</w:t>
            </w:r>
          </w:p>
        </w:tc>
      </w:tr>
      <w:tr w:rsidR="00A045AA" w:rsidRPr="00B2684C" w14:paraId="43707FD9" w14:textId="77777777" w:rsidTr="008E4C1A">
        <w:trPr>
          <w:cantSplit/>
          <w:jc w:val="center"/>
        </w:trPr>
        <w:tc>
          <w:tcPr>
            <w:tcW w:w="1800" w:type="dxa"/>
          </w:tcPr>
          <w:p w14:paraId="328AD9EE" w14:textId="77777777" w:rsidR="00A045AA" w:rsidRPr="00B2684C" w:rsidRDefault="00A045AA" w:rsidP="008E4C1A">
            <w:pPr>
              <w:pStyle w:val="Table10"/>
              <w:tabs>
                <w:tab w:val="clear" w:pos="567"/>
                <w:tab w:val="clear" w:pos="1134"/>
                <w:tab w:val="clear" w:pos="1701"/>
              </w:tabs>
              <w:spacing w:before="0" w:after="0"/>
              <w:rPr>
                <w:sz w:val="24"/>
                <w:szCs w:val="24"/>
              </w:rPr>
            </w:pPr>
            <w:r w:rsidRPr="00B2684C">
              <w:rPr>
                <w:sz w:val="24"/>
                <w:szCs w:val="24"/>
              </w:rPr>
              <w:t>EU</w:t>
            </w:r>
          </w:p>
        </w:tc>
        <w:tc>
          <w:tcPr>
            <w:tcW w:w="7379" w:type="dxa"/>
          </w:tcPr>
          <w:p w14:paraId="13D73DF4" w14:textId="77777777" w:rsidR="00A045AA" w:rsidRPr="00B2684C" w:rsidRDefault="00A045AA" w:rsidP="008E4C1A">
            <w:pPr>
              <w:pStyle w:val="Table10"/>
              <w:tabs>
                <w:tab w:val="clear" w:pos="567"/>
                <w:tab w:val="clear" w:pos="1134"/>
                <w:tab w:val="clear" w:pos="1701"/>
              </w:tabs>
              <w:spacing w:before="0" w:after="0"/>
              <w:rPr>
                <w:sz w:val="24"/>
                <w:szCs w:val="24"/>
              </w:rPr>
            </w:pPr>
            <w:r w:rsidRPr="00B2684C">
              <w:rPr>
                <w:sz w:val="24"/>
                <w:szCs w:val="24"/>
              </w:rPr>
              <w:t>European Union</w:t>
            </w:r>
          </w:p>
        </w:tc>
      </w:tr>
      <w:tr w:rsidR="00A045AA" w:rsidRPr="00B2684C" w14:paraId="2709A0FE" w14:textId="77777777" w:rsidTr="008E4C1A">
        <w:trPr>
          <w:cantSplit/>
          <w:jc w:val="center"/>
        </w:trPr>
        <w:tc>
          <w:tcPr>
            <w:tcW w:w="1800" w:type="dxa"/>
          </w:tcPr>
          <w:p w14:paraId="44BCE20C" w14:textId="77777777" w:rsidR="00A045AA" w:rsidRPr="00B2684C" w:rsidRDefault="00A045AA" w:rsidP="008E4C1A">
            <w:pPr>
              <w:pStyle w:val="Table10"/>
              <w:tabs>
                <w:tab w:val="clear" w:pos="567"/>
                <w:tab w:val="clear" w:pos="1134"/>
                <w:tab w:val="clear" w:pos="1701"/>
              </w:tabs>
              <w:spacing w:before="0" w:after="0"/>
              <w:rPr>
                <w:sz w:val="24"/>
                <w:szCs w:val="24"/>
              </w:rPr>
            </w:pPr>
            <w:r w:rsidRPr="00B2684C">
              <w:rPr>
                <w:sz w:val="24"/>
                <w:szCs w:val="24"/>
              </w:rPr>
              <w:t>EXS</w:t>
            </w:r>
          </w:p>
        </w:tc>
        <w:tc>
          <w:tcPr>
            <w:tcW w:w="7379" w:type="dxa"/>
          </w:tcPr>
          <w:p w14:paraId="1D38CC7D" w14:textId="77777777" w:rsidR="00A045AA" w:rsidRPr="00B2684C" w:rsidRDefault="00A045AA" w:rsidP="008E4C1A">
            <w:pPr>
              <w:pStyle w:val="Table10"/>
              <w:tabs>
                <w:tab w:val="clear" w:pos="567"/>
                <w:tab w:val="clear" w:pos="1134"/>
                <w:tab w:val="clear" w:pos="1701"/>
              </w:tabs>
              <w:spacing w:before="0" w:after="0"/>
              <w:rPr>
                <w:sz w:val="24"/>
                <w:szCs w:val="24"/>
              </w:rPr>
            </w:pPr>
            <w:r w:rsidRPr="00B2684C">
              <w:rPr>
                <w:sz w:val="24"/>
                <w:szCs w:val="24"/>
              </w:rPr>
              <w:t>Exit Summary Declaration</w:t>
            </w:r>
          </w:p>
        </w:tc>
      </w:tr>
      <w:tr w:rsidR="00A045AA" w:rsidRPr="00B2684C" w14:paraId="77E7B5D9" w14:textId="77777777" w:rsidTr="008E4C1A">
        <w:trPr>
          <w:cantSplit/>
          <w:jc w:val="center"/>
        </w:trPr>
        <w:tc>
          <w:tcPr>
            <w:tcW w:w="1800" w:type="dxa"/>
          </w:tcPr>
          <w:p w14:paraId="3771F1FD" w14:textId="77777777" w:rsidR="00A045AA" w:rsidRPr="00B2684C" w:rsidRDefault="00A045AA" w:rsidP="008E4C1A">
            <w:pPr>
              <w:pStyle w:val="Table10"/>
              <w:tabs>
                <w:tab w:val="clear" w:pos="567"/>
                <w:tab w:val="clear" w:pos="1134"/>
                <w:tab w:val="clear" w:pos="1701"/>
              </w:tabs>
              <w:spacing w:before="0" w:after="0"/>
              <w:rPr>
                <w:sz w:val="24"/>
                <w:szCs w:val="24"/>
              </w:rPr>
            </w:pPr>
            <w:r w:rsidRPr="00B2684C">
              <w:rPr>
                <w:sz w:val="24"/>
                <w:szCs w:val="24"/>
              </w:rPr>
              <w:t>FSS</w:t>
            </w:r>
          </w:p>
        </w:tc>
        <w:tc>
          <w:tcPr>
            <w:tcW w:w="7379" w:type="dxa"/>
          </w:tcPr>
          <w:p w14:paraId="295D35DA" w14:textId="77777777" w:rsidR="00A045AA" w:rsidRPr="00B2684C" w:rsidRDefault="00A045AA" w:rsidP="008E4C1A">
            <w:pPr>
              <w:pStyle w:val="Table10"/>
              <w:tabs>
                <w:tab w:val="clear" w:pos="567"/>
                <w:tab w:val="clear" w:pos="1134"/>
                <w:tab w:val="clear" w:pos="1701"/>
              </w:tabs>
              <w:spacing w:before="0" w:after="0"/>
              <w:rPr>
                <w:sz w:val="24"/>
                <w:szCs w:val="24"/>
              </w:rPr>
            </w:pPr>
            <w:r w:rsidRPr="00B2684C">
              <w:rPr>
                <w:sz w:val="24"/>
                <w:szCs w:val="24"/>
              </w:rPr>
              <w:t>Functional System Specification</w:t>
            </w:r>
          </w:p>
        </w:tc>
      </w:tr>
      <w:tr w:rsidR="00A045AA" w:rsidRPr="00B2684C" w14:paraId="51561048" w14:textId="77777777" w:rsidTr="008E4C1A">
        <w:trPr>
          <w:cantSplit/>
          <w:jc w:val="center"/>
        </w:trPr>
        <w:tc>
          <w:tcPr>
            <w:tcW w:w="1800" w:type="dxa"/>
          </w:tcPr>
          <w:p w14:paraId="27B1B747" w14:textId="77777777" w:rsidR="00A045AA" w:rsidRPr="00B2684C" w:rsidRDefault="00A045AA" w:rsidP="008E4C1A">
            <w:pPr>
              <w:pStyle w:val="Table10"/>
              <w:tabs>
                <w:tab w:val="clear" w:pos="567"/>
                <w:tab w:val="clear" w:pos="1134"/>
                <w:tab w:val="clear" w:pos="1701"/>
              </w:tabs>
              <w:spacing w:before="0" w:after="0"/>
              <w:rPr>
                <w:sz w:val="24"/>
                <w:szCs w:val="24"/>
              </w:rPr>
            </w:pPr>
            <w:r w:rsidRPr="00B2684C">
              <w:rPr>
                <w:sz w:val="24"/>
                <w:szCs w:val="24"/>
              </w:rPr>
              <w:t>IE</w:t>
            </w:r>
          </w:p>
        </w:tc>
        <w:tc>
          <w:tcPr>
            <w:tcW w:w="7379" w:type="dxa"/>
          </w:tcPr>
          <w:p w14:paraId="67D0D3B1" w14:textId="77777777" w:rsidR="00A045AA" w:rsidRPr="00B2684C" w:rsidRDefault="00A045AA" w:rsidP="008E4C1A">
            <w:pPr>
              <w:pStyle w:val="Table10"/>
              <w:tabs>
                <w:tab w:val="clear" w:pos="567"/>
                <w:tab w:val="clear" w:pos="1134"/>
                <w:tab w:val="clear" w:pos="1701"/>
              </w:tabs>
              <w:spacing w:before="0" w:after="0"/>
              <w:rPr>
                <w:sz w:val="24"/>
                <w:szCs w:val="24"/>
              </w:rPr>
            </w:pPr>
            <w:r w:rsidRPr="00B2684C">
              <w:rPr>
                <w:sz w:val="24"/>
                <w:szCs w:val="24"/>
              </w:rPr>
              <w:t>Information Exchange</w:t>
            </w:r>
          </w:p>
        </w:tc>
      </w:tr>
      <w:tr w:rsidR="00686003" w:rsidRPr="00B2684C" w14:paraId="0252A5D4" w14:textId="77777777" w:rsidTr="008E4C1A">
        <w:trPr>
          <w:cantSplit/>
          <w:jc w:val="center"/>
        </w:trPr>
        <w:tc>
          <w:tcPr>
            <w:tcW w:w="1800" w:type="dxa"/>
          </w:tcPr>
          <w:p w14:paraId="408EE2EF" w14:textId="412EB425" w:rsidR="00686003" w:rsidRPr="00B2684C" w:rsidRDefault="00686003" w:rsidP="008E4C1A">
            <w:pPr>
              <w:pStyle w:val="Table10"/>
              <w:tabs>
                <w:tab w:val="clear" w:pos="567"/>
                <w:tab w:val="clear" w:pos="1134"/>
                <w:tab w:val="clear" w:pos="1701"/>
              </w:tabs>
              <w:spacing w:before="0" w:after="0"/>
              <w:rPr>
                <w:sz w:val="24"/>
                <w:szCs w:val="24"/>
              </w:rPr>
            </w:pPr>
            <w:r>
              <w:rPr>
                <w:sz w:val="24"/>
                <w:szCs w:val="24"/>
              </w:rPr>
              <w:t>MASP-C</w:t>
            </w:r>
          </w:p>
        </w:tc>
        <w:tc>
          <w:tcPr>
            <w:tcW w:w="7379" w:type="dxa"/>
          </w:tcPr>
          <w:p w14:paraId="44A4D380" w14:textId="69917D51" w:rsidR="00686003" w:rsidRPr="00B2684C" w:rsidRDefault="00470304" w:rsidP="008E4C1A">
            <w:pPr>
              <w:pStyle w:val="Table10"/>
              <w:tabs>
                <w:tab w:val="clear" w:pos="567"/>
                <w:tab w:val="clear" w:pos="1134"/>
                <w:tab w:val="clear" w:pos="1701"/>
              </w:tabs>
              <w:spacing w:before="0" w:after="0"/>
              <w:rPr>
                <w:sz w:val="24"/>
                <w:szCs w:val="24"/>
              </w:rPr>
            </w:pPr>
            <w:r w:rsidRPr="00470304">
              <w:rPr>
                <w:sz w:val="24"/>
                <w:szCs w:val="24"/>
              </w:rPr>
              <w:t>Multi-Annual Strategic Plan for Customs</w:t>
            </w:r>
          </w:p>
        </w:tc>
      </w:tr>
      <w:tr w:rsidR="00A045AA" w:rsidRPr="00B2684C" w14:paraId="38BD6369" w14:textId="77777777" w:rsidTr="008E4C1A">
        <w:trPr>
          <w:cantSplit/>
          <w:jc w:val="center"/>
        </w:trPr>
        <w:tc>
          <w:tcPr>
            <w:tcW w:w="1800" w:type="dxa"/>
          </w:tcPr>
          <w:p w14:paraId="344C1F59" w14:textId="77777777" w:rsidR="00A045AA" w:rsidRPr="00B2684C" w:rsidRDefault="00A045AA" w:rsidP="008E4C1A">
            <w:pPr>
              <w:pStyle w:val="Table10"/>
              <w:tabs>
                <w:tab w:val="clear" w:pos="567"/>
                <w:tab w:val="clear" w:pos="1134"/>
                <w:tab w:val="clear" w:pos="1701"/>
              </w:tabs>
              <w:spacing w:before="0" w:after="0"/>
              <w:rPr>
                <w:sz w:val="24"/>
                <w:szCs w:val="24"/>
              </w:rPr>
            </w:pPr>
            <w:r w:rsidRPr="00B2684C">
              <w:rPr>
                <w:sz w:val="24"/>
                <w:szCs w:val="24"/>
              </w:rPr>
              <w:t>MRN</w:t>
            </w:r>
          </w:p>
        </w:tc>
        <w:tc>
          <w:tcPr>
            <w:tcW w:w="7379" w:type="dxa"/>
          </w:tcPr>
          <w:p w14:paraId="675B684E" w14:textId="77777777" w:rsidR="00A045AA" w:rsidRPr="00B2684C" w:rsidRDefault="00A045AA" w:rsidP="008E4C1A">
            <w:pPr>
              <w:pStyle w:val="Table10"/>
              <w:tabs>
                <w:tab w:val="clear" w:pos="567"/>
                <w:tab w:val="clear" w:pos="1134"/>
                <w:tab w:val="clear" w:pos="1701"/>
              </w:tabs>
              <w:spacing w:before="0" w:after="0"/>
              <w:rPr>
                <w:sz w:val="24"/>
                <w:szCs w:val="24"/>
              </w:rPr>
            </w:pPr>
            <w:r w:rsidRPr="00B2684C">
              <w:rPr>
                <w:sz w:val="24"/>
                <w:szCs w:val="24"/>
              </w:rPr>
              <w:t>M</w:t>
            </w:r>
            <w:r>
              <w:rPr>
                <w:sz w:val="24"/>
                <w:szCs w:val="24"/>
              </w:rPr>
              <w:t>aster</w:t>
            </w:r>
            <w:r w:rsidRPr="00B2684C">
              <w:rPr>
                <w:sz w:val="24"/>
                <w:szCs w:val="24"/>
              </w:rPr>
              <w:t xml:space="preserve"> Reference Number</w:t>
            </w:r>
          </w:p>
        </w:tc>
      </w:tr>
      <w:tr w:rsidR="005E4DCF" w:rsidRPr="00B2684C" w14:paraId="6E32AE4A" w14:textId="77777777" w:rsidTr="008E4C1A">
        <w:trPr>
          <w:cantSplit/>
          <w:jc w:val="center"/>
        </w:trPr>
        <w:tc>
          <w:tcPr>
            <w:tcW w:w="1800" w:type="dxa"/>
          </w:tcPr>
          <w:p w14:paraId="76630287" w14:textId="30E2F6DD" w:rsidR="005E4DCF" w:rsidRPr="00B2684C" w:rsidRDefault="005E4DCF" w:rsidP="008E4C1A">
            <w:pPr>
              <w:pStyle w:val="Table10"/>
              <w:tabs>
                <w:tab w:val="clear" w:pos="567"/>
                <w:tab w:val="clear" w:pos="1134"/>
                <w:tab w:val="clear" w:pos="1701"/>
              </w:tabs>
              <w:spacing w:before="0" w:after="0"/>
              <w:rPr>
                <w:sz w:val="24"/>
                <w:szCs w:val="24"/>
              </w:rPr>
            </w:pPr>
            <w:r>
              <w:rPr>
                <w:sz w:val="24"/>
                <w:szCs w:val="24"/>
              </w:rPr>
              <w:t>MS</w:t>
            </w:r>
          </w:p>
        </w:tc>
        <w:tc>
          <w:tcPr>
            <w:tcW w:w="7379" w:type="dxa"/>
          </w:tcPr>
          <w:p w14:paraId="4F64EF07" w14:textId="074EBA7D" w:rsidR="005E4DCF" w:rsidRPr="00B2684C" w:rsidRDefault="005E4DCF" w:rsidP="008E4C1A">
            <w:pPr>
              <w:pStyle w:val="Table10"/>
              <w:tabs>
                <w:tab w:val="clear" w:pos="567"/>
                <w:tab w:val="clear" w:pos="1134"/>
                <w:tab w:val="clear" w:pos="1701"/>
              </w:tabs>
              <w:spacing w:before="0" w:after="0"/>
              <w:rPr>
                <w:sz w:val="24"/>
                <w:szCs w:val="24"/>
              </w:rPr>
            </w:pPr>
            <w:r>
              <w:rPr>
                <w:sz w:val="24"/>
                <w:szCs w:val="24"/>
              </w:rPr>
              <w:t>Member States</w:t>
            </w:r>
          </w:p>
        </w:tc>
      </w:tr>
      <w:tr w:rsidR="00A045AA" w:rsidRPr="00B2684C" w14:paraId="27BA0D1E" w14:textId="77777777" w:rsidTr="008E4C1A">
        <w:trPr>
          <w:cantSplit/>
          <w:jc w:val="center"/>
        </w:trPr>
        <w:tc>
          <w:tcPr>
            <w:tcW w:w="1800" w:type="dxa"/>
          </w:tcPr>
          <w:p w14:paraId="549B7C46" w14:textId="77777777" w:rsidR="00A045AA" w:rsidRPr="00B2684C" w:rsidRDefault="00A045AA" w:rsidP="008E4C1A">
            <w:pPr>
              <w:pStyle w:val="Table10"/>
              <w:tabs>
                <w:tab w:val="clear" w:pos="567"/>
                <w:tab w:val="clear" w:pos="1134"/>
                <w:tab w:val="clear" w:pos="1701"/>
              </w:tabs>
              <w:spacing w:before="0" w:after="0"/>
              <w:rPr>
                <w:sz w:val="24"/>
                <w:szCs w:val="24"/>
              </w:rPr>
            </w:pPr>
            <w:r w:rsidRPr="00B2684C">
              <w:rPr>
                <w:sz w:val="24"/>
                <w:szCs w:val="24"/>
              </w:rPr>
              <w:t>MSAExp</w:t>
            </w:r>
          </w:p>
        </w:tc>
        <w:tc>
          <w:tcPr>
            <w:tcW w:w="7379" w:type="dxa"/>
          </w:tcPr>
          <w:p w14:paraId="6BFB6E0E" w14:textId="77777777" w:rsidR="00A045AA" w:rsidRPr="00B2684C" w:rsidRDefault="00A045AA" w:rsidP="008E4C1A">
            <w:pPr>
              <w:pStyle w:val="Table10"/>
              <w:tabs>
                <w:tab w:val="clear" w:pos="567"/>
                <w:tab w:val="clear" w:pos="1134"/>
                <w:tab w:val="clear" w:pos="1701"/>
              </w:tabs>
              <w:spacing w:before="0" w:after="0"/>
              <w:rPr>
                <w:sz w:val="24"/>
                <w:szCs w:val="24"/>
              </w:rPr>
            </w:pPr>
            <w:r w:rsidRPr="00B2684C">
              <w:rPr>
                <w:sz w:val="24"/>
                <w:szCs w:val="24"/>
              </w:rPr>
              <w:t>MSA of Export</w:t>
            </w:r>
          </w:p>
        </w:tc>
      </w:tr>
      <w:tr w:rsidR="00A045AA" w:rsidRPr="00B2684C" w14:paraId="424F67CE" w14:textId="77777777" w:rsidTr="008E4C1A">
        <w:trPr>
          <w:cantSplit/>
          <w:jc w:val="center"/>
        </w:trPr>
        <w:tc>
          <w:tcPr>
            <w:tcW w:w="1800" w:type="dxa"/>
          </w:tcPr>
          <w:p w14:paraId="3001CAD1" w14:textId="77777777" w:rsidR="00A045AA" w:rsidRPr="00B2684C" w:rsidRDefault="00A045AA" w:rsidP="008E4C1A">
            <w:pPr>
              <w:pStyle w:val="Table10"/>
              <w:tabs>
                <w:tab w:val="clear" w:pos="567"/>
                <w:tab w:val="clear" w:pos="1134"/>
                <w:tab w:val="clear" w:pos="1701"/>
              </w:tabs>
              <w:spacing w:before="0" w:after="0"/>
              <w:rPr>
                <w:sz w:val="24"/>
                <w:szCs w:val="24"/>
              </w:rPr>
            </w:pPr>
            <w:r w:rsidRPr="00B2684C">
              <w:rPr>
                <w:sz w:val="24"/>
                <w:szCs w:val="24"/>
              </w:rPr>
              <w:t>NA</w:t>
            </w:r>
          </w:p>
        </w:tc>
        <w:tc>
          <w:tcPr>
            <w:tcW w:w="7379" w:type="dxa"/>
          </w:tcPr>
          <w:p w14:paraId="4FCE8EF7" w14:textId="77777777" w:rsidR="00A045AA" w:rsidRPr="00B2684C" w:rsidRDefault="00A045AA" w:rsidP="008E4C1A">
            <w:pPr>
              <w:pStyle w:val="Table10"/>
              <w:tabs>
                <w:tab w:val="clear" w:pos="567"/>
                <w:tab w:val="clear" w:pos="1134"/>
                <w:tab w:val="clear" w:pos="1701"/>
              </w:tabs>
              <w:spacing w:before="0" w:after="0"/>
              <w:rPr>
                <w:sz w:val="24"/>
                <w:szCs w:val="24"/>
              </w:rPr>
            </w:pPr>
            <w:r w:rsidRPr="00B2684C">
              <w:rPr>
                <w:sz w:val="24"/>
                <w:szCs w:val="24"/>
              </w:rPr>
              <w:t>National Administration</w:t>
            </w:r>
          </w:p>
        </w:tc>
      </w:tr>
      <w:tr w:rsidR="00A045AA" w:rsidRPr="00B2684C" w14:paraId="478D5D9E" w14:textId="77777777" w:rsidTr="008E4C1A">
        <w:trPr>
          <w:cantSplit/>
          <w:jc w:val="center"/>
        </w:trPr>
        <w:tc>
          <w:tcPr>
            <w:tcW w:w="1800" w:type="dxa"/>
          </w:tcPr>
          <w:p w14:paraId="7B4E2E03" w14:textId="77777777" w:rsidR="00A045AA" w:rsidRPr="00B2684C" w:rsidRDefault="00A045AA" w:rsidP="008E4C1A">
            <w:pPr>
              <w:pStyle w:val="Table10"/>
              <w:tabs>
                <w:tab w:val="clear" w:pos="567"/>
                <w:tab w:val="clear" w:pos="1134"/>
                <w:tab w:val="clear" w:pos="1701"/>
              </w:tabs>
              <w:spacing w:before="0" w:after="0"/>
              <w:rPr>
                <w:sz w:val="24"/>
                <w:szCs w:val="24"/>
              </w:rPr>
            </w:pPr>
            <w:r w:rsidRPr="00B2684C">
              <w:rPr>
                <w:sz w:val="24"/>
                <w:szCs w:val="24"/>
              </w:rPr>
              <w:t>NCA</w:t>
            </w:r>
          </w:p>
        </w:tc>
        <w:tc>
          <w:tcPr>
            <w:tcW w:w="7379" w:type="dxa"/>
          </w:tcPr>
          <w:p w14:paraId="014823AD" w14:textId="77777777" w:rsidR="00A045AA" w:rsidRPr="00B2684C" w:rsidRDefault="00A045AA" w:rsidP="008E4C1A">
            <w:pPr>
              <w:pStyle w:val="Table10"/>
              <w:tabs>
                <w:tab w:val="clear" w:pos="567"/>
                <w:tab w:val="clear" w:pos="1134"/>
                <w:tab w:val="clear" w:pos="1701"/>
              </w:tabs>
              <w:spacing w:before="0" w:after="0"/>
              <w:rPr>
                <w:sz w:val="24"/>
                <w:szCs w:val="24"/>
              </w:rPr>
            </w:pPr>
            <w:r w:rsidRPr="00B2684C">
              <w:rPr>
                <w:sz w:val="24"/>
                <w:szCs w:val="24"/>
              </w:rPr>
              <w:t>National Customs Application</w:t>
            </w:r>
          </w:p>
        </w:tc>
      </w:tr>
      <w:tr w:rsidR="00A045AA" w:rsidRPr="00B2684C" w14:paraId="1C53E578" w14:textId="77777777" w:rsidTr="008E4C1A">
        <w:trPr>
          <w:cantSplit/>
          <w:jc w:val="center"/>
        </w:trPr>
        <w:tc>
          <w:tcPr>
            <w:tcW w:w="1800" w:type="dxa"/>
          </w:tcPr>
          <w:p w14:paraId="154D51F7" w14:textId="77777777" w:rsidR="00A045AA" w:rsidRPr="00B2684C" w:rsidRDefault="00A045AA" w:rsidP="008E4C1A">
            <w:pPr>
              <w:pStyle w:val="Table10"/>
              <w:tabs>
                <w:tab w:val="clear" w:pos="567"/>
                <w:tab w:val="clear" w:pos="1134"/>
                <w:tab w:val="clear" w:pos="1701"/>
              </w:tabs>
              <w:spacing w:before="0" w:after="0"/>
              <w:rPr>
                <w:sz w:val="24"/>
                <w:szCs w:val="24"/>
              </w:rPr>
            </w:pPr>
            <w:r w:rsidRPr="00B2684C">
              <w:rPr>
                <w:sz w:val="24"/>
                <w:szCs w:val="24"/>
              </w:rPr>
              <w:lastRenderedPageBreak/>
              <w:t>NCTS</w:t>
            </w:r>
          </w:p>
        </w:tc>
        <w:tc>
          <w:tcPr>
            <w:tcW w:w="7379" w:type="dxa"/>
          </w:tcPr>
          <w:p w14:paraId="524E2E52" w14:textId="77777777" w:rsidR="00A045AA" w:rsidRPr="00B2684C" w:rsidRDefault="00A045AA" w:rsidP="008E4C1A">
            <w:pPr>
              <w:pStyle w:val="Table10"/>
              <w:tabs>
                <w:tab w:val="clear" w:pos="567"/>
                <w:tab w:val="clear" w:pos="1134"/>
                <w:tab w:val="clear" w:pos="1701"/>
              </w:tabs>
              <w:spacing w:before="0" w:after="0"/>
              <w:rPr>
                <w:sz w:val="24"/>
                <w:szCs w:val="24"/>
              </w:rPr>
            </w:pPr>
            <w:r w:rsidRPr="00B2684C">
              <w:rPr>
                <w:sz w:val="24"/>
                <w:szCs w:val="24"/>
              </w:rPr>
              <w:t>New Computerised Transit System</w:t>
            </w:r>
          </w:p>
        </w:tc>
      </w:tr>
      <w:tr w:rsidR="00E87C70" w:rsidRPr="00B2684C" w14:paraId="01A5F3ED" w14:textId="77777777" w:rsidTr="008E4C1A">
        <w:trPr>
          <w:cantSplit/>
          <w:jc w:val="center"/>
        </w:trPr>
        <w:tc>
          <w:tcPr>
            <w:tcW w:w="1800" w:type="dxa"/>
          </w:tcPr>
          <w:p w14:paraId="2713629F" w14:textId="42526A41" w:rsidR="00E87C70" w:rsidRPr="00B2684C" w:rsidRDefault="00E87C70" w:rsidP="008E4C1A">
            <w:pPr>
              <w:pStyle w:val="Table10"/>
              <w:tabs>
                <w:tab w:val="clear" w:pos="567"/>
                <w:tab w:val="clear" w:pos="1134"/>
                <w:tab w:val="clear" w:pos="1701"/>
              </w:tabs>
              <w:spacing w:before="0" w:after="0"/>
              <w:rPr>
                <w:sz w:val="24"/>
                <w:szCs w:val="24"/>
              </w:rPr>
            </w:pPr>
            <w:r>
              <w:rPr>
                <w:sz w:val="24"/>
                <w:szCs w:val="24"/>
              </w:rPr>
              <w:t>ND</w:t>
            </w:r>
          </w:p>
        </w:tc>
        <w:tc>
          <w:tcPr>
            <w:tcW w:w="7379" w:type="dxa"/>
          </w:tcPr>
          <w:p w14:paraId="2DBB3326" w14:textId="183758D5" w:rsidR="00E87C70" w:rsidRPr="00B2684C" w:rsidRDefault="00E87C70" w:rsidP="008E4C1A">
            <w:pPr>
              <w:pStyle w:val="Table10"/>
              <w:tabs>
                <w:tab w:val="clear" w:pos="567"/>
                <w:tab w:val="clear" w:pos="1134"/>
                <w:tab w:val="clear" w:pos="1701"/>
              </w:tabs>
              <w:spacing w:before="0" w:after="0"/>
              <w:rPr>
                <w:sz w:val="24"/>
                <w:szCs w:val="24"/>
              </w:rPr>
            </w:pPr>
            <w:r>
              <w:rPr>
                <w:sz w:val="24"/>
                <w:szCs w:val="24"/>
              </w:rPr>
              <w:t>National Domain</w:t>
            </w:r>
          </w:p>
        </w:tc>
      </w:tr>
      <w:tr w:rsidR="00A045AA" w:rsidRPr="00B2684C" w14:paraId="5AA2C3C8" w14:textId="77777777" w:rsidTr="008E4C1A">
        <w:trPr>
          <w:cantSplit/>
          <w:jc w:val="center"/>
        </w:trPr>
        <w:tc>
          <w:tcPr>
            <w:tcW w:w="1800" w:type="dxa"/>
          </w:tcPr>
          <w:p w14:paraId="5996F2BA" w14:textId="77777777" w:rsidR="00A045AA" w:rsidRPr="00B2684C" w:rsidRDefault="00A045AA" w:rsidP="008E4C1A">
            <w:pPr>
              <w:pStyle w:val="Table10"/>
              <w:tabs>
                <w:tab w:val="clear" w:pos="567"/>
                <w:tab w:val="clear" w:pos="1134"/>
                <w:tab w:val="clear" w:pos="1701"/>
              </w:tabs>
              <w:spacing w:before="0" w:after="0"/>
              <w:rPr>
                <w:sz w:val="24"/>
                <w:szCs w:val="24"/>
              </w:rPr>
            </w:pPr>
            <w:r w:rsidRPr="00B2684C">
              <w:rPr>
                <w:sz w:val="24"/>
                <w:szCs w:val="24"/>
              </w:rPr>
              <w:t>NECA</w:t>
            </w:r>
          </w:p>
        </w:tc>
        <w:tc>
          <w:tcPr>
            <w:tcW w:w="7379" w:type="dxa"/>
          </w:tcPr>
          <w:p w14:paraId="0EEAA403" w14:textId="77777777" w:rsidR="00A045AA" w:rsidRPr="00B2684C" w:rsidRDefault="00A045AA" w:rsidP="008E4C1A">
            <w:pPr>
              <w:pStyle w:val="Table10"/>
              <w:tabs>
                <w:tab w:val="clear" w:pos="567"/>
                <w:tab w:val="clear" w:pos="1134"/>
                <w:tab w:val="clear" w:pos="1701"/>
              </w:tabs>
              <w:spacing w:before="0" w:after="0"/>
              <w:rPr>
                <w:sz w:val="24"/>
                <w:szCs w:val="24"/>
              </w:rPr>
            </w:pPr>
            <w:r w:rsidRPr="00B2684C">
              <w:rPr>
                <w:sz w:val="24"/>
                <w:szCs w:val="24"/>
              </w:rPr>
              <w:t>National Export Control Application</w:t>
            </w:r>
          </w:p>
        </w:tc>
      </w:tr>
      <w:tr w:rsidR="00A045AA" w:rsidRPr="000B073E" w14:paraId="6449B15F" w14:textId="77777777" w:rsidTr="008E4C1A">
        <w:trPr>
          <w:cantSplit/>
          <w:jc w:val="center"/>
        </w:trPr>
        <w:tc>
          <w:tcPr>
            <w:tcW w:w="1800" w:type="dxa"/>
          </w:tcPr>
          <w:p w14:paraId="313DAE71" w14:textId="77777777" w:rsidR="00A045AA" w:rsidRPr="00B2684C" w:rsidRDefault="00A045AA" w:rsidP="008E4C1A">
            <w:pPr>
              <w:pStyle w:val="Table10"/>
              <w:tabs>
                <w:tab w:val="clear" w:pos="567"/>
                <w:tab w:val="clear" w:pos="1134"/>
                <w:tab w:val="clear" w:pos="1701"/>
              </w:tabs>
              <w:spacing w:before="0" w:after="0"/>
              <w:rPr>
                <w:sz w:val="24"/>
                <w:szCs w:val="24"/>
              </w:rPr>
            </w:pPr>
            <w:r w:rsidRPr="00B2684C">
              <w:rPr>
                <w:sz w:val="24"/>
                <w:szCs w:val="24"/>
              </w:rPr>
              <w:t>OLAF</w:t>
            </w:r>
          </w:p>
        </w:tc>
        <w:tc>
          <w:tcPr>
            <w:tcW w:w="7379" w:type="dxa"/>
          </w:tcPr>
          <w:p w14:paraId="2659F646" w14:textId="77777777" w:rsidR="00A045AA" w:rsidRPr="00790A93" w:rsidRDefault="00A045AA" w:rsidP="008E4C1A">
            <w:pPr>
              <w:pStyle w:val="Table10"/>
              <w:tabs>
                <w:tab w:val="clear" w:pos="567"/>
                <w:tab w:val="clear" w:pos="1134"/>
                <w:tab w:val="clear" w:pos="1701"/>
              </w:tabs>
              <w:spacing w:before="0" w:after="0"/>
              <w:rPr>
                <w:sz w:val="24"/>
                <w:szCs w:val="24"/>
                <w:lang w:val="fr-BE"/>
              </w:rPr>
            </w:pPr>
            <w:r w:rsidRPr="00790A93">
              <w:rPr>
                <w:sz w:val="24"/>
                <w:szCs w:val="24"/>
                <w:lang w:val="fr-BE"/>
              </w:rPr>
              <w:t>Office Europeen de Lutte Anti-fraude / European Anti-fraud Office</w:t>
            </w:r>
          </w:p>
        </w:tc>
      </w:tr>
      <w:tr w:rsidR="00A045AA" w:rsidRPr="00B2684C" w14:paraId="2911C1E0" w14:textId="77777777" w:rsidTr="008E4C1A">
        <w:trPr>
          <w:cantSplit/>
          <w:jc w:val="center"/>
        </w:trPr>
        <w:tc>
          <w:tcPr>
            <w:tcW w:w="1800" w:type="dxa"/>
          </w:tcPr>
          <w:p w14:paraId="2B2E3EB3" w14:textId="77777777" w:rsidR="00A045AA" w:rsidRPr="00B2684C" w:rsidRDefault="00A045AA" w:rsidP="008E4C1A">
            <w:pPr>
              <w:pStyle w:val="Table10"/>
              <w:tabs>
                <w:tab w:val="clear" w:pos="567"/>
                <w:tab w:val="clear" w:pos="1134"/>
                <w:tab w:val="clear" w:pos="1701"/>
              </w:tabs>
              <w:spacing w:before="0" w:after="0"/>
              <w:rPr>
                <w:sz w:val="24"/>
                <w:szCs w:val="24"/>
              </w:rPr>
            </w:pPr>
            <w:r w:rsidRPr="00D42E5D">
              <w:rPr>
                <w:sz w:val="24"/>
                <w:szCs w:val="24"/>
              </w:rPr>
              <w:t>OoDep</w:t>
            </w:r>
          </w:p>
        </w:tc>
        <w:tc>
          <w:tcPr>
            <w:tcW w:w="7379" w:type="dxa"/>
          </w:tcPr>
          <w:p w14:paraId="282831F8" w14:textId="77777777" w:rsidR="00A045AA" w:rsidRPr="00B2684C" w:rsidRDefault="00A045AA" w:rsidP="008E4C1A">
            <w:pPr>
              <w:pStyle w:val="Table10"/>
              <w:tabs>
                <w:tab w:val="clear" w:pos="567"/>
                <w:tab w:val="clear" w:pos="1134"/>
                <w:tab w:val="clear" w:pos="1701"/>
              </w:tabs>
              <w:spacing w:before="0" w:after="0"/>
              <w:rPr>
                <w:sz w:val="24"/>
                <w:szCs w:val="24"/>
              </w:rPr>
            </w:pPr>
            <w:r w:rsidRPr="00B2684C">
              <w:rPr>
                <w:sz w:val="24"/>
                <w:szCs w:val="24"/>
              </w:rPr>
              <w:t>Customs Office of Departure</w:t>
            </w:r>
          </w:p>
        </w:tc>
      </w:tr>
      <w:tr w:rsidR="00A045AA" w:rsidRPr="00B2684C" w14:paraId="60D30F83" w14:textId="77777777" w:rsidTr="008E4C1A">
        <w:trPr>
          <w:cantSplit/>
          <w:jc w:val="center"/>
        </w:trPr>
        <w:tc>
          <w:tcPr>
            <w:tcW w:w="1800" w:type="dxa"/>
          </w:tcPr>
          <w:p w14:paraId="29476C7E" w14:textId="77777777" w:rsidR="00A045AA" w:rsidRPr="00B2684C" w:rsidRDefault="00A045AA" w:rsidP="008E4C1A">
            <w:pPr>
              <w:pStyle w:val="Table10"/>
              <w:tabs>
                <w:tab w:val="clear" w:pos="567"/>
                <w:tab w:val="clear" w:pos="1134"/>
                <w:tab w:val="clear" w:pos="1701"/>
              </w:tabs>
              <w:spacing w:before="0" w:after="0"/>
              <w:rPr>
                <w:sz w:val="24"/>
                <w:szCs w:val="24"/>
              </w:rPr>
            </w:pPr>
            <w:r w:rsidRPr="00273A7A">
              <w:rPr>
                <w:sz w:val="24"/>
                <w:szCs w:val="24"/>
              </w:rPr>
              <w:t>OoExp</w:t>
            </w:r>
          </w:p>
        </w:tc>
        <w:tc>
          <w:tcPr>
            <w:tcW w:w="7379" w:type="dxa"/>
          </w:tcPr>
          <w:p w14:paraId="3419E781" w14:textId="77777777" w:rsidR="00A045AA" w:rsidRPr="00B2684C" w:rsidRDefault="00A045AA" w:rsidP="008E4C1A">
            <w:pPr>
              <w:pStyle w:val="Table10"/>
              <w:tabs>
                <w:tab w:val="clear" w:pos="567"/>
                <w:tab w:val="clear" w:pos="1134"/>
                <w:tab w:val="clear" w:pos="1701"/>
              </w:tabs>
              <w:spacing w:before="0" w:after="0"/>
              <w:rPr>
                <w:sz w:val="24"/>
                <w:szCs w:val="24"/>
              </w:rPr>
            </w:pPr>
            <w:r w:rsidRPr="00B2684C">
              <w:rPr>
                <w:sz w:val="24"/>
                <w:szCs w:val="24"/>
              </w:rPr>
              <w:t>Customs Office of Export</w:t>
            </w:r>
          </w:p>
        </w:tc>
      </w:tr>
      <w:tr w:rsidR="00A045AA" w:rsidRPr="00B2684C" w14:paraId="0532C08B" w14:textId="77777777" w:rsidTr="008E4C1A">
        <w:trPr>
          <w:cantSplit/>
          <w:jc w:val="center"/>
        </w:trPr>
        <w:tc>
          <w:tcPr>
            <w:tcW w:w="1800" w:type="dxa"/>
          </w:tcPr>
          <w:p w14:paraId="1C06F1A7" w14:textId="77777777" w:rsidR="00A045AA" w:rsidRPr="00B2684C" w:rsidRDefault="00A045AA" w:rsidP="008E4C1A">
            <w:pPr>
              <w:pStyle w:val="Table10"/>
              <w:tabs>
                <w:tab w:val="clear" w:pos="567"/>
                <w:tab w:val="clear" w:pos="1134"/>
                <w:tab w:val="clear" w:pos="1701"/>
              </w:tabs>
              <w:spacing w:before="0" w:after="0"/>
              <w:rPr>
                <w:sz w:val="24"/>
                <w:szCs w:val="24"/>
              </w:rPr>
            </w:pPr>
            <w:r w:rsidRPr="00273A7A">
              <w:rPr>
                <w:sz w:val="24"/>
                <w:szCs w:val="24"/>
              </w:rPr>
              <w:t>OoExt</w:t>
            </w:r>
          </w:p>
        </w:tc>
        <w:tc>
          <w:tcPr>
            <w:tcW w:w="7379" w:type="dxa"/>
          </w:tcPr>
          <w:p w14:paraId="51715E12" w14:textId="77777777" w:rsidR="00A045AA" w:rsidRPr="00B2684C" w:rsidRDefault="00A045AA" w:rsidP="008E4C1A">
            <w:pPr>
              <w:pStyle w:val="Table10"/>
              <w:tabs>
                <w:tab w:val="clear" w:pos="567"/>
                <w:tab w:val="clear" w:pos="1134"/>
                <w:tab w:val="clear" w:pos="1701"/>
              </w:tabs>
              <w:spacing w:before="0" w:after="0"/>
              <w:rPr>
                <w:sz w:val="24"/>
                <w:szCs w:val="24"/>
              </w:rPr>
            </w:pPr>
            <w:r w:rsidRPr="00B2684C">
              <w:rPr>
                <w:sz w:val="24"/>
                <w:szCs w:val="24"/>
              </w:rPr>
              <w:t>Customs Office of Exit</w:t>
            </w:r>
          </w:p>
        </w:tc>
      </w:tr>
      <w:tr w:rsidR="00A045AA" w:rsidRPr="00B2684C" w14:paraId="599A637A" w14:textId="77777777" w:rsidTr="008E4C1A">
        <w:trPr>
          <w:cantSplit/>
          <w:jc w:val="center"/>
        </w:trPr>
        <w:tc>
          <w:tcPr>
            <w:tcW w:w="1800" w:type="dxa"/>
          </w:tcPr>
          <w:p w14:paraId="7A267076" w14:textId="77777777" w:rsidR="00A045AA" w:rsidRPr="00B2684C" w:rsidRDefault="00A045AA" w:rsidP="008E4C1A">
            <w:pPr>
              <w:pStyle w:val="Table10"/>
              <w:tabs>
                <w:tab w:val="clear" w:pos="567"/>
                <w:tab w:val="clear" w:pos="1134"/>
                <w:tab w:val="clear" w:pos="1701"/>
              </w:tabs>
              <w:spacing w:before="0" w:after="0"/>
              <w:rPr>
                <w:sz w:val="24"/>
                <w:szCs w:val="24"/>
              </w:rPr>
            </w:pPr>
            <w:r w:rsidRPr="00D37417">
              <w:rPr>
                <w:sz w:val="24"/>
                <w:szCs w:val="24"/>
              </w:rPr>
              <w:t>OoExtA</w:t>
            </w:r>
          </w:p>
        </w:tc>
        <w:tc>
          <w:tcPr>
            <w:tcW w:w="7379" w:type="dxa"/>
          </w:tcPr>
          <w:p w14:paraId="2FB54EBD" w14:textId="77777777" w:rsidR="00A045AA" w:rsidRPr="00B2684C" w:rsidRDefault="00A045AA" w:rsidP="008E4C1A">
            <w:pPr>
              <w:pStyle w:val="Table10"/>
              <w:tabs>
                <w:tab w:val="clear" w:pos="567"/>
                <w:tab w:val="clear" w:pos="1134"/>
                <w:tab w:val="clear" w:pos="1701"/>
              </w:tabs>
              <w:spacing w:before="0" w:after="0"/>
              <w:rPr>
                <w:sz w:val="24"/>
                <w:szCs w:val="24"/>
              </w:rPr>
            </w:pPr>
            <w:r>
              <w:rPr>
                <w:sz w:val="24"/>
                <w:szCs w:val="24"/>
              </w:rPr>
              <w:t>Customs Office of Exit (Actual)</w:t>
            </w:r>
          </w:p>
        </w:tc>
      </w:tr>
      <w:tr w:rsidR="00A045AA" w:rsidRPr="00B2684C" w14:paraId="063C1429" w14:textId="77777777" w:rsidTr="008E4C1A">
        <w:trPr>
          <w:cantSplit/>
          <w:jc w:val="center"/>
        </w:trPr>
        <w:tc>
          <w:tcPr>
            <w:tcW w:w="1800" w:type="dxa"/>
          </w:tcPr>
          <w:p w14:paraId="12E72FB7" w14:textId="77777777" w:rsidR="00A045AA" w:rsidRPr="00B2684C" w:rsidRDefault="00A045AA" w:rsidP="008E4C1A">
            <w:pPr>
              <w:pStyle w:val="Table10"/>
              <w:tabs>
                <w:tab w:val="clear" w:pos="567"/>
                <w:tab w:val="clear" w:pos="1134"/>
                <w:tab w:val="clear" w:pos="1701"/>
              </w:tabs>
              <w:spacing w:before="0" w:after="0"/>
              <w:rPr>
                <w:sz w:val="24"/>
                <w:szCs w:val="24"/>
              </w:rPr>
            </w:pPr>
            <w:r w:rsidRPr="00D37417">
              <w:rPr>
                <w:sz w:val="24"/>
                <w:szCs w:val="24"/>
              </w:rPr>
              <w:t>OoExtD</w:t>
            </w:r>
          </w:p>
        </w:tc>
        <w:tc>
          <w:tcPr>
            <w:tcW w:w="7379" w:type="dxa"/>
          </w:tcPr>
          <w:p w14:paraId="4A1E44A4" w14:textId="77777777" w:rsidR="00A045AA" w:rsidRPr="00B2684C" w:rsidRDefault="00A045AA" w:rsidP="008E4C1A">
            <w:pPr>
              <w:pStyle w:val="Table10"/>
              <w:tabs>
                <w:tab w:val="clear" w:pos="567"/>
                <w:tab w:val="clear" w:pos="1134"/>
                <w:tab w:val="clear" w:pos="1701"/>
              </w:tabs>
              <w:spacing w:before="0" w:after="0"/>
              <w:rPr>
                <w:sz w:val="24"/>
                <w:szCs w:val="24"/>
              </w:rPr>
            </w:pPr>
            <w:r>
              <w:rPr>
                <w:sz w:val="24"/>
                <w:szCs w:val="24"/>
              </w:rPr>
              <w:t>Customs Office of Exit (Declared)</w:t>
            </w:r>
          </w:p>
        </w:tc>
      </w:tr>
      <w:tr w:rsidR="00A045AA" w:rsidRPr="00B2684C" w14:paraId="081ECB48" w14:textId="77777777" w:rsidTr="008E4C1A">
        <w:trPr>
          <w:cantSplit/>
          <w:jc w:val="center"/>
        </w:trPr>
        <w:tc>
          <w:tcPr>
            <w:tcW w:w="1800" w:type="dxa"/>
          </w:tcPr>
          <w:p w14:paraId="6FCDA88F" w14:textId="77777777" w:rsidR="00A045AA" w:rsidRPr="00B2684C" w:rsidRDefault="00A045AA" w:rsidP="008E4C1A">
            <w:pPr>
              <w:pStyle w:val="Table10"/>
              <w:tabs>
                <w:tab w:val="clear" w:pos="567"/>
                <w:tab w:val="clear" w:pos="1134"/>
                <w:tab w:val="clear" w:pos="1701"/>
              </w:tabs>
              <w:spacing w:before="0" w:after="0"/>
              <w:rPr>
                <w:sz w:val="24"/>
                <w:szCs w:val="24"/>
              </w:rPr>
            </w:pPr>
            <w:r w:rsidRPr="00D42E5D">
              <w:rPr>
                <w:sz w:val="24"/>
                <w:szCs w:val="24"/>
              </w:rPr>
              <w:t>OoLdg</w:t>
            </w:r>
          </w:p>
        </w:tc>
        <w:tc>
          <w:tcPr>
            <w:tcW w:w="7379" w:type="dxa"/>
          </w:tcPr>
          <w:p w14:paraId="3FC87434" w14:textId="77777777" w:rsidR="00A045AA" w:rsidRPr="00B2684C" w:rsidRDefault="00A045AA" w:rsidP="008E4C1A">
            <w:pPr>
              <w:pStyle w:val="Table10"/>
              <w:tabs>
                <w:tab w:val="clear" w:pos="567"/>
                <w:tab w:val="clear" w:pos="1134"/>
                <w:tab w:val="clear" w:pos="1701"/>
              </w:tabs>
              <w:spacing w:before="0" w:after="0"/>
              <w:rPr>
                <w:sz w:val="24"/>
                <w:szCs w:val="24"/>
              </w:rPr>
            </w:pPr>
            <w:r w:rsidRPr="00B2684C">
              <w:rPr>
                <w:sz w:val="24"/>
                <w:szCs w:val="24"/>
              </w:rPr>
              <w:t>Customs Office of Lodgement</w:t>
            </w:r>
          </w:p>
        </w:tc>
      </w:tr>
      <w:tr w:rsidR="00A045AA" w:rsidRPr="00B2684C" w14:paraId="31DCE626" w14:textId="77777777" w:rsidTr="008E4C1A">
        <w:trPr>
          <w:cantSplit/>
          <w:jc w:val="center"/>
        </w:trPr>
        <w:tc>
          <w:tcPr>
            <w:tcW w:w="1800" w:type="dxa"/>
          </w:tcPr>
          <w:p w14:paraId="20693B36" w14:textId="77777777" w:rsidR="00A045AA" w:rsidRPr="00B2684C" w:rsidRDefault="00A045AA" w:rsidP="008E4C1A">
            <w:pPr>
              <w:pStyle w:val="Table10"/>
              <w:tabs>
                <w:tab w:val="clear" w:pos="567"/>
                <w:tab w:val="clear" w:pos="1134"/>
                <w:tab w:val="clear" w:pos="1701"/>
              </w:tabs>
              <w:spacing w:before="0" w:after="0"/>
              <w:rPr>
                <w:sz w:val="24"/>
                <w:szCs w:val="24"/>
              </w:rPr>
            </w:pPr>
            <w:r w:rsidRPr="00A44514">
              <w:rPr>
                <w:sz w:val="24"/>
                <w:szCs w:val="24"/>
              </w:rPr>
              <w:t>OoReq</w:t>
            </w:r>
          </w:p>
        </w:tc>
        <w:tc>
          <w:tcPr>
            <w:tcW w:w="7379" w:type="dxa"/>
          </w:tcPr>
          <w:p w14:paraId="001146FC" w14:textId="77777777" w:rsidR="00A045AA" w:rsidRPr="00B2684C" w:rsidRDefault="00A045AA" w:rsidP="008E4C1A">
            <w:pPr>
              <w:pStyle w:val="Table10"/>
              <w:tabs>
                <w:tab w:val="clear" w:pos="567"/>
                <w:tab w:val="clear" w:pos="1134"/>
                <w:tab w:val="clear" w:pos="1701"/>
              </w:tabs>
              <w:spacing w:before="0" w:after="0"/>
              <w:rPr>
                <w:sz w:val="24"/>
                <w:szCs w:val="24"/>
              </w:rPr>
            </w:pPr>
            <w:r w:rsidRPr="00B2684C">
              <w:rPr>
                <w:sz w:val="24"/>
                <w:szCs w:val="24"/>
              </w:rPr>
              <w:t>Requesting Customs Office</w:t>
            </w:r>
          </w:p>
        </w:tc>
      </w:tr>
      <w:tr w:rsidR="00A045AA" w:rsidRPr="00B2684C" w14:paraId="36E306CD" w14:textId="77777777" w:rsidTr="008E4C1A">
        <w:trPr>
          <w:cantSplit/>
          <w:jc w:val="center"/>
        </w:trPr>
        <w:tc>
          <w:tcPr>
            <w:tcW w:w="1800" w:type="dxa"/>
          </w:tcPr>
          <w:p w14:paraId="49DE0E6F" w14:textId="77777777" w:rsidR="00A045AA" w:rsidRPr="00B2684C" w:rsidRDefault="00A045AA" w:rsidP="008E4C1A">
            <w:pPr>
              <w:pStyle w:val="Table10"/>
              <w:tabs>
                <w:tab w:val="clear" w:pos="567"/>
                <w:tab w:val="clear" w:pos="1134"/>
                <w:tab w:val="clear" w:pos="1701"/>
              </w:tabs>
              <w:spacing w:before="0" w:after="0"/>
              <w:rPr>
                <w:sz w:val="24"/>
                <w:szCs w:val="24"/>
              </w:rPr>
            </w:pPr>
            <w:r w:rsidRPr="00B2684C">
              <w:rPr>
                <w:sz w:val="24"/>
                <w:szCs w:val="24"/>
              </w:rPr>
              <w:t>PCO</w:t>
            </w:r>
          </w:p>
        </w:tc>
        <w:tc>
          <w:tcPr>
            <w:tcW w:w="7379" w:type="dxa"/>
          </w:tcPr>
          <w:p w14:paraId="66DC923C" w14:textId="77777777" w:rsidR="00A045AA" w:rsidRPr="00B2684C" w:rsidRDefault="00A045AA" w:rsidP="008E4C1A">
            <w:pPr>
              <w:pStyle w:val="Table10"/>
              <w:tabs>
                <w:tab w:val="clear" w:pos="567"/>
                <w:tab w:val="clear" w:pos="1134"/>
                <w:tab w:val="clear" w:pos="1701"/>
              </w:tabs>
              <w:spacing w:before="0" w:after="0"/>
              <w:rPr>
                <w:sz w:val="24"/>
                <w:szCs w:val="24"/>
              </w:rPr>
            </w:pPr>
            <w:r w:rsidRPr="00B2684C">
              <w:rPr>
                <w:sz w:val="24"/>
                <w:szCs w:val="24"/>
              </w:rPr>
              <w:t>Presentation Customs Office</w:t>
            </w:r>
          </w:p>
        </w:tc>
      </w:tr>
      <w:tr w:rsidR="00A045AA" w:rsidRPr="00B2684C" w14:paraId="2A17605C" w14:textId="77777777" w:rsidTr="008E4C1A">
        <w:trPr>
          <w:cantSplit/>
          <w:jc w:val="center"/>
        </w:trPr>
        <w:tc>
          <w:tcPr>
            <w:tcW w:w="1800" w:type="dxa"/>
          </w:tcPr>
          <w:p w14:paraId="3E88BBBE" w14:textId="77777777" w:rsidR="00A045AA" w:rsidRPr="00B2684C" w:rsidRDefault="00A045AA" w:rsidP="008E4C1A">
            <w:pPr>
              <w:pStyle w:val="Table10"/>
              <w:tabs>
                <w:tab w:val="clear" w:pos="567"/>
                <w:tab w:val="clear" w:pos="1134"/>
                <w:tab w:val="clear" w:pos="1701"/>
              </w:tabs>
              <w:spacing w:before="0" w:after="0"/>
              <w:rPr>
                <w:sz w:val="24"/>
                <w:szCs w:val="24"/>
              </w:rPr>
            </w:pPr>
            <w:r w:rsidRPr="00B2684C">
              <w:rPr>
                <w:sz w:val="24"/>
                <w:szCs w:val="24"/>
              </w:rPr>
              <w:t>QoS</w:t>
            </w:r>
          </w:p>
        </w:tc>
        <w:tc>
          <w:tcPr>
            <w:tcW w:w="7379" w:type="dxa"/>
          </w:tcPr>
          <w:p w14:paraId="1E9736A0" w14:textId="77777777" w:rsidR="00A045AA" w:rsidRPr="00B2684C" w:rsidRDefault="00A045AA" w:rsidP="008E4C1A">
            <w:pPr>
              <w:pStyle w:val="Table10"/>
              <w:tabs>
                <w:tab w:val="clear" w:pos="567"/>
                <w:tab w:val="clear" w:pos="1134"/>
                <w:tab w:val="clear" w:pos="1701"/>
              </w:tabs>
              <w:spacing w:before="0" w:after="0"/>
              <w:rPr>
                <w:sz w:val="24"/>
                <w:szCs w:val="24"/>
              </w:rPr>
            </w:pPr>
            <w:r w:rsidRPr="00B2684C">
              <w:rPr>
                <w:sz w:val="24"/>
                <w:szCs w:val="24"/>
              </w:rPr>
              <w:t>Quality of Service</w:t>
            </w:r>
          </w:p>
        </w:tc>
      </w:tr>
      <w:tr w:rsidR="001A313D" w:rsidRPr="00B2684C" w14:paraId="755CBE6E" w14:textId="77777777" w:rsidTr="008E4C1A">
        <w:trPr>
          <w:cantSplit/>
          <w:jc w:val="center"/>
        </w:trPr>
        <w:tc>
          <w:tcPr>
            <w:tcW w:w="1800" w:type="dxa"/>
          </w:tcPr>
          <w:p w14:paraId="1C780799" w14:textId="76A2E2EF" w:rsidR="001A313D" w:rsidRPr="00B2684C" w:rsidRDefault="001A313D" w:rsidP="008E4C1A">
            <w:pPr>
              <w:pStyle w:val="Table10"/>
              <w:tabs>
                <w:tab w:val="clear" w:pos="567"/>
                <w:tab w:val="clear" w:pos="1134"/>
                <w:tab w:val="clear" w:pos="1701"/>
              </w:tabs>
              <w:spacing w:before="0" w:after="0"/>
              <w:rPr>
                <w:sz w:val="24"/>
                <w:szCs w:val="24"/>
              </w:rPr>
            </w:pPr>
            <w:r>
              <w:rPr>
                <w:sz w:val="24"/>
                <w:szCs w:val="24"/>
              </w:rPr>
              <w:t>QTMR</w:t>
            </w:r>
          </w:p>
        </w:tc>
        <w:tc>
          <w:tcPr>
            <w:tcW w:w="7379" w:type="dxa"/>
          </w:tcPr>
          <w:p w14:paraId="43C8471B" w14:textId="10E8190F" w:rsidR="001A313D" w:rsidRPr="00B2684C" w:rsidRDefault="001A313D" w:rsidP="008E4C1A">
            <w:pPr>
              <w:pStyle w:val="Table10"/>
              <w:tabs>
                <w:tab w:val="clear" w:pos="567"/>
                <w:tab w:val="clear" w:pos="1134"/>
                <w:tab w:val="clear" w:pos="1701"/>
              </w:tabs>
              <w:spacing w:before="0" w:after="0"/>
              <w:rPr>
                <w:sz w:val="24"/>
                <w:szCs w:val="24"/>
              </w:rPr>
            </w:pPr>
            <w:r>
              <w:rPr>
                <w:sz w:val="24"/>
                <w:szCs w:val="24"/>
              </w:rPr>
              <w:t xml:space="preserve">Quoted Time </w:t>
            </w:r>
            <w:r w:rsidR="00D1736B">
              <w:rPr>
                <w:sz w:val="24"/>
                <w:szCs w:val="24"/>
              </w:rPr>
              <w:t xml:space="preserve">and </w:t>
            </w:r>
            <w:r>
              <w:rPr>
                <w:sz w:val="24"/>
                <w:szCs w:val="24"/>
              </w:rPr>
              <w:t>Means</w:t>
            </w:r>
            <w:r w:rsidR="0074376B">
              <w:rPr>
                <w:sz w:val="24"/>
                <w:szCs w:val="24"/>
              </w:rPr>
              <w:t xml:space="preserve"> Request</w:t>
            </w:r>
          </w:p>
        </w:tc>
      </w:tr>
      <w:tr w:rsidR="006738C5" w:rsidRPr="00B2684C" w14:paraId="0BDCF7FA" w14:textId="77777777" w:rsidTr="008E4C1A">
        <w:trPr>
          <w:cantSplit/>
          <w:jc w:val="center"/>
        </w:trPr>
        <w:tc>
          <w:tcPr>
            <w:tcW w:w="1800" w:type="dxa"/>
          </w:tcPr>
          <w:p w14:paraId="6D4E75E5" w14:textId="79B86229" w:rsidR="006738C5" w:rsidRDefault="006738C5" w:rsidP="008E4C1A">
            <w:pPr>
              <w:pStyle w:val="Table10"/>
              <w:tabs>
                <w:tab w:val="clear" w:pos="567"/>
                <w:tab w:val="clear" w:pos="1134"/>
                <w:tab w:val="clear" w:pos="1701"/>
              </w:tabs>
              <w:spacing w:before="0" w:after="0"/>
              <w:rPr>
                <w:sz w:val="24"/>
                <w:szCs w:val="24"/>
              </w:rPr>
            </w:pPr>
            <w:r>
              <w:rPr>
                <w:sz w:val="24"/>
                <w:szCs w:val="24"/>
              </w:rPr>
              <w:t>RfA</w:t>
            </w:r>
          </w:p>
        </w:tc>
        <w:tc>
          <w:tcPr>
            <w:tcW w:w="7379" w:type="dxa"/>
          </w:tcPr>
          <w:p w14:paraId="760DD623" w14:textId="6249525A" w:rsidR="006738C5" w:rsidRDefault="006738C5" w:rsidP="008E4C1A">
            <w:pPr>
              <w:pStyle w:val="Table10"/>
              <w:tabs>
                <w:tab w:val="clear" w:pos="567"/>
                <w:tab w:val="clear" w:pos="1134"/>
                <w:tab w:val="clear" w:pos="1701"/>
              </w:tabs>
              <w:spacing w:before="0" w:after="0"/>
              <w:rPr>
                <w:sz w:val="24"/>
                <w:szCs w:val="24"/>
              </w:rPr>
            </w:pPr>
            <w:r>
              <w:rPr>
                <w:sz w:val="24"/>
                <w:szCs w:val="24"/>
              </w:rPr>
              <w:t>Request for Acce</w:t>
            </w:r>
            <w:r w:rsidR="002E4E43">
              <w:rPr>
                <w:sz w:val="24"/>
                <w:szCs w:val="24"/>
              </w:rPr>
              <w:t>ptance</w:t>
            </w:r>
          </w:p>
        </w:tc>
      </w:tr>
      <w:tr w:rsidR="00A045AA" w:rsidRPr="00B2684C" w14:paraId="61FC7511" w14:textId="77777777" w:rsidTr="008E4C1A">
        <w:trPr>
          <w:cantSplit/>
          <w:jc w:val="center"/>
        </w:trPr>
        <w:tc>
          <w:tcPr>
            <w:tcW w:w="1800" w:type="dxa"/>
          </w:tcPr>
          <w:p w14:paraId="390D06A3" w14:textId="77777777" w:rsidR="00A045AA" w:rsidRPr="00B2684C" w:rsidRDefault="00A045AA" w:rsidP="008E4C1A">
            <w:pPr>
              <w:pStyle w:val="Table10"/>
              <w:tabs>
                <w:tab w:val="clear" w:pos="567"/>
                <w:tab w:val="clear" w:pos="1134"/>
                <w:tab w:val="clear" w:pos="1701"/>
              </w:tabs>
              <w:spacing w:before="0" w:after="0"/>
              <w:rPr>
                <w:sz w:val="24"/>
                <w:szCs w:val="24"/>
              </w:rPr>
            </w:pPr>
            <w:r w:rsidRPr="00B2684C">
              <w:rPr>
                <w:sz w:val="24"/>
                <w:szCs w:val="24"/>
              </w:rPr>
              <w:t>SCO</w:t>
            </w:r>
          </w:p>
        </w:tc>
        <w:tc>
          <w:tcPr>
            <w:tcW w:w="7379" w:type="dxa"/>
          </w:tcPr>
          <w:p w14:paraId="43C46FA9" w14:textId="77777777" w:rsidR="00A045AA" w:rsidRPr="00B2684C" w:rsidRDefault="00A045AA" w:rsidP="008E4C1A">
            <w:pPr>
              <w:pStyle w:val="Table10"/>
              <w:tabs>
                <w:tab w:val="clear" w:pos="567"/>
                <w:tab w:val="clear" w:pos="1134"/>
                <w:tab w:val="clear" w:pos="1701"/>
              </w:tabs>
              <w:spacing w:before="0" w:after="0"/>
              <w:rPr>
                <w:sz w:val="24"/>
                <w:szCs w:val="24"/>
              </w:rPr>
            </w:pPr>
            <w:r w:rsidRPr="00B2684C">
              <w:rPr>
                <w:sz w:val="24"/>
                <w:szCs w:val="24"/>
              </w:rPr>
              <w:t>Supervising Customs Office</w:t>
            </w:r>
          </w:p>
        </w:tc>
      </w:tr>
      <w:tr w:rsidR="00A045AA" w:rsidRPr="00B2684C" w14:paraId="1A53EE90" w14:textId="77777777" w:rsidTr="008E4C1A">
        <w:trPr>
          <w:cantSplit/>
          <w:jc w:val="center"/>
        </w:trPr>
        <w:tc>
          <w:tcPr>
            <w:tcW w:w="1800" w:type="dxa"/>
          </w:tcPr>
          <w:p w14:paraId="2D2402BD" w14:textId="77777777" w:rsidR="00A045AA" w:rsidRPr="00B2684C" w:rsidRDefault="00A045AA" w:rsidP="008E4C1A">
            <w:pPr>
              <w:pStyle w:val="Table10"/>
              <w:tabs>
                <w:tab w:val="clear" w:pos="567"/>
                <w:tab w:val="clear" w:pos="1134"/>
                <w:tab w:val="clear" w:pos="1701"/>
              </w:tabs>
              <w:spacing w:before="0" w:after="0"/>
              <w:rPr>
                <w:sz w:val="24"/>
                <w:szCs w:val="24"/>
              </w:rPr>
            </w:pPr>
            <w:r w:rsidRPr="00B2684C">
              <w:rPr>
                <w:sz w:val="24"/>
                <w:szCs w:val="24"/>
              </w:rPr>
              <w:t>STD</w:t>
            </w:r>
          </w:p>
        </w:tc>
        <w:tc>
          <w:tcPr>
            <w:tcW w:w="7379" w:type="dxa"/>
          </w:tcPr>
          <w:p w14:paraId="5989E646" w14:textId="77777777" w:rsidR="00A045AA" w:rsidRPr="00B2684C" w:rsidRDefault="00A045AA" w:rsidP="008E4C1A">
            <w:pPr>
              <w:pStyle w:val="Table10"/>
              <w:tabs>
                <w:tab w:val="clear" w:pos="567"/>
                <w:tab w:val="clear" w:pos="1134"/>
                <w:tab w:val="clear" w:pos="1701"/>
              </w:tabs>
              <w:spacing w:before="0" w:after="0"/>
              <w:rPr>
                <w:sz w:val="24"/>
                <w:szCs w:val="24"/>
              </w:rPr>
            </w:pPr>
            <w:r w:rsidRPr="00B2684C">
              <w:rPr>
                <w:sz w:val="24"/>
                <w:szCs w:val="24"/>
              </w:rPr>
              <w:t>State Transition Diagram</w:t>
            </w:r>
          </w:p>
        </w:tc>
      </w:tr>
      <w:tr w:rsidR="00A045AA" w:rsidRPr="00B2684C" w14:paraId="31C47718" w14:textId="77777777" w:rsidTr="008E4C1A">
        <w:trPr>
          <w:cantSplit/>
          <w:jc w:val="center"/>
        </w:trPr>
        <w:tc>
          <w:tcPr>
            <w:tcW w:w="1800" w:type="dxa"/>
          </w:tcPr>
          <w:p w14:paraId="20F3C9B4" w14:textId="77777777" w:rsidR="00A045AA" w:rsidRPr="00B2684C" w:rsidRDefault="00A045AA" w:rsidP="008E4C1A">
            <w:pPr>
              <w:pStyle w:val="Table10"/>
              <w:tabs>
                <w:tab w:val="clear" w:pos="567"/>
                <w:tab w:val="clear" w:pos="1134"/>
                <w:tab w:val="clear" w:pos="1701"/>
              </w:tabs>
              <w:spacing w:before="0" w:after="0"/>
              <w:rPr>
                <w:sz w:val="24"/>
                <w:szCs w:val="24"/>
              </w:rPr>
            </w:pPr>
            <w:r w:rsidRPr="00B2684C">
              <w:rPr>
                <w:sz w:val="24"/>
                <w:szCs w:val="24"/>
              </w:rPr>
              <w:t>STTA</w:t>
            </w:r>
          </w:p>
        </w:tc>
        <w:tc>
          <w:tcPr>
            <w:tcW w:w="7379" w:type="dxa"/>
          </w:tcPr>
          <w:p w14:paraId="438DCB7E" w14:textId="77777777" w:rsidR="00A045AA" w:rsidRPr="00B2684C" w:rsidRDefault="00A045AA" w:rsidP="008E4C1A">
            <w:pPr>
              <w:pStyle w:val="Table10"/>
              <w:tabs>
                <w:tab w:val="clear" w:pos="567"/>
                <w:tab w:val="clear" w:pos="1134"/>
                <w:tab w:val="clear" w:pos="1701"/>
              </w:tabs>
              <w:spacing w:before="0" w:after="0"/>
              <w:rPr>
                <w:sz w:val="24"/>
                <w:szCs w:val="24"/>
              </w:rPr>
            </w:pPr>
            <w:r w:rsidRPr="00B2684C">
              <w:rPr>
                <w:sz w:val="24"/>
                <w:szCs w:val="24"/>
              </w:rPr>
              <w:t>Standard Transit Test Application</w:t>
            </w:r>
          </w:p>
        </w:tc>
      </w:tr>
      <w:tr w:rsidR="00A045AA" w:rsidRPr="00B2684C" w14:paraId="03625C59" w14:textId="77777777" w:rsidTr="008E4C1A">
        <w:trPr>
          <w:cantSplit/>
          <w:jc w:val="center"/>
        </w:trPr>
        <w:tc>
          <w:tcPr>
            <w:tcW w:w="1800" w:type="dxa"/>
          </w:tcPr>
          <w:p w14:paraId="23081C50" w14:textId="77777777" w:rsidR="00A045AA" w:rsidRPr="00B2684C" w:rsidRDefault="00A045AA" w:rsidP="008E4C1A">
            <w:pPr>
              <w:pStyle w:val="Table10"/>
              <w:spacing w:before="0" w:after="0"/>
              <w:rPr>
                <w:sz w:val="24"/>
                <w:szCs w:val="24"/>
              </w:rPr>
            </w:pPr>
            <w:r w:rsidRPr="00B2684C">
              <w:rPr>
                <w:sz w:val="24"/>
                <w:szCs w:val="24"/>
              </w:rPr>
              <w:t>TraExp</w:t>
            </w:r>
          </w:p>
        </w:tc>
        <w:tc>
          <w:tcPr>
            <w:tcW w:w="7379" w:type="dxa"/>
          </w:tcPr>
          <w:p w14:paraId="0932F80A" w14:textId="77777777" w:rsidR="00A045AA" w:rsidRPr="00B2684C" w:rsidRDefault="00A045AA" w:rsidP="008E4C1A">
            <w:pPr>
              <w:pStyle w:val="Table10"/>
              <w:spacing w:before="0" w:after="0"/>
              <w:rPr>
                <w:sz w:val="24"/>
                <w:szCs w:val="24"/>
              </w:rPr>
            </w:pPr>
            <w:r w:rsidRPr="00B2684C">
              <w:rPr>
                <w:sz w:val="24"/>
                <w:szCs w:val="24"/>
              </w:rPr>
              <w:t>Trader at Export</w:t>
            </w:r>
          </w:p>
        </w:tc>
      </w:tr>
      <w:tr w:rsidR="00A045AA" w:rsidRPr="00B2684C" w14:paraId="606AA1DB" w14:textId="77777777" w:rsidTr="008E4C1A">
        <w:trPr>
          <w:cantSplit/>
          <w:jc w:val="center"/>
        </w:trPr>
        <w:tc>
          <w:tcPr>
            <w:tcW w:w="1800" w:type="dxa"/>
          </w:tcPr>
          <w:p w14:paraId="6F7D6519" w14:textId="77777777" w:rsidR="00A045AA" w:rsidRPr="00B2684C" w:rsidRDefault="00A045AA" w:rsidP="008E4C1A">
            <w:pPr>
              <w:pStyle w:val="Table10"/>
              <w:spacing w:before="0" w:after="0"/>
              <w:rPr>
                <w:sz w:val="24"/>
                <w:szCs w:val="24"/>
              </w:rPr>
            </w:pPr>
            <w:r w:rsidRPr="00B2684C">
              <w:rPr>
                <w:sz w:val="24"/>
                <w:szCs w:val="24"/>
              </w:rPr>
              <w:t>TraExt</w:t>
            </w:r>
          </w:p>
        </w:tc>
        <w:tc>
          <w:tcPr>
            <w:tcW w:w="7379" w:type="dxa"/>
          </w:tcPr>
          <w:p w14:paraId="389C54B6" w14:textId="77777777" w:rsidR="00A045AA" w:rsidRPr="00B2684C" w:rsidRDefault="00A045AA" w:rsidP="008E4C1A">
            <w:pPr>
              <w:pStyle w:val="Table10"/>
              <w:spacing w:before="0" w:after="0"/>
              <w:rPr>
                <w:sz w:val="24"/>
                <w:szCs w:val="24"/>
              </w:rPr>
            </w:pPr>
            <w:r w:rsidRPr="00B2684C">
              <w:rPr>
                <w:sz w:val="24"/>
                <w:szCs w:val="24"/>
              </w:rPr>
              <w:t>Trader at Exit</w:t>
            </w:r>
          </w:p>
        </w:tc>
      </w:tr>
      <w:tr w:rsidR="00A045AA" w:rsidRPr="00B2684C" w14:paraId="4AF011C8" w14:textId="77777777" w:rsidTr="008E4C1A">
        <w:trPr>
          <w:cantSplit/>
          <w:jc w:val="center"/>
        </w:trPr>
        <w:tc>
          <w:tcPr>
            <w:tcW w:w="1800" w:type="dxa"/>
          </w:tcPr>
          <w:p w14:paraId="75D0434B" w14:textId="77777777" w:rsidR="00A045AA" w:rsidRPr="00B2684C" w:rsidRDefault="00A045AA" w:rsidP="008E4C1A">
            <w:pPr>
              <w:pStyle w:val="Table10"/>
              <w:tabs>
                <w:tab w:val="clear" w:pos="567"/>
                <w:tab w:val="clear" w:pos="1134"/>
                <w:tab w:val="clear" w:pos="1701"/>
              </w:tabs>
              <w:spacing w:before="0" w:after="0"/>
              <w:rPr>
                <w:sz w:val="24"/>
                <w:szCs w:val="24"/>
              </w:rPr>
            </w:pPr>
            <w:r w:rsidRPr="00B2684C">
              <w:rPr>
                <w:sz w:val="24"/>
                <w:szCs w:val="24"/>
              </w:rPr>
              <w:t>TTA</w:t>
            </w:r>
          </w:p>
        </w:tc>
        <w:tc>
          <w:tcPr>
            <w:tcW w:w="7379" w:type="dxa"/>
          </w:tcPr>
          <w:p w14:paraId="51B2944C" w14:textId="77777777" w:rsidR="00A045AA" w:rsidRPr="00B2684C" w:rsidRDefault="00A045AA" w:rsidP="008E4C1A">
            <w:pPr>
              <w:pStyle w:val="Table10"/>
              <w:tabs>
                <w:tab w:val="clear" w:pos="567"/>
                <w:tab w:val="clear" w:pos="1134"/>
                <w:tab w:val="clear" w:pos="1701"/>
              </w:tabs>
              <w:spacing w:before="0" w:after="0"/>
              <w:rPr>
                <w:sz w:val="24"/>
                <w:szCs w:val="24"/>
              </w:rPr>
            </w:pPr>
            <w:r w:rsidRPr="00B2684C">
              <w:rPr>
                <w:sz w:val="24"/>
                <w:szCs w:val="24"/>
              </w:rPr>
              <w:t>Transit Test Application</w:t>
            </w:r>
          </w:p>
        </w:tc>
      </w:tr>
      <w:tr w:rsidR="00A045AA" w:rsidRPr="00B2684C" w14:paraId="32C46720" w14:textId="77777777" w:rsidTr="008E4C1A">
        <w:trPr>
          <w:cantSplit/>
          <w:jc w:val="center"/>
        </w:trPr>
        <w:tc>
          <w:tcPr>
            <w:tcW w:w="1800" w:type="dxa"/>
          </w:tcPr>
          <w:p w14:paraId="76E70E41" w14:textId="77777777" w:rsidR="00A045AA" w:rsidRPr="00B2684C" w:rsidRDefault="00A045AA" w:rsidP="008E4C1A">
            <w:pPr>
              <w:pStyle w:val="Table10"/>
              <w:tabs>
                <w:tab w:val="clear" w:pos="567"/>
                <w:tab w:val="clear" w:pos="1134"/>
                <w:tab w:val="clear" w:pos="1701"/>
              </w:tabs>
              <w:spacing w:before="0" w:after="0"/>
              <w:rPr>
                <w:sz w:val="24"/>
                <w:szCs w:val="24"/>
              </w:rPr>
            </w:pPr>
            <w:r w:rsidRPr="00B2684C">
              <w:rPr>
                <w:sz w:val="24"/>
                <w:szCs w:val="24"/>
              </w:rPr>
              <w:t>UBR</w:t>
            </w:r>
          </w:p>
        </w:tc>
        <w:tc>
          <w:tcPr>
            <w:tcW w:w="7379" w:type="dxa"/>
          </w:tcPr>
          <w:p w14:paraId="191AC356" w14:textId="77777777" w:rsidR="00A045AA" w:rsidRPr="00B2684C" w:rsidRDefault="00A045AA" w:rsidP="008E4C1A">
            <w:pPr>
              <w:pStyle w:val="Table10"/>
              <w:tabs>
                <w:tab w:val="clear" w:pos="567"/>
                <w:tab w:val="clear" w:pos="1134"/>
                <w:tab w:val="clear" w:pos="1701"/>
              </w:tabs>
              <w:spacing w:before="0" w:after="0"/>
              <w:rPr>
                <w:sz w:val="24"/>
                <w:szCs w:val="24"/>
              </w:rPr>
            </w:pPr>
            <w:r w:rsidRPr="00B2684C">
              <w:rPr>
                <w:sz w:val="24"/>
                <w:szCs w:val="24"/>
              </w:rPr>
              <w:t>Body Record Unique Reference</w:t>
            </w:r>
          </w:p>
        </w:tc>
      </w:tr>
      <w:tr w:rsidR="00A045AA" w:rsidRPr="00B2684C" w14:paraId="36278E5A" w14:textId="77777777" w:rsidTr="008E4C1A">
        <w:trPr>
          <w:cantSplit/>
          <w:jc w:val="center"/>
        </w:trPr>
        <w:tc>
          <w:tcPr>
            <w:tcW w:w="1800" w:type="dxa"/>
          </w:tcPr>
          <w:p w14:paraId="33B508E6" w14:textId="77777777" w:rsidR="00A045AA" w:rsidRPr="00B2684C" w:rsidRDefault="00A045AA" w:rsidP="008E4C1A">
            <w:pPr>
              <w:pStyle w:val="Table10"/>
              <w:tabs>
                <w:tab w:val="clear" w:pos="567"/>
                <w:tab w:val="clear" w:pos="1134"/>
                <w:tab w:val="clear" w:pos="1701"/>
              </w:tabs>
              <w:spacing w:before="0" w:after="0"/>
              <w:rPr>
                <w:sz w:val="24"/>
                <w:szCs w:val="24"/>
              </w:rPr>
            </w:pPr>
            <w:r>
              <w:rPr>
                <w:sz w:val="24"/>
                <w:szCs w:val="24"/>
              </w:rPr>
              <w:t>UCC</w:t>
            </w:r>
          </w:p>
        </w:tc>
        <w:tc>
          <w:tcPr>
            <w:tcW w:w="7379" w:type="dxa"/>
          </w:tcPr>
          <w:p w14:paraId="432323F7" w14:textId="77777777" w:rsidR="00A045AA" w:rsidRPr="00B2684C" w:rsidRDefault="00A045AA" w:rsidP="008E4C1A">
            <w:pPr>
              <w:pStyle w:val="Table10"/>
              <w:tabs>
                <w:tab w:val="clear" w:pos="567"/>
                <w:tab w:val="clear" w:pos="1134"/>
                <w:tab w:val="clear" w:pos="1701"/>
              </w:tabs>
              <w:spacing w:before="0" w:after="0"/>
              <w:rPr>
                <w:sz w:val="24"/>
                <w:szCs w:val="24"/>
              </w:rPr>
            </w:pPr>
            <w:r>
              <w:rPr>
                <w:sz w:val="24"/>
                <w:szCs w:val="24"/>
              </w:rPr>
              <w:t>Union Customs Code</w:t>
            </w:r>
          </w:p>
        </w:tc>
      </w:tr>
      <w:tr w:rsidR="002B1293" w:rsidRPr="00B2684C" w14:paraId="0BA20D01" w14:textId="77777777" w:rsidTr="008E4C1A">
        <w:trPr>
          <w:cantSplit/>
          <w:jc w:val="center"/>
        </w:trPr>
        <w:tc>
          <w:tcPr>
            <w:tcW w:w="1800" w:type="dxa"/>
          </w:tcPr>
          <w:p w14:paraId="153704B1" w14:textId="772B3187" w:rsidR="002B1293" w:rsidRDefault="002B1293" w:rsidP="008E4C1A">
            <w:pPr>
              <w:pStyle w:val="Table10"/>
              <w:tabs>
                <w:tab w:val="clear" w:pos="567"/>
                <w:tab w:val="clear" w:pos="1134"/>
                <w:tab w:val="clear" w:pos="1701"/>
              </w:tabs>
              <w:spacing w:before="0" w:after="0"/>
              <w:rPr>
                <w:sz w:val="24"/>
                <w:szCs w:val="24"/>
              </w:rPr>
            </w:pPr>
            <w:r>
              <w:rPr>
                <w:sz w:val="24"/>
                <w:szCs w:val="24"/>
              </w:rPr>
              <w:t>UCC DA</w:t>
            </w:r>
          </w:p>
        </w:tc>
        <w:tc>
          <w:tcPr>
            <w:tcW w:w="7379" w:type="dxa"/>
          </w:tcPr>
          <w:p w14:paraId="7ABBA47B" w14:textId="08265480" w:rsidR="002B1293" w:rsidRDefault="002B1293" w:rsidP="008E4C1A">
            <w:pPr>
              <w:pStyle w:val="Table10"/>
              <w:tabs>
                <w:tab w:val="clear" w:pos="567"/>
                <w:tab w:val="clear" w:pos="1134"/>
                <w:tab w:val="clear" w:pos="1701"/>
              </w:tabs>
              <w:spacing w:before="0" w:after="0"/>
              <w:rPr>
                <w:sz w:val="24"/>
                <w:szCs w:val="24"/>
              </w:rPr>
            </w:pPr>
            <w:r>
              <w:rPr>
                <w:sz w:val="24"/>
                <w:szCs w:val="24"/>
              </w:rPr>
              <w:t>UCC Delegated Act</w:t>
            </w:r>
          </w:p>
        </w:tc>
      </w:tr>
      <w:tr w:rsidR="00985AB6" w:rsidRPr="00B2684C" w14:paraId="4A98033C" w14:textId="77777777" w:rsidTr="008E4C1A">
        <w:trPr>
          <w:cantSplit/>
          <w:jc w:val="center"/>
        </w:trPr>
        <w:tc>
          <w:tcPr>
            <w:tcW w:w="1800" w:type="dxa"/>
          </w:tcPr>
          <w:p w14:paraId="6EACE7E0" w14:textId="679B63A1" w:rsidR="00985AB6" w:rsidRDefault="005B48F8" w:rsidP="008E4C1A">
            <w:pPr>
              <w:pStyle w:val="Table10"/>
              <w:tabs>
                <w:tab w:val="clear" w:pos="567"/>
                <w:tab w:val="clear" w:pos="1134"/>
                <w:tab w:val="clear" w:pos="1701"/>
              </w:tabs>
              <w:spacing w:before="0" w:after="0"/>
              <w:rPr>
                <w:sz w:val="24"/>
                <w:szCs w:val="24"/>
              </w:rPr>
            </w:pPr>
            <w:r>
              <w:rPr>
                <w:sz w:val="24"/>
                <w:szCs w:val="24"/>
              </w:rPr>
              <w:t>UCC IA</w:t>
            </w:r>
          </w:p>
        </w:tc>
        <w:tc>
          <w:tcPr>
            <w:tcW w:w="7379" w:type="dxa"/>
          </w:tcPr>
          <w:p w14:paraId="7A48815F" w14:textId="12EC9736" w:rsidR="00985AB6" w:rsidRDefault="005B48F8" w:rsidP="008E4C1A">
            <w:pPr>
              <w:pStyle w:val="Table10"/>
              <w:tabs>
                <w:tab w:val="clear" w:pos="567"/>
                <w:tab w:val="clear" w:pos="1134"/>
                <w:tab w:val="clear" w:pos="1701"/>
              </w:tabs>
              <w:spacing w:before="0" w:after="0"/>
              <w:rPr>
                <w:sz w:val="24"/>
                <w:szCs w:val="24"/>
              </w:rPr>
            </w:pPr>
            <w:r>
              <w:rPr>
                <w:sz w:val="24"/>
                <w:szCs w:val="24"/>
              </w:rPr>
              <w:t>UCC Implemented Act</w:t>
            </w:r>
          </w:p>
        </w:tc>
      </w:tr>
      <w:tr w:rsidR="00A045AA" w:rsidRPr="00B2684C" w14:paraId="0B9D31A0" w14:textId="77777777" w:rsidTr="008E4C1A">
        <w:trPr>
          <w:cantSplit/>
          <w:jc w:val="center"/>
        </w:trPr>
        <w:tc>
          <w:tcPr>
            <w:tcW w:w="1800" w:type="dxa"/>
          </w:tcPr>
          <w:p w14:paraId="268CE172" w14:textId="77777777" w:rsidR="00A045AA" w:rsidRPr="00B2684C" w:rsidRDefault="00A045AA" w:rsidP="008E4C1A">
            <w:pPr>
              <w:pStyle w:val="Table10"/>
              <w:tabs>
                <w:tab w:val="clear" w:pos="567"/>
                <w:tab w:val="clear" w:pos="1134"/>
                <w:tab w:val="clear" w:pos="1701"/>
              </w:tabs>
              <w:spacing w:before="0" w:after="0"/>
              <w:rPr>
                <w:sz w:val="24"/>
                <w:szCs w:val="24"/>
              </w:rPr>
            </w:pPr>
            <w:r w:rsidRPr="00B2684C">
              <w:rPr>
                <w:sz w:val="24"/>
                <w:szCs w:val="24"/>
              </w:rPr>
              <w:t>XML</w:t>
            </w:r>
          </w:p>
        </w:tc>
        <w:tc>
          <w:tcPr>
            <w:tcW w:w="7379" w:type="dxa"/>
          </w:tcPr>
          <w:p w14:paraId="05B1A896" w14:textId="77777777" w:rsidR="00A045AA" w:rsidRPr="00B2684C" w:rsidRDefault="00A045AA" w:rsidP="008E4C1A">
            <w:pPr>
              <w:pStyle w:val="Table10"/>
              <w:tabs>
                <w:tab w:val="clear" w:pos="567"/>
                <w:tab w:val="clear" w:pos="1134"/>
                <w:tab w:val="clear" w:pos="1701"/>
              </w:tabs>
              <w:spacing w:before="0" w:after="0"/>
              <w:rPr>
                <w:sz w:val="24"/>
                <w:szCs w:val="24"/>
              </w:rPr>
            </w:pPr>
            <w:r w:rsidRPr="00B2684C">
              <w:rPr>
                <w:sz w:val="24"/>
                <w:szCs w:val="24"/>
              </w:rPr>
              <w:t>eXtensible Markup Language</w:t>
            </w:r>
          </w:p>
        </w:tc>
      </w:tr>
      <w:tr w:rsidR="00D337AB" w:rsidRPr="00B2684C" w14:paraId="275C7F81" w14:textId="77777777" w:rsidTr="008E4C1A">
        <w:trPr>
          <w:cantSplit/>
          <w:jc w:val="center"/>
        </w:trPr>
        <w:tc>
          <w:tcPr>
            <w:tcW w:w="1800" w:type="dxa"/>
          </w:tcPr>
          <w:p w14:paraId="2ED626E3" w14:textId="2D3877CF" w:rsidR="00D337AB" w:rsidRPr="00B2684C" w:rsidRDefault="00D337AB" w:rsidP="008E4C1A">
            <w:pPr>
              <w:pStyle w:val="Table10"/>
              <w:tabs>
                <w:tab w:val="clear" w:pos="567"/>
                <w:tab w:val="clear" w:pos="1134"/>
                <w:tab w:val="clear" w:pos="1701"/>
              </w:tabs>
              <w:spacing w:before="0" w:after="0"/>
              <w:rPr>
                <w:sz w:val="24"/>
                <w:szCs w:val="24"/>
              </w:rPr>
            </w:pPr>
            <w:r>
              <w:rPr>
                <w:sz w:val="24"/>
                <w:szCs w:val="24"/>
              </w:rPr>
              <w:t>XSD</w:t>
            </w:r>
          </w:p>
        </w:tc>
        <w:tc>
          <w:tcPr>
            <w:tcW w:w="7379" w:type="dxa"/>
          </w:tcPr>
          <w:p w14:paraId="689E98E5" w14:textId="3F4DC81D" w:rsidR="00D337AB" w:rsidRPr="00B2684C" w:rsidRDefault="00D337AB" w:rsidP="008E4C1A">
            <w:pPr>
              <w:pStyle w:val="Table10"/>
              <w:tabs>
                <w:tab w:val="clear" w:pos="567"/>
                <w:tab w:val="clear" w:pos="1134"/>
                <w:tab w:val="clear" w:pos="1701"/>
              </w:tabs>
              <w:spacing w:before="0" w:after="0"/>
              <w:rPr>
                <w:sz w:val="24"/>
                <w:szCs w:val="24"/>
              </w:rPr>
            </w:pPr>
            <w:r>
              <w:rPr>
                <w:sz w:val="24"/>
                <w:szCs w:val="24"/>
              </w:rPr>
              <w:t>XML Schema Definition</w:t>
            </w:r>
          </w:p>
        </w:tc>
      </w:tr>
    </w:tbl>
    <w:p w14:paraId="24D329DA" w14:textId="5C08FB42" w:rsidR="00DE4021" w:rsidRPr="00B2684C" w:rsidRDefault="005234FD" w:rsidP="00DE4021">
      <w:pPr>
        <w:pStyle w:val="Caption"/>
      </w:pPr>
      <w:bookmarkStart w:id="214" w:name="_Toc411354401"/>
      <w:bookmarkStart w:id="215" w:name="_Toc411931173"/>
      <w:bookmarkStart w:id="216" w:name="_Toc457108860"/>
      <w:bookmarkStart w:id="217" w:name="_Toc474121097"/>
      <w:bookmarkStart w:id="218" w:name="_Toc46228980"/>
      <w:bookmarkStart w:id="219" w:name="_Toc25921326"/>
      <w:bookmarkStart w:id="220" w:name="_Toc197354130"/>
      <w:r w:rsidRPr="00B2684C">
        <w:t xml:space="preserve">Table </w:t>
      </w:r>
      <w:r w:rsidR="000B073E">
        <w:fldChar w:fldCharType="begin"/>
      </w:r>
      <w:r w:rsidR="000B073E">
        <w:instrText xml:space="preserve"> SEQ Table \* ARABIC </w:instrText>
      </w:r>
      <w:r w:rsidR="000B073E">
        <w:fldChar w:fldCharType="separate"/>
      </w:r>
      <w:r w:rsidR="000B073E">
        <w:rPr>
          <w:noProof/>
        </w:rPr>
        <w:t>1</w:t>
      </w:r>
      <w:r w:rsidR="000B073E">
        <w:rPr>
          <w:noProof/>
        </w:rPr>
        <w:fldChar w:fldCharType="end"/>
      </w:r>
      <w:r w:rsidRPr="00B2684C">
        <w:t>: Acronyms</w:t>
      </w:r>
      <w:bookmarkEnd w:id="214"/>
      <w:bookmarkEnd w:id="215"/>
      <w:bookmarkEnd w:id="216"/>
      <w:bookmarkEnd w:id="217"/>
      <w:bookmarkEnd w:id="218"/>
      <w:r w:rsidR="00B2180D" w:rsidRPr="00B2684C">
        <w:t xml:space="preserve"> and Abbreviations</w:t>
      </w:r>
      <w:bookmarkEnd w:id="219"/>
      <w:bookmarkEnd w:id="220"/>
    </w:p>
    <w:p w14:paraId="24D329DB" w14:textId="73AC20CA" w:rsidR="005234FD" w:rsidRPr="00B2684C" w:rsidRDefault="005234FD" w:rsidP="00DE4021">
      <w:pPr>
        <w:pStyle w:val="Heading2"/>
        <w:ind w:left="578" w:hanging="578"/>
      </w:pPr>
      <w:bookmarkStart w:id="221" w:name="_Applicable_and_reference"/>
      <w:bookmarkStart w:id="222" w:name="_Toc473625679"/>
      <w:bookmarkStart w:id="223" w:name="_Toc473732537"/>
      <w:bookmarkStart w:id="224" w:name="_Toc473825636"/>
      <w:bookmarkStart w:id="225" w:name="_Toc350259820"/>
      <w:bookmarkStart w:id="226" w:name="_Toc25921095"/>
      <w:bookmarkStart w:id="227" w:name="_Toc197353930"/>
      <w:bookmarkEnd w:id="221"/>
      <w:r w:rsidRPr="00B2684C">
        <w:t>Applicable and reference documents</w:t>
      </w:r>
      <w:bookmarkEnd w:id="222"/>
      <w:bookmarkEnd w:id="223"/>
      <w:bookmarkEnd w:id="224"/>
      <w:bookmarkEnd w:id="225"/>
      <w:bookmarkEnd w:id="226"/>
      <w:bookmarkEnd w:id="227"/>
    </w:p>
    <w:p w14:paraId="24D329DC" w14:textId="77777777" w:rsidR="005234FD" w:rsidRPr="00B2684C" w:rsidRDefault="005234FD" w:rsidP="000D48A6">
      <w:pPr>
        <w:pStyle w:val="Heading3"/>
        <w:spacing w:before="120"/>
      </w:pPr>
      <w:bookmarkStart w:id="228" w:name="_Toc473625680"/>
      <w:bookmarkStart w:id="229" w:name="_Toc473732538"/>
      <w:bookmarkStart w:id="230" w:name="_Toc473825637"/>
      <w:bookmarkStart w:id="231" w:name="_Ref315961161"/>
      <w:bookmarkStart w:id="232" w:name="_Toc350259821"/>
      <w:bookmarkStart w:id="233" w:name="_Toc25921096"/>
      <w:bookmarkStart w:id="234" w:name="_Toc197353931"/>
      <w:r w:rsidRPr="00B2684C">
        <w:t>Applicable documents</w:t>
      </w:r>
      <w:bookmarkEnd w:id="228"/>
      <w:bookmarkEnd w:id="229"/>
      <w:bookmarkEnd w:id="230"/>
      <w:bookmarkEnd w:id="231"/>
      <w:bookmarkEnd w:id="232"/>
      <w:bookmarkEnd w:id="233"/>
      <w:bookmarkEnd w:id="234"/>
    </w:p>
    <w:p w14:paraId="24D329DD" w14:textId="77777777" w:rsidR="005234FD" w:rsidRPr="00B2684C" w:rsidRDefault="005234FD">
      <w:pPr>
        <w:pStyle w:val="BodyTextIndent"/>
        <w:spacing w:after="240"/>
      </w:pPr>
      <w:r w:rsidRPr="00B2684C">
        <w:t>The following documents are applicable to this document:</w:t>
      </w:r>
    </w:p>
    <w:tbl>
      <w:tblPr>
        <w:tblW w:w="9368" w:type="dxa"/>
        <w:jc w:val="cente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Layout w:type="fixed"/>
        <w:tblCellMar>
          <w:left w:w="56" w:type="dxa"/>
          <w:right w:w="56" w:type="dxa"/>
        </w:tblCellMar>
        <w:tblLook w:val="0000" w:firstRow="0" w:lastRow="0" w:firstColumn="0" w:lastColumn="0" w:noHBand="0" w:noVBand="0"/>
      </w:tblPr>
      <w:tblGrid>
        <w:gridCol w:w="630"/>
        <w:gridCol w:w="2501"/>
        <w:gridCol w:w="4536"/>
        <w:gridCol w:w="1701"/>
      </w:tblGrid>
      <w:tr w:rsidR="003917BE" w:rsidRPr="00D82BCE" w14:paraId="24D329E2" w14:textId="77777777" w:rsidTr="005F519F">
        <w:trPr>
          <w:cantSplit/>
          <w:tblHeader/>
          <w:jc w:val="center"/>
        </w:trPr>
        <w:tc>
          <w:tcPr>
            <w:tcW w:w="630" w:type="dxa"/>
            <w:shd w:val="clear" w:color="auto" w:fill="000080"/>
          </w:tcPr>
          <w:p w14:paraId="24D329DE" w14:textId="77777777" w:rsidR="005234FD" w:rsidRPr="00D82BCE" w:rsidRDefault="005234FD" w:rsidP="008E4C1A">
            <w:pPr>
              <w:pStyle w:val="Table10"/>
              <w:rPr>
                <w:b/>
                <w:sz w:val="24"/>
                <w:szCs w:val="24"/>
              </w:rPr>
            </w:pPr>
            <w:bookmarkStart w:id="235" w:name="_Toc411354402"/>
            <w:bookmarkStart w:id="236" w:name="_Toc411931174"/>
            <w:r w:rsidRPr="00D82BCE">
              <w:rPr>
                <w:b/>
                <w:sz w:val="24"/>
                <w:szCs w:val="24"/>
              </w:rPr>
              <w:t>Ref.</w:t>
            </w:r>
          </w:p>
        </w:tc>
        <w:tc>
          <w:tcPr>
            <w:tcW w:w="2501" w:type="dxa"/>
            <w:shd w:val="clear" w:color="auto" w:fill="000080"/>
          </w:tcPr>
          <w:p w14:paraId="24D329DF" w14:textId="77777777" w:rsidR="005234FD" w:rsidRPr="00D82BCE" w:rsidRDefault="005234FD" w:rsidP="008E4C1A">
            <w:pPr>
              <w:pStyle w:val="Table10"/>
              <w:rPr>
                <w:b/>
                <w:sz w:val="24"/>
                <w:szCs w:val="24"/>
              </w:rPr>
            </w:pPr>
            <w:r w:rsidRPr="00D82BCE">
              <w:rPr>
                <w:b/>
                <w:sz w:val="24"/>
                <w:szCs w:val="24"/>
              </w:rPr>
              <w:t>Reference</w:t>
            </w:r>
          </w:p>
        </w:tc>
        <w:tc>
          <w:tcPr>
            <w:tcW w:w="4536" w:type="dxa"/>
            <w:shd w:val="clear" w:color="auto" w:fill="000080"/>
          </w:tcPr>
          <w:p w14:paraId="24D329E0" w14:textId="77777777" w:rsidR="005234FD" w:rsidRPr="00D82BCE" w:rsidRDefault="005234FD" w:rsidP="008E4C1A">
            <w:pPr>
              <w:pStyle w:val="Table10"/>
              <w:rPr>
                <w:b/>
                <w:sz w:val="24"/>
                <w:szCs w:val="24"/>
              </w:rPr>
            </w:pPr>
            <w:r w:rsidRPr="00D82BCE">
              <w:rPr>
                <w:b/>
                <w:sz w:val="24"/>
                <w:szCs w:val="24"/>
              </w:rPr>
              <w:t>Title</w:t>
            </w:r>
          </w:p>
        </w:tc>
        <w:tc>
          <w:tcPr>
            <w:tcW w:w="1701" w:type="dxa"/>
            <w:shd w:val="clear" w:color="auto" w:fill="000080"/>
          </w:tcPr>
          <w:p w14:paraId="24D329E1" w14:textId="77777777" w:rsidR="005234FD" w:rsidRPr="00D82BCE" w:rsidRDefault="00DA6AF7" w:rsidP="008E4C1A">
            <w:pPr>
              <w:pStyle w:val="Table10"/>
              <w:rPr>
                <w:b/>
                <w:sz w:val="24"/>
                <w:szCs w:val="24"/>
              </w:rPr>
            </w:pPr>
            <w:r w:rsidRPr="00D82BCE">
              <w:rPr>
                <w:b/>
                <w:sz w:val="24"/>
                <w:szCs w:val="24"/>
              </w:rPr>
              <w:t>Version</w:t>
            </w:r>
          </w:p>
        </w:tc>
      </w:tr>
      <w:tr w:rsidR="00D52DF3" w:rsidRPr="00D82BCE" w14:paraId="37A3FFE9" w14:textId="77777777" w:rsidTr="007E0407">
        <w:trPr>
          <w:cantSplit/>
          <w:jc w:val="center"/>
        </w:trPr>
        <w:tc>
          <w:tcPr>
            <w:tcW w:w="630" w:type="dxa"/>
          </w:tcPr>
          <w:p w14:paraId="18372A48" w14:textId="368FFA6C" w:rsidR="00D52DF3" w:rsidRPr="00D82BCE" w:rsidRDefault="00D52DF3" w:rsidP="008E4C1A">
            <w:pPr>
              <w:pStyle w:val="Table10"/>
              <w:spacing w:before="60" w:after="60"/>
              <w:rPr>
                <w:sz w:val="24"/>
                <w:szCs w:val="24"/>
              </w:rPr>
            </w:pPr>
            <w:bookmarkStart w:id="237" w:name="UCC"/>
            <w:r w:rsidRPr="00D82BCE">
              <w:rPr>
                <w:sz w:val="24"/>
                <w:szCs w:val="24"/>
              </w:rPr>
              <w:t>A</w:t>
            </w:r>
            <w:r w:rsidRPr="00D82BCE">
              <w:rPr>
                <w:sz w:val="24"/>
                <w:szCs w:val="24"/>
              </w:rPr>
              <w:fldChar w:fldCharType="begin"/>
            </w:r>
            <w:r w:rsidRPr="00D82BCE">
              <w:rPr>
                <w:sz w:val="24"/>
                <w:szCs w:val="24"/>
              </w:rPr>
              <w:instrText xml:space="preserve"> SEQ ApplDoc \* MERGEFORMAT  \* MERGEFORMAT </w:instrText>
            </w:r>
            <w:r w:rsidRPr="00D82BCE">
              <w:rPr>
                <w:sz w:val="24"/>
                <w:szCs w:val="24"/>
              </w:rPr>
              <w:fldChar w:fldCharType="separate"/>
            </w:r>
            <w:r w:rsidR="004D4B15">
              <w:rPr>
                <w:noProof/>
                <w:sz w:val="24"/>
                <w:szCs w:val="24"/>
              </w:rPr>
              <w:t>1</w:t>
            </w:r>
            <w:r w:rsidRPr="00D82BCE">
              <w:rPr>
                <w:sz w:val="24"/>
                <w:szCs w:val="24"/>
              </w:rPr>
              <w:fldChar w:fldCharType="end"/>
            </w:r>
            <w:bookmarkEnd w:id="237"/>
          </w:p>
        </w:tc>
        <w:tc>
          <w:tcPr>
            <w:tcW w:w="2501" w:type="dxa"/>
            <w:shd w:val="clear" w:color="auto" w:fill="auto"/>
          </w:tcPr>
          <w:p w14:paraId="175DC87A" w14:textId="10467CDD" w:rsidR="00D52DF3" w:rsidRPr="00D82BCE" w:rsidRDefault="00D52DF3" w:rsidP="008E4C1A">
            <w:pPr>
              <w:pStyle w:val="Table10"/>
              <w:spacing w:before="60" w:after="60"/>
              <w:rPr>
                <w:sz w:val="24"/>
                <w:szCs w:val="24"/>
              </w:rPr>
            </w:pPr>
            <w:r w:rsidRPr="00D82BCE">
              <w:rPr>
                <w:sz w:val="24"/>
                <w:szCs w:val="24"/>
              </w:rPr>
              <w:t>UCC</w:t>
            </w:r>
          </w:p>
        </w:tc>
        <w:bookmarkStart w:id="238" w:name="https://eur-lex.europa.eu/legal-content/"/>
        <w:tc>
          <w:tcPr>
            <w:tcW w:w="4536" w:type="dxa"/>
            <w:shd w:val="clear" w:color="auto" w:fill="auto"/>
          </w:tcPr>
          <w:p w14:paraId="03E0B7C5" w14:textId="0AA51831" w:rsidR="00D52DF3" w:rsidRPr="00D82BCE" w:rsidRDefault="00D52DF3" w:rsidP="008E4C1A">
            <w:pPr>
              <w:pStyle w:val="Table10"/>
              <w:spacing w:before="60" w:after="60"/>
              <w:rPr>
                <w:sz w:val="24"/>
                <w:szCs w:val="24"/>
              </w:rPr>
            </w:pPr>
            <w:r w:rsidRPr="00D82BCE">
              <w:rPr>
                <w:sz w:val="24"/>
                <w:szCs w:val="24"/>
                <w:lang w:eastAsia="el-GR"/>
              </w:rPr>
              <w:fldChar w:fldCharType="begin"/>
            </w:r>
            <w:r w:rsidR="00CE124E">
              <w:rPr>
                <w:sz w:val="24"/>
                <w:szCs w:val="24"/>
                <w:lang w:eastAsia="el-GR"/>
              </w:rPr>
              <w:instrText>HYPERLINK "https://eur-lex.europa.eu/legal-content/EN/TXT/?uri=CELEX%3A02013R0952-20221212"</w:instrText>
            </w:r>
            <w:r w:rsidRPr="00D82BCE">
              <w:rPr>
                <w:sz w:val="24"/>
                <w:szCs w:val="24"/>
                <w:lang w:eastAsia="el-GR"/>
              </w:rPr>
            </w:r>
            <w:r w:rsidRPr="00D82BCE">
              <w:rPr>
                <w:sz w:val="24"/>
                <w:szCs w:val="24"/>
                <w:lang w:eastAsia="el-GR"/>
              </w:rPr>
              <w:fldChar w:fldCharType="separate"/>
            </w:r>
            <w:r w:rsidRPr="00D82BCE">
              <w:rPr>
                <w:rStyle w:val="Hyperlink"/>
                <w:sz w:val="24"/>
                <w:szCs w:val="24"/>
                <w:lang w:eastAsia="el-GR"/>
              </w:rPr>
              <w:t xml:space="preserve">Regulation (EU) No 952/2013 of the European Parliament and of the Council of 9 October 2013 laying down the Union </w:t>
            </w:r>
            <w:r w:rsidRPr="00D82BCE">
              <w:rPr>
                <w:rStyle w:val="Hyperlink"/>
                <w:iCs/>
                <w:sz w:val="24"/>
                <w:szCs w:val="24"/>
                <w:lang w:eastAsia="el-GR"/>
              </w:rPr>
              <w:t>Customs</w:t>
            </w:r>
            <w:r w:rsidRPr="00D82BCE">
              <w:rPr>
                <w:rStyle w:val="Hyperlink"/>
                <w:sz w:val="24"/>
                <w:szCs w:val="24"/>
                <w:lang w:eastAsia="el-GR"/>
              </w:rPr>
              <w:t xml:space="preserve"> Code</w:t>
            </w:r>
            <w:r w:rsidRPr="00D82BCE">
              <w:rPr>
                <w:sz w:val="24"/>
                <w:szCs w:val="24"/>
                <w:lang w:eastAsia="el-GR"/>
              </w:rPr>
              <w:fldChar w:fldCharType="end"/>
            </w:r>
            <w:bookmarkEnd w:id="238"/>
          </w:p>
        </w:tc>
        <w:tc>
          <w:tcPr>
            <w:tcW w:w="1701" w:type="dxa"/>
            <w:shd w:val="clear" w:color="auto" w:fill="auto"/>
          </w:tcPr>
          <w:p w14:paraId="5EF6A850" w14:textId="4DF47855" w:rsidR="00D52DF3" w:rsidRPr="00522E1B" w:rsidRDefault="00A25AAB" w:rsidP="008E4C1A">
            <w:pPr>
              <w:pStyle w:val="Table10"/>
              <w:spacing w:before="60" w:after="60"/>
              <w:rPr>
                <w:sz w:val="24"/>
                <w:szCs w:val="24"/>
              </w:rPr>
            </w:pPr>
            <w:hyperlink r:id="rId32" w:history="1">
              <w:r w:rsidRPr="005177B9">
                <w:rPr>
                  <w:rStyle w:val="Hyperlink"/>
                  <w:sz w:val="24"/>
                  <w:szCs w:val="24"/>
                </w:rPr>
                <w:t>C</w:t>
              </w:r>
              <w:r w:rsidR="005177B9" w:rsidRPr="005177B9">
                <w:rPr>
                  <w:rStyle w:val="Hyperlink"/>
                  <w:sz w:val="24"/>
                  <w:szCs w:val="24"/>
                </w:rPr>
                <w:t xml:space="preserve">onsolidated version </w:t>
              </w:r>
              <w:r w:rsidR="00873E72">
                <w:rPr>
                  <w:rStyle w:val="Hyperlink"/>
                  <w:sz w:val="24"/>
                  <w:szCs w:val="24"/>
                </w:rPr>
                <w:t>12/12/2022</w:t>
              </w:r>
            </w:hyperlink>
          </w:p>
        </w:tc>
      </w:tr>
      <w:tr w:rsidR="00D52DF3" w:rsidRPr="00D82BCE" w14:paraId="7A8C3CCD" w14:textId="77777777" w:rsidTr="007E0407">
        <w:trPr>
          <w:cantSplit/>
          <w:jc w:val="center"/>
        </w:trPr>
        <w:tc>
          <w:tcPr>
            <w:tcW w:w="630" w:type="dxa"/>
          </w:tcPr>
          <w:p w14:paraId="5C8FA3B8" w14:textId="55F0DB12" w:rsidR="00D52DF3" w:rsidRPr="00D82BCE" w:rsidRDefault="00D52DF3" w:rsidP="008E4C1A">
            <w:pPr>
              <w:pStyle w:val="Table10"/>
              <w:spacing w:before="60" w:after="60"/>
              <w:rPr>
                <w:sz w:val="24"/>
                <w:szCs w:val="24"/>
              </w:rPr>
            </w:pPr>
            <w:bookmarkStart w:id="239" w:name="UCC_IA"/>
            <w:r w:rsidRPr="00D82BCE">
              <w:rPr>
                <w:sz w:val="24"/>
                <w:szCs w:val="24"/>
              </w:rPr>
              <w:t>A</w:t>
            </w:r>
            <w:r w:rsidRPr="00D82BCE">
              <w:rPr>
                <w:sz w:val="24"/>
                <w:szCs w:val="24"/>
              </w:rPr>
              <w:fldChar w:fldCharType="begin"/>
            </w:r>
            <w:r w:rsidRPr="00D82BCE">
              <w:rPr>
                <w:sz w:val="24"/>
                <w:szCs w:val="24"/>
              </w:rPr>
              <w:instrText xml:space="preserve"> SEQ ApplDoc \* MERGEFORMAT  \* MERGEFORMAT </w:instrText>
            </w:r>
            <w:r w:rsidRPr="00D82BCE">
              <w:rPr>
                <w:sz w:val="24"/>
                <w:szCs w:val="24"/>
              </w:rPr>
              <w:fldChar w:fldCharType="separate"/>
            </w:r>
            <w:r w:rsidR="004D4B15">
              <w:rPr>
                <w:noProof/>
                <w:sz w:val="24"/>
                <w:szCs w:val="24"/>
              </w:rPr>
              <w:t>2</w:t>
            </w:r>
            <w:r w:rsidRPr="00D82BCE">
              <w:rPr>
                <w:sz w:val="24"/>
                <w:szCs w:val="24"/>
              </w:rPr>
              <w:fldChar w:fldCharType="end"/>
            </w:r>
            <w:bookmarkEnd w:id="239"/>
          </w:p>
        </w:tc>
        <w:tc>
          <w:tcPr>
            <w:tcW w:w="2501" w:type="dxa"/>
            <w:shd w:val="clear" w:color="auto" w:fill="auto"/>
          </w:tcPr>
          <w:p w14:paraId="0D88C3C1" w14:textId="1F42CFE8" w:rsidR="00D52DF3" w:rsidRPr="00D82BCE" w:rsidRDefault="00D52DF3" w:rsidP="008E4C1A">
            <w:pPr>
              <w:pStyle w:val="Table10"/>
              <w:spacing w:before="60" w:after="60"/>
              <w:rPr>
                <w:sz w:val="24"/>
                <w:szCs w:val="24"/>
              </w:rPr>
            </w:pPr>
            <w:r w:rsidRPr="00D82BCE">
              <w:rPr>
                <w:sz w:val="24"/>
                <w:szCs w:val="24"/>
              </w:rPr>
              <w:t>UCC IA</w:t>
            </w:r>
          </w:p>
        </w:tc>
        <w:tc>
          <w:tcPr>
            <w:tcW w:w="4536" w:type="dxa"/>
            <w:shd w:val="clear" w:color="auto" w:fill="auto"/>
          </w:tcPr>
          <w:p w14:paraId="52CA8AE5" w14:textId="660D90BC" w:rsidR="00D52DF3" w:rsidRPr="00D82BCE" w:rsidRDefault="00D52DF3" w:rsidP="008E4C1A">
            <w:pPr>
              <w:pStyle w:val="Table10"/>
              <w:spacing w:before="60" w:after="60"/>
              <w:rPr>
                <w:sz w:val="24"/>
                <w:szCs w:val="24"/>
              </w:rPr>
            </w:pPr>
            <w:hyperlink r:id="rId33" w:history="1">
              <w:r w:rsidRPr="00D82BCE">
                <w:rPr>
                  <w:rStyle w:val="Hyperlink"/>
                  <w:sz w:val="24"/>
                  <w:szCs w:val="24"/>
                  <w:lang w:eastAsia="el-GR"/>
                </w:rPr>
                <w:t>Commission Implementing Regulation (EU) 2015/2447 of 24 November 2015 laying down detailed rules for implementing certain provisions of Regulation (EU) No 952/2013 of the European Parliament and of the Council laying down the Union Customs Code</w:t>
              </w:r>
            </w:hyperlink>
          </w:p>
        </w:tc>
        <w:tc>
          <w:tcPr>
            <w:tcW w:w="1701" w:type="dxa"/>
            <w:shd w:val="clear" w:color="auto" w:fill="auto"/>
          </w:tcPr>
          <w:p w14:paraId="3F3F4D7B" w14:textId="14234C18" w:rsidR="00D52DF3" w:rsidRPr="00522E1B" w:rsidRDefault="00D52DF3" w:rsidP="008E4C1A">
            <w:pPr>
              <w:pStyle w:val="Table10"/>
              <w:spacing w:before="60" w:after="60"/>
              <w:rPr>
                <w:sz w:val="24"/>
                <w:szCs w:val="24"/>
              </w:rPr>
            </w:pPr>
            <w:hyperlink r:id="rId34" w:history="1">
              <w:r w:rsidRPr="00522E1B">
                <w:rPr>
                  <w:rStyle w:val="Hyperlink"/>
                  <w:sz w:val="24"/>
                  <w:szCs w:val="24"/>
                </w:rPr>
                <w:t xml:space="preserve">Consolidated version </w:t>
              </w:r>
              <w:r w:rsidR="007A1FDD">
                <w:rPr>
                  <w:rStyle w:val="Hyperlink"/>
                  <w:sz w:val="24"/>
                  <w:szCs w:val="24"/>
                </w:rPr>
                <w:t>11</w:t>
              </w:r>
              <w:r w:rsidR="00A43744">
                <w:rPr>
                  <w:rStyle w:val="Hyperlink"/>
                  <w:sz w:val="24"/>
                  <w:szCs w:val="24"/>
                </w:rPr>
                <w:t>/</w:t>
              </w:r>
              <w:r w:rsidR="007A1FDD">
                <w:rPr>
                  <w:rStyle w:val="Hyperlink"/>
                  <w:sz w:val="24"/>
                  <w:szCs w:val="24"/>
                </w:rPr>
                <w:t>03</w:t>
              </w:r>
              <w:r w:rsidR="00A43744">
                <w:rPr>
                  <w:rStyle w:val="Hyperlink"/>
                  <w:sz w:val="24"/>
                  <w:szCs w:val="24"/>
                </w:rPr>
                <w:t>/202</w:t>
              </w:r>
            </w:hyperlink>
            <w:r w:rsidR="007A1FDD">
              <w:rPr>
                <w:rStyle w:val="Hyperlink"/>
                <w:sz w:val="24"/>
                <w:szCs w:val="24"/>
              </w:rPr>
              <w:t>4</w:t>
            </w:r>
          </w:p>
        </w:tc>
      </w:tr>
      <w:tr w:rsidR="00D52DF3" w:rsidRPr="00D82BCE" w14:paraId="3B8B48A3" w14:textId="77777777" w:rsidTr="007E0407">
        <w:trPr>
          <w:cantSplit/>
          <w:jc w:val="center"/>
        </w:trPr>
        <w:tc>
          <w:tcPr>
            <w:tcW w:w="630" w:type="dxa"/>
          </w:tcPr>
          <w:p w14:paraId="2EC4CA8B" w14:textId="05B569E8" w:rsidR="00D52DF3" w:rsidRPr="00D82BCE" w:rsidRDefault="00D52DF3" w:rsidP="008E4C1A">
            <w:pPr>
              <w:pStyle w:val="Table10"/>
              <w:spacing w:before="60" w:after="60"/>
              <w:rPr>
                <w:sz w:val="24"/>
                <w:szCs w:val="24"/>
              </w:rPr>
            </w:pPr>
            <w:bookmarkStart w:id="240" w:name="UCC_DA"/>
            <w:r w:rsidRPr="00D82BCE">
              <w:rPr>
                <w:sz w:val="24"/>
                <w:szCs w:val="24"/>
              </w:rPr>
              <w:lastRenderedPageBreak/>
              <w:t>A</w:t>
            </w:r>
            <w:r w:rsidRPr="00D82BCE">
              <w:rPr>
                <w:sz w:val="24"/>
                <w:szCs w:val="24"/>
              </w:rPr>
              <w:fldChar w:fldCharType="begin"/>
            </w:r>
            <w:r w:rsidRPr="00D82BCE">
              <w:rPr>
                <w:sz w:val="24"/>
                <w:szCs w:val="24"/>
              </w:rPr>
              <w:instrText xml:space="preserve"> SEQ ApplDoc \* MERGEFORMAT  \* MERGEFORMAT </w:instrText>
            </w:r>
            <w:r w:rsidRPr="00D82BCE">
              <w:rPr>
                <w:sz w:val="24"/>
                <w:szCs w:val="24"/>
              </w:rPr>
              <w:fldChar w:fldCharType="separate"/>
            </w:r>
            <w:r w:rsidR="004D4B15">
              <w:rPr>
                <w:noProof/>
                <w:sz w:val="24"/>
                <w:szCs w:val="24"/>
              </w:rPr>
              <w:t>3</w:t>
            </w:r>
            <w:r w:rsidRPr="00D82BCE">
              <w:rPr>
                <w:sz w:val="24"/>
                <w:szCs w:val="24"/>
              </w:rPr>
              <w:fldChar w:fldCharType="end"/>
            </w:r>
            <w:bookmarkEnd w:id="240"/>
          </w:p>
        </w:tc>
        <w:tc>
          <w:tcPr>
            <w:tcW w:w="2501" w:type="dxa"/>
            <w:shd w:val="clear" w:color="auto" w:fill="auto"/>
          </w:tcPr>
          <w:p w14:paraId="4E9B1488" w14:textId="2EFADE03" w:rsidR="00D52DF3" w:rsidRPr="00D82BCE" w:rsidRDefault="00D52DF3" w:rsidP="008E4C1A">
            <w:pPr>
              <w:pStyle w:val="Table10"/>
              <w:spacing w:before="60" w:after="60"/>
              <w:rPr>
                <w:sz w:val="24"/>
                <w:szCs w:val="24"/>
              </w:rPr>
            </w:pPr>
            <w:r w:rsidRPr="00D82BCE">
              <w:rPr>
                <w:sz w:val="24"/>
                <w:szCs w:val="24"/>
              </w:rPr>
              <w:t>UCC DA</w:t>
            </w:r>
          </w:p>
        </w:tc>
        <w:tc>
          <w:tcPr>
            <w:tcW w:w="4536" w:type="dxa"/>
            <w:shd w:val="clear" w:color="auto" w:fill="auto"/>
          </w:tcPr>
          <w:p w14:paraId="2E6F7DAC" w14:textId="3A949D85" w:rsidR="00D52DF3" w:rsidRPr="00D82BCE" w:rsidRDefault="00060BFD" w:rsidP="008E4C1A">
            <w:pPr>
              <w:pStyle w:val="Table10"/>
              <w:spacing w:before="60" w:after="60"/>
              <w:rPr>
                <w:sz w:val="24"/>
                <w:szCs w:val="24"/>
              </w:rPr>
            </w:pPr>
            <w:hyperlink r:id="rId35" w:history="1">
              <w:r w:rsidRPr="00060BFD">
                <w:rPr>
                  <w:rStyle w:val="Hyperlink"/>
                  <w:sz w:val="24"/>
                  <w:szCs w:val="24"/>
                  <w:lang w:eastAsia="el-GR"/>
                </w:rPr>
                <w:t>Commission Delegated Regulation (EU) 2015/2446 of 28 July 2015 supplementing Regulation (EU) No 952/2013 of the European Parliament and of the Council as regards detailed rules concerning certain provisions of the Union Customs Code</w:t>
              </w:r>
            </w:hyperlink>
          </w:p>
        </w:tc>
        <w:tc>
          <w:tcPr>
            <w:tcW w:w="1701" w:type="dxa"/>
            <w:shd w:val="clear" w:color="auto" w:fill="auto"/>
          </w:tcPr>
          <w:p w14:paraId="06350847" w14:textId="0EC85BDC" w:rsidR="00D52DF3" w:rsidRPr="00522E1B" w:rsidRDefault="005470BD" w:rsidP="008E4C1A">
            <w:pPr>
              <w:pStyle w:val="Table10"/>
              <w:spacing w:before="60" w:after="60"/>
              <w:rPr>
                <w:sz w:val="24"/>
                <w:szCs w:val="24"/>
              </w:rPr>
            </w:pPr>
            <w:hyperlink r:id="rId36" w:history="1">
              <w:r>
                <w:rPr>
                  <w:rStyle w:val="Hyperlink"/>
                  <w:sz w:val="24"/>
                  <w:szCs w:val="24"/>
                </w:rPr>
                <w:t>Consolidated version 25/02/2025</w:t>
              </w:r>
            </w:hyperlink>
          </w:p>
        </w:tc>
      </w:tr>
      <w:tr w:rsidR="0036262A" w:rsidRPr="00D82BCE" w14:paraId="7A58D0B3" w14:textId="77777777" w:rsidTr="007E0407">
        <w:trPr>
          <w:cantSplit/>
          <w:jc w:val="center"/>
        </w:trPr>
        <w:tc>
          <w:tcPr>
            <w:tcW w:w="630" w:type="dxa"/>
          </w:tcPr>
          <w:p w14:paraId="5EB129D1" w14:textId="7C64BBFE" w:rsidR="0036262A" w:rsidRPr="00D82BCE" w:rsidRDefault="008172F9" w:rsidP="008E4C1A">
            <w:pPr>
              <w:pStyle w:val="Table10"/>
              <w:spacing w:before="60" w:after="60"/>
              <w:rPr>
                <w:sz w:val="24"/>
                <w:szCs w:val="24"/>
              </w:rPr>
            </w:pPr>
            <w:bookmarkStart w:id="241" w:name="UCC_WP"/>
            <w:r w:rsidRPr="00D82BCE">
              <w:rPr>
                <w:sz w:val="24"/>
                <w:szCs w:val="24"/>
              </w:rPr>
              <w:t>A</w:t>
            </w:r>
            <w:r w:rsidRPr="00D82BCE">
              <w:rPr>
                <w:sz w:val="24"/>
                <w:szCs w:val="24"/>
              </w:rPr>
              <w:fldChar w:fldCharType="begin"/>
            </w:r>
            <w:r w:rsidRPr="00D82BCE">
              <w:rPr>
                <w:sz w:val="24"/>
                <w:szCs w:val="24"/>
              </w:rPr>
              <w:instrText xml:space="preserve"> SEQ ApplDoc \* MERGEFORMAT  \* MERGEFORMAT </w:instrText>
            </w:r>
            <w:r w:rsidRPr="00D82BCE">
              <w:rPr>
                <w:sz w:val="24"/>
                <w:szCs w:val="24"/>
              </w:rPr>
              <w:fldChar w:fldCharType="separate"/>
            </w:r>
            <w:r w:rsidR="00116457">
              <w:rPr>
                <w:noProof/>
                <w:sz w:val="24"/>
                <w:szCs w:val="24"/>
              </w:rPr>
              <w:t>4</w:t>
            </w:r>
            <w:r w:rsidRPr="00D82BCE">
              <w:rPr>
                <w:sz w:val="24"/>
                <w:szCs w:val="24"/>
              </w:rPr>
              <w:fldChar w:fldCharType="end"/>
            </w:r>
            <w:bookmarkEnd w:id="241"/>
          </w:p>
        </w:tc>
        <w:tc>
          <w:tcPr>
            <w:tcW w:w="2501" w:type="dxa"/>
            <w:shd w:val="clear" w:color="auto" w:fill="auto"/>
          </w:tcPr>
          <w:p w14:paraId="4D9E22F9" w14:textId="2FB90E57" w:rsidR="0036262A" w:rsidRPr="00D82BCE" w:rsidRDefault="008447C2" w:rsidP="008E4C1A">
            <w:pPr>
              <w:pStyle w:val="Table10"/>
              <w:spacing w:before="60" w:after="60"/>
              <w:rPr>
                <w:sz w:val="24"/>
                <w:szCs w:val="24"/>
              </w:rPr>
            </w:pPr>
            <w:r>
              <w:rPr>
                <w:sz w:val="24"/>
                <w:szCs w:val="24"/>
              </w:rPr>
              <w:t>UCC WP</w:t>
            </w:r>
            <w:r w:rsidR="00ED10B6">
              <w:rPr>
                <w:sz w:val="24"/>
                <w:szCs w:val="24"/>
              </w:rPr>
              <w:t xml:space="preserve"> </w:t>
            </w:r>
          </w:p>
        </w:tc>
        <w:tc>
          <w:tcPr>
            <w:tcW w:w="4536" w:type="dxa"/>
            <w:shd w:val="clear" w:color="auto" w:fill="auto"/>
          </w:tcPr>
          <w:p w14:paraId="46B08173" w14:textId="3F8CF604" w:rsidR="0036262A" w:rsidRPr="00D278C5" w:rsidRDefault="00544BCC" w:rsidP="008E4C1A">
            <w:pPr>
              <w:pStyle w:val="Table10"/>
              <w:spacing w:before="60" w:after="60"/>
              <w:rPr>
                <w:sz w:val="24"/>
                <w:szCs w:val="24"/>
              </w:rPr>
            </w:pPr>
            <w:hyperlink r:id="rId37" w:history="1">
              <w:r w:rsidRPr="00EE2D00">
                <w:rPr>
                  <w:rStyle w:val="Hyperlink"/>
                  <w:sz w:val="24"/>
                  <w:szCs w:val="24"/>
                </w:rPr>
                <w:t>Update of UCC Work programme Annex relating to the development and deployment of the electronic systems provided for in the Union Customs Code</w:t>
              </w:r>
            </w:hyperlink>
            <w:r w:rsidRPr="000406FE">
              <w:rPr>
                <w:sz w:val="24"/>
                <w:szCs w:val="24"/>
              </w:rPr>
              <w:t xml:space="preserve"> </w:t>
            </w:r>
          </w:p>
        </w:tc>
        <w:tc>
          <w:tcPr>
            <w:tcW w:w="1701" w:type="dxa"/>
            <w:shd w:val="clear" w:color="auto" w:fill="auto"/>
          </w:tcPr>
          <w:p w14:paraId="7C62EE31" w14:textId="1DC6D557" w:rsidR="0036262A" w:rsidRPr="00ED537B" w:rsidRDefault="001674B7" w:rsidP="008E4C1A">
            <w:pPr>
              <w:pStyle w:val="Table10"/>
              <w:spacing w:before="60" w:after="60"/>
              <w:rPr>
                <w:sz w:val="24"/>
              </w:rPr>
            </w:pPr>
            <w:hyperlink r:id="rId38" w:history="1">
              <w:r w:rsidRPr="00EE2D00">
                <w:rPr>
                  <w:rStyle w:val="Hyperlink"/>
                  <w:sz w:val="24"/>
                </w:rPr>
                <w:t>15/</w:t>
              </w:r>
              <w:r w:rsidR="00EE2D00" w:rsidRPr="00EE2D00">
                <w:rPr>
                  <w:rStyle w:val="Hyperlink"/>
                  <w:sz w:val="24"/>
                </w:rPr>
                <w:t>12/2023</w:t>
              </w:r>
            </w:hyperlink>
          </w:p>
        </w:tc>
      </w:tr>
      <w:tr w:rsidR="00103CAD" w:rsidRPr="00D82BCE" w14:paraId="1CA70397" w14:textId="77777777" w:rsidTr="008E4C1A">
        <w:trPr>
          <w:cantSplit/>
          <w:jc w:val="center"/>
        </w:trPr>
        <w:tc>
          <w:tcPr>
            <w:tcW w:w="630" w:type="dxa"/>
          </w:tcPr>
          <w:p w14:paraId="703BB56E" w14:textId="047246A5" w:rsidR="00103CAD" w:rsidRPr="00D82BCE" w:rsidRDefault="00103CAD" w:rsidP="008E4C1A">
            <w:pPr>
              <w:pStyle w:val="Table10"/>
              <w:spacing w:before="60" w:after="60"/>
              <w:rPr>
                <w:sz w:val="24"/>
                <w:szCs w:val="24"/>
              </w:rPr>
            </w:pPr>
            <w:bookmarkStart w:id="242" w:name="UCC_DATA_ANNEXB"/>
            <w:r w:rsidRPr="00D82BCE">
              <w:rPr>
                <w:sz w:val="24"/>
                <w:szCs w:val="24"/>
              </w:rPr>
              <w:t>A</w:t>
            </w:r>
            <w:r w:rsidRPr="00D82BCE">
              <w:rPr>
                <w:sz w:val="24"/>
                <w:szCs w:val="24"/>
              </w:rPr>
              <w:fldChar w:fldCharType="begin"/>
            </w:r>
            <w:r w:rsidRPr="00D82BCE">
              <w:rPr>
                <w:sz w:val="24"/>
                <w:szCs w:val="24"/>
              </w:rPr>
              <w:instrText xml:space="preserve"> SEQ ApplDoc \* MERGEFORMAT  \* MERGEFORMAT </w:instrText>
            </w:r>
            <w:r w:rsidRPr="00D82BCE">
              <w:rPr>
                <w:sz w:val="24"/>
                <w:szCs w:val="24"/>
              </w:rPr>
              <w:fldChar w:fldCharType="separate"/>
            </w:r>
            <w:r w:rsidR="004D4B15">
              <w:rPr>
                <w:noProof/>
                <w:sz w:val="24"/>
                <w:szCs w:val="24"/>
              </w:rPr>
              <w:t>5</w:t>
            </w:r>
            <w:r w:rsidRPr="00D82BCE">
              <w:rPr>
                <w:sz w:val="24"/>
                <w:szCs w:val="24"/>
              </w:rPr>
              <w:fldChar w:fldCharType="end"/>
            </w:r>
            <w:bookmarkEnd w:id="242"/>
          </w:p>
        </w:tc>
        <w:tc>
          <w:tcPr>
            <w:tcW w:w="2501" w:type="dxa"/>
            <w:shd w:val="clear" w:color="auto" w:fill="auto"/>
          </w:tcPr>
          <w:p w14:paraId="3DAC2423" w14:textId="57F5D8C1" w:rsidR="00103CAD" w:rsidRPr="007B0047" w:rsidRDefault="00FB4C55" w:rsidP="008E4C1A">
            <w:pPr>
              <w:pStyle w:val="Table10"/>
              <w:spacing w:before="60" w:after="60"/>
              <w:rPr>
                <w:sz w:val="24"/>
                <w:szCs w:val="24"/>
              </w:rPr>
            </w:pPr>
            <w:r w:rsidRPr="001C1ED3">
              <w:rPr>
                <w:sz w:val="24"/>
                <w:szCs w:val="24"/>
              </w:rPr>
              <w:t>UCC Data ANNEX B</w:t>
            </w:r>
          </w:p>
        </w:tc>
        <w:tc>
          <w:tcPr>
            <w:tcW w:w="4536" w:type="dxa"/>
            <w:shd w:val="clear" w:color="auto" w:fill="auto"/>
          </w:tcPr>
          <w:p w14:paraId="0FF33134" w14:textId="081623CF" w:rsidR="0018479F" w:rsidRPr="002C1060" w:rsidRDefault="00F1372A" w:rsidP="008E4C1A">
            <w:pPr>
              <w:pStyle w:val="Table10"/>
              <w:spacing w:before="60" w:after="60"/>
              <w:rPr>
                <w:sz w:val="24"/>
                <w:szCs w:val="24"/>
              </w:rPr>
            </w:pPr>
            <w:r w:rsidRPr="00F1372A">
              <w:rPr>
                <w:sz w:val="24"/>
                <w:szCs w:val="24"/>
              </w:rPr>
              <w:t xml:space="preserve">Annex B of UCC DA </w:t>
            </w:r>
            <w:r w:rsidR="0018479F" w:rsidRPr="0018479F">
              <w:rPr>
                <w:sz w:val="24"/>
                <w:szCs w:val="24"/>
              </w:rPr>
              <w:t>[</w:t>
            </w:r>
            <w:r w:rsidR="0018479F" w:rsidRPr="0018479F">
              <w:rPr>
                <w:szCs w:val="24"/>
              </w:rPr>
              <w:fldChar w:fldCharType="begin"/>
            </w:r>
            <w:r w:rsidR="0018479F" w:rsidRPr="0018479F">
              <w:rPr>
                <w:sz w:val="24"/>
                <w:szCs w:val="24"/>
              </w:rPr>
              <w:instrText xml:space="preserve"> REF UCC_DA \h </w:instrText>
            </w:r>
            <w:r w:rsidR="008E4C1A">
              <w:rPr>
                <w:szCs w:val="24"/>
              </w:rPr>
              <w:instrText xml:space="preserve"> \* MERGEFORMAT </w:instrText>
            </w:r>
            <w:r w:rsidR="0018479F" w:rsidRPr="0018479F">
              <w:rPr>
                <w:szCs w:val="24"/>
              </w:rPr>
            </w:r>
            <w:r w:rsidR="0018479F" w:rsidRPr="0018479F">
              <w:rPr>
                <w:szCs w:val="24"/>
              </w:rPr>
              <w:fldChar w:fldCharType="separate"/>
            </w:r>
            <w:r w:rsidR="004D4B15" w:rsidRPr="00D82BCE">
              <w:rPr>
                <w:sz w:val="24"/>
                <w:szCs w:val="24"/>
              </w:rPr>
              <w:t>A</w:t>
            </w:r>
            <w:r w:rsidR="004D4B15">
              <w:rPr>
                <w:sz w:val="24"/>
                <w:szCs w:val="24"/>
              </w:rPr>
              <w:t>3</w:t>
            </w:r>
            <w:r w:rsidR="0018479F" w:rsidRPr="0018479F">
              <w:rPr>
                <w:szCs w:val="24"/>
              </w:rPr>
              <w:fldChar w:fldCharType="end"/>
            </w:r>
            <w:r w:rsidR="0018479F" w:rsidRPr="0018479F">
              <w:rPr>
                <w:sz w:val="24"/>
                <w:szCs w:val="24"/>
              </w:rPr>
              <w:t xml:space="preserve">] </w:t>
            </w:r>
            <w:r w:rsidRPr="00F1372A">
              <w:rPr>
                <w:sz w:val="24"/>
                <w:szCs w:val="24"/>
              </w:rPr>
              <w:t xml:space="preserve">and Annex B of UCC IA </w:t>
            </w:r>
            <w:r w:rsidR="0018479F" w:rsidRPr="0018479F">
              <w:rPr>
                <w:sz w:val="24"/>
                <w:szCs w:val="24"/>
              </w:rPr>
              <w:t>[</w:t>
            </w:r>
            <w:r w:rsidR="0018479F" w:rsidRPr="0018479F">
              <w:rPr>
                <w:szCs w:val="24"/>
              </w:rPr>
              <w:fldChar w:fldCharType="begin"/>
            </w:r>
            <w:r w:rsidR="0018479F" w:rsidRPr="0018479F">
              <w:rPr>
                <w:sz w:val="24"/>
                <w:szCs w:val="24"/>
              </w:rPr>
              <w:instrText xml:space="preserve"> REF UCC_IA \h </w:instrText>
            </w:r>
            <w:r w:rsidR="008E4C1A">
              <w:rPr>
                <w:szCs w:val="24"/>
              </w:rPr>
              <w:instrText xml:space="preserve"> \* MERGEFORMAT </w:instrText>
            </w:r>
            <w:r w:rsidR="0018479F" w:rsidRPr="0018479F">
              <w:rPr>
                <w:szCs w:val="24"/>
              </w:rPr>
            </w:r>
            <w:r w:rsidR="0018479F" w:rsidRPr="0018479F">
              <w:rPr>
                <w:szCs w:val="24"/>
              </w:rPr>
              <w:fldChar w:fldCharType="separate"/>
            </w:r>
            <w:r w:rsidR="004D4B15" w:rsidRPr="00D82BCE">
              <w:rPr>
                <w:sz w:val="24"/>
                <w:szCs w:val="24"/>
              </w:rPr>
              <w:t>A</w:t>
            </w:r>
            <w:r w:rsidR="004D4B15">
              <w:rPr>
                <w:sz w:val="24"/>
                <w:szCs w:val="24"/>
              </w:rPr>
              <w:t>2</w:t>
            </w:r>
            <w:r w:rsidR="0018479F" w:rsidRPr="0018479F">
              <w:rPr>
                <w:szCs w:val="24"/>
              </w:rPr>
              <w:fldChar w:fldCharType="end"/>
            </w:r>
            <w:r w:rsidR="0018479F" w:rsidRPr="0018479F">
              <w:rPr>
                <w:sz w:val="24"/>
                <w:szCs w:val="24"/>
              </w:rPr>
              <w:t>]</w:t>
            </w:r>
            <w:r w:rsidR="0018479F">
              <w:t xml:space="preserve"> </w:t>
            </w:r>
          </w:p>
        </w:tc>
        <w:tc>
          <w:tcPr>
            <w:tcW w:w="1701" w:type="dxa"/>
            <w:shd w:val="clear" w:color="auto" w:fill="auto"/>
          </w:tcPr>
          <w:p w14:paraId="7FB34D3C" w14:textId="4E6D3F9A" w:rsidR="00EA302B" w:rsidRPr="002C1060" w:rsidRDefault="00F1372A" w:rsidP="008E4C1A">
            <w:pPr>
              <w:pStyle w:val="Table10"/>
              <w:spacing w:before="60" w:after="60"/>
              <w:rPr>
                <w:sz w:val="24"/>
                <w:szCs w:val="24"/>
              </w:rPr>
            </w:pPr>
            <w:r w:rsidRPr="00F1372A">
              <w:rPr>
                <w:sz w:val="24"/>
                <w:szCs w:val="24"/>
              </w:rPr>
              <w:t>Latest version of the consolidated text of UCC DA and UCC IA</w:t>
            </w:r>
          </w:p>
        </w:tc>
      </w:tr>
      <w:tr w:rsidR="00585D87" w:rsidRPr="00D82BCE" w14:paraId="49E72629" w14:textId="77777777" w:rsidTr="007E0407">
        <w:trPr>
          <w:cantSplit/>
          <w:jc w:val="center"/>
        </w:trPr>
        <w:tc>
          <w:tcPr>
            <w:tcW w:w="630" w:type="dxa"/>
          </w:tcPr>
          <w:p w14:paraId="2F6613AE" w14:textId="676C3CF9" w:rsidR="00585D87" w:rsidRPr="00D82BCE" w:rsidRDefault="00585D87" w:rsidP="008E4C1A">
            <w:pPr>
              <w:pStyle w:val="Table10"/>
              <w:spacing w:before="60" w:after="60"/>
              <w:rPr>
                <w:sz w:val="24"/>
                <w:szCs w:val="24"/>
              </w:rPr>
            </w:pPr>
            <w:bookmarkStart w:id="243" w:name="Recommendation_1_93"/>
            <w:r w:rsidRPr="00D82BCE">
              <w:rPr>
                <w:sz w:val="24"/>
                <w:szCs w:val="24"/>
              </w:rPr>
              <w:t>A</w:t>
            </w:r>
            <w:r w:rsidRPr="00D82BCE">
              <w:rPr>
                <w:sz w:val="24"/>
                <w:szCs w:val="24"/>
              </w:rPr>
              <w:fldChar w:fldCharType="begin"/>
            </w:r>
            <w:r w:rsidRPr="00D82BCE">
              <w:rPr>
                <w:sz w:val="24"/>
                <w:szCs w:val="24"/>
              </w:rPr>
              <w:instrText xml:space="preserve"> SEQ ApplDoc \* MERGEFORMAT  \* MERGEFORMAT </w:instrText>
            </w:r>
            <w:r w:rsidRPr="00D82BCE">
              <w:rPr>
                <w:sz w:val="24"/>
                <w:szCs w:val="24"/>
              </w:rPr>
              <w:fldChar w:fldCharType="separate"/>
            </w:r>
            <w:r w:rsidR="004D4B15">
              <w:rPr>
                <w:noProof/>
                <w:sz w:val="24"/>
                <w:szCs w:val="24"/>
              </w:rPr>
              <w:t>6</w:t>
            </w:r>
            <w:r w:rsidRPr="00D82BCE">
              <w:rPr>
                <w:sz w:val="24"/>
                <w:szCs w:val="24"/>
              </w:rPr>
              <w:fldChar w:fldCharType="end"/>
            </w:r>
            <w:bookmarkEnd w:id="243"/>
          </w:p>
        </w:tc>
        <w:tc>
          <w:tcPr>
            <w:tcW w:w="2501" w:type="dxa"/>
            <w:shd w:val="clear" w:color="auto" w:fill="auto"/>
          </w:tcPr>
          <w:p w14:paraId="7A0DCD87" w14:textId="09E5D0FC" w:rsidR="00585D87" w:rsidRPr="00D82BCE" w:rsidRDefault="00912666" w:rsidP="008E4C1A">
            <w:pPr>
              <w:pStyle w:val="Table10"/>
              <w:spacing w:before="60" w:after="60"/>
              <w:rPr>
                <w:sz w:val="24"/>
                <w:szCs w:val="24"/>
              </w:rPr>
            </w:pPr>
            <w:r w:rsidRPr="00912666">
              <w:rPr>
                <w:sz w:val="24"/>
                <w:szCs w:val="24"/>
              </w:rPr>
              <w:t>Convention on the simplification of formalities in trade in goods</w:t>
            </w:r>
          </w:p>
        </w:tc>
        <w:tc>
          <w:tcPr>
            <w:tcW w:w="4536" w:type="dxa"/>
            <w:shd w:val="clear" w:color="auto" w:fill="auto"/>
          </w:tcPr>
          <w:p w14:paraId="30AD51E9" w14:textId="42168E8F" w:rsidR="002B7BE8" w:rsidRPr="007131F7" w:rsidRDefault="007131F7" w:rsidP="008E4C1A">
            <w:pPr>
              <w:pStyle w:val="Table10"/>
              <w:spacing w:before="60" w:after="60"/>
              <w:rPr>
                <w:rStyle w:val="Hyperlink"/>
                <w:sz w:val="24"/>
                <w:szCs w:val="24"/>
              </w:rPr>
            </w:pPr>
            <w:r>
              <w:rPr>
                <w:rStyle w:val="Hyperlink"/>
                <w:sz w:val="24"/>
                <w:szCs w:val="24"/>
              </w:rPr>
              <w:fldChar w:fldCharType="begin"/>
            </w:r>
            <w:r>
              <w:rPr>
                <w:rStyle w:val="Hyperlink"/>
                <w:sz w:val="24"/>
                <w:szCs w:val="24"/>
              </w:rPr>
              <w:instrText xml:space="preserve"> HYPERLINK "https://ec.europa.eu/taxation_customs/system/files/2016-09/convention_simplification_formalities_en.pdf" </w:instrText>
            </w:r>
            <w:r>
              <w:rPr>
                <w:rStyle w:val="Hyperlink"/>
                <w:sz w:val="24"/>
                <w:szCs w:val="24"/>
              </w:rPr>
            </w:r>
            <w:r>
              <w:rPr>
                <w:rStyle w:val="Hyperlink"/>
                <w:sz w:val="24"/>
                <w:szCs w:val="24"/>
              </w:rPr>
              <w:fldChar w:fldCharType="separate"/>
            </w:r>
            <w:r w:rsidR="002B7BE8" w:rsidRPr="007131F7">
              <w:rPr>
                <w:rStyle w:val="Hyperlink"/>
                <w:sz w:val="24"/>
                <w:szCs w:val="24"/>
              </w:rPr>
              <w:t>Convention</w:t>
            </w:r>
          </w:p>
          <w:p w14:paraId="042C3622" w14:textId="77777777" w:rsidR="002B7BE8" w:rsidRPr="007131F7" w:rsidRDefault="002B7BE8" w:rsidP="008E4C1A">
            <w:pPr>
              <w:pStyle w:val="Table10"/>
              <w:spacing w:before="60" w:after="60"/>
              <w:rPr>
                <w:rStyle w:val="Hyperlink"/>
                <w:sz w:val="24"/>
                <w:szCs w:val="24"/>
              </w:rPr>
            </w:pPr>
            <w:r w:rsidRPr="007131F7">
              <w:rPr>
                <w:rStyle w:val="Hyperlink"/>
                <w:sz w:val="24"/>
                <w:szCs w:val="24"/>
              </w:rPr>
              <w:t>on the simplification of formalities in trade in</w:t>
            </w:r>
          </w:p>
          <w:p w14:paraId="7E92B3A4" w14:textId="7FB56631" w:rsidR="00585D87" w:rsidRPr="00D82BCE" w:rsidRDefault="002B7BE8" w:rsidP="008E4C1A">
            <w:pPr>
              <w:pStyle w:val="Table10"/>
              <w:spacing w:before="60" w:after="60"/>
              <w:rPr>
                <w:sz w:val="24"/>
                <w:szCs w:val="24"/>
              </w:rPr>
            </w:pPr>
            <w:r w:rsidRPr="007131F7">
              <w:rPr>
                <w:rStyle w:val="Hyperlink"/>
                <w:sz w:val="24"/>
                <w:szCs w:val="24"/>
              </w:rPr>
              <w:t>goods</w:t>
            </w:r>
            <w:r w:rsidR="007131F7">
              <w:rPr>
                <w:rStyle w:val="Hyperlink"/>
                <w:sz w:val="24"/>
                <w:szCs w:val="24"/>
              </w:rPr>
              <w:fldChar w:fldCharType="end"/>
            </w:r>
          </w:p>
        </w:tc>
        <w:tc>
          <w:tcPr>
            <w:tcW w:w="1701" w:type="dxa"/>
            <w:shd w:val="clear" w:color="auto" w:fill="auto"/>
          </w:tcPr>
          <w:p w14:paraId="5D02A7AB" w14:textId="291B091D" w:rsidR="00585D87" w:rsidRPr="00522E1B" w:rsidRDefault="00B460B7" w:rsidP="008E4C1A">
            <w:pPr>
              <w:pStyle w:val="Table10"/>
              <w:spacing w:before="60" w:after="60"/>
              <w:rPr>
                <w:sz w:val="24"/>
                <w:szCs w:val="24"/>
              </w:rPr>
            </w:pPr>
            <w:r>
              <w:rPr>
                <w:sz w:val="24"/>
                <w:szCs w:val="24"/>
              </w:rPr>
              <w:t xml:space="preserve">Consolidated text </w:t>
            </w:r>
            <w:r w:rsidR="00C30807" w:rsidRPr="00C30807">
              <w:rPr>
                <w:sz w:val="24"/>
                <w:szCs w:val="24"/>
              </w:rPr>
              <w:t>updated at 27</w:t>
            </w:r>
            <w:r w:rsidR="003F302E">
              <w:rPr>
                <w:sz w:val="24"/>
                <w:szCs w:val="24"/>
              </w:rPr>
              <w:t>/</w:t>
            </w:r>
            <w:r w:rsidR="00C30807" w:rsidRPr="00C30807">
              <w:rPr>
                <w:sz w:val="24"/>
                <w:szCs w:val="24"/>
              </w:rPr>
              <w:t>04</w:t>
            </w:r>
            <w:r w:rsidR="003F302E">
              <w:rPr>
                <w:sz w:val="24"/>
                <w:szCs w:val="24"/>
              </w:rPr>
              <w:t>/</w:t>
            </w:r>
            <w:r w:rsidR="00C30807" w:rsidRPr="00C30807">
              <w:rPr>
                <w:sz w:val="24"/>
                <w:szCs w:val="24"/>
              </w:rPr>
              <w:t>2015</w:t>
            </w:r>
          </w:p>
        </w:tc>
      </w:tr>
      <w:tr w:rsidR="00EB0DB0" w:rsidRPr="00D82BCE" w14:paraId="73CCCAEB" w14:textId="77777777" w:rsidTr="007E0407">
        <w:trPr>
          <w:cantSplit/>
          <w:jc w:val="center"/>
        </w:trPr>
        <w:tc>
          <w:tcPr>
            <w:tcW w:w="630" w:type="dxa"/>
          </w:tcPr>
          <w:p w14:paraId="71DCD857" w14:textId="757BD516" w:rsidR="00EB0DB0" w:rsidRPr="00D82BCE" w:rsidRDefault="00EB0DB0" w:rsidP="008E4C1A">
            <w:pPr>
              <w:pStyle w:val="Table10"/>
              <w:spacing w:before="60" w:after="60"/>
              <w:rPr>
                <w:sz w:val="24"/>
                <w:szCs w:val="24"/>
              </w:rPr>
            </w:pPr>
            <w:bookmarkStart w:id="244" w:name="UCC_AES_Vision"/>
            <w:r w:rsidRPr="00D82BCE">
              <w:rPr>
                <w:sz w:val="24"/>
                <w:szCs w:val="24"/>
              </w:rPr>
              <w:t>A</w:t>
            </w:r>
            <w:r w:rsidRPr="00D82BCE">
              <w:rPr>
                <w:sz w:val="24"/>
                <w:szCs w:val="24"/>
              </w:rPr>
              <w:fldChar w:fldCharType="begin"/>
            </w:r>
            <w:r w:rsidRPr="00D82BCE">
              <w:rPr>
                <w:sz w:val="24"/>
                <w:szCs w:val="24"/>
              </w:rPr>
              <w:instrText xml:space="preserve"> SEQ ApplDoc \* MERGEFORMAT  \* MERGEFORMAT </w:instrText>
            </w:r>
            <w:r w:rsidRPr="00D82BCE">
              <w:rPr>
                <w:sz w:val="24"/>
                <w:szCs w:val="24"/>
              </w:rPr>
              <w:fldChar w:fldCharType="separate"/>
            </w:r>
            <w:r w:rsidR="00116457">
              <w:rPr>
                <w:noProof/>
                <w:sz w:val="24"/>
                <w:szCs w:val="24"/>
              </w:rPr>
              <w:t>7</w:t>
            </w:r>
            <w:r w:rsidRPr="00D82BCE">
              <w:rPr>
                <w:sz w:val="24"/>
                <w:szCs w:val="24"/>
              </w:rPr>
              <w:fldChar w:fldCharType="end"/>
            </w:r>
            <w:bookmarkEnd w:id="244"/>
          </w:p>
        </w:tc>
        <w:tc>
          <w:tcPr>
            <w:tcW w:w="2501" w:type="dxa"/>
            <w:shd w:val="clear" w:color="auto" w:fill="auto"/>
          </w:tcPr>
          <w:p w14:paraId="40646BC7" w14:textId="33D70A2B" w:rsidR="00EB0DB0" w:rsidRPr="00D82BCE" w:rsidRDefault="00EB0DB0" w:rsidP="008E4C1A">
            <w:pPr>
              <w:pStyle w:val="Table10"/>
              <w:spacing w:before="60" w:after="60"/>
              <w:rPr>
                <w:sz w:val="24"/>
                <w:szCs w:val="24"/>
              </w:rPr>
            </w:pPr>
            <w:hyperlink r:id="rId39" w:history="1">
              <w:r w:rsidRPr="00DF0EE1">
                <w:rPr>
                  <w:rStyle w:val="Hyperlink"/>
                  <w:sz w:val="24"/>
                  <w:szCs w:val="24"/>
                  <w:lang w:val="en-US"/>
                </w:rPr>
                <w:t>UCC AES Vision</w:t>
              </w:r>
            </w:hyperlink>
          </w:p>
        </w:tc>
        <w:tc>
          <w:tcPr>
            <w:tcW w:w="4536" w:type="dxa"/>
            <w:shd w:val="clear" w:color="auto" w:fill="auto"/>
          </w:tcPr>
          <w:p w14:paraId="7076E6E5" w14:textId="77777777" w:rsidR="00EB0DB0" w:rsidRPr="00D82BCE" w:rsidRDefault="00EB0DB0" w:rsidP="008E4C1A">
            <w:pPr>
              <w:pStyle w:val="Table10"/>
              <w:spacing w:before="60" w:after="60"/>
              <w:rPr>
                <w:sz w:val="24"/>
                <w:szCs w:val="24"/>
              </w:rPr>
            </w:pPr>
            <w:r w:rsidRPr="00D82BCE">
              <w:rPr>
                <w:sz w:val="24"/>
                <w:szCs w:val="24"/>
              </w:rPr>
              <w:t xml:space="preserve">UCC Automated Export System (AES) - </w:t>
            </w:r>
          </w:p>
          <w:p w14:paraId="678799F7" w14:textId="1C84C0D3" w:rsidR="00EB0DB0" w:rsidRPr="00D82BCE" w:rsidRDefault="00EB0DB0" w:rsidP="008E4C1A">
            <w:pPr>
              <w:pStyle w:val="Table10"/>
              <w:spacing w:before="60" w:after="60"/>
              <w:rPr>
                <w:sz w:val="24"/>
                <w:szCs w:val="24"/>
              </w:rPr>
            </w:pPr>
            <w:r w:rsidRPr="00D82BCE">
              <w:rPr>
                <w:sz w:val="24"/>
                <w:szCs w:val="24"/>
              </w:rPr>
              <w:t>Vision</w:t>
            </w:r>
          </w:p>
        </w:tc>
        <w:tc>
          <w:tcPr>
            <w:tcW w:w="1701" w:type="dxa"/>
            <w:shd w:val="clear" w:color="auto" w:fill="auto"/>
          </w:tcPr>
          <w:p w14:paraId="1170B411" w14:textId="77777777" w:rsidR="00EB0DB0" w:rsidRDefault="00EB0DB0" w:rsidP="008E4C1A">
            <w:pPr>
              <w:pStyle w:val="Table10"/>
              <w:spacing w:before="60" w:after="60"/>
              <w:rPr>
                <w:sz w:val="24"/>
                <w:szCs w:val="24"/>
              </w:rPr>
            </w:pPr>
            <w:r w:rsidRPr="00D82BCE">
              <w:rPr>
                <w:sz w:val="24"/>
                <w:szCs w:val="24"/>
              </w:rPr>
              <w:t>1.40</w:t>
            </w:r>
          </w:p>
          <w:p w14:paraId="582A8F6A" w14:textId="17314D8A" w:rsidR="002D3DE3" w:rsidRPr="00D82BCE" w:rsidRDefault="002D3DE3" w:rsidP="008E4C1A">
            <w:pPr>
              <w:pStyle w:val="Table10"/>
              <w:spacing w:before="60" w:after="60"/>
              <w:rPr>
                <w:sz w:val="24"/>
                <w:szCs w:val="24"/>
                <w:highlight w:val="yellow"/>
              </w:rPr>
            </w:pPr>
            <w:r>
              <w:rPr>
                <w:sz w:val="24"/>
                <w:szCs w:val="24"/>
              </w:rPr>
              <w:t>06/03</w:t>
            </w:r>
            <w:r w:rsidR="00975FA0">
              <w:rPr>
                <w:sz w:val="24"/>
                <w:szCs w:val="24"/>
              </w:rPr>
              <w:t>/</w:t>
            </w:r>
            <w:r>
              <w:rPr>
                <w:sz w:val="24"/>
                <w:szCs w:val="24"/>
              </w:rPr>
              <w:t>2018</w:t>
            </w:r>
          </w:p>
        </w:tc>
      </w:tr>
      <w:tr w:rsidR="00497746" w:rsidRPr="00D82BCE" w14:paraId="24D329FB" w14:textId="77777777" w:rsidTr="007E0407">
        <w:tblPrEx>
          <w:tblCellMar>
            <w:left w:w="107" w:type="dxa"/>
            <w:right w:w="107" w:type="dxa"/>
          </w:tblCellMar>
        </w:tblPrEx>
        <w:trPr>
          <w:cantSplit/>
          <w:jc w:val="center"/>
        </w:trPr>
        <w:tc>
          <w:tcPr>
            <w:tcW w:w="630" w:type="dxa"/>
            <w:shd w:val="clear" w:color="auto" w:fill="auto"/>
          </w:tcPr>
          <w:p w14:paraId="24D329F7" w14:textId="789CCB55" w:rsidR="00497746" w:rsidRPr="00D82BCE" w:rsidRDefault="00497746" w:rsidP="008E4C1A">
            <w:pPr>
              <w:pStyle w:val="Table10"/>
              <w:tabs>
                <w:tab w:val="clear" w:pos="1134"/>
              </w:tabs>
              <w:spacing w:before="60" w:after="60"/>
              <w:rPr>
                <w:sz w:val="24"/>
                <w:szCs w:val="24"/>
              </w:rPr>
            </w:pPr>
            <w:bookmarkStart w:id="245" w:name="_Hlt524177338"/>
            <w:bookmarkStart w:id="246" w:name="DDCOM"/>
            <w:bookmarkEnd w:id="245"/>
            <w:r w:rsidRPr="00D82BCE">
              <w:rPr>
                <w:sz w:val="24"/>
                <w:szCs w:val="24"/>
              </w:rPr>
              <w:t>A</w:t>
            </w:r>
            <w:r w:rsidRPr="00D82BCE">
              <w:rPr>
                <w:sz w:val="24"/>
                <w:szCs w:val="24"/>
              </w:rPr>
              <w:fldChar w:fldCharType="begin"/>
            </w:r>
            <w:r w:rsidRPr="00D82BCE">
              <w:rPr>
                <w:sz w:val="24"/>
                <w:szCs w:val="24"/>
              </w:rPr>
              <w:instrText xml:space="preserve"> SEQ ApplDoc \* MERGEFORMAT  \* MERGEFORMAT </w:instrText>
            </w:r>
            <w:r w:rsidRPr="00D82BCE">
              <w:rPr>
                <w:sz w:val="24"/>
                <w:szCs w:val="24"/>
              </w:rPr>
              <w:fldChar w:fldCharType="separate"/>
            </w:r>
            <w:r w:rsidR="004D4B15">
              <w:rPr>
                <w:noProof/>
                <w:sz w:val="24"/>
                <w:szCs w:val="24"/>
              </w:rPr>
              <w:t>8</w:t>
            </w:r>
            <w:r w:rsidRPr="00D82BCE">
              <w:rPr>
                <w:sz w:val="24"/>
                <w:szCs w:val="24"/>
              </w:rPr>
              <w:fldChar w:fldCharType="end"/>
            </w:r>
            <w:bookmarkEnd w:id="246"/>
          </w:p>
        </w:tc>
        <w:tc>
          <w:tcPr>
            <w:tcW w:w="2501" w:type="dxa"/>
            <w:shd w:val="clear" w:color="auto" w:fill="auto"/>
          </w:tcPr>
          <w:p w14:paraId="24D329F8" w14:textId="133CB6B7" w:rsidR="00497746" w:rsidRPr="00D82BCE" w:rsidRDefault="00497746" w:rsidP="008E4C1A">
            <w:pPr>
              <w:pStyle w:val="Table10"/>
              <w:spacing w:before="60" w:after="60"/>
              <w:rPr>
                <w:sz w:val="24"/>
                <w:szCs w:val="24"/>
              </w:rPr>
            </w:pPr>
            <w:hyperlink r:id="rId40" w:history="1">
              <w:r w:rsidRPr="001531E7">
                <w:rPr>
                  <w:rStyle w:val="Hyperlink"/>
                  <w:sz w:val="24"/>
                  <w:szCs w:val="24"/>
                </w:rPr>
                <w:t>DDCOM</w:t>
              </w:r>
            </w:hyperlink>
          </w:p>
        </w:tc>
        <w:tc>
          <w:tcPr>
            <w:tcW w:w="4536" w:type="dxa"/>
          </w:tcPr>
          <w:p w14:paraId="24D329F9" w14:textId="77777777" w:rsidR="00497746" w:rsidRPr="00D82BCE" w:rsidRDefault="00497746" w:rsidP="008E4C1A">
            <w:pPr>
              <w:pStyle w:val="Table10"/>
              <w:spacing w:before="60" w:after="60"/>
              <w:rPr>
                <w:sz w:val="24"/>
                <w:szCs w:val="24"/>
              </w:rPr>
            </w:pPr>
            <w:r w:rsidRPr="00D82BCE">
              <w:rPr>
                <w:sz w:val="24"/>
                <w:szCs w:val="24"/>
              </w:rPr>
              <w:t>Design Document for Common Operations and Methods</w:t>
            </w:r>
          </w:p>
        </w:tc>
        <w:tc>
          <w:tcPr>
            <w:tcW w:w="1701" w:type="dxa"/>
          </w:tcPr>
          <w:p w14:paraId="0BEFB2C6" w14:textId="237197E5" w:rsidR="006D6EFB" w:rsidRDefault="00031C78" w:rsidP="008E4C1A">
            <w:pPr>
              <w:pStyle w:val="Table10"/>
              <w:spacing w:before="60" w:after="60"/>
              <w:rPr>
                <w:sz w:val="24"/>
                <w:szCs w:val="24"/>
              </w:rPr>
            </w:pPr>
            <w:r>
              <w:rPr>
                <w:sz w:val="24"/>
                <w:szCs w:val="24"/>
              </w:rPr>
              <w:t>21</w:t>
            </w:r>
            <w:r w:rsidR="00497746" w:rsidRPr="00D82BCE">
              <w:rPr>
                <w:sz w:val="24"/>
                <w:szCs w:val="24"/>
              </w:rPr>
              <w:t>.</w:t>
            </w:r>
            <w:r>
              <w:rPr>
                <w:sz w:val="24"/>
                <w:szCs w:val="24"/>
              </w:rPr>
              <w:t>3</w:t>
            </w:r>
            <w:r w:rsidR="0064271C">
              <w:rPr>
                <w:sz w:val="24"/>
                <w:szCs w:val="24"/>
              </w:rPr>
              <w:t>.</w:t>
            </w:r>
            <w:r>
              <w:rPr>
                <w:sz w:val="24"/>
                <w:szCs w:val="24"/>
              </w:rPr>
              <w:t>0</w:t>
            </w:r>
          </w:p>
          <w:p w14:paraId="24D329FA" w14:textId="30A6A43F" w:rsidR="004215BB" w:rsidRPr="00D82BCE" w:rsidRDefault="000B2392" w:rsidP="008E4C1A">
            <w:pPr>
              <w:pStyle w:val="Table10"/>
              <w:spacing w:before="60" w:after="60"/>
              <w:rPr>
                <w:sz w:val="24"/>
                <w:szCs w:val="24"/>
              </w:rPr>
            </w:pPr>
            <w:r>
              <w:rPr>
                <w:sz w:val="24"/>
                <w:szCs w:val="24"/>
                <w:lang w:val="en-IE"/>
              </w:rPr>
              <w:t>01</w:t>
            </w:r>
            <w:r w:rsidR="00DF279D">
              <w:rPr>
                <w:sz w:val="24"/>
                <w:szCs w:val="24"/>
                <w:lang w:val="en-IE"/>
              </w:rPr>
              <w:t>/</w:t>
            </w:r>
            <w:r>
              <w:rPr>
                <w:sz w:val="24"/>
                <w:szCs w:val="24"/>
                <w:lang w:val="en-IE"/>
              </w:rPr>
              <w:t>12</w:t>
            </w:r>
            <w:r w:rsidR="00DF279D">
              <w:rPr>
                <w:sz w:val="24"/>
                <w:szCs w:val="24"/>
                <w:lang w:val="en-IE"/>
              </w:rPr>
              <w:t>/202</w:t>
            </w:r>
            <w:r>
              <w:rPr>
                <w:sz w:val="24"/>
                <w:szCs w:val="24"/>
                <w:lang w:val="en-IE"/>
              </w:rPr>
              <w:t>3</w:t>
            </w:r>
          </w:p>
        </w:tc>
      </w:tr>
      <w:tr w:rsidR="00497746" w:rsidRPr="00D82BCE" w14:paraId="3AEE0F19" w14:textId="77777777" w:rsidTr="007E0407">
        <w:tblPrEx>
          <w:tblCellMar>
            <w:left w:w="107" w:type="dxa"/>
            <w:right w:w="107" w:type="dxa"/>
          </w:tblCellMar>
        </w:tblPrEx>
        <w:trPr>
          <w:cantSplit/>
          <w:jc w:val="center"/>
        </w:trPr>
        <w:tc>
          <w:tcPr>
            <w:tcW w:w="630" w:type="dxa"/>
            <w:shd w:val="clear" w:color="auto" w:fill="auto"/>
          </w:tcPr>
          <w:p w14:paraId="04A083AD" w14:textId="03F7D00B" w:rsidR="00497746" w:rsidRPr="00D82BCE" w:rsidRDefault="00497746" w:rsidP="008E4C1A">
            <w:pPr>
              <w:pStyle w:val="Table10"/>
              <w:tabs>
                <w:tab w:val="clear" w:pos="1134"/>
              </w:tabs>
              <w:spacing w:before="60" w:after="60"/>
              <w:rPr>
                <w:sz w:val="24"/>
                <w:szCs w:val="24"/>
              </w:rPr>
            </w:pPr>
            <w:bookmarkStart w:id="247" w:name="A8_DDNEA"/>
            <w:r w:rsidRPr="00D82BCE">
              <w:rPr>
                <w:sz w:val="24"/>
                <w:szCs w:val="24"/>
              </w:rPr>
              <w:t>A</w:t>
            </w:r>
            <w:r w:rsidRPr="00D82BCE">
              <w:rPr>
                <w:sz w:val="24"/>
                <w:szCs w:val="24"/>
              </w:rPr>
              <w:fldChar w:fldCharType="begin"/>
            </w:r>
            <w:r w:rsidRPr="00D82BCE">
              <w:rPr>
                <w:sz w:val="24"/>
                <w:szCs w:val="24"/>
              </w:rPr>
              <w:instrText xml:space="preserve"> SEQ ApplDoc \* MERGEFORMAT  \* MERGEFORMAT </w:instrText>
            </w:r>
            <w:r w:rsidRPr="00D82BCE">
              <w:rPr>
                <w:sz w:val="24"/>
                <w:szCs w:val="24"/>
              </w:rPr>
              <w:fldChar w:fldCharType="separate"/>
            </w:r>
            <w:r w:rsidR="00116457">
              <w:rPr>
                <w:noProof/>
                <w:sz w:val="24"/>
                <w:szCs w:val="24"/>
              </w:rPr>
              <w:t>9</w:t>
            </w:r>
            <w:r w:rsidRPr="00D82BCE">
              <w:rPr>
                <w:sz w:val="24"/>
                <w:szCs w:val="24"/>
              </w:rPr>
              <w:fldChar w:fldCharType="end"/>
            </w:r>
            <w:bookmarkEnd w:id="247"/>
          </w:p>
        </w:tc>
        <w:tc>
          <w:tcPr>
            <w:tcW w:w="2501" w:type="dxa"/>
          </w:tcPr>
          <w:p w14:paraId="1CE833F4" w14:textId="407FEB89" w:rsidR="00497746" w:rsidRPr="005762CE" w:rsidRDefault="00497746" w:rsidP="008E4C1A">
            <w:pPr>
              <w:pStyle w:val="Table10"/>
              <w:spacing w:before="60" w:after="60"/>
              <w:rPr>
                <w:sz w:val="24"/>
                <w:szCs w:val="24"/>
                <w:highlight w:val="yellow"/>
                <w:lang w:val="en-US"/>
              </w:rPr>
            </w:pPr>
            <w:hyperlink r:id="rId41" w:history="1">
              <w:r w:rsidRPr="000169A1">
                <w:rPr>
                  <w:rStyle w:val="Hyperlink"/>
                  <w:sz w:val="24"/>
                  <w:szCs w:val="24"/>
                  <w:lang w:val="en-US"/>
                </w:rPr>
                <w:t>DDNEA</w:t>
              </w:r>
            </w:hyperlink>
          </w:p>
        </w:tc>
        <w:tc>
          <w:tcPr>
            <w:tcW w:w="4536" w:type="dxa"/>
          </w:tcPr>
          <w:p w14:paraId="131DE2A6" w14:textId="799CE201" w:rsidR="00497746" w:rsidRPr="005762CE" w:rsidRDefault="00497746" w:rsidP="008E4C1A">
            <w:pPr>
              <w:pStyle w:val="Table10"/>
              <w:spacing w:before="60" w:after="60"/>
              <w:rPr>
                <w:sz w:val="24"/>
                <w:szCs w:val="24"/>
                <w:highlight w:val="yellow"/>
              </w:rPr>
            </w:pPr>
            <w:r w:rsidRPr="00442A61">
              <w:rPr>
                <w:sz w:val="24"/>
                <w:szCs w:val="24"/>
              </w:rPr>
              <w:t>Design Document for National Excise Applications</w:t>
            </w:r>
          </w:p>
        </w:tc>
        <w:tc>
          <w:tcPr>
            <w:tcW w:w="1701" w:type="dxa"/>
          </w:tcPr>
          <w:p w14:paraId="0709DF7D" w14:textId="111ADD0A" w:rsidR="00497746" w:rsidRPr="00CE0C87" w:rsidRDefault="00C2093D" w:rsidP="008E4C1A">
            <w:pPr>
              <w:pStyle w:val="Table10"/>
              <w:rPr>
                <w:sz w:val="24"/>
                <w:szCs w:val="24"/>
                <w:lang w:val="en-US"/>
              </w:rPr>
            </w:pPr>
            <w:r w:rsidRPr="00442A61">
              <w:rPr>
                <w:sz w:val="24"/>
                <w:szCs w:val="24"/>
                <w:lang w:val="en-US"/>
              </w:rPr>
              <w:t>3.</w:t>
            </w:r>
            <w:r w:rsidR="00B778A1">
              <w:rPr>
                <w:sz w:val="24"/>
                <w:szCs w:val="24"/>
                <w:lang w:val="en-US"/>
              </w:rPr>
              <w:t>23</w:t>
            </w:r>
          </w:p>
          <w:p w14:paraId="7C8CA6F5" w14:textId="1CD7F2F6" w:rsidR="00497746" w:rsidRPr="005762CE" w:rsidRDefault="00B778A1" w:rsidP="008E4C1A">
            <w:pPr>
              <w:pStyle w:val="Table10"/>
              <w:rPr>
                <w:sz w:val="24"/>
                <w:szCs w:val="24"/>
                <w:highlight w:val="yellow"/>
                <w:lang w:val="en-US"/>
              </w:rPr>
            </w:pPr>
            <w:r>
              <w:rPr>
                <w:sz w:val="24"/>
                <w:szCs w:val="24"/>
                <w:lang w:val="en-US"/>
              </w:rPr>
              <w:t>08</w:t>
            </w:r>
            <w:r w:rsidR="00C2093D" w:rsidRPr="00CE0C87">
              <w:rPr>
                <w:sz w:val="24"/>
                <w:szCs w:val="24"/>
                <w:lang w:val="en-US"/>
              </w:rPr>
              <w:t>/</w:t>
            </w:r>
            <w:r w:rsidR="00526AA0">
              <w:rPr>
                <w:sz w:val="24"/>
                <w:szCs w:val="24"/>
                <w:lang w:val="en-US"/>
              </w:rPr>
              <w:t>0</w:t>
            </w:r>
            <w:r>
              <w:rPr>
                <w:sz w:val="24"/>
                <w:szCs w:val="24"/>
                <w:lang w:val="en-US"/>
              </w:rPr>
              <w:t>1</w:t>
            </w:r>
            <w:r w:rsidR="00C2093D" w:rsidRPr="00CE0C87">
              <w:rPr>
                <w:sz w:val="24"/>
                <w:szCs w:val="24"/>
                <w:lang w:val="en-US"/>
              </w:rPr>
              <w:t>/202</w:t>
            </w:r>
            <w:r>
              <w:rPr>
                <w:sz w:val="24"/>
                <w:szCs w:val="24"/>
                <w:lang w:val="en-US"/>
              </w:rPr>
              <w:t>5</w:t>
            </w:r>
          </w:p>
        </w:tc>
      </w:tr>
      <w:tr w:rsidR="00497746" w:rsidRPr="00D82BCE" w14:paraId="59B91C63" w14:textId="77777777" w:rsidTr="00FC6FFF">
        <w:tblPrEx>
          <w:tblCellMar>
            <w:left w:w="107" w:type="dxa"/>
            <w:right w:w="107" w:type="dxa"/>
          </w:tblCellMar>
        </w:tblPrEx>
        <w:trPr>
          <w:cantSplit/>
          <w:jc w:val="center"/>
        </w:trPr>
        <w:tc>
          <w:tcPr>
            <w:tcW w:w="630" w:type="dxa"/>
            <w:shd w:val="clear" w:color="auto" w:fill="auto"/>
          </w:tcPr>
          <w:p w14:paraId="370E142A" w14:textId="2F8C8359" w:rsidR="00497746" w:rsidRPr="00D82BCE" w:rsidRDefault="00497746" w:rsidP="008E4C1A">
            <w:pPr>
              <w:pStyle w:val="Table10"/>
              <w:tabs>
                <w:tab w:val="clear" w:pos="1134"/>
              </w:tabs>
              <w:spacing w:before="60" w:after="60"/>
              <w:rPr>
                <w:sz w:val="24"/>
                <w:szCs w:val="24"/>
              </w:rPr>
            </w:pPr>
            <w:bookmarkStart w:id="248" w:name="DDNTA_NCTSP5"/>
            <w:r w:rsidRPr="00D82BCE">
              <w:rPr>
                <w:sz w:val="24"/>
                <w:szCs w:val="24"/>
              </w:rPr>
              <w:t>A</w:t>
            </w:r>
            <w:r w:rsidRPr="00D82BCE">
              <w:rPr>
                <w:sz w:val="24"/>
                <w:szCs w:val="24"/>
              </w:rPr>
              <w:fldChar w:fldCharType="begin"/>
            </w:r>
            <w:r w:rsidRPr="00D82BCE">
              <w:rPr>
                <w:sz w:val="24"/>
                <w:szCs w:val="24"/>
              </w:rPr>
              <w:instrText xml:space="preserve"> SEQ ApplDoc \* MERGEFORMAT  \* MERGEFORMAT </w:instrText>
            </w:r>
            <w:r w:rsidRPr="00D82BCE">
              <w:rPr>
                <w:sz w:val="24"/>
                <w:szCs w:val="24"/>
              </w:rPr>
              <w:fldChar w:fldCharType="separate"/>
            </w:r>
            <w:r w:rsidR="004D4B15">
              <w:rPr>
                <w:noProof/>
                <w:sz w:val="24"/>
                <w:szCs w:val="24"/>
              </w:rPr>
              <w:t>10</w:t>
            </w:r>
            <w:r w:rsidRPr="00D82BCE">
              <w:rPr>
                <w:sz w:val="24"/>
                <w:szCs w:val="24"/>
              </w:rPr>
              <w:fldChar w:fldCharType="end"/>
            </w:r>
            <w:bookmarkEnd w:id="248"/>
          </w:p>
        </w:tc>
        <w:tc>
          <w:tcPr>
            <w:tcW w:w="2501" w:type="dxa"/>
          </w:tcPr>
          <w:p w14:paraId="32285B89" w14:textId="692A7213" w:rsidR="00497746" w:rsidRPr="00D82BCE" w:rsidRDefault="00527F19" w:rsidP="008E4C1A">
            <w:pPr>
              <w:pStyle w:val="Table10"/>
              <w:spacing w:before="60" w:after="60"/>
              <w:rPr>
                <w:sz w:val="24"/>
                <w:szCs w:val="24"/>
                <w:lang w:val="en-US"/>
              </w:rPr>
            </w:pPr>
            <w:hyperlink r:id="rId42" w:history="1">
              <w:r w:rsidRPr="00220F72">
                <w:rPr>
                  <w:rStyle w:val="Hyperlink"/>
                  <w:sz w:val="24"/>
                  <w:szCs w:val="24"/>
                  <w:lang w:val="en-US"/>
                </w:rPr>
                <w:t>NCTS-P5 DDNTA</w:t>
              </w:r>
            </w:hyperlink>
          </w:p>
        </w:tc>
        <w:tc>
          <w:tcPr>
            <w:tcW w:w="4536" w:type="dxa"/>
          </w:tcPr>
          <w:p w14:paraId="514C6D29" w14:textId="4827852D" w:rsidR="00497746" w:rsidRPr="00D82BCE" w:rsidRDefault="00497746" w:rsidP="008E4C1A">
            <w:pPr>
              <w:pStyle w:val="Table10"/>
              <w:spacing w:before="60" w:after="60"/>
              <w:rPr>
                <w:sz w:val="24"/>
                <w:szCs w:val="24"/>
              </w:rPr>
            </w:pPr>
            <w:r w:rsidRPr="00D82BCE">
              <w:rPr>
                <w:sz w:val="24"/>
                <w:szCs w:val="24"/>
              </w:rPr>
              <w:t>Design Document for National Transit Application</w:t>
            </w:r>
          </w:p>
        </w:tc>
        <w:tc>
          <w:tcPr>
            <w:tcW w:w="1701" w:type="dxa"/>
          </w:tcPr>
          <w:p w14:paraId="7B471D3E" w14:textId="1B6E8A3D" w:rsidR="00497746" w:rsidRDefault="00210D31" w:rsidP="008E4C1A">
            <w:pPr>
              <w:pStyle w:val="Table10"/>
              <w:rPr>
                <w:sz w:val="24"/>
                <w:szCs w:val="24"/>
              </w:rPr>
            </w:pPr>
            <w:r>
              <w:rPr>
                <w:sz w:val="24"/>
                <w:szCs w:val="24"/>
              </w:rPr>
              <w:t>5</w:t>
            </w:r>
            <w:r w:rsidR="00497746" w:rsidRPr="00D82BCE">
              <w:rPr>
                <w:sz w:val="24"/>
                <w:szCs w:val="24"/>
              </w:rPr>
              <w:t>.</w:t>
            </w:r>
            <w:r w:rsidR="002C1060">
              <w:rPr>
                <w:sz w:val="24"/>
                <w:szCs w:val="24"/>
              </w:rPr>
              <w:t>15</w:t>
            </w:r>
            <w:r w:rsidR="00A9004E">
              <w:rPr>
                <w:sz w:val="24"/>
                <w:szCs w:val="24"/>
              </w:rPr>
              <w:t>.</w:t>
            </w:r>
            <w:r w:rsidR="00EE438E">
              <w:rPr>
                <w:sz w:val="24"/>
                <w:szCs w:val="24"/>
              </w:rPr>
              <w:t>2</w:t>
            </w:r>
          </w:p>
          <w:p w14:paraId="7C04A84A" w14:textId="7A7E7988" w:rsidR="00B16B14" w:rsidRPr="00D82BCE" w:rsidRDefault="004F532E" w:rsidP="008E4C1A">
            <w:pPr>
              <w:pStyle w:val="Table10"/>
              <w:rPr>
                <w:sz w:val="24"/>
                <w:szCs w:val="24"/>
              </w:rPr>
            </w:pPr>
            <w:r>
              <w:rPr>
                <w:sz w:val="24"/>
                <w:szCs w:val="24"/>
              </w:rPr>
              <w:t>01</w:t>
            </w:r>
            <w:r w:rsidR="00DF279D">
              <w:rPr>
                <w:sz w:val="24"/>
                <w:szCs w:val="24"/>
              </w:rPr>
              <w:t>/</w:t>
            </w:r>
            <w:r>
              <w:rPr>
                <w:sz w:val="24"/>
                <w:szCs w:val="24"/>
              </w:rPr>
              <w:t>12</w:t>
            </w:r>
            <w:r w:rsidR="00DF279D">
              <w:rPr>
                <w:sz w:val="24"/>
                <w:szCs w:val="24"/>
              </w:rPr>
              <w:t>/202</w:t>
            </w:r>
            <w:r w:rsidR="000173C8">
              <w:rPr>
                <w:sz w:val="24"/>
                <w:szCs w:val="24"/>
              </w:rPr>
              <w:t>3</w:t>
            </w:r>
          </w:p>
        </w:tc>
      </w:tr>
      <w:tr w:rsidR="00497746" w:rsidRPr="00D82BCE" w14:paraId="7C041D36" w14:textId="77777777" w:rsidTr="00FC6FFF">
        <w:tblPrEx>
          <w:tblCellMar>
            <w:left w:w="107" w:type="dxa"/>
            <w:right w:w="107" w:type="dxa"/>
          </w:tblCellMar>
        </w:tblPrEx>
        <w:trPr>
          <w:cantSplit/>
          <w:jc w:val="center"/>
        </w:trPr>
        <w:tc>
          <w:tcPr>
            <w:tcW w:w="630" w:type="dxa"/>
            <w:shd w:val="clear" w:color="auto" w:fill="auto"/>
          </w:tcPr>
          <w:p w14:paraId="65140E65" w14:textId="4C60B7E0" w:rsidR="00497746" w:rsidRPr="00D82BCE" w:rsidRDefault="00497746" w:rsidP="008E4C1A">
            <w:pPr>
              <w:pStyle w:val="Table10"/>
              <w:tabs>
                <w:tab w:val="clear" w:pos="1134"/>
              </w:tabs>
              <w:spacing w:before="60" w:after="60"/>
              <w:rPr>
                <w:sz w:val="24"/>
                <w:szCs w:val="24"/>
              </w:rPr>
            </w:pPr>
            <w:bookmarkStart w:id="249" w:name="NCTSP5_AES_AO"/>
            <w:r w:rsidRPr="00D82BCE">
              <w:rPr>
                <w:sz w:val="24"/>
                <w:szCs w:val="24"/>
              </w:rPr>
              <w:t>A</w:t>
            </w:r>
            <w:r w:rsidRPr="00D82BCE">
              <w:rPr>
                <w:sz w:val="24"/>
                <w:szCs w:val="24"/>
              </w:rPr>
              <w:fldChar w:fldCharType="begin"/>
            </w:r>
            <w:r w:rsidRPr="00D82BCE">
              <w:rPr>
                <w:sz w:val="24"/>
                <w:szCs w:val="24"/>
              </w:rPr>
              <w:instrText xml:space="preserve"> SEQ ApplDoc \* MERGEFORMAT  \* MERGEFORMAT </w:instrText>
            </w:r>
            <w:r w:rsidRPr="00D82BCE">
              <w:rPr>
                <w:sz w:val="24"/>
                <w:szCs w:val="24"/>
              </w:rPr>
              <w:fldChar w:fldCharType="separate"/>
            </w:r>
            <w:r w:rsidR="004D4B15">
              <w:rPr>
                <w:noProof/>
                <w:sz w:val="24"/>
                <w:szCs w:val="24"/>
              </w:rPr>
              <w:t>11</w:t>
            </w:r>
            <w:r w:rsidRPr="00D82BCE">
              <w:rPr>
                <w:sz w:val="24"/>
                <w:szCs w:val="24"/>
              </w:rPr>
              <w:fldChar w:fldCharType="end"/>
            </w:r>
            <w:bookmarkEnd w:id="249"/>
          </w:p>
        </w:tc>
        <w:tc>
          <w:tcPr>
            <w:tcW w:w="2501" w:type="dxa"/>
          </w:tcPr>
          <w:p w14:paraId="4D7931ED" w14:textId="2EBB3CF9" w:rsidR="00497746" w:rsidRPr="005762CE" w:rsidRDefault="00497746" w:rsidP="008E4C1A">
            <w:pPr>
              <w:pStyle w:val="Table10"/>
              <w:spacing w:before="60" w:after="60"/>
              <w:rPr>
                <w:sz w:val="24"/>
                <w:szCs w:val="24"/>
                <w:highlight w:val="yellow"/>
                <w:lang w:val="en-US"/>
              </w:rPr>
            </w:pPr>
            <w:hyperlink r:id="rId43" w:history="1">
              <w:r w:rsidRPr="00CE0C87">
                <w:rPr>
                  <w:rStyle w:val="Hyperlink"/>
                  <w:sz w:val="24"/>
                  <w:szCs w:val="24"/>
                  <w:lang w:val="en-US"/>
                </w:rPr>
                <w:t>CD3-NCTS_P5-AES-Architecture Overview</w:t>
              </w:r>
            </w:hyperlink>
          </w:p>
        </w:tc>
        <w:tc>
          <w:tcPr>
            <w:tcW w:w="4536" w:type="dxa"/>
          </w:tcPr>
          <w:p w14:paraId="3D7D26E4" w14:textId="58A4D141" w:rsidR="00497746" w:rsidRPr="005762CE" w:rsidRDefault="00497746" w:rsidP="008E4C1A">
            <w:pPr>
              <w:pStyle w:val="Table10"/>
              <w:spacing w:before="60" w:after="60"/>
              <w:rPr>
                <w:sz w:val="24"/>
                <w:szCs w:val="24"/>
                <w:highlight w:val="yellow"/>
              </w:rPr>
            </w:pPr>
            <w:r w:rsidRPr="00442A61">
              <w:rPr>
                <w:sz w:val="24"/>
                <w:szCs w:val="24"/>
              </w:rPr>
              <w:t>NCTS P5/AES Ar</w:t>
            </w:r>
            <w:r w:rsidRPr="00CE0C87">
              <w:rPr>
                <w:sz w:val="24"/>
                <w:szCs w:val="24"/>
              </w:rPr>
              <w:t>chitecture Overview</w:t>
            </w:r>
          </w:p>
        </w:tc>
        <w:tc>
          <w:tcPr>
            <w:tcW w:w="1701" w:type="dxa"/>
          </w:tcPr>
          <w:p w14:paraId="37428C51" w14:textId="77777777" w:rsidR="007144E8" w:rsidRDefault="007144E8" w:rsidP="008E4C1A">
            <w:pPr>
              <w:pStyle w:val="Table10"/>
              <w:spacing w:before="60" w:after="60"/>
              <w:rPr>
                <w:sz w:val="24"/>
                <w:szCs w:val="24"/>
              </w:rPr>
            </w:pPr>
            <w:r>
              <w:rPr>
                <w:sz w:val="24"/>
                <w:szCs w:val="24"/>
              </w:rPr>
              <w:t>2.60</w:t>
            </w:r>
          </w:p>
          <w:p w14:paraId="0549D1D9" w14:textId="7055F855" w:rsidR="00BC76FE" w:rsidRPr="005762CE" w:rsidRDefault="00DD5AE2" w:rsidP="008E4C1A">
            <w:pPr>
              <w:pStyle w:val="Table10"/>
              <w:rPr>
                <w:sz w:val="24"/>
                <w:szCs w:val="24"/>
                <w:highlight w:val="yellow"/>
              </w:rPr>
            </w:pPr>
            <w:r>
              <w:rPr>
                <w:sz w:val="24"/>
                <w:szCs w:val="24"/>
              </w:rPr>
              <w:t>03</w:t>
            </w:r>
            <w:r w:rsidR="007144E8" w:rsidRPr="005762CE">
              <w:rPr>
                <w:sz w:val="24"/>
                <w:szCs w:val="24"/>
              </w:rPr>
              <w:t>/</w:t>
            </w:r>
            <w:r w:rsidR="00E71092">
              <w:rPr>
                <w:sz w:val="24"/>
                <w:szCs w:val="24"/>
              </w:rPr>
              <w:t>08</w:t>
            </w:r>
            <w:r w:rsidR="007144E8" w:rsidRPr="005762CE">
              <w:rPr>
                <w:sz w:val="24"/>
                <w:szCs w:val="24"/>
              </w:rPr>
              <w:t>/</w:t>
            </w:r>
            <w:r w:rsidR="00BC76FE" w:rsidRPr="005762CE">
              <w:rPr>
                <w:sz w:val="24"/>
                <w:szCs w:val="24"/>
              </w:rPr>
              <w:t>2020</w:t>
            </w:r>
          </w:p>
        </w:tc>
      </w:tr>
      <w:tr w:rsidR="005C5BE8" w:rsidRPr="00D82BCE" w14:paraId="426847AF" w14:textId="77777777" w:rsidTr="002E49DC">
        <w:tblPrEx>
          <w:tblCellMar>
            <w:left w:w="107" w:type="dxa"/>
            <w:right w:w="107" w:type="dxa"/>
          </w:tblCellMar>
        </w:tblPrEx>
        <w:trPr>
          <w:cantSplit/>
          <w:jc w:val="center"/>
        </w:trPr>
        <w:tc>
          <w:tcPr>
            <w:tcW w:w="630" w:type="dxa"/>
            <w:shd w:val="clear" w:color="auto" w:fill="auto"/>
          </w:tcPr>
          <w:p w14:paraId="33D97D53" w14:textId="442BAE9A" w:rsidR="005C5BE8" w:rsidRPr="00D82BCE" w:rsidRDefault="005C5BE8" w:rsidP="008E4C1A">
            <w:pPr>
              <w:pStyle w:val="Table10"/>
              <w:spacing w:before="60" w:after="60"/>
              <w:rPr>
                <w:sz w:val="24"/>
                <w:szCs w:val="24"/>
                <w:lang w:val="en-US"/>
              </w:rPr>
            </w:pPr>
            <w:bookmarkStart w:id="250" w:name="eCustoms_TES_TOC"/>
            <w:r w:rsidRPr="00D82BCE">
              <w:rPr>
                <w:sz w:val="24"/>
                <w:szCs w:val="24"/>
              </w:rPr>
              <w:t>A</w:t>
            </w:r>
            <w:r w:rsidRPr="00D82BCE">
              <w:rPr>
                <w:sz w:val="24"/>
                <w:szCs w:val="24"/>
              </w:rPr>
              <w:fldChar w:fldCharType="begin"/>
            </w:r>
            <w:r w:rsidRPr="00D82BCE">
              <w:rPr>
                <w:sz w:val="24"/>
                <w:szCs w:val="24"/>
              </w:rPr>
              <w:instrText xml:space="preserve"> SEQ ApplDoc \* MERGEFORMAT  \* MERGEFORMAT </w:instrText>
            </w:r>
            <w:r w:rsidRPr="00D82BCE">
              <w:rPr>
                <w:sz w:val="24"/>
                <w:szCs w:val="24"/>
              </w:rPr>
              <w:fldChar w:fldCharType="separate"/>
            </w:r>
            <w:r w:rsidR="004D4B15">
              <w:rPr>
                <w:noProof/>
                <w:sz w:val="24"/>
                <w:szCs w:val="24"/>
              </w:rPr>
              <w:t>12</w:t>
            </w:r>
            <w:r w:rsidRPr="00D82BCE">
              <w:rPr>
                <w:sz w:val="24"/>
                <w:szCs w:val="24"/>
              </w:rPr>
              <w:fldChar w:fldCharType="end"/>
            </w:r>
            <w:bookmarkEnd w:id="250"/>
          </w:p>
        </w:tc>
        <w:tc>
          <w:tcPr>
            <w:tcW w:w="2501" w:type="dxa"/>
            <w:vAlign w:val="center"/>
          </w:tcPr>
          <w:p w14:paraId="39A9A61B" w14:textId="0006ECA3" w:rsidR="005C5BE8" w:rsidRPr="00D82BCE" w:rsidRDefault="005C5BE8" w:rsidP="008E4C1A">
            <w:pPr>
              <w:pStyle w:val="Table10"/>
              <w:spacing w:before="60" w:after="60"/>
              <w:rPr>
                <w:sz w:val="24"/>
                <w:szCs w:val="24"/>
                <w:lang w:val="en-US"/>
              </w:rPr>
            </w:pPr>
            <w:hyperlink r:id="rId44" w:history="1">
              <w:r w:rsidRPr="0074272B">
                <w:rPr>
                  <w:rStyle w:val="Hyperlink"/>
                  <w:sz w:val="24"/>
                  <w:szCs w:val="24"/>
                  <w:lang w:val="en-US"/>
                </w:rPr>
                <w:t>ToC-eCUST-TES</w:t>
              </w:r>
            </w:hyperlink>
          </w:p>
        </w:tc>
        <w:tc>
          <w:tcPr>
            <w:tcW w:w="4536" w:type="dxa"/>
          </w:tcPr>
          <w:p w14:paraId="3C562231" w14:textId="23F04012" w:rsidR="005C5BE8" w:rsidRPr="00D82BCE" w:rsidRDefault="005C5BE8" w:rsidP="008E4C1A">
            <w:pPr>
              <w:pStyle w:val="Table10"/>
              <w:spacing w:before="60" w:after="60"/>
              <w:rPr>
                <w:sz w:val="24"/>
                <w:szCs w:val="24"/>
                <w:lang w:val="en-US"/>
              </w:rPr>
            </w:pPr>
            <w:r w:rsidRPr="00D82BCE">
              <w:rPr>
                <w:sz w:val="24"/>
                <w:szCs w:val="24"/>
              </w:rPr>
              <w:t>Terms of Collaboration for the Customs Trans-European Systems</w:t>
            </w:r>
          </w:p>
        </w:tc>
        <w:tc>
          <w:tcPr>
            <w:tcW w:w="1701" w:type="dxa"/>
          </w:tcPr>
          <w:p w14:paraId="27BE76B7" w14:textId="77744ACB" w:rsidR="005C5BE8" w:rsidRDefault="00E10D9A" w:rsidP="008E4C1A">
            <w:pPr>
              <w:pStyle w:val="Table10"/>
              <w:rPr>
                <w:sz w:val="24"/>
                <w:szCs w:val="24"/>
              </w:rPr>
            </w:pPr>
            <w:r>
              <w:rPr>
                <w:sz w:val="24"/>
                <w:szCs w:val="24"/>
              </w:rPr>
              <w:t>5</w:t>
            </w:r>
            <w:r w:rsidR="005C5BE8" w:rsidRPr="00D82BCE">
              <w:rPr>
                <w:sz w:val="24"/>
                <w:szCs w:val="24"/>
              </w:rPr>
              <w:t>.</w:t>
            </w:r>
            <w:r w:rsidR="002F364D">
              <w:rPr>
                <w:sz w:val="24"/>
                <w:szCs w:val="24"/>
              </w:rPr>
              <w:t>2</w:t>
            </w:r>
            <w:r w:rsidR="005C5BE8" w:rsidRPr="00D82BCE">
              <w:rPr>
                <w:sz w:val="24"/>
                <w:szCs w:val="24"/>
              </w:rPr>
              <w:t>0</w:t>
            </w:r>
          </w:p>
          <w:p w14:paraId="4F6A771C" w14:textId="430C002A" w:rsidR="00E10D9A" w:rsidRPr="00D82BCE" w:rsidRDefault="002F364D" w:rsidP="008E4C1A">
            <w:pPr>
              <w:pStyle w:val="Table10"/>
              <w:rPr>
                <w:sz w:val="24"/>
                <w:szCs w:val="24"/>
              </w:rPr>
            </w:pPr>
            <w:r>
              <w:rPr>
                <w:sz w:val="24"/>
                <w:szCs w:val="24"/>
              </w:rPr>
              <w:t>25</w:t>
            </w:r>
            <w:r w:rsidR="00E10D9A">
              <w:rPr>
                <w:sz w:val="24"/>
                <w:szCs w:val="24"/>
              </w:rPr>
              <w:t>/</w:t>
            </w:r>
            <w:r>
              <w:rPr>
                <w:sz w:val="24"/>
                <w:szCs w:val="24"/>
              </w:rPr>
              <w:t>11</w:t>
            </w:r>
            <w:r w:rsidR="00E10D9A">
              <w:rPr>
                <w:sz w:val="24"/>
                <w:szCs w:val="24"/>
              </w:rPr>
              <w:t>/2020</w:t>
            </w:r>
          </w:p>
        </w:tc>
      </w:tr>
      <w:tr w:rsidR="005C5BE8" w:rsidRPr="00D82BCE" w14:paraId="2CF14781" w14:textId="77777777" w:rsidTr="00EC70EC">
        <w:tblPrEx>
          <w:tblCellMar>
            <w:left w:w="107" w:type="dxa"/>
            <w:right w:w="107" w:type="dxa"/>
          </w:tblCellMar>
        </w:tblPrEx>
        <w:trPr>
          <w:cantSplit/>
          <w:jc w:val="center"/>
        </w:trPr>
        <w:tc>
          <w:tcPr>
            <w:tcW w:w="630" w:type="dxa"/>
            <w:shd w:val="clear" w:color="auto" w:fill="auto"/>
          </w:tcPr>
          <w:p w14:paraId="07FF8076" w14:textId="699E6444" w:rsidR="005C5BE8" w:rsidRPr="00D82BCE" w:rsidRDefault="005C5BE8" w:rsidP="008E4C1A">
            <w:pPr>
              <w:pStyle w:val="Table10"/>
              <w:spacing w:before="60" w:after="60"/>
              <w:rPr>
                <w:sz w:val="24"/>
                <w:szCs w:val="24"/>
                <w:lang w:val="en-US"/>
              </w:rPr>
            </w:pPr>
            <w:bookmarkStart w:id="251" w:name="eCustoms_TES_SLA"/>
            <w:r w:rsidRPr="00D82BCE">
              <w:rPr>
                <w:sz w:val="24"/>
                <w:szCs w:val="24"/>
              </w:rPr>
              <w:t>A</w:t>
            </w:r>
            <w:r w:rsidRPr="00D82BCE">
              <w:rPr>
                <w:sz w:val="24"/>
                <w:szCs w:val="24"/>
              </w:rPr>
              <w:fldChar w:fldCharType="begin"/>
            </w:r>
            <w:r w:rsidRPr="00D82BCE">
              <w:rPr>
                <w:sz w:val="24"/>
                <w:szCs w:val="24"/>
              </w:rPr>
              <w:instrText xml:space="preserve"> SEQ ApplDoc \* MERGEFORMAT  \* MERGEFORMAT </w:instrText>
            </w:r>
            <w:r w:rsidRPr="00D82BCE">
              <w:rPr>
                <w:sz w:val="24"/>
                <w:szCs w:val="24"/>
              </w:rPr>
              <w:fldChar w:fldCharType="separate"/>
            </w:r>
            <w:r w:rsidR="004D4B15">
              <w:rPr>
                <w:noProof/>
                <w:sz w:val="24"/>
                <w:szCs w:val="24"/>
              </w:rPr>
              <w:t>13</w:t>
            </w:r>
            <w:r w:rsidRPr="00D82BCE">
              <w:rPr>
                <w:sz w:val="24"/>
                <w:szCs w:val="24"/>
              </w:rPr>
              <w:fldChar w:fldCharType="end"/>
            </w:r>
            <w:bookmarkEnd w:id="251"/>
          </w:p>
        </w:tc>
        <w:tc>
          <w:tcPr>
            <w:tcW w:w="2501" w:type="dxa"/>
          </w:tcPr>
          <w:p w14:paraId="6FEFEE54" w14:textId="4FAAF1C9" w:rsidR="005C5BE8" w:rsidRPr="00D82BCE" w:rsidRDefault="005C5BE8" w:rsidP="008E4C1A">
            <w:pPr>
              <w:pStyle w:val="Table10"/>
              <w:spacing w:before="60" w:after="60"/>
              <w:rPr>
                <w:sz w:val="24"/>
                <w:szCs w:val="24"/>
                <w:lang w:val="en-US"/>
              </w:rPr>
            </w:pPr>
            <w:hyperlink r:id="rId45" w:history="1">
              <w:r w:rsidRPr="00DF6B5E">
                <w:rPr>
                  <w:rStyle w:val="Hyperlink"/>
                  <w:sz w:val="24"/>
                  <w:szCs w:val="24"/>
                  <w:lang w:val="en-US"/>
                </w:rPr>
                <w:t>SLA-eCUST-TES-ACM</w:t>
              </w:r>
            </w:hyperlink>
          </w:p>
        </w:tc>
        <w:tc>
          <w:tcPr>
            <w:tcW w:w="4536" w:type="dxa"/>
          </w:tcPr>
          <w:p w14:paraId="629706F2" w14:textId="2AC7636F" w:rsidR="005C5BE8" w:rsidRPr="00D82BCE" w:rsidRDefault="005C5BE8" w:rsidP="008E4C1A">
            <w:pPr>
              <w:pStyle w:val="Table10"/>
              <w:spacing w:before="60" w:after="60"/>
              <w:rPr>
                <w:sz w:val="24"/>
                <w:szCs w:val="24"/>
              </w:rPr>
            </w:pPr>
            <w:r w:rsidRPr="00D82BCE">
              <w:rPr>
                <w:sz w:val="24"/>
                <w:szCs w:val="24"/>
              </w:rPr>
              <w:t>Service Level Agreement for Availability and Continuity of Customs Trans-European Systems</w:t>
            </w:r>
          </w:p>
        </w:tc>
        <w:tc>
          <w:tcPr>
            <w:tcW w:w="1701" w:type="dxa"/>
          </w:tcPr>
          <w:p w14:paraId="5287370E" w14:textId="3777319E" w:rsidR="005C5BE8" w:rsidRDefault="002279DC" w:rsidP="008E4C1A">
            <w:pPr>
              <w:pStyle w:val="Table10"/>
              <w:rPr>
                <w:sz w:val="24"/>
                <w:szCs w:val="24"/>
              </w:rPr>
            </w:pPr>
            <w:r>
              <w:rPr>
                <w:sz w:val="24"/>
                <w:szCs w:val="24"/>
              </w:rPr>
              <w:t>3</w:t>
            </w:r>
            <w:r w:rsidR="005C5BE8" w:rsidRPr="00D82BCE">
              <w:rPr>
                <w:sz w:val="24"/>
                <w:szCs w:val="24"/>
              </w:rPr>
              <w:t>.</w:t>
            </w:r>
            <w:r>
              <w:rPr>
                <w:sz w:val="24"/>
                <w:szCs w:val="24"/>
              </w:rPr>
              <w:t>2</w:t>
            </w:r>
            <w:r w:rsidR="005C5BE8" w:rsidRPr="00D82BCE">
              <w:rPr>
                <w:sz w:val="24"/>
                <w:szCs w:val="24"/>
              </w:rPr>
              <w:t>0</w:t>
            </w:r>
          </w:p>
          <w:p w14:paraId="56F26A9F" w14:textId="2AA82068" w:rsidR="007B4EB2" w:rsidRPr="00D82BCE" w:rsidRDefault="002279DC" w:rsidP="008E4C1A">
            <w:pPr>
              <w:pStyle w:val="Table10"/>
              <w:rPr>
                <w:sz w:val="24"/>
                <w:szCs w:val="24"/>
              </w:rPr>
            </w:pPr>
            <w:r>
              <w:rPr>
                <w:sz w:val="24"/>
                <w:szCs w:val="24"/>
              </w:rPr>
              <w:t>25</w:t>
            </w:r>
            <w:r w:rsidR="007B4EB2">
              <w:rPr>
                <w:sz w:val="24"/>
                <w:szCs w:val="24"/>
              </w:rPr>
              <w:t>/</w:t>
            </w:r>
            <w:r>
              <w:rPr>
                <w:sz w:val="24"/>
                <w:szCs w:val="24"/>
              </w:rPr>
              <w:t>12</w:t>
            </w:r>
            <w:r w:rsidR="007B4EB2">
              <w:rPr>
                <w:sz w:val="24"/>
                <w:szCs w:val="24"/>
              </w:rPr>
              <w:t>/</w:t>
            </w:r>
            <w:r>
              <w:rPr>
                <w:sz w:val="24"/>
                <w:szCs w:val="24"/>
              </w:rPr>
              <w:t>2020</w:t>
            </w:r>
          </w:p>
        </w:tc>
      </w:tr>
      <w:tr w:rsidR="009E383C" w:rsidRPr="00D82BCE" w14:paraId="1F3D268E" w14:textId="77777777" w:rsidTr="00EC70EC">
        <w:tblPrEx>
          <w:tblCellMar>
            <w:left w:w="107" w:type="dxa"/>
            <w:right w:w="107" w:type="dxa"/>
          </w:tblCellMar>
        </w:tblPrEx>
        <w:trPr>
          <w:cantSplit/>
          <w:jc w:val="center"/>
        </w:trPr>
        <w:tc>
          <w:tcPr>
            <w:tcW w:w="630" w:type="dxa"/>
            <w:shd w:val="clear" w:color="auto" w:fill="auto"/>
          </w:tcPr>
          <w:p w14:paraId="56AE93D3" w14:textId="2A80DC67" w:rsidR="009E383C" w:rsidRPr="00D82BCE" w:rsidRDefault="006960B9" w:rsidP="008E4C1A">
            <w:pPr>
              <w:pStyle w:val="Table10"/>
              <w:spacing w:before="60" w:after="60"/>
              <w:rPr>
                <w:sz w:val="24"/>
                <w:szCs w:val="24"/>
              </w:rPr>
            </w:pPr>
            <w:bookmarkStart w:id="252" w:name="MASP"/>
            <w:r w:rsidRPr="00D82BCE">
              <w:rPr>
                <w:sz w:val="24"/>
                <w:szCs w:val="24"/>
              </w:rPr>
              <w:t>A</w:t>
            </w:r>
            <w:r w:rsidRPr="00D82BCE">
              <w:rPr>
                <w:sz w:val="24"/>
                <w:szCs w:val="24"/>
              </w:rPr>
              <w:fldChar w:fldCharType="begin"/>
            </w:r>
            <w:r w:rsidRPr="00D82BCE">
              <w:rPr>
                <w:sz w:val="24"/>
                <w:szCs w:val="24"/>
              </w:rPr>
              <w:instrText xml:space="preserve"> SEQ ApplDoc \* MERGEFORMAT  \* MERGEFORMAT </w:instrText>
            </w:r>
            <w:r w:rsidRPr="00D82BCE">
              <w:rPr>
                <w:sz w:val="24"/>
                <w:szCs w:val="24"/>
              </w:rPr>
              <w:fldChar w:fldCharType="separate"/>
            </w:r>
            <w:r w:rsidR="004D4B15">
              <w:rPr>
                <w:noProof/>
                <w:sz w:val="24"/>
                <w:szCs w:val="24"/>
              </w:rPr>
              <w:t>14</w:t>
            </w:r>
            <w:r w:rsidRPr="00D82BCE">
              <w:rPr>
                <w:sz w:val="24"/>
                <w:szCs w:val="24"/>
              </w:rPr>
              <w:fldChar w:fldCharType="end"/>
            </w:r>
            <w:bookmarkEnd w:id="252"/>
          </w:p>
        </w:tc>
        <w:tc>
          <w:tcPr>
            <w:tcW w:w="2501" w:type="dxa"/>
          </w:tcPr>
          <w:p w14:paraId="0269E1E5" w14:textId="019355D7" w:rsidR="009E383C" w:rsidRPr="00D82BCE" w:rsidRDefault="009E383C" w:rsidP="008E4C1A">
            <w:pPr>
              <w:pStyle w:val="Table10"/>
              <w:spacing w:before="60" w:after="60"/>
              <w:rPr>
                <w:sz w:val="24"/>
                <w:szCs w:val="24"/>
                <w:lang w:val="en-US"/>
              </w:rPr>
            </w:pPr>
            <w:r>
              <w:rPr>
                <w:sz w:val="24"/>
                <w:szCs w:val="24"/>
                <w:lang w:val="en-US"/>
              </w:rPr>
              <w:t>MASP</w:t>
            </w:r>
            <w:r w:rsidR="00F37B68">
              <w:rPr>
                <w:sz w:val="24"/>
                <w:szCs w:val="24"/>
                <w:lang w:val="en-US"/>
              </w:rPr>
              <w:t>-C</w:t>
            </w:r>
          </w:p>
        </w:tc>
        <w:tc>
          <w:tcPr>
            <w:tcW w:w="4536" w:type="dxa"/>
          </w:tcPr>
          <w:p w14:paraId="330BB24F" w14:textId="148F5743" w:rsidR="009E383C" w:rsidRPr="00D82BCE" w:rsidRDefault="00F37B68" w:rsidP="008E4C1A">
            <w:pPr>
              <w:pStyle w:val="Table10"/>
              <w:spacing w:before="60" w:after="60"/>
              <w:rPr>
                <w:sz w:val="24"/>
                <w:szCs w:val="24"/>
              </w:rPr>
            </w:pPr>
            <w:hyperlink r:id="rId46" w:history="1">
              <w:r w:rsidRPr="00005B3B">
                <w:rPr>
                  <w:rStyle w:val="Hyperlink"/>
                  <w:sz w:val="24"/>
                  <w:szCs w:val="24"/>
                </w:rPr>
                <w:t>Electronic Customs Multi-Annual Strategic Plan (MASP-C)</w:t>
              </w:r>
            </w:hyperlink>
          </w:p>
        </w:tc>
        <w:tc>
          <w:tcPr>
            <w:tcW w:w="1701" w:type="dxa"/>
          </w:tcPr>
          <w:p w14:paraId="62C4494E" w14:textId="6E2E7232" w:rsidR="009E383C" w:rsidRPr="00D82BCE" w:rsidRDefault="00005B3B" w:rsidP="008E4C1A">
            <w:pPr>
              <w:pStyle w:val="Table10"/>
              <w:rPr>
                <w:sz w:val="24"/>
                <w:szCs w:val="24"/>
              </w:rPr>
            </w:pPr>
            <w:r w:rsidRPr="00005B3B">
              <w:rPr>
                <w:sz w:val="24"/>
                <w:szCs w:val="24"/>
              </w:rPr>
              <w:t>Rev. 2023 v1.0</w:t>
            </w:r>
          </w:p>
        </w:tc>
      </w:tr>
      <w:tr w:rsidR="004973C0" w:rsidRPr="00D82BCE" w14:paraId="31A93631" w14:textId="77777777" w:rsidTr="00557B9D">
        <w:tblPrEx>
          <w:tblCellMar>
            <w:left w:w="107" w:type="dxa"/>
            <w:right w:w="107" w:type="dxa"/>
          </w:tblCellMar>
        </w:tblPrEx>
        <w:trPr>
          <w:cantSplit/>
          <w:jc w:val="center"/>
        </w:trPr>
        <w:tc>
          <w:tcPr>
            <w:tcW w:w="630" w:type="dxa"/>
            <w:shd w:val="clear" w:color="auto" w:fill="auto"/>
          </w:tcPr>
          <w:p w14:paraId="6BA9270F" w14:textId="36C71EA9" w:rsidR="004973C0" w:rsidRPr="00D82BCE" w:rsidRDefault="004973C0" w:rsidP="008E4C1A">
            <w:pPr>
              <w:pStyle w:val="Table10"/>
              <w:spacing w:before="60" w:after="60"/>
              <w:rPr>
                <w:sz w:val="24"/>
                <w:szCs w:val="24"/>
              </w:rPr>
            </w:pPr>
            <w:bookmarkStart w:id="253" w:name="ieCA_SAD"/>
            <w:r w:rsidRPr="00D82BCE">
              <w:rPr>
                <w:sz w:val="24"/>
                <w:szCs w:val="24"/>
              </w:rPr>
              <w:t>A</w:t>
            </w:r>
            <w:r w:rsidRPr="00D82BCE">
              <w:rPr>
                <w:sz w:val="24"/>
                <w:szCs w:val="24"/>
              </w:rPr>
              <w:fldChar w:fldCharType="begin"/>
            </w:r>
            <w:r w:rsidRPr="00D82BCE">
              <w:rPr>
                <w:sz w:val="24"/>
                <w:szCs w:val="24"/>
              </w:rPr>
              <w:instrText xml:space="preserve"> SEQ ApplDoc \* MERGEFORMAT  \* MERGEFORMAT </w:instrText>
            </w:r>
            <w:r w:rsidRPr="00D82BCE">
              <w:rPr>
                <w:sz w:val="24"/>
                <w:szCs w:val="24"/>
              </w:rPr>
              <w:fldChar w:fldCharType="separate"/>
            </w:r>
            <w:r w:rsidR="004D4B15">
              <w:rPr>
                <w:noProof/>
                <w:sz w:val="24"/>
                <w:szCs w:val="24"/>
              </w:rPr>
              <w:t>15</w:t>
            </w:r>
            <w:r w:rsidRPr="00D82BCE">
              <w:rPr>
                <w:sz w:val="24"/>
                <w:szCs w:val="24"/>
              </w:rPr>
              <w:fldChar w:fldCharType="end"/>
            </w:r>
            <w:bookmarkEnd w:id="253"/>
          </w:p>
        </w:tc>
        <w:tc>
          <w:tcPr>
            <w:tcW w:w="2501" w:type="dxa"/>
          </w:tcPr>
          <w:p w14:paraId="534C5DD7" w14:textId="740BC298" w:rsidR="004973C0" w:rsidRPr="005762CE" w:rsidRDefault="0013615E" w:rsidP="008E4C1A">
            <w:pPr>
              <w:pStyle w:val="Table10"/>
              <w:spacing w:before="60" w:after="60"/>
              <w:rPr>
                <w:sz w:val="24"/>
                <w:szCs w:val="24"/>
                <w:highlight w:val="yellow"/>
                <w:lang w:val="en-US"/>
              </w:rPr>
            </w:pPr>
            <w:hyperlink r:id="rId47" w:history="1">
              <w:r>
                <w:rPr>
                  <w:rStyle w:val="Hyperlink"/>
                  <w:sz w:val="24"/>
                  <w:szCs w:val="24"/>
                </w:rPr>
                <w:t>SDEV</w:t>
              </w:r>
              <w:r w:rsidR="00E91F00" w:rsidRPr="005762CE">
                <w:rPr>
                  <w:rStyle w:val="Hyperlink"/>
                  <w:sz w:val="24"/>
                  <w:szCs w:val="24"/>
                </w:rPr>
                <w:t>-ieCA-SAD-System Architecture Document</w:t>
              </w:r>
            </w:hyperlink>
          </w:p>
        </w:tc>
        <w:tc>
          <w:tcPr>
            <w:tcW w:w="4536" w:type="dxa"/>
          </w:tcPr>
          <w:p w14:paraId="33B8D075" w14:textId="24EE908F" w:rsidR="004973C0" w:rsidRPr="005762CE" w:rsidRDefault="004973C0" w:rsidP="008E4C1A">
            <w:pPr>
              <w:pStyle w:val="Table10"/>
              <w:spacing w:before="60" w:after="60"/>
              <w:rPr>
                <w:sz w:val="24"/>
                <w:szCs w:val="24"/>
                <w:highlight w:val="yellow"/>
              </w:rPr>
            </w:pPr>
            <w:r w:rsidRPr="00442A61">
              <w:rPr>
                <w:sz w:val="24"/>
                <w:szCs w:val="24"/>
                <w:lang w:eastAsia="el-GR"/>
              </w:rPr>
              <w:t>ieCA System Architecture Document (ieCA-SAD)</w:t>
            </w:r>
          </w:p>
        </w:tc>
        <w:tc>
          <w:tcPr>
            <w:tcW w:w="1701" w:type="dxa"/>
          </w:tcPr>
          <w:p w14:paraId="7A194AD3" w14:textId="14461974" w:rsidR="000414B0" w:rsidRDefault="00387B4F" w:rsidP="008E4C1A">
            <w:pPr>
              <w:pStyle w:val="Table10"/>
              <w:rPr>
                <w:sz w:val="24"/>
                <w:szCs w:val="24"/>
              </w:rPr>
            </w:pPr>
            <w:r>
              <w:rPr>
                <w:sz w:val="24"/>
                <w:szCs w:val="24"/>
              </w:rPr>
              <w:t>3</w:t>
            </w:r>
            <w:r w:rsidR="000414B0">
              <w:rPr>
                <w:sz w:val="24"/>
                <w:szCs w:val="24"/>
              </w:rPr>
              <w:t>.</w:t>
            </w:r>
            <w:r w:rsidR="0013615E">
              <w:rPr>
                <w:sz w:val="24"/>
                <w:szCs w:val="24"/>
              </w:rPr>
              <w:t>6</w:t>
            </w:r>
            <w:r w:rsidR="000414B0">
              <w:rPr>
                <w:sz w:val="24"/>
                <w:szCs w:val="24"/>
              </w:rPr>
              <w:t>0</w:t>
            </w:r>
          </w:p>
          <w:p w14:paraId="5421D9B1" w14:textId="673BA46A" w:rsidR="002850A5" w:rsidRPr="005762CE" w:rsidRDefault="00F33535" w:rsidP="008E4C1A">
            <w:pPr>
              <w:pStyle w:val="Table10"/>
              <w:rPr>
                <w:sz w:val="24"/>
                <w:szCs w:val="24"/>
                <w:highlight w:val="yellow"/>
              </w:rPr>
            </w:pPr>
            <w:r>
              <w:rPr>
                <w:sz w:val="24"/>
                <w:szCs w:val="24"/>
              </w:rPr>
              <w:t>16</w:t>
            </w:r>
            <w:r w:rsidR="000414B0" w:rsidRPr="005762CE">
              <w:rPr>
                <w:sz w:val="24"/>
                <w:szCs w:val="24"/>
              </w:rPr>
              <w:t>/</w:t>
            </w:r>
            <w:r w:rsidR="0013615E">
              <w:rPr>
                <w:sz w:val="24"/>
                <w:szCs w:val="24"/>
              </w:rPr>
              <w:t>11</w:t>
            </w:r>
            <w:r w:rsidR="000414B0" w:rsidRPr="005762CE">
              <w:rPr>
                <w:sz w:val="24"/>
                <w:szCs w:val="24"/>
              </w:rPr>
              <w:t>/</w:t>
            </w:r>
            <w:r w:rsidR="002850A5" w:rsidRPr="005762CE">
              <w:rPr>
                <w:sz w:val="24"/>
                <w:szCs w:val="24"/>
              </w:rPr>
              <w:t>202</w:t>
            </w:r>
            <w:r w:rsidR="00387B4F">
              <w:rPr>
                <w:sz w:val="24"/>
                <w:szCs w:val="24"/>
              </w:rPr>
              <w:t>2</w:t>
            </w:r>
          </w:p>
        </w:tc>
      </w:tr>
      <w:tr w:rsidR="00A53350" w:rsidRPr="00D82BCE" w14:paraId="76B4B708" w14:textId="77777777" w:rsidTr="0076586E">
        <w:tblPrEx>
          <w:tblCellMar>
            <w:left w:w="107" w:type="dxa"/>
            <w:right w:w="107" w:type="dxa"/>
          </w:tblCellMar>
        </w:tblPrEx>
        <w:trPr>
          <w:cantSplit/>
          <w:jc w:val="center"/>
        </w:trPr>
        <w:tc>
          <w:tcPr>
            <w:tcW w:w="630" w:type="dxa"/>
            <w:shd w:val="clear" w:color="auto" w:fill="auto"/>
          </w:tcPr>
          <w:p w14:paraId="4E423F1F" w14:textId="51C82AAC" w:rsidR="00A53350" w:rsidRPr="00D82BCE" w:rsidRDefault="00A53350" w:rsidP="008E4C1A">
            <w:pPr>
              <w:pStyle w:val="Table10"/>
              <w:tabs>
                <w:tab w:val="clear" w:pos="1134"/>
              </w:tabs>
              <w:spacing w:before="60" w:after="60"/>
              <w:rPr>
                <w:sz w:val="24"/>
                <w:szCs w:val="24"/>
              </w:rPr>
            </w:pPr>
            <w:bookmarkStart w:id="254" w:name="FQP"/>
            <w:r w:rsidRPr="00D82BCE">
              <w:rPr>
                <w:sz w:val="24"/>
                <w:szCs w:val="24"/>
              </w:rPr>
              <w:lastRenderedPageBreak/>
              <w:t>A</w:t>
            </w:r>
            <w:r w:rsidRPr="00D82BCE">
              <w:rPr>
                <w:sz w:val="24"/>
                <w:szCs w:val="24"/>
              </w:rPr>
              <w:fldChar w:fldCharType="begin"/>
            </w:r>
            <w:r w:rsidRPr="00D82BCE">
              <w:rPr>
                <w:sz w:val="24"/>
                <w:szCs w:val="24"/>
              </w:rPr>
              <w:instrText xml:space="preserve"> SEQ ApplDoc \* MERGEFORMAT  \* MERGEFORMAT </w:instrText>
            </w:r>
            <w:r w:rsidRPr="00D82BCE">
              <w:rPr>
                <w:sz w:val="24"/>
                <w:szCs w:val="24"/>
              </w:rPr>
              <w:fldChar w:fldCharType="separate"/>
            </w:r>
            <w:r w:rsidR="004D4B15">
              <w:rPr>
                <w:noProof/>
                <w:sz w:val="24"/>
                <w:szCs w:val="24"/>
              </w:rPr>
              <w:t>16</w:t>
            </w:r>
            <w:r w:rsidRPr="00D82BCE">
              <w:rPr>
                <w:sz w:val="24"/>
                <w:szCs w:val="24"/>
              </w:rPr>
              <w:fldChar w:fldCharType="end"/>
            </w:r>
            <w:bookmarkEnd w:id="254"/>
          </w:p>
        </w:tc>
        <w:tc>
          <w:tcPr>
            <w:tcW w:w="2501" w:type="dxa"/>
          </w:tcPr>
          <w:p w14:paraId="5E7C5C08" w14:textId="7D33668B" w:rsidR="00A53350" w:rsidRPr="00D82BCE" w:rsidRDefault="0013615E" w:rsidP="008E4C1A">
            <w:pPr>
              <w:pStyle w:val="Table10"/>
              <w:tabs>
                <w:tab w:val="clear" w:pos="567"/>
                <w:tab w:val="clear" w:pos="1701"/>
              </w:tabs>
              <w:spacing w:before="60" w:after="60"/>
              <w:rPr>
                <w:szCs w:val="24"/>
              </w:rPr>
            </w:pPr>
            <w:r w:rsidRPr="00220750">
              <w:rPr>
                <w:sz w:val="24"/>
                <w:szCs w:val="24"/>
              </w:rPr>
              <w:t>SOFT-DEV Framework Quality Plan</w:t>
            </w:r>
          </w:p>
        </w:tc>
        <w:tc>
          <w:tcPr>
            <w:tcW w:w="4536" w:type="dxa"/>
          </w:tcPr>
          <w:p w14:paraId="63E37B97" w14:textId="77777777" w:rsidR="00A53350" w:rsidRPr="00D82BCE" w:rsidRDefault="00A53350" w:rsidP="008E4C1A">
            <w:pPr>
              <w:keepLines/>
              <w:spacing w:before="60" w:after="60"/>
              <w:jc w:val="left"/>
              <w:rPr>
                <w:szCs w:val="24"/>
              </w:rPr>
            </w:pPr>
            <w:r w:rsidRPr="00D82BCE">
              <w:rPr>
                <w:szCs w:val="24"/>
              </w:rPr>
              <w:t>Framework Quality Plan</w:t>
            </w:r>
          </w:p>
        </w:tc>
        <w:tc>
          <w:tcPr>
            <w:tcW w:w="1701" w:type="dxa"/>
          </w:tcPr>
          <w:p w14:paraId="638815AF" w14:textId="6436FF3A" w:rsidR="00A53350" w:rsidRPr="00D82BCE" w:rsidRDefault="0013615E" w:rsidP="008E4C1A">
            <w:pPr>
              <w:keepNext/>
              <w:keepLines/>
              <w:spacing w:before="60" w:after="60"/>
              <w:jc w:val="left"/>
              <w:rPr>
                <w:szCs w:val="24"/>
              </w:rPr>
            </w:pPr>
            <w:r>
              <w:rPr>
                <w:szCs w:val="24"/>
              </w:rPr>
              <w:t>10/01/2023</w:t>
            </w:r>
          </w:p>
        </w:tc>
      </w:tr>
      <w:tr w:rsidR="00A53350" w:rsidRPr="00D82BCE" w14:paraId="6A784923" w14:textId="77777777" w:rsidTr="0076586E">
        <w:tblPrEx>
          <w:tblCellMar>
            <w:left w:w="107" w:type="dxa"/>
            <w:right w:w="107" w:type="dxa"/>
          </w:tblCellMar>
        </w:tblPrEx>
        <w:trPr>
          <w:cantSplit/>
          <w:jc w:val="center"/>
        </w:trPr>
        <w:tc>
          <w:tcPr>
            <w:tcW w:w="630" w:type="dxa"/>
            <w:shd w:val="clear" w:color="auto" w:fill="auto"/>
          </w:tcPr>
          <w:p w14:paraId="0DDEB3A8" w14:textId="0085B45D" w:rsidR="00A53350" w:rsidRPr="00D82BCE" w:rsidRDefault="00A53350" w:rsidP="008E4C1A">
            <w:pPr>
              <w:pStyle w:val="Table10"/>
              <w:tabs>
                <w:tab w:val="clear" w:pos="1134"/>
              </w:tabs>
              <w:spacing w:before="60" w:after="60"/>
              <w:rPr>
                <w:sz w:val="24"/>
                <w:szCs w:val="24"/>
              </w:rPr>
            </w:pPr>
            <w:bookmarkStart w:id="255" w:name="FC"/>
            <w:r w:rsidRPr="00D82BCE">
              <w:rPr>
                <w:sz w:val="24"/>
                <w:szCs w:val="24"/>
              </w:rPr>
              <w:t>A</w:t>
            </w:r>
            <w:r w:rsidRPr="00D82BCE">
              <w:rPr>
                <w:sz w:val="24"/>
                <w:szCs w:val="24"/>
              </w:rPr>
              <w:fldChar w:fldCharType="begin"/>
            </w:r>
            <w:r w:rsidRPr="00D82BCE">
              <w:rPr>
                <w:sz w:val="24"/>
                <w:szCs w:val="24"/>
              </w:rPr>
              <w:instrText xml:space="preserve"> SEQ ApplDoc \* MERGEFORMAT  \* MERGEFORMAT </w:instrText>
            </w:r>
            <w:r w:rsidRPr="00D82BCE">
              <w:rPr>
                <w:sz w:val="24"/>
                <w:szCs w:val="24"/>
              </w:rPr>
              <w:fldChar w:fldCharType="separate"/>
            </w:r>
            <w:r w:rsidR="004D4B15">
              <w:rPr>
                <w:noProof/>
                <w:sz w:val="24"/>
                <w:szCs w:val="24"/>
              </w:rPr>
              <w:t>17</w:t>
            </w:r>
            <w:r w:rsidRPr="00D82BCE">
              <w:rPr>
                <w:sz w:val="24"/>
                <w:szCs w:val="24"/>
              </w:rPr>
              <w:fldChar w:fldCharType="end"/>
            </w:r>
            <w:bookmarkEnd w:id="255"/>
          </w:p>
        </w:tc>
        <w:tc>
          <w:tcPr>
            <w:tcW w:w="2501" w:type="dxa"/>
          </w:tcPr>
          <w:p w14:paraId="339EF05A" w14:textId="051D3CA4" w:rsidR="00A53350" w:rsidRPr="00D82BCE" w:rsidRDefault="00A53350" w:rsidP="008E4C1A">
            <w:pPr>
              <w:pStyle w:val="Table10"/>
              <w:spacing w:before="60" w:after="60"/>
              <w:rPr>
                <w:sz w:val="24"/>
                <w:szCs w:val="24"/>
              </w:rPr>
            </w:pPr>
            <w:r w:rsidRPr="00D82BCE">
              <w:rPr>
                <w:sz w:val="24"/>
                <w:szCs w:val="24"/>
              </w:rPr>
              <w:t>TAXUD/</w:t>
            </w:r>
            <w:r w:rsidR="003B01C2">
              <w:rPr>
                <w:sz w:val="24"/>
                <w:szCs w:val="24"/>
              </w:rPr>
              <w:t>2021</w:t>
            </w:r>
            <w:r w:rsidRPr="00D82BCE">
              <w:rPr>
                <w:sz w:val="24"/>
                <w:szCs w:val="24"/>
              </w:rPr>
              <w:t>/CC/</w:t>
            </w:r>
            <w:r w:rsidR="00BB70F1">
              <w:rPr>
                <w:sz w:val="24"/>
                <w:szCs w:val="24"/>
              </w:rPr>
              <w:t>162</w:t>
            </w:r>
          </w:p>
        </w:tc>
        <w:tc>
          <w:tcPr>
            <w:tcW w:w="4536" w:type="dxa"/>
          </w:tcPr>
          <w:p w14:paraId="737768A3" w14:textId="77777777" w:rsidR="00A53350" w:rsidRPr="00D82BCE" w:rsidRDefault="00A53350" w:rsidP="008E4C1A">
            <w:pPr>
              <w:pStyle w:val="Table10"/>
              <w:spacing w:before="60" w:after="60"/>
              <w:rPr>
                <w:sz w:val="24"/>
                <w:szCs w:val="24"/>
              </w:rPr>
            </w:pPr>
            <w:r w:rsidRPr="00D82BCE">
              <w:rPr>
                <w:sz w:val="24"/>
                <w:szCs w:val="24"/>
              </w:rPr>
              <w:t>Framework Contract</w:t>
            </w:r>
          </w:p>
        </w:tc>
        <w:tc>
          <w:tcPr>
            <w:tcW w:w="1701" w:type="dxa"/>
          </w:tcPr>
          <w:p w14:paraId="46F61B0B" w14:textId="5485B322" w:rsidR="00A53350" w:rsidRPr="00D82BCE" w:rsidRDefault="00BB70F1" w:rsidP="008E4C1A">
            <w:pPr>
              <w:pStyle w:val="Table10"/>
              <w:rPr>
                <w:sz w:val="24"/>
                <w:szCs w:val="24"/>
              </w:rPr>
            </w:pPr>
            <w:r>
              <w:rPr>
                <w:sz w:val="24"/>
                <w:szCs w:val="24"/>
              </w:rPr>
              <w:t>24</w:t>
            </w:r>
            <w:r w:rsidR="00A53350" w:rsidRPr="00D82BCE">
              <w:rPr>
                <w:sz w:val="24"/>
                <w:szCs w:val="24"/>
              </w:rPr>
              <w:t>/</w:t>
            </w:r>
            <w:r>
              <w:rPr>
                <w:sz w:val="24"/>
                <w:szCs w:val="24"/>
              </w:rPr>
              <w:t>06</w:t>
            </w:r>
            <w:r w:rsidR="00A53350" w:rsidRPr="00D82BCE">
              <w:rPr>
                <w:sz w:val="24"/>
                <w:szCs w:val="24"/>
              </w:rPr>
              <w:t>/20</w:t>
            </w:r>
            <w:r>
              <w:rPr>
                <w:sz w:val="24"/>
                <w:szCs w:val="24"/>
              </w:rPr>
              <w:t>21</w:t>
            </w:r>
          </w:p>
        </w:tc>
      </w:tr>
      <w:tr w:rsidR="00A53350" w:rsidRPr="00D82BCE" w14:paraId="35BA533C" w14:textId="77777777" w:rsidTr="0076586E">
        <w:tblPrEx>
          <w:tblCellMar>
            <w:left w:w="107" w:type="dxa"/>
            <w:right w:w="107" w:type="dxa"/>
          </w:tblCellMar>
        </w:tblPrEx>
        <w:trPr>
          <w:cantSplit/>
          <w:jc w:val="center"/>
        </w:trPr>
        <w:tc>
          <w:tcPr>
            <w:tcW w:w="630" w:type="dxa"/>
            <w:shd w:val="clear" w:color="auto" w:fill="auto"/>
          </w:tcPr>
          <w:p w14:paraId="239AC33F" w14:textId="5B02FF0C" w:rsidR="00A53350" w:rsidRPr="00D82BCE" w:rsidRDefault="00A53350" w:rsidP="008E4C1A">
            <w:pPr>
              <w:pStyle w:val="Table10"/>
              <w:tabs>
                <w:tab w:val="clear" w:pos="1134"/>
              </w:tabs>
              <w:spacing w:before="60" w:after="60"/>
              <w:rPr>
                <w:sz w:val="24"/>
                <w:szCs w:val="24"/>
              </w:rPr>
            </w:pPr>
            <w:r w:rsidRPr="00D82BCE">
              <w:rPr>
                <w:sz w:val="24"/>
                <w:szCs w:val="24"/>
              </w:rPr>
              <w:t>A</w:t>
            </w:r>
            <w:r w:rsidRPr="00D82BCE">
              <w:rPr>
                <w:sz w:val="24"/>
                <w:szCs w:val="24"/>
              </w:rPr>
              <w:fldChar w:fldCharType="begin"/>
            </w:r>
            <w:r w:rsidRPr="00D82BCE">
              <w:rPr>
                <w:sz w:val="24"/>
                <w:szCs w:val="24"/>
              </w:rPr>
              <w:instrText xml:space="preserve"> SEQ ApplDoc \* MERGEFORMAT  \* MERGEFORMAT </w:instrText>
            </w:r>
            <w:r w:rsidRPr="00D82BCE">
              <w:rPr>
                <w:sz w:val="24"/>
                <w:szCs w:val="24"/>
              </w:rPr>
              <w:fldChar w:fldCharType="separate"/>
            </w:r>
            <w:r w:rsidR="004D4B15">
              <w:rPr>
                <w:noProof/>
                <w:sz w:val="24"/>
                <w:szCs w:val="24"/>
              </w:rPr>
              <w:t>18</w:t>
            </w:r>
            <w:r w:rsidRPr="00D82BCE">
              <w:rPr>
                <w:sz w:val="24"/>
                <w:szCs w:val="24"/>
              </w:rPr>
              <w:fldChar w:fldCharType="end"/>
            </w:r>
          </w:p>
        </w:tc>
        <w:tc>
          <w:tcPr>
            <w:tcW w:w="2501" w:type="dxa"/>
          </w:tcPr>
          <w:p w14:paraId="03410136" w14:textId="3E9CCFE1" w:rsidR="00A53350" w:rsidRPr="001D778E" w:rsidRDefault="00A53350" w:rsidP="008E4C1A">
            <w:pPr>
              <w:pStyle w:val="Table10"/>
              <w:spacing w:before="60" w:after="60"/>
              <w:rPr>
                <w:sz w:val="24"/>
                <w:szCs w:val="24"/>
                <w:lang w:val="en-US"/>
              </w:rPr>
            </w:pPr>
            <w:r w:rsidRPr="00D82BCE">
              <w:rPr>
                <w:sz w:val="24"/>
                <w:szCs w:val="24"/>
                <w:lang w:val="el-GR"/>
              </w:rPr>
              <w:t>SC</w:t>
            </w:r>
            <w:r w:rsidR="00CE3744">
              <w:rPr>
                <w:sz w:val="24"/>
                <w:szCs w:val="24"/>
                <w:lang w:val="en-US"/>
              </w:rPr>
              <w:t>11</w:t>
            </w:r>
          </w:p>
        </w:tc>
        <w:tc>
          <w:tcPr>
            <w:tcW w:w="4536" w:type="dxa"/>
          </w:tcPr>
          <w:p w14:paraId="6FD8265E" w14:textId="20DFBAD7" w:rsidR="00A53350" w:rsidRPr="00D82BCE" w:rsidRDefault="00A53350" w:rsidP="008E4C1A">
            <w:pPr>
              <w:pStyle w:val="Table10"/>
              <w:spacing w:before="60" w:after="60"/>
              <w:rPr>
                <w:sz w:val="24"/>
                <w:szCs w:val="24"/>
              </w:rPr>
            </w:pPr>
            <w:r w:rsidRPr="00D82BCE">
              <w:rPr>
                <w:sz w:val="24"/>
                <w:szCs w:val="24"/>
              </w:rPr>
              <w:t xml:space="preserve">Specific Contract </w:t>
            </w:r>
            <w:r w:rsidR="00CE3744">
              <w:rPr>
                <w:sz w:val="24"/>
                <w:szCs w:val="24"/>
              </w:rPr>
              <w:t>11</w:t>
            </w:r>
            <w:r w:rsidR="00A91B9D" w:rsidRPr="00D82BCE">
              <w:rPr>
                <w:sz w:val="24"/>
                <w:szCs w:val="24"/>
              </w:rPr>
              <w:t xml:space="preserve"> </w:t>
            </w:r>
            <w:r w:rsidRPr="00D82BCE">
              <w:rPr>
                <w:sz w:val="24"/>
                <w:szCs w:val="24"/>
              </w:rPr>
              <w:t>under the Framework Contract</w:t>
            </w:r>
            <w:r w:rsidR="00030178">
              <w:rPr>
                <w:sz w:val="24"/>
                <w:szCs w:val="24"/>
              </w:rPr>
              <w:t xml:space="preserve"> </w:t>
            </w:r>
            <w:r w:rsidR="00237A78" w:rsidRPr="00237A78">
              <w:rPr>
                <w:sz w:val="24"/>
                <w:szCs w:val="24"/>
              </w:rPr>
              <w:t>TAXUD/</w:t>
            </w:r>
            <w:r w:rsidR="00A91B9D">
              <w:rPr>
                <w:sz w:val="24"/>
                <w:szCs w:val="24"/>
              </w:rPr>
              <w:t>2022</w:t>
            </w:r>
            <w:r w:rsidR="00237A78" w:rsidRPr="00237A78">
              <w:rPr>
                <w:sz w:val="24"/>
                <w:szCs w:val="24"/>
              </w:rPr>
              <w:t>/DE/11</w:t>
            </w:r>
            <w:r w:rsidR="00775813">
              <w:rPr>
                <w:sz w:val="24"/>
                <w:szCs w:val="24"/>
              </w:rPr>
              <w:t>9</w:t>
            </w:r>
          </w:p>
        </w:tc>
        <w:tc>
          <w:tcPr>
            <w:tcW w:w="1701" w:type="dxa"/>
          </w:tcPr>
          <w:p w14:paraId="5244D55E" w14:textId="52114C72" w:rsidR="00A53350" w:rsidRPr="00D82BCE" w:rsidRDefault="0045322D" w:rsidP="008E4C1A">
            <w:pPr>
              <w:pStyle w:val="Table10"/>
              <w:rPr>
                <w:sz w:val="24"/>
                <w:szCs w:val="24"/>
              </w:rPr>
            </w:pPr>
            <w:r w:rsidRPr="0045322D">
              <w:rPr>
                <w:sz w:val="24"/>
                <w:szCs w:val="24"/>
                <w:lang w:val="en-US"/>
              </w:rPr>
              <w:t>27/11/2023</w:t>
            </w:r>
          </w:p>
        </w:tc>
      </w:tr>
      <w:tr w:rsidR="00F10EC5" w:rsidRPr="00D82BCE" w14:paraId="7AA26583" w14:textId="77777777" w:rsidTr="0076586E">
        <w:tblPrEx>
          <w:tblCellMar>
            <w:left w:w="107" w:type="dxa"/>
            <w:right w:w="107" w:type="dxa"/>
          </w:tblCellMar>
        </w:tblPrEx>
        <w:trPr>
          <w:cantSplit/>
          <w:jc w:val="center"/>
        </w:trPr>
        <w:tc>
          <w:tcPr>
            <w:tcW w:w="630" w:type="dxa"/>
            <w:shd w:val="clear" w:color="auto" w:fill="auto"/>
          </w:tcPr>
          <w:p w14:paraId="33BDE927" w14:textId="6ED60F3D" w:rsidR="00F10EC5" w:rsidRPr="00D82BCE" w:rsidRDefault="00F10EC5" w:rsidP="008E4C1A">
            <w:pPr>
              <w:pStyle w:val="Table10"/>
              <w:tabs>
                <w:tab w:val="clear" w:pos="1134"/>
              </w:tabs>
              <w:spacing w:before="60" w:after="60"/>
              <w:rPr>
                <w:sz w:val="24"/>
                <w:szCs w:val="24"/>
              </w:rPr>
            </w:pPr>
            <w:bookmarkStart w:id="256" w:name="SC"/>
            <w:r>
              <w:rPr>
                <w:sz w:val="24"/>
                <w:szCs w:val="24"/>
              </w:rPr>
              <w:t>A19</w:t>
            </w:r>
            <w:bookmarkEnd w:id="256"/>
          </w:p>
        </w:tc>
        <w:tc>
          <w:tcPr>
            <w:tcW w:w="2501" w:type="dxa"/>
          </w:tcPr>
          <w:p w14:paraId="17A653A3" w14:textId="131E1C3D" w:rsidR="00F10EC5" w:rsidRPr="00793F66" w:rsidRDefault="00F10EC5" w:rsidP="008E4C1A">
            <w:pPr>
              <w:pStyle w:val="Table10"/>
              <w:spacing w:before="60" w:after="60"/>
              <w:rPr>
                <w:sz w:val="24"/>
                <w:szCs w:val="24"/>
                <w:lang w:val="en-US"/>
              </w:rPr>
            </w:pPr>
            <w:r>
              <w:rPr>
                <w:sz w:val="24"/>
                <w:szCs w:val="24"/>
                <w:lang w:val="en-US"/>
              </w:rPr>
              <w:t>SC10</w:t>
            </w:r>
          </w:p>
        </w:tc>
        <w:tc>
          <w:tcPr>
            <w:tcW w:w="4536" w:type="dxa"/>
          </w:tcPr>
          <w:p w14:paraId="62E35F37" w14:textId="39A35D58" w:rsidR="00F10EC5" w:rsidRPr="00D82BCE" w:rsidRDefault="00F10EC5" w:rsidP="008E4C1A">
            <w:pPr>
              <w:pStyle w:val="Table10"/>
              <w:spacing w:before="60" w:after="60"/>
              <w:rPr>
                <w:sz w:val="24"/>
                <w:szCs w:val="24"/>
              </w:rPr>
            </w:pPr>
            <w:r w:rsidRPr="00F10EC5">
              <w:rPr>
                <w:sz w:val="24"/>
                <w:szCs w:val="24"/>
              </w:rPr>
              <w:t>Specific Contract 1</w:t>
            </w:r>
            <w:r>
              <w:rPr>
                <w:sz w:val="24"/>
                <w:szCs w:val="24"/>
              </w:rPr>
              <w:t>0</w:t>
            </w:r>
            <w:r w:rsidRPr="00F10EC5">
              <w:rPr>
                <w:sz w:val="24"/>
                <w:szCs w:val="24"/>
              </w:rPr>
              <w:t xml:space="preserve"> under the Framework Contract TAXUD/2022/DE/119</w:t>
            </w:r>
          </w:p>
        </w:tc>
        <w:tc>
          <w:tcPr>
            <w:tcW w:w="1701" w:type="dxa"/>
          </w:tcPr>
          <w:p w14:paraId="47C8BA5D" w14:textId="740CCF08" w:rsidR="00F10EC5" w:rsidRPr="0045322D" w:rsidRDefault="00793F66" w:rsidP="008E4C1A">
            <w:pPr>
              <w:pStyle w:val="Table10"/>
              <w:rPr>
                <w:sz w:val="24"/>
                <w:szCs w:val="24"/>
                <w:lang w:val="en-US"/>
              </w:rPr>
            </w:pPr>
            <w:r>
              <w:rPr>
                <w:sz w:val="24"/>
                <w:szCs w:val="24"/>
                <w:lang w:val="en-US"/>
              </w:rPr>
              <w:t>22/04/2022</w:t>
            </w:r>
          </w:p>
        </w:tc>
      </w:tr>
      <w:tr w:rsidR="0048281A" w:rsidRPr="00D82BCE" w14:paraId="43CDE469" w14:textId="77777777" w:rsidTr="0076586E">
        <w:tblPrEx>
          <w:tblCellMar>
            <w:left w:w="107" w:type="dxa"/>
            <w:right w:w="107" w:type="dxa"/>
          </w:tblCellMar>
        </w:tblPrEx>
        <w:trPr>
          <w:cantSplit/>
          <w:jc w:val="center"/>
        </w:trPr>
        <w:tc>
          <w:tcPr>
            <w:tcW w:w="630" w:type="dxa"/>
            <w:shd w:val="clear" w:color="auto" w:fill="auto"/>
          </w:tcPr>
          <w:p w14:paraId="3C4CD366" w14:textId="06DFE67F" w:rsidR="0048281A" w:rsidRPr="00D82BCE" w:rsidRDefault="000A56EC" w:rsidP="008E4C1A">
            <w:pPr>
              <w:pStyle w:val="Table10"/>
              <w:tabs>
                <w:tab w:val="clear" w:pos="1134"/>
              </w:tabs>
              <w:spacing w:before="60" w:after="60"/>
              <w:rPr>
                <w:sz w:val="24"/>
                <w:szCs w:val="24"/>
              </w:rPr>
            </w:pPr>
            <w:bookmarkStart w:id="257" w:name="CSMIS2_AO"/>
            <w:r w:rsidRPr="00D82BCE">
              <w:rPr>
                <w:sz w:val="24"/>
                <w:szCs w:val="24"/>
              </w:rPr>
              <w:t>A</w:t>
            </w:r>
            <w:r w:rsidR="00793F66">
              <w:rPr>
                <w:sz w:val="24"/>
                <w:szCs w:val="24"/>
              </w:rPr>
              <w:t>20</w:t>
            </w:r>
            <w:bookmarkEnd w:id="257"/>
          </w:p>
        </w:tc>
        <w:tc>
          <w:tcPr>
            <w:tcW w:w="2501" w:type="dxa"/>
          </w:tcPr>
          <w:p w14:paraId="6A56B7E9" w14:textId="3D37ADC0" w:rsidR="0048281A" w:rsidRPr="008607F8" w:rsidRDefault="00616964" w:rsidP="008E4C1A">
            <w:pPr>
              <w:pStyle w:val="Table10"/>
              <w:spacing w:before="60" w:after="60"/>
              <w:rPr>
                <w:sz w:val="24"/>
                <w:szCs w:val="24"/>
                <w:lang w:val="en-US"/>
              </w:rPr>
            </w:pPr>
            <w:hyperlink r:id="rId48" w:history="1">
              <w:r w:rsidRPr="002C5851">
                <w:rPr>
                  <w:rStyle w:val="Hyperlink"/>
                  <w:sz w:val="24"/>
                  <w:szCs w:val="24"/>
                  <w:lang w:val="en-US"/>
                </w:rPr>
                <w:t>CD3-</w:t>
              </w:r>
              <w:r w:rsidR="00333A34" w:rsidRPr="002C5851">
                <w:rPr>
                  <w:rStyle w:val="Hyperlink"/>
                  <w:sz w:val="24"/>
                  <w:szCs w:val="24"/>
                  <w:lang w:val="en-US"/>
                </w:rPr>
                <w:t>CSMIS2-A</w:t>
              </w:r>
              <w:r w:rsidRPr="002C5851">
                <w:rPr>
                  <w:rStyle w:val="Hyperlink"/>
                  <w:sz w:val="24"/>
                  <w:szCs w:val="24"/>
                  <w:lang w:val="en-US"/>
                </w:rPr>
                <w:t>rchitecture Overview</w:t>
              </w:r>
            </w:hyperlink>
          </w:p>
        </w:tc>
        <w:tc>
          <w:tcPr>
            <w:tcW w:w="4536" w:type="dxa"/>
          </w:tcPr>
          <w:p w14:paraId="1BDA46E7" w14:textId="1C02EB35" w:rsidR="0048281A" w:rsidRPr="008607F8" w:rsidRDefault="0048281A" w:rsidP="008E4C1A">
            <w:pPr>
              <w:pStyle w:val="Table10"/>
              <w:spacing w:before="60" w:after="60"/>
              <w:rPr>
                <w:sz w:val="24"/>
                <w:szCs w:val="24"/>
                <w:lang w:val="en-US"/>
              </w:rPr>
            </w:pPr>
            <w:r w:rsidRPr="0048281A">
              <w:rPr>
                <w:sz w:val="24"/>
                <w:szCs w:val="24"/>
                <w:lang w:val="en-US"/>
              </w:rPr>
              <w:t>CS</w:t>
            </w:r>
            <w:r w:rsidR="00E723ED">
              <w:rPr>
                <w:sz w:val="24"/>
                <w:szCs w:val="24"/>
                <w:lang w:val="en-US"/>
              </w:rPr>
              <w:t>/</w:t>
            </w:r>
            <w:r w:rsidRPr="0048281A">
              <w:rPr>
                <w:sz w:val="24"/>
                <w:szCs w:val="24"/>
                <w:lang w:val="en-US"/>
              </w:rPr>
              <w:t>MIS2</w:t>
            </w:r>
            <w:r w:rsidR="009320EA">
              <w:rPr>
                <w:sz w:val="24"/>
                <w:szCs w:val="24"/>
                <w:lang w:val="en-US"/>
              </w:rPr>
              <w:t xml:space="preserve"> </w:t>
            </w:r>
            <w:r w:rsidRPr="0048281A">
              <w:rPr>
                <w:sz w:val="24"/>
                <w:szCs w:val="24"/>
                <w:lang w:val="en-US"/>
              </w:rPr>
              <w:t>Architecture Overview</w:t>
            </w:r>
          </w:p>
        </w:tc>
        <w:tc>
          <w:tcPr>
            <w:tcW w:w="1701" w:type="dxa"/>
          </w:tcPr>
          <w:p w14:paraId="5E6D21D0" w14:textId="0B598977" w:rsidR="0048281A" w:rsidRDefault="00952C82" w:rsidP="008E4C1A">
            <w:pPr>
              <w:pStyle w:val="Table10"/>
              <w:rPr>
                <w:sz w:val="24"/>
                <w:szCs w:val="24"/>
                <w:lang w:val="en-US"/>
              </w:rPr>
            </w:pPr>
            <w:r>
              <w:rPr>
                <w:sz w:val="24"/>
                <w:szCs w:val="24"/>
                <w:lang w:val="en-US"/>
              </w:rPr>
              <w:t>2</w:t>
            </w:r>
            <w:r w:rsidR="00333A34">
              <w:rPr>
                <w:sz w:val="24"/>
                <w:szCs w:val="24"/>
                <w:lang w:val="en-US"/>
              </w:rPr>
              <w:t>.</w:t>
            </w:r>
            <w:r w:rsidR="00C12C30">
              <w:rPr>
                <w:sz w:val="24"/>
                <w:szCs w:val="24"/>
                <w:lang w:val="en-US"/>
              </w:rPr>
              <w:t>8</w:t>
            </w:r>
            <w:r w:rsidR="00333A34">
              <w:rPr>
                <w:sz w:val="24"/>
                <w:szCs w:val="24"/>
                <w:lang w:val="en-US"/>
              </w:rPr>
              <w:t>0</w:t>
            </w:r>
          </w:p>
          <w:p w14:paraId="1FDEDCEB" w14:textId="4E562470" w:rsidR="00333A34" w:rsidRDefault="00C12C30" w:rsidP="008E4C1A">
            <w:pPr>
              <w:pStyle w:val="Table10"/>
              <w:rPr>
                <w:sz w:val="24"/>
                <w:szCs w:val="24"/>
                <w:lang w:val="en-US"/>
              </w:rPr>
            </w:pPr>
            <w:r>
              <w:rPr>
                <w:sz w:val="24"/>
                <w:szCs w:val="24"/>
                <w:lang w:val="en-US"/>
              </w:rPr>
              <w:t>21</w:t>
            </w:r>
            <w:r w:rsidR="00236616">
              <w:rPr>
                <w:sz w:val="24"/>
                <w:szCs w:val="24"/>
                <w:lang w:val="en-US"/>
              </w:rPr>
              <w:t>/</w:t>
            </w:r>
            <w:r>
              <w:rPr>
                <w:sz w:val="24"/>
                <w:szCs w:val="24"/>
                <w:lang w:val="en-US"/>
              </w:rPr>
              <w:t>06</w:t>
            </w:r>
            <w:r w:rsidR="00236616">
              <w:rPr>
                <w:sz w:val="24"/>
                <w:szCs w:val="24"/>
                <w:lang w:val="en-US"/>
              </w:rPr>
              <w:t>/</w:t>
            </w:r>
            <w:r>
              <w:rPr>
                <w:sz w:val="24"/>
                <w:szCs w:val="24"/>
                <w:lang w:val="en-US"/>
              </w:rPr>
              <w:t>2023</w:t>
            </w:r>
          </w:p>
        </w:tc>
      </w:tr>
      <w:tr w:rsidR="00C43C34" w:rsidRPr="00D82BCE" w14:paraId="54A4D057" w14:textId="77777777" w:rsidTr="0076586E">
        <w:tblPrEx>
          <w:tblCellMar>
            <w:left w:w="107" w:type="dxa"/>
            <w:right w:w="107" w:type="dxa"/>
          </w:tblCellMar>
        </w:tblPrEx>
        <w:trPr>
          <w:cantSplit/>
          <w:jc w:val="center"/>
        </w:trPr>
        <w:tc>
          <w:tcPr>
            <w:tcW w:w="630" w:type="dxa"/>
            <w:shd w:val="clear" w:color="auto" w:fill="auto"/>
          </w:tcPr>
          <w:p w14:paraId="6F657343" w14:textId="569A5334" w:rsidR="00C43C34" w:rsidRPr="00D82BCE" w:rsidRDefault="005276FA" w:rsidP="008E4C1A">
            <w:pPr>
              <w:pStyle w:val="Table10"/>
              <w:tabs>
                <w:tab w:val="clear" w:pos="1134"/>
              </w:tabs>
              <w:spacing w:before="60" w:after="60"/>
              <w:rPr>
                <w:sz w:val="24"/>
                <w:szCs w:val="24"/>
              </w:rPr>
            </w:pPr>
            <w:r>
              <w:rPr>
                <w:sz w:val="24"/>
                <w:szCs w:val="24"/>
              </w:rPr>
              <w:t>A2</w:t>
            </w:r>
            <w:r w:rsidR="00793F66">
              <w:rPr>
                <w:sz w:val="24"/>
                <w:szCs w:val="24"/>
              </w:rPr>
              <w:t>1</w:t>
            </w:r>
          </w:p>
        </w:tc>
        <w:tc>
          <w:tcPr>
            <w:tcW w:w="2501" w:type="dxa"/>
          </w:tcPr>
          <w:p w14:paraId="2203CFBF" w14:textId="17494F88" w:rsidR="00C43C34" w:rsidRDefault="00C43C34" w:rsidP="008E4C1A">
            <w:pPr>
              <w:pStyle w:val="Table10"/>
              <w:spacing w:before="60" w:after="60"/>
            </w:pPr>
            <w:r w:rsidRPr="00675447">
              <w:rPr>
                <w:sz w:val="24"/>
                <w:szCs w:val="24"/>
              </w:rPr>
              <w:t>IRTA</w:t>
            </w:r>
          </w:p>
        </w:tc>
        <w:tc>
          <w:tcPr>
            <w:tcW w:w="4536" w:type="dxa"/>
          </w:tcPr>
          <w:p w14:paraId="61C9AE3A" w14:textId="61EDB153" w:rsidR="002A59FD" w:rsidRPr="00B0326D" w:rsidRDefault="00B0326D" w:rsidP="002A59FD">
            <w:pPr>
              <w:pStyle w:val="Table10"/>
              <w:spacing w:before="60" w:after="60"/>
              <w:rPr>
                <w:rStyle w:val="Hyperlink"/>
                <w:sz w:val="24"/>
                <w:szCs w:val="24"/>
                <w:lang w:val="en-US"/>
              </w:rPr>
            </w:pPr>
            <w:r>
              <w:rPr>
                <w:sz w:val="24"/>
                <w:szCs w:val="24"/>
                <w:lang w:val="en-US"/>
              </w:rPr>
              <w:fldChar w:fldCharType="begin"/>
            </w:r>
            <w:r>
              <w:rPr>
                <w:sz w:val="24"/>
                <w:szCs w:val="24"/>
                <w:lang w:val="en-US"/>
              </w:rPr>
              <w:instrText>HYPERLINK "https://eur-lex.europa.eu/legal-content/en/TXT/?uri=CELEX%3A32023R1070"</w:instrText>
            </w:r>
            <w:r>
              <w:rPr>
                <w:sz w:val="24"/>
                <w:szCs w:val="24"/>
                <w:lang w:val="en-US"/>
              </w:rPr>
            </w:r>
            <w:r>
              <w:rPr>
                <w:sz w:val="24"/>
                <w:szCs w:val="24"/>
                <w:lang w:val="en-US"/>
              </w:rPr>
              <w:fldChar w:fldCharType="separate"/>
            </w:r>
            <w:r w:rsidR="002A59FD" w:rsidRPr="00B0326D">
              <w:rPr>
                <w:rStyle w:val="Hyperlink"/>
                <w:sz w:val="24"/>
                <w:szCs w:val="24"/>
                <w:lang w:val="en-US"/>
              </w:rPr>
              <w:t xml:space="preserve">Commission Implementing Regulation (EU) 2023/1070 of 1 June 2023 on </w:t>
            </w:r>
          </w:p>
          <w:p w14:paraId="112DCD33" w14:textId="77777777" w:rsidR="002A59FD" w:rsidRPr="00B0326D" w:rsidRDefault="002A59FD" w:rsidP="002A59FD">
            <w:pPr>
              <w:pStyle w:val="Table10"/>
              <w:spacing w:before="60" w:after="60"/>
              <w:rPr>
                <w:rStyle w:val="Hyperlink"/>
                <w:sz w:val="24"/>
                <w:szCs w:val="24"/>
                <w:lang w:val="en-US"/>
              </w:rPr>
            </w:pPr>
            <w:r w:rsidRPr="00B0326D">
              <w:rPr>
                <w:rStyle w:val="Hyperlink"/>
                <w:sz w:val="24"/>
                <w:szCs w:val="24"/>
                <w:lang w:val="en-US"/>
              </w:rPr>
              <w:t xml:space="preserve">technical arrangements for developing, maintaining and employing electronic systems for the exchange </w:t>
            </w:r>
          </w:p>
          <w:p w14:paraId="2525E71C" w14:textId="77777777" w:rsidR="002A59FD" w:rsidRPr="00B0326D" w:rsidRDefault="002A59FD" w:rsidP="002A59FD">
            <w:pPr>
              <w:pStyle w:val="Table10"/>
              <w:spacing w:before="60" w:after="60"/>
              <w:rPr>
                <w:rStyle w:val="Hyperlink"/>
                <w:sz w:val="24"/>
                <w:szCs w:val="24"/>
                <w:lang w:val="en-US"/>
              </w:rPr>
            </w:pPr>
            <w:r w:rsidRPr="00B0326D">
              <w:rPr>
                <w:rStyle w:val="Hyperlink"/>
                <w:sz w:val="24"/>
                <w:szCs w:val="24"/>
                <w:lang w:val="en-US"/>
              </w:rPr>
              <w:t xml:space="preserve">and storage of information under Regulation (EU) No 952/2013 of the European Parliament and the </w:t>
            </w:r>
          </w:p>
          <w:p w14:paraId="0745965A" w14:textId="678776FF" w:rsidR="00C43C34" w:rsidRPr="0048281A" w:rsidRDefault="002A59FD" w:rsidP="002A59FD">
            <w:pPr>
              <w:pStyle w:val="Table10"/>
              <w:spacing w:before="60" w:after="60"/>
              <w:rPr>
                <w:sz w:val="24"/>
                <w:szCs w:val="24"/>
                <w:lang w:val="en-US"/>
              </w:rPr>
            </w:pPr>
            <w:r w:rsidRPr="00B0326D">
              <w:rPr>
                <w:rStyle w:val="Hyperlink"/>
                <w:sz w:val="24"/>
                <w:szCs w:val="24"/>
                <w:lang w:val="en-US"/>
              </w:rPr>
              <w:t>Council</w:t>
            </w:r>
            <w:r w:rsidR="00B0326D">
              <w:rPr>
                <w:sz w:val="24"/>
                <w:szCs w:val="24"/>
                <w:lang w:val="en-US"/>
              </w:rPr>
              <w:fldChar w:fldCharType="end"/>
            </w:r>
          </w:p>
        </w:tc>
        <w:tc>
          <w:tcPr>
            <w:tcW w:w="1701" w:type="dxa"/>
          </w:tcPr>
          <w:p w14:paraId="13A5A482" w14:textId="5FA62445" w:rsidR="00C43C34" w:rsidRDefault="00A75314" w:rsidP="008E4C1A">
            <w:pPr>
              <w:pStyle w:val="Table10"/>
              <w:rPr>
                <w:sz w:val="24"/>
                <w:szCs w:val="24"/>
                <w:lang w:val="en-US"/>
              </w:rPr>
            </w:pPr>
            <w:r>
              <w:rPr>
                <w:sz w:val="24"/>
                <w:szCs w:val="24"/>
                <w:lang w:val="en-US"/>
              </w:rPr>
              <w:t>02/06/2023</w:t>
            </w:r>
          </w:p>
        </w:tc>
      </w:tr>
    </w:tbl>
    <w:p w14:paraId="24D32A0B" w14:textId="16D8382C" w:rsidR="005234FD" w:rsidRPr="00B2684C" w:rsidRDefault="005234FD">
      <w:pPr>
        <w:pStyle w:val="Caption"/>
      </w:pPr>
      <w:bookmarkStart w:id="258" w:name="_Toc474121098"/>
      <w:bookmarkStart w:id="259" w:name="_Toc46228981"/>
      <w:bookmarkStart w:id="260" w:name="_Ref11967521"/>
      <w:bookmarkStart w:id="261" w:name="_Toc25921327"/>
      <w:bookmarkStart w:id="262" w:name="_Toc197354131"/>
      <w:r w:rsidRPr="00B2684C">
        <w:t xml:space="preserve">Table </w:t>
      </w:r>
      <w:r w:rsidR="000B073E">
        <w:fldChar w:fldCharType="begin"/>
      </w:r>
      <w:r w:rsidR="000B073E">
        <w:instrText xml:space="preserve"> SEQ Table \* ARABIC </w:instrText>
      </w:r>
      <w:r w:rsidR="000B073E">
        <w:fldChar w:fldCharType="separate"/>
      </w:r>
      <w:r w:rsidR="000B073E">
        <w:rPr>
          <w:noProof/>
        </w:rPr>
        <w:t>2</w:t>
      </w:r>
      <w:r w:rsidR="000B073E">
        <w:rPr>
          <w:noProof/>
        </w:rPr>
        <w:fldChar w:fldCharType="end"/>
      </w:r>
      <w:r w:rsidRPr="00B2684C">
        <w:t>: Applicable Documents</w:t>
      </w:r>
      <w:bookmarkEnd w:id="258"/>
      <w:bookmarkEnd w:id="259"/>
      <w:bookmarkEnd w:id="260"/>
      <w:bookmarkEnd w:id="261"/>
      <w:bookmarkEnd w:id="262"/>
    </w:p>
    <w:p w14:paraId="24D32A0C" w14:textId="77777777" w:rsidR="005234FD" w:rsidRPr="00B2684C" w:rsidRDefault="005234FD" w:rsidP="004C1ABD">
      <w:r w:rsidRPr="00B2684C">
        <w:t>Note that all documents listed above are applicable to this document (and are input to this document). Any change in any of the documents above is likely to have direct and immediate consequences for this document:</w:t>
      </w:r>
    </w:p>
    <w:p w14:paraId="42194FB6" w14:textId="64F12CA0" w:rsidR="00D52DF3" w:rsidRDefault="00D52DF3" w:rsidP="00D52DF3">
      <w:pPr>
        <w:pStyle w:val="ListParagraph"/>
        <w:numPr>
          <w:ilvl w:val="0"/>
          <w:numId w:val="11"/>
        </w:numPr>
      </w:pPr>
      <w:r>
        <w:t>Documents [</w:t>
      </w:r>
      <w:r>
        <w:fldChar w:fldCharType="begin"/>
      </w:r>
      <w:r>
        <w:instrText xml:space="preserve"> REF UCC \h </w:instrText>
      </w:r>
      <w:r>
        <w:fldChar w:fldCharType="separate"/>
      </w:r>
      <w:r w:rsidR="004D4B15" w:rsidRPr="00D82BCE">
        <w:rPr>
          <w:szCs w:val="24"/>
        </w:rPr>
        <w:t>A</w:t>
      </w:r>
      <w:r w:rsidR="004D4B15">
        <w:rPr>
          <w:noProof/>
          <w:szCs w:val="24"/>
        </w:rPr>
        <w:t>1</w:t>
      </w:r>
      <w:r>
        <w:fldChar w:fldCharType="end"/>
      </w:r>
      <w:r>
        <w:t>] is the Union Customs Code (UCC), [</w:t>
      </w:r>
      <w:r>
        <w:fldChar w:fldCharType="begin"/>
      </w:r>
      <w:r>
        <w:instrText xml:space="preserve"> REF UCC_DA \h </w:instrText>
      </w:r>
      <w:r>
        <w:fldChar w:fldCharType="separate"/>
      </w:r>
      <w:r w:rsidR="004D4B15" w:rsidRPr="00D82BCE">
        <w:rPr>
          <w:szCs w:val="24"/>
        </w:rPr>
        <w:t>A</w:t>
      </w:r>
      <w:r w:rsidR="004D4B15">
        <w:rPr>
          <w:noProof/>
          <w:szCs w:val="24"/>
        </w:rPr>
        <w:t>3</w:t>
      </w:r>
      <w:r>
        <w:fldChar w:fldCharType="end"/>
      </w:r>
      <w:r>
        <w:t>] is the UCC Delegated Act (DA)</w:t>
      </w:r>
      <w:r w:rsidR="00083869">
        <w:t>,</w:t>
      </w:r>
      <w:r w:rsidR="008C0CA4">
        <w:t xml:space="preserve"> and</w:t>
      </w:r>
      <w:r w:rsidR="00083869">
        <w:t xml:space="preserve"> </w:t>
      </w:r>
      <w:r>
        <w:t>[</w:t>
      </w:r>
      <w:r>
        <w:fldChar w:fldCharType="begin"/>
      </w:r>
      <w:r>
        <w:instrText xml:space="preserve"> REF UCC_IA \h </w:instrText>
      </w:r>
      <w:r>
        <w:fldChar w:fldCharType="separate"/>
      </w:r>
      <w:r w:rsidR="004D4B15" w:rsidRPr="00D82BCE">
        <w:rPr>
          <w:szCs w:val="24"/>
        </w:rPr>
        <w:t>A</w:t>
      </w:r>
      <w:r w:rsidR="004D4B15">
        <w:rPr>
          <w:noProof/>
          <w:szCs w:val="24"/>
        </w:rPr>
        <w:t>2</w:t>
      </w:r>
      <w:r>
        <w:fldChar w:fldCharType="end"/>
      </w:r>
      <w:r>
        <w:t>] is the UCC Implementing Act (IA)</w:t>
      </w:r>
      <w:r w:rsidR="00EC70EC">
        <w:t>;</w:t>
      </w:r>
    </w:p>
    <w:p w14:paraId="7B0F42F8" w14:textId="12E41B16" w:rsidR="00EC70EC" w:rsidRDefault="00EC70EC" w:rsidP="00874324">
      <w:pPr>
        <w:numPr>
          <w:ilvl w:val="0"/>
          <w:numId w:val="11"/>
        </w:numPr>
      </w:pPr>
      <w:r>
        <w:t>Document [</w:t>
      </w:r>
      <w:r>
        <w:fldChar w:fldCharType="begin"/>
      </w:r>
      <w:r>
        <w:instrText xml:space="preserve"> REF UCC_WP \h </w:instrText>
      </w:r>
      <w:r>
        <w:fldChar w:fldCharType="separate"/>
      </w:r>
      <w:r w:rsidR="004D4B15" w:rsidRPr="00D82BCE">
        <w:rPr>
          <w:szCs w:val="24"/>
        </w:rPr>
        <w:t>A</w:t>
      </w:r>
      <w:r w:rsidR="004D4B15">
        <w:rPr>
          <w:noProof/>
          <w:szCs w:val="24"/>
        </w:rPr>
        <w:t>4</w:t>
      </w:r>
      <w:r>
        <w:fldChar w:fldCharType="end"/>
      </w:r>
      <w:r>
        <w:t>] is the UCC Work Programme;</w:t>
      </w:r>
    </w:p>
    <w:p w14:paraId="1AA37726" w14:textId="3160884F" w:rsidR="00874324" w:rsidRDefault="00874324" w:rsidP="00874324">
      <w:pPr>
        <w:numPr>
          <w:ilvl w:val="0"/>
          <w:numId w:val="11"/>
        </w:numPr>
      </w:pPr>
      <w:r>
        <w:t>Document [</w:t>
      </w:r>
      <w:r>
        <w:fldChar w:fldCharType="begin"/>
      </w:r>
      <w:r>
        <w:instrText xml:space="preserve"> REF UCC_DATA_ANNEXB \h  \* MERGEFORMAT </w:instrText>
      </w:r>
      <w:r>
        <w:fldChar w:fldCharType="separate"/>
      </w:r>
      <w:r w:rsidR="004D4B15" w:rsidRPr="004D4B15">
        <w:t>A</w:t>
      </w:r>
      <w:r w:rsidR="004D4B15" w:rsidRPr="00A56981">
        <w:t>5</w:t>
      </w:r>
      <w:r>
        <w:fldChar w:fldCharType="end"/>
      </w:r>
      <w:r>
        <w:t xml:space="preserve">] is the </w:t>
      </w:r>
      <w:r w:rsidRPr="00874324">
        <w:t>Annex B of the UCC-DA and the UCC-IA</w:t>
      </w:r>
      <w:r>
        <w:t>;</w:t>
      </w:r>
    </w:p>
    <w:p w14:paraId="6868522B" w14:textId="1F71CC0A" w:rsidR="00D82BCE" w:rsidRDefault="00D82BCE" w:rsidP="00D82BCE">
      <w:pPr>
        <w:numPr>
          <w:ilvl w:val="0"/>
          <w:numId w:val="11"/>
        </w:numPr>
      </w:pPr>
      <w:r>
        <w:t>Document [</w:t>
      </w:r>
      <w:r>
        <w:fldChar w:fldCharType="begin"/>
      </w:r>
      <w:r>
        <w:instrText xml:space="preserve"> REF UCC_AES_Vision \h </w:instrText>
      </w:r>
      <w:r>
        <w:fldChar w:fldCharType="separate"/>
      </w:r>
      <w:r w:rsidR="004D4B15" w:rsidRPr="00D82BCE">
        <w:rPr>
          <w:szCs w:val="24"/>
        </w:rPr>
        <w:t>A</w:t>
      </w:r>
      <w:r w:rsidR="004D4B15">
        <w:rPr>
          <w:noProof/>
          <w:szCs w:val="24"/>
        </w:rPr>
        <w:t>7</w:t>
      </w:r>
      <w:r>
        <w:fldChar w:fldCharType="end"/>
      </w:r>
      <w:r>
        <w:t>] is the UCC Automated Export System (AES) Vision document;</w:t>
      </w:r>
    </w:p>
    <w:p w14:paraId="5ABDFA36" w14:textId="73FA08BF" w:rsidR="00D82BCE" w:rsidRDefault="00D82BCE" w:rsidP="00D82BCE">
      <w:pPr>
        <w:numPr>
          <w:ilvl w:val="0"/>
          <w:numId w:val="11"/>
        </w:numPr>
      </w:pPr>
      <w:r w:rsidRPr="00B2684C">
        <w:t>Document [</w:t>
      </w:r>
      <w:r>
        <w:fldChar w:fldCharType="begin"/>
      </w:r>
      <w:r>
        <w:instrText xml:space="preserve"> REF  DDCOM \h  \* MERGEFORMAT </w:instrText>
      </w:r>
      <w:r>
        <w:fldChar w:fldCharType="separate"/>
      </w:r>
      <w:r w:rsidR="004D4B15" w:rsidRPr="00D82BCE">
        <w:rPr>
          <w:szCs w:val="24"/>
        </w:rPr>
        <w:t>A</w:t>
      </w:r>
      <w:r w:rsidR="004D4B15">
        <w:rPr>
          <w:szCs w:val="24"/>
        </w:rPr>
        <w:t>8</w:t>
      </w:r>
      <w:r>
        <w:fldChar w:fldCharType="end"/>
      </w:r>
      <w:r w:rsidRPr="00B2684C">
        <w:t xml:space="preserve">] is </w:t>
      </w:r>
      <w:r>
        <w:t xml:space="preserve">the </w:t>
      </w:r>
      <w:r w:rsidRPr="006C661A">
        <w:t>Design Document for Common Operations and Methods</w:t>
      </w:r>
      <w:r>
        <w:t>;</w:t>
      </w:r>
    </w:p>
    <w:p w14:paraId="0B937E30" w14:textId="41F2AD32" w:rsidR="00D82BCE" w:rsidRPr="00CE7E41" w:rsidRDefault="00D82BCE" w:rsidP="00D82BCE">
      <w:pPr>
        <w:numPr>
          <w:ilvl w:val="0"/>
          <w:numId w:val="11"/>
        </w:numPr>
      </w:pPr>
      <w:r>
        <w:t>Document [</w:t>
      </w:r>
      <w:r>
        <w:fldChar w:fldCharType="begin"/>
      </w:r>
      <w:r>
        <w:instrText xml:space="preserve"> REF A8_DDNEA \h </w:instrText>
      </w:r>
      <w:r>
        <w:fldChar w:fldCharType="separate"/>
      </w:r>
      <w:r w:rsidR="004D4B15" w:rsidRPr="00D82BCE">
        <w:rPr>
          <w:szCs w:val="24"/>
        </w:rPr>
        <w:t>A</w:t>
      </w:r>
      <w:r w:rsidR="004D4B15">
        <w:rPr>
          <w:noProof/>
          <w:szCs w:val="24"/>
        </w:rPr>
        <w:t>9</w:t>
      </w:r>
      <w:r>
        <w:fldChar w:fldCharType="end"/>
      </w:r>
      <w:r>
        <w:t xml:space="preserve">] is the </w:t>
      </w:r>
      <w:r w:rsidRPr="00B2684C">
        <w:rPr>
          <w:szCs w:val="24"/>
        </w:rPr>
        <w:t xml:space="preserve">Design Document for </w:t>
      </w:r>
      <w:r>
        <w:rPr>
          <w:szCs w:val="24"/>
        </w:rPr>
        <w:t>National Excise Applications;</w:t>
      </w:r>
    </w:p>
    <w:p w14:paraId="395DB650" w14:textId="790BF8D2" w:rsidR="004D6C89" w:rsidRPr="00CE7E41" w:rsidRDefault="004D6C89" w:rsidP="004D6C89">
      <w:pPr>
        <w:numPr>
          <w:ilvl w:val="0"/>
          <w:numId w:val="11"/>
        </w:numPr>
      </w:pPr>
      <w:r>
        <w:t>Document [</w:t>
      </w:r>
      <w:r>
        <w:fldChar w:fldCharType="begin"/>
      </w:r>
      <w:r>
        <w:instrText xml:space="preserve"> REF DDNTA_NCTSP5 \h </w:instrText>
      </w:r>
      <w:r>
        <w:fldChar w:fldCharType="separate"/>
      </w:r>
      <w:r w:rsidR="004D4B15" w:rsidRPr="00D82BCE">
        <w:rPr>
          <w:szCs w:val="24"/>
        </w:rPr>
        <w:t>A</w:t>
      </w:r>
      <w:r w:rsidR="004D4B15">
        <w:rPr>
          <w:noProof/>
          <w:szCs w:val="24"/>
        </w:rPr>
        <w:t>10</w:t>
      </w:r>
      <w:r>
        <w:fldChar w:fldCharType="end"/>
      </w:r>
      <w:r>
        <w:t xml:space="preserve">] is the </w:t>
      </w:r>
      <w:r w:rsidRPr="00B2684C">
        <w:rPr>
          <w:szCs w:val="24"/>
        </w:rPr>
        <w:t xml:space="preserve">Design Document for </w:t>
      </w:r>
      <w:r>
        <w:rPr>
          <w:szCs w:val="24"/>
        </w:rPr>
        <w:t>National Transit Applications</w:t>
      </w:r>
      <w:r w:rsidR="0037635C">
        <w:rPr>
          <w:szCs w:val="24"/>
        </w:rPr>
        <w:t>;</w:t>
      </w:r>
    </w:p>
    <w:p w14:paraId="2E89B92A" w14:textId="79450998" w:rsidR="004D6C89" w:rsidRDefault="004D6C89" w:rsidP="007020B2">
      <w:pPr>
        <w:numPr>
          <w:ilvl w:val="0"/>
          <w:numId w:val="11"/>
        </w:numPr>
      </w:pPr>
      <w:r>
        <w:t>Document [</w:t>
      </w:r>
      <w:r>
        <w:fldChar w:fldCharType="begin"/>
      </w:r>
      <w:r>
        <w:instrText xml:space="preserve"> REF NCTSP5_AES_AO \h </w:instrText>
      </w:r>
      <w:r>
        <w:fldChar w:fldCharType="separate"/>
      </w:r>
      <w:r w:rsidR="004D4B15" w:rsidRPr="00D82BCE">
        <w:rPr>
          <w:szCs w:val="24"/>
        </w:rPr>
        <w:t>A</w:t>
      </w:r>
      <w:r w:rsidR="004D4B15">
        <w:rPr>
          <w:noProof/>
          <w:szCs w:val="24"/>
        </w:rPr>
        <w:t>11</w:t>
      </w:r>
      <w:r>
        <w:fldChar w:fldCharType="end"/>
      </w:r>
      <w:r>
        <w:t>] is the NCTS-P5/AES Architecture Overview</w:t>
      </w:r>
      <w:r w:rsidR="005C5BE8">
        <w:t>;</w:t>
      </w:r>
    </w:p>
    <w:p w14:paraId="33378A9A" w14:textId="2AA51265" w:rsidR="005C5BE8" w:rsidRDefault="005C5BE8" w:rsidP="007020B2">
      <w:pPr>
        <w:numPr>
          <w:ilvl w:val="0"/>
          <w:numId w:val="11"/>
        </w:numPr>
      </w:pPr>
      <w:r>
        <w:t>Document [</w:t>
      </w:r>
      <w:r>
        <w:fldChar w:fldCharType="begin"/>
      </w:r>
      <w:r>
        <w:instrText xml:space="preserve"> REF eCustoms_TES_TOC \h </w:instrText>
      </w:r>
      <w:r>
        <w:fldChar w:fldCharType="separate"/>
      </w:r>
      <w:r w:rsidR="004D4B15" w:rsidRPr="00D82BCE">
        <w:rPr>
          <w:szCs w:val="24"/>
        </w:rPr>
        <w:t>A</w:t>
      </w:r>
      <w:r w:rsidR="004D4B15">
        <w:rPr>
          <w:noProof/>
          <w:szCs w:val="24"/>
        </w:rPr>
        <w:t>12</w:t>
      </w:r>
      <w:r>
        <w:fldChar w:fldCharType="end"/>
      </w:r>
      <w:r>
        <w:t xml:space="preserve">] is the </w:t>
      </w:r>
      <w:r w:rsidRPr="005C5BE8">
        <w:t>Terms of Collaboration for the Customs Trans-European Systems</w:t>
      </w:r>
      <w:r>
        <w:t>;</w:t>
      </w:r>
    </w:p>
    <w:p w14:paraId="2218FCFF" w14:textId="6408FC08" w:rsidR="00FA1E40" w:rsidRPr="00FA1E40" w:rsidRDefault="005C5BE8" w:rsidP="00FA1E40">
      <w:pPr>
        <w:numPr>
          <w:ilvl w:val="0"/>
          <w:numId w:val="11"/>
        </w:numPr>
      </w:pPr>
      <w:r>
        <w:lastRenderedPageBreak/>
        <w:t>Document [</w:t>
      </w:r>
      <w:r>
        <w:fldChar w:fldCharType="begin"/>
      </w:r>
      <w:r>
        <w:instrText xml:space="preserve"> REF eCustoms_TES_SLA \h </w:instrText>
      </w:r>
      <w:r>
        <w:fldChar w:fldCharType="separate"/>
      </w:r>
      <w:r w:rsidR="004D4B15" w:rsidRPr="00D82BCE">
        <w:rPr>
          <w:szCs w:val="24"/>
        </w:rPr>
        <w:t>A</w:t>
      </w:r>
      <w:r w:rsidR="004D4B15">
        <w:rPr>
          <w:noProof/>
          <w:szCs w:val="24"/>
        </w:rPr>
        <w:t>13</w:t>
      </w:r>
      <w:r>
        <w:fldChar w:fldCharType="end"/>
      </w:r>
      <w:r>
        <w:t xml:space="preserve">] is the </w:t>
      </w:r>
      <w:r w:rsidRPr="005C5BE8">
        <w:t>Service Level Agreement for Availability and Continuity of Customs Trans-European Systems</w:t>
      </w:r>
      <w:r w:rsidR="00EC70EC">
        <w:t>;</w:t>
      </w:r>
    </w:p>
    <w:p w14:paraId="3544040A" w14:textId="3ABD542A" w:rsidR="00EC70EC" w:rsidRPr="00487416" w:rsidRDefault="00EC70EC" w:rsidP="00487416">
      <w:pPr>
        <w:numPr>
          <w:ilvl w:val="0"/>
          <w:numId w:val="11"/>
        </w:numPr>
      </w:pPr>
      <w:r>
        <w:t>Document [</w:t>
      </w:r>
      <w:r>
        <w:fldChar w:fldCharType="begin"/>
      </w:r>
      <w:r>
        <w:instrText xml:space="preserve"> REF MASP \h </w:instrText>
      </w:r>
      <w:r>
        <w:fldChar w:fldCharType="separate"/>
      </w:r>
      <w:r w:rsidR="004D4B15" w:rsidRPr="00D82BCE">
        <w:rPr>
          <w:szCs w:val="24"/>
        </w:rPr>
        <w:t>A</w:t>
      </w:r>
      <w:r w:rsidR="004D4B15">
        <w:rPr>
          <w:noProof/>
          <w:szCs w:val="24"/>
        </w:rPr>
        <w:t>14</w:t>
      </w:r>
      <w:r>
        <w:fldChar w:fldCharType="end"/>
      </w:r>
      <w:r>
        <w:t xml:space="preserve">] is the </w:t>
      </w:r>
      <w:r w:rsidRPr="00EC70EC">
        <w:t>Electronic Customs Multi-Annual Strategic Plan (MASP</w:t>
      </w:r>
      <w:r w:rsidR="00520C69">
        <w:t>-C</w:t>
      </w:r>
      <w:r w:rsidRPr="00EC70EC">
        <w:t>)</w:t>
      </w:r>
      <w:r>
        <w:t>;</w:t>
      </w:r>
    </w:p>
    <w:p w14:paraId="2A357FB5" w14:textId="5A7B9243" w:rsidR="00C0789F" w:rsidRDefault="004973C0" w:rsidP="007020B2">
      <w:pPr>
        <w:numPr>
          <w:ilvl w:val="0"/>
          <w:numId w:val="11"/>
        </w:numPr>
      </w:pPr>
      <w:r>
        <w:t>Document [</w:t>
      </w:r>
      <w:r w:rsidR="00C45580">
        <w:fldChar w:fldCharType="begin"/>
      </w:r>
      <w:r w:rsidR="00C45580">
        <w:instrText xml:space="preserve"> REF ieCA_SAD \h </w:instrText>
      </w:r>
      <w:r w:rsidR="00C45580">
        <w:fldChar w:fldCharType="separate"/>
      </w:r>
      <w:r w:rsidR="004D4B15" w:rsidRPr="00D82BCE">
        <w:rPr>
          <w:szCs w:val="24"/>
        </w:rPr>
        <w:t>A</w:t>
      </w:r>
      <w:r w:rsidR="004D4B15">
        <w:rPr>
          <w:noProof/>
          <w:szCs w:val="24"/>
        </w:rPr>
        <w:t>15</w:t>
      </w:r>
      <w:r w:rsidR="00C45580">
        <w:fldChar w:fldCharType="end"/>
      </w:r>
      <w:r>
        <w:t xml:space="preserve">] is the </w:t>
      </w:r>
      <w:r w:rsidRPr="001628BE">
        <w:t>ieCA System Architecture Document</w:t>
      </w:r>
      <w:r w:rsidR="00C0789F">
        <w:t>;</w:t>
      </w:r>
    </w:p>
    <w:p w14:paraId="38BB0D51" w14:textId="4A771FDB" w:rsidR="004973C0" w:rsidRPr="00B2684C" w:rsidRDefault="00C0789F" w:rsidP="007020B2">
      <w:pPr>
        <w:numPr>
          <w:ilvl w:val="0"/>
          <w:numId w:val="11"/>
        </w:numPr>
      </w:pPr>
      <w:r w:rsidRPr="00C0789F">
        <w:t>Documents from [</w:t>
      </w:r>
      <w:r w:rsidR="00E64909">
        <w:fldChar w:fldCharType="begin"/>
      </w:r>
      <w:r w:rsidR="00E64909">
        <w:instrText xml:space="preserve"> REF FQP \h </w:instrText>
      </w:r>
      <w:r w:rsidR="00E64909">
        <w:fldChar w:fldCharType="separate"/>
      </w:r>
      <w:r w:rsidR="004D4B15" w:rsidRPr="00D82BCE">
        <w:rPr>
          <w:szCs w:val="24"/>
        </w:rPr>
        <w:t>A</w:t>
      </w:r>
      <w:r w:rsidR="004D4B15">
        <w:rPr>
          <w:noProof/>
          <w:szCs w:val="24"/>
        </w:rPr>
        <w:t>16</w:t>
      </w:r>
      <w:r w:rsidR="00E64909">
        <w:fldChar w:fldCharType="end"/>
      </w:r>
      <w:r w:rsidRPr="00C0789F">
        <w:t>] to [</w:t>
      </w:r>
      <w:r w:rsidR="00E64909">
        <w:fldChar w:fldCharType="begin"/>
      </w:r>
      <w:r w:rsidR="00E64909">
        <w:instrText xml:space="preserve"> REF SC \h </w:instrText>
      </w:r>
      <w:r w:rsidR="00E64909">
        <w:fldChar w:fldCharType="separate"/>
      </w:r>
      <w:r w:rsidR="004D4B15">
        <w:rPr>
          <w:szCs w:val="24"/>
        </w:rPr>
        <w:t>A19</w:t>
      </w:r>
      <w:r w:rsidR="00E64909">
        <w:fldChar w:fldCharType="end"/>
      </w:r>
      <w:r w:rsidRPr="00C0789F">
        <w:t>] are contractual documents</w:t>
      </w:r>
      <w:r>
        <w:t>;</w:t>
      </w:r>
    </w:p>
    <w:p w14:paraId="50A07076" w14:textId="494FC442" w:rsidR="00C0789F" w:rsidRPr="00B2684C" w:rsidRDefault="00C0789F" w:rsidP="007020B2">
      <w:pPr>
        <w:numPr>
          <w:ilvl w:val="0"/>
          <w:numId w:val="11"/>
        </w:numPr>
      </w:pPr>
      <w:r>
        <w:t>Document [</w:t>
      </w:r>
      <w:r w:rsidR="00E64909">
        <w:fldChar w:fldCharType="begin"/>
      </w:r>
      <w:r w:rsidR="00E64909">
        <w:instrText xml:space="preserve"> REF CSMIS2_AO \h </w:instrText>
      </w:r>
      <w:r w:rsidR="00E64909">
        <w:fldChar w:fldCharType="separate"/>
      </w:r>
      <w:r w:rsidR="004D4B15" w:rsidRPr="00D82BCE">
        <w:rPr>
          <w:szCs w:val="24"/>
        </w:rPr>
        <w:t>A</w:t>
      </w:r>
      <w:r w:rsidR="004D4B15">
        <w:rPr>
          <w:szCs w:val="24"/>
        </w:rPr>
        <w:t>20</w:t>
      </w:r>
      <w:r w:rsidR="00E64909">
        <w:fldChar w:fldCharType="end"/>
      </w:r>
      <w:r>
        <w:t xml:space="preserve">] is </w:t>
      </w:r>
      <w:r w:rsidR="00E64909">
        <w:t>CS/MIS2 Architecture Overview.</w:t>
      </w:r>
    </w:p>
    <w:p w14:paraId="24D32A12" w14:textId="7F1732C7" w:rsidR="00C7196D" w:rsidRPr="00C7196D" w:rsidRDefault="005234FD" w:rsidP="00C7196D">
      <w:r w:rsidRPr="00B2684C">
        <w:t>The Central Project Team of NCTS</w:t>
      </w:r>
      <w:r w:rsidR="00FF36EF" w:rsidRPr="00B2684C">
        <w:t xml:space="preserve"> and </w:t>
      </w:r>
      <w:r w:rsidR="001C6374" w:rsidRPr="00B2684C">
        <w:t>AES</w:t>
      </w:r>
      <w:r w:rsidRPr="00B2684C">
        <w:t xml:space="preserve"> will implement configuration man</w:t>
      </w:r>
      <w:r w:rsidR="00A01907" w:rsidRPr="00B2684C">
        <w:t>agement on all documents and CDC</w:t>
      </w:r>
      <w:r w:rsidRPr="00B2684C">
        <w:t>A software versions in order to assure coherence.</w:t>
      </w:r>
    </w:p>
    <w:p w14:paraId="24D32A14" w14:textId="77777777" w:rsidR="005234FD" w:rsidRPr="00B2684C" w:rsidRDefault="005234FD" w:rsidP="00BD6040">
      <w:pPr>
        <w:pStyle w:val="Heading3"/>
      </w:pPr>
      <w:bookmarkStart w:id="263" w:name="_Hlt510928198"/>
      <w:bookmarkStart w:id="264" w:name="_Hlt510929830"/>
      <w:bookmarkStart w:id="265" w:name="_Toc473625681"/>
      <w:bookmarkStart w:id="266" w:name="_Toc473732539"/>
      <w:bookmarkStart w:id="267" w:name="_Toc473825638"/>
      <w:bookmarkStart w:id="268" w:name="_Ref315961163"/>
      <w:bookmarkStart w:id="269" w:name="_Toc350259822"/>
      <w:bookmarkStart w:id="270" w:name="_Toc25921097"/>
      <w:bookmarkStart w:id="271" w:name="_Toc197353932"/>
      <w:bookmarkEnd w:id="235"/>
      <w:bookmarkEnd w:id="236"/>
      <w:bookmarkEnd w:id="263"/>
      <w:bookmarkEnd w:id="264"/>
      <w:r w:rsidRPr="00B2684C">
        <w:t>Reference documents</w:t>
      </w:r>
      <w:bookmarkEnd w:id="265"/>
      <w:bookmarkEnd w:id="266"/>
      <w:bookmarkEnd w:id="267"/>
      <w:bookmarkEnd w:id="268"/>
      <w:bookmarkEnd w:id="269"/>
      <w:bookmarkEnd w:id="270"/>
      <w:bookmarkEnd w:id="271"/>
    </w:p>
    <w:p w14:paraId="24D32A15" w14:textId="1E0895EE" w:rsidR="005234FD" w:rsidRPr="00B2684C" w:rsidRDefault="005234FD" w:rsidP="00133182">
      <w:pPr>
        <w:spacing w:after="240"/>
      </w:pPr>
      <w:r w:rsidRPr="00B2684C">
        <w:t xml:space="preserve">The following documents are also of interest to the </w:t>
      </w:r>
      <w:r w:rsidR="00DD4D94" w:rsidRPr="00B2684C">
        <w:t>AES</w:t>
      </w:r>
      <w:r w:rsidRPr="00B2684C">
        <w:t xml:space="preserve"> designer:</w:t>
      </w:r>
    </w:p>
    <w:tbl>
      <w:tblPr>
        <w:tblW w:w="0" w:type="auto"/>
        <w:jc w:val="cente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Layout w:type="fixed"/>
        <w:tblCellMar>
          <w:left w:w="56" w:type="dxa"/>
          <w:right w:w="56" w:type="dxa"/>
        </w:tblCellMar>
        <w:tblLook w:val="0000" w:firstRow="0" w:lastRow="0" w:firstColumn="0" w:lastColumn="0" w:noHBand="0" w:noVBand="0"/>
      </w:tblPr>
      <w:tblGrid>
        <w:gridCol w:w="567"/>
        <w:gridCol w:w="2280"/>
        <w:gridCol w:w="4808"/>
        <w:gridCol w:w="1417"/>
      </w:tblGrid>
      <w:tr w:rsidR="005234FD" w:rsidRPr="00B2684C" w14:paraId="24D32A1A" w14:textId="77777777" w:rsidTr="008E4C1A">
        <w:trPr>
          <w:cantSplit/>
          <w:tblHeader/>
          <w:jc w:val="center"/>
        </w:trPr>
        <w:tc>
          <w:tcPr>
            <w:tcW w:w="567" w:type="dxa"/>
            <w:shd w:val="clear" w:color="auto" w:fill="000080"/>
          </w:tcPr>
          <w:p w14:paraId="24D32A16" w14:textId="77777777" w:rsidR="005234FD" w:rsidRPr="00B2684C" w:rsidRDefault="005234FD" w:rsidP="008E4C1A">
            <w:pPr>
              <w:pStyle w:val="Table10"/>
              <w:rPr>
                <w:b/>
                <w:sz w:val="24"/>
                <w:szCs w:val="24"/>
              </w:rPr>
            </w:pPr>
            <w:r w:rsidRPr="00B2684C">
              <w:rPr>
                <w:b/>
                <w:sz w:val="24"/>
                <w:szCs w:val="24"/>
              </w:rPr>
              <w:t>Ref.</w:t>
            </w:r>
          </w:p>
        </w:tc>
        <w:tc>
          <w:tcPr>
            <w:tcW w:w="2280" w:type="dxa"/>
            <w:shd w:val="clear" w:color="auto" w:fill="000080"/>
          </w:tcPr>
          <w:p w14:paraId="24D32A17" w14:textId="77777777" w:rsidR="005234FD" w:rsidRPr="00B2684C" w:rsidRDefault="005234FD" w:rsidP="008E4C1A">
            <w:pPr>
              <w:pStyle w:val="Table10"/>
              <w:rPr>
                <w:b/>
                <w:sz w:val="24"/>
                <w:szCs w:val="24"/>
              </w:rPr>
            </w:pPr>
            <w:r w:rsidRPr="00B2684C">
              <w:rPr>
                <w:b/>
                <w:sz w:val="24"/>
                <w:szCs w:val="24"/>
              </w:rPr>
              <w:t>Reference</w:t>
            </w:r>
          </w:p>
        </w:tc>
        <w:tc>
          <w:tcPr>
            <w:tcW w:w="4808" w:type="dxa"/>
            <w:shd w:val="clear" w:color="auto" w:fill="000080"/>
          </w:tcPr>
          <w:p w14:paraId="24D32A18" w14:textId="77777777" w:rsidR="005234FD" w:rsidRPr="00B2684C" w:rsidRDefault="005234FD" w:rsidP="008E4C1A">
            <w:pPr>
              <w:pStyle w:val="Table10"/>
              <w:rPr>
                <w:b/>
                <w:sz w:val="24"/>
                <w:szCs w:val="24"/>
              </w:rPr>
            </w:pPr>
            <w:r w:rsidRPr="00B2684C">
              <w:rPr>
                <w:b/>
                <w:sz w:val="24"/>
                <w:szCs w:val="24"/>
              </w:rPr>
              <w:t>Title</w:t>
            </w:r>
          </w:p>
        </w:tc>
        <w:tc>
          <w:tcPr>
            <w:tcW w:w="1417" w:type="dxa"/>
            <w:shd w:val="clear" w:color="auto" w:fill="000080"/>
          </w:tcPr>
          <w:p w14:paraId="24D32A19" w14:textId="77777777" w:rsidR="005234FD" w:rsidRPr="00B2684C" w:rsidRDefault="00DA6AF7" w:rsidP="008E4C1A">
            <w:pPr>
              <w:pStyle w:val="Table10"/>
              <w:rPr>
                <w:b/>
                <w:sz w:val="24"/>
                <w:szCs w:val="24"/>
              </w:rPr>
            </w:pPr>
            <w:r w:rsidRPr="00B2684C">
              <w:rPr>
                <w:b/>
                <w:sz w:val="24"/>
                <w:szCs w:val="24"/>
              </w:rPr>
              <w:t>Version</w:t>
            </w:r>
          </w:p>
        </w:tc>
      </w:tr>
      <w:tr w:rsidR="00924C73" w:rsidRPr="00B2684C" w14:paraId="7702B25A" w14:textId="77777777" w:rsidTr="008E4C1A">
        <w:trPr>
          <w:cantSplit/>
          <w:jc w:val="center"/>
        </w:trPr>
        <w:tc>
          <w:tcPr>
            <w:tcW w:w="567" w:type="dxa"/>
          </w:tcPr>
          <w:p w14:paraId="194662AF" w14:textId="49D5F5E9" w:rsidR="00924C73" w:rsidRPr="00B2684C" w:rsidRDefault="00924C73" w:rsidP="008E4C1A">
            <w:pPr>
              <w:pStyle w:val="Table10"/>
              <w:spacing w:before="60" w:after="60"/>
              <w:rPr>
                <w:sz w:val="24"/>
                <w:szCs w:val="24"/>
              </w:rPr>
            </w:pPr>
            <w:bookmarkStart w:id="272" w:name="CCC"/>
            <w:r w:rsidRPr="00B2684C">
              <w:rPr>
                <w:sz w:val="24"/>
                <w:szCs w:val="24"/>
              </w:rPr>
              <w:t>R</w:t>
            </w:r>
            <w:r w:rsidRPr="00B2684C">
              <w:rPr>
                <w:sz w:val="24"/>
                <w:szCs w:val="24"/>
              </w:rPr>
              <w:fldChar w:fldCharType="begin"/>
            </w:r>
            <w:r w:rsidRPr="00B2684C">
              <w:rPr>
                <w:sz w:val="24"/>
                <w:szCs w:val="24"/>
              </w:rPr>
              <w:instrText xml:space="preserve"> SEQ RefDoc \* MERGEFORMAT </w:instrText>
            </w:r>
            <w:r w:rsidRPr="00B2684C">
              <w:rPr>
                <w:sz w:val="24"/>
                <w:szCs w:val="24"/>
              </w:rPr>
              <w:fldChar w:fldCharType="separate"/>
            </w:r>
            <w:r w:rsidR="00CE1FE3">
              <w:rPr>
                <w:noProof/>
                <w:sz w:val="24"/>
                <w:szCs w:val="24"/>
              </w:rPr>
              <w:t>1</w:t>
            </w:r>
            <w:r w:rsidRPr="00B2684C">
              <w:rPr>
                <w:sz w:val="24"/>
                <w:szCs w:val="24"/>
              </w:rPr>
              <w:fldChar w:fldCharType="end"/>
            </w:r>
            <w:bookmarkEnd w:id="272"/>
          </w:p>
        </w:tc>
        <w:tc>
          <w:tcPr>
            <w:tcW w:w="2280" w:type="dxa"/>
            <w:tcBorders>
              <w:top w:val="single" w:sz="6" w:space="0" w:color="000080"/>
              <w:left w:val="single" w:sz="6" w:space="0" w:color="000080"/>
              <w:bottom w:val="single" w:sz="6" w:space="0" w:color="000080"/>
              <w:right w:val="single" w:sz="6" w:space="0" w:color="000080"/>
            </w:tcBorders>
          </w:tcPr>
          <w:p w14:paraId="3C448E48" w14:textId="57569970" w:rsidR="00924C73" w:rsidRDefault="00924C73" w:rsidP="008E4C1A">
            <w:pPr>
              <w:pStyle w:val="Table10"/>
              <w:spacing w:before="60" w:after="60"/>
            </w:pPr>
            <w:r w:rsidRPr="00014095">
              <w:rPr>
                <w:sz w:val="24"/>
                <w:szCs w:val="24"/>
              </w:rPr>
              <w:t>31992R2913</w:t>
            </w:r>
          </w:p>
        </w:tc>
        <w:tc>
          <w:tcPr>
            <w:tcW w:w="4808" w:type="dxa"/>
            <w:tcBorders>
              <w:top w:val="single" w:sz="6" w:space="0" w:color="000080"/>
              <w:left w:val="single" w:sz="6" w:space="0" w:color="000080"/>
              <w:bottom w:val="single" w:sz="6" w:space="0" w:color="000080"/>
              <w:right w:val="single" w:sz="6" w:space="0" w:color="000080"/>
            </w:tcBorders>
          </w:tcPr>
          <w:p w14:paraId="2D1332EB" w14:textId="1573EAE6" w:rsidR="00924C73" w:rsidRPr="00B2684C" w:rsidRDefault="00924C73" w:rsidP="008E4C1A">
            <w:pPr>
              <w:pStyle w:val="Table10"/>
              <w:spacing w:before="60" w:after="60"/>
              <w:rPr>
                <w:sz w:val="24"/>
                <w:szCs w:val="24"/>
                <w:lang w:eastAsia="el-GR"/>
              </w:rPr>
            </w:pPr>
            <w:r w:rsidRPr="00F02B7F">
              <w:rPr>
                <w:sz w:val="24"/>
                <w:szCs w:val="24"/>
                <w:lang w:eastAsia="el-GR"/>
              </w:rPr>
              <w:t>Council Regulation (EEC) No 2913/92 of 12 October 1992 establishing the Community Customs Code</w:t>
            </w:r>
          </w:p>
        </w:tc>
        <w:tc>
          <w:tcPr>
            <w:tcW w:w="1417" w:type="dxa"/>
            <w:tcBorders>
              <w:top w:val="single" w:sz="6" w:space="0" w:color="000080"/>
              <w:left w:val="single" w:sz="6" w:space="0" w:color="000080"/>
              <w:bottom w:val="single" w:sz="6" w:space="0" w:color="000080"/>
              <w:right w:val="single" w:sz="6" w:space="0" w:color="000080"/>
            </w:tcBorders>
          </w:tcPr>
          <w:p w14:paraId="54951991" w14:textId="4638E884" w:rsidR="00924C73" w:rsidRPr="00B2684C" w:rsidRDefault="00924C73" w:rsidP="008E4C1A">
            <w:pPr>
              <w:pStyle w:val="Table10"/>
              <w:spacing w:before="60" w:after="60"/>
              <w:rPr>
                <w:sz w:val="24"/>
                <w:szCs w:val="24"/>
                <w:lang w:eastAsia="el-GR"/>
              </w:rPr>
            </w:pPr>
            <w:r>
              <w:rPr>
                <w:sz w:val="24"/>
                <w:szCs w:val="24"/>
                <w:lang w:eastAsia="el-GR"/>
              </w:rPr>
              <w:t>C</w:t>
            </w:r>
            <w:r w:rsidRPr="000D6B11">
              <w:rPr>
                <w:sz w:val="24"/>
                <w:szCs w:val="24"/>
                <w:lang w:eastAsia="el-GR"/>
              </w:rPr>
              <w:t>onsolidated version 01/01/2014</w:t>
            </w:r>
          </w:p>
        </w:tc>
      </w:tr>
      <w:tr w:rsidR="00924C73" w:rsidRPr="00B2684C" w14:paraId="1A2AAB2C" w14:textId="77777777" w:rsidTr="008E4C1A">
        <w:trPr>
          <w:cantSplit/>
          <w:jc w:val="center"/>
        </w:trPr>
        <w:tc>
          <w:tcPr>
            <w:tcW w:w="567" w:type="dxa"/>
          </w:tcPr>
          <w:p w14:paraId="3D812F5D" w14:textId="40F9FD96" w:rsidR="00924C73" w:rsidRPr="00B2684C" w:rsidRDefault="00924C73" w:rsidP="008E4C1A">
            <w:pPr>
              <w:pStyle w:val="Table10"/>
              <w:spacing w:before="60" w:after="60"/>
              <w:rPr>
                <w:sz w:val="24"/>
                <w:szCs w:val="24"/>
              </w:rPr>
            </w:pPr>
            <w:bookmarkStart w:id="273" w:name="CCIP"/>
            <w:r w:rsidRPr="00B2684C">
              <w:rPr>
                <w:sz w:val="24"/>
                <w:szCs w:val="24"/>
              </w:rPr>
              <w:t>R</w:t>
            </w:r>
            <w:r w:rsidRPr="00B2684C">
              <w:rPr>
                <w:sz w:val="24"/>
                <w:szCs w:val="24"/>
              </w:rPr>
              <w:fldChar w:fldCharType="begin"/>
            </w:r>
            <w:r w:rsidRPr="00B2684C">
              <w:rPr>
                <w:sz w:val="24"/>
                <w:szCs w:val="24"/>
              </w:rPr>
              <w:instrText xml:space="preserve"> SEQ RefDoc \* MERGEFORMAT </w:instrText>
            </w:r>
            <w:r w:rsidRPr="00B2684C">
              <w:rPr>
                <w:sz w:val="24"/>
                <w:szCs w:val="24"/>
              </w:rPr>
              <w:fldChar w:fldCharType="separate"/>
            </w:r>
            <w:r w:rsidR="00CE1FE3">
              <w:rPr>
                <w:noProof/>
                <w:sz w:val="24"/>
                <w:szCs w:val="24"/>
              </w:rPr>
              <w:t>2</w:t>
            </w:r>
            <w:r w:rsidRPr="00B2684C">
              <w:rPr>
                <w:sz w:val="24"/>
                <w:szCs w:val="24"/>
              </w:rPr>
              <w:fldChar w:fldCharType="end"/>
            </w:r>
            <w:bookmarkEnd w:id="273"/>
          </w:p>
        </w:tc>
        <w:tc>
          <w:tcPr>
            <w:tcW w:w="2280" w:type="dxa"/>
            <w:tcBorders>
              <w:top w:val="single" w:sz="6" w:space="0" w:color="000080"/>
              <w:left w:val="single" w:sz="6" w:space="0" w:color="000080"/>
              <w:bottom w:val="single" w:sz="6" w:space="0" w:color="000080"/>
              <w:right w:val="single" w:sz="6" w:space="0" w:color="000080"/>
            </w:tcBorders>
          </w:tcPr>
          <w:p w14:paraId="2002E89D" w14:textId="1C403239" w:rsidR="00924C73" w:rsidRPr="00337776" w:rsidRDefault="00924C73" w:rsidP="008E4C1A">
            <w:pPr>
              <w:pStyle w:val="Table10"/>
              <w:spacing w:before="60" w:after="60"/>
              <w:rPr>
                <w:sz w:val="24"/>
                <w:szCs w:val="24"/>
              </w:rPr>
            </w:pPr>
            <w:r w:rsidRPr="005677F0">
              <w:rPr>
                <w:sz w:val="24"/>
                <w:szCs w:val="24"/>
              </w:rPr>
              <w:t>31993R2454</w:t>
            </w:r>
          </w:p>
        </w:tc>
        <w:tc>
          <w:tcPr>
            <w:tcW w:w="4808" w:type="dxa"/>
            <w:tcBorders>
              <w:top w:val="single" w:sz="6" w:space="0" w:color="000080"/>
              <w:left w:val="single" w:sz="6" w:space="0" w:color="000080"/>
              <w:bottom w:val="single" w:sz="6" w:space="0" w:color="000080"/>
              <w:right w:val="single" w:sz="6" w:space="0" w:color="000080"/>
            </w:tcBorders>
          </w:tcPr>
          <w:p w14:paraId="2AA2A31B" w14:textId="65D371B2" w:rsidR="00924C73" w:rsidRDefault="00924C73" w:rsidP="008E4C1A">
            <w:pPr>
              <w:pStyle w:val="Table10"/>
              <w:spacing w:before="60" w:after="60"/>
            </w:pPr>
            <w:r w:rsidRPr="00F02B7F">
              <w:rPr>
                <w:sz w:val="24"/>
                <w:szCs w:val="24"/>
                <w:lang w:eastAsia="el-GR"/>
              </w:rPr>
              <w:t>Commission Regulation (EEC) No 2454/93 of 2 July 1993 laying down provisions for the implementation of Council Regulation (EEC) No 2913/92 establishing the Community Customs Code</w:t>
            </w:r>
          </w:p>
        </w:tc>
        <w:tc>
          <w:tcPr>
            <w:tcW w:w="1417" w:type="dxa"/>
            <w:tcBorders>
              <w:top w:val="single" w:sz="6" w:space="0" w:color="000080"/>
              <w:left w:val="single" w:sz="6" w:space="0" w:color="000080"/>
              <w:bottom w:val="single" w:sz="6" w:space="0" w:color="000080"/>
              <w:right w:val="single" w:sz="6" w:space="0" w:color="000080"/>
            </w:tcBorders>
          </w:tcPr>
          <w:p w14:paraId="3C581501" w14:textId="7BBDB451" w:rsidR="00924C73" w:rsidRDefault="00924C73" w:rsidP="008E4C1A">
            <w:pPr>
              <w:pStyle w:val="Table10"/>
              <w:spacing w:before="60" w:after="60"/>
            </w:pPr>
            <w:r>
              <w:rPr>
                <w:sz w:val="24"/>
                <w:szCs w:val="24"/>
                <w:lang w:eastAsia="el-GR"/>
              </w:rPr>
              <w:t>C</w:t>
            </w:r>
            <w:r w:rsidRPr="00C858C1">
              <w:rPr>
                <w:sz w:val="24"/>
                <w:szCs w:val="24"/>
                <w:lang w:eastAsia="el-GR"/>
              </w:rPr>
              <w:t xml:space="preserve">onsolidated version </w:t>
            </w:r>
            <w:r>
              <w:rPr>
                <w:sz w:val="24"/>
                <w:szCs w:val="24"/>
                <w:lang w:eastAsia="el-GR"/>
              </w:rPr>
              <w:t>08</w:t>
            </w:r>
            <w:r w:rsidRPr="00C858C1">
              <w:rPr>
                <w:sz w:val="24"/>
                <w:szCs w:val="24"/>
                <w:lang w:eastAsia="el-GR"/>
              </w:rPr>
              <w:t>/</w:t>
            </w:r>
            <w:r>
              <w:rPr>
                <w:sz w:val="24"/>
                <w:szCs w:val="24"/>
                <w:lang w:eastAsia="el-GR"/>
              </w:rPr>
              <w:t>12</w:t>
            </w:r>
            <w:r w:rsidRPr="00C858C1">
              <w:rPr>
                <w:sz w:val="24"/>
                <w:szCs w:val="24"/>
                <w:lang w:eastAsia="el-GR"/>
              </w:rPr>
              <w:t>/201</w:t>
            </w:r>
            <w:r>
              <w:rPr>
                <w:sz w:val="24"/>
                <w:szCs w:val="24"/>
                <w:lang w:eastAsia="el-GR"/>
              </w:rPr>
              <w:t>5</w:t>
            </w:r>
          </w:p>
        </w:tc>
      </w:tr>
      <w:tr w:rsidR="00924C73" w:rsidRPr="00B2684C" w14:paraId="24D32A1F" w14:textId="77777777" w:rsidTr="008E4C1A">
        <w:trPr>
          <w:cantSplit/>
          <w:jc w:val="center"/>
        </w:trPr>
        <w:tc>
          <w:tcPr>
            <w:tcW w:w="567" w:type="dxa"/>
          </w:tcPr>
          <w:p w14:paraId="24D32A1B" w14:textId="4D728063" w:rsidR="00924C73" w:rsidRPr="00B2684C" w:rsidRDefault="00924C73" w:rsidP="008E4C1A">
            <w:pPr>
              <w:pStyle w:val="Table10"/>
              <w:spacing w:before="60" w:after="60"/>
              <w:rPr>
                <w:sz w:val="24"/>
                <w:szCs w:val="24"/>
              </w:rPr>
            </w:pPr>
            <w:bookmarkStart w:id="274" w:name="glossary"/>
            <w:r w:rsidRPr="00B2684C">
              <w:rPr>
                <w:sz w:val="24"/>
                <w:szCs w:val="24"/>
              </w:rPr>
              <w:t>R</w:t>
            </w:r>
            <w:r w:rsidRPr="00B2684C">
              <w:rPr>
                <w:sz w:val="24"/>
                <w:szCs w:val="24"/>
              </w:rPr>
              <w:fldChar w:fldCharType="begin"/>
            </w:r>
            <w:r w:rsidRPr="00B2684C">
              <w:rPr>
                <w:sz w:val="24"/>
                <w:szCs w:val="24"/>
              </w:rPr>
              <w:instrText xml:space="preserve"> SEQ RefDoc \* MERGEFORMAT </w:instrText>
            </w:r>
            <w:r w:rsidRPr="00B2684C">
              <w:rPr>
                <w:sz w:val="24"/>
                <w:szCs w:val="24"/>
              </w:rPr>
              <w:fldChar w:fldCharType="separate"/>
            </w:r>
            <w:r w:rsidR="00CE1FE3">
              <w:rPr>
                <w:noProof/>
                <w:sz w:val="24"/>
                <w:szCs w:val="24"/>
              </w:rPr>
              <w:t>3</w:t>
            </w:r>
            <w:r w:rsidRPr="00B2684C">
              <w:rPr>
                <w:sz w:val="24"/>
                <w:szCs w:val="24"/>
              </w:rPr>
              <w:fldChar w:fldCharType="end"/>
            </w:r>
            <w:bookmarkEnd w:id="274"/>
          </w:p>
        </w:tc>
        <w:tc>
          <w:tcPr>
            <w:tcW w:w="2280" w:type="dxa"/>
          </w:tcPr>
          <w:p w14:paraId="24D32A1C" w14:textId="2DBB6D8B" w:rsidR="00924C73" w:rsidRPr="00B2684C" w:rsidRDefault="009A45D0" w:rsidP="008E4C1A">
            <w:pPr>
              <w:pStyle w:val="Table10"/>
              <w:spacing w:before="60" w:after="60"/>
              <w:rPr>
                <w:sz w:val="24"/>
                <w:szCs w:val="24"/>
              </w:rPr>
            </w:pPr>
            <w:hyperlink r:id="rId49" w:history="1">
              <w:r w:rsidRPr="006F17C3">
                <w:rPr>
                  <w:rStyle w:val="Hyperlink"/>
                  <w:snapToGrid w:val="0"/>
                  <w:sz w:val="24"/>
                </w:rPr>
                <w:t>TEMPO GLOSS</w:t>
              </w:r>
              <w:bookmarkStart w:id="275" w:name="_Hlt69210515"/>
              <w:bookmarkStart w:id="276" w:name="_Hlt69210516"/>
              <w:r w:rsidRPr="006F17C3">
                <w:rPr>
                  <w:rStyle w:val="Hyperlink"/>
                  <w:snapToGrid w:val="0"/>
                  <w:sz w:val="24"/>
                </w:rPr>
                <w:t>A</w:t>
              </w:r>
              <w:bookmarkEnd w:id="275"/>
              <w:bookmarkEnd w:id="276"/>
              <w:r w:rsidRPr="006F17C3">
                <w:rPr>
                  <w:rStyle w:val="Hyperlink"/>
                  <w:snapToGrid w:val="0"/>
                  <w:sz w:val="24"/>
                </w:rPr>
                <w:t>RY</w:t>
              </w:r>
            </w:hyperlink>
          </w:p>
        </w:tc>
        <w:tc>
          <w:tcPr>
            <w:tcW w:w="4808" w:type="dxa"/>
          </w:tcPr>
          <w:p w14:paraId="24D32A1D" w14:textId="21579081" w:rsidR="00924C73" w:rsidRPr="00B2684C" w:rsidRDefault="007012D5" w:rsidP="008E4C1A">
            <w:pPr>
              <w:pStyle w:val="Table10"/>
              <w:spacing w:before="60" w:after="60"/>
              <w:rPr>
                <w:sz w:val="24"/>
                <w:szCs w:val="24"/>
              </w:rPr>
            </w:pPr>
            <w:r>
              <w:rPr>
                <w:sz w:val="24"/>
                <w:szCs w:val="24"/>
              </w:rPr>
              <w:t xml:space="preserve">TEMPO WIKI - </w:t>
            </w:r>
            <w:r w:rsidR="00924C73" w:rsidRPr="00B2684C">
              <w:rPr>
                <w:sz w:val="24"/>
                <w:szCs w:val="24"/>
              </w:rPr>
              <w:t>Glossary</w:t>
            </w:r>
            <w:r w:rsidR="001D1C1C">
              <w:rPr>
                <w:sz w:val="24"/>
                <w:szCs w:val="24"/>
              </w:rPr>
              <w:t>:</w:t>
            </w:r>
            <w:r w:rsidR="00924C73" w:rsidRPr="00B2684C">
              <w:rPr>
                <w:sz w:val="24"/>
                <w:szCs w:val="24"/>
              </w:rPr>
              <w:t xml:space="preserve"> Terms</w:t>
            </w:r>
            <w:r w:rsidR="001D1C1C">
              <w:rPr>
                <w:sz w:val="24"/>
                <w:szCs w:val="24"/>
              </w:rPr>
              <w:t>, Abbreviations and Acronym</w:t>
            </w:r>
          </w:p>
        </w:tc>
        <w:tc>
          <w:tcPr>
            <w:tcW w:w="1417" w:type="dxa"/>
          </w:tcPr>
          <w:p w14:paraId="24D32A1E" w14:textId="3D5D277E" w:rsidR="00924C73" w:rsidRPr="00B2684C" w:rsidRDefault="007B4B72" w:rsidP="008E4C1A">
            <w:pPr>
              <w:pStyle w:val="Table10"/>
              <w:spacing w:before="60" w:after="60"/>
              <w:rPr>
                <w:sz w:val="24"/>
                <w:szCs w:val="24"/>
              </w:rPr>
            </w:pPr>
            <w:r>
              <w:rPr>
                <w:sz w:val="24"/>
                <w:szCs w:val="24"/>
              </w:rPr>
              <w:t>27</w:t>
            </w:r>
            <w:r w:rsidR="00A83364">
              <w:rPr>
                <w:sz w:val="24"/>
                <w:szCs w:val="24"/>
              </w:rPr>
              <w:t>/</w:t>
            </w:r>
            <w:r w:rsidR="004B22E7">
              <w:rPr>
                <w:sz w:val="24"/>
                <w:szCs w:val="24"/>
              </w:rPr>
              <w:t>0</w:t>
            </w:r>
            <w:r w:rsidR="00A83364">
              <w:rPr>
                <w:sz w:val="24"/>
                <w:szCs w:val="24"/>
              </w:rPr>
              <w:t>7/2022</w:t>
            </w:r>
          </w:p>
        </w:tc>
      </w:tr>
      <w:tr w:rsidR="00924C73" w:rsidRPr="00B2684C" w14:paraId="05CAF5BE" w14:textId="77777777" w:rsidTr="008E4C1A">
        <w:trPr>
          <w:cantSplit/>
          <w:jc w:val="center"/>
        </w:trPr>
        <w:tc>
          <w:tcPr>
            <w:tcW w:w="567" w:type="dxa"/>
          </w:tcPr>
          <w:p w14:paraId="2831D225" w14:textId="0CE80BE2" w:rsidR="00924C73" w:rsidRPr="00B2684C" w:rsidRDefault="00924C73" w:rsidP="008E4C1A">
            <w:pPr>
              <w:pStyle w:val="Table10"/>
              <w:spacing w:before="60" w:after="60"/>
              <w:rPr>
                <w:sz w:val="24"/>
                <w:szCs w:val="24"/>
              </w:rPr>
            </w:pPr>
            <w:bookmarkStart w:id="277" w:name="_Hlt517767467"/>
            <w:bookmarkStart w:id="278" w:name="R3_FTSS_NCTSP4"/>
            <w:bookmarkStart w:id="279" w:name="FTSS_NCTSP4" w:colFirst="0" w:colLast="0"/>
            <w:bookmarkStart w:id="280" w:name="_Hlt511203099"/>
            <w:bookmarkEnd w:id="277"/>
            <w:r w:rsidRPr="00B2684C">
              <w:rPr>
                <w:sz w:val="24"/>
                <w:szCs w:val="24"/>
              </w:rPr>
              <w:t>R</w:t>
            </w:r>
            <w:r w:rsidRPr="00B2684C">
              <w:rPr>
                <w:sz w:val="24"/>
                <w:szCs w:val="24"/>
              </w:rPr>
              <w:fldChar w:fldCharType="begin"/>
            </w:r>
            <w:r w:rsidRPr="00B2684C">
              <w:rPr>
                <w:sz w:val="24"/>
                <w:szCs w:val="24"/>
              </w:rPr>
              <w:instrText xml:space="preserve"> SEQ RefDoc \* MERGEFORMAT </w:instrText>
            </w:r>
            <w:r w:rsidRPr="00B2684C">
              <w:rPr>
                <w:sz w:val="24"/>
                <w:szCs w:val="24"/>
              </w:rPr>
              <w:fldChar w:fldCharType="separate"/>
            </w:r>
            <w:r w:rsidR="00CE1FE3">
              <w:rPr>
                <w:noProof/>
                <w:sz w:val="24"/>
                <w:szCs w:val="24"/>
              </w:rPr>
              <w:t>4</w:t>
            </w:r>
            <w:r w:rsidRPr="00B2684C">
              <w:rPr>
                <w:sz w:val="24"/>
                <w:szCs w:val="24"/>
              </w:rPr>
              <w:fldChar w:fldCharType="end"/>
            </w:r>
            <w:bookmarkEnd w:id="278"/>
          </w:p>
        </w:tc>
        <w:tc>
          <w:tcPr>
            <w:tcW w:w="2280" w:type="dxa"/>
          </w:tcPr>
          <w:p w14:paraId="1A57A29F" w14:textId="1D95D5F1" w:rsidR="00924C73" w:rsidRPr="00B2684C" w:rsidRDefault="00924C73" w:rsidP="008E4C1A">
            <w:pPr>
              <w:pStyle w:val="Table10"/>
              <w:spacing w:before="60" w:after="60"/>
              <w:rPr>
                <w:snapToGrid w:val="0"/>
                <w:color w:val="000000"/>
                <w:sz w:val="24"/>
              </w:rPr>
            </w:pPr>
            <w:hyperlink r:id="rId50" w:history="1">
              <w:r w:rsidRPr="00B2684C">
                <w:rPr>
                  <w:rStyle w:val="Hyperlink"/>
                  <w:sz w:val="24"/>
                  <w:szCs w:val="24"/>
                </w:rPr>
                <w:t>TSS-FSF-REL4</w:t>
              </w:r>
            </w:hyperlink>
          </w:p>
        </w:tc>
        <w:tc>
          <w:tcPr>
            <w:tcW w:w="4808" w:type="dxa"/>
          </w:tcPr>
          <w:p w14:paraId="2F0664AF" w14:textId="63532C70" w:rsidR="00924C73" w:rsidRPr="00B2684C" w:rsidRDefault="00924C73" w:rsidP="008E4C1A">
            <w:pPr>
              <w:pStyle w:val="Table10"/>
              <w:spacing w:before="60" w:after="60"/>
              <w:rPr>
                <w:sz w:val="24"/>
                <w:szCs w:val="24"/>
              </w:rPr>
            </w:pPr>
            <w:r w:rsidRPr="00B2684C">
              <w:rPr>
                <w:sz w:val="24"/>
                <w:szCs w:val="24"/>
              </w:rPr>
              <w:t xml:space="preserve">FTSS 4.00 </w:t>
            </w:r>
          </w:p>
        </w:tc>
        <w:tc>
          <w:tcPr>
            <w:tcW w:w="1417" w:type="dxa"/>
          </w:tcPr>
          <w:p w14:paraId="23516CE3" w14:textId="08DCA3C6" w:rsidR="00924C73" w:rsidRPr="00B2684C" w:rsidRDefault="00924C73" w:rsidP="008E4C1A">
            <w:pPr>
              <w:pStyle w:val="Table10"/>
              <w:spacing w:before="60" w:after="60"/>
              <w:rPr>
                <w:sz w:val="24"/>
                <w:szCs w:val="24"/>
              </w:rPr>
            </w:pPr>
            <w:r w:rsidRPr="00B2684C">
              <w:rPr>
                <w:sz w:val="24"/>
                <w:szCs w:val="24"/>
              </w:rPr>
              <w:t xml:space="preserve">Corrigendum </w:t>
            </w:r>
            <w:r w:rsidRPr="00B2684C">
              <w:rPr>
                <w:i/>
                <w:sz w:val="24"/>
                <w:szCs w:val="24"/>
              </w:rPr>
              <w:t>1/2017</w:t>
            </w:r>
          </w:p>
        </w:tc>
      </w:tr>
      <w:tr w:rsidR="00924C73" w:rsidRPr="00B2684C" w14:paraId="3632E86E" w14:textId="77777777" w:rsidTr="008E4C1A">
        <w:trPr>
          <w:cantSplit/>
          <w:jc w:val="center"/>
        </w:trPr>
        <w:tc>
          <w:tcPr>
            <w:tcW w:w="567" w:type="dxa"/>
          </w:tcPr>
          <w:p w14:paraId="69ED2FCD" w14:textId="373BDED6" w:rsidR="00924C73" w:rsidRPr="00B2684C" w:rsidRDefault="00924C73" w:rsidP="008E4C1A">
            <w:pPr>
              <w:pStyle w:val="Table10"/>
              <w:spacing w:before="60" w:after="60"/>
              <w:rPr>
                <w:sz w:val="24"/>
                <w:szCs w:val="24"/>
              </w:rPr>
            </w:pPr>
            <w:bookmarkStart w:id="281" w:name="_Hlt18679973"/>
            <w:bookmarkStart w:id="282" w:name="_Hlt18680285"/>
            <w:bookmarkStart w:id="283" w:name="R4_FSS_AES_Addendum_ECS"/>
            <w:bookmarkStart w:id="284" w:name="FTSS_ECSP2" w:colFirst="0" w:colLast="0"/>
            <w:bookmarkEnd w:id="279"/>
            <w:bookmarkEnd w:id="281"/>
            <w:bookmarkEnd w:id="282"/>
            <w:r w:rsidRPr="00B2684C">
              <w:rPr>
                <w:sz w:val="24"/>
                <w:szCs w:val="24"/>
              </w:rPr>
              <w:t>R</w:t>
            </w:r>
            <w:r w:rsidRPr="00B2684C">
              <w:rPr>
                <w:sz w:val="24"/>
                <w:szCs w:val="24"/>
              </w:rPr>
              <w:fldChar w:fldCharType="begin"/>
            </w:r>
            <w:r w:rsidRPr="00B2684C">
              <w:rPr>
                <w:sz w:val="24"/>
                <w:szCs w:val="24"/>
              </w:rPr>
              <w:instrText xml:space="preserve"> SEQ RefDoc \* MERGEFORMAT </w:instrText>
            </w:r>
            <w:r w:rsidRPr="00B2684C">
              <w:rPr>
                <w:sz w:val="24"/>
                <w:szCs w:val="24"/>
              </w:rPr>
              <w:fldChar w:fldCharType="separate"/>
            </w:r>
            <w:r w:rsidR="00CE1FE3">
              <w:rPr>
                <w:noProof/>
                <w:sz w:val="24"/>
                <w:szCs w:val="24"/>
              </w:rPr>
              <w:t>5</w:t>
            </w:r>
            <w:r w:rsidRPr="00B2684C">
              <w:rPr>
                <w:sz w:val="24"/>
                <w:szCs w:val="24"/>
              </w:rPr>
              <w:fldChar w:fldCharType="end"/>
            </w:r>
            <w:bookmarkEnd w:id="283"/>
          </w:p>
        </w:tc>
        <w:tc>
          <w:tcPr>
            <w:tcW w:w="2280" w:type="dxa"/>
          </w:tcPr>
          <w:p w14:paraId="4B4FB1F9" w14:textId="44846E96" w:rsidR="00924C73" w:rsidRPr="00B2684C" w:rsidRDefault="00924C73" w:rsidP="008E4C1A">
            <w:pPr>
              <w:pStyle w:val="Table10"/>
              <w:spacing w:before="60" w:after="60"/>
              <w:rPr>
                <w:rStyle w:val="Hyperlink"/>
                <w:sz w:val="24"/>
                <w:szCs w:val="24"/>
              </w:rPr>
            </w:pPr>
            <w:hyperlink r:id="rId51" w:history="1">
              <w:r w:rsidRPr="00B2684C">
                <w:rPr>
                  <w:rStyle w:val="Hyperlink"/>
                  <w:sz w:val="24"/>
                  <w:szCs w:val="24"/>
                </w:rPr>
                <w:t>FSS – AES</w:t>
              </w:r>
            </w:hyperlink>
          </w:p>
        </w:tc>
        <w:tc>
          <w:tcPr>
            <w:tcW w:w="4808" w:type="dxa"/>
          </w:tcPr>
          <w:p w14:paraId="4B6B89E1" w14:textId="6283D8C3" w:rsidR="00924C73" w:rsidRPr="00B2684C" w:rsidRDefault="00924C73" w:rsidP="008E4C1A">
            <w:pPr>
              <w:pStyle w:val="Table10"/>
              <w:spacing w:before="60" w:after="60"/>
              <w:rPr>
                <w:sz w:val="24"/>
                <w:szCs w:val="24"/>
              </w:rPr>
            </w:pPr>
            <w:r w:rsidRPr="00B2684C">
              <w:rPr>
                <w:sz w:val="24"/>
                <w:szCs w:val="24"/>
              </w:rPr>
              <w:t>FSS – AES Addendum: ECS</w:t>
            </w:r>
          </w:p>
        </w:tc>
        <w:tc>
          <w:tcPr>
            <w:tcW w:w="1417" w:type="dxa"/>
          </w:tcPr>
          <w:p w14:paraId="77955035" w14:textId="1750FC8C" w:rsidR="00924C73" w:rsidRPr="00B2684C" w:rsidRDefault="00924C73" w:rsidP="008E4C1A">
            <w:pPr>
              <w:pStyle w:val="Table10"/>
              <w:spacing w:before="60" w:after="60"/>
              <w:rPr>
                <w:sz w:val="24"/>
                <w:szCs w:val="24"/>
              </w:rPr>
            </w:pPr>
            <w:r w:rsidRPr="00B2684C">
              <w:rPr>
                <w:sz w:val="24"/>
                <w:szCs w:val="24"/>
              </w:rPr>
              <w:t xml:space="preserve">Corrigendum </w:t>
            </w:r>
            <w:r w:rsidRPr="00B2684C">
              <w:rPr>
                <w:i/>
                <w:sz w:val="24"/>
                <w:szCs w:val="24"/>
              </w:rPr>
              <w:t>1/2017</w:t>
            </w:r>
          </w:p>
        </w:tc>
      </w:tr>
      <w:tr w:rsidR="00924C73" w:rsidRPr="00B2684C" w14:paraId="31CBCD8D" w14:textId="77777777" w:rsidTr="008E4C1A">
        <w:trPr>
          <w:cantSplit/>
          <w:jc w:val="center"/>
        </w:trPr>
        <w:tc>
          <w:tcPr>
            <w:tcW w:w="567" w:type="dxa"/>
          </w:tcPr>
          <w:p w14:paraId="3F467D65" w14:textId="09CF9426" w:rsidR="00924C73" w:rsidRPr="00B2684C" w:rsidRDefault="00924C73" w:rsidP="008E4C1A">
            <w:pPr>
              <w:pStyle w:val="Table10"/>
              <w:spacing w:before="60" w:after="60"/>
              <w:rPr>
                <w:sz w:val="24"/>
                <w:szCs w:val="24"/>
              </w:rPr>
            </w:pPr>
            <w:bookmarkStart w:id="285" w:name="_Hlt18679980"/>
            <w:bookmarkStart w:id="286" w:name="FTSS_ICSP1"/>
            <w:bookmarkStart w:id="287" w:name="R5_FTSS_AIS_Addendum_ICS"/>
            <w:bookmarkEnd w:id="284"/>
            <w:bookmarkEnd w:id="285"/>
            <w:r w:rsidRPr="00B2684C">
              <w:rPr>
                <w:sz w:val="24"/>
                <w:szCs w:val="24"/>
              </w:rPr>
              <w:t>R</w:t>
            </w:r>
            <w:r w:rsidRPr="00B2684C">
              <w:rPr>
                <w:sz w:val="24"/>
                <w:szCs w:val="24"/>
              </w:rPr>
              <w:fldChar w:fldCharType="begin"/>
            </w:r>
            <w:r w:rsidRPr="00B2684C">
              <w:rPr>
                <w:sz w:val="24"/>
                <w:szCs w:val="24"/>
              </w:rPr>
              <w:instrText xml:space="preserve"> SEQ RefDoc \* MERGEFORMAT </w:instrText>
            </w:r>
            <w:r w:rsidRPr="00B2684C">
              <w:rPr>
                <w:sz w:val="24"/>
                <w:szCs w:val="24"/>
              </w:rPr>
              <w:fldChar w:fldCharType="separate"/>
            </w:r>
            <w:r w:rsidR="00CE1FE3">
              <w:rPr>
                <w:noProof/>
                <w:sz w:val="24"/>
                <w:szCs w:val="24"/>
              </w:rPr>
              <w:t>6</w:t>
            </w:r>
            <w:r w:rsidRPr="00B2684C">
              <w:rPr>
                <w:sz w:val="24"/>
                <w:szCs w:val="24"/>
              </w:rPr>
              <w:fldChar w:fldCharType="end"/>
            </w:r>
            <w:bookmarkEnd w:id="286"/>
            <w:bookmarkEnd w:id="287"/>
          </w:p>
        </w:tc>
        <w:tc>
          <w:tcPr>
            <w:tcW w:w="2280" w:type="dxa"/>
          </w:tcPr>
          <w:p w14:paraId="0E455188" w14:textId="546CCD8C" w:rsidR="00924C73" w:rsidRPr="00B2684C" w:rsidRDefault="00924C73" w:rsidP="008E4C1A">
            <w:pPr>
              <w:pStyle w:val="Table10"/>
              <w:spacing w:before="60" w:after="60"/>
              <w:rPr>
                <w:rStyle w:val="Hyperlink"/>
                <w:sz w:val="24"/>
                <w:szCs w:val="24"/>
              </w:rPr>
            </w:pPr>
            <w:hyperlink r:id="rId52" w:history="1">
              <w:r w:rsidRPr="004835F0">
                <w:rPr>
                  <w:rStyle w:val="Hyperlink"/>
                  <w:sz w:val="24"/>
                  <w:szCs w:val="24"/>
                  <w:lang w:val="el-GR"/>
                </w:rPr>
                <w:t>FSS – AIS</w:t>
              </w:r>
            </w:hyperlink>
          </w:p>
        </w:tc>
        <w:tc>
          <w:tcPr>
            <w:tcW w:w="4808" w:type="dxa"/>
          </w:tcPr>
          <w:p w14:paraId="14557D9D" w14:textId="7A17E4CD" w:rsidR="00924C73" w:rsidRPr="00B2684C" w:rsidRDefault="00924C73" w:rsidP="008E4C1A">
            <w:pPr>
              <w:pStyle w:val="Table10"/>
              <w:spacing w:before="60" w:after="60"/>
              <w:rPr>
                <w:sz w:val="24"/>
                <w:szCs w:val="24"/>
              </w:rPr>
            </w:pPr>
            <w:r w:rsidRPr="00B2684C">
              <w:rPr>
                <w:sz w:val="24"/>
                <w:szCs w:val="24"/>
              </w:rPr>
              <w:t>FTSS – AIS Addendum: ICS</w:t>
            </w:r>
          </w:p>
        </w:tc>
        <w:tc>
          <w:tcPr>
            <w:tcW w:w="1417" w:type="dxa"/>
          </w:tcPr>
          <w:p w14:paraId="2EC0B425" w14:textId="01B19406" w:rsidR="00924C73" w:rsidRPr="00B2684C" w:rsidRDefault="00924C73" w:rsidP="008E4C1A">
            <w:pPr>
              <w:pStyle w:val="Table10"/>
              <w:spacing w:before="60" w:after="60"/>
              <w:rPr>
                <w:sz w:val="24"/>
                <w:szCs w:val="24"/>
              </w:rPr>
            </w:pPr>
            <w:r w:rsidRPr="00B2684C">
              <w:rPr>
                <w:sz w:val="24"/>
                <w:szCs w:val="24"/>
                <w:lang w:val="el-GR"/>
              </w:rPr>
              <w:t xml:space="preserve">Corrigendum </w:t>
            </w:r>
            <w:r w:rsidRPr="00096E4B">
              <w:rPr>
                <w:i/>
                <w:iCs/>
                <w:sz w:val="24"/>
                <w:szCs w:val="24"/>
                <w:lang w:val="el-GR"/>
              </w:rPr>
              <w:t>1/2017</w:t>
            </w:r>
          </w:p>
        </w:tc>
      </w:tr>
      <w:tr w:rsidR="00924C73" w:rsidRPr="00B2684C" w14:paraId="3702C0D9" w14:textId="77777777" w:rsidTr="008E4C1A">
        <w:trPr>
          <w:cantSplit/>
          <w:jc w:val="center"/>
        </w:trPr>
        <w:tc>
          <w:tcPr>
            <w:tcW w:w="567" w:type="dxa"/>
          </w:tcPr>
          <w:p w14:paraId="72B3D3BF" w14:textId="52D4CB58" w:rsidR="00924C73" w:rsidRPr="00B2684C" w:rsidRDefault="00924C73" w:rsidP="008E4C1A">
            <w:pPr>
              <w:pStyle w:val="Table10"/>
              <w:spacing w:before="60" w:after="60"/>
              <w:rPr>
                <w:sz w:val="24"/>
                <w:szCs w:val="24"/>
              </w:rPr>
            </w:pPr>
            <w:bookmarkStart w:id="288" w:name="_Hlt19035663"/>
            <w:bookmarkStart w:id="289" w:name="DDNXA"/>
            <w:bookmarkStart w:id="290" w:name="R8_DDNXA"/>
            <w:bookmarkStart w:id="291" w:name="FSS_NCTSP5" w:colFirst="0" w:colLast="0"/>
            <w:bookmarkEnd w:id="288"/>
            <w:r w:rsidRPr="00B2684C">
              <w:rPr>
                <w:sz w:val="24"/>
                <w:szCs w:val="24"/>
              </w:rPr>
              <w:t>R</w:t>
            </w:r>
            <w:r w:rsidRPr="00B2684C">
              <w:rPr>
                <w:sz w:val="24"/>
                <w:szCs w:val="24"/>
              </w:rPr>
              <w:fldChar w:fldCharType="begin"/>
            </w:r>
            <w:r w:rsidRPr="00B2684C">
              <w:rPr>
                <w:sz w:val="24"/>
                <w:szCs w:val="24"/>
              </w:rPr>
              <w:instrText xml:space="preserve"> SEQ RefDoc \* MERGEFORMAT </w:instrText>
            </w:r>
            <w:r w:rsidRPr="00B2684C">
              <w:rPr>
                <w:sz w:val="24"/>
                <w:szCs w:val="24"/>
              </w:rPr>
              <w:fldChar w:fldCharType="separate"/>
            </w:r>
            <w:r w:rsidR="00CE1FE3">
              <w:rPr>
                <w:noProof/>
                <w:sz w:val="24"/>
                <w:szCs w:val="24"/>
              </w:rPr>
              <w:t>7</w:t>
            </w:r>
            <w:r w:rsidRPr="00B2684C">
              <w:rPr>
                <w:sz w:val="24"/>
                <w:szCs w:val="24"/>
              </w:rPr>
              <w:fldChar w:fldCharType="end"/>
            </w:r>
            <w:bookmarkEnd w:id="289"/>
            <w:bookmarkEnd w:id="290"/>
          </w:p>
        </w:tc>
        <w:tc>
          <w:tcPr>
            <w:tcW w:w="2280" w:type="dxa"/>
            <w:tcBorders>
              <w:top w:val="single" w:sz="6" w:space="0" w:color="000080"/>
              <w:left w:val="single" w:sz="6" w:space="0" w:color="000080"/>
              <w:bottom w:val="single" w:sz="6" w:space="0" w:color="000080"/>
              <w:right w:val="single" w:sz="6" w:space="0" w:color="000080"/>
            </w:tcBorders>
          </w:tcPr>
          <w:p w14:paraId="77CF3221" w14:textId="6B5E51DD" w:rsidR="00924C73" w:rsidRPr="00B2684C" w:rsidRDefault="00924C73" w:rsidP="008E4C1A">
            <w:pPr>
              <w:pStyle w:val="Table10"/>
              <w:spacing w:before="60" w:after="60"/>
              <w:rPr>
                <w:sz w:val="24"/>
                <w:szCs w:val="24"/>
              </w:rPr>
            </w:pPr>
            <w:hyperlink r:id="rId53" w:history="1">
              <w:r w:rsidRPr="00B2684C">
                <w:rPr>
                  <w:rStyle w:val="Hyperlink"/>
                  <w:sz w:val="24"/>
                  <w:szCs w:val="24"/>
                  <w:lang w:eastAsia="el-GR"/>
                </w:rPr>
                <w:t>DDNXA</w:t>
              </w:r>
            </w:hyperlink>
            <w:r w:rsidR="001A11D8">
              <w:rPr>
                <w:rStyle w:val="Hyperlink"/>
                <w:sz w:val="24"/>
                <w:szCs w:val="24"/>
                <w:lang w:eastAsia="el-GR"/>
              </w:rPr>
              <w:t xml:space="preserve"> (ECS-P2)</w:t>
            </w:r>
          </w:p>
        </w:tc>
        <w:tc>
          <w:tcPr>
            <w:tcW w:w="4808" w:type="dxa"/>
            <w:tcBorders>
              <w:top w:val="single" w:sz="6" w:space="0" w:color="000080"/>
              <w:left w:val="single" w:sz="6" w:space="0" w:color="000080"/>
              <w:bottom w:val="single" w:sz="6" w:space="0" w:color="000080"/>
              <w:right w:val="single" w:sz="6" w:space="0" w:color="000080"/>
            </w:tcBorders>
          </w:tcPr>
          <w:p w14:paraId="62C323FB" w14:textId="535C4C69" w:rsidR="00924C73" w:rsidRPr="00B2684C" w:rsidRDefault="00924C73" w:rsidP="008E4C1A">
            <w:pPr>
              <w:pStyle w:val="Table10"/>
              <w:spacing w:before="60" w:after="60"/>
              <w:rPr>
                <w:sz w:val="24"/>
                <w:szCs w:val="24"/>
              </w:rPr>
            </w:pPr>
            <w:r w:rsidRPr="00B2684C">
              <w:rPr>
                <w:sz w:val="24"/>
                <w:szCs w:val="24"/>
                <w:lang w:eastAsia="el-GR"/>
              </w:rPr>
              <w:t>Design Document for National Export Application</w:t>
            </w:r>
            <w:r w:rsidR="001A11D8">
              <w:rPr>
                <w:sz w:val="24"/>
                <w:szCs w:val="24"/>
                <w:lang w:eastAsia="el-GR"/>
              </w:rPr>
              <w:t xml:space="preserve"> (ECS-P2)</w:t>
            </w:r>
          </w:p>
        </w:tc>
        <w:tc>
          <w:tcPr>
            <w:tcW w:w="1417" w:type="dxa"/>
            <w:tcBorders>
              <w:top w:val="single" w:sz="6" w:space="0" w:color="000080"/>
              <w:left w:val="single" w:sz="6" w:space="0" w:color="000080"/>
              <w:bottom w:val="single" w:sz="6" w:space="0" w:color="000080"/>
              <w:right w:val="single" w:sz="6" w:space="0" w:color="000080"/>
            </w:tcBorders>
          </w:tcPr>
          <w:p w14:paraId="73484818" w14:textId="78EB4D5D" w:rsidR="00924C73" w:rsidRPr="00B2684C" w:rsidRDefault="00924C73" w:rsidP="008E4C1A">
            <w:pPr>
              <w:pStyle w:val="Table10"/>
              <w:spacing w:before="60" w:after="60"/>
              <w:rPr>
                <w:sz w:val="24"/>
                <w:szCs w:val="24"/>
              </w:rPr>
            </w:pPr>
            <w:r w:rsidRPr="00B2684C">
              <w:rPr>
                <w:sz w:val="24"/>
                <w:szCs w:val="24"/>
                <w:lang w:eastAsia="el-GR"/>
              </w:rPr>
              <w:t>11.00</w:t>
            </w:r>
          </w:p>
        </w:tc>
      </w:tr>
      <w:tr w:rsidR="00924C73" w:rsidRPr="00B2684C" w14:paraId="066AB575" w14:textId="77777777" w:rsidTr="008E4C1A">
        <w:trPr>
          <w:cantSplit/>
          <w:jc w:val="center"/>
        </w:trPr>
        <w:tc>
          <w:tcPr>
            <w:tcW w:w="567" w:type="dxa"/>
          </w:tcPr>
          <w:p w14:paraId="1EDA5360" w14:textId="1BF89920" w:rsidR="00924C73" w:rsidRPr="00E61454" w:rsidRDefault="00A53350" w:rsidP="008E4C1A">
            <w:pPr>
              <w:pStyle w:val="Table10"/>
              <w:spacing w:before="60" w:after="60"/>
              <w:rPr>
                <w:sz w:val="24"/>
                <w:szCs w:val="24"/>
              </w:rPr>
            </w:pPr>
            <w:bookmarkStart w:id="292" w:name="AES_CTS"/>
            <w:r w:rsidRPr="00A53350">
              <w:rPr>
                <w:sz w:val="24"/>
                <w:szCs w:val="24"/>
              </w:rPr>
              <w:t>R</w:t>
            </w:r>
            <w:r w:rsidRPr="00A53350">
              <w:rPr>
                <w:sz w:val="24"/>
                <w:szCs w:val="24"/>
              </w:rPr>
              <w:fldChar w:fldCharType="begin"/>
            </w:r>
            <w:r w:rsidRPr="00A53350">
              <w:rPr>
                <w:sz w:val="24"/>
                <w:szCs w:val="24"/>
              </w:rPr>
              <w:instrText xml:space="preserve"> SEQ RefDoc \* MERGEFORMAT </w:instrText>
            </w:r>
            <w:r w:rsidRPr="00A53350">
              <w:rPr>
                <w:sz w:val="24"/>
                <w:szCs w:val="24"/>
              </w:rPr>
              <w:fldChar w:fldCharType="separate"/>
            </w:r>
            <w:r w:rsidR="000B073E">
              <w:rPr>
                <w:noProof/>
                <w:sz w:val="24"/>
                <w:szCs w:val="24"/>
              </w:rPr>
              <w:t>8</w:t>
            </w:r>
            <w:r w:rsidRPr="00A53350">
              <w:rPr>
                <w:sz w:val="24"/>
                <w:szCs w:val="24"/>
              </w:rPr>
              <w:fldChar w:fldCharType="end"/>
            </w:r>
            <w:bookmarkEnd w:id="292"/>
          </w:p>
        </w:tc>
        <w:tc>
          <w:tcPr>
            <w:tcW w:w="2280" w:type="dxa"/>
            <w:tcBorders>
              <w:top w:val="single" w:sz="6" w:space="0" w:color="000080"/>
              <w:left w:val="single" w:sz="6" w:space="0" w:color="000080"/>
              <w:bottom w:val="single" w:sz="6" w:space="0" w:color="000080"/>
              <w:right w:val="single" w:sz="6" w:space="0" w:color="000080"/>
            </w:tcBorders>
          </w:tcPr>
          <w:p w14:paraId="38BD3FF9" w14:textId="743ED644" w:rsidR="00924C73" w:rsidRPr="005677F0" w:rsidRDefault="00A53350" w:rsidP="008E4C1A">
            <w:pPr>
              <w:pStyle w:val="Table10"/>
              <w:spacing w:before="60" w:after="60"/>
              <w:rPr>
                <w:sz w:val="24"/>
                <w:szCs w:val="24"/>
              </w:rPr>
            </w:pPr>
            <w:hyperlink r:id="rId54" w:history="1">
              <w:r w:rsidRPr="00005A4A">
                <w:rPr>
                  <w:rStyle w:val="Hyperlink"/>
                  <w:sz w:val="24"/>
                  <w:szCs w:val="24"/>
                  <w:lang w:val="en-US"/>
                </w:rPr>
                <w:t>AES-Conversion Technical Specifications</w:t>
              </w:r>
            </w:hyperlink>
          </w:p>
        </w:tc>
        <w:tc>
          <w:tcPr>
            <w:tcW w:w="4808" w:type="dxa"/>
            <w:tcBorders>
              <w:top w:val="single" w:sz="6" w:space="0" w:color="000080"/>
              <w:left w:val="single" w:sz="6" w:space="0" w:color="000080"/>
              <w:bottom w:val="single" w:sz="6" w:space="0" w:color="000080"/>
              <w:right w:val="single" w:sz="6" w:space="0" w:color="000080"/>
            </w:tcBorders>
          </w:tcPr>
          <w:p w14:paraId="4F4C12D7" w14:textId="490F84D3" w:rsidR="00924C73" w:rsidRPr="00F02B7F" w:rsidRDefault="00A53350" w:rsidP="008E4C1A">
            <w:pPr>
              <w:pStyle w:val="Table10"/>
              <w:spacing w:before="60" w:after="60"/>
              <w:rPr>
                <w:sz w:val="24"/>
                <w:szCs w:val="24"/>
                <w:lang w:eastAsia="el-GR"/>
              </w:rPr>
            </w:pPr>
            <w:r w:rsidRPr="00A53350">
              <w:rPr>
                <w:sz w:val="24"/>
                <w:szCs w:val="24"/>
              </w:rPr>
              <w:t>AES - Conversion Technical Specifications (CTS)</w:t>
            </w:r>
          </w:p>
        </w:tc>
        <w:tc>
          <w:tcPr>
            <w:tcW w:w="1417" w:type="dxa"/>
            <w:tcBorders>
              <w:top w:val="single" w:sz="6" w:space="0" w:color="000080"/>
              <w:left w:val="single" w:sz="6" w:space="0" w:color="000080"/>
              <w:bottom w:val="single" w:sz="6" w:space="0" w:color="000080"/>
              <w:right w:val="single" w:sz="6" w:space="0" w:color="000080"/>
            </w:tcBorders>
          </w:tcPr>
          <w:p w14:paraId="347BA4B6" w14:textId="331D5A76" w:rsidR="00924C73" w:rsidRDefault="00EF655E" w:rsidP="008E4C1A">
            <w:pPr>
              <w:pStyle w:val="Table10"/>
              <w:spacing w:before="60" w:after="60"/>
              <w:rPr>
                <w:sz w:val="24"/>
                <w:szCs w:val="24"/>
                <w:lang w:eastAsia="el-GR"/>
              </w:rPr>
            </w:pPr>
            <w:r w:rsidRPr="005762CE">
              <w:rPr>
                <w:sz w:val="24"/>
                <w:szCs w:val="24"/>
                <w:lang w:eastAsia="el-GR"/>
              </w:rPr>
              <w:t>5.</w:t>
            </w:r>
            <w:r w:rsidR="000A6632">
              <w:rPr>
                <w:sz w:val="24"/>
                <w:szCs w:val="24"/>
                <w:lang w:eastAsia="el-GR"/>
              </w:rPr>
              <w:t>8</w:t>
            </w:r>
            <w:r w:rsidRPr="005762CE">
              <w:rPr>
                <w:sz w:val="24"/>
                <w:szCs w:val="24"/>
                <w:lang w:eastAsia="el-GR"/>
              </w:rPr>
              <w:t>.</w:t>
            </w:r>
            <w:r w:rsidR="0008179D">
              <w:rPr>
                <w:sz w:val="24"/>
                <w:szCs w:val="24"/>
                <w:lang w:eastAsia="el-GR"/>
              </w:rPr>
              <w:t>7</w:t>
            </w:r>
            <w:r w:rsidRPr="005762CE">
              <w:rPr>
                <w:sz w:val="24"/>
                <w:szCs w:val="24"/>
                <w:lang w:eastAsia="el-GR"/>
              </w:rPr>
              <w:t>-v1.</w:t>
            </w:r>
            <w:r w:rsidR="00D66A15">
              <w:rPr>
                <w:sz w:val="24"/>
                <w:szCs w:val="24"/>
                <w:lang w:eastAsia="el-GR"/>
              </w:rPr>
              <w:t>0</w:t>
            </w:r>
            <w:r w:rsidR="000A6632">
              <w:rPr>
                <w:sz w:val="24"/>
                <w:szCs w:val="24"/>
                <w:lang w:eastAsia="el-GR"/>
              </w:rPr>
              <w:t>0</w:t>
            </w:r>
            <w:r w:rsidR="00D66A15">
              <w:rPr>
                <w:sz w:val="24"/>
                <w:szCs w:val="24"/>
                <w:lang w:eastAsia="el-GR"/>
              </w:rPr>
              <w:t xml:space="preserve"> </w:t>
            </w:r>
            <w:r w:rsidR="0008179D">
              <w:rPr>
                <w:sz w:val="24"/>
                <w:szCs w:val="24"/>
                <w:lang w:eastAsia="el-GR"/>
              </w:rPr>
              <w:t>09</w:t>
            </w:r>
            <w:r w:rsidR="00C219B1">
              <w:rPr>
                <w:sz w:val="24"/>
                <w:szCs w:val="24"/>
                <w:lang w:eastAsia="el-GR"/>
              </w:rPr>
              <w:t>/</w:t>
            </w:r>
            <w:r w:rsidR="0008179D">
              <w:rPr>
                <w:sz w:val="24"/>
                <w:szCs w:val="24"/>
                <w:lang w:eastAsia="el-GR"/>
              </w:rPr>
              <w:t>10</w:t>
            </w:r>
            <w:r w:rsidR="00C219B1">
              <w:rPr>
                <w:sz w:val="24"/>
                <w:szCs w:val="24"/>
                <w:lang w:eastAsia="el-GR"/>
              </w:rPr>
              <w:t>/202</w:t>
            </w:r>
            <w:r w:rsidR="00B341CD">
              <w:rPr>
                <w:sz w:val="24"/>
                <w:szCs w:val="24"/>
                <w:lang w:eastAsia="el-GR"/>
              </w:rPr>
              <w:t>3</w:t>
            </w:r>
          </w:p>
        </w:tc>
      </w:tr>
      <w:tr w:rsidR="00A53350" w:rsidRPr="00B2684C" w14:paraId="3BBF8D8E" w14:textId="77777777" w:rsidTr="008E4C1A">
        <w:trPr>
          <w:cantSplit/>
          <w:jc w:val="center"/>
        </w:trPr>
        <w:tc>
          <w:tcPr>
            <w:tcW w:w="567" w:type="dxa"/>
          </w:tcPr>
          <w:p w14:paraId="108A0305" w14:textId="0661743A" w:rsidR="00A53350" w:rsidRPr="00A53350" w:rsidRDefault="00A53350" w:rsidP="008E4C1A">
            <w:pPr>
              <w:pStyle w:val="Table10"/>
              <w:spacing w:before="60" w:after="60"/>
              <w:rPr>
                <w:sz w:val="24"/>
                <w:szCs w:val="24"/>
              </w:rPr>
            </w:pPr>
            <w:bookmarkStart w:id="293" w:name="AES_DMP"/>
            <w:r w:rsidRPr="00A53350">
              <w:rPr>
                <w:sz w:val="24"/>
                <w:szCs w:val="24"/>
              </w:rPr>
              <w:t>R</w:t>
            </w:r>
            <w:r w:rsidRPr="00A53350">
              <w:rPr>
                <w:sz w:val="24"/>
                <w:szCs w:val="24"/>
              </w:rPr>
              <w:fldChar w:fldCharType="begin"/>
            </w:r>
            <w:r w:rsidRPr="00A53350">
              <w:rPr>
                <w:sz w:val="24"/>
                <w:szCs w:val="24"/>
              </w:rPr>
              <w:instrText xml:space="preserve"> SEQ RefDoc \* MERGEFORMAT </w:instrText>
            </w:r>
            <w:r w:rsidRPr="00A53350">
              <w:rPr>
                <w:sz w:val="24"/>
                <w:szCs w:val="24"/>
              </w:rPr>
              <w:fldChar w:fldCharType="separate"/>
            </w:r>
            <w:r w:rsidR="00CE1FE3">
              <w:rPr>
                <w:noProof/>
                <w:sz w:val="24"/>
                <w:szCs w:val="24"/>
              </w:rPr>
              <w:t>9</w:t>
            </w:r>
            <w:r w:rsidRPr="00A53350">
              <w:rPr>
                <w:sz w:val="24"/>
                <w:szCs w:val="24"/>
              </w:rPr>
              <w:fldChar w:fldCharType="end"/>
            </w:r>
            <w:bookmarkEnd w:id="293"/>
          </w:p>
        </w:tc>
        <w:tc>
          <w:tcPr>
            <w:tcW w:w="2280" w:type="dxa"/>
            <w:tcBorders>
              <w:top w:val="single" w:sz="6" w:space="0" w:color="000080"/>
              <w:left w:val="single" w:sz="6" w:space="0" w:color="000080"/>
              <w:bottom w:val="single" w:sz="6" w:space="0" w:color="000080"/>
              <w:right w:val="single" w:sz="6" w:space="0" w:color="000080"/>
            </w:tcBorders>
          </w:tcPr>
          <w:p w14:paraId="19A28CB1" w14:textId="5F611E5F" w:rsidR="00A53350" w:rsidRPr="00442A61" w:rsidRDefault="00F03ED0" w:rsidP="008E4C1A">
            <w:pPr>
              <w:pStyle w:val="Table10"/>
              <w:spacing w:before="60" w:after="60"/>
              <w:rPr>
                <w:sz w:val="24"/>
                <w:szCs w:val="24"/>
                <w:lang w:val="en-US"/>
              </w:rPr>
            </w:pPr>
            <w:r w:rsidRPr="005762CE">
              <w:rPr>
                <w:sz w:val="24"/>
                <w:szCs w:val="24"/>
                <w:lang w:val="en-US"/>
              </w:rPr>
              <w:t>AES_DMP</w:t>
            </w:r>
          </w:p>
        </w:tc>
        <w:tc>
          <w:tcPr>
            <w:tcW w:w="4808" w:type="dxa"/>
            <w:tcBorders>
              <w:top w:val="single" w:sz="6" w:space="0" w:color="000080"/>
              <w:left w:val="single" w:sz="6" w:space="0" w:color="000080"/>
              <w:bottom w:val="single" w:sz="6" w:space="0" w:color="000080"/>
              <w:right w:val="single" w:sz="6" w:space="0" w:color="000080"/>
            </w:tcBorders>
          </w:tcPr>
          <w:p w14:paraId="0BFC2CC8" w14:textId="3C9E7E83" w:rsidR="00A53350" w:rsidRPr="00CE0C87" w:rsidRDefault="00A53350" w:rsidP="008E4C1A">
            <w:pPr>
              <w:pStyle w:val="Table10"/>
              <w:spacing w:before="60" w:after="60"/>
              <w:rPr>
                <w:sz w:val="24"/>
                <w:szCs w:val="24"/>
              </w:rPr>
            </w:pPr>
            <w:r w:rsidRPr="00CE0C87">
              <w:rPr>
                <w:sz w:val="24"/>
                <w:szCs w:val="24"/>
              </w:rPr>
              <w:t>Data Mapping Artefacts &amp; Reports for AES</w:t>
            </w:r>
          </w:p>
        </w:tc>
        <w:tc>
          <w:tcPr>
            <w:tcW w:w="1417" w:type="dxa"/>
            <w:tcBorders>
              <w:top w:val="single" w:sz="6" w:space="0" w:color="000080"/>
              <w:left w:val="single" w:sz="6" w:space="0" w:color="000080"/>
              <w:bottom w:val="single" w:sz="6" w:space="0" w:color="000080"/>
              <w:right w:val="single" w:sz="6" w:space="0" w:color="000080"/>
            </w:tcBorders>
          </w:tcPr>
          <w:p w14:paraId="078A43A7" w14:textId="66C5FF19" w:rsidR="00930008" w:rsidRDefault="00F03ED0" w:rsidP="008E4C1A">
            <w:pPr>
              <w:pStyle w:val="Table10"/>
              <w:spacing w:before="60" w:after="60"/>
              <w:rPr>
                <w:sz w:val="24"/>
                <w:szCs w:val="24"/>
                <w:lang w:eastAsia="el-GR"/>
              </w:rPr>
            </w:pPr>
            <w:r w:rsidRPr="005762CE">
              <w:rPr>
                <w:sz w:val="24"/>
                <w:szCs w:val="24"/>
                <w:lang w:eastAsia="el-GR"/>
              </w:rPr>
              <w:t>5.</w:t>
            </w:r>
            <w:r w:rsidR="0083424C">
              <w:rPr>
                <w:sz w:val="24"/>
                <w:szCs w:val="24"/>
                <w:lang w:eastAsia="el-GR"/>
              </w:rPr>
              <w:t>8</w:t>
            </w:r>
            <w:r w:rsidRPr="005762CE">
              <w:rPr>
                <w:sz w:val="24"/>
                <w:szCs w:val="24"/>
                <w:lang w:eastAsia="el-GR"/>
              </w:rPr>
              <w:t>.</w:t>
            </w:r>
            <w:r w:rsidR="00FA7593">
              <w:rPr>
                <w:sz w:val="24"/>
                <w:szCs w:val="24"/>
                <w:lang w:eastAsia="el-GR"/>
              </w:rPr>
              <w:t>1</w:t>
            </w:r>
            <w:r w:rsidR="001152CC">
              <w:rPr>
                <w:sz w:val="24"/>
                <w:szCs w:val="24"/>
                <w:lang w:eastAsia="el-GR"/>
              </w:rPr>
              <w:t>-</w:t>
            </w:r>
            <w:r w:rsidR="00D02EC6">
              <w:rPr>
                <w:sz w:val="24"/>
                <w:szCs w:val="24"/>
                <w:lang w:eastAsia="el-GR"/>
              </w:rPr>
              <w:t>v2</w:t>
            </w:r>
            <w:r w:rsidR="001152CC">
              <w:rPr>
                <w:sz w:val="24"/>
                <w:szCs w:val="24"/>
                <w:lang w:eastAsia="el-GR"/>
              </w:rPr>
              <w:t>.</w:t>
            </w:r>
            <w:r w:rsidR="00D02EC6">
              <w:rPr>
                <w:sz w:val="24"/>
                <w:szCs w:val="24"/>
                <w:lang w:eastAsia="el-GR"/>
              </w:rPr>
              <w:t>0</w:t>
            </w:r>
            <w:r w:rsidR="001152CC">
              <w:rPr>
                <w:sz w:val="24"/>
                <w:szCs w:val="24"/>
                <w:lang w:eastAsia="el-GR"/>
              </w:rPr>
              <w:t>0</w:t>
            </w:r>
          </w:p>
          <w:p w14:paraId="644EBD43" w14:textId="2F56B92F" w:rsidR="00A53350" w:rsidRPr="005762CE" w:rsidRDefault="00D02EC6" w:rsidP="008E4C1A">
            <w:pPr>
              <w:pStyle w:val="Table10"/>
              <w:spacing w:before="60" w:after="60"/>
              <w:rPr>
                <w:sz w:val="24"/>
                <w:szCs w:val="24"/>
                <w:lang w:eastAsia="el-GR"/>
              </w:rPr>
            </w:pPr>
            <w:r>
              <w:rPr>
                <w:sz w:val="24"/>
                <w:szCs w:val="24"/>
                <w:lang w:eastAsia="el-GR"/>
              </w:rPr>
              <w:t>01</w:t>
            </w:r>
            <w:r w:rsidR="00F600B0">
              <w:rPr>
                <w:sz w:val="24"/>
                <w:szCs w:val="24"/>
                <w:lang w:eastAsia="el-GR"/>
              </w:rPr>
              <w:t>/</w:t>
            </w:r>
            <w:r>
              <w:rPr>
                <w:sz w:val="24"/>
                <w:szCs w:val="24"/>
                <w:lang w:eastAsia="el-GR"/>
              </w:rPr>
              <w:t>12</w:t>
            </w:r>
            <w:r w:rsidR="00F600B0">
              <w:rPr>
                <w:sz w:val="24"/>
                <w:szCs w:val="24"/>
                <w:lang w:eastAsia="el-GR"/>
              </w:rPr>
              <w:t>/202</w:t>
            </w:r>
            <w:r w:rsidR="008C64AE">
              <w:rPr>
                <w:sz w:val="24"/>
                <w:szCs w:val="24"/>
                <w:lang w:eastAsia="el-GR"/>
              </w:rPr>
              <w:t>3</w:t>
            </w:r>
          </w:p>
        </w:tc>
      </w:tr>
      <w:tr w:rsidR="004C7E05" w:rsidRPr="009516D8" w14:paraId="66709D91" w14:textId="77777777" w:rsidTr="008E4C1A">
        <w:trPr>
          <w:cantSplit/>
          <w:jc w:val="center"/>
        </w:trPr>
        <w:tc>
          <w:tcPr>
            <w:tcW w:w="567" w:type="dxa"/>
          </w:tcPr>
          <w:p w14:paraId="46ACF090" w14:textId="21D7CA50" w:rsidR="004C7E05" w:rsidRPr="002C53CB" w:rsidRDefault="004C7E05" w:rsidP="008E4C1A">
            <w:pPr>
              <w:pStyle w:val="Table10"/>
              <w:spacing w:before="60" w:after="60"/>
              <w:rPr>
                <w:sz w:val="24"/>
                <w:szCs w:val="24"/>
              </w:rPr>
            </w:pPr>
            <w:bookmarkStart w:id="294" w:name="UCC_AES_FSS"/>
            <w:r w:rsidRPr="002C53CB">
              <w:rPr>
                <w:sz w:val="24"/>
                <w:szCs w:val="24"/>
              </w:rPr>
              <w:t>R</w:t>
            </w:r>
            <w:r w:rsidRPr="002C53CB">
              <w:rPr>
                <w:sz w:val="24"/>
                <w:szCs w:val="24"/>
              </w:rPr>
              <w:fldChar w:fldCharType="begin"/>
            </w:r>
            <w:r w:rsidRPr="002C53CB">
              <w:rPr>
                <w:sz w:val="24"/>
                <w:szCs w:val="24"/>
              </w:rPr>
              <w:instrText xml:space="preserve"> SEQ RefDoc \* MERGEFORMAT </w:instrText>
            </w:r>
            <w:r w:rsidRPr="002C53CB">
              <w:rPr>
                <w:sz w:val="24"/>
                <w:szCs w:val="24"/>
              </w:rPr>
              <w:fldChar w:fldCharType="separate"/>
            </w:r>
            <w:r w:rsidR="00CE1FE3">
              <w:rPr>
                <w:noProof/>
                <w:sz w:val="24"/>
                <w:szCs w:val="24"/>
              </w:rPr>
              <w:t>10</w:t>
            </w:r>
            <w:r w:rsidRPr="002C53CB">
              <w:rPr>
                <w:sz w:val="24"/>
                <w:szCs w:val="24"/>
              </w:rPr>
              <w:fldChar w:fldCharType="end"/>
            </w:r>
            <w:bookmarkEnd w:id="294"/>
          </w:p>
        </w:tc>
        <w:tc>
          <w:tcPr>
            <w:tcW w:w="2280" w:type="dxa"/>
            <w:tcBorders>
              <w:top w:val="single" w:sz="6" w:space="0" w:color="000080"/>
              <w:left w:val="single" w:sz="6" w:space="0" w:color="000080"/>
              <w:bottom w:val="single" w:sz="6" w:space="0" w:color="000080"/>
              <w:right w:val="single" w:sz="6" w:space="0" w:color="000080"/>
            </w:tcBorders>
          </w:tcPr>
          <w:p w14:paraId="7395A558" w14:textId="2D0AFB1F" w:rsidR="004C7E05" w:rsidRPr="00C555EE" w:rsidRDefault="007C2DA4" w:rsidP="008E4C1A">
            <w:pPr>
              <w:pStyle w:val="Table10"/>
              <w:spacing w:before="60" w:after="60"/>
              <w:rPr>
                <w:sz w:val="24"/>
                <w:szCs w:val="24"/>
                <w:lang w:val="en-US"/>
              </w:rPr>
            </w:pPr>
            <w:r w:rsidRPr="00C555EE">
              <w:rPr>
                <w:sz w:val="24"/>
                <w:szCs w:val="24"/>
                <w:lang w:val="en-US"/>
              </w:rPr>
              <w:t>FSS-AES-P1</w:t>
            </w:r>
          </w:p>
        </w:tc>
        <w:tc>
          <w:tcPr>
            <w:tcW w:w="4808" w:type="dxa"/>
            <w:tcBorders>
              <w:top w:val="single" w:sz="6" w:space="0" w:color="000080"/>
              <w:left w:val="single" w:sz="6" w:space="0" w:color="000080"/>
              <w:bottom w:val="single" w:sz="6" w:space="0" w:color="000080"/>
              <w:right w:val="single" w:sz="6" w:space="0" w:color="000080"/>
            </w:tcBorders>
          </w:tcPr>
          <w:p w14:paraId="4EF5036D" w14:textId="23088513" w:rsidR="004C7E05" w:rsidRPr="00BC3FDC" w:rsidRDefault="004C7E05" w:rsidP="008E4C1A">
            <w:pPr>
              <w:pStyle w:val="Table10"/>
              <w:spacing w:before="60" w:after="60"/>
              <w:rPr>
                <w:sz w:val="24"/>
                <w:szCs w:val="24"/>
              </w:rPr>
            </w:pPr>
            <w:r w:rsidRPr="00BC3FDC">
              <w:rPr>
                <w:sz w:val="24"/>
                <w:szCs w:val="24"/>
              </w:rPr>
              <w:t>Functional System Specification – AES Document</w:t>
            </w:r>
          </w:p>
        </w:tc>
        <w:tc>
          <w:tcPr>
            <w:tcW w:w="1417" w:type="dxa"/>
            <w:tcBorders>
              <w:top w:val="single" w:sz="6" w:space="0" w:color="000080"/>
              <w:left w:val="single" w:sz="6" w:space="0" w:color="000080"/>
              <w:bottom w:val="single" w:sz="6" w:space="0" w:color="000080"/>
              <w:right w:val="single" w:sz="6" w:space="0" w:color="000080"/>
            </w:tcBorders>
          </w:tcPr>
          <w:p w14:paraId="2ECB84C9" w14:textId="1428E289" w:rsidR="004C7E05" w:rsidRPr="00BC3FDC" w:rsidRDefault="00E57C49" w:rsidP="008E4C1A">
            <w:pPr>
              <w:pStyle w:val="Table10"/>
              <w:spacing w:before="60" w:after="60"/>
              <w:rPr>
                <w:sz w:val="24"/>
                <w:szCs w:val="24"/>
              </w:rPr>
            </w:pPr>
            <w:r>
              <w:rPr>
                <w:sz w:val="24"/>
                <w:szCs w:val="24"/>
              </w:rPr>
              <w:t>7</w:t>
            </w:r>
            <w:r w:rsidR="004C7E05" w:rsidRPr="00BC3FDC">
              <w:rPr>
                <w:sz w:val="24"/>
                <w:szCs w:val="24"/>
              </w:rPr>
              <w:t>.</w:t>
            </w:r>
            <w:r w:rsidR="00041E46">
              <w:rPr>
                <w:sz w:val="24"/>
                <w:szCs w:val="24"/>
              </w:rPr>
              <w:t>0</w:t>
            </w:r>
            <w:r w:rsidR="004C7E05" w:rsidRPr="00BC3FDC">
              <w:rPr>
                <w:sz w:val="24"/>
                <w:szCs w:val="24"/>
              </w:rPr>
              <w:t>0</w:t>
            </w:r>
          </w:p>
          <w:p w14:paraId="28913A26" w14:textId="32585365" w:rsidR="00861D42" w:rsidRPr="00BC3FDC" w:rsidRDefault="00037243" w:rsidP="008E4C1A">
            <w:pPr>
              <w:pStyle w:val="Table10"/>
              <w:spacing w:before="60" w:after="60"/>
              <w:rPr>
                <w:sz w:val="24"/>
                <w:szCs w:val="24"/>
              </w:rPr>
            </w:pPr>
            <w:r>
              <w:rPr>
                <w:sz w:val="24"/>
                <w:szCs w:val="24"/>
              </w:rPr>
              <w:t>29</w:t>
            </w:r>
            <w:r w:rsidR="00386B4C">
              <w:rPr>
                <w:sz w:val="24"/>
                <w:szCs w:val="24"/>
              </w:rPr>
              <w:t>/</w:t>
            </w:r>
            <w:r w:rsidR="007C2DA4">
              <w:rPr>
                <w:sz w:val="24"/>
                <w:szCs w:val="24"/>
              </w:rPr>
              <w:t>0</w:t>
            </w:r>
            <w:r>
              <w:rPr>
                <w:sz w:val="24"/>
                <w:szCs w:val="24"/>
              </w:rPr>
              <w:t>4</w:t>
            </w:r>
            <w:r w:rsidR="00386B4C">
              <w:rPr>
                <w:sz w:val="24"/>
                <w:szCs w:val="24"/>
              </w:rPr>
              <w:t>/202</w:t>
            </w:r>
            <w:r>
              <w:rPr>
                <w:sz w:val="24"/>
                <w:szCs w:val="24"/>
              </w:rPr>
              <w:t>5</w:t>
            </w:r>
          </w:p>
        </w:tc>
      </w:tr>
      <w:tr w:rsidR="004C7E05" w:rsidRPr="009516D8" w14:paraId="13499CB5" w14:textId="77777777" w:rsidTr="008E4C1A">
        <w:trPr>
          <w:cantSplit/>
          <w:jc w:val="center"/>
        </w:trPr>
        <w:tc>
          <w:tcPr>
            <w:tcW w:w="567" w:type="dxa"/>
          </w:tcPr>
          <w:p w14:paraId="6F13A8C2" w14:textId="66155372" w:rsidR="004C7E05" w:rsidRPr="002C53CB" w:rsidRDefault="004C7E05" w:rsidP="008E4C1A">
            <w:pPr>
              <w:pStyle w:val="Table10"/>
              <w:spacing w:before="60" w:after="60"/>
              <w:rPr>
                <w:sz w:val="24"/>
                <w:szCs w:val="24"/>
              </w:rPr>
            </w:pPr>
            <w:bookmarkStart w:id="295" w:name="AES_L4_BPM"/>
            <w:bookmarkStart w:id="296" w:name="UCC_AES_L4_BPM"/>
            <w:r w:rsidRPr="002C53CB">
              <w:rPr>
                <w:sz w:val="24"/>
                <w:szCs w:val="24"/>
              </w:rPr>
              <w:lastRenderedPageBreak/>
              <w:t>R</w:t>
            </w:r>
            <w:r w:rsidRPr="002C53CB">
              <w:rPr>
                <w:sz w:val="24"/>
                <w:szCs w:val="24"/>
              </w:rPr>
              <w:fldChar w:fldCharType="begin"/>
            </w:r>
            <w:r w:rsidRPr="002C53CB">
              <w:rPr>
                <w:sz w:val="24"/>
                <w:szCs w:val="24"/>
              </w:rPr>
              <w:instrText xml:space="preserve"> SEQ RefDoc \* MERGEFORMAT </w:instrText>
            </w:r>
            <w:r w:rsidRPr="002C53CB">
              <w:rPr>
                <w:sz w:val="24"/>
                <w:szCs w:val="24"/>
              </w:rPr>
              <w:fldChar w:fldCharType="separate"/>
            </w:r>
            <w:r w:rsidR="00CE1FE3">
              <w:rPr>
                <w:noProof/>
                <w:sz w:val="24"/>
                <w:szCs w:val="24"/>
              </w:rPr>
              <w:t>11</w:t>
            </w:r>
            <w:r w:rsidRPr="002C53CB">
              <w:rPr>
                <w:sz w:val="24"/>
                <w:szCs w:val="24"/>
              </w:rPr>
              <w:fldChar w:fldCharType="end"/>
            </w:r>
            <w:bookmarkEnd w:id="295"/>
            <w:bookmarkEnd w:id="296"/>
          </w:p>
        </w:tc>
        <w:tc>
          <w:tcPr>
            <w:tcW w:w="2280" w:type="dxa"/>
            <w:tcBorders>
              <w:top w:val="single" w:sz="6" w:space="0" w:color="000080"/>
              <w:left w:val="single" w:sz="6" w:space="0" w:color="000080"/>
              <w:bottom w:val="single" w:sz="6" w:space="0" w:color="000080"/>
              <w:right w:val="single" w:sz="6" w:space="0" w:color="000080"/>
            </w:tcBorders>
          </w:tcPr>
          <w:p w14:paraId="603E0D44" w14:textId="02896018" w:rsidR="004C7E05" w:rsidRPr="00C555EE" w:rsidRDefault="00091FB5" w:rsidP="008E4C1A">
            <w:pPr>
              <w:pStyle w:val="Table10"/>
              <w:spacing w:before="60" w:after="60"/>
              <w:rPr>
                <w:sz w:val="24"/>
                <w:szCs w:val="24"/>
                <w:lang w:val="en-US"/>
              </w:rPr>
            </w:pPr>
            <w:r w:rsidRPr="00C555EE">
              <w:rPr>
                <w:sz w:val="24"/>
                <w:szCs w:val="24"/>
                <w:lang w:val="en-US"/>
              </w:rPr>
              <w:t>AES L4 BPMs</w:t>
            </w:r>
          </w:p>
        </w:tc>
        <w:tc>
          <w:tcPr>
            <w:tcW w:w="4808" w:type="dxa"/>
            <w:tcBorders>
              <w:top w:val="single" w:sz="6" w:space="0" w:color="000080"/>
              <w:left w:val="single" w:sz="6" w:space="0" w:color="000080"/>
              <w:bottom w:val="single" w:sz="6" w:space="0" w:color="000080"/>
              <w:right w:val="single" w:sz="6" w:space="0" w:color="000080"/>
            </w:tcBorders>
          </w:tcPr>
          <w:p w14:paraId="478FCE08" w14:textId="433887B5" w:rsidR="004C7E05" w:rsidRPr="0015072C" w:rsidRDefault="004C7E05" w:rsidP="008E4C1A">
            <w:pPr>
              <w:pStyle w:val="Table10"/>
              <w:spacing w:before="60" w:after="60"/>
              <w:rPr>
                <w:sz w:val="24"/>
                <w:szCs w:val="24"/>
              </w:rPr>
            </w:pPr>
            <w:r w:rsidRPr="0015072C">
              <w:rPr>
                <w:sz w:val="24"/>
                <w:szCs w:val="24"/>
              </w:rPr>
              <w:t>EU Customs Functional Requirements BPM Report for Automated Export System (AES)</w:t>
            </w:r>
          </w:p>
        </w:tc>
        <w:tc>
          <w:tcPr>
            <w:tcW w:w="1417" w:type="dxa"/>
            <w:tcBorders>
              <w:top w:val="single" w:sz="6" w:space="0" w:color="000080"/>
              <w:left w:val="single" w:sz="6" w:space="0" w:color="000080"/>
              <w:bottom w:val="single" w:sz="6" w:space="0" w:color="000080"/>
              <w:right w:val="single" w:sz="6" w:space="0" w:color="000080"/>
            </w:tcBorders>
          </w:tcPr>
          <w:p w14:paraId="1E807AC9" w14:textId="018411ED" w:rsidR="004C7E05" w:rsidRPr="0015072C" w:rsidRDefault="00091FB5" w:rsidP="008E4C1A">
            <w:pPr>
              <w:pStyle w:val="Table10"/>
              <w:spacing w:before="60" w:after="60"/>
              <w:rPr>
                <w:sz w:val="24"/>
                <w:szCs w:val="24"/>
              </w:rPr>
            </w:pPr>
            <w:r>
              <w:rPr>
                <w:sz w:val="24"/>
                <w:szCs w:val="24"/>
              </w:rPr>
              <w:t>1</w:t>
            </w:r>
            <w:r w:rsidR="003760F6">
              <w:rPr>
                <w:sz w:val="24"/>
                <w:szCs w:val="24"/>
              </w:rPr>
              <w:t>4</w:t>
            </w:r>
            <w:r w:rsidR="004C7E05" w:rsidRPr="0015072C">
              <w:rPr>
                <w:sz w:val="24"/>
                <w:szCs w:val="24"/>
              </w:rPr>
              <w:t>.00</w:t>
            </w:r>
          </w:p>
          <w:p w14:paraId="72DFEB0F" w14:textId="04A4A65B" w:rsidR="00861D42" w:rsidRPr="0015072C" w:rsidRDefault="005C72EF" w:rsidP="008E4C1A">
            <w:pPr>
              <w:pStyle w:val="Table10"/>
              <w:spacing w:before="60" w:after="60"/>
              <w:rPr>
                <w:sz w:val="24"/>
                <w:szCs w:val="24"/>
              </w:rPr>
            </w:pPr>
            <w:r>
              <w:rPr>
                <w:sz w:val="24"/>
                <w:szCs w:val="24"/>
              </w:rPr>
              <w:t>29</w:t>
            </w:r>
            <w:r w:rsidR="001043BD">
              <w:rPr>
                <w:sz w:val="24"/>
                <w:szCs w:val="24"/>
              </w:rPr>
              <w:t>/</w:t>
            </w:r>
            <w:r>
              <w:rPr>
                <w:sz w:val="24"/>
                <w:szCs w:val="24"/>
              </w:rPr>
              <w:t>0</w:t>
            </w:r>
            <w:r w:rsidR="003760F6">
              <w:rPr>
                <w:sz w:val="24"/>
                <w:szCs w:val="24"/>
              </w:rPr>
              <w:t>4</w:t>
            </w:r>
            <w:r w:rsidR="001043BD">
              <w:rPr>
                <w:sz w:val="24"/>
                <w:szCs w:val="24"/>
              </w:rPr>
              <w:t>/</w:t>
            </w:r>
            <w:r w:rsidR="00091FB5">
              <w:rPr>
                <w:sz w:val="24"/>
                <w:szCs w:val="24"/>
              </w:rPr>
              <w:t>202</w:t>
            </w:r>
            <w:r w:rsidR="003760F6">
              <w:rPr>
                <w:sz w:val="24"/>
                <w:szCs w:val="24"/>
              </w:rPr>
              <w:t>5</w:t>
            </w:r>
          </w:p>
        </w:tc>
      </w:tr>
      <w:tr w:rsidR="00AC161C" w:rsidRPr="00B2684C" w14:paraId="05AD8BA7" w14:textId="77777777" w:rsidTr="008E4C1A">
        <w:trPr>
          <w:cantSplit/>
          <w:jc w:val="center"/>
        </w:trPr>
        <w:tc>
          <w:tcPr>
            <w:tcW w:w="567" w:type="dxa"/>
          </w:tcPr>
          <w:p w14:paraId="62091BDB" w14:textId="67E81489" w:rsidR="00AC161C" w:rsidRPr="002C53CB" w:rsidRDefault="009516D8" w:rsidP="008E4C1A">
            <w:pPr>
              <w:pStyle w:val="Table10"/>
              <w:spacing w:before="60" w:after="60"/>
              <w:rPr>
                <w:sz w:val="24"/>
                <w:szCs w:val="24"/>
              </w:rPr>
            </w:pPr>
            <w:bookmarkStart w:id="297" w:name="EUCDM"/>
            <w:r w:rsidRPr="002C53CB">
              <w:rPr>
                <w:sz w:val="24"/>
                <w:szCs w:val="24"/>
              </w:rPr>
              <w:t>R</w:t>
            </w:r>
            <w:r w:rsidRPr="002C53CB">
              <w:rPr>
                <w:sz w:val="24"/>
                <w:szCs w:val="24"/>
              </w:rPr>
              <w:fldChar w:fldCharType="begin"/>
            </w:r>
            <w:r w:rsidRPr="002C53CB">
              <w:rPr>
                <w:sz w:val="24"/>
                <w:szCs w:val="24"/>
              </w:rPr>
              <w:instrText xml:space="preserve"> SEQ RefDoc \* MERGEFORMAT </w:instrText>
            </w:r>
            <w:r w:rsidRPr="002C53CB">
              <w:rPr>
                <w:sz w:val="24"/>
                <w:szCs w:val="24"/>
              </w:rPr>
              <w:fldChar w:fldCharType="separate"/>
            </w:r>
            <w:r w:rsidR="00CE1FE3">
              <w:rPr>
                <w:noProof/>
                <w:sz w:val="24"/>
                <w:szCs w:val="24"/>
              </w:rPr>
              <w:t>12</w:t>
            </w:r>
            <w:r w:rsidRPr="002C53CB">
              <w:rPr>
                <w:sz w:val="24"/>
                <w:szCs w:val="24"/>
              </w:rPr>
              <w:fldChar w:fldCharType="end"/>
            </w:r>
            <w:bookmarkEnd w:id="297"/>
          </w:p>
        </w:tc>
        <w:tc>
          <w:tcPr>
            <w:tcW w:w="2280" w:type="dxa"/>
            <w:tcBorders>
              <w:top w:val="single" w:sz="6" w:space="0" w:color="000080"/>
              <w:left w:val="single" w:sz="6" w:space="0" w:color="000080"/>
              <w:bottom w:val="single" w:sz="6" w:space="0" w:color="000080"/>
              <w:right w:val="single" w:sz="6" w:space="0" w:color="000080"/>
            </w:tcBorders>
          </w:tcPr>
          <w:p w14:paraId="127E9C6B" w14:textId="356E5240" w:rsidR="00AC161C" w:rsidRPr="002C53CB" w:rsidRDefault="00AC161C" w:rsidP="008E4C1A">
            <w:pPr>
              <w:pStyle w:val="Table10"/>
              <w:spacing w:before="60" w:after="60"/>
              <w:rPr>
                <w:sz w:val="24"/>
                <w:szCs w:val="24"/>
              </w:rPr>
            </w:pPr>
            <w:hyperlink r:id="rId55" w:history="1">
              <w:r w:rsidRPr="00BC3FDC">
                <w:rPr>
                  <w:rStyle w:val="Hyperlink"/>
                  <w:sz w:val="24"/>
                  <w:szCs w:val="24"/>
                </w:rPr>
                <w:t>EUCDM</w:t>
              </w:r>
            </w:hyperlink>
          </w:p>
        </w:tc>
        <w:tc>
          <w:tcPr>
            <w:tcW w:w="4808" w:type="dxa"/>
            <w:tcBorders>
              <w:top w:val="single" w:sz="6" w:space="0" w:color="000080"/>
              <w:left w:val="single" w:sz="6" w:space="0" w:color="000080"/>
              <w:bottom w:val="single" w:sz="6" w:space="0" w:color="000080"/>
              <w:right w:val="single" w:sz="6" w:space="0" w:color="000080"/>
            </w:tcBorders>
          </w:tcPr>
          <w:p w14:paraId="1E437204" w14:textId="525D3978" w:rsidR="00AC161C" w:rsidRPr="002C53CB" w:rsidRDefault="009516D8" w:rsidP="008E4C1A">
            <w:pPr>
              <w:pStyle w:val="Table10"/>
              <w:spacing w:before="60" w:after="60"/>
              <w:rPr>
                <w:sz w:val="24"/>
                <w:szCs w:val="24"/>
              </w:rPr>
            </w:pPr>
            <w:r w:rsidRPr="002C53CB">
              <w:rPr>
                <w:sz w:val="24"/>
                <w:szCs w:val="24"/>
              </w:rPr>
              <w:t>EU Customs Data Model</w:t>
            </w:r>
          </w:p>
        </w:tc>
        <w:tc>
          <w:tcPr>
            <w:tcW w:w="1417" w:type="dxa"/>
            <w:tcBorders>
              <w:top w:val="single" w:sz="6" w:space="0" w:color="000080"/>
              <w:left w:val="single" w:sz="6" w:space="0" w:color="000080"/>
              <w:bottom w:val="single" w:sz="6" w:space="0" w:color="000080"/>
              <w:right w:val="single" w:sz="6" w:space="0" w:color="000080"/>
            </w:tcBorders>
          </w:tcPr>
          <w:p w14:paraId="1C79BF53" w14:textId="57E41888" w:rsidR="00AC161C" w:rsidRPr="00B2684C" w:rsidRDefault="008C387D" w:rsidP="008E4C1A">
            <w:pPr>
              <w:pStyle w:val="Table10"/>
              <w:spacing w:before="60" w:after="60"/>
              <w:rPr>
                <w:sz w:val="24"/>
                <w:szCs w:val="24"/>
              </w:rPr>
            </w:pPr>
            <w:r>
              <w:rPr>
                <w:sz w:val="24"/>
                <w:szCs w:val="24"/>
              </w:rPr>
              <w:t>7d</w:t>
            </w:r>
          </w:p>
        </w:tc>
      </w:tr>
    </w:tbl>
    <w:p w14:paraId="24D32A3E" w14:textId="7871D26C" w:rsidR="005234FD" w:rsidRPr="00B2684C" w:rsidRDefault="005234FD">
      <w:pPr>
        <w:pStyle w:val="Caption"/>
      </w:pPr>
      <w:bookmarkStart w:id="298" w:name="_Toc474121100"/>
      <w:bookmarkStart w:id="299" w:name="_Toc46228984"/>
      <w:bookmarkStart w:id="300" w:name="_Toc25921328"/>
      <w:bookmarkStart w:id="301" w:name="_Toc197354132"/>
      <w:bookmarkEnd w:id="280"/>
      <w:bookmarkEnd w:id="291"/>
      <w:r w:rsidRPr="00B2684C">
        <w:t xml:space="preserve">Table </w:t>
      </w:r>
      <w:r w:rsidR="000B073E">
        <w:fldChar w:fldCharType="begin"/>
      </w:r>
      <w:r w:rsidR="000B073E">
        <w:instrText xml:space="preserve"> SEQ Table \* ARABIC </w:instrText>
      </w:r>
      <w:r w:rsidR="000B073E">
        <w:fldChar w:fldCharType="separate"/>
      </w:r>
      <w:r w:rsidR="000B073E">
        <w:rPr>
          <w:noProof/>
        </w:rPr>
        <w:t>3</w:t>
      </w:r>
      <w:r w:rsidR="000B073E">
        <w:rPr>
          <w:noProof/>
        </w:rPr>
        <w:fldChar w:fldCharType="end"/>
      </w:r>
      <w:r w:rsidRPr="00B2684C">
        <w:t>: Reference Documents</w:t>
      </w:r>
      <w:bookmarkEnd w:id="298"/>
      <w:bookmarkEnd w:id="299"/>
      <w:bookmarkEnd w:id="300"/>
      <w:bookmarkEnd w:id="301"/>
    </w:p>
    <w:p w14:paraId="6537B3DD" w14:textId="6893213A" w:rsidR="00924C73" w:rsidRDefault="00924C73" w:rsidP="00C45580">
      <w:pPr>
        <w:numPr>
          <w:ilvl w:val="0"/>
          <w:numId w:val="11"/>
        </w:numPr>
      </w:pPr>
      <w:r>
        <w:t>Documents [</w:t>
      </w:r>
      <w:r w:rsidRPr="00C45580">
        <w:fldChar w:fldCharType="begin"/>
      </w:r>
      <w:r w:rsidRPr="00C45580">
        <w:instrText xml:space="preserve"> REF CCC \h </w:instrText>
      </w:r>
      <w:r w:rsidR="00C45580" w:rsidRPr="00C45580">
        <w:instrText xml:space="preserve"> \* MERGEFORMAT </w:instrText>
      </w:r>
      <w:r w:rsidRPr="00C45580">
        <w:fldChar w:fldCharType="separate"/>
      </w:r>
      <w:r w:rsidR="00CE1FE3" w:rsidRPr="00CE1FE3">
        <w:t>R</w:t>
      </w:r>
      <w:r w:rsidR="00CE1FE3" w:rsidRPr="00A56981">
        <w:t>1</w:t>
      </w:r>
      <w:r w:rsidRPr="00C45580">
        <w:fldChar w:fldCharType="end"/>
      </w:r>
      <w:r>
        <w:t>] is the Community Customs Code (CCC) and [</w:t>
      </w:r>
      <w:r w:rsidRPr="00C45580">
        <w:fldChar w:fldCharType="begin"/>
      </w:r>
      <w:r w:rsidRPr="00C45580">
        <w:instrText xml:space="preserve"> REF CCIP \h </w:instrText>
      </w:r>
      <w:r w:rsidR="00C45580" w:rsidRPr="00C45580">
        <w:instrText xml:space="preserve"> \* MERGEFORMAT </w:instrText>
      </w:r>
      <w:r w:rsidRPr="00C45580">
        <w:fldChar w:fldCharType="separate"/>
      </w:r>
      <w:r w:rsidR="00CE1FE3" w:rsidRPr="00CE1FE3">
        <w:t>R</w:t>
      </w:r>
      <w:r w:rsidR="00CE1FE3" w:rsidRPr="00A56981">
        <w:t>2</w:t>
      </w:r>
      <w:r w:rsidRPr="00C45580">
        <w:fldChar w:fldCharType="end"/>
      </w:r>
      <w:r>
        <w:t>] is the CC Implementing Provisions</w:t>
      </w:r>
      <w:r w:rsidR="00C45580">
        <w:t>;</w:t>
      </w:r>
    </w:p>
    <w:p w14:paraId="24D32A3F" w14:textId="6F6E982B" w:rsidR="00264B59" w:rsidRPr="00B2684C" w:rsidRDefault="0043651B" w:rsidP="00C45580">
      <w:pPr>
        <w:numPr>
          <w:ilvl w:val="0"/>
          <w:numId w:val="11"/>
        </w:numPr>
      </w:pPr>
      <w:r w:rsidRPr="00B2684C">
        <w:t xml:space="preserve">Document </w:t>
      </w:r>
      <w:r w:rsidR="00333ECE" w:rsidRPr="00B2684C">
        <w:t>[</w:t>
      </w:r>
      <w:r w:rsidR="00333ECE" w:rsidRPr="00B2684C">
        <w:fldChar w:fldCharType="begin"/>
      </w:r>
      <w:r w:rsidR="00333ECE" w:rsidRPr="00B2684C">
        <w:instrText xml:space="preserve"> REF glossary \h  \* MERGEFORMAT </w:instrText>
      </w:r>
      <w:r w:rsidR="00333ECE" w:rsidRPr="00B2684C">
        <w:fldChar w:fldCharType="separate"/>
      </w:r>
      <w:r w:rsidR="00CE1FE3" w:rsidRPr="00CE1FE3">
        <w:t>R</w:t>
      </w:r>
      <w:r w:rsidR="00CE1FE3" w:rsidRPr="00A56981">
        <w:t>3</w:t>
      </w:r>
      <w:r w:rsidR="00333ECE" w:rsidRPr="00B2684C">
        <w:fldChar w:fldCharType="end"/>
      </w:r>
      <w:r w:rsidR="00333ECE" w:rsidRPr="00B2684C">
        <w:t>]</w:t>
      </w:r>
      <w:r w:rsidR="005234FD" w:rsidRPr="00B2684C">
        <w:t xml:space="preserve"> </w:t>
      </w:r>
      <w:r w:rsidR="00333ECE" w:rsidRPr="00B2684C">
        <w:t>c</w:t>
      </w:r>
      <w:r w:rsidR="005234FD" w:rsidRPr="00B2684C">
        <w:t xml:space="preserve">ontains the glossary applicable to NCTS and/or </w:t>
      </w:r>
      <w:r w:rsidR="00E37D15" w:rsidRPr="00B2684C">
        <w:t>AES</w:t>
      </w:r>
      <w:r w:rsidR="005234FD" w:rsidRPr="00B2684C">
        <w:t xml:space="preserve"> (terminology, acronyms and abbreviations used in NCTS</w:t>
      </w:r>
      <w:r w:rsidR="005234FD" w:rsidRPr="00C45580">
        <w:t>)</w:t>
      </w:r>
      <w:r w:rsidR="00C45580">
        <w:t>;</w:t>
      </w:r>
    </w:p>
    <w:p w14:paraId="01C28E53" w14:textId="687D0758" w:rsidR="0052336E" w:rsidRPr="0052336E" w:rsidRDefault="0043651B" w:rsidP="00C45580">
      <w:pPr>
        <w:numPr>
          <w:ilvl w:val="0"/>
          <w:numId w:val="11"/>
        </w:numPr>
      </w:pPr>
      <w:bookmarkStart w:id="302" w:name="_Toc473625682"/>
      <w:bookmarkStart w:id="303" w:name="_Toc473732540"/>
      <w:bookmarkStart w:id="304" w:name="_Toc473825639"/>
      <w:bookmarkStart w:id="305" w:name="_Ref474567232"/>
      <w:bookmarkStart w:id="306" w:name="_Ref475959506"/>
      <w:bookmarkStart w:id="307" w:name="_Ref475959516"/>
      <w:bookmarkStart w:id="308" w:name="_Toc350259823"/>
      <w:r w:rsidRPr="00B2684C">
        <w:t>Document</w:t>
      </w:r>
      <w:r w:rsidR="008C1C67" w:rsidRPr="00B2684C">
        <w:t>s</w:t>
      </w:r>
      <w:r w:rsidR="007A7F7C" w:rsidRPr="00B2684C">
        <w:t xml:space="preserve"> </w:t>
      </w:r>
      <w:r w:rsidR="00CD27B3" w:rsidRPr="00B2684C">
        <w:t>[</w:t>
      </w:r>
      <w:r w:rsidR="0039097F" w:rsidRPr="00B2684C">
        <w:fldChar w:fldCharType="begin"/>
      </w:r>
      <w:r w:rsidR="0039097F" w:rsidRPr="00B2684C">
        <w:instrText xml:space="preserve"> REF R8_DDNXA \h </w:instrText>
      </w:r>
      <w:r w:rsidR="00B2684C">
        <w:instrText xml:space="preserve"> \* MERGEFORMAT </w:instrText>
      </w:r>
      <w:r w:rsidR="0039097F" w:rsidRPr="00B2684C">
        <w:fldChar w:fldCharType="separate"/>
      </w:r>
      <w:r w:rsidR="00CE1FE3" w:rsidRPr="00CE1FE3">
        <w:t>R</w:t>
      </w:r>
      <w:r w:rsidR="00CE1FE3" w:rsidRPr="00A56981">
        <w:t>7</w:t>
      </w:r>
      <w:r w:rsidR="0039097F" w:rsidRPr="00B2684C">
        <w:fldChar w:fldCharType="end"/>
      </w:r>
      <w:r w:rsidR="00CD27B3" w:rsidRPr="00B2684C">
        <w:t>]</w:t>
      </w:r>
      <w:r w:rsidR="0039097F" w:rsidRPr="00B2684C">
        <w:t>,</w:t>
      </w:r>
      <w:r w:rsidR="009E604A" w:rsidRPr="00B2684C">
        <w:t xml:space="preserve"> [</w:t>
      </w:r>
      <w:r w:rsidR="0039097F" w:rsidRPr="00B2684C">
        <w:fldChar w:fldCharType="begin"/>
      </w:r>
      <w:r w:rsidR="0039097F" w:rsidRPr="00B2684C">
        <w:instrText xml:space="preserve"> REF R4_FSS_AES_Addendum_ECS \h </w:instrText>
      </w:r>
      <w:r w:rsidR="00B2684C">
        <w:instrText xml:space="preserve"> \* MERGEFORMAT </w:instrText>
      </w:r>
      <w:r w:rsidR="0039097F" w:rsidRPr="00B2684C">
        <w:fldChar w:fldCharType="separate"/>
      </w:r>
      <w:r w:rsidR="00CE1FE3" w:rsidRPr="00CE1FE3">
        <w:t>R</w:t>
      </w:r>
      <w:r w:rsidR="00CE1FE3" w:rsidRPr="00A56981">
        <w:t>5</w:t>
      </w:r>
      <w:r w:rsidR="0039097F" w:rsidRPr="00B2684C">
        <w:fldChar w:fldCharType="end"/>
      </w:r>
      <w:r w:rsidR="009E604A" w:rsidRPr="00B2684C">
        <w:t>]</w:t>
      </w:r>
      <w:r w:rsidR="0039097F" w:rsidRPr="00B2684C">
        <w:t>,</w:t>
      </w:r>
      <w:r w:rsidR="009E604A" w:rsidRPr="00B2684C">
        <w:t xml:space="preserve"> [</w:t>
      </w:r>
      <w:r w:rsidR="0039097F" w:rsidRPr="00B2684C">
        <w:fldChar w:fldCharType="begin"/>
      </w:r>
      <w:r w:rsidR="0039097F" w:rsidRPr="00B2684C">
        <w:instrText xml:space="preserve"> REF R5_FTSS_AIS_Addendum_ICS \h </w:instrText>
      </w:r>
      <w:r w:rsidR="00B2684C">
        <w:instrText xml:space="preserve"> \* MERGEFORMAT </w:instrText>
      </w:r>
      <w:r w:rsidR="0039097F" w:rsidRPr="00B2684C">
        <w:fldChar w:fldCharType="separate"/>
      </w:r>
      <w:r w:rsidR="00CE1FE3" w:rsidRPr="00CE1FE3">
        <w:t>R</w:t>
      </w:r>
      <w:r w:rsidR="00CE1FE3" w:rsidRPr="00A56981">
        <w:t>6</w:t>
      </w:r>
      <w:r w:rsidR="0039097F" w:rsidRPr="00B2684C">
        <w:fldChar w:fldCharType="end"/>
      </w:r>
      <w:r w:rsidR="009E604A" w:rsidRPr="00B2684C">
        <w:t xml:space="preserve">] </w:t>
      </w:r>
      <w:r w:rsidR="0039097F" w:rsidRPr="00B2684C">
        <w:t xml:space="preserve">and </w:t>
      </w:r>
      <w:r w:rsidR="009E604A" w:rsidRPr="00B2684C">
        <w:t>[</w:t>
      </w:r>
      <w:r w:rsidR="0039097F" w:rsidRPr="00B2684C">
        <w:fldChar w:fldCharType="begin"/>
      </w:r>
      <w:r w:rsidR="0039097F" w:rsidRPr="00B2684C">
        <w:instrText xml:space="preserve"> REF R3_FTSS_NCTSP4 \h </w:instrText>
      </w:r>
      <w:r w:rsidR="00B2684C">
        <w:instrText xml:space="preserve"> \* MERGEFORMAT </w:instrText>
      </w:r>
      <w:r w:rsidR="0039097F" w:rsidRPr="00B2684C">
        <w:fldChar w:fldCharType="separate"/>
      </w:r>
      <w:r w:rsidR="00CE1FE3" w:rsidRPr="00CE1FE3">
        <w:t>R</w:t>
      </w:r>
      <w:r w:rsidR="00CE1FE3" w:rsidRPr="00A56981">
        <w:t>4</w:t>
      </w:r>
      <w:r w:rsidR="0039097F" w:rsidRPr="00B2684C">
        <w:fldChar w:fldCharType="end"/>
      </w:r>
      <w:r w:rsidR="009E604A" w:rsidRPr="00B2684C">
        <w:t xml:space="preserve">] </w:t>
      </w:r>
      <w:r w:rsidR="0039097F" w:rsidRPr="00B2684C">
        <w:t>contain the specifications for NCTS-P5, ECS-P2, ICS-P1 and NCTS-P4 respectively, foreseeing a number of electronic exchanges</w:t>
      </w:r>
      <w:r w:rsidR="00C45580">
        <w:t>;</w:t>
      </w:r>
    </w:p>
    <w:p w14:paraId="49795BBF" w14:textId="6765A028" w:rsidR="00C45580" w:rsidRPr="00C45580" w:rsidRDefault="00C45580" w:rsidP="00C45580">
      <w:pPr>
        <w:numPr>
          <w:ilvl w:val="0"/>
          <w:numId w:val="11"/>
        </w:numPr>
      </w:pPr>
      <w:r w:rsidRPr="00C45580">
        <w:t>Document [</w:t>
      </w:r>
      <w:r w:rsidRPr="00C45580">
        <w:fldChar w:fldCharType="begin"/>
      </w:r>
      <w:r w:rsidRPr="00C45580">
        <w:instrText xml:space="preserve"> REF AES_CTS \h  \* MERGEFORMAT </w:instrText>
      </w:r>
      <w:r w:rsidRPr="00C45580">
        <w:fldChar w:fldCharType="separate"/>
      </w:r>
      <w:r w:rsidR="00CE1FE3" w:rsidRPr="00A53350">
        <w:rPr>
          <w:szCs w:val="24"/>
        </w:rPr>
        <w:t>R</w:t>
      </w:r>
      <w:r w:rsidR="00CE1FE3">
        <w:rPr>
          <w:szCs w:val="24"/>
        </w:rPr>
        <w:t>8</w:t>
      </w:r>
      <w:r w:rsidRPr="00C45580">
        <w:fldChar w:fldCharType="end"/>
      </w:r>
      <w:r w:rsidRPr="00C45580">
        <w:t>] is the Conversion Technical Specifications for AES-P1;</w:t>
      </w:r>
    </w:p>
    <w:p w14:paraId="5487FCE9" w14:textId="543017B3" w:rsidR="00693E25" w:rsidRDefault="00C45580" w:rsidP="00DC53D6">
      <w:pPr>
        <w:numPr>
          <w:ilvl w:val="0"/>
          <w:numId w:val="11"/>
        </w:numPr>
      </w:pPr>
      <w:r w:rsidRPr="00C45580">
        <w:t>Document [</w:t>
      </w:r>
      <w:r w:rsidRPr="00C45580">
        <w:fldChar w:fldCharType="begin"/>
      </w:r>
      <w:r w:rsidRPr="00C45580">
        <w:instrText xml:space="preserve"> REF AES_DMP \h  \* MERGEFORMAT </w:instrText>
      </w:r>
      <w:r w:rsidRPr="00C45580">
        <w:fldChar w:fldCharType="separate"/>
      </w:r>
      <w:r w:rsidR="00CE1FE3" w:rsidRPr="00A53350">
        <w:rPr>
          <w:szCs w:val="24"/>
        </w:rPr>
        <w:t>R</w:t>
      </w:r>
      <w:r w:rsidR="00CE1FE3">
        <w:rPr>
          <w:szCs w:val="24"/>
        </w:rPr>
        <w:t>9</w:t>
      </w:r>
      <w:r w:rsidRPr="00C45580">
        <w:fldChar w:fldCharType="end"/>
      </w:r>
      <w:r w:rsidRPr="00C45580">
        <w:t>] is the Data Mapping Artefacts &amp; Reports for AES</w:t>
      </w:r>
      <w:r w:rsidR="00693E25">
        <w:t>;</w:t>
      </w:r>
    </w:p>
    <w:p w14:paraId="343BFB86" w14:textId="1F9D642B" w:rsidR="00931AC2" w:rsidRDefault="00931AC2" w:rsidP="00DC53D6">
      <w:pPr>
        <w:numPr>
          <w:ilvl w:val="0"/>
          <w:numId w:val="11"/>
        </w:numPr>
      </w:pPr>
      <w:r>
        <w:t xml:space="preserve">Document </w:t>
      </w:r>
      <w:r w:rsidRPr="00C45580">
        <w:t>[</w:t>
      </w:r>
      <w:r w:rsidRPr="00344013">
        <w:fldChar w:fldCharType="begin"/>
      </w:r>
      <w:r w:rsidRPr="00344013">
        <w:instrText xml:space="preserve"> REF UCC_AES_FSS \h </w:instrText>
      </w:r>
      <w:r>
        <w:instrText xml:space="preserve"> \* MERGEFORMAT </w:instrText>
      </w:r>
      <w:r w:rsidRPr="00344013">
        <w:fldChar w:fldCharType="separate"/>
      </w:r>
      <w:r w:rsidR="00CE1FE3" w:rsidRPr="002C53CB">
        <w:rPr>
          <w:szCs w:val="24"/>
        </w:rPr>
        <w:t>R</w:t>
      </w:r>
      <w:r w:rsidR="00CE1FE3">
        <w:rPr>
          <w:szCs w:val="24"/>
        </w:rPr>
        <w:t>10</w:t>
      </w:r>
      <w:r w:rsidRPr="00344013">
        <w:fldChar w:fldCharType="end"/>
      </w:r>
      <w:r w:rsidRPr="00C45580">
        <w:t>]</w:t>
      </w:r>
      <w:r>
        <w:t xml:space="preserve"> refers to </w:t>
      </w:r>
      <w:r w:rsidRPr="003B1D7C">
        <w:t xml:space="preserve">Functional System Specifications </w:t>
      </w:r>
      <w:r>
        <w:t xml:space="preserve">for AES; </w:t>
      </w:r>
    </w:p>
    <w:p w14:paraId="3A125E7D" w14:textId="068C4568" w:rsidR="0061240D" w:rsidRPr="008607F8" w:rsidRDefault="0061240D" w:rsidP="00DC53D6">
      <w:pPr>
        <w:numPr>
          <w:ilvl w:val="0"/>
          <w:numId w:val="11"/>
        </w:numPr>
      </w:pPr>
      <w:r w:rsidRPr="0061240D">
        <w:t>Document [</w:t>
      </w:r>
      <w:r w:rsidR="00D74240">
        <w:rPr>
          <w:szCs w:val="24"/>
        </w:rPr>
        <w:fldChar w:fldCharType="begin"/>
      </w:r>
      <w:r w:rsidR="00D74240">
        <w:instrText xml:space="preserve"> REF UCC_AES_L4_BPM \h </w:instrText>
      </w:r>
      <w:r w:rsidR="00D74240">
        <w:rPr>
          <w:szCs w:val="24"/>
        </w:rPr>
      </w:r>
      <w:r w:rsidR="00D74240">
        <w:rPr>
          <w:szCs w:val="24"/>
        </w:rPr>
        <w:fldChar w:fldCharType="separate"/>
      </w:r>
      <w:r w:rsidR="005B0A42" w:rsidRPr="002C53CB">
        <w:rPr>
          <w:szCs w:val="24"/>
        </w:rPr>
        <w:t>R</w:t>
      </w:r>
      <w:r w:rsidR="005B0A42">
        <w:rPr>
          <w:noProof/>
          <w:szCs w:val="24"/>
        </w:rPr>
        <w:t>11</w:t>
      </w:r>
      <w:r w:rsidR="00D74240">
        <w:rPr>
          <w:szCs w:val="24"/>
        </w:rPr>
        <w:fldChar w:fldCharType="end"/>
      </w:r>
      <w:r w:rsidRPr="0061240D">
        <w:t xml:space="preserve">] presents the Level 4 Functional Requirements Processes for the </w:t>
      </w:r>
      <w:r w:rsidR="00436CAD">
        <w:t>AES</w:t>
      </w:r>
      <w:r w:rsidRPr="0061240D">
        <w:t>. This includes processes that show the human interaction tasks and the automated tasks, the data of the Information Exchanges, functional requirements and non-functional requirements, input and output data and services</w:t>
      </w:r>
      <w:r w:rsidR="00861490">
        <w:t>;</w:t>
      </w:r>
    </w:p>
    <w:p w14:paraId="6B06A7F9" w14:textId="5C901700" w:rsidR="003F5863" w:rsidRDefault="00693E25" w:rsidP="005E1952">
      <w:pPr>
        <w:numPr>
          <w:ilvl w:val="0"/>
          <w:numId w:val="11"/>
        </w:numPr>
      </w:pPr>
      <w:r w:rsidRPr="00812EA9">
        <w:rPr>
          <w:lang w:val="en-IE"/>
        </w:rPr>
        <w:t>The EU Customs Data Model</w:t>
      </w:r>
      <w:r>
        <w:rPr>
          <w:lang w:val="en-IE"/>
        </w:rPr>
        <w:t xml:space="preserve"> [</w:t>
      </w:r>
      <w:r w:rsidR="00D74240">
        <w:rPr>
          <w:szCs w:val="24"/>
        </w:rPr>
        <w:fldChar w:fldCharType="begin"/>
      </w:r>
      <w:r w:rsidR="00D74240">
        <w:rPr>
          <w:lang w:val="en-IE"/>
        </w:rPr>
        <w:instrText xml:space="preserve"> REF EUCDM \h </w:instrText>
      </w:r>
      <w:r w:rsidR="00D74240">
        <w:rPr>
          <w:szCs w:val="24"/>
        </w:rPr>
      </w:r>
      <w:r w:rsidR="00D74240">
        <w:rPr>
          <w:szCs w:val="24"/>
        </w:rPr>
        <w:fldChar w:fldCharType="separate"/>
      </w:r>
      <w:r w:rsidR="005B0A42" w:rsidRPr="002C53CB">
        <w:rPr>
          <w:szCs w:val="24"/>
        </w:rPr>
        <w:t>R</w:t>
      </w:r>
      <w:r w:rsidR="005B0A42">
        <w:rPr>
          <w:noProof/>
          <w:szCs w:val="24"/>
        </w:rPr>
        <w:t>12</w:t>
      </w:r>
      <w:r w:rsidR="00D74240">
        <w:rPr>
          <w:szCs w:val="24"/>
        </w:rPr>
        <w:fldChar w:fldCharType="end"/>
      </w:r>
      <w:r>
        <w:rPr>
          <w:lang w:val="en-IE"/>
        </w:rPr>
        <w:t xml:space="preserve">] </w:t>
      </w:r>
      <w:r w:rsidRPr="00812EA9">
        <w:rPr>
          <w:lang w:val="en-IE"/>
        </w:rPr>
        <w:t>is a technical instrument that models the data requirements laid down by the EU customs legislation and presents a single, authoritative source of information for the technical developments of the different IT systems that are used for data processing by the customs in the EU</w:t>
      </w:r>
      <w:r>
        <w:rPr>
          <w:lang w:val="en-IE"/>
        </w:rPr>
        <w:t>.</w:t>
      </w:r>
    </w:p>
    <w:p w14:paraId="300D9247" w14:textId="77777777" w:rsidR="00617E18" w:rsidRPr="0049378D" w:rsidRDefault="00617E18" w:rsidP="00617E18">
      <w:pPr>
        <w:pStyle w:val="Heading3"/>
        <w:rPr>
          <w:lang w:val="en-US"/>
        </w:rPr>
      </w:pPr>
      <w:bookmarkStart w:id="309" w:name="_Ref18826459"/>
      <w:bookmarkStart w:id="310" w:name="_Toc25921098"/>
      <w:bookmarkStart w:id="311" w:name="_Toc197353933"/>
      <w:bookmarkStart w:id="312" w:name="_Hlk19273022"/>
      <w:r w:rsidRPr="0049378D">
        <w:rPr>
          <w:lang w:val="en-US"/>
        </w:rPr>
        <w:t>AES L4 BPMs/FSS &amp; EUCDM</w:t>
      </w:r>
      <w:bookmarkEnd w:id="309"/>
      <w:bookmarkEnd w:id="310"/>
      <w:bookmarkEnd w:id="311"/>
    </w:p>
    <w:bookmarkEnd w:id="312"/>
    <w:p w14:paraId="19A22693" w14:textId="0DF1705E" w:rsidR="00617E18" w:rsidRDefault="002D746B" w:rsidP="00617E18">
      <w:r>
        <w:rPr>
          <w:lang w:val="en-US"/>
        </w:rPr>
        <w:t xml:space="preserve">The </w:t>
      </w:r>
      <w:r w:rsidR="00347C45" w:rsidRPr="003B1D7C">
        <w:t xml:space="preserve">Functional System Specifications </w:t>
      </w:r>
      <w:r w:rsidR="00347C45">
        <w:t xml:space="preserve">for AES </w:t>
      </w:r>
      <w:r w:rsidR="004734E5" w:rsidRPr="00C45580">
        <w:t>[</w:t>
      </w:r>
      <w:r w:rsidR="00347C45" w:rsidRPr="00344013">
        <w:fldChar w:fldCharType="begin"/>
      </w:r>
      <w:r w:rsidR="00347C45" w:rsidRPr="00344013">
        <w:instrText xml:space="preserve"> REF UCC_AES_FSS \h </w:instrText>
      </w:r>
      <w:r w:rsidR="00344013">
        <w:instrText xml:space="preserve"> \* MERGEFORMAT </w:instrText>
      </w:r>
      <w:r w:rsidR="00347C45" w:rsidRPr="00344013">
        <w:fldChar w:fldCharType="separate"/>
      </w:r>
      <w:r w:rsidR="000B073E" w:rsidRPr="002C53CB">
        <w:rPr>
          <w:szCs w:val="24"/>
        </w:rPr>
        <w:t>R</w:t>
      </w:r>
      <w:r w:rsidR="000B073E">
        <w:rPr>
          <w:szCs w:val="24"/>
        </w:rPr>
        <w:t>10</w:t>
      </w:r>
      <w:r w:rsidR="00347C45" w:rsidRPr="00344013">
        <w:fldChar w:fldCharType="end"/>
      </w:r>
      <w:r w:rsidR="004734E5" w:rsidRPr="00C45580">
        <w:t xml:space="preserve">] </w:t>
      </w:r>
      <w:r w:rsidR="004734E5">
        <w:t>and</w:t>
      </w:r>
      <w:r w:rsidR="004734E5" w:rsidRPr="003B1D7C">
        <w:t xml:space="preserve"> L4 BPMs for AES</w:t>
      </w:r>
      <w:r w:rsidR="004734E5">
        <w:t xml:space="preserve"> [</w:t>
      </w:r>
      <w:r w:rsidR="00347C45" w:rsidRPr="00344013">
        <w:fldChar w:fldCharType="begin"/>
      </w:r>
      <w:r w:rsidR="00347C45" w:rsidRPr="00344013">
        <w:instrText xml:space="preserve"> REF UCC_AES_L4_BPM \h </w:instrText>
      </w:r>
      <w:r w:rsidR="00344013">
        <w:instrText xml:space="preserve"> \* MERGEFORMAT </w:instrText>
      </w:r>
      <w:r w:rsidR="00347C45" w:rsidRPr="00344013">
        <w:fldChar w:fldCharType="separate"/>
      </w:r>
      <w:r w:rsidR="00DD6033" w:rsidRPr="002C53CB">
        <w:rPr>
          <w:szCs w:val="24"/>
        </w:rPr>
        <w:t>R</w:t>
      </w:r>
      <w:r w:rsidR="00DD6033">
        <w:rPr>
          <w:szCs w:val="24"/>
        </w:rPr>
        <w:t>11</w:t>
      </w:r>
      <w:r w:rsidR="00347C45" w:rsidRPr="00344013">
        <w:fldChar w:fldCharType="end"/>
      </w:r>
      <w:r w:rsidR="004734E5">
        <w:t xml:space="preserve">] will </w:t>
      </w:r>
      <w:r w:rsidR="000D6EC6">
        <w:t xml:space="preserve">be revisited in alignment to </w:t>
      </w:r>
      <w:r w:rsidR="00347C45">
        <w:t>the</w:t>
      </w:r>
      <w:r w:rsidR="00B44032">
        <w:t xml:space="preserve"> latest amendment of UCC legal provisions</w:t>
      </w:r>
      <w:r w:rsidR="00347C45">
        <w:t xml:space="preserve"> and the Technical Specifications following their approval</w:t>
      </w:r>
      <w:r w:rsidR="000D6EC6">
        <w:t xml:space="preserve">. </w:t>
      </w:r>
      <w:r w:rsidR="00335687">
        <w:t>Consequently, DDNXA prevails</w:t>
      </w:r>
      <w:r w:rsidR="00335687" w:rsidRPr="00335687">
        <w:t xml:space="preserve"> </w:t>
      </w:r>
      <w:r w:rsidR="00335687">
        <w:t>in</w:t>
      </w:r>
      <w:r w:rsidR="000D6EC6">
        <w:t xml:space="preserve"> case of contradiction.</w:t>
      </w:r>
    </w:p>
    <w:p w14:paraId="244AD99E" w14:textId="30BFF7BF" w:rsidR="007A2EAE" w:rsidRDefault="007A2EAE" w:rsidP="00617E18">
      <w:r>
        <w:t xml:space="preserve">Similarly, EUCDM </w:t>
      </w:r>
      <w:r w:rsidR="009516D8">
        <w:t>[</w:t>
      </w:r>
      <w:r w:rsidR="009516D8" w:rsidRPr="00344013">
        <w:fldChar w:fldCharType="begin"/>
      </w:r>
      <w:r w:rsidR="009516D8" w:rsidRPr="00344013">
        <w:instrText xml:space="preserve"> REF EUCDM \h </w:instrText>
      </w:r>
      <w:r w:rsidR="00344013">
        <w:instrText xml:space="preserve"> \* MERGEFORMAT </w:instrText>
      </w:r>
      <w:r w:rsidR="009516D8" w:rsidRPr="00344013">
        <w:fldChar w:fldCharType="separate"/>
      </w:r>
      <w:r w:rsidR="00A67328" w:rsidRPr="002C53CB">
        <w:rPr>
          <w:szCs w:val="24"/>
        </w:rPr>
        <w:t>R</w:t>
      </w:r>
      <w:r w:rsidR="00A67328">
        <w:rPr>
          <w:szCs w:val="24"/>
        </w:rPr>
        <w:t>12</w:t>
      </w:r>
      <w:r w:rsidR="009516D8" w:rsidRPr="00344013">
        <w:fldChar w:fldCharType="end"/>
      </w:r>
      <w:r w:rsidR="009516D8">
        <w:t xml:space="preserve">] </w:t>
      </w:r>
      <w:r>
        <w:t>will be updated as above</w:t>
      </w:r>
      <w:r w:rsidR="00314766">
        <w:t xml:space="preserve"> </w:t>
      </w:r>
      <w:r w:rsidR="00335687">
        <w:t>and in alignment to the</w:t>
      </w:r>
      <w:r w:rsidR="00314766" w:rsidRPr="00344013">
        <w:t xml:space="preserve"> UCC Data Annex B final accepted version</w:t>
      </w:r>
      <w:r>
        <w:t xml:space="preserve">. </w:t>
      </w:r>
      <w:r w:rsidR="00335687">
        <w:t>Consequently, DDNXA prevails</w:t>
      </w:r>
      <w:r w:rsidR="00335687" w:rsidRPr="00335687">
        <w:t xml:space="preserve"> </w:t>
      </w:r>
      <w:r w:rsidR="00335687">
        <w:t>in</w:t>
      </w:r>
      <w:r>
        <w:t xml:space="preserve"> case of contradiction.</w:t>
      </w:r>
    </w:p>
    <w:p w14:paraId="0ACD60C7" w14:textId="28497797" w:rsidR="007A2EAE" w:rsidRPr="0049378D" w:rsidRDefault="007A2EAE" w:rsidP="007A2EAE">
      <w:pPr>
        <w:pStyle w:val="Heading3"/>
        <w:rPr>
          <w:lang w:val="en-US"/>
        </w:rPr>
      </w:pPr>
      <w:bookmarkStart w:id="313" w:name="_Toc25921099"/>
      <w:bookmarkStart w:id="314" w:name="_Toc197353934"/>
      <w:r w:rsidRPr="0049378D">
        <w:rPr>
          <w:lang w:val="en-US"/>
        </w:rPr>
        <w:t>Alignment to UCC Data Annex B</w:t>
      </w:r>
      <w:bookmarkEnd w:id="313"/>
      <w:bookmarkEnd w:id="314"/>
    </w:p>
    <w:p w14:paraId="5FC1D301" w14:textId="6722A0EB" w:rsidR="00AF484B" w:rsidRDefault="00D84EF4" w:rsidP="00AF484B">
      <w:r>
        <w:rPr>
          <w:lang w:val="en-US"/>
        </w:rPr>
        <w:t xml:space="preserve">DDNXA is aligned to the </w:t>
      </w:r>
      <w:r w:rsidR="007A2EAE">
        <w:rPr>
          <w:lang w:val="en-US"/>
        </w:rPr>
        <w:t>UCC Data Annex B</w:t>
      </w:r>
      <w:r>
        <w:rPr>
          <w:lang w:val="en-US"/>
        </w:rPr>
        <w:t xml:space="preserve"> version as indicated in</w:t>
      </w:r>
      <w:r w:rsidR="007A2EAE">
        <w:rPr>
          <w:lang w:val="en-US"/>
        </w:rPr>
        <w:t xml:space="preserve"> [</w:t>
      </w:r>
      <w:r w:rsidR="007A2EAE">
        <w:rPr>
          <w:lang w:val="en-US"/>
        </w:rPr>
        <w:fldChar w:fldCharType="begin"/>
      </w:r>
      <w:r w:rsidR="007A2EAE">
        <w:rPr>
          <w:lang w:val="en-US"/>
        </w:rPr>
        <w:instrText xml:space="preserve"> REF UCC_DATA_ANNEXB \h </w:instrText>
      </w:r>
      <w:r w:rsidR="007A2EAE">
        <w:rPr>
          <w:lang w:val="en-US"/>
        </w:rPr>
      </w:r>
      <w:r w:rsidR="007A2EAE">
        <w:rPr>
          <w:lang w:val="en-US"/>
        </w:rPr>
        <w:fldChar w:fldCharType="separate"/>
      </w:r>
      <w:r w:rsidR="00846688" w:rsidRPr="00D82BCE">
        <w:rPr>
          <w:szCs w:val="24"/>
        </w:rPr>
        <w:t>A</w:t>
      </w:r>
      <w:r w:rsidR="00846688">
        <w:rPr>
          <w:noProof/>
          <w:szCs w:val="24"/>
        </w:rPr>
        <w:t>5</w:t>
      </w:r>
      <w:r w:rsidR="007A2EAE">
        <w:rPr>
          <w:lang w:val="en-US"/>
        </w:rPr>
        <w:fldChar w:fldCharType="end"/>
      </w:r>
      <w:r w:rsidR="007A2EAE">
        <w:rPr>
          <w:lang w:val="en-US"/>
        </w:rPr>
        <w:t>]</w:t>
      </w:r>
      <w:r>
        <w:rPr>
          <w:lang w:val="en-US"/>
        </w:rPr>
        <w:t xml:space="preserve">. Nevertheless, </w:t>
      </w:r>
      <w:r>
        <w:t xml:space="preserve">the following </w:t>
      </w:r>
      <w:r w:rsidR="00AF484B">
        <w:t xml:space="preserve">topics must be considered during the reading of DDNXA in relationship to UCC Data Annex B </w:t>
      </w:r>
      <w:r w:rsidR="00AF484B">
        <w:rPr>
          <w:lang w:val="en-US"/>
        </w:rPr>
        <w:t>[</w:t>
      </w:r>
      <w:r w:rsidR="00AF484B">
        <w:rPr>
          <w:lang w:val="en-US"/>
        </w:rPr>
        <w:fldChar w:fldCharType="begin"/>
      </w:r>
      <w:r w:rsidR="00AF484B">
        <w:rPr>
          <w:lang w:val="en-US"/>
        </w:rPr>
        <w:instrText xml:space="preserve"> REF UCC_DATA_ANNEXB \h </w:instrText>
      </w:r>
      <w:r w:rsidR="00AF484B">
        <w:rPr>
          <w:lang w:val="en-US"/>
        </w:rPr>
      </w:r>
      <w:r w:rsidR="00AF484B">
        <w:rPr>
          <w:lang w:val="en-US"/>
        </w:rPr>
        <w:fldChar w:fldCharType="separate"/>
      </w:r>
      <w:r w:rsidR="00DD6033" w:rsidRPr="00D82BCE">
        <w:rPr>
          <w:szCs w:val="24"/>
        </w:rPr>
        <w:t>A</w:t>
      </w:r>
      <w:r w:rsidR="00DD6033">
        <w:rPr>
          <w:noProof/>
          <w:szCs w:val="24"/>
        </w:rPr>
        <w:t>5</w:t>
      </w:r>
      <w:r w:rsidR="00AF484B">
        <w:rPr>
          <w:lang w:val="en-US"/>
        </w:rPr>
        <w:fldChar w:fldCharType="end"/>
      </w:r>
      <w:r w:rsidR="00AF484B">
        <w:rPr>
          <w:lang w:val="en-US"/>
        </w:rPr>
        <w:t>]</w:t>
      </w:r>
      <w:r w:rsidR="00AF484B">
        <w:t>:</w:t>
      </w:r>
    </w:p>
    <w:p w14:paraId="6E67EB85" w14:textId="6839C934" w:rsidR="00AF484B" w:rsidRPr="00AF484B" w:rsidRDefault="00EE4B38" w:rsidP="00295E5A">
      <w:pPr>
        <w:pStyle w:val="ListBullet2"/>
      </w:pPr>
      <w:r>
        <w:fldChar w:fldCharType="begin"/>
      </w:r>
      <w:r>
        <w:instrText xml:space="preserve"> REF _Ref19194317 \h </w:instrText>
      </w:r>
      <w:r>
        <w:fldChar w:fldCharType="separate"/>
      </w:r>
      <w:r w:rsidR="000B073E" w:rsidRPr="00AF484B">
        <w:rPr>
          <w:lang w:val="en-US"/>
        </w:rPr>
        <w:t>M</w:t>
      </w:r>
      <w:r w:rsidR="000B073E" w:rsidRPr="00AE6C7C">
        <w:rPr>
          <w:lang w:val="en-US"/>
        </w:rPr>
        <w:t>andatory elements</w:t>
      </w:r>
      <w:r>
        <w:fldChar w:fldCharType="end"/>
      </w:r>
      <w:r>
        <w:t xml:space="preserve"> (</w:t>
      </w:r>
      <w:r>
        <w:fldChar w:fldCharType="begin"/>
      </w:r>
      <w:r>
        <w:instrText xml:space="preserve"> REF _Ref19194317 \r \h </w:instrText>
      </w:r>
      <w:r>
        <w:fldChar w:fldCharType="separate"/>
      </w:r>
      <w:r w:rsidR="00DD6033">
        <w:t>I.2.4.1</w:t>
      </w:r>
      <w:r>
        <w:fldChar w:fldCharType="end"/>
      </w:r>
      <w:r>
        <w:t>)</w:t>
      </w:r>
      <w:r w:rsidR="00DD6033">
        <w:t>;</w:t>
      </w:r>
    </w:p>
    <w:p w14:paraId="1C291656" w14:textId="50898280" w:rsidR="00EE4B38" w:rsidRDefault="00EE4B38" w:rsidP="00295E5A">
      <w:pPr>
        <w:pStyle w:val="ListBullet2"/>
      </w:pPr>
      <w:r>
        <w:lastRenderedPageBreak/>
        <w:fldChar w:fldCharType="begin"/>
      </w:r>
      <w:r>
        <w:instrText xml:space="preserve"> REF _Ref19194361 \h </w:instrText>
      </w:r>
      <w:r>
        <w:fldChar w:fldCharType="separate"/>
      </w:r>
      <w:r w:rsidR="000B073E" w:rsidRPr="00071E51">
        <w:rPr>
          <w:lang w:val="en-US"/>
        </w:rPr>
        <w:t>Date/Time fields</w:t>
      </w:r>
      <w:r>
        <w:fldChar w:fldCharType="end"/>
      </w:r>
      <w:r>
        <w:t xml:space="preserve"> (</w:t>
      </w:r>
      <w:r>
        <w:fldChar w:fldCharType="begin"/>
      </w:r>
      <w:r>
        <w:instrText xml:space="preserve"> REF _Ref19194361 \r \h </w:instrText>
      </w:r>
      <w:r>
        <w:fldChar w:fldCharType="separate"/>
      </w:r>
      <w:r w:rsidR="00DD6033">
        <w:t>I.2.4.2</w:t>
      </w:r>
      <w:r>
        <w:fldChar w:fldCharType="end"/>
      </w:r>
      <w:r>
        <w:t>)</w:t>
      </w:r>
      <w:r w:rsidR="00DD6033">
        <w:t>;</w:t>
      </w:r>
    </w:p>
    <w:p w14:paraId="1D4CBC15" w14:textId="38C8CD63" w:rsidR="00AF484B" w:rsidRPr="00EE4B38" w:rsidRDefault="00EE4B38" w:rsidP="00295E5A">
      <w:pPr>
        <w:pStyle w:val="ListBullet2"/>
      </w:pPr>
      <w:r>
        <w:fldChar w:fldCharType="begin"/>
      </w:r>
      <w:r>
        <w:instrText xml:space="preserve"> REF _Ref19194033 \h </w:instrText>
      </w:r>
      <w:r>
        <w:fldChar w:fldCharType="separate"/>
      </w:r>
      <w:r w:rsidR="000B073E">
        <w:rPr>
          <w:lang w:val="en-US"/>
        </w:rPr>
        <w:t>J</w:t>
      </w:r>
      <w:r w:rsidR="000B073E" w:rsidRPr="00176885">
        <w:rPr>
          <w:lang w:val="en-US"/>
        </w:rPr>
        <w:t>ustified deviations</w:t>
      </w:r>
      <w:r w:rsidR="000B073E">
        <w:rPr>
          <w:lang w:val="en-US"/>
        </w:rPr>
        <w:t xml:space="preserve"> with </w:t>
      </w:r>
      <w:r w:rsidR="000B073E" w:rsidRPr="00DA3AFE">
        <w:t>UCC Data Annex B</w:t>
      </w:r>
      <w:r>
        <w:fldChar w:fldCharType="end"/>
      </w:r>
      <w:r>
        <w:t xml:space="preserve"> (</w:t>
      </w:r>
      <w:r>
        <w:fldChar w:fldCharType="begin"/>
      </w:r>
      <w:r>
        <w:instrText xml:space="preserve"> REF _Ref19194033 \r \h </w:instrText>
      </w:r>
      <w:r>
        <w:fldChar w:fldCharType="separate"/>
      </w:r>
      <w:r w:rsidR="00DD6033">
        <w:t>I.2.4.3</w:t>
      </w:r>
      <w:r>
        <w:fldChar w:fldCharType="end"/>
      </w:r>
      <w:r>
        <w:t>)</w:t>
      </w:r>
      <w:r w:rsidR="00DD6033">
        <w:t>;</w:t>
      </w:r>
    </w:p>
    <w:p w14:paraId="62F078F3" w14:textId="6E6637FC" w:rsidR="00DC274E" w:rsidRDefault="00F82FBA" w:rsidP="00295E5A">
      <w:pPr>
        <w:pStyle w:val="ListBullet2"/>
      </w:pPr>
      <w:r w:rsidRPr="004816DF">
        <w:rPr>
          <w:lang w:val="en-US"/>
        </w:rPr>
        <w:t>Additional implemented data elements</w:t>
      </w:r>
      <w:r>
        <w:rPr>
          <w:lang w:val="en-US"/>
        </w:rPr>
        <w:t xml:space="preserve"> (</w:t>
      </w:r>
      <w:r>
        <w:rPr>
          <w:lang w:val="en-US"/>
        </w:rPr>
        <w:fldChar w:fldCharType="begin"/>
      </w:r>
      <w:r>
        <w:rPr>
          <w:lang w:val="en-US"/>
        </w:rPr>
        <w:instrText xml:space="preserve"> REF _Ref26710159 \r \h </w:instrText>
      </w:r>
      <w:r>
        <w:rPr>
          <w:lang w:val="en-US"/>
        </w:rPr>
      </w:r>
      <w:r>
        <w:rPr>
          <w:lang w:val="en-US"/>
        </w:rPr>
        <w:fldChar w:fldCharType="separate"/>
      </w:r>
      <w:r w:rsidR="00DD6033">
        <w:rPr>
          <w:lang w:val="en-US"/>
        </w:rPr>
        <w:t>I.2.4.4</w:t>
      </w:r>
      <w:r>
        <w:rPr>
          <w:lang w:val="en-US"/>
        </w:rPr>
        <w:fldChar w:fldCharType="end"/>
      </w:r>
      <w:r>
        <w:rPr>
          <w:lang w:val="en-US"/>
        </w:rPr>
        <w:t>)</w:t>
      </w:r>
      <w:r w:rsidR="00DD6033">
        <w:rPr>
          <w:lang w:val="en-US"/>
        </w:rPr>
        <w:t>.</w:t>
      </w:r>
    </w:p>
    <w:p w14:paraId="498CCD92" w14:textId="3018A219" w:rsidR="00443CC5" w:rsidRPr="00AE6C7C" w:rsidRDefault="00443CC5" w:rsidP="00F31558">
      <w:pPr>
        <w:pStyle w:val="Heading4"/>
        <w:ind w:left="1800" w:hanging="720"/>
        <w:rPr>
          <w:lang w:val="en-US"/>
        </w:rPr>
      </w:pPr>
      <w:bookmarkStart w:id="315" w:name="_Ref19194317"/>
      <w:r w:rsidRPr="00AF484B">
        <w:rPr>
          <w:lang w:val="en-US"/>
        </w:rPr>
        <w:t>M</w:t>
      </w:r>
      <w:r w:rsidRPr="00AE6C7C">
        <w:rPr>
          <w:lang w:val="en-US"/>
        </w:rPr>
        <w:t>andatory elements</w:t>
      </w:r>
      <w:bookmarkEnd w:id="315"/>
    </w:p>
    <w:p w14:paraId="4EAED061" w14:textId="4DE2EF5B" w:rsidR="00443CC5" w:rsidRDefault="00443CC5" w:rsidP="00441C9D">
      <w:r>
        <w:t>The mandatory elements in DDNXA message structures have been defined by considering:</w:t>
      </w:r>
    </w:p>
    <w:p w14:paraId="65F7EE91" w14:textId="21B2D0B4" w:rsidR="00443CC5" w:rsidRPr="00443CC5" w:rsidRDefault="00443CC5" w:rsidP="00A87782">
      <w:pPr>
        <w:numPr>
          <w:ilvl w:val="0"/>
          <w:numId w:val="11"/>
        </w:numPr>
      </w:pPr>
      <w:r w:rsidRPr="00A87782">
        <w:t>UCC Data Annex B [</w:t>
      </w:r>
      <w:r w:rsidRPr="00A87782">
        <w:fldChar w:fldCharType="begin"/>
      </w:r>
      <w:r w:rsidRPr="00A87782">
        <w:instrText xml:space="preserve"> REF UCC_DATA_ANNEXB \h </w:instrText>
      </w:r>
      <w:r w:rsidR="00A87782">
        <w:instrText xml:space="preserve"> \* MERGEFORMAT </w:instrText>
      </w:r>
      <w:r w:rsidRPr="00A87782">
        <w:fldChar w:fldCharType="separate"/>
      </w:r>
      <w:r w:rsidR="007277F8" w:rsidRPr="007277F8">
        <w:t>A</w:t>
      </w:r>
      <w:r w:rsidR="007277F8" w:rsidRPr="000D2EDC">
        <w:t>5</w:t>
      </w:r>
      <w:r w:rsidRPr="00A87782">
        <w:fldChar w:fldCharType="end"/>
      </w:r>
      <w:r w:rsidRPr="00A87782">
        <w:t>]</w:t>
      </w:r>
      <w:r w:rsidR="009B5F9D" w:rsidRPr="00A87782">
        <w:t xml:space="preserve"> including the annotation and applicable footnote(s)</w:t>
      </w:r>
      <w:r w:rsidR="005B7A99">
        <w:t>;</w:t>
      </w:r>
    </w:p>
    <w:p w14:paraId="65B85792" w14:textId="6949A055" w:rsidR="00443CC5" w:rsidRPr="00443CC5" w:rsidRDefault="00443CC5" w:rsidP="00A87782">
      <w:pPr>
        <w:numPr>
          <w:ilvl w:val="0"/>
          <w:numId w:val="11"/>
        </w:numPr>
      </w:pPr>
      <w:r w:rsidRPr="00A87782">
        <w:t>Operational practices as discussed in the Project Group meetings;</w:t>
      </w:r>
    </w:p>
    <w:p w14:paraId="2DED8734" w14:textId="7A0BC323" w:rsidR="00520E94" w:rsidRPr="00071E51" w:rsidRDefault="00520E94" w:rsidP="00F31558">
      <w:pPr>
        <w:pStyle w:val="Heading4"/>
        <w:ind w:left="1800" w:hanging="810"/>
        <w:rPr>
          <w:lang w:val="en-US"/>
        </w:rPr>
      </w:pPr>
      <w:bookmarkStart w:id="316" w:name="_Ref19194361"/>
      <w:r w:rsidRPr="00071E51">
        <w:rPr>
          <w:lang w:val="en-US"/>
        </w:rPr>
        <w:t>Date/Time fields</w:t>
      </w:r>
      <w:bookmarkEnd w:id="316"/>
    </w:p>
    <w:p w14:paraId="1A1102CB" w14:textId="36301D07" w:rsidR="00E4677A" w:rsidRDefault="00E4677A" w:rsidP="00733FFE">
      <w:r>
        <w:t>UCC Data Annex B defines in a more a generic format for date/time fields with a maximum length (</w:t>
      </w:r>
      <w:r w:rsidR="00367525">
        <w:t>D</w:t>
      </w:r>
      <w:r>
        <w:t xml:space="preserve">ate </w:t>
      </w:r>
      <w:r w:rsidR="00367525">
        <w:t xml:space="preserve">has format </w:t>
      </w:r>
      <w:r w:rsidR="000D36F1">
        <w:t>an..1</w:t>
      </w:r>
      <w:r w:rsidR="00367525">
        <w:t>0 and Date/time has format</w:t>
      </w:r>
      <w:r>
        <w:t xml:space="preserve"> </w:t>
      </w:r>
      <w:r w:rsidR="000D36F1">
        <w:t>an..19</w:t>
      </w:r>
      <w:r w:rsidR="00367525">
        <w:t>)</w:t>
      </w:r>
      <w:r w:rsidR="00E618F2">
        <w:t>.</w:t>
      </w:r>
    </w:p>
    <w:p w14:paraId="38F4F626" w14:textId="0FA204AC" w:rsidR="00733FFE" w:rsidRPr="008D2375" w:rsidRDefault="00520E94" w:rsidP="00733FFE">
      <w:r>
        <w:t xml:space="preserve">DDNXA date/time </w:t>
      </w:r>
      <w:r w:rsidR="00FD771C">
        <w:t>format</w:t>
      </w:r>
      <w:r>
        <w:t xml:space="preserve"> are defined in </w:t>
      </w:r>
      <w:r w:rsidR="0061639A" w:rsidRPr="0061639A">
        <w:t>V.2.1.1.3</w:t>
      </w:r>
      <w:r w:rsidR="0061639A">
        <w:t xml:space="preserve"> of </w:t>
      </w:r>
      <w:r w:rsidR="00733FFE">
        <w:t xml:space="preserve">DDCOM </w:t>
      </w:r>
      <w:r w:rsidR="0061639A">
        <w:t>[</w:t>
      </w:r>
      <w:r w:rsidR="0061639A">
        <w:fldChar w:fldCharType="begin"/>
      </w:r>
      <w:r w:rsidR="0061639A">
        <w:instrText xml:space="preserve"> REF DDCOM \h </w:instrText>
      </w:r>
      <w:r w:rsidR="007863F7">
        <w:instrText xml:space="preserve"> \* MERGEFORMAT </w:instrText>
      </w:r>
      <w:r w:rsidR="0061639A">
        <w:fldChar w:fldCharType="separate"/>
      </w:r>
      <w:r w:rsidR="00300C58" w:rsidRPr="00300C58">
        <w:t>A</w:t>
      </w:r>
      <w:r w:rsidR="00300C58" w:rsidRPr="000D2EDC">
        <w:t>8</w:t>
      </w:r>
      <w:r w:rsidR="0061639A">
        <w:fldChar w:fldCharType="end"/>
      </w:r>
      <w:r w:rsidR="0061639A">
        <w:t>]</w:t>
      </w:r>
      <w:r w:rsidR="000349A0">
        <w:t xml:space="preserve">. The </w:t>
      </w:r>
      <w:r w:rsidR="000349A0" w:rsidRPr="000349A0">
        <w:t>Date and/or Time fields</w:t>
      </w:r>
      <w:r w:rsidR="00A04690" w:rsidRPr="00A04690">
        <w:t xml:space="preserve"> </w:t>
      </w:r>
      <w:r w:rsidR="00A04690">
        <w:t xml:space="preserve">are </w:t>
      </w:r>
      <w:r w:rsidR="00A04690" w:rsidRPr="008D2375">
        <w:t>as per W3C XML Schema specification</w:t>
      </w:r>
      <w:r w:rsidR="00733FFE">
        <w:t xml:space="preserve"> </w:t>
      </w:r>
      <w:r w:rsidR="00733FFE" w:rsidRPr="008D2375">
        <w:t>except that:</w:t>
      </w:r>
    </w:p>
    <w:p w14:paraId="3B4A4B85" w14:textId="540A2FDD" w:rsidR="005023F4" w:rsidRPr="007863F7" w:rsidRDefault="005023F4" w:rsidP="00A87782">
      <w:pPr>
        <w:numPr>
          <w:ilvl w:val="0"/>
          <w:numId w:val="11"/>
        </w:numPr>
      </w:pPr>
      <w:r w:rsidRPr="007863F7">
        <w:t>all years in DateTime and Date fields are in the Common Era (i.e. AD), hence the negative sign is not permitted;</w:t>
      </w:r>
    </w:p>
    <w:p w14:paraId="135D5B36" w14:textId="4864E902" w:rsidR="00D3712A" w:rsidRPr="00A87782" w:rsidRDefault="005023F4" w:rsidP="00A87782">
      <w:pPr>
        <w:numPr>
          <w:ilvl w:val="0"/>
          <w:numId w:val="11"/>
        </w:numPr>
      </w:pPr>
      <w:r w:rsidRPr="00A87782">
        <w:t>for all times in DateTime fields the time zone must be omitted. For the Common Domain messages, the time in all DateTime fields must be the UTC time. The local time can be used for the External Domain messages, but the NCA must convert the local time into the UTC time before sending the</w:t>
      </w:r>
      <w:r w:rsidR="00D3712A" w:rsidRPr="00A87782">
        <w:t xml:space="preserve"> </w:t>
      </w:r>
      <w:r w:rsidRPr="00A87782">
        <w:t>message over the CCN. It is recommended that the recipient also store the DateTime fields in UTC (even if displayed for the NCA's end user in local time);</w:t>
      </w:r>
    </w:p>
    <w:p w14:paraId="1769E4EC" w14:textId="77777777" w:rsidR="00D3712A" w:rsidRPr="00A87782" w:rsidRDefault="005023F4" w:rsidP="00A87782">
      <w:pPr>
        <w:numPr>
          <w:ilvl w:val="0"/>
          <w:numId w:val="11"/>
        </w:numPr>
      </w:pPr>
      <w:r w:rsidRPr="00A87782">
        <w:t>the fractional seconds must not be used in DateTime fields.</w:t>
      </w:r>
    </w:p>
    <w:p w14:paraId="691C6B87" w14:textId="0DF55604" w:rsidR="008E4C1A" w:rsidRPr="00443CC5" w:rsidRDefault="00E618F2" w:rsidP="00295E5A">
      <w:pPr>
        <w:pStyle w:val="ListBullet2"/>
      </w:pPr>
      <w:r>
        <w:t xml:space="preserve">Therefore, </w:t>
      </w:r>
      <w:r w:rsidR="000C14A2">
        <w:t>stricter</w:t>
      </w:r>
      <w:r>
        <w:t xml:space="preserve"> format has been applied in the technical specifications as per applications needs. </w:t>
      </w:r>
      <w:r w:rsidR="00733FFE">
        <w:t xml:space="preserve">More details </w:t>
      </w:r>
      <w:r w:rsidR="00650BBF">
        <w:t xml:space="preserve">about </w:t>
      </w:r>
      <w:r w:rsidR="00650BBF" w:rsidRPr="00650BBF">
        <w:t>Date/Time fields</w:t>
      </w:r>
      <w:r w:rsidR="00650BBF">
        <w:t xml:space="preserve"> specifications</w:t>
      </w:r>
      <w:r w:rsidR="00733FFE">
        <w:t xml:space="preserve"> can be found in section </w:t>
      </w:r>
      <w:r w:rsidR="00733FFE" w:rsidRPr="0061639A">
        <w:t>V.2.1.1.3</w:t>
      </w:r>
      <w:r w:rsidR="00733FFE">
        <w:t xml:space="preserve"> of DDCOM [</w:t>
      </w:r>
      <w:r w:rsidR="00733FFE">
        <w:fldChar w:fldCharType="begin"/>
      </w:r>
      <w:r w:rsidR="00733FFE">
        <w:instrText xml:space="preserve"> REF DDCOM \h </w:instrText>
      </w:r>
      <w:r w:rsidR="00733FFE">
        <w:fldChar w:fldCharType="separate"/>
      </w:r>
      <w:r w:rsidR="00DD6033" w:rsidRPr="00D82BCE">
        <w:rPr>
          <w:szCs w:val="24"/>
        </w:rPr>
        <w:t>A</w:t>
      </w:r>
      <w:r w:rsidR="00DD6033">
        <w:rPr>
          <w:noProof/>
          <w:szCs w:val="24"/>
        </w:rPr>
        <w:t>8</w:t>
      </w:r>
      <w:r w:rsidR="00733FFE">
        <w:fldChar w:fldCharType="end"/>
      </w:r>
      <w:r w:rsidR="00733FFE">
        <w:t>]</w:t>
      </w:r>
      <w:r w:rsidR="0043092E">
        <w:t>.</w:t>
      </w:r>
    </w:p>
    <w:p w14:paraId="32E533A7" w14:textId="1B242EAC" w:rsidR="00CC54DD" w:rsidRPr="00176885" w:rsidRDefault="0043092E" w:rsidP="00C01ED2">
      <w:pPr>
        <w:pStyle w:val="Heading4"/>
        <w:ind w:left="1890" w:hanging="810"/>
        <w:rPr>
          <w:lang w:val="en-US"/>
        </w:rPr>
      </w:pPr>
      <w:bookmarkStart w:id="317" w:name="_Ref19194033"/>
      <w:r>
        <w:rPr>
          <w:lang w:val="en-US"/>
        </w:rPr>
        <w:t>J</w:t>
      </w:r>
      <w:r w:rsidR="00650BBF" w:rsidRPr="00176885">
        <w:rPr>
          <w:lang w:val="en-US"/>
        </w:rPr>
        <w:t>ustified deviations</w:t>
      </w:r>
      <w:r>
        <w:rPr>
          <w:lang w:val="en-US"/>
        </w:rPr>
        <w:t xml:space="preserve"> with </w:t>
      </w:r>
      <w:r w:rsidRPr="00DA3AFE">
        <w:t>UCC Data Annex B</w:t>
      </w:r>
      <w:bookmarkEnd w:id="317"/>
    </w:p>
    <w:p w14:paraId="6AEE0654" w14:textId="1866AEA0" w:rsidR="00650BBF" w:rsidRPr="00E43FBE" w:rsidRDefault="00E43FBE" w:rsidP="00650BBF">
      <w:pPr>
        <w:spacing w:after="120"/>
      </w:pPr>
      <w:r w:rsidRPr="00E43FBE">
        <w:t xml:space="preserve">The following </w:t>
      </w:r>
      <w:r w:rsidR="00DA3AFE">
        <w:t>justified deviations must be considered</w:t>
      </w:r>
      <w:r w:rsidR="00DC0B40">
        <w:t xml:space="preserve"> with UCC Data Annex B </w:t>
      </w:r>
      <w:r w:rsidR="00DC0B40" w:rsidRPr="00DA3AFE">
        <w:t>[</w:t>
      </w:r>
      <w:r w:rsidR="00DC0B40">
        <w:rPr>
          <w:lang w:val="en-US"/>
        </w:rPr>
        <w:fldChar w:fldCharType="begin"/>
      </w:r>
      <w:r w:rsidR="00DC0B40">
        <w:rPr>
          <w:lang w:val="en-US"/>
        </w:rPr>
        <w:instrText xml:space="preserve"> REF UCC_DATA_ANNEXB \h </w:instrText>
      </w:r>
      <w:r w:rsidR="00DC0B40">
        <w:rPr>
          <w:lang w:val="en-US"/>
        </w:rPr>
      </w:r>
      <w:r w:rsidR="00DC0B40">
        <w:rPr>
          <w:lang w:val="en-US"/>
        </w:rPr>
        <w:fldChar w:fldCharType="separate"/>
      </w:r>
      <w:r w:rsidR="00DD6033" w:rsidRPr="00D82BCE">
        <w:rPr>
          <w:szCs w:val="24"/>
        </w:rPr>
        <w:t>A</w:t>
      </w:r>
      <w:r w:rsidR="00DD6033">
        <w:rPr>
          <w:noProof/>
          <w:szCs w:val="24"/>
        </w:rPr>
        <w:t>5</w:t>
      </w:r>
      <w:r w:rsidR="00DC0B40">
        <w:rPr>
          <w:lang w:val="en-US"/>
        </w:rPr>
        <w:fldChar w:fldCharType="end"/>
      </w:r>
      <w:r w:rsidR="00DC0B40" w:rsidRPr="00DA3AFE">
        <w:t>]</w:t>
      </w:r>
      <w:r w:rsidR="001726EB">
        <w:t>. A</w:t>
      </w:r>
      <w:r w:rsidR="00DA3AFE">
        <w:t xml:space="preserve">lthough </w:t>
      </w:r>
      <w:r w:rsidR="00DA3AFE" w:rsidRPr="00DA3AFE">
        <w:t>UCC Data Annex B [</w:t>
      </w:r>
      <w:r w:rsidR="00DA3AFE">
        <w:rPr>
          <w:lang w:val="en-US"/>
        </w:rPr>
        <w:fldChar w:fldCharType="begin"/>
      </w:r>
      <w:r w:rsidR="00DA3AFE">
        <w:rPr>
          <w:lang w:val="en-US"/>
        </w:rPr>
        <w:instrText xml:space="preserve"> REF UCC_DATA_ANNEXB \h </w:instrText>
      </w:r>
      <w:r w:rsidR="00DA3AFE">
        <w:rPr>
          <w:lang w:val="en-US"/>
        </w:rPr>
      </w:r>
      <w:r w:rsidR="00DA3AFE">
        <w:rPr>
          <w:lang w:val="en-US"/>
        </w:rPr>
        <w:fldChar w:fldCharType="separate"/>
      </w:r>
      <w:r w:rsidR="00DD6033" w:rsidRPr="00D82BCE">
        <w:rPr>
          <w:szCs w:val="24"/>
        </w:rPr>
        <w:t>A</w:t>
      </w:r>
      <w:r w:rsidR="00DD6033">
        <w:rPr>
          <w:noProof/>
          <w:szCs w:val="24"/>
        </w:rPr>
        <w:t>5</w:t>
      </w:r>
      <w:r w:rsidR="00DA3AFE">
        <w:rPr>
          <w:lang w:val="en-US"/>
        </w:rPr>
        <w:fldChar w:fldCharType="end"/>
      </w:r>
      <w:r w:rsidR="00DA3AFE" w:rsidRPr="00DA3AFE">
        <w:t>]</w:t>
      </w:r>
      <w:r w:rsidR="0043092E">
        <w:t xml:space="preserve"> define some data elements as mandatory</w:t>
      </w:r>
      <w:r w:rsidR="00AE6C7C">
        <w:t>,</w:t>
      </w:r>
      <w:r w:rsidR="0043092E">
        <w:t xml:space="preserve"> other information must be combined for defining the optionality in the technical message structures of DDNA such as applicable footnotes of </w:t>
      </w:r>
      <w:r w:rsidR="0043092E" w:rsidRPr="00DA3AFE">
        <w:t>UCC Data Annex B [</w:t>
      </w:r>
      <w:r w:rsidR="0043092E">
        <w:rPr>
          <w:lang w:val="en-US"/>
        </w:rPr>
        <w:fldChar w:fldCharType="begin"/>
      </w:r>
      <w:r w:rsidR="0043092E">
        <w:rPr>
          <w:lang w:val="en-US"/>
        </w:rPr>
        <w:instrText xml:space="preserve"> REF UCC_DATA_ANNEXB \h </w:instrText>
      </w:r>
      <w:r w:rsidR="0043092E">
        <w:rPr>
          <w:lang w:val="en-US"/>
        </w:rPr>
      </w:r>
      <w:r w:rsidR="0043092E">
        <w:rPr>
          <w:lang w:val="en-US"/>
        </w:rPr>
        <w:fldChar w:fldCharType="separate"/>
      </w:r>
      <w:r w:rsidR="00DD6033" w:rsidRPr="00D82BCE">
        <w:rPr>
          <w:szCs w:val="24"/>
        </w:rPr>
        <w:t>A</w:t>
      </w:r>
      <w:r w:rsidR="00DD6033">
        <w:rPr>
          <w:noProof/>
          <w:szCs w:val="24"/>
        </w:rPr>
        <w:t>5</w:t>
      </w:r>
      <w:r w:rsidR="0043092E">
        <w:rPr>
          <w:lang w:val="en-US"/>
        </w:rPr>
        <w:fldChar w:fldCharType="end"/>
      </w:r>
      <w:r w:rsidR="0043092E" w:rsidRPr="00DA3AFE">
        <w:t>]</w:t>
      </w:r>
      <w:r w:rsidR="0043092E">
        <w:t>.</w:t>
      </w:r>
      <w:r w:rsidR="00EE4B38">
        <w:t xml:space="preserve"> More information about mandatory elements in the technical message structures of DDNA is also provided in section </w:t>
      </w:r>
      <w:r w:rsidR="00EE4B38">
        <w:fldChar w:fldCharType="begin"/>
      </w:r>
      <w:r w:rsidR="00EE4B38">
        <w:instrText xml:space="preserve"> REF _Ref19194317 \r \h </w:instrText>
      </w:r>
      <w:r w:rsidR="00EE4B38">
        <w:fldChar w:fldCharType="separate"/>
      </w:r>
      <w:r w:rsidR="00DD6033">
        <w:t>I.2.4.1</w:t>
      </w:r>
      <w:r w:rsidR="00EE4B38">
        <w:fldChar w:fldCharType="end"/>
      </w:r>
      <w:r w:rsidR="00EE4B38">
        <w:t>.</w:t>
      </w:r>
    </w:p>
    <w:tbl>
      <w:tblPr>
        <w:tblW w:w="9067" w:type="dxa"/>
        <w:tblInd w:w="113" w:type="dxa"/>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ook w:val="04A0" w:firstRow="1" w:lastRow="0" w:firstColumn="1" w:lastColumn="0" w:noHBand="0" w:noVBand="1"/>
      </w:tblPr>
      <w:tblGrid>
        <w:gridCol w:w="1500"/>
        <w:gridCol w:w="2463"/>
        <w:gridCol w:w="2763"/>
        <w:gridCol w:w="2341"/>
      </w:tblGrid>
      <w:tr w:rsidR="00650BBF" w:rsidRPr="00650BBF" w14:paraId="0756695F" w14:textId="77777777" w:rsidTr="006C3823">
        <w:trPr>
          <w:trHeight w:val="600"/>
          <w:tblHeader/>
        </w:trPr>
        <w:tc>
          <w:tcPr>
            <w:tcW w:w="1500" w:type="dxa"/>
            <w:shd w:val="clear" w:color="000000" w:fill="E7E6E6"/>
            <w:hideMark/>
          </w:tcPr>
          <w:p w14:paraId="39488251" w14:textId="77777777" w:rsidR="00650BBF" w:rsidRPr="00650BBF" w:rsidRDefault="00650BBF" w:rsidP="008E4C1A">
            <w:pPr>
              <w:spacing w:before="0"/>
              <w:jc w:val="left"/>
              <w:rPr>
                <w:b/>
                <w:sz w:val="22"/>
                <w:szCs w:val="22"/>
                <w:lang w:val="en-US"/>
              </w:rPr>
            </w:pPr>
            <w:r w:rsidRPr="00650BBF">
              <w:rPr>
                <w:b/>
                <w:sz w:val="22"/>
                <w:szCs w:val="22"/>
                <w:lang w:val="en-US"/>
              </w:rPr>
              <w:lastRenderedPageBreak/>
              <w:t>DE No</w:t>
            </w:r>
          </w:p>
        </w:tc>
        <w:tc>
          <w:tcPr>
            <w:tcW w:w="2463" w:type="dxa"/>
            <w:shd w:val="clear" w:color="000000" w:fill="E7E6E6"/>
            <w:hideMark/>
          </w:tcPr>
          <w:p w14:paraId="2DBC1D31" w14:textId="77777777" w:rsidR="00650BBF" w:rsidRPr="00650BBF" w:rsidRDefault="00650BBF" w:rsidP="008E4C1A">
            <w:pPr>
              <w:spacing w:before="0"/>
              <w:jc w:val="left"/>
              <w:rPr>
                <w:b/>
                <w:sz w:val="22"/>
                <w:szCs w:val="22"/>
                <w:lang w:val="en-US"/>
              </w:rPr>
            </w:pPr>
            <w:r w:rsidRPr="00650BBF">
              <w:rPr>
                <w:b/>
                <w:sz w:val="22"/>
                <w:szCs w:val="22"/>
                <w:lang w:val="en-US"/>
              </w:rPr>
              <w:t>Data element/class name</w:t>
            </w:r>
          </w:p>
        </w:tc>
        <w:tc>
          <w:tcPr>
            <w:tcW w:w="2763" w:type="dxa"/>
            <w:shd w:val="clear" w:color="000000" w:fill="E7E6E6"/>
            <w:hideMark/>
          </w:tcPr>
          <w:p w14:paraId="24B8AA62" w14:textId="5F800214" w:rsidR="00650BBF" w:rsidRPr="00650BBF" w:rsidRDefault="00650BBF" w:rsidP="008E4C1A">
            <w:pPr>
              <w:spacing w:before="0"/>
              <w:jc w:val="left"/>
              <w:rPr>
                <w:b/>
                <w:sz w:val="22"/>
                <w:szCs w:val="22"/>
                <w:lang w:val="en-US"/>
              </w:rPr>
            </w:pPr>
            <w:r w:rsidRPr="00650BBF">
              <w:rPr>
                <w:b/>
                <w:sz w:val="22"/>
                <w:szCs w:val="22"/>
                <w:lang w:val="en-US"/>
              </w:rPr>
              <w:t>Status in Annex B [</w:t>
            </w:r>
            <w:r w:rsidRPr="00650BBF">
              <w:rPr>
                <w:b/>
                <w:sz w:val="22"/>
                <w:szCs w:val="22"/>
                <w:lang w:val="en-US"/>
              </w:rPr>
              <w:fldChar w:fldCharType="begin"/>
            </w:r>
            <w:r w:rsidRPr="00650BBF">
              <w:rPr>
                <w:b/>
                <w:sz w:val="22"/>
                <w:szCs w:val="22"/>
                <w:lang w:val="en-US"/>
              </w:rPr>
              <w:instrText xml:space="preserve"> REF UCC_DATA_ANNEXB \h  \* MERGEFORMAT </w:instrText>
            </w:r>
            <w:r w:rsidRPr="00650BBF">
              <w:rPr>
                <w:b/>
                <w:sz w:val="22"/>
                <w:szCs w:val="22"/>
                <w:lang w:val="en-US"/>
              </w:rPr>
            </w:r>
            <w:r w:rsidRPr="00650BBF">
              <w:rPr>
                <w:b/>
                <w:sz w:val="22"/>
                <w:szCs w:val="22"/>
                <w:lang w:val="en-US"/>
              </w:rPr>
              <w:fldChar w:fldCharType="separate"/>
            </w:r>
            <w:r w:rsidR="000B073E" w:rsidRPr="000B073E">
              <w:rPr>
                <w:b/>
                <w:sz w:val="22"/>
                <w:szCs w:val="22"/>
              </w:rPr>
              <w:t>A6</w:t>
            </w:r>
            <w:r w:rsidRPr="00650BBF">
              <w:rPr>
                <w:b/>
                <w:sz w:val="22"/>
                <w:szCs w:val="22"/>
                <w:lang w:val="en-US"/>
              </w:rPr>
              <w:fldChar w:fldCharType="end"/>
            </w:r>
            <w:r w:rsidRPr="00650BBF">
              <w:rPr>
                <w:b/>
                <w:sz w:val="22"/>
                <w:szCs w:val="22"/>
                <w:lang w:val="en-US"/>
              </w:rPr>
              <w:t>] in AES applicable columns</w:t>
            </w:r>
          </w:p>
        </w:tc>
        <w:tc>
          <w:tcPr>
            <w:tcW w:w="2341" w:type="dxa"/>
            <w:shd w:val="clear" w:color="000000" w:fill="E7E6E6"/>
            <w:hideMark/>
          </w:tcPr>
          <w:p w14:paraId="5B6D3350" w14:textId="216A32A6" w:rsidR="00650BBF" w:rsidRPr="00650BBF" w:rsidRDefault="00650BBF" w:rsidP="008E4C1A">
            <w:pPr>
              <w:spacing w:before="0"/>
              <w:jc w:val="left"/>
              <w:rPr>
                <w:b/>
                <w:sz w:val="22"/>
                <w:szCs w:val="22"/>
                <w:lang w:val="en-US"/>
              </w:rPr>
            </w:pPr>
            <w:r>
              <w:rPr>
                <w:b/>
                <w:sz w:val="22"/>
                <w:szCs w:val="22"/>
                <w:lang w:val="en-US"/>
              </w:rPr>
              <w:t>Definition</w:t>
            </w:r>
            <w:r w:rsidRPr="00650BBF">
              <w:rPr>
                <w:b/>
                <w:sz w:val="22"/>
                <w:szCs w:val="22"/>
                <w:lang w:val="en-US"/>
              </w:rPr>
              <w:t xml:space="preserve"> in Appendix Q2</w:t>
            </w:r>
          </w:p>
        </w:tc>
      </w:tr>
      <w:tr w:rsidR="009F225D" w:rsidRPr="00650BBF" w14:paraId="5466848B" w14:textId="77777777" w:rsidTr="006C3823">
        <w:trPr>
          <w:trHeight w:val="300"/>
        </w:trPr>
        <w:tc>
          <w:tcPr>
            <w:tcW w:w="1500" w:type="dxa"/>
            <w:shd w:val="clear" w:color="auto" w:fill="auto"/>
            <w:noWrap/>
          </w:tcPr>
          <w:p w14:paraId="191504CE" w14:textId="65E32B43" w:rsidR="009F225D" w:rsidRPr="00650BBF" w:rsidRDefault="009F225D" w:rsidP="008E4C1A">
            <w:pPr>
              <w:spacing w:before="0"/>
              <w:jc w:val="left"/>
              <w:rPr>
                <w:sz w:val="22"/>
                <w:szCs w:val="22"/>
                <w:lang w:val="en-US"/>
              </w:rPr>
            </w:pPr>
            <w:r w:rsidRPr="009F225D">
              <w:rPr>
                <w:lang w:eastAsia="en-GB"/>
              </w:rPr>
              <w:t>1110000000</w:t>
            </w:r>
          </w:p>
        </w:tc>
        <w:tc>
          <w:tcPr>
            <w:tcW w:w="2463" w:type="dxa"/>
            <w:shd w:val="clear" w:color="auto" w:fill="auto"/>
          </w:tcPr>
          <w:p w14:paraId="56661B84" w14:textId="1AD84D49" w:rsidR="009F225D" w:rsidRPr="00650BBF" w:rsidRDefault="009F225D" w:rsidP="008E4C1A">
            <w:pPr>
              <w:spacing w:before="0"/>
              <w:jc w:val="left"/>
              <w:rPr>
                <w:color w:val="000000"/>
                <w:sz w:val="22"/>
                <w:szCs w:val="22"/>
                <w:lang w:val="en-US"/>
              </w:rPr>
            </w:pPr>
            <w:r>
              <w:rPr>
                <w:color w:val="000000"/>
                <w:lang w:eastAsia="en-GB"/>
              </w:rPr>
              <w:t>Additional procedure</w:t>
            </w:r>
          </w:p>
        </w:tc>
        <w:tc>
          <w:tcPr>
            <w:tcW w:w="2763" w:type="dxa"/>
            <w:shd w:val="clear" w:color="auto" w:fill="auto"/>
          </w:tcPr>
          <w:p w14:paraId="263A7823" w14:textId="7719B2DF" w:rsidR="009F225D" w:rsidRPr="00650BBF" w:rsidRDefault="009F225D" w:rsidP="008E4C1A">
            <w:pPr>
              <w:spacing w:before="0"/>
              <w:jc w:val="left"/>
              <w:rPr>
                <w:color w:val="000000"/>
                <w:sz w:val="22"/>
                <w:szCs w:val="22"/>
                <w:lang w:val="en-US"/>
              </w:rPr>
            </w:pPr>
            <w:r>
              <w:rPr>
                <w:color w:val="000000"/>
                <w:lang w:eastAsia="en-GB"/>
              </w:rPr>
              <w:t>A</w:t>
            </w:r>
          </w:p>
        </w:tc>
        <w:tc>
          <w:tcPr>
            <w:tcW w:w="2341" w:type="dxa"/>
            <w:shd w:val="clear" w:color="auto" w:fill="auto"/>
          </w:tcPr>
          <w:p w14:paraId="2C1FA0BF" w14:textId="11022315" w:rsidR="009F225D" w:rsidRPr="00650BBF" w:rsidRDefault="009F225D" w:rsidP="008E4C1A">
            <w:pPr>
              <w:spacing w:before="0"/>
              <w:jc w:val="left"/>
              <w:rPr>
                <w:color w:val="000000"/>
                <w:sz w:val="22"/>
                <w:szCs w:val="22"/>
                <w:lang w:val="en-US"/>
              </w:rPr>
            </w:pPr>
            <w:r>
              <w:rPr>
                <w:color w:val="000000"/>
                <w:lang w:eastAsia="en-GB"/>
              </w:rPr>
              <w:t>Optional</w:t>
            </w:r>
            <w:r>
              <w:rPr>
                <w:rStyle w:val="FootnoteReference"/>
                <w:color w:val="000000"/>
                <w:szCs w:val="16"/>
                <w:lang w:eastAsia="en-GB"/>
              </w:rPr>
              <w:footnoteReference w:customMarkFollows="1" w:id="6"/>
              <w:t>[1]</w:t>
            </w:r>
          </w:p>
        </w:tc>
      </w:tr>
      <w:tr w:rsidR="009F225D" w:rsidRPr="00650BBF" w14:paraId="1850AF6A" w14:textId="77777777" w:rsidTr="006C3823">
        <w:trPr>
          <w:trHeight w:val="300"/>
        </w:trPr>
        <w:tc>
          <w:tcPr>
            <w:tcW w:w="1500" w:type="dxa"/>
            <w:shd w:val="clear" w:color="auto" w:fill="auto"/>
            <w:noWrap/>
          </w:tcPr>
          <w:p w14:paraId="7BF7BB6F" w14:textId="582AEF59" w:rsidR="009F225D" w:rsidRPr="00650BBF" w:rsidRDefault="009F225D" w:rsidP="008E4C1A">
            <w:pPr>
              <w:spacing w:before="0"/>
              <w:jc w:val="left"/>
              <w:rPr>
                <w:sz w:val="22"/>
                <w:szCs w:val="22"/>
                <w:lang w:val="en-US"/>
              </w:rPr>
            </w:pPr>
            <w:r>
              <w:rPr>
                <w:lang w:eastAsia="en-GB"/>
              </w:rPr>
              <w:t>1201000000</w:t>
            </w:r>
          </w:p>
        </w:tc>
        <w:tc>
          <w:tcPr>
            <w:tcW w:w="2463" w:type="dxa"/>
            <w:shd w:val="clear" w:color="auto" w:fill="auto"/>
          </w:tcPr>
          <w:p w14:paraId="69DE8396" w14:textId="022D019A" w:rsidR="009F225D" w:rsidRPr="00650BBF" w:rsidRDefault="009F225D" w:rsidP="008E4C1A">
            <w:pPr>
              <w:spacing w:before="0"/>
              <w:jc w:val="left"/>
              <w:rPr>
                <w:color w:val="000000"/>
                <w:sz w:val="22"/>
                <w:szCs w:val="22"/>
                <w:lang w:val="en-US"/>
              </w:rPr>
            </w:pPr>
            <w:r>
              <w:rPr>
                <w:color w:val="000000"/>
                <w:lang w:eastAsia="en-GB"/>
              </w:rPr>
              <w:t>Previous document</w:t>
            </w:r>
          </w:p>
        </w:tc>
        <w:tc>
          <w:tcPr>
            <w:tcW w:w="2763" w:type="dxa"/>
            <w:shd w:val="clear" w:color="auto" w:fill="auto"/>
          </w:tcPr>
          <w:p w14:paraId="186B11D9" w14:textId="13A32360" w:rsidR="009F225D" w:rsidRPr="00650BBF" w:rsidRDefault="009F225D" w:rsidP="008E4C1A">
            <w:pPr>
              <w:spacing w:before="0"/>
              <w:jc w:val="left"/>
              <w:rPr>
                <w:color w:val="000000"/>
                <w:sz w:val="22"/>
                <w:szCs w:val="22"/>
                <w:lang w:val="en-US"/>
              </w:rPr>
            </w:pPr>
            <w:r>
              <w:rPr>
                <w:color w:val="000000"/>
                <w:lang w:eastAsia="en-GB"/>
              </w:rPr>
              <w:t>A</w:t>
            </w:r>
          </w:p>
        </w:tc>
        <w:tc>
          <w:tcPr>
            <w:tcW w:w="2341" w:type="dxa"/>
            <w:shd w:val="clear" w:color="auto" w:fill="auto"/>
          </w:tcPr>
          <w:p w14:paraId="5E986B13" w14:textId="411F6175" w:rsidR="009F225D" w:rsidRPr="00650BBF" w:rsidRDefault="009F225D" w:rsidP="008E4C1A">
            <w:pPr>
              <w:spacing w:before="0"/>
              <w:jc w:val="left"/>
              <w:rPr>
                <w:color w:val="000000"/>
                <w:sz w:val="22"/>
                <w:szCs w:val="22"/>
                <w:lang w:val="en-US"/>
              </w:rPr>
            </w:pPr>
            <w:r>
              <w:rPr>
                <w:color w:val="000000"/>
                <w:lang w:eastAsia="en-GB"/>
              </w:rPr>
              <w:t>Optional with guidelines</w:t>
            </w:r>
            <w:bookmarkStart w:id="318" w:name="_Ref19196856"/>
            <w:r>
              <w:rPr>
                <w:rStyle w:val="FootnoteReference"/>
                <w:color w:val="000000"/>
                <w:szCs w:val="16"/>
                <w:lang w:eastAsia="en-GB"/>
              </w:rPr>
              <w:footnoteReference w:customMarkFollows="1" w:id="7"/>
              <w:t>[2]</w:t>
            </w:r>
            <w:bookmarkEnd w:id="318"/>
            <w:r w:rsidR="00A82F8C">
              <w:t xml:space="preserve">. </w:t>
            </w:r>
            <w:r w:rsidR="00A82F8C" w:rsidRPr="00A82F8C">
              <w:t>Regarding the Data Items ‘Reference number’ and ‘Type’, they are Optional for B4 dataset, while they are Required in Q2. However, there is no clear deviation since the Data Elements are used when the parent Data Group is used, else they do not appear.</w:t>
            </w:r>
          </w:p>
        </w:tc>
      </w:tr>
      <w:tr w:rsidR="009F225D" w:rsidRPr="00650BBF" w14:paraId="564DE8DA" w14:textId="77777777" w:rsidTr="006C3823">
        <w:trPr>
          <w:trHeight w:val="300"/>
        </w:trPr>
        <w:tc>
          <w:tcPr>
            <w:tcW w:w="1500" w:type="dxa"/>
            <w:shd w:val="clear" w:color="auto" w:fill="auto"/>
            <w:noWrap/>
          </w:tcPr>
          <w:p w14:paraId="6A66447B" w14:textId="171B6752" w:rsidR="009F225D" w:rsidRPr="00650BBF" w:rsidRDefault="009F225D" w:rsidP="008E4C1A">
            <w:pPr>
              <w:spacing w:before="0"/>
              <w:jc w:val="left"/>
              <w:rPr>
                <w:sz w:val="22"/>
                <w:szCs w:val="22"/>
                <w:lang w:val="en-US"/>
              </w:rPr>
            </w:pPr>
            <w:r>
              <w:rPr>
                <w:lang w:eastAsia="en-GB"/>
              </w:rPr>
              <w:t>1203000000</w:t>
            </w:r>
          </w:p>
        </w:tc>
        <w:tc>
          <w:tcPr>
            <w:tcW w:w="2463" w:type="dxa"/>
            <w:shd w:val="clear" w:color="auto" w:fill="auto"/>
          </w:tcPr>
          <w:p w14:paraId="705E0DC1" w14:textId="115773F5" w:rsidR="009F225D" w:rsidRPr="00650BBF" w:rsidRDefault="009F225D" w:rsidP="008E4C1A">
            <w:pPr>
              <w:spacing w:before="0"/>
              <w:jc w:val="left"/>
              <w:rPr>
                <w:color w:val="000000"/>
                <w:sz w:val="22"/>
                <w:szCs w:val="22"/>
                <w:lang w:val="en-US"/>
              </w:rPr>
            </w:pPr>
            <w:r>
              <w:rPr>
                <w:color w:val="000000"/>
                <w:lang w:eastAsia="en-GB"/>
              </w:rPr>
              <w:t>Supporting document</w:t>
            </w:r>
          </w:p>
        </w:tc>
        <w:tc>
          <w:tcPr>
            <w:tcW w:w="2763" w:type="dxa"/>
            <w:shd w:val="clear" w:color="auto" w:fill="auto"/>
          </w:tcPr>
          <w:p w14:paraId="6342949B" w14:textId="63083633" w:rsidR="009F225D" w:rsidRPr="00650BBF" w:rsidRDefault="009F225D" w:rsidP="008E4C1A">
            <w:pPr>
              <w:spacing w:before="0"/>
              <w:jc w:val="left"/>
              <w:rPr>
                <w:color w:val="000000"/>
                <w:sz w:val="22"/>
                <w:szCs w:val="22"/>
                <w:lang w:val="en-US"/>
              </w:rPr>
            </w:pPr>
            <w:r>
              <w:rPr>
                <w:color w:val="000000"/>
                <w:lang w:eastAsia="en-GB"/>
              </w:rPr>
              <w:t>A</w:t>
            </w:r>
          </w:p>
        </w:tc>
        <w:tc>
          <w:tcPr>
            <w:tcW w:w="2341" w:type="dxa"/>
            <w:shd w:val="clear" w:color="auto" w:fill="auto"/>
          </w:tcPr>
          <w:p w14:paraId="0C4BE2F1" w14:textId="4D142535" w:rsidR="009F225D" w:rsidRPr="00650BBF" w:rsidRDefault="009F225D" w:rsidP="008E4C1A">
            <w:pPr>
              <w:spacing w:before="0"/>
              <w:jc w:val="left"/>
              <w:rPr>
                <w:color w:val="000000"/>
                <w:sz w:val="22"/>
                <w:szCs w:val="22"/>
                <w:lang w:val="en-US"/>
              </w:rPr>
            </w:pPr>
            <w:r>
              <w:rPr>
                <w:color w:val="000000"/>
                <w:lang w:eastAsia="en-GB"/>
              </w:rPr>
              <w:t>Optional with guidelines</w:t>
            </w:r>
            <w:r>
              <w:rPr>
                <w:color w:val="000000"/>
                <w:vertAlign w:val="superscript"/>
                <w:lang w:eastAsia="en-GB"/>
              </w:rPr>
              <w:t>6</w:t>
            </w:r>
          </w:p>
        </w:tc>
      </w:tr>
      <w:tr w:rsidR="009F225D" w:rsidRPr="00650BBF" w14:paraId="4E441A33" w14:textId="77777777" w:rsidTr="006C3823">
        <w:trPr>
          <w:trHeight w:val="300"/>
        </w:trPr>
        <w:tc>
          <w:tcPr>
            <w:tcW w:w="1500" w:type="dxa"/>
            <w:shd w:val="clear" w:color="auto" w:fill="auto"/>
            <w:noWrap/>
          </w:tcPr>
          <w:p w14:paraId="05EAE0F8" w14:textId="18E44490" w:rsidR="009F225D" w:rsidRPr="00650BBF" w:rsidRDefault="009F225D" w:rsidP="008E4C1A">
            <w:pPr>
              <w:spacing w:before="0"/>
              <w:jc w:val="left"/>
              <w:rPr>
                <w:sz w:val="22"/>
                <w:szCs w:val="22"/>
                <w:lang w:val="en-US"/>
              </w:rPr>
            </w:pPr>
            <w:r>
              <w:rPr>
                <w:lang w:eastAsia="en-GB"/>
              </w:rPr>
              <w:t>1202000000</w:t>
            </w:r>
          </w:p>
        </w:tc>
        <w:tc>
          <w:tcPr>
            <w:tcW w:w="2463" w:type="dxa"/>
            <w:shd w:val="clear" w:color="auto" w:fill="auto"/>
          </w:tcPr>
          <w:p w14:paraId="1EC5418B" w14:textId="082707C8" w:rsidR="009F225D" w:rsidRPr="00650BBF" w:rsidRDefault="009F225D" w:rsidP="008E4C1A">
            <w:pPr>
              <w:spacing w:before="0"/>
              <w:jc w:val="left"/>
              <w:rPr>
                <w:color w:val="000000"/>
                <w:sz w:val="22"/>
                <w:szCs w:val="22"/>
                <w:lang w:val="en-US"/>
              </w:rPr>
            </w:pPr>
            <w:r>
              <w:rPr>
                <w:color w:val="000000"/>
                <w:lang w:eastAsia="en-GB"/>
              </w:rPr>
              <w:t>Additional Information</w:t>
            </w:r>
          </w:p>
        </w:tc>
        <w:tc>
          <w:tcPr>
            <w:tcW w:w="2763" w:type="dxa"/>
            <w:shd w:val="clear" w:color="auto" w:fill="auto"/>
          </w:tcPr>
          <w:p w14:paraId="107034DC" w14:textId="5C62315C" w:rsidR="009F225D" w:rsidRPr="00650BBF" w:rsidRDefault="009F225D" w:rsidP="008E4C1A">
            <w:pPr>
              <w:spacing w:before="0"/>
              <w:jc w:val="left"/>
              <w:rPr>
                <w:color w:val="000000"/>
                <w:sz w:val="22"/>
                <w:szCs w:val="22"/>
                <w:lang w:val="en-US"/>
              </w:rPr>
            </w:pPr>
            <w:r>
              <w:rPr>
                <w:color w:val="000000"/>
                <w:lang w:eastAsia="en-GB"/>
              </w:rPr>
              <w:t>A</w:t>
            </w:r>
          </w:p>
        </w:tc>
        <w:tc>
          <w:tcPr>
            <w:tcW w:w="2341" w:type="dxa"/>
            <w:shd w:val="clear" w:color="auto" w:fill="auto"/>
          </w:tcPr>
          <w:p w14:paraId="3BA89AB6" w14:textId="3E0C8EFB" w:rsidR="009F225D" w:rsidRPr="00650BBF" w:rsidRDefault="009F225D" w:rsidP="008E4C1A">
            <w:pPr>
              <w:spacing w:before="0"/>
              <w:jc w:val="left"/>
              <w:rPr>
                <w:color w:val="000000"/>
                <w:sz w:val="22"/>
                <w:szCs w:val="22"/>
                <w:lang w:val="en-US"/>
              </w:rPr>
            </w:pPr>
            <w:r>
              <w:rPr>
                <w:color w:val="000000"/>
                <w:lang w:eastAsia="en-GB"/>
              </w:rPr>
              <w:t>Optional with guidelines</w:t>
            </w:r>
            <w:r>
              <w:rPr>
                <w:color w:val="000000"/>
                <w:vertAlign w:val="superscript"/>
                <w:lang w:eastAsia="en-GB"/>
              </w:rPr>
              <w:t>6</w:t>
            </w:r>
          </w:p>
        </w:tc>
      </w:tr>
      <w:tr w:rsidR="009F225D" w:rsidRPr="00650BBF" w14:paraId="55074087" w14:textId="77777777" w:rsidTr="006C3823">
        <w:trPr>
          <w:trHeight w:val="300"/>
        </w:trPr>
        <w:tc>
          <w:tcPr>
            <w:tcW w:w="1500" w:type="dxa"/>
            <w:shd w:val="clear" w:color="auto" w:fill="auto"/>
            <w:noWrap/>
          </w:tcPr>
          <w:p w14:paraId="25ADE774" w14:textId="02D616FE" w:rsidR="009F225D" w:rsidRPr="00650BBF" w:rsidRDefault="009F225D" w:rsidP="008E4C1A">
            <w:pPr>
              <w:spacing w:before="0"/>
              <w:jc w:val="left"/>
              <w:rPr>
                <w:sz w:val="22"/>
                <w:szCs w:val="22"/>
                <w:lang w:val="en-US"/>
              </w:rPr>
            </w:pPr>
            <w:r>
              <w:rPr>
                <w:lang w:eastAsia="en-GB"/>
              </w:rPr>
              <w:t>1204000000</w:t>
            </w:r>
          </w:p>
        </w:tc>
        <w:tc>
          <w:tcPr>
            <w:tcW w:w="2463" w:type="dxa"/>
            <w:shd w:val="clear" w:color="auto" w:fill="auto"/>
          </w:tcPr>
          <w:p w14:paraId="1B950736" w14:textId="6A3CBFA6" w:rsidR="009F225D" w:rsidRPr="00650BBF" w:rsidRDefault="009F225D" w:rsidP="008E4C1A">
            <w:pPr>
              <w:spacing w:before="0"/>
              <w:jc w:val="left"/>
              <w:rPr>
                <w:color w:val="000000"/>
                <w:sz w:val="22"/>
                <w:szCs w:val="22"/>
                <w:lang w:val="en-US"/>
              </w:rPr>
            </w:pPr>
            <w:r>
              <w:rPr>
                <w:color w:val="000000"/>
                <w:lang w:eastAsia="en-GB"/>
              </w:rPr>
              <w:t>Additional reference</w:t>
            </w:r>
          </w:p>
        </w:tc>
        <w:tc>
          <w:tcPr>
            <w:tcW w:w="2763" w:type="dxa"/>
            <w:shd w:val="clear" w:color="auto" w:fill="auto"/>
          </w:tcPr>
          <w:p w14:paraId="7D469B16" w14:textId="7C158B1E" w:rsidR="00CA63E4" w:rsidRPr="00CA63E4" w:rsidRDefault="009F225D" w:rsidP="00CA63E4">
            <w:pPr>
              <w:spacing w:before="0"/>
              <w:jc w:val="left"/>
              <w:rPr>
                <w:color w:val="000000"/>
                <w:lang w:eastAsia="en-GB"/>
              </w:rPr>
            </w:pPr>
            <w:r>
              <w:rPr>
                <w:color w:val="000000"/>
                <w:lang w:eastAsia="en-GB"/>
              </w:rPr>
              <w:t>A</w:t>
            </w:r>
            <w:r w:rsidR="00CA63E4" w:rsidRPr="00CA63E4">
              <w:rPr>
                <w:color w:val="000000"/>
                <w:szCs w:val="24"/>
                <w:lang w:eastAsia="en-GB"/>
              </w:rPr>
              <w:t xml:space="preserve"> </w:t>
            </w:r>
            <w:r w:rsidR="00CA63E4" w:rsidRPr="00CA63E4">
              <w:rPr>
                <w:color w:val="000000"/>
                <w:lang w:eastAsia="en-GB"/>
              </w:rPr>
              <w:t>under B1, B2 and C1 dataset</w:t>
            </w:r>
          </w:p>
          <w:p w14:paraId="3F4273B1" w14:textId="18B89414" w:rsidR="009F225D" w:rsidRPr="00650BBF" w:rsidRDefault="00CA63E4" w:rsidP="00CA63E4">
            <w:pPr>
              <w:spacing w:before="0"/>
              <w:jc w:val="left"/>
              <w:rPr>
                <w:color w:val="000000"/>
                <w:sz w:val="22"/>
                <w:szCs w:val="22"/>
                <w:lang w:val="en-US"/>
              </w:rPr>
            </w:pPr>
            <w:r w:rsidRPr="00CA63E4">
              <w:rPr>
                <w:color w:val="000000"/>
                <w:lang w:eastAsia="en-GB"/>
              </w:rPr>
              <w:t>N/A under B3 and B4</w:t>
            </w:r>
          </w:p>
        </w:tc>
        <w:tc>
          <w:tcPr>
            <w:tcW w:w="2341" w:type="dxa"/>
            <w:shd w:val="clear" w:color="auto" w:fill="auto"/>
          </w:tcPr>
          <w:p w14:paraId="735D154E" w14:textId="591FEEB0" w:rsidR="009F225D" w:rsidRPr="00650BBF" w:rsidRDefault="009F225D" w:rsidP="008E4C1A">
            <w:pPr>
              <w:spacing w:before="0"/>
              <w:jc w:val="left"/>
              <w:rPr>
                <w:color w:val="000000"/>
                <w:sz w:val="22"/>
                <w:szCs w:val="22"/>
                <w:lang w:val="en-US"/>
              </w:rPr>
            </w:pPr>
            <w:r>
              <w:rPr>
                <w:color w:val="000000"/>
                <w:lang w:eastAsia="en-GB"/>
              </w:rPr>
              <w:t>Optional with guidelines</w:t>
            </w:r>
            <w:r>
              <w:rPr>
                <w:color w:val="000000"/>
                <w:vertAlign w:val="superscript"/>
                <w:lang w:eastAsia="en-GB"/>
              </w:rPr>
              <w:t>6</w:t>
            </w:r>
          </w:p>
        </w:tc>
      </w:tr>
      <w:tr w:rsidR="009F225D" w:rsidRPr="00650BBF" w14:paraId="38227600" w14:textId="77777777" w:rsidTr="006C3823">
        <w:trPr>
          <w:trHeight w:val="300"/>
        </w:trPr>
        <w:tc>
          <w:tcPr>
            <w:tcW w:w="1500" w:type="dxa"/>
            <w:shd w:val="clear" w:color="auto" w:fill="auto"/>
            <w:noWrap/>
          </w:tcPr>
          <w:p w14:paraId="12436A2A" w14:textId="3914B6F8" w:rsidR="009F225D" w:rsidRPr="00650BBF" w:rsidRDefault="009F225D" w:rsidP="008E4C1A">
            <w:pPr>
              <w:spacing w:before="0"/>
              <w:jc w:val="left"/>
              <w:rPr>
                <w:sz w:val="22"/>
                <w:szCs w:val="22"/>
                <w:lang w:val="en-US"/>
              </w:rPr>
            </w:pPr>
            <w:r>
              <w:rPr>
                <w:lang w:eastAsia="en-GB"/>
              </w:rPr>
              <w:t>1212000000</w:t>
            </w:r>
          </w:p>
        </w:tc>
        <w:tc>
          <w:tcPr>
            <w:tcW w:w="2463" w:type="dxa"/>
            <w:shd w:val="clear" w:color="auto" w:fill="auto"/>
          </w:tcPr>
          <w:p w14:paraId="3F4C8F0C" w14:textId="6ABC2A8C" w:rsidR="009F225D" w:rsidRPr="00650BBF" w:rsidRDefault="009F225D" w:rsidP="008E4C1A">
            <w:pPr>
              <w:spacing w:before="0"/>
              <w:jc w:val="left"/>
              <w:rPr>
                <w:color w:val="000000"/>
                <w:sz w:val="22"/>
                <w:szCs w:val="22"/>
                <w:lang w:val="en-US"/>
              </w:rPr>
            </w:pPr>
            <w:r>
              <w:rPr>
                <w:color w:val="000000"/>
                <w:lang w:eastAsia="en-GB"/>
              </w:rPr>
              <w:t xml:space="preserve">Authorisation </w:t>
            </w:r>
          </w:p>
        </w:tc>
        <w:tc>
          <w:tcPr>
            <w:tcW w:w="2763" w:type="dxa"/>
            <w:shd w:val="clear" w:color="auto" w:fill="auto"/>
          </w:tcPr>
          <w:p w14:paraId="77188544" w14:textId="4FB9309F" w:rsidR="009F225D" w:rsidRPr="00650BBF" w:rsidRDefault="009F225D" w:rsidP="008E4C1A">
            <w:pPr>
              <w:spacing w:before="0"/>
              <w:jc w:val="left"/>
              <w:rPr>
                <w:color w:val="000000"/>
                <w:sz w:val="22"/>
                <w:szCs w:val="22"/>
                <w:lang w:val="en-US"/>
              </w:rPr>
            </w:pPr>
            <w:r>
              <w:rPr>
                <w:color w:val="000000"/>
                <w:lang w:eastAsia="en-GB"/>
              </w:rPr>
              <w:t>A</w:t>
            </w:r>
          </w:p>
        </w:tc>
        <w:tc>
          <w:tcPr>
            <w:tcW w:w="2341" w:type="dxa"/>
            <w:shd w:val="clear" w:color="auto" w:fill="auto"/>
          </w:tcPr>
          <w:p w14:paraId="02BD6D9B" w14:textId="0E8B35F5" w:rsidR="009F225D" w:rsidRPr="00650BBF" w:rsidRDefault="009F225D" w:rsidP="008E4C1A">
            <w:pPr>
              <w:spacing w:before="0"/>
              <w:jc w:val="left"/>
              <w:rPr>
                <w:color w:val="000000"/>
                <w:sz w:val="22"/>
                <w:szCs w:val="22"/>
                <w:lang w:val="en-US"/>
              </w:rPr>
            </w:pPr>
            <w:r>
              <w:rPr>
                <w:color w:val="000000"/>
                <w:lang w:eastAsia="en-GB"/>
              </w:rPr>
              <w:t>Optional</w:t>
            </w:r>
            <w:r>
              <w:rPr>
                <w:rStyle w:val="FootnoteReference"/>
                <w:color w:val="000000"/>
                <w:szCs w:val="16"/>
                <w:lang w:eastAsia="en-GB"/>
              </w:rPr>
              <w:footnoteReference w:customMarkFollows="1" w:id="8"/>
              <w:t>[3]</w:t>
            </w:r>
          </w:p>
        </w:tc>
      </w:tr>
      <w:tr w:rsidR="009F225D" w:rsidRPr="00650BBF" w14:paraId="70F5FC4A" w14:textId="77777777" w:rsidTr="006C3823">
        <w:trPr>
          <w:trHeight w:val="300"/>
        </w:trPr>
        <w:tc>
          <w:tcPr>
            <w:tcW w:w="1500" w:type="dxa"/>
            <w:shd w:val="clear" w:color="auto" w:fill="auto"/>
            <w:noWrap/>
          </w:tcPr>
          <w:p w14:paraId="1D15BBAA" w14:textId="0D33EB42" w:rsidR="009F225D" w:rsidRPr="00650BBF" w:rsidRDefault="009F225D" w:rsidP="008E4C1A">
            <w:pPr>
              <w:spacing w:before="0"/>
              <w:jc w:val="left"/>
              <w:rPr>
                <w:sz w:val="22"/>
                <w:szCs w:val="22"/>
                <w:lang w:val="en-US"/>
              </w:rPr>
            </w:pPr>
            <w:r>
              <w:rPr>
                <w:lang w:eastAsia="en-GB"/>
              </w:rPr>
              <w:t>1808000000</w:t>
            </w:r>
          </w:p>
        </w:tc>
        <w:tc>
          <w:tcPr>
            <w:tcW w:w="2463" w:type="dxa"/>
            <w:shd w:val="clear" w:color="auto" w:fill="auto"/>
          </w:tcPr>
          <w:p w14:paraId="65CD352F" w14:textId="1BD4F182" w:rsidR="009F225D" w:rsidRPr="00650BBF" w:rsidRDefault="009F225D" w:rsidP="008E4C1A">
            <w:pPr>
              <w:spacing w:before="0"/>
              <w:jc w:val="left"/>
              <w:rPr>
                <w:color w:val="000000"/>
                <w:sz w:val="22"/>
                <w:szCs w:val="22"/>
                <w:lang w:val="en-US"/>
              </w:rPr>
            </w:pPr>
            <w:r>
              <w:rPr>
                <w:color w:val="000000"/>
                <w:lang w:eastAsia="en-GB"/>
              </w:rPr>
              <w:t>CUS code</w:t>
            </w:r>
          </w:p>
        </w:tc>
        <w:tc>
          <w:tcPr>
            <w:tcW w:w="2763" w:type="dxa"/>
            <w:shd w:val="clear" w:color="auto" w:fill="auto"/>
          </w:tcPr>
          <w:p w14:paraId="0C7E3068" w14:textId="5341DA59" w:rsidR="009F225D" w:rsidRPr="00650BBF" w:rsidRDefault="009F225D" w:rsidP="008E4C1A">
            <w:pPr>
              <w:spacing w:before="0"/>
              <w:jc w:val="left"/>
              <w:rPr>
                <w:color w:val="000000"/>
                <w:sz w:val="22"/>
                <w:szCs w:val="22"/>
                <w:lang w:val="en-US"/>
              </w:rPr>
            </w:pPr>
            <w:r>
              <w:rPr>
                <w:color w:val="000000"/>
                <w:lang w:eastAsia="en-GB"/>
              </w:rPr>
              <w:t>A (under B1 dataset)</w:t>
            </w:r>
          </w:p>
        </w:tc>
        <w:tc>
          <w:tcPr>
            <w:tcW w:w="2341" w:type="dxa"/>
            <w:shd w:val="clear" w:color="auto" w:fill="auto"/>
          </w:tcPr>
          <w:p w14:paraId="6013C193" w14:textId="2062652C" w:rsidR="009F225D" w:rsidRPr="00650BBF" w:rsidRDefault="009F225D" w:rsidP="008E4C1A">
            <w:pPr>
              <w:spacing w:before="0"/>
              <w:jc w:val="left"/>
              <w:rPr>
                <w:color w:val="000000"/>
                <w:sz w:val="22"/>
                <w:szCs w:val="22"/>
                <w:lang w:val="en-US"/>
              </w:rPr>
            </w:pPr>
            <w:r>
              <w:rPr>
                <w:color w:val="000000"/>
                <w:lang w:eastAsia="en-GB"/>
              </w:rPr>
              <w:t>Optional with Rule</w:t>
            </w:r>
          </w:p>
        </w:tc>
      </w:tr>
      <w:tr w:rsidR="009F225D" w:rsidRPr="00650BBF" w14:paraId="498F10D6" w14:textId="77777777" w:rsidTr="006C3823">
        <w:trPr>
          <w:trHeight w:val="300"/>
        </w:trPr>
        <w:tc>
          <w:tcPr>
            <w:tcW w:w="1500" w:type="dxa"/>
            <w:shd w:val="clear" w:color="auto" w:fill="auto"/>
            <w:noWrap/>
          </w:tcPr>
          <w:p w14:paraId="27DCA58F" w14:textId="79CFFE7B" w:rsidR="009F225D" w:rsidRPr="00650BBF" w:rsidRDefault="009F225D" w:rsidP="008E4C1A">
            <w:pPr>
              <w:spacing w:before="0"/>
              <w:jc w:val="left"/>
              <w:rPr>
                <w:sz w:val="22"/>
                <w:szCs w:val="22"/>
                <w:lang w:val="en-US"/>
              </w:rPr>
            </w:pPr>
            <w:r>
              <w:rPr>
                <w:lang w:eastAsia="en-GB"/>
              </w:rPr>
              <w:t>1910000000</w:t>
            </w:r>
          </w:p>
        </w:tc>
        <w:tc>
          <w:tcPr>
            <w:tcW w:w="2463" w:type="dxa"/>
            <w:shd w:val="clear" w:color="auto" w:fill="auto"/>
          </w:tcPr>
          <w:p w14:paraId="56C83065" w14:textId="3B62A90C" w:rsidR="009F225D" w:rsidRPr="00650BBF" w:rsidRDefault="009F225D" w:rsidP="008E4C1A">
            <w:pPr>
              <w:spacing w:before="0"/>
              <w:jc w:val="left"/>
              <w:rPr>
                <w:color w:val="000000"/>
                <w:sz w:val="22"/>
                <w:szCs w:val="22"/>
                <w:lang w:val="en-US"/>
              </w:rPr>
            </w:pPr>
            <w:r>
              <w:rPr>
                <w:color w:val="000000"/>
                <w:lang w:eastAsia="en-GB"/>
              </w:rPr>
              <w:t>Seal</w:t>
            </w:r>
          </w:p>
        </w:tc>
        <w:tc>
          <w:tcPr>
            <w:tcW w:w="2763" w:type="dxa"/>
            <w:shd w:val="clear" w:color="auto" w:fill="auto"/>
          </w:tcPr>
          <w:p w14:paraId="58F57D8A" w14:textId="52FC0EA5" w:rsidR="009F225D" w:rsidRPr="00650BBF" w:rsidRDefault="009F225D" w:rsidP="008E4C1A">
            <w:pPr>
              <w:spacing w:before="0"/>
              <w:jc w:val="left"/>
              <w:rPr>
                <w:color w:val="000000"/>
                <w:sz w:val="22"/>
                <w:szCs w:val="22"/>
                <w:lang w:val="en-US"/>
              </w:rPr>
            </w:pPr>
            <w:r>
              <w:rPr>
                <w:color w:val="000000"/>
                <w:lang w:eastAsia="en-GB"/>
              </w:rPr>
              <w:t>A (under A1 dataset)</w:t>
            </w:r>
          </w:p>
        </w:tc>
        <w:tc>
          <w:tcPr>
            <w:tcW w:w="2341" w:type="dxa"/>
            <w:shd w:val="clear" w:color="auto" w:fill="auto"/>
          </w:tcPr>
          <w:p w14:paraId="5CDDF1B8" w14:textId="2ACAAF40" w:rsidR="009F225D" w:rsidRPr="00650BBF" w:rsidRDefault="009F225D" w:rsidP="008E4C1A">
            <w:pPr>
              <w:spacing w:before="0"/>
              <w:jc w:val="left"/>
              <w:rPr>
                <w:color w:val="000000"/>
                <w:sz w:val="22"/>
                <w:szCs w:val="22"/>
                <w:lang w:val="en-US"/>
              </w:rPr>
            </w:pPr>
            <w:r>
              <w:rPr>
                <w:color w:val="000000"/>
                <w:lang w:eastAsia="en-GB"/>
              </w:rPr>
              <w:t>Optional with Rule and Conditions</w:t>
            </w:r>
          </w:p>
        </w:tc>
      </w:tr>
      <w:tr w:rsidR="009F225D" w:rsidRPr="00650BBF" w14:paraId="73A81651" w14:textId="77777777" w:rsidTr="006C3823">
        <w:trPr>
          <w:trHeight w:val="300"/>
        </w:trPr>
        <w:tc>
          <w:tcPr>
            <w:tcW w:w="1500" w:type="dxa"/>
            <w:shd w:val="clear" w:color="auto" w:fill="auto"/>
            <w:noWrap/>
          </w:tcPr>
          <w:p w14:paraId="32E4196B" w14:textId="3CB205E3" w:rsidR="009F225D" w:rsidRPr="00650BBF" w:rsidRDefault="009F225D" w:rsidP="008E4C1A">
            <w:pPr>
              <w:spacing w:before="0"/>
              <w:jc w:val="left"/>
              <w:rPr>
                <w:sz w:val="22"/>
                <w:szCs w:val="22"/>
                <w:lang w:val="en-US"/>
              </w:rPr>
            </w:pPr>
            <w:r>
              <w:rPr>
                <w:lang w:eastAsia="en-GB"/>
              </w:rPr>
              <w:t>1203013000</w:t>
            </w:r>
          </w:p>
        </w:tc>
        <w:tc>
          <w:tcPr>
            <w:tcW w:w="2463" w:type="dxa"/>
            <w:shd w:val="clear" w:color="auto" w:fill="auto"/>
          </w:tcPr>
          <w:p w14:paraId="73AFDBAF" w14:textId="1498B4ED" w:rsidR="009F225D" w:rsidRPr="00650BBF" w:rsidRDefault="009F225D" w:rsidP="008E4C1A">
            <w:pPr>
              <w:spacing w:before="0"/>
              <w:jc w:val="left"/>
              <w:rPr>
                <w:color w:val="000000"/>
                <w:sz w:val="22"/>
                <w:szCs w:val="22"/>
                <w:lang w:val="en-US"/>
              </w:rPr>
            </w:pPr>
            <w:r>
              <w:rPr>
                <w:color w:val="000000"/>
                <w:lang w:eastAsia="en-GB"/>
              </w:rPr>
              <w:t>Document line item number</w:t>
            </w:r>
          </w:p>
        </w:tc>
        <w:tc>
          <w:tcPr>
            <w:tcW w:w="2763" w:type="dxa"/>
            <w:shd w:val="clear" w:color="auto" w:fill="auto"/>
          </w:tcPr>
          <w:p w14:paraId="3C8BC328" w14:textId="23908D0D" w:rsidR="009F225D" w:rsidRPr="00650BBF" w:rsidRDefault="009F225D" w:rsidP="008E4C1A">
            <w:pPr>
              <w:spacing w:before="0"/>
              <w:jc w:val="left"/>
              <w:rPr>
                <w:color w:val="000000"/>
                <w:sz w:val="22"/>
                <w:szCs w:val="22"/>
                <w:lang w:val="en-US"/>
              </w:rPr>
            </w:pPr>
            <w:r>
              <w:rPr>
                <w:color w:val="000000"/>
                <w:lang w:eastAsia="en-GB"/>
              </w:rPr>
              <w:t xml:space="preserve">A </w:t>
            </w:r>
          </w:p>
        </w:tc>
        <w:tc>
          <w:tcPr>
            <w:tcW w:w="2341" w:type="dxa"/>
            <w:shd w:val="clear" w:color="auto" w:fill="auto"/>
          </w:tcPr>
          <w:p w14:paraId="58CAB5AA" w14:textId="5AF5CCEA" w:rsidR="009F225D" w:rsidRPr="007334F0" w:rsidRDefault="009F225D" w:rsidP="008E4C1A">
            <w:pPr>
              <w:spacing w:before="0"/>
              <w:jc w:val="left"/>
              <w:rPr>
                <w:color w:val="000000"/>
                <w:sz w:val="22"/>
                <w:szCs w:val="22"/>
                <w:lang w:val="en-US"/>
              </w:rPr>
            </w:pPr>
            <w:r>
              <w:rPr>
                <w:color w:val="000000"/>
                <w:lang w:eastAsia="en-GB"/>
              </w:rPr>
              <w:t>Optional for the technical specifications</w:t>
            </w:r>
          </w:p>
        </w:tc>
      </w:tr>
      <w:tr w:rsidR="009F225D" w:rsidRPr="00650BBF" w14:paraId="573AB915" w14:textId="77777777" w:rsidTr="006C3823">
        <w:trPr>
          <w:trHeight w:val="300"/>
        </w:trPr>
        <w:tc>
          <w:tcPr>
            <w:tcW w:w="1500" w:type="dxa"/>
            <w:shd w:val="clear" w:color="auto" w:fill="auto"/>
            <w:noWrap/>
          </w:tcPr>
          <w:p w14:paraId="1B7A833E" w14:textId="22C31755" w:rsidR="009F225D" w:rsidRPr="00650BBF" w:rsidRDefault="009F225D" w:rsidP="008E4C1A">
            <w:pPr>
              <w:spacing w:before="0"/>
              <w:jc w:val="left"/>
              <w:rPr>
                <w:sz w:val="22"/>
                <w:szCs w:val="22"/>
                <w:lang w:val="en-US"/>
              </w:rPr>
            </w:pPr>
            <w:r>
              <w:rPr>
                <w:color w:val="000000"/>
                <w:lang w:eastAsia="en-GB"/>
              </w:rPr>
              <w:t>1807000000</w:t>
            </w:r>
          </w:p>
        </w:tc>
        <w:tc>
          <w:tcPr>
            <w:tcW w:w="2463" w:type="dxa"/>
            <w:shd w:val="clear" w:color="auto" w:fill="auto"/>
          </w:tcPr>
          <w:p w14:paraId="4609AE40" w14:textId="3162E80E" w:rsidR="009F225D" w:rsidRPr="00650BBF" w:rsidRDefault="009F225D" w:rsidP="008E4C1A">
            <w:pPr>
              <w:spacing w:before="0"/>
              <w:jc w:val="left"/>
              <w:rPr>
                <w:color w:val="000000"/>
                <w:sz w:val="22"/>
                <w:szCs w:val="22"/>
                <w:lang w:val="en-US"/>
              </w:rPr>
            </w:pPr>
            <w:r>
              <w:rPr>
                <w:color w:val="000000"/>
                <w:lang w:eastAsia="en-GB"/>
              </w:rPr>
              <w:t>Dangerous Goods</w:t>
            </w:r>
          </w:p>
        </w:tc>
        <w:tc>
          <w:tcPr>
            <w:tcW w:w="2763" w:type="dxa"/>
            <w:shd w:val="clear" w:color="auto" w:fill="auto"/>
          </w:tcPr>
          <w:p w14:paraId="7C6EA716" w14:textId="3A6D2233" w:rsidR="009F225D" w:rsidRPr="00650BBF" w:rsidRDefault="009F225D" w:rsidP="008E4C1A">
            <w:pPr>
              <w:spacing w:before="0"/>
              <w:jc w:val="left"/>
              <w:rPr>
                <w:color w:val="000000"/>
                <w:sz w:val="22"/>
                <w:szCs w:val="22"/>
                <w:lang w:val="en-US"/>
              </w:rPr>
            </w:pPr>
            <w:r>
              <w:rPr>
                <w:color w:val="000000"/>
                <w:lang w:eastAsia="en-GB"/>
              </w:rPr>
              <w:t>Optionality change for data group ‘Dangerous Goods’ in IE6xx (set “O” instead of “R”).</w:t>
            </w:r>
          </w:p>
        </w:tc>
        <w:tc>
          <w:tcPr>
            <w:tcW w:w="2341" w:type="dxa"/>
            <w:shd w:val="clear" w:color="auto" w:fill="auto"/>
          </w:tcPr>
          <w:p w14:paraId="3C0CEF07" w14:textId="07C5D273" w:rsidR="009F225D" w:rsidRPr="007334F0" w:rsidRDefault="009F225D" w:rsidP="008E4C1A">
            <w:pPr>
              <w:spacing w:before="0"/>
              <w:jc w:val="left"/>
              <w:rPr>
                <w:color w:val="000000"/>
                <w:sz w:val="22"/>
                <w:szCs w:val="22"/>
                <w:lang w:val="en-US"/>
              </w:rPr>
            </w:pPr>
            <w:r>
              <w:rPr>
                <w:color w:val="000000"/>
                <w:lang w:eastAsia="en-GB"/>
              </w:rPr>
              <w:t>Optional since declared goods may not be always in the UN dangerous goods list.</w:t>
            </w:r>
          </w:p>
        </w:tc>
      </w:tr>
      <w:tr w:rsidR="009F225D" w:rsidRPr="00650BBF" w14:paraId="3F74F13C" w14:textId="77777777" w:rsidTr="006C3823">
        <w:trPr>
          <w:trHeight w:val="300"/>
        </w:trPr>
        <w:tc>
          <w:tcPr>
            <w:tcW w:w="1500" w:type="dxa"/>
            <w:shd w:val="clear" w:color="auto" w:fill="auto"/>
            <w:noWrap/>
          </w:tcPr>
          <w:p w14:paraId="2B491F44" w14:textId="4B274A09" w:rsidR="009F225D" w:rsidRPr="00650BBF" w:rsidRDefault="009F225D" w:rsidP="008E4C1A">
            <w:pPr>
              <w:spacing w:before="0"/>
              <w:jc w:val="left"/>
              <w:rPr>
                <w:sz w:val="22"/>
                <w:szCs w:val="22"/>
                <w:lang w:val="en-US"/>
              </w:rPr>
            </w:pPr>
            <w:r>
              <w:rPr>
                <w:color w:val="000000"/>
                <w:lang w:eastAsia="en-GB"/>
              </w:rPr>
              <w:t>1305074076</w:t>
            </w:r>
          </w:p>
        </w:tc>
        <w:tc>
          <w:tcPr>
            <w:tcW w:w="2463" w:type="dxa"/>
            <w:shd w:val="clear" w:color="auto" w:fill="auto"/>
          </w:tcPr>
          <w:p w14:paraId="2F41339E" w14:textId="3D502751" w:rsidR="009F225D" w:rsidRPr="00650BBF" w:rsidRDefault="009F225D" w:rsidP="008E4C1A">
            <w:pPr>
              <w:spacing w:before="0"/>
              <w:jc w:val="left"/>
              <w:rPr>
                <w:color w:val="000000"/>
                <w:sz w:val="22"/>
                <w:szCs w:val="22"/>
                <w:lang w:val="en-US"/>
              </w:rPr>
            </w:pPr>
            <w:r>
              <w:rPr>
                <w:color w:val="000000"/>
                <w:lang w:eastAsia="en-GB"/>
              </w:rPr>
              <w:t>Declarant/Contact Person/Email</w:t>
            </w:r>
          </w:p>
        </w:tc>
        <w:tc>
          <w:tcPr>
            <w:tcW w:w="2763" w:type="dxa"/>
            <w:shd w:val="clear" w:color="auto" w:fill="auto"/>
          </w:tcPr>
          <w:p w14:paraId="73660BE9" w14:textId="4701256B" w:rsidR="009F225D" w:rsidRPr="00650BBF" w:rsidRDefault="009F225D" w:rsidP="008E4C1A">
            <w:pPr>
              <w:spacing w:before="0"/>
              <w:jc w:val="left"/>
              <w:rPr>
                <w:color w:val="000000"/>
                <w:sz w:val="22"/>
                <w:szCs w:val="22"/>
                <w:lang w:val="en-US"/>
              </w:rPr>
            </w:pPr>
            <w:r>
              <w:rPr>
                <w:color w:val="000000"/>
                <w:lang w:eastAsia="en-GB"/>
              </w:rPr>
              <w:t>A</w:t>
            </w:r>
          </w:p>
        </w:tc>
        <w:tc>
          <w:tcPr>
            <w:tcW w:w="2341" w:type="dxa"/>
            <w:shd w:val="clear" w:color="auto" w:fill="auto"/>
          </w:tcPr>
          <w:p w14:paraId="2CE3EFD8" w14:textId="12054F4B" w:rsidR="009F225D" w:rsidRPr="007334F0" w:rsidRDefault="009F225D" w:rsidP="008E4C1A">
            <w:pPr>
              <w:spacing w:before="0"/>
              <w:jc w:val="left"/>
              <w:rPr>
                <w:color w:val="000000"/>
                <w:sz w:val="22"/>
                <w:szCs w:val="22"/>
                <w:lang w:val="en-US"/>
              </w:rPr>
            </w:pPr>
            <w:r>
              <w:rPr>
                <w:color w:val="000000"/>
                <w:lang w:eastAsia="en-GB"/>
              </w:rPr>
              <w:t xml:space="preserve">Optional since the Contact person may not always have an email address to </w:t>
            </w:r>
            <w:r>
              <w:rPr>
                <w:color w:val="000000"/>
                <w:lang w:eastAsia="en-GB"/>
              </w:rPr>
              <w:lastRenderedPageBreak/>
              <w:t>provide.</w:t>
            </w:r>
          </w:p>
        </w:tc>
      </w:tr>
      <w:tr w:rsidR="009F225D" w:rsidRPr="00650BBF" w14:paraId="662051B4" w14:textId="77777777" w:rsidTr="006C3823">
        <w:trPr>
          <w:trHeight w:val="300"/>
        </w:trPr>
        <w:tc>
          <w:tcPr>
            <w:tcW w:w="1500" w:type="dxa"/>
            <w:shd w:val="clear" w:color="auto" w:fill="auto"/>
            <w:noWrap/>
          </w:tcPr>
          <w:p w14:paraId="35E4EB89" w14:textId="70BFA66B" w:rsidR="009F225D" w:rsidRPr="00650BBF" w:rsidRDefault="009F225D" w:rsidP="008E4C1A">
            <w:pPr>
              <w:spacing w:before="0"/>
              <w:jc w:val="left"/>
              <w:rPr>
                <w:sz w:val="22"/>
                <w:szCs w:val="22"/>
                <w:lang w:val="en-US"/>
              </w:rPr>
            </w:pPr>
            <w:r>
              <w:rPr>
                <w:color w:val="000000"/>
                <w:lang w:eastAsia="en-GB"/>
              </w:rPr>
              <w:lastRenderedPageBreak/>
              <w:t>1306074000</w:t>
            </w:r>
          </w:p>
        </w:tc>
        <w:tc>
          <w:tcPr>
            <w:tcW w:w="2463" w:type="dxa"/>
            <w:shd w:val="clear" w:color="auto" w:fill="auto"/>
          </w:tcPr>
          <w:p w14:paraId="2A2CC7A7" w14:textId="03603D3A" w:rsidR="009F225D" w:rsidRPr="00650BBF" w:rsidRDefault="009F225D" w:rsidP="008E4C1A">
            <w:pPr>
              <w:spacing w:before="0"/>
              <w:jc w:val="left"/>
              <w:rPr>
                <w:color w:val="000000"/>
                <w:sz w:val="22"/>
                <w:szCs w:val="22"/>
                <w:lang w:val="en-US"/>
              </w:rPr>
            </w:pPr>
            <w:r>
              <w:rPr>
                <w:color w:val="000000"/>
                <w:lang w:eastAsia="en-GB"/>
              </w:rPr>
              <w:t>Representative/Contact Person/Email</w:t>
            </w:r>
          </w:p>
        </w:tc>
        <w:tc>
          <w:tcPr>
            <w:tcW w:w="2763" w:type="dxa"/>
            <w:shd w:val="clear" w:color="auto" w:fill="auto"/>
          </w:tcPr>
          <w:p w14:paraId="12F42631" w14:textId="1E199258" w:rsidR="009F225D" w:rsidRPr="00650BBF" w:rsidRDefault="009F225D" w:rsidP="008E4C1A">
            <w:pPr>
              <w:spacing w:before="0"/>
              <w:jc w:val="left"/>
              <w:rPr>
                <w:color w:val="000000"/>
                <w:sz w:val="22"/>
                <w:szCs w:val="22"/>
                <w:lang w:val="en-US"/>
              </w:rPr>
            </w:pPr>
            <w:r>
              <w:rPr>
                <w:color w:val="000000"/>
                <w:lang w:eastAsia="en-GB"/>
              </w:rPr>
              <w:t>A</w:t>
            </w:r>
          </w:p>
        </w:tc>
        <w:tc>
          <w:tcPr>
            <w:tcW w:w="2341" w:type="dxa"/>
            <w:shd w:val="clear" w:color="auto" w:fill="auto"/>
          </w:tcPr>
          <w:p w14:paraId="3B69D515" w14:textId="560FFD41" w:rsidR="009F225D" w:rsidRPr="007334F0" w:rsidRDefault="009F225D" w:rsidP="008E4C1A">
            <w:pPr>
              <w:spacing w:before="0"/>
              <w:jc w:val="left"/>
              <w:rPr>
                <w:color w:val="000000"/>
                <w:sz w:val="22"/>
                <w:szCs w:val="22"/>
                <w:lang w:val="en-US"/>
              </w:rPr>
            </w:pPr>
            <w:r>
              <w:rPr>
                <w:color w:val="000000"/>
                <w:lang w:eastAsia="en-GB"/>
              </w:rPr>
              <w:t>Optional since the Contact person may not always have an email address to provide.</w:t>
            </w:r>
          </w:p>
        </w:tc>
      </w:tr>
      <w:tr w:rsidR="009F225D" w:rsidRPr="00650BBF" w14:paraId="337B84BD" w14:textId="77777777" w:rsidTr="006C3823">
        <w:trPr>
          <w:trHeight w:val="300"/>
        </w:trPr>
        <w:tc>
          <w:tcPr>
            <w:tcW w:w="1500" w:type="dxa"/>
            <w:shd w:val="clear" w:color="auto" w:fill="auto"/>
            <w:noWrap/>
          </w:tcPr>
          <w:p w14:paraId="3EE19DEB" w14:textId="3E7384CC" w:rsidR="009F225D" w:rsidRPr="00650BBF" w:rsidRDefault="009F225D" w:rsidP="008E4C1A">
            <w:pPr>
              <w:spacing w:before="0"/>
              <w:jc w:val="left"/>
              <w:rPr>
                <w:sz w:val="22"/>
                <w:szCs w:val="22"/>
                <w:lang w:val="en-US"/>
              </w:rPr>
            </w:pPr>
            <w:r>
              <w:rPr>
                <w:color w:val="000000"/>
                <w:lang w:eastAsia="en-GB"/>
              </w:rPr>
              <w:t>1312074000</w:t>
            </w:r>
          </w:p>
        </w:tc>
        <w:tc>
          <w:tcPr>
            <w:tcW w:w="2463" w:type="dxa"/>
            <w:shd w:val="clear" w:color="auto" w:fill="auto"/>
          </w:tcPr>
          <w:p w14:paraId="707404DA" w14:textId="70BA6C4F" w:rsidR="009F225D" w:rsidRPr="00650BBF" w:rsidRDefault="009F225D" w:rsidP="008E4C1A">
            <w:pPr>
              <w:spacing w:before="0"/>
              <w:jc w:val="left"/>
              <w:rPr>
                <w:color w:val="000000"/>
                <w:sz w:val="22"/>
                <w:szCs w:val="22"/>
                <w:lang w:val="en-US"/>
              </w:rPr>
            </w:pPr>
            <w:r>
              <w:rPr>
                <w:color w:val="000000"/>
                <w:lang w:eastAsia="en-GB"/>
              </w:rPr>
              <w:t>Carrier/Contact Person/Email</w:t>
            </w:r>
          </w:p>
        </w:tc>
        <w:tc>
          <w:tcPr>
            <w:tcW w:w="2763" w:type="dxa"/>
            <w:shd w:val="clear" w:color="auto" w:fill="auto"/>
          </w:tcPr>
          <w:p w14:paraId="2DEB2026" w14:textId="3ADA099C" w:rsidR="009F225D" w:rsidRPr="00650BBF" w:rsidRDefault="009F225D" w:rsidP="008E4C1A">
            <w:pPr>
              <w:spacing w:before="0"/>
              <w:jc w:val="left"/>
              <w:rPr>
                <w:color w:val="000000"/>
                <w:sz w:val="22"/>
                <w:szCs w:val="22"/>
                <w:lang w:val="en-US"/>
              </w:rPr>
            </w:pPr>
            <w:r>
              <w:rPr>
                <w:color w:val="000000"/>
                <w:lang w:eastAsia="en-GB"/>
              </w:rPr>
              <w:t>A</w:t>
            </w:r>
          </w:p>
        </w:tc>
        <w:tc>
          <w:tcPr>
            <w:tcW w:w="2341" w:type="dxa"/>
            <w:shd w:val="clear" w:color="auto" w:fill="auto"/>
          </w:tcPr>
          <w:p w14:paraId="303D1C82" w14:textId="59AF89B3" w:rsidR="009F225D" w:rsidRPr="007334F0" w:rsidRDefault="009F225D" w:rsidP="008E4C1A">
            <w:pPr>
              <w:spacing w:before="0"/>
              <w:jc w:val="left"/>
              <w:rPr>
                <w:color w:val="000000"/>
                <w:sz w:val="22"/>
                <w:szCs w:val="22"/>
                <w:lang w:val="en-US"/>
              </w:rPr>
            </w:pPr>
            <w:r>
              <w:rPr>
                <w:color w:val="000000"/>
                <w:lang w:eastAsia="en-GB"/>
              </w:rPr>
              <w:t>Optional since the Contact person may not always have an email address to provide.</w:t>
            </w:r>
          </w:p>
        </w:tc>
      </w:tr>
      <w:tr w:rsidR="009F225D" w:rsidRPr="00650BBF" w14:paraId="2A08ADA9" w14:textId="77777777" w:rsidTr="006C3823">
        <w:trPr>
          <w:trHeight w:val="300"/>
        </w:trPr>
        <w:tc>
          <w:tcPr>
            <w:tcW w:w="1500" w:type="dxa"/>
            <w:shd w:val="clear" w:color="auto" w:fill="auto"/>
            <w:noWrap/>
          </w:tcPr>
          <w:p w14:paraId="1AA2A35F" w14:textId="3E4284AC" w:rsidR="009F225D" w:rsidRPr="00650BBF" w:rsidRDefault="009F225D" w:rsidP="008E4C1A">
            <w:pPr>
              <w:spacing w:before="0"/>
              <w:jc w:val="left"/>
              <w:rPr>
                <w:sz w:val="22"/>
                <w:szCs w:val="22"/>
                <w:lang w:val="en-US"/>
              </w:rPr>
            </w:pPr>
            <w:r>
              <w:rPr>
                <w:color w:val="000000"/>
                <w:lang w:eastAsia="en-GB"/>
              </w:rPr>
              <w:t>1615074000</w:t>
            </w:r>
          </w:p>
        </w:tc>
        <w:tc>
          <w:tcPr>
            <w:tcW w:w="2463" w:type="dxa"/>
            <w:shd w:val="clear" w:color="auto" w:fill="auto"/>
          </w:tcPr>
          <w:p w14:paraId="6C62415C" w14:textId="18E8A2DD" w:rsidR="009F225D" w:rsidRPr="00650BBF" w:rsidRDefault="009F225D" w:rsidP="008E4C1A">
            <w:pPr>
              <w:spacing w:before="0"/>
              <w:jc w:val="left"/>
              <w:rPr>
                <w:color w:val="000000"/>
                <w:sz w:val="22"/>
                <w:szCs w:val="22"/>
                <w:lang w:val="en-US"/>
              </w:rPr>
            </w:pPr>
            <w:r>
              <w:rPr>
                <w:color w:val="000000"/>
                <w:lang w:eastAsia="en-GB"/>
              </w:rPr>
              <w:t>Location of goods/Contact Person/Email</w:t>
            </w:r>
          </w:p>
        </w:tc>
        <w:tc>
          <w:tcPr>
            <w:tcW w:w="2763" w:type="dxa"/>
            <w:shd w:val="clear" w:color="auto" w:fill="auto"/>
          </w:tcPr>
          <w:p w14:paraId="10725C10" w14:textId="2FBCACBC" w:rsidR="009F225D" w:rsidRPr="00650BBF" w:rsidRDefault="009F225D" w:rsidP="008E4C1A">
            <w:pPr>
              <w:spacing w:before="0"/>
              <w:jc w:val="left"/>
              <w:rPr>
                <w:color w:val="000000"/>
                <w:sz w:val="22"/>
                <w:szCs w:val="22"/>
                <w:lang w:val="en-US"/>
              </w:rPr>
            </w:pPr>
            <w:r>
              <w:rPr>
                <w:color w:val="000000"/>
                <w:lang w:eastAsia="en-GB"/>
              </w:rPr>
              <w:t>A</w:t>
            </w:r>
          </w:p>
        </w:tc>
        <w:tc>
          <w:tcPr>
            <w:tcW w:w="2341" w:type="dxa"/>
            <w:shd w:val="clear" w:color="auto" w:fill="auto"/>
          </w:tcPr>
          <w:p w14:paraId="0E428C2F" w14:textId="743B87D4" w:rsidR="009F225D" w:rsidRPr="007334F0" w:rsidRDefault="009F225D" w:rsidP="008E4C1A">
            <w:pPr>
              <w:spacing w:before="0"/>
              <w:jc w:val="left"/>
              <w:rPr>
                <w:color w:val="000000"/>
                <w:sz w:val="22"/>
                <w:szCs w:val="22"/>
                <w:lang w:val="en-US"/>
              </w:rPr>
            </w:pPr>
            <w:r>
              <w:rPr>
                <w:color w:val="000000"/>
                <w:lang w:eastAsia="en-GB"/>
              </w:rPr>
              <w:t>Optional since the Contact person may not always have an email address to provide.</w:t>
            </w:r>
          </w:p>
        </w:tc>
      </w:tr>
      <w:tr w:rsidR="00816546" w:rsidRPr="00650BBF" w14:paraId="726DCB3A" w14:textId="77777777" w:rsidTr="006C3823">
        <w:trPr>
          <w:trHeight w:val="300"/>
        </w:trPr>
        <w:tc>
          <w:tcPr>
            <w:tcW w:w="1500" w:type="dxa"/>
            <w:shd w:val="clear" w:color="auto" w:fill="auto"/>
            <w:noWrap/>
          </w:tcPr>
          <w:p w14:paraId="5892E1ED" w14:textId="40DE5204" w:rsidR="00816546" w:rsidRDefault="00816546" w:rsidP="008E4C1A">
            <w:pPr>
              <w:spacing w:before="0"/>
              <w:jc w:val="left"/>
              <w:rPr>
                <w:color w:val="000000"/>
                <w:lang w:eastAsia="en-GB"/>
              </w:rPr>
            </w:pPr>
            <w:r>
              <w:rPr>
                <w:color w:val="000000"/>
                <w:lang w:eastAsia="en-GB"/>
              </w:rPr>
              <w:t>1702000000</w:t>
            </w:r>
          </w:p>
        </w:tc>
        <w:tc>
          <w:tcPr>
            <w:tcW w:w="2463" w:type="dxa"/>
            <w:shd w:val="clear" w:color="auto" w:fill="auto"/>
          </w:tcPr>
          <w:p w14:paraId="15F22428" w14:textId="400C97EB" w:rsidR="00816546" w:rsidRDefault="00AE03C6" w:rsidP="008E4C1A">
            <w:pPr>
              <w:spacing w:before="0"/>
              <w:jc w:val="left"/>
              <w:rPr>
                <w:color w:val="000000"/>
                <w:lang w:eastAsia="en-GB"/>
              </w:rPr>
            </w:pPr>
            <w:r>
              <w:rPr>
                <w:color w:val="000000"/>
                <w:lang w:eastAsia="en-GB"/>
              </w:rPr>
              <w:t>Customs Office of Export</w:t>
            </w:r>
          </w:p>
        </w:tc>
        <w:tc>
          <w:tcPr>
            <w:tcW w:w="2763" w:type="dxa"/>
            <w:shd w:val="clear" w:color="auto" w:fill="auto"/>
          </w:tcPr>
          <w:p w14:paraId="0561CAF5" w14:textId="71070C47" w:rsidR="00816546" w:rsidRDefault="004B73CD" w:rsidP="008E4C1A">
            <w:pPr>
              <w:spacing w:before="0"/>
              <w:jc w:val="left"/>
              <w:rPr>
                <w:color w:val="000000"/>
                <w:lang w:eastAsia="en-GB"/>
              </w:rPr>
            </w:pPr>
            <w:r>
              <w:rPr>
                <w:color w:val="000000"/>
                <w:lang w:eastAsia="en-GB"/>
              </w:rPr>
              <w:t>N/A under C2 dataset</w:t>
            </w:r>
          </w:p>
        </w:tc>
        <w:tc>
          <w:tcPr>
            <w:tcW w:w="2341" w:type="dxa"/>
            <w:shd w:val="clear" w:color="auto" w:fill="auto"/>
          </w:tcPr>
          <w:p w14:paraId="13B3C3DE" w14:textId="6669A053" w:rsidR="00816546" w:rsidRDefault="004B73CD" w:rsidP="008E4C1A">
            <w:pPr>
              <w:spacing w:before="0"/>
              <w:jc w:val="left"/>
              <w:rPr>
                <w:color w:val="000000"/>
                <w:lang w:eastAsia="en-GB"/>
              </w:rPr>
            </w:pPr>
            <w:r>
              <w:rPr>
                <w:color w:val="000000"/>
                <w:lang w:eastAsia="en-GB"/>
              </w:rPr>
              <w:t>Mandatory</w:t>
            </w:r>
          </w:p>
        </w:tc>
      </w:tr>
      <w:tr w:rsidR="00816546" w:rsidRPr="00650BBF" w14:paraId="52BC05D0" w14:textId="77777777" w:rsidTr="006C3823">
        <w:trPr>
          <w:trHeight w:val="300"/>
        </w:trPr>
        <w:tc>
          <w:tcPr>
            <w:tcW w:w="1500" w:type="dxa"/>
            <w:shd w:val="clear" w:color="auto" w:fill="auto"/>
            <w:noWrap/>
          </w:tcPr>
          <w:p w14:paraId="48D56E95" w14:textId="42E117F7" w:rsidR="00816546" w:rsidRDefault="00816546" w:rsidP="008E4C1A">
            <w:pPr>
              <w:spacing w:before="0"/>
              <w:jc w:val="left"/>
              <w:rPr>
                <w:color w:val="000000"/>
                <w:lang w:eastAsia="en-GB"/>
              </w:rPr>
            </w:pPr>
            <w:r>
              <w:rPr>
                <w:color w:val="000000"/>
                <w:lang w:eastAsia="en-GB"/>
              </w:rPr>
              <w:t>1305074000</w:t>
            </w:r>
          </w:p>
        </w:tc>
        <w:tc>
          <w:tcPr>
            <w:tcW w:w="2463" w:type="dxa"/>
            <w:shd w:val="clear" w:color="auto" w:fill="auto"/>
          </w:tcPr>
          <w:p w14:paraId="3F0027A4" w14:textId="75267DE2" w:rsidR="00816546" w:rsidRDefault="00DD4A1C" w:rsidP="008E4C1A">
            <w:pPr>
              <w:spacing w:before="0"/>
              <w:jc w:val="left"/>
              <w:rPr>
                <w:color w:val="000000"/>
                <w:lang w:eastAsia="en-GB"/>
              </w:rPr>
            </w:pPr>
            <w:r>
              <w:rPr>
                <w:color w:val="000000"/>
                <w:lang w:eastAsia="en-GB"/>
              </w:rPr>
              <w:t>Declarant/Contact Person</w:t>
            </w:r>
          </w:p>
        </w:tc>
        <w:tc>
          <w:tcPr>
            <w:tcW w:w="2763" w:type="dxa"/>
            <w:shd w:val="clear" w:color="auto" w:fill="auto"/>
          </w:tcPr>
          <w:p w14:paraId="03FDA370" w14:textId="0E75F340" w:rsidR="00816546" w:rsidRDefault="004B73CD" w:rsidP="008E4C1A">
            <w:pPr>
              <w:spacing w:before="0"/>
              <w:jc w:val="left"/>
              <w:rPr>
                <w:color w:val="000000"/>
                <w:lang w:eastAsia="en-GB"/>
              </w:rPr>
            </w:pPr>
            <w:r>
              <w:rPr>
                <w:color w:val="000000"/>
                <w:lang w:eastAsia="en-GB"/>
              </w:rPr>
              <w:t>N/A under C2 dataset</w:t>
            </w:r>
          </w:p>
        </w:tc>
        <w:tc>
          <w:tcPr>
            <w:tcW w:w="2341" w:type="dxa"/>
            <w:shd w:val="clear" w:color="auto" w:fill="auto"/>
          </w:tcPr>
          <w:p w14:paraId="34739F88" w14:textId="5BA4A3A1" w:rsidR="00816546" w:rsidRDefault="004B73CD" w:rsidP="008E4C1A">
            <w:pPr>
              <w:spacing w:before="0"/>
              <w:jc w:val="left"/>
              <w:rPr>
                <w:color w:val="000000"/>
                <w:lang w:eastAsia="en-GB"/>
              </w:rPr>
            </w:pPr>
            <w:r>
              <w:rPr>
                <w:color w:val="000000"/>
                <w:lang w:eastAsia="en-GB"/>
              </w:rPr>
              <w:t>Optional</w:t>
            </w:r>
          </w:p>
        </w:tc>
      </w:tr>
      <w:tr w:rsidR="00816546" w:rsidRPr="00650BBF" w14:paraId="5FA3F114" w14:textId="77777777" w:rsidTr="006C3823">
        <w:trPr>
          <w:trHeight w:val="300"/>
        </w:trPr>
        <w:tc>
          <w:tcPr>
            <w:tcW w:w="1500" w:type="dxa"/>
            <w:shd w:val="clear" w:color="auto" w:fill="auto"/>
            <w:noWrap/>
          </w:tcPr>
          <w:p w14:paraId="50529FEB" w14:textId="4E8E6436" w:rsidR="00816546" w:rsidRDefault="00AE03C6" w:rsidP="008E4C1A">
            <w:pPr>
              <w:spacing w:before="0"/>
              <w:jc w:val="left"/>
              <w:rPr>
                <w:color w:val="000000"/>
                <w:lang w:eastAsia="en-GB"/>
              </w:rPr>
            </w:pPr>
            <w:r>
              <w:rPr>
                <w:color w:val="000000"/>
                <w:lang w:eastAsia="en-GB"/>
              </w:rPr>
              <w:t>1306074000</w:t>
            </w:r>
          </w:p>
        </w:tc>
        <w:tc>
          <w:tcPr>
            <w:tcW w:w="2463" w:type="dxa"/>
            <w:shd w:val="clear" w:color="auto" w:fill="auto"/>
          </w:tcPr>
          <w:p w14:paraId="0CCDDA48" w14:textId="22E15CDE" w:rsidR="00816546" w:rsidRDefault="00DD4A1C" w:rsidP="008E4C1A">
            <w:pPr>
              <w:spacing w:before="0"/>
              <w:jc w:val="left"/>
              <w:rPr>
                <w:color w:val="000000"/>
                <w:lang w:eastAsia="en-GB"/>
              </w:rPr>
            </w:pPr>
            <w:r>
              <w:rPr>
                <w:color w:val="000000"/>
                <w:lang w:eastAsia="en-GB"/>
              </w:rPr>
              <w:t>Representative/Contact Person</w:t>
            </w:r>
          </w:p>
        </w:tc>
        <w:tc>
          <w:tcPr>
            <w:tcW w:w="2763" w:type="dxa"/>
            <w:shd w:val="clear" w:color="auto" w:fill="auto"/>
          </w:tcPr>
          <w:p w14:paraId="503BC2D0" w14:textId="55008CEF" w:rsidR="00816546" w:rsidRDefault="004B73CD" w:rsidP="008E4C1A">
            <w:pPr>
              <w:spacing w:before="0"/>
              <w:jc w:val="left"/>
              <w:rPr>
                <w:color w:val="000000"/>
                <w:lang w:eastAsia="en-GB"/>
              </w:rPr>
            </w:pPr>
            <w:r>
              <w:rPr>
                <w:color w:val="000000"/>
                <w:lang w:eastAsia="en-GB"/>
              </w:rPr>
              <w:t>N/A under C2 dataset</w:t>
            </w:r>
          </w:p>
        </w:tc>
        <w:tc>
          <w:tcPr>
            <w:tcW w:w="2341" w:type="dxa"/>
            <w:shd w:val="clear" w:color="auto" w:fill="auto"/>
          </w:tcPr>
          <w:p w14:paraId="1FAD8A6B" w14:textId="4CE965EC" w:rsidR="00816546" w:rsidRDefault="004B73CD" w:rsidP="008E4C1A">
            <w:pPr>
              <w:spacing w:before="0"/>
              <w:jc w:val="left"/>
              <w:rPr>
                <w:color w:val="000000"/>
                <w:lang w:eastAsia="en-GB"/>
              </w:rPr>
            </w:pPr>
            <w:r>
              <w:rPr>
                <w:color w:val="000000"/>
                <w:lang w:eastAsia="en-GB"/>
              </w:rPr>
              <w:t>Optional</w:t>
            </w:r>
          </w:p>
        </w:tc>
      </w:tr>
      <w:tr w:rsidR="00816546" w:rsidRPr="00650BBF" w14:paraId="2CB58003" w14:textId="77777777" w:rsidTr="006C3823">
        <w:trPr>
          <w:trHeight w:val="300"/>
        </w:trPr>
        <w:tc>
          <w:tcPr>
            <w:tcW w:w="1500" w:type="dxa"/>
            <w:shd w:val="clear" w:color="auto" w:fill="auto"/>
            <w:noWrap/>
          </w:tcPr>
          <w:p w14:paraId="2F646DAC" w14:textId="5E99EF57" w:rsidR="00816546" w:rsidRDefault="00AE03C6" w:rsidP="008E4C1A">
            <w:pPr>
              <w:spacing w:before="0"/>
              <w:jc w:val="left"/>
              <w:rPr>
                <w:color w:val="000000"/>
                <w:lang w:eastAsia="en-GB"/>
              </w:rPr>
            </w:pPr>
            <w:r>
              <w:rPr>
                <w:color w:val="000000"/>
                <w:lang w:eastAsia="en-GB"/>
              </w:rPr>
              <w:t>1907000000</w:t>
            </w:r>
          </w:p>
        </w:tc>
        <w:tc>
          <w:tcPr>
            <w:tcW w:w="2463" w:type="dxa"/>
            <w:shd w:val="clear" w:color="auto" w:fill="auto"/>
          </w:tcPr>
          <w:p w14:paraId="3AD03E6B" w14:textId="7282AC9D" w:rsidR="00816546" w:rsidRDefault="00DD4A1C" w:rsidP="008E4C1A">
            <w:pPr>
              <w:spacing w:before="0"/>
              <w:jc w:val="left"/>
              <w:rPr>
                <w:color w:val="000000"/>
                <w:lang w:eastAsia="en-GB"/>
              </w:rPr>
            </w:pPr>
            <w:r>
              <w:rPr>
                <w:color w:val="000000"/>
                <w:lang w:eastAsia="en-GB"/>
              </w:rPr>
              <w:t>Transport Equipment</w:t>
            </w:r>
          </w:p>
        </w:tc>
        <w:tc>
          <w:tcPr>
            <w:tcW w:w="2763" w:type="dxa"/>
            <w:shd w:val="clear" w:color="auto" w:fill="auto"/>
          </w:tcPr>
          <w:p w14:paraId="61F76E07" w14:textId="403B40E9" w:rsidR="00816546" w:rsidRDefault="004B73CD" w:rsidP="008E4C1A">
            <w:pPr>
              <w:spacing w:before="0"/>
              <w:jc w:val="left"/>
              <w:rPr>
                <w:color w:val="000000"/>
                <w:lang w:eastAsia="en-GB"/>
              </w:rPr>
            </w:pPr>
            <w:r>
              <w:rPr>
                <w:color w:val="000000"/>
                <w:lang w:eastAsia="en-GB"/>
              </w:rPr>
              <w:t>N/A under C2 dataset</w:t>
            </w:r>
          </w:p>
        </w:tc>
        <w:tc>
          <w:tcPr>
            <w:tcW w:w="2341" w:type="dxa"/>
            <w:shd w:val="clear" w:color="auto" w:fill="auto"/>
          </w:tcPr>
          <w:p w14:paraId="6C44F69B" w14:textId="4A58A1B3" w:rsidR="00816546" w:rsidRDefault="004B73CD" w:rsidP="008E4C1A">
            <w:pPr>
              <w:spacing w:before="0"/>
              <w:jc w:val="left"/>
              <w:rPr>
                <w:color w:val="000000"/>
                <w:lang w:eastAsia="en-GB"/>
              </w:rPr>
            </w:pPr>
            <w:r>
              <w:rPr>
                <w:color w:val="000000"/>
                <w:lang w:eastAsia="en-GB"/>
              </w:rPr>
              <w:t>Dependent</w:t>
            </w:r>
          </w:p>
        </w:tc>
      </w:tr>
      <w:tr w:rsidR="00816546" w:rsidRPr="00650BBF" w14:paraId="5F35C647" w14:textId="77777777" w:rsidTr="006C3823">
        <w:trPr>
          <w:trHeight w:val="300"/>
        </w:trPr>
        <w:tc>
          <w:tcPr>
            <w:tcW w:w="1500" w:type="dxa"/>
            <w:shd w:val="clear" w:color="auto" w:fill="auto"/>
            <w:noWrap/>
          </w:tcPr>
          <w:p w14:paraId="5D0CC755" w14:textId="0C028CC2" w:rsidR="00816546" w:rsidRDefault="00AE03C6" w:rsidP="008E4C1A">
            <w:pPr>
              <w:spacing w:before="0"/>
              <w:jc w:val="left"/>
              <w:rPr>
                <w:color w:val="000000"/>
                <w:lang w:eastAsia="en-GB"/>
              </w:rPr>
            </w:pPr>
            <w:r>
              <w:rPr>
                <w:color w:val="000000"/>
                <w:lang w:eastAsia="en-GB"/>
              </w:rPr>
              <w:t>1905000000</w:t>
            </w:r>
          </w:p>
        </w:tc>
        <w:tc>
          <w:tcPr>
            <w:tcW w:w="2463" w:type="dxa"/>
            <w:shd w:val="clear" w:color="auto" w:fill="auto"/>
          </w:tcPr>
          <w:p w14:paraId="4E47F43A" w14:textId="362FF782" w:rsidR="00816546" w:rsidRDefault="00DD4A1C" w:rsidP="008E4C1A">
            <w:pPr>
              <w:spacing w:before="0"/>
              <w:jc w:val="left"/>
              <w:rPr>
                <w:color w:val="000000"/>
                <w:lang w:eastAsia="en-GB"/>
              </w:rPr>
            </w:pPr>
            <w:r>
              <w:rPr>
                <w:color w:val="000000"/>
                <w:lang w:eastAsia="en-GB"/>
              </w:rPr>
              <w:t>Departure Transport Means</w:t>
            </w:r>
          </w:p>
        </w:tc>
        <w:tc>
          <w:tcPr>
            <w:tcW w:w="2763" w:type="dxa"/>
            <w:shd w:val="clear" w:color="auto" w:fill="auto"/>
          </w:tcPr>
          <w:p w14:paraId="39712193" w14:textId="2695BE22" w:rsidR="00816546" w:rsidRDefault="004B73CD" w:rsidP="008E4C1A">
            <w:pPr>
              <w:spacing w:before="0"/>
              <w:jc w:val="left"/>
              <w:rPr>
                <w:color w:val="000000"/>
                <w:lang w:eastAsia="en-GB"/>
              </w:rPr>
            </w:pPr>
            <w:r>
              <w:rPr>
                <w:color w:val="000000"/>
                <w:lang w:eastAsia="en-GB"/>
              </w:rPr>
              <w:t>N/A under C2 dataset</w:t>
            </w:r>
          </w:p>
        </w:tc>
        <w:tc>
          <w:tcPr>
            <w:tcW w:w="2341" w:type="dxa"/>
            <w:shd w:val="clear" w:color="auto" w:fill="auto"/>
          </w:tcPr>
          <w:p w14:paraId="4421C956" w14:textId="6572C0F5" w:rsidR="00816546" w:rsidRDefault="004B73CD" w:rsidP="008E4C1A">
            <w:pPr>
              <w:spacing w:before="0"/>
              <w:jc w:val="left"/>
              <w:rPr>
                <w:color w:val="000000"/>
                <w:lang w:eastAsia="en-GB"/>
              </w:rPr>
            </w:pPr>
            <w:r>
              <w:rPr>
                <w:color w:val="000000"/>
                <w:lang w:eastAsia="en-GB"/>
              </w:rPr>
              <w:t>Dependent</w:t>
            </w:r>
          </w:p>
        </w:tc>
      </w:tr>
      <w:tr w:rsidR="00816546" w:rsidRPr="00650BBF" w14:paraId="124CB136" w14:textId="77777777" w:rsidTr="006C3823">
        <w:trPr>
          <w:trHeight w:val="300"/>
        </w:trPr>
        <w:tc>
          <w:tcPr>
            <w:tcW w:w="1500" w:type="dxa"/>
            <w:shd w:val="clear" w:color="auto" w:fill="auto"/>
            <w:noWrap/>
          </w:tcPr>
          <w:p w14:paraId="2D046A0F" w14:textId="336E1F26" w:rsidR="00816546" w:rsidRDefault="00AE03C6" w:rsidP="008E4C1A">
            <w:pPr>
              <w:spacing w:before="0"/>
              <w:jc w:val="left"/>
              <w:rPr>
                <w:color w:val="000000"/>
                <w:lang w:eastAsia="en-GB"/>
              </w:rPr>
            </w:pPr>
            <w:r>
              <w:rPr>
                <w:color w:val="000000"/>
                <w:lang w:eastAsia="en-GB"/>
              </w:rPr>
              <w:t>1901000000</w:t>
            </w:r>
          </w:p>
        </w:tc>
        <w:tc>
          <w:tcPr>
            <w:tcW w:w="2463" w:type="dxa"/>
            <w:shd w:val="clear" w:color="auto" w:fill="auto"/>
          </w:tcPr>
          <w:p w14:paraId="1D659A3E" w14:textId="694F3B0A" w:rsidR="00816546" w:rsidRDefault="00DD4A1C" w:rsidP="008E4C1A">
            <w:pPr>
              <w:spacing w:before="0"/>
              <w:jc w:val="left"/>
              <w:rPr>
                <w:color w:val="000000"/>
                <w:lang w:eastAsia="en-GB"/>
              </w:rPr>
            </w:pPr>
            <w:r>
              <w:rPr>
                <w:color w:val="000000"/>
                <w:lang w:eastAsia="en-GB"/>
              </w:rPr>
              <w:t>Container indicator</w:t>
            </w:r>
          </w:p>
        </w:tc>
        <w:tc>
          <w:tcPr>
            <w:tcW w:w="2763" w:type="dxa"/>
            <w:shd w:val="clear" w:color="auto" w:fill="auto"/>
          </w:tcPr>
          <w:p w14:paraId="5DDAF95D" w14:textId="6BDDE49B" w:rsidR="00816546" w:rsidRDefault="004B73CD" w:rsidP="008E4C1A">
            <w:pPr>
              <w:spacing w:before="0"/>
              <w:jc w:val="left"/>
              <w:rPr>
                <w:color w:val="000000"/>
                <w:lang w:eastAsia="en-GB"/>
              </w:rPr>
            </w:pPr>
            <w:r>
              <w:rPr>
                <w:color w:val="000000"/>
                <w:lang w:eastAsia="en-GB"/>
              </w:rPr>
              <w:t>N/A under C2 dataset</w:t>
            </w:r>
          </w:p>
        </w:tc>
        <w:tc>
          <w:tcPr>
            <w:tcW w:w="2341" w:type="dxa"/>
            <w:shd w:val="clear" w:color="auto" w:fill="auto"/>
          </w:tcPr>
          <w:p w14:paraId="349D5182" w14:textId="2F4CEF5B" w:rsidR="00816546" w:rsidRDefault="004B73CD" w:rsidP="008E4C1A">
            <w:pPr>
              <w:spacing w:before="0"/>
              <w:jc w:val="left"/>
              <w:rPr>
                <w:color w:val="000000"/>
                <w:lang w:eastAsia="en-GB"/>
              </w:rPr>
            </w:pPr>
            <w:r>
              <w:rPr>
                <w:color w:val="000000"/>
                <w:lang w:eastAsia="en-GB"/>
              </w:rPr>
              <w:t>Dependent</w:t>
            </w:r>
          </w:p>
        </w:tc>
      </w:tr>
      <w:tr w:rsidR="00816546" w:rsidRPr="00650BBF" w14:paraId="439D4CCC" w14:textId="77777777" w:rsidTr="006C3823">
        <w:trPr>
          <w:trHeight w:val="300"/>
        </w:trPr>
        <w:tc>
          <w:tcPr>
            <w:tcW w:w="1500" w:type="dxa"/>
            <w:shd w:val="clear" w:color="auto" w:fill="auto"/>
            <w:noWrap/>
          </w:tcPr>
          <w:p w14:paraId="233714F3" w14:textId="69EFF1F2" w:rsidR="00816546" w:rsidRDefault="00AE03C6" w:rsidP="008E4C1A">
            <w:pPr>
              <w:spacing w:before="0"/>
              <w:jc w:val="left"/>
              <w:rPr>
                <w:color w:val="000000"/>
                <w:lang w:eastAsia="en-GB"/>
              </w:rPr>
            </w:pPr>
            <w:r>
              <w:rPr>
                <w:color w:val="000000"/>
                <w:lang w:eastAsia="en-GB"/>
              </w:rPr>
              <w:t>1904000000</w:t>
            </w:r>
          </w:p>
        </w:tc>
        <w:tc>
          <w:tcPr>
            <w:tcW w:w="2463" w:type="dxa"/>
            <w:shd w:val="clear" w:color="auto" w:fill="auto"/>
          </w:tcPr>
          <w:p w14:paraId="132B67D3" w14:textId="179261DC" w:rsidR="00816546" w:rsidRDefault="00DD4A1C" w:rsidP="008E4C1A">
            <w:pPr>
              <w:spacing w:before="0"/>
              <w:jc w:val="left"/>
              <w:rPr>
                <w:color w:val="000000"/>
                <w:lang w:eastAsia="en-GB"/>
              </w:rPr>
            </w:pPr>
            <w:r>
              <w:rPr>
                <w:color w:val="000000"/>
                <w:lang w:eastAsia="en-GB"/>
              </w:rPr>
              <w:t>Inland mode of transport</w:t>
            </w:r>
          </w:p>
        </w:tc>
        <w:tc>
          <w:tcPr>
            <w:tcW w:w="2763" w:type="dxa"/>
            <w:shd w:val="clear" w:color="auto" w:fill="auto"/>
          </w:tcPr>
          <w:p w14:paraId="033AD050" w14:textId="3EF2F155" w:rsidR="00816546" w:rsidRDefault="004B73CD" w:rsidP="008E4C1A">
            <w:pPr>
              <w:spacing w:before="0"/>
              <w:jc w:val="left"/>
              <w:rPr>
                <w:color w:val="000000"/>
                <w:lang w:eastAsia="en-GB"/>
              </w:rPr>
            </w:pPr>
            <w:r>
              <w:rPr>
                <w:color w:val="000000"/>
                <w:lang w:eastAsia="en-GB"/>
              </w:rPr>
              <w:t>N/A under C2 dataset</w:t>
            </w:r>
          </w:p>
        </w:tc>
        <w:tc>
          <w:tcPr>
            <w:tcW w:w="2341" w:type="dxa"/>
            <w:shd w:val="clear" w:color="auto" w:fill="auto"/>
          </w:tcPr>
          <w:p w14:paraId="02564B8F" w14:textId="3A9C16AF" w:rsidR="00816546" w:rsidRDefault="004B73CD" w:rsidP="008E4C1A">
            <w:pPr>
              <w:spacing w:before="0"/>
              <w:jc w:val="left"/>
              <w:rPr>
                <w:color w:val="000000"/>
                <w:lang w:eastAsia="en-GB"/>
              </w:rPr>
            </w:pPr>
            <w:r>
              <w:rPr>
                <w:color w:val="000000"/>
                <w:lang w:eastAsia="en-GB"/>
              </w:rPr>
              <w:t>Dependent</w:t>
            </w:r>
          </w:p>
        </w:tc>
      </w:tr>
      <w:tr w:rsidR="00B5792C" w:rsidRPr="00650BBF" w14:paraId="15C5C2F0" w14:textId="77777777" w:rsidTr="006C3823">
        <w:trPr>
          <w:trHeight w:val="300"/>
        </w:trPr>
        <w:tc>
          <w:tcPr>
            <w:tcW w:w="1500" w:type="dxa"/>
            <w:shd w:val="clear" w:color="auto" w:fill="auto"/>
            <w:noWrap/>
          </w:tcPr>
          <w:p w14:paraId="4F459E21" w14:textId="2CAF0166" w:rsidR="00B5792C" w:rsidRDefault="00FE4AEE" w:rsidP="008E4C1A">
            <w:pPr>
              <w:spacing w:before="0"/>
              <w:jc w:val="left"/>
              <w:rPr>
                <w:color w:val="000000"/>
                <w:lang w:eastAsia="en-GB"/>
              </w:rPr>
            </w:pPr>
            <w:r w:rsidRPr="009931FF">
              <w:rPr>
                <w:color w:val="000000"/>
                <w:lang w:eastAsia="en-GB"/>
              </w:rPr>
              <w:t>1905000000</w:t>
            </w:r>
          </w:p>
        </w:tc>
        <w:tc>
          <w:tcPr>
            <w:tcW w:w="2463" w:type="dxa"/>
            <w:shd w:val="clear" w:color="auto" w:fill="auto"/>
          </w:tcPr>
          <w:p w14:paraId="0AECB125" w14:textId="49E9C516" w:rsidR="00A7417D" w:rsidRPr="00D65EFD" w:rsidRDefault="00A7417D" w:rsidP="007F78F4">
            <w:pPr>
              <w:spacing w:before="0"/>
              <w:jc w:val="left"/>
              <w:rPr>
                <w:color w:val="000000"/>
                <w:lang w:eastAsia="en-GB"/>
              </w:rPr>
            </w:pPr>
            <w:r w:rsidRPr="009931FF">
              <w:rPr>
                <w:color w:val="000000"/>
                <w:lang w:eastAsia="en-GB"/>
              </w:rPr>
              <w:t>Departure Transport Means</w:t>
            </w:r>
          </w:p>
          <w:p w14:paraId="3CD03713" w14:textId="77777777" w:rsidR="00B5792C" w:rsidRDefault="00B5792C" w:rsidP="008E4C1A">
            <w:pPr>
              <w:spacing w:before="0"/>
              <w:jc w:val="left"/>
              <w:rPr>
                <w:color w:val="000000"/>
                <w:lang w:eastAsia="en-GB"/>
              </w:rPr>
            </w:pPr>
          </w:p>
        </w:tc>
        <w:tc>
          <w:tcPr>
            <w:tcW w:w="2763" w:type="dxa"/>
            <w:shd w:val="clear" w:color="auto" w:fill="auto"/>
          </w:tcPr>
          <w:p w14:paraId="7E297DD5" w14:textId="4BDE779A" w:rsidR="00B5792C" w:rsidRDefault="00984B5E" w:rsidP="008E4C1A">
            <w:pPr>
              <w:spacing w:before="0"/>
              <w:jc w:val="left"/>
              <w:rPr>
                <w:ins w:id="319" w:author="ADAMOU Athanasia" w:date="2025-06-18T12:53:00Z" w16du:dateUtc="2025-06-18T09:53:00Z"/>
                <w:color w:val="000000"/>
                <w:lang w:eastAsia="en-GB"/>
              </w:rPr>
            </w:pPr>
            <w:r w:rsidRPr="009931FF">
              <w:rPr>
                <w:color w:val="000000"/>
                <w:lang w:eastAsia="en-GB"/>
              </w:rPr>
              <w:t xml:space="preserve">A under </w:t>
            </w:r>
            <w:r w:rsidR="00C954DC">
              <w:rPr>
                <w:color w:val="000000"/>
                <w:lang w:eastAsia="en-GB"/>
              </w:rPr>
              <w:t>B</w:t>
            </w:r>
            <w:r w:rsidR="00A01EE3">
              <w:rPr>
                <w:color w:val="000000"/>
                <w:lang w:eastAsia="en-GB"/>
              </w:rPr>
              <w:t>1</w:t>
            </w:r>
            <w:r w:rsidR="00C954DC">
              <w:rPr>
                <w:color w:val="000000"/>
                <w:lang w:eastAsia="en-GB"/>
              </w:rPr>
              <w:t xml:space="preserve">, </w:t>
            </w:r>
            <w:r w:rsidRPr="009931FF">
              <w:rPr>
                <w:color w:val="000000"/>
                <w:lang w:eastAsia="en-GB"/>
              </w:rPr>
              <w:t xml:space="preserve">B3 </w:t>
            </w:r>
            <w:r w:rsidR="00C954DC">
              <w:rPr>
                <w:color w:val="000000"/>
                <w:lang w:eastAsia="en-GB"/>
              </w:rPr>
              <w:t xml:space="preserve">and C2 </w:t>
            </w:r>
            <w:r w:rsidRPr="009931FF">
              <w:rPr>
                <w:color w:val="000000"/>
                <w:lang w:eastAsia="en-GB"/>
              </w:rPr>
              <w:t>dataset</w:t>
            </w:r>
            <w:r w:rsidR="00C954DC">
              <w:rPr>
                <w:color w:val="000000"/>
                <w:lang w:eastAsia="en-GB"/>
              </w:rPr>
              <w:t>s</w:t>
            </w:r>
          </w:p>
          <w:p w14:paraId="3CF2E562" w14:textId="3E9620BE" w:rsidR="00F12BFA" w:rsidRPr="00805807" w:rsidRDefault="00805807" w:rsidP="008E4C1A">
            <w:pPr>
              <w:spacing w:before="0"/>
              <w:jc w:val="left"/>
              <w:rPr>
                <w:color w:val="000000"/>
                <w:lang w:val="en-US" w:eastAsia="en-GB"/>
                <w:rPrChange w:id="320" w:author="ADAMOU Athanasia" w:date="2025-06-18T12:53:00Z" w16du:dateUtc="2025-06-18T09:53:00Z">
                  <w:rPr>
                    <w:color w:val="000000"/>
                    <w:lang w:eastAsia="en-GB"/>
                  </w:rPr>
                </w:rPrChange>
              </w:rPr>
            </w:pPr>
            <w:ins w:id="321" w:author="ADAMOU Athanasia" w:date="2025-06-18T12:53:00Z" w16du:dateUtc="2025-06-18T09:53:00Z">
              <w:r>
                <w:rPr>
                  <w:color w:val="000000"/>
                  <w:lang w:val="en-US" w:eastAsia="en-GB"/>
                </w:rPr>
                <w:t>B under B</w:t>
              </w:r>
              <w:r w:rsidR="007F7083">
                <w:rPr>
                  <w:color w:val="000000"/>
                  <w:lang w:val="en-US" w:eastAsia="en-GB"/>
                </w:rPr>
                <w:t>2 dataset</w:t>
              </w:r>
            </w:ins>
          </w:p>
          <w:p w14:paraId="1ADD9AA3" w14:textId="3C0D086B" w:rsidR="00A01EE3" w:rsidRDefault="00A01EE3" w:rsidP="008E4C1A">
            <w:pPr>
              <w:spacing w:before="0"/>
              <w:jc w:val="left"/>
              <w:rPr>
                <w:color w:val="000000"/>
                <w:lang w:eastAsia="en-GB"/>
              </w:rPr>
            </w:pPr>
            <w:r>
              <w:rPr>
                <w:color w:val="000000"/>
                <w:lang w:eastAsia="en-GB"/>
              </w:rPr>
              <w:t>N/A for B4</w:t>
            </w:r>
            <w:r w:rsidR="007448BA">
              <w:rPr>
                <w:color w:val="000000"/>
                <w:lang w:eastAsia="en-GB"/>
              </w:rPr>
              <w:t xml:space="preserve"> and C1</w:t>
            </w:r>
            <w:r>
              <w:rPr>
                <w:color w:val="000000"/>
                <w:lang w:eastAsia="en-GB"/>
              </w:rPr>
              <w:t xml:space="preserve"> dataset</w:t>
            </w:r>
            <w:r w:rsidR="007448BA">
              <w:rPr>
                <w:color w:val="000000"/>
                <w:lang w:eastAsia="en-GB"/>
              </w:rPr>
              <w:t>s</w:t>
            </w:r>
          </w:p>
        </w:tc>
        <w:tc>
          <w:tcPr>
            <w:tcW w:w="2341" w:type="dxa"/>
            <w:shd w:val="clear" w:color="auto" w:fill="auto"/>
          </w:tcPr>
          <w:p w14:paraId="428224AC" w14:textId="09B393CB" w:rsidR="00B5792C" w:rsidRDefault="00C566C6" w:rsidP="008E4C1A">
            <w:pPr>
              <w:spacing w:before="0"/>
              <w:jc w:val="left"/>
              <w:rPr>
                <w:color w:val="000000"/>
                <w:lang w:eastAsia="en-GB"/>
              </w:rPr>
            </w:pPr>
            <w:r w:rsidRPr="009931FF">
              <w:rPr>
                <w:color w:val="000000"/>
                <w:lang w:eastAsia="en-GB"/>
              </w:rPr>
              <w:t>Dependent since the Inland mode of transport may not always be provided.</w:t>
            </w:r>
          </w:p>
        </w:tc>
      </w:tr>
      <w:tr w:rsidR="00B5792C" w:rsidRPr="00650BBF" w14:paraId="40B04D95" w14:textId="77777777" w:rsidTr="006C3823">
        <w:trPr>
          <w:trHeight w:val="300"/>
        </w:trPr>
        <w:tc>
          <w:tcPr>
            <w:tcW w:w="1500" w:type="dxa"/>
            <w:shd w:val="clear" w:color="auto" w:fill="auto"/>
            <w:noWrap/>
          </w:tcPr>
          <w:p w14:paraId="0652AAE1" w14:textId="33EB811E" w:rsidR="00B5792C" w:rsidRDefault="002877EB" w:rsidP="008E4C1A">
            <w:pPr>
              <w:spacing w:before="0"/>
              <w:jc w:val="left"/>
              <w:rPr>
                <w:color w:val="000000"/>
                <w:lang w:eastAsia="en-GB"/>
              </w:rPr>
            </w:pPr>
            <w:r w:rsidRPr="009931FF">
              <w:rPr>
                <w:color w:val="000000"/>
                <w:lang w:eastAsia="en-GB"/>
              </w:rPr>
              <w:t>1908000000</w:t>
            </w:r>
          </w:p>
        </w:tc>
        <w:tc>
          <w:tcPr>
            <w:tcW w:w="2463" w:type="dxa"/>
            <w:shd w:val="clear" w:color="auto" w:fill="auto"/>
          </w:tcPr>
          <w:p w14:paraId="2C723023" w14:textId="1E1AAF4A" w:rsidR="00B5792C" w:rsidRDefault="0088468C" w:rsidP="008E4C1A">
            <w:pPr>
              <w:spacing w:before="0"/>
              <w:jc w:val="left"/>
              <w:rPr>
                <w:color w:val="000000"/>
                <w:lang w:eastAsia="en-GB"/>
              </w:rPr>
            </w:pPr>
            <w:r w:rsidRPr="009931FF">
              <w:rPr>
                <w:color w:val="000000"/>
                <w:lang w:eastAsia="en-GB"/>
              </w:rPr>
              <w:t>Active Border Transport Means</w:t>
            </w:r>
          </w:p>
        </w:tc>
        <w:tc>
          <w:tcPr>
            <w:tcW w:w="2763" w:type="dxa"/>
            <w:shd w:val="clear" w:color="auto" w:fill="auto"/>
          </w:tcPr>
          <w:p w14:paraId="33AD839C" w14:textId="3780FFEE" w:rsidR="00B5792C" w:rsidRDefault="000D16D9" w:rsidP="008E4C1A">
            <w:pPr>
              <w:spacing w:before="0"/>
              <w:jc w:val="left"/>
              <w:rPr>
                <w:color w:val="000000"/>
                <w:lang w:eastAsia="en-GB"/>
              </w:rPr>
            </w:pPr>
            <w:r w:rsidRPr="009931FF">
              <w:rPr>
                <w:color w:val="000000"/>
                <w:lang w:eastAsia="en-GB"/>
              </w:rPr>
              <w:t>A under B3 dataset</w:t>
            </w:r>
          </w:p>
        </w:tc>
        <w:tc>
          <w:tcPr>
            <w:tcW w:w="2341" w:type="dxa"/>
            <w:shd w:val="clear" w:color="auto" w:fill="auto"/>
          </w:tcPr>
          <w:p w14:paraId="229EC9CC" w14:textId="599C29C4" w:rsidR="00B5792C" w:rsidRDefault="00CC3452" w:rsidP="008E4C1A">
            <w:pPr>
              <w:spacing w:before="0"/>
              <w:jc w:val="left"/>
              <w:rPr>
                <w:color w:val="000000"/>
                <w:lang w:eastAsia="en-GB"/>
              </w:rPr>
            </w:pPr>
            <w:r w:rsidRPr="009931FF">
              <w:rPr>
                <w:color w:val="000000"/>
                <w:lang w:eastAsia="en-GB"/>
              </w:rPr>
              <w:t>Dependent since the Mode of Transport at the Border may not always be provided.</w:t>
            </w:r>
          </w:p>
        </w:tc>
      </w:tr>
      <w:tr w:rsidR="008C30D2" w:rsidRPr="00650BBF" w14:paraId="53A5E838" w14:textId="77777777" w:rsidTr="006C3823">
        <w:trPr>
          <w:trHeight w:val="300"/>
        </w:trPr>
        <w:tc>
          <w:tcPr>
            <w:tcW w:w="1500" w:type="dxa"/>
            <w:shd w:val="clear" w:color="auto" w:fill="auto"/>
            <w:noWrap/>
          </w:tcPr>
          <w:p w14:paraId="2A5605CE" w14:textId="43D2F44C" w:rsidR="008C30D2" w:rsidRPr="00850F3C" w:rsidRDefault="00376462" w:rsidP="008E4C1A">
            <w:pPr>
              <w:spacing w:before="0"/>
              <w:jc w:val="left"/>
              <w:rPr>
                <w:color w:val="000000"/>
                <w:lang w:eastAsia="en-GB"/>
              </w:rPr>
            </w:pPr>
            <w:r w:rsidRPr="004B22E7">
              <w:rPr>
                <w:color w:val="000000"/>
                <w:lang w:eastAsia="en-GB"/>
              </w:rPr>
              <w:t>1710000000</w:t>
            </w:r>
          </w:p>
        </w:tc>
        <w:tc>
          <w:tcPr>
            <w:tcW w:w="2463" w:type="dxa"/>
            <w:shd w:val="clear" w:color="auto" w:fill="auto"/>
          </w:tcPr>
          <w:p w14:paraId="41296DA7" w14:textId="443957C0" w:rsidR="008C30D2" w:rsidRPr="00850F3C" w:rsidRDefault="006A2C78" w:rsidP="008E4C1A">
            <w:pPr>
              <w:spacing w:before="0"/>
              <w:jc w:val="left"/>
              <w:rPr>
                <w:color w:val="000000"/>
                <w:lang w:eastAsia="en-GB"/>
              </w:rPr>
            </w:pPr>
            <w:r w:rsidRPr="006308F2">
              <w:rPr>
                <w:color w:val="000000"/>
                <w:lang w:eastAsia="en-GB"/>
              </w:rPr>
              <w:t>Supervising customs office</w:t>
            </w:r>
          </w:p>
        </w:tc>
        <w:tc>
          <w:tcPr>
            <w:tcW w:w="2763" w:type="dxa"/>
            <w:shd w:val="clear" w:color="auto" w:fill="auto"/>
          </w:tcPr>
          <w:p w14:paraId="4D7B053F" w14:textId="77777777" w:rsidR="008C30D2" w:rsidRDefault="00AA57EB" w:rsidP="008E4C1A">
            <w:pPr>
              <w:spacing w:before="0"/>
              <w:jc w:val="left"/>
              <w:rPr>
                <w:color w:val="000000"/>
                <w:lang w:eastAsia="en-GB"/>
              </w:rPr>
            </w:pPr>
            <w:r w:rsidRPr="006308F2">
              <w:rPr>
                <w:color w:val="000000"/>
                <w:lang w:eastAsia="en-GB"/>
              </w:rPr>
              <w:t>A under B1, B2, B3 and C1 datasets</w:t>
            </w:r>
          </w:p>
          <w:p w14:paraId="6D6073E3" w14:textId="26064FD6" w:rsidR="00EB6A89" w:rsidRPr="00850F3C" w:rsidRDefault="00EB6A89" w:rsidP="008E4C1A">
            <w:pPr>
              <w:spacing w:before="0"/>
              <w:jc w:val="left"/>
              <w:rPr>
                <w:color w:val="000000"/>
                <w:lang w:eastAsia="en-GB"/>
              </w:rPr>
            </w:pPr>
            <w:r w:rsidRPr="00EB6A89">
              <w:rPr>
                <w:color w:val="000000"/>
                <w:lang w:eastAsia="en-GB"/>
              </w:rPr>
              <w:t>N/A for B4 dataset</w:t>
            </w:r>
          </w:p>
        </w:tc>
        <w:tc>
          <w:tcPr>
            <w:tcW w:w="2341" w:type="dxa"/>
            <w:shd w:val="clear" w:color="auto" w:fill="auto"/>
          </w:tcPr>
          <w:p w14:paraId="284AAB9A" w14:textId="5E8D2574" w:rsidR="008C30D2" w:rsidRPr="00850F3C" w:rsidRDefault="003A7C73" w:rsidP="008E4C1A">
            <w:pPr>
              <w:spacing w:before="0"/>
              <w:jc w:val="left"/>
              <w:rPr>
                <w:color w:val="000000"/>
                <w:lang w:eastAsia="en-GB"/>
              </w:rPr>
            </w:pPr>
            <w:r w:rsidRPr="006308F2">
              <w:rPr>
                <w:color w:val="000000"/>
                <w:lang w:eastAsia="en-GB"/>
              </w:rPr>
              <w:t>Optional with guideline</w:t>
            </w:r>
          </w:p>
        </w:tc>
      </w:tr>
      <w:tr w:rsidR="004D389B" w:rsidRPr="00650BBF" w14:paraId="6C71FB45" w14:textId="77777777" w:rsidTr="006C3823">
        <w:trPr>
          <w:trHeight w:val="300"/>
        </w:trPr>
        <w:tc>
          <w:tcPr>
            <w:tcW w:w="1500" w:type="dxa"/>
            <w:shd w:val="clear" w:color="auto" w:fill="auto"/>
            <w:noWrap/>
          </w:tcPr>
          <w:p w14:paraId="3CE68082" w14:textId="3D0EE798" w:rsidR="004D389B" w:rsidRPr="004B22E7" w:rsidRDefault="004D389B" w:rsidP="004D389B">
            <w:pPr>
              <w:spacing w:before="0"/>
              <w:jc w:val="left"/>
              <w:rPr>
                <w:color w:val="000000"/>
                <w:lang w:eastAsia="en-GB"/>
              </w:rPr>
            </w:pPr>
            <w:r w:rsidRPr="00951342">
              <w:t>1203010000</w:t>
            </w:r>
          </w:p>
        </w:tc>
        <w:tc>
          <w:tcPr>
            <w:tcW w:w="2463" w:type="dxa"/>
            <w:shd w:val="clear" w:color="auto" w:fill="auto"/>
          </w:tcPr>
          <w:p w14:paraId="71DCDA75" w14:textId="7FD79352" w:rsidR="004D389B" w:rsidRPr="006308F2" w:rsidRDefault="004D389B" w:rsidP="004D389B">
            <w:pPr>
              <w:spacing w:before="0"/>
              <w:jc w:val="left"/>
              <w:rPr>
                <w:color w:val="000000"/>
                <w:lang w:eastAsia="en-GB"/>
              </w:rPr>
            </w:pPr>
            <w:r w:rsidRPr="00951342">
              <w:t>Issuing Authority name</w:t>
            </w:r>
          </w:p>
        </w:tc>
        <w:tc>
          <w:tcPr>
            <w:tcW w:w="2763" w:type="dxa"/>
            <w:shd w:val="clear" w:color="auto" w:fill="auto"/>
          </w:tcPr>
          <w:p w14:paraId="40B5B589" w14:textId="0C3BC094" w:rsidR="004D389B" w:rsidRPr="006308F2" w:rsidRDefault="004D389B" w:rsidP="004D389B">
            <w:pPr>
              <w:spacing w:before="0"/>
              <w:jc w:val="left"/>
              <w:rPr>
                <w:color w:val="000000"/>
                <w:lang w:eastAsia="en-GB"/>
              </w:rPr>
            </w:pPr>
            <w:r w:rsidRPr="00951342">
              <w:t>A</w:t>
            </w:r>
          </w:p>
        </w:tc>
        <w:tc>
          <w:tcPr>
            <w:tcW w:w="2341" w:type="dxa"/>
            <w:shd w:val="clear" w:color="auto" w:fill="auto"/>
          </w:tcPr>
          <w:p w14:paraId="16022C81" w14:textId="6B57B71E" w:rsidR="004D389B" w:rsidRPr="006308F2" w:rsidRDefault="004D389B" w:rsidP="004D389B">
            <w:pPr>
              <w:spacing w:before="0"/>
              <w:jc w:val="left"/>
              <w:rPr>
                <w:color w:val="000000"/>
                <w:lang w:eastAsia="en-GB"/>
              </w:rPr>
            </w:pPr>
            <w:r w:rsidRPr="00951342">
              <w:t>Optional</w:t>
            </w:r>
          </w:p>
        </w:tc>
      </w:tr>
      <w:tr w:rsidR="00435F7F" w:rsidRPr="00650BBF" w14:paraId="40E4235B" w14:textId="77777777" w:rsidTr="006C3823">
        <w:trPr>
          <w:trHeight w:val="300"/>
        </w:trPr>
        <w:tc>
          <w:tcPr>
            <w:tcW w:w="1500" w:type="dxa"/>
            <w:shd w:val="clear" w:color="auto" w:fill="auto"/>
            <w:noWrap/>
          </w:tcPr>
          <w:p w14:paraId="5B18E236" w14:textId="3A95FA07" w:rsidR="00435F7F" w:rsidRPr="004B22E7" w:rsidRDefault="00435F7F" w:rsidP="00435F7F">
            <w:pPr>
              <w:spacing w:before="0"/>
              <w:jc w:val="left"/>
              <w:rPr>
                <w:color w:val="000000"/>
                <w:lang w:eastAsia="en-GB"/>
              </w:rPr>
            </w:pPr>
            <w:r w:rsidRPr="003F4DDA">
              <w:t>1203011000</w:t>
            </w:r>
          </w:p>
        </w:tc>
        <w:tc>
          <w:tcPr>
            <w:tcW w:w="2463" w:type="dxa"/>
            <w:shd w:val="clear" w:color="auto" w:fill="auto"/>
          </w:tcPr>
          <w:p w14:paraId="64AB07EF" w14:textId="26A5C4AC" w:rsidR="00435F7F" w:rsidRPr="006308F2" w:rsidRDefault="00435F7F" w:rsidP="00435F7F">
            <w:pPr>
              <w:spacing w:before="0"/>
              <w:jc w:val="left"/>
              <w:rPr>
                <w:color w:val="000000"/>
                <w:lang w:eastAsia="en-GB"/>
              </w:rPr>
            </w:pPr>
            <w:r w:rsidRPr="003F4DDA">
              <w:t>Date of validity</w:t>
            </w:r>
          </w:p>
        </w:tc>
        <w:tc>
          <w:tcPr>
            <w:tcW w:w="2763" w:type="dxa"/>
            <w:shd w:val="clear" w:color="auto" w:fill="auto"/>
          </w:tcPr>
          <w:p w14:paraId="105C3F42" w14:textId="4076C410" w:rsidR="00435F7F" w:rsidRPr="006308F2" w:rsidRDefault="00435F7F" w:rsidP="00435F7F">
            <w:pPr>
              <w:spacing w:before="0"/>
              <w:jc w:val="left"/>
              <w:rPr>
                <w:color w:val="000000"/>
                <w:lang w:eastAsia="en-GB"/>
              </w:rPr>
            </w:pPr>
            <w:r w:rsidRPr="003F4DDA">
              <w:t>A</w:t>
            </w:r>
          </w:p>
        </w:tc>
        <w:tc>
          <w:tcPr>
            <w:tcW w:w="2341" w:type="dxa"/>
            <w:shd w:val="clear" w:color="auto" w:fill="auto"/>
          </w:tcPr>
          <w:p w14:paraId="3DF37BE0" w14:textId="274C81E4" w:rsidR="00435F7F" w:rsidRPr="006308F2" w:rsidRDefault="00435F7F" w:rsidP="00435F7F">
            <w:pPr>
              <w:spacing w:before="0"/>
              <w:jc w:val="left"/>
              <w:rPr>
                <w:color w:val="000000"/>
                <w:lang w:eastAsia="en-GB"/>
              </w:rPr>
            </w:pPr>
            <w:r w:rsidRPr="003F4DDA">
              <w:t>Optional</w:t>
            </w:r>
          </w:p>
        </w:tc>
      </w:tr>
      <w:tr w:rsidR="00435F7F" w:rsidRPr="00650BBF" w14:paraId="5C7FC7A9" w14:textId="77777777" w:rsidTr="006C3823">
        <w:trPr>
          <w:trHeight w:val="300"/>
        </w:trPr>
        <w:tc>
          <w:tcPr>
            <w:tcW w:w="1500" w:type="dxa"/>
            <w:shd w:val="clear" w:color="auto" w:fill="auto"/>
            <w:noWrap/>
          </w:tcPr>
          <w:p w14:paraId="304BFAAC" w14:textId="3D1FC6C5" w:rsidR="00435F7F" w:rsidRPr="004B22E7" w:rsidRDefault="00435F7F" w:rsidP="00435F7F">
            <w:pPr>
              <w:spacing w:before="0"/>
              <w:jc w:val="left"/>
              <w:rPr>
                <w:color w:val="000000"/>
                <w:lang w:eastAsia="en-GB"/>
              </w:rPr>
            </w:pPr>
            <w:r w:rsidRPr="003F4DDA">
              <w:t>1203006000</w:t>
            </w:r>
          </w:p>
        </w:tc>
        <w:tc>
          <w:tcPr>
            <w:tcW w:w="2463" w:type="dxa"/>
            <w:shd w:val="clear" w:color="auto" w:fill="auto"/>
          </w:tcPr>
          <w:p w14:paraId="6DDC6FA0" w14:textId="07193D3A" w:rsidR="00435F7F" w:rsidRPr="006308F2" w:rsidRDefault="00435F7F" w:rsidP="00435F7F">
            <w:pPr>
              <w:spacing w:before="0"/>
              <w:jc w:val="left"/>
              <w:rPr>
                <w:color w:val="000000"/>
                <w:lang w:eastAsia="en-GB"/>
              </w:rPr>
            </w:pPr>
            <w:r w:rsidRPr="003F4DDA">
              <w:t>Quantity</w:t>
            </w:r>
          </w:p>
        </w:tc>
        <w:tc>
          <w:tcPr>
            <w:tcW w:w="2763" w:type="dxa"/>
            <w:shd w:val="clear" w:color="auto" w:fill="auto"/>
          </w:tcPr>
          <w:p w14:paraId="3CB3307B" w14:textId="6E4E7C63" w:rsidR="00435F7F" w:rsidRPr="006308F2" w:rsidRDefault="00435F7F" w:rsidP="00435F7F">
            <w:pPr>
              <w:spacing w:before="0"/>
              <w:jc w:val="left"/>
              <w:rPr>
                <w:color w:val="000000"/>
                <w:lang w:eastAsia="en-GB"/>
              </w:rPr>
            </w:pPr>
            <w:r w:rsidRPr="003F4DDA">
              <w:t>A</w:t>
            </w:r>
          </w:p>
        </w:tc>
        <w:tc>
          <w:tcPr>
            <w:tcW w:w="2341" w:type="dxa"/>
            <w:shd w:val="clear" w:color="auto" w:fill="auto"/>
          </w:tcPr>
          <w:p w14:paraId="4157B321" w14:textId="5406C325" w:rsidR="00435F7F" w:rsidRPr="006308F2" w:rsidRDefault="00435F7F" w:rsidP="00435F7F">
            <w:pPr>
              <w:spacing w:before="0"/>
              <w:jc w:val="left"/>
              <w:rPr>
                <w:color w:val="000000"/>
                <w:lang w:eastAsia="en-GB"/>
              </w:rPr>
            </w:pPr>
            <w:r w:rsidRPr="003F4DDA">
              <w:t>Optional</w:t>
            </w:r>
          </w:p>
        </w:tc>
      </w:tr>
      <w:tr w:rsidR="00435F7F" w:rsidRPr="00650BBF" w14:paraId="2BA9D64F" w14:textId="77777777" w:rsidTr="006C3823">
        <w:trPr>
          <w:trHeight w:val="300"/>
        </w:trPr>
        <w:tc>
          <w:tcPr>
            <w:tcW w:w="1500" w:type="dxa"/>
            <w:shd w:val="clear" w:color="auto" w:fill="auto"/>
            <w:noWrap/>
          </w:tcPr>
          <w:p w14:paraId="5F757815" w14:textId="227952E9" w:rsidR="00435F7F" w:rsidRPr="004B22E7" w:rsidRDefault="00435F7F" w:rsidP="00435F7F">
            <w:pPr>
              <w:spacing w:before="0"/>
              <w:jc w:val="left"/>
              <w:rPr>
                <w:color w:val="000000"/>
                <w:lang w:eastAsia="en-GB"/>
              </w:rPr>
            </w:pPr>
            <w:r w:rsidRPr="003F4DDA">
              <w:t>1203012000</w:t>
            </w:r>
          </w:p>
        </w:tc>
        <w:tc>
          <w:tcPr>
            <w:tcW w:w="2463" w:type="dxa"/>
            <w:shd w:val="clear" w:color="auto" w:fill="auto"/>
          </w:tcPr>
          <w:p w14:paraId="388CB703" w14:textId="236E80C6" w:rsidR="00435F7F" w:rsidRPr="006308F2" w:rsidRDefault="00435F7F" w:rsidP="00435F7F">
            <w:pPr>
              <w:spacing w:before="0"/>
              <w:jc w:val="left"/>
              <w:rPr>
                <w:color w:val="000000"/>
                <w:lang w:eastAsia="en-GB"/>
              </w:rPr>
            </w:pPr>
            <w:r w:rsidRPr="003F4DDA">
              <w:t>Currency</w:t>
            </w:r>
          </w:p>
        </w:tc>
        <w:tc>
          <w:tcPr>
            <w:tcW w:w="2763" w:type="dxa"/>
            <w:shd w:val="clear" w:color="auto" w:fill="auto"/>
          </w:tcPr>
          <w:p w14:paraId="0955D1D3" w14:textId="614EF462" w:rsidR="00435F7F" w:rsidRPr="006308F2" w:rsidRDefault="00435F7F" w:rsidP="00435F7F">
            <w:pPr>
              <w:spacing w:before="0"/>
              <w:jc w:val="left"/>
              <w:rPr>
                <w:color w:val="000000"/>
                <w:lang w:eastAsia="en-GB"/>
              </w:rPr>
            </w:pPr>
            <w:r w:rsidRPr="003F4DDA">
              <w:t>A</w:t>
            </w:r>
          </w:p>
        </w:tc>
        <w:tc>
          <w:tcPr>
            <w:tcW w:w="2341" w:type="dxa"/>
            <w:shd w:val="clear" w:color="auto" w:fill="auto"/>
          </w:tcPr>
          <w:p w14:paraId="3C5F3610" w14:textId="2D02463E" w:rsidR="00435F7F" w:rsidRPr="006308F2" w:rsidRDefault="00435F7F" w:rsidP="00435F7F">
            <w:pPr>
              <w:spacing w:before="0"/>
              <w:jc w:val="left"/>
              <w:rPr>
                <w:color w:val="000000"/>
                <w:lang w:eastAsia="en-GB"/>
              </w:rPr>
            </w:pPr>
            <w:r w:rsidRPr="003F4DDA">
              <w:t>Optional</w:t>
            </w:r>
          </w:p>
        </w:tc>
      </w:tr>
      <w:tr w:rsidR="00435F7F" w:rsidRPr="00650BBF" w14:paraId="4261FB0A" w14:textId="77777777" w:rsidTr="006C3823">
        <w:trPr>
          <w:trHeight w:val="300"/>
        </w:trPr>
        <w:tc>
          <w:tcPr>
            <w:tcW w:w="1500" w:type="dxa"/>
            <w:shd w:val="clear" w:color="auto" w:fill="auto"/>
            <w:noWrap/>
          </w:tcPr>
          <w:p w14:paraId="6BD2FD72" w14:textId="4B4D8EEA" w:rsidR="00435F7F" w:rsidRPr="004B22E7" w:rsidRDefault="00435F7F" w:rsidP="00435F7F">
            <w:pPr>
              <w:spacing w:before="0"/>
              <w:jc w:val="left"/>
              <w:rPr>
                <w:color w:val="000000"/>
                <w:lang w:eastAsia="en-GB"/>
              </w:rPr>
            </w:pPr>
            <w:r w:rsidRPr="003F4DDA">
              <w:t>1203014000</w:t>
            </w:r>
          </w:p>
        </w:tc>
        <w:tc>
          <w:tcPr>
            <w:tcW w:w="2463" w:type="dxa"/>
            <w:shd w:val="clear" w:color="auto" w:fill="auto"/>
          </w:tcPr>
          <w:p w14:paraId="1851DFC0" w14:textId="79709167" w:rsidR="00435F7F" w:rsidRPr="006308F2" w:rsidRDefault="00435F7F" w:rsidP="00435F7F">
            <w:pPr>
              <w:spacing w:before="0"/>
              <w:jc w:val="left"/>
              <w:rPr>
                <w:color w:val="000000"/>
                <w:lang w:eastAsia="en-GB"/>
              </w:rPr>
            </w:pPr>
            <w:r w:rsidRPr="003F4DDA">
              <w:t>Amount</w:t>
            </w:r>
          </w:p>
        </w:tc>
        <w:tc>
          <w:tcPr>
            <w:tcW w:w="2763" w:type="dxa"/>
            <w:shd w:val="clear" w:color="auto" w:fill="auto"/>
          </w:tcPr>
          <w:p w14:paraId="18017A6E" w14:textId="6E8719EC" w:rsidR="00435F7F" w:rsidRPr="006308F2" w:rsidRDefault="00435F7F" w:rsidP="00435F7F">
            <w:pPr>
              <w:spacing w:before="0"/>
              <w:jc w:val="left"/>
              <w:rPr>
                <w:color w:val="000000"/>
                <w:lang w:eastAsia="en-GB"/>
              </w:rPr>
            </w:pPr>
            <w:r w:rsidRPr="003F4DDA">
              <w:t>A</w:t>
            </w:r>
          </w:p>
        </w:tc>
        <w:tc>
          <w:tcPr>
            <w:tcW w:w="2341" w:type="dxa"/>
            <w:shd w:val="clear" w:color="auto" w:fill="auto"/>
          </w:tcPr>
          <w:p w14:paraId="0BC291D9" w14:textId="4FFA562A" w:rsidR="00435F7F" w:rsidRPr="006308F2" w:rsidRDefault="00435F7F" w:rsidP="00435F7F">
            <w:pPr>
              <w:spacing w:before="0"/>
              <w:jc w:val="left"/>
              <w:rPr>
                <w:color w:val="000000"/>
                <w:lang w:eastAsia="en-GB"/>
              </w:rPr>
            </w:pPr>
            <w:r w:rsidRPr="003F4DDA">
              <w:t>Optional</w:t>
            </w:r>
          </w:p>
        </w:tc>
      </w:tr>
      <w:tr w:rsidR="004B7468" w:rsidRPr="00650BBF" w14:paraId="192D9110" w14:textId="77777777" w:rsidTr="006C3823">
        <w:trPr>
          <w:trHeight w:val="300"/>
        </w:trPr>
        <w:tc>
          <w:tcPr>
            <w:tcW w:w="1500" w:type="dxa"/>
            <w:shd w:val="clear" w:color="auto" w:fill="auto"/>
            <w:noWrap/>
          </w:tcPr>
          <w:p w14:paraId="09205709" w14:textId="54B6DC22" w:rsidR="004B7468" w:rsidRPr="004B22E7" w:rsidRDefault="004B7468" w:rsidP="004B7468">
            <w:pPr>
              <w:spacing w:before="0"/>
              <w:jc w:val="left"/>
              <w:rPr>
                <w:color w:val="000000"/>
                <w:lang w:eastAsia="en-GB"/>
              </w:rPr>
            </w:pPr>
            <w:r w:rsidRPr="00B93DFB">
              <w:t>1406000000</w:t>
            </w:r>
          </w:p>
        </w:tc>
        <w:tc>
          <w:tcPr>
            <w:tcW w:w="2463" w:type="dxa"/>
            <w:shd w:val="clear" w:color="auto" w:fill="auto"/>
          </w:tcPr>
          <w:p w14:paraId="38B7B60F" w14:textId="0627E311" w:rsidR="004B7468" w:rsidRPr="006308F2" w:rsidRDefault="004B7468" w:rsidP="004B7468">
            <w:pPr>
              <w:spacing w:before="0"/>
              <w:jc w:val="left"/>
              <w:rPr>
                <w:color w:val="000000"/>
                <w:lang w:eastAsia="en-GB"/>
              </w:rPr>
            </w:pPr>
            <w:r w:rsidRPr="00B93DFB">
              <w:t>Total amount invoiced</w:t>
            </w:r>
          </w:p>
        </w:tc>
        <w:tc>
          <w:tcPr>
            <w:tcW w:w="2763" w:type="dxa"/>
            <w:shd w:val="clear" w:color="auto" w:fill="auto"/>
          </w:tcPr>
          <w:p w14:paraId="0D17A83F" w14:textId="77777777" w:rsidR="004B7468" w:rsidRDefault="004B7468" w:rsidP="004B7468">
            <w:pPr>
              <w:spacing w:before="0"/>
              <w:jc w:val="left"/>
            </w:pPr>
            <w:r w:rsidRPr="00B93DFB">
              <w:t xml:space="preserve">B under B1, B2, B4 and </w:t>
            </w:r>
            <w:r w:rsidRPr="00B93DFB">
              <w:lastRenderedPageBreak/>
              <w:t>C1 datasets</w:t>
            </w:r>
          </w:p>
          <w:p w14:paraId="7AD0235B" w14:textId="65012A42" w:rsidR="006F0143" w:rsidRPr="006308F2" w:rsidRDefault="006F0143" w:rsidP="004B7468">
            <w:pPr>
              <w:spacing w:before="0"/>
              <w:jc w:val="left"/>
              <w:rPr>
                <w:color w:val="000000"/>
                <w:lang w:eastAsia="en-GB"/>
              </w:rPr>
            </w:pPr>
            <w:r w:rsidRPr="006F0143">
              <w:rPr>
                <w:color w:val="000000"/>
                <w:lang w:eastAsia="en-GB"/>
              </w:rPr>
              <w:t>N/A under B3 dataset</w:t>
            </w:r>
          </w:p>
        </w:tc>
        <w:tc>
          <w:tcPr>
            <w:tcW w:w="2341" w:type="dxa"/>
            <w:shd w:val="clear" w:color="auto" w:fill="auto"/>
          </w:tcPr>
          <w:p w14:paraId="1DE945F5" w14:textId="3018AF9C" w:rsidR="004B7468" w:rsidRPr="006308F2" w:rsidRDefault="006C0084" w:rsidP="004B7468">
            <w:pPr>
              <w:spacing w:before="0"/>
              <w:jc w:val="left"/>
              <w:rPr>
                <w:color w:val="000000"/>
                <w:lang w:eastAsia="en-GB"/>
              </w:rPr>
            </w:pPr>
            <w:r w:rsidRPr="003F4DDA">
              <w:lastRenderedPageBreak/>
              <w:t>Optional</w:t>
            </w:r>
          </w:p>
        </w:tc>
      </w:tr>
      <w:tr w:rsidR="00BC0553" w:rsidRPr="00650BBF" w14:paraId="20A0956C" w14:textId="77777777" w:rsidTr="006C3823">
        <w:trPr>
          <w:trHeight w:val="300"/>
        </w:trPr>
        <w:tc>
          <w:tcPr>
            <w:tcW w:w="1500" w:type="dxa"/>
            <w:shd w:val="clear" w:color="auto" w:fill="auto"/>
            <w:noWrap/>
          </w:tcPr>
          <w:p w14:paraId="58017AB0" w14:textId="67940658" w:rsidR="00BC0553" w:rsidRPr="004B22E7" w:rsidRDefault="00BC0553" w:rsidP="00BC0553">
            <w:pPr>
              <w:spacing w:before="0"/>
              <w:jc w:val="left"/>
              <w:rPr>
                <w:color w:val="000000"/>
                <w:lang w:eastAsia="en-GB"/>
              </w:rPr>
            </w:pPr>
            <w:r w:rsidRPr="00841ACA">
              <w:t>1405000000</w:t>
            </w:r>
          </w:p>
        </w:tc>
        <w:tc>
          <w:tcPr>
            <w:tcW w:w="2463" w:type="dxa"/>
            <w:shd w:val="clear" w:color="auto" w:fill="auto"/>
          </w:tcPr>
          <w:p w14:paraId="4BCC9A2A" w14:textId="34C4564E" w:rsidR="00BC0553" w:rsidRPr="006308F2" w:rsidRDefault="00BC0553" w:rsidP="00BC0553">
            <w:pPr>
              <w:spacing w:before="0"/>
              <w:jc w:val="left"/>
              <w:rPr>
                <w:color w:val="000000"/>
                <w:lang w:eastAsia="en-GB"/>
              </w:rPr>
            </w:pPr>
            <w:r w:rsidRPr="00841ACA">
              <w:t>Invoice currency</w:t>
            </w:r>
          </w:p>
        </w:tc>
        <w:tc>
          <w:tcPr>
            <w:tcW w:w="2763" w:type="dxa"/>
            <w:shd w:val="clear" w:color="auto" w:fill="auto"/>
          </w:tcPr>
          <w:p w14:paraId="6BC49E2A" w14:textId="77777777" w:rsidR="00BC0553" w:rsidRDefault="00BC0553" w:rsidP="00BC0553">
            <w:pPr>
              <w:spacing w:before="0"/>
              <w:jc w:val="left"/>
            </w:pPr>
            <w:r w:rsidRPr="00841ACA">
              <w:t>B under B1, B2, B4 and C1 datasets</w:t>
            </w:r>
          </w:p>
          <w:p w14:paraId="03430A23" w14:textId="7BA0F57E" w:rsidR="00EC4D7C" w:rsidRPr="006308F2" w:rsidRDefault="00EC4D7C" w:rsidP="00BC0553">
            <w:pPr>
              <w:spacing w:before="0"/>
              <w:jc w:val="left"/>
              <w:rPr>
                <w:color w:val="000000"/>
                <w:lang w:eastAsia="en-GB"/>
              </w:rPr>
            </w:pPr>
            <w:r w:rsidRPr="00EC4D7C">
              <w:rPr>
                <w:color w:val="000000"/>
                <w:lang w:eastAsia="en-GB"/>
              </w:rPr>
              <w:t>N/A under B3 dataset</w:t>
            </w:r>
          </w:p>
        </w:tc>
        <w:tc>
          <w:tcPr>
            <w:tcW w:w="2341" w:type="dxa"/>
            <w:shd w:val="clear" w:color="auto" w:fill="auto"/>
          </w:tcPr>
          <w:p w14:paraId="3DE8A221" w14:textId="6F6634B3" w:rsidR="00BC0553" w:rsidRPr="006308F2" w:rsidRDefault="00FD3D5D" w:rsidP="00BC0553">
            <w:pPr>
              <w:spacing w:before="0"/>
              <w:jc w:val="left"/>
              <w:rPr>
                <w:color w:val="000000"/>
                <w:lang w:eastAsia="en-GB"/>
              </w:rPr>
            </w:pPr>
            <w:r w:rsidRPr="00FD3D5D">
              <w:t>Dependent since the Total amount invoiced may not always be provided.</w:t>
            </w:r>
          </w:p>
        </w:tc>
      </w:tr>
      <w:tr w:rsidR="00317ADC" w:rsidRPr="00650BBF" w14:paraId="52591B11" w14:textId="77777777" w:rsidTr="006C3823">
        <w:trPr>
          <w:trHeight w:val="300"/>
        </w:trPr>
        <w:tc>
          <w:tcPr>
            <w:tcW w:w="1500" w:type="dxa"/>
            <w:shd w:val="clear" w:color="auto" w:fill="auto"/>
            <w:noWrap/>
          </w:tcPr>
          <w:p w14:paraId="7CFC067A" w14:textId="3B67BF5E" w:rsidR="00317ADC" w:rsidRPr="004B22E7" w:rsidRDefault="00317ADC" w:rsidP="00317ADC">
            <w:pPr>
              <w:spacing w:before="0"/>
              <w:jc w:val="left"/>
              <w:rPr>
                <w:color w:val="000000"/>
                <w:lang w:eastAsia="en-GB"/>
              </w:rPr>
            </w:pPr>
            <w:r w:rsidRPr="00480CE3">
              <w:t>1804000000</w:t>
            </w:r>
          </w:p>
        </w:tc>
        <w:tc>
          <w:tcPr>
            <w:tcW w:w="2463" w:type="dxa"/>
            <w:shd w:val="clear" w:color="auto" w:fill="auto"/>
          </w:tcPr>
          <w:p w14:paraId="6B917E50" w14:textId="1625449B" w:rsidR="00317ADC" w:rsidRPr="006308F2" w:rsidRDefault="00317ADC" w:rsidP="00317ADC">
            <w:pPr>
              <w:spacing w:before="0"/>
              <w:jc w:val="left"/>
              <w:rPr>
                <w:color w:val="000000"/>
                <w:lang w:eastAsia="en-GB"/>
              </w:rPr>
            </w:pPr>
            <w:r w:rsidRPr="00480CE3">
              <w:t>Gross mass</w:t>
            </w:r>
          </w:p>
        </w:tc>
        <w:tc>
          <w:tcPr>
            <w:tcW w:w="2763" w:type="dxa"/>
            <w:shd w:val="clear" w:color="auto" w:fill="auto"/>
          </w:tcPr>
          <w:p w14:paraId="092B873F" w14:textId="77777777" w:rsidR="00317ADC" w:rsidRDefault="00317ADC" w:rsidP="00317ADC">
            <w:pPr>
              <w:spacing w:before="0"/>
              <w:jc w:val="left"/>
            </w:pPr>
            <w:r w:rsidRPr="00480CE3">
              <w:t>A under B1, B2, B3 and C1 datasets</w:t>
            </w:r>
          </w:p>
          <w:p w14:paraId="47A7B6FA" w14:textId="5A0EC72B" w:rsidR="00E45C3C" w:rsidRPr="006308F2" w:rsidRDefault="00E45C3C" w:rsidP="00317ADC">
            <w:pPr>
              <w:spacing w:before="0"/>
              <w:jc w:val="left"/>
              <w:rPr>
                <w:color w:val="000000"/>
                <w:lang w:eastAsia="en-GB"/>
              </w:rPr>
            </w:pPr>
            <w:r w:rsidRPr="00E45C3C">
              <w:rPr>
                <w:color w:val="000000"/>
                <w:lang w:eastAsia="en-GB"/>
              </w:rPr>
              <w:t>B under B4 dataset</w:t>
            </w:r>
          </w:p>
        </w:tc>
        <w:tc>
          <w:tcPr>
            <w:tcW w:w="2341" w:type="dxa"/>
            <w:shd w:val="clear" w:color="auto" w:fill="auto"/>
          </w:tcPr>
          <w:p w14:paraId="08236EAA" w14:textId="6F8595D3" w:rsidR="00317ADC" w:rsidRPr="006308F2" w:rsidRDefault="00815F37" w:rsidP="00317ADC">
            <w:pPr>
              <w:spacing w:before="0"/>
              <w:jc w:val="left"/>
              <w:rPr>
                <w:color w:val="000000"/>
                <w:lang w:eastAsia="en-GB"/>
              </w:rPr>
            </w:pPr>
            <w:r>
              <w:t>Required</w:t>
            </w:r>
          </w:p>
        </w:tc>
      </w:tr>
      <w:tr w:rsidR="00815F37" w:rsidRPr="00650BBF" w14:paraId="0DCFC260" w14:textId="77777777" w:rsidTr="006C3823">
        <w:trPr>
          <w:trHeight w:val="300"/>
        </w:trPr>
        <w:tc>
          <w:tcPr>
            <w:tcW w:w="1500" w:type="dxa"/>
            <w:shd w:val="clear" w:color="auto" w:fill="auto"/>
            <w:noWrap/>
          </w:tcPr>
          <w:p w14:paraId="1F733C6A" w14:textId="24682594" w:rsidR="00815F37" w:rsidRPr="004B22E7" w:rsidRDefault="00815F37" w:rsidP="00815F37">
            <w:pPr>
              <w:spacing w:before="0"/>
              <w:jc w:val="left"/>
              <w:rPr>
                <w:color w:val="000000"/>
                <w:lang w:eastAsia="en-GB"/>
              </w:rPr>
            </w:pPr>
            <w:r w:rsidRPr="000E1AB9">
              <w:t>1302000000</w:t>
            </w:r>
          </w:p>
        </w:tc>
        <w:tc>
          <w:tcPr>
            <w:tcW w:w="2463" w:type="dxa"/>
            <w:shd w:val="clear" w:color="auto" w:fill="auto"/>
          </w:tcPr>
          <w:p w14:paraId="22E17E62" w14:textId="4A7651F1" w:rsidR="00815F37" w:rsidRPr="006308F2" w:rsidRDefault="00815F37" w:rsidP="00815F37">
            <w:pPr>
              <w:spacing w:before="0"/>
              <w:jc w:val="left"/>
              <w:rPr>
                <w:color w:val="000000"/>
                <w:lang w:eastAsia="en-GB"/>
              </w:rPr>
            </w:pPr>
            <w:r w:rsidRPr="000E1AB9">
              <w:t>Consignor</w:t>
            </w:r>
          </w:p>
        </w:tc>
        <w:tc>
          <w:tcPr>
            <w:tcW w:w="2763" w:type="dxa"/>
            <w:shd w:val="clear" w:color="auto" w:fill="auto"/>
          </w:tcPr>
          <w:p w14:paraId="6CE1D4AA" w14:textId="77777777" w:rsidR="00815F37" w:rsidRDefault="00815F37" w:rsidP="00815F37">
            <w:pPr>
              <w:spacing w:before="0"/>
              <w:jc w:val="left"/>
            </w:pPr>
            <w:r w:rsidRPr="000E1AB9">
              <w:t>C under B1 and C1 datasets</w:t>
            </w:r>
          </w:p>
          <w:p w14:paraId="3FBA4134" w14:textId="61804C70" w:rsidR="000B4EE8" w:rsidRPr="006308F2" w:rsidRDefault="000B4EE8" w:rsidP="00815F37">
            <w:pPr>
              <w:spacing w:before="0"/>
              <w:jc w:val="left"/>
              <w:rPr>
                <w:color w:val="000000"/>
                <w:lang w:eastAsia="en-GB"/>
              </w:rPr>
            </w:pPr>
            <w:r w:rsidRPr="000B4EE8">
              <w:rPr>
                <w:color w:val="000000"/>
                <w:lang w:eastAsia="en-GB"/>
              </w:rPr>
              <w:t>N/A under B2, B3 and B4 datasets</w:t>
            </w:r>
          </w:p>
        </w:tc>
        <w:tc>
          <w:tcPr>
            <w:tcW w:w="2341" w:type="dxa"/>
            <w:shd w:val="clear" w:color="auto" w:fill="auto"/>
          </w:tcPr>
          <w:p w14:paraId="67644C4B" w14:textId="62EDD955" w:rsidR="00815F37" w:rsidRPr="006308F2" w:rsidRDefault="00815F37" w:rsidP="00815F37">
            <w:pPr>
              <w:spacing w:before="0"/>
              <w:jc w:val="left"/>
              <w:rPr>
                <w:color w:val="000000"/>
                <w:lang w:eastAsia="en-GB"/>
              </w:rPr>
            </w:pPr>
            <w:r>
              <w:t>Dependent</w:t>
            </w:r>
          </w:p>
        </w:tc>
      </w:tr>
      <w:tr w:rsidR="0037094A" w:rsidRPr="00650BBF" w14:paraId="3D65FB39" w14:textId="77777777" w:rsidTr="006C3823">
        <w:trPr>
          <w:trHeight w:val="300"/>
        </w:trPr>
        <w:tc>
          <w:tcPr>
            <w:tcW w:w="1500" w:type="dxa"/>
            <w:shd w:val="clear" w:color="auto" w:fill="auto"/>
            <w:noWrap/>
          </w:tcPr>
          <w:p w14:paraId="2C78538F" w14:textId="7ACDC07E" w:rsidR="0037094A" w:rsidRPr="004B22E7" w:rsidRDefault="0037094A" w:rsidP="0037094A">
            <w:pPr>
              <w:spacing w:before="0"/>
              <w:jc w:val="left"/>
              <w:rPr>
                <w:color w:val="000000"/>
                <w:lang w:eastAsia="en-GB"/>
              </w:rPr>
            </w:pPr>
            <w:r w:rsidRPr="00F128AA">
              <w:t>-</w:t>
            </w:r>
          </w:p>
        </w:tc>
        <w:tc>
          <w:tcPr>
            <w:tcW w:w="2463" w:type="dxa"/>
            <w:shd w:val="clear" w:color="auto" w:fill="auto"/>
          </w:tcPr>
          <w:p w14:paraId="1F2A70E3" w14:textId="425EA2A6" w:rsidR="0037094A" w:rsidRPr="006308F2" w:rsidRDefault="0037094A" w:rsidP="0037094A">
            <w:pPr>
              <w:spacing w:before="0"/>
              <w:jc w:val="left"/>
              <w:rPr>
                <w:color w:val="000000"/>
                <w:lang w:eastAsia="en-GB"/>
              </w:rPr>
            </w:pPr>
            <w:r w:rsidRPr="00F128AA">
              <w:t>Currency exchange</w:t>
            </w:r>
          </w:p>
        </w:tc>
        <w:tc>
          <w:tcPr>
            <w:tcW w:w="2763" w:type="dxa"/>
            <w:shd w:val="clear" w:color="auto" w:fill="auto"/>
          </w:tcPr>
          <w:p w14:paraId="3A39896F" w14:textId="4392A454" w:rsidR="0037094A" w:rsidRPr="006308F2" w:rsidRDefault="0037094A" w:rsidP="0037094A">
            <w:pPr>
              <w:spacing w:before="0"/>
              <w:jc w:val="left"/>
              <w:rPr>
                <w:color w:val="000000"/>
                <w:lang w:eastAsia="en-GB"/>
              </w:rPr>
            </w:pPr>
            <w:r w:rsidRPr="00F128AA">
              <w:t>Does not exist in Annex B</w:t>
            </w:r>
          </w:p>
        </w:tc>
        <w:tc>
          <w:tcPr>
            <w:tcW w:w="2341" w:type="dxa"/>
            <w:shd w:val="clear" w:color="auto" w:fill="auto"/>
          </w:tcPr>
          <w:p w14:paraId="4C5A406A" w14:textId="6BB7052D" w:rsidR="0037094A" w:rsidRPr="006308F2" w:rsidRDefault="0037094A" w:rsidP="0037094A">
            <w:pPr>
              <w:spacing w:before="0"/>
              <w:jc w:val="left"/>
              <w:rPr>
                <w:color w:val="000000"/>
                <w:lang w:eastAsia="en-GB"/>
              </w:rPr>
            </w:pPr>
            <w:r w:rsidRPr="00F128AA">
              <w:t>Optional</w:t>
            </w:r>
          </w:p>
        </w:tc>
      </w:tr>
      <w:tr w:rsidR="0037094A" w:rsidRPr="00650BBF" w14:paraId="4C49D643" w14:textId="77777777" w:rsidTr="006C3823">
        <w:trPr>
          <w:trHeight w:val="300"/>
        </w:trPr>
        <w:tc>
          <w:tcPr>
            <w:tcW w:w="1500" w:type="dxa"/>
            <w:shd w:val="clear" w:color="auto" w:fill="auto"/>
            <w:noWrap/>
          </w:tcPr>
          <w:p w14:paraId="58859B5C" w14:textId="674E874E" w:rsidR="0037094A" w:rsidRPr="004B22E7" w:rsidRDefault="0037094A" w:rsidP="0037094A">
            <w:pPr>
              <w:spacing w:before="0"/>
              <w:jc w:val="left"/>
              <w:rPr>
                <w:color w:val="000000"/>
                <w:lang w:eastAsia="en-GB"/>
              </w:rPr>
            </w:pPr>
            <w:r w:rsidRPr="00F128AA">
              <w:t>-</w:t>
            </w:r>
          </w:p>
        </w:tc>
        <w:tc>
          <w:tcPr>
            <w:tcW w:w="2463" w:type="dxa"/>
            <w:shd w:val="clear" w:color="auto" w:fill="auto"/>
          </w:tcPr>
          <w:p w14:paraId="18A606B8" w14:textId="4AA9B432" w:rsidR="0037094A" w:rsidRPr="006308F2" w:rsidRDefault="0037094A" w:rsidP="0037094A">
            <w:pPr>
              <w:spacing w:before="0"/>
              <w:jc w:val="left"/>
              <w:rPr>
                <w:color w:val="000000"/>
                <w:lang w:eastAsia="en-GB"/>
              </w:rPr>
            </w:pPr>
            <w:r w:rsidRPr="00F128AA">
              <w:t>Origin</w:t>
            </w:r>
          </w:p>
        </w:tc>
        <w:tc>
          <w:tcPr>
            <w:tcW w:w="2763" w:type="dxa"/>
            <w:shd w:val="clear" w:color="auto" w:fill="auto"/>
          </w:tcPr>
          <w:p w14:paraId="345C82B5" w14:textId="6B72BB7A" w:rsidR="0037094A" w:rsidRPr="006308F2" w:rsidRDefault="0037094A" w:rsidP="0037094A">
            <w:pPr>
              <w:spacing w:before="0"/>
              <w:jc w:val="left"/>
              <w:rPr>
                <w:color w:val="000000"/>
                <w:lang w:eastAsia="en-GB"/>
              </w:rPr>
            </w:pPr>
            <w:r w:rsidRPr="00F128AA">
              <w:t>Does not exist in Annex B</w:t>
            </w:r>
          </w:p>
        </w:tc>
        <w:tc>
          <w:tcPr>
            <w:tcW w:w="2341" w:type="dxa"/>
            <w:shd w:val="clear" w:color="auto" w:fill="auto"/>
          </w:tcPr>
          <w:p w14:paraId="5C0F26A1" w14:textId="2B8F24F1" w:rsidR="0037094A" w:rsidRPr="006308F2" w:rsidRDefault="0037094A" w:rsidP="0037094A">
            <w:pPr>
              <w:spacing w:before="0"/>
              <w:jc w:val="left"/>
              <w:rPr>
                <w:color w:val="000000"/>
                <w:lang w:eastAsia="en-GB"/>
              </w:rPr>
            </w:pPr>
            <w:r w:rsidRPr="00F128AA">
              <w:t>Dependent</w:t>
            </w:r>
          </w:p>
        </w:tc>
      </w:tr>
      <w:tr w:rsidR="0037094A" w:rsidRPr="00650BBF" w14:paraId="64F3042A" w14:textId="77777777" w:rsidTr="006C3823">
        <w:trPr>
          <w:trHeight w:val="300"/>
        </w:trPr>
        <w:tc>
          <w:tcPr>
            <w:tcW w:w="1500" w:type="dxa"/>
            <w:shd w:val="clear" w:color="auto" w:fill="auto"/>
            <w:noWrap/>
          </w:tcPr>
          <w:p w14:paraId="103493AB" w14:textId="2D890180" w:rsidR="0037094A" w:rsidRPr="004B22E7" w:rsidRDefault="0037094A" w:rsidP="0037094A">
            <w:pPr>
              <w:spacing w:before="0"/>
              <w:jc w:val="left"/>
              <w:rPr>
                <w:color w:val="000000"/>
                <w:lang w:eastAsia="en-GB"/>
              </w:rPr>
            </w:pPr>
            <w:r w:rsidRPr="00F128AA">
              <w:t>-</w:t>
            </w:r>
          </w:p>
        </w:tc>
        <w:tc>
          <w:tcPr>
            <w:tcW w:w="2463" w:type="dxa"/>
            <w:shd w:val="clear" w:color="auto" w:fill="auto"/>
          </w:tcPr>
          <w:p w14:paraId="4C11C4C9" w14:textId="7C0B5E11" w:rsidR="0037094A" w:rsidRPr="006308F2" w:rsidRDefault="0037094A" w:rsidP="0037094A">
            <w:pPr>
              <w:spacing w:before="0"/>
              <w:jc w:val="left"/>
              <w:rPr>
                <w:color w:val="000000"/>
                <w:lang w:eastAsia="en-GB"/>
              </w:rPr>
            </w:pPr>
            <w:r w:rsidRPr="00F128AA">
              <w:t>Commodity</w:t>
            </w:r>
          </w:p>
        </w:tc>
        <w:tc>
          <w:tcPr>
            <w:tcW w:w="2763" w:type="dxa"/>
            <w:shd w:val="clear" w:color="auto" w:fill="auto"/>
          </w:tcPr>
          <w:p w14:paraId="60B73FAA" w14:textId="5B24B8D2" w:rsidR="0037094A" w:rsidRPr="006308F2" w:rsidRDefault="0037094A" w:rsidP="0037094A">
            <w:pPr>
              <w:spacing w:before="0"/>
              <w:jc w:val="left"/>
              <w:rPr>
                <w:color w:val="000000"/>
                <w:lang w:eastAsia="en-GB"/>
              </w:rPr>
            </w:pPr>
            <w:r w:rsidRPr="00F128AA">
              <w:t>Does not exist in Annex B</w:t>
            </w:r>
          </w:p>
        </w:tc>
        <w:tc>
          <w:tcPr>
            <w:tcW w:w="2341" w:type="dxa"/>
            <w:shd w:val="clear" w:color="auto" w:fill="auto"/>
          </w:tcPr>
          <w:p w14:paraId="71124521" w14:textId="2AD339DD" w:rsidR="0037094A" w:rsidRPr="006308F2" w:rsidRDefault="0037094A" w:rsidP="0037094A">
            <w:pPr>
              <w:spacing w:before="0"/>
              <w:jc w:val="left"/>
              <w:rPr>
                <w:color w:val="000000"/>
                <w:lang w:eastAsia="en-GB"/>
              </w:rPr>
            </w:pPr>
            <w:r w:rsidRPr="00F128AA">
              <w:t>Required</w:t>
            </w:r>
          </w:p>
        </w:tc>
      </w:tr>
      <w:tr w:rsidR="0037094A" w:rsidRPr="00650BBF" w14:paraId="5E1D138F" w14:textId="77777777" w:rsidTr="006C3823">
        <w:trPr>
          <w:trHeight w:val="300"/>
        </w:trPr>
        <w:tc>
          <w:tcPr>
            <w:tcW w:w="1500" w:type="dxa"/>
            <w:shd w:val="clear" w:color="auto" w:fill="auto"/>
            <w:noWrap/>
          </w:tcPr>
          <w:p w14:paraId="4C15758A" w14:textId="045FAA81" w:rsidR="0037094A" w:rsidRPr="004B22E7" w:rsidRDefault="0037094A" w:rsidP="0037094A">
            <w:pPr>
              <w:spacing w:before="0"/>
              <w:jc w:val="left"/>
              <w:rPr>
                <w:color w:val="000000"/>
                <w:lang w:eastAsia="en-GB"/>
              </w:rPr>
            </w:pPr>
            <w:r w:rsidRPr="00F128AA">
              <w:t>-</w:t>
            </w:r>
          </w:p>
        </w:tc>
        <w:tc>
          <w:tcPr>
            <w:tcW w:w="2463" w:type="dxa"/>
            <w:shd w:val="clear" w:color="auto" w:fill="auto"/>
          </w:tcPr>
          <w:p w14:paraId="6E4B0440" w14:textId="651CDAD2" w:rsidR="0037094A" w:rsidRPr="006308F2" w:rsidRDefault="0037094A" w:rsidP="0037094A">
            <w:pPr>
              <w:spacing w:before="0"/>
              <w:jc w:val="left"/>
              <w:rPr>
                <w:color w:val="000000"/>
                <w:lang w:eastAsia="en-GB"/>
              </w:rPr>
            </w:pPr>
            <w:r w:rsidRPr="00F128AA">
              <w:t>Goods measure</w:t>
            </w:r>
          </w:p>
        </w:tc>
        <w:tc>
          <w:tcPr>
            <w:tcW w:w="2763" w:type="dxa"/>
            <w:shd w:val="clear" w:color="auto" w:fill="auto"/>
          </w:tcPr>
          <w:p w14:paraId="4EEEF247" w14:textId="1F03A0D4" w:rsidR="0037094A" w:rsidRPr="006308F2" w:rsidRDefault="0037094A" w:rsidP="0037094A">
            <w:pPr>
              <w:spacing w:before="0"/>
              <w:jc w:val="left"/>
              <w:rPr>
                <w:color w:val="000000"/>
                <w:lang w:eastAsia="en-GB"/>
              </w:rPr>
            </w:pPr>
            <w:r w:rsidRPr="00F128AA">
              <w:t>Does not exist in Annex B</w:t>
            </w:r>
          </w:p>
        </w:tc>
        <w:tc>
          <w:tcPr>
            <w:tcW w:w="2341" w:type="dxa"/>
            <w:shd w:val="clear" w:color="auto" w:fill="auto"/>
          </w:tcPr>
          <w:p w14:paraId="3FD15E57" w14:textId="693DA620" w:rsidR="0037094A" w:rsidRPr="006308F2" w:rsidRDefault="0037094A" w:rsidP="0037094A">
            <w:pPr>
              <w:spacing w:before="0"/>
              <w:jc w:val="left"/>
              <w:rPr>
                <w:color w:val="000000"/>
                <w:lang w:eastAsia="en-GB"/>
              </w:rPr>
            </w:pPr>
            <w:r w:rsidRPr="00F128AA">
              <w:t>Required</w:t>
            </w:r>
          </w:p>
        </w:tc>
      </w:tr>
      <w:tr w:rsidR="0037094A" w:rsidRPr="00650BBF" w14:paraId="6EC1267B" w14:textId="77777777" w:rsidTr="006C3823">
        <w:trPr>
          <w:trHeight w:val="300"/>
        </w:trPr>
        <w:tc>
          <w:tcPr>
            <w:tcW w:w="1500" w:type="dxa"/>
            <w:shd w:val="clear" w:color="auto" w:fill="auto"/>
            <w:noWrap/>
          </w:tcPr>
          <w:p w14:paraId="4AB0F11A" w14:textId="7D1B13E8" w:rsidR="0037094A" w:rsidRPr="004B22E7" w:rsidRDefault="0037094A" w:rsidP="0037094A">
            <w:pPr>
              <w:spacing w:before="0"/>
              <w:jc w:val="left"/>
              <w:rPr>
                <w:color w:val="000000"/>
                <w:lang w:eastAsia="en-GB"/>
              </w:rPr>
            </w:pPr>
            <w:r w:rsidRPr="00F128AA">
              <w:t>-</w:t>
            </w:r>
          </w:p>
        </w:tc>
        <w:tc>
          <w:tcPr>
            <w:tcW w:w="2463" w:type="dxa"/>
            <w:shd w:val="clear" w:color="auto" w:fill="auto"/>
          </w:tcPr>
          <w:p w14:paraId="011E4014" w14:textId="12D795E8" w:rsidR="0037094A" w:rsidRPr="006308F2" w:rsidRDefault="0037094A" w:rsidP="0037094A">
            <w:pPr>
              <w:spacing w:before="0"/>
              <w:jc w:val="left"/>
              <w:rPr>
                <w:color w:val="000000"/>
                <w:lang w:eastAsia="en-GB"/>
              </w:rPr>
            </w:pPr>
            <w:r w:rsidRPr="00F128AA">
              <w:t>Calculation of taxes</w:t>
            </w:r>
          </w:p>
        </w:tc>
        <w:tc>
          <w:tcPr>
            <w:tcW w:w="2763" w:type="dxa"/>
            <w:shd w:val="clear" w:color="auto" w:fill="auto"/>
          </w:tcPr>
          <w:p w14:paraId="008CE1A9" w14:textId="739EAB09" w:rsidR="0037094A" w:rsidRPr="006308F2" w:rsidRDefault="0037094A" w:rsidP="0037094A">
            <w:pPr>
              <w:spacing w:before="0"/>
              <w:jc w:val="left"/>
              <w:rPr>
                <w:color w:val="000000"/>
                <w:lang w:eastAsia="en-GB"/>
              </w:rPr>
            </w:pPr>
            <w:r w:rsidRPr="00F128AA">
              <w:t>Does not exist in Annex B</w:t>
            </w:r>
          </w:p>
        </w:tc>
        <w:tc>
          <w:tcPr>
            <w:tcW w:w="2341" w:type="dxa"/>
            <w:shd w:val="clear" w:color="auto" w:fill="auto"/>
          </w:tcPr>
          <w:p w14:paraId="37B9D22F" w14:textId="29147C98" w:rsidR="0037094A" w:rsidRPr="006308F2" w:rsidRDefault="0037094A" w:rsidP="0037094A">
            <w:pPr>
              <w:spacing w:before="0"/>
              <w:jc w:val="left"/>
              <w:rPr>
                <w:color w:val="000000"/>
                <w:lang w:eastAsia="en-GB"/>
              </w:rPr>
            </w:pPr>
            <w:r w:rsidRPr="00F128AA">
              <w:t>Dependent</w:t>
            </w:r>
          </w:p>
        </w:tc>
      </w:tr>
      <w:tr w:rsidR="0037094A" w:rsidRPr="00650BBF" w14:paraId="511A38A2" w14:textId="77777777" w:rsidTr="006C3823">
        <w:trPr>
          <w:trHeight w:val="300"/>
        </w:trPr>
        <w:tc>
          <w:tcPr>
            <w:tcW w:w="1500" w:type="dxa"/>
            <w:shd w:val="clear" w:color="auto" w:fill="auto"/>
            <w:noWrap/>
          </w:tcPr>
          <w:p w14:paraId="1ED2B73A" w14:textId="11FCA4AB" w:rsidR="0037094A" w:rsidRPr="004B22E7" w:rsidRDefault="0037094A" w:rsidP="0037094A">
            <w:pPr>
              <w:spacing w:before="0"/>
              <w:jc w:val="left"/>
              <w:rPr>
                <w:color w:val="000000"/>
                <w:lang w:eastAsia="en-GB"/>
              </w:rPr>
            </w:pPr>
            <w:r w:rsidRPr="00F128AA">
              <w:t>-</w:t>
            </w:r>
          </w:p>
        </w:tc>
        <w:tc>
          <w:tcPr>
            <w:tcW w:w="2463" w:type="dxa"/>
            <w:shd w:val="clear" w:color="auto" w:fill="auto"/>
          </w:tcPr>
          <w:p w14:paraId="14CBEB17" w14:textId="2445F89C" w:rsidR="0037094A" w:rsidRPr="006308F2" w:rsidRDefault="0037094A" w:rsidP="0037094A">
            <w:pPr>
              <w:spacing w:before="0"/>
              <w:jc w:val="left"/>
              <w:rPr>
                <w:color w:val="000000"/>
                <w:lang w:eastAsia="en-GB"/>
              </w:rPr>
            </w:pPr>
            <w:r w:rsidRPr="00F128AA">
              <w:t>Storing flag</w:t>
            </w:r>
          </w:p>
        </w:tc>
        <w:tc>
          <w:tcPr>
            <w:tcW w:w="2763" w:type="dxa"/>
            <w:shd w:val="clear" w:color="auto" w:fill="auto"/>
          </w:tcPr>
          <w:p w14:paraId="6E067B9D" w14:textId="2B5F2CE6" w:rsidR="0037094A" w:rsidRPr="006308F2" w:rsidRDefault="0037094A" w:rsidP="0037094A">
            <w:pPr>
              <w:spacing w:before="0"/>
              <w:jc w:val="left"/>
              <w:rPr>
                <w:color w:val="000000"/>
                <w:lang w:eastAsia="en-GB"/>
              </w:rPr>
            </w:pPr>
            <w:r w:rsidRPr="00F128AA">
              <w:t>Does not exist in Annex B</w:t>
            </w:r>
          </w:p>
        </w:tc>
        <w:tc>
          <w:tcPr>
            <w:tcW w:w="2341" w:type="dxa"/>
            <w:shd w:val="clear" w:color="auto" w:fill="auto"/>
          </w:tcPr>
          <w:p w14:paraId="09C120F6" w14:textId="7D4A3E2E" w:rsidR="0037094A" w:rsidRPr="006308F2" w:rsidRDefault="0037094A" w:rsidP="0037094A">
            <w:pPr>
              <w:spacing w:before="0"/>
              <w:jc w:val="left"/>
              <w:rPr>
                <w:color w:val="000000"/>
                <w:lang w:eastAsia="en-GB"/>
              </w:rPr>
            </w:pPr>
            <w:r w:rsidRPr="00F128AA">
              <w:t>Dependent</w:t>
            </w:r>
          </w:p>
        </w:tc>
      </w:tr>
    </w:tbl>
    <w:p w14:paraId="29A8E7B8" w14:textId="0E6DEAD3" w:rsidR="00650BBF" w:rsidRDefault="0043092E" w:rsidP="00EF58C3">
      <w:pPr>
        <w:pStyle w:val="Caption"/>
      </w:pPr>
      <w:bookmarkStart w:id="322" w:name="_Toc25921330"/>
      <w:bookmarkStart w:id="323" w:name="_Toc197354133"/>
      <w:r>
        <w:t xml:space="preserve">Table </w:t>
      </w:r>
      <w:r w:rsidR="000B073E">
        <w:fldChar w:fldCharType="begin"/>
      </w:r>
      <w:r w:rsidR="000B073E">
        <w:instrText xml:space="preserve"> SEQ Table \* ARABIC </w:instrText>
      </w:r>
      <w:r w:rsidR="000B073E">
        <w:fldChar w:fldCharType="separate"/>
      </w:r>
      <w:r w:rsidR="000B073E">
        <w:rPr>
          <w:noProof/>
        </w:rPr>
        <w:t>4</w:t>
      </w:r>
      <w:r w:rsidR="000B073E">
        <w:rPr>
          <w:noProof/>
        </w:rPr>
        <w:fldChar w:fldCharType="end"/>
      </w:r>
      <w:r>
        <w:t xml:space="preserve">: </w:t>
      </w:r>
      <w:r>
        <w:fldChar w:fldCharType="begin"/>
      </w:r>
      <w:r>
        <w:instrText xml:space="preserve"> REF _Ref19194033 \h </w:instrText>
      </w:r>
      <w:r>
        <w:fldChar w:fldCharType="separate"/>
      </w:r>
      <w:r w:rsidR="000B073E">
        <w:rPr>
          <w:lang w:val="en-US"/>
        </w:rPr>
        <w:t>J</w:t>
      </w:r>
      <w:r w:rsidR="000B073E" w:rsidRPr="00176885">
        <w:rPr>
          <w:lang w:val="en-US"/>
        </w:rPr>
        <w:t>ustified deviations</w:t>
      </w:r>
      <w:r w:rsidR="000B073E">
        <w:rPr>
          <w:lang w:val="en-US"/>
        </w:rPr>
        <w:t xml:space="preserve"> with </w:t>
      </w:r>
      <w:r w:rsidR="000B073E" w:rsidRPr="00DA3AFE">
        <w:t>UCC Data Annex B</w:t>
      </w:r>
      <w:r>
        <w:fldChar w:fldCharType="end"/>
      </w:r>
      <w:r>
        <w:t xml:space="preserve"> </w:t>
      </w:r>
      <w:r w:rsidRPr="00DA3AFE">
        <w:t>[</w:t>
      </w:r>
      <w:r>
        <w:rPr>
          <w:lang w:val="en-US"/>
        </w:rPr>
        <w:fldChar w:fldCharType="begin"/>
      </w:r>
      <w:r>
        <w:rPr>
          <w:lang w:val="en-US"/>
        </w:rPr>
        <w:instrText xml:space="preserve"> REF UCC_DATA_ANNEXB \h </w:instrText>
      </w:r>
      <w:r>
        <w:rPr>
          <w:lang w:val="en-US"/>
        </w:rPr>
      </w:r>
      <w:r>
        <w:rPr>
          <w:lang w:val="en-US"/>
        </w:rPr>
        <w:fldChar w:fldCharType="separate"/>
      </w:r>
      <w:r w:rsidR="000B073E" w:rsidRPr="00D82BCE">
        <w:rPr>
          <w:szCs w:val="24"/>
        </w:rPr>
        <w:t>A</w:t>
      </w:r>
      <w:r w:rsidR="000B073E">
        <w:rPr>
          <w:noProof/>
          <w:szCs w:val="24"/>
        </w:rPr>
        <w:t>6</w:t>
      </w:r>
      <w:r>
        <w:rPr>
          <w:lang w:val="en-US"/>
        </w:rPr>
        <w:fldChar w:fldCharType="end"/>
      </w:r>
      <w:r w:rsidRPr="00DA3AFE">
        <w:t>]</w:t>
      </w:r>
      <w:bookmarkEnd w:id="322"/>
      <w:bookmarkEnd w:id="323"/>
    </w:p>
    <w:p w14:paraId="0FE62356" w14:textId="6A2FF2A6" w:rsidR="00EA5A10" w:rsidRDefault="00EA5A10" w:rsidP="009931FF">
      <w:r w:rsidRPr="00EA5A10">
        <w:t>It shall be noted that from this version of DDNXA, the Data Groups ‘Goods Item’, ‘Goods Reference’, ‘Consignment Item’</w:t>
      </w:r>
      <w:r w:rsidR="00F366EF">
        <w:t>, ‘Excise Movement e-AD’</w:t>
      </w:r>
      <w:r w:rsidRPr="00EA5A10">
        <w:t xml:space="preserve"> will be presented with ‘999x’ repetitions (instead of ‘9999x) and the Data Group and ‘Risk Analysis’ will be presented with ‘999x’ repetitions (instead of ’99999x’), applying different multiplicities from the maximum values defined in UCC IA Annex B.</w:t>
      </w:r>
    </w:p>
    <w:p w14:paraId="0B4B5907" w14:textId="670E7678" w:rsidR="00DD1D51" w:rsidRPr="00EA5A10" w:rsidRDefault="00D75CDC" w:rsidP="009931FF">
      <w:r w:rsidRPr="00D75CDC">
        <w:t>Additionally, the Data Items ‘Holder of the authorisation’, ‘Date and time of presentation of the goods’ and ‘Customs office of exit’ will be presented as ‘Holder of authorisation’, ‘Presentation of the goods date and time’ and ‘Customs office of exit (declared)’ in DDNXA respectively, applying a different name from the name defined in UCC DA Annex B.</w:t>
      </w:r>
      <w:r w:rsidR="00DD1D51" w:rsidRPr="00DD1D51">
        <w:t xml:space="preserve"> The Data Item ‘Number of seals’ will be presented under the Data Group ‘Transport Equipment’ in DDNXA, applying a different structure from the structure defined in UCC DA Annex B.</w:t>
      </w:r>
    </w:p>
    <w:p w14:paraId="4910533F" w14:textId="66D94E07" w:rsidR="008974A9" w:rsidRPr="00D40788" w:rsidRDefault="00D40788" w:rsidP="00C01ED2">
      <w:pPr>
        <w:pStyle w:val="Heading4"/>
        <w:ind w:left="1800" w:hanging="720"/>
        <w:rPr>
          <w:lang w:val="en-US"/>
        </w:rPr>
      </w:pPr>
      <w:bookmarkStart w:id="324" w:name="_Ref26710159"/>
      <w:r w:rsidRPr="00D40788">
        <w:rPr>
          <w:lang w:val="en-US"/>
        </w:rPr>
        <w:t>Additional implemented data elements</w:t>
      </w:r>
      <w:bookmarkEnd w:id="324"/>
      <w:r w:rsidRPr="00D40788">
        <w:rPr>
          <w:lang w:val="en-US"/>
        </w:rPr>
        <w:t xml:space="preserve"> </w:t>
      </w:r>
    </w:p>
    <w:p w14:paraId="31663728" w14:textId="056DC44E" w:rsidR="003A7622" w:rsidRDefault="0058552D" w:rsidP="003A7622">
      <w:r w:rsidRPr="00E43FBE">
        <w:t xml:space="preserve">The following </w:t>
      </w:r>
      <w:r>
        <w:t>data elements are expected to be included in the next version of the UCC Data Annex B and their implementation has been already incorpor</w:t>
      </w:r>
      <w:r w:rsidR="00CB05B6">
        <w:t>ated in the DDNX</w:t>
      </w:r>
      <w:r>
        <w:t>A technical specifications of this DDNXA package.</w:t>
      </w:r>
    </w:p>
    <w:p w14:paraId="56F55879" w14:textId="139D0719" w:rsidR="00485854" w:rsidRDefault="00485854" w:rsidP="003A7622"/>
    <w:tbl>
      <w:tblPr>
        <w:tblStyle w:val="IEsTranstionSection"/>
        <w:tblW w:w="9242" w:type="dxa"/>
        <w:tblInd w:w="108" w:type="dxa"/>
        <w:tblLayout w:type="fixed"/>
        <w:tblLook w:val="04A0" w:firstRow="1" w:lastRow="0" w:firstColumn="1" w:lastColumn="0" w:noHBand="0" w:noVBand="1"/>
      </w:tblPr>
      <w:tblGrid>
        <w:gridCol w:w="1597"/>
        <w:gridCol w:w="2430"/>
        <w:gridCol w:w="3780"/>
        <w:gridCol w:w="1435"/>
      </w:tblGrid>
      <w:tr w:rsidR="00485854" w:rsidRPr="00975EF0" w14:paraId="62124D4D" w14:textId="77777777" w:rsidTr="008E4C1A">
        <w:trPr>
          <w:cnfStyle w:val="100000000000" w:firstRow="1" w:lastRow="0" w:firstColumn="0" w:lastColumn="0" w:oddVBand="0" w:evenVBand="0" w:oddHBand="0" w:evenHBand="0" w:firstRowFirstColumn="0" w:firstRowLastColumn="0" w:lastRowFirstColumn="0" w:lastRowLastColumn="0"/>
          <w:trHeight w:val="567"/>
          <w:tblHeader/>
        </w:trPr>
        <w:tc>
          <w:tcPr>
            <w:tcW w:w="1597" w:type="dxa"/>
            <w:vAlign w:val="top"/>
            <w:hideMark/>
          </w:tcPr>
          <w:p w14:paraId="346CE0EA" w14:textId="77777777" w:rsidR="00485854" w:rsidRPr="00975EF0" w:rsidRDefault="00485854" w:rsidP="008E4C1A">
            <w:pPr>
              <w:jc w:val="left"/>
              <w:rPr>
                <w:sz w:val="22"/>
                <w:szCs w:val="24"/>
              </w:rPr>
            </w:pPr>
            <w:bookmarkStart w:id="325" w:name="_Hlk26536593"/>
            <w:r>
              <w:rPr>
                <w:bCs/>
                <w:color w:val="000000"/>
                <w:sz w:val="22"/>
                <w:szCs w:val="24"/>
              </w:rPr>
              <w:t>DE No</w:t>
            </w:r>
          </w:p>
        </w:tc>
        <w:tc>
          <w:tcPr>
            <w:tcW w:w="2430" w:type="dxa"/>
            <w:vAlign w:val="top"/>
            <w:hideMark/>
          </w:tcPr>
          <w:p w14:paraId="4FFD520A" w14:textId="77777777" w:rsidR="00485854" w:rsidRPr="008E4C1A" w:rsidRDefault="00485854" w:rsidP="008E4C1A">
            <w:pPr>
              <w:jc w:val="left"/>
              <w:rPr>
                <w:sz w:val="22"/>
                <w:szCs w:val="24"/>
              </w:rPr>
            </w:pPr>
            <w:r w:rsidRPr="008E4C1A">
              <w:rPr>
                <w:lang w:eastAsia="el-GR"/>
              </w:rPr>
              <w:t>Data element/class name</w:t>
            </w:r>
          </w:p>
        </w:tc>
        <w:tc>
          <w:tcPr>
            <w:tcW w:w="3780" w:type="dxa"/>
            <w:vAlign w:val="top"/>
            <w:hideMark/>
          </w:tcPr>
          <w:p w14:paraId="44412C17" w14:textId="77777777" w:rsidR="00485854" w:rsidRPr="00975EF0" w:rsidRDefault="00485854" w:rsidP="008E4C1A">
            <w:pPr>
              <w:jc w:val="left"/>
              <w:rPr>
                <w:sz w:val="22"/>
                <w:szCs w:val="24"/>
              </w:rPr>
            </w:pPr>
            <w:r w:rsidRPr="00975EF0">
              <w:rPr>
                <w:bCs/>
                <w:color w:val="000000"/>
                <w:sz w:val="22"/>
                <w:szCs w:val="24"/>
              </w:rPr>
              <w:t>Summary</w:t>
            </w:r>
          </w:p>
        </w:tc>
        <w:tc>
          <w:tcPr>
            <w:tcW w:w="1435" w:type="dxa"/>
            <w:vAlign w:val="top"/>
          </w:tcPr>
          <w:p w14:paraId="13453BC2" w14:textId="77777777" w:rsidR="00485854" w:rsidRPr="00975EF0" w:rsidRDefault="00485854" w:rsidP="008E4C1A">
            <w:pPr>
              <w:jc w:val="left"/>
              <w:rPr>
                <w:bCs/>
                <w:color w:val="000000"/>
                <w:sz w:val="22"/>
                <w:szCs w:val="24"/>
              </w:rPr>
            </w:pPr>
            <w:r>
              <w:rPr>
                <w:bCs/>
                <w:color w:val="000000"/>
                <w:sz w:val="22"/>
                <w:szCs w:val="24"/>
              </w:rPr>
              <w:t>Comment Source</w:t>
            </w:r>
          </w:p>
        </w:tc>
      </w:tr>
      <w:bookmarkEnd w:id="325"/>
      <w:tr w:rsidR="00BF74F1" w:rsidRPr="00975EF0" w14:paraId="241B1982" w14:textId="77777777" w:rsidTr="008E4C1A">
        <w:trPr>
          <w:trHeight w:val="567"/>
        </w:trPr>
        <w:tc>
          <w:tcPr>
            <w:tcW w:w="1597" w:type="dxa"/>
            <w:vAlign w:val="top"/>
          </w:tcPr>
          <w:p w14:paraId="6736E090" w14:textId="6E1DE299" w:rsidR="00BF74F1" w:rsidRPr="00975EF0" w:rsidRDefault="00BF74F1" w:rsidP="008E4C1A">
            <w:pPr>
              <w:spacing w:before="120" w:after="120"/>
              <w:jc w:val="left"/>
              <w:rPr>
                <w:sz w:val="22"/>
                <w:szCs w:val="24"/>
              </w:rPr>
            </w:pPr>
            <w:r>
              <w:rPr>
                <w:color w:val="000000"/>
                <w:lang w:eastAsia="en-GB"/>
              </w:rPr>
              <w:t>1103000000</w:t>
            </w:r>
          </w:p>
        </w:tc>
        <w:tc>
          <w:tcPr>
            <w:tcW w:w="2430" w:type="dxa"/>
            <w:vAlign w:val="top"/>
          </w:tcPr>
          <w:p w14:paraId="2E2326A3" w14:textId="0B8AFD86" w:rsidR="00BF74F1" w:rsidRPr="00975EF0" w:rsidRDefault="00BF74F1" w:rsidP="008E4C1A">
            <w:pPr>
              <w:spacing w:before="120" w:after="120"/>
              <w:jc w:val="left"/>
              <w:rPr>
                <w:sz w:val="22"/>
                <w:szCs w:val="24"/>
              </w:rPr>
            </w:pPr>
            <w:r>
              <w:rPr>
                <w:color w:val="000000"/>
                <w:lang w:eastAsia="en-GB"/>
              </w:rPr>
              <w:t>Goods item number</w:t>
            </w:r>
          </w:p>
        </w:tc>
        <w:tc>
          <w:tcPr>
            <w:tcW w:w="3780" w:type="dxa"/>
            <w:vAlign w:val="top"/>
          </w:tcPr>
          <w:p w14:paraId="158DF7D6" w14:textId="6E2CAD8E" w:rsidR="00BF74F1" w:rsidRPr="00975EF0" w:rsidRDefault="00BF74F1" w:rsidP="008E4C1A">
            <w:pPr>
              <w:spacing w:before="120" w:after="120"/>
              <w:jc w:val="left"/>
              <w:rPr>
                <w:sz w:val="22"/>
                <w:szCs w:val="24"/>
              </w:rPr>
            </w:pPr>
            <w:r>
              <w:rPr>
                <w:color w:val="000000"/>
                <w:lang w:eastAsia="en-GB"/>
              </w:rPr>
              <w:t>1/6 – Goods item number renamed to ‘Declaration goods item number’. Comment filed for NCTS and AES was also impacted.</w:t>
            </w:r>
          </w:p>
        </w:tc>
        <w:tc>
          <w:tcPr>
            <w:tcW w:w="1435" w:type="dxa"/>
            <w:vAlign w:val="top"/>
          </w:tcPr>
          <w:p w14:paraId="02697E33" w14:textId="430B2369" w:rsidR="00BF74F1" w:rsidRPr="00975EF0" w:rsidRDefault="00BF74F1" w:rsidP="008E4C1A">
            <w:pPr>
              <w:spacing w:before="120" w:after="120"/>
              <w:jc w:val="left"/>
              <w:rPr>
                <w:color w:val="000000"/>
                <w:sz w:val="22"/>
                <w:szCs w:val="24"/>
              </w:rPr>
            </w:pPr>
            <w:r>
              <w:rPr>
                <w:lang w:eastAsia="el-GR"/>
              </w:rPr>
              <w:t>#8, #9, #161 (from file NCTS-P5 CSE consolidated APO)</w:t>
            </w:r>
          </w:p>
        </w:tc>
      </w:tr>
      <w:tr w:rsidR="00BF74F1" w:rsidRPr="00975EF0" w14:paraId="56B9F7CB" w14:textId="77777777" w:rsidTr="008E4C1A">
        <w:trPr>
          <w:trHeight w:val="567"/>
        </w:trPr>
        <w:tc>
          <w:tcPr>
            <w:tcW w:w="1597" w:type="dxa"/>
            <w:vAlign w:val="top"/>
          </w:tcPr>
          <w:p w14:paraId="3EAE65CC" w14:textId="1D5A52AE" w:rsidR="00BF74F1" w:rsidRPr="00975EF0" w:rsidRDefault="00BF74F1" w:rsidP="008E4C1A">
            <w:pPr>
              <w:spacing w:before="120" w:after="120"/>
              <w:jc w:val="left"/>
              <w:rPr>
                <w:color w:val="000000"/>
                <w:sz w:val="22"/>
                <w:szCs w:val="24"/>
              </w:rPr>
            </w:pPr>
            <w:r>
              <w:rPr>
                <w:color w:val="000000"/>
                <w:lang w:eastAsia="en-GB"/>
              </w:rPr>
              <w:t>-</w:t>
            </w:r>
          </w:p>
        </w:tc>
        <w:tc>
          <w:tcPr>
            <w:tcW w:w="2430" w:type="dxa"/>
            <w:vAlign w:val="top"/>
          </w:tcPr>
          <w:p w14:paraId="43841E39" w14:textId="2D22A764" w:rsidR="00BF74F1" w:rsidRPr="00975EF0" w:rsidRDefault="00BF74F1" w:rsidP="008E4C1A">
            <w:pPr>
              <w:spacing w:before="120" w:after="120"/>
              <w:jc w:val="left"/>
              <w:rPr>
                <w:sz w:val="22"/>
                <w:szCs w:val="24"/>
              </w:rPr>
            </w:pPr>
            <w:r>
              <w:rPr>
                <w:color w:val="000000"/>
                <w:lang w:eastAsia="en-GB"/>
              </w:rPr>
              <w:t>Person Confirming Exit</w:t>
            </w:r>
          </w:p>
        </w:tc>
        <w:tc>
          <w:tcPr>
            <w:tcW w:w="3780" w:type="dxa"/>
            <w:vAlign w:val="top"/>
          </w:tcPr>
          <w:p w14:paraId="3E8845C0" w14:textId="257C7A6D" w:rsidR="00BF74F1" w:rsidRPr="00975EF0" w:rsidRDefault="00BF74F1" w:rsidP="008E4C1A">
            <w:pPr>
              <w:spacing w:before="120" w:after="120"/>
              <w:jc w:val="left"/>
              <w:rPr>
                <w:color w:val="000000"/>
                <w:sz w:val="22"/>
                <w:szCs w:val="24"/>
              </w:rPr>
            </w:pPr>
            <w:r>
              <w:rPr>
                <w:color w:val="000000"/>
                <w:lang w:eastAsia="en-GB"/>
              </w:rPr>
              <w:t>Data item ‘Role’ introduced under ‘Person Confirming Exit’ in IE590.</w:t>
            </w:r>
          </w:p>
        </w:tc>
        <w:tc>
          <w:tcPr>
            <w:tcW w:w="1435" w:type="dxa"/>
            <w:vAlign w:val="top"/>
          </w:tcPr>
          <w:p w14:paraId="0CE8B6D0" w14:textId="33716BEF" w:rsidR="00BF74F1" w:rsidRDefault="00BF74F1" w:rsidP="008E4C1A">
            <w:pPr>
              <w:spacing w:before="120" w:after="120"/>
              <w:jc w:val="left"/>
              <w:rPr>
                <w:color w:val="000000"/>
                <w:sz w:val="22"/>
                <w:szCs w:val="24"/>
              </w:rPr>
            </w:pPr>
            <w:r>
              <w:rPr>
                <w:color w:val="000000"/>
                <w:lang w:eastAsia="en-GB"/>
              </w:rPr>
              <w:t xml:space="preserve">Comment #106 </w:t>
            </w:r>
            <w:r>
              <w:rPr>
                <w:lang w:eastAsia="el-GR"/>
              </w:rPr>
              <w:t>(from file AES CSE consolidated APO)</w:t>
            </w:r>
          </w:p>
        </w:tc>
      </w:tr>
    </w:tbl>
    <w:p w14:paraId="744D71FF" w14:textId="31DD60C2" w:rsidR="00485854" w:rsidRDefault="00485854" w:rsidP="00485854">
      <w:pPr>
        <w:pStyle w:val="Caption"/>
      </w:pPr>
      <w:bookmarkStart w:id="326" w:name="_Toc197354134"/>
      <w:r>
        <w:t xml:space="preserve">Table </w:t>
      </w:r>
      <w:r w:rsidR="000B073E">
        <w:fldChar w:fldCharType="begin"/>
      </w:r>
      <w:r w:rsidR="000B073E">
        <w:instrText xml:space="preserve"> SEQ Table \* ARABIC </w:instrText>
      </w:r>
      <w:r w:rsidR="000B073E">
        <w:fldChar w:fldCharType="separate"/>
      </w:r>
      <w:r w:rsidR="000B073E">
        <w:rPr>
          <w:noProof/>
        </w:rPr>
        <w:t>5</w:t>
      </w:r>
      <w:r w:rsidR="000B073E">
        <w:rPr>
          <w:noProof/>
        </w:rPr>
        <w:fldChar w:fldCharType="end"/>
      </w:r>
      <w:r>
        <w:t xml:space="preserve">: </w:t>
      </w:r>
      <w:r>
        <w:fldChar w:fldCharType="begin"/>
      </w:r>
      <w:r>
        <w:instrText xml:space="preserve"> REF _Ref19194033 \h </w:instrText>
      </w:r>
      <w:r>
        <w:fldChar w:fldCharType="separate"/>
      </w:r>
      <w:r w:rsidR="000B073E">
        <w:rPr>
          <w:lang w:val="en-US"/>
        </w:rPr>
        <w:t>J</w:t>
      </w:r>
      <w:r w:rsidR="000B073E" w:rsidRPr="00176885">
        <w:rPr>
          <w:lang w:val="en-US"/>
        </w:rPr>
        <w:t>ustified deviations</w:t>
      </w:r>
      <w:r w:rsidR="000B073E">
        <w:rPr>
          <w:lang w:val="en-US"/>
        </w:rPr>
        <w:t xml:space="preserve"> with </w:t>
      </w:r>
      <w:r w:rsidR="000B073E" w:rsidRPr="00DA3AFE">
        <w:t>UCC Data Annex B</w:t>
      </w:r>
      <w:r>
        <w:fldChar w:fldCharType="end"/>
      </w:r>
      <w:r>
        <w:t xml:space="preserve"> </w:t>
      </w:r>
      <w:r w:rsidRPr="00DA3AFE">
        <w:t>[</w:t>
      </w:r>
      <w:r>
        <w:rPr>
          <w:lang w:val="en-US"/>
        </w:rPr>
        <w:fldChar w:fldCharType="begin"/>
      </w:r>
      <w:r>
        <w:rPr>
          <w:lang w:val="en-US"/>
        </w:rPr>
        <w:instrText xml:space="preserve"> REF UCC_DATA_ANNEXB \h </w:instrText>
      </w:r>
      <w:r>
        <w:rPr>
          <w:lang w:val="en-US"/>
        </w:rPr>
      </w:r>
      <w:r>
        <w:rPr>
          <w:lang w:val="en-US"/>
        </w:rPr>
        <w:fldChar w:fldCharType="separate"/>
      </w:r>
      <w:r w:rsidR="00172DDF" w:rsidRPr="00D82BCE">
        <w:rPr>
          <w:szCs w:val="24"/>
        </w:rPr>
        <w:t>A</w:t>
      </w:r>
      <w:r w:rsidR="00172DDF">
        <w:rPr>
          <w:noProof/>
          <w:szCs w:val="24"/>
        </w:rPr>
        <w:t>5</w:t>
      </w:r>
      <w:r>
        <w:rPr>
          <w:lang w:val="en-US"/>
        </w:rPr>
        <w:fldChar w:fldCharType="end"/>
      </w:r>
      <w:r w:rsidRPr="00DA3AFE">
        <w:t>]</w:t>
      </w:r>
      <w:bookmarkEnd w:id="326"/>
    </w:p>
    <w:p w14:paraId="0A26007C" w14:textId="77777777" w:rsidR="00485854" w:rsidRDefault="00485854" w:rsidP="003A7622"/>
    <w:p w14:paraId="24D32A45" w14:textId="796746AF" w:rsidR="005234FD" w:rsidRPr="00B2684C" w:rsidRDefault="00A01907" w:rsidP="00BD6040">
      <w:pPr>
        <w:pStyle w:val="Heading3"/>
      </w:pPr>
      <w:bookmarkStart w:id="327" w:name="_Toc25921100"/>
      <w:bookmarkStart w:id="328" w:name="_Toc197353935"/>
      <w:r w:rsidRPr="00B2684C">
        <w:t>DDN</w:t>
      </w:r>
      <w:r w:rsidR="00BE7B37" w:rsidRPr="00B2684C">
        <w:t>X</w:t>
      </w:r>
      <w:r w:rsidR="005234FD" w:rsidRPr="00B2684C">
        <w:t>A usage policy</w:t>
      </w:r>
      <w:bookmarkEnd w:id="302"/>
      <w:bookmarkEnd w:id="303"/>
      <w:bookmarkEnd w:id="304"/>
      <w:bookmarkEnd w:id="305"/>
      <w:bookmarkEnd w:id="306"/>
      <w:bookmarkEnd w:id="307"/>
      <w:bookmarkEnd w:id="308"/>
      <w:bookmarkEnd w:id="327"/>
      <w:bookmarkEnd w:id="328"/>
    </w:p>
    <w:p w14:paraId="24D32A46" w14:textId="57310967" w:rsidR="005234FD" w:rsidRPr="00B2684C" w:rsidRDefault="005234FD">
      <w:r w:rsidRPr="00B2684C">
        <w:t xml:space="preserve">This document should be considered as the main applicable document for all technical aspects regarding </w:t>
      </w:r>
      <w:r w:rsidR="006913A2" w:rsidRPr="00B2684C">
        <w:t>AES</w:t>
      </w:r>
      <w:r w:rsidR="00172DDF">
        <w:t>:</w:t>
      </w:r>
    </w:p>
    <w:p w14:paraId="24D32A47" w14:textId="77777777" w:rsidR="005234FD" w:rsidRPr="00B2684C" w:rsidRDefault="005234FD" w:rsidP="007020B2">
      <w:pPr>
        <w:numPr>
          <w:ilvl w:val="0"/>
          <w:numId w:val="14"/>
        </w:numPr>
      </w:pPr>
      <w:bookmarkStart w:id="329" w:name="_Ref454870634"/>
      <w:bookmarkStart w:id="330" w:name="_Ref454870675"/>
      <w:bookmarkStart w:id="331" w:name="_Ref454870752"/>
      <w:bookmarkStart w:id="332" w:name="_Ref454870762"/>
      <w:bookmarkStart w:id="333" w:name="_Toc472401110"/>
      <w:bookmarkStart w:id="334" w:name="_Toc473625683"/>
      <w:bookmarkStart w:id="335" w:name="_Toc473732541"/>
      <w:bookmarkStart w:id="336" w:name="_Toc473825640"/>
      <w:bookmarkStart w:id="337" w:name="_Toc472401109"/>
      <w:r w:rsidRPr="00B2684C">
        <w:t>Any NECA will be developed as</w:t>
      </w:r>
      <w:r w:rsidR="00A01907" w:rsidRPr="00B2684C">
        <w:t xml:space="preserve"> the sum of two components: DDN</w:t>
      </w:r>
      <w:r w:rsidR="00BE7B37" w:rsidRPr="00B2684C">
        <w:t>X</w:t>
      </w:r>
      <w:r w:rsidR="006F30FC" w:rsidRPr="00B2684C">
        <w:t>A plus National Specifications;</w:t>
      </w:r>
    </w:p>
    <w:p w14:paraId="24D32A48" w14:textId="73F2C17F" w:rsidR="005234FD" w:rsidRPr="00736977" w:rsidRDefault="005234FD" w:rsidP="007020B2">
      <w:pPr>
        <w:numPr>
          <w:ilvl w:val="0"/>
          <w:numId w:val="14"/>
        </w:numPr>
      </w:pPr>
      <w:r w:rsidRPr="00736977">
        <w:t>The [</w:t>
      </w:r>
      <w:r w:rsidR="00B42CC1" w:rsidRPr="00736977">
        <w:fldChar w:fldCharType="begin"/>
      </w:r>
      <w:r w:rsidR="00B42CC1" w:rsidRPr="00736977">
        <w:instrText xml:space="preserve"> REF UCC_DATA_ANNEXB \h  \* MERGEFORMAT </w:instrText>
      </w:r>
      <w:r w:rsidR="00B42CC1" w:rsidRPr="00736977">
        <w:fldChar w:fldCharType="separate"/>
      </w:r>
      <w:r w:rsidR="00172DDF" w:rsidRPr="00D82BCE">
        <w:rPr>
          <w:szCs w:val="24"/>
        </w:rPr>
        <w:t>A</w:t>
      </w:r>
      <w:r w:rsidR="00172DDF">
        <w:rPr>
          <w:szCs w:val="24"/>
        </w:rPr>
        <w:t>5</w:t>
      </w:r>
      <w:r w:rsidR="00B42CC1" w:rsidRPr="00736977">
        <w:fldChar w:fldCharType="end"/>
      </w:r>
      <w:r w:rsidRPr="00736977">
        <w:t>]</w:t>
      </w:r>
      <w:r w:rsidR="00F2242B" w:rsidRPr="00736977">
        <w:t>, [</w:t>
      </w:r>
      <w:r w:rsidR="00F2242B" w:rsidRPr="00736977">
        <w:fldChar w:fldCharType="begin"/>
      </w:r>
      <w:r w:rsidR="00F2242B" w:rsidRPr="00736977">
        <w:instrText xml:space="preserve"> REF UCC_AES_FSS \h </w:instrText>
      </w:r>
      <w:r w:rsidR="00493CE4" w:rsidRPr="00736977">
        <w:instrText xml:space="preserve"> \* MERGEFORMAT </w:instrText>
      </w:r>
      <w:r w:rsidR="00F2242B" w:rsidRPr="00736977">
        <w:fldChar w:fldCharType="separate"/>
      </w:r>
      <w:r w:rsidR="00172DDF" w:rsidRPr="002C53CB">
        <w:rPr>
          <w:szCs w:val="24"/>
        </w:rPr>
        <w:t>R</w:t>
      </w:r>
      <w:r w:rsidR="00172DDF">
        <w:rPr>
          <w:szCs w:val="24"/>
        </w:rPr>
        <w:t>10</w:t>
      </w:r>
      <w:r w:rsidR="00F2242B" w:rsidRPr="00736977">
        <w:fldChar w:fldCharType="end"/>
      </w:r>
      <w:r w:rsidR="00F2242B" w:rsidRPr="00736977">
        <w:t>]</w:t>
      </w:r>
      <w:bookmarkStart w:id="338" w:name="_Ref18826477"/>
      <w:r w:rsidR="00F2242B" w:rsidRPr="00736977">
        <w:rPr>
          <w:rStyle w:val="FootnoteReference"/>
        </w:rPr>
        <w:footnoteReference w:id="9"/>
      </w:r>
      <w:bookmarkEnd w:id="338"/>
      <w:r w:rsidR="00F2242B" w:rsidRPr="00736977">
        <w:t xml:space="preserve"> and [</w:t>
      </w:r>
      <w:r w:rsidR="00F2242B" w:rsidRPr="00736977">
        <w:fldChar w:fldCharType="begin"/>
      </w:r>
      <w:r w:rsidR="00F2242B" w:rsidRPr="00736977">
        <w:instrText xml:space="preserve"> REF UCC_AES_L4_BPM \h </w:instrText>
      </w:r>
      <w:r w:rsidR="00493CE4" w:rsidRPr="00736977">
        <w:instrText xml:space="preserve"> \* MERGEFORMAT </w:instrText>
      </w:r>
      <w:r w:rsidR="00F2242B" w:rsidRPr="00736977">
        <w:fldChar w:fldCharType="separate"/>
      </w:r>
      <w:r w:rsidR="00172DDF" w:rsidRPr="002C53CB">
        <w:rPr>
          <w:szCs w:val="24"/>
        </w:rPr>
        <w:t>R</w:t>
      </w:r>
      <w:r w:rsidR="00172DDF">
        <w:rPr>
          <w:szCs w:val="24"/>
        </w:rPr>
        <w:t>11</w:t>
      </w:r>
      <w:r w:rsidR="00F2242B" w:rsidRPr="00736977">
        <w:fldChar w:fldCharType="end"/>
      </w:r>
      <w:r w:rsidR="00F2242B" w:rsidRPr="00736977">
        <w:t>]</w:t>
      </w:r>
      <w:r w:rsidR="00204709" w:rsidRPr="00736977">
        <w:rPr>
          <w:vertAlign w:val="superscript"/>
        </w:rPr>
        <w:fldChar w:fldCharType="begin"/>
      </w:r>
      <w:r w:rsidR="00204709" w:rsidRPr="00736977">
        <w:rPr>
          <w:vertAlign w:val="superscript"/>
        </w:rPr>
        <w:instrText xml:space="preserve"> NOTEREF _Ref18826477 \h  \* MERGEFORMAT </w:instrText>
      </w:r>
      <w:r w:rsidR="00204709" w:rsidRPr="00736977">
        <w:rPr>
          <w:vertAlign w:val="superscript"/>
        </w:rPr>
      </w:r>
      <w:r w:rsidR="00204709" w:rsidRPr="00736977">
        <w:rPr>
          <w:vertAlign w:val="superscript"/>
        </w:rPr>
        <w:fldChar w:fldCharType="separate"/>
      </w:r>
      <w:r w:rsidR="000B073E">
        <w:rPr>
          <w:vertAlign w:val="superscript"/>
        </w:rPr>
        <w:t>5</w:t>
      </w:r>
      <w:r w:rsidR="00204709" w:rsidRPr="00736977">
        <w:rPr>
          <w:vertAlign w:val="superscript"/>
        </w:rPr>
        <w:fldChar w:fldCharType="end"/>
      </w:r>
      <w:r w:rsidRPr="00736977">
        <w:t xml:space="preserve"> should be considered as the applicable document for all operation</w:t>
      </w:r>
      <w:r w:rsidR="00697EA6" w:rsidRPr="00736977">
        <w:t>,</w:t>
      </w:r>
      <w:r w:rsidRPr="00736977">
        <w:t xml:space="preserve"> legal and procedural issues</w:t>
      </w:r>
      <w:r w:rsidR="00697EA6" w:rsidRPr="00736977">
        <w:t xml:space="preserve"> for </w:t>
      </w:r>
      <w:r w:rsidR="005329F1" w:rsidRPr="00736977">
        <w:t>AES</w:t>
      </w:r>
      <w:r w:rsidR="005F7371" w:rsidRPr="00736977">
        <w:t>;</w:t>
      </w:r>
    </w:p>
    <w:p w14:paraId="24D32A49" w14:textId="77777777" w:rsidR="005234FD" w:rsidRPr="00B2684C" w:rsidRDefault="005234FD" w:rsidP="007020B2">
      <w:pPr>
        <w:numPr>
          <w:ilvl w:val="0"/>
          <w:numId w:val="14"/>
        </w:numPr>
        <w:spacing w:after="240"/>
        <w:ind w:left="1281" w:hanging="357"/>
      </w:pPr>
      <w:smartTag w:uri="urn:schemas-microsoft-com:office:smarttags" w:element="PersonName">
        <w:r w:rsidRPr="00B2684C">
          <w:t>Al</w:t>
        </w:r>
      </w:smartTag>
      <w:r w:rsidRPr="00B2684C">
        <w:t>l CD</w:t>
      </w:r>
      <w:r w:rsidR="00A01907" w:rsidRPr="00B2684C">
        <w:t>C</w:t>
      </w:r>
      <w:r w:rsidRPr="00B2684C">
        <w:t>A tools will be based on this document.</w:t>
      </w:r>
    </w:p>
    <w:p w14:paraId="65E73E7B" w14:textId="6BFEBB09" w:rsidR="00BE0D44" w:rsidRPr="00B2684C" w:rsidRDefault="003F43FA" w:rsidP="00BE0D44">
      <w:pPr>
        <w:spacing w:after="240"/>
      </w:pPr>
      <w:r w:rsidRPr="003F43FA">
        <w:t>The DDNXA does not consider the fallback procedure. The fallback scenarios will be defined in a separate fallback document which will be produced by DG TAXUD.</w:t>
      </w:r>
    </w:p>
    <w:p w14:paraId="24D32A4A" w14:textId="77777777" w:rsidR="005234FD" w:rsidRPr="00B2684C" w:rsidRDefault="005234FD" w:rsidP="00DE4021">
      <w:pPr>
        <w:pStyle w:val="Heading2"/>
        <w:ind w:left="578" w:hanging="578"/>
      </w:pPr>
      <w:bookmarkStart w:id="339" w:name="_Symbolism_and_Conventions"/>
      <w:bookmarkStart w:id="340" w:name="_Toc350259824"/>
      <w:bookmarkStart w:id="341" w:name="_Toc25921101"/>
      <w:bookmarkStart w:id="342" w:name="_Toc197353936"/>
      <w:bookmarkEnd w:id="339"/>
      <w:r w:rsidRPr="00B2684C">
        <w:t>Symbolism and Conventions Used</w:t>
      </w:r>
      <w:bookmarkEnd w:id="329"/>
      <w:bookmarkEnd w:id="330"/>
      <w:bookmarkEnd w:id="331"/>
      <w:bookmarkEnd w:id="332"/>
      <w:bookmarkEnd w:id="333"/>
      <w:bookmarkEnd w:id="334"/>
      <w:bookmarkEnd w:id="335"/>
      <w:bookmarkEnd w:id="336"/>
      <w:bookmarkEnd w:id="340"/>
      <w:bookmarkEnd w:id="341"/>
      <w:bookmarkEnd w:id="342"/>
    </w:p>
    <w:bookmarkEnd w:id="337"/>
    <w:p w14:paraId="24D32A4B" w14:textId="770657BB" w:rsidR="004C16B1" w:rsidRPr="00B2684C" w:rsidRDefault="00635C32" w:rsidP="004C16B1">
      <w:r>
        <w:t xml:space="preserve">This section </w:t>
      </w:r>
      <w:r w:rsidRPr="008D2375">
        <w:t xml:space="preserve">describes the </w:t>
      </w:r>
      <w:r w:rsidRPr="008D2375">
        <w:rPr>
          <w:b/>
        </w:rPr>
        <w:t>symbolism and the conventions</w:t>
      </w:r>
      <w:r w:rsidRPr="008D2375">
        <w:t xml:space="preserve"> used in the various models included in this document. It also discusses the technical naming conventions used for the data dictionary.</w:t>
      </w:r>
      <w:r>
        <w:t xml:space="preserve"> </w:t>
      </w:r>
      <w:r w:rsidR="004C16B1" w:rsidRPr="00B2684C">
        <w:t>Th</w:t>
      </w:r>
      <w:r w:rsidR="00BE7B37" w:rsidRPr="00B2684C">
        <w:t>e</w:t>
      </w:r>
      <w:r w:rsidR="004C16B1" w:rsidRPr="00B2684C">
        <w:t xml:space="preserve"> section</w:t>
      </w:r>
      <w:r w:rsidR="00BE7B37" w:rsidRPr="00B2684C">
        <w:t xml:space="preserve"> I.4</w:t>
      </w:r>
      <w:r w:rsidR="004C16B1" w:rsidRPr="00B2684C">
        <w:t xml:space="preserve"> from </w:t>
      </w:r>
      <w:r w:rsidR="005B790A" w:rsidRPr="00B2684C">
        <w:t>[</w:t>
      </w:r>
      <w:r w:rsidR="005B790A" w:rsidRPr="00B2684C">
        <w:fldChar w:fldCharType="begin"/>
      </w:r>
      <w:r w:rsidR="005B790A" w:rsidRPr="00B2684C">
        <w:instrText xml:space="preserve"> REF DDCOM \h </w:instrText>
      </w:r>
      <w:r w:rsidR="00B2684C">
        <w:instrText xml:space="preserve"> \* MERGEFORMAT </w:instrText>
      </w:r>
      <w:r w:rsidR="005B790A" w:rsidRPr="00B2684C">
        <w:fldChar w:fldCharType="separate"/>
      </w:r>
      <w:r w:rsidR="00172DDF" w:rsidRPr="00D82BCE">
        <w:rPr>
          <w:szCs w:val="24"/>
        </w:rPr>
        <w:t>A</w:t>
      </w:r>
      <w:r w:rsidR="00172DDF">
        <w:rPr>
          <w:szCs w:val="24"/>
        </w:rPr>
        <w:t>8</w:t>
      </w:r>
      <w:r w:rsidR="005B790A" w:rsidRPr="00B2684C">
        <w:fldChar w:fldCharType="end"/>
      </w:r>
      <w:r w:rsidR="005B790A" w:rsidRPr="00B2684C">
        <w:t>]</w:t>
      </w:r>
      <w:r w:rsidR="004C16B1" w:rsidRPr="00B2684C">
        <w:t xml:space="preserve"> is applicable to </w:t>
      </w:r>
      <w:r w:rsidR="00174CB9" w:rsidRPr="00B2684C">
        <w:t>AES</w:t>
      </w:r>
      <w:r w:rsidR="008A1AC0" w:rsidRPr="00B2684C">
        <w:rPr>
          <w:lang w:val="en-US"/>
        </w:rPr>
        <w:t>.</w:t>
      </w:r>
    </w:p>
    <w:p w14:paraId="24D32A4C" w14:textId="77777777" w:rsidR="005234FD" w:rsidRPr="00B2684C" w:rsidRDefault="005234FD" w:rsidP="00BD6040">
      <w:pPr>
        <w:pStyle w:val="Heading1"/>
      </w:pPr>
      <w:bookmarkStart w:id="343" w:name="_Toc473625688"/>
      <w:bookmarkStart w:id="344" w:name="_Toc473732549"/>
      <w:bookmarkStart w:id="345" w:name="_Toc473825648"/>
      <w:bookmarkStart w:id="346" w:name="_Ref474567164"/>
      <w:bookmarkStart w:id="347" w:name="_Ref474567183"/>
      <w:bookmarkStart w:id="348" w:name="_Ref474567238"/>
      <w:bookmarkStart w:id="349" w:name="_Ref474567262"/>
      <w:bookmarkStart w:id="350" w:name="_Ref27463091"/>
      <w:bookmarkStart w:id="351" w:name="_Ref27463111"/>
      <w:bookmarkStart w:id="352" w:name="_Ref30422164"/>
      <w:bookmarkStart w:id="353" w:name="_Ref30422209"/>
      <w:bookmarkStart w:id="354" w:name="_Ref30422236"/>
      <w:bookmarkStart w:id="355" w:name="_Ref30422254"/>
      <w:bookmarkStart w:id="356" w:name="_Ref30422291"/>
      <w:bookmarkStart w:id="357" w:name="_Ref30422312"/>
      <w:bookmarkStart w:id="358" w:name="_Ref30422334"/>
      <w:bookmarkStart w:id="359" w:name="_Ref162891605"/>
      <w:bookmarkStart w:id="360" w:name="_Ref162891608"/>
      <w:bookmarkStart w:id="361" w:name="_Toc350259825"/>
      <w:bookmarkStart w:id="362" w:name="_Toc25921102"/>
      <w:bookmarkStart w:id="363" w:name="_Toc197353937"/>
      <w:r w:rsidRPr="00B2684C">
        <w:t>Scope of development</w:t>
      </w:r>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p>
    <w:p w14:paraId="24D32A4D" w14:textId="77777777" w:rsidR="005234FD" w:rsidRPr="00B2684C" w:rsidRDefault="005234FD" w:rsidP="00BD6040">
      <w:pPr>
        <w:pStyle w:val="Heading2"/>
      </w:pPr>
      <w:bookmarkStart w:id="364" w:name="_Toc350259826"/>
      <w:bookmarkStart w:id="365" w:name="_Toc25921103"/>
      <w:bookmarkStart w:id="366" w:name="_Toc197353938"/>
      <w:r w:rsidRPr="00B2684C">
        <w:t>Information Exchange overview</w:t>
      </w:r>
      <w:bookmarkEnd w:id="364"/>
      <w:bookmarkEnd w:id="365"/>
      <w:bookmarkEnd w:id="366"/>
    </w:p>
    <w:p w14:paraId="24D32A51" w14:textId="55303354" w:rsidR="007345E8" w:rsidRPr="00B2684C" w:rsidRDefault="78242B3C" w:rsidP="00A60AA1">
      <w:r w:rsidRPr="00B2684C">
        <w:t xml:space="preserve">The </w:t>
      </w:r>
      <w:r w:rsidR="002415BC">
        <w:t xml:space="preserve">IE </w:t>
      </w:r>
      <w:r w:rsidRPr="00B2684C">
        <w:t>scope of AES</w:t>
      </w:r>
      <w:r w:rsidR="00322415">
        <w:t>-P1</w:t>
      </w:r>
      <w:r w:rsidRPr="00B2684C">
        <w:t xml:space="preserve"> is depicted in </w:t>
      </w:r>
      <w:r w:rsidR="002415BC">
        <w:t>Appendix A</w:t>
      </w:r>
      <w:bookmarkEnd w:id="192"/>
      <w:bookmarkEnd w:id="193"/>
      <w:bookmarkEnd w:id="194"/>
      <w:r w:rsidR="002415BC">
        <w:t xml:space="preserve">, which </w:t>
      </w:r>
      <w:r w:rsidR="00BA1923">
        <w:t>defines</w:t>
      </w:r>
      <w:r w:rsidRPr="00B2684C">
        <w:t xml:space="preserve"> the Information Exchanges to be supported </w:t>
      </w:r>
      <w:r w:rsidR="00EF5633">
        <w:t>for</w:t>
      </w:r>
      <w:r w:rsidR="00EF5633" w:rsidRPr="00B2684C">
        <w:t xml:space="preserve"> </w:t>
      </w:r>
      <w:r w:rsidRPr="00B2684C">
        <w:t>AES</w:t>
      </w:r>
      <w:r w:rsidR="00BA1923">
        <w:t>-P1</w:t>
      </w:r>
      <w:r w:rsidR="00855A69">
        <w:t>, their optionality, format and exchange mechanism.</w:t>
      </w:r>
    </w:p>
    <w:p w14:paraId="24D32A52" w14:textId="77777777" w:rsidR="00E77A6F" w:rsidRPr="00B2684C" w:rsidRDefault="00E77A6F" w:rsidP="00BD6040">
      <w:pPr>
        <w:pStyle w:val="Heading2"/>
      </w:pPr>
      <w:bookmarkStart w:id="367" w:name="_Toc166421121"/>
      <w:bookmarkStart w:id="368" w:name="_Toc166421337"/>
      <w:bookmarkStart w:id="369" w:name="_Toc166434929"/>
      <w:bookmarkStart w:id="370" w:name="_Toc166456071"/>
      <w:bookmarkStart w:id="371" w:name="_Toc166461377"/>
      <w:bookmarkStart w:id="372" w:name="_Toc166461661"/>
      <w:bookmarkStart w:id="373" w:name="_Toc166462280"/>
      <w:bookmarkStart w:id="374" w:name="_Toc166463019"/>
      <w:bookmarkStart w:id="375" w:name="_Toc350259827"/>
      <w:bookmarkStart w:id="376" w:name="_Toc25921104"/>
      <w:bookmarkStart w:id="377" w:name="_Toc197353939"/>
      <w:bookmarkEnd w:id="367"/>
      <w:bookmarkEnd w:id="368"/>
      <w:bookmarkEnd w:id="369"/>
      <w:bookmarkEnd w:id="370"/>
      <w:bookmarkEnd w:id="371"/>
      <w:bookmarkEnd w:id="372"/>
      <w:bookmarkEnd w:id="373"/>
      <w:bookmarkEnd w:id="374"/>
      <w:r w:rsidRPr="00B2684C">
        <w:t>Information Exchange Map</w:t>
      </w:r>
      <w:r w:rsidR="009A5CEB" w:rsidRPr="00B2684C">
        <w:t>s</w:t>
      </w:r>
      <w:bookmarkEnd w:id="375"/>
      <w:bookmarkEnd w:id="376"/>
      <w:bookmarkEnd w:id="377"/>
    </w:p>
    <w:p w14:paraId="24D32A53" w14:textId="01112E77" w:rsidR="009A5CEB" w:rsidRPr="00B2684C" w:rsidRDefault="009A5CEB" w:rsidP="009A5CEB">
      <w:pPr>
        <w:spacing w:after="120"/>
      </w:pPr>
      <w:r w:rsidRPr="00B2684C">
        <w:t xml:space="preserve">The Information Exchanges to be supported in </w:t>
      </w:r>
      <w:r w:rsidR="005329F1" w:rsidRPr="00B2684C">
        <w:t>AES</w:t>
      </w:r>
      <w:r w:rsidRPr="00B2684C">
        <w:t xml:space="preserve"> and the different parties involved for this functional stage are summarised in the diagram below (</w:t>
      </w:r>
      <w:r w:rsidRPr="00B2684C">
        <w:fldChar w:fldCharType="begin"/>
      </w:r>
      <w:r w:rsidRPr="00B2684C">
        <w:instrText xml:space="preserve"> REF _Ref162866801 \h </w:instrText>
      </w:r>
      <w:r w:rsidR="00371ED3" w:rsidRPr="00B2684C">
        <w:instrText xml:space="preserve"> \* MERGEFORMAT </w:instrText>
      </w:r>
      <w:r w:rsidRPr="00B2684C">
        <w:fldChar w:fldCharType="separate"/>
      </w:r>
      <w:r w:rsidR="000B073E" w:rsidRPr="00B2684C">
        <w:t xml:space="preserve">Figure </w:t>
      </w:r>
      <w:r w:rsidR="000B073E">
        <w:rPr>
          <w:noProof/>
        </w:rPr>
        <w:t>1</w:t>
      </w:r>
      <w:r w:rsidRPr="00B2684C">
        <w:fldChar w:fldCharType="end"/>
      </w:r>
      <w:r w:rsidRPr="00B2684C">
        <w:t>). More detailed specifications of those message exchanges are presented in</w:t>
      </w:r>
      <w:r w:rsidR="00FE3ACF" w:rsidRPr="00B2684C">
        <w:t xml:space="preserve"> </w:t>
      </w:r>
      <w:r w:rsidR="00FE3ACF" w:rsidRPr="00B2684C">
        <w:fldChar w:fldCharType="begin"/>
      </w:r>
      <w:r w:rsidR="00FE3ACF" w:rsidRPr="00B2684C">
        <w:instrText xml:space="preserve"> REF _Ref535252152 \r \h </w:instrText>
      </w:r>
      <w:r w:rsidR="00B2684C">
        <w:instrText xml:space="preserve"> \* MERGEFORMAT </w:instrText>
      </w:r>
      <w:r w:rsidR="00FE3ACF" w:rsidRPr="00B2684C">
        <w:fldChar w:fldCharType="separate"/>
      </w:r>
      <w:r w:rsidR="000B073E">
        <w:t>III</w:t>
      </w:r>
      <w:r w:rsidR="00FE3ACF" w:rsidRPr="00B2684C">
        <w:fldChar w:fldCharType="end"/>
      </w:r>
      <w:r w:rsidR="00FE3ACF" w:rsidRPr="00B2684C">
        <w:t>.</w:t>
      </w:r>
    </w:p>
    <w:p w14:paraId="24D32A54" w14:textId="0803FDB6" w:rsidR="009A5CEB" w:rsidRPr="00B2684C" w:rsidRDefault="009A5CEB" w:rsidP="009A5CEB">
      <w:pPr>
        <w:spacing w:after="120"/>
      </w:pPr>
      <w:r w:rsidRPr="00B2684C">
        <w:t xml:space="preserve">Please note that these diagrams are not Time Sequence Diagrams; they only summarise the different possible sources and Destinations for the various Information Exchanges. This diagram highlights </w:t>
      </w:r>
      <w:r w:rsidR="008550B6" w:rsidRPr="00B2684C">
        <w:t>between</w:t>
      </w:r>
      <w:r w:rsidRPr="00B2684C">
        <w:t xml:space="preserve"> which Domain the different exchanges are to be foreseen. The National Domain has been added only to indicate the location of NECA.</w:t>
      </w:r>
      <w:r w:rsidR="00D5291E">
        <w:t xml:space="preserve"> The domains are defined in </w:t>
      </w:r>
      <w:r w:rsidR="001628BE">
        <w:t>NCTS-P5/AES Architecture Overview [</w:t>
      </w:r>
      <w:r w:rsidR="001628BE">
        <w:fldChar w:fldCharType="begin"/>
      </w:r>
      <w:r w:rsidR="001628BE">
        <w:instrText xml:space="preserve"> REF NCTSP5_AES_AO \h </w:instrText>
      </w:r>
      <w:r w:rsidR="001628BE">
        <w:fldChar w:fldCharType="separate"/>
      </w:r>
      <w:r w:rsidR="005C7701" w:rsidRPr="00D82BCE">
        <w:rPr>
          <w:szCs w:val="24"/>
        </w:rPr>
        <w:t>A</w:t>
      </w:r>
      <w:r w:rsidR="005C7701">
        <w:rPr>
          <w:noProof/>
          <w:szCs w:val="24"/>
        </w:rPr>
        <w:t>11</w:t>
      </w:r>
      <w:r w:rsidR="001628BE">
        <w:fldChar w:fldCharType="end"/>
      </w:r>
      <w:r w:rsidR="001628BE">
        <w:t>].</w:t>
      </w:r>
    </w:p>
    <w:p w14:paraId="072CE9A4" w14:textId="77777777" w:rsidR="00E77A6F" w:rsidRDefault="00E77A6F" w:rsidP="00E77A6F"/>
    <w:p w14:paraId="24D32A56" w14:textId="4A15A249" w:rsidR="0034053A" w:rsidRPr="0034053A" w:rsidRDefault="00C45AB9" w:rsidP="0034053A">
      <w:r>
        <w:rPr>
          <w:noProof/>
          <w:lang w:val="fr-BE" w:eastAsia="fr-BE"/>
        </w:rPr>
        <w:drawing>
          <wp:inline distT="0" distB="0" distL="0" distR="0" wp14:anchorId="4CE38D5E" wp14:editId="0BF1E326">
            <wp:extent cx="5750561" cy="6811009"/>
            <wp:effectExtent l="0" t="0" r="2540" b="889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pic:nvPicPr>
                  <pic:blipFill>
                    <a:blip r:embed="rId56">
                      <a:extLst>
                        <a:ext uri="{28A0092B-C50C-407E-A947-70E740481C1C}">
                          <a14:useLocalDpi xmlns:a14="http://schemas.microsoft.com/office/drawing/2010/main" val="0"/>
                        </a:ext>
                      </a:extLst>
                    </a:blip>
                    <a:stretch>
                      <a:fillRect/>
                    </a:stretch>
                  </pic:blipFill>
                  <pic:spPr>
                    <a:xfrm>
                      <a:off x="0" y="0"/>
                      <a:ext cx="5750561" cy="6811009"/>
                    </a:xfrm>
                    <a:prstGeom prst="rect">
                      <a:avLst/>
                    </a:prstGeom>
                  </pic:spPr>
                </pic:pic>
              </a:graphicData>
            </a:graphic>
          </wp:inline>
        </w:drawing>
      </w:r>
    </w:p>
    <w:p w14:paraId="3DBD1355" w14:textId="77777777" w:rsidR="00594340" w:rsidRPr="00B2684C" w:rsidRDefault="00594340" w:rsidP="00326623"/>
    <w:p w14:paraId="24D32A58" w14:textId="7E532319" w:rsidR="00287C4A" w:rsidRPr="00B2684C" w:rsidRDefault="00F46FE1" w:rsidP="007345E8">
      <w:pPr>
        <w:pStyle w:val="Caption"/>
        <w:sectPr w:rsidR="00287C4A" w:rsidRPr="00B2684C" w:rsidSect="00FF657E">
          <w:headerReference w:type="default" r:id="rId57"/>
          <w:pgSz w:w="11907" w:h="16840" w:code="9"/>
          <w:pgMar w:top="1411" w:right="1440" w:bottom="1411" w:left="1411" w:header="720" w:footer="720" w:gutter="0"/>
          <w:cols w:space="720"/>
        </w:sectPr>
      </w:pPr>
      <w:bookmarkStart w:id="378" w:name="_Hlt18681187"/>
      <w:bookmarkStart w:id="379" w:name="_Ref162866801"/>
      <w:bookmarkStart w:id="380" w:name="_Ref6891495"/>
      <w:bookmarkStart w:id="381" w:name="_Toc25921160"/>
      <w:bookmarkStart w:id="382" w:name="_Toc197353974"/>
      <w:bookmarkEnd w:id="378"/>
      <w:r w:rsidRPr="00B2684C">
        <w:t xml:space="preserve">Figure </w:t>
      </w:r>
      <w:r w:rsidR="000F34FA" w:rsidRPr="00580475">
        <w:fldChar w:fldCharType="begin"/>
      </w:r>
      <w:r w:rsidR="000F34FA" w:rsidRPr="00B2684C">
        <w:rPr>
          <w:noProof/>
        </w:rPr>
        <w:instrText xml:space="preserve"> SEQ Figure \* ARABIC </w:instrText>
      </w:r>
      <w:r w:rsidR="000F34FA" w:rsidRPr="00580475">
        <w:fldChar w:fldCharType="separate"/>
      </w:r>
      <w:r w:rsidR="000B073E">
        <w:rPr>
          <w:noProof/>
        </w:rPr>
        <w:t>1</w:t>
      </w:r>
      <w:r w:rsidR="000F34FA" w:rsidRPr="00580475">
        <w:fldChar w:fldCharType="end"/>
      </w:r>
      <w:bookmarkEnd w:id="379"/>
      <w:r w:rsidRPr="00B2684C">
        <w:t>: Information Exchange Map of AES</w:t>
      </w:r>
      <w:bookmarkEnd w:id="380"/>
      <w:bookmarkEnd w:id="381"/>
      <w:bookmarkEnd w:id="382"/>
    </w:p>
    <w:p w14:paraId="24D32A59" w14:textId="77777777" w:rsidR="005234FD" w:rsidRPr="00B2684C" w:rsidRDefault="005234FD" w:rsidP="00BD6040">
      <w:pPr>
        <w:pStyle w:val="Heading2"/>
      </w:pPr>
      <w:bookmarkStart w:id="383" w:name="_Ref162866842"/>
      <w:bookmarkStart w:id="384" w:name="_Ref162866854"/>
      <w:bookmarkStart w:id="385" w:name="_Ref162866864"/>
      <w:bookmarkStart w:id="386" w:name="_Ref162866938"/>
      <w:bookmarkStart w:id="387" w:name="_Ref162866977"/>
      <w:bookmarkStart w:id="388" w:name="_Ref162866988"/>
      <w:bookmarkStart w:id="389" w:name="_Toc350259828"/>
      <w:bookmarkStart w:id="390" w:name="_Toc25921105"/>
      <w:bookmarkStart w:id="391" w:name="_Toc197353940"/>
      <w:r w:rsidRPr="00B2684C">
        <w:t>Message format definition policy</w:t>
      </w:r>
      <w:bookmarkEnd w:id="383"/>
      <w:bookmarkEnd w:id="384"/>
      <w:bookmarkEnd w:id="385"/>
      <w:bookmarkEnd w:id="386"/>
      <w:bookmarkEnd w:id="387"/>
      <w:bookmarkEnd w:id="388"/>
      <w:bookmarkEnd w:id="389"/>
      <w:bookmarkEnd w:id="390"/>
      <w:bookmarkEnd w:id="391"/>
    </w:p>
    <w:p w14:paraId="7B11D218" w14:textId="692A8023" w:rsidR="00567FD4" w:rsidRDefault="00567FD4" w:rsidP="00567FD4">
      <w:r w:rsidRPr="00350E70">
        <w:t>Within this document</w:t>
      </w:r>
      <w:r>
        <w:t>, the</w:t>
      </w:r>
      <w:r w:rsidRPr="00350E70">
        <w:t xml:space="preserve"> overall approach is to define the XML format for all messages. Please refer to the</w:t>
      </w:r>
      <w:r>
        <w:t xml:space="preserve"> Section</w:t>
      </w:r>
      <w:r w:rsidR="00265A5B">
        <w:t xml:space="preserve">s IV, </w:t>
      </w:r>
      <w:r w:rsidR="004F11DC">
        <w:t xml:space="preserve">and VI </w:t>
      </w:r>
      <w:r>
        <w:t>of DDCOM [</w:t>
      </w:r>
      <w:r w:rsidR="002666B5">
        <w:fldChar w:fldCharType="begin"/>
      </w:r>
      <w:r w:rsidR="002666B5">
        <w:instrText xml:space="preserve"> REF DDCOM \h </w:instrText>
      </w:r>
      <w:r w:rsidR="002666B5">
        <w:fldChar w:fldCharType="separate"/>
      </w:r>
      <w:r w:rsidR="005C7701" w:rsidRPr="00D82BCE">
        <w:rPr>
          <w:szCs w:val="24"/>
        </w:rPr>
        <w:t>A</w:t>
      </w:r>
      <w:r w:rsidR="005C7701">
        <w:rPr>
          <w:noProof/>
          <w:szCs w:val="24"/>
        </w:rPr>
        <w:t>8</w:t>
      </w:r>
      <w:r w:rsidR="002666B5">
        <w:fldChar w:fldCharType="end"/>
      </w:r>
      <w:r>
        <w:t>]</w:t>
      </w:r>
      <w:r w:rsidRPr="00350E70">
        <w:t>.</w:t>
      </w:r>
    </w:p>
    <w:p w14:paraId="24D32A5C" w14:textId="03CA9E7A" w:rsidR="007A115A" w:rsidRPr="00B2684C" w:rsidRDefault="007A115A" w:rsidP="00F4331E">
      <w:pPr>
        <w:sectPr w:rsidR="007A115A" w:rsidRPr="00B2684C" w:rsidSect="001474E2">
          <w:pgSz w:w="11907" w:h="16840" w:code="9"/>
          <w:pgMar w:top="1418" w:right="1418" w:bottom="1418" w:left="1440" w:header="720" w:footer="720" w:gutter="0"/>
          <w:cols w:space="720"/>
        </w:sectPr>
      </w:pPr>
    </w:p>
    <w:p w14:paraId="36007930" w14:textId="77777777" w:rsidR="00000946" w:rsidRPr="00B2684C" w:rsidRDefault="00000946" w:rsidP="007939F3">
      <w:bookmarkStart w:id="392" w:name="_Toc166456092"/>
      <w:bookmarkStart w:id="393" w:name="_Toc166461398"/>
      <w:bookmarkStart w:id="394" w:name="_Toc166461682"/>
      <w:bookmarkStart w:id="395" w:name="_Toc166462301"/>
      <w:bookmarkStart w:id="396" w:name="_Toc166463040"/>
      <w:bookmarkEnd w:id="392"/>
      <w:bookmarkEnd w:id="393"/>
      <w:bookmarkEnd w:id="394"/>
      <w:bookmarkEnd w:id="395"/>
      <w:bookmarkEnd w:id="396"/>
    </w:p>
    <w:p w14:paraId="5D4B464F" w14:textId="77777777" w:rsidR="007A115A" w:rsidRPr="00B2684C" w:rsidRDefault="007A115A" w:rsidP="007939F3"/>
    <w:p w14:paraId="24D32A66" w14:textId="67630888" w:rsidR="007A115A" w:rsidRPr="00B2684C" w:rsidRDefault="007A115A" w:rsidP="007939F3">
      <w:pPr>
        <w:sectPr w:rsidR="007A115A" w:rsidRPr="00B2684C" w:rsidSect="001474E2">
          <w:type w:val="continuous"/>
          <w:pgSz w:w="11907" w:h="16840" w:code="9"/>
          <w:pgMar w:top="1418" w:right="1418" w:bottom="1418" w:left="1418" w:header="720" w:footer="720" w:gutter="0"/>
          <w:cols w:space="720"/>
        </w:sectPr>
      </w:pPr>
    </w:p>
    <w:p w14:paraId="24D32E5D" w14:textId="6071F80A" w:rsidR="000B40DD" w:rsidRPr="00B2684C" w:rsidRDefault="000B40DD" w:rsidP="005E5C1E">
      <w:pPr>
        <w:pStyle w:val="BodyTextIndent"/>
      </w:pPr>
    </w:p>
    <w:p w14:paraId="24D32E5E" w14:textId="77777777" w:rsidR="005E5C1E" w:rsidRPr="00B2684C" w:rsidRDefault="005E5C1E" w:rsidP="005E5C1E">
      <w:pPr>
        <w:pStyle w:val="BodyTextIndent"/>
        <w:sectPr w:rsidR="005E5C1E" w:rsidRPr="00B2684C" w:rsidSect="00DE4021">
          <w:footerReference w:type="default" r:id="rId58"/>
          <w:type w:val="continuous"/>
          <w:pgSz w:w="11907" w:h="16840" w:code="9"/>
          <w:pgMar w:top="1418" w:right="1418" w:bottom="1134" w:left="1418" w:header="720" w:footer="720" w:gutter="0"/>
          <w:cols w:space="720"/>
        </w:sectPr>
      </w:pPr>
    </w:p>
    <w:p w14:paraId="130129DB" w14:textId="7E5F15A4" w:rsidR="00060AB0" w:rsidRPr="00B2684C" w:rsidRDefault="000B69C9" w:rsidP="00BD6040">
      <w:pPr>
        <w:pStyle w:val="Heading1"/>
        <w:tabs>
          <w:tab w:val="clear" w:pos="567"/>
          <w:tab w:val="num" w:pos="1800"/>
        </w:tabs>
      </w:pPr>
      <w:bookmarkStart w:id="401" w:name="_Central_Services"/>
      <w:bookmarkStart w:id="402" w:name="_Ref532829232"/>
      <w:bookmarkStart w:id="403" w:name="_Ref532829233"/>
      <w:bookmarkStart w:id="404" w:name="_Ref532829234"/>
      <w:bookmarkStart w:id="405" w:name="_Ref535252107"/>
      <w:bookmarkStart w:id="406" w:name="_Ref535252112"/>
      <w:bookmarkStart w:id="407" w:name="_Ref535252116"/>
      <w:bookmarkStart w:id="408" w:name="_Ref535252146"/>
      <w:bookmarkStart w:id="409" w:name="_Ref535252152"/>
      <w:bookmarkStart w:id="410" w:name="_Toc25921106"/>
      <w:bookmarkStart w:id="411" w:name="_Toc197353941"/>
      <w:bookmarkStart w:id="412" w:name="_Ref518969431"/>
      <w:bookmarkStart w:id="413" w:name="_Ref518971148"/>
      <w:bookmarkStart w:id="414" w:name="_Toc77048927"/>
      <w:bookmarkStart w:id="415" w:name="_Toc78704705"/>
      <w:bookmarkStart w:id="416" w:name="_Toc350259847"/>
      <w:bookmarkStart w:id="417" w:name="_Toc472401147"/>
      <w:bookmarkStart w:id="418" w:name="_Toc473625726"/>
      <w:bookmarkStart w:id="419" w:name="_Toc473732588"/>
      <w:bookmarkStart w:id="420" w:name="_Toc473825680"/>
      <w:bookmarkStart w:id="421" w:name="_Toc77048935"/>
      <w:bookmarkEnd w:id="401"/>
      <w:r w:rsidRPr="00B2684C">
        <w:t>AES</w:t>
      </w:r>
      <w:bookmarkEnd w:id="402"/>
      <w:bookmarkEnd w:id="403"/>
      <w:bookmarkEnd w:id="404"/>
      <w:bookmarkEnd w:id="405"/>
      <w:bookmarkEnd w:id="406"/>
      <w:bookmarkEnd w:id="407"/>
      <w:bookmarkEnd w:id="408"/>
      <w:bookmarkEnd w:id="409"/>
      <w:bookmarkEnd w:id="410"/>
      <w:bookmarkEnd w:id="411"/>
    </w:p>
    <w:p w14:paraId="66F80DA1" w14:textId="112D2462" w:rsidR="0086421F" w:rsidRDefault="00577BFA" w:rsidP="0086421F">
      <w:pPr>
        <w:pStyle w:val="Heading2"/>
        <w:tabs>
          <w:tab w:val="num" w:pos="720"/>
        </w:tabs>
      </w:pPr>
      <w:bookmarkStart w:id="422" w:name="_Toc25921107"/>
      <w:bookmarkStart w:id="423" w:name="_Toc197353942"/>
      <w:r w:rsidRPr="00B2684C">
        <w:t>Introduction</w:t>
      </w:r>
      <w:bookmarkEnd w:id="422"/>
      <w:bookmarkEnd w:id="423"/>
    </w:p>
    <w:p w14:paraId="42344D6C" w14:textId="56748B24" w:rsidR="00E74E8B" w:rsidRPr="00E74E8B" w:rsidRDefault="00E74E8B" w:rsidP="00E74E8B">
      <w:pPr>
        <w:tabs>
          <w:tab w:val="left" w:pos="851"/>
        </w:tabs>
      </w:pPr>
      <w:r w:rsidRPr="00E74E8B">
        <w:t xml:space="preserve">The </w:t>
      </w:r>
      <w:r w:rsidRPr="00E74E8B">
        <w:rPr>
          <w:lang w:val="en-US"/>
        </w:rPr>
        <w:t>AES</w:t>
      </w:r>
      <w:r w:rsidRPr="00E74E8B">
        <w:t xml:space="preserve"> scenarios are classified according to the following approach:</w:t>
      </w:r>
    </w:p>
    <w:p w14:paraId="6B8AFD47" w14:textId="67374144" w:rsidR="00E74E8B" w:rsidRPr="00CD40C0" w:rsidRDefault="00E74E8B" w:rsidP="00D03D38">
      <w:pPr>
        <w:pStyle w:val="ListParagraph"/>
        <w:numPr>
          <w:ilvl w:val="0"/>
          <w:numId w:val="42"/>
        </w:numPr>
        <w:tabs>
          <w:tab w:val="left" w:pos="851"/>
        </w:tabs>
        <w:spacing w:before="0" w:after="0" w:line="240" w:lineRule="auto"/>
        <w:jc w:val="both"/>
      </w:pPr>
      <w:r w:rsidRPr="00CD40C0">
        <w:t xml:space="preserve">L0 is the </w:t>
      </w:r>
      <w:r w:rsidR="0001580E">
        <w:t xml:space="preserve">root </w:t>
      </w:r>
      <w:r w:rsidRPr="00CD40C0">
        <w:t xml:space="preserve">system </w:t>
      </w:r>
      <w:r w:rsidR="0001580E">
        <w:t>functionality</w:t>
      </w:r>
      <w:r w:rsidRPr="00CD40C0">
        <w:t xml:space="preserve"> (AES);</w:t>
      </w:r>
    </w:p>
    <w:p w14:paraId="4E236CDA" w14:textId="4DCFB3C1" w:rsidR="00E74E8B" w:rsidRPr="00CD40C0" w:rsidRDefault="00E74E8B" w:rsidP="00D03D38">
      <w:pPr>
        <w:pStyle w:val="ListParagraph"/>
        <w:numPr>
          <w:ilvl w:val="0"/>
          <w:numId w:val="42"/>
        </w:numPr>
        <w:tabs>
          <w:tab w:val="left" w:pos="851"/>
        </w:tabs>
        <w:spacing w:before="0" w:after="0" w:line="240" w:lineRule="auto"/>
        <w:jc w:val="both"/>
      </w:pPr>
      <w:r w:rsidRPr="00CD40C0">
        <w:t>L1 is the high-level scenario categor</w:t>
      </w:r>
      <w:r w:rsidR="00F51E7E">
        <w:t>ies</w:t>
      </w:r>
      <w:r w:rsidRPr="00CD40C0">
        <w:t>;</w:t>
      </w:r>
    </w:p>
    <w:p w14:paraId="4013BBF1" w14:textId="77777777" w:rsidR="00E74E8B" w:rsidRPr="00CD40C0" w:rsidRDefault="00E74E8B" w:rsidP="00D03D38">
      <w:pPr>
        <w:pStyle w:val="ListParagraph"/>
        <w:numPr>
          <w:ilvl w:val="0"/>
          <w:numId w:val="42"/>
        </w:numPr>
        <w:tabs>
          <w:tab w:val="left" w:pos="851"/>
        </w:tabs>
        <w:spacing w:before="0" w:after="0" w:line="240" w:lineRule="auto"/>
        <w:jc w:val="both"/>
      </w:pPr>
      <w:r w:rsidRPr="00CD40C0">
        <w:t>L2 concerns a sub-grouping of scenarios based on the covered business;</w:t>
      </w:r>
    </w:p>
    <w:p w14:paraId="501DD0BC" w14:textId="342FDC17" w:rsidR="00E74E8B" w:rsidRPr="00CD40C0" w:rsidRDefault="00E74E8B" w:rsidP="00D03D38">
      <w:pPr>
        <w:pStyle w:val="ListParagraph"/>
        <w:numPr>
          <w:ilvl w:val="0"/>
          <w:numId w:val="42"/>
        </w:numPr>
        <w:tabs>
          <w:tab w:val="left" w:pos="851"/>
        </w:tabs>
        <w:spacing w:before="0" w:after="0" w:line="240" w:lineRule="auto"/>
        <w:jc w:val="both"/>
      </w:pPr>
      <w:r w:rsidRPr="00CD40C0">
        <w:t xml:space="preserve">L3 are the </w:t>
      </w:r>
      <w:r w:rsidR="00455178">
        <w:t>detailed</w:t>
      </w:r>
      <w:r w:rsidR="00455178" w:rsidRPr="00CD40C0">
        <w:t xml:space="preserve"> </w:t>
      </w:r>
      <w:r w:rsidRPr="00CD40C0">
        <w:t>scenarios belonging to a scenario group.</w:t>
      </w:r>
    </w:p>
    <w:p w14:paraId="01405110" w14:textId="4A7B5059" w:rsidR="000A52F2" w:rsidRDefault="002C0540" w:rsidP="00CD40C0">
      <w:pPr>
        <w:keepNext/>
      </w:pPr>
      <w:r>
        <w:rPr>
          <w:noProof/>
          <w:lang w:val="fr-BE" w:eastAsia="fr-BE"/>
        </w:rPr>
        <w:drawing>
          <wp:inline distT="0" distB="0" distL="0" distR="0" wp14:anchorId="42CCED59" wp14:editId="59A3D995">
            <wp:extent cx="5812164" cy="3870252"/>
            <wp:effectExtent l="0" t="0" r="0" b="0"/>
            <wp:docPr id="1709783857" name="Picture 1709783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9783857"/>
                    <pic:cNvPicPr/>
                  </pic:nvPicPr>
                  <pic:blipFill>
                    <a:blip r:embed="rId59">
                      <a:extLst>
                        <a:ext uri="{28A0092B-C50C-407E-A947-70E740481C1C}">
                          <a14:useLocalDpi xmlns:a14="http://schemas.microsoft.com/office/drawing/2010/main" val="0"/>
                        </a:ext>
                      </a:extLst>
                    </a:blip>
                    <a:stretch>
                      <a:fillRect/>
                    </a:stretch>
                  </pic:blipFill>
                  <pic:spPr>
                    <a:xfrm>
                      <a:off x="0" y="0"/>
                      <a:ext cx="5812164" cy="3870252"/>
                    </a:xfrm>
                    <a:prstGeom prst="rect">
                      <a:avLst/>
                    </a:prstGeom>
                  </pic:spPr>
                </pic:pic>
              </a:graphicData>
            </a:graphic>
          </wp:inline>
        </w:drawing>
      </w:r>
    </w:p>
    <w:p w14:paraId="3C0CF396" w14:textId="25D1ECC5" w:rsidR="00E74E8B" w:rsidRDefault="000A52F2" w:rsidP="00F44431">
      <w:pPr>
        <w:pStyle w:val="Caption"/>
      </w:pPr>
      <w:bookmarkStart w:id="424" w:name="_Toc25921161"/>
      <w:bookmarkStart w:id="425" w:name="_Toc197353975"/>
      <w:r>
        <w:t xml:space="preserve">Figure </w:t>
      </w:r>
      <w:r w:rsidR="003D44F3">
        <w:rPr>
          <w:noProof/>
        </w:rPr>
        <w:fldChar w:fldCharType="begin"/>
      </w:r>
      <w:r w:rsidR="003D44F3">
        <w:rPr>
          <w:noProof/>
        </w:rPr>
        <w:instrText xml:space="preserve"> SEQ Figure \* ARABIC </w:instrText>
      </w:r>
      <w:r w:rsidR="003D44F3">
        <w:rPr>
          <w:noProof/>
        </w:rPr>
        <w:fldChar w:fldCharType="separate"/>
      </w:r>
      <w:r w:rsidR="000B073E">
        <w:rPr>
          <w:noProof/>
        </w:rPr>
        <w:t>2</w:t>
      </w:r>
      <w:r w:rsidR="003D44F3">
        <w:rPr>
          <w:noProof/>
        </w:rPr>
        <w:fldChar w:fldCharType="end"/>
      </w:r>
      <w:r w:rsidR="00E5701C">
        <w:t>:</w:t>
      </w:r>
      <w:r>
        <w:t xml:space="preserve"> </w:t>
      </w:r>
      <w:r w:rsidRPr="002E4483">
        <w:t>Hierarchical organisation of scenarios (levelling)</w:t>
      </w:r>
      <w:bookmarkEnd w:id="424"/>
      <w:bookmarkEnd w:id="425"/>
    </w:p>
    <w:p w14:paraId="45399461" w14:textId="1E82A85E" w:rsidR="00D03A4B" w:rsidRPr="00350E70" w:rsidRDefault="00D03A4B" w:rsidP="00D03A4B">
      <w:pPr>
        <w:tabs>
          <w:tab w:val="left" w:pos="851"/>
        </w:tabs>
        <w:spacing w:before="0"/>
      </w:pPr>
      <w:r w:rsidRPr="00350E70">
        <w:t xml:space="preserve">Section III describes the complete business for </w:t>
      </w:r>
      <w:r>
        <w:t>AES</w:t>
      </w:r>
      <w:r w:rsidRPr="00350E70">
        <w:t xml:space="preserve">. It deals with the main </w:t>
      </w:r>
      <w:r>
        <w:t>export and exit</w:t>
      </w:r>
      <w:r w:rsidRPr="00350E70">
        <w:t xml:space="preserve"> scenarios performed by the different parties in </w:t>
      </w:r>
      <w:r>
        <w:t>AES</w:t>
      </w:r>
      <w:r w:rsidRPr="00350E70">
        <w:t xml:space="preserve"> </w:t>
      </w:r>
      <w:r w:rsidRPr="000664E9">
        <w:t>(Customs Office of Export, Customs Office of Exit, Customs Office of Exit (Declared), Customs Office of Exit (Actual), Supervising Customs Office, Presentation</w:t>
      </w:r>
      <w:r w:rsidR="0013159F">
        <w:t xml:space="preserve"> </w:t>
      </w:r>
      <w:r w:rsidR="0013159F" w:rsidRPr="000664E9">
        <w:t>Customs Office</w:t>
      </w:r>
      <w:r w:rsidRPr="000664E9">
        <w:t xml:space="preserve">, MSA of Export, Requesting Customs Office, Customs Office of Lodgement, Declarant/Representative, Trader at Exit) </w:t>
      </w:r>
      <w:r w:rsidRPr="00350E70">
        <w:t xml:space="preserve">and is applicable to the complete </w:t>
      </w:r>
      <w:r>
        <w:t>AES</w:t>
      </w:r>
      <w:r w:rsidRPr="00350E70">
        <w:t>. It is divided into three sub-sections</w:t>
      </w:r>
      <w:r w:rsidR="005228D2">
        <w:t>:</w:t>
      </w:r>
    </w:p>
    <w:p w14:paraId="4CFE3829" w14:textId="71AB1E96" w:rsidR="00D03A4B" w:rsidRPr="00350E70" w:rsidRDefault="00D03A4B" w:rsidP="00D03D38">
      <w:pPr>
        <w:numPr>
          <w:ilvl w:val="0"/>
          <w:numId w:val="71"/>
        </w:numPr>
        <w:tabs>
          <w:tab w:val="num" w:pos="567"/>
        </w:tabs>
        <w:spacing w:before="80"/>
        <w:ind w:left="567" w:hanging="283"/>
      </w:pPr>
      <w:r w:rsidRPr="00350E70">
        <w:rPr>
          <w:b/>
        </w:rPr>
        <w:t>Sub-Section III-</w:t>
      </w:r>
      <w:r>
        <w:rPr>
          <w:b/>
        </w:rPr>
        <w:t>4.1</w:t>
      </w:r>
      <w:r w:rsidRPr="00350E70">
        <w:rPr>
          <w:b/>
        </w:rPr>
        <w:t xml:space="preserve">: </w:t>
      </w:r>
      <w:r>
        <w:rPr>
          <w:b/>
        </w:rPr>
        <w:t>Export Process</w:t>
      </w:r>
      <w:r w:rsidRPr="00350E70">
        <w:rPr>
          <w:i/>
        </w:rPr>
        <w:t>.</w:t>
      </w:r>
      <w:r w:rsidRPr="00350E70">
        <w:t xml:space="preserve"> </w:t>
      </w:r>
      <w:r w:rsidRPr="000664E9">
        <w:t xml:space="preserve">This sub-section deals with the scenarios performed by the different parties in the export and exit formalities regarding the customs declaration (Customs Office of Export, Customs Office of Exit, Customs Office of Exit (Declared), Customs Office of Exit (Actual), Supervising Customs Office, </w:t>
      </w:r>
      <w:r w:rsidR="0013159F" w:rsidRPr="000664E9">
        <w:t>Presentation</w:t>
      </w:r>
      <w:r w:rsidR="0013159F">
        <w:t xml:space="preserve"> </w:t>
      </w:r>
      <w:r w:rsidR="0013159F" w:rsidRPr="000664E9">
        <w:t>Customs Office</w:t>
      </w:r>
      <w:r w:rsidRPr="000664E9">
        <w:t>, MSA of Export, Requesting Customs Office, Declarant/Representative, Trader at Exit), and is applicable to the complete AES;</w:t>
      </w:r>
    </w:p>
    <w:p w14:paraId="4FBD5E73" w14:textId="12D94129" w:rsidR="00D03A4B" w:rsidRPr="00350E70" w:rsidRDefault="00D03A4B" w:rsidP="00D03D38">
      <w:pPr>
        <w:numPr>
          <w:ilvl w:val="0"/>
          <w:numId w:val="71"/>
        </w:numPr>
        <w:tabs>
          <w:tab w:val="num" w:pos="567"/>
        </w:tabs>
        <w:spacing w:before="80"/>
        <w:ind w:left="567" w:right="46" w:hanging="283"/>
      </w:pPr>
      <w:r w:rsidRPr="00350E70">
        <w:rPr>
          <w:b/>
        </w:rPr>
        <w:t>Sub-Section III-</w:t>
      </w:r>
      <w:r>
        <w:rPr>
          <w:b/>
        </w:rPr>
        <w:t>4.2</w:t>
      </w:r>
      <w:r w:rsidRPr="00350E70">
        <w:rPr>
          <w:b/>
        </w:rPr>
        <w:t xml:space="preserve">: </w:t>
      </w:r>
      <w:r>
        <w:rPr>
          <w:b/>
        </w:rPr>
        <w:t>Exit Summary Declaration</w:t>
      </w:r>
      <w:r w:rsidRPr="00350E70">
        <w:rPr>
          <w:i/>
        </w:rPr>
        <w:t xml:space="preserve">. </w:t>
      </w:r>
      <w:r w:rsidRPr="00350E70">
        <w:t xml:space="preserve">This sub-section deals with the scenarios performed by the different parties </w:t>
      </w:r>
      <w:r>
        <w:t xml:space="preserve">included </w:t>
      </w:r>
      <w:r w:rsidRPr="00350E70">
        <w:t xml:space="preserve">in the </w:t>
      </w:r>
      <w:r w:rsidRPr="000664E9">
        <w:t>handling of the Exit Summary Declaration</w:t>
      </w:r>
      <w:r>
        <w:t xml:space="preserve"> </w:t>
      </w:r>
      <w:r w:rsidRPr="00350E70">
        <w:t>(</w:t>
      </w:r>
      <w:r w:rsidRPr="000664E9">
        <w:t>Customs Office of Exit, Customs Office of Lodgement, Trader at Exit</w:t>
      </w:r>
      <w:r w:rsidRPr="00350E70">
        <w:t xml:space="preserve">) in </w:t>
      </w:r>
      <w:r>
        <w:t xml:space="preserve">AES. </w:t>
      </w:r>
      <w:r w:rsidRPr="00B2684C">
        <w:t xml:space="preserve">Where goods are to be taken out of the Customs territory of the Union and a Customs declaration or a re-export declaration is not lodged as pre-departure declaration, an </w:t>
      </w:r>
      <w:r>
        <w:t>E</w:t>
      </w:r>
      <w:r w:rsidRPr="00B2684C">
        <w:t xml:space="preserve">xit </w:t>
      </w:r>
      <w:r>
        <w:t>S</w:t>
      </w:r>
      <w:r w:rsidRPr="00B2684C">
        <w:t xml:space="preserve">ummary </w:t>
      </w:r>
      <w:r>
        <w:t>D</w:t>
      </w:r>
      <w:r w:rsidRPr="00B2684C">
        <w:t xml:space="preserve">eclaration shall be lodged at the Customs Office of Exit, as defined in UCC </w:t>
      </w:r>
      <w:r w:rsidR="0055007C">
        <w:t>A</w:t>
      </w:r>
      <w:r w:rsidRPr="00B2684C">
        <w:t>rticle 271</w:t>
      </w:r>
      <w:r w:rsidR="00D60AB1">
        <w:t xml:space="preserve"> </w:t>
      </w:r>
      <w:r w:rsidR="0046232F">
        <w:t>[</w:t>
      </w:r>
      <w:r w:rsidR="00D60AB1">
        <w:fldChar w:fldCharType="begin"/>
      </w:r>
      <w:r w:rsidR="00D60AB1">
        <w:instrText xml:space="preserve"> REF UCC \h </w:instrText>
      </w:r>
      <w:r w:rsidR="00D60AB1">
        <w:fldChar w:fldCharType="separate"/>
      </w:r>
      <w:r w:rsidR="005228D2" w:rsidRPr="00D82BCE">
        <w:rPr>
          <w:szCs w:val="24"/>
        </w:rPr>
        <w:t>A</w:t>
      </w:r>
      <w:r w:rsidR="005228D2">
        <w:rPr>
          <w:noProof/>
          <w:szCs w:val="24"/>
        </w:rPr>
        <w:t>1</w:t>
      </w:r>
      <w:r w:rsidR="00D60AB1">
        <w:fldChar w:fldCharType="end"/>
      </w:r>
      <w:r w:rsidR="0046232F">
        <w:t>]</w:t>
      </w:r>
      <w:r w:rsidR="005228D2">
        <w:t>;</w:t>
      </w:r>
    </w:p>
    <w:p w14:paraId="2EDD4EA6" w14:textId="1E67AEB5" w:rsidR="00D03A4B" w:rsidRPr="00350E70" w:rsidRDefault="00D03A4B" w:rsidP="00D03D38">
      <w:pPr>
        <w:numPr>
          <w:ilvl w:val="0"/>
          <w:numId w:val="71"/>
        </w:numPr>
        <w:tabs>
          <w:tab w:val="num" w:pos="567"/>
        </w:tabs>
        <w:spacing w:before="80"/>
        <w:ind w:left="567" w:hanging="283"/>
      </w:pPr>
      <w:r w:rsidRPr="00350E70">
        <w:rPr>
          <w:b/>
        </w:rPr>
        <w:t>Sub-Section III-</w:t>
      </w:r>
      <w:r>
        <w:rPr>
          <w:b/>
        </w:rPr>
        <w:t>4.3</w:t>
      </w:r>
      <w:r w:rsidRPr="00350E70">
        <w:rPr>
          <w:b/>
        </w:rPr>
        <w:t xml:space="preserve">: </w:t>
      </w:r>
      <w:r>
        <w:rPr>
          <w:b/>
        </w:rPr>
        <w:t>Re-Export Notification</w:t>
      </w:r>
      <w:r w:rsidRPr="00350E70">
        <w:rPr>
          <w:i/>
        </w:rPr>
        <w:t xml:space="preserve">. </w:t>
      </w:r>
      <w:r w:rsidRPr="00350E70">
        <w:t xml:space="preserve">This sub-section deals with the scenarios performed by the different parties </w:t>
      </w:r>
      <w:r>
        <w:t xml:space="preserve">included </w:t>
      </w:r>
      <w:r w:rsidRPr="00350E70">
        <w:t xml:space="preserve">in the </w:t>
      </w:r>
      <w:r w:rsidRPr="000664E9">
        <w:t>handling of the Re-Export Notification (Customs Office of Exit, Trader at Exit)</w:t>
      </w:r>
      <w:r w:rsidRPr="00350E70">
        <w:t xml:space="preserve"> in </w:t>
      </w:r>
      <w:r>
        <w:t>AES</w:t>
      </w:r>
      <w:r w:rsidRPr="00350E70">
        <w:t>.</w:t>
      </w:r>
      <w:r>
        <w:t xml:space="preserve"> </w:t>
      </w:r>
      <w:r w:rsidRPr="00B2684C">
        <w:t xml:space="preserve">Where non-Union goods referred to in points (b) and (c) of UCC </w:t>
      </w:r>
      <w:r w:rsidR="0055007C">
        <w:t>A</w:t>
      </w:r>
      <w:r w:rsidR="0055007C" w:rsidRPr="00B2684C">
        <w:t>rticle</w:t>
      </w:r>
      <w:r w:rsidRPr="00B2684C">
        <w:t xml:space="preserve"> 270</w:t>
      </w:r>
      <w:r w:rsidR="0055007C">
        <w:t xml:space="preserve"> </w:t>
      </w:r>
      <w:r w:rsidRPr="00B2684C">
        <w:t xml:space="preserve">(3) </w:t>
      </w:r>
      <w:r w:rsidR="0046232F">
        <w:t>[</w:t>
      </w:r>
      <w:r w:rsidR="0046232F">
        <w:fldChar w:fldCharType="begin"/>
      </w:r>
      <w:r w:rsidR="0046232F">
        <w:instrText xml:space="preserve"> REF UCC \h </w:instrText>
      </w:r>
      <w:r w:rsidR="0046232F">
        <w:fldChar w:fldCharType="separate"/>
      </w:r>
      <w:r w:rsidR="000B073E" w:rsidRPr="00D82BCE">
        <w:rPr>
          <w:szCs w:val="24"/>
        </w:rPr>
        <w:t>A</w:t>
      </w:r>
      <w:r w:rsidR="000B073E">
        <w:rPr>
          <w:noProof/>
          <w:szCs w:val="24"/>
        </w:rPr>
        <w:t>1</w:t>
      </w:r>
      <w:r w:rsidR="0046232F">
        <w:fldChar w:fldCharType="end"/>
      </w:r>
      <w:r w:rsidR="0046232F">
        <w:t>]</w:t>
      </w:r>
      <w:r w:rsidRPr="00B2684C">
        <w:t xml:space="preserve"> are taken out of the Customs territory of the Union and the obligation to lodge an exit summary declaration for those goods is waived, a re-export notification shall be lodged, as defined in UCC </w:t>
      </w:r>
      <w:r w:rsidR="0055007C">
        <w:t>A</w:t>
      </w:r>
      <w:r w:rsidR="0055007C" w:rsidRPr="00B2684C">
        <w:t>rticle</w:t>
      </w:r>
      <w:r w:rsidRPr="00B2684C">
        <w:t xml:space="preserve"> 274</w:t>
      </w:r>
      <w:r w:rsidR="0046232F">
        <w:t xml:space="preserve"> [</w:t>
      </w:r>
      <w:r w:rsidR="0046232F">
        <w:fldChar w:fldCharType="begin"/>
      </w:r>
      <w:r w:rsidR="0046232F">
        <w:instrText xml:space="preserve"> REF UCC \h </w:instrText>
      </w:r>
      <w:r w:rsidR="0046232F">
        <w:fldChar w:fldCharType="separate"/>
      </w:r>
      <w:r w:rsidR="005228D2" w:rsidRPr="00D82BCE">
        <w:rPr>
          <w:szCs w:val="24"/>
        </w:rPr>
        <w:t>A</w:t>
      </w:r>
      <w:r w:rsidR="005228D2">
        <w:rPr>
          <w:noProof/>
          <w:szCs w:val="24"/>
        </w:rPr>
        <w:t>1</w:t>
      </w:r>
      <w:r w:rsidR="0046232F">
        <w:fldChar w:fldCharType="end"/>
      </w:r>
      <w:r w:rsidR="0046232F">
        <w:t>]</w:t>
      </w:r>
      <w:r w:rsidR="005228D2">
        <w:t>;</w:t>
      </w:r>
    </w:p>
    <w:p w14:paraId="67143269" w14:textId="7EC5700A" w:rsidR="002A5FA5" w:rsidRPr="00EF2512" w:rsidRDefault="002A5FA5" w:rsidP="002A5FA5">
      <w:r w:rsidRPr="00EF2512">
        <w:t xml:space="preserve">To classify the </w:t>
      </w:r>
      <w:r>
        <w:t>AES</w:t>
      </w:r>
      <w:r w:rsidRPr="00EF2512">
        <w:t xml:space="preserve"> scenarios, a unique identifier is introduced per scenario. The structure of the unique identifier (e.g. </w:t>
      </w:r>
      <w:r w:rsidR="00EF0728">
        <w:t>E</w:t>
      </w:r>
      <w:r w:rsidR="00EF0728" w:rsidRPr="00B2684C">
        <w:t>-EXP-EXP-A-001</w:t>
      </w:r>
      <w:r w:rsidRPr="00EF2512">
        <w:t>) follows the convention defined below:</w:t>
      </w:r>
    </w:p>
    <w:p w14:paraId="0CDEE201" w14:textId="77777777" w:rsidR="00E5701C" w:rsidRDefault="002A5FA5">
      <w:pPr>
        <w:keepNext/>
      </w:pPr>
      <w:r w:rsidRPr="00EF2512">
        <w:rPr>
          <w:noProof/>
          <w:lang w:val="fr-BE" w:eastAsia="fr-BE"/>
        </w:rPr>
        <mc:AlternateContent>
          <mc:Choice Requires="wps">
            <w:drawing>
              <wp:inline distT="0" distB="0" distL="0" distR="0" wp14:anchorId="20B3D477" wp14:editId="7DDF0C7B">
                <wp:extent cx="5572125" cy="552450"/>
                <wp:effectExtent l="0" t="0" r="28575" b="19050"/>
                <wp:docPr id="1624908543" name="Rectangle 1624908543"/>
                <wp:cNvGraphicFramePr/>
                <a:graphic xmlns:a="http://schemas.openxmlformats.org/drawingml/2006/main">
                  <a:graphicData uri="http://schemas.microsoft.com/office/word/2010/wordprocessingShape">
                    <wps:wsp>
                      <wps:cNvSpPr/>
                      <wps:spPr>
                        <a:xfrm>
                          <a:off x="0" y="0"/>
                          <a:ext cx="5572125" cy="552450"/>
                        </a:xfrm>
                        <a:prstGeom prst="rect">
                          <a:avLst/>
                        </a:prstGeom>
                        <a:noFill/>
                        <a:ln w="12700" cap="rnd">
                          <a:solidFill>
                            <a:schemeClr val="tx1">
                              <a:lumMod val="50000"/>
                              <a:lumOff val="50000"/>
                            </a:schemeClr>
                          </a:solidFill>
                          <a:prstDash val="dash"/>
                        </a:ln>
                        <a:effectLst/>
                      </wps:spPr>
                      <wps:style>
                        <a:lnRef idx="1">
                          <a:schemeClr val="accent1"/>
                        </a:lnRef>
                        <a:fillRef idx="3">
                          <a:schemeClr val="accent1"/>
                        </a:fillRef>
                        <a:effectRef idx="2">
                          <a:schemeClr val="accent1"/>
                        </a:effectRef>
                        <a:fontRef idx="minor">
                          <a:schemeClr val="lt1"/>
                        </a:fontRef>
                      </wps:style>
                      <wps:txbx>
                        <w:txbxContent>
                          <w:p w14:paraId="0F098291" w14:textId="77777777" w:rsidR="007E6015" w:rsidRPr="00E5701C" w:rsidRDefault="007E6015" w:rsidP="002A5FA5">
                            <w:pPr>
                              <w:pStyle w:val="NormalWeb"/>
                              <w:spacing w:before="0" w:beforeAutospacing="0" w:after="0" w:afterAutospacing="0"/>
                              <w:textAlignment w:val="baseline"/>
                              <w:rPr>
                                <w:color w:val="FFFFFF" w:themeColor="background1"/>
                                <w:lang w:val="en-US"/>
                                <w14:textOutline w14:w="9525" w14:cap="rnd" w14:cmpd="sng" w14:algn="ctr">
                                  <w14:noFill/>
                                  <w14:prstDash w14:val="solid"/>
                                  <w14:bevel/>
                                </w14:textOutline>
                                <w14:textFill>
                                  <w14:noFill/>
                                </w14:textFill>
                              </w:rPr>
                            </w:pPr>
                            <w:r w:rsidRPr="00000F06">
                              <w:rPr>
                                <w:rFonts w:asciiTheme="minorHAnsi" w:hAnsi="Calibri" w:cstheme="minorBidi"/>
                                <w:b/>
                                <w:color w:val="000000" w:themeColor="text1"/>
                                <w:kern w:val="24"/>
                                <w:lang w:val="en-US"/>
                                <w14:textOutline w14:w="9525" w14:cap="rnd" w14:cmpd="sng" w14:algn="ctr">
                                  <w14:noFill/>
                                  <w14:prstDash w14:val="solid"/>
                                  <w14:bevel/>
                                </w14:textOutline>
                              </w:rPr>
                              <w:t xml:space="preserve">Scenario ID: </w:t>
                            </w:r>
                            <w:r w:rsidRPr="006F2934">
                              <w:rPr>
                                <w:rFonts w:asciiTheme="minorHAnsi" w:hAnsi="Calibri" w:cstheme="minorBidi"/>
                                <w:b/>
                                <w:color w:val="7F7F7F" w:themeColor="text1" w:themeTint="80"/>
                                <w:kern w:val="24"/>
                                <w:lang w:val="en-US"/>
                                <w14:textOutline w14:w="9525" w14:cap="rnd" w14:cmpd="sng" w14:algn="ctr">
                                  <w14:noFill/>
                                  <w14:prstDash w14:val="solid"/>
                                  <w14:bevel/>
                                </w14:textOutline>
                              </w:rPr>
                              <w:t>&lt;System&gt;</w:t>
                            </w:r>
                            <w:r w:rsidRPr="00000F06">
                              <w:rPr>
                                <w:rFonts w:asciiTheme="minorHAnsi" w:hAnsi="Calibri" w:cstheme="minorBidi"/>
                                <w:b/>
                                <w:color w:val="000000" w:themeColor="text1"/>
                                <w:kern w:val="24"/>
                                <w:lang w:val="en-US"/>
                                <w14:textOutline w14:w="9525" w14:cap="rnd" w14:cmpd="sng" w14:algn="ctr">
                                  <w14:noFill/>
                                  <w14:prstDash w14:val="solid"/>
                                  <w14:bevel/>
                                </w14:textOutline>
                              </w:rPr>
                              <w:t>-</w:t>
                            </w:r>
                            <w:r w:rsidRPr="00000F06">
                              <w:rPr>
                                <w:rFonts w:asciiTheme="minorHAnsi" w:hAnsi="Calibri" w:cstheme="minorBidi"/>
                                <w:b/>
                                <w:color w:val="0070C0"/>
                                <w:kern w:val="24"/>
                                <w:lang w:val="en-US"/>
                                <w14:textOutline w14:w="9525" w14:cap="rnd" w14:cmpd="sng" w14:algn="ctr">
                                  <w14:noFill/>
                                  <w14:prstDash w14:val="solid"/>
                                  <w14:bevel/>
                                </w14:textOutline>
                              </w:rPr>
                              <w:t>&lt;Scenario Category&gt;</w:t>
                            </w:r>
                            <w:r w:rsidRPr="00000F06">
                              <w:rPr>
                                <w:rFonts w:asciiTheme="minorHAnsi" w:hAnsi="Calibri" w:cstheme="minorBidi"/>
                                <w:b/>
                                <w:color w:val="000000" w:themeColor="text1"/>
                                <w:kern w:val="24"/>
                                <w:lang w:val="en-US"/>
                                <w14:textOutline w14:w="9525" w14:cap="rnd" w14:cmpd="sng" w14:algn="ctr">
                                  <w14:noFill/>
                                  <w14:prstDash w14:val="solid"/>
                                  <w14:bevel/>
                                </w14:textOutline>
                              </w:rPr>
                              <w:t>-</w:t>
                            </w:r>
                            <w:r w:rsidRPr="00000F06">
                              <w:rPr>
                                <w:rFonts w:asciiTheme="minorHAnsi" w:hAnsi="Calibri" w:cstheme="minorBidi"/>
                                <w:b/>
                                <w:color w:val="00B050"/>
                                <w:kern w:val="24"/>
                                <w:lang w:val="en-US"/>
                                <w14:textOutline w14:w="9525" w14:cap="rnd" w14:cmpd="sng" w14:algn="ctr">
                                  <w14:noFill/>
                                  <w14:prstDash w14:val="solid"/>
                                  <w14:bevel/>
                                </w14:textOutline>
                              </w:rPr>
                              <w:t>&lt;Scenario Group&gt;</w:t>
                            </w:r>
                            <w:r w:rsidRPr="00000F06">
                              <w:rPr>
                                <w:rFonts w:asciiTheme="minorHAnsi" w:hAnsi="Calibri" w:cstheme="minorBidi"/>
                                <w:b/>
                                <w:color w:val="FFFFFF" w:themeColor="light1"/>
                                <w:kern w:val="24"/>
                                <w:lang w:val="en-US"/>
                                <w14:textOutline w14:w="9525" w14:cap="rnd" w14:cmpd="sng" w14:algn="ctr">
                                  <w14:noFill/>
                                  <w14:prstDash w14:val="solid"/>
                                  <w14:bevel/>
                                </w14:textOutline>
                              </w:rPr>
                              <w:t>-</w:t>
                            </w:r>
                            <w:r w:rsidRPr="00000F06">
                              <w:rPr>
                                <w:rFonts w:asciiTheme="minorHAnsi" w:hAnsi="Calibri" w:cstheme="minorBidi"/>
                                <w:b/>
                                <w:color w:val="FF6600"/>
                                <w:kern w:val="24"/>
                                <w:lang w:val="en-US"/>
                                <w14:textOutline w14:w="9525" w14:cap="rnd" w14:cmpd="sng" w14:algn="ctr">
                                  <w14:noFill/>
                                  <w14:prstDash w14:val="solid"/>
                                  <w14:bevel/>
                                </w14:textOutline>
                              </w:rPr>
                              <w:t>&lt;Scenario Type&gt;</w:t>
                            </w:r>
                            <w:r w:rsidRPr="00000F06">
                              <w:rPr>
                                <w:rFonts w:asciiTheme="minorHAnsi" w:hAnsi="Calibri" w:cstheme="minorBidi"/>
                                <w:b/>
                                <w:color w:val="FFFFFF" w:themeColor="light1"/>
                                <w:kern w:val="24"/>
                                <w:lang w:val="en-US"/>
                                <w14:textOutline w14:w="9525" w14:cap="rnd" w14:cmpd="sng" w14:algn="ctr">
                                  <w14:noFill/>
                                  <w14:prstDash w14:val="solid"/>
                                  <w14:bevel/>
                                </w14:textOutline>
                              </w:rPr>
                              <w:t>-</w:t>
                            </w:r>
                            <w:r w:rsidRPr="00000F06">
                              <w:rPr>
                                <w:rFonts w:asciiTheme="minorHAnsi" w:hAnsi="Calibri" w:cstheme="minorBidi"/>
                                <w:b/>
                                <w:color w:val="244061" w:themeColor="accent1" w:themeShade="80"/>
                                <w:kern w:val="24"/>
                                <w:lang w:val="en-US"/>
                                <w14:textOutline w14:w="9525" w14:cap="rnd" w14:cmpd="sng" w14:algn="ctr">
                                  <w14:noFill/>
                                  <w14:prstDash w14:val="solid"/>
                                  <w14:bevel/>
                                </w14:textOutline>
                              </w:rPr>
                              <w:t>&lt;Scenario Number&gt;</w:t>
                            </w:r>
                          </w:p>
                        </w:txbxContent>
                      </wps:txbx>
                      <wps:bodyPr lIns="72000" tIns="72000" rIns="72000" bIns="72000" rtlCol="0" anchor="ctr"/>
                    </wps:wsp>
                  </a:graphicData>
                </a:graphic>
              </wp:inline>
            </w:drawing>
          </mc:Choice>
          <mc:Fallback>
            <w:pict>
              <v:rect w14:anchorId="20B3D477" id="Rectangle 1624908543" o:spid="_x0000_s1028" style="width:438.75pt;height:43.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" filled="f" strokecolor="gray [1629]" strokeweight="1pt">
                <v:stroke dashstyle="dash" endcap="round"/>
                <v:textbox inset="2mm,2mm,2mm,2mm">
                  <w:txbxContent>
                    <w:p w14:paraId="0F098291" w14:textId="77777777" w:rsidR="007E6015" w:rsidRPr="00E5701C" w:rsidRDefault="007E6015" w:rsidP="002A5FA5">
                      <w:pPr>
                        <w:pStyle w:val="NormalWeb"/>
                        <w:spacing w:before="0" w:beforeAutospacing="0" w:after="0" w:afterAutospacing="0"/>
                        <w:textAlignment w:val="baseline"/>
                        <w:rPr>
                          <w:color w:val="FFFFFF" w:themeColor="background1"/>
                          <w:lang w:val="en-US"/>
                          <w14:textOutline w14:w="9525" w14:cap="rnd" w14:cmpd="sng" w14:algn="ctr">
                            <w14:noFill/>
                            <w14:prstDash w14:val="solid"/>
                            <w14:bevel/>
                          </w14:textOutline>
                          <w14:textFill>
                            <w14:noFill/>
                          </w14:textFill>
                        </w:rPr>
                      </w:pPr>
                      <w:r w:rsidRPr="00000F06">
                        <w:rPr>
                          <w:rFonts w:asciiTheme="minorHAnsi" w:hAnsi="Calibri" w:cstheme="minorBidi"/>
                          <w:b/>
                          <w:color w:val="000000" w:themeColor="text1"/>
                          <w:kern w:val="24"/>
                          <w:lang w:val="en-US"/>
                          <w14:textOutline w14:w="9525" w14:cap="rnd" w14:cmpd="sng" w14:algn="ctr">
                            <w14:noFill/>
                            <w14:prstDash w14:val="solid"/>
                            <w14:bevel/>
                          </w14:textOutline>
                        </w:rPr>
                        <w:t xml:space="preserve">Scenario ID: </w:t>
                      </w:r>
                      <w:r w:rsidRPr="006F2934">
                        <w:rPr>
                          <w:rFonts w:asciiTheme="minorHAnsi" w:hAnsi="Calibri" w:cstheme="minorBidi"/>
                          <w:b/>
                          <w:color w:val="7F7F7F" w:themeColor="text1" w:themeTint="80"/>
                          <w:kern w:val="24"/>
                          <w:lang w:val="en-US"/>
                          <w14:textOutline w14:w="9525" w14:cap="rnd" w14:cmpd="sng" w14:algn="ctr">
                            <w14:noFill/>
                            <w14:prstDash w14:val="solid"/>
                            <w14:bevel/>
                          </w14:textOutline>
                        </w:rPr>
                        <w:t>&lt;System&gt;</w:t>
                      </w:r>
                      <w:r w:rsidRPr="00000F06">
                        <w:rPr>
                          <w:rFonts w:asciiTheme="minorHAnsi" w:hAnsi="Calibri" w:cstheme="minorBidi"/>
                          <w:b/>
                          <w:color w:val="000000" w:themeColor="text1"/>
                          <w:kern w:val="24"/>
                          <w:lang w:val="en-US"/>
                          <w14:textOutline w14:w="9525" w14:cap="rnd" w14:cmpd="sng" w14:algn="ctr">
                            <w14:noFill/>
                            <w14:prstDash w14:val="solid"/>
                            <w14:bevel/>
                          </w14:textOutline>
                        </w:rPr>
                        <w:t>-</w:t>
                      </w:r>
                      <w:r w:rsidRPr="00000F06">
                        <w:rPr>
                          <w:rFonts w:asciiTheme="minorHAnsi" w:hAnsi="Calibri" w:cstheme="minorBidi"/>
                          <w:b/>
                          <w:color w:val="0070C0"/>
                          <w:kern w:val="24"/>
                          <w:lang w:val="en-US"/>
                          <w14:textOutline w14:w="9525" w14:cap="rnd" w14:cmpd="sng" w14:algn="ctr">
                            <w14:noFill/>
                            <w14:prstDash w14:val="solid"/>
                            <w14:bevel/>
                          </w14:textOutline>
                        </w:rPr>
                        <w:t>&lt;Scenario Category&gt;</w:t>
                      </w:r>
                      <w:r w:rsidRPr="00000F06">
                        <w:rPr>
                          <w:rFonts w:asciiTheme="minorHAnsi" w:hAnsi="Calibri" w:cstheme="minorBidi"/>
                          <w:b/>
                          <w:color w:val="000000" w:themeColor="text1"/>
                          <w:kern w:val="24"/>
                          <w:lang w:val="en-US"/>
                          <w14:textOutline w14:w="9525" w14:cap="rnd" w14:cmpd="sng" w14:algn="ctr">
                            <w14:noFill/>
                            <w14:prstDash w14:val="solid"/>
                            <w14:bevel/>
                          </w14:textOutline>
                        </w:rPr>
                        <w:t>-</w:t>
                      </w:r>
                      <w:r w:rsidRPr="00000F06">
                        <w:rPr>
                          <w:rFonts w:asciiTheme="minorHAnsi" w:hAnsi="Calibri" w:cstheme="minorBidi"/>
                          <w:b/>
                          <w:color w:val="00B050"/>
                          <w:kern w:val="24"/>
                          <w:lang w:val="en-US"/>
                          <w14:textOutline w14:w="9525" w14:cap="rnd" w14:cmpd="sng" w14:algn="ctr">
                            <w14:noFill/>
                            <w14:prstDash w14:val="solid"/>
                            <w14:bevel/>
                          </w14:textOutline>
                        </w:rPr>
                        <w:t>&lt;Scenario Group&gt;</w:t>
                      </w:r>
                      <w:r w:rsidRPr="00000F06">
                        <w:rPr>
                          <w:rFonts w:asciiTheme="minorHAnsi" w:hAnsi="Calibri" w:cstheme="minorBidi"/>
                          <w:b/>
                          <w:color w:val="FFFFFF" w:themeColor="light1"/>
                          <w:kern w:val="24"/>
                          <w:lang w:val="en-US"/>
                          <w14:textOutline w14:w="9525" w14:cap="rnd" w14:cmpd="sng" w14:algn="ctr">
                            <w14:noFill/>
                            <w14:prstDash w14:val="solid"/>
                            <w14:bevel/>
                          </w14:textOutline>
                        </w:rPr>
                        <w:t>-</w:t>
                      </w:r>
                      <w:r w:rsidRPr="00000F06">
                        <w:rPr>
                          <w:rFonts w:asciiTheme="minorHAnsi" w:hAnsi="Calibri" w:cstheme="minorBidi"/>
                          <w:b/>
                          <w:color w:val="FF6600"/>
                          <w:kern w:val="24"/>
                          <w:lang w:val="en-US"/>
                          <w14:textOutline w14:w="9525" w14:cap="rnd" w14:cmpd="sng" w14:algn="ctr">
                            <w14:noFill/>
                            <w14:prstDash w14:val="solid"/>
                            <w14:bevel/>
                          </w14:textOutline>
                        </w:rPr>
                        <w:t>&lt;Scenario Type&gt;</w:t>
                      </w:r>
                      <w:r w:rsidRPr="00000F06">
                        <w:rPr>
                          <w:rFonts w:asciiTheme="minorHAnsi" w:hAnsi="Calibri" w:cstheme="minorBidi"/>
                          <w:b/>
                          <w:color w:val="FFFFFF" w:themeColor="light1"/>
                          <w:kern w:val="24"/>
                          <w:lang w:val="en-US"/>
                          <w14:textOutline w14:w="9525" w14:cap="rnd" w14:cmpd="sng" w14:algn="ctr">
                            <w14:noFill/>
                            <w14:prstDash w14:val="solid"/>
                            <w14:bevel/>
                          </w14:textOutline>
                        </w:rPr>
                        <w:t>-</w:t>
                      </w:r>
                      <w:r w:rsidRPr="00000F06">
                        <w:rPr>
                          <w:rFonts w:asciiTheme="minorHAnsi" w:hAnsi="Calibri" w:cstheme="minorBidi"/>
                          <w:b/>
                          <w:color w:val="244061" w:themeColor="accent1" w:themeShade="80"/>
                          <w:kern w:val="24"/>
                          <w:lang w:val="en-US"/>
                          <w14:textOutline w14:w="9525" w14:cap="rnd" w14:cmpd="sng" w14:algn="ctr">
                            <w14:noFill/>
                            <w14:prstDash w14:val="solid"/>
                            <w14:bevel/>
                          </w14:textOutline>
                        </w:rPr>
                        <w:t>&lt;Scenario Number&gt;</w:t>
                      </w:r>
                    </w:p>
                  </w:txbxContent>
                </v:textbox>
                <w10:anchorlock/>
              </v:rect>
            </w:pict>
          </mc:Fallback>
        </mc:AlternateContent>
      </w:r>
    </w:p>
    <w:p w14:paraId="5D90FD81" w14:textId="79E1DC61" w:rsidR="002A5FA5" w:rsidRPr="00EF2512" w:rsidRDefault="00E5701C">
      <w:pPr>
        <w:pStyle w:val="Caption"/>
      </w:pPr>
      <w:bookmarkStart w:id="426" w:name="_Toc25921162"/>
      <w:bookmarkStart w:id="427" w:name="_Toc197353976"/>
      <w:r>
        <w:t xml:space="preserve">Figure </w:t>
      </w:r>
      <w:r w:rsidR="003D44F3">
        <w:rPr>
          <w:noProof/>
        </w:rPr>
        <w:fldChar w:fldCharType="begin"/>
      </w:r>
      <w:r w:rsidR="003D44F3">
        <w:rPr>
          <w:noProof/>
        </w:rPr>
        <w:instrText xml:space="preserve"> SEQ Figure \* ARABIC </w:instrText>
      </w:r>
      <w:r w:rsidR="003D44F3">
        <w:rPr>
          <w:noProof/>
        </w:rPr>
        <w:fldChar w:fldCharType="separate"/>
      </w:r>
      <w:r w:rsidR="000B073E">
        <w:rPr>
          <w:noProof/>
        </w:rPr>
        <w:t>3</w:t>
      </w:r>
      <w:r w:rsidR="003D44F3">
        <w:rPr>
          <w:noProof/>
        </w:rPr>
        <w:fldChar w:fldCharType="end"/>
      </w:r>
      <w:r w:rsidRPr="00572A2B">
        <w:t>: Unique identification of scenarios</w:t>
      </w:r>
      <w:bookmarkEnd w:id="426"/>
      <w:bookmarkEnd w:id="427"/>
    </w:p>
    <w:p w14:paraId="1E5A2019" w14:textId="1EAE0B18" w:rsidR="002A5FA5" w:rsidRPr="00EF2512" w:rsidRDefault="002A5FA5" w:rsidP="002A5FA5">
      <w:r w:rsidRPr="00EF2512">
        <w:rPr>
          <w:b/>
          <w:bCs/>
        </w:rPr>
        <w:t>System (L0)</w:t>
      </w:r>
      <w:r w:rsidRPr="00EF2512">
        <w:t xml:space="preserve">: </w:t>
      </w:r>
      <w:r w:rsidR="00D31E36">
        <w:rPr>
          <w:b/>
          <w:bCs/>
        </w:rPr>
        <w:t>E</w:t>
      </w:r>
      <w:r w:rsidRPr="00EF2512">
        <w:t xml:space="preserve"> for </w:t>
      </w:r>
      <w:r w:rsidR="00D31E36">
        <w:t>AES</w:t>
      </w:r>
      <w:r w:rsidRPr="00EF2512">
        <w:t xml:space="preserve"> (</w:t>
      </w:r>
      <w:r w:rsidR="00D31E36">
        <w:t>Export</w:t>
      </w:r>
      <w:r w:rsidRPr="00EF2512">
        <w:t>).</w:t>
      </w:r>
    </w:p>
    <w:p w14:paraId="028E1795" w14:textId="3C92AEF5" w:rsidR="002A5FA5" w:rsidRPr="00EF2512" w:rsidRDefault="002A5FA5" w:rsidP="002A5FA5">
      <w:r w:rsidRPr="00EF2512">
        <w:rPr>
          <w:b/>
          <w:bCs/>
        </w:rPr>
        <w:t>Scenario Category (L1)</w:t>
      </w:r>
      <w:r w:rsidRPr="00EF2512">
        <w:rPr>
          <w:b/>
        </w:rPr>
        <w:t>:</w:t>
      </w:r>
      <w:r w:rsidRPr="00EF2512">
        <w:t xml:space="preserve"> </w:t>
      </w:r>
      <w:r w:rsidR="00403AA3">
        <w:rPr>
          <w:b/>
        </w:rPr>
        <w:t>EXP</w:t>
      </w:r>
      <w:r w:rsidRPr="00EF2512">
        <w:t xml:space="preserve"> for </w:t>
      </w:r>
      <w:r w:rsidR="00403AA3">
        <w:t>AES</w:t>
      </w:r>
      <w:r w:rsidRPr="00EF2512">
        <w:t xml:space="preserve"> Core Business, </w:t>
      </w:r>
      <w:r w:rsidR="00166835">
        <w:rPr>
          <w:b/>
        </w:rPr>
        <w:t>EXS</w:t>
      </w:r>
      <w:r w:rsidRPr="00EF2512">
        <w:t xml:space="preserve"> for </w:t>
      </w:r>
      <w:r w:rsidR="00166835">
        <w:t xml:space="preserve">Exit Summary Declaration </w:t>
      </w:r>
      <w:r w:rsidRPr="00EF2512">
        <w:t xml:space="preserve">and </w:t>
      </w:r>
      <w:r w:rsidR="00166835">
        <w:rPr>
          <w:b/>
        </w:rPr>
        <w:t>REN</w:t>
      </w:r>
      <w:r w:rsidRPr="00EF2512">
        <w:t xml:space="preserve"> for </w:t>
      </w:r>
      <w:r w:rsidR="00166835">
        <w:t>Re-Export Notification</w:t>
      </w:r>
      <w:r w:rsidRPr="00EF2512">
        <w:t>.</w:t>
      </w:r>
    </w:p>
    <w:p w14:paraId="202B60F5" w14:textId="7CB460B0" w:rsidR="002A5FA5" w:rsidRPr="00EF2512" w:rsidRDefault="002A5FA5" w:rsidP="002A5FA5">
      <w:r w:rsidRPr="00EF2512">
        <w:rPr>
          <w:b/>
        </w:rPr>
        <w:t>Scenario Group (L2):</w:t>
      </w:r>
      <w:r w:rsidRPr="00EF2512">
        <w:t xml:space="preserve"> please see the decomposition in </w:t>
      </w:r>
      <w:hyperlink w:anchor="Fig4" w:history="1">
        <w:r w:rsidR="002B3D06" w:rsidRPr="00CD40C0">
          <w:t>Figure 4</w:t>
        </w:r>
      </w:hyperlink>
      <w:r w:rsidR="002B3D06">
        <w:t>.</w:t>
      </w:r>
    </w:p>
    <w:p w14:paraId="3B3368D4" w14:textId="77777777" w:rsidR="002A5FA5" w:rsidRPr="00EF2512" w:rsidRDefault="002A5FA5" w:rsidP="002A5FA5">
      <w:r w:rsidRPr="00EF2512">
        <w:rPr>
          <w:b/>
        </w:rPr>
        <w:t xml:space="preserve">Scenario Type: </w:t>
      </w:r>
      <w:r w:rsidRPr="00EF2512">
        <w:rPr>
          <w:b/>
          <w:bCs/>
          <w:i/>
          <w:iCs/>
        </w:rPr>
        <w:t>M</w:t>
      </w:r>
      <w:r w:rsidRPr="00EF2512">
        <w:rPr>
          <w:i/>
          <w:iCs/>
        </w:rPr>
        <w:t xml:space="preserve"> for Main Flow, </w:t>
      </w:r>
      <w:r w:rsidRPr="00EF2512">
        <w:rPr>
          <w:b/>
          <w:bCs/>
          <w:i/>
          <w:iCs/>
        </w:rPr>
        <w:t>A</w:t>
      </w:r>
      <w:r w:rsidRPr="00EF2512">
        <w:rPr>
          <w:i/>
          <w:iCs/>
        </w:rPr>
        <w:t xml:space="preserve"> for Alternative Flow and </w:t>
      </w:r>
      <w:r w:rsidRPr="00EF2512">
        <w:rPr>
          <w:b/>
          <w:bCs/>
          <w:i/>
          <w:iCs/>
        </w:rPr>
        <w:t>E</w:t>
      </w:r>
      <w:r w:rsidRPr="00EF2512">
        <w:rPr>
          <w:i/>
          <w:iCs/>
        </w:rPr>
        <w:t xml:space="preserve"> for Exception Flow (rejections).</w:t>
      </w:r>
    </w:p>
    <w:p w14:paraId="3E4964FB" w14:textId="77777777" w:rsidR="002A5FA5" w:rsidRPr="00EF2512" w:rsidRDefault="002A5FA5" w:rsidP="002A5FA5">
      <w:pPr>
        <w:spacing w:after="240"/>
      </w:pPr>
      <w:r w:rsidRPr="00EF2512">
        <w:rPr>
          <w:b/>
          <w:bCs/>
        </w:rPr>
        <w:t xml:space="preserve">Scenario Number: </w:t>
      </w:r>
      <w:r w:rsidRPr="00EF2512">
        <w:t>sequential number per group of scenarios.</w:t>
      </w:r>
    </w:p>
    <w:p w14:paraId="0A0D45DA" w14:textId="2330AE31" w:rsidR="00E5701C" w:rsidRDefault="00D63D6A" w:rsidP="008E4C1A">
      <w:pPr>
        <w:keepNext/>
        <w:jc w:val="center"/>
      </w:pPr>
      <w:r>
        <w:rPr>
          <w:noProof/>
          <w:lang w:val="fr-BE" w:eastAsia="fr-BE"/>
        </w:rPr>
        <w:drawing>
          <wp:inline distT="0" distB="0" distL="0" distR="0" wp14:anchorId="1D975B81" wp14:editId="70EEC557">
            <wp:extent cx="6716382" cy="4928259"/>
            <wp:effectExtent l="0" t="0" r="8890" b="5715"/>
            <wp:docPr id="630802471" name="Picture 630802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0802471"/>
                    <pic:cNvPicPr/>
                  </pic:nvPicPr>
                  <pic:blipFill>
                    <a:blip r:embed="rId60">
                      <a:extLst>
                        <a:ext uri="{28A0092B-C50C-407E-A947-70E740481C1C}">
                          <a14:useLocalDpi xmlns:a14="http://schemas.microsoft.com/office/drawing/2010/main" val="0"/>
                        </a:ext>
                      </a:extLst>
                    </a:blip>
                    <a:stretch>
                      <a:fillRect/>
                    </a:stretch>
                  </pic:blipFill>
                  <pic:spPr>
                    <a:xfrm>
                      <a:off x="0" y="0"/>
                      <a:ext cx="6716382" cy="4928259"/>
                    </a:xfrm>
                    <a:prstGeom prst="rect">
                      <a:avLst/>
                    </a:prstGeom>
                  </pic:spPr>
                </pic:pic>
              </a:graphicData>
            </a:graphic>
          </wp:inline>
        </w:drawing>
      </w:r>
    </w:p>
    <w:p w14:paraId="49912132" w14:textId="08DBF1AB" w:rsidR="009507F6" w:rsidRPr="00E5701C" w:rsidRDefault="00E5701C" w:rsidP="00CD40C0">
      <w:pPr>
        <w:pStyle w:val="Caption"/>
      </w:pPr>
      <w:bookmarkStart w:id="428" w:name="Fig4"/>
      <w:bookmarkStart w:id="429" w:name="_Toc25921163"/>
      <w:bookmarkStart w:id="430" w:name="_Toc197353977"/>
      <w:r>
        <w:t xml:space="preserve">Figure </w:t>
      </w:r>
      <w:r w:rsidR="003D44F3">
        <w:rPr>
          <w:noProof/>
        </w:rPr>
        <w:fldChar w:fldCharType="begin"/>
      </w:r>
      <w:r w:rsidR="003D44F3">
        <w:rPr>
          <w:noProof/>
        </w:rPr>
        <w:instrText xml:space="preserve"> SEQ Figure \* ARABIC </w:instrText>
      </w:r>
      <w:r w:rsidR="003D44F3">
        <w:rPr>
          <w:noProof/>
        </w:rPr>
        <w:fldChar w:fldCharType="separate"/>
      </w:r>
      <w:r w:rsidR="000B073E">
        <w:rPr>
          <w:noProof/>
        </w:rPr>
        <w:t>4</w:t>
      </w:r>
      <w:r w:rsidR="003D44F3">
        <w:rPr>
          <w:noProof/>
        </w:rPr>
        <w:fldChar w:fldCharType="end"/>
      </w:r>
      <w:r w:rsidRPr="0032538F">
        <w:t>: Classification of scenarios for AES system L0-L1-L2</w:t>
      </w:r>
      <w:bookmarkEnd w:id="428"/>
      <w:bookmarkEnd w:id="429"/>
      <w:bookmarkEnd w:id="430"/>
    </w:p>
    <w:p w14:paraId="552FC2E9" w14:textId="77777777" w:rsidR="0086421F" w:rsidRPr="00B2684C" w:rsidRDefault="0086421F" w:rsidP="0086421F">
      <w:pPr>
        <w:pStyle w:val="Heading3"/>
      </w:pPr>
      <w:bookmarkStart w:id="431" w:name="_Toc531707170"/>
      <w:bookmarkStart w:id="432" w:name="_Toc25921108"/>
      <w:bookmarkStart w:id="433" w:name="_Toc197353943"/>
      <w:r w:rsidRPr="00B2684C">
        <w:t>Overview</w:t>
      </w:r>
      <w:bookmarkEnd w:id="431"/>
      <w:bookmarkEnd w:id="432"/>
      <w:bookmarkEnd w:id="433"/>
    </w:p>
    <w:p w14:paraId="2455544A" w14:textId="1E7E4CF8" w:rsidR="0086421F" w:rsidRPr="00B2684C" w:rsidRDefault="0086421F" w:rsidP="0086421F">
      <w:r w:rsidRPr="00B2684C">
        <w:rPr>
          <w:color w:val="000000"/>
        </w:rPr>
        <w:t>This section contains the detailed specification for the message exchange protocols relevant to the Automated Export System (AES) 1.1</w:t>
      </w:r>
      <w:r w:rsidR="00892439" w:rsidRPr="00B2684C">
        <w:rPr>
          <w:color w:val="000000"/>
        </w:rPr>
        <w:t>,</w:t>
      </w:r>
      <w:r w:rsidRPr="00B2684C">
        <w:t xml:space="preserve"> </w:t>
      </w:r>
      <w:r w:rsidR="00892439" w:rsidRPr="00B2684C">
        <w:t>t</w:t>
      </w:r>
      <w:r w:rsidRPr="00B2684C">
        <w:t xml:space="preserve">he Information Exchanges supported, and the different parties involved are summarised in </w:t>
      </w:r>
      <w:r w:rsidR="00133279" w:rsidRPr="00B2684C">
        <w:fldChar w:fldCharType="begin"/>
      </w:r>
      <w:r w:rsidR="00133279" w:rsidRPr="00B2684C">
        <w:instrText xml:space="preserve"> REF _Ref535251910 \h </w:instrText>
      </w:r>
      <w:r w:rsidR="00B2684C">
        <w:instrText xml:space="preserve"> \* MERGEFORMAT </w:instrText>
      </w:r>
      <w:r w:rsidR="00133279" w:rsidRPr="00B2684C">
        <w:fldChar w:fldCharType="separate"/>
      </w:r>
      <w:r w:rsidR="000B073E" w:rsidRPr="00B2684C">
        <w:rPr>
          <w:bCs/>
        </w:rPr>
        <w:t xml:space="preserve">Figure </w:t>
      </w:r>
      <w:r w:rsidR="000B073E">
        <w:rPr>
          <w:bCs/>
          <w:noProof/>
        </w:rPr>
        <w:t>5</w:t>
      </w:r>
      <w:r w:rsidR="00133279" w:rsidRPr="00B2684C">
        <w:fldChar w:fldCharType="end"/>
      </w:r>
      <w:r w:rsidR="00133279" w:rsidRPr="00B2684C">
        <w:t xml:space="preserve"> </w:t>
      </w:r>
      <w:r w:rsidRPr="00B2684C">
        <w:t xml:space="preserve">below. The diagram displayed in the figure is not a Time Sequence Diagram; it is only </w:t>
      </w:r>
      <w:r w:rsidR="00D926AC">
        <w:t>a summary of</w:t>
      </w:r>
      <w:r w:rsidR="00D926AC" w:rsidRPr="00B2684C">
        <w:t xml:space="preserve"> </w:t>
      </w:r>
      <w:r w:rsidRPr="00B2684C">
        <w:t>the different possible sources and destinations for the various Information Exchanges.</w:t>
      </w:r>
    </w:p>
    <w:p w14:paraId="788F6715" w14:textId="35FB1441" w:rsidR="0086421F" w:rsidRPr="00B2684C" w:rsidRDefault="00AF17F2" w:rsidP="0086421F">
      <w:pPr>
        <w:jc w:val="center"/>
      </w:pPr>
      <w:r>
        <w:rPr>
          <w:noProof/>
          <w:lang w:val="fr-BE" w:eastAsia="fr-BE"/>
        </w:rPr>
        <w:drawing>
          <wp:inline distT="0" distB="0" distL="0" distR="0" wp14:anchorId="7C44CB90" wp14:editId="131581C9">
            <wp:extent cx="5760084" cy="7346948"/>
            <wp:effectExtent l="0" t="0" r="0" b="6350"/>
            <wp:docPr id="1624908520" name="Picture 1624908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4908520"/>
                    <pic:cNvPicPr/>
                  </pic:nvPicPr>
                  <pic:blipFill>
                    <a:blip r:embed="rId61">
                      <a:extLst>
                        <a:ext uri="{28A0092B-C50C-407E-A947-70E740481C1C}">
                          <a14:useLocalDpi xmlns:a14="http://schemas.microsoft.com/office/drawing/2010/main" val="0"/>
                        </a:ext>
                      </a:extLst>
                    </a:blip>
                    <a:stretch>
                      <a:fillRect/>
                    </a:stretch>
                  </pic:blipFill>
                  <pic:spPr>
                    <a:xfrm>
                      <a:off x="0" y="0"/>
                      <a:ext cx="5760084" cy="7346948"/>
                    </a:xfrm>
                    <a:prstGeom prst="rect">
                      <a:avLst/>
                    </a:prstGeom>
                  </pic:spPr>
                </pic:pic>
              </a:graphicData>
            </a:graphic>
          </wp:inline>
        </w:drawing>
      </w:r>
    </w:p>
    <w:p w14:paraId="3470D247" w14:textId="04299F4F" w:rsidR="001F1194" w:rsidRPr="00B2684C" w:rsidRDefault="001F1194" w:rsidP="0086421F">
      <w:pPr>
        <w:jc w:val="center"/>
      </w:pPr>
    </w:p>
    <w:p w14:paraId="3072866B" w14:textId="60C5D0BA" w:rsidR="0086421F" w:rsidRPr="00B2684C" w:rsidRDefault="0086421F" w:rsidP="0086421F">
      <w:pPr>
        <w:pStyle w:val="Caption"/>
        <w:ind w:left="540"/>
        <w:rPr>
          <w:bCs/>
        </w:rPr>
      </w:pPr>
      <w:bookmarkStart w:id="434" w:name="_Ref535251910"/>
      <w:bookmarkStart w:id="435" w:name="_Toc531707215"/>
      <w:bookmarkStart w:id="436" w:name="_Toc25921164"/>
      <w:bookmarkStart w:id="437" w:name="_Toc197353978"/>
      <w:r w:rsidRPr="00B2684C">
        <w:rPr>
          <w:bCs/>
        </w:rPr>
        <w:t xml:space="preserve">Figure </w:t>
      </w:r>
      <w:r w:rsidRPr="00B2684C">
        <w:rPr>
          <w:bCs/>
        </w:rPr>
        <w:fldChar w:fldCharType="begin"/>
      </w:r>
      <w:r w:rsidRPr="00B2684C">
        <w:rPr>
          <w:bCs/>
        </w:rPr>
        <w:instrText xml:space="preserve"> SEQ Figure \* ARABIC </w:instrText>
      </w:r>
      <w:r w:rsidRPr="00B2684C">
        <w:rPr>
          <w:bCs/>
        </w:rPr>
        <w:fldChar w:fldCharType="separate"/>
      </w:r>
      <w:r w:rsidR="000B073E">
        <w:rPr>
          <w:bCs/>
          <w:noProof/>
        </w:rPr>
        <w:t>5</w:t>
      </w:r>
      <w:r w:rsidRPr="00B2684C">
        <w:rPr>
          <w:bCs/>
        </w:rPr>
        <w:fldChar w:fldCharType="end"/>
      </w:r>
      <w:bookmarkEnd w:id="434"/>
      <w:r w:rsidRPr="00B2684C">
        <w:rPr>
          <w:bCs/>
        </w:rPr>
        <w:t>: Overview of Information Exchanges between Customs Offices</w:t>
      </w:r>
      <w:bookmarkEnd w:id="435"/>
      <w:bookmarkEnd w:id="436"/>
      <w:bookmarkEnd w:id="437"/>
    </w:p>
    <w:p w14:paraId="64B79ACA" w14:textId="614809E1" w:rsidR="00CE1FC5" w:rsidRDefault="0086421F" w:rsidP="00C43888">
      <w:r w:rsidRPr="00B2684C">
        <w:t>In particular,</w:t>
      </w:r>
      <w:r w:rsidR="00133279" w:rsidRPr="00B2684C">
        <w:t xml:space="preserve"> </w:t>
      </w:r>
      <w:r w:rsidR="00133279" w:rsidRPr="00B2684C">
        <w:fldChar w:fldCharType="begin"/>
      </w:r>
      <w:r w:rsidR="00133279" w:rsidRPr="00B2684C">
        <w:instrText xml:space="preserve"> REF _Ref535251910 \h </w:instrText>
      </w:r>
      <w:r w:rsidR="00B2684C">
        <w:instrText xml:space="preserve"> \* MERGEFORMAT </w:instrText>
      </w:r>
      <w:r w:rsidR="00133279" w:rsidRPr="00B2684C">
        <w:fldChar w:fldCharType="separate"/>
      </w:r>
      <w:r w:rsidR="000B073E" w:rsidRPr="00B2684C">
        <w:rPr>
          <w:bCs/>
        </w:rPr>
        <w:t xml:space="preserve">Figure </w:t>
      </w:r>
      <w:r w:rsidR="000B073E">
        <w:rPr>
          <w:bCs/>
          <w:noProof/>
        </w:rPr>
        <w:t>5</w:t>
      </w:r>
      <w:r w:rsidR="00133279" w:rsidRPr="00B2684C">
        <w:fldChar w:fldCharType="end"/>
      </w:r>
      <w:r w:rsidR="00133279" w:rsidRPr="00B2684C">
        <w:t xml:space="preserve"> </w:t>
      </w:r>
      <w:r w:rsidRPr="00B2684C">
        <w:t>illustrates the different exchanges foreseen for the Automated Export System.</w:t>
      </w:r>
    </w:p>
    <w:p w14:paraId="04BD641F" w14:textId="2B1B2431" w:rsidR="004A487C" w:rsidRDefault="0086421F" w:rsidP="006220B2">
      <w:r w:rsidRPr="00B2684C">
        <w:t xml:space="preserve">A prefix of “C_” denotes exchanges within the Common Domain between the </w:t>
      </w:r>
      <w:r w:rsidR="00C54511">
        <w:t xml:space="preserve">following </w:t>
      </w:r>
      <w:r w:rsidRPr="00B2684C">
        <w:t>roles</w:t>
      </w:r>
      <w:r w:rsidR="004A487C">
        <w:t>:</w:t>
      </w:r>
    </w:p>
    <w:p w14:paraId="34BF222B" w14:textId="4B482A5E" w:rsidR="004A487C" w:rsidRPr="00BA7D7B" w:rsidRDefault="0086421F" w:rsidP="00D03D38">
      <w:pPr>
        <w:pStyle w:val="ListParagraph"/>
        <w:numPr>
          <w:ilvl w:val="0"/>
          <w:numId w:val="49"/>
        </w:numPr>
        <w:jc w:val="both"/>
        <w:rPr>
          <w:lang w:val="en-US"/>
        </w:rPr>
      </w:pPr>
      <w:r w:rsidRPr="00B2684C">
        <w:t>Customs Office of Departure</w:t>
      </w:r>
      <w:r w:rsidR="004A487C">
        <w:t>;</w:t>
      </w:r>
    </w:p>
    <w:p w14:paraId="1A16451D" w14:textId="2AA8ADFF" w:rsidR="002607F4" w:rsidRPr="00BA7D7B" w:rsidRDefault="0086421F" w:rsidP="00D03D38">
      <w:pPr>
        <w:pStyle w:val="ListParagraph"/>
        <w:numPr>
          <w:ilvl w:val="0"/>
          <w:numId w:val="49"/>
        </w:numPr>
        <w:jc w:val="both"/>
        <w:rPr>
          <w:lang w:val="en-US"/>
        </w:rPr>
      </w:pPr>
      <w:r w:rsidRPr="00B2684C">
        <w:t>Customs Office of Exit</w:t>
      </w:r>
      <w:r w:rsidR="002607F4">
        <w:t>;</w:t>
      </w:r>
    </w:p>
    <w:p w14:paraId="78F1B843" w14:textId="2A79BBE4" w:rsidR="002607F4" w:rsidRPr="00BA7D7B" w:rsidRDefault="0086421F" w:rsidP="00D03D38">
      <w:pPr>
        <w:pStyle w:val="ListParagraph"/>
        <w:numPr>
          <w:ilvl w:val="0"/>
          <w:numId w:val="49"/>
        </w:numPr>
        <w:jc w:val="both"/>
        <w:rPr>
          <w:lang w:val="en-US"/>
        </w:rPr>
      </w:pPr>
      <w:r w:rsidRPr="00B2684C">
        <w:t>Customs Office of Export</w:t>
      </w:r>
      <w:r w:rsidR="002607F4">
        <w:t>;</w:t>
      </w:r>
    </w:p>
    <w:p w14:paraId="6A331AA0" w14:textId="77777777" w:rsidR="002607F4" w:rsidRPr="00BA7D7B" w:rsidRDefault="0086421F" w:rsidP="00D03D38">
      <w:pPr>
        <w:pStyle w:val="ListParagraph"/>
        <w:numPr>
          <w:ilvl w:val="0"/>
          <w:numId w:val="49"/>
        </w:numPr>
        <w:jc w:val="both"/>
        <w:rPr>
          <w:lang w:val="en-US"/>
        </w:rPr>
      </w:pPr>
      <w:r w:rsidRPr="00B2684C">
        <w:t>Customs Office of Lodgement</w:t>
      </w:r>
      <w:r w:rsidR="002607F4">
        <w:t>;</w:t>
      </w:r>
    </w:p>
    <w:p w14:paraId="2BCC4912" w14:textId="30119FDA" w:rsidR="009E011D" w:rsidRPr="00BA7D7B" w:rsidRDefault="0086421F" w:rsidP="00D03D38">
      <w:pPr>
        <w:pStyle w:val="ListParagraph"/>
        <w:numPr>
          <w:ilvl w:val="0"/>
          <w:numId w:val="49"/>
        </w:numPr>
        <w:jc w:val="both"/>
        <w:rPr>
          <w:lang w:val="en-US"/>
        </w:rPr>
      </w:pPr>
      <w:r w:rsidRPr="00B2684C">
        <w:t>Presentation Customs Office</w:t>
      </w:r>
      <w:r w:rsidR="00C54511">
        <w:t>;</w:t>
      </w:r>
    </w:p>
    <w:p w14:paraId="1DB8F68E" w14:textId="67BAB5F4" w:rsidR="009E011D" w:rsidRPr="00BA7D7B" w:rsidRDefault="0086421F" w:rsidP="00D03D38">
      <w:pPr>
        <w:pStyle w:val="ListParagraph"/>
        <w:numPr>
          <w:ilvl w:val="0"/>
          <w:numId w:val="49"/>
        </w:numPr>
        <w:jc w:val="both"/>
        <w:rPr>
          <w:lang w:val="en-US"/>
        </w:rPr>
      </w:pPr>
      <w:r w:rsidRPr="00B2684C">
        <w:t>Supervising Customs Office</w:t>
      </w:r>
      <w:r w:rsidR="00740C4F">
        <w:t>.</w:t>
      </w:r>
    </w:p>
    <w:p w14:paraId="2A142ACD" w14:textId="2FBFF8DE" w:rsidR="00CE1FC5" w:rsidRDefault="0086421F" w:rsidP="006220B2">
      <w:pPr>
        <w:rPr>
          <w:lang w:val="en-US"/>
        </w:rPr>
      </w:pPr>
      <w:r w:rsidRPr="00B2684C">
        <w:t>A prefix of “E_” denotes exchanges in the External Domain (between National Administrations and Traders).</w:t>
      </w:r>
    </w:p>
    <w:p w14:paraId="505BB1E0" w14:textId="72BB3091" w:rsidR="00C6171A" w:rsidRDefault="005F3DEE" w:rsidP="003F30DD">
      <w:r w:rsidRPr="00C43888">
        <w:rPr>
          <w:lang w:val="en-US"/>
        </w:rPr>
        <w:t xml:space="preserve">A prefix of “N_” </w:t>
      </w:r>
      <w:r w:rsidRPr="00B2684C">
        <w:t xml:space="preserve">denotes exchanges </w:t>
      </w:r>
      <w:r w:rsidR="00052441" w:rsidRPr="00B2684C">
        <w:t xml:space="preserve">within the </w:t>
      </w:r>
      <w:r w:rsidRPr="00B2684C">
        <w:t>National Domain</w:t>
      </w:r>
      <w:r w:rsidR="00963742" w:rsidRPr="00B2684C">
        <w:t xml:space="preserve"> </w:t>
      </w:r>
      <w:r w:rsidR="00052441" w:rsidRPr="00B2684C">
        <w:t xml:space="preserve">between the </w:t>
      </w:r>
      <w:r w:rsidR="00E73C84">
        <w:t xml:space="preserve">following </w:t>
      </w:r>
      <w:r w:rsidR="00052441" w:rsidRPr="00B2684C">
        <w:t>roles</w:t>
      </w:r>
      <w:r w:rsidR="00C6171A">
        <w:t>:</w:t>
      </w:r>
    </w:p>
    <w:p w14:paraId="7B0519B5" w14:textId="77777777" w:rsidR="00C6171A" w:rsidRPr="00BA7D7B" w:rsidRDefault="00052441" w:rsidP="00D03D38">
      <w:pPr>
        <w:pStyle w:val="ListParagraph"/>
        <w:numPr>
          <w:ilvl w:val="0"/>
          <w:numId w:val="50"/>
        </w:numPr>
        <w:jc w:val="both"/>
        <w:rPr>
          <w:lang w:val="en-US"/>
        </w:rPr>
      </w:pPr>
      <w:r w:rsidRPr="00B2684C">
        <w:t>Customs Office of Departure</w:t>
      </w:r>
      <w:r w:rsidR="00C6171A">
        <w:t>;</w:t>
      </w:r>
    </w:p>
    <w:p w14:paraId="3121B1DE" w14:textId="1243154D" w:rsidR="00C6171A" w:rsidRPr="00BA7D7B" w:rsidRDefault="00052441" w:rsidP="00D03D38">
      <w:pPr>
        <w:pStyle w:val="ListParagraph"/>
        <w:numPr>
          <w:ilvl w:val="0"/>
          <w:numId w:val="50"/>
        </w:numPr>
        <w:jc w:val="both"/>
        <w:rPr>
          <w:lang w:val="en-US"/>
        </w:rPr>
      </w:pPr>
      <w:r w:rsidRPr="00B2684C">
        <w:t>Customs Office of Exit</w:t>
      </w:r>
      <w:r w:rsidR="00C6171A">
        <w:t>;</w:t>
      </w:r>
    </w:p>
    <w:p w14:paraId="7FD82657" w14:textId="3294F0BB" w:rsidR="00E73C84" w:rsidRPr="00BA7D7B" w:rsidRDefault="00B6581C" w:rsidP="00D03D38">
      <w:pPr>
        <w:pStyle w:val="ListParagraph"/>
        <w:numPr>
          <w:ilvl w:val="0"/>
          <w:numId w:val="50"/>
        </w:numPr>
        <w:jc w:val="both"/>
        <w:rPr>
          <w:lang w:val="en-US"/>
        </w:rPr>
      </w:pPr>
      <w:r w:rsidRPr="00B2684C">
        <w:t>Customs Office of Export</w:t>
      </w:r>
      <w:r w:rsidR="00E73C84">
        <w:t>;</w:t>
      </w:r>
    </w:p>
    <w:p w14:paraId="792FA945" w14:textId="46DC097D" w:rsidR="00C80122" w:rsidRPr="00BA7D7B" w:rsidRDefault="00B6581C" w:rsidP="00D03D38">
      <w:pPr>
        <w:pStyle w:val="ListParagraph"/>
        <w:numPr>
          <w:ilvl w:val="0"/>
          <w:numId w:val="50"/>
        </w:numPr>
        <w:jc w:val="both"/>
        <w:rPr>
          <w:lang w:val="en-US"/>
        </w:rPr>
      </w:pPr>
      <w:r w:rsidRPr="00B2684C">
        <w:t>MSA of Exp</w:t>
      </w:r>
      <w:r w:rsidR="0019638F" w:rsidRPr="00B2684C">
        <w:t>ort</w:t>
      </w:r>
      <w:r w:rsidR="00143808">
        <w:t>;</w:t>
      </w:r>
    </w:p>
    <w:p w14:paraId="439C295A" w14:textId="6B2C1EA4" w:rsidR="00143808" w:rsidRPr="00BA7D7B" w:rsidRDefault="00DF5B06" w:rsidP="00D03D38">
      <w:pPr>
        <w:pStyle w:val="ListParagraph"/>
        <w:numPr>
          <w:ilvl w:val="0"/>
          <w:numId w:val="50"/>
        </w:numPr>
        <w:jc w:val="both"/>
        <w:rPr>
          <w:lang w:val="en-US"/>
        </w:rPr>
      </w:pPr>
      <w:r w:rsidRPr="00B2684C">
        <w:t>Presentation Customs Office</w:t>
      </w:r>
      <w:r w:rsidR="00C80122">
        <w:t xml:space="preserve"> (concerning </w:t>
      </w:r>
      <w:r w:rsidR="00143808">
        <w:t>cases of Centralised</w:t>
      </w:r>
      <w:r w:rsidR="0073393B">
        <w:t xml:space="preserve"> </w:t>
      </w:r>
      <w:r w:rsidR="00143808">
        <w:t>Clearance);</w:t>
      </w:r>
    </w:p>
    <w:p w14:paraId="349B7F07" w14:textId="5129EB52" w:rsidR="0086421F" w:rsidRPr="00C43888" w:rsidRDefault="00DF5B06" w:rsidP="00D03D38">
      <w:pPr>
        <w:pStyle w:val="ListParagraph"/>
        <w:numPr>
          <w:ilvl w:val="0"/>
          <w:numId w:val="50"/>
        </w:numPr>
        <w:jc w:val="both"/>
        <w:rPr>
          <w:lang w:val="en-US"/>
        </w:rPr>
      </w:pPr>
      <w:r w:rsidRPr="00B2684C">
        <w:t>Supervising Customs Office</w:t>
      </w:r>
      <w:r w:rsidR="00143808">
        <w:t xml:space="preserve"> (</w:t>
      </w:r>
      <w:r w:rsidRPr="00B2684C">
        <w:t>concern</w:t>
      </w:r>
      <w:r w:rsidR="00143808">
        <w:t>i</w:t>
      </w:r>
      <w:r w:rsidR="0073393B">
        <w:t>n</w:t>
      </w:r>
      <w:r w:rsidR="00143808">
        <w:t>g</w:t>
      </w:r>
      <w:r w:rsidRPr="00B2684C">
        <w:t xml:space="preserve"> case</w:t>
      </w:r>
      <w:r w:rsidR="0073393B">
        <w:t>s</w:t>
      </w:r>
      <w:r w:rsidRPr="00B2684C">
        <w:t xml:space="preserve"> of Centralised Clearance</w:t>
      </w:r>
      <w:r w:rsidR="0073393B">
        <w:t>)</w:t>
      </w:r>
      <w:r w:rsidR="00740C4F">
        <w:t>.</w:t>
      </w:r>
    </w:p>
    <w:p w14:paraId="4C65064F" w14:textId="5448C50A" w:rsidR="00571A20" w:rsidRPr="00571A20" w:rsidRDefault="0086421F" w:rsidP="00571A20">
      <w:r w:rsidRPr="00B2684C">
        <w:t xml:space="preserve">All Information Exchanges related to exceptions are discussed in </w:t>
      </w:r>
      <w:r w:rsidRPr="00B2684C">
        <w:fldChar w:fldCharType="begin"/>
      </w:r>
      <w:r w:rsidRPr="00B2684C">
        <w:instrText xml:space="preserve"> REF _Ref165981642 \r \h  \* MERGEFORMAT </w:instrText>
      </w:r>
      <w:r w:rsidRPr="00B2684C">
        <w:fldChar w:fldCharType="separate"/>
      </w:r>
      <w:r w:rsidR="000B073E">
        <w:t>VIII</w:t>
      </w:r>
      <w:r w:rsidRPr="00B2684C">
        <w:fldChar w:fldCharType="end"/>
      </w:r>
      <w:r w:rsidRPr="00B2684C">
        <w:t xml:space="preserve"> </w:t>
      </w:r>
      <w:r w:rsidRPr="00B2684C">
        <w:fldChar w:fldCharType="begin"/>
      </w:r>
      <w:r w:rsidRPr="00B2684C">
        <w:instrText xml:space="preserve"> REF _Ref165451714 \h  \* MERGEFORMAT </w:instrText>
      </w:r>
      <w:r w:rsidRPr="00B2684C">
        <w:fldChar w:fldCharType="separate"/>
      </w:r>
      <w:r w:rsidR="000B073E" w:rsidRPr="00B2684C">
        <w:t>Design principles</w:t>
      </w:r>
      <w:r w:rsidRPr="00B2684C">
        <w:fldChar w:fldCharType="end"/>
      </w:r>
      <w:r w:rsidRPr="00B2684C">
        <w:t>.</w:t>
      </w:r>
    </w:p>
    <w:p w14:paraId="52C61A92" w14:textId="0AA609D5" w:rsidR="00857A50" w:rsidRPr="00B2684C" w:rsidRDefault="00857A50" w:rsidP="0086421F">
      <w:r>
        <w:t xml:space="preserve">The scope of </w:t>
      </w:r>
      <w:r w:rsidRPr="00B2684C">
        <w:t xml:space="preserve">Information Exchanges </w:t>
      </w:r>
      <w:r>
        <w:t xml:space="preserve">for AES </w:t>
      </w:r>
      <w:r w:rsidR="00985C36">
        <w:t>is</w:t>
      </w:r>
      <w:r>
        <w:t xml:space="preserve"> defined in Appendix A.</w:t>
      </w:r>
    </w:p>
    <w:p w14:paraId="5AAFEB93" w14:textId="0F81DF6B" w:rsidR="0086421F" w:rsidRPr="00B2684C" w:rsidRDefault="0086421F" w:rsidP="0086421F">
      <w:pPr>
        <w:pStyle w:val="Heading3"/>
      </w:pPr>
      <w:bookmarkStart w:id="438" w:name="_Toc531707171"/>
      <w:bookmarkStart w:id="439" w:name="_Toc25921109"/>
      <w:bookmarkStart w:id="440" w:name="_Toc197353944"/>
      <w:r w:rsidRPr="00B2684C">
        <w:t>Physical movements</w:t>
      </w:r>
      <w:bookmarkEnd w:id="438"/>
      <w:bookmarkEnd w:id="439"/>
      <w:bookmarkEnd w:id="440"/>
    </w:p>
    <w:p w14:paraId="10082234" w14:textId="15235F81" w:rsidR="0086421F" w:rsidRPr="00B2684C" w:rsidRDefault="0086421F" w:rsidP="00552649">
      <w:r w:rsidRPr="00B2684C">
        <w:t xml:space="preserve">Physical movements are not depicted on the Time Sequence Diagrams. </w:t>
      </w:r>
      <w:r w:rsidR="00C05F69">
        <w:t>A</w:t>
      </w:r>
      <w:r w:rsidR="003A0095" w:rsidRPr="00B2684C">
        <w:t xml:space="preserve"> </w:t>
      </w:r>
      <w:r w:rsidR="00836EB9">
        <w:t xml:space="preserve">possible </w:t>
      </w:r>
      <w:r w:rsidRPr="00B2684C">
        <w:t xml:space="preserve">physical movement </w:t>
      </w:r>
      <w:r w:rsidR="003A0095">
        <w:t>i</w:t>
      </w:r>
      <w:r w:rsidR="00836EB9">
        <w:t>s</w:t>
      </w:r>
      <w:r w:rsidRPr="00B2684C">
        <w:t xml:space="preserve"> Customs Control: this happens when the Office of Export decides to control the consignment </w:t>
      </w:r>
      <w:r w:rsidR="00DC3122">
        <w:t>following the risk analysis results and</w:t>
      </w:r>
      <w:r w:rsidR="00DC3122" w:rsidRPr="00B2684C">
        <w:t xml:space="preserve"> </w:t>
      </w:r>
      <w:r w:rsidRPr="00B2684C">
        <w:t xml:space="preserve">before releasing the goods for </w:t>
      </w:r>
      <w:r w:rsidR="00DC3122" w:rsidRPr="00B2684C">
        <w:t>Expor</w:t>
      </w:r>
      <w:r w:rsidR="00DC3122">
        <w:t>t</w:t>
      </w:r>
      <w:r w:rsidRPr="00B2684C">
        <w:t>. A Customs Officer inspects the consignment at the place of presentation. This can eventually lead to a “Not Released for Export” state</w:t>
      </w:r>
      <w:r w:rsidR="003A0095">
        <w:t>.</w:t>
      </w:r>
      <w:r w:rsidR="000D340E">
        <w:rPr>
          <w:rStyle w:val="FootnoteReference"/>
        </w:rPr>
        <w:footnoteReference w:id="10"/>
      </w:r>
    </w:p>
    <w:p w14:paraId="7404E590" w14:textId="77777777" w:rsidR="0086421F" w:rsidRPr="00B2684C" w:rsidRDefault="0086421F" w:rsidP="0086421F">
      <w:pPr>
        <w:pStyle w:val="Heading3"/>
      </w:pPr>
      <w:bookmarkStart w:id="441" w:name="_Toc531707172"/>
      <w:bookmarkStart w:id="442" w:name="_Toc25921110"/>
      <w:bookmarkStart w:id="443" w:name="_Toc197353945"/>
      <w:r w:rsidRPr="00B2684C">
        <w:t>Export Actors</w:t>
      </w:r>
      <w:bookmarkEnd w:id="441"/>
      <w:bookmarkEnd w:id="442"/>
      <w:bookmarkEnd w:id="443"/>
    </w:p>
    <w:p w14:paraId="7AE7CC7B" w14:textId="1ADBBF03" w:rsidR="0086421F" w:rsidRPr="00B2684C" w:rsidRDefault="0086421F" w:rsidP="0086421F">
      <w:pPr>
        <w:spacing w:after="240"/>
      </w:pPr>
      <w:r w:rsidRPr="00B2684C">
        <w:t>The following roles (</w:t>
      </w:r>
      <w:r w:rsidR="00F55F5B" w:rsidRPr="00B2684C">
        <w:fldChar w:fldCharType="begin"/>
      </w:r>
      <w:r w:rsidR="00F55F5B" w:rsidRPr="00B2684C">
        <w:instrText xml:space="preserve"> REF _Ref535252189 \h </w:instrText>
      </w:r>
      <w:r w:rsidR="00B2684C">
        <w:instrText xml:space="preserve"> \* MERGEFORMAT </w:instrText>
      </w:r>
      <w:r w:rsidR="00F55F5B" w:rsidRPr="00B2684C">
        <w:fldChar w:fldCharType="separate"/>
      </w:r>
      <w:r w:rsidR="000B073E" w:rsidRPr="00B2684C">
        <w:t xml:space="preserve">Table </w:t>
      </w:r>
      <w:r w:rsidR="000B073E">
        <w:rPr>
          <w:noProof/>
        </w:rPr>
        <w:t>6</w:t>
      </w:r>
      <w:r w:rsidR="00F55F5B" w:rsidRPr="00B2684C">
        <w:fldChar w:fldCharType="end"/>
      </w:r>
      <w:r w:rsidR="00F55F5B" w:rsidRPr="00B2684C">
        <w:t xml:space="preserve">) </w:t>
      </w:r>
      <w:r w:rsidRPr="00B2684C">
        <w:t xml:space="preserve">can be taken by organisations in </w:t>
      </w:r>
      <w:r w:rsidR="005329F1" w:rsidRPr="00B2684C">
        <w:t>AES</w:t>
      </w:r>
      <w:r w:rsidRPr="00B2684C">
        <w:t>.</w:t>
      </w:r>
    </w:p>
    <w:tbl>
      <w:tblPr>
        <w:tblW w:w="45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9"/>
        <w:gridCol w:w="4216"/>
        <w:gridCol w:w="2490"/>
      </w:tblGrid>
      <w:tr w:rsidR="0086421F" w:rsidRPr="00B2684C" w14:paraId="613952D2" w14:textId="77777777" w:rsidTr="008E4C1A">
        <w:trPr>
          <w:tblHeader/>
          <w:jc w:val="center"/>
        </w:trPr>
        <w:tc>
          <w:tcPr>
            <w:tcW w:w="1011" w:type="pct"/>
            <w:shd w:val="clear" w:color="auto" w:fill="000080"/>
          </w:tcPr>
          <w:p w14:paraId="299C7E99" w14:textId="77777777" w:rsidR="0086421F" w:rsidRPr="00B2684C" w:rsidRDefault="0086421F" w:rsidP="008E4C1A">
            <w:pPr>
              <w:pStyle w:val="Table10"/>
              <w:tabs>
                <w:tab w:val="clear" w:pos="567"/>
                <w:tab w:val="left" w:pos="0"/>
              </w:tabs>
              <w:rPr>
                <w:b/>
                <w:sz w:val="24"/>
                <w:szCs w:val="24"/>
              </w:rPr>
            </w:pPr>
            <w:bookmarkStart w:id="444" w:name="_Hlk531695756"/>
            <w:r w:rsidRPr="00B2684C">
              <w:rPr>
                <w:b/>
                <w:sz w:val="24"/>
                <w:szCs w:val="24"/>
              </w:rPr>
              <w:t>Role Type</w:t>
            </w:r>
          </w:p>
        </w:tc>
        <w:tc>
          <w:tcPr>
            <w:tcW w:w="2507" w:type="pct"/>
            <w:shd w:val="clear" w:color="auto" w:fill="000080"/>
          </w:tcPr>
          <w:p w14:paraId="73B18D6B" w14:textId="77777777" w:rsidR="0086421F" w:rsidRPr="00B2684C" w:rsidRDefault="0086421F" w:rsidP="008E4C1A">
            <w:pPr>
              <w:pStyle w:val="Table10"/>
              <w:rPr>
                <w:b/>
                <w:sz w:val="24"/>
                <w:szCs w:val="24"/>
              </w:rPr>
            </w:pPr>
            <w:r w:rsidRPr="00B2684C">
              <w:rPr>
                <w:b/>
                <w:sz w:val="24"/>
                <w:szCs w:val="24"/>
              </w:rPr>
              <w:t xml:space="preserve">Role Name </w:t>
            </w:r>
          </w:p>
        </w:tc>
        <w:tc>
          <w:tcPr>
            <w:tcW w:w="1481" w:type="pct"/>
            <w:shd w:val="clear" w:color="auto" w:fill="000080"/>
          </w:tcPr>
          <w:p w14:paraId="7D8B39E7" w14:textId="77777777" w:rsidR="0086421F" w:rsidRPr="00B2684C" w:rsidRDefault="0086421F" w:rsidP="008E4C1A">
            <w:pPr>
              <w:pStyle w:val="Table10"/>
              <w:rPr>
                <w:b/>
                <w:sz w:val="24"/>
                <w:szCs w:val="24"/>
              </w:rPr>
            </w:pPr>
            <w:r w:rsidRPr="00B2684C">
              <w:rPr>
                <w:b/>
                <w:sz w:val="24"/>
                <w:szCs w:val="24"/>
              </w:rPr>
              <w:t>Organisation</w:t>
            </w:r>
          </w:p>
        </w:tc>
      </w:tr>
      <w:tr w:rsidR="0086421F" w:rsidRPr="00B2684C" w14:paraId="54C15679" w14:textId="77777777" w:rsidTr="008E4C1A">
        <w:trPr>
          <w:jc w:val="center"/>
        </w:trPr>
        <w:tc>
          <w:tcPr>
            <w:tcW w:w="1011" w:type="pct"/>
          </w:tcPr>
          <w:p w14:paraId="6F2B1E86" w14:textId="46E405B3" w:rsidR="0086421F" w:rsidRPr="00B2684C" w:rsidRDefault="00273A7A" w:rsidP="008E4C1A">
            <w:pPr>
              <w:pStyle w:val="Table10"/>
              <w:tabs>
                <w:tab w:val="left" w:pos="0"/>
              </w:tabs>
              <w:ind w:left="57"/>
              <w:rPr>
                <w:sz w:val="24"/>
                <w:szCs w:val="24"/>
              </w:rPr>
            </w:pPr>
            <w:bookmarkStart w:id="445" w:name="_Hlk538567"/>
            <w:r w:rsidRPr="00273A7A">
              <w:rPr>
                <w:sz w:val="24"/>
                <w:szCs w:val="24"/>
              </w:rPr>
              <w:t>OoExp</w:t>
            </w:r>
          </w:p>
        </w:tc>
        <w:tc>
          <w:tcPr>
            <w:tcW w:w="2507" w:type="pct"/>
          </w:tcPr>
          <w:p w14:paraId="643EEB85" w14:textId="77777777" w:rsidR="0086421F" w:rsidRPr="00B2684C" w:rsidRDefault="0086421F" w:rsidP="008E4C1A">
            <w:pPr>
              <w:pStyle w:val="Table10"/>
              <w:ind w:left="57"/>
              <w:rPr>
                <w:sz w:val="24"/>
                <w:szCs w:val="24"/>
              </w:rPr>
            </w:pPr>
            <w:r w:rsidRPr="00B2684C">
              <w:rPr>
                <w:sz w:val="24"/>
                <w:szCs w:val="24"/>
              </w:rPr>
              <w:t>Customs Office of Export</w:t>
            </w:r>
          </w:p>
        </w:tc>
        <w:tc>
          <w:tcPr>
            <w:tcW w:w="1481" w:type="pct"/>
          </w:tcPr>
          <w:p w14:paraId="5CDE3C6F" w14:textId="77777777" w:rsidR="0086421F" w:rsidRPr="00B2684C" w:rsidRDefault="0086421F" w:rsidP="008E4C1A">
            <w:pPr>
              <w:pStyle w:val="Table10"/>
              <w:ind w:left="57"/>
              <w:rPr>
                <w:sz w:val="24"/>
                <w:szCs w:val="24"/>
              </w:rPr>
            </w:pPr>
            <w:r w:rsidRPr="00B2684C">
              <w:rPr>
                <w:sz w:val="24"/>
                <w:szCs w:val="24"/>
              </w:rPr>
              <w:t>Customs Office</w:t>
            </w:r>
          </w:p>
        </w:tc>
      </w:tr>
      <w:tr w:rsidR="0086421F" w:rsidRPr="00B2684C" w14:paraId="1269CE78" w14:textId="77777777" w:rsidTr="008E4C1A">
        <w:trPr>
          <w:jc w:val="center"/>
        </w:trPr>
        <w:tc>
          <w:tcPr>
            <w:tcW w:w="1011" w:type="pct"/>
          </w:tcPr>
          <w:p w14:paraId="181F4C3B" w14:textId="77777777" w:rsidR="0086421F" w:rsidRPr="00B2684C" w:rsidRDefault="0086421F" w:rsidP="008E4C1A">
            <w:pPr>
              <w:pStyle w:val="Table10"/>
              <w:tabs>
                <w:tab w:val="left" w:pos="0"/>
              </w:tabs>
              <w:ind w:left="57"/>
              <w:rPr>
                <w:sz w:val="24"/>
                <w:szCs w:val="24"/>
              </w:rPr>
            </w:pPr>
            <w:r w:rsidRPr="00B2684C">
              <w:rPr>
                <w:sz w:val="24"/>
                <w:szCs w:val="24"/>
              </w:rPr>
              <w:t>MSAExp</w:t>
            </w:r>
          </w:p>
        </w:tc>
        <w:tc>
          <w:tcPr>
            <w:tcW w:w="2507" w:type="pct"/>
          </w:tcPr>
          <w:p w14:paraId="03BC38F9" w14:textId="77777777" w:rsidR="0086421F" w:rsidRPr="00B2684C" w:rsidRDefault="0086421F" w:rsidP="008E4C1A">
            <w:pPr>
              <w:pStyle w:val="Table10"/>
              <w:ind w:left="57"/>
              <w:rPr>
                <w:sz w:val="24"/>
                <w:szCs w:val="24"/>
              </w:rPr>
            </w:pPr>
            <w:r w:rsidRPr="00B2684C">
              <w:rPr>
                <w:sz w:val="24"/>
                <w:szCs w:val="24"/>
              </w:rPr>
              <w:t>MSA of Export</w:t>
            </w:r>
          </w:p>
        </w:tc>
        <w:tc>
          <w:tcPr>
            <w:tcW w:w="1481" w:type="pct"/>
          </w:tcPr>
          <w:p w14:paraId="66E24B26" w14:textId="5CCA65FD" w:rsidR="0086421F" w:rsidRPr="00B2684C" w:rsidRDefault="004E29AA" w:rsidP="008E4C1A">
            <w:pPr>
              <w:pStyle w:val="Table10"/>
              <w:ind w:left="57"/>
              <w:rPr>
                <w:sz w:val="24"/>
                <w:szCs w:val="24"/>
              </w:rPr>
            </w:pPr>
            <w:r>
              <w:rPr>
                <w:sz w:val="24"/>
                <w:szCs w:val="24"/>
              </w:rPr>
              <w:t>Excise</w:t>
            </w:r>
            <w:r w:rsidRPr="00B2684C">
              <w:rPr>
                <w:sz w:val="24"/>
                <w:szCs w:val="24"/>
              </w:rPr>
              <w:t xml:space="preserve"> </w:t>
            </w:r>
            <w:r w:rsidR="0086421F" w:rsidRPr="00B2684C">
              <w:rPr>
                <w:sz w:val="24"/>
                <w:szCs w:val="24"/>
              </w:rPr>
              <w:t>Office</w:t>
            </w:r>
          </w:p>
        </w:tc>
      </w:tr>
      <w:tr w:rsidR="0086421F" w:rsidRPr="00B2684C" w14:paraId="2A66189D" w14:textId="77777777" w:rsidTr="008E4C1A">
        <w:trPr>
          <w:jc w:val="center"/>
        </w:trPr>
        <w:tc>
          <w:tcPr>
            <w:tcW w:w="1011" w:type="pct"/>
          </w:tcPr>
          <w:p w14:paraId="00228706" w14:textId="77777777" w:rsidR="0086421F" w:rsidRPr="00B2684C" w:rsidRDefault="0086421F" w:rsidP="008E4C1A">
            <w:pPr>
              <w:pStyle w:val="Table10"/>
              <w:tabs>
                <w:tab w:val="left" w:pos="0"/>
              </w:tabs>
              <w:ind w:left="57"/>
              <w:rPr>
                <w:sz w:val="24"/>
                <w:szCs w:val="24"/>
              </w:rPr>
            </w:pPr>
            <w:r w:rsidRPr="00B2684C">
              <w:rPr>
                <w:sz w:val="24"/>
                <w:szCs w:val="24"/>
              </w:rPr>
              <w:t>SCO</w:t>
            </w:r>
          </w:p>
        </w:tc>
        <w:tc>
          <w:tcPr>
            <w:tcW w:w="2507" w:type="pct"/>
          </w:tcPr>
          <w:p w14:paraId="47A291D9" w14:textId="77777777" w:rsidR="0086421F" w:rsidRPr="00B2684C" w:rsidRDefault="0086421F" w:rsidP="008E4C1A">
            <w:pPr>
              <w:pStyle w:val="Table10"/>
              <w:ind w:left="57"/>
              <w:rPr>
                <w:sz w:val="24"/>
                <w:szCs w:val="24"/>
              </w:rPr>
            </w:pPr>
            <w:r w:rsidRPr="00B2684C">
              <w:rPr>
                <w:sz w:val="24"/>
                <w:szCs w:val="24"/>
              </w:rPr>
              <w:t>Supervising Customs Office</w:t>
            </w:r>
          </w:p>
        </w:tc>
        <w:tc>
          <w:tcPr>
            <w:tcW w:w="1481" w:type="pct"/>
          </w:tcPr>
          <w:p w14:paraId="42C2132A" w14:textId="77777777" w:rsidR="0086421F" w:rsidRPr="00B2684C" w:rsidRDefault="0086421F" w:rsidP="008E4C1A">
            <w:pPr>
              <w:pStyle w:val="Table10"/>
              <w:ind w:left="57"/>
              <w:rPr>
                <w:sz w:val="24"/>
                <w:szCs w:val="24"/>
              </w:rPr>
            </w:pPr>
            <w:r w:rsidRPr="00B2684C">
              <w:rPr>
                <w:sz w:val="24"/>
                <w:szCs w:val="24"/>
              </w:rPr>
              <w:t>Customs Office</w:t>
            </w:r>
          </w:p>
        </w:tc>
      </w:tr>
      <w:tr w:rsidR="0086421F" w:rsidRPr="00B2684C" w14:paraId="070EBCBC" w14:textId="77777777" w:rsidTr="008E4C1A">
        <w:trPr>
          <w:jc w:val="center"/>
        </w:trPr>
        <w:tc>
          <w:tcPr>
            <w:tcW w:w="1011" w:type="pct"/>
          </w:tcPr>
          <w:p w14:paraId="29CAF728" w14:textId="77777777" w:rsidR="0086421F" w:rsidRPr="00B2684C" w:rsidRDefault="0086421F" w:rsidP="008E4C1A">
            <w:pPr>
              <w:pStyle w:val="Table10"/>
              <w:tabs>
                <w:tab w:val="left" w:pos="0"/>
              </w:tabs>
              <w:ind w:left="57"/>
              <w:rPr>
                <w:sz w:val="24"/>
                <w:szCs w:val="24"/>
              </w:rPr>
            </w:pPr>
            <w:r w:rsidRPr="00B2684C">
              <w:rPr>
                <w:sz w:val="24"/>
                <w:szCs w:val="24"/>
              </w:rPr>
              <w:t>PCO</w:t>
            </w:r>
          </w:p>
        </w:tc>
        <w:tc>
          <w:tcPr>
            <w:tcW w:w="2507" w:type="pct"/>
          </w:tcPr>
          <w:p w14:paraId="6A78953E" w14:textId="77777777" w:rsidR="0086421F" w:rsidRPr="00B2684C" w:rsidRDefault="0086421F" w:rsidP="008E4C1A">
            <w:pPr>
              <w:pStyle w:val="Table10"/>
              <w:ind w:left="57"/>
              <w:rPr>
                <w:sz w:val="24"/>
                <w:szCs w:val="24"/>
              </w:rPr>
            </w:pPr>
            <w:r w:rsidRPr="00B2684C">
              <w:rPr>
                <w:sz w:val="24"/>
                <w:szCs w:val="24"/>
              </w:rPr>
              <w:t>Presentation Customs Office</w:t>
            </w:r>
          </w:p>
        </w:tc>
        <w:tc>
          <w:tcPr>
            <w:tcW w:w="1481" w:type="pct"/>
          </w:tcPr>
          <w:p w14:paraId="2F0251F4" w14:textId="77777777" w:rsidR="0086421F" w:rsidRPr="00B2684C" w:rsidRDefault="0086421F" w:rsidP="008E4C1A">
            <w:pPr>
              <w:pStyle w:val="Table10"/>
              <w:ind w:left="57"/>
              <w:rPr>
                <w:sz w:val="24"/>
                <w:szCs w:val="24"/>
              </w:rPr>
            </w:pPr>
            <w:r w:rsidRPr="00B2684C">
              <w:rPr>
                <w:sz w:val="24"/>
                <w:szCs w:val="24"/>
              </w:rPr>
              <w:t>Customs Office</w:t>
            </w:r>
          </w:p>
        </w:tc>
      </w:tr>
      <w:tr w:rsidR="0086421F" w:rsidRPr="00B2684C" w14:paraId="52B86062" w14:textId="77777777" w:rsidTr="008E4C1A">
        <w:trPr>
          <w:jc w:val="center"/>
        </w:trPr>
        <w:tc>
          <w:tcPr>
            <w:tcW w:w="1011" w:type="pct"/>
          </w:tcPr>
          <w:p w14:paraId="5B6B2986" w14:textId="5633E203" w:rsidR="0086421F" w:rsidRPr="00B2684C" w:rsidRDefault="00273A7A" w:rsidP="008E4C1A">
            <w:pPr>
              <w:pStyle w:val="Table10"/>
              <w:tabs>
                <w:tab w:val="left" w:pos="0"/>
              </w:tabs>
              <w:ind w:left="57"/>
              <w:rPr>
                <w:sz w:val="24"/>
                <w:szCs w:val="24"/>
              </w:rPr>
            </w:pPr>
            <w:r w:rsidRPr="00273A7A">
              <w:rPr>
                <w:sz w:val="24"/>
                <w:szCs w:val="24"/>
              </w:rPr>
              <w:t>OoExt</w:t>
            </w:r>
          </w:p>
        </w:tc>
        <w:tc>
          <w:tcPr>
            <w:tcW w:w="2507" w:type="pct"/>
          </w:tcPr>
          <w:p w14:paraId="3924E07B" w14:textId="77777777" w:rsidR="0086421F" w:rsidRPr="00B2684C" w:rsidRDefault="0086421F" w:rsidP="008E4C1A">
            <w:pPr>
              <w:pStyle w:val="Table10"/>
              <w:ind w:left="57"/>
              <w:rPr>
                <w:sz w:val="24"/>
                <w:szCs w:val="24"/>
              </w:rPr>
            </w:pPr>
            <w:r w:rsidRPr="00B2684C">
              <w:rPr>
                <w:sz w:val="24"/>
                <w:szCs w:val="24"/>
              </w:rPr>
              <w:t>Customs Office of Exit</w:t>
            </w:r>
          </w:p>
        </w:tc>
        <w:tc>
          <w:tcPr>
            <w:tcW w:w="1481" w:type="pct"/>
          </w:tcPr>
          <w:p w14:paraId="56C4B09D" w14:textId="77777777" w:rsidR="0086421F" w:rsidRPr="00B2684C" w:rsidRDefault="0086421F" w:rsidP="008E4C1A">
            <w:pPr>
              <w:pStyle w:val="Table10"/>
              <w:ind w:left="57"/>
              <w:rPr>
                <w:sz w:val="24"/>
                <w:szCs w:val="24"/>
              </w:rPr>
            </w:pPr>
            <w:r w:rsidRPr="00B2684C">
              <w:rPr>
                <w:sz w:val="24"/>
                <w:szCs w:val="24"/>
              </w:rPr>
              <w:t>Customs Office</w:t>
            </w:r>
          </w:p>
        </w:tc>
      </w:tr>
      <w:tr w:rsidR="0086421F" w:rsidRPr="00B2684C" w14:paraId="39669AF5" w14:textId="77777777" w:rsidTr="008E4C1A">
        <w:trPr>
          <w:jc w:val="center"/>
        </w:trPr>
        <w:tc>
          <w:tcPr>
            <w:tcW w:w="1011" w:type="pct"/>
          </w:tcPr>
          <w:p w14:paraId="06567848" w14:textId="0DE1F45C" w:rsidR="0086421F" w:rsidRPr="00B2684C" w:rsidRDefault="00D46E53" w:rsidP="008E4C1A">
            <w:pPr>
              <w:pStyle w:val="Table10"/>
              <w:tabs>
                <w:tab w:val="left" w:pos="0"/>
              </w:tabs>
              <w:ind w:left="57"/>
              <w:rPr>
                <w:sz w:val="24"/>
                <w:szCs w:val="24"/>
              </w:rPr>
            </w:pPr>
            <w:r>
              <w:rPr>
                <w:sz w:val="24"/>
                <w:szCs w:val="24"/>
              </w:rPr>
              <w:t>OoExtA</w:t>
            </w:r>
          </w:p>
        </w:tc>
        <w:tc>
          <w:tcPr>
            <w:tcW w:w="2507" w:type="pct"/>
          </w:tcPr>
          <w:p w14:paraId="3E510C1E" w14:textId="30683667" w:rsidR="0086421F" w:rsidRPr="00B2684C" w:rsidRDefault="0086421F" w:rsidP="008E4C1A">
            <w:pPr>
              <w:pStyle w:val="Table10"/>
              <w:ind w:left="57"/>
              <w:rPr>
                <w:sz w:val="24"/>
                <w:szCs w:val="24"/>
              </w:rPr>
            </w:pPr>
            <w:r w:rsidRPr="00B2684C">
              <w:rPr>
                <w:sz w:val="24"/>
                <w:szCs w:val="24"/>
              </w:rPr>
              <w:t>Customs Office of Exit</w:t>
            </w:r>
            <w:r w:rsidR="00B82D82">
              <w:rPr>
                <w:sz w:val="24"/>
                <w:szCs w:val="24"/>
              </w:rPr>
              <w:t xml:space="preserve"> (</w:t>
            </w:r>
            <w:r w:rsidR="00B82D82" w:rsidRPr="00B2684C">
              <w:rPr>
                <w:sz w:val="24"/>
                <w:szCs w:val="24"/>
              </w:rPr>
              <w:t>Actual</w:t>
            </w:r>
            <w:r w:rsidR="00B82D82">
              <w:rPr>
                <w:sz w:val="24"/>
                <w:szCs w:val="24"/>
              </w:rPr>
              <w:t>)</w:t>
            </w:r>
          </w:p>
        </w:tc>
        <w:tc>
          <w:tcPr>
            <w:tcW w:w="1481" w:type="pct"/>
          </w:tcPr>
          <w:p w14:paraId="464AA9F3" w14:textId="77777777" w:rsidR="0086421F" w:rsidRPr="00B2684C" w:rsidRDefault="0086421F" w:rsidP="008E4C1A">
            <w:pPr>
              <w:pStyle w:val="Table10"/>
              <w:ind w:left="57"/>
              <w:rPr>
                <w:sz w:val="24"/>
                <w:szCs w:val="24"/>
              </w:rPr>
            </w:pPr>
            <w:r w:rsidRPr="00B2684C">
              <w:rPr>
                <w:sz w:val="24"/>
                <w:szCs w:val="24"/>
              </w:rPr>
              <w:t>Customs Office</w:t>
            </w:r>
          </w:p>
        </w:tc>
      </w:tr>
      <w:tr w:rsidR="00866A29" w:rsidRPr="00B2684C" w14:paraId="6BE24999" w14:textId="77777777" w:rsidTr="008E4C1A">
        <w:trPr>
          <w:jc w:val="center"/>
        </w:trPr>
        <w:tc>
          <w:tcPr>
            <w:tcW w:w="1011" w:type="pct"/>
          </w:tcPr>
          <w:p w14:paraId="28A06F00" w14:textId="45F81A06" w:rsidR="00866A29" w:rsidRPr="00B2684C" w:rsidDel="00D46E53" w:rsidRDefault="00065736" w:rsidP="008E4C1A">
            <w:pPr>
              <w:pStyle w:val="Table10"/>
              <w:tabs>
                <w:tab w:val="left" w:pos="0"/>
              </w:tabs>
              <w:ind w:left="57"/>
              <w:rPr>
                <w:sz w:val="24"/>
                <w:szCs w:val="24"/>
              </w:rPr>
            </w:pPr>
            <w:r>
              <w:rPr>
                <w:sz w:val="24"/>
                <w:szCs w:val="24"/>
              </w:rPr>
              <w:t>OoExtD</w:t>
            </w:r>
          </w:p>
        </w:tc>
        <w:tc>
          <w:tcPr>
            <w:tcW w:w="2507" w:type="pct"/>
          </w:tcPr>
          <w:p w14:paraId="2DCF0893" w14:textId="31644225" w:rsidR="00866A29" w:rsidRPr="00B2684C" w:rsidDel="00B82D82" w:rsidRDefault="00065736" w:rsidP="008E4C1A">
            <w:pPr>
              <w:pStyle w:val="Table10"/>
              <w:ind w:left="57"/>
              <w:rPr>
                <w:sz w:val="24"/>
                <w:szCs w:val="24"/>
              </w:rPr>
            </w:pPr>
            <w:r w:rsidRPr="00B2684C">
              <w:rPr>
                <w:sz w:val="24"/>
                <w:szCs w:val="24"/>
              </w:rPr>
              <w:t>Customs Office of Exit</w:t>
            </w:r>
            <w:r>
              <w:rPr>
                <w:sz w:val="24"/>
                <w:szCs w:val="24"/>
              </w:rPr>
              <w:t xml:space="preserve"> (Declared)</w:t>
            </w:r>
          </w:p>
        </w:tc>
        <w:tc>
          <w:tcPr>
            <w:tcW w:w="1481" w:type="pct"/>
          </w:tcPr>
          <w:p w14:paraId="7A88C45E" w14:textId="48E57982" w:rsidR="00866A29" w:rsidRPr="00B2684C" w:rsidRDefault="00065736" w:rsidP="008E4C1A">
            <w:pPr>
              <w:pStyle w:val="Table10"/>
              <w:ind w:left="57"/>
              <w:rPr>
                <w:sz w:val="24"/>
                <w:szCs w:val="24"/>
              </w:rPr>
            </w:pPr>
            <w:r w:rsidRPr="00B2684C">
              <w:rPr>
                <w:sz w:val="24"/>
                <w:szCs w:val="24"/>
              </w:rPr>
              <w:t>Customs Office</w:t>
            </w:r>
          </w:p>
        </w:tc>
      </w:tr>
      <w:tr w:rsidR="0086421F" w:rsidRPr="00B2684C" w14:paraId="69307173" w14:textId="77777777" w:rsidTr="008E4C1A">
        <w:trPr>
          <w:jc w:val="center"/>
        </w:trPr>
        <w:tc>
          <w:tcPr>
            <w:tcW w:w="1011" w:type="pct"/>
          </w:tcPr>
          <w:p w14:paraId="30536E04" w14:textId="7F85AA6B" w:rsidR="0086421F" w:rsidRPr="00B2684C" w:rsidRDefault="00543EB6" w:rsidP="008E4C1A">
            <w:pPr>
              <w:pStyle w:val="Table10"/>
              <w:tabs>
                <w:tab w:val="left" w:pos="0"/>
              </w:tabs>
              <w:ind w:left="57"/>
              <w:rPr>
                <w:sz w:val="24"/>
                <w:szCs w:val="24"/>
              </w:rPr>
            </w:pPr>
            <w:r w:rsidRPr="00543EB6">
              <w:rPr>
                <w:sz w:val="24"/>
                <w:szCs w:val="24"/>
              </w:rPr>
              <w:t>OoDep</w:t>
            </w:r>
          </w:p>
        </w:tc>
        <w:tc>
          <w:tcPr>
            <w:tcW w:w="2507" w:type="pct"/>
          </w:tcPr>
          <w:p w14:paraId="0BB04E19" w14:textId="77777777" w:rsidR="0086421F" w:rsidRPr="00B2684C" w:rsidRDefault="0086421F" w:rsidP="008E4C1A">
            <w:pPr>
              <w:pStyle w:val="Table10"/>
              <w:ind w:left="57"/>
              <w:rPr>
                <w:sz w:val="24"/>
                <w:szCs w:val="24"/>
              </w:rPr>
            </w:pPr>
            <w:r w:rsidRPr="00B2684C">
              <w:rPr>
                <w:sz w:val="24"/>
                <w:szCs w:val="24"/>
              </w:rPr>
              <w:t>Customs Office of Departure</w:t>
            </w:r>
          </w:p>
        </w:tc>
        <w:tc>
          <w:tcPr>
            <w:tcW w:w="1481" w:type="pct"/>
          </w:tcPr>
          <w:p w14:paraId="05B0C2DE" w14:textId="77777777" w:rsidR="0086421F" w:rsidRPr="00B2684C" w:rsidRDefault="0086421F" w:rsidP="008E4C1A">
            <w:pPr>
              <w:pStyle w:val="Table10"/>
              <w:ind w:left="57"/>
              <w:rPr>
                <w:sz w:val="24"/>
                <w:szCs w:val="24"/>
              </w:rPr>
            </w:pPr>
            <w:r w:rsidRPr="00B2684C">
              <w:rPr>
                <w:sz w:val="24"/>
                <w:szCs w:val="24"/>
              </w:rPr>
              <w:t>Customs Office</w:t>
            </w:r>
          </w:p>
        </w:tc>
      </w:tr>
      <w:tr w:rsidR="0086421F" w:rsidRPr="00B2684C" w14:paraId="1724DF82" w14:textId="77777777" w:rsidTr="008E4C1A">
        <w:trPr>
          <w:jc w:val="center"/>
        </w:trPr>
        <w:tc>
          <w:tcPr>
            <w:tcW w:w="1011" w:type="pct"/>
          </w:tcPr>
          <w:p w14:paraId="027D2877" w14:textId="394D29CD" w:rsidR="0086421F" w:rsidRPr="00B2684C" w:rsidRDefault="00D42E5D" w:rsidP="008E4C1A">
            <w:pPr>
              <w:pStyle w:val="Table10"/>
              <w:tabs>
                <w:tab w:val="left" w:pos="0"/>
              </w:tabs>
              <w:ind w:left="57"/>
              <w:rPr>
                <w:sz w:val="24"/>
                <w:szCs w:val="24"/>
              </w:rPr>
            </w:pPr>
            <w:r w:rsidRPr="00D42E5D">
              <w:rPr>
                <w:sz w:val="24"/>
                <w:szCs w:val="24"/>
              </w:rPr>
              <w:t>OoLdg</w:t>
            </w:r>
          </w:p>
        </w:tc>
        <w:tc>
          <w:tcPr>
            <w:tcW w:w="2507" w:type="pct"/>
          </w:tcPr>
          <w:p w14:paraId="16860EFC" w14:textId="77777777" w:rsidR="0086421F" w:rsidRPr="00B2684C" w:rsidRDefault="0086421F" w:rsidP="008E4C1A">
            <w:pPr>
              <w:pStyle w:val="Table10"/>
              <w:ind w:left="57"/>
              <w:rPr>
                <w:sz w:val="24"/>
                <w:szCs w:val="24"/>
              </w:rPr>
            </w:pPr>
            <w:r w:rsidRPr="00B2684C">
              <w:rPr>
                <w:sz w:val="24"/>
                <w:szCs w:val="24"/>
              </w:rPr>
              <w:t>Customs Office of Lodgement</w:t>
            </w:r>
          </w:p>
        </w:tc>
        <w:tc>
          <w:tcPr>
            <w:tcW w:w="1481" w:type="pct"/>
          </w:tcPr>
          <w:p w14:paraId="2FF9A467" w14:textId="77777777" w:rsidR="0086421F" w:rsidRPr="00B2684C" w:rsidRDefault="0086421F" w:rsidP="008E4C1A">
            <w:pPr>
              <w:pStyle w:val="Table10"/>
              <w:ind w:left="57"/>
              <w:rPr>
                <w:sz w:val="24"/>
                <w:szCs w:val="24"/>
              </w:rPr>
            </w:pPr>
            <w:r w:rsidRPr="00B2684C">
              <w:rPr>
                <w:sz w:val="24"/>
                <w:szCs w:val="24"/>
              </w:rPr>
              <w:t>Customs Office</w:t>
            </w:r>
          </w:p>
        </w:tc>
      </w:tr>
      <w:tr w:rsidR="0086421F" w:rsidRPr="00B2684C" w14:paraId="1A8E9C86" w14:textId="77777777" w:rsidTr="008E4C1A">
        <w:trPr>
          <w:jc w:val="center"/>
        </w:trPr>
        <w:tc>
          <w:tcPr>
            <w:tcW w:w="1011" w:type="pct"/>
          </w:tcPr>
          <w:p w14:paraId="7C9F3AC4" w14:textId="6ED1C2DA" w:rsidR="0086421F" w:rsidRPr="00B2684C" w:rsidRDefault="00A44514" w:rsidP="008E4C1A">
            <w:pPr>
              <w:pStyle w:val="Table10"/>
              <w:tabs>
                <w:tab w:val="left" w:pos="0"/>
              </w:tabs>
              <w:ind w:left="57"/>
              <w:rPr>
                <w:sz w:val="24"/>
                <w:szCs w:val="24"/>
              </w:rPr>
            </w:pPr>
            <w:r w:rsidRPr="00A44514">
              <w:rPr>
                <w:sz w:val="24"/>
                <w:szCs w:val="24"/>
              </w:rPr>
              <w:t>OoReq</w:t>
            </w:r>
          </w:p>
        </w:tc>
        <w:tc>
          <w:tcPr>
            <w:tcW w:w="2507" w:type="pct"/>
          </w:tcPr>
          <w:p w14:paraId="039E686B" w14:textId="77777777" w:rsidR="0086421F" w:rsidRPr="00B2684C" w:rsidRDefault="0086421F" w:rsidP="008E4C1A">
            <w:pPr>
              <w:pStyle w:val="Table10"/>
              <w:ind w:left="57"/>
              <w:rPr>
                <w:sz w:val="24"/>
                <w:szCs w:val="24"/>
              </w:rPr>
            </w:pPr>
            <w:r w:rsidRPr="00B2684C">
              <w:rPr>
                <w:sz w:val="24"/>
                <w:szCs w:val="24"/>
              </w:rPr>
              <w:t>Requesting Customs Office</w:t>
            </w:r>
          </w:p>
        </w:tc>
        <w:tc>
          <w:tcPr>
            <w:tcW w:w="1481" w:type="pct"/>
          </w:tcPr>
          <w:p w14:paraId="6F18840B" w14:textId="77777777" w:rsidR="0086421F" w:rsidRPr="00B2684C" w:rsidRDefault="0086421F" w:rsidP="008E4C1A">
            <w:pPr>
              <w:pStyle w:val="Table10"/>
              <w:ind w:left="57"/>
              <w:rPr>
                <w:sz w:val="24"/>
                <w:szCs w:val="24"/>
              </w:rPr>
            </w:pPr>
            <w:r w:rsidRPr="00B2684C">
              <w:rPr>
                <w:sz w:val="24"/>
                <w:szCs w:val="24"/>
              </w:rPr>
              <w:t>Customs Office</w:t>
            </w:r>
          </w:p>
        </w:tc>
      </w:tr>
      <w:tr w:rsidR="0086421F" w:rsidRPr="00B2684C" w14:paraId="2AC32BEC" w14:textId="77777777" w:rsidTr="008E4C1A">
        <w:trPr>
          <w:jc w:val="center"/>
        </w:trPr>
        <w:tc>
          <w:tcPr>
            <w:tcW w:w="1011" w:type="pct"/>
          </w:tcPr>
          <w:p w14:paraId="6C178456" w14:textId="77777777" w:rsidR="0086421F" w:rsidRPr="00B2684C" w:rsidRDefault="0086421F" w:rsidP="008E4C1A">
            <w:pPr>
              <w:pStyle w:val="Table10"/>
              <w:tabs>
                <w:tab w:val="left" w:pos="0"/>
              </w:tabs>
              <w:ind w:left="57"/>
              <w:rPr>
                <w:sz w:val="24"/>
                <w:szCs w:val="24"/>
              </w:rPr>
            </w:pPr>
            <w:r w:rsidRPr="00B2684C">
              <w:rPr>
                <w:sz w:val="24"/>
                <w:szCs w:val="24"/>
              </w:rPr>
              <w:t>TraExp</w:t>
            </w:r>
          </w:p>
        </w:tc>
        <w:tc>
          <w:tcPr>
            <w:tcW w:w="2507" w:type="pct"/>
          </w:tcPr>
          <w:p w14:paraId="5D3CD844" w14:textId="155A49FD" w:rsidR="0086421F" w:rsidRPr="00B2684C" w:rsidRDefault="0086421F" w:rsidP="008E4C1A">
            <w:pPr>
              <w:pStyle w:val="Table10"/>
              <w:ind w:left="57"/>
              <w:rPr>
                <w:sz w:val="24"/>
                <w:szCs w:val="24"/>
              </w:rPr>
            </w:pPr>
            <w:r w:rsidRPr="00B2684C">
              <w:rPr>
                <w:sz w:val="24"/>
                <w:szCs w:val="24"/>
              </w:rPr>
              <w:t>Declarant</w:t>
            </w:r>
            <w:r w:rsidR="007909FF" w:rsidRPr="00B2684C">
              <w:rPr>
                <w:sz w:val="24"/>
                <w:szCs w:val="24"/>
              </w:rPr>
              <w:t>/</w:t>
            </w:r>
            <w:r w:rsidR="00B972D1" w:rsidRPr="00B2684C">
              <w:rPr>
                <w:sz w:val="24"/>
                <w:szCs w:val="24"/>
              </w:rPr>
              <w:t>Representative</w:t>
            </w:r>
          </w:p>
        </w:tc>
        <w:tc>
          <w:tcPr>
            <w:tcW w:w="1481" w:type="pct"/>
          </w:tcPr>
          <w:p w14:paraId="0241A0D1" w14:textId="77777777" w:rsidR="0086421F" w:rsidRPr="00B2684C" w:rsidRDefault="0086421F" w:rsidP="008E4C1A">
            <w:pPr>
              <w:pStyle w:val="Table10"/>
              <w:ind w:left="57"/>
              <w:rPr>
                <w:sz w:val="24"/>
                <w:szCs w:val="24"/>
              </w:rPr>
            </w:pPr>
            <w:r w:rsidRPr="00B2684C">
              <w:rPr>
                <w:sz w:val="24"/>
                <w:szCs w:val="24"/>
              </w:rPr>
              <w:t>Trader</w:t>
            </w:r>
          </w:p>
        </w:tc>
      </w:tr>
      <w:tr w:rsidR="0086421F" w:rsidRPr="00B2684C" w14:paraId="152C7654" w14:textId="77777777" w:rsidTr="008E4C1A">
        <w:trPr>
          <w:jc w:val="center"/>
        </w:trPr>
        <w:tc>
          <w:tcPr>
            <w:tcW w:w="1011" w:type="pct"/>
          </w:tcPr>
          <w:p w14:paraId="1C78C6D8" w14:textId="77777777" w:rsidR="0086421F" w:rsidRPr="00B2684C" w:rsidRDefault="0086421F" w:rsidP="008E4C1A">
            <w:pPr>
              <w:pStyle w:val="Table10"/>
              <w:tabs>
                <w:tab w:val="left" w:pos="0"/>
              </w:tabs>
              <w:ind w:left="57"/>
              <w:rPr>
                <w:sz w:val="24"/>
                <w:szCs w:val="24"/>
              </w:rPr>
            </w:pPr>
            <w:r w:rsidRPr="00B2684C">
              <w:rPr>
                <w:sz w:val="24"/>
                <w:szCs w:val="24"/>
              </w:rPr>
              <w:t>TraExt</w:t>
            </w:r>
          </w:p>
        </w:tc>
        <w:tc>
          <w:tcPr>
            <w:tcW w:w="2507" w:type="pct"/>
          </w:tcPr>
          <w:p w14:paraId="6071093C" w14:textId="77777777" w:rsidR="0086421F" w:rsidRPr="00B2684C" w:rsidRDefault="0086421F" w:rsidP="008E4C1A">
            <w:pPr>
              <w:pStyle w:val="Table10"/>
              <w:ind w:left="57"/>
              <w:rPr>
                <w:sz w:val="24"/>
                <w:szCs w:val="24"/>
              </w:rPr>
            </w:pPr>
            <w:r w:rsidRPr="00B2684C">
              <w:rPr>
                <w:sz w:val="24"/>
                <w:szCs w:val="24"/>
              </w:rPr>
              <w:t>Trader at Exit</w:t>
            </w:r>
          </w:p>
        </w:tc>
        <w:tc>
          <w:tcPr>
            <w:tcW w:w="1481" w:type="pct"/>
          </w:tcPr>
          <w:p w14:paraId="6B7C288C" w14:textId="77777777" w:rsidR="0086421F" w:rsidRPr="00B2684C" w:rsidRDefault="0086421F" w:rsidP="008E4C1A">
            <w:pPr>
              <w:pStyle w:val="Table10"/>
              <w:ind w:left="57"/>
              <w:rPr>
                <w:sz w:val="24"/>
                <w:szCs w:val="24"/>
              </w:rPr>
            </w:pPr>
            <w:r w:rsidRPr="00B2684C">
              <w:rPr>
                <w:sz w:val="24"/>
                <w:szCs w:val="24"/>
              </w:rPr>
              <w:t>Trader</w:t>
            </w:r>
          </w:p>
        </w:tc>
      </w:tr>
    </w:tbl>
    <w:p w14:paraId="3F697417" w14:textId="77CDD33E" w:rsidR="0086421F" w:rsidRPr="00B2684C" w:rsidRDefault="0086421F" w:rsidP="0086421F">
      <w:pPr>
        <w:pStyle w:val="Caption"/>
        <w:ind w:firstLine="540"/>
      </w:pPr>
      <w:bookmarkStart w:id="446" w:name="_Ref535252189"/>
      <w:bookmarkStart w:id="447" w:name="_Toc531707332"/>
      <w:bookmarkStart w:id="448" w:name="_Toc25921331"/>
      <w:bookmarkStart w:id="449" w:name="_Toc197354135"/>
      <w:bookmarkEnd w:id="444"/>
      <w:bookmarkEnd w:id="445"/>
      <w:r w:rsidRPr="00B2684C">
        <w:t xml:space="preserve">Table </w:t>
      </w:r>
      <w:r w:rsidR="000B073E">
        <w:fldChar w:fldCharType="begin"/>
      </w:r>
      <w:r w:rsidR="000B073E">
        <w:instrText xml:space="preserve"> SEQ Table \* ARABIC </w:instrText>
      </w:r>
      <w:r w:rsidR="000B073E">
        <w:fldChar w:fldCharType="separate"/>
      </w:r>
      <w:r w:rsidR="000B073E">
        <w:rPr>
          <w:noProof/>
        </w:rPr>
        <w:t>6</w:t>
      </w:r>
      <w:r w:rsidR="000B073E">
        <w:rPr>
          <w:noProof/>
        </w:rPr>
        <w:fldChar w:fldCharType="end"/>
      </w:r>
      <w:bookmarkEnd w:id="446"/>
      <w:r w:rsidRPr="00B2684C">
        <w:t>: Role types and organisations in Export Control</w:t>
      </w:r>
      <w:bookmarkEnd w:id="447"/>
      <w:bookmarkEnd w:id="448"/>
      <w:bookmarkEnd w:id="449"/>
    </w:p>
    <w:p w14:paraId="4B977D75" w14:textId="77777777" w:rsidR="0086421F" w:rsidRPr="00B2684C" w:rsidRDefault="0086421F" w:rsidP="0086421F">
      <w:pPr>
        <w:pStyle w:val="Heading2"/>
      </w:pPr>
      <w:bookmarkStart w:id="450" w:name="_Toc531707173"/>
      <w:bookmarkStart w:id="451" w:name="_Toc25921111"/>
      <w:bookmarkStart w:id="452" w:name="_Toc197353946"/>
      <w:r w:rsidRPr="00B2684C">
        <w:t>Scenarios and Time Sequence Diagrams</w:t>
      </w:r>
      <w:bookmarkEnd w:id="450"/>
      <w:bookmarkEnd w:id="451"/>
      <w:bookmarkEnd w:id="452"/>
    </w:p>
    <w:p w14:paraId="0DB4C8F3" w14:textId="77777777" w:rsidR="0086421F" w:rsidRPr="00B2684C" w:rsidRDefault="0086421F" w:rsidP="0086421F">
      <w:r w:rsidRPr="00B2684C">
        <w:t xml:space="preserve">The different message exchange protocols are defined as a number of message exchange scenarios, each documented by one Time Sequence Diagram. </w:t>
      </w:r>
    </w:p>
    <w:p w14:paraId="6B8DC4C7" w14:textId="77777777" w:rsidR="0086421F" w:rsidRPr="00B2684C" w:rsidRDefault="0086421F" w:rsidP="0086421F">
      <w:r w:rsidRPr="00B2684C">
        <w:t>The different possible scenarios are grouped for the main export, re-export and exit processes in the following categories:</w:t>
      </w:r>
    </w:p>
    <w:p w14:paraId="38C2F078" w14:textId="77777777" w:rsidR="0086421F" w:rsidRPr="00B2684C" w:rsidRDefault="0086421F" w:rsidP="007020B2">
      <w:pPr>
        <w:numPr>
          <w:ilvl w:val="0"/>
          <w:numId w:val="7"/>
        </w:numPr>
        <w:spacing w:before="80"/>
        <w:ind w:left="1077" w:hanging="357"/>
      </w:pPr>
      <w:r w:rsidRPr="00B2684C">
        <w:t>Export Process:</w:t>
      </w:r>
    </w:p>
    <w:p w14:paraId="298FEDE8" w14:textId="77777777" w:rsidR="0086421F" w:rsidRPr="00B2684C" w:rsidRDefault="0086421F" w:rsidP="007020B2">
      <w:pPr>
        <w:numPr>
          <w:ilvl w:val="0"/>
          <w:numId w:val="10"/>
        </w:numPr>
        <w:spacing w:before="80"/>
      </w:pPr>
      <w:r w:rsidRPr="00B2684C">
        <w:t>Core Flow;</w:t>
      </w:r>
    </w:p>
    <w:p w14:paraId="11A6AD9C" w14:textId="77777777" w:rsidR="0086421F" w:rsidRPr="00B2684C" w:rsidRDefault="0086421F" w:rsidP="007020B2">
      <w:pPr>
        <w:numPr>
          <w:ilvl w:val="0"/>
          <w:numId w:val="10"/>
        </w:numPr>
        <w:spacing w:before="80"/>
      </w:pPr>
      <w:r w:rsidRPr="00B2684C">
        <w:t>Export specific scenarios;</w:t>
      </w:r>
    </w:p>
    <w:p w14:paraId="425EE25C" w14:textId="7E1A5C97" w:rsidR="0086421F" w:rsidRPr="00B2684C" w:rsidRDefault="0086421F" w:rsidP="007020B2">
      <w:pPr>
        <w:numPr>
          <w:ilvl w:val="0"/>
          <w:numId w:val="10"/>
        </w:numPr>
        <w:spacing w:before="80"/>
      </w:pPr>
      <w:r w:rsidRPr="00B2684C">
        <w:t>Centralised Clearance;</w:t>
      </w:r>
    </w:p>
    <w:p w14:paraId="545F0198" w14:textId="5FE3AADE" w:rsidR="00250A60" w:rsidRDefault="00250A60" w:rsidP="007020B2">
      <w:pPr>
        <w:numPr>
          <w:ilvl w:val="0"/>
          <w:numId w:val="10"/>
        </w:numPr>
        <w:spacing w:before="80"/>
      </w:pPr>
      <w:r w:rsidRPr="00B2684C">
        <w:t>Declaration Invalidation</w:t>
      </w:r>
      <w:r>
        <w:t>;</w:t>
      </w:r>
    </w:p>
    <w:p w14:paraId="3C1EDF97" w14:textId="7F476354" w:rsidR="00250A60" w:rsidRDefault="00250A60" w:rsidP="007020B2">
      <w:pPr>
        <w:numPr>
          <w:ilvl w:val="0"/>
          <w:numId w:val="10"/>
        </w:numPr>
        <w:spacing w:before="80"/>
      </w:pPr>
      <w:r w:rsidRPr="00B2684C">
        <w:t>Simplified and Supplementary Declaration</w:t>
      </w:r>
      <w:r>
        <w:t>;</w:t>
      </w:r>
    </w:p>
    <w:p w14:paraId="2EC1A58E" w14:textId="5FC07CF8" w:rsidR="00957756" w:rsidRPr="00B2684C" w:rsidRDefault="00957756" w:rsidP="007020B2">
      <w:pPr>
        <w:numPr>
          <w:ilvl w:val="0"/>
          <w:numId w:val="10"/>
        </w:numPr>
        <w:spacing w:before="80"/>
      </w:pPr>
      <w:r w:rsidRPr="00B2684C">
        <w:t>Goods Under Excise</w:t>
      </w:r>
      <w:r w:rsidR="000F4077" w:rsidRPr="000F4077">
        <w:t xml:space="preserve"> </w:t>
      </w:r>
      <w:r w:rsidR="000F4077">
        <w:t>duty suspension</w:t>
      </w:r>
      <w:r w:rsidR="0008410D">
        <w:t xml:space="preserve"> arrangement</w:t>
      </w:r>
      <w:r w:rsidRPr="00B2684C">
        <w:t>;</w:t>
      </w:r>
    </w:p>
    <w:p w14:paraId="0E850F97" w14:textId="77777777" w:rsidR="0030242A" w:rsidRPr="00B2684C" w:rsidRDefault="0086421F" w:rsidP="007020B2">
      <w:pPr>
        <w:numPr>
          <w:ilvl w:val="0"/>
          <w:numId w:val="10"/>
        </w:numPr>
        <w:spacing w:before="80"/>
      </w:pPr>
      <w:r w:rsidRPr="00B2684C">
        <w:t>Exit specific scenarios;</w:t>
      </w:r>
    </w:p>
    <w:p w14:paraId="30DA28CD" w14:textId="3C8EF1D1" w:rsidR="00BC4A19" w:rsidRPr="00B2684C" w:rsidRDefault="00BC4A19" w:rsidP="007020B2">
      <w:pPr>
        <w:numPr>
          <w:ilvl w:val="0"/>
          <w:numId w:val="10"/>
        </w:numPr>
        <w:spacing w:before="80"/>
      </w:pPr>
      <w:r w:rsidRPr="00B2684C">
        <w:t>Export Followed by Transit;</w:t>
      </w:r>
    </w:p>
    <w:p w14:paraId="21B3C6A9" w14:textId="77777777" w:rsidR="0086421F" w:rsidRPr="00B2684C" w:rsidRDefault="0086421F" w:rsidP="007020B2">
      <w:pPr>
        <w:numPr>
          <w:ilvl w:val="0"/>
          <w:numId w:val="10"/>
        </w:numPr>
        <w:spacing w:before="80"/>
      </w:pPr>
      <w:r w:rsidRPr="00B2684C">
        <w:t>Diversions;</w:t>
      </w:r>
    </w:p>
    <w:p w14:paraId="0717169A" w14:textId="143796AB" w:rsidR="0086421F" w:rsidRPr="00B2684C" w:rsidRDefault="0086421F" w:rsidP="007020B2">
      <w:pPr>
        <w:numPr>
          <w:ilvl w:val="0"/>
          <w:numId w:val="10"/>
        </w:numPr>
        <w:spacing w:before="80"/>
      </w:pPr>
      <w:r w:rsidRPr="00B2684C">
        <w:t>Query Movement Information;</w:t>
      </w:r>
    </w:p>
    <w:p w14:paraId="339BC9BB" w14:textId="33BB124B" w:rsidR="00957756" w:rsidRDefault="00957756" w:rsidP="007020B2">
      <w:pPr>
        <w:numPr>
          <w:ilvl w:val="0"/>
          <w:numId w:val="10"/>
        </w:numPr>
        <w:spacing w:before="80"/>
      </w:pPr>
      <w:r w:rsidRPr="00B2684C">
        <w:t>Enquiry Procedure;</w:t>
      </w:r>
    </w:p>
    <w:p w14:paraId="1BCAB670" w14:textId="77777777" w:rsidR="0086421F" w:rsidRPr="00B2684C" w:rsidRDefault="0086421F" w:rsidP="007020B2">
      <w:pPr>
        <w:numPr>
          <w:ilvl w:val="0"/>
          <w:numId w:val="10"/>
        </w:numPr>
        <w:spacing w:before="80"/>
      </w:pPr>
      <w:r w:rsidRPr="00B2684C">
        <w:t>Exceptions of message sequencing in the Common Domain.</w:t>
      </w:r>
    </w:p>
    <w:p w14:paraId="4AC5ABC5" w14:textId="77777777" w:rsidR="0086421F" w:rsidRPr="00B2684C" w:rsidRDefault="0086421F" w:rsidP="007020B2">
      <w:pPr>
        <w:numPr>
          <w:ilvl w:val="0"/>
          <w:numId w:val="9"/>
        </w:numPr>
        <w:spacing w:before="80"/>
      </w:pPr>
      <w:r w:rsidRPr="00B2684C">
        <w:t>Exit Summary Declaration:</w:t>
      </w:r>
    </w:p>
    <w:p w14:paraId="1C5B908A" w14:textId="77777777" w:rsidR="0086421F" w:rsidRPr="00B2684C" w:rsidRDefault="0086421F" w:rsidP="007020B2">
      <w:pPr>
        <w:numPr>
          <w:ilvl w:val="0"/>
          <w:numId w:val="10"/>
        </w:numPr>
        <w:spacing w:before="80"/>
      </w:pPr>
      <w:r w:rsidRPr="00B2684C">
        <w:t>Core Flow;</w:t>
      </w:r>
    </w:p>
    <w:p w14:paraId="7FC4CE27" w14:textId="77777777" w:rsidR="0086421F" w:rsidRPr="00B2684C" w:rsidRDefault="0086421F" w:rsidP="007020B2">
      <w:pPr>
        <w:numPr>
          <w:ilvl w:val="0"/>
          <w:numId w:val="10"/>
        </w:numPr>
        <w:spacing w:before="80"/>
      </w:pPr>
      <w:r w:rsidRPr="00B2684C">
        <w:t>Lodgement specific scenarios;</w:t>
      </w:r>
    </w:p>
    <w:p w14:paraId="3C25AE12" w14:textId="77777777" w:rsidR="0086421F" w:rsidRPr="00B2684C" w:rsidRDefault="0086421F" w:rsidP="007020B2">
      <w:pPr>
        <w:numPr>
          <w:ilvl w:val="0"/>
          <w:numId w:val="10"/>
        </w:numPr>
        <w:spacing w:before="80"/>
      </w:pPr>
      <w:r w:rsidRPr="00B2684C">
        <w:t>Exit specific scenarios;</w:t>
      </w:r>
    </w:p>
    <w:p w14:paraId="0C93C4C7" w14:textId="48E743CC" w:rsidR="0086421F" w:rsidRPr="00351722" w:rsidRDefault="0086421F" w:rsidP="007020B2">
      <w:pPr>
        <w:numPr>
          <w:ilvl w:val="0"/>
          <w:numId w:val="10"/>
        </w:numPr>
        <w:spacing w:before="80"/>
      </w:pPr>
      <w:r w:rsidRPr="00B2684C">
        <w:t>Diversions</w:t>
      </w:r>
      <w:r w:rsidR="00351722">
        <w:rPr>
          <w:lang w:val="en-US"/>
        </w:rPr>
        <w:t>;</w:t>
      </w:r>
    </w:p>
    <w:p w14:paraId="716F4106" w14:textId="74B2F78D" w:rsidR="00351722" w:rsidRPr="00B2684C" w:rsidRDefault="00351722" w:rsidP="007020B2">
      <w:pPr>
        <w:numPr>
          <w:ilvl w:val="0"/>
          <w:numId w:val="10"/>
        </w:numPr>
        <w:spacing w:before="80"/>
      </w:pPr>
      <w:r>
        <w:t>Exit S</w:t>
      </w:r>
      <w:r w:rsidR="0041363B">
        <w:t>ummary Declaration Invalidation.</w:t>
      </w:r>
    </w:p>
    <w:p w14:paraId="1BF0D0C6" w14:textId="77777777" w:rsidR="0086421F" w:rsidRPr="00B2684C" w:rsidRDefault="0086421F" w:rsidP="007020B2">
      <w:pPr>
        <w:numPr>
          <w:ilvl w:val="0"/>
          <w:numId w:val="9"/>
        </w:numPr>
        <w:spacing w:before="80"/>
      </w:pPr>
      <w:r w:rsidRPr="00B2684C">
        <w:t>Re-Export Notification:</w:t>
      </w:r>
    </w:p>
    <w:p w14:paraId="0086048A" w14:textId="77777777" w:rsidR="0086421F" w:rsidRPr="00B2684C" w:rsidRDefault="0086421F" w:rsidP="007020B2">
      <w:pPr>
        <w:numPr>
          <w:ilvl w:val="0"/>
          <w:numId w:val="10"/>
        </w:numPr>
        <w:spacing w:before="80"/>
      </w:pPr>
      <w:r w:rsidRPr="00B2684C">
        <w:t>Core Flow;</w:t>
      </w:r>
    </w:p>
    <w:p w14:paraId="3068D5FC" w14:textId="77777777" w:rsidR="0086421F" w:rsidRPr="00B2684C" w:rsidRDefault="0086421F" w:rsidP="007020B2">
      <w:pPr>
        <w:numPr>
          <w:ilvl w:val="0"/>
          <w:numId w:val="10"/>
        </w:numPr>
        <w:spacing w:before="80"/>
      </w:pPr>
      <w:r w:rsidRPr="00B2684C">
        <w:t>Registration specific scenarios;</w:t>
      </w:r>
    </w:p>
    <w:p w14:paraId="40E5F2B3" w14:textId="309CCEBE" w:rsidR="0086421F" w:rsidRDefault="0086421F" w:rsidP="007020B2">
      <w:pPr>
        <w:numPr>
          <w:ilvl w:val="0"/>
          <w:numId w:val="10"/>
        </w:numPr>
        <w:spacing w:before="80"/>
      </w:pPr>
      <w:r w:rsidRPr="00B2684C">
        <w:t>Exit specific scenarios</w:t>
      </w:r>
      <w:r w:rsidR="0041363B">
        <w:t>;</w:t>
      </w:r>
    </w:p>
    <w:p w14:paraId="312928A1" w14:textId="4350A3D4" w:rsidR="0041363B" w:rsidRPr="00B2684C" w:rsidRDefault="0041363B" w:rsidP="007020B2">
      <w:pPr>
        <w:numPr>
          <w:ilvl w:val="0"/>
          <w:numId w:val="10"/>
        </w:numPr>
        <w:spacing w:before="80"/>
      </w:pPr>
      <w:r>
        <w:t>Re-Export Notification Invalidation.</w:t>
      </w:r>
    </w:p>
    <w:p w14:paraId="509C8D50" w14:textId="77777777" w:rsidR="0086421F" w:rsidRPr="00B2684C" w:rsidRDefault="0086421F" w:rsidP="0086421F">
      <w:r w:rsidRPr="00B2684C">
        <w:t>The scenario for the core flow should form the basis of every implementation. The other scenarios require the implementation of the core flow scenario and should be considered as extensions to it.</w:t>
      </w:r>
    </w:p>
    <w:p w14:paraId="7C6ED6BB" w14:textId="29508ADD" w:rsidR="00D527FF" w:rsidRDefault="00B1098F">
      <w:r w:rsidRPr="00B2684C">
        <w:t>In some scenarios, iterations and/or repetitions are possible. In such cases, the corresponding Time Sequence Diagram includes two iterations and/or repetitions</w:t>
      </w:r>
      <w:r w:rsidR="00276D34" w:rsidRPr="00B2684C">
        <w:t>,</w:t>
      </w:r>
      <w:r w:rsidRPr="00B2684C">
        <w:t xml:space="preserve"> but more iterations and/or repetitions should also be supported</w:t>
      </w:r>
      <w:r w:rsidR="0086421F" w:rsidRPr="00B2684C">
        <w:t>.</w:t>
      </w:r>
    </w:p>
    <w:p w14:paraId="35B7BA2F" w14:textId="77777777" w:rsidR="0086421F" w:rsidRPr="00B2684C" w:rsidRDefault="0086421F" w:rsidP="0086421F">
      <w:pPr>
        <w:pStyle w:val="Heading2"/>
      </w:pPr>
      <w:bookmarkStart w:id="453" w:name="_Toc9419200"/>
      <w:bookmarkStart w:id="454" w:name="_Toc531707174"/>
      <w:bookmarkStart w:id="455" w:name="_Toc25921112"/>
      <w:bookmarkStart w:id="456" w:name="_Toc197353947"/>
      <w:bookmarkEnd w:id="453"/>
      <w:r w:rsidRPr="00B2684C">
        <w:t>Time Sequence Diagrams versus State Transition Diagrams</w:t>
      </w:r>
      <w:bookmarkEnd w:id="454"/>
      <w:bookmarkEnd w:id="455"/>
      <w:bookmarkEnd w:id="456"/>
    </w:p>
    <w:p w14:paraId="646E7723" w14:textId="61ADC3DE" w:rsidR="009E6FD9" w:rsidRDefault="0086421F" w:rsidP="009E6FD9">
      <w:r w:rsidRPr="00B2684C">
        <w:t xml:space="preserve">The different Time Sequence Diagrams should be read in conjunction with the State Transition Diagrams that have been included in chapter </w:t>
      </w:r>
      <w:r w:rsidRPr="00B2684C">
        <w:fldChar w:fldCharType="begin"/>
      </w:r>
      <w:r w:rsidRPr="00B2684C">
        <w:instrText xml:space="preserve"> REF _Ref531613062 \w \h </w:instrText>
      </w:r>
      <w:r w:rsidR="00B2684C">
        <w:instrText xml:space="preserve"> \* MERGEFORMAT </w:instrText>
      </w:r>
      <w:r w:rsidRPr="00B2684C">
        <w:fldChar w:fldCharType="separate"/>
      </w:r>
      <w:r w:rsidR="00985C36">
        <w:t>III.5</w:t>
      </w:r>
      <w:r w:rsidRPr="00B2684C">
        <w:fldChar w:fldCharType="end"/>
      </w:r>
      <w:r w:rsidRPr="00B2684C">
        <w:t>.</w:t>
      </w:r>
    </w:p>
    <w:p w14:paraId="260E25EE" w14:textId="77777777" w:rsidR="00CF74C5" w:rsidRDefault="00CF74C5" w:rsidP="00CF74C5">
      <w:r>
        <w:t xml:space="preserve">The different states and state transitions in one </w:t>
      </w:r>
      <w:r w:rsidRPr="00B2684C">
        <w:t>State Transition Diagram</w:t>
      </w:r>
      <w:r>
        <w:t xml:space="preserve"> are deducted from all the </w:t>
      </w:r>
      <w:r w:rsidRPr="00B2684C">
        <w:t>Time Sequence Diagrams</w:t>
      </w:r>
      <w:r>
        <w:t xml:space="preserve"> the corresponding business role participates in.</w:t>
      </w:r>
    </w:p>
    <w:p w14:paraId="07D1E3EC" w14:textId="2F5967E8" w:rsidR="00CF74C5" w:rsidRPr="008A1C27" w:rsidRDefault="00CF74C5" w:rsidP="00CF74C5">
      <w:r w:rsidRPr="008A1C27">
        <w:t xml:space="preserve">In the </w:t>
      </w:r>
      <w:r>
        <w:t>description</w:t>
      </w:r>
      <w:r w:rsidRPr="008A1C27">
        <w:t xml:space="preserve"> of each scenario, the transition to a state is </w:t>
      </w:r>
      <w:r>
        <w:t>presented,</w:t>
      </w:r>
      <w:r w:rsidRPr="008A1C27">
        <w:t xml:space="preserve"> per Office role</w:t>
      </w:r>
      <w:r>
        <w:t>,</w:t>
      </w:r>
      <w:r w:rsidRPr="008A1C27">
        <w:t xml:space="preserve"> when the corresponding trigger occurs (e.g. a message is sent/received, or a decision is taken).</w:t>
      </w:r>
      <w:r>
        <w:t xml:space="preserve"> Each state inside a </w:t>
      </w:r>
      <w:r w:rsidRPr="008A1C27">
        <w:t>scenario</w:t>
      </w:r>
      <w:r>
        <w:t xml:space="preserve"> description</w:t>
      </w:r>
      <w:r w:rsidR="003E0AF1">
        <w:t xml:space="preserve"> contains a link to the corresponding </w:t>
      </w:r>
      <w:r w:rsidR="003E0AF1" w:rsidRPr="00B2684C">
        <w:t>State Transition Diagram</w:t>
      </w:r>
      <w:r>
        <w:t>.</w:t>
      </w:r>
    </w:p>
    <w:p w14:paraId="4653711D" w14:textId="49DE28E7" w:rsidR="00AC6EBC" w:rsidRPr="00B2684C" w:rsidRDefault="00AC6EBC" w:rsidP="0086421F">
      <w:r w:rsidRPr="00350E70">
        <w:t>Every application should implement both the Time Sequence Diagrams and the State Transition Diagrams logic.</w:t>
      </w:r>
      <w:r>
        <w:t xml:space="preserve"> At the end of each State Transition Diagram a table presents the optionality per state (i.e. Required, Strongly Recommended).</w:t>
      </w:r>
    </w:p>
    <w:p w14:paraId="7CDD604A" w14:textId="77777777" w:rsidR="0086421F" w:rsidRPr="00B2684C" w:rsidRDefault="0086421F" w:rsidP="0086421F">
      <w:pPr>
        <w:pStyle w:val="Heading2"/>
      </w:pPr>
      <w:bookmarkStart w:id="457" w:name="_Toc531707175"/>
      <w:bookmarkStart w:id="458" w:name="_Ref12019378"/>
      <w:bookmarkStart w:id="459" w:name="_Ref16057374"/>
      <w:bookmarkStart w:id="460" w:name="_Ref16057378"/>
      <w:bookmarkStart w:id="461" w:name="_Ref16067065"/>
      <w:bookmarkStart w:id="462" w:name="_Ref16067073"/>
      <w:bookmarkStart w:id="463" w:name="_Toc25921113"/>
      <w:bookmarkStart w:id="464" w:name="_Toc197353948"/>
      <w:r w:rsidRPr="00B2684C">
        <w:t>Time Sequence Diagrams</w:t>
      </w:r>
      <w:bookmarkEnd w:id="457"/>
      <w:bookmarkEnd w:id="458"/>
      <w:bookmarkEnd w:id="459"/>
      <w:bookmarkEnd w:id="460"/>
      <w:bookmarkEnd w:id="461"/>
      <w:bookmarkEnd w:id="462"/>
      <w:bookmarkEnd w:id="463"/>
      <w:bookmarkEnd w:id="464"/>
    </w:p>
    <w:p w14:paraId="53C3EA46" w14:textId="2DB8D16D" w:rsidR="0086421F" w:rsidRPr="00B2684C" w:rsidRDefault="78242B3C" w:rsidP="0086421F">
      <w:r w:rsidRPr="00B2684C">
        <w:t xml:space="preserve">This section contains the Time Sequence Diagrams for the </w:t>
      </w:r>
      <w:r w:rsidR="005329F1" w:rsidRPr="00B2684C">
        <w:t>AES</w:t>
      </w:r>
      <w:r w:rsidRPr="00B2684C">
        <w:t xml:space="preserve"> processes. In these diagrams, when more than one message starts from (or ends in) the same focus of control, it means that these messages are sent (or received) shortly after each other. In this case, the arrows will appear close to each other and the order of sending (or receiving) these messages are not important.</w:t>
      </w:r>
    </w:p>
    <w:p w14:paraId="395C3D7F" w14:textId="10C52A17" w:rsidR="00F716A2" w:rsidRDefault="0086421F">
      <w:pPr>
        <w:pStyle w:val="Heading3"/>
      </w:pPr>
      <w:bookmarkStart w:id="465" w:name="_Toc531707176"/>
      <w:bookmarkStart w:id="466" w:name="_Toc25921114"/>
      <w:bookmarkStart w:id="467" w:name="_Toc197353949"/>
      <w:r w:rsidRPr="00B2684C">
        <w:t>Export Process</w:t>
      </w:r>
      <w:bookmarkEnd w:id="465"/>
      <w:bookmarkEnd w:id="466"/>
      <w:bookmarkEnd w:id="467"/>
    </w:p>
    <w:p w14:paraId="594128CD" w14:textId="58D288F4" w:rsidR="00372F80" w:rsidRDefault="005A5E68" w:rsidP="00CD40C0">
      <w:pPr>
        <w:keepNext/>
      </w:pPr>
      <w:r>
        <w:rPr>
          <w:noProof/>
          <w:lang w:val="fr-BE" w:eastAsia="fr-BE"/>
        </w:rPr>
        <w:drawing>
          <wp:inline distT="0" distB="0" distL="0" distR="0" wp14:anchorId="1FDCE630" wp14:editId="3B20B424">
            <wp:extent cx="6532994" cy="4144488"/>
            <wp:effectExtent l="0" t="0" r="1270" b="8890"/>
            <wp:docPr id="630802479" name="Picture 630802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0802479"/>
                    <pic:cNvPicPr/>
                  </pic:nvPicPr>
                  <pic:blipFill>
                    <a:blip r:embed="rId62">
                      <a:extLst>
                        <a:ext uri="{28A0092B-C50C-407E-A947-70E740481C1C}">
                          <a14:useLocalDpi xmlns:a14="http://schemas.microsoft.com/office/drawing/2010/main" val="0"/>
                        </a:ext>
                      </a:extLst>
                    </a:blip>
                    <a:stretch>
                      <a:fillRect/>
                    </a:stretch>
                  </pic:blipFill>
                  <pic:spPr>
                    <a:xfrm>
                      <a:off x="0" y="0"/>
                      <a:ext cx="6532994" cy="4144488"/>
                    </a:xfrm>
                    <a:prstGeom prst="rect">
                      <a:avLst/>
                    </a:prstGeom>
                  </pic:spPr>
                </pic:pic>
              </a:graphicData>
            </a:graphic>
          </wp:inline>
        </w:drawing>
      </w:r>
    </w:p>
    <w:p w14:paraId="560D36C9" w14:textId="0212F50E" w:rsidR="00372F80" w:rsidRDefault="00372F80" w:rsidP="00CD40C0">
      <w:pPr>
        <w:pStyle w:val="Caption"/>
        <w:rPr>
          <w:lang w:val="en-US"/>
        </w:rPr>
      </w:pPr>
      <w:bookmarkStart w:id="468" w:name="_Toc25921165"/>
      <w:bookmarkStart w:id="469" w:name="_Toc197353979"/>
      <w:r>
        <w:t xml:space="preserve">Figure </w:t>
      </w:r>
      <w:r w:rsidR="003D44F3">
        <w:rPr>
          <w:noProof/>
        </w:rPr>
        <w:fldChar w:fldCharType="begin"/>
      </w:r>
      <w:r w:rsidR="003D44F3">
        <w:rPr>
          <w:noProof/>
        </w:rPr>
        <w:instrText xml:space="preserve"> SEQ Figure \* ARABIC </w:instrText>
      </w:r>
      <w:r w:rsidR="003D44F3">
        <w:rPr>
          <w:noProof/>
        </w:rPr>
        <w:fldChar w:fldCharType="separate"/>
      </w:r>
      <w:r w:rsidR="000B073E">
        <w:rPr>
          <w:noProof/>
        </w:rPr>
        <w:t>6</w:t>
      </w:r>
      <w:r w:rsidR="003D44F3">
        <w:rPr>
          <w:noProof/>
        </w:rPr>
        <w:fldChar w:fldCharType="end"/>
      </w:r>
      <w:r>
        <w:rPr>
          <w:lang w:val="en-US"/>
        </w:rPr>
        <w:t>: Export Process</w:t>
      </w:r>
      <w:bookmarkEnd w:id="468"/>
      <w:bookmarkEnd w:id="469"/>
    </w:p>
    <w:p w14:paraId="667E0FD8" w14:textId="16C77A0A" w:rsidR="0086421F" w:rsidRPr="00464543" w:rsidRDefault="00222A7B" w:rsidP="00A60CD2">
      <w:pPr>
        <w:pStyle w:val="Heading4"/>
        <w:ind w:left="2160" w:hanging="1080"/>
      </w:pPr>
      <w:bookmarkStart w:id="470" w:name="_Hlt17368783"/>
      <w:bookmarkStart w:id="471" w:name="_Ref530560786"/>
      <w:bookmarkStart w:id="472" w:name="_Ref17658895"/>
      <w:bookmarkEnd w:id="470"/>
      <w:r w:rsidRPr="00464543">
        <w:t>E-EXP-CFL-M-001</w:t>
      </w:r>
      <w:r w:rsidR="00A3383F" w:rsidRPr="00464543">
        <w:t xml:space="preserve"> </w:t>
      </w:r>
      <w:r w:rsidR="0086421F" w:rsidRPr="00464543">
        <w:t xml:space="preserve">Core </w:t>
      </w:r>
      <w:bookmarkStart w:id="473" w:name="_Hlt17369064"/>
      <w:bookmarkEnd w:id="471"/>
      <w:bookmarkEnd w:id="473"/>
      <w:r w:rsidR="0086421F" w:rsidRPr="00464543">
        <w:t>flow</w:t>
      </w:r>
      <w:bookmarkEnd w:id="472"/>
    </w:p>
    <w:p w14:paraId="0382D2D8" w14:textId="60E4B776" w:rsidR="000253E5" w:rsidRDefault="000253E5" w:rsidP="00CD40C0">
      <w:pPr>
        <w:keepNext/>
        <w:jc w:val="center"/>
      </w:pPr>
      <w:r>
        <w:rPr>
          <w:noProof/>
          <w:lang w:val="fr-BE" w:eastAsia="fr-BE"/>
        </w:rPr>
        <w:drawing>
          <wp:inline distT="0" distB="0" distL="0" distR="0" wp14:anchorId="291655E4" wp14:editId="70ABA4CA">
            <wp:extent cx="5782661" cy="2457450"/>
            <wp:effectExtent l="0" t="0" r="8890" b="0"/>
            <wp:docPr id="654214313" name="Picture 654214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4214313"/>
                    <pic:cNvPicPr/>
                  </pic:nvPicPr>
                  <pic:blipFill>
                    <a:blip r:embed="rId63" cstate="print">
                      <a:extLst>
                        <a:ext uri="{28A0092B-C50C-407E-A947-70E740481C1C}">
                          <a14:useLocalDpi xmlns:a14="http://schemas.microsoft.com/office/drawing/2010/main" val="0"/>
                        </a:ext>
                      </a:extLst>
                    </a:blip>
                    <a:stretch>
                      <a:fillRect/>
                    </a:stretch>
                  </pic:blipFill>
                  <pic:spPr>
                    <a:xfrm>
                      <a:off x="0" y="0"/>
                      <a:ext cx="5782661" cy="2457450"/>
                    </a:xfrm>
                    <a:prstGeom prst="rect">
                      <a:avLst/>
                    </a:prstGeom>
                  </pic:spPr>
                </pic:pic>
              </a:graphicData>
            </a:graphic>
          </wp:inline>
        </w:drawing>
      </w:r>
    </w:p>
    <w:p w14:paraId="3B4CDA7F" w14:textId="628A1A82" w:rsidR="00EE4D54" w:rsidRDefault="000253E5" w:rsidP="00CD40C0">
      <w:pPr>
        <w:pStyle w:val="Caption"/>
      </w:pPr>
      <w:bookmarkStart w:id="474" w:name="_Toc25921166"/>
      <w:bookmarkStart w:id="475" w:name="_Toc197353980"/>
      <w:r>
        <w:t xml:space="preserve">Figure </w:t>
      </w:r>
      <w:r w:rsidR="003D44F3">
        <w:rPr>
          <w:noProof/>
        </w:rPr>
        <w:fldChar w:fldCharType="begin"/>
      </w:r>
      <w:r w:rsidR="003D44F3">
        <w:rPr>
          <w:noProof/>
        </w:rPr>
        <w:instrText xml:space="preserve"> SEQ Figure \* ARABIC </w:instrText>
      </w:r>
      <w:r w:rsidR="003D44F3">
        <w:rPr>
          <w:noProof/>
        </w:rPr>
        <w:fldChar w:fldCharType="separate"/>
      </w:r>
      <w:r w:rsidR="000B073E">
        <w:rPr>
          <w:noProof/>
        </w:rPr>
        <w:t>7</w:t>
      </w:r>
      <w:r w:rsidR="003D44F3">
        <w:rPr>
          <w:noProof/>
        </w:rPr>
        <w:fldChar w:fldCharType="end"/>
      </w:r>
      <w:r>
        <w:t>: Core Flow scenario</w:t>
      </w:r>
      <w:bookmarkEnd w:id="474"/>
      <w:bookmarkEnd w:id="475"/>
    </w:p>
    <w:p w14:paraId="215BE270" w14:textId="1EC4FD00" w:rsidR="001F3F1A" w:rsidRDefault="001F3F1A" w:rsidP="001F3F1A">
      <w:r>
        <w:t xml:space="preserve">The current section describes the scenario of standard Export </w:t>
      </w:r>
      <w:r w:rsidR="00205FA3">
        <w:t>process</w:t>
      </w:r>
      <w:r>
        <w:t xml:space="preserve">. Other business scenarios </w:t>
      </w:r>
      <w:r w:rsidR="00C91B76">
        <w:t>are defined as referenced below</w:t>
      </w:r>
      <w:r>
        <w:t>:</w:t>
      </w:r>
    </w:p>
    <w:p w14:paraId="5D0AB482" w14:textId="1E35CB13" w:rsidR="001F3F1A" w:rsidRPr="00DB365B" w:rsidRDefault="00C91B76" w:rsidP="00D03D38">
      <w:pPr>
        <w:pStyle w:val="ListParagraph"/>
        <w:numPr>
          <w:ilvl w:val="0"/>
          <w:numId w:val="43"/>
        </w:numPr>
        <w:jc w:val="both"/>
      </w:pPr>
      <w:r w:rsidRPr="00DB365B">
        <w:t xml:space="preserve">the </w:t>
      </w:r>
      <w:r w:rsidR="001F3F1A" w:rsidRPr="00364825">
        <w:t>scenarios of a Simplified Export Declaration</w:t>
      </w:r>
      <w:r w:rsidRPr="00364825">
        <w:t xml:space="preserve"> are described</w:t>
      </w:r>
      <w:r w:rsidR="001F3F1A" w:rsidRPr="00364825">
        <w:t xml:space="preserve"> in section</w:t>
      </w:r>
      <w:r w:rsidR="00364825" w:rsidRPr="00364825">
        <w:t xml:space="preserve"> </w:t>
      </w:r>
      <w:r w:rsidR="00364825" w:rsidRPr="00DB365B">
        <w:fldChar w:fldCharType="begin"/>
      </w:r>
      <w:r w:rsidR="00364825" w:rsidRPr="00364825">
        <w:instrText xml:space="preserve"> REF _Ref12040082 \r \h </w:instrText>
      </w:r>
      <w:r w:rsidR="00364825">
        <w:instrText xml:space="preserve"> \* MERGEFORMAT </w:instrText>
      </w:r>
      <w:r w:rsidR="00364825" w:rsidRPr="00DB365B">
        <w:fldChar w:fldCharType="separate"/>
      </w:r>
      <w:r w:rsidR="000B073E">
        <w:t>III.4.1.5</w:t>
      </w:r>
      <w:r w:rsidR="00364825" w:rsidRPr="00DB365B">
        <w:fldChar w:fldCharType="end"/>
      </w:r>
      <w:r w:rsidR="00364825" w:rsidRPr="00DB365B">
        <w:t xml:space="preserve"> </w:t>
      </w:r>
      <w:r w:rsidR="00364825" w:rsidRPr="00DB365B">
        <w:fldChar w:fldCharType="begin"/>
      </w:r>
      <w:r w:rsidR="00364825" w:rsidRPr="00364825">
        <w:instrText xml:space="preserve"> REF _Ref12040082 \h </w:instrText>
      </w:r>
      <w:r w:rsidR="00364825">
        <w:instrText xml:space="preserve"> \* MERGEFORMAT </w:instrText>
      </w:r>
      <w:r w:rsidR="00364825" w:rsidRPr="00DB365B">
        <w:fldChar w:fldCharType="separate"/>
      </w:r>
      <w:r w:rsidR="000B073E" w:rsidRPr="00B2684C">
        <w:rPr>
          <w:lang w:val="en-US"/>
        </w:rPr>
        <w:t xml:space="preserve">Simplified and </w:t>
      </w:r>
      <w:r w:rsidR="000B073E" w:rsidRPr="00B2684C">
        <w:t xml:space="preserve">Supplementary </w:t>
      </w:r>
      <w:r w:rsidR="000B073E" w:rsidRPr="000B073E">
        <w:t>D</w:t>
      </w:r>
      <w:r w:rsidR="000B073E" w:rsidRPr="00B2684C">
        <w:t>eclaration</w:t>
      </w:r>
      <w:r w:rsidR="00364825" w:rsidRPr="00DB365B">
        <w:fldChar w:fldCharType="end"/>
      </w:r>
      <w:r w:rsidR="001F3F1A" w:rsidRPr="00DB365B">
        <w:t>;</w:t>
      </w:r>
    </w:p>
    <w:p w14:paraId="7EBBC68D" w14:textId="22C7185C" w:rsidR="001F3F1A" w:rsidRPr="00DB365B" w:rsidRDefault="001F3F1A" w:rsidP="00675447">
      <w:pPr>
        <w:pStyle w:val="ListParagraph"/>
        <w:numPr>
          <w:ilvl w:val="0"/>
          <w:numId w:val="43"/>
        </w:numPr>
      </w:pPr>
      <w:r w:rsidRPr="00364825">
        <w:t xml:space="preserve">the scenarios of an Export Declaration for goods under Excise </w:t>
      </w:r>
      <w:r w:rsidR="005B4FD7">
        <w:t>duty suspension</w:t>
      </w:r>
      <w:r w:rsidRPr="00364825">
        <w:t xml:space="preserve"> </w:t>
      </w:r>
      <w:r w:rsidR="0008410D">
        <w:t xml:space="preserve">arrangement </w:t>
      </w:r>
      <w:r w:rsidRPr="00364825">
        <w:t xml:space="preserve">are depicted in section </w:t>
      </w:r>
      <w:r w:rsidR="009D60B2">
        <w:fldChar w:fldCharType="begin"/>
      </w:r>
      <w:r w:rsidR="009D60B2">
        <w:instrText xml:space="preserve"> REF _Ref146539816 \r \h </w:instrText>
      </w:r>
      <w:r w:rsidR="009D60B2">
        <w:fldChar w:fldCharType="separate"/>
      </w:r>
      <w:r w:rsidR="000B073E">
        <w:t>III.4.1.6</w:t>
      </w:r>
      <w:r w:rsidR="009D60B2">
        <w:fldChar w:fldCharType="end"/>
      </w:r>
      <w:r w:rsidR="009D60B2">
        <w:t xml:space="preserve"> Goods under Excise </w:t>
      </w:r>
      <w:r w:rsidR="005B4FD7">
        <w:t>duty suspension</w:t>
      </w:r>
      <w:r w:rsidR="0008410D">
        <w:t xml:space="preserve"> arrangement</w:t>
      </w:r>
      <w:r w:rsidRPr="00DB365B">
        <w:t>;</w:t>
      </w:r>
    </w:p>
    <w:p w14:paraId="04BCFB93" w14:textId="0C6D21FC" w:rsidR="001F3F1A" w:rsidRPr="00C443F6" w:rsidRDefault="001F3F1A" w:rsidP="00D03D38">
      <w:pPr>
        <w:pStyle w:val="ListParagraph"/>
        <w:numPr>
          <w:ilvl w:val="0"/>
          <w:numId w:val="43"/>
        </w:numPr>
        <w:jc w:val="both"/>
      </w:pPr>
      <w:r w:rsidRPr="0061537B">
        <w:t xml:space="preserve">the scenarios of an Export Declaration under Centralised Clearance procedure are presented in </w:t>
      </w:r>
      <w:r w:rsidRPr="00DB365B">
        <w:fldChar w:fldCharType="begin"/>
      </w:r>
      <w:r w:rsidRPr="00364825">
        <w:instrText xml:space="preserve"> REF _Ref9965886 \r \h  \* MERGEFORMAT </w:instrText>
      </w:r>
      <w:r w:rsidRPr="00DB365B">
        <w:fldChar w:fldCharType="separate"/>
      </w:r>
      <w:r w:rsidR="006B0098">
        <w:t>III.4.1.3</w:t>
      </w:r>
      <w:r w:rsidRPr="00DB365B">
        <w:fldChar w:fldCharType="end"/>
      </w:r>
      <w:r w:rsidRPr="00DB365B">
        <w:t xml:space="preserve"> </w:t>
      </w:r>
      <w:r w:rsidRPr="00DB365B">
        <w:fldChar w:fldCharType="begin"/>
      </w:r>
      <w:r w:rsidRPr="00364825">
        <w:instrText xml:space="preserve"> REF _Ref9965886 \h  \* MERGEFORMAT </w:instrText>
      </w:r>
      <w:r w:rsidRPr="00DB365B">
        <w:fldChar w:fldCharType="separate"/>
      </w:r>
      <w:r w:rsidR="000B073E" w:rsidRPr="00B2684C">
        <w:t>Centralised Clearance</w:t>
      </w:r>
      <w:r w:rsidRPr="00DB365B">
        <w:fldChar w:fldCharType="end"/>
      </w:r>
      <w:r w:rsidRPr="00DB365B">
        <w:t xml:space="preserve">. </w:t>
      </w:r>
    </w:p>
    <w:p w14:paraId="09EBD00E" w14:textId="340950BF" w:rsidR="001C3204" w:rsidRDefault="00E31707" w:rsidP="0086421F">
      <w:bookmarkStart w:id="476" w:name="_Hlt17461403"/>
      <w:bookmarkStart w:id="477" w:name="EEXPCFLM001Step1"/>
      <w:bookmarkStart w:id="478" w:name="_Hlk6320838"/>
      <w:bookmarkEnd w:id="476"/>
      <w:r w:rsidRPr="00B2684C">
        <w:rPr>
          <w:b/>
        </w:rPr>
        <w:t xml:space="preserve">[Step </w:t>
      </w:r>
      <w:r w:rsidR="008F42FC" w:rsidRPr="00B2684C">
        <w:rPr>
          <w:b/>
        </w:rPr>
        <w:fldChar w:fldCharType="begin"/>
      </w:r>
      <w:r w:rsidR="008F42FC" w:rsidRPr="00B2684C">
        <w:rPr>
          <w:b/>
        </w:rPr>
        <w:instrText xml:space="preserve">seq </w:instrText>
      </w:r>
      <w:r w:rsidR="000F19A8" w:rsidRPr="00B2684C">
        <w:rPr>
          <w:b/>
        </w:rPr>
        <w:instrText>E-EXP-CFL-M-001</w:instrText>
      </w:r>
      <w:r w:rsidR="008F42FC" w:rsidRPr="00B2684C">
        <w:rPr>
          <w:b/>
        </w:rPr>
        <w:fldChar w:fldCharType="separate"/>
      </w:r>
      <w:r w:rsidR="000B073E">
        <w:rPr>
          <w:b/>
          <w:noProof/>
        </w:rPr>
        <w:t>1</w:t>
      </w:r>
      <w:r w:rsidR="008F42FC" w:rsidRPr="00B2684C">
        <w:rPr>
          <w:b/>
        </w:rPr>
        <w:fldChar w:fldCharType="end"/>
      </w:r>
      <w:r w:rsidRPr="00B2684C">
        <w:rPr>
          <w:b/>
        </w:rPr>
        <w:t>]</w:t>
      </w:r>
      <w:bookmarkEnd w:id="477"/>
      <w:r w:rsidR="00084B25" w:rsidRPr="00B2684C">
        <w:t xml:space="preserve"> </w:t>
      </w:r>
      <w:bookmarkEnd w:id="478"/>
      <w:r w:rsidR="0086421F" w:rsidRPr="00B2684C">
        <w:t xml:space="preserve">The scenario starts with the </w:t>
      </w:r>
      <w:r w:rsidR="00353647" w:rsidRPr="00B2684C">
        <w:t>Declarant/Representative</w:t>
      </w:r>
      <w:r w:rsidR="0086421F" w:rsidRPr="00B2684C">
        <w:t xml:space="preserve"> submitting an Export Declaration via an </w:t>
      </w:r>
      <w:r w:rsidR="002B6517">
        <w:t>‘</w:t>
      </w:r>
      <w:r w:rsidR="008B5AF2">
        <w:t>Export Declaration</w:t>
      </w:r>
      <w:r w:rsidR="002B6517">
        <w:t>’</w:t>
      </w:r>
      <w:r w:rsidR="00E75AEE">
        <w:t xml:space="preserve"> E_EXP_DAT (IE515)</w:t>
      </w:r>
      <w:r w:rsidR="0086421F" w:rsidRPr="00B2684C">
        <w:t xml:space="preserve"> message to the Customs Office of Export</w:t>
      </w:r>
      <w:r w:rsidR="00B02652">
        <w:t xml:space="preserve"> and </w:t>
      </w:r>
      <w:r w:rsidR="00FD59C5">
        <w:t xml:space="preserve">at the same time </w:t>
      </w:r>
      <w:r w:rsidR="00B02652">
        <w:t>pr</w:t>
      </w:r>
      <w:r w:rsidR="00FD59C5">
        <w:t xml:space="preserve">esenting the </w:t>
      </w:r>
      <w:r w:rsidR="00E75AEE">
        <w:t>goods at that office</w:t>
      </w:r>
      <w:r w:rsidR="0086421F" w:rsidRPr="00B2684C">
        <w:t>.</w:t>
      </w:r>
      <w:r w:rsidR="00663A9A">
        <w:t xml:space="preserve"> </w:t>
      </w:r>
    </w:p>
    <w:p w14:paraId="6C0B058F" w14:textId="6DE22D2B" w:rsidR="0086421F" w:rsidRPr="00B2684C" w:rsidRDefault="0086421F" w:rsidP="0086421F">
      <w:r w:rsidRPr="00B2684C">
        <w:t>After a successful validation of the Export Declaration, AES</w:t>
      </w:r>
      <w:r w:rsidR="0066275C">
        <w:t xml:space="preserve"> at the Customs Office of Export</w:t>
      </w:r>
      <w:r w:rsidRPr="00B2684C">
        <w:t xml:space="preserve"> checks </w:t>
      </w:r>
      <w:r w:rsidR="0066275C">
        <w:t xml:space="preserve">and verifies that </w:t>
      </w:r>
      <w:r w:rsidRPr="00B2684C">
        <w:t xml:space="preserve">all required authorisations exist and are valid. </w:t>
      </w:r>
      <w:r w:rsidR="00A60151">
        <w:t xml:space="preserve">In addition, </w:t>
      </w:r>
      <w:r w:rsidR="00A60151" w:rsidRPr="00B2684C">
        <w:t xml:space="preserve">AES </w:t>
      </w:r>
      <w:r w:rsidR="00A60151">
        <w:t xml:space="preserve">at the Customs Office of Export </w:t>
      </w:r>
      <w:r w:rsidR="00A60151" w:rsidRPr="00B2684C">
        <w:t>verifies that the Export Declaration was not submitted prior to the goods presentation to the Customs Office of Export</w:t>
      </w:r>
      <w:r w:rsidR="006C6F2F">
        <w:t xml:space="preserve"> </w:t>
      </w:r>
      <w:r w:rsidR="006C6F2F" w:rsidRPr="006C6F2F">
        <w:t>(i.e. the additional declaration type is not equal to “D” or</w:t>
      </w:r>
      <w:r w:rsidR="009650A8">
        <w:t xml:space="preserve"> “E” or</w:t>
      </w:r>
      <w:r w:rsidR="006C6F2F" w:rsidRPr="006C6F2F">
        <w:t xml:space="preserve"> “F”)</w:t>
      </w:r>
      <w:r w:rsidR="00A60151" w:rsidRPr="00B2684C">
        <w:t>.</w:t>
      </w:r>
    </w:p>
    <w:p w14:paraId="4249AF0F" w14:textId="6F4C4BFF" w:rsidR="0086421F" w:rsidRPr="00B2684C" w:rsidRDefault="00A43849" w:rsidP="0086421F">
      <w:r w:rsidRPr="00B2684C">
        <w:t>The Customs Office of Export registers the Export Declaration and allocates a Master Reference Number (MRN).</w:t>
      </w:r>
    </w:p>
    <w:p w14:paraId="2DA58398" w14:textId="096E6AEC" w:rsidR="0086421F" w:rsidRPr="00B2684C" w:rsidRDefault="00F41F76" w:rsidP="0086421F">
      <w:bookmarkStart w:id="479" w:name="EEXPCFLM001Step2"/>
      <w:r w:rsidRPr="00B2684C">
        <w:rPr>
          <w:b/>
        </w:rPr>
        <w:t xml:space="preserve">[Step </w:t>
      </w:r>
      <w:r w:rsidRPr="00B2684C">
        <w:rPr>
          <w:b/>
        </w:rPr>
        <w:fldChar w:fldCharType="begin"/>
      </w:r>
      <w:r w:rsidRPr="00B2684C">
        <w:rPr>
          <w:b/>
        </w:rPr>
        <w:instrText>seq E-EXP-CFL-M-001</w:instrText>
      </w:r>
      <w:r w:rsidRPr="00B2684C">
        <w:rPr>
          <w:b/>
        </w:rPr>
        <w:fldChar w:fldCharType="separate"/>
      </w:r>
      <w:r w:rsidR="000B073E">
        <w:rPr>
          <w:b/>
          <w:noProof/>
        </w:rPr>
        <w:t>2</w:t>
      </w:r>
      <w:r w:rsidRPr="00B2684C">
        <w:rPr>
          <w:b/>
        </w:rPr>
        <w:fldChar w:fldCharType="end"/>
      </w:r>
      <w:r w:rsidRPr="00B2684C">
        <w:rPr>
          <w:b/>
        </w:rPr>
        <w:t>]</w:t>
      </w:r>
      <w:bookmarkEnd w:id="479"/>
      <w:r w:rsidRPr="00B2684C">
        <w:t xml:space="preserve"> </w:t>
      </w:r>
      <w:r w:rsidR="0086421F" w:rsidRPr="00B2684C">
        <w:t xml:space="preserve">The Customs Office of Export informs the </w:t>
      </w:r>
      <w:r w:rsidR="00353647" w:rsidRPr="00B2684C">
        <w:t>Declarant/Representative</w:t>
      </w:r>
      <w:r w:rsidR="0086421F" w:rsidRPr="00B2684C">
        <w:t xml:space="preserve"> with an </w:t>
      </w:r>
      <w:r w:rsidR="00F854E0">
        <w:t>‘</w:t>
      </w:r>
      <w:r w:rsidR="00D9543D">
        <w:t>Export MRN Allocated</w:t>
      </w:r>
      <w:r w:rsidR="00F854E0">
        <w:t>’</w:t>
      </w:r>
      <w:r w:rsidR="00D9543D">
        <w:t xml:space="preserve"> E_MRN_EXP (IE528)</w:t>
      </w:r>
      <w:r w:rsidR="0086421F" w:rsidRPr="00B2684C">
        <w:t xml:space="preserve"> message of the Export Declaration acceptance and the MRN assignment</w:t>
      </w:r>
      <w:r w:rsidR="005F50B0" w:rsidRPr="00B2684C">
        <w:t xml:space="preserve"> and the movement state is set to “</w:t>
      </w:r>
      <w:hyperlink w:anchor="STD_CustomsOfficeOfExport_BeforeRelease" w:history="1">
        <w:r w:rsidR="00EC00DA" w:rsidRPr="00EC00DA">
          <w:rPr>
            <w:rStyle w:val="Hyperlink"/>
          </w:rPr>
          <w:t>Accepted</w:t>
        </w:r>
      </w:hyperlink>
      <w:r w:rsidR="005F50B0" w:rsidRPr="00B2684C">
        <w:t>”</w:t>
      </w:r>
      <w:r w:rsidR="0086421F" w:rsidRPr="00B2684C">
        <w:t>.</w:t>
      </w:r>
    </w:p>
    <w:p w14:paraId="41B62F37" w14:textId="61A11090" w:rsidR="0086421F" w:rsidRPr="00B2684C" w:rsidRDefault="000F1616" w:rsidP="0086421F">
      <w:r>
        <w:t xml:space="preserve">Following the Trader’s notification of the declaration acceptance, AES interfaces with the national </w:t>
      </w:r>
      <w:r w:rsidRPr="00AA00FD">
        <w:t>risk analysis systems of the Member States to request a Risk Analysis</w:t>
      </w:r>
      <w:r w:rsidR="0086421F" w:rsidRPr="00B2684C">
        <w:t>.</w:t>
      </w:r>
    </w:p>
    <w:p w14:paraId="053E3863" w14:textId="21350295" w:rsidR="0086421F" w:rsidRPr="00B2684C" w:rsidRDefault="00F41F76" w:rsidP="0086421F">
      <w:pPr>
        <w:spacing w:before="120"/>
      </w:pPr>
      <w:bookmarkStart w:id="480" w:name="EEXPCFLM001Step3"/>
      <w:r w:rsidRPr="00B2684C">
        <w:rPr>
          <w:b/>
        </w:rPr>
        <w:t xml:space="preserve">[Step </w:t>
      </w:r>
      <w:r w:rsidRPr="00B2684C">
        <w:rPr>
          <w:b/>
        </w:rPr>
        <w:fldChar w:fldCharType="begin"/>
      </w:r>
      <w:r w:rsidRPr="00B2684C">
        <w:rPr>
          <w:b/>
        </w:rPr>
        <w:instrText>seq E-EXP-CFL-M-001</w:instrText>
      </w:r>
      <w:r w:rsidRPr="00B2684C">
        <w:rPr>
          <w:b/>
        </w:rPr>
        <w:fldChar w:fldCharType="separate"/>
      </w:r>
      <w:r w:rsidR="000B073E">
        <w:rPr>
          <w:b/>
          <w:noProof/>
        </w:rPr>
        <w:t>3</w:t>
      </w:r>
      <w:r w:rsidRPr="00B2684C">
        <w:rPr>
          <w:b/>
        </w:rPr>
        <w:fldChar w:fldCharType="end"/>
      </w:r>
      <w:r w:rsidRPr="00B2684C">
        <w:rPr>
          <w:b/>
        </w:rPr>
        <w:t>]</w:t>
      </w:r>
      <w:bookmarkEnd w:id="480"/>
      <w:r w:rsidRPr="00B2684C">
        <w:t xml:space="preserve"> </w:t>
      </w:r>
      <w:r w:rsidR="0086421F" w:rsidRPr="00B2684C">
        <w:t xml:space="preserve">The Customs Officer at the Customs Office of Export </w:t>
      </w:r>
      <w:bookmarkStart w:id="481" w:name="_Hlk535419630"/>
      <w:r w:rsidR="0086421F" w:rsidRPr="00B2684C">
        <w:t xml:space="preserve">decides not to control the goods </w:t>
      </w:r>
      <w:bookmarkEnd w:id="481"/>
      <w:r w:rsidR="0086421F" w:rsidRPr="00B2684C">
        <w:t xml:space="preserve">and therefore the export movement is released for export, meaning that the </w:t>
      </w:r>
      <w:r w:rsidR="00282547">
        <w:t xml:space="preserve">consignment leaves the Office of Export and </w:t>
      </w:r>
      <w:r w:rsidR="008912AE">
        <w:t>is transported</w:t>
      </w:r>
      <w:r w:rsidR="008912AE" w:rsidRPr="00B2684C">
        <w:t xml:space="preserve"> </w:t>
      </w:r>
      <w:r w:rsidR="0086421F" w:rsidRPr="00B2684C">
        <w:t xml:space="preserve">towards the </w:t>
      </w:r>
      <w:r w:rsidR="00266609" w:rsidRPr="00B2684C">
        <w:t>Customs Office of Exit</w:t>
      </w:r>
      <w:r w:rsidR="00266609">
        <w:t xml:space="preserve"> (Declared)</w:t>
      </w:r>
      <w:r w:rsidR="008912AE">
        <w:t>.</w:t>
      </w:r>
    </w:p>
    <w:p w14:paraId="5DB813F7" w14:textId="0ED15A55" w:rsidR="0086421F" w:rsidRPr="00B2684C" w:rsidRDefault="00CD7FE2" w:rsidP="0086421F">
      <w:pPr>
        <w:spacing w:before="120"/>
      </w:pPr>
      <w:bookmarkStart w:id="482" w:name="_Hlk514774400"/>
      <w:r w:rsidRPr="00B2684C">
        <w:t xml:space="preserve">The Customs Office of Export sends the anticipated export record via an </w:t>
      </w:r>
      <w:r w:rsidR="00A65270">
        <w:t>AER C_AER_SND (IE501)</w:t>
      </w:r>
      <w:r w:rsidR="00AC2E74">
        <w:t xml:space="preserve"> </w:t>
      </w:r>
      <w:r w:rsidRPr="00B2684C">
        <w:t xml:space="preserve">message to the </w:t>
      </w:r>
      <w:r w:rsidR="003F65CF">
        <w:t xml:space="preserve">Customs Office of Exit (Declared) </w:t>
      </w:r>
      <w:bookmarkStart w:id="483" w:name="EEXPCFLM001Step4"/>
      <w:r w:rsidR="00F41F76" w:rsidRPr="00B2684C">
        <w:rPr>
          <w:b/>
        </w:rPr>
        <w:t xml:space="preserve">[Step </w:t>
      </w:r>
      <w:r w:rsidR="00F41F76" w:rsidRPr="00B2684C">
        <w:rPr>
          <w:b/>
        </w:rPr>
        <w:fldChar w:fldCharType="begin"/>
      </w:r>
      <w:r w:rsidR="00F41F76" w:rsidRPr="00B2684C">
        <w:rPr>
          <w:b/>
        </w:rPr>
        <w:instrText>seq E-EXP-CFL-M-001</w:instrText>
      </w:r>
      <w:r w:rsidR="00F41F76" w:rsidRPr="00B2684C">
        <w:rPr>
          <w:b/>
        </w:rPr>
        <w:fldChar w:fldCharType="separate"/>
      </w:r>
      <w:r w:rsidR="000B073E">
        <w:rPr>
          <w:b/>
          <w:noProof/>
        </w:rPr>
        <w:t>4</w:t>
      </w:r>
      <w:r w:rsidR="00F41F76" w:rsidRPr="00B2684C">
        <w:rPr>
          <w:b/>
        </w:rPr>
        <w:fldChar w:fldCharType="end"/>
      </w:r>
      <w:r w:rsidR="00F41F76" w:rsidRPr="00B2684C">
        <w:rPr>
          <w:b/>
        </w:rPr>
        <w:t>]</w:t>
      </w:r>
      <w:bookmarkEnd w:id="483"/>
      <w:r w:rsidR="0086421F" w:rsidRPr="00B2684C">
        <w:t xml:space="preserve"> </w:t>
      </w:r>
      <w:r w:rsidR="003E0A57" w:rsidRPr="00B2684C">
        <w:t xml:space="preserve">and communicates the release for export to the </w:t>
      </w:r>
      <w:r w:rsidR="00353647" w:rsidRPr="00B2684C">
        <w:t>Declarant/Representative</w:t>
      </w:r>
      <w:r w:rsidR="003E0A57" w:rsidRPr="00B2684C">
        <w:t xml:space="preserve"> via a </w:t>
      </w:r>
      <w:r w:rsidR="00604E7B">
        <w:t>‘</w:t>
      </w:r>
      <w:r w:rsidR="00D9543D">
        <w:t>Release for Export</w:t>
      </w:r>
      <w:r w:rsidR="00604E7B">
        <w:t>’</w:t>
      </w:r>
      <w:r w:rsidR="00D9543D">
        <w:t xml:space="preserve"> E_REL_EXP (IE529)</w:t>
      </w:r>
      <w:r w:rsidR="003E0A57" w:rsidRPr="00B2684C">
        <w:t xml:space="preserve"> message.</w:t>
      </w:r>
      <w:r w:rsidR="003E0A57" w:rsidRPr="00B2684C" w:rsidDel="003E0A57">
        <w:t xml:space="preserve"> </w:t>
      </w:r>
      <w:bookmarkStart w:id="484" w:name="EEXPCFLM001Step5"/>
      <w:r w:rsidR="00F41F76" w:rsidRPr="00B2684C">
        <w:rPr>
          <w:b/>
        </w:rPr>
        <w:t xml:space="preserve">[Step </w:t>
      </w:r>
      <w:r w:rsidR="00F41F76" w:rsidRPr="00B2684C">
        <w:rPr>
          <w:b/>
        </w:rPr>
        <w:fldChar w:fldCharType="begin"/>
      </w:r>
      <w:r w:rsidR="00F41F76" w:rsidRPr="00B2684C">
        <w:rPr>
          <w:b/>
        </w:rPr>
        <w:instrText>seq E-EXP-CFL-M-001</w:instrText>
      </w:r>
      <w:r w:rsidR="00F41F76" w:rsidRPr="00B2684C">
        <w:rPr>
          <w:b/>
        </w:rPr>
        <w:fldChar w:fldCharType="separate"/>
      </w:r>
      <w:r w:rsidR="000B073E">
        <w:rPr>
          <w:b/>
          <w:noProof/>
        </w:rPr>
        <w:t>5</w:t>
      </w:r>
      <w:r w:rsidR="00F41F76" w:rsidRPr="00B2684C">
        <w:rPr>
          <w:b/>
        </w:rPr>
        <w:fldChar w:fldCharType="end"/>
      </w:r>
      <w:r w:rsidR="00F41F76" w:rsidRPr="00B2684C">
        <w:rPr>
          <w:b/>
        </w:rPr>
        <w:t>]</w:t>
      </w:r>
      <w:bookmarkEnd w:id="484"/>
      <w:r w:rsidR="0086421F" w:rsidRPr="00B2684C">
        <w:t>.</w:t>
      </w:r>
      <w:r w:rsidR="00316AFA" w:rsidRPr="00B2684C">
        <w:t xml:space="preserve"> The movement state</w:t>
      </w:r>
      <w:r w:rsidR="004A48EA" w:rsidRPr="00B2684C">
        <w:t xml:space="preserve"> at the Customs Office of Export</w:t>
      </w:r>
      <w:r w:rsidR="00316AFA" w:rsidRPr="00B2684C">
        <w:t xml:space="preserve"> is set to “</w:t>
      </w:r>
      <w:hyperlink w:anchor="STD_CustomsOfficeOfExport_BeforeRelease" w:history="1">
        <w:r w:rsidR="006305FA" w:rsidRPr="006305FA">
          <w:rPr>
            <w:rStyle w:val="Hyperlink"/>
          </w:rPr>
          <w:t>Goods Released for Export</w:t>
        </w:r>
      </w:hyperlink>
      <w:r w:rsidR="00316AFA" w:rsidRPr="00B2684C">
        <w:t>”</w:t>
      </w:r>
      <w:r w:rsidR="007D277B" w:rsidRPr="00B2684C">
        <w:t>, while</w:t>
      </w:r>
      <w:r w:rsidR="00316AFA" w:rsidRPr="00B2684C">
        <w:t xml:space="preserve"> the </w:t>
      </w:r>
      <w:hyperlink w:anchor="T_Receive_Exit_Results" w:history="1">
        <w:r w:rsidR="00A10D33" w:rsidRPr="00B2684C">
          <w:rPr>
            <w:rStyle w:val="Hyperlink"/>
          </w:rPr>
          <w:t>Time Limit to Receive Exit Results (T_Receive_Exi</w:t>
        </w:r>
        <w:bookmarkStart w:id="485" w:name="_Hlt19474880"/>
        <w:bookmarkStart w:id="486" w:name="_Hlt19474881"/>
        <w:r w:rsidR="00A10D33" w:rsidRPr="00B2684C">
          <w:rPr>
            <w:rStyle w:val="Hyperlink"/>
          </w:rPr>
          <w:t>t</w:t>
        </w:r>
        <w:bookmarkEnd w:id="485"/>
        <w:bookmarkEnd w:id="486"/>
        <w:r w:rsidR="00A10D33" w:rsidRPr="00B2684C">
          <w:rPr>
            <w:rStyle w:val="Hyperlink"/>
          </w:rPr>
          <w:t>_Results)</w:t>
        </w:r>
      </w:hyperlink>
      <w:r w:rsidR="00AE7358" w:rsidRPr="00B2684C">
        <w:t xml:space="preserve"> </w:t>
      </w:r>
      <w:r w:rsidR="00F41F76" w:rsidRPr="00B2684C">
        <w:rPr>
          <w:b/>
        </w:rPr>
        <w:t xml:space="preserve">[Step </w:t>
      </w:r>
      <w:bookmarkStart w:id="487" w:name="EEXPCFLM001Step6"/>
      <w:r w:rsidR="00F41F76" w:rsidRPr="00B2684C">
        <w:rPr>
          <w:b/>
        </w:rPr>
        <w:fldChar w:fldCharType="begin"/>
      </w:r>
      <w:r w:rsidR="00F41F76" w:rsidRPr="00B2684C">
        <w:rPr>
          <w:b/>
        </w:rPr>
        <w:instrText>seq E-EXP-CFL-M-001</w:instrText>
      </w:r>
      <w:r w:rsidR="00F41F76" w:rsidRPr="00B2684C">
        <w:rPr>
          <w:b/>
        </w:rPr>
        <w:fldChar w:fldCharType="separate"/>
      </w:r>
      <w:r w:rsidR="000B073E">
        <w:rPr>
          <w:b/>
          <w:noProof/>
        </w:rPr>
        <w:t>6</w:t>
      </w:r>
      <w:r w:rsidR="00F41F76" w:rsidRPr="00B2684C">
        <w:rPr>
          <w:b/>
        </w:rPr>
        <w:fldChar w:fldCharType="end"/>
      </w:r>
      <w:r w:rsidR="00F41F76" w:rsidRPr="00B2684C">
        <w:rPr>
          <w:b/>
        </w:rPr>
        <w:t>]</w:t>
      </w:r>
      <w:r w:rsidR="00F41F76" w:rsidRPr="00B2684C">
        <w:t xml:space="preserve"> </w:t>
      </w:r>
      <w:r w:rsidR="00797623" w:rsidRPr="00B2684C">
        <w:t>and the</w:t>
      </w:r>
      <w:r w:rsidR="00F94371" w:rsidRPr="00B2684C">
        <w:t xml:space="preserve"> </w:t>
      </w:r>
      <w:hyperlink w:anchor="T_Certify_Exit" w:history="1">
        <w:r w:rsidR="000E3432" w:rsidRPr="00B2684C">
          <w:rPr>
            <w:rStyle w:val="Hyperlink"/>
          </w:rPr>
          <w:t>Time Limit to Certify Exi</w:t>
        </w:r>
        <w:bookmarkStart w:id="488" w:name="_Hlt19476609"/>
        <w:r w:rsidR="000E3432" w:rsidRPr="00B2684C">
          <w:rPr>
            <w:rStyle w:val="Hyperlink"/>
          </w:rPr>
          <w:t>t</w:t>
        </w:r>
        <w:bookmarkEnd w:id="488"/>
        <w:r w:rsidR="000E3432" w:rsidRPr="00B2684C">
          <w:rPr>
            <w:rStyle w:val="Hyperlink"/>
          </w:rPr>
          <w:t xml:space="preserve"> (T_C</w:t>
        </w:r>
        <w:bookmarkStart w:id="489" w:name="_Hlt19474936"/>
        <w:bookmarkStart w:id="490" w:name="_Hlt19474937"/>
        <w:r w:rsidR="000E3432" w:rsidRPr="00B2684C">
          <w:rPr>
            <w:rStyle w:val="Hyperlink"/>
          </w:rPr>
          <w:t>e</w:t>
        </w:r>
        <w:bookmarkEnd w:id="489"/>
        <w:bookmarkEnd w:id="490"/>
        <w:r w:rsidR="000E3432" w:rsidRPr="00B2684C">
          <w:rPr>
            <w:rStyle w:val="Hyperlink"/>
          </w:rPr>
          <w:t>rtify_Exit)</w:t>
        </w:r>
      </w:hyperlink>
      <w:r w:rsidR="00B96B06" w:rsidRPr="00B2684C">
        <w:t xml:space="preserve"> both</w:t>
      </w:r>
      <w:r w:rsidR="00797623" w:rsidRPr="00B2684C">
        <w:t xml:space="preserve"> </w:t>
      </w:r>
      <w:r w:rsidR="00316AFA" w:rsidRPr="00B2684C">
        <w:t>start</w:t>
      </w:r>
      <w:r w:rsidR="00B96B06" w:rsidRPr="00B2684C">
        <w:t xml:space="preserve"> at this point</w:t>
      </w:r>
      <w:r w:rsidR="00935C98" w:rsidRPr="00B2684C">
        <w:t xml:space="preserve"> </w:t>
      </w:r>
      <w:r w:rsidR="00F41F76" w:rsidRPr="00B2684C">
        <w:rPr>
          <w:b/>
        </w:rPr>
        <w:t xml:space="preserve">[Step </w:t>
      </w:r>
      <w:bookmarkStart w:id="491" w:name="EEXPCFLM001Step7"/>
      <w:bookmarkEnd w:id="487"/>
      <w:r w:rsidR="00F41F76" w:rsidRPr="00B2684C">
        <w:rPr>
          <w:b/>
        </w:rPr>
        <w:fldChar w:fldCharType="begin"/>
      </w:r>
      <w:r w:rsidR="00F41F76" w:rsidRPr="00B2684C">
        <w:rPr>
          <w:b/>
        </w:rPr>
        <w:instrText>seq E-EXP-CFL-M-001</w:instrText>
      </w:r>
      <w:r w:rsidR="00F41F76" w:rsidRPr="00B2684C">
        <w:rPr>
          <w:b/>
        </w:rPr>
        <w:fldChar w:fldCharType="separate"/>
      </w:r>
      <w:r w:rsidR="000B073E">
        <w:rPr>
          <w:b/>
          <w:noProof/>
        </w:rPr>
        <w:t>7</w:t>
      </w:r>
      <w:r w:rsidR="00F41F76" w:rsidRPr="00B2684C">
        <w:rPr>
          <w:b/>
        </w:rPr>
        <w:fldChar w:fldCharType="end"/>
      </w:r>
      <w:r w:rsidR="00F41F76" w:rsidRPr="00B2684C">
        <w:rPr>
          <w:b/>
        </w:rPr>
        <w:t>]</w:t>
      </w:r>
      <w:bookmarkEnd w:id="491"/>
      <w:r w:rsidR="00316AFA" w:rsidRPr="00B2684C">
        <w:t>.</w:t>
      </w:r>
      <w:r w:rsidR="008A3A5F" w:rsidRPr="00B2684C">
        <w:t xml:space="preserve"> </w:t>
      </w:r>
      <w:r w:rsidR="00CB5584" w:rsidRPr="006C12E1">
        <w:t xml:space="preserve">After </w:t>
      </w:r>
      <w:r w:rsidR="002309DF" w:rsidRPr="006C12E1">
        <w:t>receiv</w:t>
      </w:r>
      <w:r w:rsidR="00CB5584" w:rsidRPr="006C12E1">
        <w:t>ing</w:t>
      </w:r>
      <w:r w:rsidR="002309DF" w:rsidRPr="006C12E1">
        <w:t xml:space="preserve"> the</w:t>
      </w:r>
      <w:r w:rsidR="00CB5584" w:rsidRPr="006C12E1">
        <w:t xml:space="preserve"> </w:t>
      </w:r>
      <w:r w:rsidR="002309DF" w:rsidRPr="006C12E1">
        <w:t>‘Anticipated Export Record’ C_AER_SND (IE501)</w:t>
      </w:r>
      <w:r w:rsidR="00CB5584" w:rsidRPr="006C12E1">
        <w:t xml:space="preserve">, the </w:t>
      </w:r>
      <w:r w:rsidR="00C17480" w:rsidRPr="006C12E1">
        <w:t>AES at the Customs Office of E</w:t>
      </w:r>
      <w:r w:rsidR="00FC6EE5" w:rsidRPr="006C12E1">
        <w:t>xit</w:t>
      </w:r>
      <w:r w:rsidR="00C17480" w:rsidRPr="006C12E1">
        <w:t xml:space="preserve"> </w:t>
      </w:r>
      <w:r w:rsidR="002A00FD">
        <w:t>validates</w:t>
      </w:r>
      <w:r w:rsidR="00C17480" w:rsidRPr="006C12E1">
        <w:t xml:space="preserve"> the </w:t>
      </w:r>
      <w:r w:rsidR="00BE6969">
        <w:t>received message (according to specifications in Appendix Q2 for recipients</w:t>
      </w:r>
      <w:r w:rsidR="001145BA">
        <w:t>) and may request</w:t>
      </w:r>
      <w:r w:rsidR="00C17480" w:rsidRPr="006C12E1">
        <w:t xml:space="preserve"> the national risk analysis systems</w:t>
      </w:r>
      <w:r w:rsidR="00015973">
        <w:t xml:space="preserve"> </w:t>
      </w:r>
      <w:r w:rsidR="001145BA">
        <w:t>for</w:t>
      </w:r>
      <w:r w:rsidR="00C17480" w:rsidRPr="006C12E1">
        <w:t xml:space="preserve"> Risk Analysis</w:t>
      </w:r>
      <w:r w:rsidR="001145BA">
        <w:t xml:space="preserve"> feedback</w:t>
      </w:r>
      <w:r w:rsidR="00C17480" w:rsidRPr="006C12E1">
        <w:t>.</w:t>
      </w:r>
      <w:r w:rsidR="00C17480">
        <w:t xml:space="preserve"> The </w:t>
      </w:r>
      <w:r w:rsidR="008A3A5F" w:rsidRPr="00B2684C">
        <w:t>state</w:t>
      </w:r>
      <w:r w:rsidR="00C17480">
        <w:t xml:space="preserve"> of the movement</w:t>
      </w:r>
      <w:r w:rsidR="008A3A5F" w:rsidRPr="00B2684C">
        <w:t xml:space="preserve"> at the Customs Office of Exit is set to “</w:t>
      </w:r>
      <w:hyperlink w:anchor="STD_OoExt_Proc_Decl" w:history="1">
        <w:r w:rsidR="009323F7" w:rsidRPr="009323F7">
          <w:rPr>
            <w:rStyle w:val="Hyperlink"/>
          </w:rPr>
          <w:t>AER Created</w:t>
        </w:r>
      </w:hyperlink>
      <w:r w:rsidR="008A3A5F" w:rsidRPr="00B2684C">
        <w:t>”.</w:t>
      </w:r>
    </w:p>
    <w:p w14:paraId="79E2D666" w14:textId="105CBF28" w:rsidR="0086421F" w:rsidRDefault="00F41F76" w:rsidP="0086421F">
      <w:pPr>
        <w:spacing w:before="120"/>
      </w:pPr>
      <w:bookmarkStart w:id="492" w:name="EEXPCFLM001Step8"/>
      <w:bookmarkEnd w:id="482"/>
      <w:r w:rsidRPr="00B2684C">
        <w:rPr>
          <w:b/>
        </w:rPr>
        <w:t xml:space="preserve">[Step </w:t>
      </w:r>
      <w:r w:rsidRPr="00B2684C">
        <w:rPr>
          <w:b/>
        </w:rPr>
        <w:fldChar w:fldCharType="begin"/>
      </w:r>
      <w:r w:rsidRPr="00B2684C">
        <w:rPr>
          <w:b/>
        </w:rPr>
        <w:instrText>seq E-EXP-CFL-M-001</w:instrText>
      </w:r>
      <w:r w:rsidRPr="00B2684C">
        <w:rPr>
          <w:b/>
        </w:rPr>
        <w:fldChar w:fldCharType="separate"/>
      </w:r>
      <w:r w:rsidR="000B073E">
        <w:rPr>
          <w:b/>
          <w:noProof/>
        </w:rPr>
        <w:t>8</w:t>
      </w:r>
      <w:r w:rsidRPr="00B2684C">
        <w:rPr>
          <w:b/>
        </w:rPr>
        <w:fldChar w:fldCharType="end"/>
      </w:r>
      <w:r w:rsidRPr="00B2684C">
        <w:rPr>
          <w:b/>
        </w:rPr>
        <w:t>]</w:t>
      </w:r>
      <w:bookmarkEnd w:id="492"/>
      <w:r w:rsidRPr="00B2684C">
        <w:t xml:space="preserve"> </w:t>
      </w:r>
      <w:r w:rsidR="0086421F" w:rsidRPr="00B2684C">
        <w:t xml:space="preserve">Upon the arrival of the consignment at the Customs Office of Exit, the Trader at Exit sends an arrival notification via an </w:t>
      </w:r>
      <w:r w:rsidR="00604E7B">
        <w:t>‘</w:t>
      </w:r>
      <w:r w:rsidR="00C9763A">
        <w:t>Arrival at Exit</w:t>
      </w:r>
      <w:r w:rsidR="0038028F">
        <w:t>’</w:t>
      </w:r>
      <w:r w:rsidR="00C9763A">
        <w:t xml:space="preserve"> E_ARR_EXT (IE507) </w:t>
      </w:r>
      <w:r w:rsidR="0086421F" w:rsidRPr="00B2684C">
        <w:t xml:space="preserve">message to the Customs Office of Exit and requests that the goods are allowed to leave immediately the European Union </w:t>
      </w:r>
      <w:r w:rsidR="00E72C1D" w:rsidRPr="00B2684C">
        <w:t>Customs</w:t>
      </w:r>
      <w:r w:rsidR="0086421F" w:rsidRPr="00B2684C">
        <w:t xml:space="preserve"> Territory.</w:t>
      </w:r>
    </w:p>
    <w:p w14:paraId="0E4807EF" w14:textId="6F016E95" w:rsidR="0086421F" w:rsidRPr="00B2684C" w:rsidRDefault="0086421F" w:rsidP="0086421F">
      <w:pPr>
        <w:spacing w:before="120"/>
      </w:pPr>
      <w:r w:rsidRPr="00B2684C">
        <w:t xml:space="preserve">AES </w:t>
      </w:r>
      <w:r w:rsidR="00FB05BE" w:rsidRPr="00B2684C">
        <w:t>verifies</w:t>
      </w:r>
      <w:r w:rsidRPr="00B2684C">
        <w:t xml:space="preserve"> that the arrival notification is valid, and that the AER is available at the Customs Office of Exit.</w:t>
      </w:r>
      <w:r w:rsidR="004637A9" w:rsidRPr="00B2684C">
        <w:t xml:space="preserve"> The movement state at the Customs Office of Exit is set to “</w:t>
      </w:r>
      <w:hyperlink w:anchor="STD_OoExt_Proc_Decl" w:history="1">
        <w:r w:rsidR="004637A9" w:rsidRPr="00B2684C">
          <w:rPr>
            <w:rStyle w:val="Hyperlink"/>
          </w:rPr>
          <w:t>Goods Presented at Exit</w:t>
        </w:r>
      </w:hyperlink>
      <w:r w:rsidR="004637A9" w:rsidRPr="00B2684C">
        <w:t>”.</w:t>
      </w:r>
    </w:p>
    <w:p w14:paraId="2499D9BE" w14:textId="0DB935A1" w:rsidR="009D32CA" w:rsidRPr="00B2684C" w:rsidRDefault="00F41F76" w:rsidP="0086421F">
      <w:bookmarkStart w:id="493" w:name="_Hlt17477682"/>
      <w:bookmarkStart w:id="494" w:name="EEXPCFLM001Step9"/>
      <w:bookmarkEnd w:id="493"/>
      <w:r w:rsidRPr="00B2684C">
        <w:rPr>
          <w:b/>
        </w:rPr>
        <w:t xml:space="preserve">[Step </w:t>
      </w:r>
      <w:r w:rsidRPr="00B2684C">
        <w:rPr>
          <w:b/>
        </w:rPr>
        <w:fldChar w:fldCharType="begin"/>
      </w:r>
      <w:r w:rsidRPr="00B2684C">
        <w:rPr>
          <w:b/>
        </w:rPr>
        <w:instrText>seq E-EXP-CFL-M-001</w:instrText>
      </w:r>
      <w:r w:rsidRPr="00B2684C">
        <w:rPr>
          <w:b/>
        </w:rPr>
        <w:fldChar w:fldCharType="separate"/>
      </w:r>
      <w:r w:rsidR="000B073E">
        <w:rPr>
          <w:b/>
          <w:noProof/>
        </w:rPr>
        <w:t>9</w:t>
      </w:r>
      <w:r w:rsidRPr="00B2684C">
        <w:rPr>
          <w:b/>
        </w:rPr>
        <w:fldChar w:fldCharType="end"/>
      </w:r>
      <w:r w:rsidRPr="00B2684C">
        <w:rPr>
          <w:b/>
        </w:rPr>
        <w:t>]</w:t>
      </w:r>
      <w:bookmarkEnd w:id="494"/>
      <w:r w:rsidRPr="00B2684C">
        <w:t xml:space="preserve"> </w:t>
      </w:r>
      <w:r w:rsidR="0086421F" w:rsidRPr="00B2684C">
        <w:t>Following the presentation of goods at the Customs Office of Exit</w:t>
      </w:r>
      <w:r w:rsidR="00607AEF">
        <w:t xml:space="preserve"> and </w:t>
      </w:r>
      <w:r w:rsidR="00D82962">
        <w:t>based on</w:t>
      </w:r>
      <w:r w:rsidR="00607AEF">
        <w:t xml:space="preserve"> the Risk Analysis results</w:t>
      </w:r>
      <w:r w:rsidR="0086421F" w:rsidRPr="00B2684C">
        <w:t>, the Customs Officer at the Office of Exit</w:t>
      </w:r>
      <w:r w:rsidR="00607AEF">
        <w:t xml:space="preserve"> </w:t>
      </w:r>
      <w:r w:rsidR="0086421F" w:rsidRPr="00B2684C">
        <w:t xml:space="preserve">decides not </w:t>
      </w:r>
      <w:r w:rsidR="0034315E">
        <w:t xml:space="preserve">to </w:t>
      </w:r>
      <w:r w:rsidR="0086421F" w:rsidRPr="00B2684C">
        <w:t>perform any control on the goods</w:t>
      </w:r>
      <w:r w:rsidR="009D32CA" w:rsidRPr="00B2684C">
        <w:t xml:space="preserve"> and </w:t>
      </w:r>
      <w:r w:rsidR="00B83EAD" w:rsidRPr="00B2684C">
        <w:t xml:space="preserve">to authorise the exit of goods, </w:t>
      </w:r>
      <w:r w:rsidR="009D32CA" w:rsidRPr="00B2684C">
        <w:t>so the movement state at the Customs Office of Exit is set to “</w:t>
      </w:r>
      <w:hyperlink w:anchor="STD_OoExt_Proc_Decl" w:history="1">
        <w:r w:rsidR="009D32CA" w:rsidRPr="00B2684C">
          <w:rPr>
            <w:rStyle w:val="Hyperlink"/>
          </w:rPr>
          <w:t>Goods Ready to be Released</w:t>
        </w:r>
      </w:hyperlink>
      <w:r w:rsidR="009D32CA" w:rsidRPr="00B2684C">
        <w:t>”.</w:t>
      </w:r>
    </w:p>
    <w:p w14:paraId="4E75B2B6" w14:textId="7E1C6621" w:rsidR="0086421F" w:rsidRPr="00B2684C" w:rsidRDefault="00F41F76" w:rsidP="0086421F">
      <w:bookmarkStart w:id="495" w:name="_Hlt17457406"/>
      <w:bookmarkStart w:id="496" w:name="EEXPCFLM001Step10"/>
      <w:bookmarkEnd w:id="495"/>
      <w:r w:rsidRPr="00B2684C">
        <w:rPr>
          <w:b/>
        </w:rPr>
        <w:t xml:space="preserve">[Step </w:t>
      </w:r>
      <w:r w:rsidRPr="00B2684C">
        <w:rPr>
          <w:b/>
        </w:rPr>
        <w:fldChar w:fldCharType="begin"/>
      </w:r>
      <w:r w:rsidRPr="00B2684C">
        <w:rPr>
          <w:b/>
        </w:rPr>
        <w:instrText>seq E-EXP-CFL-M-001</w:instrText>
      </w:r>
      <w:r w:rsidRPr="00B2684C">
        <w:rPr>
          <w:b/>
        </w:rPr>
        <w:fldChar w:fldCharType="separate"/>
      </w:r>
      <w:r w:rsidR="000B073E">
        <w:rPr>
          <w:b/>
          <w:noProof/>
        </w:rPr>
        <w:t>10</w:t>
      </w:r>
      <w:r w:rsidRPr="00B2684C">
        <w:rPr>
          <w:b/>
        </w:rPr>
        <w:fldChar w:fldCharType="end"/>
      </w:r>
      <w:r w:rsidRPr="00B2684C">
        <w:rPr>
          <w:b/>
        </w:rPr>
        <w:t>]</w:t>
      </w:r>
      <w:bookmarkEnd w:id="496"/>
      <w:r w:rsidRPr="00B2684C">
        <w:t xml:space="preserve"> </w:t>
      </w:r>
      <w:r w:rsidR="000C483B" w:rsidRPr="00B2684C">
        <w:t xml:space="preserve">AES </w:t>
      </w:r>
      <w:r w:rsidR="00FB05BE" w:rsidRPr="00B2684C">
        <w:t>verifies</w:t>
      </w:r>
      <w:r w:rsidR="000C483B" w:rsidRPr="00B2684C">
        <w:t xml:space="preserve"> that the Trader at Exit </w:t>
      </w:r>
      <w:r w:rsidR="003609A3" w:rsidRPr="00B2684C">
        <w:t xml:space="preserve">had </w:t>
      </w:r>
      <w:r w:rsidR="000C483B" w:rsidRPr="00B2684C">
        <w:t xml:space="preserve">requested the immediate release of the goods </w:t>
      </w:r>
      <w:r w:rsidR="0086421F" w:rsidRPr="00B2684C">
        <w:t xml:space="preserve">and therefore an </w:t>
      </w:r>
      <w:r w:rsidR="0042793E">
        <w:t>‘</w:t>
      </w:r>
      <w:r w:rsidR="00257312">
        <w:t>Exit Release Notification</w:t>
      </w:r>
      <w:r w:rsidR="0042793E">
        <w:t>’</w:t>
      </w:r>
      <w:r w:rsidR="00257312">
        <w:t xml:space="preserve"> E_EXT_REL (IE525)</w:t>
      </w:r>
      <w:r w:rsidR="0086421F" w:rsidRPr="00B2684C">
        <w:t xml:space="preserve"> message is sent to the Trader at Exit informing him/ her </w:t>
      </w:r>
      <w:r w:rsidR="003609A3" w:rsidRPr="00B2684C">
        <w:t>of the release</w:t>
      </w:r>
      <w:r w:rsidR="000C483B" w:rsidRPr="00B2684C">
        <w:t>, while the movement state at the Customs Office of Exit is set to “</w:t>
      </w:r>
      <w:hyperlink w:anchor="STD_OoExt_Proc_Decl" w:history="1">
        <w:r w:rsidR="00FD43F3" w:rsidRPr="00B2684C">
          <w:rPr>
            <w:rStyle w:val="Hyperlink"/>
          </w:rPr>
          <w:t>Goods Released for Immediate Leave</w:t>
        </w:r>
      </w:hyperlink>
      <w:r w:rsidR="000C483B" w:rsidRPr="00B2684C">
        <w:t>”</w:t>
      </w:r>
      <w:r w:rsidR="0086421F" w:rsidRPr="00B2684C">
        <w:t>.</w:t>
      </w:r>
    </w:p>
    <w:p w14:paraId="1AE19F60" w14:textId="30054ACA" w:rsidR="002150A6" w:rsidRPr="00B2684C" w:rsidRDefault="00F41F76" w:rsidP="0086421F">
      <w:bookmarkStart w:id="497" w:name="_Hlt17461342"/>
      <w:bookmarkStart w:id="498" w:name="EEXPCFLM001Step11"/>
      <w:bookmarkEnd w:id="497"/>
      <w:r w:rsidRPr="00B2684C">
        <w:rPr>
          <w:b/>
        </w:rPr>
        <w:t xml:space="preserve">[Step </w:t>
      </w:r>
      <w:r w:rsidRPr="00B2684C">
        <w:rPr>
          <w:b/>
        </w:rPr>
        <w:fldChar w:fldCharType="begin"/>
      </w:r>
      <w:r w:rsidRPr="00B2684C">
        <w:rPr>
          <w:b/>
        </w:rPr>
        <w:instrText>seq E-EXP-CFL-M-001</w:instrText>
      </w:r>
      <w:r w:rsidRPr="00B2684C">
        <w:rPr>
          <w:b/>
        </w:rPr>
        <w:fldChar w:fldCharType="separate"/>
      </w:r>
      <w:r w:rsidR="000B073E">
        <w:rPr>
          <w:b/>
          <w:noProof/>
        </w:rPr>
        <w:t>11</w:t>
      </w:r>
      <w:r w:rsidRPr="00B2684C">
        <w:rPr>
          <w:b/>
        </w:rPr>
        <w:fldChar w:fldCharType="end"/>
      </w:r>
      <w:r w:rsidRPr="00B2684C">
        <w:rPr>
          <w:b/>
        </w:rPr>
        <w:t>]</w:t>
      </w:r>
      <w:bookmarkEnd w:id="498"/>
      <w:r w:rsidRPr="00B2684C">
        <w:t xml:space="preserve"> </w:t>
      </w:r>
      <w:r w:rsidR="0086421F" w:rsidRPr="00B2684C">
        <w:t xml:space="preserve">When the consignment has left the European Union </w:t>
      </w:r>
      <w:r w:rsidR="00E72C1D" w:rsidRPr="00B2684C">
        <w:t>Customs</w:t>
      </w:r>
      <w:r w:rsidR="0086421F" w:rsidRPr="00B2684C">
        <w:t xml:space="preserve"> Territory, the Trader at Exit</w:t>
      </w:r>
      <w:bookmarkStart w:id="499" w:name="_Ref24107912"/>
      <w:r w:rsidR="00B25524">
        <w:rPr>
          <w:rStyle w:val="FootnoteReference"/>
        </w:rPr>
        <w:footnoteReference w:id="11"/>
      </w:r>
      <w:bookmarkEnd w:id="499"/>
      <w:r w:rsidR="0086421F" w:rsidRPr="00B2684C">
        <w:t xml:space="preserve"> notifies the Customs Office of Exit via an </w:t>
      </w:r>
      <w:r w:rsidR="0042793E">
        <w:t>‘</w:t>
      </w:r>
      <w:r w:rsidR="00EA3B26">
        <w:t>Exit Notification</w:t>
      </w:r>
      <w:r w:rsidR="0042793E">
        <w:t>’</w:t>
      </w:r>
      <w:r w:rsidR="00EA3B26">
        <w:t xml:space="preserve"> E_EXT_NOT (IE590)</w:t>
      </w:r>
      <w:r w:rsidR="0086421F" w:rsidRPr="00B2684C">
        <w:t xml:space="preserve"> message that the goods have exited</w:t>
      </w:r>
      <w:r w:rsidR="002A5EBD" w:rsidRPr="00B2684C">
        <w:t xml:space="preserve"> and the movement state is set to “</w:t>
      </w:r>
      <w:hyperlink w:anchor="STD_OoExt_Proc_Decl" w:history="1">
        <w:r w:rsidR="002A5EBD" w:rsidRPr="00B2684C">
          <w:rPr>
            <w:rStyle w:val="Hyperlink"/>
          </w:rPr>
          <w:t>Exited</w:t>
        </w:r>
      </w:hyperlink>
      <w:r w:rsidR="002A5EBD" w:rsidRPr="00B2684C">
        <w:t>”</w:t>
      </w:r>
      <w:r w:rsidR="0086421F" w:rsidRPr="00B2684C">
        <w:t xml:space="preserve">. </w:t>
      </w:r>
    </w:p>
    <w:p w14:paraId="1501113A" w14:textId="2E378684" w:rsidR="00375D17" w:rsidRPr="00B2684C" w:rsidRDefault="00F41F76" w:rsidP="0086421F">
      <w:bookmarkStart w:id="500" w:name="EEXPCFLM001Step12"/>
      <w:r w:rsidRPr="00B2684C">
        <w:rPr>
          <w:b/>
        </w:rPr>
        <w:t xml:space="preserve">[Step </w:t>
      </w:r>
      <w:r w:rsidRPr="00B2684C">
        <w:rPr>
          <w:b/>
        </w:rPr>
        <w:fldChar w:fldCharType="begin"/>
      </w:r>
      <w:r w:rsidRPr="00B2684C">
        <w:rPr>
          <w:b/>
        </w:rPr>
        <w:instrText>seq E-EXP-CFL-M-001</w:instrText>
      </w:r>
      <w:r w:rsidRPr="00B2684C">
        <w:rPr>
          <w:b/>
        </w:rPr>
        <w:fldChar w:fldCharType="separate"/>
      </w:r>
      <w:r w:rsidR="000B073E">
        <w:rPr>
          <w:b/>
          <w:noProof/>
        </w:rPr>
        <w:t>12</w:t>
      </w:r>
      <w:r w:rsidRPr="00B2684C">
        <w:rPr>
          <w:b/>
        </w:rPr>
        <w:fldChar w:fldCharType="end"/>
      </w:r>
      <w:r w:rsidRPr="00B2684C">
        <w:rPr>
          <w:b/>
        </w:rPr>
        <w:t>]</w:t>
      </w:r>
      <w:bookmarkEnd w:id="500"/>
      <w:r w:rsidRPr="00B2684C">
        <w:t xml:space="preserve"> </w:t>
      </w:r>
      <w:r w:rsidR="0086421F" w:rsidRPr="00B2684C">
        <w:t xml:space="preserve">The Customs Office of Exit confirms to the Customs Office of Export via an </w:t>
      </w:r>
      <w:r w:rsidR="00257312">
        <w:t>Exit Results C_EXT_RES (ΙΕ518)</w:t>
      </w:r>
      <w:r w:rsidR="0086421F" w:rsidRPr="00B2684C">
        <w:t xml:space="preserve"> message; the exit of the consignment including the exit control results.</w:t>
      </w:r>
      <w:r w:rsidR="00F8304F" w:rsidRPr="00B2684C">
        <w:t xml:space="preserve"> </w:t>
      </w:r>
    </w:p>
    <w:p w14:paraId="1455C1DE" w14:textId="0C7272F4" w:rsidR="0086421F" w:rsidRPr="00B2684C" w:rsidRDefault="00E7457C" w:rsidP="0086421F">
      <w:bookmarkStart w:id="501" w:name="EEXPCFLM001Step13"/>
      <w:r w:rsidRPr="00B2684C">
        <w:rPr>
          <w:b/>
        </w:rPr>
        <w:t xml:space="preserve">[Step </w:t>
      </w:r>
      <w:r w:rsidRPr="00B2684C">
        <w:rPr>
          <w:b/>
        </w:rPr>
        <w:fldChar w:fldCharType="begin"/>
      </w:r>
      <w:r w:rsidRPr="00B2684C">
        <w:rPr>
          <w:b/>
        </w:rPr>
        <w:instrText>seq E-EXP-CFL-M-001</w:instrText>
      </w:r>
      <w:r w:rsidRPr="00B2684C">
        <w:rPr>
          <w:b/>
        </w:rPr>
        <w:fldChar w:fldCharType="separate"/>
      </w:r>
      <w:r w:rsidR="000B073E">
        <w:rPr>
          <w:b/>
          <w:noProof/>
        </w:rPr>
        <w:t>13</w:t>
      </w:r>
      <w:r w:rsidRPr="00B2684C">
        <w:rPr>
          <w:b/>
        </w:rPr>
        <w:fldChar w:fldCharType="end"/>
      </w:r>
      <w:r w:rsidRPr="00B2684C">
        <w:rPr>
          <w:b/>
        </w:rPr>
        <w:t xml:space="preserve">] </w:t>
      </w:r>
      <w:r w:rsidR="00F8304F" w:rsidRPr="00B2684C">
        <w:t xml:space="preserve">The </w:t>
      </w:r>
      <w:hyperlink w:anchor="T_Receive_Exit_Results" w:history="1">
        <w:r w:rsidR="002102D9" w:rsidRPr="00B2684C">
          <w:rPr>
            <w:rStyle w:val="Hyperlink"/>
          </w:rPr>
          <w:t>Time Limit to Receive Exit Results (T_Receive_Exit_Results)</w:t>
        </w:r>
      </w:hyperlink>
      <w:r w:rsidR="002102D9" w:rsidRPr="00CD40C0">
        <w:rPr>
          <w:rStyle w:val="Hyperlink"/>
          <w:u w:val="none"/>
        </w:rPr>
        <w:t xml:space="preserve"> </w:t>
      </w:r>
      <w:r w:rsidR="005159E0" w:rsidRPr="00AD4970">
        <w:rPr>
          <w:rStyle w:val="Hyperlink"/>
          <w:color w:val="auto"/>
          <w:u w:val="none"/>
        </w:rPr>
        <w:t xml:space="preserve">at the Customs Office of Export </w:t>
      </w:r>
      <w:r w:rsidR="00F8304F" w:rsidRPr="00B2684C">
        <w:t>stops at this point.</w:t>
      </w:r>
      <w:bookmarkEnd w:id="501"/>
    </w:p>
    <w:p w14:paraId="38FB1BA5" w14:textId="6FB44B8F" w:rsidR="0086421F" w:rsidRPr="00B2684C" w:rsidRDefault="0086421F" w:rsidP="0086421F">
      <w:r w:rsidRPr="00B2684C">
        <w:t xml:space="preserve">AES </w:t>
      </w:r>
      <w:r w:rsidR="00FB05BE" w:rsidRPr="00B2684C">
        <w:t>verifies</w:t>
      </w:r>
      <w:r w:rsidRPr="00B2684C">
        <w:t xml:space="preserve"> that the exit control results are found positive at the Customs Office of Export.</w:t>
      </w:r>
    </w:p>
    <w:p w14:paraId="5A91501B" w14:textId="1C2EBC6E" w:rsidR="00090328" w:rsidRPr="00B2684C" w:rsidRDefault="00AD487F" w:rsidP="0086421F">
      <w:r w:rsidRPr="00B2684C">
        <w:t>The movement state at the Customs Office of Ex</w:t>
      </w:r>
      <w:r w:rsidR="00BF1282" w:rsidRPr="00B2684C">
        <w:t>port</w:t>
      </w:r>
      <w:r w:rsidRPr="00B2684C">
        <w:t xml:space="preserve"> is set to “</w:t>
      </w:r>
      <w:hyperlink w:anchor="STD_CustomsOfficeofExport_AfterRelease" w:history="1">
        <w:r w:rsidRPr="00B2684C">
          <w:rPr>
            <w:rStyle w:val="Hyperlink"/>
          </w:rPr>
          <w:t>Exported</w:t>
        </w:r>
      </w:hyperlink>
      <w:r w:rsidRPr="00B2684C">
        <w:t>” and t</w:t>
      </w:r>
      <w:r w:rsidR="00090328" w:rsidRPr="00B2684C">
        <w:t xml:space="preserve">he </w:t>
      </w:r>
      <w:hyperlink w:anchor="T_Certify_Exit" w:history="1">
        <w:r w:rsidR="00473BF0" w:rsidRPr="00B2684C">
          <w:rPr>
            <w:rStyle w:val="Hyperlink"/>
          </w:rPr>
          <w:t>Time Limit to Certify Exit (T_Certify_Exit)</w:t>
        </w:r>
      </w:hyperlink>
      <w:r w:rsidR="00090328" w:rsidRPr="00B2684C">
        <w:t xml:space="preserve"> stops at this point</w:t>
      </w:r>
      <w:r w:rsidR="00952581" w:rsidRPr="00B2684C">
        <w:t xml:space="preserve"> </w:t>
      </w:r>
      <w:bookmarkStart w:id="502" w:name="EEXPCFLM001Step14"/>
      <w:r w:rsidR="00952581" w:rsidRPr="00B2684C">
        <w:rPr>
          <w:b/>
        </w:rPr>
        <w:t xml:space="preserve">[Step </w:t>
      </w:r>
      <w:r w:rsidR="00952581" w:rsidRPr="00B2684C">
        <w:rPr>
          <w:b/>
        </w:rPr>
        <w:fldChar w:fldCharType="begin"/>
      </w:r>
      <w:r w:rsidR="00952581" w:rsidRPr="00B2684C">
        <w:rPr>
          <w:b/>
        </w:rPr>
        <w:instrText>seq E-EXP-CFL-M-001</w:instrText>
      </w:r>
      <w:r w:rsidR="00952581" w:rsidRPr="00B2684C">
        <w:rPr>
          <w:b/>
        </w:rPr>
        <w:fldChar w:fldCharType="separate"/>
      </w:r>
      <w:r w:rsidR="000B073E">
        <w:rPr>
          <w:b/>
          <w:noProof/>
        </w:rPr>
        <w:t>14</w:t>
      </w:r>
      <w:r w:rsidR="00952581" w:rsidRPr="00B2684C">
        <w:rPr>
          <w:b/>
        </w:rPr>
        <w:fldChar w:fldCharType="end"/>
      </w:r>
      <w:r w:rsidR="00952581" w:rsidRPr="00B2684C">
        <w:rPr>
          <w:b/>
        </w:rPr>
        <w:t>]</w:t>
      </w:r>
      <w:bookmarkEnd w:id="502"/>
      <w:r w:rsidR="00090328" w:rsidRPr="00B2684C">
        <w:t>.</w:t>
      </w:r>
    </w:p>
    <w:p w14:paraId="1460530C" w14:textId="30011FEB" w:rsidR="0086421F" w:rsidRPr="00B2684C" w:rsidRDefault="00F41F76" w:rsidP="0086421F">
      <w:bookmarkStart w:id="503" w:name="EEXPCFLM001Step15"/>
      <w:r w:rsidRPr="00B2684C">
        <w:rPr>
          <w:b/>
        </w:rPr>
        <w:t xml:space="preserve">[Step </w:t>
      </w:r>
      <w:r w:rsidRPr="00B2684C">
        <w:rPr>
          <w:b/>
        </w:rPr>
        <w:fldChar w:fldCharType="begin"/>
      </w:r>
      <w:r w:rsidRPr="00B2684C">
        <w:rPr>
          <w:b/>
        </w:rPr>
        <w:instrText>seq E-EXP-CFL-M-001</w:instrText>
      </w:r>
      <w:r w:rsidRPr="00B2684C">
        <w:rPr>
          <w:b/>
        </w:rPr>
        <w:fldChar w:fldCharType="separate"/>
      </w:r>
      <w:r w:rsidR="000B073E">
        <w:rPr>
          <w:b/>
          <w:noProof/>
        </w:rPr>
        <w:t>15</w:t>
      </w:r>
      <w:r w:rsidRPr="00B2684C">
        <w:rPr>
          <w:b/>
        </w:rPr>
        <w:fldChar w:fldCharType="end"/>
      </w:r>
      <w:r w:rsidRPr="00B2684C">
        <w:rPr>
          <w:b/>
        </w:rPr>
        <w:t>]</w:t>
      </w:r>
      <w:bookmarkEnd w:id="503"/>
      <w:r w:rsidRPr="00B2684C">
        <w:t xml:space="preserve"> </w:t>
      </w:r>
      <w:r w:rsidR="00013C4A">
        <w:t>T</w:t>
      </w:r>
      <w:r w:rsidR="0086421F" w:rsidRPr="00B2684C">
        <w:t xml:space="preserve">he Customs Office of Export notifies the </w:t>
      </w:r>
      <w:r w:rsidR="00353647" w:rsidRPr="00B2684C">
        <w:t>Declarant/Representative</w:t>
      </w:r>
      <w:r w:rsidR="0086421F" w:rsidRPr="00B2684C">
        <w:t xml:space="preserve"> </w:t>
      </w:r>
      <w:r w:rsidR="00AA009B" w:rsidRPr="00B2684C">
        <w:t xml:space="preserve">via an </w:t>
      </w:r>
      <w:r w:rsidR="0042793E">
        <w:t>‘</w:t>
      </w:r>
      <w:r w:rsidR="00AA009B">
        <w:t>Export Notification</w:t>
      </w:r>
      <w:r w:rsidR="0042793E">
        <w:t>’</w:t>
      </w:r>
      <w:r w:rsidR="00AA009B">
        <w:t xml:space="preserve"> E_EXP_NOT (IE599)</w:t>
      </w:r>
      <w:r w:rsidR="00AA009B" w:rsidRPr="00B2684C">
        <w:t xml:space="preserve"> message </w:t>
      </w:r>
      <w:r w:rsidR="0086421F" w:rsidRPr="00B2684C">
        <w:t xml:space="preserve">that the movement has successfully exited the European Union </w:t>
      </w:r>
      <w:r w:rsidR="00E72C1D" w:rsidRPr="00B2684C">
        <w:t>Customs</w:t>
      </w:r>
      <w:r w:rsidR="0086421F" w:rsidRPr="00B2684C">
        <w:t xml:space="preserve"> Territory providing all the export details.</w:t>
      </w:r>
    </w:p>
    <w:p w14:paraId="23E4E6DE" w14:textId="1760640A" w:rsidR="0086421F" w:rsidRDefault="0086421F" w:rsidP="0086421F">
      <w:r w:rsidRPr="00B2684C">
        <w:t>The scenario stops here. Different variations are possible to this scenario (at Export, and/or at Exit</w:t>
      </w:r>
      <w:r w:rsidR="00243BD3">
        <w:t xml:space="preserve">) </w:t>
      </w:r>
      <w:r w:rsidR="005268A7">
        <w:t>as</w:t>
      </w:r>
      <w:r w:rsidRPr="00B2684C" w:rsidDel="00243BD3">
        <w:t xml:space="preserve"> </w:t>
      </w:r>
      <w:r w:rsidR="00243BD3">
        <w:t>presented</w:t>
      </w:r>
      <w:r w:rsidR="00243BD3" w:rsidRPr="00B2684C">
        <w:t xml:space="preserve"> </w:t>
      </w:r>
      <w:r w:rsidRPr="00B2684C">
        <w:t xml:space="preserve">in </w:t>
      </w:r>
      <w:r w:rsidR="00243BD3">
        <w:t xml:space="preserve">the </w:t>
      </w:r>
      <w:r w:rsidRPr="00B2684C">
        <w:t>subsequent paragraphs.</w:t>
      </w:r>
    </w:p>
    <w:p w14:paraId="7D849B9C" w14:textId="1358F5E9" w:rsidR="00D4502F" w:rsidRPr="00B2684C" w:rsidRDefault="00D4502F" w:rsidP="0086421F"/>
    <w:p w14:paraId="00948443" w14:textId="1ABC01DC" w:rsidR="00222612" w:rsidRPr="00B2684C" w:rsidRDefault="00D62369" w:rsidP="00222612">
      <w:pPr>
        <w:jc w:val="center"/>
      </w:pPr>
      <w:r w:rsidRPr="00B2684C">
        <w:t xml:space="preserve"> </w:t>
      </w:r>
      <w:r w:rsidR="0048538F" w:rsidRPr="00B2684C">
        <w:rPr>
          <w:noProof/>
          <w:lang w:val="fr-BE" w:eastAsia="fr-BE"/>
        </w:rPr>
        <w:drawing>
          <wp:inline distT="0" distB="0" distL="0" distR="0" wp14:anchorId="3240EBC8" wp14:editId="03DDBFD0">
            <wp:extent cx="5658485" cy="8245642"/>
            <wp:effectExtent l="0" t="0" r="0" b="317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64">
                      <a:extLst>
                        <a:ext uri="{28A0092B-C50C-407E-A947-70E740481C1C}">
                          <a14:useLocalDpi xmlns:a14="http://schemas.microsoft.com/office/drawing/2010/main" val="0"/>
                        </a:ext>
                      </a:extLst>
                    </a:blip>
                    <a:srcRect b="3975"/>
                    <a:stretch/>
                  </pic:blipFill>
                  <pic:spPr bwMode="auto">
                    <a:xfrm>
                      <a:off x="0" y="0"/>
                      <a:ext cx="5671621" cy="8264783"/>
                    </a:xfrm>
                    <a:prstGeom prst="rect">
                      <a:avLst/>
                    </a:prstGeom>
                    <a:noFill/>
                    <a:ln>
                      <a:noFill/>
                    </a:ln>
                    <a:extLst>
                      <a:ext uri="{53640926-AAD7-44D8-BBD7-CCE9431645EC}">
                        <a14:shadowObscured xmlns:a14="http://schemas.microsoft.com/office/drawing/2010/main"/>
                      </a:ext>
                    </a:extLst>
                  </pic:spPr>
                </pic:pic>
              </a:graphicData>
            </a:graphic>
          </wp:inline>
        </w:drawing>
      </w:r>
    </w:p>
    <w:p w14:paraId="1F799EEE" w14:textId="1ED08FDD" w:rsidR="0086421F" w:rsidRDefault="0086421F" w:rsidP="0086421F">
      <w:pPr>
        <w:pStyle w:val="Caption"/>
      </w:pPr>
      <w:bookmarkStart w:id="504" w:name="_Toc531707216"/>
      <w:bookmarkStart w:id="505" w:name="_Toc25921167"/>
      <w:bookmarkStart w:id="506" w:name="_Toc197353981"/>
      <w:r w:rsidRPr="00B2684C">
        <w:t xml:space="preserve">Figure </w:t>
      </w:r>
      <w:r w:rsidR="000F34FA" w:rsidRPr="00B2684C">
        <w:rPr>
          <w:noProof/>
        </w:rPr>
        <w:fldChar w:fldCharType="begin"/>
      </w:r>
      <w:r w:rsidR="000F34FA" w:rsidRPr="00B2684C">
        <w:rPr>
          <w:noProof/>
        </w:rPr>
        <w:instrText xml:space="preserve"> SEQ Figure \* ARABIC </w:instrText>
      </w:r>
      <w:r w:rsidR="000F34FA" w:rsidRPr="00B2684C">
        <w:rPr>
          <w:noProof/>
        </w:rPr>
        <w:fldChar w:fldCharType="separate"/>
      </w:r>
      <w:r w:rsidR="000B073E">
        <w:rPr>
          <w:noProof/>
        </w:rPr>
        <w:t>8</w:t>
      </w:r>
      <w:r w:rsidR="000F34FA" w:rsidRPr="00B2684C">
        <w:rPr>
          <w:noProof/>
        </w:rPr>
        <w:fldChar w:fldCharType="end"/>
      </w:r>
      <w:r w:rsidRPr="00B2684C">
        <w:t xml:space="preserve">: </w:t>
      </w:r>
      <w:r w:rsidR="00DB4AFC" w:rsidRPr="00B2684C">
        <w:t>E-EXP-CFL-M-001</w:t>
      </w:r>
      <w:r w:rsidR="00DB4AFC">
        <w:t xml:space="preserve"> </w:t>
      </w:r>
      <w:r w:rsidRPr="00B2684C">
        <w:t>Core flow</w:t>
      </w:r>
      <w:bookmarkEnd w:id="504"/>
      <w:bookmarkEnd w:id="505"/>
      <w:bookmarkEnd w:id="506"/>
    </w:p>
    <w:p w14:paraId="27360C01" w14:textId="77777777" w:rsidR="00D66259" w:rsidRDefault="00D66259" w:rsidP="00CB6337">
      <w:pPr>
        <w:sectPr w:rsidR="00D66259" w:rsidSect="001474E2">
          <w:type w:val="continuous"/>
          <w:pgSz w:w="11907" w:h="16840" w:code="9"/>
          <w:pgMar w:top="1418" w:right="1418" w:bottom="1418" w:left="1418" w:header="720" w:footer="720" w:gutter="0"/>
          <w:cols w:space="720"/>
        </w:sectPr>
      </w:pPr>
    </w:p>
    <w:p w14:paraId="17D2C07E" w14:textId="5CF3A7D3" w:rsidR="0086421F" w:rsidRDefault="0086421F" w:rsidP="0086421F">
      <w:pPr>
        <w:pStyle w:val="Heading4"/>
        <w:rPr>
          <w:lang w:val="en-GB"/>
        </w:rPr>
      </w:pPr>
      <w:r w:rsidRPr="00B2684C">
        <w:rPr>
          <w:lang w:val="en-GB"/>
        </w:rPr>
        <w:t>Export specific scenarios</w:t>
      </w:r>
    </w:p>
    <w:p w14:paraId="3397CFE3" w14:textId="7645794F" w:rsidR="008115D9" w:rsidRDefault="00231662" w:rsidP="002666B5">
      <w:pPr>
        <w:keepNext/>
        <w:jc w:val="center"/>
      </w:pPr>
      <w:r>
        <w:rPr>
          <w:noProof/>
          <w:lang w:val="fr-BE" w:eastAsia="fr-BE"/>
        </w:rPr>
        <w:drawing>
          <wp:inline distT="0" distB="0" distL="0" distR="0" wp14:anchorId="5701E6ED" wp14:editId="6D144DBA">
            <wp:extent cx="6711316" cy="4370618"/>
            <wp:effectExtent l="0" t="0" r="0" b="0"/>
            <wp:docPr id="630802474" name="Picture 630802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0802474"/>
                    <pic:cNvPicPr/>
                  </pic:nvPicPr>
                  <pic:blipFill>
                    <a:blip r:embed="rId65">
                      <a:extLst>
                        <a:ext uri="{28A0092B-C50C-407E-A947-70E740481C1C}">
                          <a14:useLocalDpi xmlns:a14="http://schemas.microsoft.com/office/drawing/2010/main" val="0"/>
                        </a:ext>
                      </a:extLst>
                    </a:blip>
                    <a:stretch>
                      <a:fillRect/>
                    </a:stretch>
                  </pic:blipFill>
                  <pic:spPr>
                    <a:xfrm>
                      <a:off x="0" y="0"/>
                      <a:ext cx="6711316" cy="4370618"/>
                    </a:xfrm>
                    <a:prstGeom prst="rect">
                      <a:avLst/>
                    </a:prstGeom>
                  </pic:spPr>
                </pic:pic>
              </a:graphicData>
            </a:graphic>
          </wp:inline>
        </w:drawing>
      </w:r>
    </w:p>
    <w:p w14:paraId="4CD3C4C8" w14:textId="12A56912" w:rsidR="008115D9" w:rsidRDefault="008115D9" w:rsidP="00CD40C0">
      <w:pPr>
        <w:pStyle w:val="Caption"/>
        <w:rPr>
          <w:b w:val="0"/>
        </w:rPr>
        <w:sectPr w:rsidR="008115D9" w:rsidSect="00CD40C0">
          <w:headerReference w:type="default" r:id="rId66"/>
          <w:pgSz w:w="16840" w:h="11907" w:orient="landscape" w:code="9"/>
          <w:pgMar w:top="1418" w:right="1418" w:bottom="1418" w:left="1418" w:header="720" w:footer="720" w:gutter="0"/>
          <w:cols w:space="720"/>
          <w:docGrid w:linePitch="326"/>
        </w:sectPr>
      </w:pPr>
      <w:bookmarkStart w:id="507" w:name="_Toc25921168"/>
      <w:bookmarkStart w:id="508" w:name="_Toc197353982"/>
      <w:r>
        <w:t xml:space="preserve">Figure </w:t>
      </w:r>
      <w:r w:rsidR="003D44F3">
        <w:rPr>
          <w:noProof/>
        </w:rPr>
        <w:fldChar w:fldCharType="begin"/>
      </w:r>
      <w:r w:rsidR="003D44F3">
        <w:rPr>
          <w:noProof/>
        </w:rPr>
        <w:instrText xml:space="preserve"> SEQ Figure \* ARABIC </w:instrText>
      </w:r>
      <w:r w:rsidR="003D44F3">
        <w:rPr>
          <w:noProof/>
        </w:rPr>
        <w:fldChar w:fldCharType="separate"/>
      </w:r>
      <w:r w:rsidR="000B073E">
        <w:rPr>
          <w:noProof/>
        </w:rPr>
        <w:t>9</w:t>
      </w:r>
      <w:r w:rsidR="003D44F3">
        <w:rPr>
          <w:noProof/>
        </w:rPr>
        <w:fldChar w:fldCharType="end"/>
      </w:r>
      <w:r>
        <w:rPr>
          <w:lang w:val="en-US"/>
        </w:rPr>
        <w:t>: Export specific scenarios</w:t>
      </w:r>
      <w:bookmarkEnd w:id="507"/>
      <w:bookmarkEnd w:id="508"/>
    </w:p>
    <w:p w14:paraId="53BC8DA8" w14:textId="77777777" w:rsidR="00CD3BDB" w:rsidRDefault="00B85D92" w:rsidP="00CD3BDB">
      <w:r w:rsidRPr="00DB365B">
        <w:t xml:space="preserve">The current section describes export specific scenarios of a standard Export </w:t>
      </w:r>
      <w:r w:rsidR="00751140" w:rsidRPr="00DB365B">
        <w:t>process</w:t>
      </w:r>
      <w:r w:rsidRPr="00DB365B">
        <w:t>.</w:t>
      </w:r>
      <w:r w:rsidR="00CD3BDB" w:rsidRPr="00CD3BDB">
        <w:t xml:space="preserve"> </w:t>
      </w:r>
      <w:r w:rsidR="00CD3BDB">
        <w:t>The scenarios can be categorised in the following major groupings:</w:t>
      </w:r>
    </w:p>
    <w:p w14:paraId="03933DED" w14:textId="7F36ED72" w:rsidR="00CD3BDB" w:rsidRDefault="001C1A9F" w:rsidP="00D03D38">
      <w:pPr>
        <w:pStyle w:val="ListParagraph"/>
        <w:numPr>
          <w:ilvl w:val="0"/>
          <w:numId w:val="43"/>
        </w:numPr>
        <w:jc w:val="both"/>
      </w:pPr>
      <w:r>
        <w:t>t</w:t>
      </w:r>
      <w:r w:rsidR="00CD3BDB">
        <w:t>he handling of controls at the Customs Office of Export</w:t>
      </w:r>
      <w:r w:rsidR="00E0142C">
        <w:rPr>
          <w:lang w:val="en-US"/>
        </w:rPr>
        <w:t>;</w:t>
      </w:r>
    </w:p>
    <w:p w14:paraId="42BB630C" w14:textId="10670DA7" w:rsidR="00CD3BDB" w:rsidRDefault="00E0142C" w:rsidP="00D03D38">
      <w:pPr>
        <w:pStyle w:val="ListParagraph"/>
        <w:numPr>
          <w:ilvl w:val="0"/>
          <w:numId w:val="43"/>
        </w:numPr>
        <w:jc w:val="both"/>
      </w:pPr>
      <w:r>
        <w:t>t</w:t>
      </w:r>
      <w:r w:rsidR="00CD3BDB">
        <w:t>he export formalities when the Export D</w:t>
      </w:r>
      <w:r w:rsidR="00CD3BDB" w:rsidRPr="00616767">
        <w:t xml:space="preserve">eclaration </w:t>
      </w:r>
      <w:r w:rsidR="00CD3BDB">
        <w:t xml:space="preserve">is </w:t>
      </w:r>
      <w:r w:rsidR="00CD3BDB" w:rsidRPr="00616767">
        <w:t>submi</w:t>
      </w:r>
      <w:r w:rsidR="00CD3BDB">
        <w:t>tted</w:t>
      </w:r>
      <w:r w:rsidR="00CD3BDB" w:rsidRPr="00616767">
        <w:t xml:space="preserve"> prior to</w:t>
      </w:r>
      <w:r w:rsidR="00CD3BDB">
        <w:t xml:space="preserve"> the goods</w:t>
      </w:r>
      <w:r w:rsidR="00CD3BDB" w:rsidRPr="00616767">
        <w:t xml:space="preserve"> presentation</w:t>
      </w:r>
      <w:r>
        <w:t>;</w:t>
      </w:r>
    </w:p>
    <w:p w14:paraId="29D394CF" w14:textId="19E840C5" w:rsidR="00CD3BDB" w:rsidRDefault="00E0142C" w:rsidP="00D03D38">
      <w:pPr>
        <w:pStyle w:val="ListParagraph"/>
        <w:numPr>
          <w:ilvl w:val="0"/>
          <w:numId w:val="43"/>
        </w:numPr>
        <w:jc w:val="both"/>
      </w:pPr>
      <w:r>
        <w:t>t</w:t>
      </w:r>
      <w:r w:rsidR="00CD3BDB">
        <w:t>he handling of the Export Declaration amendment</w:t>
      </w:r>
      <w:r>
        <w:t>;</w:t>
      </w:r>
    </w:p>
    <w:p w14:paraId="35008DAF" w14:textId="5C9E0A07" w:rsidR="00CD3BDB" w:rsidRDefault="00E0142C" w:rsidP="00D03D38">
      <w:pPr>
        <w:pStyle w:val="ListParagraph"/>
        <w:numPr>
          <w:ilvl w:val="0"/>
          <w:numId w:val="43"/>
        </w:numPr>
        <w:jc w:val="both"/>
      </w:pPr>
      <w:r>
        <w:t>t</w:t>
      </w:r>
      <w:r w:rsidR="00CD3BDB">
        <w:t>he handling of the Export Declaration rejection</w:t>
      </w:r>
      <w:r>
        <w:t>;</w:t>
      </w:r>
    </w:p>
    <w:p w14:paraId="71484D29" w14:textId="5C85D59F" w:rsidR="00CD3BDB" w:rsidRPr="00A1648F" w:rsidRDefault="00E0142C" w:rsidP="00D03D38">
      <w:pPr>
        <w:pStyle w:val="ListParagraph"/>
        <w:numPr>
          <w:ilvl w:val="0"/>
          <w:numId w:val="43"/>
        </w:numPr>
        <w:jc w:val="both"/>
      </w:pPr>
      <w:r>
        <w:t>t</w:t>
      </w:r>
      <w:r w:rsidR="00CD3BDB">
        <w:t>he export and exit formalities when the C</w:t>
      </w:r>
      <w:r w:rsidR="00CD3BDB" w:rsidRPr="00B2684C">
        <w:t xml:space="preserve">ustoms </w:t>
      </w:r>
      <w:r w:rsidR="00CD3BDB">
        <w:t>O</w:t>
      </w:r>
      <w:r w:rsidR="00CD3BDB" w:rsidRPr="00B2684C">
        <w:t xml:space="preserve">ffice of </w:t>
      </w:r>
      <w:r w:rsidR="00CD3BDB">
        <w:t>E</w:t>
      </w:r>
      <w:r w:rsidR="00CD3BDB" w:rsidRPr="00B2684C">
        <w:t xml:space="preserve">xport is </w:t>
      </w:r>
      <w:r w:rsidR="00CD3BDB">
        <w:t>the</w:t>
      </w:r>
      <w:r w:rsidR="00CD3BDB" w:rsidRPr="00B2684C">
        <w:t xml:space="preserve"> </w:t>
      </w:r>
      <w:r w:rsidR="00CD3BDB">
        <w:t>C</w:t>
      </w:r>
      <w:r w:rsidR="00CD3BDB" w:rsidRPr="00B2684C">
        <w:t xml:space="preserve">ustoms </w:t>
      </w:r>
      <w:r w:rsidR="00CD3BDB">
        <w:t>O</w:t>
      </w:r>
      <w:r w:rsidR="00CD3BDB" w:rsidRPr="00B2684C">
        <w:t xml:space="preserve">ffice of </w:t>
      </w:r>
      <w:r w:rsidR="00CD3BDB">
        <w:t>E</w:t>
      </w:r>
      <w:r w:rsidR="00CD3BDB" w:rsidRPr="00B2684C">
        <w:t>xit</w:t>
      </w:r>
      <w:r w:rsidR="00CD3BDB">
        <w:t>.</w:t>
      </w:r>
    </w:p>
    <w:p w14:paraId="54E9412B" w14:textId="305B4291" w:rsidR="00B85D92" w:rsidRPr="0061537B" w:rsidRDefault="00226098" w:rsidP="00B85D92">
      <w:r>
        <w:t>Other</w:t>
      </w:r>
      <w:r w:rsidR="001A5EFE" w:rsidRPr="00DB365B">
        <w:t xml:space="preserve"> specific</w:t>
      </w:r>
      <w:r w:rsidR="00B85D92" w:rsidRPr="0061537B">
        <w:t xml:space="preserve"> business scenarios are defined as referenced below:</w:t>
      </w:r>
    </w:p>
    <w:p w14:paraId="1375FC2B" w14:textId="15156A2E" w:rsidR="00B85D92" w:rsidRPr="00C443F6" w:rsidRDefault="00B85D92" w:rsidP="00D03D38">
      <w:pPr>
        <w:pStyle w:val="ListParagraph"/>
        <w:numPr>
          <w:ilvl w:val="0"/>
          <w:numId w:val="43"/>
        </w:numPr>
        <w:jc w:val="both"/>
        <w:rPr>
          <w:lang w:val="en-US"/>
        </w:rPr>
      </w:pPr>
      <w:r w:rsidRPr="00973ED9">
        <w:t>the scenarios of a Simplified Export Declaration are described in</w:t>
      </w:r>
      <w:r w:rsidR="00973ED9" w:rsidRPr="00973ED9">
        <w:t xml:space="preserve"> </w:t>
      </w:r>
      <w:r w:rsidR="00973ED9" w:rsidRPr="00DB365B">
        <w:fldChar w:fldCharType="begin"/>
      </w:r>
      <w:r w:rsidR="00973ED9" w:rsidRPr="00973ED9">
        <w:instrText xml:space="preserve"> REF _Ref12040082 \r \h </w:instrText>
      </w:r>
      <w:r w:rsidR="00973ED9">
        <w:instrText xml:space="preserve"> \* MERGEFORMAT </w:instrText>
      </w:r>
      <w:r w:rsidR="00973ED9" w:rsidRPr="00DB365B">
        <w:fldChar w:fldCharType="separate"/>
      </w:r>
      <w:r w:rsidR="000B073E">
        <w:t>III.4.1.5</w:t>
      </w:r>
      <w:r w:rsidR="00973ED9" w:rsidRPr="00DB365B">
        <w:fldChar w:fldCharType="end"/>
      </w:r>
      <w:r w:rsidR="00973ED9" w:rsidRPr="00DB365B">
        <w:t xml:space="preserve"> </w:t>
      </w:r>
      <w:r w:rsidR="00973ED9" w:rsidRPr="00DB365B">
        <w:fldChar w:fldCharType="begin"/>
      </w:r>
      <w:r w:rsidR="00973ED9" w:rsidRPr="00973ED9">
        <w:instrText xml:space="preserve"> REF _Ref12040082 \h </w:instrText>
      </w:r>
      <w:r w:rsidR="00973ED9">
        <w:instrText xml:space="preserve"> \* MERGEFORMAT </w:instrText>
      </w:r>
      <w:r w:rsidR="00973ED9" w:rsidRPr="00DB365B">
        <w:fldChar w:fldCharType="separate"/>
      </w:r>
      <w:r w:rsidR="000B073E" w:rsidRPr="00B2684C">
        <w:rPr>
          <w:lang w:val="en-US"/>
        </w:rPr>
        <w:t xml:space="preserve">Simplified and </w:t>
      </w:r>
      <w:r w:rsidR="000B073E" w:rsidRPr="00B2684C">
        <w:t xml:space="preserve">Supplementary </w:t>
      </w:r>
      <w:r w:rsidR="000B073E" w:rsidRPr="000B073E">
        <w:t>D</w:t>
      </w:r>
      <w:r w:rsidR="000B073E" w:rsidRPr="00B2684C">
        <w:t>eclaration</w:t>
      </w:r>
      <w:r w:rsidR="00973ED9" w:rsidRPr="00DB365B">
        <w:fldChar w:fldCharType="end"/>
      </w:r>
      <w:r w:rsidRPr="00C443F6">
        <w:t>;</w:t>
      </w:r>
    </w:p>
    <w:p w14:paraId="3057C687" w14:textId="4150B380" w:rsidR="00B85D92" w:rsidRPr="00DB365B" w:rsidRDefault="00B85D92" w:rsidP="000443AD">
      <w:pPr>
        <w:pStyle w:val="ListParagraph"/>
        <w:numPr>
          <w:ilvl w:val="0"/>
          <w:numId w:val="43"/>
        </w:numPr>
      </w:pPr>
      <w:r w:rsidRPr="00DB365B">
        <w:t xml:space="preserve">the scenarios of an Export Declaration for </w:t>
      </w:r>
      <w:r w:rsidR="00B17DE8">
        <w:t>G</w:t>
      </w:r>
      <w:r w:rsidRPr="00DB365B">
        <w:t xml:space="preserve">oods under Excise </w:t>
      </w:r>
      <w:r w:rsidR="005B4FD7">
        <w:t xml:space="preserve">duty suspension </w:t>
      </w:r>
      <w:r w:rsidR="0008410D">
        <w:t xml:space="preserve">arrangement </w:t>
      </w:r>
      <w:r w:rsidRPr="00DB365B">
        <w:t xml:space="preserve">are depicted in section </w:t>
      </w:r>
      <w:r w:rsidR="00281E7F">
        <w:fldChar w:fldCharType="begin"/>
      </w:r>
      <w:r w:rsidR="00281E7F">
        <w:instrText xml:space="preserve"> REF _Ref146539816 \n \h </w:instrText>
      </w:r>
      <w:r w:rsidR="00281E7F">
        <w:fldChar w:fldCharType="separate"/>
      </w:r>
      <w:r w:rsidR="000B073E">
        <w:t>III.4.1.6</w:t>
      </w:r>
      <w:r w:rsidR="00281E7F">
        <w:fldChar w:fldCharType="end"/>
      </w:r>
      <w:r w:rsidR="00281E7F">
        <w:t xml:space="preserve"> </w:t>
      </w:r>
      <w:r w:rsidR="00281E7F">
        <w:fldChar w:fldCharType="begin"/>
      </w:r>
      <w:r w:rsidR="00281E7F">
        <w:instrText xml:space="preserve"> REF _Ref146539816 \h </w:instrText>
      </w:r>
      <w:r w:rsidR="00281E7F">
        <w:fldChar w:fldCharType="separate"/>
      </w:r>
      <w:r w:rsidR="000B073E" w:rsidRPr="00B2684C">
        <w:t>Goods under Excise</w:t>
      </w:r>
      <w:r w:rsidR="000B073E">
        <w:rPr>
          <w:lang w:val="en-US"/>
        </w:rPr>
        <w:t xml:space="preserve"> </w:t>
      </w:r>
      <w:r w:rsidR="000B073E">
        <w:t>duty suspension arrangement</w:t>
      </w:r>
      <w:r w:rsidR="00281E7F">
        <w:fldChar w:fldCharType="end"/>
      </w:r>
      <w:r w:rsidRPr="00DB365B">
        <w:t>;</w:t>
      </w:r>
    </w:p>
    <w:p w14:paraId="5620E186" w14:textId="09F5AF50" w:rsidR="00B85D92" w:rsidRPr="00F34347" w:rsidRDefault="00B85D92" w:rsidP="00D03D38">
      <w:pPr>
        <w:pStyle w:val="ListParagraph"/>
        <w:numPr>
          <w:ilvl w:val="0"/>
          <w:numId w:val="43"/>
        </w:numPr>
        <w:jc w:val="both"/>
      </w:pPr>
      <w:r w:rsidRPr="00C443F6">
        <w:t xml:space="preserve">the scenarios of an Export Declaration under Centralised Clearance procedure are presented in </w:t>
      </w:r>
      <w:r w:rsidRPr="00C443F6">
        <w:fldChar w:fldCharType="begin"/>
      </w:r>
      <w:r w:rsidRPr="00C443F6">
        <w:instrText xml:space="preserve"> REF _Ref9965886 \r \h  \* MERGEFORMAT </w:instrText>
      </w:r>
      <w:r w:rsidRPr="00C443F6">
        <w:fldChar w:fldCharType="separate"/>
      </w:r>
      <w:r w:rsidR="000B073E">
        <w:t>III.4.1.3</w:t>
      </w:r>
      <w:r w:rsidRPr="00C443F6">
        <w:fldChar w:fldCharType="end"/>
      </w:r>
      <w:r w:rsidRPr="00C443F6">
        <w:t xml:space="preserve"> </w:t>
      </w:r>
      <w:r w:rsidRPr="00C443F6">
        <w:fldChar w:fldCharType="begin"/>
      </w:r>
      <w:r w:rsidRPr="00C443F6">
        <w:instrText xml:space="preserve"> REF _Ref9965886 \h  \* MERGEFORMAT </w:instrText>
      </w:r>
      <w:r w:rsidRPr="00C443F6">
        <w:fldChar w:fldCharType="separate"/>
      </w:r>
      <w:r w:rsidR="000B073E" w:rsidRPr="00B2684C">
        <w:t>Centralised Clearance</w:t>
      </w:r>
      <w:r w:rsidRPr="00C443F6">
        <w:fldChar w:fldCharType="end"/>
      </w:r>
      <w:r w:rsidRPr="00C443F6">
        <w:t xml:space="preserve">. </w:t>
      </w:r>
    </w:p>
    <w:p w14:paraId="35A9F96D" w14:textId="595E2249" w:rsidR="000D67D5" w:rsidRPr="00B2684C" w:rsidDel="00AC4740" w:rsidRDefault="00FC03A5" w:rsidP="000D67D5">
      <w:pPr>
        <w:pStyle w:val="Heading5"/>
        <w:rPr>
          <w:lang w:val="en-GB"/>
        </w:rPr>
      </w:pPr>
      <w:r w:rsidDel="00AC4740">
        <w:rPr>
          <w:lang w:val="en-GB"/>
        </w:rPr>
        <w:t>E</w:t>
      </w:r>
      <w:r w:rsidR="00222A7B" w:rsidRPr="00B2684C" w:rsidDel="00AC4740">
        <w:rPr>
          <w:lang w:val="en-GB"/>
        </w:rPr>
        <w:t>-EXP-EXP-A-001</w:t>
      </w:r>
      <w:r w:rsidR="000D67D5" w:rsidRPr="00B2684C" w:rsidDel="00AC4740">
        <w:rPr>
          <w:lang w:val="en-GB"/>
        </w:rPr>
        <w:t xml:space="preserve"> Control at Export with release for Export (Standard declaration)</w:t>
      </w:r>
    </w:p>
    <w:p w14:paraId="54D294C7" w14:textId="242BE62B" w:rsidR="000D67D5" w:rsidRPr="00B2684C" w:rsidDel="00AC4740" w:rsidRDefault="00635A0E" w:rsidP="000D67D5">
      <w:r w:rsidRPr="00B2684C" w:rsidDel="00AC4740">
        <w:fldChar w:fldCharType="begin"/>
      </w:r>
      <w:r w:rsidRPr="00B2684C" w:rsidDel="00AC4740">
        <w:instrText xml:space="preserve"> REF _Ref7084614 \h </w:instrText>
      </w:r>
      <w:r w:rsidR="00B2684C" w:rsidDel="00AC4740">
        <w:instrText xml:space="preserve"> \* MERGEFORMAT </w:instrText>
      </w:r>
      <w:r w:rsidRPr="00B2684C" w:rsidDel="00AC4740">
        <w:fldChar w:fldCharType="separate"/>
      </w:r>
      <w:r w:rsidR="000B073E" w:rsidRPr="00B2684C" w:rsidDel="00AC4740">
        <w:t xml:space="preserve">Figure </w:t>
      </w:r>
      <w:r w:rsidR="000B073E">
        <w:rPr>
          <w:noProof/>
        </w:rPr>
        <w:t>10</w:t>
      </w:r>
      <w:r w:rsidRPr="00B2684C" w:rsidDel="00AC4740">
        <w:fldChar w:fldCharType="end"/>
      </w:r>
      <w:r w:rsidR="000D67D5" w:rsidRPr="00B2684C" w:rsidDel="00AC4740">
        <w:t xml:space="preserve"> shows the flow of information when the Customs Officer at the Customs Office of Export decides to control the goods lodged under a standard declaration</w:t>
      </w:r>
      <w:r w:rsidR="00B61D6A" w:rsidDel="00AC4740">
        <w:t>, based on the Risk Analysis results</w:t>
      </w:r>
      <w:r w:rsidR="000D67D5" w:rsidRPr="00B2684C" w:rsidDel="00AC4740">
        <w:t>.</w:t>
      </w:r>
      <w:r w:rsidR="00470B58" w:rsidDel="00AC4740">
        <w:t xml:space="preserve"> </w:t>
      </w:r>
    </w:p>
    <w:p w14:paraId="2DA26964" w14:textId="77FFAFDA" w:rsidR="000D67D5" w:rsidRPr="00B2684C" w:rsidDel="00AC4740" w:rsidRDefault="000D67D5" w:rsidP="007C0B0D">
      <w:r w:rsidRPr="00B2684C" w:rsidDel="00AC4740">
        <w:t xml:space="preserve">The flow continues up until </w:t>
      </w:r>
      <w:r w:rsidR="00B60E94" w:rsidRPr="00B2684C">
        <w:rPr>
          <w:b/>
        </w:rPr>
        <w:t>[</w:t>
      </w:r>
      <w:hyperlink w:anchor="EEXPCFLM001Step3" w:history="1">
        <w:r w:rsidR="00B60E94" w:rsidRPr="00B2684C">
          <w:rPr>
            <w:rStyle w:val="Hyperlink"/>
            <w:b/>
          </w:rPr>
          <w:t>Step 3</w:t>
        </w:r>
      </w:hyperlink>
      <w:r w:rsidR="00B60E94" w:rsidRPr="00B2684C">
        <w:rPr>
          <w:b/>
        </w:rPr>
        <w:t>]</w:t>
      </w:r>
      <w:r w:rsidR="00B60E94">
        <w:t xml:space="preserve"> </w:t>
      </w:r>
      <w:r w:rsidRPr="00B2684C" w:rsidDel="00AC4740">
        <w:t xml:space="preserve">of the </w:t>
      </w:r>
      <w:r w:rsidR="00122367">
        <w:fldChar w:fldCharType="begin"/>
      </w:r>
      <w:r w:rsidR="00122367">
        <w:instrText xml:space="preserve"> REF _Ref17658895 \h </w:instrText>
      </w:r>
      <w:r w:rsidR="00122367">
        <w:fldChar w:fldCharType="separate"/>
      </w:r>
      <w:r w:rsidR="000B073E" w:rsidRPr="00464543">
        <w:t>E-EXP-CFL-M-001 Core flow</w:t>
      </w:r>
      <w:r w:rsidR="00122367">
        <w:fldChar w:fldCharType="end"/>
      </w:r>
      <w:r w:rsidR="00122367">
        <w:t xml:space="preserve"> </w:t>
      </w:r>
      <w:r w:rsidRPr="00B2684C" w:rsidDel="00AC4740">
        <w:t>scenario.</w:t>
      </w:r>
      <w:r w:rsidR="00690464">
        <w:t xml:space="preserve"> That is, </w:t>
      </w:r>
      <w:r w:rsidR="00690464">
        <w:fldChar w:fldCharType="begin"/>
      </w:r>
      <w:r w:rsidR="00690464">
        <w:instrText xml:space="preserve"> REF EEXPCFLM001Step1 \h  \* MERGEFORMAT </w:instrText>
      </w:r>
      <w:r w:rsidR="00690464">
        <w:fldChar w:fldCharType="separate"/>
      </w:r>
      <w:r w:rsidR="000B073E" w:rsidRPr="00B2684C">
        <w:rPr>
          <w:b/>
        </w:rPr>
        <w:t>[</w:t>
      </w:r>
      <w:r w:rsidR="000B073E" w:rsidRPr="000B073E">
        <w:rPr>
          <w:rStyle w:val="LinksChar"/>
        </w:rPr>
        <w:t>Step 1</w:t>
      </w:r>
      <w:r w:rsidR="000B073E" w:rsidRPr="00B2684C">
        <w:rPr>
          <w:b/>
        </w:rPr>
        <w:t>]</w:t>
      </w:r>
      <w:r w:rsidR="00690464">
        <w:fldChar w:fldCharType="end"/>
      </w:r>
      <w:r w:rsidR="009A35F0">
        <w:t xml:space="preserve"> </w:t>
      </w:r>
      <w:r w:rsidR="00690464">
        <w:t xml:space="preserve">until </w:t>
      </w:r>
      <w:r w:rsidR="00690464">
        <w:fldChar w:fldCharType="begin"/>
      </w:r>
      <w:r w:rsidR="00690464">
        <w:instrText xml:space="preserve"> REF EEXPCFLM001Step2 \h  \* MERGEFORMAT </w:instrText>
      </w:r>
      <w:r w:rsidR="00690464">
        <w:fldChar w:fldCharType="separate"/>
      </w:r>
      <w:r w:rsidR="000B073E" w:rsidRPr="00B2684C">
        <w:rPr>
          <w:b/>
        </w:rPr>
        <w:t>[</w:t>
      </w:r>
      <w:r w:rsidR="000B073E" w:rsidRPr="000B073E">
        <w:rPr>
          <w:rStyle w:val="LinksChar"/>
        </w:rPr>
        <w:t>Step 2</w:t>
      </w:r>
      <w:r w:rsidR="000B073E" w:rsidRPr="00B2684C">
        <w:rPr>
          <w:b/>
        </w:rPr>
        <w:t>]</w:t>
      </w:r>
      <w:r w:rsidR="00690464">
        <w:fldChar w:fldCharType="end"/>
      </w:r>
      <w:r w:rsidRPr="00B2684C" w:rsidDel="00AC4740">
        <w:t xml:space="preserve"> </w:t>
      </w:r>
      <w:r w:rsidR="00690464">
        <w:t xml:space="preserve">are the same as in </w:t>
      </w:r>
      <w:r w:rsidR="00897C36" w:rsidRPr="00B2684C" w:rsidDel="00AC4740">
        <w:t xml:space="preserve">the </w:t>
      </w:r>
      <w:r w:rsidR="00897C36">
        <w:fldChar w:fldCharType="begin"/>
      </w:r>
      <w:r w:rsidR="00897C36">
        <w:instrText xml:space="preserve"> REF _Ref17658895 \h </w:instrText>
      </w:r>
      <w:r w:rsidR="00897C36">
        <w:fldChar w:fldCharType="separate"/>
      </w:r>
      <w:r w:rsidR="000B073E" w:rsidRPr="00464543">
        <w:t>E-EXP-CFL-M-001 Core flow</w:t>
      </w:r>
      <w:r w:rsidR="00897C36">
        <w:fldChar w:fldCharType="end"/>
      </w:r>
      <w:r w:rsidR="00690464">
        <w:t xml:space="preserve">. </w:t>
      </w:r>
      <w:r w:rsidRPr="00B2684C" w:rsidDel="00AC4740">
        <w:t xml:space="preserve">In this case, the Customs Officer at the Customs Office of Export decides to control the goods and the Customs Office of Export sends an </w:t>
      </w:r>
      <w:r w:rsidR="002623E9" w:rsidDel="00AC4740">
        <w:t>‘</w:t>
      </w:r>
      <w:r w:rsidRPr="00B2684C" w:rsidDel="00AC4740">
        <w:t>Export Control Decision Notification</w:t>
      </w:r>
      <w:r w:rsidR="002623E9" w:rsidDel="00AC4740">
        <w:t>’</w:t>
      </w:r>
      <w:r w:rsidRPr="00B2684C" w:rsidDel="00AC4740">
        <w:t xml:space="preserve"> </w:t>
      </w:r>
      <w:r w:rsidR="00572237" w:rsidRPr="00572237" w:rsidDel="00AC4740">
        <w:t>E_EXP_CTR</w:t>
      </w:r>
      <w:r w:rsidR="00572237" w:rsidDel="00AC4740">
        <w:t xml:space="preserve"> </w:t>
      </w:r>
      <w:r w:rsidRPr="00B2684C" w:rsidDel="00AC4740">
        <w:t xml:space="preserve">(IE560) to the </w:t>
      </w:r>
      <w:r w:rsidR="00353647" w:rsidRPr="00B2684C" w:rsidDel="00AC4740">
        <w:t>Declarant/Representative</w:t>
      </w:r>
      <w:r w:rsidRPr="00B2684C" w:rsidDel="00AC4740">
        <w:t xml:space="preserve"> </w:t>
      </w:r>
      <w:r w:rsidR="00997B09" w:rsidRPr="00D03D38">
        <w:t xml:space="preserve">(independently of the AEO status </w:t>
      </w:r>
      <w:r w:rsidR="00997B09">
        <w:rPr>
          <w:lang w:val="en-US"/>
        </w:rPr>
        <w:t xml:space="preserve">of the </w:t>
      </w:r>
      <w:r w:rsidR="00997B09" w:rsidRPr="00B2684C" w:rsidDel="00AC4740">
        <w:t>Declarant/Representative</w:t>
      </w:r>
      <w:r w:rsidR="00997B09" w:rsidRPr="00D03D38">
        <w:t>)</w:t>
      </w:r>
      <w:r w:rsidR="00997B09">
        <w:t xml:space="preserve"> </w:t>
      </w:r>
      <w:r w:rsidRPr="00B2684C" w:rsidDel="00AC4740">
        <w:t xml:space="preserve">in order to inform him/ her of the upcoming control activities. The movement state is set to </w:t>
      </w:r>
      <w:r w:rsidR="007C0B0D" w:rsidRPr="00B2684C">
        <w:t>“</w:t>
      </w:r>
      <w:hyperlink w:anchor="STD_CustomsOfficeOfExport_BeforeRelease" w:history="1">
        <w:r w:rsidR="007C0B0D" w:rsidRPr="00B2684C">
          <w:rPr>
            <w:rStyle w:val="Hyperlink"/>
          </w:rPr>
          <w:t>Under Control</w:t>
        </w:r>
      </w:hyperlink>
      <w:r w:rsidR="007C0B0D" w:rsidRPr="00B2684C">
        <w:t>”</w:t>
      </w:r>
      <w:r w:rsidR="00107406">
        <w:t xml:space="preserve"> </w:t>
      </w:r>
      <w:r w:rsidR="00107406" w:rsidRPr="00107406">
        <w:rPr>
          <w:b/>
        </w:rPr>
        <w:t>[Step 3]</w:t>
      </w:r>
      <w:r w:rsidR="007C0B0D" w:rsidRPr="00107406">
        <w:t>.</w:t>
      </w:r>
    </w:p>
    <w:p w14:paraId="4AB1E5AA" w14:textId="3BA54D41" w:rsidR="000D67D5" w:rsidRPr="00B2684C" w:rsidDel="00AC4740" w:rsidRDefault="008D0685" w:rsidP="000D67D5">
      <w:r w:rsidRPr="00B2684C" w:rsidDel="00AC4740">
        <w:t>A</w:t>
      </w:r>
      <w:r w:rsidDel="00AC4740">
        <w:t>fter performing the necessary controls</w:t>
      </w:r>
      <w:r w:rsidR="00AF1BAC" w:rsidDel="00AC4740">
        <w:t xml:space="preserve">, </w:t>
      </w:r>
      <w:r w:rsidR="000D67D5" w:rsidRPr="00B2684C" w:rsidDel="00AC4740">
        <w:t xml:space="preserve">the Customs Officer registers </w:t>
      </w:r>
      <w:r w:rsidDel="00AC4740">
        <w:t xml:space="preserve">the </w:t>
      </w:r>
      <w:r w:rsidR="000D67D5" w:rsidRPr="00B2684C" w:rsidDel="00AC4740">
        <w:t>satisfactory control results</w:t>
      </w:r>
      <w:r w:rsidDel="00AC4740">
        <w:t xml:space="preserve"> at the AES of the Customs Office of Export</w:t>
      </w:r>
      <w:r w:rsidR="00AF1BAC" w:rsidDel="00AC4740">
        <w:t>.</w:t>
      </w:r>
    </w:p>
    <w:p w14:paraId="25C47769" w14:textId="51E8DA04" w:rsidR="000D67D5" w:rsidRDefault="00131FB6" w:rsidP="000D67D5">
      <w:r w:rsidRPr="00131FB6">
        <w:rPr>
          <w:b/>
        </w:rPr>
        <w:t>[Step 4 until 15]</w:t>
      </w:r>
      <w:r>
        <w:t xml:space="preserve"> </w:t>
      </w:r>
      <w:r w:rsidRPr="00B2684C">
        <w:t xml:space="preserve">These steps are the same as the steps </w:t>
      </w:r>
      <w:r w:rsidR="000B4641" w:rsidRPr="00B2684C">
        <w:rPr>
          <w:b/>
        </w:rPr>
        <w:t>[</w:t>
      </w:r>
      <w:hyperlink w:anchor="EEXPCFLM001Step4" w:history="1">
        <w:r w:rsidR="000B4641" w:rsidRPr="00B2684C">
          <w:rPr>
            <w:rStyle w:val="Hyperlink"/>
            <w:b/>
          </w:rPr>
          <w:t>Step 4</w:t>
        </w:r>
      </w:hyperlink>
      <w:r w:rsidR="000B4641" w:rsidRPr="00B2684C">
        <w:rPr>
          <w:b/>
        </w:rPr>
        <w:t>]</w:t>
      </w:r>
      <w:r w:rsidR="000B4641" w:rsidRPr="00B2684C">
        <w:t xml:space="preserve"> </w:t>
      </w:r>
      <w:r>
        <w:t xml:space="preserve">until </w:t>
      </w:r>
      <w:r w:rsidR="006C1D76">
        <w:fldChar w:fldCharType="begin"/>
      </w:r>
      <w:r w:rsidR="006C1D76">
        <w:instrText xml:space="preserve"> REF EEXPCFLM001Step15 \h  \* MERGEFORMAT </w:instrText>
      </w:r>
      <w:r w:rsidR="006C1D76">
        <w:fldChar w:fldCharType="separate"/>
      </w:r>
      <w:r w:rsidR="000B073E" w:rsidRPr="00B2684C">
        <w:rPr>
          <w:b/>
        </w:rPr>
        <w:t>[</w:t>
      </w:r>
      <w:r w:rsidR="000B073E" w:rsidRPr="000B073E">
        <w:rPr>
          <w:rStyle w:val="LinksChar"/>
        </w:rPr>
        <w:t>Step 15</w:t>
      </w:r>
      <w:r w:rsidR="000B073E" w:rsidRPr="00B2684C">
        <w:rPr>
          <w:b/>
        </w:rPr>
        <w:t>]</w:t>
      </w:r>
      <w:r w:rsidR="006C1D76">
        <w:fldChar w:fldCharType="end"/>
      </w:r>
      <w:r w:rsidR="006C1D76">
        <w:t xml:space="preserve"> </w:t>
      </w:r>
      <w:r w:rsidR="000D67D5" w:rsidRPr="00B2684C" w:rsidDel="00AC4740">
        <w:t>of the</w:t>
      </w:r>
      <w:r w:rsidR="00CC4378">
        <w:t xml:space="preserve"> </w:t>
      </w:r>
      <w:r w:rsidR="00CC4378">
        <w:fldChar w:fldCharType="begin"/>
      </w:r>
      <w:r w:rsidR="00CC4378">
        <w:instrText xml:space="preserve"> REF _Ref17658895 \h </w:instrText>
      </w:r>
      <w:r w:rsidR="00CC4378">
        <w:fldChar w:fldCharType="separate"/>
      </w:r>
      <w:r w:rsidR="000B073E" w:rsidRPr="00464543">
        <w:t>E-EXP-CFL-M-001 Core flow</w:t>
      </w:r>
      <w:r w:rsidR="00CC4378">
        <w:fldChar w:fldCharType="end"/>
      </w:r>
      <w:r w:rsidR="000D67D5" w:rsidRPr="00B2684C" w:rsidDel="00AC4740">
        <w:t>.</w:t>
      </w:r>
    </w:p>
    <w:p w14:paraId="5ABE175A" w14:textId="0B9DE96F" w:rsidR="00E7028E" w:rsidRPr="00B2684C" w:rsidDel="00AC4740" w:rsidRDefault="00E7028E" w:rsidP="000D67D5">
      <w:r>
        <w:t xml:space="preserve">It shall be noted that </w:t>
      </w:r>
      <w:r w:rsidR="005C4ADE">
        <w:t>i</w:t>
      </w:r>
      <w:r w:rsidR="005C4ADE" w:rsidRPr="005C4ADE">
        <w:t xml:space="preserve">n case </w:t>
      </w:r>
      <w:r w:rsidR="00216198">
        <w:t>the</w:t>
      </w:r>
      <w:r w:rsidR="00DB5158" w:rsidRPr="00DB5158" w:rsidDel="00AC4740">
        <w:t xml:space="preserve"> </w:t>
      </w:r>
      <w:r w:rsidR="00DB5158" w:rsidRPr="00B2684C" w:rsidDel="00AC4740">
        <w:t>decide</w:t>
      </w:r>
      <w:r w:rsidR="00DB5158">
        <w:t>d control</w:t>
      </w:r>
      <w:r w:rsidR="00E646DA">
        <w:t xml:space="preserve"> at</w:t>
      </w:r>
      <w:r w:rsidR="00216198">
        <w:t xml:space="preserve"> </w:t>
      </w:r>
      <w:r w:rsidR="00216198" w:rsidRPr="00B2684C" w:rsidDel="00AC4740">
        <w:t xml:space="preserve">the Customs Office of </w:t>
      </w:r>
      <w:r w:rsidR="00536944">
        <w:t>Export</w:t>
      </w:r>
      <w:r w:rsidR="00216198" w:rsidRPr="00B2684C" w:rsidDel="00AC4740">
        <w:t xml:space="preserve"> </w:t>
      </w:r>
      <w:r w:rsidR="005C4ADE" w:rsidRPr="005C4ADE">
        <w:t>is</w:t>
      </w:r>
      <w:r w:rsidR="00E646DA">
        <w:t xml:space="preserve"> not</w:t>
      </w:r>
      <w:r w:rsidR="005C4ADE" w:rsidRPr="005C4ADE">
        <w:t xml:space="preserve"> </w:t>
      </w:r>
      <w:r w:rsidR="00216198">
        <w:t xml:space="preserve">eventually </w:t>
      </w:r>
      <w:r w:rsidR="005C4ADE" w:rsidRPr="005C4ADE">
        <w:t xml:space="preserve">performed and the goods are released for export, the Declarant/Representative will receive a ‘Release for Export’ E_REL_EXP (IE529) message </w:t>
      </w:r>
      <w:r w:rsidR="00510102">
        <w:t>in</w:t>
      </w:r>
      <w:r w:rsidR="00BD4087">
        <w:t xml:space="preserve"> </w:t>
      </w:r>
      <w:hyperlink w:anchor="EEXPCFLM001Step5" w:history="1">
        <w:r w:rsidR="00BD4087" w:rsidRPr="00BD4087">
          <w:rPr>
            <w:rStyle w:val="Hyperlink"/>
            <w:b/>
          </w:rPr>
          <w:t>[Step 5]</w:t>
        </w:r>
      </w:hyperlink>
      <w:r w:rsidR="00E940C0">
        <w:t xml:space="preserve"> of the </w:t>
      </w:r>
      <w:r w:rsidR="00E940C0">
        <w:fldChar w:fldCharType="begin"/>
      </w:r>
      <w:r w:rsidR="00E940C0">
        <w:instrText xml:space="preserve"> REF _Ref17658895 \h </w:instrText>
      </w:r>
      <w:r w:rsidR="00E940C0">
        <w:fldChar w:fldCharType="separate"/>
      </w:r>
      <w:r w:rsidR="000B073E" w:rsidRPr="00464543">
        <w:t>E-EXP-CFL-M-001 Core flow</w:t>
      </w:r>
      <w:r w:rsidR="00E940C0">
        <w:fldChar w:fldCharType="end"/>
      </w:r>
      <w:r w:rsidR="00F33A8A">
        <w:t>,</w:t>
      </w:r>
      <w:r w:rsidR="00BD4087">
        <w:t xml:space="preserve"> </w:t>
      </w:r>
      <w:r w:rsidR="005C4ADE" w:rsidRPr="005C4ADE">
        <w:t xml:space="preserve">in which the CONTROL RESULT data group will be </w:t>
      </w:r>
      <w:r w:rsidR="008418EC">
        <w:t>required</w:t>
      </w:r>
      <w:r w:rsidR="00D27143">
        <w:t xml:space="preserve"> </w:t>
      </w:r>
      <w:r w:rsidR="00E64A0E">
        <w:t>as well</w:t>
      </w:r>
      <w:r w:rsidR="006546F7">
        <w:t>.</w:t>
      </w:r>
      <w:r w:rsidR="00A03051">
        <w:t xml:space="preserve"> </w:t>
      </w:r>
      <w:r w:rsidR="00EA78ED">
        <w:t xml:space="preserve">In this case, </w:t>
      </w:r>
      <w:r w:rsidR="00846171">
        <w:t>t</w:t>
      </w:r>
      <w:r w:rsidR="00F77B13">
        <w:t>he</w:t>
      </w:r>
      <w:r w:rsidR="007528D0">
        <w:t xml:space="preserve"> C</w:t>
      </w:r>
      <w:r w:rsidR="00BA1F7A">
        <w:t>ONTROL</w:t>
      </w:r>
      <w:r w:rsidR="009769C7">
        <w:t xml:space="preserve"> RESULT.Date </w:t>
      </w:r>
      <w:r w:rsidR="009573D4">
        <w:t xml:space="preserve">in IE529 message </w:t>
      </w:r>
      <w:r w:rsidR="00C00C98">
        <w:t xml:space="preserve">shall be the </w:t>
      </w:r>
      <w:r w:rsidR="002A7DF9">
        <w:t xml:space="preserve">same as </w:t>
      </w:r>
      <w:r w:rsidR="00F77B13">
        <w:t>it is defined in IE501 message.</w:t>
      </w:r>
      <w:r w:rsidR="009769C7">
        <w:tab/>
      </w:r>
    </w:p>
    <w:p w14:paraId="7D25CA03" w14:textId="5DBC43B7" w:rsidR="000D67D5" w:rsidRPr="00B2684C" w:rsidDel="00AC4740" w:rsidRDefault="004314BD" w:rsidP="000D67D5">
      <w:pPr>
        <w:jc w:val="center"/>
      </w:pPr>
      <w:r w:rsidRPr="004314BD" w:rsidDel="00AC4740">
        <w:t xml:space="preserve"> </w:t>
      </w:r>
      <w:r w:rsidRPr="004314BD" w:rsidDel="00AC4740">
        <w:rPr>
          <w:noProof/>
          <w:lang w:val="fr-BE" w:eastAsia="fr-BE"/>
        </w:rPr>
        <w:drawing>
          <wp:inline distT="0" distB="0" distL="0" distR="0" wp14:anchorId="3AE6ECA0" wp14:editId="3EF6B721">
            <wp:extent cx="5663709" cy="7919267"/>
            <wp:effectExtent l="0" t="0" r="0" b="5715"/>
            <wp:docPr id="654214319" name="Picture 654214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rotWithShape="1">
                    <a:blip r:embed="rId67">
                      <a:extLst>
                        <a:ext uri="{28A0092B-C50C-407E-A947-70E740481C1C}">
                          <a14:useLocalDpi xmlns:a14="http://schemas.microsoft.com/office/drawing/2010/main" val="0"/>
                        </a:ext>
                      </a:extLst>
                    </a:blip>
                    <a:srcRect b="2896"/>
                    <a:stretch/>
                  </pic:blipFill>
                  <pic:spPr bwMode="auto">
                    <a:xfrm>
                      <a:off x="0" y="0"/>
                      <a:ext cx="5682988" cy="7946224"/>
                    </a:xfrm>
                    <a:prstGeom prst="rect">
                      <a:avLst/>
                    </a:prstGeom>
                    <a:noFill/>
                    <a:ln>
                      <a:noFill/>
                    </a:ln>
                    <a:extLst>
                      <a:ext uri="{53640926-AAD7-44D8-BBD7-CCE9431645EC}">
                        <a14:shadowObscured xmlns:a14="http://schemas.microsoft.com/office/drawing/2010/main"/>
                      </a:ext>
                    </a:extLst>
                  </pic:spPr>
                </pic:pic>
              </a:graphicData>
            </a:graphic>
          </wp:inline>
        </w:drawing>
      </w:r>
    </w:p>
    <w:p w14:paraId="2DC3D13F" w14:textId="71CA34C7" w:rsidR="000D67D5" w:rsidRDefault="000D67D5" w:rsidP="000D67D5">
      <w:pPr>
        <w:pStyle w:val="Caption"/>
      </w:pPr>
      <w:bookmarkStart w:id="509" w:name="_Ref7084614"/>
      <w:bookmarkStart w:id="510" w:name="_Toc25921169"/>
      <w:bookmarkStart w:id="511" w:name="_Toc197353983"/>
      <w:r w:rsidRPr="00B2684C" w:rsidDel="00AC4740">
        <w:t xml:space="preserve">Figure </w:t>
      </w:r>
      <w:r w:rsidRPr="00B2684C" w:rsidDel="00AC4740">
        <w:rPr>
          <w:noProof/>
        </w:rPr>
        <w:fldChar w:fldCharType="begin"/>
      </w:r>
      <w:r w:rsidRPr="00B2684C" w:rsidDel="00AC4740">
        <w:rPr>
          <w:noProof/>
        </w:rPr>
        <w:instrText xml:space="preserve"> SEQ Figure \* ARABIC </w:instrText>
      </w:r>
      <w:r w:rsidRPr="00B2684C" w:rsidDel="00AC4740">
        <w:rPr>
          <w:noProof/>
        </w:rPr>
        <w:fldChar w:fldCharType="separate"/>
      </w:r>
      <w:r w:rsidR="000B073E">
        <w:rPr>
          <w:noProof/>
        </w:rPr>
        <w:t>10</w:t>
      </w:r>
      <w:r w:rsidRPr="00B2684C" w:rsidDel="00AC4740">
        <w:rPr>
          <w:noProof/>
        </w:rPr>
        <w:fldChar w:fldCharType="end"/>
      </w:r>
      <w:bookmarkEnd w:id="509"/>
      <w:r w:rsidRPr="00B2684C" w:rsidDel="00AC4740">
        <w:t xml:space="preserve">: </w:t>
      </w:r>
      <w:r w:rsidR="00DB4AFC" w:rsidDel="00AC4740">
        <w:t>E</w:t>
      </w:r>
      <w:r w:rsidR="00DB4AFC" w:rsidRPr="00B2684C" w:rsidDel="00AC4740">
        <w:t xml:space="preserve">-EXP-EXP-A-001 </w:t>
      </w:r>
      <w:r w:rsidRPr="00B2684C" w:rsidDel="00AC4740">
        <w:t>Control at Export with release for Export (Standard declaration)</w:t>
      </w:r>
      <w:bookmarkEnd w:id="510"/>
      <w:bookmarkEnd w:id="511"/>
    </w:p>
    <w:p w14:paraId="5336AF47" w14:textId="77777777" w:rsidR="00DA63BE" w:rsidRPr="00DA63BE" w:rsidRDefault="00DA63BE" w:rsidP="00DA63BE"/>
    <w:p w14:paraId="792FA1CC" w14:textId="1C853AF3" w:rsidR="00304CC6" w:rsidRPr="00B2684C" w:rsidRDefault="00FB0A48" w:rsidP="00304CC6">
      <w:pPr>
        <w:pStyle w:val="Heading5"/>
        <w:rPr>
          <w:lang w:val="en-GB"/>
        </w:rPr>
      </w:pPr>
      <w:r w:rsidRPr="00B2684C">
        <w:rPr>
          <w:lang w:val="en-GB"/>
        </w:rPr>
        <w:t>E-EXP-EXP-A-00</w:t>
      </w:r>
      <w:r w:rsidR="00F476BA">
        <w:rPr>
          <w:lang w:val="en-GB"/>
        </w:rPr>
        <w:t>2</w:t>
      </w:r>
      <w:r w:rsidRPr="00B2684C">
        <w:rPr>
          <w:lang w:val="en-GB"/>
        </w:rPr>
        <w:t xml:space="preserve"> </w:t>
      </w:r>
      <w:r w:rsidR="00304CC6" w:rsidRPr="00B2684C">
        <w:rPr>
          <w:lang w:val="en-GB"/>
        </w:rPr>
        <w:t>Control at Export with release for Export refused</w:t>
      </w:r>
    </w:p>
    <w:p w14:paraId="335F00ED" w14:textId="36314222" w:rsidR="00304CC6" w:rsidRPr="00B2684C" w:rsidRDefault="002875F5" w:rsidP="00304CC6">
      <w:r>
        <w:fldChar w:fldCharType="begin"/>
      </w:r>
      <w:r>
        <w:instrText xml:space="preserve"> REF _Ref25920353 \h </w:instrText>
      </w:r>
      <w:r>
        <w:fldChar w:fldCharType="separate"/>
      </w:r>
      <w:r w:rsidR="000B073E" w:rsidRPr="00B2684C">
        <w:t xml:space="preserve">Figure </w:t>
      </w:r>
      <w:r w:rsidR="000B073E">
        <w:rPr>
          <w:noProof/>
        </w:rPr>
        <w:t>11</w:t>
      </w:r>
      <w:r>
        <w:fldChar w:fldCharType="end"/>
      </w:r>
      <w:r>
        <w:t xml:space="preserve"> </w:t>
      </w:r>
      <w:r w:rsidR="00304CC6" w:rsidRPr="00B2684C">
        <w:t>shows the sequence in case the Customs Officer at the Customs Office of Export decides to control the goods lodged under an export declaration and afterwards decides to not release the movement for Export following the outcome of the controls performed.</w:t>
      </w:r>
    </w:p>
    <w:p w14:paraId="5EB35AA3" w14:textId="29FA4899" w:rsidR="00304CC6" w:rsidRPr="00B2684C" w:rsidRDefault="00304CC6" w:rsidP="00304CC6">
      <w:r w:rsidRPr="00B2684C">
        <w:t xml:space="preserve">The flow continues up until </w:t>
      </w:r>
      <w:r w:rsidRPr="00B2684C">
        <w:rPr>
          <w:b/>
        </w:rPr>
        <w:t>[</w:t>
      </w:r>
      <w:hyperlink w:anchor="EEXPCFLM001Step3" w:history="1">
        <w:r w:rsidRPr="00B2684C">
          <w:rPr>
            <w:rStyle w:val="Hyperlink"/>
            <w:b/>
          </w:rPr>
          <w:t>Step 3</w:t>
        </w:r>
      </w:hyperlink>
      <w:r w:rsidRPr="00B2684C">
        <w:rPr>
          <w:b/>
        </w:rPr>
        <w:t>]</w:t>
      </w:r>
      <w:r w:rsidRPr="00B2684C">
        <w:t xml:space="preserve"> of the </w:t>
      </w:r>
      <w:r w:rsidR="000868D0">
        <w:fldChar w:fldCharType="begin"/>
      </w:r>
      <w:r w:rsidR="000868D0">
        <w:instrText xml:space="preserve"> REF _Ref17658895 \h </w:instrText>
      </w:r>
      <w:r w:rsidR="000868D0">
        <w:fldChar w:fldCharType="separate"/>
      </w:r>
      <w:r w:rsidR="000B073E" w:rsidRPr="00464543">
        <w:t>E-EXP-CFL-M-001 Core flow</w:t>
      </w:r>
      <w:r w:rsidR="000868D0">
        <w:fldChar w:fldCharType="end"/>
      </w:r>
      <w:r w:rsidR="000868D0">
        <w:t xml:space="preserve"> </w:t>
      </w:r>
      <w:r w:rsidRPr="00B2684C">
        <w:t xml:space="preserve">scenario. </w:t>
      </w:r>
      <w:r w:rsidR="00C67EB7">
        <w:t xml:space="preserve">That is, </w:t>
      </w:r>
      <w:r w:rsidR="00C67EB7">
        <w:fldChar w:fldCharType="begin"/>
      </w:r>
      <w:r w:rsidR="00C67EB7">
        <w:instrText xml:space="preserve"> REF EEXPCFLM001Step1 \h  \* MERGEFORMAT </w:instrText>
      </w:r>
      <w:r w:rsidR="00C67EB7">
        <w:fldChar w:fldCharType="separate"/>
      </w:r>
      <w:r w:rsidR="000B073E" w:rsidRPr="00B2684C">
        <w:rPr>
          <w:b/>
        </w:rPr>
        <w:t>[</w:t>
      </w:r>
      <w:r w:rsidR="000B073E" w:rsidRPr="000B073E">
        <w:rPr>
          <w:rStyle w:val="LinksChar"/>
        </w:rPr>
        <w:t>Step 1</w:t>
      </w:r>
      <w:r w:rsidR="000B073E" w:rsidRPr="00B2684C">
        <w:rPr>
          <w:b/>
        </w:rPr>
        <w:t>]</w:t>
      </w:r>
      <w:r w:rsidR="00C67EB7">
        <w:fldChar w:fldCharType="end"/>
      </w:r>
      <w:r w:rsidR="000868D0">
        <w:t xml:space="preserve"> </w:t>
      </w:r>
      <w:r w:rsidR="00C67EB7">
        <w:t xml:space="preserve">until </w:t>
      </w:r>
      <w:r w:rsidR="00C67EB7">
        <w:fldChar w:fldCharType="begin"/>
      </w:r>
      <w:r w:rsidR="00C67EB7">
        <w:instrText xml:space="preserve"> REF EEXPCFLM001Step2 \h  \* MERGEFORMAT </w:instrText>
      </w:r>
      <w:r w:rsidR="00C67EB7">
        <w:fldChar w:fldCharType="separate"/>
      </w:r>
      <w:r w:rsidR="000B073E" w:rsidRPr="00B2684C">
        <w:rPr>
          <w:b/>
        </w:rPr>
        <w:t>[</w:t>
      </w:r>
      <w:r w:rsidR="000B073E" w:rsidRPr="000B073E">
        <w:rPr>
          <w:rStyle w:val="LinksChar"/>
        </w:rPr>
        <w:t>Step 2</w:t>
      </w:r>
      <w:r w:rsidR="000B073E" w:rsidRPr="00B2684C">
        <w:rPr>
          <w:b/>
        </w:rPr>
        <w:t>]</w:t>
      </w:r>
      <w:r w:rsidR="00C67EB7">
        <w:fldChar w:fldCharType="end"/>
      </w:r>
      <w:r w:rsidR="00C67EB7" w:rsidRPr="00B2684C" w:rsidDel="00AC4740">
        <w:t xml:space="preserve"> </w:t>
      </w:r>
      <w:r w:rsidR="00C67EB7">
        <w:t xml:space="preserve">are the same as in </w:t>
      </w:r>
      <w:r w:rsidR="000868D0">
        <w:fldChar w:fldCharType="begin"/>
      </w:r>
      <w:r w:rsidR="000868D0">
        <w:instrText xml:space="preserve"> REF _Ref17658895 \h </w:instrText>
      </w:r>
      <w:r w:rsidR="000868D0">
        <w:fldChar w:fldCharType="separate"/>
      </w:r>
      <w:r w:rsidR="000B073E" w:rsidRPr="00464543">
        <w:t>E-EXP-CFL-M-001 Core flow</w:t>
      </w:r>
      <w:r w:rsidR="000868D0">
        <w:fldChar w:fldCharType="end"/>
      </w:r>
      <w:r w:rsidR="00C67EB7">
        <w:t xml:space="preserve">. </w:t>
      </w:r>
      <w:r w:rsidRPr="00B2684C">
        <w:t xml:space="preserve">In this case, the Customs Officer at the Customs Office of Export decides to control the consignment before release and sends an </w:t>
      </w:r>
      <w:r w:rsidR="002623E9">
        <w:t>‘</w:t>
      </w:r>
      <w:r w:rsidRPr="00B2684C">
        <w:t>Export Control Decision Notification</w:t>
      </w:r>
      <w:r w:rsidR="002623E9">
        <w:t>’</w:t>
      </w:r>
      <w:r w:rsidRPr="00B2684C">
        <w:t xml:space="preserve"> </w:t>
      </w:r>
      <w:r w:rsidR="00572237" w:rsidRPr="00572237">
        <w:t xml:space="preserve">E_EXP_CTR </w:t>
      </w:r>
      <w:r w:rsidRPr="00B2684C">
        <w:t xml:space="preserve">(IE560) to inform the </w:t>
      </w:r>
      <w:r w:rsidR="00353647" w:rsidRPr="00B2684C">
        <w:t>Declarant/Representative</w:t>
      </w:r>
      <w:r w:rsidRPr="00B2684C">
        <w:t xml:space="preserve"> of this decision. The movement state is set to “</w:t>
      </w:r>
      <w:hyperlink w:anchor="STD_CustomsOfficeOfExport_BeforeRelease" w:history="1">
        <w:r w:rsidRPr="00B2684C">
          <w:rPr>
            <w:rStyle w:val="Hyperlink"/>
          </w:rPr>
          <w:t>Under Control</w:t>
        </w:r>
      </w:hyperlink>
      <w:r w:rsidRPr="00B2684C">
        <w:t>”</w:t>
      </w:r>
      <w:r w:rsidR="00DC327C">
        <w:t xml:space="preserve"> </w:t>
      </w:r>
      <w:r w:rsidR="00DC327C" w:rsidRPr="00DC327C">
        <w:rPr>
          <w:b/>
        </w:rPr>
        <w:t>[Step 3]</w:t>
      </w:r>
      <w:r w:rsidRPr="00DC327C">
        <w:t>.</w:t>
      </w:r>
    </w:p>
    <w:p w14:paraId="21A9178D" w14:textId="55DB4A89" w:rsidR="00304CC6" w:rsidRDefault="00396CE3" w:rsidP="00304CC6">
      <w:r w:rsidRPr="00B2684C">
        <w:t>A</w:t>
      </w:r>
      <w:r>
        <w:t>fter performing the necessary controls, t</w:t>
      </w:r>
      <w:r w:rsidR="00304CC6" w:rsidRPr="00B2684C">
        <w:t xml:space="preserve">he Customs Officer at the Customs Office of Export registers the </w:t>
      </w:r>
      <w:r w:rsidR="00A52AF9">
        <w:t xml:space="preserve">control </w:t>
      </w:r>
      <w:r w:rsidR="00304CC6" w:rsidRPr="00B2684C">
        <w:t xml:space="preserve">results </w:t>
      </w:r>
      <w:r w:rsidR="00266101">
        <w:t xml:space="preserve">with </w:t>
      </w:r>
      <w:r w:rsidR="00202BED" w:rsidRPr="00202BED">
        <w:t>Control Result Code equal to “B1: Unsatisfactory</w:t>
      </w:r>
      <w:r w:rsidR="00202BED">
        <w:t xml:space="preserve">” </w:t>
      </w:r>
      <w:r>
        <w:t>at the AES of the Customs Office of Export</w:t>
      </w:r>
      <w:r w:rsidR="00304CC6" w:rsidRPr="00B2684C">
        <w:t xml:space="preserve"> and decides that the consignment cannot be released for Export</w:t>
      </w:r>
      <w:r>
        <w:t xml:space="preserve">. </w:t>
      </w:r>
      <w:r w:rsidR="00A20020">
        <w:t>Consequently</w:t>
      </w:r>
      <w:r>
        <w:t>, the AES at the Customs Office of Export</w:t>
      </w:r>
      <w:r w:rsidR="00304CC6" w:rsidRPr="00B2684C">
        <w:t xml:space="preserve"> informs the </w:t>
      </w:r>
      <w:r w:rsidR="00353647" w:rsidRPr="00B2684C">
        <w:t>Declarant/Representative</w:t>
      </w:r>
      <w:r w:rsidR="00304CC6" w:rsidRPr="00B2684C">
        <w:t xml:space="preserve"> </w:t>
      </w:r>
      <w:r>
        <w:t xml:space="preserve">about the release </w:t>
      </w:r>
      <w:r w:rsidR="00BF0F2F" w:rsidRPr="00B2684C">
        <w:t>rejection</w:t>
      </w:r>
      <w:r>
        <w:t xml:space="preserve"> via </w:t>
      </w:r>
      <w:r w:rsidR="00304CC6" w:rsidRPr="00B2684C">
        <w:t>a</w:t>
      </w:r>
      <w:r w:rsidR="00F02119">
        <w:t>n</w:t>
      </w:r>
      <w:r w:rsidR="00304CC6" w:rsidRPr="00B2684C">
        <w:t xml:space="preserve"> </w:t>
      </w:r>
      <w:r w:rsidR="002623E9">
        <w:t>‘</w:t>
      </w:r>
      <w:r w:rsidR="00F02119" w:rsidRPr="00F02119">
        <w:t>Export No Release</w:t>
      </w:r>
      <w:r w:rsidR="002623E9">
        <w:t>’</w:t>
      </w:r>
      <w:r w:rsidR="00F02119" w:rsidRPr="00F02119">
        <w:t xml:space="preserve"> E_EXP_NRL</w:t>
      </w:r>
      <w:r w:rsidR="00F02119" w:rsidRPr="00F02119" w:rsidDel="00F02119">
        <w:t xml:space="preserve"> </w:t>
      </w:r>
      <w:r w:rsidR="00304CC6" w:rsidRPr="00B2684C">
        <w:t xml:space="preserve">(IE551) </w:t>
      </w:r>
      <w:r w:rsidR="00304CC6" w:rsidRPr="00B2684C">
        <w:rPr>
          <w:b/>
        </w:rPr>
        <w:t>[Step 4]</w:t>
      </w:r>
      <w:r w:rsidR="00304CC6" w:rsidRPr="00B2684C">
        <w:t>. The movement state is set to “</w:t>
      </w:r>
      <w:hyperlink w:anchor="STD_CustomsOfficeOfExport_BeforeRelease" w:history="1">
        <w:r w:rsidR="00304CC6" w:rsidRPr="00B2684C">
          <w:rPr>
            <w:rStyle w:val="Hyperlink"/>
          </w:rPr>
          <w:t>Not Released for Export</w:t>
        </w:r>
      </w:hyperlink>
      <w:r w:rsidR="00304CC6" w:rsidRPr="00B2684C">
        <w:t>”, which is a final state.</w:t>
      </w:r>
    </w:p>
    <w:p w14:paraId="62714749" w14:textId="49E69935" w:rsidR="00267E8C" w:rsidRPr="00B2684C" w:rsidRDefault="00267E8C" w:rsidP="00267E8C">
      <w:r w:rsidRPr="00B2684C">
        <w:t>The remaining steps of the</w:t>
      </w:r>
      <w:r>
        <w:t xml:space="preserve"> </w:t>
      </w:r>
      <w:r w:rsidR="000868D0">
        <w:fldChar w:fldCharType="begin"/>
      </w:r>
      <w:r w:rsidR="000868D0">
        <w:instrText xml:space="preserve"> REF _Ref17658895 \h </w:instrText>
      </w:r>
      <w:r w:rsidR="000868D0">
        <w:fldChar w:fldCharType="separate"/>
      </w:r>
      <w:r w:rsidR="000B073E" w:rsidRPr="00464543">
        <w:t>E-EXP-CFL-M-001 Core flow</w:t>
      </w:r>
      <w:r w:rsidR="000868D0">
        <w:fldChar w:fldCharType="end"/>
      </w:r>
      <w:r w:rsidR="000868D0" w:rsidRPr="00B2684C">
        <w:t xml:space="preserve"> </w:t>
      </w:r>
      <w:r w:rsidRPr="00B2684C">
        <w:t xml:space="preserve">([Step </w:t>
      </w:r>
      <w:r w:rsidR="00287955">
        <w:t>4</w:t>
      </w:r>
      <w:r w:rsidRPr="00B2684C">
        <w:t xml:space="preserve">] until [Step </w:t>
      </w:r>
      <w:r w:rsidR="00287955">
        <w:t>15</w:t>
      </w:r>
      <w:r w:rsidRPr="00B2684C">
        <w:t>]) are not applicable, since the current scenario has terminated in [Step</w:t>
      </w:r>
      <w:r w:rsidR="00301274">
        <w:t xml:space="preserve"> 4</w:t>
      </w:r>
      <w:r w:rsidRPr="00B2684C">
        <w:t xml:space="preserve">] above. </w:t>
      </w:r>
    </w:p>
    <w:p w14:paraId="446E0C16" w14:textId="77777777" w:rsidR="00267E8C" w:rsidRPr="00B2684C" w:rsidRDefault="00267E8C" w:rsidP="00304CC6"/>
    <w:p w14:paraId="6EF94B1F" w14:textId="37818B14" w:rsidR="00304CC6" w:rsidRPr="00B2684C" w:rsidRDefault="00902A3F" w:rsidP="00304CC6">
      <w:pPr>
        <w:jc w:val="center"/>
        <w:rPr>
          <w:lang w:val="en-US"/>
        </w:rPr>
      </w:pPr>
      <w:r w:rsidRPr="00902A3F">
        <w:rPr>
          <w:noProof/>
          <w:lang w:val="fr-BE" w:eastAsia="fr-BE"/>
        </w:rPr>
        <w:drawing>
          <wp:inline distT="0" distB="0" distL="0" distR="0" wp14:anchorId="0CEB61E9" wp14:editId="19DC4FD2">
            <wp:extent cx="4484610" cy="3657600"/>
            <wp:effectExtent l="0" t="0" r="0" b="0"/>
            <wp:docPr id="654214327" name="Picture 654214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4499141" cy="3669451"/>
                    </a:xfrm>
                    <a:prstGeom prst="rect">
                      <a:avLst/>
                    </a:prstGeom>
                    <a:noFill/>
                    <a:ln>
                      <a:noFill/>
                    </a:ln>
                  </pic:spPr>
                </pic:pic>
              </a:graphicData>
            </a:graphic>
          </wp:inline>
        </w:drawing>
      </w:r>
    </w:p>
    <w:p w14:paraId="6CC3C85D" w14:textId="71BF6C5E" w:rsidR="00304CC6" w:rsidRDefault="00304CC6" w:rsidP="00304CC6">
      <w:pPr>
        <w:pStyle w:val="Caption"/>
      </w:pPr>
      <w:bookmarkStart w:id="512" w:name="_Ref7084612"/>
      <w:bookmarkStart w:id="513" w:name="_Ref25920353"/>
      <w:bookmarkStart w:id="514" w:name="_Toc25921170"/>
      <w:bookmarkStart w:id="515" w:name="_Toc197353984"/>
      <w:r w:rsidRPr="00B2684C">
        <w:t xml:space="preserve">Figure </w:t>
      </w:r>
      <w:bookmarkEnd w:id="512"/>
      <w:r w:rsidR="00F42918" w:rsidRPr="00B2684C" w:rsidDel="00AC4740">
        <w:rPr>
          <w:noProof/>
        </w:rPr>
        <w:fldChar w:fldCharType="begin"/>
      </w:r>
      <w:r w:rsidR="00F42918" w:rsidRPr="00B2684C" w:rsidDel="00AC4740">
        <w:rPr>
          <w:noProof/>
        </w:rPr>
        <w:instrText xml:space="preserve"> SEQ Figure \* ARABIC </w:instrText>
      </w:r>
      <w:r w:rsidR="00F42918" w:rsidRPr="00B2684C" w:rsidDel="00AC4740">
        <w:rPr>
          <w:noProof/>
        </w:rPr>
        <w:fldChar w:fldCharType="separate"/>
      </w:r>
      <w:r w:rsidR="000B073E">
        <w:rPr>
          <w:noProof/>
        </w:rPr>
        <w:t>11</w:t>
      </w:r>
      <w:r w:rsidR="00F42918" w:rsidRPr="00B2684C" w:rsidDel="00AC4740">
        <w:rPr>
          <w:noProof/>
        </w:rPr>
        <w:fldChar w:fldCharType="end"/>
      </w:r>
      <w:bookmarkEnd w:id="513"/>
      <w:r w:rsidR="004A59E6" w:rsidRPr="00B2684C" w:rsidDel="00AC4740">
        <w:t xml:space="preserve">: </w:t>
      </w:r>
      <w:r w:rsidR="00DB4AFC" w:rsidRPr="00B2684C">
        <w:t>E-EXP-EXP-A-00</w:t>
      </w:r>
      <w:r w:rsidR="00DB4AFC">
        <w:t>2</w:t>
      </w:r>
      <w:r w:rsidR="00DB4AFC" w:rsidRPr="00B2684C">
        <w:t xml:space="preserve"> </w:t>
      </w:r>
      <w:r w:rsidRPr="00B2684C">
        <w:t>Control at Export with release for Export refused</w:t>
      </w:r>
      <w:bookmarkEnd w:id="514"/>
      <w:bookmarkEnd w:id="515"/>
    </w:p>
    <w:p w14:paraId="58372118" w14:textId="55FD86C9" w:rsidR="00DA63BE" w:rsidRDefault="00DA63BE" w:rsidP="00DA63BE"/>
    <w:p w14:paraId="7A28AA87" w14:textId="77777777" w:rsidR="00DA63BE" w:rsidRPr="00DA63BE" w:rsidRDefault="00DA63BE" w:rsidP="00DA63BE"/>
    <w:p w14:paraId="2C90A394" w14:textId="0CF113C9" w:rsidR="0086421F" w:rsidRPr="00B2684C" w:rsidRDefault="00FB0A48" w:rsidP="0086421F">
      <w:pPr>
        <w:pStyle w:val="Heading5"/>
        <w:rPr>
          <w:lang w:val="en-GB"/>
        </w:rPr>
      </w:pPr>
      <w:bookmarkStart w:id="516" w:name="_Ref13699525"/>
      <w:r w:rsidRPr="00B2684C">
        <w:rPr>
          <w:lang w:val="en-GB"/>
        </w:rPr>
        <w:t>E-EXP-EXP-A-00</w:t>
      </w:r>
      <w:r w:rsidR="00F476BA">
        <w:rPr>
          <w:lang w:val="en-GB"/>
        </w:rPr>
        <w:t>3</w:t>
      </w:r>
      <w:r w:rsidRPr="00B2684C">
        <w:rPr>
          <w:lang w:val="en-GB"/>
        </w:rPr>
        <w:t xml:space="preserve"> </w:t>
      </w:r>
      <w:r w:rsidR="0086421F" w:rsidRPr="00B2684C">
        <w:rPr>
          <w:lang w:val="en-GB"/>
        </w:rPr>
        <w:t>Declaration submission prior to presentation</w:t>
      </w:r>
      <w:bookmarkEnd w:id="516"/>
    </w:p>
    <w:p w14:paraId="43E03DA1" w14:textId="77C2EBC2" w:rsidR="0086421F" w:rsidRPr="00B2684C" w:rsidRDefault="0086421F" w:rsidP="0086421F">
      <w:r w:rsidRPr="00B2684C">
        <w:fldChar w:fldCharType="begin"/>
      </w:r>
      <w:r w:rsidRPr="00B2684C">
        <w:instrText xml:space="preserve"> REF _Ref530560911 \h </w:instrText>
      </w:r>
      <w:r w:rsidR="00B2684C">
        <w:instrText xml:space="preserve"> \* MERGEFORMAT </w:instrText>
      </w:r>
      <w:r w:rsidRPr="00B2684C">
        <w:fldChar w:fldCharType="separate"/>
      </w:r>
      <w:r w:rsidR="000B073E" w:rsidRPr="00B2684C">
        <w:t xml:space="preserve">Figure </w:t>
      </w:r>
      <w:r w:rsidR="000B073E">
        <w:t>12</w:t>
      </w:r>
      <w:r w:rsidRPr="00B2684C">
        <w:fldChar w:fldCharType="end"/>
      </w:r>
      <w:r w:rsidRPr="00B2684C">
        <w:t xml:space="preserve"> shows the flow of information when the </w:t>
      </w:r>
      <w:r w:rsidR="00353647" w:rsidRPr="00B2684C">
        <w:t>Declarant/Representative</w:t>
      </w:r>
      <w:r w:rsidRPr="00B2684C">
        <w:t xml:space="preserve"> submits a </w:t>
      </w:r>
      <w:r w:rsidR="00020C93">
        <w:t xml:space="preserve">Pre-lodged </w:t>
      </w:r>
      <w:r w:rsidRPr="00B2684C">
        <w:t xml:space="preserve">Export Declaration via an </w:t>
      </w:r>
      <w:r w:rsidR="002623E9">
        <w:t>‘</w:t>
      </w:r>
      <w:r w:rsidR="00E75AEE">
        <w:t>Export Declaration</w:t>
      </w:r>
      <w:r w:rsidR="002623E9">
        <w:t>’</w:t>
      </w:r>
      <w:r w:rsidR="00E75AEE">
        <w:t xml:space="preserve"> E_EXP_DAT (IE515)</w:t>
      </w:r>
      <w:r w:rsidRPr="00B2684C">
        <w:t xml:space="preserve"> message to the Customs Office of Export </w:t>
      </w:r>
      <w:r w:rsidR="00C17B94" w:rsidRPr="00B2684C">
        <w:t>before the goods presentation to that office</w:t>
      </w:r>
      <w:r w:rsidRPr="00B2684C">
        <w:t>.</w:t>
      </w:r>
    </w:p>
    <w:p w14:paraId="5BF0B084" w14:textId="418EEC3D" w:rsidR="004A1D5F" w:rsidRPr="00B2684C" w:rsidRDefault="004A1D5F" w:rsidP="004A1D5F">
      <w:r w:rsidRPr="00B2684C">
        <w:rPr>
          <w:b/>
        </w:rPr>
        <w:t>[Step</w:t>
      </w:r>
      <w:r w:rsidR="003A02FE" w:rsidRPr="00B2684C">
        <w:rPr>
          <w:b/>
        </w:rPr>
        <w:t xml:space="preserve"> 1</w:t>
      </w:r>
      <w:r w:rsidRPr="00B2684C">
        <w:rPr>
          <w:b/>
        </w:rPr>
        <w:t>]</w:t>
      </w:r>
      <w:r w:rsidRPr="00B2684C">
        <w:t xml:space="preserve"> The scenario starts with the </w:t>
      </w:r>
      <w:r w:rsidR="00353647" w:rsidRPr="00B2684C">
        <w:t>Declarant/Representative</w:t>
      </w:r>
      <w:r w:rsidRPr="00B2684C">
        <w:t xml:space="preserve"> submitting a </w:t>
      </w:r>
      <w:r w:rsidR="00020C93">
        <w:t>Pre-lodged</w:t>
      </w:r>
      <w:r w:rsidRPr="00B2684C">
        <w:t xml:space="preserve"> Export Declaration via an </w:t>
      </w:r>
      <w:r w:rsidR="00FD2BE3">
        <w:t>‘</w:t>
      </w:r>
      <w:r w:rsidR="00E75AEE">
        <w:t>Export Declaration</w:t>
      </w:r>
      <w:r w:rsidR="00FD2BE3">
        <w:t>’</w:t>
      </w:r>
      <w:r w:rsidR="00E75AEE">
        <w:t xml:space="preserve"> E_EXP_DAT (IE515)</w:t>
      </w:r>
      <w:r w:rsidRPr="00B2684C">
        <w:t xml:space="preserve"> message to the Customs Office of Export.</w:t>
      </w:r>
    </w:p>
    <w:p w14:paraId="3BB0904B" w14:textId="6D1C744F" w:rsidR="004A1D5F" w:rsidRPr="00B2684C" w:rsidRDefault="004A1D5F" w:rsidP="004A1D5F">
      <w:r w:rsidRPr="00B2684C">
        <w:t xml:space="preserve">After a successful validation of the </w:t>
      </w:r>
      <w:r w:rsidR="00020C93">
        <w:t>Pre-lodged</w:t>
      </w:r>
      <w:r w:rsidR="00020C93" w:rsidRPr="00B2684C">
        <w:t xml:space="preserve"> </w:t>
      </w:r>
      <w:r w:rsidRPr="00B2684C">
        <w:t xml:space="preserve">Export Declaration, AES checks </w:t>
      </w:r>
      <w:r w:rsidR="00CC53AB">
        <w:t xml:space="preserve">that </w:t>
      </w:r>
      <w:r w:rsidRPr="00B2684C">
        <w:t xml:space="preserve">all required authorisations exist and are valid. </w:t>
      </w:r>
    </w:p>
    <w:p w14:paraId="7AF46E86" w14:textId="7FE17368" w:rsidR="00030D64" w:rsidRPr="00B2684C" w:rsidRDefault="00030D64" w:rsidP="00030D64">
      <w:r>
        <w:t>In addition</w:t>
      </w:r>
      <w:r w:rsidRPr="00B2684C">
        <w:t xml:space="preserve">, AES verifies </w:t>
      </w:r>
      <w:r>
        <w:t xml:space="preserve">that the additional declaration type is equal to “D” or </w:t>
      </w:r>
      <w:r w:rsidR="009650A8">
        <w:t xml:space="preserve">“E” or </w:t>
      </w:r>
      <w:r>
        <w:t xml:space="preserve">“F”, thus, </w:t>
      </w:r>
      <w:r w:rsidRPr="00B2684C">
        <w:t>the Export Declaration was submitted prior to the goods presentation to the Customs Office of Export and the movement state is set to “</w:t>
      </w:r>
      <w:hyperlink w:anchor="STD_CustomsOfficeOfExport_BeforeRelease" w:history="1">
        <w:r w:rsidRPr="00B2684C">
          <w:rPr>
            <w:rStyle w:val="Hyperlink"/>
          </w:rPr>
          <w:t>Registered and Waiting for Presentation of Goods</w:t>
        </w:r>
      </w:hyperlink>
      <w:r w:rsidRPr="00B2684C">
        <w:t>”.</w:t>
      </w:r>
    </w:p>
    <w:p w14:paraId="2F0E9E73" w14:textId="7C6EB0CB" w:rsidR="004A1D5F" w:rsidRPr="00B2684C" w:rsidRDefault="004A1D5F" w:rsidP="004A1D5F">
      <w:r w:rsidRPr="00B2684C">
        <w:t xml:space="preserve">The Customs Office of Export registers the </w:t>
      </w:r>
      <w:r w:rsidR="00020C93">
        <w:t>Pre-lodged</w:t>
      </w:r>
      <w:r w:rsidR="00020C93" w:rsidRPr="00B2684C">
        <w:t xml:space="preserve"> </w:t>
      </w:r>
      <w:r w:rsidRPr="00B2684C">
        <w:t xml:space="preserve">Export Declaration and </w:t>
      </w:r>
      <w:r w:rsidR="00A44E3E">
        <w:t xml:space="preserve">may </w:t>
      </w:r>
      <w:r w:rsidR="001F18DF">
        <w:t>pre-</w:t>
      </w:r>
      <w:r w:rsidRPr="00B2684C">
        <w:t>allocate a Master Reference Number (MRN)</w:t>
      </w:r>
      <w:r w:rsidR="00D23379">
        <w:t xml:space="preserve">. </w:t>
      </w:r>
      <w:r w:rsidR="00C41BA4">
        <w:t>T</w:t>
      </w:r>
      <w:r w:rsidR="00D23379">
        <w:t xml:space="preserve">he Customs Office of Export does </w:t>
      </w:r>
      <w:r w:rsidR="00946A8B">
        <w:t xml:space="preserve">not communicate </w:t>
      </w:r>
      <w:r w:rsidR="001F18DF">
        <w:t xml:space="preserve">the MRN </w:t>
      </w:r>
      <w:r w:rsidR="00946A8B">
        <w:t xml:space="preserve">to the </w:t>
      </w:r>
      <w:r w:rsidR="00946A8B" w:rsidRPr="00B2684C">
        <w:t>Declarant/Representative</w:t>
      </w:r>
      <w:r w:rsidR="00946A8B">
        <w:t xml:space="preserve"> at this point</w:t>
      </w:r>
      <w:r w:rsidRPr="00B2684C">
        <w:t>.</w:t>
      </w:r>
    </w:p>
    <w:p w14:paraId="176C07E9" w14:textId="1D4861AE" w:rsidR="00E431F0" w:rsidRPr="00B2684C" w:rsidRDefault="00311FED" w:rsidP="0086421F">
      <w:r>
        <w:t>U</w:t>
      </w:r>
      <w:r w:rsidR="00E431F0" w:rsidRPr="00B2684C">
        <w:t xml:space="preserve">ntil the successful presentation of the goods and the </w:t>
      </w:r>
      <w:r w:rsidR="00402681" w:rsidRPr="00B2684C">
        <w:t>Export Declaration acceptance, AES uses LRN</w:t>
      </w:r>
      <w:r w:rsidR="00C52FFA">
        <w:t xml:space="preserve"> </w:t>
      </w:r>
      <w:r w:rsidR="00C52FFA" w:rsidRPr="002D0857">
        <w:rPr>
          <w:lang w:val="en-US"/>
        </w:rPr>
        <w:t>as a key</w:t>
      </w:r>
      <w:r w:rsidR="00A96DEA" w:rsidRPr="00B2684C">
        <w:t xml:space="preserve"> in </w:t>
      </w:r>
      <w:r w:rsidR="00E85DEC" w:rsidRPr="00B2684C">
        <w:t xml:space="preserve">all external </w:t>
      </w:r>
      <w:r w:rsidR="00C52FFA">
        <w:t xml:space="preserve">and national </w:t>
      </w:r>
      <w:r w:rsidR="00E85DEC" w:rsidRPr="00B2684C">
        <w:t>domain information exchanges</w:t>
      </w:r>
      <w:r w:rsidR="00C17B94" w:rsidRPr="00B2684C">
        <w:t xml:space="preserve"> (</w:t>
      </w:r>
      <w:r w:rsidR="00DB1ECA">
        <w:t xml:space="preserve">e.g. </w:t>
      </w:r>
      <w:r w:rsidR="00C17B94" w:rsidRPr="00B2684C">
        <w:t>IE515, IE519, IE511, IE5</w:t>
      </w:r>
      <w:r w:rsidR="00492A74">
        <w:t>56</w:t>
      </w:r>
      <w:r w:rsidR="000B00AD">
        <w:t>, IE513,</w:t>
      </w:r>
      <w:r w:rsidR="007E04C4">
        <w:t xml:space="preserve"> IE504, IE514, IE509</w:t>
      </w:r>
      <w:r w:rsidR="00C17B94" w:rsidRPr="00B2684C">
        <w:t>)</w:t>
      </w:r>
      <w:r w:rsidR="00A96DEA" w:rsidRPr="00B2684C">
        <w:t xml:space="preserve">. </w:t>
      </w:r>
      <w:r w:rsidR="003D057B" w:rsidRPr="00B2684C">
        <w:t>Following the Export Declaration acceptance,</w:t>
      </w:r>
      <w:r w:rsidR="00A96DEA" w:rsidRPr="00B2684C">
        <w:t xml:space="preserve"> MRN will be used instead</w:t>
      </w:r>
      <w:r w:rsidR="003D057B" w:rsidRPr="00B2684C">
        <w:t xml:space="preserve"> of LRN</w:t>
      </w:r>
      <w:r w:rsidR="00A96DEA" w:rsidRPr="00B2684C">
        <w:t>.</w:t>
      </w:r>
      <w:bookmarkStart w:id="517" w:name="_Ref26461034"/>
      <w:r w:rsidR="00CD4BBF">
        <w:rPr>
          <w:rStyle w:val="FootnoteReference"/>
        </w:rPr>
        <w:footnoteReference w:id="12"/>
      </w:r>
      <w:bookmarkEnd w:id="517"/>
    </w:p>
    <w:p w14:paraId="23031E04" w14:textId="574CDBEF" w:rsidR="00DC7DA5" w:rsidRPr="00B2684C" w:rsidRDefault="00153F80" w:rsidP="00DC7DA5">
      <w:r w:rsidRPr="00B2684C">
        <w:rPr>
          <w:b/>
        </w:rPr>
        <w:t xml:space="preserve">[Step </w:t>
      </w:r>
      <w:r w:rsidR="00DC7DA5">
        <w:rPr>
          <w:b/>
        </w:rPr>
        <w:t>2</w:t>
      </w:r>
      <w:r w:rsidR="00DC7DA5" w:rsidRPr="00B2684C">
        <w:rPr>
          <w:b/>
        </w:rPr>
        <w:t xml:space="preserve">] </w:t>
      </w:r>
      <w:r w:rsidR="00DC7DA5" w:rsidRPr="00B2684C">
        <w:t xml:space="preserve">The </w:t>
      </w:r>
      <w:hyperlink w:anchor="T_Awaiting_Export_Presentation_Notificat" w:history="1">
        <w:r w:rsidR="00DC7DA5" w:rsidRPr="00B2684C">
          <w:rPr>
            <w:rStyle w:val="Hyperlink"/>
          </w:rPr>
          <w:t>Timer Awaiting for Export Presentation Notification (T_Awaiting_Export_Presentation</w:t>
        </w:r>
        <w:bookmarkStart w:id="518" w:name="_Hlt19474375"/>
        <w:bookmarkStart w:id="519" w:name="_Hlt19474376"/>
        <w:r w:rsidR="00DC7DA5" w:rsidRPr="00B2684C">
          <w:rPr>
            <w:rStyle w:val="Hyperlink"/>
          </w:rPr>
          <w:t>_</w:t>
        </w:r>
        <w:bookmarkEnd w:id="518"/>
        <w:bookmarkEnd w:id="519"/>
        <w:r w:rsidR="00DC7DA5" w:rsidRPr="00B2684C">
          <w:rPr>
            <w:rStyle w:val="Hyperlink"/>
          </w:rPr>
          <w:t>Notification)</w:t>
        </w:r>
      </w:hyperlink>
      <w:r w:rsidR="00DC7DA5" w:rsidRPr="00B2684C">
        <w:t xml:space="preserve"> </w:t>
      </w:r>
      <w:r w:rsidR="00DC7DA5">
        <w:t>is initiated</w:t>
      </w:r>
      <w:r w:rsidR="00DC7DA5" w:rsidRPr="00B2684C">
        <w:t>.</w:t>
      </w:r>
    </w:p>
    <w:p w14:paraId="34182872" w14:textId="58D76FC7" w:rsidR="00D34CCD" w:rsidRPr="00924B6C" w:rsidRDefault="00D34CCD" w:rsidP="00D34CCD">
      <w:r w:rsidRPr="0020081C">
        <w:t xml:space="preserve">The </w:t>
      </w:r>
      <w:r>
        <w:t>National Risk Analysis</w:t>
      </w:r>
      <w:r w:rsidRPr="0020081C">
        <w:t xml:space="preserve"> system interfaced automatically with AES will perform the R</w:t>
      </w:r>
      <w:r>
        <w:t xml:space="preserve">isk </w:t>
      </w:r>
      <w:r w:rsidRPr="0020081C">
        <w:t>A</w:t>
      </w:r>
      <w:r>
        <w:t>nalysis</w:t>
      </w:r>
      <w:r w:rsidRPr="00B2684C">
        <w:t>.</w:t>
      </w:r>
    </w:p>
    <w:p w14:paraId="48CE9DE9" w14:textId="02D30EE0" w:rsidR="00C03D51" w:rsidRPr="007C0945" w:rsidRDefault="008B4508" w:rsidP="00C03D51">
      <w:r w:rsidRPr="00302F92">
        <w:t xml:space="preserve">Following the result of the Risk Analysis engine, </w:t>
      </w:r>
      <w:r w:rsidRPr="00D62232">
        <w:t>t</w:t>
      </w:r>
      <w:r w:rsidR="00644029" w:rsidRPr="007C0945">
        <w:t xml:space="preserve">he Customs Officer at the Customs Office of Export </w:t>
      </w:r>
      <w:r w:rsidR="00647797">
        <w:t>may selec</w:t>
      </w:r>
      <w:r w:rsidR="007A6FC6">
        <w:t>t the</w:t>
      </w:r>
      <w:r w:rsidR="00C03D51" w:rsidRPr="007C0945">
        <w:t xml:space="preserve"> pre-lodged declaration for potential control of the goods prior to their presentation.</w:t>
      </w:r>
      <w:r w:rsidR="00DD5278">
        <w:t xml:space="preserve"> </w:t>
      </w:r>
      <w:r w:rsidR="00B90E33">
        <w:t>In such case</w:t>
      </w:r>
      <w:r w:rsidR="00C03D51" w:rsidRPr="007C0945">
        <w:t xml:space="preserve">, the time sequence diagram is similar to the current scenario, see </w:t>
      </w:r>
      <w:r w:rsidR="005C14E1">
        <w:fldChar w:fldCharType="begin"/>
      </w:r>
      <w:r w:rsidR="005C14E1">
        <w:instrText xml:space="preserve"> REF _Ref530560911 \h </w:instrText>
      </w:r>
      <w:r w:rsidR="005C14E1">
        <w:fldChar w:fldCharType="separate"/>
      </w:r>
      <w:r w:rsidR="000B073E" w:rsidRPr="00B2684C">
        <w:t xml:space="preserve">Figure </w:t>
      </w:r>
      <w:r w:rsidR="000B073E">
        <w:rPr>
          <w:noProof/>
        </w:rPr>
        <w:t>12</w:t>
      </w:r>
      <w:r w:rsidR="005C14E1">
        <w:fldChar w:fldCharType="end"/>
      </w:r>
      <w:r w:rsidR="00C03D51" w:rsidRPr="007C0945">
        <w:t xml:space="preserve"> below. The only difference (compared to the current scenario) is that the AES at the Customs Office of Export also notifies the Declarant/Representative (provided that he/she is an AEO), about the intention of the Customs Officer to potentially control the goods, via an ‘Export Control Decision Notification’ E_EXP_CTR (IE560</w:t>
      </w:r>
      <w:r w:rsidR="00C03D51" w:rsidRPr="00862B23">
        <w:t>)</w:t>
      </w:r>
      <w:r w:rsidR="00DD5278">
        <w:t>.</w:t>
      </w:r>
      <w:r w:rsidR="00396FE8">
        <w:t xml:space="preserve"> </w:t>
      </w:r>
      <w:r w:rsidR="009207A0" w:rsidRPr="009207A0">
        <w:t>To keep the time sequence diagram generic and applicable for all cases (not AEO specific)</w:t>
      </w:r>
      <w:r w:rsidR="00672385">
        <w:t>,</w:t>
      </w:r>
      <w:r w:rsidR="009207A0" w:rsidRPr="009207A0">
        <w:t xml:space="preserve"> </w:t>
      </w:r>
      <w:r w:rsidR="00672385">
        <w:t xml:space="preserve">the </w:t>
      </w:r>
      <w:r w:rsidR="009207A0" w:rsidRPr="009207A0">
        <w:t>IE560 is not included in the specific figure but clearly displayed in the textual description of the scenario.</w:t>
      </w:r>
      <w:bookmarkStart w:id="520" w:name="_Ref26527081"/>
      <w:r w:rsidR="00F27E76">
        <w:rPr>
          <w:rStyle w:val="FootnoteReference"/>
        </w:rPr>
        <w:footnoteReference w:id="13"/>
      </w:r>
      <w:bookmarkEnd w:id="520"/>
    </w:p>
    <w:p w14:paraId="27C31A90" w14:textId="2E6B1E7E" w:rsidR="0086421F" w:rsidRPr="00B2684C" w:rsidRDefault="005427D5" w:rsidP="0086421F">
      <w:bookmarkStart w:id="521" w:name="E_EXP_EXP_A_003_Step3"/>
      <w:r w:rsidRPr="00B2684C">
        <w:rPr>
          <w:b/>
        </w:rPr>
        <w:t xml:space="preserve">[Step </w:t>
      </w:r>
      <w:r w:rsidR="000A2EF9">
        <w:rPr>
          <w:b/>
        </w:rPr>
        <w:t>3</w:t>
      </w:r>
      <w:r w:rsidR="00153F80" w:rsidRPr="00B2684C">
        <w:rPr>
          <w:b/>
        </w:rPr>
        <w:t>]</w:t>
      </w:r>
      <w:bookmarkEnd w:id="521"/>
      <w:r w:rsidR="00153F80" w:rsidRPr="00B2684C">
        <w:rPr>
          <w:b/>
        </w:rPr>
        <w:t xml:space="preserve"> </w:t>
      </w:r>
      <w:r w:rsidR="0086421F" w:rsidRPr="00B2684C">
        <w:t xml:space="preserve">The </w:t>
      </w:r>
      <w:r w:rsidR="00353647" w:rsidRPr="00B2684C">
        <w:t>Declarant/Representative</w:t>
      </w:r>
      <w:r w:rsidR="0086421F" w:rsidRPr="00B2684C">
        <w:t xml:space="preserve"> submits an </w:t>
      </w:r>
      <w:r w:rsidR="00FD2BE3">
        <w:t>‘</w:t>
      </w:r>
      <w:r w:rsidR="0051677A">
        <w:t>Export Presentation Notification</w:t>
      </w:r>
      <w:r w:rsidR="00FD2BE3">
        <w:t>’</w:t>
      </w:r>
      <w:r w:rsidR="0051677A">
        <w:t xml:space="preserve"> E_PRE_NOT (IE511)</w:t>
      </w:r>
      <w:r w:rsidR="00595868">
        <w:rPr>
          <w:rStyle w:val="FootnoteReference"/>
        </w:rPr>
        <w:footnoteReference w:id="14"/>
      </w:r>
      <w:r w:rsidR="0086421F" w:rsidRPr="00B2684C">
        <w:t xml:space="preserve"> </w:t>
      </w:r>
      <w:r w:rsidR="00595868" w:rsidRPr="00B2684C">
        <w:t xml:space="preserve">to </w:t>
      </w:r>
      <w:r w:rsidR="00595868">
        <w:t xml:space="preserve">AES at </w:t>
      </w:r>
      <w:r w:rsidR="00595868" w:rsidRPr="00B2684C">
        <w:t>the Customs Office of Export</w:t>
      </w:r>
      <w:r w:rsidR="00595868">
        <w:t>,</w:t>
      </w:r>
      <w:r w:rsidR="0086421F" w:rsidRPr="00B2684C">
        <w:t xml:space="preserve"> within the defined time limit. </w:t>
      </w:r>
    </w:p>
    <w:p w14:paraId="679F7B8A" w14:textId="6B6107DC" w:rsidR="005E5AF1" w:rsidRPr="00B8075A" w:rsidRDefault="005427D5" w:rsidP="005E5AF1">
      <w:r w:rsidRPr="00B2684C">
        <w:rPr>
          <w:b/>
        </w:rPr>
        <w:t xml:space="preserve">[Step </w:t>
      </w:r>
      <w:r w:rsidR="000A2EF9">
        <w:rPr>
          <w:b/>
        </w:rPr>
        <w:t>4</w:t>
      </w:r>
      <w:r w:rsidRPr="00B2684C">
        <w:rPr>
          <w:b/>
        </w:rPr>
        <w:t>]</w:t>
      </w:r>
      <w:r>
        <w:rPr>
          <w:b/>
        </w:rPr>
        <w:t xml:space="preserve"> </w:t>
      </w:r>
      <w:r w:rsidR="0014253C" w:rsidRPr="00552649">
        <w:t>AE</w:t>
      </w:r>
      <w:r w:rsidR="0014253C">
        <w:t>S validate</w:t>
      </w:r>
      <w:r w:rsidR="00BB26AE">
        <w:t>s</w:t>
      </w:r>
      <w:r w:rsidR="0014253C">
        <w:t xml:space="preserve"> successfully the ‘Export Presentation Notification’ E_PRE_NOT (IE511) and</w:t>
      </w:r>
      <w:r>
        <w:t xml:space="preserve"> </w:t>
      </w:r>
      <w:r w:rsidR="0014253C">
        <w:t>t</w:t>
      </w:r>
      <w:r w:rsidR="00E3300E" w:rsidRPr="00B2684C">
        <w:t xml:space="preserve">he </w:t>
      </w:r>
      <w:hyperlink w:anchor="T_Awaiting_Export_Presentation_Notificat" w:history="1">
        <w:r w:rsidR="007468D5" w:rsidRPr="00B2684C">
          <w:rPr>
            <w:rStyle w:val="Hyperlink"/>
          </w:rPr>
          <w:t>Timer Awaiting for Export Presentation Notification (T_Awaiting_Export_Presentation_Noti</w:t>
        </w:r>
        <w:bookmarkStart w:id="522" w:name="_Hlt19474382"/>
        <w:r w:rsidR="007468D5" w:rsidRPr="00B2684C">
          <w:rPr>
            <w:rStyle w:val="Hyperlink"/>
          </w:rPr>
          <w:t>f</w:t>
        </w:r>
        <w:bookmarkEnd w:id="522"/>
        <w:r w:rsidR="007468D5" w:rsidRPr="00B2684C">
          <w:rPr>
            <w:rStyle w:val="Hyperlink"/>
          </w:rPr>
          <w:t>ication)</w:t>
        </w:r>
      </w:hyperlink>
      <w:r w:rsidR="00E3300E" w:rsidRPr="00B2684C">
        <w:t xml:space="preserve"> stops at this </w:t>
      </w:r>
      <w:r w:rsidR="00E3300E" w:rsidRPr="00B8075A">
        <w:t>point.</w:t>
      </w:r>
      <w:r w:rsidR="00C4590F" w:rsidRPr="00B8075A">
        <w:t xml:space="preserve"> In addition, </w:t>
      </w:r>
      <w:r w:rsidR="0089710A" w:rsidRPr="00B8075A">
        <w:t>based on</w:t>
      </w:r>
      <w:r w:rsidR="00EA2F20" w:rsidRPr="00B8075A">
        <w:t xml:space="preserve"> the information </w:t>
      </w:r>
      <w:r w:rsidR="00DE613A" w:rsidRPr="00B8075A">
        <w:t>contained</w:t>
      </w:r>
      <w:r w:rsidR="00EA2F20" w:rsidRPr="00B8075A">
        <w:t xml:space="preserve"> in the ‘Export Presentation Notification’ E_PRE_NOT (IE511), </w:t>
      </w:r>
      <w:r w:rsidR="007D69E8" w:rsidRPr="00B8075A">
        <w:t>AES at the Customs Office of Export re-validate</w:t>
      </w:r>
      <w:r w:rsidR="00CA4F11" w:rsidRPr="00B8075A">
        <w:t xml:space="preserve">s the </w:t>
      </w:r>
      <w:r w:rsidR="005E5AF1" w:rsidRPr="00B8075A">
        <w:t>Export Declaration information (</w:t>
      </w:r>
      <w:r w:rsidR="0089710A" w:rsidRPr="00B8075A">
        <w:t>considering</w:t>
      </w:r>
      <w:r w:rsidR="00DE613A" w:rsidRPr="00B8075A">
        <w:t xml:space="preserve"> </w:t>
      </w:r>
      <w:r w:rsidR="00E255D5" w:rsidRPr="00B8075A">
        <w:t xml:space="preserve">the </w:t>
      </w:r>
      <w:r w:rsidR="00C859B0" w:rsidRPr="00B8075A">
        <w:t xml:space="preserve">‘Export Declaration’ E_EXP_DAT (IE515) </w:t>
      </w:r>
      <w:r w:rsidR="00E255D5" w:rsidRPr="00B8075A">
        <w:t xml:space="preserve">and </w:t>
      </w:r>
      <w:r w:rsidR="005E5AF1" w:rsidRPr="00B8075A">
        <w:t>any latest</w:t>
      </w:r>
      <w:r w:rsidR="0091090A" w:rsidRPr="00B8075A">
        <w:t xml:space="preserve"> </w:t>
      </w:r>
      <w:r w:rsidR="00C859B0" w:rsidRPr="00B8075A">
        <w:t>‘Export Declaration Amendment’ E_EXP_AMD (IE513)</w:t>
      </w:r>
      <w:r w:rsidR="00BB26AE" w:rsidRPr="00B8075A">
        <w:t xml:space="preserve">) </w:t>
      </w:r>
      <w:r w:rsidR="00CD3623" w:rsidRPr="00B8075A">
        <w:t>and</w:t>
      </w:r>
      <w:r w:rsidR="00DE613A" w:rsidRPr="00B8075A">
        <w:t xml:space="preserve"> ensure</w:t>
      </w:r>
      <w:r w:rsidR="00CD3623" w:rsidRPr="00B8075A">
        <w:t>s</w:t>
      </w:r>
      <w:r w:rsidR="00DE613A" w:rsidRPr="00B8075A">
        <w:t xml:space="preserve"> the validity of the reference data.</w:t>
      </w:r>
    </w:p>
    <w:p w14:paraId="34D5FDAC" w14:textId="4ADEEFF6" w:rsidR="00EE2EE8" w:rsidRPr="00B8075A" w:rsidDel="00AC4740" w:rsidRDefault="006D57DD" w:rsidP="00EE2EE8">
      <w:r w:rsidRPr="00B8075A">
        <w:rPr>
          <w:b/>
        </w:rPr>
        <w:t xml:space="preserve">[Steps 5 until </w:t>
      </w:r>
      <w:r w:rsidR="004F2B8C" w:rsidRPr="00B8075A">
        <w:rPr>
          <w:b/>
        </w:rPr>
        <w:t>1</w:t>
      </w:r>
      <w:r w:rsidR="00E84B82" w:rsidRPr="00B8075A">
        <w:rPr>
          <w:b/>
        </w:rPr>
        <w:t>8</w:t>
      </w:r>
      <w:r w:rsidR="00BA6892" w:rsidRPr="00B8075A">
        <w:rPr>
          <w:b/>
        </w:rPr>
        <w:t>]</w:t>
      </w:r>
      <w:r w:rsidR="00BA6892" w:rsidRPr="00B8075A">
        <w:t xml:space="preserve"> </w:t>
      </w:r>
      <w:r w:rsidR="007D7F94" w:rsidRPr="00B8075A">
        <w:t xml:space="preserve">The scenario continues as per </w:t>
      </w:r>
      <w:r w:rsidR="007D7F94" w:rsidRPr="00B8075A">
        <w:rPr>
          <w:b/>
        </w:rPr>
        <w:t>[</w:t>
      </w:r>
      <w:hyperlink w:anchor="EEXPCFLM001Step2" w:history="1">
        <w:r w:rsidR="00800AB3" w:rsidRPr="00B8075A">
          <w:rPr>
            <w:rStyle w:val="Hyperlink"/>
            <w:b/>
          </w:rPr>
          <w:t>Step 2</w:t>
        </w:r>
      </w:hyperlink>
      <w:r w:rsidR="007D7F94" w:rsidRPr="00B8075A">
        <w:rPr>
          <w:b/>
        </w:rPr>
        <w:t>]</w:t>
      </w:r>
      <w:r w:rsidR="00EE2EE8" w:rsidRPr="00B8075A">
        <w:t xml:space="preserve"> until </w:t>
      </w:r>
      <w:r w:rsidR="00EE2EE8" w:rsidRPr="00B8075A">
        <w:fldChar w:fldCharType="begin"/>
      </w:r>
      <w:r w:rsidR="00EE2EE8" w:rsidRPr="00B8075A">
        <w:instrText xml:space="preserve"> REF EEXPCFLM001Step15 \h  \* MERGEFORMAT </w:instrText>
      </w:r>
      <w:r w:rsidR="00EE2EE8" w:rsidRPr="00B8075A">
        <w:fldChar w:fldCharType="separate"/>
      </w:r>
      <w:r w:rsidR="000B073E" w:rsidRPr="00B2684C">
        <w:rPr>
          <w:b/>
        </w:rPr>
        <w:t>[</w:t>
      </w:r>
      <w:r w:rsidR="000B073E" w:rsidRPr="000B073E">
        <w:rPr>
          <w:rStyle w:val="LinksChar"/>
        </w:rPr>
        <w:t>Step 15</w:t>
      </w:r>
      <w:r w:rsidR="000B073E" w:rsidRPr="00B2684C">
        <w:rPr>
          <w:b/>
        </w:rPr>
        <w:t>]</w:t>
      </w:r>
      <w:r w:rsidR="00EE2EE8" w:rsidRPr="00B8075A">
        <w:fldChar w:fldCharType="end"/>
      </w:r>
      <w:r w:rsidR="00EE2EE8" w:rsidRPr="00B8075A">
        <w:t xml:space="preserve"> </w:t>
      </w:r>
      <w:r w:rsidR="00EE2EE8" w:rsidRPr="00B8075A" w:rsidDel="00AC4740">
        <w:t xml:space="preserve">of the </w:t>
      </w:r>
      <w:r w:rsidR="000868D0" w:rsidRPr="00B8075A">
        <w:fldChar w:fldCharType="begin"/>
      </w:r>
      <w:r w:rsidR="000868D0" w:rsidRPr="00B8075A">
        <w:instrText xml:space="preserve"> REF _Ref17658895 \h </w:instrText>
      </w:r>
      <w:r w:rsidR="00B8075A" w:rsidRPr="00B8075A">
        <w:instrText xml:space="preserve"> \* MERGEFORMAT </w:instrText>
      </w:r>
      <w:r w:rsidR="000868D0" w:rsidRPr="00B8075A">
        <w:fldChar w:fldCharType="separate"/>
      </w:r>
      <w:r w:rsidR="000B073E" w:rsidRPr="00464543">
        <w:t>E-EXP-CFL-M-001 Core flow</w:t>
      </w:r>
      <w:r w:rsidR="000868D0" w:rsidRPr="00B8075A">
        <w:fldChar w:fldCharType="end"/>
      </w:r>
      <w:r w:rsidR="000868D0" w:rsidRPr="00B8075A">
        <w:t>.</w:t>
      </w:r>
    </w:p>
    <w:p w14:paraId="048D9219" w14:textId="32CD75FA" w:rsidR="009B10D5" w:rsidRPr="00404398" w:rsidRDefault="00450F13" w:rsidP="009B10D5">
      <w:r w:rsidRPr="00B8075A">
        <w:t>It shall be noted that if following the reception of the ‘Export Presentation Notification’ E_PRE_NOT (IE511), the re-validation of the Export Declaration information (</w:t>
      </w:r>
      <w:r w:rsidR="0046329F" w:rsidRPr="00B8075A">
        <w:t>considering</w:t>
      </w:r>
      <w:r w:rsidRPr="00B8075A">
        <w:t xml:space="preserve"> the ‘Export Declaration’ E_EXP_DAT (IE515) and any latest ‘Export Declaration Amendment’ E_EXP_AMD (IE513)) is unsuccessful (i.e. reference data are not valid), then the pre-lodged Export Declaration is </w:t>
      </w:r>
      <w:r w:rsidR="00EC681A" w:rsidRPr="00B8075A">
        <w:t>rejected</w:t>
      </w:r>
      <w:r w:rsidR="009B10D5" w:rsidRPr="00B8075A">
        <w:t xml:space="preserve">. </w:t>
      </w:r>
      <w:r w:rsidR="00280200" w:rsidRPr="00B8075A">
        <w:t xml:space="preserve">In </w:t>
      </w:r>
      <w:r w:rsidR="00825B5A" w:rsidRPr="00B8075A">
        <w:t>such case</w:t>
      </w:r>
      <w:r w:rsidR="002F3118" w:rsidRPr="00B8075A">
        <w:t>, AES at the</w:t>
      </w:r>
      <w:r w:rsidR="009B10D5" w:rsidRPr="00B8075A">
        <w:t xml:space="preserve"> Customs Office of Export sends to the Declarant/Representative a ‘Rejection from Office of Export’ E_EXP_REJ (IE556)</w:t>
      </w:r>
      <w:r w:rsidR="00252C3B" w:rsidRPr="00B8075A">
        <w:t xml:space="preserve"> </w:t>
      </w:r>
      <w:r w:rsidR="009B10D5" w:rsidRPr="00B8075A">
        <w:t>giving the reason for rejection.</w:t>
      </w:r>
      <w:r w:rsidR="00ED5199" w:rsidRPr="00B8075A">
        <w:t xml:space="preserve"> </w:t>
      </w:r>
      <w:r w:rsidR="00E117B1" w:rsidRPr="00B8075A">
        <w:t>T</w:t>
      </w:r>
      <w:r w:rsidR="009B10D5" w:rsidRPr="00B8075A">
        <w:t>he state of the movement changes to “</w:t>
      </w:r>
      <w:hyperlink w:anchor="STD_CustomsOfficeOfExport_BeforeRelease" w:history="1">
        <w:r w:rsidR="009B10D5" w:rsidRPr="00B8075A">
          <w:rPr>
            <w:rStyle w:val="Hyperlink"/>
          </w:rPr>
          <w:t>Rejected</w:t>
        </w:r>
      </w:hyperlink>
      <w:r w:rsidR="009B10D5" w:rsidRPr="00B8075A">
        <w:t>”</w:t>
      </w:r>
      <w:r w:rsidR="00E117B1" w:rsidRPr="00B8075A">
        <w:t xml:space="preserve"> which is a final state</w:t>
      </w:r>
      <w:r w:rsidR="00ED5199" w:rsidRPr="00B8075A">
        <w:t xml:space="preserve"> and the scenario stops here</w:t>
      </w:r>
      <w:r w:rsidR="009B10D5" w:rsidRPr="00B8075A">
        <w:t>.</w:t>
      </w:r>
      <w:r w:rsidR="009B10D5" w:rsidRPr="00B8075A">
        <w:rPr>
          <w:b/>
        </w:rPr>
        <w:t xml:space="preserve"> </w:t>
      </w:r>
      <w:r w:rsidR="009B10D5" w:rsidRPr="00B8075A">
        <w:t>When an Export Declaration has been rejected, the normal way of proceeding is t</w:t>
      </w:r>
      <w:r w:rsidR="00E76810" w:rsidRPr="00B8075A">
        <w:t>he Declarant/Representative</w:t>
      </w:r>
      <w:r w:rsidR="009B10D5" w:rsidRPr="00B8075A">
        <w:t xml:space="preserve"> </w:t>
      </w:r>
      <w:r w:rsidR="00E76810" w:rsidRPr="00B8075A">
        <w:t xml:space="preserve">to </w:t>
      </w:r>
      <w:r w:rsidR="009B10D5" w:rsidRPr="00B8075A">
        <w:t xml:space="preserve">send a new </w:t>
      </w:r>
      <w:r w:rsidR="00B66B07" w:rsidRPr="00B8075A">
        <w:t>Export Declaration’ E_EXP_DAT (IE515)</w:t>
      </w:r>
      <w:r w:rsidR="009B10D5" w:rsidRPr="00B8075A">
        <w:t>.</w:t>
      </w:r>
    </w:p>
    <w:p w14:paraId="1B7FA6E9" w14:textId="13486A5E" w:rsidR="00222612" w:rsidRPr="00B2684C" w:rsidRDefault="00677820" w:rsidP="00BA7D7B">
      <w:r>
        <w:rPr>
          <w:noProof/>
          <w:lang w:val="fr-BE" w:eastAsia="fr-BE"/>
        </w:rPr>
        <w:drawing>
          <wp:inline distT="0" distB="0" distL="0" distR="0" wp14:anchorId="3CE1CED1" wp14:editId="33EEF52B">
            <wp:extent cx="5760084" cy="6174106"/>
            <wp:effectExtent l="0" t="0" r="0" b="0"/>
            <wp:docPr id="2054529028" name="Picture 2054529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4529028"/>
                    <pic:cNvPicPr/>
                  </pic:nvPicPr>
                  <pic:blipFill>
                    <a:blip r:embed="rId69">
                      <a:extLst>
                        <a:ext uri="{28A0092B-C50C-407E-A947-70E740481C1C}">
                          <a14:useLocalDpi xmlns:a14="http://schemas.microsoft.com/office/drawing/2010/main" val="0"/>
                        </a:ext>
                      </a:extLst>
                    </a:blip>
                    <a:stretch>
                      <a:fillRect/>
                    </a:stretch>
                  </pic:blipFill>
                  <pic:spPr>
                    <a:xfrm>
                      <a:off x="0" y="0"/>
                      <a:ext cx="5760084" cy="6174106"/>
                    </a:xfrm>
                    <a:prstGeom prst="rect">
                      <a:avLst/>
                    </a:prstGeom>
                  </pic:spPr>
                </pic:pic>
              </a:graphicData>
            </a:graphic>
          </wp:inline>
        </w:drawing>
      </w:r>
    </w:p>
    <w:p w14:paraId="0EFC49AE" w14:textId="10D19EA4" w:rsidR="00F002A8" w:rsidRPr="00B2684C" w:rsidRDefault="00833B4A" w:rsidP="00222612">
      <w:pPr>
        <w:jc w:val="center"/>
      </w:pPr>
      <w:r>
        <w:rPr>
          <w:noProof/>
          <w:lang w:val="fr-BE" w:eastAsia="fr-BE"/>
        </w:rPr>
        <w:drawing>
          <wp:inline distT="0" distB="0" distL="0" distR="0" wp14:anchorId="74DCD0D1" wp14:editId="71405034">
            <wp:extent cx="5546723" cy="5598794"/>
            <wp:effectExtent l="0" t="0" r="0" b="1905"/>
            <wp:docPr id="1624908514" name="Picture 1624908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4908514"/>
                    <pic:cNvPicPr/>
                  </pic:nvPicPr>
                  <pic:blipFill>
                    <a:blip r:embed="rId70">
                      <a:extLst>
                        <a:ext uri="{28A0092B-C50C-407E-A947-70E740481C1C}">
                          <a14:useLocalDpi xmlns:a14="http://schemas.microsoft.com/office/drawing/2010/main" val="0"/>
                        </a:ext>
                      </a:extLst>
                    </a:blip>
                    <a:stretch>
                      <a:fillRect/>
                    </a:stretch>
                  </pic:blipFill>
                  <pic:spPr>
                    <a:xfrm>
                      <a:off x="0" y="0"/>
                      <a:ext cx="5546723" cy="5598794"/>
                    </a:xfrm>
                    <a:prstGeom prst="rect">
                      <a:avLst/>
                    </a:prstGeom>
                  </pic:spPr>
                </pic:pic>
              </a:graphicData>
            </a:graphic>
          </wp:inline>
        </w:drawing>
      </w:r>
    </w:p>
    <w:p w14:paraId="6F5B5D1E" w14:textId="22A77129" w:rsidR="0086421F" w:rsidRPr="00B2684C" w:rsidRDefault="0086421F" w:rsidP="0086421F">
      <w:pPr>
        <w:pStyle w:val="Caption"/>
      </w:pPr>
      <w:bookmarkStart w:id="523" w:name="_Ref530560911"/>
      <w:bookmarkStart w:id="524" w:name="_Ref530560894"/>
      <w:bookmarkStart w:id="525" w:name="_Toc531707218"/>
      <w:bookmarkStart w:id="526" w:name="_Toc25921171"/>
      <w:bookmarkStart w:id="527" w:name="_Toc197353985"/>
      <w:r w:rsidRPr="00B2684C">
        <w:t xml:space="preserve">Figure </w:t>
      </w:r>
      <w:r w:rsidR="000F34FA" w:rsidRPr="00B2684C">
        <w:rPr>
          <w:noProof/>
        </w:rPr>
        <w:fldChar w:fldCharType="begin"/>
      </w:r>
      <w:r w:rsidR="000F34FA" w:rsidRPr="00B2684C">
        <w:rPr>
          <w:noProof/>
        </w:rPr>
        <w:instrText xml:space="preserve"> SEQ Figure \* ARABIC </w:instrText>
      </w:r>
      <w:r w:rsidR="000F34FA" w:rsidRPr="00B2684C">
        <w:rPr>
          <w:noProof/>
        </w:rPr>
        <w:fldChar w:fldCharType="separate"/>
      </w:r>
      <w:r w:rsidR="000B073E">
        <w:rPr>
          <w:noProof/>
        </w:rPr>
        <w:t>12</w:t>
      </w:r>
      <w:r w:rsidR="000F34FA" w:rsidRPr="00B2684C">
        <w:rPr>
          <w:noProof/>
        </w:rPr>
        <w:fldChar w:fldCharType="end"/>
      </w:r>
      <w:bookmarkEnd w:id="523"/>
      <w:r w:rsidRPr="00B2684C">
        <w:t xml:space="preserve">: </w:t>
      </w:r>
      <w:bookmarkStart w:id="528" w:name="_Ref530560884"/>
      <w:r w:rsidR="00F6005A" w:rsidRPr="00B2684C">
        <w:t>E-EXP-EXP-A-00</w:t>
      </w:r>
      <w:r w:rsidR="00F6005A">
        <w:t>3</w:t>
      </w:r>
      <w:r w:rsidR="00F6005A" w:rsidRPr="00B2684C">
        <w:t xml:space="preserve"> </w:t>
      </w:r>
      <w:r w:rsidRPr="00B2684C">
        <w:t>Declaration submission prior to presentation</w:t>
      </w:r>
      <w:bookmarkEnd w:id="524"/>
      <w:bookmarkEnd w:id="525"/>
      <w:bookmarkEnd w:id="526"/>
      <w:bookmarkEnd w:id="527"/>
      <w:bookmarkEnd w:id="528"/>
    </w:p>
    <w:p w14:paraId="47458A8A" w14:textId="5F6B783A" w:rsidR="00C930BC" w:rsidRPr="00B2684C" w:rsidRDefault="00C76DAE" w:rsidP="001B2E11">
      <w:pPr>
        <w:pStyle w:val="Heading5"/>
      </w:pPr>
      <w:bookmarkStart w:id="529" w:name="_E-EXP-EXP-A-005_Correction_of"/>
      <w:bookmarkStart w:id="530" w:name="_Ref13699536"/>
      <w:bookmarkEnd w:id="529"/>
      <w:r w:rsidRPr="00B2684C">
        <w:t>E-EXP-EXP-A-00</w:t>
      </w:r>
      <w:r w:rsidR="00F476BA">
        <w:t>4</w:t>
      </w:r>
      <w:r w:rsidRPr="00B2684C">
        <w:t xml:space="preserve"> </w:t>
      </w:r>
      <w:r w:rsidR="00DC020E" w:rsidRPr="00B2684C">
        <w:t>Correction of the pre-lodged declaration prior to presentation of goods</w:t>
      </w:r>
      <w:bookmarkEnd w:id="530"/>
    </w:p>
    <w:p w14:paraId="1AB65887" w14:textId="7B738D1C" w:rsidR="006026FE" w:rsidRPr="00B2684C" w:rsidRDefault="006026FE" w:rsidP="006026FE">
      <w:r w:rsidRPr="00B2684C">
        <w:fldChar w:fldCharType="begin"/>
      </w:r>
      <w:r w:rsidRPr="00B2684C">
        <w:instrText xml:space="preserve"> REF _Ref7023191 \h  \* MERGEFORMAT </w:instrText>
      </w:r>
      <w:r w:rsidRPr="00B2684C">
        <w:fldChar w:fldCharType="separate"/>
      </w:r>
      <w:r w:rsidR="000B073E" w:rsidRPr="00B2684C">
        <w:t xml:space="preserve">Figure </w:t>
      </w:r>
      <w:r w:rsidR="000B073E">
        <w:t>13</w:t>
      </w:r>
      <w:r w:rsidRPr="00B2684C">
        <w:fldChar w:fldCharType="end"/>
      </w:r>
      <w:r w:rsidRPr="00B2684C">
        <w:t xml:space="preserve"> shows the flow of information when the </w:t>
      </w:r>
      <w:r w:rsidR="00353647" w:rsidRPr="00B2684C">
        <w:t>Declarant/Representative</w:t>
      </w:r>
      <w:r w:rsidRPr="00B2684C">
        <w:t xml:space="preserve"> submits a </w:t>
      </w:r>
      <w:r w:rsidR="00E56F12">
        <w:t>Pre-lodged</w:t>
      </w:r>
      <w:r w:rsidR="00E56F12" w:rsidRPr="00B2684C">
        <w:t xml:space="preserve"> </w:t>
      </w:r>
      <w:r w:rsidRPr="00B2684C">
        <w:t xml:space="preserve">Export Declaration via an </w:t>
      </w:r>
      <w:r w:rsidR="00FD2BE3">
        <w:t>‘</w:t>
      </w:r>
      <w:r w:rsidR="00E75AEE">
        <w:t>Export Declaration</w:t>
      </w:r>
      <w:r w:rsidR="00FD2BE3">
        <w:t>’</w:t>
      </w:r>
      <w:r w:rsidR="00E75AEE">
        <w:t xml:space="preserve"> E_EXP_DAT (IE515)</w:t>
      </w:r>
      <w:r w:rsidRPr="00B2684C">
        <w:t xml:space="preserve"> message to the Customs Office of Export before the goods presentation to that office.</w:t>
      </w:r>
    </w:p>
    <w:p w14:paraId="606EE731" w14:textId="2F9E4D49" w:rsidR="006026FE" w:rsidRPr="00B2684C" w:rsidRDefault="006026FE" w:rsidP="006026FE">
      <w:r w:rsidRPr="00B2684C">
        <w:rPr>
          <w:b/>
        </w:rPr>
        <w:t>[Step 1]</w:t>
      </w:r>
      <w:r w:rsidRPr="00B2684C">
        <w:t xml:space="preserve"> The scenario starts with the </w:t>
      </w:r>
      <w:r w:rsidR="00353647" w:rsidRPr="00B2684C">
        <w:t>Declarant/Representative</w:t>
      </w:r>
      <w:r w:rsidRPr="00B2684C">
        <w:t xml:space="preserve"> submitting a </w:t>
      </w:r>
      <w:r w:rsidR="00E56F12">
        <w:t>Pre-lodged</w:t>
      </w:r>
      <w:r w:rsidR="00E56F12" w:rsidRPr="00B2684C">
        <w:t xml:space="preserve"> </w:t>
      </w:r>
      <w:r w:rsidRPr="00B2684C">
        <w:t xml:space="preserve">Export Declaration via an </w:t>
      </w:r>
      <w:r w:rsidR="00FD2BE3">
        <w:t xml:space="preserve">‘Export Declaration’ </w:t>
      </w:r>
      <w:r w:rsidR="00E75AEE">
        <w:t>E_EXP_DAT (IE515)</w:t>
      </w:r>
      <w:r w:rsidRPr="00B2684C">
        <w:t xml:space="preserve"> message to the Customs Office of Export.</w:t>
      </w:r>
    </w:p>
    <w:p w14:paraId="19A82CD4" w14:textId="7AFEEAC3" w:rsidR="006026FE" w:rsidRPr="00B2684C" w:rsidRDefault="006026FE" w:rsidP="006026FE">
      <w:r w:rsidRPr="00B2684C">
        <w:t xml:space="preserve">After a successful validation of the </w:t>
      </w:r>
      <w:r w:rsidR="00E56F12">
        <w:t>Pre-lodged</w:t>
      </w:r>
      <w:r w:rsidR="00E56F12" w:rsidRPr="00B2684C">
        <w:t xml:space="preserve"> </w:t>
      </w:r>
      <w:r w:rsidRPr="00B2684C">
        <w:t xml:space="preserve">Export Declaration, AES checks </w:t>
      </w:r>
      <w:r w:rsidR="00447933">
        <w:t>that</w:t>
      </w:r>
      <w:r w:rsidRPr="00B2684C">
        <w:t xml:space="preserve"> all required authorisations exist and are valid. </w:t>
      </w:r>
    </w:p>
    <w:p w14:paraId="4065969A" w14:textId="4066ABE3" w:rsidR="006026FE" w:rsidRDefault="00BF70BC" w:rsidP="006026FE">
      <w:r>
        <w:t>In addition</w:t>
      </w:r>
      <w:r w:rsidR="006026FE" w:rsidRPr="00B2684C">
        <w:t xml:space="preserve">, AES verifies </w:t>
      </w:r>
      <w:r w:rsidR="00FA3214" w:rsidRPr="00FA3214">
        <w:t xml:space="preserve">that the additional declaration type is equal to “D” </w:t>
      </w:r>
      <w:r w:rsidR="008D02B1">
        <w:t xml:space="preserve">or “E” </w:t>
      </w:r>
      <w:r w:rsidR="00FA3214" w:rsidRPr="00FA3214">
        <w:t>or “F”, thus,</w:t>
      </w:r>
      <w:r w:rsidR="00FA3214">
        <w:t xml:space="preserve"> </w:t>
      </w:r>
      <w:r w:rsidR="006026FE" w:rsidRPr="00B2684C">
        <w:t>the Export Declaration was submitted prior to the goods presentation to the Customs Office of Export and the movement state is set to “</w:t>
      </w:r>
      <w:hyperlink w:anchor="STD_CustomsOfficeOfExport_BeforeRelease" w:history="1">
        <w:r w:rsidR="006026FE" w:rsidRPr="00B2684C">
          <w:rPr>
            <w:rStyle w:val="Hyperlink"/>
          </w:rPr>
          <w:t>Registered and Waiting for Presentation of Goods</w:t>
        </w:r>
      </w:hyperlink>
      <w:r w:rsidR="006026FE" w:rsidRPr="00B2684C">
        <w:t>”.</w:t>
      </w:r>
    </w:p>
    <w:p w14:paraId="44C75CA0" w14:textId="3FD5DFEB" w:rsidR="006026FE" w:rsidRPr="00B2684C" w:rsidRDefault="00C66993" w:rsidP="006026FE">
      <w:r w:rsidRPr="00B2684C">
        <w:t xml:space="preserve">The Customs Office of Export registers the </w:t>
      </w:r>
      <w:r>
        <w:t>Pre-lodged</w:t>
      </w:r>
      <w:r w:rsidRPr="00B2684C">
        <w:t xml:space="preserve"> Export Declaration and </w:t>
      </w:r>
      <w:r w:rsidR="00A508DD">
        <w:t>may pre-</w:t>
      </w:r>
      <w:r w:rsidRPr="00B2684C">
        <w:t>allocate a Master Reference Number (MRN)</w:t>
      </w:r>
      <w:r w:rsidR="00700C63">
        <w:t>.</w:t>
      </w:r>
      <w:r w:rsidR="00700C63" w:rsidRPr="00700C63">
        <w:t xml:space="preserve"> </w:t>
      </w:r>
      <w:r w:rsidR="00700C63">
        <w:t xml:space="preserve">The Customs Office of Export does not communicate the MRN to the </w:t>
      </w:r>
      <w:r w:rsidR="00700C63" w:rsidRPr="00B2684C">
        <w:t>Declarant/Representative</w:t>
      </w:r>
      <w:r w:rsidR="00700C63">
        <w:t xml:space="preserve"> at this point</w:t>
      </w:r>
      <w:r w:rsidR="00700C63" w:rsidRPr="00B2684C">
        <w:t>.</w:t>
      </w:r>
      <w:r w:rsidR="00700C63">
        <w:t xml:space="preserve"> </w:t>
      </w:r>
    </w:p>
    <w:p w14:paraId="734DD1F8" w14:textId="63CE7569" w:rsidR="003320C6" w:rsidRPr="00B2684C" w:rsidRDefault="003320C6" w:rsidP="003320C6">
      <w:r w:rsidRPr="00B2684C">
        <w:rPr>
          <w:b/>
        </w:rPr>
        <w:t xml:space="preserve">[Step </w:t>
      </w:r>
      <w:r>
        <w:rPr>
          <w:b/>
        </w:rPr>
        <w:t>2</w:t>
      </w:r>
      <w:r w:rsidRPr="00B2684C">
        <w:rPr>
          <w:b/>
        </w:rPr>
        <w:t xml:space="preserve">] </w:t>
      </w:r>
      <w:r w:rsidRPr="00B2684C">
        <w:t xml:space="preserve">The </w:t>
      </w:r>
      <w:hyperlink w:anchor="T_Awaiting_Export_Presentation_Notificat" w:history="1">
        <w:r w:rsidRPr="00B2684C">
          <w:rPr>
            <w:rStyle w:val="Hyperlink"/>
          </w:rPr>
          <w:t>Timer Awaiting for Export Presentation Notification (T_Awaiting_Export_Presentation_Notification)</w:t>
        </w:r>
      </w:hyperlink>
      <w:r w:rsidRPr="00B2684C">
        <w:t xml:space="preserve"> </w:t>
      </w:r>
      <w:r>
        <w:t>is initiated</w:t>
      </w:r>
      <w:r w:rsidRPr="00B2684C">
        <w:t>.</w:t>
      </w:r>
    </w:p>
    <w:p w14:paraId="1AABD256" w14:textId="77777777" w:rsidR="00E5450C" w:rsidRPr="00B2684C" w:rsidRDefault="00E5450C" w:rsidP="00E5450C">
      <w:r w:rsidRPr="00B2684C">
        <w:t>AES interfaces with the national risk analysis systems of the Member States to request a Risk Analysis.</w:t>
      </w:r>
    </w:p>
    <w:p w14:paraId="6596AE25" w14:textId="408B2DA2" w:rsidR="00E63ADE" w:rsidRDefault="0048565E" w:rsidP="0048565E">
      <w:r w:rsidRPr="00302F92">
        <w:t xml:space="preserve">Following the result of the Risk Analysis engine, </w:t>
      </w:r>
      <w:r w:rsidRPr="00D62232">
        <w:t>t</w:t>
      </w:r>
      <w:r w:rsidRPr="007C0945">
        <w:t xml:space="preserve">he Customs Officer at the Customs Office of Export </w:t>
      </w:r>
      <w:r>
        <w:t>may select the</w:t>
      </w:r>
      <w:r w:rsidRPr="007C0945">
        <w:t xml:space="preserve"> pre-lodged declaration for potential control of the goods prior to their presentation.</w:t>
      </w:r>
      <w:r>
        <w:t xml:space="preserve"> In such case</w:t>
      </w:r>
      <w:r w:rsidRPr="007C0945">
        <w:t>, the time sequence diagram is similar to the current scenario, see</w:t>
      </w:r>
      <w:r>
        <w:t xml:space="preserve"> </w:t>
      </w:r>
      <w:r w:rsidR="009D5758">
        <w:fldChar w:fldCharType="begin"/>
      </w:r>
      <w:r w:rsidR="009D5758">
        <w:instrText xml:space="preserve"> REF _Ref7023191 \h </w:instrText>
      </w:r>
      <w:r w:rsidR="009D5758">
        <w:fldChar w:fldCharType="separate"/>
      </w:r>
      <w:r w:rsidR="000B073E" w:rsidRPr="00B2684C">
        <w:t xml:space="preserve">Figure </w:t>
      </w:r>
      <w:r w:rsidR="000B073E">
        <w:rPr>
          <w:noProof/>
        </w:rPr>
        <w:t>13</w:t>
      </w:r>
      <w:r w:rsidR="009D5758">
        <w:fldChar w:fldCharType="end"/>
      </w:r>
      <w:r w:rsidR="009D5758">
        <w:t xml:space="preserve"> </w:t>
      </w:r>
      <w:r w:rsidRPr="007C0945">
        <w:t>below. The only difference (compared to the current scenario) is that the AES at the Customs Office of Export also notifies the Declarant/Representative (provided that he/she is an AEO), about the intention of the Customs Officer to potentially control the goods, via an ‘Export Control Decision Notification’ E_EXP_CTR (IE560</w:t>
      </w:r>
      <w:r w:rsidRPr="00862B23">
        <w:t>)</w:t>
      </w:r>
      <w:r>
        <w:t>.</w:t>
      </w:r>
      <w:r w:rsidR="00353D95" w:rsidRPr="00353D95">
        <w:t xml:space="preserve"> </w:t>
      </w:r>
      <w:r w:rsidR="00353D95" w:rsidRPr="009207A0">
        <w:t>To keep the time sequence diagram generic and applicable for all cases (not AEO specific)</w:t>
      </w:r>
      <w:r w:rsidR="00353D95">
        <w:t>,</w:t>
      </w:r>
      <w:r w:rsidR="00353D95" w:rsidRPr="009207A0">
        <w:t xml:space="preserve"> </w:t>
      </w:r>
      <w:r w:rsidR="00353D95">
        <w:t xml:space="preserve">the </w:t>
      </w:r>
      <w:r w:rsidR="00353D95" w:rsidRPr="009207A0">
        <w:t>IE560 is not included in the specific figure but clearly displayed in the textual description of the scenari</w:t>
      </w:r>
      <w:r w:rsidR="00277EE7">
        <w:t>o.</w:t>
      </w:r>
      <w:r w:rsidR="001F52C5">
        <w:fldChar w:fldCharType="begin"/>
      </w:r>
      <w:r w:rsidR="001F52C5">
        <w:instrText xml:space="preserve"> NOTEREF _Ref26527081 \f \h </w:instrText>
      </w:r>
      <w:r w:rsidR="001F52C5">
        <w:fldChar w:fldCharType="separate"/>
      </w:r>
      <w:r w:rsidR="000B073E" w:rsidRPr="000B073E">
        <w:rPr>
          <w:rStyle w:val="FootnoteReference"/>
        </w:rPr>
        <w:t>9</w:t>
      </w:r>
      <w:r w:rsidR="001F52C5">
        <w:fldChar w:fldCharType="end"/>
      </w:r>
    </w:p>
    <w:p w14:paraId="52E7B158" w14:textId="045D4E66" w:rsidR="006B3674" w:rsidRPr="00B2684C" w:rsidRDefault="00CB0B4F" w:rsidP="006B3674">
      <w:r w:rsidRPr="00B2684C">
        <w:rPr>
          <w:b/>
        </w:rPr>
        <w:t>[</w:t>
      </w:r>
      <w:bookmarkStart w:id="531" w:name="E_EXP_EXP_A_004_Step3"/>
      <w:r w:rsidRPr="00B2684C">
        <w:rPr>
          <w:b/>
        </w:rPr>
        <w:t xml:space="preserve">Step </w:t>
      </w:r>
      <w:r w:rsidR="00037F2B">
        <w:rPr>
          <w:b/>
        </w:rPr>
        <w:t>3</w:t>
      </w:r>
      <w:bookmarkEnd w:id="531"/>
      <w:r w:rsidRPr="00B2684C">
        <w:rPr>
          <w:b/>
        </w:rPr>
        <w:t xml:space="preserve">] </w:t>
      </w:r>
      <w:r w:rsidRPr="00B2684C">
        <w:t xml:space="preserve">The </w:t>
      </w:r>
      <w:r w:rsidR="00353647" w:rsidRPr="00B2684C">
        <w:t>Declarant/Representative</w:t>
      </w:r>
      <w:r w:rsidRPr="00B2684C">
        <w:t xml:space="preserve"> decides to correct the </w:t>
      </w:r>
      <w:r w:rsidR="00E56F12">
        <w:t>Pre-lodged</w:t>
      </w:r>
      <w:r w:rsidR="00E56F12" w:rsidRPr="00B2684C">
        <w:t xml:space="preserve"> </w:t>
      </w:r>
      <w:r w:rsidRPr="00B2684C">
        <w:t>Export Declaration</w:t>
      </w:r>
      <w:r w:rsidR="000E0491">
        <w:t xml:space="preserve"> prior to the submission of the </w:t>
      </w:r>
      <w:r w:rsidR="00AC5112">
        <w:t xml:space="preserve">Export </w:t>
      </w:r>
      <w:r w:rsidR="00DA08CA">
        <w:t>Presentation Notification</w:t>
      </w:r>
      <w:r w:rsidRPr="00B2684C">
        <w:t xml:space="preserve"> and submits </w:t>
      </w:r>
      <w:r w:rsidR="00F861DF" w:rsidRPr="00B2684C">
        <w:t>a</w:t>
      </w:r>
      <w:r w:rsidR="00D45C56">
        <w:t>n</w:t>
      </w:r>
      <w:r w:rsidRPr="00B2684C">
        <w:t xml:space="preserve"> </w:t>
      </w:r>
      <w:r w:rsidR="00E04A63">
        <w:t>‘</w:t>
      </w:r>
      <w:r w:rsidR="00D45C56" w:rsidRPr="00D45C56">
        <w:t>Export Declaration Amendment</w:t>
      </w:r>
      <w:r w:rsidR="00E04A63">
        <w:t>’</w:t>
      </w:r>
      <w:r w:rsidR="00D45C56" w:rsidRPr="00D45C56">
        <w:t xml:space="preserve"> E_EXP_AMD</w:t>
      </w:r>
      <w:r w:rsidR="00D45C56" w:rsidRPr="00D45C56" w:rsidDel="00D45C56">
        <w:t xml:space="preserve"> </w:t>
      </w:r>
      <w:r w:rsidR="00E41CB8" w:rsidRPr="00B2684C">
        <w:t>(</w:t>
      </w:r>
      <w:r w:rsidR="00316FAF" w:rsidRPr="00B2684C">
        <w:t>IE513</w:t>
      </w:r>
      <w:r w:rsidR="00E41CB8" w:rsidRPr="00B2684C">
        <w:t>) to the Customs Office of Export</w:t>
      </w:r>
      <w:r w:rsidRPr="00B2684C">
        <w:t>.</w:t>
      </w:r>
    </w:p>
    <w:p w14:paraId="3A84923B" w14:textId="7F6DB601" w:rsidR="00F861DF" w:rsidRPr="000C498A" w:rsidRDefault="00F861DF">
      <w:r w:rsidRPr="00B2684C">
        <w:rPr>
          <w:b/>
        </w:rPr>
        <w:t>[</w:t>
      </w:r>
      <w:bookmarkStart w:id="532" w:name="E_EXP_EXP_A_005_Step5"/>
      <w:r w:rsidRPr="00B2684C">
        <w:rPr>
          <w:b/>
        </w:rPr>
        <w:t xml:space="preserve">Step </w:t>
      </w:r>
      <w:bookmarkEnd w:id="532"/>
      <w:r w:rsidR="00037F2B">
        <w:rPr>
          <w:b/>
        </w:rPr>
        <w:t>4</w:t>
      </w:r>
      <w:r w:rsidRPr="00B2684C">
        <w:rPr>
          <w:b/>
        </w:rPr>
        <w:t xml:space="preserve">] </w:t>
      </w:r>
      <w:r w:rsidR="00811B42" w:rsidRPr="00B2684C">
        <w:t xml:space="preserve">Once the request is validated and accepted by AES, the Customs Office of Export sends the </w:t>
      </w:r>
      <w:r w:rsidR="00E04A63">
        <w:t>‘</w:t>
      </w:r>
      <w:r w:rsidR="007F5846">
        <w:t>Export Declaration Amendment Acceptance</w:t>
      </w:r>
      <w:r w:rsidR="00E04A63">
        <w:t>’</w:t>
      </w:r>
      <w:r w:rsidR="007F5846">
        <w:t xml:space="preserve"> E_EXP_AAC (IE504)</w:t>
      </w:r>
      <w:r w:rsidR="00811B42" w:rsidRPr="00B2684C">
        <w:t xml:space="preserve"> to the </w:t>
      </w:r>
      <w:r w:rsidR="00353647" w:rsidRPr="00B2684C">
        <w:t>Declarant/Representative</w:t>
      </w:r>
      <w:r w:rsidR="00811B42" w:rsidRPr="00B2684C">
        <w:t xml:space="preserve"> and the movement state remains as</w:t>
      </w:r>
      <w:r w:rsidR="00396888" w:rsidRPr="00B2684C">
        <w:t xml:space="preserve"> “</w:t>
      </w:r>
      <w:hyperlink w:anchor="STD_CustomsOfficeOfExport_BeforeRelease" w:history="1">
        <w:r w:rsidR="00396888" w:rsidRPr="00B2684C">
          <w:rPr>
            <w:rStyle w:val="Hyperlink"/>
          </w:rPr>
          <w:t>Registered and Waiting for Presentation of Goods</w:t>
        </w:r>
      </w:hyperlink>
      <w:r w:rsidR="00396888" w:rsidRPr="00B2684C">
        <w:t>”</w:t>
      </w:r>
      <w:r w:rsidR="00FA4262" w:rsidRPr="00B2684C">
        <w:t>.</w:t>
      </w:r>
      <w:r w:rsidR="000C498A">
        <w:t xml:space="preserve"> The </w:t>
      </w:r>
      <w:hyperlink w:anchor="T_Awaiting_Export_Presentation_Notificat" w:history="1">
        <w:r w:rsidR="000C498A" w:rsidRPr="00B2684C">
          <w:rPr>
            <w:rStyle w:val="Hyperlink"/>
          </w:rPr>
          <w:t>Timer Awaiting for Export Presentation Notification (T_Awaiting_Export_Presentation_Notification)</w:t>
        </w:r>
      </w:hyperlink>
      <w:r w:rsidR="000C498A">
        <w:rPr>
          <w:rStyle w:val="Hyperlink"/>
          <w:u w:val="none"/>
        </w:rPr>
        <w:t xml:space="preserve"> </w:t>
      </w:r>
      <w:r w:rsidR="000C498A">
        <w:t>is not affected.</w:t>
      </w:r>
      <w:r w:rsidR="000C498A">
        <w:rPr>
          <w:rStyle w:val="Hyperlink"/>
        </w:rPr>
        <w:t xml:space="preserve"> </w:t>
      </w:r>
    </w:p>
    <w:p w14:paraId="6386FC3E" w14:textId="2AB10964" w:rsidR="007C2298" w:rsidRPr="00B2684C" w:rsidRDefault="007C2298" w:rsidP="007C2298">
      <w:r w:rsidRPr="00B2684C">
        <w:rPr>
          <w:b/>
        </w:rPr>
        <w:t xml:space="preserve">[Step </w:t>
      </w:r>
      <w:r w:rsidR="00037F2B">
        <w:rPr>
          <w:b/>
        </w:rPr>
        <w:t>5</w:t>
      </w:r>
      <w:r w:rsidRPr="00B2684C">
        <w:rPr>
          <w:b/>
        </w:rPr>
        <w:t xml:space="preserve">] </w:t>
      </w:r>
      <w:r w:rsidRPr="00B2684C">
        <w:t xml:space="preserve">The </w:t>
      </w:r>
      <w:r w:rsidR="00353647" w:rsidRPr="00B2684C">
        <w:t>Declarant/Representative</w:t>
      </w:r>
      <w:r w:rsidRPr="00B2684C">
        <w:t xml:space="preserve"> submits an Export Presentation Notification to the Customs Office of Export with an </w:t>
      </w:r>
      <w:r w:rsidR="00E04A63">
        <w:t>‘</w:t>
      </w:r>
      <w:r w:rsidR="0051677A">
        <w:t>Export Presentation Notification</w:t>
      </w:r>
      <w:r w:rsidR="00E04A63">
        <w:t>’</w:t>
      </w:r>
      <w:r w:rsidR="0051677A">
        <w:t xml:space="preserve"> E_PRE_NOT (IE511)</w:t>
      </w:r>
      <w:r w:rsidRPr="00B2684C">
        <w:t xml:space="preserve"> message within the defined time limit. </w:t>
      </w:r>
    </w:p>
    <w:p w14:paraId="4C87B6BB" w14:textId="375D33E0" w:rsidR="007C2298" w:rsidRPr="00B2684C" w:rsidRDefault="005427D5" w:rsidP="007C2298">
      <w:r w:rsidRPr="00B2684C">
        <w:rPr>
          <w:b/>
        </w:rPr>
        <w:t xml:space="preserve">[Step </w:t>
      </w:r>
      <w:r w:rsidR="00037F2B">
        <w:rPr>
          <w:b/>
        </w:rPr>
        <w:t>6</w:t>
      </w:r>
      <w:r w:rsidRPr="00B2684C">
        <w:rPr>
          <w:b/>
        </w:rPr>
        <w:t>]</w:t>
      </w:r>
      <w:r>
        <w:rPr>
          <w:b/>
        </w:rPr>
        <w:t xml:space="preserve"> </w:t>
      </w:r>
      <w:r w:rsidR="000D1632" w:rsidRPr="00B813D1">
        <w:t>AE</w:t>
      </w:r>
      <w:r w:rsidR="000D1632">
        <w:t>S validate successfully the ‘Export Presentation Notification’ E_PRE_NOT (IE511) and t</w:t>
      </w:r>
      <w:r w:rsidR="000D1632" w:rsidRPr="00B2684C">
        <w:t>he</w:t>
      </w:r>
      <w:r w:rsidRPr="00B2684C">
        <w:t xml:space="preserve"> </w:t>
      </w:r>
      <w:hyperlink w:anchor="T_Awaiting_Export_Presentation_Notificat" w:history="1">
        <w:r w:rsidR="007468D5" w:rsidRPr="00B2684C">
          <w:rPr>
            <w:rStyle w:val="Hyperlink"/>
          </w:rPr>
          <w:t>Timer Awaiting for Export Presentation Notification (T_Awaiting_Export_Presentation_Notification)</w:t>
        </w:r>
      </w:hyperlink>
      <w:r w:rsidR="00E3300E" w:rsidRPr="00B2684C">
        <w:t xml:space="preserve"> stops at this point.</w:t>
      </w:r>
      <w:r w:rsidR="00A6363B">
        <w:t xml:space="preserve"> </w:t>
      </w:r>
      <w:r w:rsidR="00A6363B" w:rsidRPr="00B8075A">
        <w:t>In addition, based on the information contained in the ‘Export Presentation Notification’ E_PRE_NOT (IE511), AES at the Customs Office of Export re-validates the Export Declaration information (considering the ‘Export Declaration’ E_EXP_DAT (IE515) and any latest ‘Export Declaration Amendment’ E_EXP_AMD (IE513)) and ensures the validity of the reference data.</w:t>
      </w:r>
    </w:p>
    <w:p w14:paraId="553788D7" w14:textId="1EC42BA6" w:rsidR="00012141" w:rsidRPr="00B2684C" w:rsidDel="00AC4740" w:rsidRDefault="00012141" w:rsidP="00012141">
      <w:r w:rsidRPr="00BA6892">
        <w:rPr>
          <w:b/>
        </w:rPr>
        <w:t xml:space="preserve">[Steps </w:t>
      </w:r>
      <w:r w:rsidR="00D602EF">
        <w:rPr>
          <w:b/>
        </w:rPr>
        <w:t>7</w:t>
      </w:r>
      <w:r w:rsidRPr="00BA6892">
        <w:rPr>
          <w:b/>
        </w:rPr>
        <w:t xml:space="preserve"> until </w:t>
      </w:r>
      <w:r>
        <w:rPr>
          <w:b/>
        </w:rPr>
        <w:t>1</w:t>
      </w:r>
      <w:r w:rsidR="00D602EF">
        <w:rPr>
          <w:b/>
        </w:rPr>
        <w:t>9</w:t>
      </w:r>
      <w:r w:rsidRPr="00BA6892">
        <w:rPr>
          <w:b/>
        </w:rPr>
        <w:t>]</w:t>
      </w:r>
      <w:r>
        <w:t xml:space="preserve"> </w:t>
      </w:r>
      <w:r w:rsidRPr="00B2684C">
        <w:t xml:space="preserve">The scenario continues as per </w:t>
      </w:r>
      <w:r w:rsidRPr="00B2684C">
        <w:rPr>
          <w:b/>
        </w:rPr>
        <w:t>[</w:t>
      </w:r>
      <w:hyperlink w:anchor="EEXPCFLM001Step2" w:history="1">
        <w:r w:rsidRPr="00B2684C">
          <w:rPr>
            <w:rStyle w:val="Hyperlink"/>
            <w:b/>
          </w:rPr>
          <w:t>Step 2</w:t>
        </w:r>
      </w:hyperlink>
      <w:r w:rsidRPr="00B2684C">
        <w:rPr>
          <w:b/>
        </w:rPr>
        <w:t>]</w:t>
      </w:r>
      <w:r w:rsidRPr="00B2684C">
        <w:t xml:space="preserve"> </w:t>
      </w:r>
      <w:r>
        <w:t xml:space="preserve">until </w:t>
      </w:r>
      <w:r>
        <w:fldChar w:fldCharType="begin"/>
      </w:r>
      <w:r>
        <w:instrText xml:space="preserve"> REF EEXPCFLM001Step15 \h  \* MERGEFORMAT </w:instrText>
      </w:r>
      <w:r>
        <w:fldChar w:fldCharType="separate"/>
      </w:r>
      <w:r w:rsidR="000B073E" w:rsidRPr="00B2684C">
        <w:rPr>
          <w:b/>
        </w:rPr>
        <w:t>[</w:t>
      </w:r>
      <w:r w:rsidR="000B073E" w:rsidRPr="000B073E">
        <w:rPr>
          <w:rStyle w:val="LinksChar"/>
        </w:rPr>
        <w:t>Step 15</w:t>
      </w:r>
      <w:r w:rsidR="000B073E" w:rsidRPr="00B2684C">
        <w:rPr>
          <w:b/>
        </w:rPr>
        <w:t>]</w:t>
      </w:r>
      <w:r>
        <w:fldChar w:fldCharType="end"/>
      </w:r>
      <w:r>
        <w:t xml:space="preserve"> </w:t>
      </w:r>
      <w:r w:rsidRPr="00B2684C" w:rsidDel="00AC4740">
        <w:t xml:space="preserve">of the </w:t>
      </w:r>
      <w:r w:rsidR="000868D0">
        <w:fldChar w:fldCharType="begin"/>
      </w:r>
      <w:r w:rsidR="000868D0">
        <w:instrText xml:space="preserve"> REF _Ref17658895 \h </w:instrText>
      </w:r>
      <w:r w:rsidR="000868D0">
        <w:fldChar w:fldCharType="separate"/>
      </w:r>
      <w:r w:rsidR="000B073E" w:rsidRPr="00464543">
        <w:t>E-EXP-CFL-M-001 Core flow</w:t>
      </w:r>
      <w:r w:rsidR="000868D0">
        <w:fldChar w:fldCharType="end"/>
      </w:r>
      <w:r w:rsidR="000868D0">
        <w:t>.</w:t>
      </w:r>
    </w:p>
    <w:p w14:paraId="5C6B97B9" w14:textId="4B5FA874" w:rsidR="003C7361" w:rsidRDefault="006A7C34" w:rsidP="003C7361">
      <w:r>
        <w:t>It shall be noted that if</w:t>
      </w:r>
      <w:r w:rsidR="00E04095">
        <w:t xml:space="preserve"> </w:t>
      </w:r>
      <w:r>
        <w:t xml:space="preserve">the received correction request </w:t>
      </w:r>
      <w:r w:rsidRPr="00CD6DAB">
        <w:t>‘Export Declaration Amendment’ E_EXP_AMD (IE513)</w:t>
      </w:r>
      <w:r>
        <w:t xml:space="preserve"> is found invalid by the Customs Office of Export, then the AES at the Customs Office of Export </w:t>
      </w:r>
      <w:r w:rsidRPr="000E7E04">
        <w:t>sends a</w:t>
      </w:r>
      <w:r>
        <w:t xml:space="preserve"> correction rejection via a</w:t>
      </w:r>
      <w:r w:rsidRPr="000E7E04">
        <w:t xml:space="preserve"> </w:t>
      </w:r>
      <w:r w:rsidR="00E364E5" w:rsidRPr="00E364E5">
        <w:t>‘Rejection from Office of Export’ E_EXP_REJ (IE556)</w:t>
      </w:r>
      <w:r w:rsidRPr="000E7E04">
        <w:t xml:space="preserve"> to the Declarant/Representative.</w:t>
      </w:r>
      <w:r>
        <w:t xml:space="preserve"> </w:t>
      </w:r>
      <w:r w:rsidRPr="000E7E04">
        <w:t xml:space="preserve">In this case, the state of the movement at the Customs Office of Export </w:t>
      </w:r>
      <w:r>
        <w:t>remains as “</w:t>
      </w:r>
      <w:hyperlink w:anchor="STD_CustomsOfficeOfExport_BeforeRelease" w:history="1">
        <w:r w:rsidRPr="008B51E1">
          <w:rPr>
            <w:rStyle w:val="Hyperlink"/>
          </w:rPr>
          <w:t>Registered and Waiting for Presentation of Goods</w:t>
        </w:r>
      </w:hyperlink>
      <w:r>
        <w:t>”</w:t>
      </w:r>
      <w:r w:rsidRPr="000E7E04">
        <w:t xml:space="preserve">. Then, </w:t>
      </w:r>
      <w:r w:rsidR="003C7361">
        <w:t>the following cases are possible:</w:t>
      </w:r>
    </w:p>
    <w:p w14:paraId="10294061" w14:textId="233336DC" w:rsidR="006A7C34" w:rsidRDefault="00CF3F65" w:rsidP="00D03D38">
      <w:pPr>
        <w:pStyle w:val="ListParagraph"/>
        <w:numPr>
          <w:ilvl w:val="0"/>
          <w:numId w:val="80"/>
        </w:numPr>
        <w:jc w:val="both"/>
      </w:pPr>
      <w:r>
        <w:t>T</w:t>
      </w:r>
      <w:r w:rsidR="006A7C34" w:rsidRPr="000E7E04">
        <w:t>he Declarant/Representative send</w:t>
      </w:r>
      <w:r w:rsidR="003C7361">
        <w:t>s</w:t>
      </w:r>
      <w:r w:rsidR="006A7C34" w:rsidRPr="000E7E04">
        <w:t xml:space="preserve"> a new </w:t>
      </w:r>
      <w:r w:rsidR="006A7C34">
        <w:t>correction</w:t>
      </w:r>
      <w:r w:rsidR="006A7C34" w:rsidRPr="000E7E04">
        <w:t xml:space="preserve"> </w:t>
      </w:r>
      <w:r w:rsidR="006A7C34">
        <w:t xml:space="preserve">request </w:t>
      </w:r>
      <w:r w:rsidR="006A7C34" w:rsidRPr="000E7E04">
        <w:t>(‘Export Declaration Amendment’ E_EXP_AMD (IE513))</w:t>
      </w:r>
      <w:r w:rsidR="003C7361">
        <w:t>, in which case</w:t>
      </w:r>
      <w:r w:rsidR="006A7C34" w:rsidRPr="000E7E04">
        <w:t xml:space="preserve"> the flow continues as per </w:t>
      </w:r>
      <w:hyperlink w:anchor="E_EXP_EXP_A_004_Step3" w:history="1">
        <w:r w:rsidR="00F9621B" w:rsidRPr="00F9621B">
          <w:rPr>
            <w:rStyle w:val="Hyperlink"/>
          </w:rPr>
          <w:t>[</w:t>
        </w:r>
        <w:r w:rsidR="00F9621B" w:rsidRPr="003C7361">
          <w:rPr>
            <w:rStyle w:val="Hyperlink"/>
            <w:b/>
          </w:rPr>
          <w:t>Step</w:t>
        </w:r>
        <w:r w:rsidR="00E86C2E" w:rsidRPr="003C7361">
          <w:rPr>
            <w:rStyle w:val="Hyperlink"/>
            <w:b/>
          </w:rPr>
          <w:t xml:space="preserve"> </w:t>
        </w:r>
        <w:r w:rsidR="00F9621B" w:rsidRPr="003C7361">
          <w:rPr>
            <w:rStyle w:val="Hyperlink"/>
            <w:b/>
          </w:rPr>
          <w:t>3</w:t>
        </w:r>
        <w:r w:rsidR="00F9621B" w:rsidRPr="00F9621B">
          <w:rPr>
            <w:rStyle w:val="Hyperlink"/>
          </w:rPr>
          <w:t>]</w:t>
        </w:r>
      </w:hyperlink>
      <w:r w:rsidR="006A7C34" w:rsidRPr="003C7361">
        <w:rPr>
          <w:b/>
        </w:rPr>
        <w:t xml:space="preserve"> </w:t>
      </w:r>
      <w:r w:rsidR="006A7C34" w:rsidRPr="000E7E04">
        <w:t>of the current scenario</w:t>
      </w:r>
      <w:r w:rsidR="00C908E8">
        <w:t xml:space="preserve"> </w:t>
      </w:r>
      <w:hyperlink w:anchor="_E-EXP-EXP-A-005_Correction_of" w:history="1">
        <w:r w:rsidR="00F476BA" w:rsidRPr="003C7361">
          <w:rPr>
            <w:rStyle w:val="Hyperlink"/>
            <w:color w:val="auto"/>
            <w:u w:val="none"/>
          </w:rPr>
          <w:t>E-EXP-EXP-A-004 Correction of the pre-lodged declaration prior to presentation of goods</w:t>
        </w:r>
      </w:hyperlink>
      <w:r w:rsidR="003C7361">
        <w:t>; OR</w:t>
      </w:r>
    </w:p>
    <w:p w14:paraId="3192D142" w14:textId="34F42E97" w:rsidR="003C7361" w:rsidRPr="00B2684C" w:rsidRDefault="00CF3F65" w:rsidP="00D03D38">
      <w:pPr>
        <w:pStyle w:val="ListParagraph"/>
        <w:numPr>
          <w:ilvl w:val="0"/>
          <w:numId w:val="80"/>
        </w:numPr>
        <w:jc w:val="both"/>
      </w:pPr>
      <w:r>
        <w:t>T</w:t>
      </w:r>
      <w:r w:rsidR="003C7361" w:rsidRPr="000E7E04">
        <w:t>he Declarant/Representative</w:t>
      </w:r>
      <w:r w:rsidR="003C7361">
        <w:t xml:space="preserve"> does not</w:t>
      </w:r>
      <w:r w:rsidR="003C7361" w:rsidRPr="000E7E04">
        <w:t xml:space="preserve"> send a new </w:t>
      </w:r>
      <w:r w:rsidR="003C7361">
        <w:t>correction</w:t>
      </w:r>
      <w:r w:rsidR="003C7361" w:rsidRPr="000E7E04">
        <w:t xml:space="preserve"> </w:t>
      </w:r>
      <w:r w:rsidR="003C7361">
        <w:t xml:space="preserve">request </w:t>
      </w:r>
      <w:r w:rsidR="003C7361" w:rsidRPr="000E7E04">
        <w:t>(‘Export Declaration Amendment’ E_EXP_AMD (IE513))</w:t>
      </w:r>
      <w:r w:rsidR="003C7361">
        <w:t>, in which case</w:t>
      </w:r>
      <w:r w:rsidR="0034307B">
        <w:t xml:space="preserve"> </w:t>
      </w:r>
      <w:r w:rsidR="0034307B">
        <w:rPr>
          <w:lang w:val="en-US"/>
        </w:rPr>
        <w:t>the initial export declaration remains valid</w:t>
      </w:r>
      <w:r w:rsidR="0034307B" w:rsidRPr="000E7E04">
        <w:t xml:space="preserve"> </w:t>
      </w:r>
      <w:r w:rsidR="0034307B">
        <w:t>and the flow continues from</w:t>
      </w:r>
      <w:r w:rsidR="0031115A">
        <w:t xml:space="preserve"> </w:t>
      </w:r>
      <w:r w:rsidR="00EF0271" w:rsidRPr="00EF0271">
        <w:rPr>
          <w:rStyle w:val="LinksChar"/>
          <w:b w:val="0"/>
          <w:bCs/>
        </w:rPr>
        <w:fldChar w:fldCharType="begin"/>
      </w:r>
      <w:r w:rsidR="00EF0271" w:rsidRPr="00EF0271">
        <w:rPr>
          <w:rStyle w:val="LinksChar"/>
          <w:b w:val="0"/>
          <w:bCs/>
        </w:rPr>
        <w:instrText xml:space="preserve"> REF E_EXP_EXP_A_003_Step3 \h  \* MERGEFORMAT </w:instrText>
      </w:r>
      <w:r w:rsidR="00EF0271" w:rsidRPr="00EF0271">
        <w:rPr>
          <w:rStyle w:val="LinksChar"/>
          <w:b w:val="0"/>
          <w:bCs/>
        </w:rPr>
      </w:r>
      <w:r w:rsidR="00EF0271" w:rsidRPr="00EF0271">
        <w:rPr>
          <w:rStyle w:val="LinksChar"/>
          <w:b w:val="0"/>
          <w:bCs/>
        </w:rPr>
        <w:fldChar w:fldCharType="separate"/>
      </w:r>
      <w:r w:rsidR="000B073E" w:rsidRPr="000B073E">
        <w:rPr>
          <w:rStyle w:val="LinksChar"/>
        </w:rPr>
        <w:t>[Step 3]</w:t>
      </w:r>
      <w:r w:rsidR="00EF0271" w:rsidRPr="00EF0271">
        <w:rPr>
          <w:rStyle w:val="LinksChar"/>
          <w:b w:val="0"/>
          <w:bCs/>
        </w:rPr>
        <w:fldChar w:fldCharType="end"/>
      </w:r>
      <w:r w:rsidR="003C7361" w:rsidRPr="000E7E04">
        <w:t xml:space="preserve"> </w:t>
      </w:r>
      <w:r w:rsidR="00EF0271">
        <w:t xml:space="preserve">of </w:t>
      </w:r>
      <w:r w:rsidR="003C7361" w:rsidRPr="000E7E04">
        <w:t xml:space="preserve">the </w:t>
      </w:r>
      <w:r w:rsidR="00EF0271">
        <w:fldChar w:fldCharType="begin"/>
      </w:r>
      <w:r w:rsidR="00EF0271">
        <w:instrText xml:space="preserve"> REF _Ref13699525 \h </w:instrText>
      </w:r>
      <w:r w:rsidR="00DF1FAF">
        <w:instrText xml:space="preserve"> \* MERGEFORMAT </w:instrText>
      </w:r>
      <w:r w:rsidR="00EF0271">
        <w:fldChar w:fldCharType="separate"/>
      </w:r>
      <w:r w:rsidR="000B073E" w:rsidRPr="00B2684C">
        <w:t>E-EXP-EXP-A-00</w:t>
      </w:r>
      <w:r w:rsidR="000B073E">
        <w:t>3</w:t>
      </w:r>
      <w:r w:rsidR="000B073E" w:rsidRPr="00B2684C">
        <w:t xml:space="preserve"> Declaration submission prior to presentation</w:t>
      </w:r>
      <w:r w:rsidR="00EF0271">
        <w:fldChar w:fldCharType="end"/>
      </w:r>
      <w:r w:rsidR="00EF0271">
        <w:t>.</w:t>
      </w:r>
    </w:p>
    <w:p w14:paraId="45265CF8" w14:textId="69B2D251" w:rsidR="00EA6E53" w:rsidRPr="00B2684C" w:rsidRDefault="003320C6" w:rsidP="00551D26">
      <w:pPr>
        <w:jc w:val="center"/>
      </w:pPr>
      <w:r>
        <w:rPr>
          <w:noProof/>
          <w:lang w:val="fr-BE" w:eastAsia="fr-BE"/>
        </w:rPr>
        <w:drawing>
          <wp:inline distT="0" distB="0" distL="0" distR="0" wp14:anchorId="65CF49AB" wp14:editId="4B51D613">
            <wp:extent cx="5760084" cy="5958203"/>
            <wp:effectExtent l="0" t="0" r="0" b="4445"/>
            <wp:docPr id="2054529029" name="Picture 2054529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4529029"/>
                    <pic:cNvPicPr/>
                  </pic:nvPicPr>
                  <pic:blipFill>
                    <a:blip r:embed="rId71">
                      <a:extLst>
                        <a:ext uri="{28A0092B-C50C-407E-A947-70E740481C1C}">
                          <a14:useLocalDpi xmlns:a14="http://schemas.microsoft.com/office/drawing/2010/main" val="0"/>
                        </a:ext>
                      </a:extLst>
                    </a:blip>
                    <a:stretch>
                      <a:fillRect/>
                    </a:stretch>
                  </pic:blipFill>
                  <pic:spPr>
                    <a:xfrm>
                      <a:off x="0" y="0"/>
                      <a:ext cx="5760084" cy="5958203"/>
                    </a:xfrm>
                    <a:prstGeom prst="rect">
                      <a:avLst/>
                    </a:prstGeom>
                  </pic:spPr>
                </pic:pic>
              </a:graphicData>
            </a:graphic>
          </wp:inline>
        </w:drawing>
      </w:r>
    </w:p>
    <w:p w14:paraId="50E8BD3C" w14:textId="011730CE" w:rsidR="00E55D45" w:rsidRPr="00B2684C" w:rsidRDefault="00EC0F6D" w:rsidP="007E0407">
      <w:pPr>
        <w:jc w:val="center"/>
      </w:pPr>
      <w:r>
        <w:rPr>
          <w:noProof/>
          <w:lang w:val="fr-BE" w:eastAsia="fr-BE"/>
        </w:rPr>
        <w:drawing>
          <wp:inline distT="0" distB="0" distL="0" distR="0" wp14:anchorId="315166A6" wp14:editId="1D8E620F">
            <wp:extent cx="5914718" cy="7729872"/>
            <wp:effectExtent l="0" t="0" r="0" b="4445"/>
            <wp:docPr id="1624908525" name="Picture 1624908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4908525"/>
                    <pic:cNvPicPr/>
                  </pic:nvPicPr>
                  <pic:blipFill>
                    <a:blip r:embed="rId72">
                      <a:extLst>
                        <a:ext uri="{28A0092B-C50C-407E-A947-70E740481C1C}">
                          <a14:useLocalDpi xmlns:a14="http://schemas.microsoft.com/office/drawing/2010/main" val="0"/>
                        </a:ext>
                      </a:extLst>
                    </a:blip>
                    <a:stretch>
                      <a:fillRect/>
                    </a:stretch>
                  </pic:blipFill>
                  <pic:spPr>
                    <a:xfrm>
                      <a:off x="0" y="0"/>
                      <a:ext cx="5914718" cy="7729872"/>
                    </a:xfrm>
                    <a:prstGeom prst="rect">
                      <a:avLst/>
                    </a:prstGeom>
                  </pic:spPr>
                </pic:pic>
              </a:graphicData>
            </a:graphic>
          </wp:inline>
        </w:drawing>
      </w:r>
    </w:p>
    <w:p w14:paraId="319355F2" w14:textId="443A6BC3" w:rsidR="00D76E4D" w:rsidRDefault="00D76E4D" w:rsidP="007E0407">
      <w:pPr>
        <w:pStyle w:val="Caption"/>
      </w:pPr>
      <w:bookmarkStart w:id="533" w:name="_Ref7023191"/>
      <w:bookmarkStart w:id="534" w:name="_Toc25921172"/>
      <w:bookmarkStart w:id="535" w:name="_Toc197353986"/>
      <w:r w:rsidRPr="00B2684C">
        <w:t xml:space="preserve">Figure </w:t>
      </w:r>
      <w:r w:rsidR="005353B3">
        <w:rPr>
          <w:noProof/>
        </w:rPr>
        <w:fldChar w:fldCharType="begin"/>
      </w:r>
      <w:r w:rsidR="005353B3">
        <w:rPr>
          <w:noProof/>
        </w:rPr>
        <w:instrText xml:space="preserve"> SEQ Figure \* ARABIC </w:instrText>
      </w:r>
      <w:r w:rsidR="005353B3">
        <w:rPr>
          <w:noProof/>
        </w:rPr>
        <w:fldChar w:fldCharType="separate"/>
      </w:r>
      <w:r w:rsidR="000B073E">
        <w:rPr>
          <w:noProof/>
        </w:rPr>
        <w:t>13</w:t>
      </w:r>
      <w:r w:rsidR="005353B3">
        <w:rPr>
          <w:noProof/>
        </w:rPr>
        <w:fldChar w:fldCharType="end"/>
      </w:r>
      <w:bookmarkEnd w:id="533"/>
      <w:r w:rsidRPr="00B2684C">
        <w:t xml:space="preserve">: </w:t>
      </w:r>
      <w:r w:rsidR="00F6005A" w:rsidRPr="00B2684C">
        <w:t>E-EXP-EXP-A-00</w:t>
      </w:r>
      <w:r w:rsidR="00F6005A">
        <w:t>4</w:t>
      </w:r>
      <w:r w:rsidR="00F6005A" w:rsidRPr="00B2684C">
        <w:t xml:space="preserve"> </w:t>
      </w:r>
      <w:r w:rsidR="007E6D50" w:rsidRPr="00B2684C">
        <w:t>Correction of the pre-lodged declaration</w:t>
      </w:r>
      <w:r w:rsidRPr="00B2684C">
        <w:t xml:space="preserve"> prior to presentation</w:t>
      </w:r>
      <w:r w:rsidR="007E6D50" w:rsidRPr="00B2684C">
        <w:t xml:space="preserve"> of goods</w:t>
      </w:r>
      <w:bookmarkEnd w:id="534"/>
      <w:bookmarkEnd w:id="535"/>
    </w:p>
    <w:p w14:paraId="549DCEA6" w14:textId="77777777" w:rsidR="00291596" w:rsidRPr="00291596" w:rsidRDefault="00291596" w:rsidP="00291596"/>
    <w:p w14:paraId="488BABEF" w14:textId="2F36CFEB" w:rsidR="00C97995" w:rsidRPr="00B2684C" w:rsidRDefault="009B5E72" w:rsidP="001B2E11">
      <w:pPr>
        <w:pStyle w:val="Heading5"/>
      </w:pPr>
      <w:bookmarkStart w:id="536" w:name="_Ref13699548"/>
      <w:r w:rsidRPr="00B2684C">
        <w:t>E-EXP-EXP-A-00</w:t>
      </w:r>
      <w:r w:rsidR="00A2312F">
        <w:t>5</w:t>
      </w:r>
      <w:r w:rsidRPr="00B2684C">
        <w:t xml:space="preserve"> </w:t>
      </w:r>
      <w:r w:rsidR="00991A63" w:rsidRPr="00B2684C">
        <w:t>Cancellation of the pre-lodged declaration prior to presentation of goods</w:t>
      </w:r>
      <w:bookmarkEnd w:id="536"/>
    </w:p>
    <w:p w14:paraId="1836832D" w14:textId="433AAA53" w:rsidR="009B4CB6" w:rsidRPr="00B2684C" w:rsidRDefault="009B4CB6" w:rsidP="009B4CB6">
      <w:r w:rsidRPr="00B2684C">
        <w:fldChar w:fldCharType="begin"/>
      </w:r>
      <w:r w:rsidRPr="00B2684C">
        <w:instrText xml:space="preserve"> REF _Ref7025455 \h  \* MERGEFORMAT </w:instrText>
      </w:r>
      <w:r w:rsidRPr="00B2684C">
        <w:fldChar w:fldCharType="separate"/>
      </w:r>
      <w:r w:rsidR="00B44A40" w:rsidRPr="00B2684C">
        <w:t xml:space="preserve">Figure </w:t>
      </w:r>
      <w:r w:rsidR="00B44A40">
        <w:t>14</w:t>
      </w:r>
      <w:r w:rsidRPr="00B2684C">
        <w:fldChar w:fldCharType="end"/>
      </w:r>
      <w:r w:rsidRPr="00B2684C">
        <w:t xml:space="preserve"> shows the flow of information when the </w:t>
      </w:r>
      <w:r w:rsidR="00353647" w:rsidRPr="00B2684C">
        <w:t>Declarant/Representative</w:t>
      </w:r>
      <w:r w:rsidRPr="00B2684C">
        <w:t xml:space="preserve"> submits a </w:t>
      </w:r>
      <w:r w:rsidR="00FB267A">
        <w:t>Pre-lodged</w:t>
      </w:r>
      <w:r w:rsidRPr="00B2684C">
        <w:t xml:space="preserve"> Export Declaration via an </w:t>
      </w:r>
      <w:r w:rsidR="00E04A63">
        <w:t xml:space="preserve">‘Export Declaration’ </w:t>
      </w:r>
      <w:r w:rsidR="00E75AEE">
        <w:t>E_EXP_DAT (IE515)</w:t>
      </w:r>
      <w:r w:rsidRPr="00B2684C">
        <w:t xml:space="preserve"> message to the Customs Office of Export before the goods presentation to that office.</w:t>
      </w:r>
    </w:p>
    <w:p w14:paraId="7E531CC0" w14:textId="5AF9A99C" w:rsidR="009B4CB6" w:rsidRPr="00B2684C" w:rsidRDefault="009B4CB6" w:rsidP="009B4CB6">
      <w:r w:rsidRPr="00B2684C">
        <w:rPr>
          <w:b/>
        </w:rPr>
        <w:t>[Step 1]</w:t>
      </w:r>
      <w:r w:rsidRPr="00B2684C">
        <w:t xml:space="preserve"> The scenario starts with the </w:t>
      </w:r>
      <w:r w:rsidR="00353647" w:rsidRPr="00B2684C">
        <w:t>Declarant/Representative</w:t>
      </w:r>
      <w:r w:rsidRPr="00B2684C">
        <w:t xml:space="preserve"> submitting a </w:t>
      </w:r>
      <w:r w:rsidR="00FB267A">
        <w:t>Pre-lodged</w:t>
      </w:r>
      <w:r w:rsidRPr="00B2684C">
        <w:t xml:space="preserve"> Export Declaration via an </w:t>
      </w:r>
      <w:r w:rsidR="00E04A63">
        <w:t xml:space="preserve">‘Export Declaration’ </w:t>
      </w:r>
      <w:r w:rsidR="00E75AEE">
        <w:t>E_EXP_DAT (IE515)</w:t>
      </w:r>
      <w:r w:rsidRPr="00B2684C">
        <w:t xml:space="preserve"> message to the Customs Office of Export.</w:t>
      </w:r>
    </w:p>
    <w:p w14:paraId="5582F5EC" w14:textId="620162F6" w:rsidR="009B4CB6" w:rsidRPr="00B2684C" w:rsidRDefault="009B4CB6" w:rsidP="009B4CB6">
      <w:r w:rsidRPr="00B2684C">
        <w:t xml:space="preserve">After a successful validation of the </w:t>
      </w:r>
      <w:r w:rsidR="00FB267A">
        <w:t>Pre-lodged</w:t>
      </w:r>
      <w:r w:rsidR="00FB267A" w:rsidRPr="00B2684C">
        <w:t xml:space="preserve"> </w:t>
      </w:r>
      <w:r w:rsidRPr="00B2684C">
        <w:t xml:space="preserve">Export Declaration, AES checks </w:t>
      </w:r>
      <w:r w:rsidR="00447933">
        <w:t>that</w:t>
      </w:r>
      <w:r w:rsidR="00447933" w:rsidRPr="00B2684C">
        <w:t xml:space="preserve"> </w:t>
      </w:r>
      <w:r w:rsidRPr="00B2684C">
        <w:t xml:space="preserve">all required authorisations exist and are valid. </w:t>
      </w:r>
    </w:p>
    <w:p w14:paraId="43E595A8" w14:textId="21D96EEC" w:rsidR="009B4CB6" w:rsidRPr="00B2684C" w:rsidRDefault="009B4CB6" w:rsidP="009B4CB6">
      <w:r w:rsidRPr="00B2684C">
        <w:t xml:space="preserve">The Customs Office of Export registers the </w:t>
      </w:r>
      <w:r w:rsidR="00FB267A">
        <w:t>Pre-lodged</w:t>
      </w:r>
      <w:r w:rsidR="00FB267A" w:rsidRPr="00B2684C">
        <w:t xml:space="preserve"> </w:t>
      </w:r>
      <w:r w:rsidRPr="00B2684C">
        <w:t xml:space="preserve">Export Declaration and </w:t>
      </w:r>
      <w:r w:rsidR="00A508DD">
        <w:t>may pre-</w:t>
      </w:r>
      <w:r w:rsidRPr="00B2684C">
        <w:t>allocate a Master Reference Number (MRN)</w:t>
      </w:r>
      <w:r w:rsidR="00377E9B">
        <w:t xml:space="preserve">. The Customs Office of Export does not communicate the MRN to the </w:t>
      </w:r>
      <w:r w:rsidR="00377E9B" w:rsidRPr="00B2684C">
        <w:t>Declarant/Representative</w:t>
      </w:r>
      <w:r w:rsidR="00377E9B">
        <w:t xml:space="preserve"> at this point</w:t>
      </w:r>
      <w:r w:rsidR="00377E9B" w:rsidRPr="00B2684C">
        <w:t>.</w:t>
      </w:r>
    </w:p>
    <w:p w14:paraId="17619976" w14:textId="486EF9D9" w:rsidR="009B4CB6" w:rsidRPr="00B2684C" w:rsidRDefault="009F17AD" w:rsidP="009B4CB6">
      <w:r>
        <w:t>In addition</w:t>
      </w:r>
      <w:r w:rsidR="009B4CB6" w:rsidRPr="00B2684C">
        <w:t xml:space="preserve">, AES verifies </w:t>
      </w:r>
      <w:r w:rsidR="00E10FA9" w:rsidRPr="00FA3214">
        <w:t>that the additional declaration type is equal to “D”</w:t>
      </w:r>
      <w:r w:rsidR="008D02B1" w:rsidRPr="008D02B1">
        <w:t xml:space="preserve"> </w:t>
      </w:r>
      <w:r w:rsidR="008D02B1">
        <w:t>or “E”</w:t>
      </w:r>
      <w:r w:rsidR="00E10FA9" w:rsidRPr="00FA3214">
        <w:t xml:space="preserve"> or “F”, thus,</w:t>
      </w:r>
      <w:r w:rsidR="00E10FA9">
        <w:t xml:space="preserve"> </w:t>
      </w:r>
      <w:r w:rsidR="009B4CB6" w:rsidRPr="00B2684C">
        <w:t>the Export Declaration was submitted prior to the goods presentation to the Customs Office of Export and the movement state is set to “</w:t>
      </w:r>
      <w:hyperlink w:anchor="STD_CustomsOfficeOfExport_BeforeRelease" w:history="1">
        <w:r w:rsidR="009B4CB6" w:rsidRPr="00B2684C">
          <w:rPr>
            <w:rStyle w:val="Hyperlink"/>
          </w:rPr>
          <w:t>Registered and Waiting for Presentation of Goods</w:t>
        </w:r>
      </w:hyperlink>
      <w:r w:rsidR="009B4CB6" w:rsidRPr="00B2684C">
        <w:t>”.</w:t>
      </w:r>
    </w:p>
    <w:p w14:paraId="67E7F70F" w14:textId="4D7D5D46" w:rsidR="00BE63F7" w:rsidRPr="00B2684C" w:rsidRDefault="00BE63F7" w:rsidP="00BE63F7">
      <w:r w:rsidRPr="00B2684C">
        <w:rPr>
          <w:b/>
        </w:rPr>
        <w:t xml:space="preserve">[Step </w:t>
      </w:r>
      <w:r>
        <w:rPr>
          <w:b/>
        </w:rPr>
        <w:t>2</w:t>
      </w:r>
      <w:r w:rsidRPr="00B2684C">
        <w:rPr>
          <w:b/>
        </w:rPr>
        <w:t xml:space="preserve">] </w:t>
      </w:r>
      <w:r w:rsidRPr="00B2684C">
        <w:t xml:space="preserve">The </w:t>
      </w:r>
      <w:hyperlink w:anchor="T_Awaiting_Export_Presentation_Notificat" w:history="1">
        <w:r w:rsidRPr="00B2684C">
          <w:rPr>
            <w:rStyle w:val="Hyperlink"/>
          </w:rPr>
          <w:t>Timer Awaiting for Export Presentation Notification (T_Awaiting_Export_Presentation_Notification)</w:t>
        </w:r>
      </w:hyperlink>
      <w:r w:rsidRPr="00B2684C">
        <w:t xml:space="preserve"> </w:t>
      </w:r>
      <w:r>
        <w:t>is initiated</w:t>
      </w:r>
      <w:r w:rsidRPr="00B2684C">
        <w:t>.</w:t>
      </w:r>
    </w:p>
    <w:p w14:paraId="0F2D6A58" w14:textId="02CD9003" w:rsidR="00075F8C" w:rsidRPr="00924B6C" w:rsidRDefault="00075F8C" w:rsidP="00075F8C">
      <w:r w:rsidRPr="00B2684C">
        <w:t>AES interfaces with the national risk analysis systems of the Member States to request a Risk Analysis.</w:t>
      </w:r>
    </w:p>
    <w:p w14:paraId="59336904" w14:textId="6CA5947D" w:rsidR="00E63ADE" w:rsidRDefault="00075F8C" w:rsidP="00075F8C">
      <w:r w:rsidRPr="00302F92">
        <w:t xml:space="preserve">Following the result of the Risk Analysis engine, </w:t>
      </w:r>
      <w:r w:rsidRPr="00D62232">
        <w:t>t</w:t>
      </w:r>
      <w:r w:rsidRPr="007C0945">
        <w:t xml:space="preserve">he Customs Officer at the Customs Office of Export </w:t>
      </w:r>
      <w:r>
        <w:t>may select the</w:t>
      </w:r>
      <w:r w:rsidRPr="007C0945">
        <w:t xml:space="preserve"> pre-lodged declaration for potential control of the goods prior to their presentation.</w:t>
      </w:r>
      <w:r>
        <w:t xml:space="preserve"> In such case</w:t>
      </w:r>
      <w:r w:rsidRPr="007C0945">
        <w:t>, the time sequence diagram is similar to the current scenario, see</w:t>
      </w:r>
      <w:r>
        <w:t xml:space="preserve"> </w:t>
      </w:r>
      <w:r w:rsidR="00AA1E8F">
        <w:fldChar w:fldCharType="begin"/>
      </w:r>
      <w:r w:rsidR="00AA1E8F">
        <w:instrText xml:space="preserve"> REF _Ref7025455 \h </w:instrText>
      </w:r>
      <w:r w:rsidR="00AA1E8F">
        <w:fldChar w:fldCharType="separate"/>
      </w:r>
      <w:r w:rsidR="000B073E" w:rsidRPr="00B2684C">
        <w:t xml:space="preserve">Figure </w:t>
      </w:r>
      <w:r w:rsidR="000B073E">
        <w:rPr>
          <w:noProof/>
        </w:rPr>
        <w:t>14</w:t>
      </w:r>
      <w:r w:rsidR="00AA1E8F">
        <w:fldChar w:fldCharType="end"/>
      </w:r>
      <w:r w:rsidR="00AA1E8F">
        <w:t xml:space="preserve"> </w:t>
      </w:r>
      <w:r w:rsidRPr="007C0945">
        <w:t>below. The only difference (compared to the current scenario) is that the AES at the Customs Office of Export also notifies the Declarant/Representative (provided that he/she is an AEO), about the intention of the Customs Officer to potentially control the goods, via an ‘Export Control Decision Notification’ E_EXP_CTR (IE560</w:t>
      </w:r>
      <w:r w:rsidRPr="00862B23">
        <w:t>)</w:t>
      </w:r>
      <w:r>
        <w:t>.</w:t>
      </w:r>
      <w:r w:rsidR="00277EE7">
        <w:t xml:space="preserve"> </w:t>
      </w:r>
      <w:r w:rsidR="00277EE7" w:rsidRPr="009207A0">
        <w:t>To keep the time sequence diagram generic and applicable for all cases (not AEO specific)</w:t>
      </w:r>
      <w:r w:rsidR="00277EE7">
        <w:t>,</w:t>
      </w:r>
      <w:r w:rsidR="00277EE7" w:rsidRPr="009207A0">
        <w:t xml:space="preserve"> </w:t>
      </w:r>
      <w:r w:rsidR="00277EE7">
        <w:t xml:space="preserve">the </w:t>
      </w:r>
      <w:r w:rsidR="00277EE7" w:rsidRPr="009207A0">
        <w:t>IE560 is not included in the specific figure but clearly displayed in the textual description of the scenari</w:t>
      </w:r>
      <w:r w:rsidR="00277EE7">
        <w:t>o.</w:t>
      </w:r>
      <w:r w:rsidR="001F52C5">
        <w:fldChar w:fldCharType="begin"/>
      </w:r>
      <w:r w:rsidR="001F52C5">
        <w:instrText xml:space="preserve"> NOTEREF _Ref26527081 \f \h </w:instrText>
      </w:r>
      <w:r w:rsidR="001F52C5">
        <w:fldChar w:fldCharType="separate"/>
      </w:r>
      <w:r w:rsidR="000B073E" w:rsidRPr="000B073E">
        <w:rPr>
          <w:rStyle w:val="FootnoteReference"/>
        </w:rPr>
        <w:t>9</w:t>
      </w:r>
      <w:r w:rsidR="001F52C5">
        <w:fldChar w:fldCharType="end"/>
      </w:r>
    </w:p>
    <w:p w14:paraId="66E34D07" w14:textId="5B523483" w:rsidR="00E97903" w:rsidRPr="00B2684C" w:rsidRDefault="007938D3" w:rsidP="00E97903">
      <w:bookmarkStart w:id="537" w:name="E_EXP_EXP_A_005_Step3"/>
      <w:r w:rsidRPr="00B2684C">
        <w:rPr>
          <w:b/>
        </w:rPr>
        <w:t xml:space="preserve">[Step </w:t>
      </w:r>
      <w:r w:rsidR="00C74800">
        <w:rPr>
          <w:b/>
        </w:rPr>
        <w:t>3</w:t>
      </w:r>
      <w:r w:rsidRPr="00B2684C">
        <w:rPr>
          <w:b/>
        </w:rPr>
        <w:t>]</w:t>
      </w:r>
      <w:bookmarkEnd w:id="537"/>
      <w:r w:rsidRPr="00B2684C">
        <w:rPr>
          <w:b/>
        </w:rPr>
        <w:t xml:space="preserve"> </w:t>
      </w:r>
      <w:r w:rsidRPr="00B2684C">
        <w:t xml:space="preserve">The </w:t>
      </w:r>
      <w:r w:rsidR="00353647" w:rsidRPr="00B2684C">
        <w:t>Declarant/Representative</w:t>
      </w:r>
      <w:r w:rsidRPr="00B2684C">
        <w:t xml:space="preserve"> decides to cancel the </w:t>
      </w:r>
      <w:r w:rsidR="00FB267A">
        <w:t>P</w:t>
      </w:r>
      <w:r w:rsidRPr="00B2684C">
        <w:t xml:space="preserve">re-lodged </w:t>
      </w:r>
      <w:r w:rsidR="00D76D87" w:rsidRPr="00B2684C">
        <w:t xml:space="preserve">Export Declaration </w:t>
      </w:r>
      <w:r w:rsidRPr="00B2684C">
        <w:t xml:space="preserve">and sends </w:t>
      </w:r>
      <w:r w:rsidR="00DC767C" w:rsidRPr="00B2684C">
        <w:t xml:space="preserve">a cancellation request via an </w:t>
      </w:r>
      <w:r w:rsidR="00E04A63">
        <w:t>‘</w:t>
      </w:r>
      <w:r w:rsidR="00D45C56">
        <w:t xml:space="preserve">Export </w:t>
      </w:r>
      <w:r w:rsidR="00634E90" w:rsidRPr="00634E90">
        <w:t xml:space="preserve">Invalidation </w:t>
      </w:r>
      <w:r w:rsidR="00D45C56">
        <w:t>Request</w:t>
      </w:r>
      <w:r w:rsidR="00E04A63">
        <w:t>’</w:t>
      </w:r>
      <w:r w:rsidR="00D45C56">
        <w:t xml:space="preserve"> </w:t>
      </w:r>
      <w:r w:rsidR="00634E90">
        <w:t>E_EXP_INV</w:t>
      </w:r>
      <w:r w:rsidR="00D45C56">
        <w:t xml:space="preserve"> (IE514)</w:t>
      </w:r>
      <w:r w:rsidR="00DC767C" w:rsidRPr="00B2684C">
        <w:t xml:space="preserve"> message</w:t>
      </w:r>
      <w:r w:rsidRPr="00B2684C">
        <w:t xml:space="preserve"> to the </w:t>
      </w:r>
      <w:r w:rsidR="00D76D87" w:rsidRPr="00B2684C">
        <w:t xml:space="preserve">Customs </w:t>
      </w:r>
      <w:r w:rsidRPr="00B2684C">
        <w:t xml:space="preserve">Office of </w:t>
      </w:r>
      <w:r w:rsidR="00D76D87" w:rsidRPr="00B2684C">
        <w:t>Export</w:t>
      </w:r>
      <w:r w:rsidRPr="00B2684C">
        <w:t>.</w:t>
      </w:r>
    </w:p>
    <w:p w14:paraId="7D32C74A" w14:textId="200E2856" w:rsidR="00AF6F64" w:rsidRPr="00B2684C" w:rsidRDefault="00AF6F64" w:rsidP="009B4CB6">
      <w:pPr>
        <w:rPr>
          <w:b/>
        </w:rPr>
      </w:pPr>
      <w:r w:rsidRPr="00B2684C">
        <w:rPr>
          <w:b/>
        </w:rPr>
        <w:t xml:space="preserve">[Step </w:t>
      </w:r>
      <w:r w:rsidR="00C74800">
        <w:rPr>
          <w:b/>
        </w:rPr>
        <w:t>4</w:t>
      </w:r>
      <w:r w:rsidRPr="00B2684C">
        <w:rPr>
          <w:b/>
        </w:rPr>
        <w:t>]</w:t>
      </w:r>
      <w:r w:rsidR="00186F75" w:rsidRPr="00B2684C">
        <w:rPr>
          <w:b/>
        </w:rPr>
        <w:t xml:space="preserve"> </w:t>
      </w:r>
      <w:r w:rsidR="00186F75" w:rsidRPr="00B2684C">
        <w:t xml:space="preserve">The Customs Office of Export examines the request and takes a positive decision to cancel the </w:t>
      </w:r>
      <w:r w:rsidR="00FB267A">
        <w:t>P</w:t>
      </w:r>
      <w:r w:rsidR="00FB267A" w:rsidRPr="00B2684C">
        <w:t xml:space="preserve">re-lodged Export Declaration </w:t>
      </w:r>
      <w:r w:rsidR="007618EB" w:rsidRPr="00B2684C">
        <w:t xml:space="preserve">and informs the </w:t>
      </w:r>
      <w:r w:rsidR="00353647" w:rsidRPr="00B2684C">
        <w:t>Declarant/Representative</w:t>
      </w:r>
      <w:r w:rsidR="007618EB" w:rsidRPr="00B2684C">
        <w:t xml:space="preserve"> via an </w:t>
      </w:r>
      <w:r w:rsidR="00E04A63">
        <w:t>‘</w:t>
      </w:r>
      <w:r w:rsidR="00634E90">
        <w:t>Export Invalidation Decision</w:t>
      </w:r>
      <w:r w:rsidR="00E04A63">
        <w:t>’</w:t>
      </w:r>
      <w:r w:rsidR="00C9763A">
        <w:t xml:space="preserve"> E_EXP_DEC (IE509)</w:t>
      </w:r>
      <w:r w:rsidR="007618EB" w:rsidRPr="00B2684C">
        <w:t xml:space="preserve"> message.</w:t>
      </w:r>
      <w:r w:rsidR="00186F75" w:rsidRPr="00B2684C">
        <w:t xml:space="preserve"> </w:t>
      </w:r>
      <w:r w:rsidR="007618EB" w:rsidRPr="00B2684C">
        <w:t>The movement state is set to “</w:t>
      </w:r>
      <w:hyperlink w:anchor="STD_CustomsOfficeOfExport_BeforeRelease" w:history="1">
        <w:r w:rsidR="007618EB" w:rsidRPr="00B2684C">
          <w:rPr>
            <w:rStyle w:val="Hyperlink"/>
          </w:rPr>
          <w:t>Cancelled</w:t>
        </w:r>
      </w:hyperlink>
      <w:r w:rsidR="007618EB" w:rsidRPr="00B2684C">
        <w:t>”</w:t>
      </w:r>
      <w:r w:rsidR="00186F75" w:rsidRPr="00B2684C">
        <w:t>.</w:t>
      </w:r>
    </w:p>
    <w:p w14:paraId="799626A8" w14:textId="39CCE2F1" w:rsidR="00985BFA" w:rsidRDefault="00186F75" w:rsidP="00985BFA">
      <w:r w:rsidRPr="00B2684C">
        <w:rPr>
          <w:b/>
        </w:rPr>
        <w:t xml:space="preserve">[Step </w:t>
      </w:r>
      <w:r w:rsidR="00C74800">
        <w:rPr>
          <w:b/>
        </w:rPr>
        <w:t>5</w:t>
      </w:r>
      <w:r w:rsidRPr="00B2684C">
        <w:rPr>
          <w:b/>
        </w:rPr>
        <w:t xml:space="preserve">] </w:t>
      </w:r>
      <w:r w:rsidRPr="00B2684C">
        <w:t xml:space="preserve">The </w:t>
      </w:r>
      <w:hyperlink w:anchor="T_Awaiting_Export_Presentation_Notificat" w:history="1">
        <w:r w:rsidRPr="00B2684C">
          <w:rPr>
            <w:rStyle w:val="Hyperlink"/>
          </w:rPr>
          <w:t>Timer Awaiting for Export Presentation Notification (T_Awaiting_Export_Presentation_Notification)</w:t>
        </w:r>
      </w:hyperlink>
      <w:r w:rsidRPr="00B2684C">
        <w:t xml:space="preserve"> stops at this point.</w:t>
      </w:r>
      <w:r w:rsidR="00DE1C45">
        <w:t xml:space="preserve"> This </w:t>
      </w:r>
      <w:r w:rsidR="0030023B">
        <w:t>is a fina</w:t>
      </w:r>
      <w:r w:rsidR="00831D57">
        <w:t xml:space="preserve">l state and the </w:t>
      </w:r>
      <w:r w:rsidR="00A81B52">
        <w:t>flow</w:t>
      </w:r>
      <w:r w:rsidR="007017BA">
        <w:t xml:space="preserve"> ends here.</w:t>
      </w:r>
    </w:p>
    <w:p w14:paraId="73E794F7" w14:textId="03F3733F" w:rsidR="00C074FA" w:rsidRDefault="00E93242" w:rsidP="00C074FA">
      <w:r>
        <w:t xml:space="preserve">It shall be noted that if the received cancellation request </w:t>
      </w:r>
      <w:r w:rsidR="00C074FA">
        <w:t>(</w:t>
      </w:r>
      <w:r>
        <w:t xml:space="preserve">‘Export </w:t>
      </w:r>
      <w:r w:rsidRPr="00634E90">
        <w:t xml:space="preserve">Invalidation </w:t>
      </w:r>
      <w:r>
        <w:t>Request’ E_EXP_INV (IE514)</w:t>
      </w:r>
      <w:r w:rsidR="00C074FA">
        <w:t>)</w:t>
      </w:r>
      <w:r w:rsidRPr="00B2684C">
        <w:t xml:space="preserve"> </w:t>
      </w:r>
      <w:r>
        <w:t xml:space="preserve">is found invalid by the Customs Office of Export, then the AES at the Customs Office of Export </w:t>
      </w:r>
      <w:r w:rsidRPr="000E7E04">
        <w:t>sends a</w:t>
      </w:r>
      <w:r>
        <w:t xml:space="preserve"> </w:t>
      </w:r>
      <w:r w:rsidR="00C73B6C">
        <w:t xml:space="preserve">cancellation </w:t>
      </w:r>
      <w:r>
        <w:t>rejection via a</w:t>
      </w:r>
      <w:r w:rsidRPr="000E7E04">
        <w:t xml:space="preserve"> </w:t>
      </w:r>
      <w:r w:rsidRPr="00E364E5">
        <w:t>‘Rejection from Office of Export’ E_EXP_REJ (IE556)</w:t>
      </w:r>
      <w:r w:rsidRPr="000E7E04">
        <w:t xml:space="preserve"> to the Declarant/Representative.</w:t>
      </w:r>
      <w:r>
        <w:t xml:space="preserve"> </w:t>
      </w:r>
      <w:r w:rsidRPr="000E7E04">
        <w:t xml:space="preserve">In this case, the state of the movement at the Customs Office of Export </w:t>
      </w:r>
      <w:r>
        <w:t>remains as “</w:t>
      </w:r>
      <w:hyperlink w:anchor="STD_CustomsOfficeOfExport_BeforeRelease" w:history="1">
        <w:r w:rsidRPr="008B51E1">
          <w:rPr>
            <w:rStyle w:val="Hyperlink"/>
          </w:rPr>
          <w:t>Registered and Waiting for Presentation of Goods</w:t>
        </w:r>
      </w:hyperlink>
      <w:r>
        <w:t>”</w:t>
      </w:r>
      <w:r w:rsidRPr="000E7E04">
        <w:t xml:space="preserve">. </w:t>
      </w:r>
      <w:r w:rsidR="00C074FA" w:rsidRPr="000E7E04">
        <w:t xml:space="preserve">Then, </w:t>
      </w:r>
      <w:r w:rsidR="00C074FA">
        <w:t>the following cases are possible:</w:t>
      </w:r>
    </w:p>
    <w:p w14:paraId="164ACD2E" w14:textId="5BE97EB8" w:rsidR="00C074FA" w:rsidRDefault="00C074FA" w:rsidP="00D03D38">
      <w:pPr>
        <w:pStyle w:val="ListParagraph"/>
        <w:numPr>
          <w:ilvl w:val="0"/>
          <w:numId w:val="80"/>
        </w:numPr>
        <w:jc w:val="both"/>
      </w:pPr>
      <w:r>
        <w:t>T</w:t>
      </w:r>
      <w:r w:rsidRPr="000E7E04">
        <w:t>he Declarant/Representative send</w:t>
      </w:r>
      <w:r>
        <w:t>s</w:t>
      </w:r>
      <w:r w:rsidRPr="000E7E04">
        <w:t xml:space="preserve"> a new </w:t>
      </w:r>
      <w:r>
        <w:t xml:space="preserve">cancellation request (‘Export </w:t>
      </w:r>
      <w:r w:rsidRPr="00634E90">
        <w:t xml:space="preserve">Invalidation </w:t>
      </w:r>
      <w:r>
        <w:t>Request’ E_EXP_INV (IE514)), in which case</w:t>
      </w:r>
      <w:r w:rsidRPr="000E7E04">
        <w:t xml:space="preserve"> the flow continues as per </w:t>
      </w:r>
      <w:hyperlink w:anchor="E_EXP_EXP_A_005_Step3" w:history="1">
        <w:r w:rsidRPr="00673109">
          <w:rPr>
            <w:rStyle w:val="Hyperlink"/>
            <w:b/>
          </w:rPr>
          <w:t>[Step 3]</w:t>
        </w:r>
      </w:hyperlink>
      <w:r w:rsidRPr="003C7361">
        <w:rPr>
          <w:b/>
        </w:rPr>
        <w:t xml:space="preserve"> </w:t>
      </w:r>
      <w:r w:rsidRPr="000E7E04">
        <w:t>of the current scenario</w:t>
      </w:r>
      <w:r>
        <w:t xml:space="preserve"> </w:t>
      </w:r>
      <w:r w:rsidR="003D65BA" w:rsidRPr="003D65BA">
        <w:t>E-EXP-EXP-A-005 Cancellation of the pre-lodged declaration prior to presentation of goods</w:t>
      </w:r>
      <w:r>
        <w:t>; OR</w:t>
      </w:r>
    </w:p>
    <w:p w14:paraId="4EAE2485" w14:textId="27BA8E73" w:rsidR="00C074FA" w:rsidRPr="00B2684C" w:rsidRDefault="00C074FA" w:rsidP="00D03D38">
      <w:pPr>
        <w:pStyle w:val="ListParagraph"/>
        <w:numPr>
          <w:ilvl w:val="0"/>
          <w:numId w:val="80"/>
        </w:numPr>
        <w:jc w:val="both"/>
      </w:pPr>
      <w:r>
        <w:t>T</w:t>
      </w:r>
      <w:r w:rsidRPr="000E7E04">
        <w:t>he Declarant/Representative</w:t>
      </w:r>
      <w:r>
        <w:t xml:space="preserve"> does not</w:t>
      </w:r>
      <w:r w:rsidRPr="000E7E04">
        <w:t xml:space="preserve"> send a new</w:t>
      </w:r>
      <w:r w:rsidR="001B7A6C" w:rsidRPr="001B7A6C">
        <w:t xml:space="preserve"> </w:t>
      </w:r>
      <w:r w:rsidR="001B7A6C">
        <w:t xml:space="preserve">cancellation request (‘Export </w:t>
      </w:r>
      <w:r w:rsidR="001B7A6C" w:rsidRPr="00634E90">
        <w:t xml:space="preserve">Invalidation </w:t>
      </w:r>
      <w:r w:rsidR="001B7A6C">
        <w:t>Request’ E_EXP_INV (IE514))</w:t>
      </w:r>
      <w:r>
        <w:t xml:space="preserve">, in which case </w:t>
      </w:r>
      <w:r>
        <w:rPr>
          <w:lang w:val="en-US"/>
        </w:rPr>
        <w:t>the initial export declaration remains valid</w:t>
      </w:r>
      <w:r w:rsidRPr="000E7E04">
        <w:t xml:space="preserve"> </w:t>
      </w:r>
      <w:r>
        <w:t xml:space="preserve">and the flow continues from </w:t>
      </w:r>
      <w:r w:rsidRPr="00EF0271">
        <w:rPr>
          <w:rStyle w:val="LinksChar"/>
          <w:b w:val="0"/>
          <w:bCs/>
        </w:rPr>
        <w:fldChar w:fldCharType="begin"/>
      </w:r>
      <w:r w:rsidRPr="00EF0271">
        <w:rPr>
          <w:rStyle w:val="LinksChar"/>
          <w:b w:val="0"/>
          <w:bCs/>
        </w:rPr>
        <w:instrText xml:space="preserve"> REF E_EXP_EXP_A_003_Step3 \h  \* MERGEFORMAT </w:instrText>
      </w:r>
      <w:r w:rsidRPr="00EF0271">
        <w:rPr>
          <w:rStyle w:val="LinksChar"/>
          <w:b w:val="0"/>
          <w:bCs/>
        </w:rPr>
      </w:r>
      <w:r w:rsidRPr="00EF0271">
        <w:rPr>
          <w:rStyle w:val="LinksChar"/>
          <w:b w:val="0"/>
          <w:bCs/>
        </w:rPr>
        <w:fldChar w:fldCharType="separate"/>
      </w:r>
      <w:r w:rsidR="000B073E" w:rsidRPr="000B073E">
        <w:rPr>
          <w:rStyle w:val="LinksChar"/>
        </w:rPr>
        <w:t>[Step 3]</w:t>
      </w:r>
      <w:r w:rsidRPr="00EF0271">
        <w:rPr>
          <w:rStyle w:val="LinksChar"/>
          <w:b w:val="0"/>
          <w:bCs/>
        </w:rPr>
        <w:fldChar w:fldCharType="end"/>
      </w:r>
      <w:r w:rsidRPr="000E7E04">
        <w:t xml:space="preserve"> </w:t>
      </w:r>
      <w:r>
        <w:t xml:space="preserve">of </w:t>
      </w:r>
      <w:r w:rsidRPr="000E7E04">
        <w:t xml:space="preserve">the </w:t>
      </w:r>
      <w:r>
        <w:fldChar w:fldCharType="begin"/>
      </w:r>
      <w:r>
        <w:instrText xml:space="preserve"> REF _Ref13699525 \h  \* MERGEFORMAT </w:instrText>
      </w:r>
      <w:r>
        <w:fldChar w:fldCharType="separate"/>
      </w:r>
      <w:r w:rsidR="000B073E" w:rsidRPr="00B2684C">
        <w:t>E-EXP-EXP-A-00</w:t>
      </w:r>
      <w:r w:rsidR="000B073E">
        <w:t>3</w:t>
      </w:r>
      <w:r w:rsidR="000B073E" w:rsidRPr="00B2684C">
        <w:t xml:space="preserve"> Declaration submission prior to presentation</w:t>
      </w:r>
      <w:r>
        <w:fldChar w:fldCharType="end"/>
      </w:r>
      <w:r>
        <w:t>.</w:t>
      </w:r>
    </w:p>
    <w:p w14:paraId="51FBB386" w14:textId="472A10F8" w:rsidR="00774E80" w:rsidRPr="00B2684C" w:rsidRDefault="00774E80" w:rsidP="00985BFA"/>
    <w:p w14:paraId="4A1EDAAD" w14:textId="53E9E7A4" w:rsidR="002D6F59" w:rsidRPr="00B2684C" w:rsidRDefault="00B33661" w:rsidP="00CD40C0">
      <w:pPr>
        <w:jc w:val="center"/>
      </w:pPr>
      <w:r w:rsidRPr="00B33661">
        <w:t xml:space="preserve"> </w:t>
      </w:r>
      <w:r w:rsidR="009134BB" w:rsidRPr="009134BB">
        <w:rPr>
          <w:noProof/>
          <w:lang w:val="fr-BE" w:eastAsia="fr-BE"/>
        </w:rPr>
        <w:drawing>
          <wp:inline distT="0" distB="0" distL="0" distR="0" wp14:anchorId="6063D399" wp14:editId="7A54940A">
            <wp:extent cx="4890770" cy="4859020"/>
            <wp:effectExtent l="0" t="0" r="0" b="0"/>
            <wp:docPr id="630802483" name="Picture 630802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4890770" cy="4859020"/>
                    </a:xfrm>
                    <a:prstGeom prst="rect">
                      <a:avLst/>
                    </a:prstGeom>
                    <a:noFill/>
                    <a:ln>
                      <a:noFill/>
                    </a:ln>
                  </pic:spPr>
                </pic:pic>
              </a:graphicData>
            </a:graphic>
          </wp:inline>
        </w:drawing>
      </w:r>
    </w:p>
    <w:p w14:paraId="3375101A" w14:textId="25E47492" w:rsidR="00D76E4D" w:rsidRPr="00B2684C" w:rsidRDefault="00D76E4D" w:rsidP="007E0407">
      <w:pPr>
        <w:pStyle w:val="Caption"/>
      </w:pPr>
      <w:bookmarkStart w:id="538" w:name="_Ref7025455"/>
      <w:bookmarkStart w:id="539" w:name="_Toc25921173"/>
      <w:bookmarkStart w:id="540" w:name="_Toc197353987"/>
      <w:r w:rsidRPr="00B2684C">
        <w:t xml:space="preserve">Figure </w:t>
      </w:r>
      <w:r w:rsidR="005353B3">
        <w:rPr>
          <w:noProof/>
        </w:rPr>
        <w:fldChar w:fldCharType="begin"/>
      </w:r>
      <w:r w:rsidR="005353B3">
        <w:rPr>
          <w:noProof/>
        </w:rPr>
        <w:instrText xml:space="preserve"> SEQ Figure \* ARABIC </w:instrText>
      </w:r>
      <w:r w:rsidR="005353B3">
        <w:rPr>
          <w:noProof/>
        </w:rPr>
        <w:fldChar w:fldCharType="separate"/>
      </w:r>
      <w:r w:rsidR="000B073E">
        <w:rPr>
          <w:noProof/>
        </w:rPr>
        <w:t>14</w:t>
      </w:r>
      <w:r w:rsidR="005353B3">
        <w:rPr>
          <w:noProof/>
        </w:rPr>
        <w:fldChar w:fldCharType="end"/>
      </w:r>
      <w:bookmarkEnd w:id="538"/>
      <w:r w:rsidRPr="00B2684C">
        <w:t xml:space="preserve">: </w:t>
      </w:r>
      <w:r w:rsidR="00F6005A" w:rsidRPr="00B2684C">
        <w:t>E-EXP-EXP-A-00</w:t>
      </w:r>
      <w:r w:rsidR="00F6005A">
        <w:t>5</w:t>
      </w:r>
      <w:r w:rsidR="00F6005A" w:rsidRPr="00B2684C">
        <w:t xml:space="preserve"> </w:t>
      </w:r>
      <w:r w:rsidR="008E1479" w:rsidRPr="00B2684C">
        <w:t>Cancellation</w:t>
      </w:r>
      <w:r w:rsidR="007E6D50" w:rsidRPr="00B2684C">
        <w:t xml:space="preserve"> of the pre-lodged declaration</w:t>
      </w:r>
      <w:r w:rsidRPr="00B2684C">
        <w:t xml:space="preserve"> prior to presentation</w:t>
      </w:r>
      <w:r w:rsidR="007E6D50" w:rsidRPr="00B2684C">
        <w:t xml:space="preserve"> of goods</w:t>
      </w:r>
      <w:bookmarkEnd w:id="539"/>
      <w:bookmarkEnd w:id="540"/>
    </w:p>
    <w:p w14:paraId="1F104089" w14:textId="5DA84840" w:rsidR="0086421F" w:rsidRPr="00B2684C" w:rsidRDefault="009B5E72" w:rsidP="001B2E11">
      <w:pPr>
        <w:pStyle w:val="Heading5"/>
      </w:pPr>
      <w:bookmarkStart w:id="541" w:name="_Ref13700144"/>
      <w:r w:rsidRPr="00B2684C">
        <w:t xml:space="preserve">E-EXP-EXP-E-001 </w:t>
      </w:r>
      <w:r w:rsidR="0086421F" w:rsidRPr="00B2684C">
        <w:t>Declaration submission prior to presentation with timer expiry</w:t>
      </w:r>
      <w:bookmarkEnd w:id="541"/>
    </w:p>
    <w:p w14:paraId="4D888C54" w14:textId="3DB52778" w:rsidR="0086421F" w:rsidRPr="00B2684C" w:rsidRDefault="005244A3" w:rsidP="0086421F">
      <w:r>
        <w:fldChar w:fldCharType="begin"/>
      </w:r>
      <w:r>
        <w:instrText xml:space="preserve"> REF _Ref15671567 \h </w:instrText>
      </w:r>
      <w:r>
        <w:fldChar w:fldCharType="separate"/>
      </w:r>
      <w:r w:rsidR="000B073E" w:rsidRPr="00B2684C">
        <w:t>Figure</w:t>
      </w:r>
      <w:r w:rsidR="000B073E">
        <w:t xml:space="preserve"> </w:t>
      </w:r>
      <w:r w:rsidR="000B073E">
        <w:rPr>
          <w:noProof/>
        </w:rPr>
        <w:t>15</w:t>
      </w:r>
      <w:r>
        <w:fldChar w:fldCharType="end"/>
      </w:r>
      <w:r w:rsidR="0086421F" w:rsidRPr="00B2684C">
        <w:t xml:space="preserve"> shows the flow of information when the </w:t>
      </w:r>
      <w:r w:rsidR="00353647" w:rsidRPr="00B2684C">
        <w:t>Declarant/Representative</w:t>
      </w:r>
      <w:r w:rsidR="0086421F" w:rsidRPr="00B2684C">
        <w:t xml:space="preserve"> submits a </w:t>
      </w:r>
      <w:r w:rsidR="00FB267A">
        <w:t>P</w:t>
      </w:r>
      <w:r w:rsidR="00FB267A" w:rsidRPr="00B2684C">
        <w:t>re-lodged Export Declaration</w:t>
      </w:r>
      <w:r w:rsidR="0086421F" w:rsidRPr="00B2684C">
        <w:t xml:space="preserve"> via an </w:t>
      </w:r>
      <w:r w:rsidR="00E04A63">
        <w:t xml:space="preserve">‘Export Declaration’ </w:t>
      </w:r>
      <w:r w:rsidR="00E75AEE">
        <w:t>E_EXP_DAT (IE515)</w:t>
      </w:r>
      <w:r w:rsidR="0086421F" w:rsidRPr="00B2684C">
        <w:t xml:space="preserve"> message to the Customs Office of Export </w:t>
      </w:r>
      <w:r w:rsidR="00C17B94" w:rsidRPr="00B2684C">
        <w:t>before the goods presentation to that office</w:t>
      </w:r>
      <w:r w:rsidR="0086421F" w:rsidRPr="00B2684C">
        <w:t>.</w:t>
      </w:r>
    </w:p>
    <w:p w14:paraId="370DBD94" w14:textId="2934D79A" w:rsidR="00FC495D" w:rsidRPr="00B2684C" w:rsidRDefault="00FC495D" w:rsidP="00FC495D">
      <w:r w:rsidRPr="00B2684C">
        <w:rPr>
          <w:b/>
        </w:rPr>
        <w:t>[Step 1]</w:t>
      </w:r>
      <w:r w:rsidRPr="00B2684C">
        <w:t xml:space="preserve"> The scenario starts with the </w:t>
      </w:r>
      <w:r w:rsidR="00353647" w:rsidRPr="00B2684C">
        <w:t>Declarant/Representative</w:t>
      </w:r>
      <w:r w:rsidRPr="00B2684C">
        <w:t xml:space="preserve"> submitting a </w:t>
      </w:r>
      <w:r w:rsidR="00FB267A">
        <w:t>P</w:t>
      </w:r>
      <w:r w:rsidR="00FB267A" w:rsidRPr="00B2684C">
        <w:t>re-lodged Export Declaration</w:t>
      </w:r>
      <w:r w:rsidRPr="00B2684C">
        <w:t xml:space="preserve"> via an </w:t>
      </w:r>
      <w:r w:rsidR="00E04A63">
        <w:t xml:space="preserve">‘Export Declaration’ </w:t>
      </w:r>
      <w:r w:rsidR="00E75AEE">
        <w:t>E_EXP_DAT (IE515)</w:t>
      </w:r>
      <w:r w:rsidRPr="00B2684C">
        <w:t xml:space="preserve"> message to the Customs Office of Export.</w:t>
      </w:r>
    </w:p>
    <w:p w14:paraId="252EABBC" w14:textId="140FB9E0" w:rsidR="00FC495D" w:rsidRPr="00B2684C" w:rsidRDefault="00FC495D" w:rsidP="00FC495D">
      <w:r w:rsidRPr="00B2684C">
        <w:t xml:space="preserve">After a successful validation of the </w:t>
      </w:r>
      <w:r w:rsidR="00FB267A">
        <w:t>P</w:t>
      </w:r>
      <w:r w:rsidR="00FB267A" w:rsidRPr="00B2684C">
        <w:t>re-lodged Export Declaration</w:t>
      </w:r>
      <w:r w:rsidRPr="00B2684C">
        <w:t xml:space="preserve">, AES checks </w:t>
      </w:r>
      <w:r w:rsidR="00447933">
        <w:t>that</w:t>
      </w:r>
      <w:r w:rsidR="00447933" w:rsidRPr="00B2684C">
        <w:t xml:space="preserve"> </w:t>
      </w:r>
      <w:r w:rsidRPr="00B2684C">
        <w:t xml:space="preserve">all required authorisations exist and are valid. </w:t>
      </w:r>
    </w:p>
    <w:p w14:paraId="59DF1260" w14:textId="6DEA2997" w:rsidR="00434C57" w:rsidRPr="00B2684C" w:rsidRDefault="00FC495D" w:rsidP="00434C57">
      <w:r w:rsidRPr="00B2684C">
        <w:t xml:space="preserve">The Customs Office of Export registers the </w:t>
      </w:r>
      <w:r w:rsidR="00FB267A">
        <w:t>P</w:t>
      </w:r>
      <w:r w:rsidR="00FB267A" w:rsidRPr="00B2684C">
        <w:t xml:space="preserve">re-lodged Export Declaration </w:t>
      </w:r>
      <w:r w:rsidRPr="00B2684C">
        <w:t xml:space="preserve">and </w:t>
      </w:r>
      <w:r w:rsidR="00A508DD">
        <w:t>may pre-</w:t>
      </w:r>
      <w:r w:rsidRPr="00B2684C">
        <w:t>allocate a Master Reference Number (MRN)</w:t>
      </w:r>
      <w:r w:rsidR="00434C57">
        <w:t>.</w:t>
      </w:r>
      <w:r w:rsidR="00434C57" w:rsidRPr="00434C57">
        <w:t xml:space="preserve"> </w:t>
      </w:r>
      <w:r w:rsidR="00434C57">
        <w:t xml:space="preserve">The Customs Office of Export does not communicate the MRN to the </w:t>
      </w:r>
      <w:r w:rsidR="00434C57" w:rsidRPr="00B2684C">
        <w:t>Declarant/Representative</w:t>
      </w:r>
      <w:r w:rsidR="00434C57">
        <w:t xml:space="preserve"> at this point</w:t>
      </w:r>
      <w:r w:rsidR="00434C57" w:rsidRPr="00B2684C">
        <w:t>.</w:t>
      </w:r>
    </w:p>
    <w:p w14:paraId="4AA3C2AE" w14:textId="0F842081" w:rsidR="00FC495D" w:rsidRPr="00B2684C" w:rsidRDefault="00FC495D" w:rsidP="00FC495D"/>
    <w:p w14:paraId="07706974" w14:textId="6DF98D2B" w:rsidR="00FC495D" w:rsidRPr="00B2684C" w:rsidRDefault="00F86C1A" w:rsidP="00FC495D">
      <w:r>
        <w:t>In addition</w:t>
      </w:r>
      <w:r w:rsidR="00FC495D" w:rsidRPr="00B2684C">
        <w:t xml:space="preserve">, AES verifies </w:t>
      </w:r>
      <w:r w:rsidR="00C57AFA" w:rsidRPr="00FA3214">
        <w:t>that the additional declaration type is equal to “D”</w:t>
      </w:r>
      <w:r w:rsidR="008D02B1" w:rsidRPr="008D02B1">
        <w:t xml:space="preserve"> </w:t>
      </w:r>
      <w:r w:rsidR="008D02B1">
        <w:t>or “E”</w:t>
      </w:r>
      <w:r w:rsidR="00C57AFA" w:rsidRPr="00FA3214">
        <w:t xml:space="preserve"> or “F”, thus,</w:t>
      </w:r>
      <w:r w:rsidR="00C57AFA">
        <w:t xml:space="preserve"> </w:t>
      </w:r>
      <w:r w:rsidR="00FC495D" w:rsidRPr="00B2684C">
        <w:t>the Export Declaration was submitted prior to the goods presentation to the Customs Office of Export and the movement state is set to “</w:t>
      </w:r>
      <w:hyperlink w:anchor="STD_CustomsOfficeOfExport_BeforeRelease" w:history="1">
        <w:r w:rsidR="00FC495D" w:rsidRPr="00B2684C">
          <w:rPr>
            <w:rStyle w:val="Hyperlink"/>
          </w:rPr>
          <w:t>Registered and Waiting for Presentation of Goods</w:t>
        </w:r>
      </w:hyperlink>
      <w:r w:rsidR="00FC495D" w:rsidRPr="00B2684C">
        <w:t>”.</w:t>
      </w:r>
    </w:p>
    <w:p w14:paraId="7D7921C7" w14:textId="19D7F756" w:rsidR="007C028C" w:rsidRPr="00B2684C" w:rsidRDefault="007C028C" w:rsidP="007C028C">
      <w:r w:rsidRPr="00B2684C">
        <w:rPr>
          <w:b/>
        </w:rPr>
        <w:t xml:space="preserve">[Step </w:t>
      </w:r>
      <w:r>
        <w:rPr>
          <w:b/>
        </w:rPr>
        <w:t>2</w:t>
      </w:r>
      <w:r w:rsidRPr="00B2684C">
        <w:rPr>
          <w:b/>
        </w:rPr>
        <w:t xml:space="preserve">] </w:t>
      </w:r>
      <w:r w:rsidRPr="00B2684C">
        <w:t xml:space="preserve">The </w:t>
      </w:r>
      <w:hyperlink w:anchor="T_Awaiting_Export_Presentation_Notificat" w:history="1">
        <w:r w:rsidRPr="00B2684C">
          <w:rPr>
            <w:rStyle w:val="Hyperlink"/>
          </w:rPr>
          <w:t>Timer Awaiting for Export Presentation Notification (T_Awaiting_Export_Presentation_Notification)</w:t>
        </w:r>
      </w:hyperlink>
      <w:r w:rsidRPr="00B2684C">
        <w:t xml:space="preserve"> </w:t>
      </w:r>
      <w:r>
        <w:t>is initiated</w:t>
      </w:r>
      <w:r w:rsidRPr="00B2684C">
        <w:t>.</w:t>
      </w:r>
    </w:p>
    <w:p w14:paraId="4590D780" w14:textId="77777777" w:rsidR="00AA1E8F" w:rsidRPr="00924B6C" w:rsidRDefault="00AA1E8F" w:rsidP="00AA1E8F">
      <w:r w:rsidRPr="00B2684C">
        <w:t>AES interfaces with the national risk analysis systems of the Member States to request a Risk Analysis.</w:t>
      </w:r>
    </w:p>
    <w:p w14:paraId="43F6BC7C" w14:textId="774D2AF2" w:rsidR="00E63ADE" w:rsidRDefault="00AA1E8F" w:rsidP="00AA1E8F">
      <w:r w:rsidRPr="00302F92">
        <w:t xml:space="preserve">Following the result of the Risk Analysis engine, </w:t>
      </w:r>
      <w:r w:rsidRPr="00D62232">
        <w:t>t</w:t>
      </w:r>
      <w:r w:rsidRPr="007C0945">
        <w:t xml:space="preserve">he Customs Officer at the Customs Office of Export </w:t>
      </w:r>
      <w:r>
        <w:t>may select the</w:t>
      </w:r>
      <w:r w:rsidRPr="007C0945">
        <w:t xml:space="preserve"> pre-lodged declaration for potential control of the goods prior to their presentation.</w:t>
      </w:r>
      <w:r>
        <w:t xml:space="preserve"> In such case</w:t>
      </w:r>
      <w:r w:rsidRPr="007C0945">
        <w:t>, the time sequence diagram is similar to the current scenario, see</w:t>
      </w:r>
      <w:r>
        <w:t xml:space="preserve"> </w:t>
      </w:r>
      <w:r w:rsidR="006B7936">
        <w:fldChar w:fldCharType="begin"/>
      </w:r>
      <w:r w:rsidR="006B7936">
        <w:instrText xml:space="preserve"> REF _Ref15671567 \h </w:instrText>
      </w:r>
      <w:r w:rsidR="006B7936">
        <w:fldChar w:fldCharType="separate"/>
      </w:r>
      <w:r w:rsidR="000B073E" w:rsidRPr="00B2684C">
        <w:t>Figure</w:t>
      </w:r>
      <w:r w:rsidR="000B073E">
        <w:t xml:space="preserve"> </w:t>
      </w:r>
      <w:r w:rsidR="000B073E">
        <w:rPr>
          <w:noProof/>
        </w:rPr>
        <w:t>15</w:t>
      </w:r>
      <w:r w:rsidR="006B7936">
        <w:fldChar w:fldCharType="end"/>
      </w:r>
      <w:r w:rsidR="006B7936">
        <w:t xml:space="preserve"> </w:t>
      </w:r>
      <w:r w:rsidRPr="007C0945">
        <w:t>below. The only difference (compared to the current scenario) is that the AES at the Customs Office of Export also notifies the Declarant/Representative (provided that he/she is an AEO), about the intention of the Customs Officer to potentially control the goods, via an ‘Export Control Decision Notification’ E_EXP_CTR (IE560</w:t>
      </w:r>
      <w:r w:rsidRPr="0033762F">
        <w:t>)</w:t>
      </w:r>
      <w:r>
        <w:t>.</w:t>
      </w:r>
      <w:r w:rsidR="00E63ADE">
        <w:t xml:space="preserve"> </w:t>
      </w:r>
      <w:r w:rsidR="00277EE7" w:rsidRPr="009207A0">
        <w:t>To keep the time sequence diagram generic and applicable for all cases (not AEO specific)</w:t>
      </w:r>
      <w:r w:rsidR="00277EE7">
        <w:t>,</w:t>
      </w:r>
      <w:r w:rsidR="00277EE7" w:rsidRPr="009207A0">
        <w:t xml:space="preserve"> </w:t>
      </w:r>
      <w:r w:rsidR="00277EE7">
        <w:t xml:space="preserve">the </w:t>
      </w:r>
      <w:r w:rsidR="00277EE7" w:rsidRPr="009207A0">
        <w:t>IE560 is not included in the specific figure but clearly displayed in the textual description of the scenari</w:t>
      </w:r>
      <w:r w:rsidR="00277EE7">
        <w:t>o.</w:t>
      </w:r>
      <w:r w:rsidR="001F52C5">
        <w:fldChar w:fldCharType="begin"/>
      </w:r>
      <w:r w:rsidR="001F52C5">
        <w:instrText xml:space="preserve"> NOTEREF _Ref26527081 \f \h </w:instrText>
      </w:r>
      <w:r w:rsidR="001F52C5">
        <w:fldChar w:fldCharType="separate"/>
      </w:r>
      <w:r w:rsidR="000B073E" w:rsidRPr="000B073E">
        <w:rPr>
          <w:rStyle w:val="FootnoteReference"/>
        </w:rPr>
        <w:t>9</w:t>
      </w:r>
      <w:r w:rsidR="001F52C5">
        <w:fldChar w:fldCharType="end"/>
      </w:r>
      <w:r w:rsidR="00E63ADE">
        <w:t xml:space="preserve"> </w:t>
      </w:r>
    </w:p>
    <w:p w14:paraId="2CF71644" w14:textId="6805A187" w:rsidR="0086421F" w:rsidRPr="00B2684C" w:rsidRDefault="00FC495D" w:rsidP="0086421F">
      <w:r w:rsidRPr="00B2684C">
        <w:rPr>
          <w:b/>
        </w:rPr>
        <w:t xml:space="preserve">[Step </w:t>
      </w:r>
      <w:r w:rsidR="0037559E">
        <w:rPr>
          <w:b/>
        </w:rPr>
        <w:t>3</w:t>
      </w:r>
      <w:r w:rsidRPr="00B2684C">
        <w:rPr>
          <w:b/>
        </w:rPr>
        <w:t xml:space="preserve">] </w:t>
      </w:r>
      <w:r w:rsidR="0086421F" w:rsidRPr="00B2684C">
        <w:t>The</w:t>
      </w:r>
      <w:r w:rsidR="003B5600" w:rsidRPr="00B2684C">
        <w:t xml:space="preserve"> </w:t>
      </w:r>
      <w:hyperlink w:anchor="T_Awaiting_Export_Presentation_Notificat" w:history="1">
        <w:r w:rsidR="007468D5" w:rsidRPr="00B2684C">
          <w:rPr>
            <w:rStyle w:val="Hyperlink"/>
          </w:rPr>
          <w:t>Timer Awaiting for Export Presentation Notification (T_Awaiting_Export_Presentation_Notification)</w:t>
        </w:r>
      </w:hyperlink>
      <w:r w:rsidR="0091414E" w:rsidRPr="00B2684C">
        <w:t xml:space="preserve"> </w:t>
      </w:r>
      <w:r w:rsidR="0086421F" w:rsidRPr="00B2684C">
        <w:t>expires and the presentation notification has not been received.</w:t>
      </w:r>
    </w:p>
    <w:p w14:paraId="1E1DE913" w14:textId="57D43ED3" w:rsidR="0086421F" w:rsidRPr="00B2684C" w:rsidRDefault="009D694C" w:rsidP="0086421F">
      <w:r w:rsidRPr="00B2684C">
        <w:rPr>
          <w:b/>
        </w:rPr>
        <w:t xml:space="preserve">[Step </w:t>
      </w:r>
      <w:r w:rsidR="0037559E">
        <w:rPr>
          <w:b/>
        </w:rPr>
        <w:t>4</w:t>
      </w:r>
      <w:r w:rsidRPr="00B2684C">
        <w:rPr>
          <w:b/>
        </w:rPr>
        <w:t xml:space="preserve">] </w:t>
      </w:r>
      <w:r w:rsidR="0086421F" w:rsidRPr="00B2684C">
        <w:t xml:space="preserve">As an effect, the Customs Office of Export sends to the </w:t>
      </w:r>
      <w:r w:rsidR="00353647" w:rsidRPr="00B2684C">
        <w:t>Declarant/Representative</w:t>
      </w:r>
      <w:r w:rsidR="0086421F" w:rsidRPr="00B2684C">
        <w:t xml:space="preserve"> a </w:t>
      </w:r>
      <w:r w:rsidR="000A2EFE" w:rsidRPr="000A2EFE">
        <w:t>‘Rejection from Office of Export’ E_EXP_REJ (IE556)</w:t>
      </w:r>
      <w:r w:rsidR="000A2EFE" w:rsidRPr="000A2EFE" w:rsidDel="000A2EFE">
        <w:t xml:space="preserve"> </w:t>
      </w:r>
      <w:r w:rsidR="0086421F" w:rsidRPr="00B2684C">
        <w:t xml:space="preserve">message that the </w:t>
      </w:r>
      <w:r w:rsidR="00263742">
        <w:t>P</w:t>
      </w:r>
      <w:r w:rsidR="00263742" w:rsidRPr="00B2684C">
        <w:t xml:space="preserve">re-lodged Export Declaration </w:t>
      </w:r>
      <w:r w:rsidR="0086421F" w:rsidRPr="00B2684C">
        <w:t xml:space="preserve">is </w:t>
      </w:r>
      <w:r w:rsidR="007A4C36">
        <w:t>rejected</w:t>
      </w:r>
      <w:r w:rsidR="0086421F" w:rsidRPr="00B2684C">
        <w:t>, giving the reason for rejection</w:t>
      </w:r>
      <w:r w:rsidR="00D4218E" w:rsidRPr="00B2684C">
        <w:t xml:space="preserve"> and the movement state is set to “</w:t>
      </w:r>
      <w:hyperlink w:anchor="STD_CustomsOfficeOfExport_BeforeRelease" w:history="1">
        <w:r w:rsidR="00D4218E" w:rsidRPr="00B2684C">
          <w:rPr>
            <w:rStyle w:val="Hyperlink"/>
          </w:rPr>
          <w:t>Rejected</w:t>
        </w:r>
      </w:hyperlink>
      <w:r w:rsidR="00D4218E" w:rsidRPr="00B2684C">
        <w:t>”</w:t>
      </w:r>
      <w:r w:rsidR="0086421F" w:rsidRPr="00B2684C">
        <w:t>.</w:t>
      </w:r>
      <w:r w:rsidR="002F4A78">
        <w:t xml:space="preserve"> This is a final state and the flow ends here.</w:t>
      </w:r>
    </w:p>
    <w:p w14:paraId="4FE1C09D" w14:textId="075718E0" w:rsidR="00E41832" w:rsidRPr="00E41832" w:rsidRDefault="00354257" w:rsidP="00E41832">
      <w:pPr>
        <w:jc w:val="center"/>
      </w:pPr>
      <w:r w:rsidRPr="00354257">
        <w:rPr>
          <w:noProof/>
          <w:lang w:val="fr-BE" w:eastAsia="fr-BE"/>
        </w:rPr>
        <w:drawing>
          <wp:inline distT="0" distB="0" distL="0" distR="0" wp14:anchorId="55A62C39" wp14:editId="19C0457C">
            <wp:extent cx="4770120" cy="3907790"/>
            <wp:effectExtent l="0" t="0" r="0" b="0"/>
            <wp:docPr id="2054529043" name="Picture 2054529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4770120" cy="3907790"/>
                    </a:xfrm>
                    <a:prstGeom prst="rect">
                      <a:avLst/>
                    </a:prstGeom>
                    <a:noFill/>
                    <a:ln>
                      <a:noFill/>
                    </a:ln>
                  </pic:spPr>
                </pic:pic>
              </a:graphicData>
            </a:graphic>
          </wp:inline>
        </w:drawing>
      </w:r>
    </w:p>
    <w:p w14:paraId="7C83447B" w14:textId="51C445AB" w:rsidR="0086421F" w:rsidRPr="00B2684C" w:rsidRDefault="0086421F" w:rsidP="0086421F">
      <w:pPr>
        <w:pStyle w:val="Caption"/>
      </w:pPr>
      <w:bookmarkStart w:id="542" w:name="_Ref15671567"/>
      <w:bookmarkStart w:id="543" w:name="_Toc531707219"/>
      <w:bookmarkStart w:id="544" w:name="_Toc25921174"/>
      <w:bookmarkStart w:id="545" w:name="_Toc197353988"/>
      <w:r w:rsidRPr="00B2684C">
        <w:t>Figure</w:t>
      </w:r>
      <w:r w:rsidR="005952BB">
        <w:t xml:space="preserve"> </w:t>
      </w:r>
      <w:r w:rsidR="000B073E">
        <w:fldChar w:fldCharType="begin"/>
      </w:r>
      <w:r w:rsidR="000B073E">
        <w:instrText xml:space="preserve"> SEQ Figure \* ARABIC </w:instrText>
      </w:r>
      <w:r w:rsidR="000B073E">
        <w:fldChar w:fldCharType="separate"/>
      </w:r>
      <w:r w:rsidR="000B073E">
        <w:rPr>
          <w:noProof/>
        </w:rPr>
        <w:t>15</w:t>
      </w:r>
      <w:r w:rsidR="000B073E">
        <w:rPr>
          <w:noProof/>
        </w:rPr>
        <w:fldChar w:fldCharType="end"/>
      </w:r>
      <w:bookmarkEnd w:id="542"/>
      <w:r w:rsidR="006C4E35">
        <w:rPr>
          <w:noProof/>
        </w:rPr>
        <w:t>:</w:t>
      </w:r>
      <w:r w:rsidRPr="00B2684C">
        <w:t xml:space="preserve"> </w:t>
      </w:r>
      <w:r w:rsidR="00115A0A" w:rsidRPr="00B2684C">
        <w:t xml:space="preserve">E-EXP-EXP-E-001 </w:t>
      </w:r>
      <w:r w:rsidRPr="00B2684C">
        <w:t>Declaration submission prior to presentation with timer expiry</w:t>
      </w:r>
      <w:bookmarkEnd w:id="543"/>
      <w:bookmarkEnd w:id="544"/>
      <w:bookmarkEnd w:id="545"/>
    </w:p>
    <w:p w14:paraId="52E726EE" w14:textId="51C697B3" w:rsidR="0086421F" w:rsidRPr="00B2684C" w:rsidRDefault="00D921EA" w:rsidP="001B2E11">
      <w:pPr>
        <w:pStyle w:val="Heading5"/>
      </w:pPr>
      <w:bookmarkStart w:id="546" w:name="_Hlk533166911"/>
      <w:r w:rsidRPr="00B2684C">
        <w:t>E-EXP-EXP-A-00</w:t>
      </w:r>
      <w:r w:rsidR="00A2312F">
        <w:t>6</w:t>
      </w:r>
      <w:r w:rsidRPr="00B2684C">
        <w:t xml:space="preserve"> </w:t>
      </w:r>
      <w:r w:rsidR="0086421F" w:rsidRPr="00B2684C">
        <w:t>Declaration submission prior to presentation with invalid presentation notification</w:t>
      </w:r>
      <w:bookmarkEnd w:id="546"/>
    </w:p>
    <w:p w14:paraId="08CD693B" w14:textId="0F96F6B3" w:rsidR="0086421F" w:rsidRPr="00B2684C" w:rsidRDefault="0086421F" w:rsidP="0086421F">
      <w:r w:rsidRPr="00B2684C">
        <w:fldChar w:fldCharType="begin"/>
      </w:r>
      <w:r w:rsidRPr="00B2684C">
        <w:instrText xml:space="preserve"> REF _Ref530561097 \h </w:instrText>
      </w:r>
      <w:r w:rsidR="00B2684C">
        <w:instrText xml:space="preserve"> \* MERGEFORMAT </w:instrText>
      </w:r>
      <w:r w:rsidRPr="00B2684C">
        <w:fldChar w:fldCharType="separate"/>
      </w:r>
      <w:r w:rsidR="000B073E" w:rsidRPr="00B2684C">
        <w:t xml:space="preserve">Figure </w:t>
      </w:r>
      <w:r w:rsidR="000B073E">
        <w:rPr>
          <w:noProof/>
        </w:rPr>
        <w:t>16</w:t>
      </w:r>
      <w:r w:rsidRPr="00B2684C">
        <w:fldChar w:fldCharType="end"/>
      </w:r>
      <w:r w:rsidRPr="00B2684C">
        <w:t xml:space="preserve"> shows the flow of information when the </w:t>
      </w:r>
      <w:r w:rsidR="00353647" w:rsidRPr="00B2684C">
        <w:t>Declarant/Representative</w:t>
      </w:r>
      <w:r w:rsidRPr="00B2684C">
        <w:t xml:space="preserve"> submits a </w:t>
      </w:r>
      <w:r w:rsidR="002A36C2">
        <w:t>Pre-lodged</w:t>
      </w:r>
      <w:r w:rsidRPr="00B2684C">
        <w:t xml:space="preserve"> Export Declaration via an </w:t>
      </w:r>
      <w:r w:rsidR="00E04A63">
        <w:t xml:space="preserve">‘Export Declaration’ </w:t>
      </w:r>
      <w:r w:rsidR="00E75AEE">
        <w:t>E_EXP_DAT (IE515)</w:t>
      </w:r>
      <w:r w:rsidRPr="00B2684C">
        <w:t xml:space="preserve"> message to the Customs Office of Export </w:t>
      </w:r>
      <w:r w:rsidR="00C17B94" w:rsidRPr="00B2684C">
        <w:t>before the goods presentation to that office</w:t>
      </w:r>
      <w:r w:rsidRPr="00B2684C">
        <w:t>.</w:t>
      </w:r>
    </w:p>
    <w:p w14:paraId="75B7A42B" w14:textId="7771F15B" w:rsidR="005275FE" w:rsidRPr="00B2684C" w:rsidRDefault="005275FE" w:rsidP="005275FE">
      <w:r w:rsidRPr="00B2684C">
        <w:rPr>
          <w:b/>
        </w:rPr>
        <w:t>[Step 1]</w:t>
      </w:r>
      <w:r w:rsidRPr="00B2684C">
        <w:t xml:space="preserve"> The scenario starts with the </w:t>
      </w:r>
      <w:r w:rsidR="00353647" w:rsidRPr="00B2684C">
        <w:t>Declarant/Representative</w:t>
      </w:r>
      <w:r w:rsidRPr="00B2684C">
        <w:t xml:space="preserve"> submitting a </w:t>
      </w:r>
      <w:r w:rsidR="002A36C2">
        <w:t>Pre-lodged</w:t>
      </w:r>
      <w:r w:rsidRPr="00B2684C">
        <w:t xml:space="preserve"> Export Declaration via an </w:t>
      </w:r>
      <w:r w:rsidR="00E04A63">
        <w:t xml:space="preserve">‘Export Declaration’ </w:t>
      </w:r>
      <w:r w:rsidR="00E75AEE">
        <w:t>E_EXP_DAT (IE515)</w:t>
      </w:r>
      <w:r w:rsidRPr="00B2684C">
        <w:t xml:space="preserve"> message to the Customs Office of Export.</w:t>
      </w:r>
    </w:p>
    <w:p w14:paraId="21220E4B" w14:textId="16325FD6" w:rsidR="005275FE" w:rsidRPr="00B2684C" w:rsidRDefault="005275FE" w:rsidP="005275FE">
      <w:r w:rsidRPr="00B2684C">
        <w:t xml:space="preserve">After a successful validation of the </w:t>
      </w:r>
      <w:r w:rsidR="002A36C2">
        <w:t>Pre-lodged</w:t>
      </w:r>
      <w:r w:rsidR="002A36C2" w:rsidRPr="00B2684C">
        <w:t xml:space="preserve"> </w:t>
      </w:r>
      <w:r w:rsidRPr="00B2684C">
        <w:t xml:space="preserve">Export Declaration, AES checks </w:t>
      </w:r>
      <w:r w:rsidR="00447933">
        <w:t>that</w:t>
      </w:r>
      <w:r w:rsidR="00447933" w:rsidRPr="00B2684C">
        <w:t xml:space="preserve"> </w:t>
      </w:r>
      <w:r w:rsidRPr="00B2684C">
        <w:t xml:space="preserve">all required authorisations exist and are valid. </w:t>
      </w:r>
    </w:p>
    <w:p w14:paraId="1C59A430" w14:textId="494201DB" w:rsidR="005275FE" w:rsidRPr="00B2684C" w:rsidRDefault="005275FE" w:rsidP="005275FE">
      <w:r w:rsidRPr="00B2684C">
        <w:t xml:space="preserve">The Customs Office of Export registers the </w:t>
      </w:r>
      <w:r w:rsidR="002A36C2">
        <w:t>Pre-lodged</w:t>
      </w:r>
      <w:r w:rsidR="002A36C2" w:rsidRPr="00B2684C">
        <w:t xml:space="preserve"> </w:t>
      </w:r>
      <w:r w:rsidRPr="00B2684C">
        <w:t>Export Declaration and allocates a Master Reference Number (MRN)</w:t>
      </w:r>
      <w:r w:rsidR="002030DD">
        <w:t>.</w:t>
      </w:r>
      <w:r w:rsidR="00511E3D" w:rsidRPr="00511E3D">
        <w:t xml:space="preserve"> </w:t>
      </w:r>
      <w:r w:rsidR="00511E3D">
        <w:t xml:space="preserve">The Customs Office of Export does not communicate the MRN to the </w:t>
      </w:r>
      <w:r w:rsidR="00511E3D" w:rsidRPr="00B2684C">
        <w:t>Declarant/Representative</w:t>
      </w:r>
      <w:r w:rsidR="00511E3D">
        <w:t xml:space="preserve"> at this point</w:t>
      </w:r>
      <w:r w:rsidR="00511E3D" w:rsidRPr="00B2684C">
        <w:t>.</w:t>
      </w:r>
    </w:p>
    <w:p w14:paraId="35FC97A3" w14:textId="2C3D3E33" w:rsidR="005275FE" w:rsidRPr="00B2684C" w:rsidRDefault="00F86C1A" w:rsidP="005275FE">
      <w:r>
        <w:t>In addition</w:t>
      </w:r>
      <w:r w:rsidR="005275FE" w:rsidRPr="00B2684C">
        <w:t xml:space="preserve">, AES verifies that the </w:t>
      </w:r>
      <w:r w:rsidR="00263742">
        <w:t>Pre-lodged</w:t>
      </w:r>
      <w:r w:rsidR="00263742" w:rsidRPr="00B2684C">
        <w:t xml:space="preserve"> </w:t>
      </w:r>
      <w:r w:rsidR="005275FE" w:rsidRPr="00B2684C">
        <w:t>Export Declaration was submitted prior to the goods presentation to the Customs Office of Export and the movement state is set to “</w:t>
      </w:r>
      <w:hyperlink w:anchor="STD_CustomsOfficeOfExport_BeforeRelease" w:history="1">
        <w:r w:rsidR="005275FE" w:rsidRPr="00B2684C">
          <w:rPr>
            <w:rStyle w:val="Hyperlink"/>
          </w:rPr>
          <w:t>Registered and Waiting for Presentation of Goods</w:t>
        </w:r>
      </w:hyperlink>
      <w:r w:rsidR="005275FE" w:rsidRPr="00B2684C">
        <w:t>”.</w:t>
      </w:r>
    </w:p>
    <w:p w14:paraId="4BCE1966" w14:textId="77777777" w:rsidR="00E7552B" w:rsidRPr="00B2684C" w:rsidRDefault="00E7552B" w:rsidP="00E7552B">
      <w:r w:rsidRPr="00B2684C">
        <w:t>AES interfaces with the national risk analysis systems of the Member States to request a Risk Analysis.</w:t>
      </w:r>
    </w:p>
    <w:p w14:paraId="358889EE" w14:textId="2C931012" w:rsidR="007C028C" w:rsidRPr="00B2684C" w:rsidRDefault="007C028C" w:rsidP="007C028C">
      <w:r w:rsidRPr="00B2684C">
        <w:rPr>
          <w:b/>
        </w:rPr>
        <w:t xml:space="preserve">[Step </w:t>
      </w:r>
      <w:r>
        <w:rPr>
          <w:b/>
        </w:rPr>
        <w:t>2</w:t>
      </w:r>
      <w:r w:rsidRPr="00B2684C">
        <w:rPr>
          <w:b/>
        </w:rPr>
        <w:t xml:space="preserve">] </w:t>
      </w:r>
      <w:r w:rsidRPr="00B2684C">
        <w:t xml:space="preserve">The </w:t>
      </w:r>
      <w:hyperlink w:anchor="T_Awaiting_Export_Presentation_Notificat" w:history="1">
        <w:r w:rsidRPr="00B2684C">
          <w:rPr>
            <w:rStyle w:val="Hyperlink"/>
          </w:rPr>
          <w:t>Timer Awaiting for Export Presentation Notification (T_Awaiting_Export_Presentation_Notification)</w:t>
        </w:r>
      </w:hyperlink>
      <w:r w:rsidRPr="00B2684C">
        <w:t xml:space="preserve"> </w:t>
      </w:r>
      <w:r>
        <w:t>is initiated</w:t>
      </w:r>
      <w:r w:rsidRPr="00B2684C">
        <w:t>.</w:t>
      </w:r>
    </w:p>
    <w:p w14:paraId="1EEDF160" w14:textId="77777777" w:rsidR="00BD48EB" w:rsidRPr="00924B6C" w:rsidRDefault="00BD48EB" w:rsidP="00BD48EB">
      <w:r w:rsidRPr="00B2684C">
        <w:t>AES interfaces with the national risk analysis systems of the Member States to request a Risk Analysis.</w:t>
      </w:r>
    </w:p>
    <w:p w14:paraId="11330984" w14:textId="6DEF87E9" w:rsidR="002030DD" w:rsidRDefault="00BD48EB" w:rsidP="0086421F">
      <w:r w:rsidRPr="00302F92">
        <w:t xml:space="preserve">Following the result of the Risk Analysis engine, </w:t>
      </w:r>
      <w:r w:rsidRPr="00D62232">
        <w:t>t</w:t>
      </w:r>
      <w:r w:rsidRPr="007C0945">
        <w:t xml:space="preserve">he Customs Officer at the Customs Office of Export </w:t>
      </w:r>
      <w:r>
        <w:t>may select the</w:t>
      </w:r>
      <w:r w:rsidRPr="007C0945">
        <w:t xml:space="preserve"> pre-lodged declaration for potential control of the goods prior to their presentation.</w:t>
      </w:r>
      <w:r>
        <w:t xml:space="preserve"> In such case</w:t>
      </w:r>
      <w:r w:rsidRPr="007C0945">
        <w:t>, the time sequence diagram is similar to the current scenario, see</w:t>
      </w:r>
      <w:r>
        <w:t xml:space="preserve"> </w:t>
      </w:r>
      <w:r w:rsidR="00F74517">
        <w:fldChar w:fldCharType="begin"/>
      </w:r>
      <w:r w:rsidR="00F74517">
        <w:instrText xml:space="preserve"> REF _Ref530561097 \h </w:instrText>
      </w:r>
      <w:r w:rsidR="00F74517">
        <w:fldChar w:fldCharType="separate"/>
      </w:r>
      <w:r w:rsidR="000B073E" w:rsidRPr="00B2684C">
        <w:t xml:space="preserve">Figure </w:t>
      </w:r>
      <w:r w:rsidR="000B073E">
        <w:rPr>
          <w:noProof/>
        </w:rPr>
        <w:t>16</w:t>
      </w:r>
      <w:r w:rsidR="00F74517">
        <w:fldChar w:fldCharType="end"/>
      </w:r>
      <w:r w:rsidR="00F74517">
        <w:t xml:space="preserve"> </w:t>
      </w:r>
      <w:r w:rsidRPr="007C0945">
        <w:t>below. The only difference (compared to the current scenario) is that the AES at the Customs Office of Export also notifies the Declarant/Representative (provided that he/she is an AEO), about the intention of the Customs Officer to potentially control the goods, via an ‘Export Control Decision Notification’ E_EXP_CTR (IE560</w:t>
      </w:r>
      <w:r w:rsidRPr="00EE0004">
        <w:t>)</w:t>
      </w:r>
      <w:r>
        <w:t>.</w:t>
      </w:r>
      <w:r w:rsidR="00277EE7" w:rsidRPr="00277EE7">
        <w:t xml:space="preserve"> </w:t>
      </w:r>
      <w:r w:rsidR="00277EE7" w:rsidRPr="009207A0">
        <w:t>To keep the time sequence diagram generic and applicable for all cases (not AEO specific)</w:t>
      </w:r>
      <w:r w:rsidR="00277EE7">
        <w:t>,</w:t>
      </w:r>
      <w:r w:rsidR="00277EE7" w:rsidRPr="009207A0">
        <w:t xml:space="preserve"> </w:t>
      </w:r>
      <w:r w:rsidR="00277EE7">
        <w:t xml:space="preserve">the </w:t>
      </w:r>
      <w:r w:rsidR="00277EE7" w:rsidRPr="009207A0">
        <w:t>IE560 is not included in the specific figure but clearly displayed in the textual description of the scenari</w:t>
      </w:r>
      <w:r w:rsidR="00277EE7">
        <w:t>o.</w:t>
      </w:r>
      <w:r w:rsidR="001F52C5">
        <w:fldChar w:fldCharType="begin"/>
      </w:r>
      <w:r w:rsidR="001F52C5">
        <w:instrText xml:space="preserve"> NOTEREF _Ref26527081 \f \h </w:instrText>
      </w:r>
      <w:r w:rsidR="001F52C5">
        <w:fldChar w:fldCharType="separate"/>
      </w:r>
      <w:r w:rsidR="000B073E" w:rsidRPr="000B073E">
        <w:rPr>
          <w:rStyle w:val="FootnoteReference"/>
        </w:rPr>
        <w:t>9</w:t>
      </w:r>
      <w:r w:rsidR="001F52C5">
        <w:fldChar w:fldCharType="end"/>
      </w:r>
    </w:p>
    <w:p w14:paraId="0072E97A" w14:textId="6A607345" w:rsidR="0086421F" w:rsidRPr="00B2684C" w:rsidRDefault="000F766D" w:rsidP="0086421F">
      <w:r w:rsidRPr="00B2684C">
        <w:rPr>
          <w:b/>
        </w:rPr>
        <w:t xml:space="preserve">[Step </w:t>
      </w:r>
      <w:r w:rsidR="002A4A2A">
        <w:rPr>
          <w:b/>
        </w:rPr>
        <w:t>3</w:t>
      </w:r>
      <w:r w:rsidRPr="00B2684C">
        <w:rPr>
          <w:b/>
        </w:rPr>
        <w:t xml:space="preserve">] </w:t>
      </w:r>
      <w:r w:rsidR="0086421F" w:rsidRPr="00B2684C">
        <w:t xml:space="preserve">The </w:t>
      </w:r>
      <w:r w:rsidR="00353647" w:rsidRPr="00B2684C">
        <w:t>Declarant/Representative</w:t>
      </w:r>
      <w:r w:rsidR="0086421F" w:rsidRPr="00B2684C">
        <w:t xml:space="preserve"> submits an Export Presentation Notification to the Customs Office of Export with an </w:t>
      </w:r>
      <w:r w:rsidR="00E04A63">
        <w:t>‘</w:t>
      </w:r>
      <w:r w:rsidR="0051677A">
        <w:t>Export Presentation Notification</w:t>
      </w:r>
      <w:r w:rsidR="00E04A63">
        <w:t>’</w:t>
      </w:r>
      <w:r w:rsidR="0051677A">
        <w:t xml:space="preserve"> E_PRE_NOT (IE511)</w:t>
      </w:r>
      <w:r w:rsidR="0086421F" w:rsidRPr="00B2684C">
        <w:t xml:space="preserve"> message within the defined time limit. </w:t>
      </w:r>
    </w:p>
    <w:p w14:paraId="5373ABA9" w14:textId="2E02779B" w:rsidR="0086421F" w:rsidRPr="00B2684C" w:rsidRDefault="0086421F" w:rsidP="0086421F">
      <w:r w:rsidRPr="00B2684C">
        <w:t xml:space="preserve">AES identifies that the Export Presentation Notification is invalid, so the Customs Office of Export </w:t>
      </w:r>
      <w:r w:rsidR="006561D3" w:rsidRPr="006561D3">
        <w:t>reject</w:t>
      </w:r>
      <w:r w:rsidR="000358E6">
        <w:rPr>
          <w:lang w:val="en-US"/>
        </w:rPr>
        <w:t>s</w:t>
      </w:r>
      <w:r w:rsidR="006561D3" w:rsidRPr="006561D3">
        <w:t xml:space="preserve"> the presentation notification</w:t>
      </w:r>
      <w:r w:rsidR="000358E6" w:rsidRPr="00BA7D7B">
        <w:t xml:space="preserve"> </w:t>
      </w:r>
      <w:r w:rsidRPr="00B2684C">
        <w:t>with a</w:t>
      </w:r>
      <w:r w:rsidR="00B70FBA">
        <w:t xml:space="preserve"> </w:t>
      </w:r>
      <w:r w:rsidR="00504368" w:rsidRPr="00504368">
        <w:t>‘Rejection from Office of Export’ E_EXP_REJ (IE556)</w:t>
      </w:r>
      <w:r w:rsidR="00E04095">
        <w:t xml:space="preserve"> </w:t>
      </w:r>
      <w:r w:rsidRPr="00B2684C">
        <w:t>message</w:t>
      </w:r>
      <w:r w:rsidR="000F766D" w:rsidRPr="00B2684C">
        <w:t xml:space="preserve"> </w:t>
      </w:r>
      <w:r w:rsidR="000358E6" w:rsidRPr="00B2684C">
        <w:t xml:space="preserve">to the Declarant/Representative </w:t>
      </w:r>
      <w:r w:rsidR="00DB5223">
        <w:t xml:space="preserve">and the movement state remains as is </w:t>
      </w:r>
      <w:r w:rsidR="000F766D" w:rsidRPr="00B2684C">
        <w:rPr>
          <w:b/>
        </w:rPr>
        <w:t xml:space="preserve">[Step </w:t>
      </w:r>
      <w:r w:rsidR="002A4A2A">
        <w:rPr>
          <w:b/>
        </w:rPr>
        <w:t>4</w:t>
      </w:r>
      <w:r w:rsidR="000F766D" w:rsidRPr="00B2684C">
        <w:rPr>
          <w:b/>
        </w:rPr>
        <w:t>]</w:t>
      </w:r>
      <w:r w:rsidRPr="00B2684C">
        <w:t>.</w:t>
      </w:r>
    </w:p>
    <w:p w14:paraId="46CD284B" w14:textId="6EE33AC2" w:rsidR="00E718AB" w:rsidRDefault="00E718AB" w:rsidP="0086421F">
      <w:r w:rsidRPr="00E718AB">
        <w:rPr>
          <w:b/>
        </w:rPr>
        <w:t>[Step 5]</w:t>
      </w:r>
      <w:r>
        <w:t xml:space="preserve"> </w:t>
      </w:r>
      <w:r w:rsidR="0086421F" w:rsidRPr="00B2684C">
        <w:t xml:space="preserve">The </w:t>
      </w:r>
      <w:r w:rsidR="00353647" w:rsidRPr="00B2684C">
        <w:t>Declarant/Representative</w:t>
      </w:r>
      <w:r w:rsidR="0086421F" w:rsidRPr="00B2684C">
        <w:t xml:space="preserve"> </w:t>
      </w:r>
      <w:r w:rsidR="005855DB">
        <w:t>might</w:t>
      </w:r>
      <w:r w:rsidR="0086421F" w:rsidRPr="00B2684C">
        <w:t xml:space="preserve"> send a second </w:t>
      </w:r>
      <w:r w:rsidR="00E04A63">
        <w:t>‘</w:t>
      </w:r>
      <w:r w:rsidR="0086421F" w:rsidRPr="00B2684C">
        <w:t>Export Presentation Notification</w:t>
      </w:r>
      <w:r w:rsidR="00E04A63">
        <w:t>’</w:t>
      </w:r>
      <w:r w:rsidR="0051677A">
        <w:t xml:space="preserve"> </w:t>
      </w:r>
      <w:r w:rsidR="0051677A" w:rsidRPr="0051677A">
        <w:t>E_PRE_NOT</w:t>
      </w:r>
      <w:r w:rsidR="0086421F" w:rsidRPr="00B2684C" w:rsidDel="0051677A">
        <w:t xml:space="preserve"> </w:t>
      </w:r>
      <w:r w:rsidR="0086421F" w:rsidRPr="00B2684C">
        <w:t xml:space="preserve">(IE511) within the defined time limit. </w:t>
      </w:r>
      <w:r w:rsidR="00961CF9" w:rsidRPr="00E718AB">
        <w:rPr>
          <w:b/>
        </w:rPr>
        <w:t>[Step 6]</w:t>
      </w:r>
      <w:r w:rsidR="00961CF9">
        <w:rPr>
          <w:b/>
        </w:rPr>
        <w:t xml:space="preserve"> </w:t>
      </w:r>
      <w:r w:rsidR="0086421F" w:rsidRPr="00B2684C">
        <w:t>Assuming that the second Export Presentation Notification is valid</w:t>
      </w:r>
      <w:r w:rsidR="00BE3F34" w:rsidRPr="00B2684C">
        <w:t xml:space="preserve">, </w:t>
      </w:r>
      <w:r w:rsidR="008F3583" w:rsidRPr="00B2684C">
        <w:t>t</w:t>
      </w:r>
      <w:r w:rsidR="00BE3F34" w:rsidRPr="00B2684C">
        <w:t xml:space="preserve">he </w:t>
      </w:r>
      <w:hyperlink w:anchor="T_Awaiting_Export_Presentation_Notificat" w:history="1">
        <w:r w:rsidR="007468D5" w:rsidRPr="00B2684C">
          <w:rPr>
            <w:rStyle w:val="Hyperlink"/>
          </w:rPr>
          <w:t>Timer Awaiting for Export Presentation Notification (T_Awaiting_Export_Presentation_Notification)</w:t>
        </w:r>
      </w:hyperlink>
      <w:r w:rsidR="00BE3F34" w:rsidRPr="00B2684C">
        <w:t xml:space="preserve"> stops</w:t>
      </w:r>
      <w:r w:rsidR="007F543C">
        <w:t xml:space="preserve">. </w:t>
      </w:r>
      <w:r w:rsidR="007F543C" w:rsidRPr="00B8075A">
        <w:t>In addition, based on the information contained in the ‘Export Presentation Notification’ E_PRE_NOT (IE511), AES at the Customs Office of Export re-validates the Export Declaration information (considering the ‘Export Declaration’ E_EXP_DAT (IE515) and any latest ‘Export Declaration Amendment’ E_EXP_AMD (IE513)) and ensures the validity of the reference data.</w:t>
      </w:r>
    </w:p>
    <w:p w14:paraId="06430F90" w14:textId="7FBD9A22" w:rsidR="00B17671" w:rsidRPr="00B2684C" w:rsidDel="00AC4740" w:rsidRDefault="00B17671" w:rsidP="00B17671">
      <w:r w:rsidRPr="00131FB6">
        <w:rPr>
          <w:b/>
        </w:rPr>
        <w:t xml:space="preserve">[Step </w:t>
      </w:r>
      <w:r w:rsidR="00464018">
        <w:rPr>
          <w:b/>
        </w:rPr>
        <w:t>7</w:t>
      </w:r>
      <w:r w:rsidRPr="00131FB6">
        <w:rPr>
          <w:b/>
        </w:rPr>
        <w:t xml:space="preserve"> until </w:t>
      </w:r>
      <w:r>
        <w:rPr>
          <w:b/>
        </w:rPr>
        <w:t>1</w:t>
      </w:r>
      <w:r w:rsidR="00464018">
        <w:rPr>
          <w:b/>
        </w:rPr>
        <w:t>8</w:t>
      </w:r>
      <w:r w:rsidRPr="00131FB6">
        <w:rPr>
          <w:b/>
        </w:rPr>
        <w:t>]</w:t>
      </w:r>
      <w:r>
        <w:t xml:space="preserve"> </w:t>
      </w:r>
      <w:r w:rsidRPr="00B2684C">
        <w:t xml:space="preserve">These steps are the same as the steps </w:t>
      </w:r>
      <w:r w:rsidRPr="00B2684C">
        <w:rPr>
          <w:b/>
        </w:rPr>
        <w:t>[</w:t>
      </w:r>
      <w:hyperlink w:anchor="EEXPCFLM001Step4" w:history="1">
        <w:r w:rsidRPr="00B2684C">
          <w:rPr>
            <w:rStyle w:val="Hyperlink"/>
            <w:b/>
          </w:rPr>
          <w:t>Step 4</w:t>
        </w:r>
      </w:hyperlink>
      <w:r w:rsidRPr="00B2684C">
        <w:rPr>
          <w:b/>
        </w:rPr>
        <w:t>]</w:t>
      </w:r>
      <w:r w:rsidRPr="00B2684C">
        <w:t xml:space="preserve"> </w:t>
      </w:r>
      <w:r>
        <w:t xml:space="preserve">until </w:t>
      </w:r>
      <w:r>
        <w:fldChar w:fldCharType="begin"/>
      </w:r>
      <w:r>
        <w:instrText xml:space="preserve"> REF EEXPCFLM001Step15 \h  \* MERGEFORMAT </w:instrText>
      </w:r>
      <w:r>
        <w:fldChar w:fldCharType="separate"/>
      </w:r>
      <w:r w:rsidR="000B073E" w:rsidRPr="00B2684C">
        <w:rPr>
          <w:b/>
        </w:rPr>
        <w:t>[</w:t>
      </w:r>
      <w:r w:rsidR="000B073E" w:rsidRPr="000B073E">
        <w:rPr>
          <w:rStyle w:val="LinksChar"/>
        </w:rPr>
        <w:t>Step 15</w:t>
      </w:r>
      <w:r w:rsidR="000B073E" w:rsidRPr="00B2684C">
        <w:rPr>
          <w:b/>
        </w:rPr>
        <w:t>]</w:t>
      </w:r>
      <w:r>
        <w:fldChar w:fldCharType="end"/>
      </w:r>
      <w:r>
        <w:t xml:space="preserve"> </w:t>
      </w:r>
      <w:r w:rsidRPr="00B2684C" w:rsidDel="00AC4740">
        <w:t xml:space="preserve">of the </w:t>
      </w:r>
      <w:r w:rsidR="000868D0">
        <w:fldChar w:fldCharType="begin"/>
      </w:r>
      <w:r w:rsidR="000868D0">
        <w:instrText xml:space="preserve"> REF _Ref17658895 \h </w:instrText>
      </w:r>
      <w:r w:rsidR="000868D0">
        <w:fldChar w:fldCharType="separate"/>
      </w:r>
      <w:r w:rsidR="000B073E" w:rsidRPr="00464543">
        <w:t>E-EXP-CFL-M-001 Core flow</w:t>
      </w:r>
      <w:r w:rsidR="000868D0">
        <w:fldChar w:fldCharType="end"/>
      </w:r>
      <w:r w:rsidR="000868D0">
        <w:t>.</w:t>
      </w:r>
    </w:p>
    <w:p w14:paraId="7335D84A" w14:textId="7E243FF2" w:rsidR="00156004" w:rsidRPr="00B2684C" w:rsidRDefault="00E718AB" w:rsidP="00156004">
      <w:r>
        <w:t xml:space="preserve">It shall be noted that </w:t>
      </w:r>
      <w:r w:rsidR="00353647" w:rsidRPr="00B2684C">
        <w:t>Declarant/Representative</w:t>
      </w:r>
      <w:r w:rsidR="00864AA4" w:rsidRPr="00B2684C">
        <w:t xml:space="preserve"> may submit sequential Presentation Notifications after the first one, </w:t>
      </w:r>
      <w:r w:rsidR="002062A3" w:rsidRPr="00B2684C">
        <w:t>(</w:t>
      </w:r>
      <w:r w:rsidR="00864AA4" w:rsidRPr="00B2684C">
        <w:t xml:space="preserve">which in turn </w:t>
      </w:r>
      <w:r w:rsidR="00AD3C14" w:rsidRPr="00B2684C">
        <w:t>might be</w:t>
      </w:r>
      <w:r w:rsidR="00864AA4" w:rsidRPr="00B2684C">
        <w:t xml:space="preserve"> invalidated</w:t>
      </w:r>
      <w:r w:rsidR="002062A3" w:rsidRPr="00B2684C">
        <w:t>)</w:t>
      </w:r>
      <w:r w:rsidR="00864AA4" w:rsidRPr="00B2684C">
        <w:t xml:space="preserve"> until the </w:t>
      </w:r>
      <w:hyperlink w:anchor="T_Awaiting_Export_Presentation_Notificat" w:history="1">
        <w:r w:rsidR="002B50B0" w:rsidRPr="00B2684C">
          <w:rPr>
            <w:rStyle w:val="Hyperlink"/>
          </w:rPr>
          <w:t>Timer Awaiting for Export Presentation Notification (T_Awaiting_Export_Presentation_Notification)</w:t>
        </w:r>
      </w:hyperlink>
      <w:r w:rsidR="00864AA4" w:rsidRPr="00B2684C">
        <w:t xml:space="preserve"> expires.</w:t>
      </w:r>
      <w:r w:rsidR="00156004">
        <w:t xml:space="preserve"> It shall be noted that </w:t>
      </w:r>
      <w:r w:rsidR="00D3161E">
        <w:t xml:space="preserve">in case </w:t>
      </w:r>
      <w:r w:rsidR="00C7764D">
        <w:t xml:space="preserve">the timer </w:t>
      </w:r>
      <w:r w:rsidR="008C6528">
        <w:t>expires,</w:t>
      </w:r>
      <w:r w:rsidR="006A0C29">
        <w:t xml:space="preserve"> and no valid </w:t>
      </w:r>
      <w:r w:rsidR="004605C1">
        <w:t xml:space="preserve">Export </w:t>
      </w:r>
      <w:r w:rsidR="006A0C29">
        <w:t xml:space="preserve">Presentation </w:t>
      </w:r>
      <w:r w:rsidR="00B167CF">
        <w:t xml:space="preserve">Notification </w:t>
      </w:r>
      <w:r w:rsidR="00A87071">
        <w:t>is identified</w:t>
      </w:r>
      <w:r w:rsidR="00C7764D">
        <w:t xml:space="preserve">, then </w:t>
      </w:r>
      <w:r w:rsidR="009C5CEB">
        <w:t>the</w:t>
      </w:r>
      <w:r w:rsidR="00912F83">
        <w:t xml:space="preserve"> </w:t>
      </w:r>
      <w:r w:rsidR="00DE4BA4" w:rsidRPr="00B2684C">
        <w:t xml:space="preserve">movement state </w:t>
      </w:r>
      <w:r w:rsidR="00DE4BA4">
        <w:t>will be</w:t>
      </w:r>
      <w:r w:rsidR="00DE4BA4" w:rsidRPr="00B2684C">
        <w:t xml:space="preserve"> set to “</w:t>
      </w:r>
      <w:hyperlink w:anchor="STD_CustomsOfficeOfExport_BeforeRelease" w:history="1">
        <w:r w:rsidR="00DE4BA4" w:rsidRPr="00B2684C">
          <w:rPr>
            <w:rStyle w:val="Hyperlink"/>
          </w:rPr>
          <w:t>Rejected</w:t>
        </w:r>
      </w:hyperlink>
      <w:r w:rsidR="00DE4BA4" w:rsidRPr="00B2684C">
        <w:t>”</w:t>
      </w:r>
      <w:r w:rsidR="00E612C8">
        <w:t>, which w</w:t>
      </w:r>
      <w:r w:rsidR="00DE4BA4">
        <w:t>ill be the final state.</w:t>
      </w:r>
    </w:p>
    <w:p w14:paraId="6C62330E" w14:textId="691F3AF5" w:rsidR="005D6474" w:rsidRPr="00B2684C" w:rsidRDefault="005D6474" w:rsidP="0086421F"/>
    <w:p w14:paraId="5F4BAEF9" w14:textId="2AD56E9C" w:rsidR="00222612" w:rsidRPr="00B2684C" w:rsidRDefault="00C26B86" w:rsidP="00222612">
      <w:pPr>
        <w:jc w:val="center"/>
      </w:pPr>
      <w:r w:rsidRPr="00B2684C">
        <w:t xml:space="preserve"> </w:t>
      </w:r>
      <w:r w:rsidR="00354257">
        <w:rPr>
          <w:noProof/>
          <w:lang w:val="fr-BE" w:eastAsia="fr-BE"/>
        </w:rPr>
        <w:drawing>
          <wp:inline distT="0" distB="0" distL="0" distR="0" wp14:anchorId="4C7C7457" wp14:editId="003677A6">
            <wp:extent cx="6117574" cy="6172200"/>
            <wp:effectExtent l="0" t="0" r="0" b="0"/>
            <wp:docPr id="2054529041" name="Picture 2054529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4529041"/>
                    <pic:cNvPicPr/>
                  </pic:nvPicPr>
                  <pic:blipFill>
                    <a:blip r:embed="rId75">
                      <a:extLst>
                        <a:ext uri="{28A0092B-C50C-407E-A947-70E740481C1C}">
                          <a14:useLocalDpi xmlns:a14="http://schemas.microsoft.com/office/drawing/2010/main" val="0"/>
                        </a:ext>
                      </a:extLst>
                    </a:blip>
                    <a:stretch>
                      <a:fillRect/>
                    </a:stretch>
                  </pic:blipFill>
                  <pic:spPr>
                    <a:xfrm>
                      <a:off x="0" y="0"/>
                      <a:ext cx="6117574" cy="6172200"/>
                    </a:xfrm>
                    <a:prstGeom prst="rect">
                      <a:avLst/>
                    </a:prstGeom>
                  </pic:spPr>
                </pic:pic>
              </a:graphicData>
            </a:graphic>
          </wp:inline>
        </w:drawing>
      </w:r>
    </w:p>
    <w:p w14:paraId="69242207" w14:textId="23E81A86" w:rsidR="00A36320" w:rsidRPr="00B2684C" w:rsidRDefault="008752DF" w:rsidP="00222612">
      <w:pPr>
        <w:jc w:val="center"/>
      </w:pPr>
      <w:r>
        <w:rPr>
          <w:noProof/>
          <w:lang w:val="fr-BE" w:eastAsia="fr-BE"/>
        </w:rPr>
        <w:drawing>
          <wp:inline distT="0" distB="0" distL="0" distR="0" wp14:anchorId="5DC91BCC" wp14:editId="4498C75D">
            <wp:extent cx="6148850" cy="7814934"/>
            <wp:effectExtent l="0" t="0" r="4445" b="0"/>
            <wp:docPr id="654214317" name="Picture 654214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4214317"/>
                    <pic:cNvPicPr/>
                  </pic:nvPicPr>
                  <pic:blipFill>
                    <a:blip r:embed="rId76">
                      <a:extLst>
                        <a:ext uri="{28A0092B-C50C-407E-A947-70E740481C1C}">
                          <a14:useLocalDpi xmlns:a14="http://schemas.microsoft.com/office/drawing/2010/main" val="0"/>
                        </a:ext>
                      </a:extLst>
                    </a:blip>
                    <a:stretch>
                      <a:fillRect/>
                    </a:stretch>
                  </pic:blipFill>
                  <pic:spPr>
                    <a:xfrm>
                      <a:off x="0" y="0"/>
                      <a:ext cx="6148850" cy="7814934"/>
                    </a:xfrm>
                    <a:prstGeom prst="rect">
                      <a:avLst/>
                    </a:prstGeom>
                  </pic:spPr>
                </pic:pic>
              </a:graphicData>
            </a:graphic>
          </wp:inline>
        </w:drawing>
      </w:r>
    </w:p>
    <w:p w14:paraId="4A74C78F" w14:textId="22CE6E5D" w:rsidR="00ED684E" w:rsidRDefault="0086421F" w:rsidP="008E230C">
      <w:pPr>
        <w:pStyle w:val="Caption"/>
      </w:pPr>
      <w:bookmarkStart w:id="547" w:name="_Ref530561097"/>
      <w:bookmarkStart w:id="548" w:name="_Toc531707220"/>
      <w:bookmarkStart w:id="549" w:name="_Toc25921175"/>
      <w:bookmarkStart w:id="550" w:name="_Toc197353989"/>
      <w:r w:rsidRPr="00B2684C">
        <w:t xml:space="preserve">Figure </w:t>
      </w:r>
      <w:r w:rsidR="000F34FA" w:rsidRPr="00B2684C">
        <w:rPr>
          <w:b w:val="0"/>
        </w:rPr>
        <w:fldChar w:fldCharType="begin"/>
      </w:r>
      <w:r w:rsidR="000F34FA" w:rsidRPr="00B2684C">
        <w:rPr>
          <w:noProof/>
        </w:rPr>
        <w:instrText xml:space="preserve"> SEQ Figure \* ARABIC </w:instrText>
      </w:r>
      <w:r w:rsidR="000F34FA" w:rsidRPr="00B2684C">
        <w:rPr>
          <w:b w:val="0"/>
        </w:rPr>
        <w:fldChar w:fldCharType="separate"/>
      </w:r>
      <w:r w:rsidR="000B073E">
        <w:rPr>
          <w:noProof/>
        </w:rPr>
        <w:t>16</w:t>
      </w:r>
      <w:r w:rsidR="000F34FA" w:rsidRPr="00B2684C">
        <w:rPr>
          <w:b w:val="0"/>
        </w:rPr>
        <w:fldChar w:fldCharType="end"/>
      </w:r>
      <w:bookmarkEnd w:id="547"/>
      <w:r w:rsidRPr="00B2684C">
        <w:t xml:space="preserve">: </w:t>
      </w:r>
      <w:r w:rsidR="00115A0A" w:rsidRPr="00B2684C">
        <w:t>E-EXP-EXP-A-00</w:t>
      </w:r>
      <w:r w:rsidR="00115A0A">
        <w:t>6</w:t>
      </w:r>
      <w:r w:rsidR="00115A0A" w:rsidRPr="00B2684C">
        <w:t xml:space="preserve"> </w:t>
      </w:r>
      <w:r w:rsidRPr="00B2684C">
        <w:t>Declaration submission prior to presentation with invalid presentation notification</w:t>
      </w:r>
      <w:bookmarkEnd w:id="548"/>
      <w:bookmarkEnd w:id="549"/>
      <w:bookmarkEnd w:id="550"/>
    </w:p>
    <w:p w14:paraId="3AA87FD6" w14:textId="77777777" w:rsidR="00B24796" w:rsidRPr="00B24796" w:rsidRDefault="00B24796" w:rsidP="00B24796"/>
    <w:p w14:paraId="71E025D7" w14:textId="5B48F742" w:rsidR="00CF5FC1" w:rsidRPr="00B2684C" w:rsidRDefault="00C93384" w:rsidP="001B2E11">
      <w:pPr>
        <w:pStyle w:val="Heading5"/>
      </w:pPr>
      <w:r w:rsidRPr="00B2684C">
        <w:t>E-EXP-EXP-A-00</w:t>
      </w:r>
      <w:r w:rsidR="00A2312F">
        <w:t>7</w:t>
      </w:r>
      <w:r w:rsidRPr="00B2684C">
        <w:t xml:space="preserve"> </w:t>
      </w:r>
      <w:r w:rsidR="00CF5FC1" w:rsidRPr="00B2684C">
        <w:t xml:space="preserve">Export and Exit when the </w:t>
      </w:r>
      <w:r w:rsidR="009D063D">
        <w:t>C</w:t>
      </w:r>
      <w:r w:rsidR="00CF5FC1" w:rsidRPr="00B2684C">
        <w:t xml:space="preserve">ustoms </w:t>
      </w:r>
      <w:r w:rsidR="009D063D">
        <w:t>O</w:t>
      </w:r>
      <w:r w:rsidR="00CF5FC1" w:rsidRPr="00B2684C">
        <w:t xml:space="preserve">ffice of </w:t>
      </w:r>
      <w:r w:rsidR="009D063D">
        <w:t>E</w:t>
      </w:r>
      <w:r w:rsidR="00CF5FC1" w:rsidRPr="00B2684C">
        <w:t xml:space="preserve">xport is the </w:t>
      </w:r>
      <w:r w:rsidR="009D063D">
        <w:t>C</w:t>
      </w:r>
      <w:r w:rsidR="00CF5FC1" w:rsidRPr="00B2684C">
        <w:t xml:space="preserve">ustoms </w:t>
      </w:r>
      <w:r w:rsidR="009D063D">
        <w:t>O</w:t>
      </w:r>
      <w:r w:rsidR="00CF5FC1" w:rsidRPr="00B2684C">
        <w:t xml:space="preserve">ffice of </w:t>
      </w:r>
      <w:r w:rsidR="009D063D">
        <w:t>E</w:t>
      </w:r>
      <w:r w:rsidR="00CF5FC1" w:rsidRPr="00B2684C">
        <w:t>xit</w:t>
      </w:r>
    </w:p>
    <w:p w14:paraId="3F18A603" w14:textId="524C7F87" w:rsidR="00CF5FC1" w:rsidRPr="00B2684C" w:rsidRDefault="00CF5FC1" w:rsidP="00CF5FC1">
      <w:r w:rsidRPr="00B2684C">
        <w:t xml:space="preserve">The scenario starts identically to the </w:t>
      </w:r>
      <w:r w:rsidR="000868D0">
        <w:fldChar w:fldCharType="begin"/>
      </w:r>
      <w:r w:rsidR="000868D0">
        <w:instrText xml:space="preserve"> REF _Ref17658895 \h </w:instrText>
      </w:r>
      <w:r w:rsidR="000868D0">
        <w:fldChar w:fldCharType="separate"/>
      </w:r>
      <w:r w:rsidR="000B073E" w:rsidRPr="00464543">
        <w:t>E-EXP-CFL-M-001 Core flow</w:t>
      </w:r>
      <w:r w:rsidR="000868D0">
        <w:fldChar w:fldCharType="end"/>
      </w:r>
      <w:r w:rsidR="000868D0">
        <w:t xml:space="preserve"> </w:t>
      </w:r>
      <w:r w:rsidRPr="00B2684C">
        <w:t xml:space="preserve">scenario. In this case, the Customs Office of Export is the </w:t>
      </w:r>
      <w:r w:rsidRPr="00B2684C">
        <w:rPr>
          <w:lang w:val="en-US"/>
        </w:rPr>
        <w:t>same as the</w:t>
      </w:r>
      <w:r w:rsidRPr="00B2684C">
        <w:t xml:space="preserve"> Customs Office of Exit</w:t>
      </w:r>
      <w:r w:rsidR="00201023">
        <w:t xml:space="preserve"> (</w:t>
      </w:r>
      <w:r w:rsidR="005B6F5F">
        <w:t>D</w:t>
      </w:r>
      <w:r w:rsidR="00201023">
        <w:t>irect export)</w:t>
      </w:r>
      <w:r w:rsidR="003662E6">
        <w:rPr>
          <w:rStyle w:val="FootnoteReference"/>
        </w:rPr>
        <w:footnoteReference w:id="15"/>
      </w:r>
      <w:r w:rsidRPr="00B2684C">
        <w:t>.</w:t>
      </w:r>
    </w:p>
    <w:p w14:paraId="2FA59323" w14:textId="7538D4F1" w:rsidR="00CF5FC1" w:rsidRPr="00B2684C" w:rsidRDefault="00CF5FC1" w:rsidP="00CF5FC1">
      <w:r w:rsidRPr="00B2684C">
        <w:t xml:space="preserve">The flow continues up until </w:t>
      </w:r>
      <w:r w:rsidRPr="00B2684C">
        <w:rPr>
          <w:b/>
        </w:rPr>
        <w:t>[</w:t>
      </w:r>
      <w:hyperlink w:anchor="EEXPCFLM001Step4" w:history="1">
        <w:r w:rsidRPr="00B2684C">
          <w:rPr>
            <w:rStyle w:val="Hyperlink"/>
            <w:b/>
          </w:rPr>
          <w:t>Step</w:t>
        </w:r>
        <w:r w:rsidRPr="007B1574">
          <w:rPr>
            <w:rStyle w:val="Hyperlink"/>
            <w:b/>
          </w:rPr>
          <w:t xml:space="preserve"> </w:t>
        </w:r>
        <w:r w:rsidRPr="00BA7D7B">
          <w:rPr>
            <w:rStyle w:val="Hyperlink"/>
            <w:b/>
          </w:rPr>
          <w:t>4</w:t>
        </w:r>
      </w:hyperlink>
      <w:r w:rsidRPr="00B2684C">
        <w:rPr>
          <w:b/>
        </w:rPr>
        <w:t>]</w:t>
      </w:r>
      <w:r w:rsidRPr="00B2684C">
        <w:t xml:space="preserve"> of the </w:t>
      </w:r>
      <w:r w:rsidR="000868D0">
        <w:fldChar w:fldCharType="begin"/>
      </w:r>
      <w:r w:rsidR="000868D0">
        <w:instrText xml:space="preserve"> REF _Ref17658895 \h </w:instrText>
      </w:r>
      <w:r w:rsidR="000868D0">
        <w:fldChar w:fldCharType="separate"/>
      </w:r>
      <w:r w:rsidR="000B073E" w:rsidRPr="00464543">
        <w:t>E-EXP-CFL-M-001 Core flow</w:t>
      </w:r>
      <w:r w:rsidR="000868D0">
        <w:fldChar w:fldCharType="end"/>
      </w:r>
      <w:r w:rsidR="000868D0">
        <w:t xml:space="preserve"> </w:t>
      </w:r>
      <w:r w:rsidRPr="00B2684C">
        <w:t>scenario.</w:t>
      </w:r>
      <w:r w:rsidR="00C135B4">
        <w:t xml:space="preserve"> That is, </w:t>
      </w:r>
      <w:r w:rsidR="00C135B4">
        <w:fldChar w:fldCharType="begin"/>
      </w:r>
      <w:r w:rsidR="00C135B4">
        <w:instrText xml:space="preserve"> REF EEXPCFLM001Step1 \h  \* MERGEFORMAT </w:instrText>
      </w:r>
      <w:r w:rsidR="00C135B4">
        <w:fldChar w:fldCharType="separate"/>
      </w:r>
      <w:r w:rsidR="000B073E" w:rsidRPr="00B2684C">
        <w:rPr>
          <w:b/>
        </w:rPr>
        <w:t>[</w:t>
      </w:r>
      <w:r w:rsidR="000B073E" w:rsidRPr="000B073E">
        <w:rPr>
          <w:rStyle w:val="LinksChar"/>
        </w:rPr>
        <w:t>Step 1</w:t>
      </w:r>
      <w:r w:rsidR="000B073E" w:rsidRPr="00B2684C">
        <w:rPr>
          <w:b/>
        </w:rPr>
        <w:t>]</w:t>
      </w:r>
      <w:r w:rsidR="00C135B4">
        <w:fldChar w:fldCharType="end"/>
      </w:r>
      <w:r w:rsidR="000868D0">
        <w:t xml:space="preserve"> </w:t>
      </w:r>
      <w:r w:rsidR="00C135B4">
        <w:t xml:space="preserve">until </w:t>
      </w:r>
      <w:r w:rsidR="00C135B4">
        <w:fldChar w:fldCharType="begin"/>
      </w:r>
      <w:r w:rsidR="00C135B4">
        <w:instrText xml:space="preserve"> REF EEXPCFLM001Step3 \h  \* MERGEFORMAT </w:instrText>
      </w:r>
      <w:r w:rsidR="00C135B4">
        <w:fldChar w:fldCharType="separate"/>
      </w:r>
      <w:r w:rsidR="000B073E" w:rsidRPr="00B2684C">
        <w:rPr>
          <w:b/>
        </w:rPr>
        <w:t>[</w:t>
      </w:r>
      <w:r w:rsidR="000B073E" w:rsidRPr="000B073E">
        <w:rPr>
          <w:rStyle w:val="LinksChar"/>
        </w:rPr>
        <w:t>Step 3</w:t>
      </w:r>
      <w:r w:rsidR="000B073E" w:rsidRPr="00B2684C">
        <w:rPr>
          <w:b/>
        </w:rPr>
        <w:t>]</w:t>
      </w:r>
      <w:r w:rsidR="00C135B4">
        <w:fldChar w:fldCharType="end"/>
      </w:r>
      <w:r w:rsidR="00C135B4" w:rsidRPr="00B2684C" w:rsidDel="00AC4740">
        <w:t xml:space="preserve"> </w:t>
      </w:r>
      <w:r w:rsidR="00C135B4">
        <w:t xml:space="preserve">are the same as in </w:t>
      </w:r>
      <w:r w:rsidR="000868D0">
        <w:fldChar w:fldCharType="begin"/>
      </w:r>
      <w:r w:rsidR="000868D0">
        <w:instrText xml:space="preserve"> REF _Ref17658895 \h </w:instrText>
      </w:r>
      <w:r w:rsidR="000868D0">
        <w:fldChar w:fldCharType="separate"/>
      </w:r>
      <w:r w:rsidR="000B073E" w:rsidRPr="00464543">
        <w:t>E-EXP-CFL-M-001 Core flow</w:t>
      </w:r>
      <w:r w:rsidR="000868D0">
        <w:fldChar w:fldCharType="end"/>
      </w:r>
      <w:r w:rsidR="00C135B4">
        <w:t>.</w:t>
      </w:r>
      <w:r w:rsidRPr="00B2684C">
        <w:t xml:space="preserve"> In this case, the anticipated export record will not be sent to the Customs Office of Exit</w:t>
      </w:r>
      <w:r w:rsidR="00D37417">
        <w:t xml:space="preserve"> (Declared)</w:t>
      </w:r>
      <w:r w:rsidRPr="00B2684C">
        <w:t xml:space="preserve">, since the Customs Office of Export is the </w:t>
      </w:r>
      <w:r w:rsidRPr="00B2684C">
        <w:rPr>
          <w:lang w:val="en-US"/>
        </w:rPr>
        <w:t>same as the</w:t>
      </w:r>
      <w:r w:rsidRPr="00B2684C">
        <w:t xml:space="preserve"> Customs Office of Exit.</w:t>
      </w:r>
    </w:p>
    <w:p w14:paraId="7E0A7B94" w14:textId="50324373" w:rsidR="00CF5FC1" w:rsidRPr="00B2684C" w:rsidRDefault="007A0373" w:rsidP="00CF5FC1">
      <w:r w:rsidRPr="00720913">
        <w:rPr>
          <w:b/>
        </w:rPr>
        <w:t xml:space="preserve">[Step </w:t>
      </w:r>
      <w:r w:rsidR="00720913" w:rsidRPr="00720913">
        <w:rPr>
          <w:b/>
        </w:rPr>
        <w:t>4 until 10]</w:t>
      </w:r>
      <w:r w:rsidR="00720913">
        <w:t xml:space="preserve"> </w:t>
      </w:r>
      <w:r w:rsidR="00CF5FC1" w:rsidRPr="00B2684C">
        <w:t xml:space="preserve">The scenario continues up until </w:t>
      </w:r>
      <w:r w:rsidR="00CF5FC1" w:rsidRPr="00B2684C">
        <w:rPr>
          <w:b/>
        </w:rPr>
        <w:t>[</w:t>
      </w:r>
      <w:hyperlink w:anchor="EEXPCFLM001Step12" w:history="1">
        <w:r w:rsidR="00CF5FC1" w:rsidRPr="00B2684C">
          <w:rPr>
            <w:rStyle w:val="Hyperlink"/>
            <w:b/>
          </w:rPr>
          <w:t xml:space="preserve">Step </w:t>
        </w:r>
        <w:r w:rsidR="00CF5FC1" w:rsidRPr="00BA7D7B">
          <w:rPr>
            <w:rStyle w:val="Hyperlink"/>
            <w:b/>
          </w:rPr>
          <w:t>12</w:t>
        </w:r>
      </w:hyperlink>
      <w:r w:rsidR="00CF5FC1" w:rsidRPr="00B2684C">
        <w:rPr>
          <w:b/>
        </w:rPr>
        <w:t>]</w:t>
      </w:r>
      <w:r w:rsidR="00CF5FC1" w:rsidRPr="00B2684C">
        <w:t xml:space="preserve"> of the </w:t>
      </w:r>
      <w:r w:rsidR="000868D0">
        <w:fldChar w:fldCharType="begin"/>
      </w:r>
      <w:r w:rsidR="000868D0">
        <w:instrText xml:space="preserve"> REF _Ref17658895 \h </w:instrText>
      </w:r>
      <w:r w:rsidR="000868D0">
        <w:fldChar w:fldCharType="separate"/>
      </w:r>
      <w:r w:rsidR="000B073E" w:rsidRPr="00464543">
        <w:t>E-EXP-CFL-M-001 Core flow</w:t>
      </w:r>
      <w:r w:rsidR="000868D0">
        <w:fldChar w:fldCharType="end"/>
      </w:r>
      <w:r w:rsidR="00CF5FC1" w:rsidRPr="00B2684C">
        <w:t xml:space="preserve">. </w:t>
      </w:r>
      <w:r w:rsidR="00A460A2">
        <w:t xml:space="preserve">That is, the steps with steps </w:t>
      </w:r>
      <w:r w:rsidR="00A460A2">
        <w:fldChar w:fldCharType="begin"/>
      </w:r>
      <w:r w:rsidR="00A460A2">
        <w:instrText xml:space="preserve"> REF EEXPCFLM001Step5 \h  \* MERGEFORMAT </w:instrText>
      </w:r>
      <w:r w:rsidR="00A460A2">
        <w:fldChar w:fldCharType="separate"/>
      </w:r>
      <w:r w:rsidR="000B073E" w:rsidRPr="00B2684C">
        <w:rPr>
          <w:b/>
        </w:rPr>
        <w:t>[</w:t>
      </w:r>
      <w:r w:rsidR="000B073E" w:rsidRPr="000B073E">
        <w:rPr>
          <w:rStyle w:val="LinksChar"/>
        </w:rPr>
        <w:t>Step 5</w:t>
      </w:r>
      <w:r w:rsidR="000B073E" w:rsidRPr="00B2684C">
        <w:rPr>
          <w:b/>
        </w:rPr>
        <w:t>]</w:t>
      </w:r>
      <w:r w:rsidR="00A460A2">
        <w:fldChar w:fldCharType="end"/>
      </w:r>
      <w:r w:rsidR="00A460A2">
        <w:t xml:space="preserve"> until </w:t>
      </w:r>
      <w:r w:rsidR="00A460A2">
        <w:fldChar w:fldCharType="begin"/>
      </w:r>
      <w:r w:rsidR="00A460A2">
        <w:instrText xml:space="preserve"> REF EEXPCFLM001Step11 \h  \* MERGEFORMAT </w:instrText>
      </w:r>
      <w:r w:rsidR="00A460A2">
        <w:fldChar w:fldCharType="separate"/>
      </w:r>
      <w:r w:rsidR="000B073E" w:rsidRPr="00B2684C">
        <w:rPr>
          <w:b/>
        </w:rPr>
        <w:t>[</w:t>
      </w:r>
      <w:r w:rsidR="000B073E" w:rsidRPr="000B073E">
        <w:rPr>
          <w:rStyle w:val="LinksChar"/>
        </w:rPr>
        <w:t>Step 11</w:t>
      </w:r>
      <w:r w:rsidR="000B073E" w:rsidRPr="00B2684C">
        <w:rPr>
          <w:b/>
        </w:rPr>
        <w:t>]</w:t>
      </w:r>
      <w:r w:rsidR="00A460A2">
        <w:fldChar w:fldCharType="end"/>
      </w:r>
      <w:r w:rsidR="00A460A2">
        <w:t xml:space="preserve"> of </w:t>
      </w:r>
      <w:r w:rsidR="000868D0">
        <w:fldChar w:fldCharType="begin"/>
      </w:r>
      <w:r w:rsidR="000868D0">
        <w:instrText xml:space="preserve"> REF _Ref17658895 \h </w:instrText>
      </w:r>
      <w:r w:rsidR="000868D0">
        <w:fldChar w:fldCharType="separate"/>
      </w:r>
      <w:r w:rsidR="000B073E" w:rsidRPr="00464543">
        <w:t>E-EXP-CFL-M-001 Core flow</w:t>
      </w:r>
      <w:r w:rsidR="000868D0">
        <w:fldChar w:fldCharType="end"/>
      </w:r>
      <w:r w:rsidR="000868D0">
        <w:t xml:space="preserve"> </w:t>
      </w:r>
      <w:r w:rsidR="00A460A2">
        <w:t xml:space="preserve">will be performed. </w:t>
      </w:r>
      <w:r w:rsidR="00CF5FC1" w:rsidRPr="00B2684C">
        <w:t>In this case, the exit results will not be sent to the declared Customs Office of Ex</w:t>
      </w:r>
      <w:r w:rsidR="00632C26">
        <w:rPr>
          <w:lang w:val="en-US"/>
        </w:rPr>
        <w:t>port</w:t>
      </w:r>
      <w:r w:rsidR="00CF5FC1" w:rsidRPr="00B2684C">
        <w:t xml:space="preserve">, since the Customs Office of Export is the </w:t>
      </w:r>
      <w:r w:rsidR="00CF5FC1" w:rsidRPr="00B2684C">
        <w:rPr>
          <w:lang w:val="en-US"/>
        </w:rPr>
        <w:t>same as the</w:t>
      </w:r>
      <w:r w:rsidR="00CF5FC1" w:rsidRPr="00B2684C">
        <w:t xml:space="preserve"> Customs Office of Exit.</w:t>
      </w:r>
    </w:p>
    <w:p w14:paraId="7EA1DC1B" w14:textId="50518879" w:rsidR="005F30D5" w:rsidRPr="00B2684C" w:rsidDel="00AC4740" w:rsidRDefault="005F30D5" w:rsidP="005F30D5">
      <w:r>
        <w:t>[</w:t>
      </w:r>
      <w:r w:rsidRPr="005F30D5">
        <w:rPr>
          <w:b/>
        </w:rPr>
        <w:t>Steps 11 until 13</w:t>
      </w:r>
      <w:r>
        <w:t xml:space="preserve">] </w:t>
      </w:r>
      <w:r w:rsidRPr="00B2684C">
        <w:t xml:space="preserve">These steps are the same as the steps </w:t>
      </w:r>
      <w:r w:rsidRPr="00B2684C">
        <w:rPr>
          <w:b/>
        </w:rPr>
        <w:t>[</w:t>
      </w:r>
      <w:hyperlink w:anchor="EEXPCFLM001Step13" w:history="1">
        <w:r w:rsidRPr="00B2684C">
          <w:rPr>
            <w:rStyle w:val="Hyperlink"/>
            <w:b/>
          </w:rPr>
          <w:t>Step 13</w:t>
        </w:r>
      </w:hyperlink>
      <w:r w:rsidRPr="00B2684C">
        <w:rPr>
          <w:b/>
        </w:rPr>
        <w:t>]</w:t>
      </w:r>
      <w:r w:rsidRPr="00B2684C">
        <w:t xml:space="preserve"> </w:t>
      </w:r>
      <w:r>
        <w:t xml:space="preserve">until </w:t>
      </w:r>
      <w:r>
        <w:fldChar w:fldCharType="begin"/>
      </w:r>
      <w:r>
        <w:instrText xml:space="preserve"> REF EEXPCFLM001Step15 \h  \* MERGEFORMAT </w:instrText>
      </w:r>
      <w:r>
        <w:fldChar w:fldCharType="separate"/>
      </w:r>
      <w:r w:rsidR="000B073E" w:rsidRPr="00B2684C">
        <w:rPr>
          <w:b/>
        </w:rPr>
        <w:t>[</w:t>
      </w:r>
      <w:r w:rsidR="000B073E" w:rsidRPr="000B073E">
        <w:rPr>
          <w:rStyle w:val="LinksChar"/>
        </w:rPr>
        <w:t>Step 15</w:t>
      </w:r>
      <w:r w:rsidR="000B073E" w:rsidRPr="00B2684C">
        <w:rPr>
          <w:b/>
        </w:rPr>
        <w:t>]</w:t>
      </w:r>
      <w:r>
        <w:fldChar w:fldCharType="end"/>
      </w:r>
      <w:r>
        <w:t xml:space="preserve"> </w:t>
      </w:r>
      <w:r w:rsidRPr="00B2684C" w:rsidDel="00AC4740">
        <w:t xml:space="preserve">of the </w:t>
      </w:r>
      <w:r w:rsidR="000868D0">
        <w:fldChar w:fldCharType="begin"/>
      </w:r>
      <w:r w:rsidR="000868D0">
        <w:instrText xml:space="preserve"> REF _Ref17658895 \h </w:instrText>
      </w:r>
      <w:r w:rsidR="000868D0">
        <w:fldChar w:fldCharType="separate"/>
      </w:r>
      <w:r w:rsidR="000B073E" w:rsidRPr="00464543">
        <w:t>E-EXP-CFL-M-001 Core flow</w:t>
      </w:r>
      <w:r w:rsidR="000868D0">
        <w:fldChar w:fldCharType="end"/>
      </w:r>
      <w:r w:rsidR="000868D0">
        <w:t>.</w:t>
      </w:r>
    </w:p>
    <w:p w14:paraId="289C9D3D" w14:textId="2F6E5F2A" w:rsidR="00CF5FC1" w:rsidRPr="00B2684C" w:rsidRDefault="00AC0AA3" w:rsidP="005F30D5">
      <w:r w:rsidRPr="00AC0AA3">
        <w:rPr>
          <w:noProof/>
          <w:lang w:val="fr-BE" w:eastAsia="fr-BE"/>
        </w:rPr>
        <w:drawing>
          <wp:inline distT="0" distB="0" distL="0" distR="0" wp14:anchorId="04E42936" wp14:editId="34250D22">
            <wp:extent cx="6334052" cy="527685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77">
                      <a:extLst>
                        <a:ext uri="{28A0092B-C50C-407E-A947-70E740481C1C}">
                          <a14:useLocalDpi xmlns:a14="http://schemas.microsoft.com/office/drawing/2010/main" val="0"/>
                        </a:ext>
                      </a:extLst>
                    </a:blip>
                    <a:srcRect b="54291"/>
                    <a:stretch/>
                  </pic:blipFill>
                  <pic:spPr bwMode="auto">
                    <a:xfrm>
                      <a:off x="0" y="0"/>
                      <a:ext cx="6347223" cy="5287823"/>
                    </a:xfrm>
                    <a:prstGeom prst="rect">
                      <a:avLst/>
                    </a:prstGeom>
                    <a:noFill/>
                    <a:ln>
                      <a:noFill/>
                    </a:ln>
                    <a:extLst>
                      <a:ext uri="{53640926-AAD7-44D8-BBD7-CCE9431645EC}">
                        <a14:shadowObscured xmlns:a14="http://schemas.microsoft.com/office/drawing/2010/main"/>
                      </a:ext>
                    </a:extLst>
                  </pic:spPr>
                </pic:pic>
              </a:graphicData>
            </a:graphic>
          </wp:inline>
        </w:drawing>
      </w:r>
    </w:p>
    <w:p w14:paraId="1B03D87D" w14:textId="49B6D135" w:rsidR="00AC0AA3" w:rsidRPr="00552649" w:rsidRDefault="00AC0AA3" w:rsidP="00CF5FC1">
      <w:pPr>
        <w:jc w:val="center"/>
        <w:rPr>
          <w:lang w:val="en-US"/>
        </w:rPr>
      </w:pPr>
      <w:r w:rsidRPr="00AC0AA3">
        <w:rPr>
          <w:noProof/>
          <w:lang w:val="fr-BE" w:eastAsia="fr-BE"/>
        </w:rPr>
        <w:drawing>
          <wp:inline distT="0" distB="0" distL="0" distR="0" wp14:anchorId="3AAC0677" wp14:editId="0C75AB1E">
            <wp:extent cx="6314828" cy="5686425"/>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77">
                      <a:extLst>
                        <a:ext uri="{28A0092B-C50C-407E-A947-70E740481C1C}">
                          <a14:useLocalDpi xmlns:a14="http://schemas.microsoft.com/office/drawing/2010/main" val="0"/>
                        </a:ext>
                      </a:extLst>
                    </a:blip>
                    <a:srcRect t="46455" b="4138"/>
                    <a:stretch/>
                  </pic:blipFill>
                  <pic:spPr bwMode="auto">
                    <a:xfrm>
                      <a:off x="0" y="0"/>
                      <a:ext cx="6321188" cy="5692152"/>
                    </a:xfrm>
                    <a:prstGeom prst="rect">
                      <a:avLst/>
                    </a:prstGeom>
                    <a:noFill/>
                    <a:ln>
                      <a:noFill/>
                    </a:ln>
                    <a:extLst>
                      <a:ext uri="{53640926-AAD7-44D8-BBD7-CCE9431645EC}">
                        <a14:shadowObscured xmlns:a14="http://schemas.microsoft.com/office/drawing/2010/main"/>
                      </a:ext>
                    </a:extLst>
                  </pic:spPr>
                </pic:pic>
              </a:graphicData>
            </a:graphic>
          </wp:inline>
        </w:drawing>
      </w:r>
    </w:p>
    <w:p w14:paraId="7EB033B4" w14:textId="07FF067A" w:rsidR="00CF5FC1" w:rsidRPr="00B2684C" w:rsidRDefault="00CF5FC1" w:rsidP="007E0407">
      <w:pPr>
        <w:pStyle w:val="Caption"/>
      </w:pPr>
      <w:bookmarkStart w:id="551" w:name="_Toc25921176"/>
      <w:bookmarkStart w:id="552" w:name="_Toc197353990"/>
      <w:r w:rsidRPr="00B2684C">
        <w:t xml:space="preserve">Figure </w:t>
      </w:r>
      <w:r w:rsidR="005353B3">
        <w:rPr>
          <w:noProof/>
        </w:rPr>
        <w:fldChar w:fldCharType="begin"/>
      </w:r>
      <w:r w:rsidR="005353B3">
        <w:rPr>
          <w:noProof/>
        </w:rPr>
        <w:instrText xml:space="preserve"> SEQ Figure \* ARABIC </w:instrText>
      </w:r>
      <w:r w:rsidR="005353B3">
        <w:rPr>
          <w:noProof/>
        </w:rPr>
        <w:fldChar w:fldCharType="separate"/>
      </w:r>
      <w:r w:rsidR="000B073E">
        <w:rPr>
          <w:noProof/>
        </w:rPr>
        <w:t>17</w:t>
      </w:r>
      <w:r w:rsidR="005353B3">
        <w:rPr>
          <w:noProof/>
        </w:rPr>
        <w:fldChar w:fldCharType="end"/>
      </w:r>
      <w:r w:rsidRPr="00B2684C">
        <w:t xml:space="preserve">: </w:t>
      </w:r>
      <w:r w:rsidR="00115A0A" w:rsidRPr="00B2684C">
        <w:t>E-EXP-EXP-A-00</w:t>
      </w:r>
      <w:r w:rsidR="00115A0A">
        <w:t>7</w:t>
      </w:r>
      <w:r w:rsidR="00115A0A" w:rsidRPr="00B2684C">
        <w:t xml:space="preserve"> </w:t>
      </w:r>
      <w:r w:rsidRPr="00B2684C">
        <w:t>Export and Exit when the customs office of export is the customs office of exit</w:t>
      </w:r>
      <w:bookmarkEnd w:id="551"/>
      <w:bookmarkEnd w:id="552"/>
    </w:p>
    <w:p w14:paraId="1D981245" w14:textId="67DC9FFE" w:rsidR="0086421F" w:rsidRPr="00B2684C" w:rsidRDefault="001F4812" w:rsidP="001B2E11">
      <w:pPr>
        <w:pStyle w:val="Heading5"/>
      </w:pPr>
      <w:r w:rsidRPr="00B2684C">
        <w:t xml:space="preserve">E-EXP-EXP-E-002 </w:t>
      </w:r>
      <w:r w:rsidR="0086421F" w:rsidRPr="00B2684C">
        <w:t>Rejection of declaration</w:t>
      </w:r>
    </w:p>
    <w:p w14:paraId="6E01A5FF" w14:textId="217F4FD2" w:rsidR="0086421F" w:rsidRPr="00B2684C" w:rsidRDefault="0086421F" w:rsidP="0086421F">
      <w:r w:rsidRPr="00B2684C">
        <w:fldChar w:fldCharType="begin"/>
      </w:r>
      <w:r w:rsidRPr="00B2684C">
        <w:instrText xml:space="preserve"> REF _Ref530561173 \h </w:instrText>
      </w:r>
      <w:r w:rsidR="00B2684C">
        <w:instrText xml:space="preserve"> \* MERGEFORMAT </w:instrText>
      </w:r>
      <w:r w:rsidRPr="00B2684C">
        <w:fldChar w:fldCharType="separate"/>
      </w:r>
      <w:r w:rsidR="0056758F" w:rsidRPr="00B2684C">
        <w:t xml:space="preserve">Figure </w:t>
      </w:r>
      <w:r w:rsidR="0056758F">
        <w:rPr>
          <w:noProof/>
        </w:rPr>
        <w:t>18</w:t>
      </w:r>
      <w:r w:rsidRPr="00B2684C">
        <w:fldChar w:fldCharType="end"/>
      </w:r>
      <w:r w:rsidRPr="00B2684C">
        <w:t xml:space="preserve"> displays the scenario in which an </w:t>
      </w:r>
      <w:r w:rsidR="00E04A63">
        <w:t xml:space="preserve">‘Export Declaration’ </w:t>
      </w:r>
      <w:r w:rsidR="00E75AEE" w:rsidRPr="00E75AEE">
        <w:t>E_EXP_DAT</w:t>
      </w:r>
      <w:r w:rsidR="00E75AEE" w:rsidRPr="00E75AEE" w:rsidDel="00E75AEE">
        <w:t xml:space="preserve"> </w:t>
      </w:r>
      <w:r w:rsidRPr="00B2684C">
        <w:t xml:space="preserve">(IE515) submitted by the </w:t>
      </w:r>
      <w:r w:rsidR="00353647" w:rsidRPr="00B2684C">
        <w:t>Declarant/Representative</w:t>
      </w:r>
      <w:r w:rsidRPr="00B2684C">
        <w:t xml:space="preserve"> is rejected.</w:t>
      </w:r>
    </w:p>
    <w:p w14:paraId="5C3CEBD7" w14:textId="190A693A" w:rsidR="00A063E7" w:rsidRPr="00BA7D7B" w:rsidRDefault="00A063E7" w:rsidP="0086421F">
      <w:pPr>
        <w:rPr>
          <w:b/>
        </w:rPr>
      </w:pPr>
      <w:r w:rsidRPr="00BA7D7B">
        <w:rPr>
          <w:b/>
        </w:rPr>
        <w:t>[Step</w:t>
      </w:r>
      <w:r w:rsidR="007A61D8">
        <w:rPr>
          <w:b/>
        </w:rPr>
        <w:t xml:space="preserve"> 1</w:t>
      </w:r>
      <w:r w:rsidRPr="00BA7D7B">
        <w:rPr>
          <w:b/>
        </w:rPr>
        <w:t xml:space="preserve">] </w:t>
      </w:r>
      <w:r w:rsidRPr="007B72A9">
        <w:t>The</w:t>
      </w:r>
      <w:r w:rsidRPr="00E06686">
        <w:t xml:space="preserve"> scenario starts with the Declarant/Representative</w:t>
      </w:r>
      <w:r w:rsidRPr="001A46C8">
        <w:t xml:space="preserve"> submitting an Export Declaration via an </w:t>
      </w:r>
      <w:r w:rsidRPr="00973168">
        <w:t>‘</w:t>
      </w:r>
      <w:r w:rsidRPr="00D40949">
        <w:t>Export Declaration</w:t>
      </w:r>
      <w:r w:rsidRPr="00295D32">
        <w:t>’</w:t>
      </w:r>
      <w:r w:rsidRPr="00FF45BC">
        <w:t xml:space="preserve"> E_EXP_DAT (IE515) message to the Customs Office of Export and at the same time presenting the goods at that office.</w:t>
      </w:r>
      <w:r w:rsidRPr="00BA7D7B">
        <w:rPr>
          <w:b/>
        </w:rPr>
        <w:t xml:space="preserve"> </w:t>
      </w:r>
    </w:p>
    <w:p w14:paraId="19253E81" w14:textId="4C39B0B5" w:rsidR="00C7401D" w:rsidRPr="00B2684C" w:rsidRDefault="008777E3" w:rsidP="0086421F">
      <w:r w:rsidRPr="00B2684C">
        <w:rPr>
          <w:b/>
        </w:rPr>
        <w:t xml:space="preserve">[Step 2] </w:t>
      </w:r>
      <w:r w:rsidR="00E306A4" w:rsidRPr="00B2684C">
        <w:t xml:space="preserve">In this case, </w:t>
      </w:r>
      <w:r w:rsidR="008E11B6" w:rsidRPr="00B2684C">
        <w:t>AES identifies that the submitted declaration is invalid.</w:t>
      </w:r>
    </w:p>
    <w:p w14:paraId="504A2C09" w14:textId="4B41AB3D" w:rsidR="0086421F" w:rsidRPr="00B2684C" w:rsidRDefault="0086421F" w:rsidP="0086421F">
      <w:r w:rsidRPr="00B2684C">
        <w:t xml:space="preserve">The Customs Office of Export sends to the </w:t>
      </w:r>
      <w:r w:rsidR="00353647" w:rsidRPr="00B2684C">
        <w:t>Declarant/Representative</w:t>
      </w:r>
      <w:r w:rsidRPr="00B2684C">
        <w:t xml:space="preserve"> a</w:t>
      </w:r>
      <w:r w:rsidR="00392681">
        <w:t xml:space="preserve"> </w:t>
      </w:r>
      <w:r w:rsidR="00392681" w:rsidRPr="00392681">
        <w:t>‘Rejection from Office of Export’ E_EXP_REJ (IE556)</w:t>
      </w:r>
      <w:r w:rsidRPr="00B2684C">
        <w:t xml:space="preserve"> message that the declaration is </w:t>
      </w:r>
      <w:r w:rsidR="007A4C36">
        <w:t>rejected</w:t>
      </w:r>
      <w:r w:rsidRPr="00B2684C">
        <w:t>, giving the reason for rejection. The scenario stops here.</w:t>
      </w:r>
    </w:p>
    <w:p w14:paraId="7B14F6A2" w14:textId="7724034D" w:rsidR="00141CAF" w:rsidRDefault="0086421F" w:rsidP="00141CAF">
      <w:r w:rsidRPr="00B2684C">
        <w:t xml:space="preserve">It should be noted that if a rejected declaration does not have an MRN allocated then it does not have a state. </w:t>
      </w:r>
      <w:r w:rsidR="000725B5" w:rsidRPr="000725B5">
        <w:t>In all cases, when a declaration is rejected, the state of the movement is set/changes to</w:t>
      </w:r>
      <w:r w:rsidR="000725B5">
        <w:t xml:space="preserve"> </w:t>
      </w:r>
      <w:r w:rsidR="00207AE1" w:rsidRPr="00B2684C">
        <w:t>“</w:t>
      </w:r>
      <w:hyperlink w:anchor="STD_CustomsOfficeOfExport_BeforeRelease" w:history="1">
        <w:r w:rsidRPr="00B2684C">
          <w:rPr>
            <w:rStyle w:val="Hyperlink"/>
          </w:rPr>
          <w:t>Rejected</w:t>
        </w:r>
      </w:hyperlink>
      <w:r w:rsidR="00207AE1" w:rsidRPr="00B2684C">
        <w:t>”</w:t>
      </w:r>
      <w:r w:rsidRPr="00B2684C">
        <w:t>.</w:t>
      </w:r>
      <w:r w:rsidRPr="00B2684C">
        <w:rPr>
          <w:b/>
        </w:rPr>
        <w:t xml:space="preserve"> </w:t>
      </w:r>
      <w:r w:rsidRPr="00B2684C">
        <w:t>When an Export Declaration has been rejected, the normal way of proceeding is to send a new Export Declaration that is acceptable.</w:t>
      </w:r>
      <w:r w:rsidR="00141CAF">
        <w:t xml:space="preserve"> The handling of the rejected </w:t>
      </w:r>
      <w:r w:rsidR="00141CAF" w:rsidRPr="00B2684C">
        <w:t>declaration</w:t>
      </w:r>
      <w:r w:rsidR="00141CAF">
        <w:t xml:space="preserve"> and its LRN (storage, deletion or other treatment) will be decided by </w:t>
      </w:r>
      <w:r w:rsidR="00141CAF" w:rsidRPr="00ED3982">
        <w:t xml:space="preserve">the </w:t>
      </w:r>
      <w:r w:rsidR="00141CAF">
        <w:t>N</w:t>
      </w:r>
      <w:r w:rsidR="00141CAF" w:rsidRPr="00ED3982">
        <w:t>ational Customs Authorit</w:t>
      </w:r>
      <w:r w:rsidR="00141CAF">
        <w:t xml:space="preserve">ies as it concerns </w:t>
      </w:r>
      <w:r w:rsidR="00141CAF" w:rsidRPr="00B2684C">
        <w:t>external domain information exchanges</w:t>
      </w:r>
      <w:r w:rsidR="00141CAF">
        <w:t>.</w:t>
      </w:r>
    </w:p>
    <w:p w14:paraId="47EE4268" w14:textId="06CABFF0" w:rsidR="00222612" w:rsidRPr="00B2684C" w:rsidRDefault="000C2F2F" w:rsidP="00222612">
      <w:pPr>
        <w:jc w:val="center"/>
      </w:pPr>
      <w:r w:rsidRPr="000C2F2F">
        <w:t xml:space="preserve"> </w:t>
      </w:r>
      <w:r w:rsidRPr="000C2F2F">
        <w:rPr>
          <w:noProof/>
          <w:lang w:val="fr-BE" w:eastAsia="fr-BE"/>
        </w:rPr>
        <w:drawing>
          <wp:inline distT="0" distB="0" distL="0" distR="0" wp14:anchorId="68C332CC" wp14:editId="1932689B">
            <wp:extent cx="3467735" cy="2199640"/>
            <wp:effectExtent l="0" t="0" r="0" b="0"/>
            <wp:docPr id="630802452" name="Picture 630802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3467735" cy="2199640"/>
                    </a:xfrm>
                    <a:prstGeom prst="rect">
                      <a:avLst/>
                    </a:prstGeom>
                    <a:noFill/>
                    <a:ln>
                      <a:noFill/>
                    </a:ln>
                  </pic:spPr>
                </pic:pic>
              </a:graphicData>
            </a:graphic>
          </wp:inline>
        </w:drawing>
      </w:r>
    </w:p>
    <w:p w14:paraId="2B4A996F" w14:textId="10C24C38" w:rsidR="0086421F" w:rsidRPr="00B2684C" w:rsidRDefault="0086421F" w:rsidP="0086421F">
      <w:pPr>
        <w:pStyle w:val="Caption"/>
      </w:pPr>
      <w:bookmarkStart w:id="553" w:name="_Ref530561173"/>
      <w:bookmarkStart w:id="554" w:name="_Toc531707222"/>
      <w:bookmarkStart w:id="555" w:name="_Toc25921177"/>
      <w:bookmarkStart w:id="556" w:name="_Toc197353991"/>
      <w:r w:rsidRPr="00B2684C">
        <w:t xml:space="preserve">Figure </w:t>
      </w:r>
      <w:r w:rsidR="000F34FA" w:rsidRPr="00B2684C">
        <w:rPr>
          <w:noProof/>
        </w:rPr>
        <w:fldChar w:fldCharType="begin"/>
      </w:r>
      <w:r w:rsidR="000F34FA" w:rsidRPr="00B2684C">
        <w:rPr>
          <w:noProof/>
        </w:rPr>
        <w:instrText xml:space="preserve"> SEQ Figure \* ARABIC </w:instrText>
      </w:r>
      <w:r w:rsidR="000F34FA" w:rsidRPr="00B2684C">
        <w:rPr>
          <w:noProof/>
        </w:rPr>
        <w:fldChar w:fldCharType="separate"/>
      </w:r>
      <w:r w:rsidR="000B073E">
        <w:rPr>
          <w:noProof/>
        </w:rPr>
        <w:t>18</w:t>
      </w:r>
      <w:r w:rsidR="000F34FA" w:rsidRPr="00B2684C">
        <w:rPr>
          <w:noProof/>
        </w:rPr>
        <w:fldChar w:fldCharType="end"/>
      </w:r>
      <w:bookmarkEnd w:id="553"/>
      <w:r w:rsidRPr="00B2684C">
        <w:t xml:space="preserve">: </w:t>
      </w:r>
      <w:r w:rsidR="00115A0A" w:rsidRPr="00B2684C">
        <w:t xml:space="preserve">E-EXP-EXP-E-002 </w:t>
      </w:r>
      <w:r w:rsidRPr="00B2684C">
        <w:t>Rejection of declaration</w:t>
      </w:r>
      <w:bookmarkEnd w:id="554"/>
      <w:bookmarkEnd w:id="555"/>
      <w:bookmarkEnd w:id="556"/>
    </w:p>
    <w:p w14:paraId="66147334" w14:textId="26D653F5" w:rsidR="00CF5FC1" w:rsidRPr="00B2684C" w:rsidRDefault="001F4812" w:rsidP="001B2E11">
      <w:pPr>
        <w:pStyle w:val="Heading5"/>
      </w:pPr>
      <w:r w:rsidRPr="00B2684C">
        <w:t>E-EXP-EXP-A-00</w:t>
      </w:r>
      <w:r w:rsidR="00A2312F">
        <w:t>8</w:t>
      </w:r>
      <w:r w:rsidRPr="00B2684C">
        <w:t xml:space="preserve"> </w:t>
      </w:r>
      <w:r w:rsidR="00CF5FC1" w:rsidRPr="00B2684C">
        <w:t>Declaration amendment accepted</w:t>
      </w:r>
    </w:p>
    <w:p w14:paraId="39946F8D" w14:textId="7022CF54" w:rsidR="00CF5FC1" w:rsidRPr="00B2684C" w:rsidRDefault="00CF5FC1" w:rsidP="00CF5FC1">
      <w:r w:rsidRPr="00B2684C">
        <w:t>Amendments allow for the declaration data to be changed before the movement is released</w:t>
      </w:r>
      <w:r w:rsidR="00D7597E">
        <w:t xml:space="preserve"> for </w:t>
      </w:r>
      <w:r w:rsidR="00271063">
        <w:t>export</w:t>
      </w:r>
      <w:r w:rsidRPr="00B2684C">
        <w:t xml:space="preserve">. The conditions under which a declaration amendment request can be sent are described in section </w:t>
      </w:r>
      <w:r w:rsidRPr="00B2684C">
        <w:fldChar w:fldCharType="begin"/>
      </w:r>
      <w:r w:rsidRPr="00B2684C">
        <w:instrText xml:space="preserve"> REF _Ref535250879 \r \h </w:instrText>
      </w:r>
      <w:r w:rsidR="00B2684C">
        <w:instrText xml:space="preserve"> \* MERGEFORMAT </w:instrText>
      </w:r>
      <w:r w:rsidRPr="00B2684C">
        <w:fldChar w:fldCharType="separate"/>
      </w:r>
      <w:r w:rsidR="000B073E">
        <w:t>III.5.1.1</w:t>
      </w:r>
      <w:r w:rsidRPr="00B2684C">
        <w:fldChar w:fldCharType="end"/>
      </w:r>
      <w:r w:rsidRPr="00B2684C">
        <w:t>. It is worth noting that multiple declaration amendments (</w:t>
      </w:r>
      <w:r w:rsidR="00E04A63">
        <w:t>‘</w:t>
      </w:r>
      <w:r w:rsidR="00D45C56">
        <w:t>Export Declaration Amendment</w:t>
      </w:r>
      <w:r w:rsidR="00E04A63">
        <w:t>’</w:t>
      </w:r>
      <w:r w:rsidR="00D45C56">
        <w:t xml:space="preserve"> E_EXP_AMD (IE513)</w:t>
      </w:r>
      <w:r w:rsidRPr="00B2684C">
        <w:t xml:space="preserve">) can be sent to the Customs Office of Export, as long as those conditions are fulfilled. </w:t>
      </w:r>
    </w:p>
    <w:p w14:paraId="0E885003" w14:textId="4FA56718" w:rsidR="00CF5FC1" w:rsidRPr="00B2684C" w:rsidRDefault="00546345" w:rsidP="00CF5FC1">
      <w:r>
        <w:fldChar w:fldCharType="begin"/>
      </w:r>
      <w:r>
        <w:instrText xml:space="preserve"> REF _Ref18508804 \h </w:instrText>
      </w:r>
      <w:r>
        <w:fldChar w:fldCharType="separate"/>
      </w:r>
      <w:r w:rsidR="000B073E" w:rsidRPr="00B2684C">
        <w:t xml:space="preserve">Figure </w:t>
      </w:r>
      <w:r w:rsidR="000B073E">
        <w:rPr>
          <w:noProof/>
        </w:rPr>
        <w:t>19</w:t>
      </w:r>
      <w:r>
        <w:fldChar w:fldCharType="end"/>
      </w:r>
      <w:r>
        <w:t xml:space="preserve"> </w:t>
      </w:r>
      <w:r w:rsidR="00CF5FC1" w:rsidRPr="00B2684C">
        <w:t xml:space="preserve">shows such a scenario. </w:t>
      </w:r>
      <w:r w:rsidR="00E7447F" w:rsidRPr="00B2684C" w:rsidDel="00AC4740">
        <w:t xml:space="preserve">The flow continues up until </w:t>
      </w:r>
      <w:r w:rsidR="00E7447F" w:rsidRPr="00B2684C">
        <w:rPr>
          <w:b/>
        </w:rPr>
        <w:t>[</w:t>
      </w:r>
      <w:hyperlink w:anchor="EEXPCFLM001Step3" w:history="1">
        <w:r w:rsidR="00E7447F" w:rsidRPr="00B2684C">
          <w:rPr>
            <w:rStyle w:val="Hyperlink"/>
            <w:b/>
          </w:rPr>
          <w:t>Step 3</w:t>
        </w:r>
      </w:hyperlink>
      <w:r w:rsidR="00E7447F" w:rsidRPr="00B2684C">
        <w:rPr>
          <w:b/>
        </w:rPr>
        <w:t>]</w:t>
      </w:r>
      <w:r w:rsidR="00E7447F">
        <w:t xml:space="preserve"> </w:t>
      </w:r>
      <w:r w:rsidR="00E7447F" w:rsidRPr="00B2684C" w:rsidDel="00AC4740">
        <w:t xml:space="preserve">of the </w:t>
      </w:r>
      <w:r w:rsidR="000868D0">
        <w:fldChar w:fldCharType="begin"/>
      </w:r>
      <w:r w:rsidR="000868D0">
        <w:instrText xml:space="preserve"> REF _Ref17658895 \h </w:instrText>
      </w:r>
      <w:r w:rsidR="000868D0">
        <w:fldChar w:fldCharType="separate"/>
      </w:r>
      <w:r w:rsidR="000B073E" w:rsidRPr="00464543">
        <w:t>E-EXP-CFL-M-001 Core flow</w:t>
      </w:r>
      <w:r w:rsidR="000868D0">
        <w:fldChar w:fldCharType="end"/>
      </w:r>
      <w:r w:rsidR="000868D0">
        <w:t xml:space="preserve"> </w:t>
      </w:r>
      <w:r w:rsidR="00E7447F" w:rsidRPr="00B2684C" w:rsidDel="00AC4740">
        <w:t>scenario.</w:t>
      </w:r>
      <w:r w:rsidR="00E7447F">
        <w:t xml:space="preserve"> That is, </w:t>
      </w:r>
      <w:r w:rsidR="00E7447F">
        <w:fldChar w:fldCharType="begin"/>
      </w:r>
      <w:r w:rsidR="00E7447F">
        <w:instrText xml:space="preserve"> REF EEXPCFLM001Step1 \h  \* MERGEFORMAT </w:instrText>
      </w:r>
      <w:r w:rsidR="00E7447F">
        <w:fldChar w:fldCharType="separate"/>
      </w:r>
      <w:r w:rsidR="000B073E" w:rsidRPr="00B2684C">
        <w:rPr>
          <w:b/>
        </w:rPr>
        <w:t>[</w:t>
      </w:r>
      <w:r w:rsidR="000B073E" w:rsidRPr="000B073E">
        <w:rPr>
          <w:rStyle w:val="LinksChar"/>
        </w:rPr>
        <w:t>Step 1</w:t>
      </w:r>
      <w:r w:rsidR="000B073E" w:rsidRPr="00B2684C">
        <w:rPr>
          <w:b/>
        </w:rPr>
        <w:t>]</w:t>
      </w:r>
      <w:r w:rsidR="00E7447F">
        <w:fldChar w:fldCharType="end"/>
      </w:r>
      <w:r w:rsidR="000868D0">
        <w:t xml:space="preserve"> </w:t>
      </w:r>
      <w:r w:rsidR="00E7447F">
        <w:t xml:space="preserve">until </w:t>
      </w:r>
      <w:r w:rsidR="00E7447F">
        <w:fldChar w:fldCharType="begin"/>
      </w:r>
      <w:r w:rsidR="00E7447F">
        <w:instrText xml:space="preserve"> REF EEXPCFLM001Step2 \h  \* MERGEFORMAT </w:instrText>
      </w:r>
      <w:r w:rsidR="00E7447F">
        <w:fldChar w:fldCharType="separate"/>
      </w:r>
      <w:r w:rsidR="000B073E" w:rsidRPr="00B2684C">
        <w:rPr>
          <w:b/>
        </w:rPr>
        <w:t>[</w:t>
      </w:r>
      <w:r w:rsidR="000B073E" w:rsidRPr="000B073E">
        <w:rPr>
          <w:rStyle w:val="LinksChar"/>
        </w:rPr>
        <w:t>Step 2</w:t>
      </w:r>
      <w:r w:rsidR="000B073E" w:rsidRPr="00B2684C">
        <w:rPr>
          <w:b/>
        </w:rPr>
        <w:t>]</w:t>
      </w:r>
      <w:r w:rsidR="00E7447F">
        <w:fldChar w:fldCharType="end"/>
      </w:r>
      <w:r w:rsidR="00E7447F" w:rsidRPr="00B2684C" w:rsidDel="00AC4740">
        <w:t xml:space="preserve"> </w:t>
      </w:r>
      <w:r w:rsidR="00E7447F">
        <w:t xml:space="preserve">are the same as in </w:t>
      </w:r>
      <w:r w:rsidR="000868D0">
        <w:fldChar w:fldCharType="begin"/>
      </w:r>
      <w:r w:rsidR="000868D0">
        <w:instrText xml:space="preserve"> REF _Ref17658895 \h </w:instrText>
      </w:r>
      <w:r w:rsidR="000868D0">
        <w:fldChar w:fldCharType="separate"/>
      </w:r>
      <w:r w:rsidR="000B073E" w:rsidRPr="00464543">
        <w:t>E-EXP-CFL-M-001 Core flow</w:t>
      </w:r>
      <w:r w:rsidR="000868D0">
        <w:fldChar w:fldCharType="end"/>
      </w:r>
      <w:r w:rsidR="00E7447F">
        <w:t>.</w:t>
      </w:r>
      <w:r w:rsidR="00CF5FC1" w:rsidRPr="00B2684C">
        <w:t xml:space="preserve"> In this case, the </w:t>
      </w:r>
      <w:r w:rsidR="00353647" w:rsidRPr="00B2684C">
        <w:t>Declarant/Representative</w:t>
      </w:r>
      <w:r w:rsidR="00CF5FC1" w:rsidRPr="00B2684C">
        <w:t xml:space="preserve"> who sent the initial declaration sends a</w:t>
      </w:r>
      <w:r w:rsidR="00D45C56">
        <w:t>n</w:t>
      </w:r>
      <w:r w:rsidR="00CF5FC1" w:rsidRPr="00B2684C">
        <w:t xml:space="preserve"> </w:t>
      </w:r>
      <w:r w:rsidR="00E04A63">
        <w:t>‘</w:t>
      </w:r>
      <w:r w:rsidR="00D45C56" w:rsidRPr="00D45C56">
        <w:t>Export Declaration Amendment</w:t>
      </w:r>
      <w:r w:rsidR="00E04A63">
        <w:t>’</w:t>
      </w:r>
      <w:r w:rsidR="00D45C56" w:rsidRPr="00D45C56">
        <w:t xml:space="preserve"> E_EXP_AMD</w:t>
      </w:r>
      <w:r w:rsidR="00D45C56" w:rsidRPr="00D45C56" w:rsidDel="00D45C56">
        <w:t xml:space="preserve"> </w:t>
      </w:r>
      <w:r w:rsidR="00D45C56">
        <w:t xml:space="preserve">(IE513) </w:t>
      </w:r>
      <w:r w:rsidR="00CF5FC1" w:rsidRPr="00B2684C">
        <w:t>to the Customs Office of Export in the time period between the declaration acceptance and the release for export (while the movement state is set to “</w:t>
      </w:r>
      <w:hyperlink w:anchor="STD_CustomsOfficeOfExport_BeforeRelease" w:history="1">
        <w:r w:rsidR="00CF5FC1" w:rsidRPr="00B2684C">
          <w:rPr>
            <w:rStyle w:val="Hyperlink"/>
          </w:rPr>
          <w:t>Accepted</w:t>
        </w:r>
      </w:hyperlink>
      <w:r w:rsidR="00CF5FC1" w:rsidRPr="00B2684C">
        <w:t>”)</w:t>
      </w:r>
      <w:r w:rsidR="00F27210">
        <w:t xml:space="preserve"> </w:t>
      </w:r>
      <w:r w:rsidR="00F27210" w:rsidRPr="003066FF">
        <w:rPr>
          <w:b/>
          <w:bCs/>
        </w:rPr>
        <w:t>[Step 3]</w:t>
      </w:r>
      <w:r w:rsidR="00CF5FC1" w:rsidRPr="00B2684C">
        <w:t>.</w:t>
      </w:r>
    </w:p>
    <w:p w14:paraId="1E724A20" w14:textId="2D4536A2" w:rsidR="00CF5FC1" w:rsidRPr="00B2684C" w:rsidRDefault="00CF5FC1" w:rsidP="00CF5FC1">
      <w:r w:rsidRPr="00B2684C">
        <w:t xml:space="preserve">Once the request is validated and accepted by AES, the Customs Office of Export sends the </w:t>
      </w:r>
      <w:r w:rsidR="00E04A63">
        <w:t>‘</w:t>
      </w:r>
      <w:r w:rsidR="007F5846">
        <w:t>Export Declaration Amendment Acceptance</w:t>
      </w:r>
      <w:r w:rsidR="00E04A63">
        <w:t>’</w:t>
      </w:r>
      <w:r w:rsidR="007F5846">
        <w:t xml:space="preserve"> E_EXP_AAC (IE504)</w:t>
      </w:r>
      <w:r w:rsidRPr="00B2684C">
        <w:t xml:space="preserve"> </w:t>
      </w:r>
      <w:r w:rsidRPr="00B2684C">
        <w:rPr>
          <w:b/>
        </w:rPr>
        <w:t>[Step 4]</w:t>
      </w:r>
      <w:r w:rsidRPr="00B2684C">
        <w:t xml:space="preserve"> to the </w:t>
      </w:r>
      <w:r w:rsidR="00353647" w:rsidRPr="00B2684C">
        <w:t>Declarant/Representative</w:t>
      </w:r>
      <w:r w:rsidRPr="00B2684C">
        <w:t xml:space="preserve"> and the movement state remains as “</w:t>
      </w:r>
      <w:hyperlink w:anchor="STD_CustomsOfficeOfExport_BeforeRelease" w:history="1">
        <w:r w:rsidRPr="00B2684C">
          <w:rPr>
            <w:rStyle w:val="Hyperlink"/>
          </w:rPr>
          <w:t>Accepted</w:t>
        </w:r>
      </w:hyperlink>
      <w:r w:rsidRPr="00B2684C">
        <w:t>”.</w:t>
      </w:r>
    </w:p>
    <w:p w14:paraId="21926899" w14:textId="3D7C6DD1" w:rsidR="00CF5FC1" w:rsidRPr="00B2684C" w:rsidRDefault="00CF5FC1" w:rsidP="00CF5FC1">
      <w:r w:rsidRPr="00B2684C">
        <w:t xml:space="preserve">The Customs Officer at the Customs Office of Export decides not to control the goods and therefore the export movement is released for export, meaning that the transportation of the consignment towards the </w:t>
      </w:r>
      <w:r w:rsidR="009C5B77">
        <w:t xml:space="preserve">Customs </w:t>
      </w:r>
      <w:r w:rsidRPr="00B2684C">
        <w:t>Office of Exit</w:t>
      </w:r>
      <w:r w:rsidR="009C5B77">
        <w:t xml:space="preserve"> (Declared) </w:t>
      </w:r>
      <w:r w:rsidRPr="00B2684C">
        <w:t>can begin.</w:t>
      </w:r>
      <w:r w:rsidR="00E21A73">
        <w:t xml:space="preserve"> At this point, the </w:t>
      </w:r>
      <w:r w:rsidR="00E21A73" w:rsidRPr="00B2684C">
        <w:t>Customs Officer</w:t>
      </w:r>
      <w:r w:rsidR="00E21A73">
        <w:t xml:space="preserve"> m</w:t>
      </w:r>
      <w:r w:rsidR="001E4BC4">
        <w:t>ight otherwise</w:t>
      </w:r>
      <w:r w:rsidR="00E21A73">
        <w:t xml:space="preserve"> decide to control the goods but for illustration purposes</w:t>
      </w:r>
      <w:r w:rsidR="001E4BC4">
        <w:t xml:space="preserve"> only the case of no control is presented.</w:t>
      </w:r>
    </w:p>
    <w:p w14:paraId="55DB9886" w14:textId="73256B5C" w:rsidR="00E52E89" w:rsidRPr="00B2684C" w:rsidDel="00AC4740" w:rsidRDefault="00E52E89" w:rsidP="00E52E89">
      <w:r w:rsidRPr="00131FB6">
        <w:rPr>
          <w:b/>
        </w:rPr>
        <w:t xml:space="preserve">[Step </w:t>
      </w:r>
      <w:r>
        <w:rPr>
          <w:b/>
        </w:rPr>
        <w:t>5</w:t>
      </w:r>
      <w:r w:rsidRPr="00131FB6">
        <w:rPr>
          <w:b/>
        </w:rPr>
        <w:t xml:space="preserve"> until 1</w:t>
      </w:r>
      <w:r>
        <w:rPr>
          <w:b/>
        </w:rPr>
        <w:t>6</w:t>
      </w:r>
      <w:r w:rsidRPr="00131FB6">
        <w:rPr>
          <w:b/>
        </w:rPr>
        <w:t>]</w:t>
      </w:r>
      <w:r>
        <w:t xml:space="preserve"> </w:t>
      </w:r>
      <w:r w:rsidRPr="00B2684C">
        <w:t xml:space="preserve">These steps are the same as the steps </w:t>
      </w:r>
      <w:r w:rsidRPr="00B2684C">
        <w:rPr>
          <w:b/>
        </w:rPr>
        <w:t>[</w:t>
      </w:r>
      <w:hyperlink w:anchor="EEXPCFLM001Step4" w:history="1">
        <w:r w:rsidRPr="00B2684C">
          <w:rPr>
            <w:rStyle w:val="Hyperlink"/>
            <w:b/>
          </w:rPr>
          <w:t>Step 4</w:t>
        </w:r>
      </w:hyperlink>
      <w:r w:rsidRPr="00B2684C">
        <w:rPr>
          <w:b/>
        </w:rPr>
        <w:t>]</w:t>
      </w:r>
      <w:r w:rsidRPr="00B2684C">
        <w:t xml:space="preserve"> </w:t>
      </w:r>
      <w:r>
        <w:t xml:space="preserve">until </w:t>
      </w:r>
      <w:r>
        <w:fldChar w:fldCharType="begin"/>
      </w:r>
      <w:r>
        <w:instrText xml:space="preserve"> REF EEXPCFLM001Step15 \h  \* MERGEFORMAT </w:instrText>
      </w:r>
      <w:r>
        <w:fldChar w:fldCharType="separate"/>
      </w:r>
      <w:r w:rsidR="000B073E" w:rsidRPr="00B2684C">
        <w:rPr>
          <w:b/>
        </w:rPr>
        <w:t>[</w:t>
      </w:r>
      <w:r w:rsidR="000B073E" w:rsidRPr="000B073E">
        <w:rPr>
          <w:rStyle w:val="LinksChar"/>
        </w:rPr>
        <w:t>Step 15</w:t>
      </w:r>
      <w:r w:rsidR="000B073E" w:rsidRPr="00B2684C">
        <w:rPr>
          <w:b/>
        </w:rPr>
        <w:t>]</w:t>
      </w:r>
      <w:r>
        <w:fldChar w:fldCharType="end"/>
      </w:r>
      <w:r>
        <w:t xml:space="preserve"> </w:t>
      </w:r>
      <w:r w:rsidRPr="00B2684C" w:rsidDel="00AC4740">
        <w:t xml:space="preserve">of the </w:t>
      </w:r>
      <w:r w:rsidR="000868D0">
        <w:fldChar w:fldCharType="begin"/>
      </w:r>
      <w:r w:rsidR="000868D0">
        <w:instrText xml:space="preserve"> REF _Ref17658895 \h </w:instrText>
      </w:r>
      <w:r w:rsidR="000868D0">
        <w:fldChar w:fldCharType="separate"/>
      </w:r>
      <w:r w:rsidR="000B073E" w:rsidRPr="00464543">
        <w:t>E-EXP-CFL-M-001 Core flow</w:t>
      </w:r>
      <w:r w:rsidR="000868D0">
        <w:fldChar w:fldCharType="end"/>
      </w:r>
      <w:r w:rsidRPr="00B2684C" w:rsidDel="00AC4740">
        <w:t>.</w:t>
      </w:r>
    </w:p>
    <w:p w14:paraId="6422C562" w14:textId="2CB6914E" w:rsidR="00CF5FC1" w:rsidRPr="00B2684C" w:rsidRDefault="00CF5FC1" w:rsidP="00CF5FC1">
      <w:pPr>
        <w:jc w:val="center"/>
      </w:pPr>
      <w:r w:rsidRPr="00B2684C">
        <w:t xml:space="preserve"> </w:t>
      </w:r>
      <w:r w:rsidR="000B039D" w:rsidRPr="00B2684C">
        <w:rPr>
          <w:noProof/>
          <w:lang w:val="fr-BE" w:eastAsia="fr-BE"/>
        </w:rPr>
        <w:drawing>
          <wp:inline distT="0" distB="0" distL="0" distR="0" wp14:anchorId="7A0A0941" wp14:editId="3DE3B975">
            <wp:extent cx="5824903" cy="7758430"/>
            <wp:effectExtent l="0" t="0" r="4445" b="0"/>
            <wp:docPr id="1624908513" name="Picture 1624908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79">
                      <a:extLst>
                        <a:ext uri="{28A0092B-C50C-407E-A947-70E740481C1C}">
                          <a14:useLocalDpi xmlns:a14="http://schemas.microsoft.com/office/drawing/2010/main" val="0"/>
                        </a:ext>
                      </a:extLst>
                    </a:blip>
                    <a:srcRect b="31662"/>
                    <a:stretch/>
                  </pic:blipFill>
                  <pic:spPr bwMode="auto">
                    <a:xfrm>
                      <a:off x="0" y="0"/>
                      <a:ext cx="5846039" cy="7786582"/>
                    </a:xfrm>
                    <a:prstGeom prst="rect">
                      <a:avLst/>
                    </a:prstGeom>
                    <a:noFill/>
                    <a:ln>
                      <a:noFill/>
                    </a:ln>
                    <a:extLst>
                      <a:ext uri="{53640926-AAD7-44D8-BBD7-CCE9431645EC}">
                        <a14:shadowObscured xmlns:a14="http://schemas.microsoft.com/office/drawing/2010/main"/>
                      </a:ext>
                    </a:extLst>
                  </pic:spPr>
                </pic:pic>
              </a:graphicData>
            </a:graphic>
          </wp:inline>
        </w:drawing>
      </w:r>
    </w:p>
    <w:p w14:paraId="50B12ECE" w14:textId="2E14CF29" w:rsidR="008D094D" w:rsidRPr="00B2684C" w:rsidRDefault="008D094D" w:rsidP="00CF5FC1">
      <w:pPr>
        <w:jc w:val="center"/>
      </w:pPr>
      <w:r w:rsidRPr="00B2684C">
        <w:rPr>
          <w:noProof/>
          <w:lang w:val="fr-BE" w:eastAsia="fr-BE"/>
        </w:rPr>
        <w:drawing>
          <wp:inline distT="0" distB="0" distL="0" distR="0" wp14:anchorId="6F5C2B5D" wp14:editId="644E8B5A">
            <wp:extent cx="5754135" cy="3164733"/>
            <wp:effectExtent l="0" t="0" r="0" b="0"/>
            <wp:docPr id="2111685060" name="Picture 2111685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80">
                      <a:extLst>
                        <a:ext uri="{28A0092B-C50C-407E-A947-70E740481C1C}">
                          <a14:useLocalDpi xmlns:a14="http://schemas.microsoft.com/office/drawing/2010/main" val="0"/>
                        </a:ext>
                      </a:extLst>
                    </a:blip>
                    <a:srcRect t="68732" b="3549"/>
                    <a:stretch/>
                  </pic:blipFill>
                  <pic:spPr bwMode="auto">
                    <a:xfrm>
                      <a:off x="0" y="0"/>
                      <a:ext cx="5791344" cy="3185197"/>
                    </a:xfrm>
                    <a:prstGeom prst="rect">
                      <a:avLst/>
                    </a:prstGeom>
                    <a:noFill/>
                    <a:ln>
                      <a:noFill/>
                    </a:ln>
                    <a:extLst>
                      <a:ext uri="{53640926-AAD7-44D8-BBD7-CCE9431645EC}">
                        <a14:shadowObscured xmlns:a14="http://schemas.microsoft.com/office/drawing/2010/main"/>
                      </a:ext>
                    </a:extLst>
                  </pic:spPr>
                </pic:pic>
              </a:graphicData>
            </a:graphic>
          </wp:inline>
        </w:drawing>
      </w:r>
    </w:p>
    <w:p w14:paraId="24FB2BD3" w14:textId="4F6F9A5C" w:rsidR="00CF5FC1" w:rsidRPr="00B2684C" w:rsidRDefault="002D13DD" w:rsidP="00CF5FC1">
      <w:pPr>
        <w:pStyle w:val="Caption"/>
      </w:pPr>
      <w:bookmarkStart w:id="557" w:name="_Ref18508804"/>
      <w:bookmarkStart w:id="558" w:name="_Ref7205032"/>
      <w:bookmarkStart w:id="559" w:name="_Toc25921178"/>
      <w:bookmarkStart w:id="560" w:name="_Toc197353992"/>
      <w:r w:rsidRPr="00B2684C">
        <w:t xml:space="preserve">Figure </w:t>
      </w:r>
      <w:r w:rsidRPr="00B2684C">
        <w:rPr>
          <w:noProof/>
        </w:rPr>
        <w:fldChar w:fldCharType="begin"/>
      </w:r>
      <w:r w:rsidRPr="00B2684C">
        <w:rPr>
          <w:noProof/>
        </w:rPr>
        <w:instrText xml:space="preserve"> SEQ Figure \* ARABIC </w:instrText>
      </w:r>
      <w:r w:rsidRPr="00B2684C">
        <w:rPr>
          <w:noProof/>
        </w:rPr>
        <w:fldChar w:fldCharType="separate"/>
      </w:r>
      <w:r w:rsidR="000B073E">
        <w:rPr>
          <w:noProof/>
        </w:rPr>
        <w:t>19</w:t>
      </w:r>
      <w:r w:rsidRPr="00B2684C">
        <w:rPr>
          <w:noProof/>
        </w:rPr>
        <w:fldChar w:fldCharType="end"/>
      </w:r>
      <w:bookmarkEnd w:id="557"/>
      <w:r w:rsidRPr="00B2684C">
        <w:t xml:space="preserve">: </w:t>
      </w:r>
      <w:r w:rsidR="00115A0A" w:rsidRPr="00B2684C">
        <w:t>E-EXP-EXP-A-00</w:t>
      </w:r>
      <w:r w:rsidR="00115A0A">
        <w:t>8</w:t>
      </w:r>
      <w:r w:rsidR="00115A0A" w:rsidRPr="00B2684C">
        <w:t xml:space="preserve"> </w:t>
      </w:r>
      <w:r w:rsidR="00CF5FC1" w:rsidRPr="00B2684C">
        <w:t>Declaration amendment accepted</w:t>
      </w:r>
      <w:bookmarkEnd w:id="558"/>
      <w:bookmarkEnd w:id="559"/>
      <w:bookmarkEnd w:id="560"/>
    </w:p>
    <w:p w14:paraId="35DC9C37" w14:textId="22206108" w:rsidR="00A47FED" w:rsidRPr="00B2684C" w:rsidRDefault="00A47FED" w:rsidP="001B2E11">
      <w:pPr>
        <w:pStyle w:val="Heading5"/>
      </w:pPr>
      <w:r w:rsidRPr="00B2684C">
        <w:t>E-EXP-EXP-</w:t>
      </w:r>
      <w:r w:rsidR="00BB054E" w:rsidRPr="00B2684C">
        <w:t>E</w:t>
      </w:r>
      <w:r w:rsidRPr="00B2684C">
        <w:t>-0</w:t>
      </w:r>
      <w:r w:rsidR="002361AD" w:rsidRPr="00CD40C0">
        <w:rPr>
          <w:lang w:val="en-US"/>
        </w:rPr>
        <w:t>0</w:t>
      </w:r>
      <w:r w:rsidR="0018736C" w:rsidRPr="00B2684C">
        <w:t>3</w:t>
      </w:r>
      <w:r w:rsidRPr="00B2684C">
        <w:t xml:space="preserve"> Declaration amendment rejected</w:t>
      </w:r>
    </w:p>
    <w:p w14:paraId="6B61C671" w14:textId="0B26C316" w:rsidR="00A47FED" w:rsidRPr="00B2684C" w:rsidRDefault="00A47FED" w:rsidP="00A47FED">
      <w:r w:rsidRPr="00B2684C">
        <w:t>In</w:t>
      </w:r>
      <w:r w:rsidR="00546345">
        <w:t xml:space="preserve"> </w:t>
      </w:r>
      <w:r w:rsidR="00546345">
        <w:fldChar w:fldCharType="begin"/>
      </w:r>
      <w:r w:rsidR="00546345">
        <w:instrText xml:space="preserve"> REF _Ref530561878 \h </w:instrText>
      </w:r>
      <w:r w:rsidR="00546345">
        <w:fldChar w:fldCharType="separate"/>
      </w:r>
      <w:r w:rsidR="000B073E" w:rsidRPr="00B2684C">
        <w:t xml:space="preserve">Figure </w:t>
      </w:r>
      <w:r w:rsidR="000B073E">
        <w:rPr>
          <w:noProof/>
        </w:rPr>
        <w:t>20</w:t>
      </w:r>
      <w:r w:rsidR="00546345">
        <w:fldChar w:fldCharType="end"/>
      </w:r>
      <w:r w:rsidRPr="00B2684C">
        <w:t xml:space="preserve">, </w:t>
      </w:r>
      <w:r w:rsidR="00841E3D">
        <w:t>t</w:t>
      </w:r>
      <w:r w:rsidR="00841E3D" w:rsidRPr="00B2684C" w:rsidDel="00AC4740">
        <w:t xml:space="preserve">he flow continues up until </w:t>
      </w:r>
      <w:r w:rsidR="00841E3D" w:rsidRPr="00B2684C">
        <w:rPr>
          <w:b/>
        </w:rPr>
        <w:t>[</w:t>
      </w:r>
      <w:hyperlink w:anchor="EEXPCFLM001Step3" w:history="1">
        <w:r w:rsidR="00841E3D" w:rsidRPr="00B2684C">
          <w:rPr>
            <w:rStyle w:val="Hyperlink"/>
            <w:b/>
          </w:rPr>
          <w:t>Step 3</w:t>
        </w:r>
      </w:hyperlink>
      <w:r w:rsidR="00841E3D" w:rsidRPr="00B2684C">
        <w:rPr>
          <w:b/>
        </w:rPr>
        <w:t>]</w:t>
      </w:r>
      <w:r w:rsidR="00841E3D">
        <w:t xml:space="preserve"> </w:t>
      </w:r>
      <w:r w:rsidR="00841E3D" w:rsidRPr="00B2684C" w:rsidDel="00AC4740">
        <w:t xml:space="preserve">of the </w:t>
      </w:r>
      <w:r w:rsidR="000868D0">
        <w:fldChar w:fldCharType="begin"/>
      </w:r>
      <w:r w:rsidR="000868D0">
        <w:instrText xml:space="preserve"> REF _Ref17658895 \h </w:instrText>
      </w:r>
      <w:r w:rsidR="000868D0">
        <w:fldChar w:fldCharType="separate"/>
      </w:r>
      <w:r w:rsidR="000B073E" w:rsidRPr="00464543">
        <w:t>E-EXP-CFL-M-001 Core flow</w:t>
      </w:r>
      <w:r w:rsidR="000868D0">
        <w:fldChar w:fldCharType="end"/>
      </w:r>
      <w:r w:rsidR="000868D0">
        <w:t xml:space="preserve"> </w:t>
      </w:r>
      <w:r w:rsidR="00841E3D" w:rsidRPr="00B2684C" w:rsidDel="00AC4740">
        <w:t>scenario.</w:t>
      </w:r>
      <w:r w:rsidR="00841E3D">
        <w:t xml:space="preserve"> That is, </w:t>
      </w:r>
      <w:r w:rsidR="00841E3D">
        <w:fldChar w:fldCharType="begin"/>
      </w:r>
      <w:r w:rsidR="00841E3D">
        <w:instrText xml:space="preserve"> REF EEXPCFLM001Step1 \h  \* MERGEFORMAT </w:instrText>
      </w:r>
      <w:r w:rsidR="00841E3D">
        <w:fldChar w:fldCharType="separate"/>
      </w:r>
      <w:r w:rsidR="000B073E" w:rsidRPr="00B2684C">
        <w:rPr>
          <w:b/>
        </w:rPr>
        <w:t>[</w:t>
      </w:r>
      <w:r w:rsidR="000B073E" w:rsidRPr="000B073E">
        <w:rPr>
          <w:rStyle w:val="LinksChar"/>
        </w:rPr>
        <w:t>Step 1</w:t>
      </w:r>
      <w:r w:rsidR="000B073E" w:rsidRPr="00B2684C">
        <w:rPr>
          <w:b/>
        </w:rPr>
        <w:t>]</w:t>
      </w:r>
      <w:r w:rsidR="00841E3D">
        <w:fldChar w:fldCharType="end"/>
      </w:r>
      <w:r w:rsidR="000868D0">
        <w:t xml:space="preserve"> </w:t>
      </w:r>
      <w:r w:rsidR="00841E3D">
        <w:t xml:space="preserve">until </w:t>
      </w:r>
      <w:r w:rsidR="00841E3D">
        <w:fldChar w:fldCharType="begin"/>
      </w:r>
      <w:r w:rsidR="00841E3D">
        <w:instrText xml:space="preserve"> REF EEXPCFLM001Step2 \h  \* MERGEFORMAT </w:instrText>
      </w:r>
      <w:r w:rsidR="00841E3D">
        <w:fldChar w:fldCharType="separate"/>
      </w:r>
      <w:r w:rsidR="000B073E" w:rsidRPr="00B2684C">
        <w:rPr>
          <w:b/>
        </w:rPr>
        <w:t>[</w:t>
      </w:r>
      <w:r w:rsidR="000B073E" w:rsidRPr="000B073E">
        <w:rPr>
          <w:rStyle w:val="LinksChar"/>
        </w:rPr>
        <w:t>Step 2</w:t>
      </w:r>
      <w:r w:rsidR="000B073E" w:rsidRPr="00B2684C">
        <w:rPr>
          <w:b/>
        </w:rPr>
        <w:t>]</w:t>
      </w:r>
      <w:r w:rsidR="00841E3D">
        <w:fldChar w:fldCharType="end"/>
      </w:r>
      <w:r w:rsidR="00841E3D" w:rsidRPr="00B2684C" w:rsidDel="00AC4740">
        <w:t xml:space="preserve"> </w:t>
      </w:r>
      <w:r w:rsidR="00841E3D">
        <w:t xml:space="preserve">are the same as in </w:t>
      </w:r>
      <w:r w:rsidR="000868D0">
        <w:fldChar w:fldCharType="begin"/>
      </w:r>
      <w:r w:rsidR="000868D0">
        <w:instrText xml:space="preserve"> REF _Ref17658895 \h </w:instrText>
      </w:r>
      <w:r w:rsidR="000868D0">
        <w:fldChar w:fldCharType="separate"/>
      </w:r>
      <w:r w:rsidR="000B073E" w:rsidRPr="00464543">
        <w:t>E-EXP-CFL-M-001 Core flow</w:t>
      </w:r>
      <w:r w:rsidR="000868D0">
        <w:fldChar w:fldCharType="end"/>
      </w:r>
      <w:r w:rsidR="00841E3D">
        <w:t xml:space="preserve">. </w:t>
      </w:r>
      <w:r w:rsidRPr="00B2684C">
        <w:t xml:space="preserve">In this case, the </w:t>
      </w:r>
      <w:r w:rsidR="00353647" w:rsidRPr="00B2684C">
        <w:t>Declarant/Representative</w:t>
      </w:r>
      <w:r w:rsidRPr="00B2684C">
        <w:t xml:space="preserve"> sends a</w:t>
      </w:r>
      <w:r w:rsidR="00D45C56">
        <w:t>n</w:t>
      </w:r>
      <w:r w:rsidRPr="00B2684C">
        <w:t xml:space="preserve"> </w:t>
      </w:r>
      <w:r w:rsidR="00E04A63">
        <w:t>‘</w:t>
      </w:r>
      <w:r w:rsidR="00D45C56" w:rsidRPr="00D45C56">
        <w:t>Export Declaration Amendment</w:t>
      </w:r>
      <w:r w:rsidR="00E04A63">
        <w:t>’</w:t>
      </w:r>
      <w:r w:rsidR="00D45C56" w:rsidRPr="00D45C56">
        <w:t xml:space="preserve"> E_EXP_AMD</w:t>
      </w:r>
      <w:r w:rsidR="00D45C56" w:rsidRPr="00D45C56" w:rsidDel="00D45C56">
        <w:t xml:space="preserve"> </w:t>
      </w:r>
      <w:r w:rsidRPr="00B2684C">
        <w:t>(IE513)</w:t>
      </w:r>
      <w:r w:rsidR="00883768">
        <w:t xml:space="preserve"> </w:t>
      </w:r>
      <w:r w:rsidR="00883768" w:rsidRPr="00883768">
        <w:rPr>
          <w:b/>
        </w:rPr>
        <w:t>[Step 3]</w:t>
      </w:r>
      <w:r w:rsidRPr="00B2684C">
        <w:t>, which is rejected by the Customs Office of Export due to errors</w:t>
      </w:r>
      <w:r w:rsidR="00621F2A">
        <w:t xml:space="preserve"> (</w:t>
      </w:r>
      <w:r w:rsidR="00621F2A" w:rsidRPr="00621F2A">
        <w:t>‘Rejection from Office of Export’ E_EXP_REJ (IE556)</w:t>
      </w:r>
      <w:r w:rsidR="007F5846">
        <w:t>)</w:t>
      </w:r>
      <w:r w:rsidRPr="00B2684C">
        <w:t xml:space="preserve"> </w:t>
      </w:r>
      <w:r w:rsidRPr="00B2684C">
        <w:rPr>
          <w:b/>
        </w:rPr>
        <w:t>[Step 4]</w:t>
      </w:r>
      <w:r w:rsidRPr="00B2684C">
        <w:t xml:space="preserve">. The state of the movement at the Customs Office of Export </w:t>
      </w:r>
      <w:r w:rsidR="007F0ED4">
        <w:t>remains as</w:t>
      </w:r>
      <w:r w:rsidRPr="00B2684C">
        <w:t xml:space="preserve"> “</w:t>
      </w:r>
      <w:hyperlink w:anchor="STD_CustomsOfficeOfExport_BeforeRelease" w:history="1">
        <w:r w:rsidRPr="00B2684C">
          <w:rPr>
            <w:rStyle w:val="Hyperlink"/>
          </w:rPr>
          <w:t>Accepted</w:t>
        </w:r>
      </w:hyperlink>
      <w:r w:rsidRPr="00B2684C">
        <w:t xml:space="preserve">”. </w:t>
      </w:r>
    </w:p>
    <w:p w14:paraId="2106BC70" w14:textId="3638AD8A" w:rsidR="00A47FED" w:rsidRPr="00B2684C" w:rsidRDefault="00A47FED" w:rsidP="00A47FED">
      <w:r w:rsidRPr="00B2684C">
        <w:t xml:space="preserve">The </w:t>
      </w:r>
      <w:r w:rsidR="00353647" w:rsidRPr="00B2684C">
        <w:t>Declarant/Representative</w:t>
      </w:r>
      <w:r w:rsidRPr="00B2684C">
        <w:t xml:space="preserve"> </w:t>
      </w:r>
      <w:r w:rsidR="007B7931">
        <w:t>may</w:t>
      </w:r>
      <w:r w:rsidRPr="00B2684C">
        <w:t xml:space="preserve"> send a new amendment </w:t>
      </w:r>
      <w:r w:rsidR="009F3199" w:rsidRPr="009F3199">
        <w:t>request</w:t>
      </w:r>
      <w:r w:rsidRPr="00B2684C">
        <w:t xml:space="preserve"> (</w:t>
      </w:r>
      <w:r w:rsidR="00E04A63">
        <w:t>‘</w:t>
      </w:r>
      <w:r w:rsidR="00D45C56">
        <w:t>Export Declaration Amendment</w:t>
      </w:r>
      <w:r w:rsidR="00E04A63">
        <w:t>’</w:t>
      </w:r>
      <w:r w:rsidR="00D45C56">
        <w:t xml:space="preserve"> E_EXP_AMD (IE513)</w:t>
      </w:r>
      <w:r w:rsidRPr="00B2684C">
        <w:t xml:space="preserve">) </w:t>
      </w:r>
      <w:r w:rsidRPr="00B2684C">
        <w:rPr>
          <w:b/>
        </w:rPr>
        <w:t>[Step 5]</w:t>
      </w:r>
      <w:r w:rsidRPr="00B2684C">
        <w:t xml:space="preserve">. Assuming that the second amendment </w:t>
      </w:r>
      <w:r w:rsidR="004A2EC1">
        <w:t>request</w:t>
      </w:r>
      <w:r w:rsidR="004A2EC1" w:rsidRPr="00B2684C">
        <w:t xml:space="preserve"> </w:t>
      </w:r>
      <w:r w:rsidRPr="00B2684C">
        <w:t>(</w:t>
      </w:r>
      <w:r w:rsidR="00E04A63">
        <w:t>‘</w:t>
      </w:r>
      <w:r w:rsidR="00D45C56">
        <w:t>Export Declaration Amendment</w:t>
      </w:r>
      <w:r w:rsidR="00E04A63">
        <w:t>’</w:t>
      </w:r>
      <w:r w:rsidR="00D45C56">
        <w:t xml:space="preserve"> E_EXP_AMD (IE513)</w:t>
      </w:r>
      <w:r w:rsidRPr="00B2684C">
        <w:t xml:space="preserve">) is valid, the Customs Office of Export will send the </w:t>
      </w:r>
      <w:r w:rsidR="00E04A63">
        <w:t>‘</w:t>
      </w:r>
      <w:r w:rsidR="007F5846">
        <w:t>Export Declaration Amendment Acceptance</w:t>
      </w:r>
      <w:r w:rsidR="00E04A63">
        <w:t>’</w:t>
      </w:r>
      <w:r w:rsidR="007F5846">
        <w:t xml:space="preserve"> E_EXP_AAC (IE504)</w:t>
      </w:r>
      <w:r w:rsidRPr="00B2684C">
        <w:t xml:space="preserve"> to the </w:t>
      </w:r>
      <w:r w:rsidR="00353647" w:rsidRPr="00B2684C">
        <w:t>Declarant/Representative</w:t>
      </w:r>
      <w:r w:rsidR="004D15C7">
        <w:t xml:space="preserve"> </w:t>
      </w:r>
      <w:r w:rsidR="004D15C7" w:rsidRPr="004D15C7">
        <w:rPr>
          <w:b/>
        </w:rPr>
        <w:t>[Step 6]</w:t>
      </w:r>
      <w:r w:rsidRPr="00B2684C">
        <w:t xml:space="preserve">. The state of the movement at Export </w:t>
      </w:r>
      <w:r w:rsidR="00E92D39" w:rsidRPr="00E92D39">
        <w:t xml:space="preserve">will remain in </w:t>
      </w:r>
      <w:r w:rsidRPr="00B2684C">
        <w:t>“</w:t>
      </w:r>
      <w:hyperlink w:anchor="STD_CustomsOfficeOfExport_BeforeRelease" w:history="1">
        <w:r w:rsidRPr="00B2684C">
          <w:rPr>
            <w:rStyle w:val="Hyperlink"/>
          </w:rPr>
          <w:t>Accepted</w:t>
        </w:r>
      </w:hyperlink>
      <w:r w:rsidRPr="00B2684C">
        <w:t>”</w:t>
      </w:r>
      <w:r w:rsidR="00E92D39">
        <w:t xml:space="preserve"> </w:t>
      </w:r>
      <w:r w:rsidR="00E92D39" w:rsidRPr="00E92D39">
        <w:t>having stored the new version of the dataset</w:t>
      </w:r>
      <w:r w:rsidRPr="00B2684C">
        <w:t>.</w:t>
      </w:r>
    </w:p>
    <w:p w14:paraId="1A521F45" w14:textId="2623E024" w:rsidR="00BA32A0" w:rsidRPr="00B2684C" w:rsidDel="00AC4740" w:rsidRDefault="00BA32A0" w:rsidP="00BA32A0">
      <w:r w:rsidRPr="00131FB6">
        <w:rPr>
          <w:b/>
        </w:rPr>
        <w:t xml:space="preserve">[Step </w:t>
      </w:r>
      <w:r w:rsidR="002E07D3">
        <w:rPr>
          <w:b/>
        </w:rPr>
        <w:t>7</w:t>
      </w:r>
      <w:r w:rsidRPr="00131FB6">
        <w:rPr>
          <w:b/>
        </w:rPr>
        <w:t xml:space="preserve"> until 1</w:t>
      </w:r>
      <w:r w:rsidR="002E07D3">
        <w:rPr>
          <w:b/>
        </w:rPr>
        <w:t>8</w:t>
      </w:r>
      <w:r w:rsidRPr="00131FB6">
        <w:rPr>
          <w:b/>
        </w:rPr>
        <w:t>]</w:t>
      </w:r>
      <w:r>
        <w:t xml:space="preserve"> </w:t>
      </w:r>
      <w:r w:rsidRPr="00B2684C">
        <w:t xml:space="preserve">These steps are the same as the steps </w:t>
      </w:r>
      <w:r w:rsidRPr="00A02C1C">
        <w:rPr>
          <w:rStyle w:val="LinksChar"/>
          <w:bCs/>
        </w:rPr>
        <w:t>[</w:t>
      </w:r>
      <w:hyperlink w:anchor="EEXPCFLM001Step4" w:history="1">
        <w:r w:rsidRPr="00A02C1C">
          <w:rPr>
            <w:rStyle w:val="LinksChar"/>
            <w:bCs/>
          </w:rPr>
          <w:t>Step 4</w:t>
        </w:r>
      </w:hyperlink>
      <w:r w:rsidRPr="00A02C1C">
        <w:rPr>
          <w:rStyle w:val="LinksChar"/>
          <w:bCs/>
        </w:rPr>
        <w:t>]</w:t>
      </w:r>
      <w:r w:rsidRPr="00B2684C">
        <w:t xml:space="preserve"> </w:t>
      </w:r>
      <w:r>
        <w:t xml:space="preserve">until </w:t>
      </w:r>
      <w:r w:rsidRPr="008636CC">
        <w:rPr>
          <w:rStyle w:val="LinksChar"/>
          <w:b w:val="0"/>
          <w:bCs/>
        </w:rPr>
        <w:fldChar w:fldCharType="begin"/>
      </w:r>
      <w:r w:rsidRPr="008636CC">
        <w:rPr>
          <w:rStyle w:val="LinksChar"/>
          <w:b w:val="0"/>
          <w:bCs/>
        </w:rPr>
        <w:instrText xml:space="preserve"> REF EEXPCFLM001Step15 \h  \* MERGEFORMAT </w:instrText>
      </w:r>
      <w:r w:rsidRPr="008636CC">
        <w:rPr>
          <w:rStyle w:val="LinksChar"/>
          <w:b w:val="0"/>
          <w:bCs/>
        </w:rPr>
      </w:r>
      <w:r w:rsidRPr="008636CC">
        <w:rPr>
          <w:rStyle w:val="LinksChar"/>
          <w:b w:val="0"/>
          <w:bCs/>
        </w:rPr>
        <w:fldChar w:fldCharType="separate"/>
      </w:r>
      <w:r w:rsidR="000B073E" w:rsidRPr="000B073E">
        <w:rPr>
          <w:rStyle w:val="LinksChar"/>
        </w:rPr>
        <w:t>[Step 15]</w:t>
      </w:r>
      <w:r w:rsidRPr="008636CC">
        <w:rPr>
          <w:rStyle w:val="LinksChar"/>
          <w:b w:val="0"/>
          <w:bCs/>
        </w:rPr>
        <w:fldChar w:fldCharType="end"/>
      </w:r>
      <w:r>
        <w:t xml:space="preserve"> </w:t>
      </w:r>
      <w:r w:rsidRPr="00B2684C" w:rsidDel="00AC4740">
        <w:t xml:space="preserve">of the </w:t>
      </w:r>
      <w:r w:rsidR="000E4705">
        <w:fldChar w:fldCharType="begin"/>
      </w:r>
      <w:r w:rsidR="000E4705">
        <w:instrText xml:space="preserve"> REF _Ref17658895 \h </w:instrText>
      </w:r>
      <w:r w:rsidR="000E4705">
        <w:fldChar w:fldCharType="separate"/>
      </w:r>
      <w:r w:rsidR="000B073E" w:rsidRPr="00464543">
        <w:t>E-EXP-CFL-M-001 Core flow</w:t>
      </w:r>
      <w:r w:rsidR="000E4705">
        <w:fldChar w:fldCharType="end"/>
      </w:r>
      <w:r w:rsidRPr="00B2684C" w:rsidDel="00AC4740">
        <w:t>.</w:t>
      </w:r>
    </w:p>
    <w:p w14:paraId="72BAE460" w14:textId="7C51B447" w:rsidR="001402D9" w:rsidRDefault="00B33F77" w:rsidP="00CC1E96">
      <w:pPr>
        <w:rPr>
          <w:lang w:val="en-US"/>
        </w:rPr>
      </w:pPr>
      <w:r>
        <w:t xml:space="preserve">It shall be noted that if </w:t>
      </w:r>
      <w:r w:rsidR="001402D9">
        <w:rPr>
          <w:lang w:val="en-US"/>
        </w:rPr>
        <w:t xml:space="preserve">the </w:t>
      </w:r>
      <w:r w:rsidR="001402D9" w:rsidRPr="00B2684C">
        <w:t xml:space="preserve">Declarant/Representative </w:t>
      </w:r>
      <w:r w:rsidR="001402D9">
        <w:t xml:space="preserve">does not send a new amendment request </w:t>
      </w:r>
      <w:r w:rsidR="001402D9" w:rsidRPr="00B2684C">
        <w:t>(</w:t>
      </w:r>
      <w:r w:rsidR="001402D9">
        <w:t>‘Export Declaration Amendment’ E_EXP_AMD (IE513)</w:t>
      </w:r>
      <w:r w:rsidR="001402D9" w:rsidRPr="00B2684C">
        <w:t>)</w:t>
      </w:r>
      <w:r w:rsidR="001402D9">
        <w:t xml:space="preserve"> after the previously rejected amendment request</w:t>
      </w:r>
      <w:r w:rsidR="001402D9" w:rsidRPr="005B1FF3">
        <w:t xml:space="preserve">, </w:t>
      </w:r>
      <w:r w:rsidR="001402D9">
        <w:rPr>
          <w:lang w:val="en-US"/>
        </w:rPr>
        <w:t xml:space="preserve">then the initial </w:t>
      </w:r>
      <w:r>
        <w:rPr>
          <w:lang w:val="en-US"/>
        </w:rPr>
        <w:t>e</w:t>
      </w:r>
      <w:r w:rsidR="001B07BD">
        <w:rPr>
          <w:lang w:val="en-US"/>
        </w:rPr>
        <w:t xml:space="preserve">xport </w:t>
      </w:r>
      <w:r>
        <w:rPr>
          <w:lang w:val="en-US"/>
        </w:rPr>
        <w:t>d</w:t>
      </w:r>
      <w:r w:rsidR="001402D9">
        <w:rPr>
          <w:lang w:val="en-US"/>
        </w:rPr>
        <w:t>eclaration remains valid and the flow continue</w:t>
      </w:r>
      <w:r w:rsidR="00001BA3">
        <w:rPr>
          <w:lang w:val="en-US"/>
        </w:rPr>
        <w:t>s</w:t>
      </w:r>
      <w:r w:rsidR="001402D9">
        <w:rPr>
          <w:lang w:val="en-US"/>
        </w:rPr>
        <w:t xml:space="preserve"> from </w:t>
      </w:r>
      <w:r w:rsidR="00CC1E96" w:rsidRPr="008636CC">
        <w:rPr>
          <w:rStyle w:val="LinksChar"/>
          <w:b w:val="0"/>
        </w:rPr>
        <w:fldChar w:fldCharType="begin"/>
      </w:r>
      <w:r w:rsidR="00CC1E96" w:rsidRPr="008636CC">
        <w:rPr>
          <w:rStyle w:val="LinksChar"/>
          <w:b w:val="0"/>
        </w:rPr>
        <w:instrText xml:space="preserve"> REF EEXPCFLM001Step3 \h  \* MERGEFORMAT </w:instrText>
      </w:r>
      <w:r w:rsidR="00CC1E96" w:rsidRPr="008636CC">
        <w:rPr>
          <w:rStyle w:val="LinksChar"/>
          <w:b w:val="0"/>
        </w:rPr>
      </w:r>
      <w:r w:rsidR="00CC1E96" w:rsidRPr="008636CC">
        <w:rPr>
          <w:rStyle w:val="LinksChar"/>
          <w:b w:val="0"/>
        </w:rPr>
        <w:fldChar w:fldCharType="separate"/>
      </w:r>
      <w:r w:rsidR="000B073E" w:rsidRPr="000B073E">
        <w:rPr>
          <w:rStyle w:val="LinksChar"/>
        </w:rPr>
        <w:t>[Step 3]</w:t>
      </w:r>
      <w:r w:rsidR="00CC1E96" w:rsidRPr="008636CC">
        <w:rPr>
          <w:rStyle w:val="LinksChar"/>
          <w:b w:val="0"/>
        </w:rPr>
        <w:fldChar w:fldCharType="end"/>
      </w:r>
      <w:r w:rsidR="00CC1E96" w:rsidRPr="00CC1E96">
        <w:t xml:space="preserve"> </w:t>
      </w:r>
      <w:r w:rsidR="001402D9">
        <w:rPr>
          <w:lang w:val="en-US"/>
        </w:rPr>
        <w:t xml:space="preserve">of the </w:t>
      </w:r>
      <w:r w:rsidR="000E4705">
        <w:fldChar w:fldCharType="begin"/>
      </w:r>
      <w:r w:rsidR="000E4705">
        <w:instrText xml:space="preserve"> REF _Ref17658895 \h </w:instrText>
      </w:r>
      <w:r w:rsidR="000E4705">
        <w:fldChar w:fldCharType="separate"/>
      </w:r>
      <w:r w:rsidR="000B073E" w:rsidRPr="00464543">
        <w:t>E-EXP-CFL-M-001 Core flow</w:t>
      </w:r>
      <w:r w:rsidR="000E4705">
        <w:fldChar w:fldCharType="end"/>
      </w:r>
      <w:r w:rsidR="000E4705">
        <w:t xml:space="preserve"> </w:t>
      </w:r>
      <w:r w:rsidR="00993966" w:rsidRPr="00B2684C" w:rsidDel="00AC4740">
        <w:t>scenario</w:t>
      </w:r>
      <w:r w:rsidR="001402D9">
        <w:rPr>
          <w:lang w:val="en-US"/>
        </w:rPr>
        <w:t>.</w:t>
      </w:r>
    </w:p>
    <w:p w14:paraId="0647D0A0" w14:textId="670D47B4" w:rsidR="00203A4E" w:rsidRPr="00B2684C" w:rsidRDefault="006B3BC1" w:rsidP="00BA7D7B">
      <w:r>
        <w:rPr>
          <w:noProof/>
          <w:lang w:val="fr-BE" w:eastAsia="fr-BE"/>
        </w:rPr>
        <w:drawing>
          <wp:inline distT="0" distB="0" distL="0" distR="0" wp14:anchorId="51322FBA" wp14:editId="3444F155">
            <wp:extent cx="5760084" cy="4893946"/>
            <wp:effectExtent l="0" t="0" r="0" b="190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pic:nvPicPr>
                  <pic:blipFill>
                    <a:blip r:embed="rId81">
                      <a:extLst>
                        <a:ext uri="{28A0092B-C50C-407E-A947-70E740481C1C}">
                          <a14:useLocalDpi xmlns:a14="http://schemas.microsoft.com/office/drawing/2010/main" val="0"/>
                        </a:ext>
                      </a:extLst>
                    </a:blip>
                    <a:stretch>
                      <a:fillRect/>
                    </a:stretch>
                  </pic:blipFill>
                  <pic:spPr>
                    <a:xfrm>
                      <a:off x="0" y="0"/>
                      <a:ext cx="5760084" cy="4893946"/>
                    </a:xfrm>
                    <a:prstGeom prst="rect">
                      <a:avLst/>
                    </a:prstGeom>
                  </pic:spPr>
                </pic:pic>
              </a:graphicData>
            </a:graphic>
          </wp:inline>
        </w:drawing>
      </w:r>
    </w:p>
    <w:p w14:paraId="4832EE7C" w14:textId="733ADC26" w:rsidR="00203A4E" w:rsidRPr="00B2684C" w:rsidRDefault="00203A4E" w:rsidP="00A47FED">
      <w:pPr>
        <w:jc w:val="center"/>
      </w:pPr>
      <w:r w:rsidRPr="00B2684C">
        <w:rPr>
          <w:noProof/>
          <w:lang w:val="fr-BE" w:eastAsia="fr-BE"/>
        </w:rPr>
        <w:drawing>
          <wp:inline distT="0" distB="0" distL="0" distR="0" wp14:anchorId="341C904C" wp14:editId="53EB2A76">
            <wp:extent cx="5821680" cy="6648450"/>
            <wp:effectExtent l="0" t="0" r="0" b="0"/>
            <wp:docPr id="1624908517" name="Picture 1624908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82">
                      <a:extLst>
                        <a:ext uri="{28A0092B-C50C-407E-A947-70E740481C1C}">
                          <a14:useLocalDpi xmlns:a14="http://schemas.microsoft.com/office/drawing/2010/main" val="0"/>
                        </a:ext>
                      </a:extLst>
                    </a:blip>
                    <a:srcRect t="43989" b="3534"/>
                    <a:stretch/>
                  </pic:blipFill>
                  <pic:spPr bwMode="auto">
                    <a:xfrm>
                      <a:off x="0" y="0"/>
                      <a:ext cx="5839634" cy="6668954"/>
                    </a:xfrm>
                    <a:prstGeom prst="rect">
                      <a:avLst/>
                    </a:prstGeom>
                    <a:noFill/>
                    <a:ln>
                      <a:noFill/>
                    </a:ln>
                    <a:extLst>
                      <a:ext uri="{53640926-AAD7-44D8-BBD7-CCE9431645EC}">
                        <a14:shadowObscured xmlns:a14="http://schemas.microsoft.com/office/drawing/2010/main"/>
                      </a:ext>
                    </a:extLst>
                  </pic:spPr>
                </pic:pic>
              </a:graphicData>
            </a:graphic>
          </wp:inline>
        </w:drawing>
      </w:r>
    </w:p>
    <w:p w14:paraId="66AFEC59" w14:textId="35BF3EA5" w:rsidR="00A47FED" w:rsidRPr="00B2684C" w:rsidRDefault="00A47FED" w:rsidP="00A47FED">
      <w:pPr>
        <w:pStyle w:val="Caption"/>
      </w:pPr>
      <w:bookmarkStart w:id="561" w:name="_Ref530561878"/>
      <w:bookmarkStart w:id="562" w:name="_Toc531707228"/>
      <w:bookmarkStart w:id="563" w:name="_Toc25921179"/>
      <w:bookmarkStart w:id="564" w:name="_Toc197353993"/>
      <w:r w:rsidRPr="00B2684C">
        <w:t xml:space="preserve">Figure </w:t>
      </w:r>
      <w:r w:rsidRPr="00B2684C">
        <w:rPr>
          <w:noProof/>
        </w:rPr>
        <w:fldChar w:fldCharType="begin"/>
      </w:r>
      <w:r w:rsidRPr="00B2684C">
        <w:rPr>
          <w:noProof/>
        </w:rPr>
        <w:instrText xml:space="preserve"> SEQ Figure \* ARABIC </w:instrText>
      </w:r>
      <w:r w:rsidRPr="00B2684C">
        <w:rPr>
          <w:noProof/>
        </w:rPr>
        <w:fldChar w:fldCharType="separate"/>
      </w:r>
      <w:r w:rsidR="000B073E">
        <w:rPr>
          <w:noProof/>
        </w:rPr>
        <w:t>20</w:t>
      </w:r>
      <w:r w:rsidRPr="00B2684C">
        <w:rPr>
          <w:noProof/>
        </w:rPr>
        <w:fldChar w:fldCharType="end"/>
      </w:r>
      <w:bookmarkEnd w:id="561"/>
      <w:r w:rsidRPr="00B2684C">
        <w:t xml:space="preserve">: </w:t>
      </w:r>
      <w:r w:rsidR="00115A0A" w:rsidRPr="00B2684C">
        <w:t>E-EXP-EXP-E-0</w:t>
      </w:r>
      <w:r w:rsidR="00115A0A" w:rsidRPr="00CD40C0">
        <w:rPr>
          <w:lang w:val="en-US"/>
        </w:rPr>
        <w:t>0</w:t>
      </w:r>
      <w:r w:rsidR="00115A0A" w:rsidRPr="00B2684C">
        <w:t xml:space="preserve">3 </w:t>
      </w:r>
      <w:r w:rsidRPr="00B2684C">
        <w:t>Declaration amendment rejected</w:t>
      </w:r>
      <w:bookmarkEnd w:id="562"/>
      <w:bookmarkEnd w:id="563"/>
      <w:bookmarkEnd w:id="564"/>
    </w:p>
    <w:p w14:paraId="73AF13F1" w14:textId="77777777" w:rsidR="007945B4" w:rsidRDefault="007945B4">
      <w:pPr>
        <w:spacing w:before="0"/>
        <w:jc w:val="left"/>
        <w:rPr>
          <w:b/>
        </w:rPr>
      </w:pPr>
      <w:r>
        <w:br w:type="page"/>
      </w:r>
    </w:p>
    <w:p w14:paraId="10EAD1AE" w14:textId="526B2674" w:rsidR="00111CDC" w:rsidRDefault="00111CDC" w:rsidP="00A60CD2">
      <w:pPr>
        <w:pStyle w:val="Heading4"/>
        <w:ind w:left="1980" w:hanging="900"/>
        <w:rPr>
          <w:lang w:val="en-GB"/>
        </w:rPr>
      </w:pPr>
      <w:bookmarkStart w:id="565" w:name="_Ref9965886"/>
      <w:r w:rsidRPr="00B2684C">
        <w:rPr>
          <w:lang w:val="en-GB"/>
        </w:rPr>
        <w:t>Centralised Clearance</w:t>
      </w:r>
      <w:bookmarkEnd w:id="565"/>
    </w:p>
    <w:p w14:paraId="407AA70C" w14:textId="68481565" w:rsidR="008F4894" w:rsidRDefault="00FE78E2" w:rsidP="00552649">
      <w:r>
        <w:rPr>
          <w:noProof/>
          <w:lang w:val="fr-BE" w:eastAsia="fr-BE"/>
        </w:rPr>
        <w:drawing>
          <wp:inline distT="0" distB="0" distL="0" distR="0" wp14:anchorId="66988814" wp14:editId="7FC8CFDF">
            <wp:extent cx="5760084" cy="5269230"/>
            <wp:effectExtent l="0" t="0" r="0" b="762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pic:nvPicPr>
                  <pic:blipFill>
                    <a:blip r:embed="rId83">
                      <a:extLst>
                        <a:ext uri="{28A0092B-C50C-407E-A947-70E740481C1C}">
                          <a14:useLocalDpi xmlns:a14="http://schemas.microsoft.com/office/drawing/2010/main" val="0"/>
                        </a:ext>
                      </a:extLst>
                    </a:blip>
                    <a:stretch>
                      <a:fillRect/>
                    </a:stretch>
                  </pic:blipFill>
                  <pic:spPr>
                    <a:xfrm>
                      <a:off x="0" y="0"/>
                      <a:ext cx="5760084" cy="5269230"/>
                    </a:xfrm>
                    <a:prstGeom prst="rect">
                      <a:avLst/>
                    </a:prstGeom>
                  </pic:spPr>
                </pic:pic>
              </a:graphicData>
            </a:graphic>
          </wp:inline>
        </w:drawing>
      </w:r>
    </w:p>
    <w:p w14:paraId="3FFC8850" w14:textId="63E808A4" w:rsidR="008F4894" w:rsidRPr="008F4894" w:rsidRDefault="008F4894" w:rsidP="00CD40C0">
      <w:pPr>
        <w:pStyle w:val="Caption"/>
      </w:pPr>
      <w:bookmarkStart w:id="566" w:name="_Toc25921180"/>
      <w:bookmarkStart w:id="567" w:name="_Toc197353994"/>
      <w:r>
        <w:t xml:space="preserve">Figure </w:t>
      </w:r>
      <w:r w:rsidR="003D44F3">
        <w:rPr>
          <w:noProof/>
        </w:rPr>
        <w:fldChar w:fldCharType="begin"/>
      </w:r>
      <w:r w:rsidR="003D44F3">
        <w:rPr>
          <w:noProof/>
        </w:rPr>
        <w:instrText xml:space="preserve"> SEQ Figure \* ARABIC </w:instrText>
      </w:r>
      <w:r w:rsidR="003D44F3">
        <w:rPr>
          <w:noProof/>
        </w:rPr>
        <w:fldChar w:fldCharType="separate"/>
      </w:r>
      <w:r w:rsidR="000B073E">
        <w:rPr>
          <w:noProof/>
        </w:rPr>
        <w:t>21</w:t>
      </w:r>
      <w:r w:rsidR="003D44F3">
        <w:rPr>
          <w:noProof/>
        </w:rPr>
        <w:fldChar w:fldCharType="end"/>
      </w:r>
      <w:r>
        <w:t>: Centralised Clearance specific scenarios</w:t>
      </w:r>
      <w:bookmarkEnd w:id="566"/>
      <w:bookmarkEnd w:id="567"/>
    </w:p>
    <w:p w14:paraId="2DD9D323" w14:textId="431E2A57" w:rsidR="00CD3A17" w:rsidRDefault="00111CDC" w:rsidP="00111CDC">
      <w:bookmarkStart w:id="568" w:name="_Hlk2247280"/>
      <w:r w:rsidRPr="00B2684C">
        <w:t xml:space="preserve">The current section </w:t>
      </w:r>
      <w:r w:rsidR="000B150D">
        <w:t>includes</w:t>
      </w:r>
      <w:r w:rsidRPr="00B2684C">
        <w:t xml:space="preserve"> the scenarios concerning</w:t>
      </w:r>
      <w:r w:rsidR="000B150D">
        <w:t xml:space="preserve"> the</w:t>
      </w:r>
      <w:r w:rsidRPr="00B2684C">
        <w:t xml:space="preserve"> Centralised Clearance for Export</w:t>
      </w:r>
      <w:r w:rsidR="000B150D">
        <w:t xml:space="preserve"> functionality, described in </w:t>
      </w:r>
      <w:r w:rsidR="000B150D" w:rsidRPr="00851AA7">
        <w:t>Article 179 UCC</w:t>
      </w:r>
      <w:r w:rsidR="00F76E89">
        <w:t xml:space="preserve"> [</w:t>
      </w:r>
      <w:r w:rsidR="00F76E89">
        <w:fldChar w:fldCharType="begin"/>
      </w:r>
      <w:r w:rsidR="00F76E89">
        <w:instrText xml:space="preserve"> REF UCC \h </w:instrText>
      </w:r>
      <w:r w:rsidR="00F76E89">
        <w:fldChar w:fldCharType="separate"/>
      </w:r>
      <w:r w:rsidR="000B073E" w:rsidRPr="00D82BCE">
        <w:rPr>
          <w:szCs w:val="24"/>
        </w:rPr>
        <w:t>A</w:t>
      </w:r>
      <w:r w:rsidR="000B073E">
        <w:rPr>
          <w:noProof/>
          <w:szCs w:val="24"/>
        </w:rPr>
        <w:t>1</w:t>
      </w:r>
      <w:r w:rsidR="00F76E89">
        <w:fldChar w:fldCharType="end"/>
      </w:r>
      <w:r w:rsidR="00F76E89">
        <w:t>]</w:t>
      </w:r>
      <w:r w:rsidRPr="00B2684C">
        <w:t xml:space="preserve">. </w:t>
      </w:r>
      <w:r w:rsidR="000B150D">
        <w:t>In these scenarios</w:t>
      </w:r>
      <w:r w:rsidR="008D70D0" w:rsidRPr="008D70D0">
        <w:t xml:space="preserve">, the customs declaration is lodged at one office (Supervising Customs Office) and the goods are presented at another office (Presentation Customs Office). </w:t>
      </w:r>
      <w:r w:rsidR="00E23F52" w:rsidRPr="00E23F52">
        <w:t>According to these scenarios, it is identified that the ‘Export Declaration’ E_EXP_DAT (IE515) has been lodged under the Centralised Clearance procedure (“IE515.AUTHORISATION.</w:t>
      </w:r>
      <w:r w:rsidR="008A5B2B">
        <w:t>Type</w:t>
      </w:r>
      <w:r w:rsidR="00E23F52" w:rsidRPr="00E23F52">
        <w:t>” is equal to “C</w:t>
      </w:r>
      <w:r w:rsidR="00B85D89">
        <w:t>513</w:t>
      </w:r>
      <w:r w:rsidR="00E23F52" w:rsidRPr="00E23F52">
        <w:t>” in which case the “IE515.CUSTOMS OFFICE OF PRESENTATION” must be provided).</w:t>
      </w:r>
      <w:r w:rsidR="00E23F52">
        <w:t xml:space="preserve"> </w:t>
      </w:r>
      <w:r w:rsidR="00FF28FA">
        <w:rPr>
          <w:lang w:val="en-US"/>
        </w:rPr>
        <w:t xml:space="preserve">Similarly to </w:t>
      </w:r>
      <w:r w:rsidRPr="00B2684C">
        <w:t xml:space="preserve">the normal sequence (see </w:t>
      </w:r>
      <w:r w:rsidR="000E4705">
        <w:fldChar w:fldCharType="begin"/>
      </w:r>
      <w:r w:rsidR="000E4705">
        <w:instrText xml:space="preserve"> REF _Ref17658895 \h </w:instrText>
      </w:r>
      <w:r w:rsidR="000E4705">
        <w:fldChar w:fldCharType="separate"/>
      </w:r>
      <w:r w:rsidR="000B073E" w:rsidRPr="00464543">
        <w:t>E-EXP-CFL-M-001 Core flow</w:t>
      </w:r>
      <w:r w:rsidR="000E4705">
        <w:fldChar w:fldCharType="end"/>
      </w:r>
      <w:r w:rsidR="000E4705">
        <w:t xml:space="preserve"> </w:t>
      </w:r>
      <w:r w:rsidRPr="00B2684C">
        <w:t>above)</w:t>
      </w:r>
      <w:r w:rsidR="00D71877">
        <w:t>,</w:t>
      </w:r>
      <w:r w:rsidRPr="00B2684C">
        <w:t xml:space="preserve"> </w:t>
      </w:r>
      <w:r w:rsidR="00AC620D">
        <w:t>the AES at the Supervising Customs Office</w:t>
      </w:r>
      <w:r w:rsidR="00ED1EA7">
        <w:t xml:space="preserve"> (SCO)</w:t>
      </w:r>
      <w:r w:rsidR="008B08F8">
        <w:rPr>
          <w:rStyle w:val="FootnoteReference"/>
        </w:rPr>
        <w:footnoteReference w:id="16"/>
      </w:r>
      <w:r w:rsidR="00AC620D">
        <w:t xml:space="preserve"> </w:t>
      </w:r>
      <w:r w:rsidR="004E3C81">
        <w:t>successfully validates</w:t>
      </w:r>
      <w:r w:rsidR="004E3C81" w:rsidRPr="00B2684C">
        <w:t xml:space="preserve"> </w:t>
      </w:r>
      <w:r w:rsidR="004E3C81">
        <w:t>the</w:t>
      </w:r>
      <w:r w:rsidR="004E3C81" w:rsidRPr="00B2684C">
        <w:t xml:space="preserve"> </w:t>
      </w:r>
      <w:r w:rsidR="00E04A63">
        <w:t xml:space="preserve">‘Export Declaration’ </w:t>
      </w:r>
      <w:r w:rsidR="00E75AEE" w:rsidRPr="00E75AEE">
        <w:t>E_EXP_DAT</w:t>
      </w:r>
      <w:r w:rsidRPr="00B2684C" w:rsidDel="00E75AEE">
        <w:t xml:space="preserve"> </w:t>
      </w:r>
      <w:r w:rsidRPr="00B2684C">
        <w:t xml:space="preserve">(IE515) and </w:t>
      </w:r>
      <w:r w:rsidR="003F5D11">
        <w:t xml:space="preserve">allocates </w:t>
      </w:r>
      <w:r w:rsidRPr="00B2684C">
        <w:t>the MRN (</w:t>
      </w:r>
      <w:r w:rsidR="00780B81">
        <w:t>‘</w:t>
      </w:r>
      <w:r w:rsidR="00D9543D">
        <w:t>Export MRN Allocated</w:t>
      </w:r>
      <w:r w:rsidR="00780B81">
        <w:t>’</w:t>
      </w:r>
      <w:r w:rsidR="00D9543D">
        <w:t xml:space="preserve"> E_MRN_EXP (IE528)</w:t>
      </w:r>
      <w:r w:rsidRPr="00B2684C">
        <w:t>)</w:t>
      </w:r>
      <w:r w:rsidR="005103B1">
        <w:t xml:space="preserve"> following the </w:t>
      </w:r>
      <w:r w:rsidR="00877389">
        <w:t xml:space="preserve">Export </w:t>
      </w:r>
      <w:r w:rsidR="008D4E58">
        <w:t>D</w:t>
      </w:r>
      <w:r w:rsidR="005641F0">
        <w:t>eclaration acceptance</w:t>
      </w:r>
      <w:r w:rsidR="00EA7CD5">
        <w:t>.</w:t>
      </w:r>
      <w:r w:rsidRPr="00B2684C">
        <w:t xml:space="preserve"> </w:t>
      </w:r>
      <w:r w:rsidR="00FF66CD">
        <w:t xml:space="preserve">AES at the SCO will then </w:t>
      </w:r>
      <w:r w:rsidR="00FA4008">
        <w:t xml:space="preserve">communicate the </w:t>
      </w:r>
      <w:r w:rsidR="00CD4467" w:rsidRPr="0024738C">
        <w:t xml:space="preserve">Export </w:t>
      </w:r>
      <w:r w:rsidR="008D4E58">
        <w:t>D</w:t>
      </w:r>
      <w:r w:rsidR="00CD4467" w:rsidRPr="0024738C">
        <w:t>eclaration</w:t>
      </w:r>
      <w:r w:rsidR="00CD4467">
        <w:t xml:space="preserve"> particulars to the </w:t>
      </w:r>
      <w:r w:rsidR="00366E67" w:rsidRPr="00B2684C">
        <w:t>Presentation Customs Office (PCO)</w:t>
      </w:r>
      <w:r w:rsidR="00366E67">
        <w:rPr>
          <w:rStyle w:val="FootnoteReference"/>
        </w:rPr>
        <w:footnoteReference w:id="17"/>
      </w:r>
      <w:r w:rsidR="00366E67">
        <w:t>.</w:t>
      </w:r>
    </w:p>
    <w:p w14:paraId="1C6E3CEF" w14:textId="2CD4FAA2" w:rsidR="004F18A5" w:rsidRDefault="00196515" w:rsidP="00111CDC">
      <w:r>
        <w:t>U</w:t>
      </w:r>
      <w:r w:rsidRPr="0024738C">
        <w:t xml:space="preserve">pon receipt of the Export </w:t>
      </w:r>
      <w:r>
        <w:t>D</w:t>
      </w:r>
      <w:r w:rsidRPr="0024738C">
        <w:t>eclaration</w:t>
      </w:r>
      <w:r>
        <w:t>,</w:t>
      </w:r>
      <w:r w:rsidRPr="0024738C">
        <w:t xml:space="preserve"> </w:t>
      </w:r>
      <w:r>
        <w:t>t</w:t>
      </w:r>
      <w:r w:rsidRPr="0024738C">
        <w:t xml:space="preserve">he </w:t>
      </w:r>
      <w:r w:rsidRPr="00B2684C">
        <w:t>PCO</w:t>
      </w:r>
      <w:r w:rsidRPr="0024738C">
        <w:t xml:space="preserve"> </w:t>
      </w:r>
      <w:r>
        <w:t xml:space="preserve">will </w:t>
      </w:r>
      <w:r w:rsidRPr="0024738C">
        <w:t>perform the necessary controls and validation</w:t>
      </w:r>
      <w:r>
        <w:t>,</w:t>
      </w:r>
      <w:r w:rsidRPr="0024738C">
        <w:t xml:space="preserve"> including Risk </w:t>
      </w:r>
      <w:r>
        <w:t>A</w:t>
      </w:r>
      <w:r w:rsidRPr="0024738C">
        <w:t>nalysis for national purposes</w:t>
      </w:r>
      <w:r>
        <w:t>,</w:t>
      </w:r>
      <w:r w:rsidRPr="0024738C">
        <w:t xml:space="preserve"> and notify the </w:t>
      </w:r>
      <w:r w:rsidR="00147DD0">
        <w:t>SCO</w:t>
      </w:r>
      <w:r>
        <w:t xml:space="preserve"> </w:t>
      </w:r>
      <w:r w:rsidRPr="0024738C">
        <w:t>about its intention to perform controls</w:t>
      </w:r>
      <w:r>
        <w:t>,</w:t>
      </w:r>
      <w:r w:rsidRPr="0024738C">
        <w:t xml:space="preserve"> considering also the initial recommendation of the </w:t>
      </w:r>
      <w:r w:rsidR="00147DD0">
        <w:t>SCO</w:t>
      </w:r>
      <w:r w:rsidRPr="0024738C">
        <w:t>.</w:t>
      </w:r>
    </w:p>
    <w:p w14:paraId="6B218783" w14:textId="49DB01DF" w:rsidR="00A97E1E" w:rsidRDefault="00A97E1E" w:rsidP="00111CDC">
      <w:r w:rsidRPr="0024738C">
        <w:t xml:space="preserve">All required supporting documents for both the </w:t>
      </w:r>
      <w:r w:rsidR="00147DD0">
        <w:t>PCO,</w:t>
      </w:r>
      <w:r w:rsidRPr="0024738C">
        <w:t xml:space="preserve"> and </w:t>
      </w:r>
      <w:r w:rsidR="00147DD0">
        <w:t>the SCO</w:t>
      </w:r>
      <w:r w:rsidRPr="0024738C">
        <w:t xml:space="preserve"> are included in </w:t>
      </w:r>
      <w:r w:rsidRPr="00A814E3">
        <w:t>the Export Declaration</w:t>
      </w:r>
      <w:r w:rsidRPr="0024738C">
        <w:t xml:space="preserve">. In the case that any additional documents should be requested by PCO from the Declarant/Representative, the mechanism has been designed in </w:t>
      </w:r>
      <w:r>
        <w:t xml:space="preserve">the </w:t>
      </w:r>
      <w:r w:rsidRPr="00B2684C">
        <w:t>Centralised Clearance for Export</w:t>
      </w:r>
      <w:r>
        <w:t xml:space="preserve"> </w:t>
      </w:r>
      <w:r w:rsidRPr="0024738C">
        <w:t>for enabling this</w:t>
      </w:r>
      <w:r>
        <w:t xml:space="preserve">. </w:t>
      </w:r>
      <w:r w:rsidRPr="0024738C">
        <w:t>Codification relies on commonly defined and governed code lists to allow harmoni</w:t>
      </w:r>
      <w:r w:rsidR="00CF15D2">
        <w:t>s</w:t>
      </w:r>
      <w:r w:rsidRPr="0024738C">
        <w:t>ation and proper declaration validation.</w:t>
      </w:r>
    </w:p>
    <w:p w14:paraId="1B7ABEDB" w14:textId="6C71A66C" w:rsidR="00111CDC" w:rsidRPr="00B2684C" w:rsidRDefault="00966957" w:rsidP="00111CDC">
      <w:r>
        <w:t>T</w:t>
      </w:r>
      <w:r w:rsidR="00111CDC" w:rsidRPr="00B2684C">
        <w:t xml:space="preserve">he flow of these scenarios differentiates, based on the decision for performing controls and their results, at the SCO and/or </w:t>
      </w:r>
      <w:r w:rsidR="00147DD0">
        <w:t>the</w:t>
      </w:r>
      <w:r w:rsidR="00111CDC" w:rsidRPr="00B2684C">
        <w:t xml:space="preserve"> PCO.</w:t>
      </w:r>
    </w:p>
    <w:p w14:paraId="4EF88557" w14:textId="2E2F110A" w:rsidR="00111CDC" w:rsidRPr="00B2684C" w:rsidRDefault="00111CDC" w:rsidP="00111CDC">
      <w:r w:rsidRPr="00B2684C">
        <w:t xml:space="preserve">The Centralised Clearance for Export scenarios can be grouped into two main sets: the scenarios where pre-release applies; and the scenarios where pre-release does not apply, i.e. </w:t>
      </w:r>
      <w:r w:rsidR="00D108AD">
        <w:t xml:space="preserve">the </w:t>
      </w:r>
      <w:r w:rsidR="00834146">
        <w:t>SCO</w:t>
      </w:r>
      <w:r w:rsidR="00D108AD">
        <w:t xml:space="preserve"> </w:t>
      </w:r>
      <w:r w:rsidR="00AC0E28" w:rsidRPr="00B2684C">
        <w:t>recommend</w:t>
      </w:r>
      <w:r w:rsidR="00B37AFF">
        <w:t>s</w:t>
      </w:r>
      <w:r w:rsidR="00850C98">
        <w:t xml:space="preserve"> t</w:t>
      </w:r>
      <w:r w:rsidR="00E37CDB">
        <w:t>o</w:t>
      </w:r>
      <w:r w:rsidR="00AC0E28" w:rsidRPr="00B2684C">
        <w:t xml:space="preserve"> the </w:t>
      </w:r>
      <w:r w:rsidR="00A02D3C">
        <w:t>PCO</w:t>
      </w:r>
      <w:r w:rsidR="00E37CDB">
        <w:t xml:space="preserve"> to perform certain controls</w:t>
      </w:r>
      <w:r w:rsidRPr="00B2684C">
        <w:t xml:space="preserve">. For the sake of completeness, the case </w:t>
      </w:r>
      <w:r w:rsidR="00AF735C">
        <w:t xml:space="preserve">that </w:t>
      </w:r>
      <w:r w:rsidRPr="00B2684C">
        <w:t>unsatisfactory documentary controls</w:t>
      </w:r>
      <w:r w:rsidR="00AF735C">
        <w:t xml:space="preserve"> are</w:t>
      </w:r>
      <w:r w:rsidR="00F756B5">
        <w:t xml:space="preserve"> found</w:t>
      </w:r>
      <w:r w:rsidRPr="00B2684C">
        <w:t xml:space="preserve"> at </w:t>
      </w:r>
      <w:r w:rsidR="00EC0D31">
        <w:t xml:space="preserve">the </w:t>
      </w:r>
      <w:r w:rsidR="00834146">
        <w:t>SCO</w:t>
      </w:r>
      <w:r w:rsidR="00EC0D31" w:rsidRPr="00B2684C">
        <w:t xml:space="preserve"> </w:t>
      </w:r>
      <w:r w:rsidRPr="00B2684C">
        <w:t xml:space="preserve">is also </w:t>
      </w:r>
      <w:r w:rsidR="00E74512">
        <w:t>described in the current section</w:t>
      </w:r>
      <w:r w:rsidR="00B460B4">
        <w:t xml:space="preserve"> </w:t>
      </w:r>
      <w:r w:rsidR="00B460B4" w:rsidRPr="00106F92">
        <w:t>(</w:t>
      </w:r>
      <w:r w:rsidR="00B21AE0">
        <w:fldChar w:fldCharType="begin"/>
      </w:r>
      <w:r w:rsidR="00B21AE0">
        <w:instrText xml:space="preserve"> REF _Ref25919063 \h </w:instrText>
      </w:r>
      <w:r w:rsidR="00B21AE0">
        <w:fldChar w:fldCharType="separate"/>
      </w:r>
      <w:r w:rsidR="000B073E" w:rsidRPr="00384968">
        <w:t>E-EXP-CCE-A-005 Unsatisfactory documentary control results at SCO</w:t>
      </w:r>
      <w:r w:rsidR="00B21AE0">
        <w:fldChar w:fldCharType="end"/>
      </w:r>
      <w:r w:rsidR="00B460B4" w:rsidRPr="00106F92">
        <w:t>)</w:t>
      </w:r>
      <w:r w:rsidRPr="00106F92">
        <w:t>.</w:t>
      </w:r>
    </w:p>
    <w:p w14:paraId="3E9B6C18" w14:textId="1A9104BE" w:rsidR="008F45CF" w:rsidRDefault="00111CDC" w:rsidP="00111CDC">
      <w:r w:rsidRPr="00B2684C">
        <w:t>Pre-release</w:t>
      </w:r>
      <w:r w:rsidR="00572748">
        <w:t xml:space="preserve"> applies when the </w:t>
      </w:r>
      <w:r w:rsidR="00A02D3C">
        <w:t>SCO</w:t>
      </w:r>
      <w:r w:rsidR="00572748">
        <w:t xml:space="preserve"> recommends no controls</w:t>
      </w:r>
      <w:r w:rsidR="00106BC9">
        <w:t xml:space="preserve"> </w:t>
      </w:r>
      <w:r w:rsidR="00572748">
        <w:t xml:space="preserve">to the </w:t>
      </w:r>
      <w:r w:rsidR="00A02D3C">
        <w:t>PCO</w:t>
      </w:r>
      <w:r w:rsidR="00572748">
        <w:t>. Namely, pre-release</w:t>
      </w:r>
      <w:r w:rsidRPr="00B2684C">
        <w:t xml:space="preserve"> is applicable</w:t>
      </w:r>
      <w:r w:rsidR="00595126">
        <w:t xml:space="preserve"> in the following cases</w:t>
      </w:r>
      <w:r w:rsidRPr="00B2684C">
        <w:t>:</w:t>
      </w:r>
      <w:r w:rsidR="00700514">
        <w:t xml:space="preserve"> </w:t>
      </w:r>
    </w:p>
    <w:p w14:paraId="7295076B" w14:textId="3AC375C6" w:rsidR="000C07E3" w:rsidRDefault="001B1E6A" w:rsidP="00D03D38">
      <w:pPr>
        <w:pStyle w:val="ListParagraph"/>
        <w:numPr>
          <w:ilvl w:val="0"/>
          <w:numId w:val="34"/>
        </w:numPr>
        <w:jc w:val="both"/>
      </w:pPr>
      <w:r>
        <w:t>W</w:t>
      </w:r>
      <w:r w:rsidR="00111CDC" w:rsidRPr="00552649">
        <w:t>hen</w:t>
      </w:r>
      <w:r w:rsidR="00C351EB" w:rsidRPr="00552649">
        <w:t xml:space="preserve"> the </w:t>
      </w:r>
      <w:r w:rsidR="00834146">
        <w:t>SCO</w:t>
      </w:r>
      <w:r w:rsidR="00C351EB" w:rsidRPr="00552649">
        <w:t xml:space="preserve"> decides that</w:t>
      </w:r>
      <w:r w:rsidR="00111CDC" w:rsidRPr="00552649">
        <w:t xml:space="preserve"> </w:t>
      </w:r>
      <w:r w:rsidR="002119A4" w:rsidRPr="00552649">
        <w:t>no controls are deemed required</w:t>
      </w:r>
      <w:r w:rsidR="00AA4940" w:rsidRPr="00552649">
        <w:t xml:space="preserve"> (neither by the </w:t>
      </w:r>
      <w:r w:rsidR="00A02D3C">
        <w:t>SCO</w:t>
      </w:r>
      <w:r w:rsidR="00AA4940" w:rsidRPr="00552649">
        <w:t xml:space="preserve"> nor by the </w:t>
      </w:r>
      <w:r w:rsidR="00A02D3C">
        <w:t>PCO</w:t>
      </w:r>
      <w:r w:rsidR="00AA4940" w:rsidRPr="00552649">
        <w:t>)</w:t>
      </w:r>
      <w:r w:rsidR="00C351EB" w:rsidRPr="00552649">
        <w:t>;</w:t>
      </w:r>
      <w:r w:rsidR="00144993">
        <w:t xml:space="preserve"> </w:t>
      </w:r>
      <w:r>
        <w:t>or</w:t>
      </w:r>
    </w:p>
    <w:p w14:paraId="75C37D85" w14:textId="0A556922" w:rsidR="00D4425E" w:rsidRPr="006350A0" w:rsidRDefault="001B1E6A" w:rsidP="00D03D38">
      <w:pPr>
        <w:pStyle w:val="ListParagraph"/>
        <w:numPr>
          <w:ilvl w:val="0"/>
          <w:numId w:val="34"/>
        </w:numPr>
        <w:jc w:val="both"/>
      </w:pPr>
      <w:r w:rsidRPr="00552649">
        <w:t>W</w:t>
      </w:r>
      <w:r w:rsidR="00AB7017" w:rsidRPr="00552649">
        <w:t xml:space="preserve">hen </w:t>
      </w:r>
      <w:r w:rsidR="001C5ABF" w:rsidRPr="00552649">
        <w:t xml:space="preserve">the </w:t>
      </w:r>
      <w:r w:rsidR="00834146">
        <w:t>SCO</w:t>
      </w:r>
      <w:r w:rsidR="001C5ABF" w:rsidRPr="00552649">
        <w:t xml:space="preserve"> decides that </w:t>
      </w:r>
      <w:r w:rsidR="00AB7017" w:rsidRPr="00552649">
        <w:t xml:space="preserve">only documentary controls are deemed required </w:t>
      </w:r>
      <w:r w:rsidR="001C5ABF" w:rsidRPr="00552649">
        <w:t xml:space="preserve">at the </w:t>
      </w:r>
      <w:r w:rsidR="00A02D3C">
        <w:t>SCO</w:t>
      </w:r>
      <w:r w:rsidR="001C5ABF" w:rsidRPr="00552649">
        <w:t xml:space="preserve"> </w:t>
      </w:r>
      <w:r w:rsidR="00AB7017" w:rsidRPr="00552649">
        <w:t xml:space="preserve">and </w:t>
      </w:r>
      <w:r w:rsidR="00D4425E" w:rsidRPr="00552649">
        <w:t>these documentary control</w:t>
      </w:r>
      <w:r w:rsidR="006D14DB">
        <w:t xml:space="preserve"> result</w:t>
      </w:r>
      <w:r w:rsidR="00D4425E" w:rsidRPr="00552649">
        <w:t xml:space="preserve">s are found </w:t>
      </w:r>
      <w:r w:rsidR="00AB7017" w:rsidRPr="00552649">
        <w:t>satisfactory</w:t>
      </w:r>
      <w:r w:rsidR="00027755">
        <w:t xml:space="preserve"> or are still ongoing</w:t>
      </w:r>
      <w:r w:rsidR="00D4425E" w:rsidRPr="00552649">
        <w:t>.</w:t>
      </w:r>
      <w:r w:rsidR="00D627CE">
        <w:t xml:space="preserve"> </w:t>
      </w:r>
      <w:r w:rsidR="00690945">
        <w:t>In this case, a</w:t>
      </w:r>
      <w:r w:rsidR="00441455">
        <w:t xml:space="preserve">s above, the </w:t>
      </w:r>
      <w:r w:rsidR="00834146">
        <w:t>SCO</w:t>
      </w:r>
      <w:r w:rsidR="00441455">
        <w:t xml:space="preserve"> recommends </w:t>
      </w:r>
      <w:r w:rsidR="00D627CE">
        <w:t xml:space="preserve">no controls </w:t>
      </w:r>
      <w:r w:rsidR="00441455">
        <w:t>to</w:t>
      </w:r>
      <w:r w:rsidR="007925B1">
        <w:t xml:space="preserve"> the </w:t>
      </w:r>
      <w:r w:rsidR="00A02D3C">
        <w:t>PCO</w:t>
      </w:r>
      <w:r w:rsidR="007925B1">
        <w:t>.</w:t>
      </w:r>
    </w:p>
    <w:p w14:paraId="2F2033C6" w14:textId="62CA5AD7" w:rsidR="00111CDC" w:rsidRPr="00B2684C" w:rsidRDefault="00111CDC" w:rsidP="00111CDC">
      <w:r w:rsidRPr="00B2684C">
        <w:t xml:space="preserve">Depending on the control decision of the </w:t>
      </w:r>
      <w:r w:rsidR="00A02D3C">
        <w:t>PCO</w:t>
      </w:r>
      <w:r w:rsidRPr="00B2684C">
        <w:t xml:space="preserve"> after the pre-release, the control results and the respect of the time limit for submitting the control decision, the following variations of pre-release scenarios are possible:</w:t>
      </w:r>
    </w:p>
    <w:p w14:paraId="016EEC41" w14:textId="7DE34046" w:rsidR="00111CDC" w:rsidRPr="00B2684C" w:rsidRDefault="008A3AB5" w:rsidP="00D03D38">
      <w:pPr>
        <w:pStyle w:val="ListParagraph"/>
        <w:numPr>
          <w:ilvl w:val="0"/>
          <w:numId w:val="34"/>
        </w:numPr>
        <w:jc w:val="both"/>
      </w:pPr>
      <w:r w:rsidRPr="00586A36">
        <w:fldChar w:fldCharType="begin"/>
      </w:r>
      <w:r w:rsidRPr="00106F92">
        <w:instrText xml:space="preserve"> REF _Ref2259710 \h </w:instrText>
      </w:r>
      <w:r w:rsidR="00106F92">
        <w:instrText xml:space="preserve"> \* MERGEFORMAT</w:instrText>
      </w:r>
      <w:r w:rsidR="00106F92" w:rsidRPr="00106F92">
        <w:instrText xml:space="preserve"> </w:instrText>
      </w:r>
      <w:r w:rsidRPr="00586A36">
        <w:fldChar w:fldCharType="separate"/>
      </w:r>
      <w:r w:rsidR="000B073E" w:rsidRPr="00B2684C">
        <w:t>E-EXP-CCE-M-001 SCO recommends pre-release - No controls at SCO and PCO</w:t>
      </w:r>
      <w:r w:rsidRPr="00586A36">
        <w:fldChar w:fldCharType="end"/>
      </w:r>
      <w:r w:rsidR="00111CDC" w:rsidRPr="00106F92">
        <w:t>;</w:t>
      </w:r>
    </w:p>
    <w:p w14:paraId="176A2B5E" w14:textId="1BAB13C2" w:rsidR="00111CDC" w:rsidRPr="00B2684C" w:rsidRDefault="00797423" w:rsidP="00D03D38">
      <w:pPr>
        <w:pStyle w:val="ListParagraph"/>
        <w:numPr>
          <w:ilvl w:val="0"/>
          <w:numId w:val="34"/>
        </w:numPr>
        <w:jc w:val="both"/>
      </w:pPr>
      <w:r w:rsidRPr="00586A36">
        <w:fldChar w:fldCharType="begin"/>
      </w:r>
      <w:r w:rsidRPr="00106F92">
        <w:instrText xml:space="preserve"> REF _Ref2259716 \h </w:instrText>
      </w:r>
      <w:r w:rsidR="00106F92">
        <w:instrText xml:space="preserve"> \* MERGEFORMAT</w:instrText>
      </w:r>
      <w:r w:rsidR="00106F92" w:rsidRPr="00106F92">
        <w:instrText xml:space="preserve"> </w:instrText>
      </w:r>
      <w:r w:rsidRPr="00586A36">
        <w:fldChar w:fldCharType="separate"/>
      </w:r>
      <w:r w:rsidR="000B073E" w:rsidRPr="00B2684C">
        <w:t>E-EXP-CCE-A-001 SCO recommends pre-release - Satisfactory/considered satisfactory control</w:t>
      </w:r>
      <w:r w:rsidR="000B073E" w:rsidRPr="000B073E">
        <w:t xml:space="preserve"> result</w:t>
      </w:r>
      <w:r w:rsidR="000B073E" w:rsidRPr="00B2684C">
        <w:t>s at PCO</w:t>
      </w:r>
      <w:r w:rsidRPr="00586A36">
        <w:fldChar w:fldCharType="end"/>
      </w:r>
      <w:r w:rsidR="00111CDC" w:rsidRPr="00106F92">
        <w:t>;</w:t>
      </w:r>
    </w:p>
    <w:p w14:paraId="5F0E8000" w14:textId="10058628" w:rsidR="00111CDC" w:rsidRPr="00B2684C" w:rsidRDefault="00797423" w:rsidP="00D03D38">
      <w:pPr>
        <w:pStyle w:val="ListParagraph"/>
        <w:numPr>
          <w:ilvl w:val="0"/>
          <w:numId w:val="34"/>
        </w:numPr>
        <w:jc w:val="both"/>
      </w:pPr>
      <w:r w:rsidRPr="00586A36">
        <w:fldChar w:fldCharType="begin"/>
      </w:r>
      <w:r w:rsidRPr="00106F92">
        <w:instrText xml:space="preserve"> REF _Ref9863888 \h </w:instrText>
      </w:r>
      <w:r w:rsidR="00106F92">
        <w:instrText xml:space="preserve"> \* MERGEFORMAT</w:instrText>
      </w:r>
      <w:r w:rsidR="00106F92" w:rsidRPr="00106F92">
        <w:instrText xml:space="preserve"> </w:instrText>
      </w:r>
      <w:r w:rsidRPr="00586A36">
        <w:fldChar w:fldCharType="separate"/>
      </w:r>
      <w:r w:rsidR="000B073E" w:rsidRPr="00B2684C">
        <w:t>E-EXP-CCE-A-002 SCO recommends pre-release - Unsatisfactory control</w:t>
      </w:r>
      <w:r w:rsidR="000B073E" w:rsidRPr="000B073E">
        <w:t xml:space="preserve"> result</w:t>
      </w:r>
      <w:r w:rsidR="000B073E" w:rsidRPr="00B2684C">
        <w:t>s at PCO</w:t>
      </w:r>
      <w:r w:rsidRPr="00586A36">
        <w:fldChar w:fldCharType="end"/>
      </w:r>
      <w:r w:rsidR="00111CDC" w:rsidRPr="00106F92">
        <w:t>;</w:t>
      </w:r>
    </w:p>
    <w:p w14:paraId="7DCBC10B" w14:textId="70862C81" w:rsidR="00C611F7" w:rsidRPr="00CD40C0" w:rsidRDefault="00797423" w:rsidP="00D03D38">
      <w:pPr>
        <w:pStyle w:val="ListParagraph"/>
        <w:numPr>
          <w:ilvl w:val="0"/>
          <w:numId w:val="34"/>
        </w:numPr>
        <w:jc w:val="both"/>
      </w:pPr>
      <w:r w:rsidRPr="00586A36">
        <w:fldChar w:fldCharType="begin"/>
      </w:r>
      <w:r w:rsidRPr="00106F92">
        <w:instrText xml:space="preserve"> REF _Ref9863897 \h </w:instrText>
      </w:r>
      <w:r w:rsidR="00106F92">
        <w:instrText xml:space="preserve"> \* MERGEFORMAT</w:instrText>
      </w:r>
      <w:r w:rsidR="00106F92" w:rsidRPr="00106F92">
        <w:instrText xml:space="preserve"> </w:instrText>
      </w:r>
      <w:r w:rsidRPr="00586A36">
        <w:fldChar w:fldCharType="separate"/>
      </w:r>
      <w:r w:rsidR="000B073E" w:rsidRPr="00B2684C">
        <w:t>E-EXP-CCE-</w:t>
      </w:r>
      <w:r w:rsidR="000B073E" w:rsidRPr="000B073E">
        <w:t>E</w:t>
      </w:r>
      <w:r w:rsidR="000B073E" w:rsidRPr="00B2684C">
        <w:t>-00</w:t>
      </w:r>
      <w:r w:rsidR="000B073E" w:rsidRPr="000B073E">
        <w:t>1</w:t>
      </w:r>
      <w:r w:rsidR="000B073E" w:rsidRPr="00B2684C">
        <w:t xml:space="preserve"> SCO recommends pre-release </w:t>
      </w:r>
      <w:r w:rsidR="000B073E">
        <w:t>–</w:t>
      </w:r>
      <w:r w:rsidR="000B073E" w:rsidRPr="00B2684C">
        <w:t xml:space="preserve"> Expiry of timer for receiving control decision from PCO</w:t>
      </w:r>
      <w:r w:rsidRPr="00586A36">
        <w:fldChar w:fldCharType="end"/>
      </w:r>
      <w:r w:rsidR="00111CDC" w:rsidRPr="00106F92">
        <w:t>.</w:t>
      </w:r>
    </w:p>
    <w:p w14:paraId="324D1C7F" w14:textId="7313D99E" w:rsidR="00111CDC" w:rsidRPr="00B2684C" w:rsidRDefault="00111CDC" w:rsidP="00111CDC">
      <w:r w:rsidRPr="00B2684C">
        <w:t xml:space="preserve">The below scenarios are applicable when the </w:t>
      </w:r>
      <w:r w:rsidR="00834146">
        <w:t>SCO</w:t>
      </w:r>
      <w:r w:rsidRPr="00B2684C">
        <w:t xml:space="preserve"> decides</w:t>
      </w:r>
      <w:r w:rsidR="004C58FE" w:rsidRPr="00B2684C">
        <w:t xml:space="preserve"> to recommend</w:t>
      </w:r>
      <w:r w:rsidRPr="00B2684C">
        <w:t xml:space="preserve"> controls </w:t>
      </w:r>
      <w:r w:rsidR="00D1140D">
        <w:t>to</w:t>
      </w:r>
      <w:r w:rsidR="00D1140D" w:rsidRPr="00B2684C">
        <w:t xml:space="preserve"> </w:t>
      </w:r>
      <w:r w:rsidRPr="00B2684C">
        <w:t xml:space="preserve">the </w:t>
      </w:r>
      <w:r w:rsidR="00A02D3C">
        <w:t>PCO</w:t>
      </w:r>
      <w:r w:rsidRPr="00B2684C">
        <w:t xml:space="preserve"> (in which case pre-release is not applicable). In these scenarios, it is possible for the </w:t>
      </w:r>
      <w:r w:rsidR="00834146">
        <w:t>SCO</w:t>
      </w:r>
      <w:r w:rsidRPr="00B2684C">
        <w:t xml:space="preserve"> to also perform documentary controls if so decided. </w:t>
      </w:r>
      <w:r w:rsidR="000B6107" w:rsidRPr="00B2684C">
        <w:t xml:space="preserve">Depending on the control decision of the </w:t>
      </w:r>
      <w:r w:rsidR="00A02D3C">
        <w:t>PCO</w:t>
      </w:r>
      <w:r w:rsidR="000B6107" w:rsidRPr="00B2684C">
        <w:t>, the control results and the respect of the time limit</w:t>
      </w:r>
      <w:r w:rsidR="000C6BCF">
        <w:t xml:space="preserve"> </w:t>
      </w:r>
      <w:r w:rsidR="000C6BCF" w:rsidRPr="000C6BCF">
        <w:t>for submitting the control decision</w:t>
      </w:r>
      <w:r w:rsidR="000B6107" w:rsidRPr="00B2684C">
        <w:t>, the following scenarios are possible</w:t>
      </w:r>
      <w:r w:rsidRPr="00B2684C">
        <w:t>:</w:t>
      </w:r>
    </w:p>
    <w:p w14:paraId="534B1445" w14:textId="26B27631" w:rsidR="00111CDC" w:rsidRPr="00B2684C" w:rsidRDefault="00797423" w:rsidP="00D03D38">
      <w:pPr>
        <w:pStyle w:val="ListParagraph"/>
        <w:numPr>
          <w:ilvl w:val="0"/>
          <w:numId w:val="34"/>
        </w:numPr>
        <w:jc w:val="both"/>
      </w:pPr>
      <w:r w:rsidRPr="00586A36">
        <w:fldChar w:fldCharType="begin"/>
      </w:r>
      <w:r w:rsidRPr="00106F92">
        <w:instrText xml:space="preserve"> REF _Ref9863903 \h </w:instrText>
      </w:r>
      <w:r w:rsidR="00106F92">
        <w:instrText xml:space="preserve"> \* MERGEFORMAT</w:instrText>
      </w:r>
      <w:r w:rsidR="00106F92" w:rsidRPr="00106F92">
        <w:instrText xml:space="preserve"> </w:instrText>
      </w:r>
      <w:r w:rsidRPr="00586A36">
        <w:fldChar w:fldCharType="separate"/>
      </w:r>
      <w:r w:rsidR="000B073E" w:rsidRPr="000B073E">
        <w:rPr>
          <w:lang w:val="en-US"/>
        </w:rPr>
        <w:t>E-EXP-CCE-A-003 SCO recommends control at PCO – Satisfactory/Considered satisfactory control results at PCO</w:t>
      </w:r>
      <w:r w:rsidRPr="00586A36">
        <w:fldChar w:fldCharType="end"/>
      </w:r>
      <w:r w:rsidR="00111CDC" w:rsidRPr="00106F92">
        <w:t>;</w:t>
      </w:r>
    </w:p>
    <w:p w14:paraId="025576A2" w14:textId="0D08860C" w:rsidR="00111CDC" w:rsidRPr="00B2684C" w:rsidRDefault="00797423" w:rsidP="00D03D38">
      <w:pPr>
        <w:pStyle w:val="ListParagraph"/>
        <w:numPr>
          <w:ilvl w:val="0"/>
          <w:numId w:val="34"/>
        </w:numPr>
        <w:jc w:val="both"/>
      </w:pPr>
      <w:r w:rsidRPr="00586A36">
        <w:fldChar w:fldCharType="begin"/>
      </w:r>
      <w:r w:rsidRPr="00106F92">
        <w:instrText xml:space="preserve"> REF _Ref9863915 \h </w:instrText>
      </w:r>
      <w:r w:rsidR="00106F92">
        <w:instrText xml:space="preserve"> \* MERGEFORMAT</w:instrText>
      </w:r>
      <w:r w:rsidR="00106F92" w:rsidRPr="00106F92">
        <w:instrText xml:space="preserve"> </w:instrText>
      </w:r>
      <w:r w:rsidRPr="00586A36">
        <w:fldChar w:fldCharType="separate"/>
      </w:r>
      <w:r w:rsidR="000B073E" w:rsidRPr="000B073E">
        <w:rPr>
          <w:lang w:val="en-US"/>
        </w:rPr>
        <w:t>E-EXP-CCE-A-004 SCO recommends control at PCO - Unsatisfactory control results at PCO</w:t>
      </w:r>
      <w:r w:rsidRPr="00586A36">
        <w:fldChar w:fldCharType="end"/>
      </w:r>
      <w:r w:rsidR="00111CDC" w:rsidRPr="00106F92">
        <w:t>;</w:t>
      </w:r>
    </w:p>
    <w:p w14:paraId="23B4D6FB" w14:textId="1195BBB2" w:rsidR="00111CDC" w:rsidRPr="00B2684C" w:rsidRDefault="00106F92" w:rsidP="00D03D38">
      <w:pPr>
        <w:pStyle w:val="ListParagraph"/>
        <w:numPr>
          <w:ilvl w:val="0"/>
          <w:numId w:val="34"/>
        </w:numPr>
        <w:jc w:val="both"/>
      </w:pPr>
      <w:r w:rsidRPr="006350A0">
        <w:fldChar w:fldCharType="begin"/>
      </w:r>
      <w:r w:rsidRPr="00106F92">
        <w:instrText xml:space="preserve"> REF _Ref9863928 \h </w:instrText>
      </w:r>
      <w:r>
        <w:instrText xml:space="preserve"> \* MERGEFORMAT</w:instrText>
      </w:r>
      <w:r w:rsidRPr="00106F92">
        <w:instrText xml:space="preserve"> </w:instrText>
      </w:r>
      <w:r w:rsidRPr="006350A0">
        <w:fldChar w:fldCharType="separate"/>
      </w:r>
      <w:r w:rsidR="000B073E" w:rsidRPr="000B073E">
        <w:rPr>
          <w:lang w:val="en-US"/>
        </w:rPr>
        <w:t>E-EXP-CCE-E-002 SCO recommends control at PCO - PCO decides not to perform any control</w:t>
      </w:r>
      <w:r w:rsidRPr="006350A0">
        <w:fldChar w:fldCharType="end"/>
      </w:r>
      <w:r w:rsidR="00111CDC" w:rsidRPr="00106F92">
        <w:t>;</w:t>
      </w:r>
    </w:p>
    <w:p w14:paraId="6BA82284" w14:textId="37A1B9F5" w:rsidR="00D41C2B" w:rsidRPr="00B2684C" w:rsidRDefault="00106F92" w:rsidP="00D41C2B">
      <w:pPr>
        <w:pStyle w:val="ListParagraph"/>
        <w:numPr>
          <w:ilvl w:val="0"/>
          <w:numId w:val="34"/>
        </w:numPr>
        <w:jc w:val="both"/>
      </w:pPr>
      <w:r w:rsidRPr="00586A36">
        <w:fldChar w:fldCharType="begin"/>
      </w:r>
      <w:r w:rsidRPr="00106F92">
        <w:instrText xml:space="preserve"> REF _Ref9863935 \h </w:instrText>
      </w:r>
      <w:r>
        <w:instrText xml:space="preserve"> \* MERGEFORMAT</w:instrText>
      </w:r>
      <w:r w:rsidRPr="00106F92">
        <w:instrText xml:space="preserve"> </w:instrText>
      </w:r>
      <w:r w:rsidRPr="00586A36">
        <w:fldChar w:fldCharType="separate"/>
      </w:r>
      <w:r w:rsidR="000B073E" w:rsidRPr="000B073E">
        <w:rPr>
          <w:lang w:val="en-US"/>
        </w:rPr>
        <w:t>E-EXP-CCE-E-003 SCO recommends control at PCO - Expiry of timer for receiving control decision from PCO</w:t>
      </w:r>
      <w:r w:rsidRPr="00586A36">
        <w:fldChar w:fldCharType="end"/>
      </w:r>
      <w:r w:rsidR="00111CDC" w:rsidRPr="00106F92">
        <w:t>.</w:t>
      </w:r>
    </w:p>
    <w:bookmarkEnd w:id="568"/>
    <w:p w14:paraId="145E8F25" w14:textId="7B21AD64" w:rsidR="00D41C2B" w:rsidRPr="005762CE" w:rsidRDefault="002E48ED" w:rsidP="004E10F5">
      <w:pPr>
        <w:rPr>
          <w:lang w:val="en-US"/>
        </w:rPr>
      </w:pPr>
      <w:r w:rsidRPr="002E48ED">
        <w:rPr>
          <w:lang w:val="en-US"/>
        </w:rPr>
        <w:t>It shall be clarified that in all the CCE scenarios (the scenarios where pre-release applies as well</w:t>
      </w:r>
      <w:r w:rsidR="008D290A">
        <w:rPr>
          <w:lang w:val="en-US"/>
        </w:rPr>
        <w:t xml:space="preserve"> as</w:t>
      </w:r>
      <w:r w:rsidRPr="002E48ED">
        <w:rPr>
          <w:lang w:val="en-US"/>
        </w:rPr>
        <w:t xml:space="preserve"> the scenarios where pre-release does not apply, i.e. the SCO recommends to the PCO to perform certain controls) the Supervising Customs Office (SCO) </w:t>
      </w:r>
      <w:r w:rsidR="0079799D">
        <w:rPr>
          <w:lang w:val="en-US"/>
        </w:rPr>
        <w:t xml:space="preserve">has the responsibility </w:t>
      </w:r>
      <w:r w:rsidR="00CA78B5">
        <w:rPr>
          <w:lang w:val="en-US"/>
        </w:rPr>
        <w:t>of</w:t>
      </w:r>
      <w:r w:rsidRPr="002E48ED">
        <w:rPr>
          <w:lang w:val="en-US"/>
        </w:rPr>
        <w:t xml:space="preserve"> tak</w:t>
      </w:r>
      <w:r w:rsidR="00C12780">
        <w:rPr>
          <w:lang w:val="en-US"/>
        </w:rPr>
        <w:t>ing</w:t>
      </w:r>
      <w:r w:rsidRPr="002E48ED">
        <w:rPr>
          <w:lang w:val="en-US"/>
        </w:rPr>
        <w:t xml:space="preserve"> the decision concerning the release of the goods for export (positive or negative). Th</w:t>
      </w:r>
      <w:r w:rsidR="009D6D71">
        <w:rPr>
          <w:lang w:val="en-US"/>
        </w:rPr>
        <w:t>erefore</w:t>
      </w:r>
      <w:r w:rsidRPr="002E48ED">
        <w:rPr>
          <w:lang w:val="en-US"/>
        </w:rPr>
        <w:t>, the Supervising Customs Office can decide to release or not to release the goods for export, after considering the documentary control results at the SCO, the PCO control decision, the PCO control results, the respect of the time limit for receiving the PCO control decision, as well as other information or indication received at SCO in the meantime (Risk notification, RIF messages, etc.).</w:t>
      </w:r>
    </w:p>
    <w:p w14:paraId="30AB46E0" w14:textId="65E2BEED" w:rsidR="004E10F5" w:rsidRDefault="004E10F5" w:rsidP="004E10F5">
      <w:r>
        <w:t>The</w:t>
      </w:r>
      <w:r w:rsidR="0054232E">
        <w:t xml:space="preserve"> </w:t>
      </w:r>
      <w:r w:rsidR="0054232E" w:rsidRPr="00B2684C">
        <w:t>aforementioned</w:t>
      </w:r>
      <w:r>
        <w:t xml:space="preserve"> scenarios of Centralised Clearance for Export are also applicable:</w:t>
      </w:r>
    </w:p>
    <w:p w14:paraId="35CABC38" w14:textId="5D7DA117" w:rsidR="004E10F5" w:rsidRPr="00552649" w:rsidRDefault="004E10F5" w:rsidP="00D03D38">
      <w:pPr>
        <w:pStyle w:val="ListParagraph"/>
        <w:numPr>
          <w:ilvl w:val="0"/>
          <w:numId w:val="34"/>
        </w:numPr>
        <w:jc w:val="both"/>
      </w:pPr>
      <w:r w:rsidRPr="00552649">
        <w:t>When goods are under Excise (</w:t>
      </w:r>
      <w:r w:rsidR="002507C8">
        <w:t>N</w:t>
      </w:r>
      <w:r w:rsidRPr="00552649">
        <w:t xml:space="preserve">ational </w:t>
      </w:r>
      <w:r w:rsidR="002507C8">
        <w:t>D</w:t>
      </w:r>
      <w:r w:rsidRPr="00552649">
        <w:t>omain exchange</w:t>
      </w:r>
      <w:r w:rsidR="004C11F3">
        <w:t>s</w:t>
      </w:r>
      <w:r w:rsidRPr="00552649">
        <w:t xml:space="preserve"> between AES at </w:t>
      </w:r>
      <w:r w:rsidR="002507C8">
        <w:t xml:space="preserve">the </w:t>
      </w:r>
      <w:r w:rsidR="00834146">
        <w:t>SCO</w:t>
      </w:r>
      <w:r w:rsidRPr="00552649">
        <w:t xml:space="preserve"> and EMCS at</w:t>
      </w:r>
      <w:r w:rsidR="002507C8">
        <w:t xml:space="preserve"> the</w:t>
      </w:r>
      <w:r w:rsidRPr="00552649">
        <w:t xml:space="preserve"> MSA of Export also apply, in alignment with the scenarios described in section</w:t>
      </w:r>
      <w:r w:rsidR="006E17FB">
        <w:t xml:space="preserve"> </w:t>
      </w:r>
      <w:r w:rsidR="006E17FB">
        <w:fldChar w:fldCharType="begin"/>
      </w:r>
      <w:r w:rsidR="006E17FB">
        <w:instrText xml:space="preserve"> REF _Ref9863457 \w \h </w:instrText>
      </w:r>
      <w:r w:rsidR="00E04095">
        <w:instrText xml:space="preserve"> \* MERGEFORMAT </w:instrText>
      </w:r>
      <w:r w:rsidR="006E17FB">
        <w:fldChar w:fldCharType="separate"/>
      </w:r>
      <w:r w:rsidR="000B073E">
        <w:t>III.4.1.5.7</w:t>
      </w:r>
      <w:r w:rsidR="006E17FB">
        <w:fldChar w:fldCharType="end"/>
      </w:r>
      <w:r w:rsidR="00532566">
        <w:t xml:space="preserve"> </w:t>
      </w:r>
      <w:r w:rsidR="00532566" w:rsidRPr="00532566">
        <w:t>Goods under Excise</w:t>
      </w:r>
      <w:r w:rsidR="005B4FD7">
        <w:t xml:space="preserve"> duty suspension</w:t>
      </w:r>
      <w:r w:rsidR="0008410D">
        <w:t xml:space="preserve"> arrangement</w:t>
      </w:r>
      <w:r w:rsidRPr="00552649">
        <w:t>)</w:t>
      </w:r>
      <w:r w:rsidR="00301514">
        <w:rPr>
          <w:rStyle w:val="FootnoteReference"/>
        </w:rPr>
        <w:footnoteReference w:id="18"/>
      </w:r>
      <w:r w:rsidRPr="00552649">
        <w:t>;</w:t>
      </w:r>
    </w:p>
    <w:p w14:paraId="3DA376B4" w14:textId="21527A24" w:rsidR="004E10F5" w:rsidRDefault="004E10F5" w:rsidP="00D03D38">
      <w:pPr>
        <w:pStyle w:val="ListParagraph"/>
        <w:numPr>
          <w:ilvl w:val="0"/>
          <w:numId w:val="34"/>
        </w:numPr>
        <w:spacing w:after="240"/>
        <w:jc w:val="both"/>
      </w:pPr>
      <w:r w:rsidRPr="00552649">
        <w:t xml:space="preserve">When </w:t>
      </w:r>
      <w:r w:rsidR="00347BA2">
        <w:t>E</w:t>
      </w:r>
      <w:r w:rsidRPr="00552649">
        <w:t>xport is followed by Transit (</w:t>
      </w:r>
      <w:r w:rsidR="002507C8">
        <w:t>N</w:t>
      </w:r>
      <w:r w:rsidRPr="00552649">
        <w:t xml:space="preserve">ational </w:t>
      </w:r>
      <w:r w:rsidR="002507C8">
        <w:t>D</w:t>
      </w:r>
      <w:r w:rsidRPr="00552649">
        <w:t>omain exchanges between AES at the Customs Office of Ex</w:t>
      </w:r>
      <w:r w:rsidR="009B1AEA">
        <w:t>it</w:t>
      </w:r>
      <w:r w:rsidRPr="00552649">
        <w:t xml:space="preserve"> and NCTS at </w:t>
      </w:r>
      <w:r w:rsidR="002507C8">
        <w:t xml:space="preserve">the </w:t>
      </w:r>
      <w:r w:rsidRPr="00552649">
        <w:t>Customs Office of Departure also apply, in alignment with the scenarios described in section</w:t>
      </w:r>
      <w:r w:rsidR="006E17FB">
        <w:t xml:space="preserve"> </w:t>
      </w:r>
      <w:r w:rsidR="006E17FB">
        <w:fldChar w:fldCharType="begin"/>
      </w:r>
      <w:r w:rsidR="006E17FB">
        <w:instrText xml:space="preserve"> REF _Ref9863550 \n \h </w:instrText>
      </w:r>
      <w:r w:rsidR="009F3F0F">
        <w:instrText xml:space="preserve"> \* MERGEFORMAT </w:instrText>
      </w:r>
      <w:r w:rsidR="006E17FB">
        <w:fldChar w:fldCharType="separate"/>
      </w:r>
      <w:r w:rsidR="000B073E">
        <w:t>III.4.1.8</w:t>
      </w:r>
      <w:r w:rsidR="006E17FB">
        <w:fldChar w:fldCharType="end"/>
      </w:r>
      <w:r w:rsidR="00532566">
        <w:t xml:space="preserve"> Export Followed by Transit</w:t>
      </w:r>
      <w:r w:rsidRPr="00552649">
        <w:t>)</w:t>
      </w:r>
      <w:r w:rsidR="00CF56A5">
        <w:t>;</w:t>
      </w:r>
    </w:p>
    <w:p w14:paraId="6EF08490" w14:textId="201A1901" w:rsidR="00CC7F1F" w:rsidRDefault="00CC7F1F" w:rsidP="00D03D38">
      <w:pPr>
        <w:pStyle w:val="ListParagraph"/>
        <w:numPr>
          <w:ilvl w:val="0"/>
          <w:numId w:val="34"/>
        </w:numPr>
        <w:spacing w:after="240"/>
        <w:jc w:val="both"/>
      </w:pPr>
      <w:r w:rsidRPr="00CC7F1F">
        <w:t xml:space="preserve">When goods are lodged under </w:t>
      </w:r>
      <w:r w:rsidRPr="00C443F6">
        <w:t xml:space="preserve">Simplified Export Declaration scenarios below </w:t>
      </w:r>
      <w:r>
        <w:t>also apply (</w:t>
      </w:r>
      <w:r>
        <w:fldChar w:fldCharType="begin"/>
      </w:r>
      <w:r>
        <w:instrText xml:space="preserve"> REF _Ref12040082 \r \h </w:instrText>
      </w:r>
      <w:r w:rsidR="009F3F0F">
        <w:instrText xml:space="preserve"> \* MERGEFORMAT </w:instrText>
      </w:r>
      <w:r>
        <w:fldChar w:fldCharType="separate"/>
      </w:r>
      <w:r w:rsidR="000B073E">
        <w:t>III.4.1.5</w:t>
      </w:r>
      <w:r>
        <w:fldChar w:fldCharType="end"/>
      </w:r>
      <w:r>
        <w:t xml:space="preserve">). </w:t>
      </w:r>
      <w:r w:rsidRPr="00C443F6">
        <w:t xml:space="preserve">Only in case of recording a </w:t>
      </w:r>
      <w:r w:rsidR="00FD0322">
        <w:t>Supplementary Declaration</w:t>
      </w:r>
      <w:r w:rsidRPr="00C443F6">
        <w:t xml:space="preserve">, specific scenarios for centralised clearance is described in </w:t>
      </w:r>
      <w:r w:rsidRPr="00C443F6">
        <w:fldChar w:fldCharType="begin"/>
      </w:r>
      <w:r w:rsidRPr="00C443F6">
        <w:instrText xml:space="preserve"> REF _Ref9950367 \r \h </w:instrText>
      </w:r>
      <w:r>
        <w:instrText xml:space="preserve"> \* MERGEFORMAT </w:instrText>
      </w:r>
      <w:r w:rsidRPr="00C443F6">
        <w:fldChar w:fldCharType="separate"/>
      </w:r>
      <w:r w:rsidR="000B073E">
        <w:t>III.4.1.5.6</w:t>
      </w:r>
      <w:r w:rsidRPr="00C443F6">
        <w:fldChar w:fldCharType="end"/>
      </w:r>
      <w:r w:rsidR="00D150B9">
        <w:rPr>
          <w:rStyle w:val="FootnoteReference"/>
        </w:rPr>
        <w:footnoteReference w:id="19"/>
      </w:r>
      <w:r w:rsidR="00CF56A5">
        <w:t>;</w:t>
      </w:r>
    </w:p>
    <w:p w14:paraId="34233C83" w14:textId="5AD10A98" w:rsidR="00CC7F1F" w:rsidRPr="00C443F6" w:rsidRDefault="00CC7F1F" w:rsidP="00D03D38">
      <w:pPr>
        <w:pStyle w:val="ListParagraph"/>
        <w:numPr>
          <w:ilvl w:val="0"/>
          <w:numId w:val="34"/>
        </w:numPr>
        <w:spacing w:after="240"/>
        <w:jc w:val="both"/>
      </w:pPr>
      <w:r>
        <w:t xml:space="preserve">When </w:t>
      </w:r>
      <w:r w:rsidR="00C606A9">
        <w:t xml:space="preserve">declaration is submitted prior to </w:t>
      </w:r>
      <w:r w:rsidR="009F3F0F">
        <w:t xml:space="preserve">the </w:t>
      </w:r>
      <w:r w:rsidR="00C606A9">
        <w:t xml:space="preserve">presentation of goods (pre-lodged declaration). The </w:t>
      </w:r>
      <w:r w:rsidR="006E4387">
        <w:t xml:space="preserve">centralised clearance </w:t>
      </w:r>
      <w:r w:rsidR="00C606A9">
        <w:t>scenarios</w:t>
      </w:r>
      <w:r w:rsidR="005C7FF5">
        <w:t xml:space="preserve"> and </w:t>
      </w:r>
      <w:r w:rsidR="002D5C94">
        <w:t>communication</w:t>
      </w:r>
      <w:r w:rsidR="005C7FF5">
        <w:t xml:space="preserve"> of </w:t>
      </w:r>
      <w:r w:rsidR="00A02D3C">
        <w:t xml:space="preserve">the </w:t>
      </w:r>
      <w:r w:rsidR="005C7FF5">
        <w:t xml:space="preserve">SCO with </w:t>
      </w:r>
      <w:r w:rsidR="00A02D3C">
        <w:t>the</w:t>
      </w:r>
      <w:r w:rsidR="005C7FF5">
        <w:t xml:space="preserve"> PCO</w:t>
      </w:r>
      <w:r w:rsidR="00C606A9">
        <w:t xml:space="preserve"> </w:t>
      </w:r>
      <w:r w:rsidR="005C7FF5">
        <w:t>do not change</w:t>
      </w:r>
      <w:r w:rsidR="006E4387" w:rsidRPr="006E4387">
        <w:t xml:space="preserve"> since the pre-lodged declaration exchanges are performed before the acceptance of the declaration (</w:t>
      </w:r>
      <w:r w:rsidR="00ED7C31">
        <w:t>after t</w:t>
      </w:r>
      <w:r w:rsidR="006E4387" w:rsidRPr="00C443F6">
        <w:t>he Customs Office of Export informs the Declarant/Representative with an ‘Export MRN Allocated’ E_MRN_EXP (IE528) message of the Export Declaration acceptance and the MRN assignment and the movement state is set to “</w:t>
      </w:r>
      <w:hyperlink w:anchor="STD_CustomsOfficeOfExport_BeforeRelease" w:history="1">
        <w:r w:rsidR="006E4387" w:rsidRPr="00C443F6">
          <w:rPr>
            <w:rStyle w:val="Hyperlink"/>
          </w:rPr>
          <w:t>Accepted</w:t>
        </w:r>
      </w:hyperlink>
      <w:r w:rsidR="006E4387" w:rsidRPr="00C443F6">
        <w:t>”</w:t>
      </w:r>
      <w:r w:rsidR="006E4387">
        <w:t>)</w:t>
      </w:r>
      <w:r w:rsidR="00CF56A5">
        <w:t>.</w:t>
      </w:r>
    </w:p>
    <w:tbl>
      <w:tblPr>
        <w:tblW w:w="0" w:type="auto"/>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9090"/>
      </w:tblGrid>
      <w:tr w:rsidR="0008606E" w14:paraId="5C594457" w14:textId="77777777" w:rsidTr="00552649">
        <w:tc>
          <w:tcPr>
            <w:tcW w:w="9090" w:type="dxa"/>
          </w:tcPr>
          <w:p w14:paraId="5C0C3BA6" w14:textId="77777777" w:rsidR="00237F83" w:rsidRDefault="00237F83" w:rsidP="0099343C">
            <w:pPr>
              <w:spacing w:before="0"/>
            </w:pPr>
            <w:bookmarkStart w:id="569" w:name="_Hlk9960370"/>
            <w:r w:rsidRPr="00F71CFA">
              <w:rPr>
                <w:sz w:val="32"/>
                <w:szCs w:val="32"/>
              </w:rPr>
              <w:t xml:space="preserve">! </w:t>
            </w:r>
            <w:r w:rsidRPr="0094035E">
              <w:t>It shall be highlighted that</w:t>
            </w:r>
            <w:r>
              <w:t xml:space="preserve"> </w:t>
            </w:r>
            <w:r w:rsidRPr="0094035E">
              <w:t xml:space="preserve">the Presentation Customs Office is responsible for reporting for statistical purposes. </w:t>
            </w:r>
            <w:r>
              <w:t xml:space="preserve">The Supervising Customs Office does not provide information to the Statistical Office for the goods exported using Centralised Clearance. </w:t>
            </w:r>
          </w:p>
        </w:tc>
      </w:tr>
    </w:tbl>
    <w:bookmarkEnd w:id="569"/>
    <w:p w14:paraId="67EE439F" w14:textId="46C366B5" w:rsidR="007F44DC" w:rsidRDefault="00111CDC" w:rsidP="00552649">
      <w:pPr>
        <w:spacing w:after="240"/>
      </w:pPr>
      <w:r w:rsidRPr="00B2684C">
        <w:t>The subsequent Sub-Sections describe the scenarios concerning Centralised Clearance for Export.</w:t>
      </w:r>
    </w:p>
    <w:p w14:paraId="5707EA09" w14:textId="77777777" w:rsidR="00111CDC" w:rsidRPr="00B2684C" w:rsidRDefault="00111CDC" w:rsidP="00111CDC">
      <w:pPr>
        <w:pStyle w:val="Heading5"/>
      </w:pPr>
      <w:bookmarkStart w:id="570" w:name="_E-EXP-CCE-M-001_SCO_recommends"/>
      <w:bookmarkStart w:id="571" w:name="_Ref2259710"/>
      <w:bookmarkStart w:id="572" w:name="_Ref530664363"/>
      <w:bookmarkEnd w:id="570"/>
      <w:r w:rsidRPr="00B2684C">
        <w:t>E-EXP-CCE-M-001 SCO recommends pre-release - No controls at SCO and PCO</w:t>
      </w:r>
      <w:bookmarkEnd w:id="571"/>
    </w:p>
    <w:p w14:paraId="1472A3A3" w14:textId="3915822A" w:rsidR="0056564E" w:rsidRPr="00B2684C" w:rsidRDefault="00ED013D" w:rsidP="0056564E">
      <w:pPr>
        <w:rPr>
          <w:lang w:val="en-US"/>
        </w:rPr>
      </w:pPr>
      <w:r>
        <w:rPr>
          <w:lang w:val="en-US"/>
        </w:rPr>
        <w:t>T</w:t>
      </w:r>
      <w:r w:rsidR="0056564E" w:rsidRPr="00B2684C">
        <w:rPr>
          <w:lang w:val="en-US"/>
        </w:rPr>
        <w:t>h</w:t>
      </w:r>
      <w:r w:rsidR="00732EF7">
        <w:rPr>
          <w:lang w:val="en-US"/>
        </w:rPr>
        <w:t xml:space="preserve">is is the main scenario of the Centralised Clearance for Export </w:t>
      </w:r>
      <w:r w:rsidR="0056564E" w:rsidRPr="00B2684C">
        <w:rPr>
          <w:lang w:val="en-US"/>
        </w:rPr>
        <w:t>(</w:t>
      </w:r>
      <w:r w:rsidR="00CE5D17">
        <w:rPr>
          <w:lang w:val="en-US"/>
        </w:rPr>
        <w:fldChar w:fldCharType="begin"/>
      </w:r>
      <w:r w:rsidR="00CE5D17">
        <w:rPr>
          <w:lang w:val="en-US"/>
        </w:rPr>
        <w:instrText xml:space="preserve"> REF _Ref2261450 \h </w:instrText>
      </w:r>
      <w:r w:rsidR="00CE5D17">
        <w:rPr>
          <w:lang w:val="en-US"/>
        </w:rPr>
      </w:r>
      <w:r w:rsidR="00CE5D17">
        <w:rPr>
          <w:lang w:val="en-US"/>
        </w:rPr>
        <w:fldChar w:fldCharType="separate"/>
      </w:r>
      <w:r w:rsidR="000B073E" w:rsidRPr="00B2684C">
        <w:t xml:space="preserve">Figure </w:t>
      </w:r>
      <w:r w:rsidR="000B073E">
        <w:rPr>
          <w:noProof/>
        </w:rPr>
        <w:t>22</w:t>
      </w:r>
      <w:r w:rsidR="00CE5D17">
        <w:rPr>
          <w:lang w:val="en-US"/>
        </w:rPr>
        <w:fldChar w:fldCharType="end"/>
      </w:r>
      <w:r w:rsidR="0056564E" w:rsidRPr="00B2684C">
        <w:rPr>
          <w:lang w:val="en-US"/>
        </w:rPr>
        <w:t>)</w:t>
      </w:r>
      <w:r w:rsidR="00845E8F">
        <w:rPr>
          <w:lang w:val="en-US"/>
        </w:rPr>
        <w:t>.</w:t>
      </w:r>
      <w:r w:rsidR="00E04095">
        <w:rPr>
          <w:lang w:val="en-US"/>
        </w:rPr>
        <w:t xml:space="preserve"> </w:t>
      </w:r>
      <w:r w:rsidR="00845E8F">
        <w:rPr>
          <w:lang w:val="en-US"/>
        </w:rPr>
        <w:t>A</w:t>
      </w:r>
      <w:r w:rsidR="00732EF7">
        <w:rPr>
          <w:lang w:val="en-US"/>
        </w:rPr>
        <w:t xml:space="preserve">ccording to </w:t>
      </w:r>
      <w:r w:rsidR="00845E8F">
        <w:rPr>
          <w:lang w:val="en-US"/>
        </w:rPr>
        <w:t>this scenario,</w:t>
      </w:r>
      <w:r w:rsidR="00732EF7">
        <w:rPr>
          <w:lang w:val="en-US"/>
        </w:rPr>
        <w:t xml:space="preserve"> </w:t>
      </w:r>
      <w:r w:rsidR="0056564E" w:rsidRPr="00B2684C">
        <w:rPr>
          <w:lang w:val="en-US"/>
        </w:rPr>
        <w:t xml:space="preserve">after receiving the </w:t>
      </w:r>
      <w:r w:rsidR="0056564E" w:rsidRPr="00CD40C0" w:rsidDel="00EB7FC1">
        <w:rPr>
          <w:lang w:val="en-US"/>
        </w:rPr>
        <w:t>‘</w:t>
      </w:r>
      <w:r w:rsidR="0056564E" w:rsidRPr="00B2684C">
        <w:t>Pre-release/Control Notification</w:t>
      </w:r>
      <w:r w:rsidR="0056564E" w:rsidRPr="00CD40C0">
        <w:rPr>
          <w:lang w:val="en-US"/>
        </w:rPr>
        <w:t>’</w:t>
      </w:r>
      <w:r w:rsidR="0056564E" w:rsidRPr="00B2684C">
        <w:t xml:space="preserve"> C_PRC_NOT (IE540</w:t>
      </w:r>
      <w:r w:rsidR="0056564E">
        <w:t>)</w:t>
      </w:r>
      <w:r w:rsidR="0056564E" w:rsidRPr="00B2684C">
        <w:t xml:space="preserve"> recommending Pre-release</w:t>
      </w:r>
      <w:r w:rsidR="0056564E" w:rsidRPr="00B2684C">
        <w:rPr>
          <w:lang w:val="en-US"/>
        </w:rPr>
        <w:t xml:space="preserve"> </w:t>
      </w:r>
      <w:r w:rsidR="0056564E" w:rsidRPr="00B2684C">
        <w:t>from the Supervising Customs Office, t</w:t>
      </w:r>
      <w:r w:rsidR="0056564E" w:rsidRPr="00B2684C">
        <w:rPr>
          <w:lang w:val="en-US"/>
        </w:rPr>
        <w:t xml:space="preserve">he Presentation Customs Office decides to perform </w:t>
      </w:r>
      <w:r w:rsidR="002A78F7">
        <w:rPr>
          <w:lang w:val="en-US"/>
        </w:rPr>
        <w:t xml:space="preserve">no </w:t>
      </w:r>
      <w:r w:rsidR="0056564E" w:rsidRPr="00B2684C">
        <w:rPr>
          <w:lang w:val="en-US"/>
        </w:rPr>
        <w:t>controls.</w:t>
      </w:r>
      <w:r w:rsidR="00EB0D5E">
        <w:rPr>
          <w:lang w:val="en-US"/>
        </w:rPr>
        <w:t xml:space="preserve"> A pre-requisite for Centralised Clearance is that the </w:t>
      </w:r>
      <w:r w:rsidR="00AF3D7A" w:rsidRPr="00B2684C">
        <w:t>Declarant/Representative</w:t>
      </w:r>
      <w:r w:rsidR="00AF3D7A">
        <w:t xml:space="preserve"> is AEO certified.</w:t>
      </w:r>
    </w:p>
    <w:p w14:paraId="0CFC5ED0" w14:textId="574F3620" w:rsidR="0056564E" w:rsidRPr="00B2684C" w:rsidRDefault="00022C77" w:rsidP="0056564E">
      <w:r w:rsidRPr="00022C77">
        <w:t xml:space="preserve">More specifically, the current scenario starts identically </w:t>
      </w:r>
      <w:r w:rsidR="00A3304E">
        <w:t xml:space="preserve">to </w:t>
      </w:r>
      <w:r w:rsidR="00A3304E">
        <w:fldChar w:fldCharType="begin"/>
      </w:r>
      <w:r w:rsidR="00A3304E">
        <w:instrText xml:space="preserve"> REF _Ref17658895 \h </w:instrText>
      </w:r>
      <w:r w:rsidR="00A3304E">
        <w:fldChar w:fldCharType="separate"/>
      </w:r>
      <w:r w:rsidR="000B073E" w:rsidRPr="00464543">
        <w:t>E-EXP-CFL-M-001 Core flow</w:t>
      </w:r>
      <w:r w:rsidR="00A3304E">
        <w:fldChar w:fldCharType="end"/>
      </w:r>
      <w:r w:rsidR="00A3304E">
        <w:t xml:space="preserve"> </w:t>
      </w:r>
      <w:r w:rsidRPr="00022C77">
        <w:t>up to</w:t>
      </w:r>
      <w:r>
        <w:t xml:space="preserve"> </w:t>
      </w:r>
      <w:r w:rsidRPr="00022C77">
        <w:rPr>
          <w:rStyle w:val="LinksChar"/>
        </w:rPr>
        <w:fldChar w:fldCharType="begin"/>
      </w:r>
      <w:r w:rsidRPr="00022C77">
        <w:rPr>
          <w:rStyle w:val="LinksChar"/>
        </w:rPr>
        <w:instrText xml:space="preserve"> REF EEXPCFLM001Step2 \h </w:instrText>
      </w:r>
      <w:r>
        <w:rPr>
          <w:rStyle w:val="LinksChar"/>
        </w:rPr>
        <w:instrText xml:space="preserve"> \* MERGEFORMAT </w:instrText>
      </w:r>
      <w:r w:rsidRPr="00022C77">
        <w:rPr>
          <w:rStyle w:val="LinksChar"/>
        </w:rPr>
      </w:r>
      <w:r w:rsidRPr="00022C77">
        <w:rPr>
          <w:rStyle w:val="LinksChar"/>
        </w:rPr>
        <w:fldChar w:fldCharType="separate"/>
      </w:r>
      <w:r w:rsidR="000B073E" w:rsidRPr="000B073E">
        <w:rPr>
          <w:rStyle w:val="LinksChar"/>
        </w:rPr>
        <w:t>[Step 2]</w:t>
      </w:r>
      <w:r w:rsidRPr="00022C77">
        <w:rPr>
          <w:rStyle w:val="LinksChar"/>
        </w:rPr>
        <w:fldChar w:fldCharType="end"/>
      </w:r>
      <w:r w:rsidRPr="00022C77">
        <w:t xml:space="preserve">. That is, </w:t>
      </w:r>
      <w:r w:rsidR="0053026C" w:rsidRPr="00973FB0">
        <w:rPr>
          <w:rStyle w:val="LinksChar"/>
        </w:rPr>
        <w:fldChar w:fldCharType="begin"/>
      </w:r>
      <w:r w:rsidR="0053026C" w:rsidRPr="00973FB0">
        <w:rPr>
          <w:rStyle w:val="LinksChar"/>
        </w:rPr>
        <w:instrText xml:space="preserve"> REF EEXPCFLM001Step1 \h </w:instrText>
      </w:r>
      <w:r w:rsidR="00973FB0">
        <w:rPr>
          <w:rStyle w:val="LinksChar"/>
        </w:rPr>
        <w:instrText xml:space="preserve"> \* MERGEFORMAT </w:instrText>
      </w:r>
      <w:r w:rsidR="0053026C" w:rsidRPr="00973FB0">
        <w:rPr>
          <w:rStyle w:val="LinksChar"/>
        </w:rPr>
      </w:r>
      <w:r w:rsidR="0053026C" w:rsidRPr="00973FB0">
        <w:rPr>
          <w:rStyle w:val="LinksChar"/>
        </w:rPr>
        <w:fldChar w:fldCharType="separate"/>
      </w:r>
      <w:r w:rsidR="000B073E" w:rsidRPr="000B073E">
        <w:rPr>
          <w:rStyle w:val="LinksChar"/>
        </w:rPr>
        <w:t>[Step 1]</w:t>
      </w:r>
      <w:r w:rsidR="0053026C" w:rsidRPr="00973FB0">
        <w:rPr>
          <w:rStyle w:val="LinksChar"/>
        </w:rPr>
        <w:fldChar w:fldCharType="end"/>
      </w:r>
      <w:r w:rsidRPr="00022C77">
        <w:t xml:space="preserve"> </w:t>
      </w:r>
      <w:r w:rsidR="000E4705">
        <w:t xml:space="preserve">until </w:t>
      </w:r>
      <w:r w:rsidRPr="00022C77">
        <w:rPr>
          <w:rStyle w:val="LinksChar"/>
        </w:rPr>
        <w:fldChar w:fldCharType="begin"/>
      </w:r>
      <w:r w:rsidRPr="00022C77">
        <w:rPr>
          <w:rStyle w:val="LinksChar"/>
        </w:rPr>
        <w:instrText xml:space="preserve"> REF EEXPCFLM001Step2 \h </w:instrText>
      </w:r>
      <w:r>
        <w:rPr>
          <w:rStyle w:val="LinksChar"/>
        </w:rPr>
        <w:instrText xml:space="preserve"> \* MERGEFORMAT </w:instrText>
      </w:r>
      <w:r w:rsidRPr="00022C77">
        <w:rPr>
          <w:rStyle w:val="LinksChar"/>
        </w:rPr>
      </w:r>
      <w:r w:rsidRPr="00022C77">
        <w:rPr>
          <w:rStyle w:val="LinksChar"/>
        </w:rPr>
        <w:fldChar w:fldCharType="separate"/>
      </w:r>
      <w:r w:rsidR="000B073E" w:rsidRPr="000B073E">
        <w:rPr>
          <w:rStyle w:val="LinksChar"/>
        </w:rPr>
        <w:t>[Step 2]</w:t>
      </w:r>
      <w:r w:rsidRPr="00022C77">
        <w:rPr>
          <w:rStyle w:val="LinksChar"/>
        </w:rPr>
        <w:fldChar w:fldCharType="end"/>
      </w:r>
      <w:r w:rsidRPr="00022C77">
        <w:t xml:space="preserve"> are the same as in </w:t>
      </w:r>
      <w:r w:rsidR="0053026C">
        <w:fldChar w:fldCharType="begin"/>
      </w:r>
      <w:r w:rsidR="0053026C">
        <w:instrText xml:space="preserve"> REF _Ref17658895 \h </w:instrText>
      </w:r>
      <w:r w:rsidR="0053026C">
        <w:fldChar w:fldCharType="separate"/>
      </w:r>
      <w:r w:rsidR="000B073E" w:rsidRPr="00464543">
        <w:t>E-EXP-CFL-M-001 Core flow</w:t>
      </w:r>
      <w:r w:rsidR="0053026C">
        <w:fldChar w:fldCharType="end"/>
      </w:r>
      <w:r w:rsidRPr="00022C77">
        <w:t xml:space="preserve">. From the </w:t>
      </w:r>
      <w:r w:rsidR="0053026C">
        <w:fldChar w:fldCharType="begin"/>
      </w:r>
      <w:r w:rsidR="0053026C">
        <w:instrText xml:space="preserve"> REF EEXPCFLM001Step1 \h </w:instrText>
      </w:r>
      <w:r w:rsidR="00973FB0">
        <w:instrText xml:space="preserve"> \* MERGEFORMAT </w:instrText>
      </w:r>
      <w:r w:rsidR="0053026C">
        <w:fldChar w:fldCharType="separate"/>
      </w:r>
      <w:r w:rsidR="000B073E" w:rsidRPr="000B073E">
        <w:rPr>
          <w:rStyle w:val="LinksChar"/>
        </w:rPr>
        <w:t>[Step 1]</w:t>
      </w:r>
      <w:r w:rsidR="0053026C">
        <w:fldChar w:fldCharType="end"/>
      </w:r>
      <w:r w:rsidR="00402473">
        <w:t xml:space="preserve"> </w:t>
      </w:r>
      <w:r w:rsidRPr="00022C77">
        <w:t xml:space="preserve">of the </w:t>
      </w:r>
      <w:r w:rsidR="0053026C">
        <w:fldChar w:fldCharType="begin"/>
      </w:r>
      <w:r w:rsidR="0053026C">
        <w:instrText xml:space="preserve"> REF _Ref17658895 \h </w:instrText>
      </w:r>
      <w:r w:rsidR="0053026C">
        <w:fldChar w:fldCharType="separate"/>
      </w:r>
      <w:r w:rsidR="000B073E" w:rsidRPr="00464543">
        <w:t>E-EXP-CFL-M-001 Core flow</w:t>
      </w:r>
      <w:r w:rsidR="0053026C">
        <w:fldChar w:fldCharType="end"/>
      </w:r>
      <w:r w:rsidRPr="00022C77">
        <w:t>, AES knows that the ‘Export Declaration’ E_EXP_DAT (IE515) has been lodged under the Centralised Clearance since the “IE515.AUTHORISATION.</w:t>
      </w:r>
      <w:r w:rsidR="008D6052">
        <w:t>Type</w:t>
      </w:r>
      <w:r w:rsidRPr="00022C77">
        <w:t>” is equal to “C</w:t>
      </w:r>
      <w:r w:rsidR="00D7276F">
        <w:t>513</w:t>
      </w:r>
      <w:r w:rsidRPr="00022C77">
        <w:t>” (in which case the “IE515.CUSTOMS OFFICE OF PRESENTATION” must be provided). It shall be highlighted that in the scenarios of Centralised Clearance for Export, the Supervising Customs Office is the Customs Office of Export</w:t>
      </w:r>
      <w:r w:rsidR="0053026C">
        <w:t>.</w:t>
      </w:r>
    </w:p>
    <w:p w14:paraId="4D519AB2" w14:textId="2034966E" w:rsidR="00111CDC" w:rsidRPr="00B2684C" w:rsidRDefault="00111CDC" w:rsidP="00111CDC">
      <w:bookmarkStart w:id="573" w:name="E_EXP_CCE_M_001_Step3"/>
      <w:r w:rsidRPr="00B2684C">
        <w:rPr>
          <w:b/>
        </w:rPr>
        <w:t>[Step 3]</w:t>
      </w:r>
      <w:bookmarkEnd w:id="573"/>
      <w:r w:rsidRPr="00B2684C">
        <w:t xml:space="preserve"> The AES at Supervising Customs Office identifies that the </w:t>
      </w:r>
      <w:r w:rsidRPr="00B2684C" w:rsidDel="00E75AEE">
        <w:t>‘Export Declaration’ E_EXP_DAT</w:t>
      </w:r>
      <w:r w:rsidRPr="00B2684C">
        <w:t xml:space="preserve"> (IE515) has been lodged under the Centralised Clearance procedure. According to this scenario (depicted in </w:t>
      </w:r>
      <w:r w:rsidRPr="00B2684C">
        <w:fldChar w:fldCharType="begin"/>
      </w:r>
      <w:r w:rsidRPr="00B2684C">
        <w:instrText xml:space="preserve"> REF _Ref2261450 \h  \* MERGEFORMAT </w:instrText>
      </w:r>
      <w:r w:rsidRPr="00B2684C">
        <w:fldChar w:fldCharType="separate"/>
      </w:r>
      <w:r w:rsidR="000B073E" w:rsidRPr="00B2684C">
        <w:t xml:space="preserve">Figure </w:t>
      </w:r>
      <w:r w:rsidR="000B073E">
        <w:t>22</w:t>
      </w:r>
      <w:r w:rsidRPr="00B2684C">
        <w:fldChar w:fldCharType="end"/>
      </w:r>
      <w:r w:rsidRPr="00B2684C">
        <w:t xml:space="preserve"> below), the </w:t>
      </w:r>
      <w:r w:rsidRPr="00B2684C">
        <w:rPr>
          <w:lang w:val="en-US"/>
        </w:rPr>
        <w:t>Supervising Customs Office</w:t>
      </w:r>
      <w:r w:rsidRPr="00B2684C">
        <w:t xml:space="preserve"> decides that no controls are deemed required (neither by the Supervising Customs Office nor by the Presentation Customs Office). Hence, the AES at the </w:t>
      </w:r>
      <w:r w:rsidRPr="00B2684C">
        <w:rPr>
          <w:lang w:val="en-US"/>
        </w:rPr>
        <w:t>Supervising Customs Office</w:t>
      </w:r>
      <w:r w:rsidRPr="00B2684C">
        <w:t xml:space="preserve"> informs the AES at the Presentation Customs Office, via a </w:t>
      </w:r>
      <w:r w:rsidRPr="00B2684C" w:rsidDel="00AB7A18">
        <w:t>‘</w:t>
      </w:r>
      <w:r w:rsidRPr="00B2684C">
        <w:t>Pre-release/Control Notification</w:t>
      </w:r>
      <w:r w:rsidR="00780B81">
        <w:t>’</w:t>
      </w:r>
      <w:r w:rsidRPr="00B2684C">
        <w:t xml:space="preserve"> C_PRC_NOT (IE540</w:t>
      </w:r>
      <w:r w:rsidR="00AB7A18">
        <w:t>)</w:t>
      </w:r>
      <w:r w:rsidRPr="00B2684C">
        <w:t xml:space="preserve"> recommending Pre-release, that the declared goods are ready to be released for export (meaning that the consignment </w:t>
      </w:r>
      <w:r w:rsidR="00987947">
        <w:t>could go to</w:t>
      </w:r>
      <w:r w:rsidRPr="00B2684C">
        <w:t xml:space="preserve"> the </w:t>
      </w:r>
      <w:r w:rsidR="009C5B77">
        <w:t xml:space="preserve">Customs </w:t>
      </w:r>
      <w:r w:rsidR="009C5B77" w:rsidRPr="00B2684C">
        <w:t>Office of Exit</w:t>
      </w:r>
      <w:r w:rsidR="009C5B77">
        <w:t xml:space="preserve"> (Declared)</w:t>
      </w:r>
      <w:r w:rsidRPr="00B2684C">
        <w:t xml:space="preserve">). </w:t>
      </w:r>
    </w:p>
    <w:p w14:paraId="469FDF3D" w14:textId="77777777" w:rsidR="00826751" w:rsidRDefault="00AE5CC7" w:rsidP="00111CDC">
      <w:r>
        <w:t xml:space="preserve">Note: </w:t>
      </w:r>
      <w:r w:rsidR="00111CDC" w:rsidRPr="00B2684C">
        <w:t xml:space="preserve">It shall be noted, that the Pre-Release is possible in </w:t>
      </w:r>
      <w:r w:rsidR="00BE042A">
        <w:t>the following</w:t>
      </w:r>
      <w:r w:rsidR="00BE042A" w:rsidRPr="00B2684C">
        <w:t xml:space="preserve"> </w:t>
      </w:r>
      <w:r w:rsidR="00111CDC" w:rsidRPr="00B2684C">
        <w:t>cases:</w:t>
      </w:r>
    </w:p>
    <w:p w14:paraId="6B64D409" w14:textId="0E2778FB" w:rsidR="00826751" w:rsidRDefault="00111CDC" w:rsidP="00D03D38">
      <w:pPr>
        <w:pStyle w:val="ListParagraph"/>
        <w:numPr>
          <w:ilvl w:val="0"/>
          <w:numId w:val="51"/>
        </w:numPr>
      </w:pPr>
      <w:r w:rsidRPr="00B2684C">
        <w:t>when no controls are deemed required</w:t>
      </w:r>
      <w:r w:rsidR="000F0BAF">
        <w:t xml:space="preserve"> by Supervising Customs Office</w:t>
      </w:r>
      <w:r w:rsidRPr="00B2684C">
        <w:t>;</w:t>
      </w:r>
    </w:p>
    <w:p w14:paraId="7ACBDDE7" w14:textId="2115410A" w:rsidR="00826751" w:rsidRDefault="00111CDC" w:rsidP="00D03D38">
      <w:pPr>
        <w:pStyle w:val="ListParagraph"/>
        <w:numPr>
          <w:ilvl w:val="0"/>
          <w:numId w:val="51"/>
        </w:numPr>
      </w:pPr>
      <w:r w:rsidRPr="00B2684C">
        <w:t xml:space="preserve">when only documentary controls are deemed required </w:t>
      </w:r>
      <w:r w:rsidR="00F2671C">
        <w:t>to be performed by Supervising Customs Office</w:t>
      </w:r>
      <w:r w:rsidR="006C3467">
        <w:t xml:space="preserve"> </w:t>
      </w:r>
      <w:r w:rsidR="006D14DB">
        <w:t>and</w:t>
      </w:r>
      <w:r w:rsidR="005B6288">
        <w:t xml:space="preserve"> either</w:t>
      </w:r>
      <w:r w:rsidR="006D14DB">
        <w:t xml:space="preserve"> the </w:t>
      </w:r>
      <w:r w:rsidR="006D14DB" w:rsidRPr="00B2684C">
        <w:t xml:space="preserve">control </w:t>
      </w:r>
      <w:r w:rsidR="006D14DB">
        <w:t>result</w:t>
      </w:r>
      <w:r w:rsidR="006D14DB" w:rsidRPr="00552649">
        <w:t>s</w:t>
      </w:r>
      <w:r w:rsidRPr="00B2684C">
        <w:t xml:space="preserve"> </w:t>
      </w:r>
      <w:r w:rsidR="007A2766">
        <w:t xml:space="preserve">are </w:t>
      </w:r>
      <w:r w:rsidRPr="00B2684C">
        <w:t>satisfactory</w:t>
      </w:r>
      <w:r w:rsidR="005B6288">
        <w:t xml:space="preserve"> or the controls are still </w:t>
      </w:r>
      <w:r w:rsidR="00A276E7">
        <w:t>on</w:t>
      </w:r>
      <w:r w:rsidR="005B6288">
        <w:t>going</w:t>
      </w:r>
      <w:r w:rsidRPr="00B2684C">
        <w:t>.</w:t>
      </w:r>
    </w:p>
    <w:p w14:paraId="1C8BC540" w14:textId="59C59457" w:rsidR="004654A4" w:rsidRDefault="00D66B61" w:rsidP="000A00CD">
      <w:pPr>
        <w:ind w:left="420"/>
      </w:pPr>
      <w:r>
        <w:t xml:space="preserve">The case where no controls are deemed required by the Supervising Customs Office is covered by the </w:t>
      </w:r>
      <w:r w:rsidRPr="00B2684C">
        <w:fldChar w:fldCharType="begin"/>
      </w:r>
      <w:r w:rsidRPr="00B2684C">
        <w:instrText xml:space="preserve"> REF _Ref2261450 \h  \* MERGEFORMAT </w:instrText>
      </w:r>
      <w:r w:rsidRPr="00B2684C">
        <w:fldChar w:fldCharType="separate"/>
      </w:r>
      <w:r w:rsidR="000B073E" w:rsidRPr="00B2684C">
        <w:t xml:space="preserve">Figure </w:t>
      </w:r>
      <w:r w:rsidR="000B073E">
        <w:t>22</w:t>
      </w:r>
      <w:r w:rsidRPr="00B2684C">
        <w:fldChar w:fldCharType="end"/>
      </w:r>
      <w:r w:rsidRPr="00B2684C">
        <w:t xml:space="preserve"> below</w:t>
      </w:r>
      <w:r>
        <w:t xml:space="preserve">. The same message exchanges will be transmitted in case where documentary controls are deemed required to be performed by Supervising Customs Office without the need to request documents, and </w:t>
      </w:r>
      <w:r w:rsidR="00F35ECD">
        <w:t xml:space="preserve">either </w:t>
      </w:r>
      <w:r>
        <w:t>the control results are satisfactory</w:t>
      </w:r>
      <w:r w:rsidR="00F35ECD">
        <w:t xml:space="preserve"> or the controls are still </w:t>
      </w:r>
      <w:r w:rsidR="00A276E7">
        <w:t>on</w:t>
      </w:r>
      <w:r w:rsidR="00F35ECD">
        <w:t>going</w:t>
      </w:r>
      <w:r>
        <w:t xml:space="preserve">. The only difference lies in that </w:t>
      </w:r>
      <w:r w:rsidRPr="00B2684C">
        <w:t>since a</w:t>
      </w:r>
      <w:r>
        <w:t xml:space="preserve"> </w:t>
      </w:r>
      <w:r w:rsidRPr="00B2684C" w:rsidDel="00AB7A18">
        <w:t>‘</w:t>
      </w:r>
      <w:r w:rsidRPr="00B2684C">
        <w:t>Pre-release/Control Notification</w:t>
      </w:r>
      <w:r>
        <w:t>’</w:t>
      </w:r>
      <w:r w:rsidRPr="00B2684C">
        <w:t xml:space="preserve"> C_PRC_NOT (IE540 recommending Pre-release</w:t>
      </w:r>
      <w:r>
        <w:t>) was preceded by a control decision</w:t>
      </w:r>
      <w:r w:rsidRPr="00D66B61">
        <w:rPr>
          <w:lang w:val="en-US"/>
        </w:rPr>
        <w:t xml:space="preserve">, </w:t>
      </w:r>
      <w:r w:rsidRPr="00B2684C">
        <w:t>the state of the movement at the Supervising Customs Office is updated from “</w:t>
      </w:r>
      <w:hyperlink w:anchor="STD_CustomsOfficeOfExport_BeforeRelease" w:history="1">
        <w:r w:rsidRPr="00B2684C">
          <w:rPr>
            <w:rStyle w:val="Hyperlink"/>
          </w:rPr>
          <w:t>Accepted</w:t>
        </w:r>
      </w:hyperlink>
      <w:r w:rsidRPr="00B2684C">
        <w:t>” to “</w:t>
      </w:r>
      <w:hyperlink w:anchor="STD_CustomsOfficeOfExport_BeforeRelease" w:history="1">
        <w:r w:rsidRPr="00B2684C">
          <w:rPr>
            <w:rStyle w:val="Hyperlink"/>
          </w:rPr>
          <w:t>Under Control</w:t>
        </w:r>
      </w:hyperlink>
      <w:r w:rsidRPr="00B2684C">
        <w:t>”.</w:t>
      </w:r>
      <w:r>
        <w:rPr>
          <w:rStyle w:val="FootnoteReference"/>
        </w:rPr>
        <w:footnoteReference w:id="20"/>
      </w:r>
    </w:p>
    <w:p w14:paraId="30FB54D6" w14:textId="5B428974" w:rsidR="00111CDC" w:rsidRPr="00B2684C" w:rsidRDefault="00111CDC" w:rsidP="00111CDC">
      <w:bookmarkStart w:id="574" w:name="E_EXP_CCE_M_001_Step4"/>
      <w:r w:rsidRPr="00B2684C">
        <w:rPr>
          <w:b/>
        </w:rPr>
        <w:t>[Step 4]</w:t>
      </w:r>
      <w:bookmarkEnd w:id="574"/>
      <w:r w:rsidRPr="00B2684C">
        <w:t xml:space="preserve"> After receiving the </w:t>
      </w:r>
      <w:r w:rsidRPr="00B2684C" w:rsidDel="00EB7FC1">
        <w:t>‘</w:t>
      </w:r>
      <w:r w:rsidRPr="00B2684C">
        <w:t>Pre-release/Control Notification</w:t>
      </w:r>
      <w:r w:rsidR="00757F2C">
        <w:t>’</w:t>
      </w:r>
      <w:r w:rsidRPr="00B2684C">
        <w:t xml:space="preserve"> C_PRC_NOT (IE540</w:t>
      </w:r>
      <w:r w:rsidR="00EB7FC1">
        <w:t>)</w:t>
      </w:r>
      <w:r w:rsidRPr="00B2684C">
        <w:t xml:space="preserve"> recommending Pre-release from the </w:t>
      </w:r>
      <w:r w:rsidRPr="00B2684C">
        <w:rPr>
          <w:lang w:val="en-US"/>
        </w:rPr>
        <w:t>Supervising Customs Office</w:t>
      </w:r>
      <w:r w:rsidRPr="00B2684C">
        <w:t>, the state of the movement at the Presentation Customs Office is set to “</w:t>
      </w:r>
      <w:hyperlink w:anchor="STD_PresentationCustomsOffice_ExportDecl" w:history="1">
        <w:r w:rsidRPr="00B2684C">
          <w:rPr>
            <w:rStyle w:val="Hyperlink"/>
          </w:rPr>
          <w:t>Awaiting for PCO Control Decision</w:t>
        </w:r>
      </w:hyperlink>
      <w:r w:rsidRPr="00B2684C">
        <w:t xml:space="preserve">”. Then, the AES at the Presentation Customs Office automatically sends a </w:t>
      </w:r>
      <w:r w:rsidRPr="00B2684C" w:rsidDel="005249D9">
        <w:t>‘</w:t>
      </w:r>
      <w:r w:rsidR="00CC74CF">
        <w:t xml:space="preserve">Pre-release/Control </w:t>
      </w:r>
      <w:r w:rsidR="00445891">
        <w:t>Acknowledgement</w:t>
      </w:r>
      <w:r w:rsidRPr="00B2684C" w:rsidDel="005249D9">
        <w:t>’</w:t>
      </w:r>
      <w:r w:rsidRPr="00B2684C">
        <w:t xml:space="preserve"> </w:t>
      </w:r>
      <w:r w:rsidR="00CC74CF">
        <w:t>C_PRE_ACK</w:t>
      </w:r>
      <w:r w:rsidRPr="00B2684C">
        <w:t xml:space="preserve"> (IE545) to the AES at the </w:t>
      </w:r>
      <w:r w:rsidRPr="00B2684C">
        <w:rPr>
          <w:lang w:val="en-US"/>
        </w:rPr>
        <w:t>Supervising Customs Office.</w:t>
      </w:r>
    </w:p>
    <w:p w14:paraId="34F26CF6" w14:textId="7B992DCB" w:rsidR="00111CDC" w:rsidRPr="00B2684C" w:rsidRDefault="00111CDC" w:rsidP="00111CDC">
      <w:bookmarkStart w:id="575" w:name="E_EXP_CCE_M_001_Step5"/>
      <w:r w:rsidRPr="00B2684C">
        <w:rPr>
          <w:b/>
        </w:rPr>
        <w:t>[Step 5]</w:t>
      </w:r>
      <w:bookmarkEnd w:id="575"/>
      <w:r w:rsidRPr="00B2684C">
        <w:t xml:space="preserve"> Upon the reception of the </w:t>
      </w:r>
      <w:r w:rsidRPr="00B2684C" w:rsidDel="005249D9">
        <w:t>‘</w:t>
      </w:r>
      <w:r w:rsidR="00CC74CF">
        <w:t xml:space="preserve">Pre-release/Control </w:t>
      </w:r>
      <w:r w:rsidR="00445891">
        <w:t>Acknowledgement</w:t>
      </w:r>
      <w:r w:rsidRPr="00B2684C" w:rsidDel="005249D9">
        <w:t>’</w:t>
      </w:r>
      <w:r w:rsidRPr="00B2684C">
        <w:t xml:space="preserve"> </w:t>
      </w:r>
      <w:r w:rsidR="00CC74CF">
        <w:t>C_PRE_ACK</w:t>
      </w:r>
      <w:r w:rsidRPr="00B2684C">
        <w:t xml:space="preserve"> (IE545) from the Presentation Customs Office, the AES at the </w:t>
      </w:r>
      <w:r w:rsidRPr="00B2684C">
        <w:rPr>
          <w:lang w:val="en-US"/>
        </w:rPr>
        <w:t>Supervising Customs Office</w:t>
      </w:r>
      <w:r w:rsidRPr="00B2684C">
        <w:t xml:space="preserve"> initiates the </w:t>
      </w:r>
      <w:hyperlink w:anchor="TTRCNFP" w:history="1">
        <w:r w:rsidR="00642BB7" w:rsidRPr="00642BB7">
          <w:rPr>
            <w:rStyle w:val="Hyperlink"/>
          </w:rPr>
          <w:t xml:space="preserve">Timer to Receive Control Notification from PCO </w:t>
        </w:r>
        <w:r w:rsidR="00642BB7">
          <w:rPr>
            <w:rStyle w:val="Hyperlink"/>
          </w:rPr>
          <w:t>(</w:t>
        </w:r>
        <w:r w:rsidR="00D83A1C" w:rsidRPr="00D83A1C">
          <w:rPr>
            <w:rStyle w:val="Hyperlink"/>
          </w:rPr>
          <w:t>T_Aw</w:t>
        </w:r>
        <w:bookmarkStart w:id="576" w:name="_Hlt19474469"/>
        <w:r w:rsidR="00D83A1C" w:rsidRPr="00D83A1C">
          <w:rPr>
            <w:rStyle w:val="Hyperlink"/>
          </w:rPr>
          <w:t>a</w:t>
        </w:r>
        <w:bookmarkEnd w:id="576"/>
        <w:r w:rsidR="00D83A1C" w:rsidRPr="00D83A1C">
          <w:rPr>
            <w:rStyle w:val="Hyperlink"/>
          </w:rPr>
          <w:t>iting_Control</w:t>
        </w:r>
        <w:bookmarkStart w:id="577" w:name="_Hlt19474441"/>
        <w:bookmarkStart w:id="578" w:name="_Hlt19474759"/>
        <w:r w:rsidR="00D83A1C" w:rsidRPr="00D83A1C">
          <w:rPr>
            <w:rStyle w:val="Hyperlink"/>
          </w:rPr>
          <w:t>_</w:t>
        </w:r>
        <w:bookmarkEnd w:id="577"/>
        <w:bookmarkEnd w:id="578"/>
        <w:r w:rsidR="00D83A1C" w:rsidRPr="00D83A1C">
          <w:rPr>
            <w:rStyle w:val="Hyperlink"/>
          </w:rPr>
          <w:t>D</w:t>
        </w:r>
        <w:bookmarkStart w:id="579" w:name="_Hlt19474636"/>
        <w:r w:rsidR="00D83A1C" w:rsidRPr="00D83A1C">
          <w:rPr>
            <w:rStyle w:val="Hyperlink"/>
          </w:rPr>
          <w:t>e</w:t>
        </w:r>
        <w:bookmarkEnd w:id="579"/>
        <w:r w:rsidR="00D83A1C" w:rsidRPr="00D83A1C">
          <w:rPr>
            <w:rStyle w:val="Hyperlink"/>
          </w:rPr>
          <w:t>c_Not</w:t>
        </w:r>
        <w:r w:rsidR="00642BB7">
          <w:rPr>
            <w:rStyle w:val="Hyperlink"/>
          </w:rPr>
          <w:t>)</w:t>
        </w:r>
      </w:hyperlink>
      <w:r w:rsidRPr="00B2684C">
        <w:t xml:space="preserve"> to expire at the time limit for receiving the control decision from the Presentation Customs Office. The state of the movement at the Supervising Customs Office is updated to “</w:t>
      </w:r>
      <w:hyperlink w:anchor="STD_CustomsOfficeOfExport_BeforeRelease" w:history="1">
        <w:r w:rsidRPr="00B2684C">
          <w:rPr>
            <w:rStyle w:val="Hyperlink"/>
          </w:rPr>
          <w:t>Awaiting for PCO Control Decision</w:t>
        </w:r>
      </w:hyperlink>
      <w:r w:rsidRPr="00B2684C">
        <w:t xml:space="preserve">”. </w:t>
      </w:r>
    </w:p>
    <w:p w14:paraId="534ADD54" w14:textId="60A9ABAB" w:rsidR="00111CDC" w:rsidRPr="00B2684C" w:rsidRDefault="00111CDC" w:rsidP="00111CDC">
      <w:bookmarkStart w:id="580" w:name="E_EXP_CCE_M_001_Step6"/>
      <w:r w:rsidRPr="00B2684C">
        <w:rPr>
          <w:b/>
        </w:rPr>
        <w:t>[Step 6]</w:t>
      </w:r>
      <w:bookmarkEnd w:id="580"/>
      <w:r w:rsidRPr="00B2684C">
        <w:t xml:space="preserve"> Following this, the AES at the Presentation Customs Office interfaces with the national risk analysis systems of the Member States to request a Risk Analysis. According to this scenario, the Presentation Customs Office decides not to perform any control</w:t>
      </w:r>
      <w:r w:rsidR="00C86343">
        <w:t xml:space="preserve"> (</w:t>
      </w:r>
      <w:r w:rsidR="00F40976">
        <w:t>considering</w:t>
      </w:r>
      <w:r w:rsidR="00C86343">
        <w:t xml:space="preserve"> the Risk </w:t>
      </w:r>
      <w:r w:rsidR="00F40976">
        <w:t>Analysis results)</w:t>
      </w:r>
      <w:r w:rsidRPr="00B2684C">
        <w:t xml:space="preserve">, hence the AES at the Presentation Customs Office sends to the AES at the </w:t>
      </w:r>
      <w:r w:rsidRPr="00B2684C">
        <w:rPr>
          <w:lang w:val="en-US"/>
        </w:rPr>
        <w:t>Supervising Customs Office</w:t>
      </w:r>
      <w:r w:rsidRPr="00B2684C">
        <w:t xml:space="preserve"> a </w:t>
      </w:r>
      <w:bookmarkStart w:id="581" w:name="_Hlk6901540"/>
      <w:r w:rsidRPr="00B2684C" w:rsidDel="00BB0289">
        <w:t>‘</w:t>
      </w:r>
      <w:r w:rsidR="00807CF6">
        <w:t>Control Decision from Presentation Customs Office</w:t>
      </w:r>
      <w:r w:rsidR="000862B0">
        <w:t>’</w:t>
      </w:r>
      <w:r w:rsidRPr="00B2684C">
        <w:t xml:space="preserve"> </w:t>
      </w:r>
      <w:r w:rsidR="00807CF6">
        <w:t>C_PRE_DEC</w:t>
      </w:r>
      <w:r w:rsidRPr="00B2684C">
        <w:t xml:space="preserve"> (IE563) </w:t>
      </w:r>
      <w:bookmarkEnd w:id="581"/>
      <w:r w:rsidRPr="00B2684C">
        <w:t>indicating this decision.</w:t>
      </w:r>
    </w:p>
    <w:p w14:paraId="7A19AFB0" w14:textId="1E932468" w:rsidR="00111CDC" w:rsidRPr="00B2684C" w:rsidRDefault="00111CDC" w:rsidP="00111CDC">
      <w:r w:rsidRPr="00B2684C">
        <w:rPr>
          <w:b/>
        </w:rPr>
        <w:t>[Step 7]</w:t>
      </w:r>
      <w:r w:rsidRPr="00B2684C">
        <w:t xml:space="preserve"> Upon receiving the </w:t>
      </w:r>
      <w:r w:rsidRPr="00B2684C" w:rsidDel="00BB0289">
        <w:t>‘</w:t>
      </w:r>
      <w:r w:rsidR="00807CF6">
        <w:t>Control Decision from Presentation Customs Office</w:t>
      </w:r>
      <w:r w:rsidR="000862B0">
        <w:t>’</w:t>
      </w:r>
      <w:r w:rsidRPr="00B2684C">
        <w:t xml:space="preserve"> </w:t>
      </w:r>
      <w:r w:rsidR="00807CF6">
        <w:t>C_PRE_DEC</w:t>
      </w:r>
      <w:r w:rsidRPr="00B2684C">
        <w:t xml:space="preserve"> (IE563) indicating the decision of the Presentation Customs Office for not performing any controls, the AES at the </w:t>
      </w:r>
      <w:r w:rsidRPr="00B2684C">
        <w:rPr>
          <w:lang w:val="en-US"/>
        </w:rPr>
        <w:t>Supervising Customs Office</w:t>
      </w:r>
      <w:r w:rsidRPr="00B2684C">
        <w:t xml:space="preserve"> stops the </w:t>
      </w:r>
      <w:hyperlink w:anchor="TTRCNFP" w:history="1">
        <w:r w:rsidR="0092306A" w:rsidRPr="00642BB7">
          <w:rPr>
            <w:rStyle w:val="Hyperlink"/>
          </w:rPr>
          <w:t xml:space="preserve">Timer to Receive Control Notification from </w:t>
        </w:r>
        <w:bookmarkStart w:id="582" w:name="_Hlt19474766"/>
        <w:r w:rsidR="0092306A" w:rsidRPr="00642BB7">
          <w:rPr>
            <w:rStyle w:val="Hyperlink"/>
          </w:rPr>
          <w:t>P</w:t>
        </w:r>
        <w:bookmarkEnd w:id="582"/>
        <w:r w:rsidR="0092306A" w:rsidRPr="00642BB7">
          <w:rPr>
            <w:rStyle w:val="Hyperlink"/>
          </w:rPr>
          <w:t xml:space="preserve">CO </w:t>
        </w:r>
        <w:r w:rsidR="0092306A">
          <w:rPr>
            <w:rStyle w:val="Hyperlink"/>
          </w:rPr>
          <w:t>(</w:t>
        </w:r>
        <w:r w:rsidR="0092306A" w:rsidRPr="00D83A1C">
          <w:rPr>
            <w:rStyle w:val="Hyperlink"/>
          </w:rPr>
          <w:t>T_Awai</w:t>
        </w:r>
        <w:bookmarkStart w:id="583" w:name="_Hlt19474772"/>
        <w:r w:rsidR="0092306A" w:rsidRPr="00D83A1C">
          <w:rPr>
            <w:rStyle w:val="Hyperlink"/>
          </w:rPr>
          <w:t>t</w:t>
        </w:r>
        <w:bookmarkEnd w:id="583"/>
        <w:r w:rsidR="0092306A" w:rsidRPr="00D83A1C">
          <w:rPr>
            <w:rStyle w:val="Hyperlink"/>
          </w:rPr>
          <w:t>i</w:t>
        </w:r>
        <w:bookmarkStart w:id="584" w:name="_Hlt19474476"/>
        <w:r w:rsidR="0092306A" w:rsidRPr="00D83A1C">
          <w:rPr>
            <w:rStyle w:val="Hyperlink"/>
          </w:rPr>
          <w:t>n</w:t>
        </w:r>
        <w:bookmarkEnd w:id="584"/>
        <w:r w:rsidR="0092306A" w:rsidRPr="00D83A1C">
          <w:rPr>
            <w:rStyle w:val="Hyperlink"/>
          </w:rPr>
          <w:t>g_Control_Dec_Not</w:t>
        </w:r>
        <w:r w:rsidR="0092306A">
          <w:rPr>
            <w:rStyle w:val="Hyperlink"/>
          </w:rPr>
          <w:t>)</w:t>
        </w:r>
      </w:hyperlink>
      <w:r w:rsidRPr="00B2684C">
        <w:t xml:space="preserve">. </w:t>
      </w:r>
    </w:p>
    <w:p w14:paraId="7D9B54EC" w14:textId="2EC718AA" w:rsidR="00F1134C" w:rsidRPr="00421377" w:rsidRDefault="00111CDC" w:rsidP="00F1134C">
      <w:bookmarkStart w:id="585" w:name="E_EXP_CCE_M_001_Step8"/>
      <w:r w:rsidRPr="00B2684C">
        <w:rPr>
          <w:b/>
        </w:rPr>
        <w:t>[Step 8]</w:t>
      </w:r>
      <w:bookmarkEnd w:id="585"/>
      <w:r w:rsidRPr="00B2684C">
        <w:t xml:space="preserve"> Then </w:t>
      </w:r>
      <w:r w:rsidR="00F1134C" w:rsidRPr="00421377">
        <w:t>the Supervising Customs Office takes</w:t>
      </w:r>
      <w:r w:rsidR="00F1134C" w:rsidRPr="005323FA">
        <w:t xml:space="preserve"> </w:t>
      </w:r>
      <w:bookmarkStart w:id="586" w:name="_Hlk64930284"/>
      <w:r w:rsidR="00F1134C" w:rsidRPr="005323FA">
        <w:t xml:space="preserve">the decision </w:t>
      </w:r>
      <w:r w:rsidR="00F1134C" w:rsidRPr="00421377">
        <w:t xml:space="preserve">(either manually or automatically) </w:t>
      </w:r>
      <w:r w:rsidR="00F1134C" w:rsidRPr="005323FA">
        <w:t>concerning the release of the goods</w:t>
      </w:r>
      <w:r w:rsidR="00F1134C" w:rsidRPr="00421377">
        <w:t xml:space="preserve"> for export</w:t>
      </w:r>
      <w:r w:rsidR="00F1134C" w:rsidRPr="005323FA">
        <w:t xml:space="preserve"> (positive</w:t>
      </w:r>
      <w:r w:rsidR="00F1134C" w:rsidRPr="00421377">
        <w:t xml:space="preserve"> or negative</w:t>
      </w:r>
      <w:r w:rsidR="00F1134C" w:rsidRPr="005323FA">
        <w:t>).</w:t>
      </w:r>
      <w:r w:rsidR="00F1134C" w:rsidRPr="00421377">
        <w:t xml:space="preserve"> </w:t>
      </w:r>
      <w:bookmarkEnd w:id="586"/>
      <w:r w:rsidR="00F1134C" w:rsidRPr="00421377">
        <w:t>In the great majority of the cases, the Supervising Customs Office takes the decision to release the goods, unless they have specific information (Risk notification, RIF messages, etc.) that requires the non-release of the goods.</w:t>
      </w:r>
    </w:p>
    <w:p w14:paraId="4675DA6A" w14:textId="278D904C" w:rsidR="00111CDC" w:rsidRPr="00B2684C" w:rsidRDefault="00F1134C" w:rsidP="00F1134C">
      <w:r w:rsidRPr="00421377">
        <w:t xml:space="preserve">According to the current scenario, the Supervising Customs Office takes the decision to release the goods for export. </w:t>
      </w:r>
      <w:r w:rsidRPr="00421377">
        <w:rPr>
          <w:lang w:val="en-US"/>
        </w:rPr>
        <w:t>Therefore</w:t>
      </w:r>
      <w:r>
        <w:rPr>
          <w:lang w:val="en-US"/>
        </w:rPr>
        <w:t xml:space="preserve">, </w:t>
      </w:r>
      <w:r w:rsidR="00111CDC" w:rsidRPr="00B2684C">
        <w:t xml:space="preserve">the AES at the </w:t>
      </w:r>
      <w:r w:rsidR="00111CDC" w:rsidRPr="00B2684C">
        <w:rPr>
          <w:lang w:val="en-US"/>
        </w:rPr>
        <w:t>Supervising Customs Office</w:t>
      </w:r>
      <w:r w:rsidR="00111CDC" w:rsidRPr="00B2684C">
        <w:t xml:space="preserve"> informs the AES at the Presentation Customs Office that the goods have been released for export via a </w:t>
      </w:r>
      <w:r w:rsidR="00111CDC" w:rsidRPr="00B2684C" w:rsidDel="009A6DCE">
        <w:t>‘Release Notification to Presentation Customs Office’</w:t>
      </w:r>
      <w:r w:rsidR="00111CDC" w:rsidRPr="00B2684C">
        <w:t xml:space="preserve"> C_REL_PRE (IE543) and the state of the movement at the Supervising Customs Office is updated to “</w:t>
      </w:r>
      <w:hyperlink w:anchor="STD_CustomsOfficeOfExport_BeforeRelease" w:history="1">
        <w:r w:rsidR="00111CDC" w:rsidRPr="00B2684C">
          <w:rPr>
            <w:rStyle w:val="Hyperlink"/>
          </w:rPr>
          <w:t>Goods Released for Export</w:t>
        </w:r>
      </w:hyperlink>
      <w:r w:rsidR="00111CDC" w:rsidRPr="00B2684C">
        <w:t>”.</w:t>
      </w:r>
    </w:p>
    <w:p w14:paraId="3248E881" w14:textId="080F6466" w:rsidR="00111CDC" w:rsidRDefault="00111CDC" w:rsidP="00111CDC">
      <w:r w:rsidRPr="00B2684C">
        <w:t xml:space="preserve">The AES at the Presentation Customs Office receives the </w:t>
      </w:r>
      <w:r w:rsidRPr="00B2684C" w:rsidDel="009A6DCE">
        <w:t>‘Release Notification to Presentation Customs Office’</w:t>
      </w:r>
      <w:r w:rsidRPr="00B2684C">
        <w:t xml:space="preserve"> C_REL_PRE (IE543) from the AES at the Supervising Customs Office and changes the state of the movement at the Presentation Customs Office to “</w:t>
      </w:r>
      <w:hyperlink w:anchor="STD_PresentationCustomsOffice_ExportDecl" w:history="1">
        <w:r w:rsidRPr="00B2684C">
          <w:rPr>
            <w:rStyle w:val="Hyperlink"/>
          </w:rPr>
          <w:t>Goods Released for Export</w:t>
        </w:r>
      </w:hyperlink>
      <w:r w:rsidRPr="00B2684C">
        <w:t xml:space="preserve">”. </w:t>
      </w:r>
    </w:p>
    <w:p w14:paraId="5431AF7D" w14:textId="1723C6C4" w:rsidR="00BD1F8F" w:rsidRDefault="00496B70" w:rsidP="00111CDC">
      <w:r w:rsidRPr="00421377">
        <w:t>In case the Supervising Customs Office takes the decision not to release the goods for export, t</w:t>
      </w:r>
      <w:r w:rsidRPr="00421377">
        <w:rPr>
          <w:lang w:val="en-US"/>
        </w:rPr>
        <w:t xml:space="preserve">he AES at the Supervising Customs Office will notify the AES at </w:t>
      </w:r>
      <w:r w:rsidRPr="00421377">
        <w:t xml:space="preserve">the Presentation Customs Office that the release of the goods is rejected via a </w:t>
      </w:r>
      <w:r w:rsidRPr="00421377" w:rsidDel="00FC3115">
        <w:rPr>
          <w:lang w:val="en-US"/>
        </w:rPr>
        <w:t>‘</w:t>
      </w:r>
      <w:r w:rsidRPr="00421377" w:rsidDel="00FC3115">
        <w:t>Release Rejection Notification</w:t>
      </w:r>
      <w:r w:rsidRPr="00421377" w:rsidDel="00FC3115">
        <w:rPr>
          <w:lang w:val="en-US"/>
        </w:rPr>
        <w:t>’</w:t>
      </w:r>
      <w:r w:rsidRPr="00421377">
        <w:t xml:space="preserve"> C_PRE_REJ (</w:t>
      </w:r>
      <w:r w:rsidRPr="00421377">
        <w:rPr>
          <w:color w:val="000000" w:themeColor="text1"/>
        </w:rPr>
        <w:t>IE542</w:t>
      </w:r>
      <w:r w:rsidRPr="00421377">
        <w:t>) providing the appropriate justification and the flow will be directed to the</w:t>
      </w:r>
      <w:r w:rsidRPr="00E27A05">
        <w:rPr>
          <w:b/>
        </w:rPr>
        <w:t xml:space="preserve"> </w:t>
      </w:r>
      <w:r w:rsidR="007702B5" w:rsidRPr="00A06EF0">
        <w:rPr>
          <w:rStyle w:val="LinksChar"/>
        </w:rPr>
        <w:fldChar w:fldCharType="begin"/>
      </w:r>
      <w:r w:rsidR="007702B5" w:rsidRPr="00A06EF0">
        <w:rPr>
          <w:rStyle w:val="LinksChar"/>
        </w:rPr>
        <w:instrText xml:space="preserve"> REF EEXPCCEA002step10 \h </w:instrText>
      </w:r>
      <w:r w:rsidR="00254848" w:rsidRPr="00A06EF0">
        <w:rPr>
          <w:rStyle w:val="LinksChar"/>
        </w:rPr>
        <w:instrText xml:space="preserve"> \* MERGEFORMAT </w:instrText>
      </w:r>
      <w:r w:rsidR="007702B5" w:rsidRPr="00A06EF0">
        <w:rPr>
          <w:rStyle w:val="LinksChar"/>
        </w:rPr>
      </w:r>
      <w:r w:rsidR="007702B5" w:rsidRPr="00A06EF0">
        <w:rPr>
          <w:rStyle w:val="LinksChar"/>
        </w:rPr>
        <w:fldChar w:fldCharType="separate"/>
      </w:r>
      <w:r w:rsidR="000B073E" w:rsidRPr="000B073E">
        <w:rPr>
          <w:rStyle w:val="LinksChar"/>
        </w:rPr>
        <w:t>[Step 10]</w:t>
      </w:r>
      <w:r w:rsidR="007702B5" w:rsidRPr="00A06EF0">
        <w:rPr>
          <w:rStyle w:val="LinksChar"/>
        </w:rPr>
        <w:fldChar w:fldCharType="end"/>
      </w:r>
      <w:r w:rsidR="00A06EF0">
        <w:rPr>
          <w:rStyle w:val="LinksChar"/>
          <w:b w:val="0"/>
          <w:u w:val="none"/>
        </w:rPr>
        <w:t xml:space="preserve"> </w:t>
      </w:r>
      <w:r w:rsidRPr="00421377">
        <w:t xml:space="preserve">of the </w:t>
      </w:r>
      <w:r w:rsidRPr="00421377">
        <w:fldChar w:fldCharType="begin"/>
      </w:r>
      <w:r w:rsidRPr="00421377">
        <w:instrText xml:space="preserve"> REF _Ref9863888 \h </w:instrText>
      </w:r>
      <w:r>
        <w:instrText xml:space="preserve"> \* MERGEFORMAT </w:instrText>
      </w:r>
      <w:r w:rsidRPr="00421377">
        <w:fldChar w:fldCharType="separate"/>
      </w:r>
      <w:r w:rsidR="000B073E" w:rsidRPr="00B2684C">
        <w:t>E-EXP-CCE-A-002 SCO recommends pre-release - Unsatisfactory control</w:t>
      </w:r>
      <w:r w:rsidR="000B073E">
        <w:rPr>
          <w:lang w:val="en-US"/>
        </w:rPr>
        <w:t xml:space="preserve"> result</w:t>
      </w:r>
      <w:r w:rsidR="000B073E" w:rsidRPr="000B073E">
        <w:rPr>
          <w:lang w:val="en-US"/>
        </w:rPr>
        <w:t>s</w:t>
      </w:r>
      <w:r w:rsidR="000B073E" w:rsidRPr="00B2684C">
        <w:t xml:space="preserve"> at PCO</w:t>
      </w:r>
      <w:r w:rsidRPr="00421377">
        <w:fldChar w:fldCharType="end"/>
      </w:r>
      <w:r w:rsidRPr="00421377">
        <w:t>.</w:t>
      </w:r>
    </w:p>
    <w:p w14:paraId="320C6818" w14:textId="00122C14" w:rsidR="00111CDC" w:rsidRPr="00B2684C" w:rsidRDefault="00111CDC" w:rsidP="00111CDC">
      <w:r w:rsidRPr="00B2684C">
        <w:rPr>
          <w:b/>
        </w:rPr>
        <w:t xml:space="preserve">[Step 9] </w:t>
      </w:r>
      <w:r w:rsidR="00125456">
        <w:t xml:space="preserve">In </w:t>
      </w:r>
      <w:r w:rsidR="00F60E03">
        <w:t>parallel</w:t>
      </w:r>
      <w:r w:rsidRPr="00B2684C">
        <w:t xml:space="preserve">, the AES at the </w:t>
      </w:r>
      <w:r w:rsidRPr="00B2684C">
        <w:rPr>
          <w:lang w:val="en-US"/>
        </w:rPr>
        <w:t>Supervising Customs Office</w:t>
      </w:r>
      <w:r w:rsidRPr="00B2684C">
        <w:t xml:space="preserve"> sends to the AES of the </w:t>
      </w:r>
      <w:r w:rsidR="003F65CF">
        <w:t xml:space="preserve">Customs Office of Exit (Declared) </w:t>
      </w:r>
      <w:r w:rsidRPr="00B2684C">
        <w:t xml:space="preserve">an </w:t>
      </w:r>
      <w:r w:rsidR="00A65270">
        <w:t>AER C_AER_SND (IE501)</w:t>
      </w:r>
      <w:r w:rsidR="00AC2E74">
        <w:t xml:space="preserve"> </w:t>
      </w:r>
      <w:r w:rsidR="00CF43AC" w:rsidRPr="00B2684C">
        <w:t>with</w:t>
      </w:r>
      <w:r w:rsidRPr="00B2684C">
        <w:t xml:space="preserve"> Control Result</w:t>
      </w:r>
      <w:r w:rsidR="00CF43AC" w:rsidRPr="00B2684C">
        <w:t xml:space="preserve"> </w:t>
      </w:r>
      <w:r w:rsidR="00EC5019">
        <w:t xml:space="preserve">Code </w:t>
      </w:r>
      <w:r w:rsidR="00CF43AC" w:rsidRPr="00B2684C">
        <w:t>equal to</w:t>
      </w:r>
      <w:r w:rsidRPr="00B2684C">
        <w:t xml:space="preserve"> “A2: Considered Satisfactory”.</w:t>
      </w:r>
    </w:p>
    <w:p w14:paraId="21022249" w14:textId="45A443A1" w:rsidR="00111CDC" w:rsidRPr="00B2684C" w:rsidRDefault="00111CDC" w:rsidP="00111CDC">
      <w:r w:rsidRPr="00B2684C">
        <w:t xml:space="preserve">After receiving the </w:t>
      </w:r>
      <w:r w:rsidR="00A65270">
        <w:t>AER C_AER_SND (IE501)</w:t>
      </w:r>
      <w:r w:rsidR="00AC2E74">
        <w:t xml:space="preserve"> </w:t>
      </w:r>
      <w:r w:rsidRPr="00B2684C">
        <w:t xml:space="preserve">indicating Control Result </w:t>
      </w:r>
      <w:r w:rsidR="007A7B28">
        <w:t xml:space="preserve">Code </w:t>
      </w:r>
      <w:r w:rsidRPr="00B2684C">
        <w:t>= “A2: Considered Satisfactory”, the AES at the Customs Office of Exit sets the state of the movement at the Customs Office of Exit to “</w:t>
      </w:r>
      <w:hyperlink w:anchor="STD_OoExt_Proc_Decl" w:history="1">
        <w:r w:rsidRPr="00B2684C">
          <w:rPr>
            <w:rStyle w:val="Hyperlink"/>
          </w:rPr>
          <w:t>AER Created</w:t>
        </w:r>
      </w:hyperlink>
      <w:r w:rsidRPr="00B2684C">
        <w:t>”.</w:t>
      </w:r>
    </w:p>
    <w:p w14:paraId="100A9849" w14:textId="72446FE2" w:rsidR="00A11688" w:rsidRDefault="00111CDC" w:rsidP="00111CDC">
      <w:bookmarkStart w:id="587" w:name="E_EXP_CCE_M_001_Step10"/>
      <w:r w:rsidRPr="00B2684C">
        <w:rPr>
          <w:b/>
        </w:rPr>
        <w:t>[Step</w:t>
      </w:r>
      <w:r w:rsidR="00A93D18">
        <w:rPr>
          <w:b/>
        </w:rPr>
        <w:t>s</w:t>
      </w:r>
      <w:r w:rsidR="00A51A96">
        <w:rPr>
          <w:b/>
        </w:rPr>
        <w:t xml:space="preserve"> 10 until</w:t>
      </w:r>
      <w:r w:rsidRPr="00B2684C">
        <w:rPr>
          <w:b/>
        </w:rPr>
        <w:t xml:space="preserve"> </w:t>
      </w:r>
      <w:r w:rsidR="00C928EE">
        <w:rPr>
          <w:b/>
        </w:rPr>
        <w:t>20</w:t>
      </w:r>
      <w:r w:rsidRPr="00B2684C">
        <w:rPr>
          <w:b/>
        </w:rPr>
        <w:t>]</w:t>
      </w:r>
      <w:bookmarkEnd w:id="587"/>
      <w:r w:rsidRPr="00B2684C">
        <w:t xml:space="preserve"> </w:t>
      </w:r>
      <w:r w:rsidR="0065745C" w:rsidRPr="00B2684C">
        <w:t xml:space="preserve">These steps are the same as the steps </w:t>
      </w:r>
      <w:hyperlink w:anchor="EEXPCFLM001Step5" w:history="1">
        <w:r w:rsidR="00EF0DDA" w:rsidRPr="00BA7D7B">
          <w:rPr>
            <w:rStyle w:val="Hyperlink"/>
            <w:b/>
          </w:rPr>
          <w:t>[Step 5]</w:t>
        </w:r>
      </w:hyperlink>
      <w:r w:rsidR="00434512">
        <w:t xml:space="preserve"> until</w:t>
      </w:r>
      <w:r w:rsidR="00EF0DDA">
        <w:t xml:space="preserve"> </w:t>
      </w:r>
      <w:hyperlink w:anchor="EEXPCFLM001Step15" w:history="1">
        <w:r w:rsidR="00C928EE" w:rsidRPr="00BA7D7B">
          <w:rPr>
            <w:rStyle w:val="Hyperlink"/>
            <w:b/>
          </w:rPr>
          <w:t>[Step 15]</w:t>
        </w:r>
      </w:hyperlink>
      <w:r w:rsidR="00A11688">
        <w:t xml:space="preserve"> of the </w:t>
      </w:r>
      <w:r w:rsidR="00402473">
        <w:fldChar w:fldCharType="begin"/>
      </w:r>
      <w:r w:rsidR="00402473">
        <w:instrText xml:space="preserve"> REF _Ref17658895 \h </w:instrText>
      </w:r>
      <w:r w:rsidR="00402473">
        <w:fldChar w:fldCharType="separate"/>
      </w:r>
      <w:r w:rsidR="000B073E" w:rsidRPr="00464543">
        <w:t>E-EXP-CFL-M-001 Core flow</w:t>
      </w:r>
      <w:r w:rsidR="00402473">
        <w:fldChar w:fldCharType="end"/>
      </w:r>
      <w:r w:rsidR="00A11688">
        <w:t>, respectively.</w:t>
      </w:r>
    </w:p>
    <w:p w14:paraId="61923262" w14:textId="5260D052" w:rsidR="00111CDC" w:rsidRPr="00B2684C" w:rsidRDefault="00111CDC" w:rsidP="00111CDC">
      <w:bookmarkStart w:id="588" w:name="E_EXP_CCE_M_001_Step21"/>
      <w:r w:rsidRPr="00B2684C">
        <w:rPr>
          <w:b/>
        </w:rPr>
        <w:t>[Step 2</w:t>
      </w:r>
      <w:r w:rsidR="00737F12">
        <w:rPr>
          <w:b/>
        </w:rPr>
        <w:t>1</w:t>
      </w:r>
      <w:r w:rsidRPr="00B2684C">
        <w:rPr>
          <w:b/>
        </w:rPr>
        <w:t>]</w:t>
      </w:r>
      <w:bookmarkEnd w:id="588"/>
      <w:r w:rsidRPr="00B2684C">
        <w:rPr>
          <w:b/>
        </w:rPr>
        <w:t xml:space="preserve"> </w:t>
      </w:r>
      <w:r w:rsidRPr="00B2684C">
        <w:t xml:space="preserve">Finally, the AES at the Supervising Customs Office notifies the AES at the Presentation Customs Office about the goods exit, via a </w:t>
      </w:r>
      <w:r w:rsidRPr="00CD40C0" w:rsidDel="00EF4A8B">
        <w:rPr>
          <w:lang w:val="en-US"/>
        </w:rPr>
        <w:t>‘</w:t>
      </w:r>
      <w:r w:rsidR="004D57C7">
        <w:t>Exit Results to Presentation Customs Office</w:t>
      </w:r>
      <w:r w:rsidR="00AF3DAF" w:rsidRPr="00CD40C0">
        <w:rPr>
          <w:lang w:val="en-US"/>
        </w:rPr>
        <w:t>’</w:t>
      </w:r>
      <w:r w:rsidRPr="00B2684C">
        <w:t xml:space="preserve"> C_EXT_PCO (IE592).</w:t>
      </w:r>
    </w:p>
    <w:p w14:paraId="40A3B40A" w14:textId="1277B862" w:rsidR="00111CDC" w:rsidRPr="00B2684C" w:rsidRDefault="00111CDC" w:rsidP="00111CDC">
      <w:r w:rsidRPr="00B2684C">
        <w:t xml:space="preserve">After receiving the </w:t>
      </w:r>
      <w:r w:rsidR="00AF3DAF" w:rsidRPr="00CD40C0">
        <w:rPr>
          <w:lang w:val="en-US"/>
        </w:rPr>
        <w:t>‘</w:t>
      </w:r>
      <w:r w:rsidR="004D57C7">
        <w:t>Exit Results to Presentation Customs Office</w:t>
      </w:r>
      <w:r w:rsidR="00C9624B">
        <w:t>’</w:t>
      </w:r>
      <w:r w:rsidRPr="00B2684C">
        <w:t xml:space="preserve"> </w:t>
      </w:r>
      <w:r w:rsidR="004927DD" w:rsidRPr="00B2684C">
        <w:t>C_EXT_</w:t>
      </w:r>
      <w:r w:rsidRPr="00B2684C">
        <w:t>PCO (IE592) from the Supervising Customs Office, the Presentation Customs Office updates the state of the movement to “</w:t>
      </w:r>
      <w:hyperlink w:anchor="STD_PresentationCustomsOffice_ExportDecl" w:history="1">
        <w:r w:rsidRPr="00B2684C">
          <w:rPr>
            <w:rStyle w:val="Hyperlink"/>
          </w:rPr>
          <w:t>Exported</w:t>
        </w:r>
      </w:hyperlink>
      <w:r w:rsidRPr="00B2684C">
        <w:t>” (final state).</w:t>
      </w:r>
    </w:p>
    <w:p w14:paraId="633EC6B0" w14:textId="1DE4E79B" w:rsidR="00111CDC" w:rsidRPr="00B2684C" w:rsidRDefault="00862CEA" w:rsidP="00A60AA1">
      <w:r w:rsidRPr="00862CEA">
        <w:rPr>
          <w:noProof/>
          <w:lang w:val="fr-BE" w:eastAsia="fr-BE"/>
        </w:rPr>
        <w:drawing>
          <wp:inline distT="0" distB="0" distL="0" distR="0" wp14:anchorId="4EA835F9" wp14:editId="55DBAA80">
            <wp:extent cx="5760085" cy="809752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5760085" cy="8097520"/>
                    </a:xfrm>
                    <a:prstGeom prst="rect">
                      <a:avLst/>
                    </a:prstGeom>
                    <a:noFill/>
                    <a:ln>
                      <a:noFill/>
                    </a:ln>
                  </pic:spPr>
                </pic:pic>
              </a:graphicData>
            </a:graphic>
          </wp:inline>
        </w:drawing>
      </w:r>
      <w:r w:rsidR="00111CDC" w:rsidRPr="00B2684C">
        <w:t xml:space="preserve"> </w:t>
      </w:r>
    </w:p>
    <w:p w14:paraId="7A592CB8" w14:textId="19957F1E" w:rsidR="00111CDC" w:rsidRPr="00B2684C" w:rsidRDefault="00111CDC" w:rsidP="00111CDC">
      <w:pPr>
        <w:pStyle w:val="Caption"/>
        <w:rPr>
          <w:lang w:val="x-none"/>
        </w:rPr>
      </w:pPr>
      <w:bookmarkStart w:id="589" w:name="_Ref2261450"/>
      <w:bookmarkStart w:id="590" w:name="_Toc25921181"/>
      <w:bookmarkStart w:id="591" w:name="_Toc197353995"/>
      <w:r w:rsidRPr="00B2684C">
        <w:t xml:space="preserve">Figure </w:t>
      </w:r>
      <w:r w:rsidRPr="00B2684C">
        <w:rPr>
          <w:noProof/>
        </w:rPr>
        <w:fldChar w:fldCharType="begin"/>
      </w:r>
      <w:r w:rsidRPr="00B2684C">
        <w:rPr>
          <w:noProof/>
        </w:rPr>
        <w:instrText xml:space="preserve"> SEQ Figure \* ARABIC </w:instrText>
      </w:r>
      <w:r w:rsidRPr="00B2684C">
        <w:rPr>
          <w:noProof/>
        </w:rPr>
        <w:fldChar w:fldCharType="separate"/>
      </w:r>
      <w:r w:rsidR="000B073E">
        <w:rPr>
          <w:noProof/>
        </w:rPr>
        <w:t>22</w:t>
      </w:r>
      <w:r w:rsidRPr="00B2684C">
        <w:rPr>
          <w:noProof/>
        </w:rPr>
        <w:fldChar w:fldCharType="end"/>
      </w:r>
      <w:bookmarkEnd w:id="589"/>
      <w:r w:rsidRPr="00B2684C">
        <w:t xml:space="preserve">: </w:t>
      </w:r>
      <w:r w:rsidR="00FC55BE">
        <w:fldChar w:fldCharType="begin"/>
      </w:r>
      <w:r w:rsidR="00FC55BE">
        <w:instrText xml:space="preserve"> REF _Ref2259710 \h </w:instrText>
      </w:r>
      <w:r w:rsidR="00FC55BE">
        <w:fldChar w:fldCharType="separate"/>
      </w:r>
      <w:r w:rsidR="000B073E" w:rsidRPr="00B2684C">
        <w:t>E-EXP-CCE-M-001 SCO recommends pre-release - No controls at SCO and PCO</w:t>
      </w:r>
      <w:bookmarkEnd w:id="590"/>
      <w:bookmarkEnd w:id="591"/>
      <w:r w:rsidR="00FC55BE">
        <w:fldChar w:fldCharType="end"/>
      </w:r>
    </w:p>
    <w:p w14:paraId="4A15866E" w14:textId="31F99632" w:rsidR="00111CDC" w:rsidRPr="00B2684C" w:rsidRDefault="00111CDC" w:rsidP="004413AA">
      <w:pPr>
        <w:pStyle w:val="Heading5"/>
      </w:pPr>
      <w:bookmarkStart w:id="592" w:name="_Ref2259716"/>
      <w:r w:rsidRPr="00B2684C">
        <w:t xml:space="preserve">E-EXP-CCE-A-001 </w:t>
      </w:r>
      <w:r w:rsidR="00CB03F6" w:rsidRPr="00B2684C">
        <w:t>SCO recommends pre-release - Satisfactory/considered satisfactory control</w:t>
      </w:r>
      <w:r w:rsidR="000A063C">
        <w:rPr>
          <w:lang w:val="en-US"/>
        </w:rPr>
        <w:t xml:space="preserve"> result</w:t>
      </w:r>
      <w:r w:rsidR="00CB03F6" w:rsidRPr="00B2684C">
        <w:t>s at PCO</w:t>
      </w:r>
      <w:bookmarkEnd w:id="572"/>
      <w:bookmarkEnd w:id="592"/>
    </w:p>
    <w:p w14:paraId="36D2FFE8" w14:textId="3E4EE66F" w:rsidR="00111CDC" w:rsidRPr="00B2684C" w:rsidRDefault="00111CDC" w:rsidP="00111CDC">
      <w:pPr>
        <w:rPr>
          <w:lang w:val="en-US"/>
        </w:rPr>
      </w:pPr>
      <w:bookmarkStart w:id="593" w:name="_Hlk534887643"/>
      <w:r w:rsidRPr="00B2684C">
        <w:rPr>
          <w:lang w:val="en-US"/>
        </w:rPr>
        <w:t>In the present scenario</w:t>
      </w:r>
      <w:r w:rsidR="006712AC">
        <w:rPr>
          <w:lang w:val="en-US"/>
        </w:rPr>
        <w:t xml:space="preserve"> </w:t>
      </w:r>
      <w:r w:rsidR="00794975">
        <w:rPr>
          <w:lang w:val="en-US"/>
        </w:rPr>
        <w:t>(</w:t>
      </w:r>
      <w:r w:rsidR="00CE5D17">
        <w:rPr>
          <w:lang w:val="en-US"/>
        </w:rPr>
        <w:fldChar w:fldCharType="begin"/>
      </w:r>
      <w:r w:rsidR="00CE5D17">
        <w:rPr>
          <w:lang w:val="en-US"/>
        </w:rPr>
        <w:instrText xml:space="preserve"> REF _Ref12273835 \h </w:instrText>
      </w:r>
      <w:r w:rsidR="00CE5D17">
        <w:rPr>
          <w:lang w:val="en-US"/>
        </w:rPr>
      </w:r>
      <w:r w:rsidR="00CE5D17">
        <w:rPr>
          <w:lang w:val="en-US"/>
        </w:rPr>
        <w:fldChar w:fldCharType="separate"/>
      </w:r>
      <w:r w:rsidR="000B073E" w:rsidRPr="00B2684C">
        <w:t xml:space="preserve">Figure </w:t>
      </w:r>
      <w:r w:rsidR="000B073E">
        <w:rPr>
          <w:noProof/>
        </w:rPr>
        <w:t>23</w:t>
      </w:r>
      <w:r w:rsidR="00CE5D17">
        <w:rPr>
          <w:lang w:val="en-US"/>
        </w:rPr>
        <w:fldChar w:fldCharType="end"/>
      </w:r>
      <w:r w:rsidR="00794975">
        <w:rPr>
          <w:lang w:val="en-US"/>
        </w:rPr>
        <w:t>)</w:t>
      </w:r>
      <w:r w:rsidR="00FB19AD" w:rsidRPr="00B2684C">
        <w:rPr>
          <w:lang w:val="en-US"/>
        </w:rPr>
        <w:t xml:space="preserve"> </w:t>
      </w:r>
      <w:r w:rsidRPr="00B2684C">
        <w:rPr>
          <w:lang w:val="en-US"/>
        </w:rPr>
        <w:t xml:space="preserve">after receiving the </w:t>
      </w:r>
      <w:r w:rsidRPr="00CD40C0" w:rsidDel="00EB7FC1">
        <w:rPr>
          <w:lang w:val="en-US"/>
        </w:rPr>
        <w:t>‘</w:t>
      </w:r>
      <w:r w:rsidRPr="00B2684C">
        <w:t>Pre-release/Control Notification</w:t>
      </w:r>
      <w:r w:rsidR="00665179" w:rsidRPr="00CD40C0">
        <w:rPr>
          <w:lang w:val="en-US"/>
        </w:rPr>
        <w:t>’</w:t>
      </w:r>
      <w:r w:rsidRPr="00B2684C">
        <w:t xml:space="preserve"> C_PRC_NOT (IE540</w:t>
      </w:r>
      <w:r w:rsidR="00EB7FC1">
        <w:t>)</w:t>
      </w:r>
      <w:r w:rsidRPr="00B2684C">
        <w:t xml:space="preserve"> recommending Pre-release</w:t>
      </w:r>
      <w:r w:rsidRPr="00B2684C">
        <w:rPr>
          <w:lang w:val="en-US"/>
        </w:rPr>
        <w:t xml:space="preserve"> </w:t>
      </w:r>
      <w:r w:rsidRPr="00B2684C">
        <w:t>from the Supervising Customs Office, t</w:t>
      </w:r>
      <w:r w:rsidRPr="00B2684C">
        <w:rPr>
          <w:lang w:val="en-US"/>
        </w:rPr>
        <w:t>he Presentation Customs Office decides to perform controls and the control results are satisfactory/considered satisfactory.</w:t>
      </w:r>
      <w:r w:rsidR="00BB5DC6">
        <w:rPr>
          <w:lang w:val="en-US"/>
        </w:rPr>
        <w:t xml:space="preserve"> A pre-requisite for Centralised Clearance is that the </w:t>
      </w:r>
      <w:r w:rsidR="00BB5DC6" w:rsidRPr="00B2684C">
        <w:t>Declarant/Representative</w:t>
      </w:r>
      <w:r w:rsidR="00BB5DC6">
        <w:t xml:space="preserve"> is AEO certified</w:t>
      </w:r>
      <w:r w:rsidR="001309A2">
        <w:t>.</w:t>
      </w:r>
    </w:p>
    <w:p w14:paraId="57B027DE" w14:textId="5A0491BC" w:rsidR="00111CDC" w:rsidRPr="00B2684C" w:rsidRDefault="00111CDC" w:rsidP="00111CDC">
      <w:r w:rsidRPr="00B2684C">
        <w:t xml:space="preserve">More specifically, the current scenario starts identically to the </w:t>
      </w:r>
      <w:hyperlink w:anchor="_E-EXP-CCE-M-001_SCO_recommends" w:history="1">
        <w:r w:rsidR="00407DCB" w:rsidRPr="002D06E6">
          <w:rPr>
            <w:rStyle w:val="Hyperlink"/>
            <w:color w:val="auto"/>
            <w:u w:val="none"/>
          </w:rPr>
          <w:t>E-EXP-CCE-M-001 SCO recommends pre-release - No controls at SCO and PCO</w:t>
        </w:r>
      </w:hyperlink>
      <w:r w:rsidR="00407DCB" w:rsidRPr="00B2684C">
        <w:t xml:space="preserve"> </w:t>
      </w:r>
      <w:r w:rsidRPr="00B2684C">
        <w:t xml:space="preserve">up </w:t>
      </w:r>
      <w:r w:rsidR="00093BB5">
        <w:t xml:space="preserve">to </w:t>
      </w:r>
      <w:r w:rsidRPr="00B2684C">
        <w:t xml:space="preserve">the </w:t>
      </w:r>
      <w:hyperlink w:anchor="E_EXP_CCE_M_001_Step4" w:history="1">
        <w:r w:rsidRPr="00AB5D37">
          <w:rPr>
            <w:rStyle w:val="Hyperlink"/>
            <w:b/>
            <w:color w:val="auto"/>
            <w:u w:val="none"/>
          </w:rPr>
          <w:t>[</w:t>
        </w:r>
        <w:r w:rsidRPr="00BA7D7B">
          <w:rPr>
            <w:rStyle w:val="Hyperlink"/>
            <w:b/>
          </w:rPr>
          <w:t>Step 4</w:t>
        </w:r>
        <w:r w:rsidRPr="00AB5D37">
          <w:rPr>
            <w:rStyle w:val="Hyperlink"/>
            <w:b/>
            <w:color w:val="auto"/>
          </w:rPr>
          <w:t>]</w:t>
        </w:r>
      </w:hyperlink>
      <w:r w:rsidRPr="00B2684C">
        <w:t xml:space="preserve">. That is, </w:t>
      </w:r>
      <w:hyperlink w:anchor="E_EXP_CCE_M_001_Step1" w:history="1">
        <w:r w:rsidR="00FE6E8F" w:rsidRPr="00AB5D37">
          <w:rPr>
            <w:rStyle w:val="Hyperlink"/>
            <w:b/>
            <w:color w:val="auto"/>
            <w:u w:val="none"/>
          </w:rPr>
          <w:t>[</w:t>
        </w:r>
        <w:r w:rsidRPr="00BA7D7B">
          <w:rPr>
            <w:rStyle w:val="Hyperlink"/>
            <w:b/>
          </w:rPr>
          <w:t>Step 1</w:t>
        </w:r>
        <w:r w:rsidR="00FE6E8F" w:rsidRPr="00AB5D37">
          <w:rPr>
            <w:rStyle w:val="Hyperlink"/>
            <w:b/>
            <w:color w:val="auto"/>
            <w:u w:val="none"/>
          </w:rPr>
          <w:t>]</w:t>
        </w:r>
      </w:hyperlink>
      <w:r w:rsidRPr="00B2684C">
        <w:t xml:space="preserve"> until </w:t>
      </w:r>
      <w:hyperlink w:anchor="E_EXP_CCE_M_001_Step4" w:history="1">
        <w:r w:rsidR="00AB5D37" w:rsidRPr="00AB5D37">
          <w:rPr>
            <w:rStyle w:val="Hyperlink"/>
            <w:b/>
            <w:color w:val="auto"/>
            <w:u w:val="none"/>
          </w:rPr>
          <w:t>[</w:t>
        </w:r>
        <w:r w:rsidR="00AB5D37" w:rsidRPr="00BA7D7B">
          <w:rPr>
            <w:rStyle w:val="Hyperlink"/>
            <w:b/>
          </w:rPr>
          <w:t>Step 4</w:t>
        </w:r>
        <w:r w:rsidR="00AB5D37" w:rsidRPr="00AB5D37">
          <w:rPr>
            <w:rStyle w:val="Hyperlink"/>
            <w:b/>
            <w:color w:val="auto"/>
          </w:rPr>
          <w:t>]</w:t>
        </w:r>
      </w:hyperlink>
      <w:r w:rsidRPr="00B2684C">
        <w:t xml:space="preserve"> are the same as </w:t>
      </w:r>
      <w:hyperlink w:anchor="_E-EXP-CCE-M-001_SCO_recommends" w:history="1">
        <w:r w:rsidR="00AB5D37" w:rsidRPr="002D06E6">
          <w:rPr>
            <w:rStyle w:val="Hyperlink"/>
            <w:color w:val="auto"/>
            <w:u w:val="none"/>
          </w:rPr>
          <w:t>E-EXP-CCE-M-001 SCO recommends pre-release - No controls at SCO and PCO</w:t>
        </w:r>
      </w:hyperlink>
      <w:r w:rsidRPr="00B2684C">
        <w:t>.</w:t>
      </w:r>
    </w:p>
    <w:p w14:paraId="1BF65F85" w14:textId="04849238" w:rsidR="00111CDC" w:rsidRPr="00B2684C" w:rsidRDefault="00111CDC" w:rsidP="00111CDC">
      <w:r w:rsidRPr="00B2684C">
        <w:rPr>
          <w:b/>
        </w:rPr>
        <w:t>[Step 5]</w:t>
      </w:r>
      <w:r w:rsidRPr="00B2684C">
        <w:t xml:space="preserve"> Upon the reception of the </w:t>
      </w:r>
      <w:r w:rsidRPr="00CD40C0" w:rsidDel="005249D9">
        <w:rPr>
          <w:lang w:val="en-US"/>
        </w:rPr>
        <w:t>‘</w:t>
      </w:r>
      <w:r w:rsidR="00CC74CF">
        <w:t xml:space="preserve">Pre-release/Control </w:t>
      </w:r>
      <w:r w:rsidR="00445891">
        <w:t>Acknowledgement</w:t>
      </w:r>
      <w:r w:rsidRPr="00CD40C0" w:rsidDel="005249D9">
        <w:rPr>
          <w:lang w:val="en-US"/>
        </w:rPr>
        <w:t>’</w:t>
      </w:r>
      <w:r w:rsidRPr="00B2684C">
        <w:t xml:space="preserve"> </w:t>
      </w:r>
      <w:r w:rsidR="00CC74CF">
        <w:t>C_PRE_ACK</w:t>
      </w:r>
      <w:r w:rsidRPr="00B2684C">
        <w:t xml:space="preserve"> (IE545) from the Presentation Customs Office, the AES at the </w:t>
      </w:r>
      <w:r w:rsidRPr="00B2684C">
        <w:rPr>
          <w:lang w:val="en-US"/>
        </w:rPr>
        <w:t>Supervising Customs Office</w:t>
      </w:r>
      <w:r w:rsidRPr="00B2684C">
        <w:t xml:space="preserve"> initiates the </w:t>
      </w:r>
      <w:hyperlink w:anchor="TTRCNFP" w:history="1">
        <w:r w:rsidR="003F02F6" w:rsidRPr="00642BB7">
          <w:rPr>
            <w:rStyle w:val="Hyperlink"/>
          </w:rPr>
          <w:t xml:space="preserve">Timer to Receive Control Notification from PCO </w:t>
        </w:r>
        <w:r w:rsidR="003F02F6">
          <w:rPr>
            <w:rStyle w:val="Hyperlink"/>
          </w:rPr>
          <w:t>(</w:t>
        </w:r>
        <w:r w:rsidR="003F02F6" w:rsidRPr="00D83A1C">
          <w:rPr>
            <w:rStyle w:val="Hyperlink"/>
          </w:rPr>
          <w:t>T_Awaiting_Control_De</w:t>
        </w:r>
        <w:bookmarkStart w:id="594" w:name="_Hlt19474479"/>
        <w:r w:rsidR="003F02F6" w:rsidRPr="00D83A1C">
          <w:rPr>
            <w:rStyle w:val="Hyperlink"/>
          </w:rPr>
          <w:t>c</w:t>
        </w:r>
        <w:bookmarkEnd w:id="594"/>
        <w:r w:rsidR="003F02F6" w:rsidRPr="00D83A1C">
          <w:rPr>
            <w:rStyle w:val="Hyperlink"/>
          </w:rPr>
          <w:t>_Not</w:t>
        </w:r>
        <w:r w:rsidR="003F02F6">
          <w:rPr>
            <w:rStyle w:val="Hyperlink"/>
          </w:rPr>
          <w:t>)</w:t>
        </w:r>
      </w:hyperlink>
      <w:r w:rsidRPr="00B2684C">
        <w:t xml:space="preserve"> to expire at the time limit for receiving the control decision from the Presentation Customs Office. The state of the movement at the Supervising Customs Office is updated to “</w:t>
      </w:r>
      <w:hyperlink w:anchor="STD_CustomsOfficeOfExport_BeforeRelease" w:history="1">
        <w:r w:rsidRPr="00B2684C">
          <w:rPr>
            <w:rStyle w:val="Hyperlink"/>
          </w:rPr>
          <w:t>Awaiting for PCO Control Decision</w:t>
        </w:r>
      </w:hyperlink>
      <w:r w:rsidRPr="00B2684C">
        <w:t>”.</w:t>
      </w:r>
    </w:p>
    <w:p w14:paraId="55BB2C0F" w14:textId="7BA8660F" w:rsidR="00111CDC" w:rsidRPr="00BA7D7B" w:rsidRDefault="00111CDC" w:rsidP="00111CDC">
      <w:pPr>
        <w:rPr>
          <w:lang w:val="en-US"/>
        </w:rPr>
      </w:pPr>
      <w:r w:rsidRPr="00B2684C">
        <w:t xml:space="preserve">If a </w:t>
      </w:r>
      <w:r w:rsidRPr="00CD40C0" w:rsidDel="00BB0289">
        <w:rPr>
          <w:lang w:val="en-US"/>
        </w:rPr>
        <w:t>‘</w:t>
      </w:r>
      <w:r w:rsidR="00807CF6">
        <w:t>Control Decision from Presentation Customs Office</w:t>
      </w:r>
      <w:r w:rsidR="00665179" w:rsidRPr="00CD40C0">
        <w:rPr>
          <w:lang w:val="en-US"/>
        </w:rPr>
        <w:t>’</w:t>
      </w:r>
      <w:r w:rsidRPr="00B2684C">
        <w:t xml:space="preserve"> </w:t>
      </w:r>
      <w:r w:rsidR="00807CF6">
        <w:t>C_PRE_DEC</w:t>
      </w:r>
      <w:r w:rsidRPr="00B2684C">
        <w:t xml:space="preserve"> (IE563) is not received until a specified time (a configurable amount of time) before the expiration of the </w:t>
      </w:r>
      <w:hyperlink w:anchor="TTRCNFP" w:history="1">
        <w:r w:rsidR="003F02F6" w:rsidRPr="00642BB7">
          <w:rPr>
            <w:rStyle w:val="Hyperlink"/>
          </w:rPr>
          <w:t xml:space="preserve">Timer to Receive Control Notification from PCO </w:t>
        </w:r>
        <w:r w:rsidR="003F02F6">
          <w:rPr>
            <w:rStyle w:val="Hyperlink"/>
          </w:rPr>
          <w:t>(</w:t>
        </w:r>
        <w:r w:rsidR="003F02F6" w:rsidRPr="00D83A1C">
          <w:rPr>
            <w:rStyle w:val="Hyperlink"/>
          </w:rPr>
          <w:t>T_Awaiting_Control_Dec_Not</w:t>
        </w:r>
        <w:r w:rsidR="003F02F6">
          <w:rPr>
            <w:rStyle w:val="Hyperlink"/>
          </w:rPr>
          <w:t>)</w:t>
        </w:r>
      </w:hyperlink>
      <w:r w:rsidRPr="00B2684C">
        <w:t>, then the Supervising Customs Office sends to the Presentation Customs Office a ‘</w:t>
      </w:r>
      <w:r w:rsidR="0055531A">
        <w:t>Reminder for Control Decision</w:t>
      </w:r>
      <w:r w:rsidRPr="00B2684C">
        <w:t>’ C_CTR_REM (IE564).</w:t>
      </w:r>
      <w:r w:rsidR="00A67046" w:rsidRPr="00BA7D7B">
        <w:rPr>
          <w:lang w:val="en-US"/>
        </w:rPr>
        <w:t xml:space="preserve"> </w:t>
      </w:r>
      <w:r w:rsidR="00A67046" w:rsidRPr="00A67046">
        <w:rPr>
          <w:lang w:val="en-US"/>
        </w:rPr>
        <w:t xml:space="preserve">In such case, the time sequence diagram is similar to the current scenario, see </w:t>
      </w:r>
      <w:r w:rsidR="00A63040">
        <w:rPr>
          <w:lang w:val="en-US"/>
        </w:rPr>
        <w:fldChar w:fldCharType="begin"/>
      </w:r>
      <w:r w:rsidR="00A63040">
        <w:rPr>
          <w:lang w:val="en-US"/>
        </w:rPr>
        <w:instrText xml:space="preserve"> REF _Ref12273835 \h </w:instrText>
      </w:r>
      <w:r w:rsidR="00A63040">
        <w:rPr>
          <w:lang w:val="en-US"/>
        </w:rPr>
      </w:r>
      <w:r w:rsidR="00A63040">
        <w:rPr>
          <w:lang w:val="en-US"/>
        </w:rPr>
        <w:fldChar w:fldCharType="separate"/>
      </w:r>
      <w:r w:rsidR="000B073E" w:rsidRPr="00B2684C">
        <w:t xml:space="preserve">Figure </w:t>
      </w:r>
      <w:r w:rsidR="000B073E">
        <w:rPr>
          <w:noProof/>
        </w:rPr>
        <w:t>23</w:t>
      </w:r>
      <w:r w:rsidR="00A63040">
        <w:rPr>
          <w:lang w:val="en-US"/>
        </w:rPr>
        <w:fldChar w:fldCharType="end"/>
      </w:r>
      <w:r w:rsidR="00A63040" w:rsidRPr="00B2684C">
        <w:rPr>
          <w:lang w:val="en-US"/>
        </w:rPr>
        <w:t xml:space="preserve"> </w:t>
      </w:r>
      <w:r w:rsidR="00A67046" w:rsidRPr="00A67046">
        <w:rPr>
          <w:lang w:val="en-US"/>
        </w:rPr>
        <w:t>below. The only difference (compared to the current scenario) is that the Supervising Customs Office also sends to the Presentation Customs Office a ‘Reminder for Control Decision’ C_CTR_REM (IE564), prior receiving the ‘Control Decision from Presentation Customs Office’ C_PRE_DEC (IE563).</w:t>
      </w:r>
    </w:p>
    <w:p w14:paraId="089624E1" w14:textId="06AE6C14" w:rsidR="00111CDC" w:rsidRPr="00B2684C" w:rsidRDefault="00111CDC" w:rsidP="00111CDC">
      <w:r w:rsidRPr="00B2684C">
        <w:rPr>
          <w:b/>
        </w:rPr>
        <w:t>[Step 6]</w:t>
      </w:r>
      <w:r w:rsidRPr="00B2684C">
        <w:t xml:space="preserve"> The AES at the Presentation Customs Office interfaces with the national risk analysis systems of the Member States to request a Risk Analysis. According to this scenario, the Presentation Customs Office decides to perform controls, hence the AES at the Presentation Customs Office sends to the AES at the </w:t>
      </w:r>
      <w:r w:rsidRPr="00B2684C">
        <w:rPr>
          <w:lang w:val="en-US"/>
        </w:rPr>
        <w:t>Supervising Customs Office</w:t>
      </w:r>
      <w:r w:rsidRPr="00B2684C">
        <w:t xml:space="preserve"> a </w:t>
      </w:r>
      <w:r w:rsidRPr="00CD40C0" w:rsidDel="004712BD">
        <w:rPr>
          <w:lang w:val="en-US"/>
        </w:rPr>
        <w:t>‘</w:t>
      </w:r>
      <w:r w:rsidR="00807CF6">
        <w:t>Control Decision from Presentation Customs Office</w:t>
      </w:r>
      <w:r w:rsidR="00665179" w:rsidRPr="00CD40C0">
        <w:rPr>
          <w:lang w:val="en-US"/>
        </w:rPr>
        <w:t>’</w:t>
      </w:r>
      <w:r w:rsidRPr="00B2684C">
        <w:t xml:space="preserve"> </w:t>
      </w:r>
      <w:r w:rsidR="00807CF6">
        <w:t>C_PRE_DEC</w:t>
      </w:r>
      <w:r w:rsidRPr="00B2684C">
        <w:t xml:space="preserve"> (IE563) indicating this decision. The state of the movement at the Presentation Customs Office is updated to “</w:t>
      </w:r>
      <w:hyperlink w:anchor="STD_PresentationCustomsOffice_ExportDecl" w:history="1">
        <w:r w:rsidRPr="00B2684C">
          <w:rPr>
            <w:rStyle w:val="Hyperlink"/>
          </w:rPr>
          <w:t>Under Control</w:t>
        </w:r>
      </w:hyperlink>
      <w:r w:rsidRPr="00B2684C">
        <w:t>”.</w:t>
      </w:r>
    </w:p>
    <w:p w14:paraId="03116EA9" w14:textId="5CE68178" w:rsidR="00111CDC" w:rsidRPr="00B2684C" w:rsidRDefault="00111CDC" w:rsidP="00111CDC">
      <w:r w:rsidRPr="00B2684C">
        <w:rPr>
          <w:b/>
        </w:rPr>
        <w:t>[Step 7]</w:t>
      </w:r>
      <w:r w:rsidRPr="00B2684C">
        <w:t xml:space="preserve"> Upon receiving </w:t>
      </w:r>
      <w:r w:rsidR="000F1650">
        <w:t>at</w:t>
      </w:r>
      <w:r w:rsidR="000F1650" w:rsidRPr="00B2684C">
        <w:t xml:space="preserve"> </w:t>
      </w:r>
      <w:r w:rsidR="004712BD" w:rsidRPr="00B2684C">
        <w:rPr>
          <w:lang w:val="en-US"/>
        </w:rPr>
        <w:t>Customs Office</w:t>
      </w:r>
      <w:r w:rsidR="004712BD" w:rsidRPr="00B2684C">
        <w:t xml:space="preserve"> a </w:t>
      </w:r>
      <w:r w:rsidR="00665179" w:rsidRPr="00CD40C0">
        <w:rPr>
          <w:lang w:val="en-US"/>
        </w:rPr>
        <w:t>‘</w:t>
      </w:r>
      <w:r w:rsidR="00807CF6">
        <w:t>Control Decision from Presentation Customs Office</w:t>
      </w:r>
      <w:r w:rsidR="00665179" w:rsidRPr="00CD40C0">
        <w:rPr>
          <w:lang w:val="en-US"/>
        </w:rPr>
        <w:t>’</w:t>
      </w:r>
      <w:r w:rsidR="004712BD" w:rsidRPr="00B2684C">
        <w:t xml:space="preserve"> </w:t>
      </w:r>
      <w:r w:rsidR="00807CF6">
        <w:t>C_PRE_DEC</w:t>
      </w:r>
      <w:r w:rsidR="004712BD" w:rsidRPr="00B2684C" w:rsidDel="004712BD">
        <w:t xml:space="preserve"> </w:t>
      </w:r>
      <w:r w:rsidRPr="00B2684C">
        <w:t xml:space="preserve">(IE563) indicating the decision of the Presentation Customs Office for performing controls, the AES at the </w:t>
      </w:r>
      <w:r w:rsidRPr="00B2684C">
        <w:rPr>
          <w:lang w:val="en-US"/>
        </w:rPr>
        <w:t>Supervising Customs Office</w:t>
      </w:r>
      <w:r w:rsidRPr="00B2684C">
        <w:t xml:space="preserve"> stops the </w:t>
      </w:r>
      <w:hyperlink w:anchor="TTRCNFP" w:history="1">
        <w:r w:rsidR="003F02F6" w:rsidRPr="00642BB7">
          <w:rPr>
            <w:rStyle w:val="Hyperlink"/>
          </w:rPr>
          <w:t xml:space="preserve">Timer to Receive Control Notification from PCO </w:t>
        </w:r>
        <w:r w:rsidR="003F02F6">
          <w:rPr>
            <w:rStyle w:val="Hyperlink"/>
          </w:rPr>
          <w:t>(</w:t>
        </w:r>
        <w:r w:rsidR="003F02F6" w:rsidRPr="00D83A1C">
          <w:rPr>
            <w:rStyle w:val="Hyperlink"/>
          </w:rPr>
          <w:t>T_Awaiting_Control_Dec_Not</w:t>
        </w:r>
        <w:r w:rsidR="003F02F6">
          <w:rPr>
            <w:rStyle w:val="Hyperlink"/>
          </w:rPr>
          <w:t>)</w:t>
        </w:r>
      </w:hyperlink>
      <w:r w:rsidRPr="00B2684C">
        <w:t>.</w:t>
      </w:r>
    </w:p>
    <w:p w14:paraId="4ECEEF3C" w14:textId="69CA7418" w:rsidR="00111CDC" w:rsidRPr="00B2684C" w:rsidRDefault="00111CDC" w:rsidP="00111CDC">
      <w:r w:rsidRPr="00B2684C">
        <w:rPr>
          <w:b/>
        </w:rPr>
        <w:t>[Step 8]</w:t>
      </w:r>
      <w:r w:rsidRPr="00B2684C">
        <w:t xml:space="preserve"> The AES at the Supervising Customs Office notifies the Declarant/Representative, about the upcoming control </w:t>
      </w:r>
      <w:r w:rsidR="006E33DF" w:rsidRPr="00B2684C">
        <w:t xml:space="preserve">activities </w:t>
      </w:r>
      <w:r w:rsidR="006E33DF">
        <w:t>(</w:t>
      </w:r>
      <w:r w:rsidR="006E33DF" w:rsidRPr="0062048C">
        <w:t>physical controls or other type of controls which may need the physical presence of the Declarant/Representative</w:t>
      </w:r>
      <w:r w:rsidR="0050140D">
        <w:t>)</w:t>
      </w:r>
      <w:r w:rsidR="006E33DF">
        <w:t xml:space="preserve"> and </w:t>
      </w:r>
      <w:r w:rsidR="0050140D">
        <w:t xml:space="preserve">for </w:t>
      </w:r>
      <w:r w:rsidRPr="00B2684C">
        <w:t>requesting documents</w:t>
      </w:r>
      <w:bookmarkStart w:id="595" w:name="_Ref26440675"/>
      <w:r w:rsidR="00A12185">
        <w:rPr>
          <w:rStyle w:val="FootnoteReference"/>
        </w:rPr>
        <w:footnoteReference w:id="21"/>
      </w:r>
      <w:bookmarkEnd w:id="595"/>
      <w:r w:rsidRPr="00B2684C">
        <w:t>, if necessary, via a</w:t>
      </w:r>
      <w:r w:rsidR="001F63F5">
        <w:t>n</w:t>
      </w:r>
      <w:r w:rsidRPr="00B2684C">
        <w:t xml:space="preserve"> </w:t>
      </w:r>
      <w:r w:rsidR="00665179" w:rsidRPr="00CD40C0">
        <w:rPr>
          <w:lang w:val="en-US"/>
        </w:rPr>
        <w:t>‘</w:t>
      </w:r>
      <w:r w:rsidRPr="00B2684C">
        <w:t>Export Control Decision Notification</w:t>
      </w:r>
      <w:r w:rsidR="00665179" w:rsidRPr="00CD40C0">
        <w:rPr>
          <w:lang w:val="en-US"/>
        </w:rPr>
        <w:t>’</w:t>
      </w:r>
      <w:r w:rsidRPr="00B2684C">
        <w:t xml:space="preserve"> E_EXP_CTR (IE560). The state of the movement at the Supervising Customs Office is updated to “</w:t>
      </w:r>
      <w:hyperlink w:anchor="STD_CustomsOfficeOfExport_BeforeRelease" w:history="1">
        <w:r w:rsidRPr="00B2684C">
          <w:rPr>
            <w:rStyle w:val="Hyperlink"/>
          </w:rPr>
          <w:t>Under Control</w:t>
        </w:r>
      </w:hyperlink>
      <w:r w:rsidRPr="00B2684C">
        <w:t>”</w:t>
      </w:r>
      <w:r w:rsidR="00E5019E" w:rsidRPr="00E5019E">
        <w:rPr>
          <w:rStyle w:val="FootnoteReference"/>
        </w:rPr>
        <w:t xml:space="preserve"> </w:t>
      </w:r>
      <w:bookmarkStart w:id="596" w:name="_Ref26440592"/>
      <w:r w:rsidR="00E5019E">
        <w:rPr>
          <w:rStyle w:val="FootnoteReference"/>
        </w:rPr>
        <w:footnoteReference w:id="22"/>
      </w:r>
      <w:bookmarkEnd w:id="596"/>
      <w:r w:rsidRPr="00B2684C">
        <w:t>.</w:t>
      </w:r>
    </w:p>
    <w:p w14:paraId="73BCA038" w14:textId="78600144" w:rsidR="00111CDC" w:rsidRPr="00B2684C" w:rsidRDefault="00111CDC" w:rsidP="00111CDC">
      <w:r w:rsidRPr="00B2684C">
        <w:rPr>
          <w:b/>
        </w:rPr>
        <w:t>[Step 9]</w:t>
      </w:r>
      <w:r w:rsidRPr="00B2684C">
        <w:t xml:space="preserve"> Subsequently, the Presentation Customs Office performs the necessary controls and the Customs Officer registers the satisfactory/considered satisfactory</w:t>
      </w:r>
      <w:r w:rsidR="00C833EF">
        <w:t>/with minor discrepancies</w:t>
      </w:r>
      <w:r w:rsidRPr="00B2684C">
        <w:t xml:space="preserve"> control results at the AES at the Presentation Customs Office. Next, the AES at the Presentation Customs Office sends the ‘Control Results from Presentation Customs Office’ C_PRE_RES (IE541 with Control Result Code equal to “A1: Satisfactory:” or “A2: Considered Satisfactory</w:t>
      </w:r>
      <w:r w:rsidR="007C711D">
        <w:rPr>
          <w:rStyle w:val="FootnoteReference"/>
        </w:rPr>
        <w:footnoteReference w:id="23"/>
      </w:r>
      <w:r w:rsidRPr="00B2684C">
        <w:t>”</w:t>
      </w:r>
      <w:r w:rsidR="00945FEC">
        <w:t xml:space="preserve"> or “A4: Minor Discrepancies”</w:t>
      </w:r>
      <w:bookmarkStart w:id="597" w:name="_Hlt66979813"/>
      <w:bookmarkStart w:id="598" w:name="_Ref66976605"/>
      <w:bookmarkEnd w:id="597"/>
      <w:r w:rsidR="00945FEC" w:rsidRPr="00421377">
        <w:rPr>
          <w:rStyle w:val="FootnoteReference"/>
        </w:rPr>
        <w:footnoteReference w:id="24"/>
      </w:r>
      <w:bookmarkEnd w:id="598"/>
      <w:r w:rsidRPr="00B2684C">
        <w:t>) to the AES at the Supervising Customs Office.</w:t>
      </w:r>
    </w:p>
    <w:p w14:paraId="265B89DE" w14:textId="08CD8C1E" w:rsidR="00111CDC" w:rsidRPr="00B2684C" w:rsidRDefault="00111CDC" w:rsidP="00111CDC">
      <w:pPr>
        <w:rPr>
          <w:lang w:val="en-US"/>
        </w:rPr>
      </w:pPr>
      <w:r w:rsidRPr="00B2684C">
        <w:t xml:space="preserve">The AES at the </w:t>
      </w:r>
      <w:r w:rsidRPr="00B2684C">
        <w:rPr>
          <w:lang w:val="en-US"/>
        </w:rPr>
        <w:t xml:space="preserve">Supervising Customs Office receives </w:t>
      </w:r>
      <w:r w:rsidRPr="00B2684C">
        <w:t>the ‘Control Results from Presentation Customs Office’ C_PRE_RES</w:t>
      </w:r>
      <w:r w:rsidRPr="00B2684C" w:rsidDel="00F9310E">
        <w:rPr>
          <w:lang w:val="en-US"/>
        </w:rPr>
        <w:t xml:space="preserve"> </w:t>
      </w:r>
      <w:r w:rsidRPr="00B2684C">
        <w:t>(IE541 with Control Result Code equal to “A1: Satisfactory” or “A2: Considered Satisfactory”</w:t>
      </w:r>
      <w:r w:rsidR="00CB4623">
        <w:t xml:space="preserve"> or </w:t>
      </w:r>
      <w:r w:rsidR="00D30D0A">
        <w:t>“A4: Minor Discrepancies</w:t>
      </w:r>
      <w:r w:rsidR="00354B04">
        <w:t>”</w:t>
      </w:r>
      <w:r w:rsidRPr="00B2684C">
        <w:t>) from the AES at the Presentation Customs Office</w:t>
      </w:r>
      <w:r w:rsidRPr="00B2684C">
        <w:rPr>
          <w:lang w:val="en-US"/>
        </w:rPr>
        <w:t xml:space="preserve">. </w:t>
      </w:r>
    </w:p>
    <w:p w14:paraId="2FDFADCB" w14:textId="77777777" w:rsidR="009141AE" w:rsidRPr="00421377" w:rsidRDefault="009141AE" w:rsidP="009141AE">
      <w:r w:rsidRPr="00421377">
        <w:rPr>
          <w:b/>
          <w:lang w:val="en-US"/>
        </w:rPr>
        <w:t xml:space="preserve">[Step 10] </w:t>
      </w:r>
      <w:r w:rsidRPr="00421377">
        <w:t>Then, the Supervising Customs Office takes the decision (either manually or automatically) concerning the release of the goods (positive or negative).</w:t>
      </w:r>
    </w:p>
    <w:p w14:paraId="3A8CDD83" w14:textId="4A395CDF" w:rsidR="00554ED5" w:rsidRDefault="009141AE" w:rsidP="009141AE">
      <w:r w:rsidRPr="00421377">
        <w:t>According to the current scenario, the Supervising Customs Office takes the decision to release the goods for export.</w:t>
      </w:r>
      <w:r>
        <w:t xml:space="preserve"> Therefore, the AES at the Supervising Customs Office informs the AES at the Presentation Customs Office that the goods have been released for export via a ‘R</w:t>
      </w:r>
      <w:r w:rsidR="00C25AFB">
        <w:t>elease Notification to Presentation Customs Office’ C_REL_PRE (IE543).</w:t>
      </w:r>
    </w:p>
    <w:p w14:paraId="32D7FC45" w14:textId="75AEF176" w:rsidR="00CE551E" w:rsidRPr="00421377" w:rsidRDefault="00CE551E" w:rsidP="00CE551E">
      <w:r w:rsidRPr="00421377">
        <w:t xml:space="preserve">The AES at the Presentation Customs Office receives the </w:t>
      </w:r>
      <w:r w:rsidRPr="00421377">
        <w:rPr>
          <w:lang w:val="en-US"/>
        </w:rPr>
        <w:t>‘</w:t>
      </w:r>
      <w:r w:rsidRPr="00421377">
        <w:t>Release Notification</w:t>
      </w:r>
      <w:r w:rsidRPr="00421377">
        <w:rPr>
          <w:lang w:val="en-US"/>
        </w:rPr>
        <w:t>’</w:t>
      </w:r>
      <w:r w:rsidRPr="00421377">
        <w:t xml:space="preserve"> C_REL_PRE (IE543) from the AES at the Supervising Customs Office and changes the state of the movement to “</w:t>
      </w:r>
      <w:hyperlink w:anchor="STD_CustomsOfficeOfExport_BeforeRelease" w:history="1">
        <w:r w:rsidRPr="00421377">
          <w:rPr>
            <w:rStyle w:val="Hyperlink"/>
          </w:rPr>
          <w:t>Goods Released for Export</w:t>
        </w:r>
      </w:hyperlink>
      <w:r w:rsidRPr="00421377">
        <w:t xml:space="preserve">”. </w:t>
      </w:r>
    </w:p>
    <w:p w14:paraId="3C20BB28" w14:textId="22F5A7C7" w:rsidR="00C25AFB" w:rsidRDefault="00CE551E" w:rsidP="00CE551E">
      <w:r w:rsidRPr="00421377">
        <w:t>In specific cases, the Supervising Customs Office may take the decision not to release the goods for export, by considering:</w:t>
      </w:r>
    </w:p>
    <w:p w14:paraId="6A30DD2B" w14:textId="77777777" w:rsidR="00075839" w:rsidRPr="00421377" w:rsidRDefault="00075839" w:rsidP="00075839">
      <w:pPr>
        <w:pStyle w:val="ListParagraph"/>
        <w:numPr>
          <w:ilvl w:val="0"/>
          <w:numId w:val="115"/>
        </w:numPr>
      </w:pPr>
      <w:r w:rsidRPr="00421377">
        <w:t>the ‘Control Results from Presentation Customs Office’ C_PRE_RES (IE541 with Control Result Code equal to “A1: Satisfactory” or “A2: Considered Satisfactory” or “A4: Minor Discrepancies”);</w:t>
      </w:r>
    </w:p>
    <w:p w14:paraId="6FA19A14" w14:textId="77777777" w:rsidR="00075839" w:rsidRPr="00421377" w:rsidRDefault="00075839" w:rsidP="00075839">
      <w:pPr>
        <w:pStyle w:val="ListParagraph"/>
        <w:numPr>
          <w:ilvl w:val="0"/>
          <w:numId w:val="115"/>
        </w:numPr>
      </w:pPr>
      <w:r w:rsidRPr="00421377">
        <w:t>any unsatisfactory documentary control results at the Supervising Customs Office (if there were ongoing documentary controls at the Supervising Customs Office which have been completed); and/or</w:t>
      </w:r>
    </w:p>
    <w:p w14:paraId="25A0DAD7" w14:textId="77777777" w:rsidR="00075839" w:rsidRPr="005323FA" w:rsidRDefault="00075839" w:rsidP="00075839">
      <w:pPr>
        <w:pStyle w:val="ListParagraph"/>
        <w:numPr>
          <w:ilvl w:val="0"/>
          <w:numId w:val="115"/>
        </w:numPr>
      </w:pPr>
      <w:r w:rsidRPr="00421377">
        <w:t>specific</w:t>
      </w:r>
      <w:r w:rsidRPr="005323FA">
        <w:t xml:space="preserve"> information or indication received at the Supervising Customs Office in the meantime </w:t>
      </w:r>
      <w:r w:rsidRPr="00421377">
        <w:t xml:space="preserve">(Risk notification, RIF messages, etc.) </w:t>
      </w:r>
      <w:r w:rsidRPr="005323FA">
        <w:t xml:space="preserve">that </w:t>
      </w:r>
      <w:r w:rsidRPr="00421377">
        <w:t xml:space="preserve">lead to the </w:t>
      </w:r>
      <w:r w:rsidRPr="005323FA">
        <w:t>no</w:t>
      </w:r>
      <w:r w:rsidRPr="00421377">
        <w:t>n-</w:t>
      </w:r>
      <w:r w:rsidRPr="005323FA">
        <w:t xml:space="preserve">release </w:t>
      </w:r>
      <w:r w:rsidRPr="00421377">
        <w:t xml:space="preserve">of </w:t>
      </w:r>
      <w:r w:rsidRPr="005323FA">
        <w:t>the goods.</w:t>
      </w:r>
    </w:p>
    <w:p w14:paraId="0E217244" w14:textId="7331F63D" w:rsidR="00075839" w:rsidRPr="00B2684C" w:rsidRDefault="00075839" w:rsidP="005762CE">
      <w:pPr>
        <w:spacing w:before="0"/>
      </w:pPr>
      <w:r w:rsidRPr="00421377">
        <w:t>In such case, t</w:t>
      </w:r>
      <w:r w:rsidRPr="00421377">
        <w:rPr>
          <w:lang w:val="en-US"/>
        </w:rPr>
        <w:t xml:space="preserve">he AES at the Supervising Customs Office will notify the AES at </w:t>
      </w:r>
      <w:r w:rsidRPr="00421377">
        <w:t xml:space="preserve">the Presentation Customs Office that the release of the goods is rejected via a </w:t>
      </w:r>
      <w:r w:rsidRPr="00421377" w:rsidDel="00FC3115">
        <w:rPr>
          <w:lang w:val="en-US"/>
        </w:rPr>
        <w:t>‘</w:t>
      </w:r>
      <w:r w:rsidRPr="00421377" w:rsidDel="00FC3115">
        <w:t>Release Rejection Notification</w:t>
      </w:r>
      <w:r w:rsidRPr="00421377" w:rsidDel="00FC3115">
        <w:rPr>
          <w:lang w:val="en-US"/>
        </w:rPr>
        <w:t>’</w:t>
      </w:r>
      <w:r w:rsidRPr="00421377">
        <w:t xml:space="preserve"> C_PRE_REJ (</w:t>
      </w:r>
      <w:r w:rsidRPr="00421377">
        <w:rPr>
          <w:color w:val="000000" w:themeColor="text1"/>
        </w:rPr>
        <w:t>IE542</w:t>
      </w:r>
      <w:r w:rsidRPr="00421377">
        <w:t>) providing the appropriate justification and the flow will be directed to the</w:t>
      </w:r>
      <w:r w:rsidR="00DD0394">
        <w:t xml:space="preserve"> </w:t>
      </w:r>
      <w:r w:rsidR="00DD0394" w:rsidRPr="00E50422">
        <w:rPr>
          <w:rStyle w:val="LinksChar"/>
          <w:bCs/>
        </w:rPr>
        <w:fldChar w:fldCharType="begin"/>
      </w:r>
      <w:r w:rsidR="00DD0394" w:rsidRPr="00E50422">
        <w:rPr>
          <w:rStyle w:val="LinksChar"/>
          <w:bCs/>
        </w:rPr>
        <w:instrText xml:space="preserve"> REF EEXPCCEA002step10 \h </w:instrText>
      </w:r>
      <w:r w:rsidR="00A707DD" w:rsidRPr="00E50422">
        <w:rPr>
          <w:rStyle w:val="LinksChar"/>
          <w:bCs/>
        </w:rPr>
        <w:instrText xml:space="preserve"> \* MERGEFORMAT </w:instrText>
      </w:r>
      <w:r w:rsidR="00DD0394" w:rsidRPr="00E50422">
        <w:rPr>
          <w:rStyle w:val="LinksChar"/>
          <w:bCs/>
        </w:rPr>
      </w:r>
      <w:r w:rsidR="00DD0394" w:rsidRPr="00E50422">
        <w:rPr>
          <w:rStyle w:val="LinksChar"/>
          <w:bCs/>
        </w:rPr>
        <w:fldChar w:fldCharType="separate"/>
      </w:r>
      <w:r w:rsidR="000B073E" w:rsidRPr="000B073E">
        <w:rPr>
          <w:rStyle w:val="LinksChar"/>
          <w:bCs/>
        </w:rPr>
        <w:t>[Step 10]</w:t>
      </w:r>
      <w:r w:rsidR="00DD0394" w:rsidRPr="00E50422">
        <w:rPr>
          <w:rStyle w:val="LinksChar"/>
          <w:bCs/>
        </w:rPr>
        <w:fldChar w:fldCharType="end"/>
      </w:r>
      <w:r w:rsidRPr="00421377">
        <w:t xml:space="preserve"> of the </w:t>
      </w:r>
      <w:r w:rsidRPr="00421377">
        <w:fldChar w:fldCharType="begin"/>
      </w:r>
      <w:r w:rsidRPr="00421377">
        <w:instrText xml:space="preserve"> REF _Ref9863888 \h </w:instrText>
      </w:r>
      <w:r>
        <w:instrText xml:space="preserve"> \* MERGEFORMAT </w:instrText>
      </w:r>
      <w:r w:rsidRPr="00421377">
        <w:fldChar w:fldCharType="separate"/>
      </w:r>
      <w:r w:rsidR="000B073E" w:rsidRPr="00B2684C">
        <w:t>E-EXP-CCE-A-002 SCO recommends pre-release - Unsatisfactory control</w:t>
      </w:r>
      <w:r w:rsidR="000B073E">
        <w:rPr>
          <w:lang w:val="en-US"/>
        </w:rPr>
        <w:t xml:space="preserve"> result</w:t>
      </w:r>
      <w:r w:rsidR="000B073E" w:rsidRPr="000B073E">
        <w:rPr>
          <w:lang w:val="en-US"/>
        </w:rPr>
        <w:t>s</w:t>
      </w:r>
      <w:r w:rsidR="000B073E" w:rsidRPr="00B2684C">
        <w:t xml:space="preserve"> at PCO</w:t>
      </w:r>
      <w:r w:rsidRPr="00421377">
        <w:fldChar w:fldCharType="end"/>
      </w:r>
      <w:r w:rsidRPr="00421377">
        <w:t>.</w:t>
      </w:r>
    </w:p>
    <w:p w14:paraId="3A8C18C6" w14:textId="20ACDA55" w:rsidR="00111CDC" w:rsidRPr="00B2684C" w:rsidRDefault="00111CDC" w:rsidP="005053F9">
      <w:r w:rsidRPr="00B2684C">
        <w:rPr>
          <w:b/>
        </w:rPr>
        <w:t>[Step 11]</w:t>
      </w:r>
      <w:r w:rsidRPr="00B2684C">
        <w:t xml:space="preserve"> The AES at the </w:t>
      </w:r>
      <w:r w:rsidRPr="00B2684C">
        <w:rPr>
          <w:lang w:val="en-US"/>
        </w:rPr>
        <w:t>Supervising Customs Office</w:t>
      </w:r>
      <w:r w:rsidRPr="00B2684C">
        <w:t xml:space="preserve"> sends to the AES of the </w:t>
      </w:r>
      <w:r w:rsidR="003F65CF">
        <w:t xml:space="preserve">Customs Office of Exit (Declared) </w:t>
      </w:r>
      <w:r w:rsidRPr="00B2684C">
        <w:t xml:space="preserve">an </w:t>
      </w:r>
      <w:r w:rsidR="00A65270">
        <w:t>AER C_AER_SND (IE501)</w:t>
      </w:r>
      <w:r w:rsidR="00AC2E74">
        <w:t xml:space="preserve"> </w:t>
      </w:r>
      <w:r w:rsidRPr="00B2684C">
        <w:t>with Control Result Code equal to “A1: Satisfactory” or “A2: Considered Satisfactory”.</w:t>
      </w:r>
    </w:p>
    <w:p w14:paraId="2B9F4484" w14:textId="638F8125" w:rsidR="00111CDC" w:rsidRPr="00B2684C" w:rsidRDefault="00111CDC" w:rsidP="00111CDC">
      <w:r w:rsidRPr="00B2684C">
        <w:t xml:space="preserve">After receiving the </w:t>
      </w:r>
      <w:r w:rsidR="00A65270">
        <w:t>AER C_AER_SND (IE501)</w:t>
      </w:r>
      <w:r w:rsidR="00AC2E74">
        <w:t xml:space="preserve"> </w:t>
      </w:r>
      <w:r w:rsidRPr="00B2684C">
        <w:t>with Control Result Code equal to “A1: Satisfactory” or “A2: Considered Satisfactory”, the AES at the Customs Office of Exit sets the state of the movement at the Customs Office of Exit to “</w:t>
      </w:r>
      <w:hyperlink w:anchor="STD_OoExt_Proc_Decl" w:history="1">
        <w:r w:rsidRPr="00B2684C">
          <w:rPr>
            <w:rStyle w:val="Hyperlink"/>
          </w:rPr>
          <w:t>AER Created</w:t>
        </w:r>
      </w:hyperlink>
      <w:r w:rsidRPr="00B2684C">
        <w:t>”.</w:t>
      </w:r>
    </w:p>
    <w:p w14:paraId="1814349A" w14:textId="7E786D9E" w:rsidR="00111CDC" w:rsidRPr="00B2684C" w:rsidRDefault="00111CDC" w:rsidP="00111CDC">
      <w:r w:rsidRPr="00B2684C">
        <w:rPr>
          <w:b/>
        </w:rPr>
        <w:t>[Steps 12 until 2</w:t>
      </w:r>
      <w:r w:rsidR="00ED4710" w:rsidRPr="00552649">
        <w:rPr>
          <w:b/>
          <w:lang w:val="en-US"/>
        </w:rPr>
        <w:t>3</w:t>
      </w:r>
      <w:r w:rsidRPr="00B2684C">
        <w:rPr>
          <w:b/>
        </w:rPr>
        <w:t>]</w:t>
      </w:r>
      <w:r w:rsidRPr="00B2684C">
        <w:t xml:space="preserve"> These steps are the same as the </w:t>
      </w:r>
      <w:r w:rsidR="00BD74C1" w:rsidRPr="00B2684C">
        <w:t>steps</w:t>
      </w:r>
      <w:r w:rsidR="00E04095">
        <w:t xml:space="preserve"> </w:t>
      </w:r>
      <w:hyperlink w:anchor="E_EXP_CCE_M_001_Step10" w:history="1">
        <w:r w:rsidR="00940DDA" w:rsidRPr="00BA7D7B">
          <w:rPr>
            <w:rStyle w:val="Hyperlink"/>
            <w:b/>
          </w:rPr>
          <w:t>[Step10]</w:t>
        </w:r>
      </w:hyperlink>
      <w:r w:rsidR="00940DDA" w:rsidRPr="00552649">
        <w:rPr>
          <w:lang w:val="en-US"/>
        </w:rPr>
        <w:t xml:space="preserve"> </w:t>
      </w:r>
      <w:r w:rsidRPr="00B2684C">
        <w:t xml:space="preserve">until </w:t>
      </w:r>
      <w:hyperlink w:anchor="E_EXP_CCE_M_001_Step21" w:history="1">
        <w:r w:rsidR="00C81D76" w:rsidRPr="00BA7D7B">
          <w:rPr>
            <w:rStyle w:val="Hyperlink"/>
            <w:b/>
            <w:lang w:val="en-US"/>
          </w:rPr>
          <w:t>[Step 21]</w:t>
        </w:r>
      </w:hyperlink>
      <w:r w:rsidR="00C81D76">
        <w:rPr>
          <w:rStyle w:val="Hyperlink"/>
          <w:lang w:val="en-US"/>
        </w:rPr>
        <w:t xml:space="preserve"> </w:t>
      </w:r>
      <w:r w:rsidRPr="00B2684C">
        <w:t>of the</w:t>
      </w:r>
      <w:r w:rsidR="00F626A0" w:rsidRPr="00B2684C">
        <w:t xml:space="preserve"> </w:t>
      </w:r>
      <w:hyperlink w:anchor="_E-EXP-CCE-M-001_SCO_recommends" w:history="1">
        <w:r w:rsidR="005053F9" w:rsidRPr="002D06E6">
          <w:rPr>
            <w:rStyle w:val="Hyperlink"/>
            <w:color w:val="auto"/>
            <w:u w:val="none"/>
          </w:rPr>
          <w:t>E-EXP-CCE-M-001 SCO recommends pre-release - No controls at SCO and PCO</w:t>
        </w:r>
      </w:hyperlink>
      <w:r w:rsidR="005053F9">
        <w:t xml:space="preserve">, </w:t>
      </w:r>
      <w:r w:rsidRPr="00B2684C">
        <w:t xml:space="preserve">respectively. </w:t>
      </w:r>
    </w:p>
    <w:p w14:paraId="5A32B7B5" w14:textId="0FB09892" w:rsidR="00111CDC" w:rsidRDefault="00111CDC" w:rsidP="00111CDC">
      <w:pPr>
        <w:jc w:val="center"/>
        <w:rPr>
          <w:lang w:val="x-none"/>
        </w:rPr>
      </w:pPr>
      <w:r w:rsidRPr="00B2684C">
        <w:rPr>
          <w:lang w:val="x-none"/>
        </w:rPr>
        <w:t xml:space="preserve"> </w:t>
      </w:r>
    </w:p>
    <w:p w14:paraId="382D3D71" w14:textId="4FD14633" w:rsidR="006712AC" w:rsidRPr="00EC6BEC" w:rsidRDefault="009D22B1" w:rsidP="00EC6BEC">
      <w:pPr>
        <w:jc w:val="center"/>
        <w:rPr>
          <w:lang w:val="x-none"/>
        </w:rPr>
      </w:pPr>
      <w:bookmarkStart w:id="599" w:name="_Ref530562383"/>
      <w:bookmarkStart w:id="600" w:name="_Toc531707233"/>
      <w:bookmarkEnd w:id="593"/>
      <w:r>
        <w:rPr>
          <w:noProof/>
          <w:lang w:val="fr-BE" w:eastAsia="fr-BE"/>
        </w:rPr>
        <w:drawing>
          <wp:inline distT="0" distB="0" distL="0" distR="0" wp14:anchorId="720682C6" wp14:editId="6728E084">
            <wp:extent cx="5109466" cy="8120416"/>
            <wp:effectExtent l="0" t="0" r="0" b="0"/>
            <wp:docPr id="630802473" name="Picture 630802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0802473"/>
                    <pic:cNvPicPr/>
                  </pic:nvPicPr>
                  <pic:blipFill>
                    <a:blip r:embed="rId85">
                      <a:extLst>
                        <a:ext uri="{28A0092B-C50C-407E-A947-70E740481C1C}">
                          <a14:useLocalDpi xmlns:a14="http://schemas.microsoft.com/office/drawing/2010/main" val="0"/>
                        </a:ext>
                      </a:extLst>
                    </a:blip>
                    <a:stretch>
                      <a:fillRect/>
                    </a:stretch>
                  </pic:blipFill>
                  <pic:spPr>
                    <a:xfrm>
                      <a:off x="0" y="0"/>
                      <a:ext cx="5109466" cy="8120416"/>
                    </a:xfrm>
                    <a:prstGeom prst="rect">
                      <a:avLst/>
                    </a:prstGeom>
                  </pic:spPr>
                </pic:pic>
              </a:graphicData>
            </a:graphic>
          </wp:inline>
        </w:drawing>
      </w:r>
    </w:p>
    <w:p w14:paraId="66BE8AB2" w14:textId="04FE67A5" w:rsidR="00111CDC" w:rsidRPr="00B2684C" w:rsidRDefault="00111CDC" w:rsidP="00111CDC">
      <w:pPr>
        <w:pStyle w:val="Caption"/>
        <w:rPr>
          <w:lang w:val="x-none"/>
        </w:rPr>
      </w:pPr>
      <w:bookmarkStart w:id="601" w:name="_Ref12273835"/>
      <w:bookmarkStart w:id="602" w:name="_Toc25921182"/>
      <w:bookmarkStart w:id="603" w:name="_Toc197353996"/>
      <w:r w:rsidRPr="00B2684C">
        <w:t xml:space="preserve">Figure </w:t>
      </w:r>
      <w:r w:rsidRPr="00B2684C">
        <w:rPr>
          <w:noProof/>
        </w:rPr>
        <w:fldChar w:fldCharType="begin"/>
      </w:r>
      <w:r w:rsidRPr="00B2684C">
        <w:rPr>
          <w:noProof/>
        </w:rPr>
        <w:instrText xml:space="preserve"> SEQ Figure \* ARABIC </w:instrText>
      </w:r>
      <w:r w:rsidRPr="00B2684C">
        <w:rPr>
          <w:noProof/>
        </w:rPr>
        <w:fldChar w:fldCharType="separate"/>
      </w:r>
      <w:r w:rsidR="000B073E">
        <w:rPr>
          <w:noProof/>
        </w:rPr>
        <w:t>23</w:t>
      </w:r>
      <w:r w:rsidRPr="00B2684C">
        <w:rPr>
          <w:noProof/>
        </w:rPr>
        <w:fldChar w:fldCharType="end"/>
      </w:r>
      <w:bookmarkEnd w:id="599"/>
      <w:bookmarkEnd w:id="601"/>
      <w:r w:rsidRPr="00B2684C">
        <w:t xml:space="preserve">: </w:t>
      </w:r>
      <w:bookmarkEnd w:id="600"/>
      <w:r w:rsidR="00FC55BE">
        <w:fldChar w:fldCharType="begin"/>
      </w:r>
      <w:r w:rsidR="00FC55BE">
        <w:instrText xml:space="preserve"> REF _Ref2259716 \h </w:instrText>
      </w:r>
      <w:r w:rsidR="00FC55BE">
        <w:fldChar w:fldCharType="separate"/>
      </w:r>
      <w:r w:rsidR="000B073E" w:rsidRPr="00B2684C">
        <w:t>E-EXP-CCE-A-001 SCO recommends pre-release - Satisfactory/considered satisfactory control</w:t>
      </w:r>
      <w:r w:rsidR="000B073E">
        <w:rPr>
          <w:lang w:val="en-US"/>
        </w:rPr>
        <w:t xml:space="preserve"> result</w:t>
      </w:r>
      <w:r w:rsidR="000B073E" w:rsidRPr="00B2684C">
        <w:t>s at PCO</w:t>
      </w:r>
      <w:bookmarkEnd w:id="602"/>
      <w:bookmarkEnd w:id="603"/>
      <w:r w:rsidR="00FC55BE">
        <w:fldChar w:fldCharType="end"/>
      </w:r>
    </w:p>
    <w:p w14:paraId="36DBB6BE" w14:textId="53487035" w:rsidR="00111CDC" w:rsidRPr="00B2684C" w:rsidRDefault="00111CDC" w:rsidP="00427468">
      <w:pPr>
        <w:pStyle w:val="Heading5"/>
      </w:pPr>
      <w:bookmarkStart w:id="604" w:name="_Ref530662100"/>
      <w:bookmarkStart w:id="605" w:name="_Ref9863888"/>
      <w:r w:rsidRPr="00B2684C">
        <w:t xml:space="preserve">E-EXP-CCE-A-002 </w:t>
      </w:r>
      <w:bookmarkEnd w:id="604"/>
      <w:r w:rsidR="00A97AD9" w:rsidRPr="00B2684C">
        <w:t>SCO recommends pre-release - Unsatisfactory control</w:t>
      </w:r>
      <w:r w:rsidR="00B57FDE">
        <w:rPr>
          <w:lang w:val="en-US"/>
        </w:rPr>
        <w:t xml:space="preserve"> result</w:t>
      </w:r>
      <w:r w:rsidR="00A97AD9" w:rsidRPr="00B2684C">
        <w:t>s at PCO</w:t>
      </w:r>
      <w:bookmarkEnd w:id="605"/>
    </w:p>
    <w:p w14:paraId="25FE55F7" w14:textId="2BAA68E0" w:rsidR="00111CDC" w:rsidRPr="00B2684C" w:rsidRDefault="00111CDC" w:rsidP="00111CDC">
      <w:pPr>
        <w:rPr>
          <w:lang w:val="en-US"/>
        </w:rPr>
      </w:pPr>
      <w:bookmarkStart w:id="606" w:name="_Hlk534893863"/>
      <w:r w:rsidRPr="00B2684C">
        <w:rPr>
          <w:lang w:val="en-US"/>
        </w:rPr>
        <w:t>In this scenario</w:t>
      </w:r>
      <w:r w:rsidR="001B2BA7" w:rsidRPr="00B2684C">
        <w:rPr>
          <w:lang w:val="en-US"/>
        </w:rPr>
        <w:t xml:space="preserve"> (</w:t>
      </w:r>
      <w:r w:rsidR="00F655B3" w:rsidRPr="00B2684C">
        <w:rPr>
          <w:lang w:val="en-US"/>
        </w:rPr>
        <w:fldChar w:fldCharType="begin"/>
      </w:r>
      <w:r w:rsidR="00F655B3" w:rsidRPr="00B2684C">
        <w:rPr>
          <w:lang w:val="en-US"/>
        </w:rPr>
        <w:instrText xml:space="preserve"> REF _Ref530562461 \h </w:instrText>
      </w:r>
      <w:r w:rsidR="00B2684C">
        <w:rPr>
          <w:lang w:val="en-US"/>
        </w:rPr>
        <w:instrText xml:space="preserve"> \* MERGEFORMAT </w:instrText>
      </w:r>
      <w:r w:rsidR="00F655B3" w:rsidRPr="00B2684C">
        <w:rPr>
          <w:lang w:val="en-US"/>
        </w:rPr>
      </w:r>
      <w:r w:rsidR="00F655B3" w:rsidRPr="00B2684C">
        <w:rPr>
          <w:lang w:val="en-US"/>
        </w:rPr>
        <w:fldChar w:fldCharType="separate"/>
      </w:r>
      <w:r w:rsidR="000B073E" w:rsidRPr="00B2684C">
        <w:t xml:space="preserve">Figure </w:t>
      </w:r>
      <w:r w:rsidR="000B073E">
        <w:t>24</w:t>
      </w:r>
      <w:r w:rsidR="00F655B3" w:rsidRPr="00B2684C">
        <w:rPr>
          <w:lang w:val="en-US"/>
        </w:rPr>
        <w:fldChar w:fldCharType="end"/>
      </w:r>
      <w:r w:rsidR="001B2BA7" w:rsidRPr="00B2684C">
        <w:rPr>
          <w:lang w:val="en-US"/>
        </w:rPr>
        <w:t>)</w:t>
      </w:r>
      <w:r w:rsidRPr="00B2684C">
        <w:rPr>
          <w:lang w:val="en-US"/>
        </w:rPr>
        <w:t xml:space="preserve">, after receiving the </w:t>
      </w:r>
      <w:r w:rsidRPr="00CD40C0" w:rsidDel="00EB7FC1">
        <w:rPr>
          <w:lang w:val="en-US"/>
        </w:rPr>
        <w:t>‘</w:t>
      </w:r>
      <w:r w:rsidRPr="00B2684C">
        <w:t>Pre-release/Control Notification</w:t>
      </w:r>
      <w:r w:rsidR="00427E85" w:rsidRPr="00CD40C0">
        <w:rPr>
          <w:lang w:val="en-US"/>
        </w:rPr>
        <w:t>’</w:t>
      </w:r>
      <w:r w:rsidRPr="00B2684C">
        <w:t xml:space="preserve"> C_PRC_NOT (IE540</w:t>
      </w:r>
      <w:r w:rsidR="00EB7FC1">
        <w:t>)</w:t>
      </w:r>
      <w:r w:rsidRPr="00B2684C">
        <w:t xml:space="preserve"> recommending Pre-release</w:t>
      </w:r>
      <w:r w:rsidRPr="00B2684C">
        <w:rPr>
          <w:lang w:val="en-US"/>
        </w:rPr>
        <w:t xml:space="preserve"> </w:t>
      </w:r>
      <w:r w:rsidRPr="00B2684C">
        <w:t>from the Supervising Customs Office, t</w:t>
      </w:r>
      <w:r w:rsidRPr="00B2684C">
        <w:rPr>
          <w:lang w:val="en-US"/>
        </w:rPr>
        <w:t>he Presentation Customs Office decides to perform controls, but the control results are unsatisfactory.</w:t>
      </w:r>
      <w:r w:rsidR="003A31D9">
        <w:rPr>
          <w:lang w:val="en-US"/>
        </w:rPr>
        <w:t xml:space="preserve"> A pre-requisite for Centralised Clearance is that the </w:t>
      </w:r>
      <w:r w:rsidR="003A31D9" w:rsidRPr="00B2684C">
        <w:t>Declarant/Representative</w:t>
      </w:r>
      <w:r w:rsidR="003A31D9">
        <w:t xml:space="preserve"> is AEO certified.</w:t>
      </w:r>
    </w:p>
    <w:p w14:paraId="7910BD88" w14:textId="610399F1" w:rsidR="00B530C3" w:rsidRPr="00B2684C" w:rsidRDefault="00111CDC" w:rsidP="00B530C3">
      <w:r w:rsidRPr="00B2684C">
        <w:rPr>
          <w:lang w:val="en-US"/>
        </w:rPr>
        <w:t xml:space="preserve">More specifically, </w:t>
      </w:r>
      <w:r w:rsidRPr="00B2684C">
        <w:t xml:space="preserve">the current scenario starts identically to the </w:t>
      </w:r>
      <w:hyperlink w:anchor="_E-EXP-CCE-M-001_SCO_recommends" w:history="1">
        <w:r w:rsidR="004E2CE9" w:rsidRPr="002D06E6">
          <w:rPr>
            <w:rStyle w:val="Hyperlink"/>
            <w:color w:val="auto"/>
            <w:u w:val="none"/>
          </w:rPr>
          <w:t>E-EXP-CCE-M-001 SCO recommends pre-release - No controls at SCO and PCO</w:t>
        </w:r>
      </w:hyperlink>
      <w:r w:rsidR="00B530C3" w:rsidRPr="00B2684C">
        <w:t xml:space="preserve"> </w:t>
      </w:r>
      <w:r w:rsidRPr="00B2684C">
        <w:t xml:space="preserve">up </w:t>
      </w:r>
      <w:r w:rsidR="002B59C8">
        <w:t>to</w:t>
      </w:r>
      <w:r w:rsidR="00B530C3" w:rsidRPr="00B2684C">
        <w:t xml:space="preserve"> </w:t>
      </w:r>
      <w:hyperlink w:anchor="E_EXP_CCE_M_001_Step4" w:history="1">
        <w:r w:rsidR="00B530C3" w:rsidRPr="00BA7D7B">
          <w:rPr>
            <w:rStyle w:val="Hyperlink"/>
            <w:b/>
          </w:rPr>
          <w:t>[Step 4]</w:t>
        </w:r>
      </w:hyperlink>
      <w:r w:rsidR="00B530C3" w:rsidRPr="00B2684C">
        <w:t xml:space="preserve">. That is, </w:t>
      </w:r>
      <w:hyperlink w:anchor="E_EXP_CCE_M_001_Step1" w:history="1">
        <w:r w:rsidR="00B530C3" w:rsidRPr="00BA7D7B">
          <w:rPr>
            <w:rStyle w:val="Hyperlink"/>
            <w:b/>
          </w:rPr>
          <w:t>[Step 1]</w:t>
        </w:r>
      </w:hyperlink>
      <w:r w:rsidR="00B530C3" w:rsidRPr="00B2684C">
        <w:t xml:space="preserve"> until </w:t>
      </w:r>
      <w:hyperlink w:anchor="E_EXP_CCE_M_001_Step4" w:history="1">
        <w:r w:rsidR="00B530C3" w:rsidRPr="00BA7D7B">
          <w:rPr>
            <w:rStyle w:val="Hyperlink"/>
            <w:b/>
          </w:rPr>
          <w:t>[Step 4]</w:t>
        </w:r>
      </w:hyperlink>
      <w:r w:rsidR="00B530C3" w:rsidRPr="00B2684C">
        <w:t xml:space="preserve"> are the same as </w:t>
      </w:r>
      <w:hyperlink w:anchor="_E-EXP-CCE-M-001_SCO_recommends" w:history="1">
        <w:r w:rsidR="002B59C8" w:rsidRPr="002D06E6">
          <w:rPr>
            <w:rStyle w:val="Hyperlink"/>
            <w:color w:val="auto"/>
            <w:u w:val="none"/>
          </w:rPr>
          <w:t>E-EXP-CCE-M-001 SCO recommends pre-release - No controls at SCO and PCO</w:t>
        </w:r>
      </w:hyperlink>
      <w:r w:rsidR="002B59C8">
        <w:rPr>
          <w:rStyle w:val="Hyperlink"/>
          <w:color w:val="auto"/>
          <w:u w:val="none"/>
        </w:rPr>
        <w:t>.</w:t>
      </w:r>
    </w:p>
    <w:p w14:paraId="6512D4A5" w14:textId="1A0B4225" w:rsidR="00111CDC" w:rsidRPr="00B2684C" w:rsidRDefault="00111CDC" w:rsidP="00111CDC">
      <w:r w:rsidRPr="00B2684C">
        <w:rPr>
          <w:b/>
        </w:rPr>
        <w:t>[Step 5]</w:t>
      </w:r>
      <w:r w:rsidRPr="00B2684C">
        <w:t xml:space="preserve"> Upon the reception of the </w:t>
      </w:r>
      <w:r w:rsidRPr="00CD40C0" w:rsidDel="005249D9">
        <w:rPr>
          <w:lang w:val="en-US"/>
        </w:rPr>
        <w:t>‘</w:t>
      </w:r>
      <w:r w:rsidR="00CC74CF">
        <w:t xml:space="preserve">Pre-release/Control </w:t>
      </w:r>
      <w:r w:rsidR="00445891">
        <w:t>Acknowledgement</w:t>
      </w:r>
      <w:r w:rsidRPr="00CD40C0" w:rsidDel="005249D9">
        <w:rPr>
          <w:lang w:val="en-US"/>
        </w:rPr>
        <w:t>’</w:t>
      </w:r>
      <w:r w:rsidRPr="00B2684C">
        <w:t xml:space="preserve"> </w:t>
      </w:r>
      <w:r w:rsidR="00CC74CF">
        <w:t>C_PRE_ACK</w:t>
      </w:r>
      <w:r w:rsidRPr="00B2684C">
        <w:t xml:space="preserve"> (IE545) from the Presentation Customs Office, the AES at the </w:t>
      </w:r>
      <w:r w:rsidRPr="00B2684C">
        <w:rPr>
          <w:lang w:val="en-US"/>
        </w:rPr>
        <w:t>Supervising Customs Office</w:t>
      </w:r>
      <w:r w:rsidRPr="00B2684C">
        <w:t xml:space="preserve"> initiates the </w:t>
      </w:r>
      <w:hyperlink w:anchor="TTRCNFP" w:history="1">
        <w:r w:rsidR="003F02F6" w:rsidRPr="00642BB7">
          <w:rPr>
            <w:rStyle w:val="Hyperlink"/>
          </w:rPr>
          <w:t xml:space="preserve">Timer to Receive Control Notification from PCO </w:t>
        </w:r>
        <w:r w:rsidR="003F02F6">
          <w:rPr>
            <w:rStyle w:val="Hyperlink"/>
          </w:rPr>
          <w:t>(</w:t>
        </w:r>
        <w:r w:rsidR="003F02F6" w:rsidRPr="00D83A1C">
          <w:rPr>
            <w:rStyle w:val="Hyperlink"/>
          </w:rPr>
          <w:t>T_Awaiting_Control_Dec_Not</w:t>
        </w:r>
        <w:r w:rsidR="003F02F6">
          <w:rPr>
            <w:rStyle w:val="Hyperlink"/>
          </w:rPr>
          <w:t>)</w:t>
        </w:r>
      </w:hyperlink>
      <w:r w:rsidRPr="00B2684C">
        <w:t xml:space="preserve"> to expire at the time limit for receiving the control decision from the Presentation Customs Office. The state of the movement at the Supervising Customs Office is updated to “</w:t>
      </w:r>
      <w:hyperlink w:anchor="STD_CustomsOfficeOfExport_BeforeRelease" w:history="1">
        <w:r w:rsidR="00B530C3" w:rsidRPr="00B2684C">
          <w:rPr>
            <w:rStyle w:val="Hyperlink"/>
          </w:rPr>
          <w:t>Awaiting for PCO Control Decision</w:t>
        </w:r>
      </w:hyperlink>
      <w:r w:rsidRPr="00B2684C">
        <w:t>”.</w:t>
      </w:r>
    </w:p>
    <w:p w14:paraId="1E749F20" w14:textId="2C25EBE1" w:rsidR="00111CDC" w:rsidRPr="00B2684C" w:rsidRDefault="00111CDC" w:rsidP="00111CDC">
      <w:r w:rsidRPr="00B2684C">
        <w:t xml:space="preserve">If a </w:t>
      </w:r>
      <w:r w:rsidRPr="00CD40C0" w:rsidDel="004712BD">
        <w:rPr>
          <w:lang w:val="en-US"/>
        </w:rPr>
        <w:t>‘</w:t>
      </w:r>
      <w:r w:rsidR="00807CF6">
        <w:t>Control Decision from Presentation Customs Office</w:t>
      </w:r>
      <w:r w:rsidR="00427E85" w:rsidRPr="00CD40C0">
        <w:rPr>
          <w:lang w:val="en-US"/>
        </w:rPr>
        <w:t>’</w:t>
      </w:r>
      <w:r w:rsidRPr="00B2684C">
        <w:t xml:space="preserve"> </w:t>
      </w:r>
      <w:r w:rsidR="00807CF6">
        <w:t>C_PRE_DEC</w:t>
      </w:r>
      <w:r w:rsidRPr="00B2684C">
        <w:t xml:space="preserve"> (IE563) is not received until a specified time (a configurable amount of time) before the expiration of the </w:t>
      </w:r>
      <w:hyperlink w:anchor="TTRCNFP" w:history="1">
        <w:r w:rsidR="003F02F6" w:rsidRPr="00642BB7">
          <w:rPr>
            <w:rStyle w:val="Hyperlink"/>
          </w:rPr>
          <w:t xml:space="preserve">Timer to Receive Control Notification from PCO </w:t>
        </w:r>
        <w:r w:rsidR="003F02F6">
          <w:rPr>
            <w:rStyle w:val="Hyperlink"/>
          </w:rPr>
          <w:t>(</w:t>
        </w:r>
        <w:r w:rsidR="003F02F6" w:rsidRPr="00D83A1C">
          <w:rPr>
            <w:rStyle w:val="Hyperlink"/>
          </w:rPr>
          <w:t>T_Awaiting_Control_Dec_Not</w:t>
        </w:r>
        <w:r w:rsidR="003F02F6">
          <w:rPr>
            <w:rStyle w:val="Hyperlink"/>
          </w:rPr>
          <w:t>)</w:t>
        </w:r>
      </w:hyperlink>
      <w:r w:rsidRPr="00B2684C">
        <w:t>, then the Supervising Customs Office sends to the Presentation Customs Office a ‘</w:t>
      </w:r>
      <w:r w:rsidR="0055531A">
        <w:t>Reminder for Control Decision</w:t>
      </w:r>
      <w:r w:rsidRPr="00B2684C">
        <w:t>’ C_CTR_REM (IE564).</w:t>
      </w:r>
      <w:r w:rsidR="004F3630">
        <w:t xml:space="preserve"> </w:t>
      </w:r>
      <w:r w:rsidR="004F3630" w:rsidRPr="00A67046">
        <w:rPr>
          <w:lang w:val="en-US"/>
        </w:rPr>
        <w:t>In such case, the time sequence diagram is similar to the current scenario, see</w:t>
      </w:r>
      <w:r w:rsidR="004F3630">
        <w:rPr>
          <w:lang w:val="en-US"/>
        </w:rPr>
        <w:t xml:space="preserve"> </w:t>
      </w:r>
      <w:r w:rsidR="004F3630" w:rsidRPr="00B2684C">
        <w:rPr>
          <w:lang w:val="en-US"/>
        </w:rPr>
        <w:fldChar w:fldCharType="begin"/>
      </w:r>
      <w:r w:rsidR="004F3630" w:rsidRPr="00B2684C">
        <w:rPr>
          <w:lang w:val="en-US"/>
        </w:rPr>
        <w:instrText xml:space="preserve"> REF _Ref530562461 \h </w:instrText>
      </w:r>
      <w:r w:rsidR="004F3630">
        <w:rPr>
          <w:lang w:val="en-US"/>
        </w:rPr>
        <w:instrText xml:space="preserve"> \* MERGEFORMAT </w:instrText>
      </w:r>
      <w:r w:rsidR="004F3630" w:rsidRPr="00B2684C">
        <w:rPr>
          <w:lang w:val="en-US"/>
        </w:rPr>
      </w:r>
      <w:r w:rsidR="004F3630" w:rsidRPr="00B2684C">
        <w:rPr>
          <w:lang w:val="en-US"/>
        </w:rPr>
        <w:fldChar w:fldCharType="separate"/>
      </w:r>
      <w:r w:rsidR="000B073E" w:rsidRPr="00B2684C">
        <w:t xml:space="preserve">Figure </w:t>
      </w:r>
      <w:r w:rsidR="000B073E">
        <w:t>24</w:t>
      </w:r>
      <w:r w:rsidR="004F3630" w:rsidRPr="00B2684C">
        <w:rPr>
          <w:lang w:val="en-US"/>
        </w:rPr>
        <w:fldChar w:fldCharType="end"/>
      </w:r>
      <w:r w:rsidR="004F3630" w:rsidRPr="00B2684C">
        <w:rPr>
          <w:lang w:val="en-US"/>
        </w:rPr>
        <w:t xml:space="preserve"> </w:t>
      </w:r>
      <w:r w:rsidR="004F3630" w:rsidRPr="00A67046">
        <w:rPr>
          <w:lang w:val="en-US"/>
        </w:rPr>
        <w:t xml:space="preserve">below. The only difference (compared to the current scenario) is that the Supervising Customs Office also sends to the Presentation Customs Office a ‘Reminder for Control Decision’ C_CTR_REM (IE564), prior </w:t>
      </w:r>
      <w:r w:rsidR="0031235B" w:rsidRPr="00A67046">
        <w:rPr>
          <w:lang w:val="en-US"/>
        </w:rPr>
        <w:t xml:space="preserve">to receiving the </w:t>
      </w:r>
      <w:r w:rsidR="004F3630" w:rsidRPr="00A67046">
        <w:rPr>
          <w:lang w:val="en-US"/>
        </w:rPr>
        <w:t>Control Decision from Presentation Customs Office’ C_PRE_DEC (IE563).</w:t>
      </w:r>
    </w:p>
    <w:p w14:paraId="7B0958A7" w14:textId="31485ABC" w:rsidR="00111CDC" w:rsidRPr="00B2684C" w:rsidRDefault="00111CDC" w:rsidP="00111CDC">
      <w:r w:rsidRPr="00B2684C">
        <w:rPr>
          <w:b/>
        </w:rPr>
        <w:t>[Step 6]</w:t>
      </w:r>
      <w:r w:rsidRPr="00B2684C">
        <w:t xml:space="preserve"> The AES at the Presentation Customs Office interfaces with the national risk analysis systems of the Member States to request a Risk Analysis. According to this scenario, the Presentation Customs Office decides to perform controls, hence the AES at the Presentation Customs Office sends to the AES at the </w:t>
      </w:r>
      <w:r w:rsidRPr="00B2684C">
        <w:rPr>
          <w:lang w:val="en-US"/>
        </w:rPr>
        <w:t>Supervising Customs Office</w:t>
      </w:r>
      <w:r w:rsidRPr="00B2684C">
        <w:t xml:space="preserve"> a </w:t>
      </w:r>
      <w:r w:rsidRPr="00CD40C0" w:rsidDel="004712BD">
        <w:rPr>
          <w:lang w:val="en-US"/>
        </w:rPr>
        <w:t>‘</w:t>
      </w:r>
      <w:r w:rsidR="00807CF6">
        <w:t>Control Decision from Presentation Customs Office</w:t>
      </w:r>
      <w:r w:rsidR="00427E85" w:rsidRPr="00CD40C0">
        <w:rPr>
          <w:lang w:val="en-US"/>
        </w:rPr>
        <w:t>’</w:t>
      </w:r>
      <w:r w:rsidRPr="00B2684C">
        <w:t xml:space="preserve"> </w:t>
      </w:r>
      <w:r w:rsidR="00807CF6">
        <w:t>C_PRE_DEC</w:t>
      </w:r>
      <w:r w:rsidRPr="00B2684C">
        <w:t xml:space="preserve"> (IE563) indicating this decision. The state of the movement at the Presentation Customs Office is updated to “</w:t>
      </w:r>
      <w:hyperlink w:anchor="STD_PresentationCustomsOffice_ExportDecl" w:history="1">
        <w:r w:rsidR="00120ABC" w:rsidRPr="00B2684C">
          <w:rPr>
            <w:rStyle w:val="Hyperlink"/>
          </w:rPr>
          <w:t>Under Control</w:t>
        </w:r>
      </w:hyperlink>
      <w:r w:rsidRPr="00B2684C">
        <w:t>”.</w:t>
      </w:r>
    </w:p>
    <w:p w14:paraId="309AEA31" w14:textId="50FE7552" w:rsidR="00111CDC" w:rsidRPr="00B2684C" w:rsidRDefault="00111CDC" w:rsidP="00111CDC">
      <w:r w:rsidRPr="00B2684C">
        <w:rPr>
          <w:b/>
        </w:rPr>
        <w:t>[Step 7]</w:t>
      </w:r>
      <w:r w:rsidRPr="00B2684C">
        <w:t xml:space="preserve"> Upon receiving the </w:t>
      </w:r>
      <w:r w:rsidR="004712BD" w:rsidRPr="00B2684C">
        <w:rPr>
          <w:lang w:val="en-US"/>
        </w:rPr>
        <w:t>Customs Office</w:t>
      </w:r>
      <w:r w:rsidR="004712BD" w:rsidRPr="00B2684C">
        <w:t xml:space="preserve"> a </w:t>
      </w:r>
      <w:r w:rsidR="00427E85" w:rsidRPr="00CD40C0">
        <w:rPr>
          <w:lang w:val="en-US"/>
        </w:rPr>
        <w:t>‘</w:t>
      </w:r>
      <w:r w:rsidR="00807CF6">
        <w:t>Control Decision from Presentation Customs Office</w:t>
      </w:r>
      <w:r w:rsidR="00427E85" w:rsidRPr="00CD40C0">
        <w:rPr>
          <w:lang w:val="en-US"/>
        </w:rPr>
        <w:t>’</w:t>
      </w:r>
      <w:r w:rsidR="004712BD" w:rsidRPr="00B2684C">
        <w:t xml:space="preserve"> </w:t>
      </w:r>
      <w:r w:rsidR="00807CF6">
        <w:t>C_PRE_DEC</w:t>
      </w:r>
      <w:r w:rsidR="004712BD" w:rsidRPr="00B2684C" w:rsidDel="004712BD">
        <w:t xml:space="preserve"> </w:t>
      </w:r>
      <w:r w:rsidRPr="00B2684C">
        <w:t xml:space="preserve">(IE563) indicating the decision of the Presentation Customs Office for performing controls, the AES at the </w:t>
      </w:r>
      <w:r w:rsidRPr="00B2684C">
        <w:rPr>
          <w:lang w:val="en-US"/>
        </w:rPr>
        <w:t>Supervising Customs Office</w:t>
      </w:r>
      <w:r w:rsidRPr="00B2684C">
        <w:t xml:space="preserve"> stops the </w:t>
      </w:r>
      <w:hyperlink w:anchor="TTRCNFP" w:history="1">
        <w:r w:rsidR="003F02F6" w:rsidRPr="00642BB7">
          <w:rPr>
            <w:rStyle w:val="Hyperlink"/>
          </w:rPr>
          <w:t xml:space="preserve">Timer to Receive Control Notification from PCO </w:t>
        </w:r>
        <w:r w:rsidR="003F02F6">
          <w:rPr>
            <w:rStyle w:val="Hyperlink"/>
          </w:rPr>
          <w:t>(</w:t>
        </w:r>
        <w:r w:rsidR="003F02F6" w:rsidRPr="00D83A1C">
          <w:rPr>
            <w:rStyle w:val="Hyperlink"/>
          </w:rPr>
          <w:t>T_Awaiting_Control_Dec_Not</w:t>
        </w:r>
        <w:r w:rsidR="003F02F6">
          <w:rPr>
            <w:rStyle w:val="Hyperlink"/>
          </w:rPr>
          <w:t>)</w:t>
        </w:r>
      </w:hyperlink>
      <w:r w:rsidRPr="00B2684C">
        <w:t>.</w:t>
      </w:r>
      <w:r w:rsidR="004F3630">
        <w:t xml:space="preserve"> </w:t>
      </w:r>
    </w:p>
    <w:p w14:paraId="42172674" w14:textId="77CC6187" w:rsidR="00111CDC" w:rsidRPr="00B2684C" w:rsidRDefault="00111CDC" w:rsidP="00111CDC">
      <w:r w:rsidRPr="00B2684C">
        <w:rPr>
          <w:b/>
        </w:rPr>
        <w:t>[Step 8]</w:t>
      </w:r>
      <w:r w:rsidRPr="00B2684C">
        <w:t xml:space="preserve"> The AES at the Supervising Customs Office notifies the Declarant/Representative, about the upcoming </w:t>
      </w:r>
      <w:r w:rsidR="00220BB1" w:rsidRPr="00B2684C">
        <w:t>activities</w:t>
      </w:r>
      <w:r w:rsidR="00220BB1">
        <w:t xml:space="preserve"> (</w:t>
      </w:r>
      <w:r w:rsidR="00220BB1" w:rsidRPr="0062048C">
        <w:t>physical controls or other type of controls which may need the physical presence of the Declarant/Representative</w:t>
      </w:r>
      <w:r w:rsidR="00220BB1">
        <w:t xml:space="preserve">) </w:t>
      </w:r>
      <w:r w:rsidRPr="00B2684C">
        <w:t>and for requesting documents</w:t>
      </w:r>
      <w:r w:rsidR="001F0232">
        <w:fldChar w:fldCharType="begin"/>
      </w:r>
      <w:r w:rsidR="001F0232">
        <w:instrText xml:space="preserve"> NOTEREF _Ref26440675 \f \h </w:instrText>
      </w:r>
      <w:r w:rsidR="001F0232">
        <w:fldChar w:fldCharType="separate"/>
      </w:r>
      <w:r w:rsidR="000B073E" w:rsidRPr="000B073E">
        <w:rPr>
          <w:rStyle w:val="FootnoteReference"/>
        </w:rPr>
        <w:t>17</w:t>
      </w:r>
      <w:r w:rsidR="001F0232">
        <w:fldChar w:fldCharType="end"/>
      </w:r>
      <w:r w:rsidRPr="00B2684C">
        <w:t>, if necessary, via a</w:t>
      </w:r>
      <w:r w:rsidR="001F63F5">
        <w:t>n</w:t>
      </w:r>
      <w:r w:rsidRPr="00B2684C">
        <w:t xml:space="preserve"> </w:t>
      </w:r>
      <w:r w:rsidR="00DF3687" w:rsidRPr="00CD40C0">
        <w:rPr>
          <w:lang w:val="en-US"/>
        </w:rPr>
        <w:t>‘</w:t>
      </w:r>
      <w:r w:rsidRPr="00B2684C">
        <w:t>Export Control Decision Notification</w:t>
      </w:r>
      <w:r w:rsidR="00DF3687" w:rsidRPr="00CD40C0">
        <w:rPr>
          <w:lang w:val="en-US"/>
        </w:rPr>
        <w:t>’</w:t>
      </w:r>
      <w:r w:rsidRPr="00B2684C">
        <w:t xml:space="preserve"> E_EXP_CTR (IE560</w:t>
      </w:r>
      <w:r w:rsidR="007B4C62">
        <w:t>)</w:t>
      </w:r>
      <w:r w:rsidRPr="00B2684C">
        <w:t>. The state of the movement at the Supervising Customs Office is updated to “</w:t>
      </w:r>
      <w:hyperlink w:anchor="STD_CustomsOfficeOfExport_BeforeRelease" w:history="1">
        <w:r w:rsidR="00120ABC" w:rsidRPr="00B2684C">
          <w:rPr>
            <w:rStyle w:val="Hyperlink"/>
          </w:rPr>
          <w:t>Under Control</w:t>
        </w:r>
      </w:hyperlink>
      <w:r w:rsidRPr="00B2684C">
        <w:t>”</w:t>
      </w:r>
      <w:r w:rsidR="00ED5732">
        <w:fldChar w:fldCharType="begin"/>
      </w:r>
      <w:r w:rsidR="00ED5732">
        <w:instrText xml:space="preserve"> NOTEREF _Ref26440592 \f \h </w:instrText>
      </w:r>
      <w:r w:rsidR="00ED5732">
        <w:fldChar w:fldCharType="separate"/>
      </w:r>
      <w:r w:rsidR="000B073E" w:rsidRPr="000B073E">
        <w:rPr>
          <w:rStyle w:val="FootnoteReference"/>
        </w:rPr>
        <w:t>18</w:t>
      </w:r>
      <w:r w:rsidR="00ED5732">
        <w:fldChar w:fldCharType="end"/>
      </w:r>
      <w:r w:rsidRPr="00B2684C">
        <w:t>.</w:t>
      </w:r>
    </w:p>
    <w:p w14:paraId="0D2B0304" w14:textId="77777777" w:rsidR="00111CDC" w:rsidRPr="00B2684C" w:rsidRDefault="00111CDC" w:rsidP="00111CDC">
      <w:r w:rsidRPr="00B2684C">
        <w:rPr>
          <w:b/>
        </w:rPr>
        <w:t>[Step 9]</w:t>
      </w:r>
      <w:r w:rsidRPr="00B2684C">
        <w:t xml:space="preserve"> Subsequently, the Presentation Customs Office performs the necessary controls and the Customs Officer registers the unsatisfactory control results at the Presentation Customs Office. Next, the AES at the Presentation Customs Office sends the ‘Control Results from Presentation Customs Office’ C_PRE_RES (IE541 with Control Result Code equal to “B1: Unsatisfactory”) to the AES at the Supervising Customs Office.</w:t>
      </w:r>
    </w:p>
    <w:p w14:paraId="461F5FE2" w14:textId="77777777" w:rsidR="00111CDC" w:rsidRPr="00B2684C" w:rsidRDefault="00111CDC" w:rsidP="00111CDC">
      <w:pPr>
        <w:rPr>
          <w:lang w:val="en-US"/>
        </w:rPr>
      </w:pPr>
      <w:r w:rsidRPr="00B2684C">
        <w:t xml:space="preserve">The AES at the </w:t>
      </w:r>
      <w:r w:rsidRPr="00B2684C">
        <w:rPr>
          <w:lang w:val="en-US"/>
        </w:rPr>
        <w:t xml:space="preserve">Supervising Customs Office receives </w:t>
      </w:r>
      <w:r w:rsidRPr="00B2684C">
        <w:t>the ‘Control Results from Presentation Customs Office’ C_PRE_RES</w:t>
      </w:r>
      <w:r w:rsidRPr="00B2684C" w:rsidDel="00F9310E">
        <w:rPr>
          <w:lang w:val="en-US"/>
        </w:rPr>
        <w:t xml:space="preserve"> </w:t>
      </w:r>
      <w:r w:rsidRPr="00B2684C">
        <w:t>(IE541 with Control Result Code equal to “B1: Unsatisfactory”) from the AES at the Presentation Customs Office</w:t>
      </w:r>
      <w:r w:rsidRPr="00B2684C">
        <w:rPr>
          <w:lang w:val="en-US"/>
        </w:rPr>
        <w:t xml:space="preserve">. </w:t>
      </w:r>
    </w:p>
    <w:p w14:paraId="3CAE3A1E" w14:textId="4E6BFD98" w:rsidR="00111CDC" w:rsidRPr="00B2684C" w:rsidRDefault="00111CDC" w:rsidP="00111CDC">
      <w:bookmarkStart w:id="607" w:name="EEXPCCEA002step10"/>
      <w:r w:rsidRPr="00B2684C">
        <w:rPr>
          <w:b/>
          <w:lang w:val="en-US"/>
        </w:rPr>
        <w:t>[Step 10]</w:t>
      </w:r>
      <w:bookmarkEnd w:id="607"/>
      <w:r w:rsidRPr="00B2684C">
        <w:rPr>
          <w:lang w:val="en-US"/>
        </w:rPr>
        <w:t xml:space="preserve"> The AES at the Supervising Customs Office notifies the AES at </w:t>
      </w:r>
      <w:r w:rsidRPr="00B2684C">
        <w:t xml:space="preserve">the Presentation Customs Office that the release of the goods is rejected via a </w:t>
      </w:r>
      <w:r w:rsidRPr="00CD40C0" w:rsidDel="00FC3115">
        <w:rPr>
          <w:lang w:val="en-US"/>
        </w:rPr>
        <w:t>‘</w:t>
      </w:r>
      <w:r w:rsidRPr="00B2684C" w:rsidDel="00FC3115">
        <w:t>Release Rejection Notification</w:t>
      </w:r>
      <w:r w:rsidRPr="00CD40C0" w:rsidDel="00FC3115">
        <w:rPr>
          <w:lang w:val="en-US"/>
        </w:rPr>
        <w:t>’</w:t>
      </w:r>
      <w:r w:rsidRPr="00B2684C">
        <w:t xml:space="preserve"> C_PRE_REJ (</w:t>
      </w:r>
      <w:r w:rsidRPr="00B2684C">
        <w:rPr>
          <w:color w:val="000000" w:themeColor="text1"/>
        </w:rPr>
        <w:t>IE542</w:t>
      </w:r>
      <w:r w:rsidRPr="00B2684C">
        <w:t>). The state of the movement at the Supervising Customs Office is updated to “</w:t>
      </w:r>
      <w:hyperlink w:anchor="STD_CustomsOfficeOfExport_BeforeRelease" w:history="1">
        <w:r w:rsidRPr="00B2684C">
          <w:rPr>
            <w:rStyle w:val="Hyperlink"/>
          </w:rPr>
          <w:t>Not Released for Export</w:t>
        </w:r>
      </w:hyperlink>
      <w:r w:rsidRPr="00B2684C">
        <w:t>”, which is a final state.</w:t>
      </w:r>
    </w:p>
    <w:p w14:paraId="02F862A6" w14:textId="503CD5D6" w:rsidR="00111CDC" w:rsidRPr="00B2684C" w:rsidRDefault="00111CDC" w:rsidP="00111CDC">
      <w:r w:rsidRPr="00B2684C">
        <w:t xml:space="preserve">After receiving the </w:t>
      </w:r>
      <w:r w:rsidRPr="00CD40C0" w:rsidDel="00FC3115">
        <w:rPr>
          <w:lang w:val="en-US"/>
        </w:rPr>
        <w:t>‘</w:t>
      </w:r>
      <w:r w:rsidRPr="00B2684C" w:rsidDel="00FC3115">
        <w:t>Release Rejection Notification</w:t>
      </w:r>
      <w:r w:rsidRPr="00CD40C0" w:rsidDel="00FC3115">
        <w:rPr>
          <w:lang w:val="en-US"/>
        </w:rPr>
        <w:t>’</w:t>
      </w:r>
      <w:r w:rsidRPr="00B2684C">
        <w:t xml:space="preserve"> C_PRE_REJ (</w:t>
      </w:r>
      <w:r w:rsidRPr="00B2684C">
        <w:rPr>
          <w:color w:val="000000" w:themeColor="text1"/>
        </w:rPr>
        <w:t>IE542</w:t>
      </w:r>
      <w:r w:rsidRPr="00B2684C">
        <w:t>) from the Supervising Customs Office, the AES at the Presentation Customs Office also updates the state of the movement to “</w:t>
      </w:r>
      <w:hyperlink w:anchor="STD_PresentationCustomsOffice_ExportDecl" w:history="1">
        <w:r w:rsidRPr="00B2684C">
          <w:rPr>
            <w:rStyle w:val="Hyperlink"/>
          </w:rPr>
          <w:t>Not Released for Export</w:t>
        </w:r>
      </w:hyperlink>
      <w:r w:rsidRPr="00B2684C">
        <w:t>” (final state).</w:t>
      </w:r>
    </w:p>
    <w:p w14:paraId="0DED344D" w14:textId="27B3AB7B" w:rsidR="00111CDC" w:rsidRPr="00B2684C" w:rsidRDefault="00111CDC" w:rsidP="00111CDC">
      <w:r w:rsidRPr="00B2684C">
        <w:rPr>
          <w:b/>
          <w:lang w:val="en-US"/>
        </w:rPr>
        <w:t xml:space="preserve">[Step 11] </w:t>
      </w:r>
      <w:r w:rsidRPr="00B2684C">
        <w:rPr>
          <w:lang w:val="en-US"/>
        </w:rPr>
        <w:t>Finally,</w:t>
      </w:r>
      <w:r w:rsidRPr="00B2684C">
        <w:rPr>
          <w:b/>
          <w:lang w:val="en-US"/>
        </w:rPr>
        <w:t xml:space="preserve"> </w:t>
      </w:r>
      <w:r w:rsidRPr="00B2684C">
        <w:t xml:space="preserve">the AES at the </w:t>
      </w:r>
      <w:r w:rsidRPr="00B2684C">
        <w:rPr>
          <w:lang w:val="en-US"/>
        </w:rPr>
        <w:t xml:space="preserve">Supervising Customs Office also informs </w:t>
      </w:r>
      <w:r w:rsidRPr="00B2684C">
        <w:t xml:space="preserve">the Declarant/Representative about the release rejection by sending an </w:t>
      </w:r>
      <w:r w:rsidRPr="00CD40C0" w:rsidDel="00F02119">
        <w:rPr>
          <w:lang w:val="en-US"/>
        </w:rPr>
        <w:t>‘</w:t>
      </w:r>
      <w:r w:rsidRPr="00B2684C">
        <w:t>Export No Release</w:t>
      </w:r>
      <w:r w:rsidR="00DF3687" w:rsidRPr="00CD40C0">
        <w:rPr>
          <w:lang w:val="en-US"/>
        </w:rPr>
        <w:t>’</w:t>
      </w:r>
      <w:r w:rsidRPr="00B2684C">
        <w:t xml:space="preserve"> E_EXP_NRL (IE551).</w:t>
      </w:r>
    </w:p>
    <w:p w14:paraId="5FFC3814" w14:textId="7AC211A2" w:rsidR="00111CDC" w:rsidRPr="00B2684C" w:rsidRDefault="00111CDC" w:rsidP="00111CDC">
      <w:r w:rsidRPr="00B2684C">
        <w:t xml:space="preserve">The </w:t>
      </w:r>
      <w:r w:rsidR="00E06ABA" w:rsidRPr="00B2684C">
        <w:t>remaining steps</w:t>
      </w:r>
      <w:r w:rsidR="00C15247" w:rsidRPr="00B2684C">
        <w:t xml:space="preserve"> of the </w:t>
      </w:r>
      <w:hyperlink w:anchor="_E-EXP-CCE-M-001_SCO_recommends" w:history="1">
        <w:r w:rsidR="00B27EC9" w:rsidRPr="002D06E6">
          <w:rPr>
            <w:rStyle w:val="Hyperlink"/>
            <w:color w:val="auto"/>
            <w:u w:val="none"/>
          </w:rPr>
          <w:t>E-EXP-CCE-M-001 SCO recommends pre-release - No controls at SCO and PCO</w:t>
        </w:r>
      </w:hyperlink>
      <w:r w:rsidR="00703EED" w:rsidRPr="00B2684C">
        <w:t xml:space="preserve"> </w:t>
      </w:r>
      <w:r w:rsidR="00C15247" w:rsidRPr="00B2684C">
        <w:t>(</w:t>
      </w:r>
      <w:r w:rsidR="003349F4" w:rsidRPr="00B2684C">
        <w:t>[</w:t>
      </w:r>
      <w:r w:rsidRPr="00B2684C">
        <w:t xml:space="preserve">Step </w:t>
      </w:r>
      <w:r w:rsidR="004404E6">
        <w:t>5</w:t>
      </w:r>
      <w:r w:rsidR="003349F4" w:rsidRPr="00B2684C">
        <w:t>]</w:t>
      </w:r>
      <w:r w:rsidRPr="00B2684C">
        <w:t xml:space="preserve"> until </w:t>
      </w:r>
      <w:r w:rsidR="003349F4" w:rsidRPr="00B2684C">
        <w:t xml:space="preserve">[Step </w:t>
      </w:r>
      <w:r w:rsidRPr="00B2684C">
        <w:t>2</w:t>
      </w:r>
      <w:r w:rsidR="00C94F14">
        <w:t>1</w:t>
      </w:r>
      <w:r w:rsidR="003349F4" w:rsidRPr="00B2684C">
        <w:t>]</w:t>
      </w:r>
      <w:r w:rsidR="00C15247" w:rsidRPr="00B2684C">
        <w:t>)</w:t>
      </w:r>
      <w:r w:rsidRPr="00B2684C">
        <w:t xml:space="preserve"> are not applicable, since the current scenario has terminated in </w:t>
      </w:r>
      <w:r w:rsidR="003349F4" w:rsidRPr="00B2684C">
        <w:t>[</w:t>
      </w:r>
      <w:r w:rsidRPr="00B2684C">
        <w:t>Step 11</w:t>
      </w:r>
      <w:r w:rsidR="003349F4" w:rsidRPr="00B2684C">
        <w:t>] above</w:t>
      </w:r>
      <w:r w:rsidRPr="00B2684C">
        <w:t xml:space="preserve">. </w:t>
      </w:r>
    </w:p>
    <w:p w14:paraId="6A003A65" w14:textId="77777777" w:rsidR="00111CDC" w:rsidRPr="00B2684C" w:rsidRDefault="00111CDC" w:rsidP="00111CDC"/>
    <w:p w14:paraId="25CD1A72" w14:textId="54F9E763" w:rsidR="00111CDC" w:rsidRPr="00B33F77" w:rsidRDefault="003A31D9" w:rsidP="00111CDC">
      <w:pPr>
        <w:jc w:val="center"/>
        <w:rPr>
          <w:lang w:val="en-US"/>
        </w:rPr>
      </w:pPr>
      <w:r w:rsidRPr="003A31D9">
        <w:t xml:space="preserve"> </w:t>
      </w:r>
      <w:r w:rsidR="006E4A7C">
        <w:rPr>
          <w:noProof/>
          <w:lang w:val="fr-BE" w:eastAsia="fr-BE"/>
        </w:rPr>
        <w:drawing>
          <wp:inline distT="0" distB="0" distL="0" distR="0" wp14:anchorId="22320316" wp14:editId="263A1700">
            <wp:extent cx="5207248" cy="6539789"/>
            <wp:effectExtent l="0" t="0" r="0" b="0"/>
            <wp:docPr id="630802478" name="Picture 630802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0802478"/>
                    <pic:cNvPicPr/>
                  </pic:nvPicPr>
                  <pic:blipFill>
                    <a:blip r:embed="rId86">
                      <a:extLst>
                        <a:ext uri="{28A0092B-C50C-407E-A947-70E740481C1C}">
                          <a14:useLocalDpi xmlns:a14="http://schemas.microsoft.com/office/drawing/2010/main" val="0"/>
                        </a:ext>
                      </a:extLst>
                    </a:blip>
                    <a:stretch>
                      <a:fillRect/>
                    </a:stretch>
                  </pic:blipFill>
                  <pic:spPr>
                    <a:xfrm>
                      <a:off x="0" y="0"/>
                      <a:ext cx="5207248" cy="6539789"/>
                    </a:xfrm>
                    <a:prstGeom prst="rect">
                      <a:avLst/>
                    </a:prstGeom>
                  </pic:spPr>
                </pic:pic>
              </a:graphicData>
            </a:graphic>
          </wp:inline>
        </w:drawing>
      </w:r>
    </w:p>
    <w:p w14:paraId="487C5484" w14:textId="7A137809" w:rsidR="00111CDC" w:rsidRPr="00B2684C" w:rsidRDefault="00111CDC" w:rsidP="00111CDC">
      <w:pPr>
        <w:pStyle w:val="Caption"/>
        <w:rPr>
          <w:lang w:val="x-none"/>
        </w:rPr>
      </w:pPr>
      <w:bookmarkStart w:id="608" w:name="_Ref530562461"/>
      <w:bookmarkStart w:id="609" w:name="_Toc25921183"/>
      <w:bookmarkStart w:id="610" w:name="_Toc197353997"/>
      <w:bookmarkStart w:id="611" w:name="_Toc531707234"/>
      <w:bookmarkEnd w:id="606"/>
      <w:r w:rsidRPr="00B2684C">
        <w:t xml:space="preserve">Figure </w:t>
      </w:r>
      <w:r w:rsidRPr="00B2684C">
        <w:rPr>
          <w:noProof/>
        </w:rPr>
        <w:fldChar w:fldCharType="begin"/>
      </w:r>
      <w:r w:rsidRPr="00B2684C">
        <w:rPr>
          <w:noProof/>
        </w:rPr>
        <w:instrText xml:space="preserve"> SEQ Figure \* ARABIC </w:instrText>
      </w:r>
      <w:r w:rsidRPr="00B2684C">
        <w:rPr>
          <w:noProof/>
        </w:rPr>
        <w:fldChar w:fldCharType="separate"/>
      </w:r>
      <w:r w:rsidR="000B073E">
        <w:rPr>
          <w:noProof/>
        </w:rPr>
        <w:t>24</w:t>
      </w:r>
      <w:r w:rsidRPr="00B2684C">
        <w:rPr>
          <w:noProof/>
        </w:rPr>
        <w:fldChar w:fldCharType="end"/>
      </w:r>
      <w:bookmarkEnd w:id="608"/>
      <w:r w:rsidRPr="00B2684C">
        <w:t xml:space="preserve">: </w:t>
      </w:r>
      <w:r w:rsidR="00FC55BE">
        <w:fldChar w:fldCharType="begin"/>
      </w:r>
      <w:r w:rsidR="00FC55BE">
        <w:instrText xml:space="preserve"> REF _Ref9863888 \h </w:instrText>
      </w:r>
      <w:r w:rsidR="00FC55BE">
        <w:fldChar w:fldCharType="separate"/>
      </w:r>
      <w:r w:rsidR="000B073E" w:rsidRPr="00B2684C">
        <w:t>E-EXP-CCE-A-002 SCO recommends pre-release - Unsatisfactory control</w:t>
      </w:r>
      <w:r w:rsidR="000B073E">
        <w:rPr>
          <w:lang w:val="en-US"/>
        </w:rPr>
        <w:t xml:space="preserve"> result</w:t>
      </w:r>
      <w:r w:rsidR="000B073E" w:rsidRPr="00B2684C">
        <w:t>s at PCO</w:t>
      </w:r>
      <w:bookmarkEnd w:id="609"/>
      <w:bookmarkEnd w:id="610"/>
      <w:r w:rsidR="00FC55BE">
        <w:fldChar w:fldCharType="end"/>
      </w:r>
      <w:bookmarkEnd w:id="611"/>
    </w:p>
    <w:p w14:paraId="64C32245" w14:textId="28251E28" w:rsidR="00111CDC" w:rsidRPr="00B2684C" w:rsidRDefault="00111CDC" w:rsidP="00834456">
      <w:pPr>
        <w:pStyle w:val="Heading5"/>
      </w:pPr>
      <w:bookmarkStart w:id="612" w:name="_Ref530662103"/>
      <w:bookmarkStart w:id="613" w:name="_Ref9863897"/>
      <w:r w:rsidRPr="00B2684C">
        <w:t>E-EXP-CCE-</w:t>
      </w:r>
      <w:r w:rsidR="00353B15">
        <w:rPr>
          <w:lang w:val="en-US"/>
        </w:rPr>
        <w:t>E</w:t>
      </w:r>
      <w:r w:rsidRPr="00B2684C">
        <w:t>-00</w:t>
      </w:r>
      <w:r w:rsidR="00353B15">
        <w:rPr>
          <w:lang w:val="en-US"/>
        </w:rPr>
        <w:t>1</w:t>
      </w:r>
      <w:r w:rsidRPr="00B2684C">
        <w:t xml:space="preserve"> </w:t>
      </w:r>
      <w:bookmarkEnd w:id="612"/>
      <w:r w:rsidR="00FB0C80" w:rsidRPr="00B2684C">
        <w:t xml:space="preserve">SCO recommends pre-release </w:t>
      </w:r>
      <w:r w:rsidR="00B57FDE">
        <w:t>–</w:t>
      </w:r>
      <w:r w:rsidR="00FB0C80" w:rsidRPr="00B2684C">
        <w:t xml:space="preserve"> Expiry of timer for receiving control decision from PCO</w:t>
      </w:r>
      <w:bookmarkEnd w:id="613"/>
    </w:p>
    <w:p w14:paraId="2D06947F" w14:textId="24C16A48" w:rsidR="00111CDC" w:rsidRPr="00B2684C" w:rsidRDefault="00111CDC" w:rsidP="00111CDC">
      <w:r w:rsidRPr="00B2684C">
        <w:rPr>
          <w:lang w:val="en-US"/>
        </w:rPr>
        <w:t>In this case</w:t>
      </w:r>
      <w:r w:rsidR="00F655B3" w:rsidRPr="00B2684C">
        <w:rPr>
          <w:lang w:val="en-US"/>
        </w:rPr>
        <w:t xml:space="preserve"> (</w:t>
      </w:r>
      <w:r w:rsidR="0067351A" w:rsidRPr="00B2684C">
        <w:rPr>
          <w:lang w:val="en-US"/>
        </w:rPr>
        <w:fldChar w:fldCharType="begin"/>
      </w:r>
      <w:r w:rsidR="0067351A" w:rsidRPr="00B2684C">
        <w:rPr>
          <w:lang w:val="en-US"/>
        </w:rPr>
        <w:instrText xml:space="preserve"> REF _Ref530562554 \h </w:instrText>
      </w:r>
      <w:r w:rsidR="00B2684C">
        <w:rPr>
          <w:lang w:val="en-US"/>
        </w:rPr>
        <w:instrText xml:space="preserve"> \* MERGEFORMAT </w:instrText>
      </w:r>
      <w:r w:rsidR="0067351A" w:rsidRPr="00B2684C">
        <w:rPr>
          <w:lang w:val="en-US"/>
        </w:rPr>
      </w:r>
      <w:r w:rsidR="0067351A" w:rsidRPr="00B2684C">
        <w:rPr>
          <w:lang w:val="en-US"/>
        </w:rPr>
        <w:fldChar w:fldCharType="separate"/>
      </w:r>
      <w:r w:rsidR="000B073E" w:rsidRPr="00B2684C">
        <w:t xml:space="preserve">Figure </w:t>
      </w:r>
      <w:r w:rsidR="000B073E">
        <w:rPr>
          <w:noProof/>
        </w:rPr>
        <w:t>25</w:t>
      </w:r>
      <w:r w:rsidR="0067351A" w:rsidRPr="00B2684C">
        <w:rPr>
          <w:lang w:val="en-US"/>
        </w:rPr>
        <w:fldChar w:fldCharType="end"/>
      </w:r>
      <w:r w:rsidR="00F655B3" w:rsidRPr="00B2684C">
        <w:rPr>
          <w:lang w:val="en-US"/>
        </w:rPr>
        <w:t>)</w:t>
      </w:r>
      <w:r w:rsidRPr="00B2684C">
        <w:rPr>
          <w:lang w:val="en-US"/>
        </w:rPr>
        <w:t xml:space="preserve">, after the </w:t>
      </w:r>
      <w:r w:rsidRPr="00CD40C0" w:rsidDel="00EB7FC1">
        <w:rPr>
          <w:lang w:val="en-US"/>
        </w:rPr>
        <w:t>‘</w:t>
      </w:r>
      <w:r w:rsidRPr="00B2684C">
        <w:t>Pre-release/Control Notification</w:t>
      </w:r>
      <w:r w:rsidR="00221E09" w:rsidRPr="00CD40C0">
        <w:rPr>
          <w:lang w:val="en-US"/>
        </w:rPr>
        <w:t>’</w:t>
      </w:r>
      <w:r w:rsidRPr="00B2684C">
        <w:t xml:space="preserve"> C_PRC_NOT (IE540</w:t>
      </w:r>
      <w:r w:rsidR="00EB7FC1">
        <w:t>)</w:t>
      </w:r>
      <w:r w:rsidRPr="00B2684C">
        <w:t xml:space="preserve"> recommending Pre-release</w:t>
      </w:r>
      <w:r w:rsidRPr="00B2684C">
        <w:rPr>
          <w:lang w:val="en-US"/>
        </w:rPr>
        <w:t xml:space="preserve"> </w:t>
      </w:r>
      <w:r w:rsidRPr="00B2684C">
        <w:t xml:space="preserve">from the Supervising Customs Office, the timer for receiving control decision expires, before the Presentation Customs Office has sent a </w:t>
      </w:r>
      <w:r w:rsidRPr="00CD40C0" w:rsidDel="004712BD">
        <w:rPr>
          <w:lang w:val="en-US"/>
        </w:rPr>
        <w:t>‘</w:t>
      </w:r>
      <w:r w:rsidR="00807CF6">
        <w:t>Control Decision from Presentation Customs Office</w:t>
      </w:r>
      <w:r w:rsidR="00221E09" w:rsidRPr="00CD40C0">
        <w:rPr>
          <w:lang w:val="en-US"/>
        </w:rPr>
        <w:t>’</w:t>
      </w:r>
      <w:r w:rsidRPr="00B2684C">
        <w:t xml:space="preserve"> </w:t>
      </w:r>
      <w:r w:rsidR="00807CF6">
        <w:t>C_PRE_DEC</w:t>
      </w:r>
      <w:r w:rsidRPr="00B2684C">
        <w:t xml:space="preserve"> (IE563). </w:t>
      </w:r>
      <w:r w:rsidR="009476B2">
        <w:rPr>
          <w:lang w:val="en-US"/>
        </w:rPr>
        <w:t xml:space="preserve">A pre-requisite for Centralised Clearance is that the </w:t>
      </w:r>
      <w:r w:rsidR="009476B2" w:rsidRPr="00B2684C">
        <w:t>Declarant/Representative</w:t>
      </w:r>
      <w:r w:rsidR="009476B2">
        <w:t xml:space="preserve"> is AEO certified.</w:t>
      </w:r>
    </w:p>
    <w:p w14:paraId="707BA766" w14:textId="042F384E" w:rsidR="00111CDC" w:rsidRPr="00B2684C" w:rsidRDefault="00111CDC" w:rsidP="00111CDC">
      <w:r w:rsidRPr="00B2684C">
        <w:t xml:space="preserve">More specifically, the current scenario starts identically to the </w:t>
      </w:r>
      <w:hyperlink w:anchor="_E-EXP-CCE-M-001_SCO_recommends" w:history="1">
        <w:r w:rsidR="003063C5" w:rsidRPr="002D06E6">
          <w:rPr>
            <w:rStyle w:val="Hyperlink"/>
            <w:color w:val="auto"/>
            <w:u w:val="none"/>
          </w:rPr>
          <w:t>E-EXP-CCE-M-001 SCO recommends pre-release - No controls at SCO and PCO</w:t>
        </w:r>
      </w:hyperlink>
      <w:r w:rsidRPr="00B2684C">
        <w:t xml:space="preserve"> up </w:t>
      </w:r>
      <w:r w:rsidR="003063C5">
        <w:t>to</w:t>
      </w:r>
      <w:r w:rsidRPr="00B2684C">
        <w:t xml:space="preserve"> </w:t>
      </w:r>
      <w:hyperlink w:anchor="E_EXP_CCE_M_001_Step4" w:history="1">
        <w:r w:rsidR="000F2A4E" w:rsidRPr="00BA7D7B">
          <w:rPr>
            <w:rStyle w:val="Hyperlink"/>
            <w:b/>
          </w:rPr>
          <w:t>[Step 4]</w:t>
        </w:r>
      </w:hyperlink>
      <w:r w:rsidR="000F2A4E" w:rsidRPr="00B2684C">
        <w:t xml:space="preserve">. That is, </w:t>
      </w:r>
      <w:hyperlink w:anchor="E_EXP_CCE_M_001_Step1" w:history="1">
        <w:r w:rsidR="000F2A4E" w:rsidRPr="00BA7D7B">
          <w:rPr>
            <w:rStyle w:val="Hyperlink"/>
            <w:b/>
          </w:rPr>
          <w:t>[Step 1]</w:t>
        </w:r>
      </w:hyperlink>
      <w:r w:rsidR="000F2A4E" w:rsidRPr="00B2684C">
        <w:t xml:space="preserve"> until </w:t>
      </w:r>
      <w:hyperlink w:anchor="E_EXP_CCE_M_001_Step4" w:history="1">
        <w:r w:rsidR="000F2A4E" w:rsidRPr="00BA7D7B">
          <w:rPr>
            <w:rStyle w:val="Hyperlink"/>
            <w:b/>
          </w:rPr>
          <w:t>[Step 4]</w:t>
        </w:r>
      </w:hyperlink>
      <w:r w:rsidR="000F2A4E" w:rsidRPr="00B2684C">
        <w:t xml:space="preserve"> are the same as </w:t>
      </w:r>
      <w:r w:rsidR="003063C5">
        <w:t xml:space="preserve">in </w:t>
      </w:r>
      <w:hyperlink w:anchor="_E-EXP-CCE-M-001_SCO_recommends" w:history="1">
        <w:r w:rsidR="003063C5" w:rsidRPr="002D06E6">
          <w:rPr>
            <w:rStyle w:val="Hyperlink"/>
            <w:color w:val="auto"/>
            <w:u w:val="none"/>
          </w:rPr>
          <w:t>E-EXP-CCE-M-001 SCO recommends pre-release - No controls at SCO and PCO</w:t>
        </w:r>
      </w:hyperlink>
      <w:r w:rsidRPr="00B2684C">
        <w:t>.</w:t>
      </w:r>
    </w:p>
    <w:p w14:paraId="52D1D709" w14:textId="35B3BBC5" w:rsidR="00111CDC" w:rsidRPr="00B2684C" w:rsidRDefault="00111CDC" w:rsidP="00111CDC">
      <w:r w:rsidRPr="00B2684C">
        <w:rPr>
          <w:b/>
        </w:rPr>
        <w:t xml:space="preserve">[Step 5] </w:t>
      </w:r>
      <w:r w:rsidRPr="00B2684C">
        <w:t xml:space="preserve">Upon the reception of the </w:t>
      </w:r>
      <w:r w:rsidRPr="00CD40C0" w:rsidDel="005249D9">
        <w:rPr>
          <w:lang w:val="en-US"/>
        </w:rPr>
        <w:t>‘</w:t>
      </w:r>
      <w:r w:rsidR="00CC74CF">
        <w:t xml:space="preserve">Pre-release/Control </w:t>
      </w:r>
      <w:r w:rsidR="00445891">
        <w:t>Acknowledgement</w:t>
      </w:r>
      <w:r w:rsidRPr="00CD40C0" w:rsidDel="005249D9">
        <w:rPr>
          <w:lang w:val="en-US"/>
        </w:rPr>
        <w:t>’</w:t>
      </w:r>
      <w:r w:rsidRPr="00B2684C">
        <w:t xml:space="preserve"> </w:t>
      </w:r>
      <w:r w:rsidR="00CC74CF">
        <w:t>C_PRE_ACK</w:t>
      </w:r>
      <w:r w:rsidRPr="00B2684C">
        <w:t xml:space="preserve"> (IE545) from the Presentation Customs Office, the AES at the </w:t>
      </w:r>
      <w:r w:rsidRPr="00B2684C">
        <w:rPr>
          <w:lang w:val="en-US"/>
        </w:rPr>
        <w:t>Supervising Customs Office</w:t>
      </w:r>
      <w:r w:rsidRPr="00B2684C">
        <w:t xml:space="preserve"> initiates the </w:t>
      </w:r>
      <w:hyperlink w:anchor="TTRCNFP" w:history="1">
        <w:r w:rsidR="003F02F6" w:rsidRPr="00642BB7">
          <w:rPr>
            <w:rStyle w:val="Hyperlink"/>
          </w:rPr>
          <w:t xml:space="preserve">Timer to Receive Control Notification from PCO </w:t>
        </w:r>
        <w:r w:rsidR="003F02F6">
          <w:rPr>
            <w:rStyle w:val="Hyperlink"/>
          </w:rPr>
          <w:t>(</w:t>
        </w:r>
        <w:r w:rsidR="003F02F6" w:rsidRPr="00D83A1C">
          <w:rPr>
            <w:rStyle w:val="Hyperlink"/>
          </w:rPr>
          <w:t>T_Awaiting_Control_Dec_Not</w:t>
        </w:r>
        <w:r w:rsidR="003F02F6">
          <w:rPr>
            <w:rStyle w:val="Hyperlink"/>
          </w:rPr>
          <w:t>)</w:t>
        </w:r>
      </w:hyperlink>
      <w:r w:rsidRPr="00B2684C">
        <w:t xml:space="preserve"> to expire at the time limit for receiving the control decision from the Presentation Customs Office. The state of the movement at the Supervising Customs Office is updated to “</w:t>
      </w:r>
      <w:hyperlink w:anchor="STD_CustomsOfficeOfExport_BeforeRelease" w:history="1">
        <w:r w:rsidR="008D44DE" w:rsidRPr="00B2684C">
          <w:rPr>
            <w:rStyle w:val="Hyperlink"/>
          </w:rPr>
          <w:t>Awaiting for PCO Control Decision</w:t>
        </w:r>
      </w:hyperlink>
      <w:r w:rsidRPr="00B2684C">
        <w:t>”.</w:t>
      </w:r>
    </w:p>
    <w:p w14:paraId="57334C29" w14:textId="248CA48F" w:rsidR="00111CDC" w:rsidRPr="00B2684C" w:rsidRDefault="00111CDC" w:rsidP="00111CDC">
      <w:r w:rsidRPr="00B2684C">
        <w:rPr>
          <w:b/>
        </w:rPr>
        <w:t>[Step 6]</w:t>
      </w:r>
      <w:r w:rsidRPr="00B2684C">
        <w:t xml:space="preserve"> According to this scenario, a </w:t>
      </w:r>
      <w:r w:rsidRPr="00CD40C0" w:rsidDel="004712BD">
        <w:rPr>
          <w:lang w:val="en-US"/>
        </w:rPr>
        <w:t>‘</w:t>
      </w:r>
      <w:r w:rsidR="00807CF6">
        <w:t>Control Decision from Presentation Customs Office</w:t>
      </w:r>
      <w:r w:rsidR="00221E09" w:rsidRPr="00CD40C0">
        <w:rPr>
          <w:lang w:val="en-US"/>
        </w:rPr>
        <w:t>’</w:t>
      </w:r>
      <w:r w:rsidRPr="00B2684C">
        <w:t xml:space="preserve"> </w:t>
      </w:r>
      <w:r w:rsidR="00807CF6">
        <w:t>C_PRE_DEC</w:t>
      </w:r>
      <w:r w:rsidRPr="00B2684C">
        <w:t xml:space="preserve"> (IE563) is not received until a specified time (a configurable amount of time) before the expiration of the </w:t>
      </w:r>
      <w:hyperlink w:anchor="TTRCNFP" w:history="1">
        <w:r w:rsidR="00EC664D" w:rsidRPr="00642BB7">
          <w:rPr>
            <w:rStyle w:val="Hyperlink"/>
          </w:rPr>
          <w:t xml:space="preserve">Timer to Receive Control Notification from PCO </w:t>
        </w:r>
        <w:r w:rsidR="00EC664D">
          <w:rPr>
            <w:rStyle w:val="Hyperlink"/>
          </w:rPr>
          <w:t>(</w:t>
        </w:r>
        <w:r w:rsidR="00EC664D" w:rsidRPr="00D83A1C">
          <w:rPr>
            <w:rStyle w:val="Hyperlink"/>
          </w:rPr>
          <w:t>T_Awaiting_Control_Dec_Not</w:t>
        </w:r>
        <w:r w:rsidR="00EC664D">
          <w:rPr>
            <w:rStyle w:val="Hyperlink"/>
          </w:rPr>
          <w:t>)</w:t>
        </w:r>
      </w:hyperlink>
      <w:r w:rsidRPr="00B2684C">
        <w:t>, therefore the AES at the Supervising Customs Office sends to the AES at the Presentation Customs Office a ‘</w:t>
      </w:r>
      <w:r w:rsidR="0055531A">
        <w:t>Reminder for Control Decision</w:t>
      </w:r>
      <w:r w:rsidRPr="00B2684C">
        <w:t>’ C_CTR_REM (IE564).</w:t>
      </w:r>
    </w:p>
    <w:p w14:paraId="65FD9D34" w14:textId="6E034493" w:rsidR="00111CDC" w:rsidRPr="00B2684C" w:rsidRDefault="00111CDC" w:rsidP="00111CDC">
      <w:r w:rsidRPr="00B2684C">
        <w:rPr>
          <w:b/>
        </w:rPr>
        <w:t>[Step 7]</w:t>
      </w:r>
      <w:r w:rsidRPr="00B2684C">
        <w:t xml:space="preserve"> Additionally, the </w:t>
      </w:r>
      <w:hyperlink w:anchor="TTRCNFP" w:history="1">
        <w:r w:rsidR="00EC664D" w:rsidRPr="00642BB7">
          <w:rPr>
            <w:rStyle w:val="Hyperlink"/>
          </w:rPr>
          <w:t xml:space="preserve">Timer to Receive Control Notification from PCO </w:t>
        </w:r>
        <w:r w:rsidR="00EC664D">
          <w:rPr>
            <w:rStyle w:val="Hyperlink"/>
          </w:rPr>
          <w:t>(</w:t>
        </w:r>
        <w:r w:rsidR="00EC664D" w:rsidRPr="00D83A1C">
          <w:rPr>
            <w:rStyle w:val="Hyperlink"/>
          </w:rPr>
          <w:t>T_Awaiting_Control_Dec_Not</w:t>
        </w:r>
        <w:r w:rsidR="00EC664D">
          <w:rPr>
            <w:rStyle w:val="Hyperlink"/>
          </w:rPr>
          <w:t>)</w:t>
        </w:r>
      </w:hyperlink>
      <w:r w:rsidRPr="00B2684C">
        <w:t xml:space="preserve"> expires, before the AES at the Presentation Customs Office has sent a Control Notification to </w:t>
      </w:r>
      <w:r w:rsidR="00221E09" w:rsidRPr="00CD40C0">
        <w:rPr>
          <w:lang w:val="en-US"/>
        </w:rPr>
        <w:t>‘</w:t>
      </w:r>
      <w:r w:rsidRPr="00B2684C">
        <w:t>Supervising Customs Office</w:t>
      </w:r>
      <w:r w:rsidR="00221E09" w:rsidRPr="00CD40C0">
        <w:rPr>
          <w:lang w:val="en-US"/>
        </w:rPr>
        <w:t>’</w:t>
      </w:r>
      <w:r w:rsidR="004712BD">
        <w:t xml:space="preserve"> </w:t>
      </w:r>
      <w:r w:rsidR="00807CF6">
        <w:t>C_PRE_DEC</w:t>
      </w:r>
      <w:r w:rsidRPr="00B2684C">
        <w:t xml:space="preserve"> (IE563).</w:t>
      </w:r>
    </w:p>
    <w:p w14:paraId="300FB055" w14:textId="7B082B90" w:rsidR="002E4AC2" w:rsidRDefault="00111CDC" w:rsidP="00111CDC">
      <w:r w:rsidRPr="00B2684C">
        <w:rPr>
          <w:b/>
        </w:rPr>
        <w:t>[Step 8]</w:t>
      </w:r>
      <w:r w:rsidRPr="00B2684C">
        <w:t xml:space="preserve"> </w:t>
      </w:r>
      <w:r w:rsidR="00A14BF7">
        <w:t>Then</w:t>
      </w:r>
      <w:r w:rsidRPr="00B2684C">
        <w:t xml:space="preserve">, the </w:t>
      </w:r>
      <w:r w:rsidRPr="00B2684C">
        <w:rPr>
          <w:lang w:val="en-US"/>
        </w:rPr>
        <w:t>Supervising Customs Office takes the decision (either manually or automatically)</w:t>
      </w:r>
      <w:r w:rsidR="006514A6">
        <w:rPr>
          <w:lang w:val="en-US"/>
        </w:rPr>
        <w:t xml:space="preserve"> </w:t>
      </w:r>
      <w:r w:rsidR="006514A6" w:rsidRPr="00421377">
        <w:t>concerning the release of the goods (positive or negative).</w:t>
      </w:r>
    </w:p>
    <w:p w14:paraId="4D84CBB3" w14:textId="0C722138" w:rsidR="00111CDC" w:rsidRPr="00B2684C" w:rsidRDefault="002E4AC2" w:rsidP="00111CDC">
      <w:r>
        <w:t xml:space="preserve">According </w:t>
      </w:r>
      <w:r w:rsidR="006869C1" w:rsidRPr="00421377">
        <w:t xml:space="preserve">to the current scenario, the </w:t>
      </w:r>
      <w:r w:rsidR="006869C1" w:rsidRPr="00421377">
        <w:rPr>
          <w:lang w:val="en-US"/>
        </w:rPr>
        <w:t>Supervising Customs Office takes the decision</w:t>
      </w:r>
      <w:r w:rsidR="00111CDC" w:rsidRPr="00B2684C">
        <w:rPr>
          <w:lang w:val="en-US"/>
        </w:rPr>
        <w:t xml:space="preserve"> to release the goods for export. Therefore, the AES at the Supervising Customs Office</w:t>
      </w:r>
      <w:r w:rsidR="00111CDC" w:rsidRPr="00B2684C">
        <w:t xml:space="preserve"> informs the AES at the Presentation Customs Office that the goods have been released for export via a </w:t>
      </w:r>
      <w:r w:rsidR="00111CDC" w:rsidRPr="00CD40C0" w:rsidDel="009A6DCE">
        <w:rPr>
          <w:lang w:val="en-US"/>
        </w:rPr>
        <w:t>‘</w:t>
      </w:r>
      <w:r w:rsidR="00111CDC" w:rsidRPr="00B2684C" w:rsidDel="009A6DCE">
        <w:t>Release Notification to Presentation Customs Office</w:t>
      </w:r>
      <w:r w:rsidR="00111CDC" w:rsidRPr="00CD40C0" w:rsidDel="009A6DCE">
        <w:rPr>
          <w:lang w:val="en-US"/>
        </w:rPr>
        <w:t>’</w:t>
      </w:r>
      <w:r w:rsidR="00111CDC" w:rsidRPr="00B2684C">
        <w:t xml:space="preserve"> C_REL_PRE (IE543). </w:t>
      </w:r>
    </w:p>
    <w:p w14:paraId="7A877CDF" w14:textId="2BE066C5" w:rsidR="00111CDC" w:rsidRDefault="00111CDC" w:rsidP="00111CDC">
      <w:r w:rsidRPr="00B2684C">
        <w:t xml:space="preserve">The AES at the Presentation Customs Office receives the </w:t>
      </w:r>
      <w:r w:rsidR="00221E09" w:rsidRPr="00CD40C0">
        <w:rPr>
          <w:lang w:val="en-US"/>
        </w:rPr>
        <w:t>‘</w:t>
      </w:r>
      <w:r w:rsidRPr="00B2684C">
        <w:t>Release Notification</w:t>
      </w:r>
      <w:r w:rsidR="00221E09" w:rsidRPr="00CD40C0">
        <w:rPr>
          <w:lang w:val="en-US"/>
        </w:rPr>
        <w:t>’</w:t>
      </w:r>
      <w:r w:rsidRPr="00B2684C">
        <w:t xml:space="preserve"> </w:t>
      </w:r>
      <w:r w:rsidR="0053216F" w:rsidRPr="00B2684C">
        <w:t>C_REL_PRE</w:t>
      </w:r>
      <w:r w:rsidR="0053216F">
        <w:t xml:space="preserve"> </w:t>
      </w:r>
      <w:r w:rsidRPr="00B2684C">
        <w:t>(IE543) from the AES at the Supervising Customs Office and changes the state of the movement to “</w:t>
      </w:r>
      <w:hyperlink w:anchor="STD_CustomsOfficeOfExport_BeforeRelease" w:history="1">
        <w:r w:rsidRPr="00B2684C">
          <w:rPr>
            <w:rStyle w:val="Hyperlink"/>
          </w:rPr>
          <w:t>Goods Released for Export</w:t>
        </w:r>
      </w:hyperlink>
      <w:r w:rsidRPr="00B2684C">
        <w:t xml:space="preserve">”. </w:t>
      </w:r>
    </w:p>
    <w:p w14:paraId="4F5ACE03" w14:textId="77777777" w:rsidR="00003A61" w:rsidRPr="00421377" w:rsidRDefault="00003A61" w:rsidP="00003A61">
      <w:r w:rsidRPr="00421377">
        <w:t>In specific cases, the Supervising Customs Office may take the decision not to release the goods for export, by considering:</w:t>
      </w:r>
    </w:p>
    <w:p w14:paraId="699E178A" w14:textId="77777777" w:rsidR="00003A61" w:rsidRPr="00421377" w:rsidRDefault="00003A61" w:rsidP="00003A61">
      <w:pPr>
        <w:pStyle w:val="ListParagraph"/>
        <w:numPr>
          <w:ilvl w:val="0"/>
          <w:numId w:val="115"/>
        </w:numPr>
      </w:pPr>
      <w:r w:rsidRPr="00421377">
        <w:t>the expiry of timer for receiving control decision from PCO;</w:t>
      </w:r>
    </w:p>
    <w:p w14:paraId="70F9E9CA" w14:textId="77777777" w:rsidR="00003A61" w:rsidRPr="00421377" w:rsidRDefault="00003A61" w:rsidP="00003A61">
      <w:pPr>
        <w:pStyle w:val="ListParagraph"/>
        <w:numPr>
          <w:ilvl w:val="0"/>
          <w:numId w:val="115"/>
        </w:numPr>
      </w:pPr>
      <w:r w:rsidRPr="00421377">
        <w:t>any unsatisfactory documentary control results at the Supervising Customs Office (if there were ongoing documentary controls at the Supervising Customs Office which have been completed); and/or</w:t>
      </w:r>
    </w:p>
    <w:p w14:paraId="3E8AD05C" w14:textId="77777777" w:rsidR="00003A61" w:rsidRPr="00421377" w:rsidRDefault="00003A61" w:rsidP="00003A61">
      <w:pPr>
        <w:pStyle w:val="ListParagraph"/>
        <w:numPr>
          <w:ilvl w:val="0"/>
          <w:numId w:val="115"/>
        </w:numPr>
      </w:pPr>
      <w:r w:rsidRPr="00421377">
        <w:t>specific information or indication received at the Supervising Customs Office in the meantime (Risk notification, RIF messages, etc.) that lead to the non-release of the goods.</w:t>
      </w:r>
    </w:p>
    <w:p w14:paraId="51201A52" w14:textId="55A4E485" w:rsidR="00003A61" w:rsidRPr="00B2684C" w:rsidRDefault="00003A61" w:rsidP="005762CE">
      <w:pPr>
        <w:spacing w:before="0"/>
      </w:pPr>
      <w:r w:rsidRPr="00620217">
        <w:t>In such case, t</w:t>
      </w:r>
      <w:r w:rsidRPr="00620217">
        <w:rPr>
          <w:lang w:val="en-US"/>
        </w:rPr>
        <w:t xml:space="preserve">he AES at the Supervising Customs Office will notify the AES at </w:t>
      </w:r>
      <w:r w:rsidRPr="00620217">
        <w:t xml:space="preserve">the Presentation Customs Office that the release of the goods is rejected via a </w:t>
      </w:r>
      <w:r w:rsidRPr="005323FA" w:rsidDel="00FC3115">
        <w:rPr>
          <w:lang w:val="en-US"/>
        </w:rPr>
        <w:t>‘</w:t>
      </w:r>
      <w:r w:rsidRPr="005323FA" w:rsidDel="00FC3115">
        <w:t>Release Rejection Notification</w:t>
      </w:r>
      <w:r w:rsidRPr="005323FA" w:rsidDel="00FC3115">
        <w:rPr>
          <w:lang w:val="en-US"/>
        </w:rPr>
        <w:t>’</w:t>
      </w:r>
      <w:r w:rsidRPr="005323FA">
        <w:t xml:space="preserve"> C_PRE_REJ (</w:t>
      </w:r>
      <w:r w:rsidRPr="005323FA">
        <w:rPr>
          <w:color w:val="000000" w:themeColor="text1"/>
        </w:rPr>
        <w:t>IE542</w:t>
      </w:r>
      <w:r w:rsidRPr="005323FA">
        <w:t xml:space="preserve">) providing the appropriate justification and the flow will be directed to the </w:t>
      </w:r>
      <w:r w:rsidR="00601BB8" w:rsidRPr="00A06EF0">
        <w:rPr>
          <w:rStyle w:val="LinksChar"/>
        </w:rPr>
        <w:fldChar w:fldCharType="begin"/>
      </w:r>
      <w:r w:rsidR="00601BB8" w:rsidRPr="00A06EF0">
        <w:rPr>
          <w:rStyle w:val="LinksChar"/>
        </w:rPr>
        <w:instrText xml:space="preserve"> REF EEXPCCEA002step10 \h  \* MERGEFORMAT </w:instrText>
      </w:r>
      <w:r w:rsidR="00601BB8" w:rsidRPr="00A06EF0">
        <w:rPr>
          <w:rStyle w:val="LinksChar"/>
        </w:rPr>
      </w:r>
      <w:r w:rsidR="00601BB8" w:rsidRPr="00A06EF0">
        <w:rPr>
          <w:rStyle w:val="LinksChar"/>
        </w:rPr>
        <w:fldChar w:fldCharType="separate"/>
      </w:r>
      <w:r w:rsidR="000B073E" w:rsidRPr="000B073E">
        <w:rPr>
          <w:rStyle w:val="LinksChar"/>
        </w:rPr>
        <w:t>[Step 10]</w:t>
      </w:r>
      <w:r w:rsidR="00601BB8" w:rsidRPr="00A06EF0">
        <w:rPr>
          <w:rStyle w:val="LinksChar"/>
        </w:rPr>
        <w:fldChar w:fldCharType="end"/>
      </w:r>
      <w:r w:rsidR="00A4294D">
        <w:t xml:space="preserve"> </w:t>
      </w:r>
      <w:r w:rsidRPr="005323FA">
        <w:t xml:space="preserve">of the </w:t>
      </w:r>
      <w:r w:rsidRPr="005323FA">
        <w:fldChar w:fldCharType="begin"/>
      </w:r>
      <w:r w:rsidRPr="005323FA">
        <w:instrText xml:space="preserve"> REF _Ref9863888 \h </w:instrText>
      </w:r>
      <w:r>
        <w:instrText xml:space="preserve"> \* MERGEFORMAT </w:instrText>
      </w:r>
      <w:r w:rsidRPr="005323FA">
        <w:fldChar w:fldCharType="separate"/>
      </w:r>
      <w:r w:rsidR="000B073E" w:rsidRPr="00B2684C">
        <w:t>E-EXP-CCE-A-002 SCO recommends pre-release - Unsatisfactory control</w:t>
      </w:r>
      <w:r w:rsidR="000B073E">
        <w:rPr>
          <w:lang w:val="en-US"/>
        </w:rPr>
        <w:t xml:space="preserve"> result</w:t>
      </w:r>
      <w:r w:rsidR="000B073E" w:rsidRPr="000B073E">
        <w:rPr>
          <w:lang w:val="en-US"/>
        </w:rPr>
        <w:t>s</w:t>
      </w:r>
      <w:r w:rsidR="000B073E" w:rsidRPr="00B2684C">
        <w:t xml:space="preserve"> at PCO</w:t>
      </w:r>
      <w:r w:rsidRPr="005323FA">
        <w:fldChar w:fldCharType="end"/>
      </w:r>
      <w:r w:rsidRPr="005323FA">
        <w:t>.</w:t>
      </w:r>
    </w:p>
    <w:p w14:paraId="3ACE77F7" w14:textId="0AAD1B6E" w:rsidR="00111CDC" w:rsidRPr="00B2684C" w:rsidRDefault="00111CDC" w:rsidP="00111CDC">
      <w:r w:rsidRPr="00B2684C">
        <w:rPr>
          <w:b/>
        </w:rPr>
        <w:t>[Step 9]</w:t>
      </w:r>
      <w:r w:rsidRPr="00B2684C">
        <w:t xml:space="preserve"> </w:t>
      </w:r>
      <w:r w:rsidR="004D25A7">
        <w:t>In parallel, t</w:t>
      </w:r>
      <w:r w:rsidRPr="00B2684C">
        <w:t xml:space="preserve">he AES at the </w:t>
      </w:r>
      <w:r w:rsidRPr="00B2684C">
        <w:rPr>
          <w:lang w:val="en-US"/>
        </w:rPr>
        <w:t>Supervising Customs Office</w:t>
      </w:r>
      <w:r w:rsidRPr="00B2684C">
        <w:t xml:space="preserve"> sends to the AES of the </w:t>
      </w:r>
      <w:r w:rsidR="003F65CF">
        <w:t xml:space="preserve">Customs Office of Exit (Declared) </w:t>
      </w:r>
      <w:r w:rsidRPr="00B2684C">
        <w:t xml:space="preserve">an </w:t>
      </w:r>
      <w:r w:rsidR="00A65270">
        <w:t>AER C_AER_SND (IE501)</w:t>
      </w:r>
      <w:r w:rsidR="00AC2E74">
        <w:t xml:space="preserve"> </w:t>
      </w:r>
      <w:r w:rsidRPr="00B2684C">
        <w:t>with Control Result Code equal to “A2: Considered Satisfactory”.</w:t>
      </w:r>
    </w:p>
    <w:p w14:paraId="1DDD0970" w14:textId="09B3BDD6" w:rsidR="00111CDC" w:rsidRPr="00B2684C" w:rsidRDefault="00111CDC" w:rsidP="00111CDC">
      <w:r w:rsidRPr="00B2684C">
        <w:t xml:space="preserve">After receiving the </w:t>
      </w:r>
      <w:r w:rsidR="00A65270">
        <w:t>AER C_AER_SND (IE501)</w:t>
      </w:r>
      <w:r w:rsidR="00AC2E74">
        <w:t xml:space="preserve"> </w:t>
      </w:r>
      <w:r w:rsidRPr="00B2684C">
        <w:t>with Control Result Code equal to “A2: Considered Satisfactory</w:t>
      </w:r>
      <w:r w:rsidR="00AB7F16">
        <w:t>”</w:t>
      </w:r>
      <w:r w:rsidRPr="00B2684C">
        <w:t>, the AES at the Customs Office of Exit sets the state of the movement at the Customs Office of Exit to “</w:t>
      </w:r>
      <w:hyperlink w:anchor="STD_OoExt_Proc_Decl" w:history="1">
        <w:r w:rsidRPr="00B2684C">
          <w:rPr>
            <w:rStyle w:val="Hyperlink"/>
          </w:rPr>
          <w:t>AER Created</w:t>
        </w:r>
      </w:hyperlink>
      <w:r w:rsidRPr="00B2684C">
        <w:t>”.</w:t>
      </w:r>
    </w:p>
    <w:p w14:paraId="43BFC4D6" w14:textId="199D35C6" w:rsidR="00111CDC" w:rsidRPr="00B2684C" w:rsidRDefault="00111CDC" w:rsidP="00111CDC">
      <w:r w:rsidRPr="00B2684C">
        <w:rPr>
          <w:b/>
        </w:rPr>
        <w:t>[Steps 10 until 2</w:t>
      </w:r>
      <w:r w:rsidR="00553CD8">
        <w:rPr>
          <w:b/>
        </w:rPr>
        <w:t>1</w:t>
      </w:r>
      <w:r w:rsidRPr="00B2684C">
        <w:rPr>
          <w:b/>
        </w:rPr>
        <w:t>]</w:t>
      </w:r>
      <w:r w:rsidRPr="00B2684C">
        <w:t xml:space="preserve"> These steps are the same as the</w:t>
      </w:r>
      <w:r w:rsidR="00146275" w:rsidRPr="00B2684C">
        <w:t xml:space="preserve"> steps</w:t>
      </w:r>
      <w:r w:rsidRPr="00B2684C">
        <w:t xml:space="preserve"> </w:t>
      </w:r>
      <w:hyperlink w:anchor="E_EXP_CCE_M_001_Step10" w:history="1">
        <w:r w:rsidR="00146275" w:rsidRPr="00BA7D7B">
          <w:rPr>
            <w:rStyle w:val="Hyperlink"/>
            <w:b/>
          </w:rPr>
          <w:t>[</w:t>
        </w:r>
        <w:r w:rsidRPr="00BA7D7B">
          <w:rPr>
            <w:rStyle w:val="Hyperlink"/>
            <w:b/>
          </w:rPr>
          <w:t>Step 10</w:t>
        </w:r>
        <w:r w:rsidR="00146275" w:rsidRPr="00BA7D7B">
          <w:rPr>
            <w:rStyle w:val="Hyperlink"/>
            <w:b/>
          </w:rPr>
          <w:t>]</w:t>
        </w:r>
      </w:hyperlink>
      <w:r w:rsidRPr="00B2684C">
        <w:t xml:space="preserve"> until </w:t>
      </w:r>
      <w:hyperlink w:anchor="E_EXP_CCE_M_001_Step21" w:history="1">
        <w:r w:rsidR="005652B9" w:rsidRPr="00BA7D7B">
          <w:rPr>
            <w:rStyle w:val="Hyperlink"/>
            <w:b/>
          </w:rPr>
          <w:t>[Step 21]</w:t>
        </w:r>
      </w:hyperlink>
      <w:r w:rsidRPr="00B2684C">
        <w:t xml:space="preserve"> of </w:t>
      </w:r>
      <w:hyperlink w:anchor="_E-EXP-CCE-M-001_SCO_recommends" w:history="1">
        <w:r w:rsidR="003063C5" w:rsidRPr="002D06E6">
          <w:rPr>
            <w:rStyle w:val="Hyperlink"/>
            <w:color w:val="auto"/>
            <w:u w:val="none"/>
          </w:rPr>
          <w:t>E-EXP-CCE-M-001 SCO recommends pre-release - No controls at SCO and PCO</w:t>
        </w:r>
      </w:hyperlink>
      <w:r w:rsidR="000E5B31" w:rsidRPr="00B2684C">
        <w:t>, respectively</w:t>
      </w:r>
      <w:r w:rsidRPr="00B2684C">
        <w:t xml:space="preserve">. </w:t>
      </w:r>
    </w:p>
    <w:p w14:paraId="2EEF1398" w14:textId="126062B2" w:rsidR="00111CDC" w:rsidRPr="00B2684C" w:rsidRDefault="00111CDC" w:rsidP="00111CDC">
      <w:pPr>
        <w:jc w:val="center"/>
        <w:rPr>
          <w:lang w:val="x-none"/>
        </w:rPr>
      </w:pPr>
      <w:r w:rsidRPr="00B2684C">
        <w:rPr>
          <w:lang w:val="x-none"/>
        </w:rPr>
        <w:t xml:space="preserve"> </w:t>
      </w:r>
      <w:r w:rsidR="00DD4B48" w:rsidRPr="00DD4B48">
        <w:rPr>
          <w:noProof/>
          <w:lang w:val="fr-BE" w:eastAsia="fr-BE"/>
        </w:rPr>
        <w:drawing>
          <wp:inline distT="0" distB="0" distL="0" distR="0" wp14:anchorId="73FAFB68" wp14:editId="1D9115D2">
            <wp:extent cx="5760085" cy="7936865"/>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5760085" cy="7936865"/>
                    </a:xfrm>
                    <a:prstGeom prst="rect">
                      <a:avLst/>
                    </a:prstGeom>
                    <a:noFill/>
                    <a:ln>
                      <a:noFill/>
                    </a:ln>
                  </pic:spPr>
                </pic:pic>
              </a:graphicData>
            </a:graphic>
          </wp:inline>
        </w:drawing>
      </w:r>
    </w:p>
    <w:p w14:paraId="24CF7D7F" w14:textId="475B0384" w:rsidR="00111CDC" w:rsidRPr="00B2684C" w:rsidRDefault="00111CDC" w:rsidP="00111CDC">
      <w:pPr>
        <w:pStyle w:val="Caption"/>
      </w:pPr>
      <w:bookmarkStart w:id="614" w:name="_Ref530562554"/>
      <w:bookmarkStart w:id="615" w:name="_Toc531707235"/>
      <w:bookmarkStart w:id="616" w:name="_Toc25921184"/>
      <w:bookmarkStart w:id="617" w:name="_Toc197353998"/>
      <w:r w:rsidRPr="00B2684C">
        <w:t xml:space="preserve">Figure </w:t>
      </w:r>
      <w:r w:rsidRPr="00B2684C">
        <w:rPr>
          <w:noProof/>
        </w:rPr>
        <w:fldChar w:fldCharType="begin"/>
      </w:r>
      <w:r w:rsidRPr="00B2684C">
        <w:rPr>
          <w:noProof/>
        </w:rPr>
        <w:instrText xml:space="preserve"> SEQ Figure \* ARABIC </w:instrText>
      </w:r>
      <w:r w:rsidRPr="00B2684C">
        <w:rPr>
          <w:noProof/>
        </w:rPr>
        <w:fldChar w:fldCharType="separate"/>
      </w:r>
      <w:r w:rsidR="000B073E">
        <w:rPr>
          <w:noProof/>
        </w:rPr>
        <w:t>25</w:t>
      </w:r>
      <w:r w:rsidRPr="00B2684C">
        <w:rPr>
          <w:noProof/>
        </w:rPr>
        <w:fldChar w:fldCharType="end"/>
      </w:r>
      <w:bookmarkEnd w:id="614"/>
      <w:r w:rsidRPr="00B2684C">
        <w:t xml:space="preserve">: </w:t>
      </w:r>
      <w:bookmarkEnd w:id="615"/>
      <w:r w:rsidR="00FC55BE">
        <w:fldChar w:fldCharType="begin"/>
      </w:r>
      <w:r w:rsidR="00FC55BE">
        <w:instrText xml:space="preserve"> REF _Ref9863897 \h </w:instrText>
      </w:r>
      <w:r w:rsidR="00FC55BE">
        <w:fldChar w:fldCharType="separate"/>
      </w:r>
      <w:r w:rsidR="000B073E" w:rsidRPr="00B2684C">
        <w:t>E-EXP-CCE-</w:t>
      </w:r>
      <w:r w:rsidR="000B073E">
        <w:rPr>
          <w:lang w:val="en-US"/>
        </w:rPr>
        <w:t>E</w:t>
      </w:r>
      <w:r w:rsidR="000B073E" w:rsidRPr="00B2684C">
        <w:t>-00</w:t>
      </w:r>
      <w:r w:rsidR="000B073E">
        <w:rPr>
          <w:lang w:val="en-US"/>
        </w:rPr>
        <w:t>1</w:t>
      </w:r>
      <w:r w:rsidR="000B073E" w:rsidRPr="00B2684C">
        <w:t xml:space="preserve"> SCO recommends pre-release </w:t>
      </w:r>
      <w:r w:rsidR="000B073E">
        <w:t>–</w:t>
      </w:r>
      <w:r w:rsidR="000B073E" w:rsidRPr="00B2684C">
        <w:t xml:space="preserve"> Expiry of timer for receiving control decision from PCO</w:t>
      </w:r>
      <w:bookmarkEnd w:id="616"/>
      <w:bookmarkEnd w:id="617"/>
      <w:r w:rsidR="00FC55BE">
        <w:fldChar w:fldCharType="end"/>
      </w:r>
    </w:p>
    <w:p w14:paraId="470E2B5B" w14:textId="1D90A01A" w:rsidR="00111CDC" w:rsidRPr="00B2684C" w:rsidRDefault="00111CDC" w:rsidP="00834456">
      <w:pPr>
        <w:pStyle w:val="Heading5"/>
      </w:pPr>
      <w:bookmarkStart w:id="618" w:name="_Ref530664412"/>
      <w:bookmarkStart w:id="619" w:name="_Ref9863903"/>
      <w:r w:rsidRPr="00B2684C">
        <w:t>E-EXP-CCE-A-00</w:t>
      </w:r>
      <w:r w:rsidR="009D7EFA">
        <w:t>3</w:t>
      </w:r>
      <w:r w:rsidRPr="00B2684C">
        <w:t xml:space="preserve"> </w:t>
      </w:r>
      <w:bookmarkEnd w:id="618"/>
      <w:r w:rsidR="00DD3AD4" w:rsidRPr="00B2684C">
        <w:t xml:space="preserve">SCO recommends control at PCO </w:t>
      </w:r>
      <w:r w:rsidR="00B57FDE">
        <w:t>–</w:t>
      </w:r>
      <w:r w:rsidR="00DD3AD4" w:rsidRPr="00B2684C">
        <w:t xml:space="preserve"> Satisfactory/Considered satisfactory control</w:t>
      </w:r>
      <w:r w:rsidR="00B57FDE">
        <w:t xml:space="preserve"> result</w:t>
      </w:r>
      <w:r w:rsidR="00DD3AD4" w:rsidRPr="00B2684C">
        <w:t>s at PCO</w:t>
      </w:r>
      <w:bookmarkEnd w:id="619"/>
    </w:p>
    <w:p w14:paraId="05A22112" w14:textId="15992E56" w:rsidR="00111CDC" w:rsidRPr="00B2684C" w:rsidRDefault="00111CDC" w:rsidP="00111CDC">
      <w:pPr>
        <w:rPr>
          <w:lang w:val="en-US"/>
        </w:rPr>
      </w:pPr>
      <w:r w:rsidRPr="00B2684C">
        <w:rPr>
          <w:lang w:val="en-US"/>
        </w:rPr>
        <w:t xml:space="preserve">In the current scenario, </w:t>
      </w:r>
      <w:r w:rsidRPr="00B2684C">
        <w:t xml:space="preserve">the Supervising Customs Office decides </w:t>
      </w:r>
      <w:r w:rsidR="006C6383" w:rsidRPr="00B2684C">
        <w:t>to recommend controls</w:t>
      </w:r>
      <w:r w:rsidRPr="00B2684C">
        <w:t xml:space="preserve"> </w:t>
      </w:r>
      <w:r w:rsidR="00C91549" w:rsidRPr="00B2684C">
        <w:t>at</w:t>
      </w:r>
      <w:r w:rsidRPr="00B2684C">
        <w:t xml:space="preserve"> the Presentation Customs Office and </w:t>
      </w:r>
      <w:r w:rsidRPr="00B2684C">
        <w:rPr>
          <w:lang w:val="en-US"/>
        </w:rPr>
        <w:t>satisfactory/considered satisfactory control results are received from the Presentation Customs Office.</w:t>
      </w:r>
      <w:r w:rsidR="009476B2">
        <w:rPr>
          <w:lang w:val="en-US"/>
        </w:rPr>
        <w:t xml:space="preserve"> A pre-requisite for Centralised Clearance is that the </w:t>
      </w:r>
      <w:r w:rsidR="009476B2" w:rsidRPr="00B2684C">
        <w:t>Declarant/Representative</w:t>
      </w:r>
      <w:r w:rsidR="009476B2">
        <w:t xml:space="preserve"> is AEO certified</w:t>
      </w:r>
      <w:r w:rsidR="00450021">
        <w:t>.</w:t>
      </w:r>
      <w:r w:rsidR="009476B2">
        <w:rPr>
          <w:lang w:val="en-US"/>
        </w:rPr>
        <w:t xml:space="preserve"> </w:t>
      </w:r>
    </w:p>
    <w:p w14:paraId="0202BFA6" w14:textId="22AB3D85" w:rsidR="00D704D6" w:rsidRPr="00B2684C" w:rsidRDefault="00D704D6" w:rsidP="00D704D6">
      <w:r w:rsidRPr="00B2684C">
        <w:t xml:space="preserve">More specifically, the current scenario starts identically to the </w:t>
      </w:r>
      <w:r w:rsidR="00402473">
        <w:fldChar w:fldCharType="begin"/>
      </w:r>
      <w:r w:rsidR="00402473">
        <w:instrText xml:space="preserve"> REF _Ref17658895 \h </w:instrText>
      </w:r>
      <w:r w:rsidR="00402473">
        <w:fldChar w:fldCharType="separate"/>
      </w:r>
      <w:r w:rsidR="000B073E" w:rsidRPr="00464543">
        <w:t>E-EXP-CFL-M-001 Core flow</w:t>
      </w:r>
      <w:r w:rsidR="00402473">
        <w:fldChar w:fldCharType="end"/>
      </w:r>
      <w:r w:rsidRPr="00B2684C">
        <w:t xml:space="preserve"> up </w:t>
      </w:r>
      <w:r w:rsidR="001E5A48">
        <w:t xml:space="preserve">to </w:t>
      </w:r>
      <w:hyperlink w:anchor="EEXPCFLM001Step2" w:history="1">
        <w:r w:rsidRPr="00BA7D7B">
          <w:rPr>
            <w:rStyle w:val="Hyperlink"/>
            <w:b/>
          </w:rPr>
          <w:t>[Step2]</w:t>
        </w:r>
      </w:hyperlink>
      <w:r w:rsidRPr="00B2684C">
        <w:t>. That is,</w:t>
      </w:r>
      <w:r>
        <w:t xml:space="preserve"> </w:t>
      </w:r>
      <w:hyperlink w:anchor="EEXPCFLM001Step1" w:history="1">
        <w:r w:rsidRPr="00BA7D7B">
          <w:rPr>
            <w:rStyle w:val="Hyperlink"/>
            <w:b/>
          </w:rPr>
          <w:t>[Step1]</w:t>
        </w:r>
      </w:hyperlink>
      <w:r w:rsidRPr="00B2684C">
        <w:t xml:space="preserve"> until </w:t>
      </w:r>
      <w:hyperlink w:anchor="EEXPCFLM001Step2" w:history="1">
        <w:r w:rsidRPr="00BA7D7B">
          <w:rPr>
            <w:rStyle w:val="Hyperlink"/>
            <w:b/>
          </w:rPr>
          <w:t>[Step2]</w:t>
        </w:r>
      </w:hyperlink>
      <w:r>
        <w:t xml:space="preserve"> </w:t>
      </w:r>
      <w:r w:rsidRPr="00B2684C">
        <w:t>are the same as</w:t>
      </w:r>
      <w:r>
        <w:t xml:space="preserve"> </w:t>
      </w:r>
      <w:r w:rsidR="00402473">
        <w:fldChar w:fldCharType="begin"/>
      </w:r>
      <w:r w:rsidR="00402473">
        <w:instrText xml:space="preserve"> REF _Ref17658895 \h </w:instrText>
      </w:r>
      <w:r w:rsidR="00402473">
        <w:fldChar w:fldCharType="separate"/>
      </w:r>
      <w:r w:rsidR="000B073E" w:rsidRPr="00464543">
        <w:t>E-EXP-CFL-M-001 Core flow</w:t>
      </w:r>
      <w:r w:rsidR="00402473">
        <w:fldChar w:fldCharType="end"/>
      </w:r>
      <w:r w:rsidRPr="00B2684C">
        <w:t>.</w:t>
      </w:r>
      <w:r>
        <w:t xml:space="preserve"> It shall be highlighted that i</w:t>
      </w:r>
      <w:r w:rsidRPr="00A63F2B">
        <w:t>n the scenarios of Centralised Clearance for Export, the Supervising Customs Office is the Customs Office of Export.</w:t>
      </w:r>
    </w:p>
    <w:p w14:paraId="7849CCEA" w14:textId="6FCD85F3" w:rsidR="00111CDC" w:rsidRPr="00B2684C" w:rsidRDefault="00111CDC" w:rsidP="00111CDC">
      <w:r w:rsidRPr="00B2684C">
        <w:rPr>
          <w:b/>
        </w:rPr>
        <w:t>[Step 3]</w:t>
      </w:r>
      <w:r w:rsidRPr="00B2684C">
        <w:t xml:space="preserve"> The AES at Supervising Customs Office identifies that the </w:t>
      </w:r>
      <w:r w:rsidRPr="00CD40C0" w:rsidDel="00E75AEE">
        <w:rPr>
          <w:lang w:val="en-US"/>
        </w:rPr>
        <w:t>‘</w:t>
      </w:r>
      <w:r w:rsidRPr="00B2684C" w:rsidDel="00E75AEE">
        <w:t>Export Declaration</w:t>
      </w:r>
      <w:r w:rsidRPr="00CD40C0" w:rsidDel="00E75AEE">
        <w:rPr>
          <w:lang w:val="en-US"/>
        </w:rPr>
        <w:t>’</w:t>
      </w:r>
      <w:r w:rsidRPr="00B2684C" w:rsidDel="00E75AEE">
        <w:t xml:space="preserve"> E_EXP_DAT</w:t>
      </w:r>
      <w:r w:rsidRPr="00B2684C">
        <w:t xml:space="preserve"> (IE515) has been lodged under the Centralised Clearance procedure. According to this scenario (depicted in </w:t>
      </w:r>
      <w:r w:rsidR="00401494" w:rsidRPr="00B2684C">
        <w:fldChar w:fldCharType="begin"/>
      </w:r>
      <w:r w:rsidR="00401494" w:rsidRPr="00B2684C">
        <w:instrText xml:space="preserve"> REF _Ref530562724 \h </w:instrText>
      </w:r>
      <w:r w:rsidR="00B2684C">
        <w:instrText xml:space="preserve"> \* MERGEFORMAT </w:instrText>
      </w:r>
      <w:r w:rsidR="00401494" w:rsidRPr="00B2684C">
        <w:fldChar w:fldCharType="separate"/>
      </w:r>
      <w:r w:rsidR="000B073E" w:rsidRPr="00B2684C">
        <w:t xml:space="preserve">Figure </w:t>
      </w:r>
      <w:r w:rsidR="000B073E">
        <w:t>26</w:t>
      </w:r>
      <w:r w:rsidR="00401494" w:rsidRPr="00B2684C">
        <w:fldChar w:fldCharType="end"/>
      </w:r>
      <w:r w:rsidR="00401494" w:rsidRPr="00B2684C">
        <w:t xml:space="preserve"> </w:t>
      </w:r>
      <w:r w:rsidRPr="00B2684C">
        <w:t xml:space="preserve">below), the </w:t>
      </w:r>
      <w:r w:rsidR="00A35C67" w:rsidRPr="00B2684C">
        <w:t xml:space="preserve">Supervising Customs Office decides to </w:t>
      </w:r>
      <w:r w:rsidR="00A35C67">
        <w:t xml:space="preserve">request documents during the documentary </w:t>
      </w:r>
      <w:r w:rsidR="00A35C67" w:rsidRPr="00B2684C">
        <w:t>controls</w:t>
      </w:r>
      <w:r w:rsidR="00A35C67">
        <w:t xml:space="preserve"> at the Supervising Customs Office. T</w:t>
      </w:r>
      <w:r w:rsidR="00A35C67" w:rsidRPr="00B2684C">
        <w:t>hus</w:t>
      </w:r>
      <w:r w:rsidR="00A35C67">
        <w:t>,</w:t>
      </w:r>
      <w:r w:rsidR="00A35C67" w:rsidRPr="00B2684C">
        <w:t xml:space="preserve"> the AES at the Supervising Customs Office </w:t>
      </w:r>
      <w:r w:rsidR="00A35C67">
        <w:t xml:space="preserve">sends to </w:t>
      </w:r>
      <w:r w:rsidR="00A35C67" w:rsidRPr="00B2684C">
        <w:t>the Declarant/Representative</w:t>
      </w:r>
      <w:r w:rsidR="00A35C67">
        <w:t xml:space="preserve"> </w:t>
      </w:r>
      <w:r w:rsidR="00A35C67" w:rsidRPr="00B2684C">
        <w:t>a</w:t>
      </w:r>
      <w:r w:rsidR="00A35C67">
        <w:rPr>
          <w:lang w:val="en-US"/>
        </w:rPr>
        <w:t>n</w:t>
      </w:r>
      <w:r w:rsidR="00A35C67" w:rsidRPr="00B2684C">
        <w:t xml:space="preserve"> </w:t>
      </w:r>
      <w:r w:rsidR="00A35C67" w:rsidRPr="00CD40C0">
        <w:rPr>
          <w:lang w:val="en-US"/>
        </w:rPr>
        <w:t>‘</w:t>
      </w:r>
      <w:r w:rsidR="00A35C67" w:rsidRPr="00B2684C">
        <w:t>Export Control Decision Notification</w:t>
      </w:r>
      <w:r w:rsidR="00A35C67" w:rsidRPr="00CD40C0">
        <w:rPr>
          <w:lang w:val="en-US"/>
        </w:rPr>
        <w:t>’</w:t>
      </w:r>
      <w:r w:rsidR="00A35C67" w:rsidRPr="00B2684C">
        <w:t xml:space="preserve"> E_EXP_CTR (IE560)</w:t>
      </w:r>
      <w:r w:rsidR="00A35C67">
        <w:t xml:space="preserve"> in order to request documents as part of documentary controls</w:t>
      </w:r>
      <w:r w:rsidR="00A35C67" w:rsidRPr="00B2684C">
        <w:t>.</w:t>
      </w:r>
      <w:r w:rsidR="00A35C67">
        <w:t xml:space="preserve"> </w:t>
      </w:r>
      <w:r w:rsidRPr="00B2684C">
        <w:t>The state of the movement at the Supervising Customs Office changes to “</w:t>
      </w:r>
      <w:hyperlink w:anchor="STD_CustomsOfficeOfExport_BeforeRelease" w:history="1">
        <w:r w:rsidRPr="00B2684C">
          <w:rPr>
            <w:rStyle w:val="Hyperlink"/>
          </w:rPr>
          <w:t>Under Control</w:t>
        </w:r>
      </w:hyperlink>
      <w:r w:rsidRPr="00B2684C">
        <w:t>”</w:t>
      </w:r>
      <w:r w:rsidR="00AF70A1" w:rsidRPr="00AF70A1">
        <w:rPr>
          <w:rStyle w:val="FootnoteReference"/>
        </w:rPr>
        <w:t xml:space="preserve"> </w:t>
      </w:r>
      <w:bookmarkStart w:id="620" w:name="_Hlk26441225"/>
      <w:r w:rsidR="00F02AD1">
        <w:rPr>
          <w:rStyle w:val="FootnoteReference"/>
        </w:rPr>
        <w:footnoteReference w:id="25"/>
      </w:r>
      <w:bookmarkEnd w:id="620"/>
      <w:r w:rsidR="00F02AD1" w:rsidRPr="00B2684C">
        <w:t>.</w:t>
      </w:r>
    </w:p>
    <w:p w14:paraId="42471515" w14:textId="3F35DD8B" w:rsidR="00111CDC" w:rsidRPr="00B2684C" w:rsidRDefault="00CB767D" w:rsidP="00111CDC">
      <w:r>
        <w:t>As the</w:t>
      </w:r>
      <w:r w:rsidR="00111CDC" w:rsidRPr="00B2684C">
        <w:t xml:space="preserve"> documentary controls take place and the control results are satisfactory, the Customs Officer registers the satisfactory control results at the Supervising Customs Office (</w:t>
      </w:r>
      <w:r w:rsidR="004B7869" w:rsidRPr="00B2684C">
        <w:t>t</w:t>
      </w:r>
      <w:r w:rsidR="00111CDC" w:rsidRPr="00B2684C">
        <w:t xml:space="preserve">he case that documentary controls take place and the control results are unsatisfactory is described in a different scenario, see </w:t>
      </w:r>
      <w:r w:rsidR="002C22EF">
        <w:fldChar w:fldCharType="begin"/>
      </w:r>
      <w:r w:rsidR="002C22EF">
        <w:instrText xml:space="preserve"> REF _Ref25919063 \r \h </w:instrText>
      </w:r>
      <w:r w:rsidR="002C22EF">
        <w:fldChar w:fldCharType="separate"/>
      </w:r>
      <w:r w:rsidR="000B073E">
        <w:t>III.4.1.3.9</w:t>
      </w:r>
      <w:r w:rsidR="002C22EF">
        <w:fldChar w:fldCharType="end"/>
      </w:r>
      <w:r w:rsidR="002C22EF">
        <w:t xml:space="preserve"> </w:t>
      </w:r>
      <w:r w:rsidR="00111CDC" w:rsidRPr="00B2684C">
        <w:t>below).</w:t>
      </w:r>
      <w:r w:rsidR="000E17EF">
        <w:t xml:space="preserve"> It is possible, </w:t>
      </w:r>
      <w:r w:rsidR="00C91C32">
        <w:t xml:space="preserve">the documentary controls at the </w:t>
      </w:r>
      <w:r w:rsidR="006E2F03">
        <w:t xml:space="preserve">Supervising Customs Office </w:t>
      </w:r>
      <w:r w:rsidR="00C91C32">
        <w:t xml:space="preserve">not </w:t>
      </w:r>
      <w:r w:rsidR="00FC659E">
        <w:t xml:space="preserve">to be </w:t>
      </w:r>
      <w:r w:rsidR="00C91C32">
        <w:t>comple</w:t>
      </w:r>
      <w:r w:rsidR="008E1279">
        <w:t xml:space="preserve">ted yet. </w:t>
      </w:r>
      <w:r w:rsidR="00556C8B">
        <w:t xml:space="preserve">In such case, the Supervising Customs Office will inform the Presentation Customs Office that controls are </w:t>
      </w:r>
      <w:r w:rsidR="00756EF3">
        <w:t xml:space="preserve">still ongoing </w:t>
      </w:r>
      <w:r w:rsidR="00B20E45">
        <w:t>at the Supervising Customs Office</w:t>
      </w:r>
      <w:r w:rsidR="00516013">
        <w:t>,</w:t>
      </w:r>
      <w:r w:rsidR="00B20E45">
        <w:t xml:space="preserve"> </w:t>
      </w:r>
      <w:r w:rsidR="00756EF3">
        <w:t xml:space="preserve">via the </w:t>
      </w:r>
      <w:r w:rsidR="00756EF3" w:rsidRPr="00756EF3">
        <w:t>‘Pre-release/Control Notification’ C_PRC_NOT (IE540)</w:t>
      </w:r>
      <w:r w:rsidR="00367855">
        <w:t xml:space="preserve"> </w:t>
      </w:r>
      <w:r w:rsidR="00506406">
        <w:t>(</w:t>
      </w:r>
      <w:r w:rsidR="00367855">
        <w:t xml:space="preserve">see </w:t>
      </w:r>
      <w:r w:rsidR="009B491C" w:rsidRPr="009B491C">
        <w:rPr>
          <w:rStyle w:val="LinksChar"/>
        </w:rPr>
        <w:t>[</w:t>
      </w:r>
      <w:r w:rsidR="009B491C" w:rsidRPr="009B491C">
        <w:rPr>
          <w:rStyle w:val="LinksChar"/>
        </w:rPr>
        <w:fldChar w:fldCharType="begin"/>
      </w:r>
      <w:r w:rsidR="009B491C" w:rsidRPr="009B491C">
        <w:rPr>
          <w:rStyle w:val="LinksChar"/>
        </w:rPr>
        <w:instrText xml:space="preserve"> REF E_EXP_CCE_A_003_Step4 \h </w:instrText>
      </w:r>
      <w:r w:rsidR="009B491C">
        <w:rPr>
          <w:rStyle w:val="LinksChar"/>
        </w:rPr>
        <w:instrText xml:space="preserve"> \* MERGEFORMAT </w:instrText>
      </w:r>
      <w:r w:rsidR="009B491C" w:rsidRPr="009B491C">
        <w:rPr>
          <w:rStyle w:val="LinksChar"/>
        </w:rPr>
      </w:r>
      <w:r w:rsidR="009B491C" w:rsidRPr="009B491C">
        <w:rPr>
          <w:rStyle w:val="LinksChar"/>
        </w:rPr>
        <w:fldChar w:fldCharType="separate"/>
      </w:r>
      <w:r w:rsidR="000B073E" w:rsidRPr="000B073E">
        <w:rPr>
          <w:rStyle w:val="LinksChar"/>
        </w:rPr>
        <w:t>Step 4</w:t>
      </w:r>
      <w:r w:rsidR="009B491C" w:rsidRPr="009B491C">
        <w:rPr>
          <w:rStyle w:val="LinksChar"/>
        </w:rPr>
        <w:fldChar w:fldCharType="end"/>
      </w:r>
      <w:r w:rsidR="009B491C" w:rsidRPr="009B491C">
        <w:rPr>
          <w:rStyle w:val="LinksChar"/>
        </w:rPr>
        <w:t>]</w:t>
      </w:r>
      <w:r w:rsidR="009B491C" w:rsidRPr="009B491C">
        <w:rPr>
          <w:bCs/>
        </w:rPr>
        <w:t xml:space="preserve"> below</w:t>
      </w:r>
      <w:r w:rsidR="00506406">
        <w:rPr>
          <w:bCs/>
        </w:rPr>
        <w:t>)</w:t>
      </w:r>
      <w:r w:rsidR="009B491C" w:rsidRPr="009B491C">
        <w:t>.</w:t>
      </w:r>
    </w:p>
    <w:p w14:paraId="3C00AC02" w14:textId="15723997" w:rsidR="00111CDC" w:rsidRPr="00B2684C" w:rsidRDefault="00111CDC" w:rsidP="00111CDC">
      <w:r w:rsidRPr="00B2684C">
        <w:rPr>
          <w:b/>
        </w:rPr>
        <w:t>[</w:t>
      </w:r>
      <w:bookmarkStart w:id="621" w:name="E_EXP_CCE_A_003_Step4"/>
      <w:r w:rsidRPr="00B2684C">
        <w:rPr>
          <w:b/>
        </w:rPr>
        <w:t>Step 4</w:t>
      </w:r>
      <w:bookmarkEnd w:id="621"/>
      <w:r w:rsidRPr="00B2684C">
        <w:rPr>
          <w:b/>
        </w:rPr>
        <w:t>]</w:t>
      </w:r>
      <w:r w:rsidRPr="00B2684C">
        <w:t xml:space="preserve"> According to the current scenario, the Supervising Customs Office decides t</w:t>
      </w:r>
      <w:r w:rsidR="0083685F" w:rsidRPr="00B2684C">
        <w:t>o recommend</w:t>
      </w:r>
      <w:r w:rsidRPr="00B2684C">
        <w:t xml:space="preserve"> controls at the Presentation Customs Office. Due to this, the AES at the Supervising Customs Office sends a </w:t>
      </w:r>
      <w:bookmarkStart w:id="622" w:name="_Hlk22125646"/>
      <w:r w:rsidRPr="00CD40C0" w:rsidDel="00CF0E04">
        <w:rPr>
          <w:lang w:val="en-US"/>
        </w:rPr>
        <w:t>‘</w:t>
      </w:r>
      <w:r w:rsidRPr="00B2684C">
        <w:t>Pre-release/Control Notification</w:t>
      </w:r>
      <w:r w:rsidR="00221E09" w:rsidRPr="00CD40C0">
        <w:rPr>
          <w:lang w:val="en-US"/>
        </w:rPr>
        <w:t>’</w:t>
      </w:r>
      <w:r w:rsidRPr="00B2684C">
        <w:t xml:space="preserve"> C_PRC_NOT (IE540</w:t>
      </w:r>
      <w:r w:rsidR="00CF0E04">
        <w:t>)</w:t>
      </w:r>
      <w:bookmarkEnd w:id="622"/>
      <w:r w:rsidRPr="00B2684C">
        <w:t xml:space="preserve"> recommending Control to the Presentation Customs Office.</w:t>
      </w:r>
    </w:p>
    <w:p w14:paraId="00D3995B" w14:textId="3CDDBF32" w:rsidR="00111CDC" w:rsidRPr="00B2684C" w:rsidRDefault="00111CDC" w:rsidP="00111CDC">
      <w:r w:rsidRPr="00B2684C">
        <w:rPr>
          <w:b/>
        </w:rPr>
        <w:t xml:space="preserve">[Step 5] </w:t>
      </w:r>
      <w:r w:rsidRPr="00B2684C">
        <w:t xml:space="preserve">After receiving the </w:t>
      </w:r>
      <w:r w:rsidRPr="00CD40C0" w:rsidDel="00CF0E04">
        <w:rPr>
          <w:lang w:val="en-US"/>
        </w:rPr>
        <w:t>‘</w:t>
      </w:r>
      <w:r w:rsidRPr="00B2684C">
        <w:t>Pre-release/Control Notification</w:t>
      </w:r>
      <w:r w:rsidR="00221E09" w:rsidRPr="00CD40C0">
        <w:rPr>
          <w:lang w:val="en-US"/>
        </w:rPr>
        <w:t>’</w:t>
      </w:r>
      <w:r w:rsidRPr="00B2684C">
        <w:t xml:space="preserve"> C_PRC_NOT (IE540</w:t>
      </w:r>
      <w:r w:rsidR="000B020E">
        <w:t>)</w:t>
      </w:r>
      <w:r w:rsidRPr="00B2684C">
        <w:t xml:space="preserve"> recommending Control from the </w:t>
      </w:r>
      <w:r w:rsidRPr="00B2684C">
        <w:rPr>
          <w:lang w:val="en-US"/>
        </w:rPr>
        <w:t>Supervising Customs Office</w:t>
      </w:r>
      <w:r w:rsidRPr="00B2684C">
        <w:t>, the state of the movement at the Presentation Customs Office is set to “</w:t>
      </w:r>
      <w:hyperlink w:anchor="STD_PresentationCustomsOffice_ExportDecl" w:history="1">
        <w:r w:rsidRPr="00B2684C">
          <w:rPr>
            <w:rStyle w:val="Hyperlink"/>
          </w:rPr>
          <w:t>Awaiting for PCO Control Decision</w:t>
        </w:r>
      </w:hyperlink>
      <w:r w:rsidRPr="00B2684C">
        <w:t xml:space="preserve">”. Then, the Presentation Customs Office automatically sends a </w:t>
      </w:r>
      <w:r w:rsidRPr="00CD40C0" w:rsidDel="005249D9">
        <w:rPr>
          <w:lang w:val="en-US"/>
        </w:rPr>
        <w:t>‘</w:t>
      </w:r>
      <w:r w:rsidR="00CC74CF">
        <w:t xml:space="preserve">Pre-release/Control </w:t>
      </w:r>
      <w:r w:rsidR="00445891">
        <w:t>Acknowledgement</w:t>
      </w:r>
      <w:r w:rsidRPr="00CD40C0" w:rsidDel="005249D9">
        <w:rPr>
          <w:lang w:val="en-US"/>
        </w:rPr>
        <w:t>’</w:t>
      </w:r>
      <w:r w:rsidRPr="00B2684C">
        <w:t xml:space="preserve"> </w:t>
      </w:r>
      <w:r w:rsidR="00CC74CF">
        <w:t>C_PRE_ACK</w:t>
      </w:r>
      <w:r w:rsidRPr="00B2684C">
        <w:t xml:space="preserve"> (IE545) to the AES at the </w:t>
      </w:r>
      <w:r w:rsidRPr="00B2684C">
        <w:rPr>
          <w:lang w:val="en-US"/>
        </w:rPr>
        <w:t>Supervising Customs Office</w:t>
      </w:r>
      <w:r w:rsidRPr="00B2684C">
        <w:t xml:space="preserve">. </w:t>
      </w:r>
    </w:p>
    <w:p w14:paraId="50AED641" w14:textId="7793678D" w:rsidR="00111CDC" w:rsidRPr="00B2684C" w:rsidRDefault="00111CDC" w:rsidP="00111CDC">
      <w:r w:rsidRPr="00B2684C">
        <w:rPr>
          <w:b/>
        </w:rPr>
        <w:t>[Step 6]</w:t>
      </w:r>
      <w:r w:rsidRPr="00B2684C">
        <w:t xml:space="preserve"> Upon the reception of the </w:t>
      </w:r>
      <w:r w:rsidRPr="00CD40C0" w:rsidDel="005249D9">
        <w:rPr>
          <w:lang w:val="en-US"/>
        </w:rPr>
        <w:t>‘</w:t>
      </w:r>
      <w:r w:rsidR="00CC74CF">
        <w:t xml:space="preserve">Pre-release/Control </w:t>
      </w:r>
      <w:r w:rsidR="00445891">
        <w:t>Acknowledgement</w:t>
      </w:r>
      <w:r w:rsidRPr="00CD40C0" w:rsidDel="005249D9">
        <w:rPr>
          <w:lang w:val="en-US"/>
        </w:rPr>
        <w:t>’</w:t>
      </w:r>
      <w:r w:rsidRPr="00B2684C">
        <w:t xml:space="preserve"> </w:t>
      </w:r>
      <w:r w:rsidR="00CC74CF">
        <w:t>C_PRE_ACK</w:t>
      </w:r>
      <w:r w:rsidRPr="00B2684C">
        <w:t xml:space="preserve"> (IE545) from the Presentation Customs Office, the AES at the </w:t>
      </w:r>
      <w:r w:rsidRPr="00B2684C">
        <w:rPr>
          <w:lang w:val="en-US"/>
        </w:rPr>
        <w:t>Supervising Customs Office</w:t>
      </w:r>
      <w:r w:rsidRPr="00B2684C">
        <w:t xml:space="preserve"> initiates the </w:t>
      </w:r>
      <w:hyperlink w:anchor="TTRCNFP" w:history="1">
        <w:r w:rsidR="00EC664D" w:rsidRPr="00642BB7">
          <w:rPr>
            <w:rStyle w:val="Hyperlink"/>
          </w:rPr>
          <w:t xml:space="preserve">Timer to Receive Control Notification from PCO </w:t>
        </w:r>
        <w:r w:rsidR="00EC664D">
          <w:rPr>
            <w:rStyle w:val="Hyperlink"/>
          </w:rPr>
          <w:t>(</w:t>
        </w:r>
        <w:r w:rsidR="00EC664D" w:rsidRPr="00D83A1C">
          <w:rPr>
            <w:rStyle w:val="Hyperlink"/>
          </w:rPr>
          <w:t>T_Awaiting_Control_Dec_Not</w:t>
        </w:r>
        <w:r w:rsidR="00EC664D">
          <w:rPr>
            <w:rStyle w:val="Hyperlink"/>
          </w:rPr>
          <w:t>)</w:t>
        </w:r>
      </w:hyperlink>
      <w:r w:rsidRPr="00B2684C">
        <w:t xml:space="preserve"> to expire at the time limit for receiving the control decision from the Presentation Customs Office.</w:t>
      </w:r>
    </w:p>
    <w:p w14:paraId="5E5E5D2B" w14:textId="12D769E3" w:rsidR="00111CDC" w:rsidRPr="00B2684C" w:rsidRDefault="00111CDC" w:rsidP="00111CDC">
      <w:r w:rsidRPr="00B2684C">
        <w:t xml:space="preserve">If a </w:t>
      </w:r>
      <w:r w:rsidRPr="00CD40C0" w:rsidDel="004712BD">
        <w:rPr>
          <w:lang w:val="en-US"/>
        </w:rPr>
        <w:t>‘</w:t>
      </w:r>
      <w:r w:rsidR="00807CF6">
        <w:t>Control Decision from Presentation Customs Office</w:t>
      </w:r>
      <w:r w:rsidR="00221E09" w:rsidRPr="00CD40C0">
        <w:rPr>
          <w:lang w:val="en-US"/>
        </w:rPr>
        <w:t>’</w:t>
      </w:r>
      <w:r w:rsidRPr="00B2684C">
        <w:t xml:space="preserve"> </w:t>
      </w:r>
      <w:r w:rsidR="00807CF6">
        <w:t>C_PRE_DEC</w:t>
      </w:r>
      <w:r w:rsidRPr="00B2684C">
        <w:t xml:space="preserve"> (IE563) is not received until a specified time (a configurable amount of time) before the expiration of the </w:t>
      </w:r>
      <w:hyperlink w:anchor="TTRCNFP" w:history="1">
        <w:r w:rsidR="00EC664D" w:rsidRPr="00642BB7">
          <w:rPr>
            <w:rStyle w:val="Hyperlink"/>
          </w:rPr>
          <w:t xml:space="preserve">Timer to Receive Control Notification from PCO </w:t>
        </w:r>
        <w:r w:rsidR="00EC664D">
          <w:rPr>
            <w:rStyle w:val="Hyperlink"/>
          </w:rPr>
          <w:t>(</w:t>
        </w:r>
        <w:r w:rsidR="00EC664D" w:rsidRPr="00D83A1C">
          <w:rPr>
            <w:rStyle w:val="Hyperlink"/>
          </w:rPr>
          <w:t>T_Awaiting_Control_Dec_Not</w:t>
        </w:r>
        <w:r w:rsidR="00EC664D">
          <w:rPr>
            <w:rStyle w:val="Hyperlink"/>
          </w:rPr>
          <w:t>)</w:t>
        </w:r>
      </w:hyperlink>
      <w:r w:rsidRPr="00B2684C">
        <w:t>, then the Supervising Customs Office sends to the Presentation Customs Office a ‘</w:t>
      </w:r>
      <w:r w:rsidR="0055531A">
        <w:t>Reminder for Control Decision</w:t>
      </w:r>
      <w:r w:rsidRPr="00B2684C">
        <w:t>’ C_CTR_REM (IE564).</w:t>
      </w:r>
    </w:p>
    <w:p w14:paraId="652932F4" w14:textId="16080F12" w:rsidR="00111CDC" w:rsidRPr="00B2684C" w:rsidRDefault="00111CDC" w:rsidP="00111CDC">
      <w:r w:rsidRPr="00B2684C">
        <w:rPr>
          <w:b/>
        </w:rPr>
        <w:t>[Step 7]</w:t>
      </w:r>
      <w:r w:rsidRPr="00B2684C">
        <w:t xml:space="preserve"> The AES at the Presentation Customs Office interfaces with the national risk analysis systems of the Member States to request a Risk Analysis. According to this scenario, the Presentation Customs Office decides to perform controls, hence the AES at the Presentation Customs Office sends to the AES at the </w:t>
      </w:r>
      <w:r w:rsidRPr="00B2684C">
        <w:rPr>
          <w:lang w:val="en-US"/>
        </w:rPr>
        <w:t>Supervising Customs Office</w:t>
      </w:r>
      <w:r w:rsidRPr="00B2684C">
        <w:t xml:space="preserve"> a </w:t>
      </w:r>
      <w:r w:rsidRPr="00CD40C0" w:rsidDel="004712BD">
        <w:rPr>
          <w:lang w:val="en-US"/>
        </w:rPr>
        <w:t>‘</w:t>
      </w:r>
      <w:r w:rsidR="00807CF6">
        <w:t>Control Decision from Presentation Customs Office</w:t>
      </w:r>
      <w:r w:rsidR="00221E09" w:rsidRPr="00CD40C0">
        <w:rPr>
          <w:lang w:val="en-US"/>
        </w:rPr>
        <w:t>’</w:t>
      </w:r>
      <w:r w:rsidRPr="00B2684C">
        <w:t xml:space="preserve"> </w:t>
      </w:r>
      <w:r w:rsidR="00807CF6">
        <w:t>C_PRE_DEC</w:t>
      </w:r>
      <w:r w:rsidRPr="00B2684C">
        <w:t xml:space="preserve"> (IE563) indicating this decision. The state of the movement at the Presentation Customs Office is updated to “</w:t>
      </w:r>
      <w:hyperlink w:anchor="STD_PresentationCustomsOffice_ExportDecl" w:history="1">
        <w:r w:rsidRPr="00B2684C">
          <w:rPr>
            <w:rStyle w:val="Hyperlink"/>
          </w:rPr>
          <w:t>Under Control</w:t>
        </w:r>
      </w:hyperlink>
      <w:r w:rsidRPr="00B2684C">
        <w:t>”.</w:t>
      </w:r>
    </w:p>
    <w:p w14:paraId="7894AFE6" w14:textId="288F475E" w:rsidR="00111CDC" w:rsidRPr="00B2684C" w:rsidRDefault="00111CDC" w:rsidP="00111CDC">
      <w:r w:rsidRPr="00B2684C">
        <w:rPr>
          <w:b/>
        </w:rPr>
        <w:t>[Step 8]</w:t>
      </w:r>
      <w:r w:rsidRPr="00B2684C">
        <w:t xml:space="preserve"> Upon receiving the </w:t>
      </w:r>
      <w:r w:rsidRPr="00CD40C0" w:rsidDel="004712BD">
        <w:rPr>
          <w:lang w:val="en-US"/>
        </w:rPr>
        <w:t>‘</w:t>
      </w:r>
      <w:r w:rsidR="00807CF6">
        <w:t>Control Decision from Presentation Customs Office</w:t>
      </w:r>
      <w:r w:rsidR="00221E09" w:rsidRPr="00CD40C0">
        <w:rPr>
          <w:lang w:val="en-US"/>
        </w:rPr>
        <w:t>’</w:t>
      </w:r>
      <w:r w:rsidRPr="00B2684C">
        <w:t xml:space="preserve"> </w:t>
      </w:r>
      <w:r w:rsidR="00807CF6">
        <w:t>C_PRE_DEC</w:t>
      </w:r>
      <w:r w:rsidRPr="00B2684C">
        <w:t xml:space="preserve"> (IE563) indicating the decision of the Presentation Customs Office for performing controls, the AES at the </w:t>
      </w:r>
      <w:r w:rsidRPr="00B2684C">
        <w:rPr>
          <w:lang w:val="en-US"/>
        </w:rPr>
        <w:t>Supervising Customs Office</w:t>
      </w:r>
      <w:r w:rsidRPr="00B2684C">
        <w:t xml:space="preserve"> stops the </w:t>
      </w:r>
      <w:hyperlink w:anchor="TTRCNFP" w:history="1">
        <w:r w:rsidR="00166ED5" w:rsidRPr="00642BB7">
          <w:rPr>
            <w:rStyle w:val="Hyperlink"/>
          </w:rPr>
          <w:t xml:space="preserve">Timer to Receive Control Notification from PCO </w:t>
        </w:r>
        <w:r w:rsidR="00166ED5">
          <w:rPr>
            <w:rStyle w:val="Hyperlink"/>
          </w:rPr>
          <w:t>(</w:t>
        </w:r>
        <w:r w:rsidR="00166ED5" w:rsidRPr="00D83A1C">
          <w:rPr>
            <w:rStyle w:val="Hyperlink"/>
          </w:rPr>
          <w:t>T_Awaiting_Control_Dec_Not</w:t>
        </w:r>
        <w:r w:rsidR="00166ED5">
          <w:rPr>
            <w:rStyle w:val="Hyperlink"/>
          </w:rPr>
          <w:t>)</w:t>
        </w:r>
      </w:hyperlink>
      <w:r w:rsidRPr="00B2684C">
        <w:t xml:space="preserve">. </w:t>
      </w:r>
    </w:p>
    <w:p w14:paraId="65F8BDE6" w14:textId="590DD358" w:rsidR="00293AC0" w:rsidRDefault="00293AC0" w:rsidP="00111CDC">
      <w:pPr>
        <w:rPr>
          <w:b/>
        </w:rPr>
      </w:pPr>
      <w:r w:rsidRPr="007243CA">
        <w:rPr>
          <w:b/>
        </w:rPr>
        <w:t>[Step 9]</w:t>
      </w:r>
      <w:r>
        <w:t xml:space="preserve"> As the Presentation Customs Office decides to perform </w:t>
      </w:r>
      <w:r w:rsidRPr="0062048C">
        <w:t>physical controls or other type of controls which may need the physical presence of the Declarant/Representative</w:t>
      </w:r>
      <w:r>
        <w:t xml:space="preserve"> and for requesting documents, a new </w:t>
      </w:r>
      <w:r w:rsidRPr="00CD40C0">
        <w:rPr>
          <w:lang w:val="en-US"/>
        </w:rPr>
        <w:t>‘</w:t>
      </w:r>
      <w:r w:rsidRPr="00B2684C">
        <w:t>Export Control Decision Notification</w:t>
      </w:r>
      <w:r w:rsidRPr="00CD40C0">
        <w:rPr>
          <w:lang w:val="en-US"/>
        </w:rPr>
        <w:t>’</w:t>
      </w:r>
      <w:r w:rsidRPr="00B2684C">
        <w:t xml:space="preserve"> E_EXP_CTR (IE560</w:t>
      </w:r>
      <w:r>
        <w:t>) shall be sent to Declarant/Representative from Supervising Customs Office</w:t>
      </w:r>
      <w:bookmarkStart w:id="623" w:name="_Ref26441980"/>
      <w:r>
        <w:rPr>
          <w:rStyle w:val="FootnoteReference"/>
        </w:rPr>
        <w:footnoteReference w:id="26"/>
      </w:r>
      <w:bookmarkEnd w:id="623"/>
      <w:r>
        <w:t>.</w:t>
      </w:r>
      <w:r w:rsidRPr="00282447">
        <w:t xml:space="preserve"> </w:t>
      </w:r>
      <w:r>
        <w:t>The state of the movement at the Supervising Customs Office remains “Under Control”.</w:t>
      </w:r>
      <w:bookmarkStart w:id="624" w:name="_Ref26441988"/>
      <w:r>
        <w:rPr>
          <w:rStyle w:val="FootnoteReference"/>
        </w:rPr>
        <w:footnoteReference w:id="27"/>
      </w:r>
      <w:bookmarkEnd w:id="624"/>
    </w:p>
    <w:p w14:paraId="7B2D1505" w14:textId="3CF1232F" w:rsidR="00111CDC" w:rsidRPr="00B2684C" w:rsidRDefault="00111CDC" w:rsidP="00111CDC">
      <w:r w:rsidRPr="00B2684C">
        <w:rPr>
          <w:b/>
        </w:rPr>
        <w:t xml:space="preserve">[Step </w:t>
      </w:r>
      <w:r w:rsidR="0070485D">
        <w:rPr>
          <w:b/>
        </w:rPr>
        <w:t>10</w:t>
      </w:r>
      <w:r w:rsidRPr="00B2684C">
        <w:rPr>
          <w:b/>
        </w:rPr>
        <w:t>]</w:t>
      </w:r>
      <w:r w:rsidRPr="00B2684C">
        <w:t xml:space="preserve"> Subsequently, the Presentation Customs Office performs the necessary controls and the Customs Officer registers the satisfactory control results</w:t>
      </w:r>
      <w:r w:rsidR="003D7E13">
        <w:t xml:space="preserve"> or minor discrepancies</w:t>
      </w:r>
      <w:r w:rsidRPr="00B2684C">
        <w:t xml:space="preserve"> at the Presentation Customs Office. </w:t>
      </w:r>
      <w:r w:rsidR="001F48CD">
        <w:t xml:space="preserve">In case of the Presentation Customs Office is not able to perform the necessary controls, the control results are considered satisfactory. </w:t>
      </w:r>
      <w:r w:rsidRPr="00B2684C">
        <w:t>Next, the Presentation Customs Office sends the ‘Control Results from Presentation Customs Office’ C_PRE_RES (IE541 with Control Result Code equal to “A1: Satisfactory:” or “A2: Considered Satisfactory”</w:t>
      </w:r>
      <w:r w:rsidR="00695DC9">
        <w:rPr>
          <w:rStyle w:val="FootnoteReference"/>
        </w:rPr>
        <w:footnoteReference w:id="28"/>
      </w:r>
      <w:r w:rsidR="007003A9" w:rsidRPr="007003A9">
        <w:t xml:space="preserve"> </w:t>
      </w:r>
      <w:r w:rsidR="007003A9">
        <w:t>or “A4: Minor Discrepancies</w:t>
      </w:r>
      <w:r w:rsidR="00F85A45">
        <w:t>”</w:t>
      </w:r>
      <w:r w:rsidR="00806B1C" w:rsidRPr="005762CE">
        <w:rPr>
          <w:vertAlign w:val="superscript"/>
        </w:rPr>
        <w:fldChar w:fldCharType="begin"/>
      </w:r>
      <w:r w:rsidR="00806B1C" w:rsidRPr="005762CE">
        <w:rPr>
          <w:vertAlign w:val="superscript"/>
        </w:rPr>
        <w:instrText xml:space="preserve"> NOTEREF _Ref66976605 \h </w:instrText>
      </w:r>
      <w:r w:rsidR="00806B1C">
        <w:rPr>
          <w:vertAlign w:val="superscript"/>
        </w:rPr>
        <w:instrText xml:space="preserve"> \* MERGEFORMAT </w:instrText>
      </w:r>
      <w:r w:rsidR="00806B1C" w:rsidRPr="005762CE">
        <w:rPr>
          <w:vertAlign w:val="superscript"/>
        </w:rPr>
      </w:r>
      <w:r w:rsidR="00806B1C" w:rsidRPr="005762CE">
        <w:rPr>
          <w:vertAlign w:val="superscript"/>
        </w:rPr>
        <w:fldChar w:fldCharType="separate"/>
      </w:r>
      <w:r w:rsidR="000B073E">
        <w:rPr>
          <w:vertAlign w:val="superscript"/>
        </w:rPr>
        <w:t>20</w:t>
      </w:r>
      <w:r w:rsidR="00806B1C" w:rsidRPr="005762CE">
        <w:rPr>
          <w:vertAlign w:val="superscript"/>
        </w:rPr>
        <w:fldChar w:fldCharType="end"/>
      </w:r>
      <w:r w:rsidRPr="00B2684C">
        <w:t>) to the Supervising Customs Office.</w:t>
      </w:r>
    </w:p>
    <w:p w14:paraId="0B8C546F" w14:textId="24EFF4E5" w:rsidR="00111CDC" w:rsidRPr="00B2684C" w:rsidRDefault="00111CDC" w:rsidP="00111CDC">
      <w:pPr>
        <w:rPr>
          <w:lang w:val="en-US"/>
        </w:rPr>
      </w:pPr>
      <w:r w:rsidRPr="00B2684C">
        <w:t xml:space="preserve">The AES at the </w:t>
      </w:r>
      <w:r w:rsidRPr="00B2684C">
        <w:rPr>
          <w:lang w:val="en-US"/>
        </w:rPr>
        <w:t xml:space="preserve">Supervising Customs Office receives </w:t>
      </w:r>
      <w:r w:rsidRPr="00B2684C">
        <w:t>the ‘Control Results from Presentation Customs Office’ C_PRE_RES</w:t>
      </w:r>
      <w:r w:rsidRPr="00B2684C" w:rsidDel="00F9310E">
        <w:rPr>
          <w:lang w:val="en-US"/>
        </w:rPr>
        <w:t xml:space="preserve"> </w:t>
      </w:r>
      <w:r w:rsidRPr="00B2684C">
        <w:t>(IE541 with Control Result Code equal to “A1: Satisfactory:” or “A2: Considered Satisfactory”</w:t>
      </w:r>
      <w:r w:rsidR="00D53E7D">
        <w:t xml:space="preserve"> or “A4: Minor Discrepancies</w:t>
      </w:r>
      <w:r w:rsidR="00F85A45">
        <w:t>”</w:t>
      </w:r>
      <w:r w:rsidRPr="00B2684C">
        <w:t>) from the AES at the Presentation Customs Office</w:t>
      </w:r>
      <w:r w:rsidRPr="00B2684C">
        <w:rPr>
          <w:lang w:val="en-US"/>
        </w:rPr>
        <w:t xml:space="preserve">. </w:t>
      </w:r>
    </w:p>
    <w:p w14:paraId="3B8E0127" w14:textId="77777777" w:rsidR="00B21892" w:rsidRPr="00421377" w:rsidRDefault="00B21892" w:rsidP="00B21892">
      <w:r w:rsidRPr="00421377">
        <w:rPr>
          <w:b/>
          <w:lang w:val="en-US"/>
        </w:rPr>
        <w:t xml:space="preserve">[Step 11] </w:t>
      </w:r>
      <w:r w:rsidRPr="00421377">
        <w:t>Then, the Supervising Customs Office takes the decision (either manually or automatically) concerning the release of the goods (positive or negative).</w:t>
      </w:r>
    </w:p>
    <w:p w14:paraId="51CF0591" w14:textId="77777777" w:rsidR="00B21892" w:rsidRPr="005323FA" w:rsidRDefault="00B21892" w:rsidP="00B21892">
      <w:pPr>
        <w:rPr>
          <w:lang w:val="en-US"/>
        </w:rPr>
      </w:pPr>
      <w:r w:rsidRPr="00421377">
        <w:t>According to the current scenario</w:t>
      </w:r>
      <w:r w:rsidRPr="00421377">
        <w:rPr>
          <w:lang w:val="en-US"/>
        </w:rPr>
        <w:t xml:space="preserve">, </w:t>
      </w:r>
      <w:r w:rsidRPr="00421377">
        <w:t xml:space="preserve">the Supervising Customs Office takes the decision to release the goods for export. </w:t>
      </w:r>
      <w:r w:rsidRPr="00421377">
        <w:rPr>
          <w:lang w:val="en-US"/>
        </w:rPr>
        <w:t>Therefore, the AES at the Supervising Customs Office</w:t>
      </w:r>
      <w:r w:rsidRPr="00421377">
        <w:t xml:space="preserve"> informs the AES at the Presentation Customs Office that the goods have been released for export via a </w:t>
      </w:r>
      <w:r w:rsidRPr="00421377" w:rsidDel="009A6DCE">
        <w:rPr>
          <w:lang w:val="en-US"/>
        </w:rPr>
        <w:t>‘</w:t>
      </w:r>
      <w:r w:rsidRPr="00421377" w:rsidDel="009A6DCE">
        <w:t>Release Notification to Presentation Customs Office</w:t>
      </w:r>
      <w:r w:rsidRPr="00421377" w:rsidDel="009A6DCE">
        <w:rPr>
          <w:lang w:val="en-US"/>
        </w:rPr>
        <w:t>’</w:t>
      </w:r>
      <w:r w:rsidRPr="00421377">
        <w:t xml:space="preserve"> C_REL_PRE (IE543). </w:t>
      </w:r>
    </w:p>
    <w:p w14:paraId="0E1561B2" w14:textId="3BDB2AF3" w:rsidR="00B21892" w:rsidRPr="00421377" w:rsidRDefault="00B21892" w:rsidP="00B21892">
      <w:r w:rsidRPr="00421377">
        <w:t xml:space="preserve">The AES at the Presentation Customs Office receives the </w:t>
      </w:r>
      <w:r w:rsidRPr="00421377">
        <w:rPr>
          <w:lang w:val="en-US"/>
        </w:rPr>
        <w:t>‘</w:t>
      </w:r>
      <w:r w:rsidRPr="00421377">
        <w:t>Release Notification</w:t>
      </w:r>
      <w:r w:rsidRPr="00421377">
        <w:rPr>
          <w:lang w:val="en-US"/>
        </w:rPr>
        <w:t>’</w:t>
      </w:r>
      <w:r w:rsidRPr="00421377">
        <w:t xml:space="preserve"> C_REL_PRE (IE543) from the AES at the Supervising Customs Office and changes the state of the movement to “</w:t>
      </w:r>
      <w:hyperlink w:anchor="STD_CustomsOfficeOfExport_BeforeRelease" w:history="1">
        <w:r w:rsidRPr="00421377">
          <w:rPr>
            <w:rStyle w:val="Hyperlink"/>
          </w:rPr>
          <w:t>Goods Released for Export</w:t>
        </w:r>
      </w:hyperlink>
      <w:r w:rsidRPr="00421377">
        <w:t xml:space="preserve">”. </w:t>
      </w:r>
    </w:p>
    <w:p w14:paraId="6551B138" w14:textId="77777777" w:rsidR="00B21892" w:rsidRPr="00421377" w:rsidRDefault="00B21892" w:rsidP="00B21892">
      <w:r w:rsidRPr="00421377">
        <w:t>In specific cases, the Supervising Customs Office may take the decision not to release the goods for export, by considering:</w:t>
      </w:r>
    </w:p>
    <w:p w14:paraId="0A089D18" w14:textId="77777777" w:rsidR="00B21892" w:rsidRPr="00421377" w:rsidRDefault="00B21892" w:rsidP="00B21892">
      <w:pPr>
        <w:pStyle w:val="ListParagraph"/>
        <w:numPr>
          <w:ilvl w:val="0"/>
          <w:numId w:val="116"/>
        </w:numPr>
      </w:pPr>
      <w:r w:rsidRPr="00421377">
        <w:t>the ‘Control Results from Presentation Customs Office’ C_PRE_RES (IE541 with Control Result Code equal to “A1: Satisfactory” or “A2: Considered Satisfactory” or “A4: Minor Discrepancies”);</w:t>
      </w:r>
    </w:p>
    <w:p w14:paraId="077F5CD7" w14:textId="77777777" w:rsidR="00B21892" w:rsidRPr="00421377" w:rsidRDefault="00B21892" w:rsidP="00B21892">
      <w:pPr>
        <w:pStyle w:val="ListParagraph"/>
        <w:numPr>
          <w:ilvl w:val="0"/>
          <w:numId w:val="116"/>
        </w:numPr>
      </w:pPr>
      <w:r w:rsidRPr="00421377">
        <w:t>any unsatisfactory documentary control results at the Supervising Customs Office (if there were ongoing documentary controls at the Supervising Customs Office which have been completed); and/or</w:t>
      </w:r>
    </w:p>
    <w:p w14:paraId="3C1963A5" w14:textId="77777777" w:rsidR="00B21892" w:rsidRPr="00421377" w:rsidRDefault="00B21892" w:rsidP="00B21892">
      <w:pPr>
        <w:pStyle w:val="ListParagraph"/>
        <w:numPr>
          <w:ilvl w:val="0"/>
          <w:numId w:val="116"/>
        </w:numPr>
      </w:pPr>
      <w:r w:rsidRPr="00421377">
        <w:t>specific information or indication received at the Supervising Customs Office in the meantime (Risk notification, RIF messages, etc.) that lead to the non-release of the goods.</w:t>
      </w:r>
    </w:p>
    <w:p w14:paraId="35108BFB" w14:textId="383906B4" w:rsidR="00B21892" w:rsidRPr="00421377" w:rsidRDefault="00B21892" w:rsidP="00B21892">
      <w:pPr>
        <w:spacing w:before="0"/>
      </w:pPr>
      <w:r w:rsidRPr="00421377">
        <w:t>In such case, t</w:t>
      </w:r>
      <w:r w:rsidRPr="00421377">
        <w:rPr>
          <w:lang w:val="en-US"/>
        </w:rPr>
        <w:t xml:space="preserve">he AES at the Supervising Customs Office will notify the AES at </w:t>
      </w:r>
      <w:r w:rsidRPr="00421377">
        <w:t xml:space="preserve">the Presentation Customs Office that the release of the goods is rejected via a </w:t>
      </w:r>
      <w:r w:rsidRPr="00421377" w:rsidDel="00FC3115">
        <w:rPr>
          <w:lang w:val="en-US"/>
        </w:rPr>
        <w:t>‘</w:t>
      </w:r>
      <w:r w:rsidRPr="00421377" w:rsidDel="00FC3115">
        <w:t>Release Rejection Notification</w:t>
      </w:r>
      <w:r w:rsidRPr="00421377" w:rsidDel="00FC3115">
        <w:rPr>
          <w:lang w:val="en-US"/>
        </w:rPr>
        <w:t>’</w:t>
      </w:r>
      <w:r w:rsidRPr="00421377">
        <w:t xml:space="preserve"> C_PRE_REJ (</w:t>
      </w:r>
      <w:r w:rsidRPr="00421377">
        <w:rPr>
          <w:color w:val="000000" w:themeColor="text1"/>
        </w:rPr>
        <w:t>IE542</w:t>
      </w:r>
      <w:r w:rsidRPr="00421377">
        <w:t xml:space="preserve">) providing the appropriate justification and the flow will be directed to the </w:t>
      </w:r>
      <w:r w:rsidR="00DE5327" w:rsidRPr="00DE5327">
        <w:rPr>
          <w:rStyle w:val="LinksChar"/>
          <w:bCs/>
        </w:rPr>
        <w:fldChar w:fldCharType="begin"/>
      </w:r>
      <w:r w:rsidR="00DE5327" w:rsidRPr="00DE5327">
        <w:rPr>
          <w:rStyle w:val="LinksChar"/>
          <w:bCs/>
        </w:rPr>
        <w:instrText xml:space="preserve"> REF E_EXP_CCE_A_004step11 \h  \* MERGEFORMAT </w:instrText>
      </w:r>
      <w:r w:rsidR="00DE5327" w:rsidRPr="00DE5327">
        <w:rPr>
          <w:rStyle w:val="LinksChar"/>
          <w:bCs/>
        </w:rPr>
      </w:r>
      <w:r w:rsidR="00DE5327" w:rsidRPr="00DE5327">
        <w:rPr>
          <w:rStyle w:val="LinksChar"/>
          <w:bCs/>
        </w:rPr>
        <w:fldChar w:fldCharType="separate"/>
      </w:r>
      <w:r w:rsidR="000B073E" w:rsidRPr="000B073E">
        <w:rPr>
          <w:rStyle w:val="LinksChar"/>
          <w:bCs/>
        </w:rPr>
        <w:t>[Step 11]</w:t>
      </w:r>
      <w:r w:rsidR="00DE5327" w:rsidRPr="00DE5327">
        <w:rPr>
          <w:rStyle w:val="LinksChar"/>
          <w:bCs/>
        </w:rPr>
        <w:fldChar w:fldCharType="end"/>
      </w:r>
      <w:r w:rsidR="00DE5327">
        <w:rPr>
          <w:b/>
          <w:bCs/>
        </w:rPr>
        <w:t xml:space="preserve"> </w:t>
      </w:r>
      <w:r w:rsidRPr="00421377">
        <w:t>of the</w:t>
      </w:r>
      <w:r w:rsidRPr="00421377">
        <w:rPr>
          <w:b/>
          <w:bCs/>
        </w:rPr>
        <w:t xml:space="preserve"> </w:t>
      </w:r>
      <w:r w:rsidRPr="00421377">
        <w:rPr>
          <w:b/>
          <w:bCs/>
        </w:rPr>
        <w:fldChar w:fldCharType="begin"/>
      </w:r>
      <w:r w:rsidRPr="00421377">
        <w:rPr>
          <w:b/>
          <w:bCs/>
        </w:rPr>
        <w:instrText xml:space="preserve"> REF _Ref9863915 \h </w:instrText>
      </w:r>
      <w:r>
        <w:rPr>
          <w:b/>
          <w:bCs/>
        </w:rPr>
        <w:instrText xml:space="preserve"> \* MERGEFORMAT </w:instrText>
      </w:r>
      <w:r w:rsidRPr="00421377">
        <w:rPr>
          <w:b/>
          <w:bCs/>
        </w:rPr>
      </w:r>
      <w:r w:rsidRPr="00421377">
        <w:rPr>
          <w:b/>
          <w:bCs/>
        </w:rPr>
        <w:fldChar w:fldCharType="separate"/>
      </w:r>
      <w:r w:rsidR="000B073E" w:rsidRPr="00B2684C">
        <w:t>E-EXP-CCE-A-00</w:t>
      </w:r>
      <w:r w:rsidR="000B073E">
        <w:t>4</w:t>
      </w:r>
      <w:r w:rsidR="000B073E" w:rsidRPr="00B2684C">
        <w:t xml:space="preserve"> SCO recommends control at PCO - Unsatisfactory control</w:t>
      </w:r>
      <w:r w:rsidR="000B073E">
        <w:t xml:space="preserve"> result</w:t>
      </w:r>
      <w:r w:rsidR="000B073E" w:rsidRPr="00B2684C">
        <w:t>s at PCO</w:t>
      </w:r>
      <w:r w:rsidRPr="00421377">
        <w:rPr>
          <w:b/>
          <w:bCs/>
        </w:rPr>
        <w:fldChar w:fldCharType="end"/>
      </w:r>
      <w:r w:rsidRPr="00421377">
        <w:rPr>
          <w:b/>
          <w:bCs/>
        </w:rPr>
        <w:t>.</w:t>
      </w:r>
    </w:p>
    <w:p w14:paraId="0745CDB3" w14:textId="77777777" w:rsidR="00B21892" w:rsidRPr="00B2684C" w:rsidRDefault="00B21892" w:rsidP="00111CDC"/>
    <w:p w14:paraId="2835CD0A" w14:textId="5D3A965C" w:rsidR="00111CDC" w:rsidRPr="00B2684C" w:rsidRDefault="00111CDC" w:rsidP="00111CDC">
      <w:r w:rsidRPr="00B2684C">
        <w:rPr>
          <w:b/>
        </w:rPr>
        <w:t>[Step 1</w:t>
      </w:r>
      <w:r w:rsidR="00102962">
        <w:rPr>
          <w:b/>
        </w:rPr>
        <w:t>2</w:t>
      </w:r>
      <w:r w:rsidRPr="00B2684C">
        <w:rPr>
          <w:b/>
        </w:rPr>
        <w:t>]</w:t>
      </w:r>
      <w:r w:rsidRPr="00B2684C">
        <w:t xml:space="preserve"> The AES at the </w:t>
      </w:r>
      <w:r w:rsidRPr="00B2684C">
        <w:rPr>
          <w:lang w:val="en-US"/>
        </w:rPr>
        <w:t>Supervising Customs Office</w:t>
      </w:r>
      <w:r w:rsidRPr="00B2684C">
        <w:t xml:space="preserve"> sends to the AES of the </w:t>
      </w:r>
      <w:r w:rsidR="003F65CF">
        <w:t xml:space="preserve">Customs Office of Exit (Declared) </w:t>
      </w:r>
      <w:r w:rsidRPr="00B2684C">
        <w:t xml:space="preserve">an </w:t>
      </w:r>
      <w:r w:rsidR="00A65270">
        <w:t>AER C_AER_SND (IE501)</w:t>
      </w:r>
      <w:r w:rsidR="00AC2E74">
        <w:t xml:space="preserve"> </w:t>
      </w:r>
      <w:r w:rsidRPr="00B2684C">
        <w:t>with Control Result Code equal to “A1: Satisfactory” or “A2: Considered Satisfactory”.</w:t>
      </w:r>
    </w:p>
    <w:p w14:paraId="3307D086" w14:textId="30866652" w:rsidR="00111CDC" w:rsidRPr="00B2684C" w:rsidRDefault="00111CDC" w:rsidP="00111CDC">
      <w:r w:rsidRPr="00B2684C">
        <w:t xml:space="preserve">After receiving the </w:t>
      </w:r>
      <w:r w:rsidR="00A65270">
        <w:t>AER C_AER_SND (IE501)</w:t>
      </w:r>
      <w:r w:rsidR="00AC2E74">
        <w:t xml:space="preserve"> </w:t>
      </w:r>
      <w:r w:rsidRPr="00B2684C">
        <w:t>with Control Result Code equal to “A1: Satisfactory” or “A2: Considered Satisfactory”, the AES at the Customs Office of Exit sets the state of the movement at the Customs Office of Exit to “</w:t>
      </w:r>
      <w:hyperlink w:anchor="STD_OoExt_Proc_Decl" w:history="1">
        <w:r w:rsidRPr="00B2684C">
          <w:rPr>
            <w:rStyle w:val="Hyperlink"/>
          </w:rPr>
          <w:t>AER Created</w:t>
        </w:r>
      </w:hyperlink>
      <w:r w:rsidRPr="00B2684C">
        <w:t>”.</w:t>
      </w:r>
    </w:p>
    <w:p w14:paraId="4DD780FE" w14:textId="6F7E4078" w:rsidR="00111CDC" w:rsidRDefault="00111CDC" w:rsidP="00111CDC">
      <w:r w:rsidRPr="00B2684C">
        <w:rPr>
          <w:b/>
        </w:rPr>
        <w:t>[Steps 1</w:t>
      </w:r>
      <w:r w:rsidR="006E4B03">
        <w:rPr>
          <w:b/>
        </w:rPr>
        <w:t>3</w:t>
      </w:r>
      <w:r w:rsidRPr="00B2684C">
        <w:rPr>
          <w:b/>
        </w:rPr>
        <w:t xml:space="preserve"> until 2</w:t>
      </w:r>
      <w:r w:rsidR="006E4B03">
        <w:rPr>
          <w:b/>
        </w:rPr>
        <w:t>4</w:t>
      </w:r>
      <w:r w:rsidRPr="00B2684C">
        <w:rPr>
          <w:b/>
        </w:rPr>
        <w:t>]</w:t>
      </w:r>
      <w:r w:rsidRPr="00B2684C">
        <w:t xml:space="preserve"> These steps are the same as the</w:t>
      </w:r>
      <w:r w:rsidR="00CE6115" w:rsidRPr="00B2684C">
        <w:t xml:space="preserve"> steps</w:t>
      </w:r>
      <w:r w:rsidRPr="00B2684C">
        <w:t xml:space="preserve"> </w:t>
      </w:r>
      <w:hyperlink w:anchor="E_EXP_CCE_M_001_Step10" w:history="1">
        <w:r w:rsidR="00CE6115" w:rsidRPr="00BA7D7B">
          <w:rPr>
            <w:rStyle w:val="Hyperlink"/>
            <w:b/>
          </w:rPr>
          <w:t>[</w:t>
        </w:r>
        <w:r w:rsidRPr="00BA7D7B">
          <w:rPr>
            <w:rStyle w:val="Hyperlink"/>
            <w:b/>
          </w:rPr>
          <w:t>Step 10</w:t>
        </w:r>
        <w:r w:rsidR="00CE6115" w:rsidRPr="00BA7D7B">
          <w:rPr>
            <w:rStyle w:val="Hyperlink"/>
            <w:b/>
          </w:rPr>
          <w:t>]</w:t>
        </w:r>
      </w:hyperlink>
      <w:r w:rsidRPr="00B2684C">
        <w:t xml:space="preserve"> until</w:t>
      </w:r>
      <w:r w:rsidR="00B70989">
        <w:t xml:space="preserve"> </w:t>
      </w:r>
      <w:hyperlink w:anchor="E_EXP_CCE_M_001_Step21" w:history="1">
        <w:r w:rsidR="00B70989" w:rsidRPr="00BA7D7B">
          <w:rPr>
            <w:rStyle w:val="Hyperlink"/>
            <w:b/>
          </w:rPr>
          <w:t>[Step 21]</w:t>
        </w:r>
      </w:hyperlink>
      <w:r w:rsidRPr="00B2684C">
        <w:t xml:space="preserve"> of the </w:t>
      </w:r>
      <w:hyperlink w:anchor="_E-EXP-CCE-M-001_SCO_recommends" w:history="1">
        <w:r w:rsidR="004C3DDB" w:rsidRPr="002D06E6">
          <w:rPr>
            <w:rStyle w:val="Hyperlink"/>
            <w:color w:val="auto"/>
            <w:u w:val="none"/>
          </w:rPr>
          <w:t>E-EXP-CCE-M-001 SCO recommends pre-release - No controls at SCO and PCO</w:t>
        </w:r>
      </w:hyperlink>
      <w:r w:rsidRPr="00B2684C">
        <w:t xml:space="preserve">, respectively. </w:t>
      </w:r>
    </w:p>
    <w:p w14:paraId="52525177" w14:textId="0D036529" w:rsidR="00780FDE" w:rsidRPr="00FC2FFF" w:rsidRDefault="00780FDE" w:rsidP="00111CDC"/>
    <w:p w14:paraId="2DB69570" w14:textId="3A1F4D61" w:rsidR="00A30780" w:rsidRDefault="001D3992" w:rsidP="00111CDC">
      <w:pPr>
        <w:jc w:val="center"/>
        <w:rPr>
          <w:lang w:val="x-none"/>
        </w:rPr>
      </w:pPr>
      <w:r>
        <w:rPr>
          <w:noProof/>
          <w:lang w:val="fr-BE" w:eastAsia="fr-BE"/>
        </w:rPr>
        <w:drawing>
          <wp:inline distT="0" distB="0" distL="0" distR="0" wp14:anchorId="4C5DA54C" wp14:editId="61FEE351">
            <wp:extent cx="4527169" cy="8134502"/>
            <wp:effectExtent l="0" t="0" r="6985" b="0"/>
            <wp:docPr id="630802480" name="Picture 630802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0802480"/>
                    <pic:cNvPicPr/>
                  </pic:nvPicPr>
                  <pic:blipFill>
                    <a:blip r:embed="rId88">
                      <a:extLst>
                        <a:ext uri="{28A0092B-C50C-407E-A947-70E740481C1C}">
                          <a14:useLocalDpi xmlns:a14="http://schemas.microsoft.com/office/drawing/2010/main" val="0"/>
                        </a:ext>
                      </a:extLst>
                    </a:blip>
                    <a:stretch>
                      <a:fillRect/>
                    </a:stretch>
                  </pic:blipFill>
                  <pic:spPr>
                    <a:xfrm>
                      <a:off x="0" y="0"/>
                      <a:ext cx="4527169" cy="8134502"/>
                    </a:xfrm>
                    <a:prstGeom prst="rect">
                      <a:avLst/>
                    </a:prstGeom>
                  </pic:spPr>
                </pic:pic>
              </a:graphicData>
            </a:graphic>
          </wp:inline>
        </w:drawing>
      </w:r>
    </w:p>
    <w:p w14:paraId="41BDBAB1" w14:textId="6221A920" w:rsidR="00111CDC" w:rsidRPr="00B2684C" w:rsidRDefault="00111CDC" w:rsidP="00111CDC">
      <w:pPr>
        <w:pStyle w:val="Caption"/>
        <w:rPr>
          <w:lang w:val="x-none"/>
        </w:rPr>
      </w:pPr>
      <w:bookmarkStart w:id="625" w:name="_Ref530562724"/>
      <w:bookmarkStart w:id="626" w:name="_Toc531707237"/>
      <w:bookmarkStart w:id="627" w:name="_Toc25921185"/>
      <w:bookmarkStart w:id="628" w:name="_Toc197353999"/>
      <w:r w:rsidRPr="00B2684C">
        <w:t xml:space="preserve">Figure </w:t>
      </w:r>
      <w:r w:rsidRPr="00B2684C">
        <w:rPr>
          <w:noProof/>
        </w:rPr>
        <w:fldChar w:fldCharType="begin"/>
      </w:r>
      <w:r w:rsidRPr="00B2684C">
        <w:rPr>
          <w:noProof/>
        </w:rPr>
        <w:instrText xml:space="preserve"> SEQ Figure \* ARABIC </w:instrText>
      </w:r>
      <w:r w:rsidRPr="00B2684C">
        <w:rPr>
          <w:noProof/>
        </w:rPr>
        <w:fldChar w:fldCharType="separate"/>
      </w:r>
      <w:r w:rsidR="000B073E">
        <w:rPr>
          <w:noProof/>
        </w:rPr>
        <w:t>26</w:t>
      </w:r>
      <w:r w:rsidRPr="00B2684C">
        <w:rPr>
          <w:noProof/>
        </w:rPr>
        <w:fldChar w:fldCharType="end"/>
      </w:r>
      <w:bookmarkEnd w:id="625"/>
      <w:r w:rsidRPr="00B2684C">
        <w:t xml:space="preserve">: </w:t>
      </w:r>
      <w:bookmarkEnd w:id="626"/>
      <w:r w:rsidR="00FC55BE">
        <w:fldChar w:fldCharType="begin"/>
      </w:r>
      <w:r w:rsidR="00FC55BE">
        <w:instrText xml:space="preserve"> REF _Ref9863903 \h </w:instrText>
      </w:r>
      <w:r w:rsidR="00FC55BE">
        <w:fldChar w:fldCharType="separate"/>
      </w:r>
      <w:r w:rsidR="000B073E" w:rsidRPr="00B2684C">
        <w:t>E-EXP-CCE-A-00</w:t>
      </w:r>
      <w:r w:rsidR="000B073E">
        <w:t>3</w:t>
      </w:r>
      <w:r w:rsidR="000B073E" w:rsidRPr="00B2684C">
        <w:t xml:space="preserve"> SCO recommends control at PCO </w:t>
      </w:r>
      <w:r w:rsidR="000B073E">
        <w:t>–</w:t>
      </w:r>
      <w:r w:rsidR="000B073E" w:rsidRPr="00B2684C">
        <w:t xml:space="preserve"> Satisfactory/Considered satisfactory control</w:t>
      </w:r>
      <w:r w:rsidR="000B073E">
        <w:t xml:space="preserve"> result</w:t>
      </w:r>
      <w:r w:rsidR="000B073E" w:rsidRPr="00B2684C">
        <w:t>s at PCO</w:t>
      </w:r>
      <w:bookmarkEnd w:id="627"/>
      <w:bookmarkEnd w:id="628"/>
      <w:r w:rsidR="00FC55BE">
        <w:fldChar w:fldCharType="end"/>
      </w:r>
    </w:p>
    <w:p w14:paraId="26AFF2E4" w14:textId="58FAF06A" w:rsidR="00111CDC" w:rsidRPr="00B2684C" w:rsidRDefault="00111CDC" w:rsidP="00834456">
      <w:pPr>
        <w:pStyle w:val="Heading5"/>
      </w:pPr>
      <w:bookmarkStart w:id="629" w:name="_Ref2259747"/>
      <w:bookmarkStart w:id="630" w:name="_Ref9863915"/>
      <w:bookmarkStart w:id="631" w:name="_Hlk534799767"/>
      <w:r w:rsidRPr="00B2684C">
        <w:t>E-EXP-CCE-A-00</w:t>
      </w:r>
      <w:r w:rsidR="009D7EFA">
        <w:t>4</w:t>
      </w:r>
      <w:r w:rsidRPr="00B2684C">
        <w:t xml:space="preserve"> </w:t>
      </w:r>
      <w:bookmarkEnd w:id="629"/>
      <w:r w:rsidR="009D24A0" w:rsidRPr="00B2684C">
        <w:t>SCO recommends control at PCO - Unsatisfactory control</w:t>
      </w:r>
      <w:r w:rsidR="00E72793">
        <w:t xml:space="preserve"> result</w:t>
      </w:r>
      <w:r w:rsidR="009D24A0" w:rsidRPr="00B2684C">
        <w:t>s at PCO</w:t>
      </w:r>
      <w:bookmarkEnd w:id="630"/>
    </w:p>
    <w:p w14:paraId="4705DF75" w14:textId="3C316381" w:rsidR="00111CDC" w:rsidRPr="00BA7D7B" w:rsidRDefault="00111CDC" w:rsidP="00111CDC">
      <w:r w:rsidRPr="00B2684C">
        <w:rPr>
          <w:lang w:val="en-US"/>
        </w:rPr>
        <w:t xml:space="preserve">In the current scenario, </w:t>
      </w:r>
      <w:r w:rsidRPr="00B2684C">
        <w:t>the Supervising Customs Office decides that controls from the Presentation Customs Office are required, but un</w:t>
      </w:r>
      <w:r w:rsidRPr="00B2684C">
        <w:rPr>
          <w:lang w:val="en-US"/>
        </w:rPr>
        <w:t>satisfactory control results are received from the Presentation Customs Office.</w:t>
      </w:r>
      <w:r w:rsidR="000F603B" w:rsidRPr="00BA7D7B">
        <w:t xml:space="preserve"> </w:t>
      </w:r>
      <w:r w:rsidR="000F603B">
        <w:rPr>
          <w:lang w:val="en-US"/>
        </w:rPr>
        <w:t xml:space="preserve">A pre-requisite for Centralised Clearance is that the </w:t>
      </w:r>
      <w:r w:rsidR="000F603B" w:rsidRPr="00B2684C">
        <w:t>Declarant/Representative</w:t>
      </w:r>
      <w:r w:rsidR="000F603B">
        <w:t xml:space="preserve"> is AEO certified</w:t>
      </w:r>
      <w:r w:rsidR="000F603B" w:rsidRPr="00BA7D7B">
        <w:t>.</w:t>
      </w:r>
    </w:p>
    <w:p w14:paraId="3BE5C211" w14:textId="27046FB3" w:rsidR="00187C47" w:rsidRPr="00B2684C" w:rsidRDefault="00187C47" w:rsidP="00187C47">
      <w:r w:rsidRPr="00B2684C">
        <w:t xml:space="preserve">More specifically, the current scenario starts identically to the </w:t>
      </w:r>
      <w:r w:rsidR="00402473">
        <w:fldChar w:fldCharType="begin"/>
      </w:r>
      <w:r w:rsidR="00402473">
        <w:instrText xml:space="preserve"> REF _Ref17658895 \h </w:instrText>
      </w:r>
      <w:r w:rsidR="00402473">
        <w:fldChar w:fldCharType="separate"/>
      </w:r>
      <w:r w:rsidR="000B073E" w:rsidRPr="00464543">
        <w:t>E-EXP-CFL-M-001 Core flow</w:t>
      </w:r>
      <w:r w:rsidR="00402473">
        <w:fldChar w:fldCharType="end"/>
      </w:r>
      <w:r w:rsidR="00F67BD5">
        <w:t xml:space="preserve"> </w:t>
      </w:r>
      <w:r w:rsidRPr="00B2684C">
        <w:t>up the</w:t>
      </w:r>
      <w:r>
        <w:t xml:space="preserve"> </w:t>
      </w:r>
      <w:hyperlink w:anchor="EEXPCFLM001Step2" w:history="1">
        <w:r w:rsidRPr="00BA7D7B">
          <w:rPr>
            <w:rStyle w:val="Hyperlink"/>
            <w:b/>
          </w:rPr>
          <w:t>[Step</w:t>
        </w:r>
        <w:r w:rsidR="00CA7098">
          <w:rPr>
            <w:rStyle w:val="Hyperlink"/>
            <w:b/>
          </w:rPr>
          <w:t xml:space="preserve"> </w:t>
        </w:r>
        <w:r w:rsidRPr="00BA7D7B">
          <w:rPr>
            <w:rStyle w:val="Hyperlink"/>
            <w:b/>
          </w:rPr>
          <w:t>2]</w:t>
        </w:r>
      </w:hyperlink>
      <w:r w:rsidRPr="00B2684C">
        <w:t>. That is,</w:t>
      </w:r>
      <w:r>
        <w:t xml:space="preserve"> </w:t>
      </w:r>
      <w:hyperlink w:anchor="EEXPCFLM001Step1" w:history="1">
        <w:r w:rsidRPr="00BA7D7B">
          <w:rPr>
            <w:rStyle w:val="Hyperlink"/>
            <w:b/>
          </w:rPr>
          <w:t>[Step</w:t>
        </w:r>
        <w:r w:rsidR="00CA7098">
          <w:rPr>
            <w:rStyle w:val="Hyperlink"/>
            <w:b/>
          </w:rPr>
          <w:t xml:space="preserve"> </w:t>
        </w:r>
        <w:r w:rsidRPr="00BA7D7B">
          <w:rPr>
            <w:rStyle w:val="Hyperlink"/>
            <w:b/>
          </w:rPr>
          <w:t>1]</w:t>
        </w:r>
      </w:hyperlink>
      <w:r w:rsidRPr="00B2684C">
        <w:t xml:space="preserve"> until </w:t>
      </w:r>
      <w:hyperlink w:anchor="EEXPCFLM001Step2" w:history="1">
        <w:r w:rsidRPr="00BA7D7B">
          <w:rPr>
            <w:rStyle w:val="Hyperlink"/>
            <w:b/>
          </w:rPr>
          <w:t>[Step</w:t>
        </w:r>
        <w:r w:rsidR="00CA7098">
          <w:rPr>
            <w:rStyle w:val="Hyperlink"/>
            <w:b/>
          </w:rPr>
          <w:t xml:space="preserve"> </w:t>
        </w:r>
        <w:r w:rsidRPr="00BA7D7B">
          <w:rPr>
            <w:rStyle w:val="Hyperlink"/>
            <w:b/>
          </w:rPr>
          <w:t>2]</w:t>
        </w:r>
      </w:hyperlink>
      <w:r>
        <w:t xml:space="preserve"> </w:t>
      </w:r>
      <w:r w:rsidRPr="00B2684C">
        <w:t>are the same as</w:t>
      </w:r>
      <w:r>
        <w:t xml:space="preserve"> </w:t>
      </w:r>
      <w:r w:rsidR="00402473">
        <w:fldChar w:fldCharType="begin"/>
      </w:r>
      <w:r w:rsidR="00402473">
        <w:instrText xml:space="preserve"> REF _Ref17658895 \h </w:instrText>
      </w:r>
      <w:r w:rsidR="00402473">
        <w:fldChar w:fldCharType="separate"/>
      </w:r>
      <w:r w:rsidR="000B073E" w:rsidRPr="00464543">
        <w:t>E-EXP-CFL-M-001 Core flow</w:t>
      </w:r>
      <w:r w:rsidR="00402473">
        <w:fldChar w:fldCharType="end"/>
      </w:r>
      <w:r w:rsidR="00DB3B6F">
        <w:t xml:space="preserve">. </w:t>
      </w:r>
      <w:r>
        <w:t>It shall be highlighted that i</w:t>
      </w:r>
      <w:r w:rsidRPr="00A63F2B">
        <w:t>n the scenarios of Centralised Clearance for Export, the Supervising Customs Office is the Customs Office of Export.</w:t>
      </w:r>
    </w:p>
    <w:p w14:paraId="71703854" w14:textId="589C067F" w:rsidR="00111CDC" w:rsidRPr="00B2684C" w:rsidRDefault="00111CDC" w:rsidP="00111CDC">
      <w:r w:rsidRPr="00B2684C">
        <w:rPr>
          <w:b/>
        </w:rPr>
        <w:t>[Step 3]</w:t>
      </w:r>
      <w:r w:rsidRPr="00B2684C">
        <w:t xml:space="preserve"> The AES at Supervising Customs Office identifies that the </w:t>
      </w:r>
      <w:r w:rsidRPr="00CD40C0" w:rsidDel="00E75AEE">
        <w:rPr>
          <w:lang w:val="en-US"/>
        </w:rPr>
        <w:t>‘</w:t>
      </w:r>
      <w:r w:rsidRPr="00B2684C" w:rsidDel="00E75AEE">
        <w:t>Export Declaration</w:t>
      </w:r>
      <w:r w:rsidRPr="00CD40C0" w:rsidDel="00E75AEE">
        <w:rPr>
          <w:lang w:val="en-US"/>
        </w:rPr>
        <w:t>’</w:t>
      </w:r>
      <w:r w:rsidRPr="00B2684C" w:rsidDel="00E75AEE">
        <w:t xml:space="preserve"> E_EXP_DAT</w:t>
      </w:r>
      <w:r w:rsidRPr="00B2684C">
        <w:t xml:space="preserve"> (IE515) has been lodged under the Centralised Clearance procedure. According to this scenario (depicted in </w:t>
      </w:r>
      <w:r w:rsidR="008C735F" w:rsidRPr="00B2684C">
        <w:fldChar w:fldCharType="begin"/>
      </w:r>
      <w:r w:rsidR="008C735F" w:rsidRPr="00B2684C">
        <w:instrText xml:space="preserve"> REF _Ref534896155 \h </w:instrText>
      </w:r>
      <w:r w:rsidR="00B2684C">
        <w:instrText xml:space="preserve"> \* MERGEFORMAT </w:instrText>
      </w:r>
      <w:r w:rsidR="008C735F" w:rsidRPr="00B2684C">
        <w:fldChar w:fldCharType="separate"/>
      </w:r>
      <w:r w:rsidR="000B073E" w:rsidRPr="00B2684C">
        <w:t xml:space="preserve">Figure </w:t>
      </w:r>
      <w:r w:rsidR="000B073E">
        <w:t>27</w:t>
      </w:r>
      <w:r w:rsidR="008C735F" w:rsidRPr="00B2684C">
        <w:fldChar w:fldCharType="end"/>
      </w:r>
      <w:r w:rsidR="008C735F" w:rsidRPr="00B2684C">
        <w:t xml:space="preserve"> </w:t>
      </w:r>
      <w:r w:rsidRPr="00B2684C">
        <w:t xml:space="preserve">below), </w:t>
      </w:r>
      <w:r w:rsidR="0025580D" w:rsidRPr="00B2684C">
        <w:t xml:space="preserve">Supervising Customs Office decides to </w:t>
      </w:r>
      <w:r w:rsidR="0025580D">
        <w:t xml:space="preserve">request documents during the documentary </w:t>
      </w:r>
      <w:r w:rsidR="0025580D" w:rsidRPr="00B2684C">
        <w:t>controls</w:t>
      </w:r>
      <w:r w:rsidR="0025580D">
        <w:t xml:space="preserve"> at the Supervising Customs Office. T</w:t>
      </w:r>
      <w:r w:rsidR="0025580D" w:rsidRPr="00B2684C">
        <w:t>hus</w:t>
      </w:r>
      <w:r w:rsidR="0025580D">
        <w:t>,</w:t>
      </w:r>
      <w:r w:rsidR="0025580D" w:rsidRPr="00B2684C">
        <w:t xml:space="preserve"> the AES at the Supervising Customs Office </w:t>
      </w:r>
      <w:r w:rsidR="0025580D">
        <w:t xml:space="preserve">sends to </w:t>
      </w:r>
      <w:r w:rsidR="0025580D" w:rsidRPr="00B2684C">
        <w:t>the Declarant/Representative</w:t>
      </w:r>
      <w:r w:rsidR="0025580D">
        <w:t xml:space="preserve"> </w:t>
      </w:r>
      <w:r w:rsidR="0025580D" w:rsidRPr="00B2684C">
        <w:t>a</w:t>
      </w:r>
      <w:r w:rsidR="0025580D">
        <w:rPr>
          <w:lang w:val="en-US"/>
        </w:rPr>
        <w:t>n</w:t>
      </w:r>
      <w:r w:rsidR="0025580D" w:rsidRPr="00B2684C">
        <w:t xml:space="preserve"> </w:t>
      </w:r>
      <w:r w:rsidR="0025580D" w:rsidRPr="00CD40C0">
        <w:rPr>
          <w:lang w:val="en-US"/>
        </w:rPr>
        <w:t>‘</w:t>
      </w:r>
      <w:r w:rsidR="0025580D" w:rsidRPr="00B2684C">
        <w:t>Export Control Decision Notification</w:t>
      </w:r>
      <w:r w:rsidR="0025580D" w:rsidRPr="00CD40C0">
        <w:rPr>
          <w:lang w:val="en-US"/>
        </w:rPr>
        <w:t>’</w:t>
      </w:r>
      <w:r w:rsidR="0025580D" w:rsidRPr="00B2684C">
        <w:t xml:space="preserve"> E_EXP_CTR (IE560)</w:t>
      </w:r>
      <w:r w:rsidR="0025580D">
        <w:t xml:space="preserve"> in order to request documents as part of documentary controls</w:t>
      </w:r>
      <w:r w:rsidR="0025580D" w:rsidRPr="00B2684C">
        <w:t>.</w:t>
      </w:r>
      <w:r w:rsidR="0025580D">
        <w:t xml:space="preserve"> </w:t>
      </w:r>
      <w:r w:rsidRPr="00B2684C">
        <w:t>The state of the movement at the Supervising Customs Office changes to “</w:t>
      </w:r>
      <w:hyperlink w:anchor="STD_CustomsOfficeOfExport_BeforeRelease" w:history="1">
        <w:r w:rsidR="005E5846" w:rsidRPr="00B2684C">
          <w:rPr>
            <w:rStyle w:val="Hyperlink"/>
          </w:rPr>
          <w:t>Under Control</w:t>
        </w:r>
      </w:hyperlink>
      <w:r w:rsidRPr="00B2684C">
        <w:t>”</w:t>
      </w:r>
      <w:r w:rsidR="00ED02CF">
        <w:fldChar w:fldCharType="begin"/>
      </w:r>
      <w:r w:rsidR="00ED02CF">
        <w:instrText xml:space="preserve"> NOTEREF _Hlk26441225 \f \h </w:instrText>
      </w:r>
      <w:r w:rsidR="00ED02CF">
        <w:fldChar w:fldCharType="separate"/>
      </w:r>
      <w:r w:rsidR="000B073E" w:rsidRPr="000B073E">
        <w:rPr>
          <w:rStyle w:val="FootnoteReference"/>
        </w:rPr>
        <w:t>21</w:t>
      </w:r>
      <w:r w:rsidR="00ED02CF">
        <w:fldChar w:fldCharType="end"/>
      </w:r>
      <w:r w:rsidRPr="00B2684C">
        <w:t>.</w:t>
      </w:r>
    </w:p>
    <w:p w14:paraId="3679A0E4" w14:textId="222C75E4" w:rsidR="006601AF" w:rsidRPr="00B2684C" w:rsidRDefault="00842C26" w:rsidP="006601AF">
      <w:r w:rsidRPr="00B2684C">
        <w:t>At this point, documentary controls may be performed at the Supervising Customs Office if so decided</w:t>
      </w:r>
      <w:r w:rsidR="00111CDC" w:rsidRPr="00B2684C">
        <w:t>. In case documentary controls take place and the control results are satisfactory, the Customs Officer registers the satisfactory control results at the Supervising Customs Office (</w:t>
      </w:r>
      <w:r w:rsidR="004B7869" w:rsidRPr="00B2684C">
        <w:t>t</w:t>
      </w:r>
      <w:r w:rsidR="00111CDC" w:rsidRPr="00B2684C">
        <w:t xml:space="preserve">he case that documentary controls take place and the control results are unsatisfactory is described in a different scenario, see </w:t>
      </w:r>
      <w:r w:rsidR="001E019A">
        <w:fldChar w:fldCharType="begin"/>
      </w:r>
      <w:r w:rsidR="001E019A">
        <w:instrText xml:space="preserve"> REF _Ref25919063 \r \h </w:instrText>
      </w:r>
      <w:r w:rsidR="001E019A">
        <w:fldChar w:fldCharType="separate"/>
      </w:r>
      <w:r w:rsidR="000B073E">
        <w:t>III.4.1.3.9</w:t>
      </w:r>
      <w:r w:rsidR="001E019A">
        <w:fldChar w:fldCharType="end"/>
      </w:r>
      <w:r w:rsidR="00111CDC" w:rsidRPr="00B2684C">
        <w:t xml:space="preserve"> below).</w:t>
      </w:r>
      <w:r w:rsidR="006601AF">
        <w:t xml:space="preserve"> It is possible, the documentary controls at the Supervising Customs Office not to be completed yet. In such case, the Supervising Customs Office will inform the Presentation Customs Office that controls are still ongoing at the Supervising Customs Office, via the </w:t>
      </w:r>
      <w:r w:rsidR="006601AF" w:rsidRPr="00756EF3">
        <w:t>‘Pre-release/Control Notification’ C_PRC_NOT (IE540)</w:t>
      </w:r>
      <w:r w:rsidR="006601AF">
        <w:t xml:space="preserve"> </w:t>
      </w:r>
      <w:r w:rsidR="00506406">
        <w:t>(</w:t>
      </w:r>
      <w:r w:rsidR="006601AF">
        <w:t xml:space="preserve">see </w:t>
      </w:r>
      <w:r w:rsidR="00BC5AEB" w:rsidRPr="00BC5AEB">
        <w:rPr>
          <w:rStyle w:val="LinksChar"/>
        </w:rPr>
        <w:t>[</w:t>
      </w:r>
      <w:r w:rsidR="00BC5AEB" w:rsidRPr="00BC5AEB">
        <w:rPr>
          <w:rStyle w:val="LinksChar"/>
        </w:rPr>
        <w:fldChar w:fldCharType="begin"/>
      </w:r>
      <w:r w:rsidR="00BC5AEB" w:rsidRPr="00BC5AEB">
        <w:rPr>
          <w:rStyle w:val="LinksChar"/>
        </w:rPr>
        <w:instrText xml:space="preserve"> REF E_EXP_CCE_A_004_Step4 \h </w:instrText>
      </w:r>
      <w:r w:rsidR="00BC5AEB">
        <w:rPr>
          <w:rStyle w:val="LinksChar"/>
        </w:rPr>
        <w:instrText xml:space="preserve"> \* MERGEFORMAT </w:instrText>
      </w:r>
      <w:r w:rsidR="00BC5AEB" w:rsidRPr="00BC5AEB">
        <w:rPr>
          <w:rStyle w:val="LinksChar"/>
        </w:rPr>
      </w:r>
      <w:r w:rsidR="00BC5AEB" w:rsidRPr="00BC5AEB">
        <w:rPr>
          <w:rStyle w:val="LinksChar"/>
        </w:rPr>
        <w:fldChar w:fldCharType="separate"/>
      </w:r>
      <w:r w:rsidR="000B073E" w:rsidRPr="000B073E">
        <w:rPr>
          <w:rStyle w:val="LinksChar"/>
        </w:rPr>
        <w:t>Step 4</w:t>
      </w:r>
      <w:r w:rsidR="00BC5AEB" w:rsidRPr="00BC5AEB">
        <w:rPr>
          <w:rStyle w:val="LinksChar"/>
        </w:rPr>
        <w:fldChar w:fldCharType="end"/>
      </w:r>
      <w:r w:rsidR="00BC5AEB" w:rsidRPr="00BC5AEB">
        <w:rPr>
          <w:rStyle w:val="LinksChar"/>
        </w:rPr>
        <w:t>]</w:t>
      </w:r>
      <w:r w:rsidR="00BC5AEB">
        <w:t xml:space="preserve"> </w:t>
      </w:r>
      <w:r w:rsidR="006601AF" w:rsidRPr="009B491C">
        <w:rPr>
          <w:bCs/>
        </w:rPr>
        <w:t>below</w:t>
      </w:r>
      <w:r w:rsidR="00506406">
        <w:rPr>
          <w:bCs/>
        </w:rPr>
        <w:t>)</w:t>
      </w:r>
      <w:r w:rsidR="006601AF" w:rsidRPr="009B491C">
        <w:t>.</w:t>
      </w:r>
    </w:p>
    <w:p w14:paraId="70882D78" w14:textId="30CF5D27" w:rsidR="00111CDC" w:rsidRPr="00B2684C" w:rsidRDefault="00111CDC" w:rsidP="00111CDC">
      <w:r w:rsidRPr="00B2684C">
        <w:rPr>
          <w:b/>
        </w:rPr>
        <w:t>[</w:t>
      </w:r>
      <w:bookmarkStart w:id="632" w:name="E_EXP_CCE_A_004_Step4"/>
      <w:r w:rsidRPr="00B2684C">
        <w:rPr>
          <w:b/>
        </w:rPr>
        <w:t>Step 4</w:t>
      </w:r>
      <w:bookmarkEnd w:id="632"/>
      <w:r w:rsidRPr="00B2684C">
        <w:rPr>
          <w:b/>
        </w:rPr>
        <w:t>]</w:t>
      </w:r>
      <w:r w:rsidRPr="00B2684C">
        <w:t xml:space="preserve"> According to the current scenario, the Supervising Customs Office decides </w:t>
      </w:r>
      <w:r w:rsidR="000D5328" w:rsidRPr="00B2684C">
        <w:t>to recommend</w:t>
      </w:r>
      <w:r w:rsidRPr="00B2684C">
        <w:t xml:space="preserve"> controls at the Presentation Customs Office. Due to this, the AES at the Supervising Customs Office sends a </w:t>
      </w:r>
      <w:r w:rsidRPr="00CD40C0" w:rsidDel="000B020E">
        <w:rPr>
          <w:lang w:val="en-US"/>
        </w:rPr>
        <w:t>‘</w:t>
      </w:r>
      <w:r w:rsidRPr="00B2684C">
        <w:t>Pre-release/Control Notification</w:t>
      </w:r>
      <w:r w:rsidR="00525253" w:rsidRPr="00CD40C0">
        <w:rPr>
          <w:lang w:val="en-US"/>
        </w:rPr>
        <w:t>’</w:t>
      </w:r>
      <w:r w:rsidRPr="00B2684C">
        <w:t xml:space="preserve"> C_PRC_NOT (IE540</w:t>
      </w:r>
      <w:r w:rsidR="000B020E">
        <w:t>)</w:t>
      </w:r>
      <w:r w:rsidRPr="00B2684C">
        <w:t xml:space="preserve"> recommending Control to the Presentation Customs Office.</w:t>
      </w:r>
    </w:p>
    <w:p w14:paraId="33454F41" w14:textId="69EB914F" w:rsidR="00111CDC" w:rsidRPr="00B2684C" w:rsidRDefault="00111CDC" w:rsidP="00111CDC">
      <w:r w:rsidRPr="00B2684C">
        <w:rPr>
          <w:b/>
        </w:rPr>
        <w:t xml:space="preserve">[Step 5] </w:t>
      </w:r>
      <w:r w:rsidRPr="00B2684C">
        <w:t xml:space="preserve">After receiving the </w:t>
      </w:r>
      <w:r w:rsidRPr="00CD40C0" w:rsidDel="000B020E">
        <w:rPr>
          <w:lang w:val="en-US"/>
        </w:rPr>
        <w:t>‘</w:t>
      </w:r>
      <w:r w:rsidRPr="00B2684C">
        <w:t>Pre-release/Control Notification</w:t>
      </w:r>
      <w:r w:rsidR="00525253" w:rsidRPr="00CD40C0">
        <w:rPr>
          <w:lang w:val="en-US"/>
        </w:rPr>
        <w:t>’</w:t>
      </w:r>
      <w:r w:rsidRPr="00B2684C">
        <w:t xml:space="preserve"> C_PRC_NOT (IE540</w:t>
      </w:r>
      <w:r w:rsidR="000B020E">
        <w:t>)</w:t>
      </w:r>
      <w:r w:rsidRPr="00B2684C">
        <w:t xml:space="preserve"> recommending Control from the </w:t>
      </w:r>
      <w:r w:rsidRPr="00B2684C">
        <w:rPr>
          <w:lang w:val="en-US"/>
        </w:rPr>
        <w:t>Supervising Customs Office</w:t>
      </w:r>
      <w:r w:rsidRPr="00B2684C">
        <w:t>, the state of the movement at the Presentation Customs Office is set to “</w:t>
      </w:r>
      <w:hyperlink w:anchor="STD_PresentationCustomsOffice_ExportDecl" w:history="1">
        <w:r w:rsidR="00E0014D" w:rsidRPr="00B2684C">
          <w:rPr>
            <w:rStyle w:val="Hyperlink"/>
          </w:rPr>
          <w:t>Awaiting for PCO Control Decision</w:t>
        </w:r>
      </w:hyperlink>
      <w:r w:rsidRPr="00B2684C">
        <w:t xml:space="preserve">”. Then, the Presentation Customs Office automatically sends a </w:t>
      </w:r>
      <w:r w:rsidRPr="00CD40C0" w:rsidDel="005249D9">
        <w:rPr>
          <w:lang w:val="en-US"/>
        </w:rPr>
        <w:t>‘</w:t>
      </w:r>
      <w:r w:rsidR="00CC74CF">
        <w:t xml:space="preserve">Pre-release/Control </w:t>
      </w:r>
      <w:r w:rsidR="00445891">
        <w:t>Acknowledgement</w:t>
      </w:r>
      <w:r w:rsidRPr="00CD40C0" w:rsidDel="005249D9">
        <w:rPr>
          <w:lang w:val="en-US"/>
        </w:rPr>
        <w:t>’</w:t>
      </w:r>
      <w:r w:rsidRPr="00B2684C">
        <w:t xml:space="preserve"> </w:t>
      </w:r>
      <w:r w:rsidR="00CC74CF">
        <w:t>C_PRE_ACK</w:t>
      </w:r>
      <w:r w:rsidRPr="00B2684C">
        <w:t xml:space="preserve"> (IE545) to the AES at the </w:t>
      </w:r>
      <w:r w:rsidRPr="00B2684C">
        <w:rPr>
          <w:lang w:val="en-US"/>
        </w:rPr>
        <w:t>Supervising Customs Office</w:t>
      </w:r>
      <w:r w:rsidRPr="00B2684C">
        <w:t xml:space="preserve">. </w:t>
      </w:r>
    </w:p>
    <w:p w14:paraId="04FE316E" w14:textId="63E17EC6" w:rsidR="00111CDC" w:rsidRPr="00B2684C" w:rsidRDefault="00111CDC" w:rsidP="00111CDC">
      <w:r w:rsidRPr="00B2684C">
        <w:rPr>
          <w:b/>
        </w:rPr>
        <w:t>[Step 6]</w:t>
      </w:r>
      <w:r w:rsidRPr="00B2684C">
        <w:t xml:space="preserve"> Upon the reception of the </w:t>
      </w:r>
      <w:r w:rsidRPr="00CD40C0" w:rsidDel="005249D9">
        <w:rPr>
          <w:lang w:val="en-US"/>
        </w:rPr>
        <w:t>‘</w:t>
      </w:r>
      <w:r w:rsidR="00CC74CF">
        <w:t xml:space="preserve">Pre-release/Control </w:t>
      </w:r>
      <w:r w:rsidR="00445891">
        <w:t>Acknowledgement</w:t>
      </w:r>
      <w:r w:rsidRPr="00CD40C0" w:rsidDel="005249D9">
        <w:rPr>
          <w:lang w:val="en-US"/>
        </w:rPr>
        <w:t>’</w:t>
      </w:r>
      <w:r w:rsidRPr="00B2684C">
        <w:t xml:space="preserve"> </w:t>
      </w:r>
      <w:r w:rsidR="00CC74CF">
        <w:t>C_PRE_ACK</w:t>
      </w:r>
      <w:r w:rsidRPr="00B2684C">
        <w:t xml:space="preserve"> (IE545) from the Presentation Customs Office, the AES at the </w:t>
      </w:r>
      <w:r w:rsidRPr="00B2684C">
        <w:rPr>
          <w:lang w:val="en-US"/>
        </w:rPr>
        <w:t>Supervising Customs Office</w:t>
      </w:r>
      <w:r w:rsidRPr="00B2684C">
        <w:t xml:space="preserve"> initiates the </w:t>
      </w:r>
      <w:hyperlink w:anchor="TTRCNFP" w:history="1">
        <w:r w:rsidR="00166ED5" w:rsidRPr="00642BB7">
          <w:rPr>
            <w:rStyle w:val="Hyperlink"/>
          </w:rPr>
          <w:t xml:space="preserve">Timer to Receive Control Notification from PCO </w:t>
        </w:r>
        <w:r w:rsidR="00166ED5">
          <w:rPr>
            <w:rStyle w:val="Hyperlink"/>
          </w:rPr>
          <w:t>(</w:t>
        </w:r>
        <w:r w:rsidR="00166ED5" w:rsidRPr="00D83A1C">
          <w:rPr>
            <w:rStyle w:val="Hyperlink"/>
          </w:rPr>
          <w:t>T_Awaiting_Control_Dec_Not</w:t>
        </w:r>
        <w:r w:rsidR="00166ED5">
          <w:rPr>
            <w:rStyle w:val="Hyperlink"/>
          </w:rPr>
          <w:t>)</w:t>
        </w:r>
      </w:hyperlink>
      <w:r w:rsidRPr="00B2684C">
        <w:t xml:space="preserve"> to expire at the time limit for receiving the control decision from the Presentation Customs Office.</w:t>
      </w:r>
    </w:p>
    <w:p w14:paraId="26BB0102" w14:textId="45D6E03E" w:rsidR="00111CDC" w:rsidRPr="00CE5D17" w:rsidRDefault="00111CDC" w:rsidP="00111CDC">
      <w:pPr>
        <w:rPr>
          <w:lang w:val="en-US"/>
        </w:rPr>
      </w:pPr>
      <w:r w:rsidRPr="00B2684C">
        <w:t xml:space="preserve">If a </w:t>
      </w:r>
      <w:r w:rsidRPr="00CD40C0" w:rsidDel="004712BD">
        <w:rPr>
          <w:lang w:val="en-US"/>
        </w:rPr>
        <w:t>‘</w:t>
      </w:r>
      <w:r w:rsidR="00807CF6">
        <w:t>Control Decision from Presentation Customs Office</w:t>
      </w:r>
      <w:r w:rsidR="00525253" w:rsidRPr="00CD40C0">
        <w:rPr>
          <w:lang w:val="en-US"/>
        </w:rPr>
        <w:t>’</w:t>
      </w:r>
      <w:r w:rsidRPr="00B2684C">
        <w:t xml:space="preserve"> </w:t>
      </w:r>
      <w:r w:rsidR="00807CF6">
        <w:t>C_PRE_DEC</w:t>
      </w:r>
      <w:r w:rsidRPr="00B2684C">
        <w:t xml:space="preserve"> (IE563) is not received until a specified time (a configurable amount of time) before the expiration of the </w:t>
      </w:r>
      <w:hyperlink w:anchor="TTRCNFP" w:history="1">
        <w:r w:rsidR="00166ED5" w:rsidRPr="00642BB7">
          <w:rPr>
            <w:rStyle w:val="Hyperlink"/>
          </w:rPr>
          <w:t xml:space="preserve">Timer to Receive Control Notification from PCO </w:t>
        </w:r>
        <w:r w:rsidR="00166ED5">
          <w:rPr>
            <w:rStyle w:val="Hyperlink"/>
          </w:rPr>
          <w:t>(</w:t>
        </w:r>
        <w:r w:rsidR="00166ED5" w:rsidRPr="00D83A1C">
          <w:rPr>
            <w:rStyle w:val="Hyperlink"/>
          </w:rPr>
          <w:t>T_Awaiting_Control_Dec_Not</w:t>
        </w:r>
        <w:r w:rsidR="00166ED5">
          <w:rPr>
            <w:rStyle w:val="Hyperlink"/>
          </w:rPr>
          <w:t>)</w:t>
        </w:r>
      </w:hyperlink>
      <w:r w:rsidRPr="00B2684C">
        <w:t>, then the Supervising Customs Office sends to the Presentation Customs Office a ‘</w:t>
      </w:r>
      <w:r w:rsidR="0055531A">
        <w:t>Reminder for Control Decision</w:t>
      </w:r>
      <w:r w:rsidRPr="00B2684C">
        <w:t>’ C_CTR_REM (IE564).</w:t>
      </w:r>
      <w:r w:rsidR="00916846">
        <w:t xml:space="preserve"> </w:t>
      </w:r>
      <w:r w:rsidR="00916846" w:rsidRPr="00A67046">
        <w:rPr>
          <w:lang w:val="en-US"/>
        </w:rPr>
        <w:t xml:space="preserve">In such </w:t>
      </w:r>
      <w:r w:rsidR="004D2E94">
        <w:t xml:space="preserve">a </w:t>
      </w:r>
      <w:r w:rsidR="00916846" w:rsidRPr="00A67046">
        <w:rPr>
          <w:lang w:val="en-US"/>
        </w:rPr>
        <w:t>case, the time sequence diagram is similar to the current scenario, see</w:t>
      </w:r>
      <w:r w:rsidR="00735FDF">
        <w:rPr>
          <w:lang w:val="en-US"/>
        </w:rPr>
        <w:t xml:space="preserve"> </w:t>
      </w:r>
      <w:r w:rsidR="00CE5D17">
        <w:rPr>
          <w:lang w:val="en-US"/>
        </w:rPr>
        <w:fldChar w:fldCharType="begin"/>
      </w:r>
      <w:r w:rsidR="00CE5D17">
        <w:rPr>
          <w:lang w:val="en-US"/>
        </w:rPr>
        <w:instrText xml:space="preserve"> REF _Ref534896155 \h </w:instrText>
      </w:r>
      <w:r w:rsidR="00CE5D17">
        <w:rPr>
          <w:lang w:val="en-US"/>
        </w:rPr>
      </w:r>
      <w:r w:rsidR="00CE5D17">
        <w:rPr>
          <w:lang w:val="en-US"/>
        </w:rPr>
        <w:fldChar w:fldCharType="separate"/>
      </w:r>
      <w:r w:rsidR="000B073E" w:rsidRPr="00B2684C">
        <w:t xml:space="preserve">Figure </w:t>
      </w:r>
      <w:r w:rsidR="000B073E">
        <w:rPr>
          <w:noProof/>
        </w:rPr>
        <w:t>27</w:t>
      </w:r>
      <w:r w:rsidR="00CE5D17">
        <w:rPr>
          <w:lang w:val="en-US"/>
        </w:rPr>
        <w:fldChar w:fldCharType="end"/>
      </w:r>
      <w:r w:rsidR="00916846" w:rsidRPr="00B2684C">
        <w:rPr>
          <w:lang w:val="en-US"/>
        </w:rPr>
        <w:t xml:space="preserve"> </w:t>
      </w:r>
      <w:r w:rsidR="00916846" w:rsidRPr="00A67046">
        <w:rPr>
          <w:lang w:val="en-US"/>
        </w:rPr>
        <w:t xml:space="preserve">below. The only difference (compared to the current scenario) is that the Supervising Customs Office also sends to the Presentation Customs Office a ‘Reminder for Control Decision’ C_CTR_REM (IE564), prior </w:t>
      </w:r>
      <w:r w:rsidR="004D2E94" w:rsidRPr="00A67046">
        <w:rPr>
          <w:lang w:val="en-US"/>
        </w:rPr>
        <w:t xml:space="preserve">to receiving the </w:t>
      </w:r>
      <w:r w:rsidR="00916846" w:rsidRPr="00A67046">
        <w:rPr>
          <w:lang w:val="en-US"/>
        </w:rPr>
        <w:t>Control Decision from Presentation Customs Office’ C_PRE_DEC (IE563).</w:t>
      </w:r>
    </w:p>
    <w:p w14:paraId="6F227E78" w14:textId="327EB564" w:rsidR="00111CDC" w:rsidRPr="00B2684C" w:rsidRDefault="00111CDC" w:rsidP="00111CDC">
      <w:r w:rsidRPr="00B2684C">
        <w:rPr>
          <w:b/>
        </w:rPr>
        <w:t>[Step 7]</w:t>
      </w:r>
      <w:r w:rsidRPr="00B2684C">
        <w:t xml:space="preserve"> The AES at the Presentation Customs Office interfaces with the national risk analysis systems of the Member States to request a Risk Analysis. According to this scenario, the Presentation Customs Office decides to perform controls, hence the AES at the Presentation Customs Office sends to the AES at the </w:t>
      </w:r>
      <w:r w:rsidRPr="00B2684C">
        <w:rPr>
          <w:lang w:val="en-US"/>
        </w:rPr>
        <w:t>Supervising Customs Office</w:t>
      </w:r>
      <w:r w:rsidRPr="00B2684C">
        <w:t xml:space="preserve"> a </w:t>
      </w:r>
      <w:r w:rsidRPr="00CD40C0" w:rsidDel="004712BD">
        <w:rPr>
          <w:lang w:val="en-US"/>
        </w:rPr>
        <w:t>‘</w:t>
      </w:r>
      <w:r w:rsidR="00807CF6">
        <w:t>Control Decision from Presentation Customs Office</w:t>
      </w:r>
      <w:r w:rsidR="00525253" w:rsidRPr="00CD40C0">
        <w:rPr>
          <w:lang w:val="en-US"/>
        </w:rPr>
        <w:t>’</w:t>
      </w:r>
      <w:r w:rsidRPr="00B2684C">
        <w:t xml:space="preserve"> </w:t>
      </w:r>
      <w:r w:rsidR="00807CF6">
        <w:t>C_PRE_DEC</w:t>
      </w:r>
      <w:r w:rsidRPr="00B2684C">
        <w:t xml:space="preserve"> (IE563) indicating this decision. The state of the movement at the Presentation Customs Office is updated to “</w:t>
      </w:r>
      <w:hyperlink w:anchor="STD_PresentationCustomsOffice_ExportDecl" w:history="1">
        <w:r w:rsidR="003A0E4E" w:rsidRPr="00B2684C">
          <w:rPr>
            <w:rStyle w:val="Hyperlink"/>
          </w:rPr>
          <w:t>Under Control</w:t>
        </w:r>
      </w:hyperlink>
      <w:r w:rsidRPr="00B2684C">
        <w:t>”.</w:t>
      </w:r>
    </w:p>
    <w:p w14:paraId="1DCA0180" w14:textId="50875003" w:rsidR="000059B0" w:rsidRDefault="00111CDC" w:rsidP="00111CDC">
      <w:r w:rsidRPr="00B2684C">
        <w:rPr>
          <w:b/>
        </w:rPr>
        <w:t>[Step 8]</w:t>
      </w:r>
      <w:r w:rsidRPr="00B2684C">
        <w:t xml:space="preserve"> Upon receiving the </w:t>
      </w:r>
      <w:r w:rsidRPr="00CD40C0" w:rsidDel="004712BD">
        <w:rPr>
          <w:lang w:val="en-US"/>
        </w:rPr>
        <w:t>‘</w:t>
      </w:r>
      <w:r w:rsidR="00807CF6">
        <w:t>Control Decision from Presentation Customs Office</w:t>
      </w:r>
      <w:r w:rsidR="00525253" w:rsidRPr="00CD40C0">
        <w:rPr>
          <w:lang w:val="en-US"/>
        </w:rPr>
        <w:t>’</w:t>
      </w:r>
      <w:r w:rsidRPr="00B2684C">
        <w:t xml:space="preserve"> </w:t>
      </w:r>
      <w:r w:rsidR="00807CF6">
        <w:t>C_PRE_DEC</w:t>
      </w:r>
      <w:r w:rsidRPr="00B2684C">
        <w:t xml:space="preserve"> (IE563) indicating the decision of the Presentation Customs Office for performing controls, the AES at the </w:t>
      </w:r>
      <w:r w:rsidRPr="00B2684C">
        <w:rPr>
          <w:lang w:val="en-US"/>
        </w:rPr>
        <w:t>Supervising Customs Office</w:t>
      </w:r>
      <w:r w:rsidRPr="00B2684C">
        <w:t xml:space="preserve"> stops the </w:t>
      </w:r>
      <w:hyperlink w:anchor="TTRCNFP" w:history="1">
        <w:r w:rsidR="00166ED5" w:rsidRPr="00642BB7">
          <w:rPr>
            <w:rStyle w:val="Hyperlink"/>
          </w:rPr>
          <w:t xml:space="preserve">Timer to Receive Control Notification from PCO </w:t>
        </w:r>
        <w:r w:rsidR="00166ED5">
          <w:rPr>
            <w:rStyle w:val="Hyperlink"/>
          </w:rPr>
          <w:t>(</w:t>
        </w:r>
        <w:r w:rsidR="00166ED5" w:rsidRPr="00D83A1C">
          <w:rPr>
            <w:rStyle w:val="Hyperlink"/>
          </w:rPr>
          <w:t>T_Awaiting_Control_Dec_Not</w:t>
        </w:r>
        <w:r w:rsidR="00166ED5">
          <w:rPr>
            <w:rStyle w:val="Hyperlink"/>
          </w:rPr>
          <w:t>)</w:t>
        </w:r>
      </w:hyperlink>
      <w:r w:rsidRPr="00B2684C">
        <w:t>.</w:t>
      </w:r>
    </w:p>
    <w:p w14:paraId="195AAC25" w14:textId="2BE28CC8" w:rsidR="00111CDC" w:rsidRPr="00B2684C" w:rsidRDefault="000059B0" w:rsidP="00111CDC">
      <w:r w:rsidRPr="007243CA">
        <w:rPr>
          <w:b/>
        </w:rPr>
        <w:t>[Step 9]</w:t>
      </w:r>
      <w:r>
        <w:t xml:space="preserve"> As the Presentation Customs Office decides on </w:t>
      </w:r>
      <w:r w:rsidRPr="0062048C">
        <w:t>physical controls or other type of controls which may need the physical presence of the Declarant/Representative</w:t>
      </w:r>
      <w:r>
        <w:t xml:space="preserve"> and for requesting documents, a new </w:t>
      </w:r>
      <w:r w:rsidRPr="00CD40C0">
        <w:rPr>
          <w:lang w:val="en-US"/>
        </w:rPr>
        <w:t>‘</w:t>
      </w:r>
      <w:r w:rsidRPr="00B2684C">
        <w:t>Export Control Decision Notification</w:t>
      </w:r>
      <w:r w:rsidRPr="00CD40C0">
        <w:rPr>
          <w:lang w:val="en-US"/>
        </w:rPr>
        <w:t>’</w:t>
      </w:r>
      <w:r w:rsidRPr="00B2684C">
        <w:t xml:space="preserve"> E_EXP_CTR (IE560</w:t>
      </w:r>
      <w:r>
        <w:t>) shall be sent to Declarant/Representative from Supervising Customs Office</w:t>
      </w:r>
      <w:r w:rsidR="00084A00">
        <w:fldChar w:fldCharType="begin"/>
      </w:r>
      <w:r w:rsidR="00084A00">
        <w:instrText xml:space="preserve"> NOTEREF _Ref26441980 \f \h </w:instrText>
      </w:r>
      <w:r w:rsidR="00084A00">
        <w:fldChar w:fldCharType="separate"/>
      </w:r>
      <w:r w:rsidR="000B073E" w:rsidRPr="000B073E">
        <w:rPr>
          <w:rStyle w:val="FootnoteReference"/>
        </w:rPr>
        <w:t>22</w:t>
      </w:r>
      <w:r w:rsidR="00084A00">
        <w:fldChar w:fldCharType="end"/>
      </w:r>
      <w:r>
        <w:t>.</w:t>
      </w:r>
      <w:r w:rsidRPr="00282447">
        <w:t xml:space="preserve"> </w:t>
      </w:r>
      <w:r>
        <w:t>The state of the movement at the Supervising Customs Office remains “Under Control”</w:t>
      </w:r>
      <w:r w:rsidR="00084A00">
        <w:fldChar w:fldCharType="begin"/>
      </w:r>
      <w:r w:rsidR="00084A00">
        <w:instrText xml:space="preserve"> NOTEREF _Ref26441988 \f \h </w:instrText>
      </w:r>
      <w:r w:rsidR="00084A00">
        <w:fldChar w:fldCharType="separate"/>
      </w:r>
      <w:r w:rsidR="000B073E" w:rsidRPr="000B073E">
        <w:rPr>
          <w:rStyle w:val="FootnoteReference"/>
        </w:rPr>
        <w:t>23</w:t>
      </w:r>
      <w:r w:rsidR="00084A00">
        <w:fldChar w:fldCharType="end"/>
      </w:r>
      <w:r>
        <w:t>.</w:t>
      </w:r>
    </w:p>
    <w:p w14:paraId="468AC64E" w14:textId="24F5D608" w:rsidR="00111CDC" w:rsidRPr="00B2684C" w:rsidRDefault="00111CDC" w:rsidP="00111CDC">
      <w:r w:rsidRPr="00B2684C">
        <w:rPr>
          <w:b/>
        </w:rPr>
        <w:t xml:space="preserve">[Step </w:t>
      </w:r>
      <w:r w:rsidR="00D81B64">
        <w:rPr>
          <w:b/>
        </w:rPr>
        <w:t>10</w:t>
      </w:r>
      <w:r w:rsidRPr="00B2684C">
        <w:rPr>
          <w:b/>
        </w:rPr>
        <w:t>]</w:t>
      </w:r>
      <w:r w:rsidRPr="00B2684C">
        <w:t xml:space="preserve"> Subsequently, the Presentation Customs Office performs the necessary controls and the Customs Officer registers the unsatisfactory control results at the Presentation Customs Office. Next, the Presentation Customs Office sends the ‘Control Results from Presentation Customs Office’ C_PRE_RES (IE541 with Control Result Code equal to “B1: Unsatisfactory”) to the Supervising Customs Office.</w:t>
      </w:r>
    </w:p>
    <w:p w14:paraId="54E68762" w14:textId="77777777" w:rsidR="00111CDC" w:rsidRPr="00B2684C" w:rsidRDefault="00111CDC" w:rsidP="00111CDC">
      <w:pPr>
        <w:rPr>
          <w:lang w:val="en-US"/>
        </w:rPr>
      </w:pPr>
      <w:r w:rsidRPr="00B2684C">
        <w:t xml:space="preserve">The AES at the </w:t>
      </w:r>
      <w:r w:rsidRPr="00B2684C">
        <w:rPr>
          <w:lang w:val="en-US"/>
        </w:rPr>
        <w:t xml:space="preserve">Supervising Customs Office receives </w:t>
      </w:r>
      <w:r w:rsidRPr="00B2684C">
        <w:t>the ‘Control Results from Presentation Customs Office’ C_PRE_RES</w:t>
      </w:r>
      <w:r w:rsidRPr="00B2684C" w:rsidDel="00F9310E">
        <w:rPr>
          <w:lang w:val="en-US"/>
        </w:rPr>
        <w:t xml:space="preserve"> </w:t>
      </w:r>
      <w:r w:rsidRPr="00B2684C">
        <w:t>(IE541 with Control Result Code equal to “B1: Unsatisfactory”) from the AES at the Presentation Customs Office</w:t>
      </w:r>
      <w:r w:rsidRPr="00B2684C">
        <w:rPr>
          <w:lang w:val="en-US"/>
        </w:rPr>
        <w:t xml:space="preserve">. </w:t>
      </w:r>
    </w:p>
    <w:p w14:paraId="2AE4ADC5" w14:textId="12209EAD" w:rsidR="00111CDC" w:rsidRPr="00B2684C" w:rsidRDefault="00111CDC" w:rsidP="00111CDC">
      <w:bookmarkStart w:id="633" w:name="E_EXP_CCE_A_004step11"/>
      <w:r w:rsidRPr="00B2684C">
        <w:rPr>
          <w:b/>
          <w:lang w:val="en-US"/>
        </w:rPr>
        <w:t>[Step 1</w:t>
      </w:r>
      <w:r w:rsidR="00996C57">
        <w:rPr>
          <w:b/>
          <w:lang w:val="en-US"/>
        </w:rPr>
        <w:t>1</w:t>
      </w:r>
      <w:r w:rsidRPr="00B2684C">
        <w:rPr>
          <w:b/>
          <w:lang w:val="en-US"/>
        </w:rPr>
        <w:t>]</w:t>
      </w:r>
      <w:bookmarkEnd w:id="633"/>
      <w:r w:rsidRPr="00B2684C">
        <w:rPr>
          <w:lang w:val="en-US"/>
        </w:rPr>
        <w:t xml:space="preserve"> The AES at the Supervising Customs Office notifies the AES at </w:t>
      </w:r>
      <w:r w:rsidRPr="00B2684C">
        <w:t xml:space="preserve">the Presentation Customs Office that the release of the goods is rejected via a </w:t>
      </w:r>
      <w:r w:rsidRPr="00CD40C0" w:rsidDel="00FC3115">
        <w:rPr>
          <w:lang w:val="en-US"/>
        </w:rPr>
        <w:t>‘</w:t>
      </w:r>
      <w:r w:rsidRPr="00B2684C" w:rsidDel="00FC3115">
        <w:t>Release Rejection Notification</w:t>
      </w:r>
      <w:r w:rsidRPr="00CD40C0" w:rsidDel="00FC3115">
        <w:rPr>
          <w:lang w:val="en-US"/>
        </w:rPr>
        <w:t>’</w:t>
      </w:r>
      <w:r w:rsidRPr="00B2684C">
        <w:t xml:space="preserve"> C_PRE_REJ (</w:t>
      </w:r>
      <w:r w:rsidRPr="00B2684C">
        <w:rPr>
          <w:color w:val="000000" w:themeColor="text1"/>
        </w:rPr>
        <w:t>IE542</w:t>
      </w:r>
      <w:r w:rsidRPr="00B2684C">
        <w:t>). The state of the movement at the Supervising Customs Office is updated to “</w:t>
      </w:r>
      <w:hyperlink w:anchor="STD_CustomsOfficeOfExport_BeforeRelease" w:history="1">
        <w:r w:rsidRPr="00B2684C">
          <w:rPr>
            <w:rStyle w:val="Hyperlink"/>
          </w:rPr>
          <w:t>Not Released for Export</w:t>
        </w:r>
      </w:hyperlink>
      <w:r w:rsidRPr="00B2684C">
        <w:t>”, which is a final state.</w:t>
      </w:r>
    </w:p>
    <w:p w14:paraId="21EB1903" w14:textId="64858272" w:rsidR="00111CDC" w:rsidRPr="00B2684C" w:rsidRDefault="00111CDC" w:rsidP="00111CDC">
      <w:r w:rsidRPr="00B2684C">
        <w:t xml:space="preserve">After receiving the </w:t>
      </w:r>
      <w:r w:rsidRPr="00CD40C0" w:rsidDel="00FC3115">
        <w:rPr>
          <w:lang w:val="en-US"/>
        </w:rPr>
        <w:t>‘</w:t>
      </w:r>
      <w:r w:rsidRPr="00B2684C" w:rsidDel="00FC3115">
        <w:t>Release Rejection Notification</w:t>
      </w:r>
      <w:r w:rsidRPr="00CD40C0" w:rsidDel="00FC3115">
        <w:rPr>
          <w:lang w:val="en-US"/>
        </w:rPr>
        <w:t>’</w:t>
      </w:r>
      <w:r w:rsidRPr="00B2684C">
        <w:t xml:space="preserve"> C_PRE_REJ (</w:t>
      </w:r>
      <w:r w:rsidRPr="00B2684C">
        <w:rPr>
          <w:color w:val="000000" w:themeColor="text1"/>
        </w:rPr>
        <w:t>IE542</w:t>
      </w:r>
      <w:r w:rsidRPr="00B2684C">
        <w:t>) from the Supervising Customs Office, the AES at the Presentation Customs Office also updates the state of the movement to “</w:t>
      </w:r>
      <w:hyperlink w:anchor="STD_PresentationCustomsOffice_ExportDecl" w:history="1">
        <w:r w:rsidRPr="00B2684C">
          <w:rPr>
            <w:rStyle w:val="Hyperlink"/>
          </w:rPr>
          <w:t>Not Released for Export</w:t>
        </w:r>
      </w:hyperlink>
      <w:r w:rsidRPr="00B2684C">
        <w:t>” (final state).</w:t>
      </w:r>
    </w:p>
    <w:p w14:paraId="532B55A4" w14:textId="735F1575" w:rsidR="00111CDC" w:rsidRPr="00B2684C" w:rsidRDefault="00111CDC" w:rsidP="00111CDC">
      <w:r w:rsidRPr="00B2684C">
        <w:rPr>
          <w:b/>
          <w:lang w:val="en-US"/>
        </w:rPr>
        <w:t>[Step 1</w:t>
      </w:r>
      <w:r w:rsidR="00996C57">
        <w:rPr>
          <w:b/>
          <w:lang w:val="en-US"/>
        </w:rPr>
        <w:t>2</w:t>
      </w:r>
      <w:r w:rsidRPr="00B2684C">
        <w:rPr>
          <w:b/>
          <w:lang w:val="en-US"/>
        </w:rPr>
        <w:t xml:space="preserve">] </w:t>
      </w:r>
      <w:r w:rsidRPr="00B2684C">
        <w:rPr>
          <w:lang w:val="en-US"/>
        </w:rPr>
        <w:t>Finally,</w:t>
      </w:r>
      <w:r w:rsidRPr="00B2684C">
        <w:rPr>
          <w:b/>
          <w:lang w:val="en-US"/>
        </w:rPr>
        <w:t xml:space="preserve"> </w:t>
      </w:r>
      <w:r w:rsidRPr="00B2684C">
        <w:t xml:space="preserve">the AES at the </w:t>
      </w:r>
      <w:r w:rsidRPr="00B2684C">
        <w:rPr>
          <w:lang w:val="en-US"/>
        </w:rPr>
        <w:t xml:space="preserve">Supervising Customs Office also informs </w:t>
      </w:r>
      <w:r w:rsidRPr="00B2684C">
        <w:t xml:space="preserve">the Declarant/Representative about the release rejection by sending an </w:t>
      </w:r>
      <w:r w:rsidRPr="00CD40C0" w:rsidDel="00F02119">
        <w:rPr>
          <w:lang w:val="en-US"/>
        </w:rPr>
        <w:t>‘</w:t>
      </w:r>
      <w:r w:rsidRPr="00B2684C">
        <w:t>Export No Release</w:t>
      </w:r>
      <w:r w:rsidR="007D16B3" w:rsidRPr="00CD40C0">
        <w:rPr>
          <w:lang w:val="en-US"/>
        </w:rPr>
        <w:t>’</w:t>
      </w:r>
      <w:r w:rsidRPr="00B2684C">
        <w:t xml:space="preserve"> E_EXP_NRL (IE551).</w:t>
      </w:r>
    </w:p>
    <w:p w14:paraId="40814E58" w14:textId="64DE1605" w:rsidR="00111CDC" w:rsidRPr="00B2684C" w:rsidRDefault="00111CDC" w:rsidP="00111CDC">
      <w:r w:rsidRPr="00B2684C">
        <w:t xml:space="preserve">The remaining steps of </w:t>
      </w:r>
      <w:r w:rsidR="007D45CB" w:rsidRPr="00B2684C">
        <w:t xml:space="preserve">the </w:t>
      </w:r>
      <w:hyperlink w:anchor="_E-EXP-CCE-M-001_SCO_recommends" w:history="1">
        <w:r w:rsidR="00B7117E" w:rsidRPr="002D06E6">
          <w:rPr>
            <w:rStyle w:val="Hyperlink"/>
            <w:color w:val="auto"/>
            <w:u w:val="none"/>
          </w:rPr>
          <w:t>E-EXP-CCE-M-001 SCO recommends pre-release - No controls at SCO and PCO</w:t>
        </w:r>
      </w:hyperlink>
      <w:r w:rsidR="007D45CB" w:rsidRPr="00B2684C">
        <w:t xml:space="preserve"> </w:t>
      </w:r>
      <w:r w:rsidRPr="00B2684C">
        <w:t>(</w:t>
      </w:r>
      <w:r w:rsidR="007D45CB" w:rsidRPr="00B2684C">
        <w:t>[</w:t>
      </w:r>
      <w:r w:rsidRPr="00B2684C">
        <w:t>Step 1</w:t>
      </w:r>
      <w:r w:rsidR="00996C57">
        <w:t>3</w:t>
      </w:r>
      <w:r w:rsidR="007D45CB" w:rsidRPr="00B2684C">
        <w:t>]</w:t>
      </w:r>
      <w:r w:rsidRPr="00B2684C">
        <w:t xml:space="preserve"> until </w:t>
      </w:r>
      <w:r w:rsidR="007D45CB" w:rsidRPr="00B2684C">
        <w:t xml:space="preserve">[Step </w:t>
      </w:r>
      <w:r w:rsidRPr="00B2684C">
        <w:t>2</w:t>
      </w:r>
      <w:r w:rsidR="00996C57">
        <w:t>2</w:t>
      </w:r>
      <w:r w:rsidR="007D45CB" w:rsidRPr="00B2684C">
        <w:t>]</w:t>
      </w:r>
      <w:r w:rsidRPr="00B2684C">
        <w:t xml:space="preserve">) are not applicable, since the current scenario has terminated in </w:t>
      </w:r>
      <w:r w:rsidR="007D45CB" w:rsidRPr="00B2684C">
        <w:t>[</w:t>
      </w:r>
      <w:r w:rsidRPr="00B2684C">
        <w:t>Step 11</w:t>
      </w:r>
      <w:r w:rsidR="007D45CB" w:rsidRPr="00B2684C">
        <w:t>] above</w:t>
      </w:r>
      <w:r w:rsidRPr="00B2684C">
        <w:t xml:space="preserve">. </w:t>
      </w:r>
    </w:p>
    <w:p w14:paraId="3BA750AC" w14:textId="42A39CCD" w:rsidR="00111CDC" w:rsidRPr="00B2684C" w:rsidRDefault="005D0993" w:rsidP="00111CDC">
      <w:pPr>
        <w:jc w:val="center"/>
      </w:pPr>
      <w:r w:rsidRPr="005D0993">
        <w:t xml:space="preserve"> </w:t>
      </w:r>
      <w:r w:rsidR="00F54577">
        <w:rPr>
          <w:noProof/>
          <w:lang w:val="fr-BE" w:eastAsia="fr-BE"/>
        </w:rPr>
        <w:drawing>
          <wp:inline distT="0" distB="0" distL="0" distR="0" wp14:anchorId="7611385F" wp14:editId="0A6385F4">
            <wp:extent cx="4364035" cy="6642339"/>
            <wp:effectExtent l="0" t="0" r="0" b="0"/>
            <wp:docPr id="630802492" name="Picture 630802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0802492"/>
                    <pic:cNvPicPr/>
                  </pic:nvPicPr>
                  <pic:blipFill>
                    <a:blip r:embed="rId89">
                      <a:extLst>
                        <a:ext uri="{28A0092B-C50C-407E-A947-70E740481C1C}">
                          <a14:useLocalDpi xmlns:a14="http://schemas.microsoft.com/office/drawing/2010/main" val="0"/>
                        </a:ext>
                      </a:extLst>
                    </a:blip>
                    <a:stretch>
                      <a:fillRect/>
                    </a:stretch>
                  </pic:blipFill>
                  <pic:spPr>
                    <a:xfrm>
                      <a:off x="0" y="0"/>
                      <a:ext cx="4364035" cy="6642339"/>
                    </a:xfrm>
                    <a:prstGeom prst="rect">
                      <a:avLst/>
                    </a:prstGeom>
                  </pic:spPr>
                </pic:pic>
              </a:graphicData>
            </a:graphic>
          </wp:inline>
        </w:drawing>
      </w:r>
    </w:p>
    <w:p w14:paraId="1CCEB3FF" w14:textId="6D983EFE" w:rsidR="00111CDC" w:rsidRDefault="00111CDC" w:rsidP="00111CDC">
      <w:pPr>
        <w:pStyle w:val="Caption"/>
      </w:pPr>
      <w:bookmarkStart w:id="634" w:name="_Ref534896155"/>
      <w:bookmarkStart w:id="635" w:name="_Toc25921186"/>
      <w:bookmarkStart w:id="636" w:name="_Toc197354000"/>
      <w:bookmarkStart w:id="637" w:name="_Ref15378497"/>
      <w:r w:rsidRPr="00B2684C">
        <w:t xml:space="preserve">Figure </w:t>
      </w:r>
      <w:r w:rsidRPr="00B2684C">
        <w:rPr>
          <w:noProof/>
        </w:rPr>
        <w:fldChar w:fldCharType="begin"/>
      </w:r>
      <w:r w:rsidRPr="00B2684C">
        <w:rPr>
          <w:noProof/>
        </w:rPr>
        <w:instrText xml:space="preserve"> SEQ Figure \* ARABIC </w:instrText>
      </w:r>
      <w:r w:rsidRPr="00B2684C">
        <w:rPr>
          <w:noProof/>
        </w:rPr>
        <w:fldChar w:fldCharType="separate"/>
      </w:r>
      <w:r w:rsidR="000B073E">
        <w:rPr>
          <w:noProof/>
        </w:rPr>
        <w:t>27</w:t>
      </w:r>
      <w:r w:rsidRPr="00B2684C">
        <w:rPr>
          <w:noProof/>
        </w:rPr>
        <w:fldChar w:fldCharType="end"/>
      </w:r>
      <w:bookmarkEnd w:id="634"/>
      <w:r w:rsidRPr="00B2684C">
        <w:t xml:space="preserve">: </w:t>
      </w:r>
      <w:r w:rsidR="00FC55BE">
        <w:fldChar w:fldCharType="begin"/>
      </w:r>
      <w:r w:rsidR="00FC55BE">
        <w:instrText xml:space="preserve"> REF _Ref9863915 \h </w:instrText>
      </w:r>
      <w:r w:rsidR="00FC55BE">
        <w:fldChar w:fldCharType="separate"/>
      </w:r>
      <w:r w:rsidR="000B073E" w:rsidRPr="00B2684C">
        <w:t>E-EXP-CCE-A-00</w:t>
      </w:r>
      <w:r w:rsidR="000B073E">
        <w:t>4</w:t>
      </w:r>
      <w:r w:rsidR="000B073E" w:rsidRPr="00B2684C">
        <w:t xml:space="preserve"> SCO recommends control at PCO - Unsatisfactory control</w:t>
      </w:r>
      <w:r w:rsidR="000B073E">
        <w:t xml:space="preserve"> result</w:t>
      </w:r>
      <w:r w:rsidR="000B073E" w:rsidRPr="00B2684C">
        <w:t>s at PCO</w:t>
      </w:r>
      <w:bookmarkEnd w:id="635"/>
      <w:bookmarkEnd w:id="636"/>
      <w:r w:rsidR="00FC55BE">
        <w:fldChar w:fldCharType="end"/>
      </w:r>
      <w:bookmarkEnd w:id="637"/>
    </w:p>
    <w:p w14:paraId="7E40B131" w14:textId="77777777" w:rsidR="006719F9" w:rsidRDefault="006719F9" w:rsidP="006719F9"/>
    <w:p w14:paraId="67C27713" w14:textId="77777777" w:rsidR="006719F9" w:rsidRPr="006719F9" w:rsidRDefault="006719F9" w:rsidP="006719F9"/>
    <w:p w14:paraId="40DC0B7D" w14:textId="0736E537" w:rsidR="00111CDC" w:rsidRPr="00B2684C" w:rsidRDefault="00111CDC" w:rsidP="00834456">
      <w:pPr>
        <w:pStyle w:val="Heading5"/>
      </w:pPr>
      <w:bookmarkStart w:id="638" w:name="_Ref2259752"/>
      <w:bookmarkStart w:id="639" w:name="_Ref12214850"/>
      <w:bookmarkStart w:id="640" w:name="_Ref9863928"/>
      <w:bookmarkStart w:id="641" w:name="_Hlk534799774"/>
      <w:bookmarkEnd w:id="631"/>
      <w:r w:rsidRPr="00B2684C">
        <w:t>E-EXP-CCE-</w:t>
      </w:r>
      <w:r w:rsidR="00325BF9">
        <w:t>E</w:t>
      </w:r>
      <w:r w:rsidRPr="00B2684C">
        <w:t>-00</w:t>
      </w:r>
      <w:r w:rsidR="00325BF9">
        <w:t>2</w:t>
      </w:r>
      <w:r w:rsidRPr="00B2684C">
        <w:t xml:space="preserve"> </w:t>
      </w:r>
      <w:bookmarkEnd w:id="638"/>
      <w:r w:rsidR="004D3F81" w:rsidRPr="00B2684C">
        <w:t xml:space="preserve">SCO recommends control at PCO - </w:t>
      </w:r>
      <w:r w:rsidR="00B92F8A" w:rsidRPr="00B92F8A">
        <w:t>PCO decides no</w:t>
      </w:r>
      <w:r w:rsidR="00AD0292">
        <w:t>t</w:t>
      </w:r>
      <w:r w:rsidR="00B92F8A" w:rsidRPr="00B92F8A">
        <w:t xml:space="preserve"> to perform </w:t>
      </w:r>
      <w:r w:rsidR="00374B61">
        <w:t xml:space="preserve">any </w:t>
      </w:r>
      <w:r w:rsidR="00B92F8A" w:rsidRPr="00B92F8A">
        <w:t>control</w:t>
      </w:r>
      <w:bookmarkEnd w:id="639"/>
      <w:bookmarkEnd w:id="640"/>
      <w:r w:rsidRPr="00B2684C">
        <w:t xml:space="preserve"> </w:t>
      </w:r>
      <w:bookmarkEnd w:id="641"/>
    </w:p>
    <w:p w14:paraId="54B189AF" w14:textId="7951111E" w:rsidR="00111CDC" w:rsidRPr="00BA7D7B" w:rsidRDefault="00111CDC" w:rsidP="00111CDC">
      <w:r w:rsidRPr="00B2684C">
        <w:rPr>
          <w:lang w:val="en-US"/>
        </w:rPr>
        <w:t xml:space="preserve">In the current scenario, </w:t>
      </w:r>
      <w:r w:rsidRPr="00B2684C">
        <w:t xml:space="preserve">the Supervising Customs Office decides </w:t>
      </w:r>
      <w:r w:rsidR="00F37849" w:rsidRPr="00B2684C">
        <w:t xml:space="preserve">to recommend controls at the </w:t>
      </w:r>
      <w:r w:rsidRPr="00B2684C">
        <w:t xml:space="preserve">Presentation Customs Office, but </w:t>
      </w:r>
      <w:r w:rsidRPr="00B2684C">
        <w:rPr>
          <w:lang w:val="en-US"/>
        </w:rPr>
        <w:t>the Presentation Customs Office</w:t>
      </w:r>
      <w:r w:rsidR="00AD0292">
        <w:rPr>
          <w:lang w:val="en-US"/>
        </w:rPr>
        <w:t xml:space="preserve"> decides not to perform any control</w:t>
      </w:r>
      <w:r w:rsidRPr="00B2684C">
        <w:rPr>
          <w:lang w:val="en-US"/>
        </w:rPr>
        <w:t>.</w:t>
      </w:r>
      <w:r w:rsidR="00ED1391" w:rsidRPr="00BA7D7B">
        <w:t xml:space="preserve"> </w:t>
      </w:r>
      <w:r w:rsidR="00ED1391">
        <w:rPr>
          <w:lang w:val="en-US"/>
        </w:rPr>
        <w:t xml:space="preserve">A pre-requisite for Centralised Clearance is that the </w:t>
      </w:r>
      <w:r w:rsidR="00ED1391" w:rsidRPr="00B2684C">
        <w:t>Declarant/Representative</w:t>
      </w:r>
      <w:r w:rsidR="00ED1391">
        <w:t xml:space="preserve"> is AEO certified</w:t>
      </w:r>
      <w:r w:rsidR="00ED1391" w:rsidRPr="00BA7D7B">
        <w:t>.</w:t>
      </w:r>
    </w:p>
    <w:p w14:paraId="74BEDA93" w14:textId="5CF93175" w:rsidR="00187C47" w:rsidRPr="00B2684C" w:rsidRDefault="00187C47" w:rsidP="00187C47">
      <w:r w:rsidRPr="00B2684C">
        <w:t xml:space="preserve">More specifically, the current scenario starts identically to the </w:t>
      </w:r>
      <w:r w:rsidR="00402473">
        <w:fldChar w:fldCharType="begin"/>
      </w:r>
      <w:r w:rsidR="00402473">
        <w:instrText xml:space="preserve"> REF _Ref17658895 \h </w:instrText>
      </w:r>
      <w:r w:rsidR="00402473">
        <w:fldChar w:fldCharType="separate"/>
      </w:r>
      <w:r w:rsidR="000B073E" w:rsidRPr="00464543">
        <w:t>E-EXP-CFL-M-001 Core flow</w:t>
      </w:r>
      <w:r w:rsidR="00402473">
        <w:fldChar w:fldCharType="end"/>
      </w:r>
      <w:r w:rsidR="00F67BD5">
        <w:t xml:space="preserve"> </w:t>
      </w:r>
      <w:r w:rsidRPr="00B2684C">
        <w:t xml:space="preserve">up </w:t>
      </w:r>
      <w:r w:rsidR="00A1241E">
        <w:t xml:space="preserve">to </w:t>
      </w:r>
      <w:r w:rsidRPr="00B2684C">
        <w:t>the</w:t>
      </w:r>
      <w:r>
        <w:t xml:space="preserve"> </w:t>
      </w:r>
      <w:hyperlink w:anchor="EEXPCFLM001Step2" w:history="1">
        <w:r w:rsidRPr="00BA7D7B">
          <w:rPr>
            <w:rStyle w:val="Hyperlink"/>
            <w:b/>
          </w:rPr>
          <w:t>[Step</w:t>
        </w:r>
        <w:r w:rsidR="00CA7098">
          <w:rPr>
            <w:rStyle w:val="Hyperlink"/>
            <w:b/>
          </w:rPr>
          <w:t xml:space="preserve"> </w:t>
        </w:r>
        <w:r w:rsidRPr="00BA7D7B">
          <w:rPr>
            <w:rStyle w:val="Hyperlink"/>
            <w:b/>
          </w:rPr>
          <w:t>2]</w:t>
        </w:r>
      </w:hyperlink>
      <w:r w:rsidRPr="00B2684C">
        <w:t>. That is,</w:t>
      </w:r>
      <w:r>
        <w:t xml:space="preserve"> </w:t>
      </w:r>
      <w:hyperlink w:anchor="EEXPCFLM001Step1" w:history="1">
        <w:r w:rsidRPr="00BA7D7B">
          <w:rPr>
            <w:rStyle w:val="Hyperlink"/>
            <w:b/>
          </w:rPr>
          <w:t>[Step</w:t>
        </w:r>
        <w:r w:rsidR="00CA7098">
          <w:rPr>
            <w:rStyle w:val="Hyperlink"/>
            <w:b/>
          </w:rPr>
          <w:t xml:space="preserve"> </w:t>
        </w:r>
        <w:r w:rsidRPr="00BA7D7B">
          <w:rPr>
            <w:rStyle w:val="Hyperlink"/>
            <w:b/>
          </w:rPr>
          <w:t>1]</w:t>
        </w:r>
      </w:hyperlink>
      <w:r w:rsidRPr="00B2684C">
        <w:t xml:space="preserve"> until </w:t>
      </w:r>
      <w:hyperlink w:anchor="EEXPCFLM001Step2" w:history="1">
        <w:r w:rsidRPr="00BA7D7B">
          <w:rPr>
            <w:rStyle w:val="Hyperlink"/>
            <w:b/>
          </w:rPr>
          <w:t>[Step</w:t>
        </w:r>
        <w:r w:rsidR="00CA7098">
          <w:rPr>
            <w:rStyle w:val="Hyperlink"/>
            <w:b/>
          </w:rPr>
          <w:t xml:space="preserve"> </w:t>
        </w:r>
        <w:r w:rsidRPr="00BA7D7B">
          <w:rPr>
            <w:rStyle w:val="Hyperlink"/>
            <w:b/>
          </w:rPr>
          <w:t>2]</w:t>
        </w:r>
      </w:hyperlink>
      <w:r>
        <w:t xml:space="preserve"> </w:t>
      </w:r>
      <w:r w:rsidRPr="00B2684C">
        <w:t>are the same as</w:t>
      </w:r>
      <w:r>
        <w:t xml:space="preserve"> </w:t>
      </w:r>
      <w:r w:rsidR="00402473">
        <w:fldChar w:fldCharType="begin"/>
      </w:r>
      <w:r w:rsidR="00402473">
        <w:instrText xml:space="preserve"> REF _Ref17658895 \h </w:instrText>
      </w:r>
      <w:r w:rsidR="00402473">
        <w:fldChar w:fldCharType="separate"/>
      </w:r>
      <w:r w:rsidR="000B073E" w:rsidRPr="00464543">
        <w:t>E-EXP-CFL-M-001 Core flow</w:t>
      </w:r>
      <w:r w:rsidR="00402473">
        <w:fldChar w:fldCharType="end"/>
      </w:r>
      <w:r w:rsidRPr="00B2684C">
        <w:t>.</w:t>
      </w:r>
      <w:r>
        <w:t xml:space="preserve"> It shall be highlighted that i</w:t>
      </w:r>
      <w:r w:rsidRPr="00A63F2B">
        <w:t>n the scenarios of Centralised Clearance for Export, the Supervising Customs Office is the Customs Office of Export.</w:t>
      </w:r>
    </w:p>
    <w:p w14:paraId="0EACE08B" w14:textId="4A588C58" w:rsidR="00111CDC" w:rsidRPr="00B2684C" w:rsidRDefault="00111CDC" w:rsidP="00673B61">
      <w:r w:rsidRPr="00B2684C">
        <w:rPr>
          <w:b/>
        </w:rPr>
        <w:t>[Step 3]</w:t>
      </w:r>
      <w:r w:rsidRPr="00B2684C">
        <w:t xml:space="preserve"> The AES at Supervising Customs Office identifies that the </w:t>
      </w:r>
      <w:r w:rsidRPr="00CD40C0" w:rsidDel="00E75AEE">
        <w:rPr>
          <w:lang w:val="en-US"/>
        </w:rPr>
        <w:t>‘</w:t>
      </w:r>
      <w:r w:rsidRPr="00B2684C" w:rsidDel="00E75AEE">
        <w:t>Export Declaration</w:t>
      </w:r>
      <w:r w:rsidRPr="00CD40C0" w:rsidDel="00E75AEE">
        <w:rPr>
          <w:lang w:val="en-US"/>
        </w:rPr>
        <w:t>’</w:t>
      </w:r>
      <w:r w:rsidRPr="00B2684C" w:rsidDel="00E75AEE">
        <w:t xml:space="preserve"> E_EXP_DAT</w:t>
      </w:r>
      <w:r w:rsidRPr="00B2684C">
        <w:t xml:space="preserve"> (IE515) has been lodged under the Centralised Clearance procedure. According to this scenario (depicted in </w:t>
      </w:r>
      <w:r w:rsidR="00435F81" w:rsidRPr="00B2684C">
        <w:fldChar w:fldCharType="begin"/>
      </w:r>
      <w:r w:rsidR="00435F81" w:rsidRPr="00B2684C">
        <w:instrText xml:space="preserve"> REF _Ref530562887 \h </w:instrText>
      </w:r>
      <w:r w:rsidR="00B2684C">
        <w:instrText xml:space="preserve"> \* MERGEFORMAT </w:instrText>
      </w:r>
      <w:r w:rsidR="00435F81" w:rsidRPr="00B2684C">
        <w:fldChar w:fldCharType="separate"/>
      </w:r>
      <w:r w:rsidR="000B073E" w:rsidRPr="00B2684C">
        <w:t xml:space="preserve">Figure </w:t>
      </w:r>
      <w:r w:rsidR="000B073E">
        <w:t>28</w:t>
      </w:r>
      <w:r w:rsidR="00435F81" w:rsidRPr="00B2684C">
        <w:fldChar w:fldCharType="end"/>
      </w:r>
      <w:r w:rsidR="00673B61" w:rsidRPr="00B2684C">
        <w:t xml:space="preserve"> </w:t>
      </w:r>
      <w:r w:rsidRPr="00B2684C">
        <w:t xml:space="preserve">below), the </w:t>
      </w:r>
      <w:r w:rsidR="005C1ACF" w:rsidRPr="00B2684C">
        <w:t xml:space="preserve">Supervising Customs Office decides to </w:t>
      </w:r>
      <w:r w:rsidR="005C1ACF">
        <w:t xml:space="preserve">request documents during the documentary </w:t>
      </w:r>
      <w:r w:rsidR="005C1ACF" w:rsidRPr="00B2684C">
        <w:t>controls</w:t>
      </w:r>
      <w:r w:rsidR="005C1ACF">
        <w:t xml:space="preserve"> at the Supervising Customs Office. T</w:t>
      </w:r>
      <w:r w:rsidR="005C1ACF" w:rsidRPr="00B2684C">
        <w:t>hus</w:t>
      </w:r>
      <w:r w:rsidR="005C1ACF">
        <w:t>,</w:t>
      </w:r>
      <w:r w:rsidR="005C1ACF" w:rsidRPr="00B2684C">
        <w:t xml:space="preserve"> the AES at the Supervising Customs Office </w:t>
      </w:r>
      <w:r w:rsidR="005C1ACF">
        <w:t xml:space="preserve">sends to </w:t>
      </w:r>
      <w:r w:rsidR="005C1ACF" w:rsidRPr="00B2684C">
        <w:t>the Declarant/Representative</w:t>
      </w:r>
      <w:r w:rsidR="005C1ACF">
        <w:t xml:space="preserve"> </w:t>
      </w:r>
      <w:r w:rsidR="005C1ACF" w:rsidRPr="00B2684C">
        <w:t>a</w:t>
      </w:r>
      <w:r w:rsidR="005C1ACF">
        <w:rPr>
          <w:lang w:val="en-US"/>
        </w:rPr>
        <w:t>n</w:t>
      </w:r>
      <w:r w:rsidR="005C1ACF" w:rsidRPr="00B2684C">
        <w:t xml:space="preserve"> </w:t>
      </w:r>
      <w:r w:rsidR="005C1ACF" w:rsidRPr="00CD40C0">
        <w:rPr>
          <w:lang w:val="en-US"/>
        </w:rPr>
        <w:t>‘</w:t>
      </w:r>
      <w:r w:rsidR="005C1ACF" w:rsidRPr="00B2684C">
        <w:t>Export Control Decision Notification</w:t>
      </w:r>
      <w:r w:rsidR="005C1ACF" w:rsidRPr="00CD40C0">
        <w:rPr>
          <w:lang w:val="en-US"/>
        </w:rPr>
        <w:t>’</w:t>
      </w:r>
      <w:r w:rsidR="005C1ACF" w:rsidRPr="00B2684C">
        <w:t xml:space="preserve"> E_EXP_CTR (IE560)</w:t>
      </w:r>
      <w:r w:rsidR="005C1ACF">
        <w:t xml:space="preserve"> in order to request documents as part of documentary controls</w:t>
      </w:r>
      <w:r w:rsidRPr="00B2684C">
        <w:t>. The state of the movement at the Supervising Customs Office changes to “</w:t>
      </w:r>
      <w:hyperlink w:anchor="STD_CustomsOfficeOfExport_BeforeRelease" w:history="1">
        <w:r w:rsidR="00673B61" w:rsidRPr="00B2684C">
          <w:rPr>
            <w:rStyle w:val="Hyperlink"/>
          </w:rPr>
          <w:t>Under Control</w:t>
        </w:r>
      </w:hyperlink>
      <w:r w:rsidRPr="00B2684C">
        <w:t>”</w:t>
      </w:r>
      <w:r w:rsidR="00093877">
        <w:fldChar w:fldCharType="begin"/>
      </w:r>
      <w:r w:rsidR="00093877">
        <w:instrText xml:space="preserve"> NOTEREF _Hlk26441225 \f \h </w:instrText>
      </w:r>
      <w:r w:rsidR="00093877">
        <w:fldChar w:fldCharType="separate"/>
      </w:r>
      <w:r w:rsidR="000B073E" w:rsidRPr="000B073E">
        <w:rPr>
          <w:rStyle w:val="FootnoteReference"/>
        </w:rPr>
        <w:t>21</w:t>
      </w:r>
      <w:r w:rsidR="00093877">
        <w:fldChar w:fldCharType="end"/>
      </w:r>
      <w:r w:rsidRPr="00B2684C">
        <w:t>.</w:t>
      </w:r>
    </w:p>
    <w:p w14:paraId="192EF443" w14:textId="4A8C49F3" w:rsidR="00111CDC" w:rsidRPr="00B2684C" w:rsidRDefault="00566BAB" w:rsidP="00111CDC">
      <w:r>
        <w:t>As the</w:t>
      </w:r>
      <w:r w:rsidR="00111CDC" w:rsidRPr="00B2684C">
        <w:t xml:space="preserve"> documentary controls take place and the control results are satisfactory, the Customs Officer registers the satisfactory control results at the Supervising Customs Office (</w:t>
      </w:r>
      <w:r w:rsidR="00F252C7" w:rsidRPr="00B2684C">
        <w:t>t</w:t>
      </w:r>
      <w:r w:rsidR="00111CDC" w:rsidRPr="00B2684C">
        <w:t xml:space="preserve">he case that documentary controls take place and the control results are unsatisfactory is described in a different scenario, see </w:t>
      </w:r>
      <w:r w:rsidR="001E019A">
        <w:fldChar w:fldCharType="begin"/>
      </w:r>
      <w:r w:rsidR="001E019A">
        <w:instrText xml:space="preserve"> REF _Ref25919063 \r \h </w:instrText>
      </w:r>
      <w:r w:rsidR="001E019A">
        <w:fldChar w:fldCharType="separate"/>
      </w:r>
      <w:r w:rsidR="000B073E">
        <w:t>III.4.1.3.9</w:t>
      </w:r>
      <w:r w:rsidR="001E019A">
        <w:fldChar w:fldCharType="end"/>
      </w:r>
      <w:r w:rsidR="00111CDC" w:rsidRPr="00B2684C">
        <w:t xml:space="preserve"> below).</w:t>
      </w:r>
      <w:r w:rsidR="00FB08A7" w:rsidRPr="00FB08A7">
        <w:t xml:space="preserve"> </w:t>
      </w:r>
      <w:r w:rsidR="00FB08A7">
        <w:t xml:space="preserve">It is possible, the documentary controls at the Supervising Customs Office not to be completed yet. In such case, the Supervising Customs Office will inform the Presentation Customs Office that controls are still ongoing at the Supervising Customs Office, via the </w:t>
      </w:r>
      <w:r w:rsidR="00FB08A7" w:rsidRPr="00756EF3">
        <w:t>‘Pre-release/Control Notification’ C_PRC_NOT (IE540)</w:t>
      </w:r>
      <w:r w:rsidR="00FB08A7">
        <w:t xml:space="preserve"> (see </w:t>
      </w:r>
      <w:r w:rsidR="00FB08A7" w:rsidRPr="00FB08A7">
        <w:rPr>
          <w:rStyle w:val="LinksChar"/>
        </w:rPr>
        <w:t>[</w:t>
      </w:r>
      <w:r w:rsidR="00FB08A7" w:rsidRPr="00FB08A7">
        <w:rPr>
          <w:rStyle w:val="LinksChar"/>
        </w:rPr>
        <w:fldChar w:fldCharType="begin"/>
      </w:r>
      <w:r w:rsidR="00FB08A7" w:rsidRPr="00FB08A7">
        <w:rPr>
          <w:rStyle w:val="LinksChar"/>
        </w:rPr>
        <w:instrText xml:space="preserve"> REF E_EXP_CCE_E_002_Step4 \h </w:instrText>
      </w:r>
      <w:r w:rsidR="00FB08A7">
        <w:rPr>
          <w:rStyle w:val="LinksChar"/>
        </w:rPr>
        <w:instrText xml:space="preserve"> \* MERGEFORMAT </w:instrText>
      </w:r>
      <w:r w:rsidR="00FB08A7" w:rsidRPr="00FB08A7">
        <w:rPr>
          <w:rStyle w:val="LinksChar"/>
        </w:rPr>
      </w:r>
      <w:r w:rsidR="00FB08A7" w:rsidRPr="00FB08A7">
        <w:rPr>
          <w:rStyle w:val="LinksChar"/>
        </w:rPr>
        <w:fldChar w:fldCharType="separate"/>
      </w:r>
      <w:r w:rsidR="000B073E" w:rsidRPr="000B073E">
        <w:rPr>
          <w:rStyle w:val="LinksChar"/>
        </w:rPr>
        <w:t>Step 4</w:t>
      </w:r>
      <w:r w:rsidR="00FB08A7" w:rsidRPr="00FB08A7">
        <w:rPr>
          <w:rStyle w:val="LinksChar"/>
        </w:rPr>
        <w:fldChar w:fldCharType="end"/>
      </w:r>
      <w:r w:rsidR="00FB08A7" w:rsidRPr="00FB08A7">
        <w:rPr>
          <w:rStyle w:val="LinksChar"/>
        </w:rPr>
        <w:t>]</w:t>
      </w:r>
      <w:r w:rsidR="00FB08A7">
        <w:t xml:space="preserve"> </w:t>
      </w:r>
      <w:r w:rsidR="00FB08A7" w:rsidRPr="009B491C">
        <w:rPr>
          <w:bCs/>
        </w:rPr>
        <w:t>below</w:t>
      </w:r>
      <w:r w:rsidR="00FB08A7">
        <w:rPr>
          <w:bCs/>
        </w:rPr>
        <w:t>)</w:t>
      </w:r>
      <w:r w:rsidR="00FB08A7" w:rsidRPr="009B491C">
        <w:t>.</w:t>
      </w:r>
    </w:p>
    <w:p w14:paraId="395D77EC" w14:textId="4F65F989" w:rsidR="00111CDC" w:rsidRPr="00B2684C" w:rsidRDefault="00111CDC" w:rsidP="00111CDC">
      <w:r w:rsidRPr="00B2684C">
        <w:rPr>
          <w:b/>
        </w:rPr>
        <w:t>[</w:t>
      </w:r>
      <w:bookmarkStart w:id="642" w:name="E_EXP_CCE_E_002_Step4"/>
      <w:r w:rsidRPr="00B2684C">
        <w:rPr>
          <w:b/>
        </w:rPr>
        <w:t>Step 4</w:t>
      </w:r>
      <w:bookmarkEnd w:id="642"/>
      <w:r w:rsidRPr="00B2684C">
        <w:rPr>
          <w:b/>
        </w:rPr>
        <w:t>]</w:t>
      </w:r>
      <w:r w:rsidRPr="00B2684C">
        <w:t xml:space="preserve"> According to the current scenario, the Supervising Customs Office decides </w:t>
      </w:r>
      <w:r w:rsidR="00514663" w:rsidRPr="00B2684C">
        <w:t>to recommend</w:t>
      </w:r>
      <w:r w:rsidRPr="00B2684C">
        <w:t xml:space="preserve"> controls at the Presentation Customs Office. Due to this, the AES at the Supervising Customs Office sends a </w:t>
      </w:r>
      <w:r w:rsidRPr="00CD40C0" w:rsidDel="000B020E">
        <w:rPr>
          <w:lang w:val="en-US"/>
        </w:rPr>
        <w:t>‘</w:t>
      </w:r>
      <w:r w:rsidRPr="00B2684C">
        <w:t>Pre-release/Control Notification</w:t>
      </w:r>
      <w:r w:rsidR="007D16B3" w:rsidRPr="00CD40C0">
        <w:rPr>
          <w:lang w:val="en-US"/>
        </w:rPr>
        <w:t>’</w:t>
      </w:r>
      <w:r w:rsidRPr="00B2684C">
        <w:t xml:space="preserve"> C_PRC_NOT (IE540</w:t>
      </w:r>
      <w:r w:rsidR="000B020E">
        <w:t>)</w:t>
      </w:r>
      <w:r w:rsidRPr="00B2684C">
        <w:t xml:space="preserve"> recommending Control to the Presentation Customs Office.</w:t>
      </w:r>
    </w:p>
    <w:p w14:paraId="51CE5A72" w14:textId="14F4BAB1" w:rsidR="00111CDC" w:rsidRPr="00B2684C" w:rsidRDefault="00111CDC" w:rsidP="00111CDC">
      <w:r w:rsidRPr="00B2684C">
        <w:rPr>
          <w:b/>
        </w:rPr>
        <w:t xml:space="preserve">[Step 5] </w:t>
      </w:r>
      <w:r w:rsidRPr="00B2684C">
        <w:t xml:space="preserve">After receiving the </w:t>
      </w:r>
      <w:r w:rsidRPr="00CD40C0" w:rsidDel="00423334">
        <w:rPr>
          <w:lang w:val="en-US"/>
        </w:rPr>
        <w:t>‘</w:t>
      </w:r>
      <w:r w:rsidRPr="00B2684C">
        <w:t>Pre-release/Control Notification</w:t>
      </w:r>
      <w:r w:rsidR="007D16B3" w:rsidRPr="00CD40C0">
        <w:rPr>
          <w:lang w:val="en-US"/>
        </w:rPr>
        <w:t>’</w:t>
      </w:r>
      <w:r w:rsidRPr="00B2684C">
        <w:t xml:space="preserve"> C_PRC_NOT (IE540</w:t>
      </w:r>
      <w:r w:rsidR="00423334">
        <w:t>)</w:t>
      </w:r>
      <w:r w:rsidRPr="00B2684C">
        <w:t xml:space="preserve"> recommending Control from the </w:t>
      </w:r>
      <w:r w:rsidRPr="00B2684C">
        <w:rPr>
          <w:lang w:val="en-US"/>
        </w:rPr>
        <w:t>Supervising Customs Office</w:t>
      </w:r>
      <w:r w:rsidRPr="00B2684C">
        <w:t>, the state of the movement at the Presentation Customs Office is set to “</w:t>
      </w:r>
      <w:hyperlink w:anchor="STD_PresentationCustomsOffice_ExportDecl" w:history="1">
        <w:r w:rsidR="00912BF4" w:rsidRPr="00B2684C">
          <w:rPr>
            <w:rStyle w:val="Hyperlink"/>
          </w:rPr>
          <w:t>Awaiting for PCO Control Decision</w:t>
        </w:r>
      </w:hyperlink>
      <w:r w:rsidRPr="00B2684C">
        <w:t xml:space="preserve">”. Then, the Presentation Customs Office automatically sends a </w:t>
      </w:r>
      <w:r w:rsidRPr="00CD40C0" w:rsidDel="005249D9">
        <w:rPr>
          <w:lang w:val="en-US"/>
        </w:rPr>
        <w:t>‘</w:t>
      </w:r>
      <w:r w:rsidR="00CC74CF">
        <w:t xml:space="preserve">Pre-release/Control </w:t>
      </w:r>
      <w:r w:rsidR="00445891">
        <w:t>Acknowledgement</w:t>
      </w:r>
      <w:r w:rsidRPr="00CD40C0" w:rsidDel="005249D9">
        <w:rPr>
          <w:lang w:val="en-US"/>
        </w:rPr>
        <w:t>’</w:t>
      </w:r>
      <w:r w:rsidRPr="00B2684C">
        <w:t xml:space="preserve"> </w:t>
      </w:r>
      <w:r w:rsidR="00CC74CF">
        <w:t>C_PRE_ACK</w:t>
      </w:r>
      <w:r w:rsidRPr="00B2684C">
        <w:t xml:space="preserve"> (IE545) to the AES at the </w:t>
      </w:r>
      <w:r w:rsidRPr="00B2684C">
        <w:rPr>
          <w:lang w:val="en-US"/>
        </w:rPr>
        <w:t>Supervising Customs Office</w:t>
      </w:r>
      <w:r w:rsidRPr="00B2684C">
        <w:t xml:space="preserve">. </w:t>
      </w:r>
    </w:p>
    <w:p w14:paraId="7470ACB7" w14:textId="31195152" w:rsidR="00111CDC" w:rsidRPr="00B2684C" w:rsidRDefault="00111CDC" w:rsidP="00111CDC">
      <w:r w:rsidRPr="00B2684C">
        <w:rPr>
          <w:b/>
        </w:rPr>
        <w:t>[Step 6]</w:t>
      </w:r>
      <w:r w:rsidRPr="00B2684C">
        <w:t xml:space="preserve"> Upon the reception of the </w:t>
      </w:r>
      <w:r w:rsidRPr="00CD40C0" w:rsidDel="005249D9">
        <w:rPr>
          <w:lang w:val="en-US"/>
        </w:rPr>
        <w:t>‘</w:t>
      </w:r>
      <w:r w:rsidR="00CC74CF">
        <w:t xml:space="preserve">Pre-release/Control </w:t>
      </w:r>
      <w:r w:rsidR="00445891">
        <w:t>Acknowledgement</w:t>
      </w:r>
      <w:r w:rsidRPr="00CD40C0" w:rsidDel="005249D9">
        <w:rPr>
          <w:lang w:val="en-US"/>
        </w:rPr>
        <w:t>’</w:t>
      </w:r>
      <w:r w:rsidRPr="00B2684C">
        <w:t xml:space="preserve"> </w:t>
      </w:r>
      <w:r w:rsidR="00CC74CF">
        <w:t>C_PRE_ACK</w:t>
      </w:r>
      <w:r w:rsidRPr="00B2684C">
        <w:t xml:space="preserve"> (IE545) from the Presentation Customs Office, the AES at the </w:t>
      </w:r>
      <w:r w:rsidRPr="00B2684C">
        <w:rPr>
          <w:lang w:val="en-US"/>
        </w:rPr>
        <w:t>Supervising Customs Office</w:t>
      </w:r>
      <w:r w:rsidRPr="00B2684C">
        <w:t xml:space="preserve"> initiates the </w:t>
      </w:r>
      <w:hyperlink w:anchor="TTRCNFP" w:history="1">
        <w:r w:rsidR="00166ED5" w:rsidRPr="00642BB7">
          <w:rPr>
            <w:rStyle w:val="Hyperlink"/>
          </w:rPr>
          <w:t xml:space="preserve">Timer to Receive Control Notification from PCO </w:t>
        </w:r>
        <w:r w:rsidR="00166ED5">
          <w:rPr>
            <w:rStyle w:val="Hyperlink"/>
          </w:rPr>
          <w:t>(</w:t>
        </w:r>
        <w:r w:rsidR="00166ED5" w:rsidRPr="00D83A1C">
          <w:rPr>
            <w:rStyle w:val="Hyperlink"/>
          </w:rPr>
          <w:t>T_Awaiting_Control_Dec_Not</w:t>
        </w:r>
        <w:r w:rsidR="00166ED5">
          <w:rPr>
            <w:rStyle w:val="Hyperlink"/>
          </w:rPr>
          <w:t>)</w:t>
        </w:r>
      </w:hyperlink>
      <w:r w:rsidRPr="00B2684C">
        <w:t xml:space="preserve"> to expire at the time limit for receiving the control decision from the Presentation Customs Office.</w:t>
      </w:r>
    </w:p>
    <w:p w14:paraId="219ED880" w14:textId="5AA4E7FA" w:rsidR="00111CDC" w:rsidRPr="00B2684C" w:rsidRDefault="00111CDC" w:rsidP="00111CDC">
      <w:r w:rsidRPr="00B2684C">
        <w:t xml:space="preserve">If a </w:t>
      </w:r>
      <w:r w:rsidRPr="00CD40C0" w:rsidDel="004712BD">
        <w:rPr>
          <w:lang w:val="en-US"/>
        </w:rPr>
        <w:t>‘</w:t>
      </w:r>
      <w:r w:rsidR="00807CF6">
        <w:t>Control Decision from Presentation Customs Office</w:t>
      </w:r>
      <w:r w:rsidR="007D16B3" w:rsidRPr="00CD40C0">
        <w:rPr>
          <w:lang w:val="en-US"/>
        </w:rPr>
        <w:t>’</w:t>
      </w:r>
      <w:r w:rsidRPr="00B2684C">
        <w:t xml:space="preserve"> </w:t>
      </w:r>
      <w:r w:rsidR="00807CF6">
        <w:t>C_PRE_DEC</w:t>
      </w:r>
      <w:r w:rsidRPr="00B2684C">
        <w:t xml:space="preserve"> (IE563) is not received until a specified time (a configurable amount of time) before the expiration of the </w:t>
      </w:r>
      <w:hyperlink w:anchor="TTRCNFP" w:history="1">
        <w:r w:rsidR="00166ED5" w:rsidRPr="00642BB7">
          <w:rPr>
            <w:rStyle w:val="Hyperlink"/>
          </w:rPr>
          <w:t xml:space="preserve">Timer to Receive Control Notification from PCO </w:t>
        </w:r>
        <w:r w:rsidR="00166ED5">
          <w:rPr>
            <w:rStyle w:val="Hyperlink"/>
          </w:rPr>
          <w:t>(</w:t>
        </w:r>
        <w:r w:rsidR="00166ED5" w:rsidRPr="00D83A1C">
          <w:rPr>
            <w:rStyle w:val="Hyperlink"/>
          </w:rPr>
          <w:t>T_Awaiting_Control_Dec_Not</w:t>
        </w:r>
        <w:r w:rsidR="00166ED5">
          <w:rPr>
            <w:rStyle w:val="Hyperlink"/>
          </w:rPr>
          <w:t>)</w:t>
        </w:r>
      </w:hyperlink>
      <w:r w:rsidRPr="00B2684C">
        <w:t>, then the Supervising Customs Office sends to the Presentation Customs Office a ‘</w:t>
      </w:r>
      <w:r w:rsidR="0055531A">
        <w:t>Reminder for Control Decision</w:t>
      </w:r>
      <w:r w:rsidRPr="00B2684C">
        <w:t>’ C_CTR_REM (IE564).</w:t>
      </w:r>
    </w:p>
    <w:p w14:paraId="65E46F41" w14:textId="5C53107E" w:rsidR="00111CDC" w:rsidRPr="00B2684C" w:rsidRDefault="00111CDC" w:rsidP="00111CDC">
      <w:r w:rsidRPr="00B2684C">
        <w:rPr>
          <w:b/>
        </w:rPr>
        <w:t>[Step 7]</w:t>
      </w:r>
      <w:r w:rsidRPr="00B2684C">
        <w:t xml:space="preserve"> The AES at the Presentation Customs Office interfaces with the national risk analysis systems of the Member States to request a Risk Analysis. According to this scenario, the Presentation Customs Office decides not to perform any control, hence the Presentation Customs Office sends to the </w:t>
      </w:r>
      <w:r w:rsidRPr="00B2684C">
        <w:rPr>
          <w:lang w:val="en-US"/>
        </w:rPr>
        <w:t>Supervising Customs Office</w:t>
      </w:r>
      <w:r w:rsidRPr="00B2684C">
        <w:t xml:space="preserve"> a </w:t>
      </w:r>
      <w:r w:rsidRPr="00CD40C0" w:rsidDel="004712BD">
        <w:rPr>
          <w:lang w:val="en-US"/>
        </w:rPr>
        <w:t>‘</w:t>
      </w:r>
      <w:r w:rsidR="00807CF6">
        <w:t>Control Decision from Presentation Customs Office</w:t>
      </w:r>
      <w:r w:rsidR="007D16B3" w:rsidRPr="00CD40C0">
        <w:rPr>
          <w:lang w:val="en-US"/>
        </w:rPr>
        <w:t>’</w:t>
      </w:r>
      <w:r w:rsidRPr="00B2684C">
        <w:t xml:space="preserve"> </w:t>
      </w:r>
      <w:r w:rsidR="00807CF6">
        <w:t>C_PRE_DEC</w:t>
      </w:r>
      <w:r w:rsidRPr="00B2684C">
        <w:t xml:space="preserve"> (IE563) indicating this decision.</w:t>
      </w:r>
    </w:p>
    <w:p w14:paraId="078CF8C4" w14:textId="3C0BBD9F" w:rsidR="00111CDC" w:rsidRPr="00B2684C" w:rsidRDefault="00111CDC" w:rsidP="00111CDC">
      <w:r w:rsidRPr="00B2684C">
        <w:rPr>
          <w:b/>
        </w:rPr>
        <w:t>[Step 8]</w:t>
      </w:r>
      <w:r w:rsidRPr="00B2684C">
        <w:t xml:space="preserve"> Upon receiving the </w:t>
      </w:r>
      <w:r w:rsidRPr="00CD40C0" w:rsidDel="004712BD">
        <w:rPr>
          <w:lang w:val="en-US"/>
        </w:rPr>
        <w:t>‘</w:t>
      </w:r>
      <w:r w:rsidR="00807CF6">
        <w:t>Control Decision from Presentation Customs Office</w:t>
      </w:r>
      <w:r w:rsidR="007D16B3" w:rsidRPr="00CD40C0">
        <w:rPr>
          <w:lang w:val="en-US"/>
        </w:rPr>
        <w:t>’</w:t>
      </w:r>
      <w:r w:rsidRPr="00B2684C">
        <w:t xml:space="preserve"> </w:t>
      </w:r>
      <w:r w:rsidR="00807CF6">
        <w:t>C_PRE_DEC</w:t>
      </w:r>
      <w:r w:rsidRPr="00B2684C">
        <w:t xml:space="preserve"> (IE563) indicating the decision of the Presentation Customs Office for not performing any control, the AES at the </w:t>
      </w:r>
      <w:r w:rsidRPr="00B2684C">
        <w:rPr>
          <w:lang w:val="en-US"/>
        </w:rPr>
        <w:t>Supervising Customs Office</w:t>
      </w:r>
      <w:r w:rsidRPr="00B2684C">
        <w:t xml:space="preserve"> stops the </w:t>
      </w:r>
      <w:hyperlink w:anchor="TTRCNFP" w:history="1">
        <w:r w:rsidR="00166ED5" w:rsidRPr="00642BB7">
          <w:rPr>
            <w:rStyle w:val="Hyperlink"/>
          </w:rPr>
          <w:t xml:space="preserve">Timer to Receive Control Notification from PCO </w:t>
        </w:r>
        <w:r w:rsidR="00166ED5">
          <w:rPr>
            <w:rStyle w:val="Hyperlink"/>
          </w:rPr>
          <w:t>(</w:t>
        </w:r>
        <w:r w:rsidR="00166ED5" w:rsidRPr="00D83A1C">
          <w:rPr>
            <w:rStyle w:val="Hyperlink"/>
          </w:rPr>
          <w:t>T_Awaiting_Control_Dec_Not</w:t>
        </w:r>
        <w:r w:rsidR="00166ED5">
          <w:rPr>
            <w:rStyle w:val="Hyperlink"/>
          </w:rPr>
          <w:t>)</w:t>
        </w:r>
      </w:hyperlink>
      <w:r w:rsidRPr="00B2684C">
        <w:t xml:space="preserve">. </w:t>
      </w:r>
    </w:p>
    <w:p w14:paraId="568FCA9F" w14:textId="4D2B70B6" w:rsidR="00ED04D0" w:rsidRDefault="00111CDC" w:rsidP="00111CDC">
      <w:r w:rsidRPr="00B2684C">
        <w:rPr>
          <w:b/>
        </w:rPr>
        <w:t>[Step 9]</w:t>
      </w:r>
      <w:r w:rsidRPr="00B2684C">
        <w:t xml:space="preserve"> </w:t>
      </w:r>
      <w:r w:rsidR="00B21892">
        <w:t>Then</w:t>
      </w:r>
      <w:r w:rsidRPr="00B2684C">
        <w:t xml:space="preserve">, the </w:t>
      </w:r>
      <w:r w:rsidRPr="00B2684C">
        <w:rPr>
          <w:lang w:val="en-US"/>
        </w:rPr>
        <w:t>Supervising Customs Office takes the decision (either manually or automatically)</w:t>
      </w:r>
      <w:r w:rsidR="00ED04D0" w:rsidRPr="00ED04D0">
        <w:t xml:space="preserve"> </w:t>
      </w:r>
      <w:r w:rsidR="00ED04D0" w:rsidRPr="00421377">
        <w:t>concerning the release of the goods (positive or negative).</w:t>
      </w:r>
    </w:p>
    <w:p w14:paraId="46303D1C" w14:textId="225707E0" w:rsidR="00111CDC" w:rsidRPr="00B2684C" w:rsidRDefault="006E78F2" w:rsidP="00111CDC">
      <w:r w:rsidRPr="00421377">
        <w:t xml:space="preserve">According to the current scenario, the </w:t>
      </w:r>
      <w:r w:rsidRPr="00421377">
        <w:rPr>
          <w:lang w:val="en-US"/>
        </w:rPr>
        <w:t>Supervising Customs Office takes the decision</w:t>
      </w:r>
      <w:r w:rsidR="00111CDC" w:rsidRPr="00B2684C">
        <w:rPr>
          <w:lang w:val="en-US"/>
        </w:rPr>
        <w:t xml:space="preserve"> to release the goods for export. Therefore, the AES at the Supervising Customs Office</w:t>
      </w:r>
      <w:r w:rsidR="00111CDC" w:rsidRPr="00B2684C">
        <w:t xml:space="preserve"> informs the AES at the Presentation Customs Office that the goods have been released for export via a </w:t>
      </w:r>
      <w:r w:rsidR="00111CDC" w:rsidRPr="00CD40C0" w:rsidDel="009A6DCE">
        <w:rPr>
          <w:lang w:val="en-US"/>
        </w:rPr>
        <w:t>‘</w:t>
      </w:r>
      <w:r w:rsidR="00111CDC" w:rsidRPr="00B2684C" w:rsidDel="009A6DCE">
        <w:t>Release Notification to Presentation Customs Office</w:t>
      </w:r>
      <w:r w:rsidR="00111CDC" w:rsidRPr="00CD40C0" w:rsidDel="009A6DCE">
        <w:rPr>
          <w:lang w:val="en-US"/>
        </w:rPr>
        <w:t>’</w:t>
      </w:r>
      <w:r w:rsidR="00111CDC" w:rsidRPr="00B2684C">
        <w:t xml:space="preserve"> C_REL_PRE (IE543). </w:t>
      </w:r>
    </w:p>
    <w:p w14:paraId="43A54712" w14:textId="3A895344" w:rsidR="00111CDC" w:rsidRDefault="00111CDC" w:rsidP="00111CDC">
      <w:r w:rsidRPr="00B2684C">
        <w:t xml:space="preserve">The AES at the Presentation Customs Office receives the </w:t>
      </w:r>
      <w:r w:rsidRPr="00CD40C0" w:rsidDel="009A6DCE">
        <w:rPr>
          <w:lang w:val="en-US"/>
        </w:rPr>
        <w:t>‘</w:t>
      </w:r>
      <w:r w:rsidRPr="00B2684C" w:rsidDel="009A6DCE">
        <w:t>Release Notification to Presentation Customs Office</w:t>
      </w:r>
      <w:r w:rsidRPr="00CD40C0" w:rsidDel="009A6DCE">
        <w:rPr>
          <w:lang w:val="en-US"/>
        </w:rPr>
        <w:t>’</w:t>
      </w:r>
      <w:r w:rsidRPr="00B2684C">
        <w:t xml:space="preserve"> C_REL_PRE (IE543) from the AES at the Supervising Customs Office and changes the state of the movement to “</w:t>
      </w:r>
      <w:hyperlink w:anchor="STD_CustomsOfficeOfExport_BeforeRelease" w:history="1">
        <w:r w:rsidRPr="00B2684C">
          <w:rPr>
            <w:rStyle w:val="Hyperlink"/>
          </w:rPr>
          <w:t>Goods Released for Export</w:t>
        </w:r>
      </w:hyperlink>
      <w:r w:rsidRPr="00B2684C">
        <w:t xml:space="preserve">”. </w:t>
      </w:r>
    </w:p>
    <w:p w14:paraId="6C803A6B" w14:textId="77777777" w:rsidR="00DA2074" w:rsidRPr="00421377" w:rsidRDefault="00DA2074" w:rsidP="00DA2074">
      <w:r w:rsidRPr="00421377">
        <w:t>In specific cases, the Supervising Customs Office may take the decision not to release the goods for export, by considering:</w:t>
      </w:r>
    </w:p>
    <w:p w14:paraId="0E4E184E" w14:textId="77777777" w:rsidR="00DA2074" w:rsidRPr="00421377" w:rsidRDefault="00DA2074" w:rsidP="00DA2074">
      <w:pPr>
        <w:pStyle w:val="ListParagraph"/>
        <w:numPr>
          <w:ilvl w:val="0"/>
          <w:numId w:val="116"/>
        </w:numPr>
      </w:pPr>
      <w:r w:rsidRPr="00421377">
        <w:t xml:space="preserve">the decision of the Presentation Customs Office for not performing any control; </w:t>
      </w:r>
    </w:p>
    <w:p w14:paraId="65071E82" w14:textId="77777777" w:rsidR="00DA2074" w:rsidRPr="00421377" w:rsidRDefault="00DA2074" w:rsidP="00DA2074">
      <w:pPr>
        <w:pStyle w:val="ListParagraph"/>
        <w:numPr>
          <w:ilvl w:val="0"/>
          <w:numId w:val="116"/>
        </w:numPr>
      </w:pPr>
      <w:r w:rsidRPr="00421377">
        <w:t>any unsatisfactory documentary control results at the Supervising Customs Office (if there were ongoing documentary controls at the Supervising Customs Office which have been completed); and/or</w:t>
      </w:r>
    </w:p>
    <w:p w14:paraId="5D2A4794" w14:textId="77777777" w:rsidR="00DA2074" w:rsidRPr="00421377" w:rsidRDefault="00DA2074" w:rsidP="00DA2074">
      <w:pPr>
        <w:pStyle w:val="ListParagraph"/>
        <w:numPr>
          <w:ilvl w:val="0"/>
          <w:numId w:val="116"/>
        </w:numPr>
      </w:pPr>
      <w:r w:rsidRPr="00421377">
        <w:t>specific information or indication received at the Supervising Customs Office in the meantime (Risk notification, RIF messages, etc.) that lead to the non-release of the goods.</w:t>
      </w:r>
    </w:p>
    <w:p w14:paraId="4BA61836" w14:textId="690D43EB" w:rsidR="00DA2074" w:rsidRPr="00B2684C" w:rsidRDefault="00DA2074" w:rsidP="005762CE">
      <w:pPr>
        <w:spacing w:before="0"/>
      </w:pPr>
      <w:r w:rsidRPr="00421377">
        <w:t>In such case, t</w:t>
      </w:r>
      <w:r w:rsidRPr="00421377">
        <w:rPr>
          <w:lang w:val="en-US"/>
        </w:rPr>
        <w:t xml:space="preserve">he AES at the Supervising Customs Office will notify the AES at </w:t>
      </w:r>
      <w:r w:rsidRPr="00421377">
        <w:t xml:space="preserve">the Presentation Customs Office that the release of the goods is rejected via a </w:t>
      </w:r>
      <w:r w:rsidRPr="00421377" w:rsidDel="00FC3115">
        <w:rPr>
          <w:lang w:val="en-US"/>
        </w:rPr>
        <w:t>‘</w:t>
      </w:r>
      <w:r w:rsidRPr="00421377" w:rsidDel="00FC3115">
        <w:t>Release Rejection Notification</w:t>
      </w:r>
      <w:r w:rsidRPr="00421377" w:rsidDel="00FC3115">
        <w:rPr>
          <w:lang w:val="en-US"/>
        </w:rPr>
        <w:t>’</w:t>
      </w:r>
      <w:r w:rsidRPr="00421377">
        <w:t xml:space="preserve"> C_PRE_REJ (</w:t>
      </w:r>
      <w:r w:rsidRPr="00421377">
        <w:rPr>
          <w:color w:val="000000" w:themeColor="text1"/>
        </w:rPr>
        <w:t>IE542</w:t>
      </w:r>
      <w:r w:rsidRPr="00421377">
        <w:t xml:space="preserve">) providing the appropriate justification and the flow will be directed to the </w:t>
      </w:r>
      <w:r w:rsidR="00892DC8" w:rsidRPr="00DE5327">
        <w:rPr>
          <w:rStyle w:val="LinksChar"/>
          <w:bCs/>
        </w:rPr>
        <w:fldChar w:fldCharType="begin"/>
      </w:r>
      <w:r w:rsidR="00892DC8" w:rsidRPr="00DE5327">
        <w:rPr>
          <w:rStyle w:val="LinksChar"/>
          <w:bCs/>
        </w:rPr>
        <w:instrText xml:space="preserve"> REF E_EXP_CCE_A_004step11 \h  \* MERGEFORMAT </w:instrText>
      </w:r>
      <w:r w:rsidR="00892DC8" w:rsidRPr="00DE5327">
        <w:rPr>
          <w:rStyle w:val="LinksChar"/>
          <w:bCs/>
        </w:rPr>
      </w:r>
      <w:r w:rsidR="00892DC8" w:rsidRPr="00DE5327">
        <w:rPr>
          <w:rStyle w:val="LinksChar"/>
          <w:bCs/>
        </w:rPr>
        <w:fldChar w:fldCharType="separate"/>
      </w:r>
      <w:r w:rsidR="000B073E" w:rsidRPr="000B073E">
        <w:rPr>
          <w:rStyle w:val="LinksChar"/>
          <w:bCs/>
        </w:rPr>
        <w:t>[Step 11]</w:t>
      </w:r>
      <w:r w:rsidR="00892DC8" w:rsidRPr="00DE5327">
        <w:rPr>
          <w:rStyle w:val="LinksChar"/>
          <w:bCs/>
        </w:rPr>
        <w:fldChar w:fldCharType="end"/>
      </w:r>
      <w:r w:rsidR="00892DC8">
        <w:rPr>
          <w:rStyle w:val="LinksChar"/>
          <w:bCs/>
          <w:u w:val="none"/>
        </w:rPr>
        <w:t xml:space="preserve"> </w:t>
      </w:r>
      <w:r w:rsidRPr="00421377">
        <w:t>of the</w:t>
      </w:r>
      <w:r w:rsidRPr="00421377">
        <w:rPr>
          <w:b/>
          <w:bCs/>
        </w:rPr>
        <w:t xml:space="preserve"> </w:t>
      </w:r>
      <w:r w:rsidRPr="00421377">
        <w:rPr>
          <w:b/>
          <w:bCs/>
        </w:rPr>
        <w:fldChar w:fldCharType="begin"/>
      </w:r>
      <w:r w:rsidRPr="00421377">
        <w:rPr>
          <w:b/>
          <w:bCs/>
        </w:rPr>
        <w:instrText xml:space="preserve"> REF _Ref9863915 \h </w:instrText>
      </w:r>
      <w:r>
        <w:rPr>
          <w:b/>
          <w:bCs/>
        </w:rPr>
        <w:instrText xml:space="preserve"> \* MERGEFORMAT </w:instrText>
      </w:r>
      <w:r w:rsidRPr="00421377">
        <w:rPr>
          <w:b/>
          <w:bCs/>
        </w:rPr>
      </w:r>
      <w:r w:rsidRPr="00421377">
        <w:rPr>
          <w:b/>
          <w:bCs/>
        </w:rPr>
        <w:fldChar w:fldCharType="separate"/>
      </w:r>
      <w:r w:rsidR="000B073E" w:rsidRPr="00B2684C">
        <w:t>E-EXP-CCE-A-00</w:t>
      </w:r>
      <w:r w:rsidR="000B073E">
        <w:t>4</w:t>
      </w:r>
      <w:r w:rsidR="000B073E" w:rsidRPr="00B2684C">
        <w:t xml:space="preserve"> SCO recommends control at PCO - Unsatisfactory control</w:t>
      </w:r>
      <w:r w:rsidR="000B073E">
        <w:t xml:space="preserve"> result</w:t>
      </w:r>
      <w:r w:rsidR="000B073E" w:rsidRPr="00B2684C">
        <w:t>s at PCO</w:t>
      </w:r>
      <w:r w:rsidRPr="00421377">
        <w:rPr>
          <w:b/>
          <w:bCs/>
        </w:rPr>
        <w:fldChar w:fldCharType="end"/>
      </w:r>
      <w:r w:rsidRPr="00421377">
        <w:rPr>
          <w:b/>
          <w:bCs/>
        </w:rPr>
        <w:t>.</w:t>
      </w:r>
    </w:p>
    <w:p w14:paraId="36A44698" w14:textId="10E288A9" w:rsidR="00111CDC" w:rsidRPr="00B2684C" w:rsidRDefault="00111CDC" w:rsidP="00111CDC">
      <w:r w:rsidRPr="00B2684C">
        <w:rPr>
          <w:b/>
        </w:rPr>
        <w:t>[Step 10]</w:t>
      </w:r>
      <w:r w:rsidRPr="00B2684C">
        <w:t xml:space="preserve"> </w:t>
      </w:r>
      <w:r w:rsidR="00925435">
        <w:t>In parallel, t</w:t>
      </w:r>
      <w:r w:rsidRPr="00B2684C">
        <w:t xml:space="preserve">he AES at the </w:t>
      </w:r>
      <w:r w:rsidRPr="00B2684C">
        <w:rPr>
          <w:lang w:val="en-US"/>
        </w:rPr>
        <w:t>Supervising Customs Office</w:t>
      </w:r>
      <w:r w:rsidRPr="00B2684C">
        <w:t xml:space="preserve"> sends to the AES of the </w:t>
      </w:r>
      <w:r w:rsidR="003F65CF">
        <w:t xml:space="preserve">Customs Office of Exit (Declared) </w:t>
      </w:r>
      <w:r w:rsidRPr="00B2684C">
        <w:t xml:space="preserve">an </w:t>
      </w:r>
      <w:r w:rsidR="00A65270">
        <w:t>AER C_AER_SND (IE501)</w:t>
      </w:r>
      <w:r w:rsidR="00AC2E74">
        <w:t xml:space="preserve"> </w:t>
      </w:r>
      <w:r w:rsidRPr="00B2684C">
        <w:t>with Control Result Code equal to “A2: Considered Satisfactory”.</w:t>
      </w:r>
    </w:p>
    <w:p w14:paraId="573512E1" w14:textId="0EF37639" w:rsidR="00111CDC" w:rsidRPr="00B2684C" w:rsidRDefault="00111CDC" w:rsidP="00111CDC">
      <w:r w:rsidRPr="00B2684C">
        <w:t xml:space="preserve">After receiving the </w:t>
      </w:r>
      <w:r w:rsidR="00A65270">
        <w:t>AER C_AER_SND (IE501)</w:t>
      </w:r>
      <w:r w:rsidR="00AC2E74">
        <w:t xml:space="preserve"> </w:t>
      </w:r>
      <w:r w:rsidRPr="00B2684C">
        <w:t>with Control Result Code equal to “A2: Considered Satisfactory”, the AES at the Customs Office of Exit sets the state of the movement at the Customs Office of Exit to “</w:t>
      </w:r>
      <w:hyperlink w:anchor="STD_OoExt_Proc_Decl" w:history="1">
        <w:r w:rsidRPr="00B2684C">
          <w:rPr>
            <w:rStyle w:val="Hyperlink"/>
          </w:rPr>
          <w:t>AER Created</w:t>
        </w:r>
      </w:hyperlink>
      <w:r w:rsidRPr="00B2684C">
        <w:t>”.</w:t>
      </w:r>
    </w:p>
    <w:p w14:paraId="2A221D87" w14:textId="3647961D" w:rsidR="00111CDC" w:rsidRPr="00B2684C" w:rsidRDefault="00111CDC" w:rsidP="00111CDC">
      <w:r w:rsidRPr="00B2684C">
        <w:rPr>
          <w:b/>
        </w:rPr>
        <w:t>[Steps 11 until 2</w:t>
      </w:r>
      <w:r w:rsidR="009A4774">
        <w:rPr>
          <w:b/>
        </w:rPr>
        <w:t>2</w:t>
      </w:r>
      <w:r w:rsidRPr="00B2684C">
        <w:rPr>
          <w:b/>
        </w:rPr>
        <w:t>]</w:t>
      </w:r>
      <w:r w:rsidRPr="00B2684C">
        <w:t xml:space="preserve"> These steps are the same as the </w:t>
      </w:r>
      <w:r w:rsidR="00FE7535" w:rsidRPr="00B2684C">
        <w:t xml:space="preserve">steps </w:t>
      </w:r>
      <w:hyperlink w:anchor="E_EXP_CCE_M_001_Step10" w:history="1">
        <w:r w:rsidR="00FE7535" w:rsidRPr="00BA7D7B">
          <w:rPr>
            <w:rStyle w:val="Hyperlink"/>
            <w:b/>
          </w:rPr>
          <w:t>[</w:t>
        </w:r>
        <w:r w:rsidRPr="00BA7D7B">
          <w:rPr>
            <w:rStyle w:val="Hyperlink"/>
            <w:b/>
          </w:rPr>
          <w:t>Step 10</w:t>
        </w:r>
        <w:r w:rsidR="00FE7535" w:rsidRPr="00BA7D7B">
          <w:rPr>
            <w:rStyle w:val="Hyperlink"/>
            <w:b/>
          </w:rPr>
          <w:t>]</w:t>
        </w:r>
      </w:hyperlink>
      <w:r w:rsidRPr="00B2684C">
        <w:t xml:space="preserve"> until</w:t>
      </w:r>
      <w:r w:rsidR="00503622">
        <w:t xml:space="preserve"> </w:t>
      </w:r>
      <w:hyperlink w:anchor="E_EXP_CCE_M_001_Step21" w:history="1">
        <w:r w:rsidR="00503622" w:rsidRPr="00BA7D7B">
          <w:rPr>
            <w:rStyle w:val="Hyperlink"/>
            <w:b/>
          </w:rPr>
          <w:t>[Step 21]</w:t>
        </w:r>
      </w:hyperlink>
      <w:r w:rsidRPr="00B2684C">
        <w:t xml:space="preserve"> of </w:t>
      </w:r>
      <w:hyperlink w:anchor="_E-EXP-CCE-M-001_SCO_recommends" w:history="1">
        <w:r w:rsidR="005406C1" w:rsidRPr="002D06E6">
          <w:rPr>
            <w:rStyle w:val="Hyperlink"/>
            <w:color w:val="auto"/>
            <w:u w:val="none"/>
          </w:rPr>
          <w:t>E-EXP-CCE-M-001 SCO recommends pre-release - No controls at SCO and PCO</w:t>
        </w:r>
      </w:hyperlink>
      <w:r w:rsidRPr="00B2684C">
        <w:t xml:space="preserve">, respectively. </w:t>
      </w:r>
    </w:p>
    <w:p w14:paraId="79D38B12" w14:textId="38B3273E" w:rsidR="00111CDC" w:rsidRDefault="00582F8B" w:rsidP="00111CDC">
      <w:pPr>
        <w:jc w:val="center"/>
        <w:rPr>
          <w:lang w:val="x-none"/>
        </w:rPr>
      </w:pPr>
      <w:r w:rsidRPr="00582F8B">
        <w:rPr>
          <w:lang w:val="x-none"/>
        </w:rPr>
        <w:t xml:space="preserve"> </w:t>
      </w:r>
    </w:p>
    <w:p w14:paraId="532CA61C" w14:textId="5A202D89" w:rsidR="00776EBA" w:rsidRPr="00B2684C" w:rsidRDefault="00C30B8D" w:rsidP="00111CDC">
      <w:pPr>
        <w:jc w:val="center"/>
        <w:rPr>
          <w:lang w:val="x-none"/>
        </w:rPr>
      </w:pPr>
      <w:r>
        <w:rPr>
          <w:noProof/>
          <w:lang w:val="fr-BE" w:eastAsia="fr-BE"/>
        </w:rPr>
        <w:drawing>
          <wp:inline distT="0" distB="0" distL="0" distR="0" wp14:anchorId="0C6DF563" wp14:editId="271687DB">
            <wp:extent cx="5229686" cy="8143335"/>
            <wp:effectExtent l="0" t="0" r="9525" b="0"/>
            <wp:docPr id="2054529048" name="Picture 2054529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4529048"/>
                    <pic:cNvPicPr/>
                  </pic:nvPicPr>
                  <pic:blipFill>
                    <a:blip r:embed="rId90">
                      <a:extLst>
                        <a:ext uri="{28A0092B-C50C-407E-A947-70E740481C1C}">
                          <a14:useLocalDpi xmlns:a14="http://schemas.microsoft.com/office/drawing/2010/main" val="0"/>
                        </a:ext>
                      </a:extLst>
                    </a:blip>
                    <a:stretch>
                      <a:fillRect/>
                    </a:stretch>
                  </pic:blipFill>
                  <pic:spPr>
                    <a:xfrm>
                      <a:off x="0" y="0"/>
                      <a:ext cx="5229686" cy="8143335"/>
                    </a:xfrm>
                    <a:prstGeom prst="rect">
                      <a:avLst/>
                    </a:prstGeom>
                  </pic:spPr>
                </pic:pic>
              </a:graphicData>
            </a:graphic>
          </wp:inline>
        </w:drawing>
      </w:r>
    </w:p>
    <w:p w14:paraId="438B393C" w14:textId="74C2D2DE" w:rsidR="00111CDC" w:rsidRPr="00B2684C" w:rsidRDefault="00111CDC" w:rsidP="00111CDC">
      <w:pPr>
        <w:pStyle w:val="Caption"/>
        <w:rPr>
          <w:lang w:val="x-none"/>
        </w:rPr>
      </w:pPr>
      <w:bookmarkStart w:id="643" w:name="_Ref530562887"/>
      <w:bookmarkStart w:id="644" w:name="_Toc531707240"/>
      <w:bookmarkStart w:id="645" w:name="_Toc25921187"/>
      <w:bookmarkStart w:id="646" w:name="_Toc197354001"/>
      <w:r w:rsidRPr="00B2684C">
        <w:t xml:space="preserve">Figure </w:t>
      </w:r>
      <w:r w:rsidRPr="00B2684C">
        <w:rPr>
          <w:noProof/>
        </w:rPr>
        <w:fldChar w:fldCharType="begin"/>
      </w:r>
      <w:r w:rsidRPr="00B2684C">
        <w:rPr>
          <w:noProof/>
        </w:rPr>
        <w:instrText xml:space="preserve"> SEQ Figure \* ARABIC </w:instrText>
      </w:r>
      <w:r w:rsidRPr="00B2684C">
        <w:rPr>
          <w:noProof/>
        </w:rPr>
        <w:fldChar w:fldCharType="separate"/>
      </w:r>
      <w:r w:rsidR="000B073E">
        <w:rPr>
          <w:noProof/>
        </w:rPr>
        <w:t>28</w:t>
      </w:r>
      <w:r w:rsidRPr="00B2684C">
        <w:rPr>
          <w:noProof/>
        </w:rPr>
        <w:fldChar w:fldCharType="end"/>
      </w:r>
      <w:bookmarkEnd w:id="643"/>
      <w:r w:rsidRPr="00B2684C">
        <w:t>:</w:t>
      </w:r>
      <w:bookmarkEnd w:id="644"/>
      <w:r w:rsidR="00E861CF" w:rsidRPr="00B2684C">
        <w:t xml:space="preserve"> </w:t>
      </w:r>
      <w:r w:rsidR="00FC55BE">
        <w:fldChar w:fldCharType="begin"/>
      </w:r>
      <w:r w:rsidR="00FC55BE">
        <w:instrText xml:space="preserve"> REF _Ref12214850 \h </w:instrText>
      </w:r>
      <w:r w:rsidR="00FC55BE">
        <w:fldChar w:fldCharType="separate"/>
      </w:r>
      <w:r w:rsidR="000B073E" w:rsidRPr="00B2684C">
        <w:t>E-EXP-CCE-</w:t>
      </w:r>
      <w:r w:rsidR="000B073E">
        <w:t>E</w:t>
      </w:r>
      <w:r w:rsidR="000B073E" w:rsidRPr="00B2684C">
        <w:t>-00</w:t>
      </w:r>
      <w:r w:rsidR="000B073E">
        <w:t>2</w:t>
      </w:r>
      <w:r w:rsidR="000B073E" w:rsidRPr="00B2684C">
        <w:t xml:space="preserve"> SCO recommends control at PCO - </w:t>
      </w:r>
      <w:r w:rsidR="000B073E" w:rsidRPr="00B92F8A">
        <w:t>PCO decides no</w:t>
      </w:r>
      <w:r w:rsidR="000B073E">
        <w:t>t</w:t>
      </w:r>
      <w:r w:rsidR="000B073E" w:rsidRPr="00B92F8A">
        <w:t xml:space="preserve"> to perform </w:t>
      </w:r>
      <w:r w:rsidR="000B073E">
        <w:t xml:space="preserve">any </w:t>
      </w:r>
      <w:r w:rsidR="000B073E" w:rsidRPr="00B92F8A">
        <w:t>control</w:t>
      </w:r>
      <w:bookmarkEnd w:id="645"/>
      <w:bookmarkEnd w:id="646"/>
      <w:r w:rsidR="00FC55BE">
        <w:fldChar w:fldCharType="end"/>
      </w:r>
    </w:p>
    <w:p w14:paraId="4F1F8AD6" w14:textId="645E3560" w:rsidR="00111CDC" w:rsidRPr="00B2684C" w:rsidRDefault="00111CDC" w:rsidP="00834456">
      <w:pPr>
        <w:pStyle w:val="Heading5"/>
      </w:pPr>
      <w:bookmarkStart w:id="647" w:name="_Ref2259756"/>
      <w:bookmarkStart w:id="648" w:name="_Ref9863935"/>
      <w:r w:rsidRPr="00B2684C">
        <w:t>E-EXP-CCE-</w:t>
      </w:r>
      <w:r w:rsidR="00325BF9">
        <w:t>E</w:t>
      </w:r>
      <w:r w:rsidRPr="00B2684C">
        <w:t>-00</w:t>
      </w:r>
      <w:r w:rsidR="00325BF9">
        <w:t>3</w:t>
      </w:r>
      <w:r w:rsidRPr="00B2684C">
        <w:t xml:space="preserve"> </w:t>
      </w:r>
      <w:bookmarkEnd w:id="647"/>
      <w:r w:rsidR="00B04A3E" w:rsidRPr="00B2684C">
        <w:t>SCO recommends control at PCO - Expiry of timer for receiving control decision from PCO</w:t>
      </w:r>
      <w:bookmarkEnd w:id="648"/>
    </w:p>
    <w:p w14:paraId="081E1DFF" w14:textId="2F227A31" w:rsidR="00111CDC" w:rsidRPr="00AE6DF6" w:rsidRDefault="00111CDC" w:rsidP="00111CDC">
      <w:r w:rsidRPr="00B2684C">
        <w:rPr>
          <w:lang w:val="en-US"/>
        </w:rPr>
        <w:t xml:space="preserve">In the current scenario, </w:t>
      </w:r>
      <w:r w:rsidRPr="00B2684C">
        <w:t xml:space="preserve">the Supervising Customs Office decides </w:t>
      </w:r>
      <w:r w:rsidR="00C7450D" w:rsidRPr="00B2684C">
        <w:t xml:space="preserve">to recommend controls at </w:t>
      </w:r>
      <w:r w:rsidRPr="00B2684C">
        <w:t xml:space="preserve">the Presentation Customs Office, but the timer for receiving control decision expires, before the Presentation Customs Office has sent a </w:t>
      </w:r>
      <w:r w:rsidRPr="00CD40C0" w:rsidDel="004712BD">
        <w:rPr>
          <w:lang w:val="en-US"/>
        </w:rPr>
        <w:t>‘</w:t>
      </w:r>
      <w:r w:rsidR="00807CF6">
        <w:t>Control Decision from Presentation Customs Office</w:t>
      </w:r>
      <w:r w:rsidR="005300D5" w:rsidRPr="00CD40C0">
        <w:rPr>
          <w:lang w:val="en-US"/>
        </w:rPr>
        <w:t>’</w:t>
      </w:r>
      <w:r w:rsidRPr="00B2684C">
        <w:t xml:space="preserve"> </w:t>
      </w:r>
      <w:r w:rsidR="00807CF6">
        <w:t>C_PRE_DEC</w:t>
      </w:r>
      <w:r w:rsidRPr="00B2684C">
        <w:t xml:space="preserve"> (IE563). </w:t>
      </w:r>
      <w:r w:rsidR="00AE6DF6">
        <w:rPr>
          <w:lang w:val="en-US"/>
        </w:rPr>
        <w:t xml:space="preserve">A pre-requisite for Centralised Clearance is that the </w:t>
      </w:r>
      <w:r w:rsidR="00AE6DF6" w:rsidRPr="00B2684C">
        <w:t>Declarant/Representative</w:t>
      </w:r>
      <w:r w:rsidR="00AE6DF6">
        <w:t xml:space="preserve"> is AEO certified</w:t>
      </w:r>
      <w:r w:rsidR="00AE6DF6" w:rsidRPr="00204146">
        <w:t>.</w:t>
      </w:r>
      <w:r w:rsidR="00AE6DF6" w:rsidRPr="00BA7D7B">
        <w:t xml:space="preserve"> </w:t>
      </w:r>
    </w:p>
    <w:p w14:paraId="7E50FEF4" w14:textId="49B95BE4" w:rsidR="00134770" w:rsidRPr="00B2684C" w:rsidRDefault="00134770" w:rsidP="00134770">
      <w:r w:rsidRPr="00B2684C">
        <w:t xml:space="preserve">More specifically, the current scenario starts identically to the </w:t>
      </w:r>
      <w:r w:rsidR="00402473">
        <w:fldChar w:fldCharType="begin"/>
      </w:r>
      <w:r w:rsidR="00402473">
        <w:instrText xml:space="preserve"> REF _Ref17658895 \h </w:instrText>
      </w:r>
      <w:r w:rsidR="00402473">
        <w:fldChar w:fldCharType="separate"/>
      </w:r>
      <w:r w:rsidR="000B073E" w:rsidRPr="00464543">
        <w:t>E-EXP-CFL-M-001 Core flow</w:t>
      </w:r>
      <w:r w:rsidR="00402473">
        <w:fldChar w:fldCharType="end"/>
      </w:r>
      <w:r w:rsidRPr="00B2684C">
        <w:t xml:space="preserve"> up the</w:t>
      </w:r>
      <w:r>
        <w:t xml:space="preserve"> </w:t>
      </w:r>
      <w:hyperlink w:anchor="EEXPCFLM001Step2" w:history="1">
        <w:r w:rsidRPr="00BA7D7B">
          <w:rPr>
            <w:rStyle w:val="Hyperlink"/>
            <w:b/>
          </w:rPr>
          <w:t>[Step</w:t>
        </w:r>
        <w:r w:rsidR="00CA7098">
          <w:rPr>
            <w:rStyle w:val="Hyperlink"/>
            <w:b/>
          </w:rPr>
          <w:t xml:space="preserve"> </w:t>
        </w:r>
        <w:r w:rsidRPr="00BA7D7B">
          <w:rPr>
            <w:rStyle w:val="Hyperlink"/>
            <w:b/>
          </w:rPr>
          <w:t>2]</w:t>
        </w:r>
      </w:hyperlink>
      <w:r w:rsidRPr="00B2684C">
        <w:t>. That is,</w:t>
      </w:r>
      <w:r>
        <w:t xml:space="preserve"> </w:t>
      </w:r>
      <w:hyperlink w:anchor="EEXPCFLM001Step1" w:history="1">
        <w:r w:rsidRPr="00BA7D7B">
          <w:rPr>
            <w:rStyle w:val="Hyperlink"/>
            <w:b/>
          </w:rPr>
          <w:t>[Step</w:t>
        </w:r>
        <w:r w:rsidR="00CA7098">
          <w:rPr>
            <w:rStyle w:val="Hyperlink"/>
            <w:b/>
          </w:rPr>
          <w:t xml:space="preserve"> </w:t>
        </w:r>
        <w:r w:rsidRPr="00BA7D7B">
          <w:rPr>
            <w:rStyle w:val="Hyperlink"/>
            <w:b/>
          </w:rPr>
          <w:t>1]</w:t>
        </w:r>
      </w:hyperlink>
      <w:r w:rsidRPr="00B2684C">
        <w:t xml:space="preserve"> until </w:t>
      </w:r>
      <w:hyperlink w:anchor="EEXPCFLM001Step2" w:history="1">
        <w:r w:rsidRPr="00BA7D7B">
          <w:rPr>
            <w:rStyle w:val="Hyperlink"/>
            <w:b/>
          </w:rPr>
          <w:t>[Step</w:t>
        </w:r>
        <w:r w:rsidR="00CA7098">
          <w:rPr>
            <w:rStyle w:val="Hyperlink"/>
            <w:b/>
          </w:rPr>
          <w:t xml:space="preserve"> </w:t>
        </w:r>
        <w:r w:rsidRPr="00BA7D7B">
          <w:rPr>
            <w:rStyle w:val="Hyperlink"/>
            <w:b/>
          </w:rPr>
          <w:t>2]</w:t>
        </w:r>
      </w:hyperlink>
      <w:r>
        <w:t xml:space="preserve"> </w:t>
      </w:r>
      <w:r w:rsidRPr="00B2684C">
        <w:t>are the same as</w:t>
      </w:r>
      <w:r>
        <w:t xml:space="preserve"> </w:t>
      </w:r>
      <w:r w:rsidR="007C1206">
        <w:t xml:space="preserve">in </w:t>
      </w:r>
      <w:r w:rsidR="00402473">
        <w:fldChar w:fldCharType="begin"/>
      </w:r>
      <w:r w:rsidR="00402473">
        <w:instrText xml:space="preserve"> REF _Ref17658895 \h </w:instrText>
      </w:r>
      <w:r w:rsidR="00402473">
        <w:fldChar w:fldCharType="separate"/>
      </w:r>
      <w:r w:rsidR="000B073E" w:rsidRPr="00464543">
        <w:t>E-EXP-CFL-M-001 Core flow</w:t>
      </w:r>
      <w:r w:rsidR="00402473">
        <w:fldChar w:fldCharType="end"/>
      </w:r>
      <w:r w:rsidRPr="00B2684C">
        <w:t>.</w:t>
      </w:r>
      <w:r>
        <w:t xml:space="preserve"> It shall be highlighted that i</w:t>
      </w:r>
      <w:r w:rsidRPr="00A63F2B">
        <w:t>n the scenarios of Centralised Clearance for Export, the Supervising Customs Office is the Customs Office of Export.</w:t>
      </w:r>
    </w:p>
    <w:p w14:paraId="46DBCDEB" w14:textId="039BDD68" w:rsidR="00111CDC" w:rsidRPr="00B2684C" w:rsidRDefault="00111CDC" w:rsidP="00FC6A90">
      <w:r w:rsidRPr="00B2684C">
        <w:rPr>
          <w:b/>
        </w:rPr>
        <w:t>[Step 3]</w:t>
      </w:r>
      <w:r w:rsidRPr="00B2684C">
        <w:t xml:space="preserve"> The AES at Supervising Customs Office identifies that the </w:t>
      </w:r>
      <w:r w:rsidRPr="00CD40C0" w:rsidDel="00E75AEE">
        <w:rPr>
          <w:lang w:val="en-US"/>
        </w:rPr>
        <w:t>‘</w:t>
      </w:r>
      <w:r w:rsidRPr="00B2684C" w:rsidDel="00E75AEE">
        <w:t>Export Declaration</w:t>
      </w:r>
      <w:r w:rsidRPr="00CD40C0" w:rsidDel="00E75AEE">
        <w:rPr>
          <w:lang w:val="en-US"/>
        </w:rPr>
        <w:t>’</w:t>
      </w:r>
      <w:r w:rsidRPr="00B2684C" w:rsidDel="00E75AEE">
        <w:t xml:space="preserve"> E_EXP_DAT</w:t>
      </w:r>
      <w:r w:rsidRPr="00B2684C">
        <w:t xml:space="preserve"> (IE515) has been lodged under the Centralised Clearance procedure. According to this scenario (depicted in</w:t>
      </w:r>
      <w:r w:rsidR="0082768D" w:rsidRPr="00B2684C">
        <w:t xml:space="preserve"> </w:t>
      </w:r>
      <w:r w:rsidR="0082768D" w:rsidRPr="00B2684C">
        <w:fldChar w:fldCharType="begin"/>
      </w:r>
      <w:r w:rsidR="0082768D" w:rsidRPr="00B2684C">
        <w:instrText xml:space="preserve"> REF _Ref2277680 \h </w:instrText>
      </w:r>
      <w:r w:rsidR="00B2684C">
        <w:instrText xml:space="preserve"> \* MERGEFORMAT </w:instrText>
      </w:r>
      <w:r w:rsidR="0082768D" w:rsidRPr="00B2684C">
        <w:fldChar w:fldCharType="separate"/>
      </w:r>
      <w:r w:rsidR="000B073E" w:rsidRPr="00B2684C">
        <w:t xml:space="preserve">Figure </w:t>
      </w:r>
      <w:r w:rsidR="000B073E">
        <w:t>29</w:t>
      </w:r>
      <w:r w:rsidR="0082768D" w:rsidRPr="00B2684C">
        <w:fldChar w:fldCharType="end"/>
      </w:r>
      <w:r w:rsidRPr="00B2684C">
        <w:t xml:space="preserve"> below), the </w:t>
      </w:r>
      <w:r w:rsidR="00410639" w:rsidRPr="00B2684C">
        <w:t xml:space="preserve">Supervising Customs Office decides to </w:t>
      </w:r>
      <w:r w:rsidR="00410639">
        <w:t xml:space="preserve">request documents during the documentary </w:t>
      </w:r>
      <w:r w:rsidR="00410639" w:rsidRPr="00B2684C">
        <w:t>controls</w:t>
      </w:r>
      <w:r w:rsidR="00410639">
        <w:t xml:space="preserve"> at the Supervising Customs Office. T</w:t>
      </w:r>
      <w:r w:rsidR="00410639" w:rsidRPr="00B2684C">
        <w:t>hus</w:t>
      </w:r>
      <w:r w:rsidR="00410639">
        <w:t>,</w:t>
      </w:r>
      <w:r w:rsidR="00410639" w:rsidRPr="00B2684C">
        <w:t xml:space="preserve"> the AES at the Supervising Customs Office </w:t>
      </w:r>
      <w:r w:rsidR="00410639">
        <w:t xml:space="preserve">sends to </w:t>
      </w:r>
      <w:r w:rsidR="00410639" w:rsidRPr="00B2684C">
        <w:t>the Declarant/Representative</w:t>
      </w:r>
      <w:r w:rsidR="00410639">
        <w:t xml:space="preserve"> </w:t>
      </w:r>
      <w:r w:rsidR="00410639" w:rsidRPr="00B2684C">
        <w:t>a</w:t>
      </w:r>
      <w:r w:rsidR="00410639">
        <w:rPr>
          <w:lang w:val="en-US"/>
        </w:rPr>
        <w:t>n</w:t>
      </w:r>
      <w:r w:rsidR="00410639" w:rsidRPr="00B2684C">
        <w:t xml:space="preserve"> </w:t>
      </w:r>
      <w:r w:rsidR="00410639" w:rsidRPr="00CD40C0">
        <w:rPr>
          <w:lang w:val="en-US"/>
        </w:rPr>
        <w:t>‘</w:t>
      </w:r>
      <w:r w:rsidR="00410639" w:rsidRPr="00B2684C">
        <w:t>Export Control Decision Notification</w:t>
      </w:r>
      <w:r w:rsidR="00410639" w:rsidRPr="00CD40C0">
        <w:rPr>
          <w:lang w:val="en-US"/>
        </w:rPr>
        <w:t>’</w:t>
      </w:r>
      <w:r w:rsidR="00410639" w:rsidRPr="00B2684C">
        <w:t xml:space="preserve"> E_EXP_CTR (IE560)</w:t>
      </w:r>
      <w:r w:rsidR="00410639">
        <w:t xml:space="preserve"> in order to request documents as part of documentary controls</w:t>
      </w:r>
      <w:r w:rsidR="00410639" w:rsidRPr="00B2684C">
        <w:t>.</w:t>
      </w:r>
      <w:r w:rsidRPr="00B2684C">
        <w:t xml:space="preserve"> The state of the movement at the Supervising Customs Office changes to “</w:t>
      </w:r>
      <w:hyperlink w:anchor="STD_CustomsOfficeOfExport_BeforeRelease" w:history="1">
        <w:r w:rsidR="002415AF" w:rsidRPr="00B2684C">
          <w:rPr>
            <w:rStyle w:val="Hyperlink"/>
          </w:rPr>
          <w:t>Under Control</w:t>
        </w:r>
      </w:hyperlink>
      <w:r w:rsidRPr="00B2684C">
        <w:t>”</w:t>
      </w:r>
      <w:r w:rsidR="00CD3698">
        <w:fldChar w:fldCharType="begin"/>
      </w:r>
      <w:r w:rsidR="00CD3698">
        <w:instrText xml:space="preserve"> NOTEREF _Hlk26441225 \f \h </w:instrText>
      </w:r>
      <w:r w:rsidR="00CD3698">
        <w:fldChar w:fldCharType="separate"/>
      </w:r>
      <w:r w:rsidR="000B073E" w:rsidRPr="000B073E">
        <w:rPr>
          <w:rStyle w:val="FootnoteReference"/>
        </w:rPr>
        <w:t>21</w:t>
      </w:r>
      <w:r w:rsidR="00CD3698">
        <w:fldChar w:fldCharType="end"/>
      </w:r>
      <w:r w:rsidRPr="00B2684C">
        <w:t>.</w:t>
      </w:r>
    </w:p>
    <w:p w14:paraId="797783EA" w14:textId="51C0996A" w:rsidR="00111CDC" w:rsidRPr="00B2684C" w:rsidRDefault="00BD647C" w:rsidP="00111CDC">
      <w:r>
        <w:t>As the</w:t>
      </w:r>
      <w:r w:rsidR="00111CDC" w:rsidRPr="00B2684C">
        <w:t xml:space="preserve"> documentary controls take place and the control results are satisfactory, the Customs Officer registers the satisfactory control results at the Supervising Customs Office (</w:t>
      </w:r>
      <w:r w:rsidR="00F252C7" w:rsidRPr="00B2684C">
        <w:t>t</w:t>
      </w:r>
      <w:r w:rsidR="00111CDC" w:rsidRPr="00B2684C">
        <w:t xml:space="preserve">he case that documentary controls take place and the control results are unsatisfactory is described in a different scenario, see </w:t>
      </w:r>
      <w:r w:rsidR="001E019A">
        <w:fldChar w:fldCharType="begin"/>
      </w:r>
      <w:r w:rsidR="001E019A">
        <w:instrText xml:space="preserve"> REF _Ref25919063 \r \h </w:instrText>
      </w:r>
      <w:r w:rsidR="001E019A">
        <w:fldChar w:fldCharType="separate"/>
      </w:r>
      <w:r w:rsidR="000B073E">
        <w:t>III.4.1.3.9</w:t>
      </w:r>
      <w:r w:rsidR="001E019A">
        <w:fldChar w:fldCharType="end"/>
      </w:r>
      <w:r w:rsidR="00111CDC" w:rsidRPr="00B2684C">
        <w:t xml:space="preserve"> below).</w:t>
      </w:r>
      <w:r w:rsidR="002962A0">
        <w:t xml:space="preserve"> It is possible, the documentary controls at the Supervising Customs Office not to be completed yet. In such case, the Supervising Customs Office will inform the Presentation Customs Office that controls are still ongoing at the Supervising Customs Office, via the </w:t>
      </w:r>
      <w:r w:rsidR="002962A0" w:rsidRPr="00756EF3">
        <w:t>‘Pre-release/Control Notification’ C_PRC_NOT (IE540)</w:t>
      </w:r>
      <w:r w:rsidR="002962A0">
        <w:t xml:space="preserve"> (see </w:t>
      </w:r>
      <w:r w:rsidR="002962A0" w:rsidRPr="002962A0">
        <w:rPr>
          <w:rStyle w:val="LinksChar"/>
        </w:rPr>
        <w:t>[</w:t>
      </w:r>
      <w:r w:rsidR="002962A0" w:rsidRPr="002962A0">
        <w:rPr>
          <w:rStyle w:val="LinksChar"/>
        </w:rPr>
        <w:fldChar w:fldCharType="begin"/>
      </w:r>
      <w:r w:rsidR="002962A0" w:rsidRPr="002962A0">
        <w:rPr>
          <w:rStyle w:val="LinksChar"/>
        </w:rPr>
        <w:instrText xml:space="preserve"> REF E_EXP_CCE_E_003_Step4 \h </w:instrText>
      </w:r>
      <w:r w:rsidR="002962A0">
        <w:rPr>
          <w:rStyle w:val="LinksChar"/>
        </w:rPr>
        <w:instrText xml:space="preserve"> \* MERGEFORMAT </w:instrText>
      </w:r>
      <w:r w:rsidR="002962A0" w:rsidRPr="002962A0">
        <w:rPr>
          <w:rStyle w:val="LinksChar"/>
        </w:rPr>
      </w:r>
      <w:r w:rsidR="002962A0" w:rsidRPr="002962A0">
        <w:rPr>
          <w:rStyle w:val="LinksChar"/>
        </w:rPr>
        <w:fldChar w:fldCharType="separate"/>
      </w:r>
      <w:r w:rsidR="000B073E" w:rsidRPr="000B073E">
        <w:rPr>
          <w:rStyle w:val="LinksChar"/>
        </w:rPr>
        <w:t>Step 4</w:t>
      </w:r>
      <w:r w:rsidR="002962A0" w:rsidRPr="002962A0">
        <w:rPr>
          <w:rStyle w:val="LinksChar"/>
        </w:rPr>
        <w:fldChar w:fldCharType="end"/>
      </w:r>
      <w:r w:rsidR="002962A0" w:rsidRPr="002962A0">
        <w:rPr>
          <w:rStyle w:val="LinksChar"/>
        </w:rPr>
        <w:t>]</w:t>
      </w:r>
      <w:r w:rsidR="002962A0">
        <w:t xml:space="preserve"> </w:t>
      </w:r>
      <w:r w:rsidR="002962A0" w:rsidRPr="009B491C">
        <w:rPr>
          <w:bCs/>
        </w:rPr>
        <w:t>below</w:t>
      </w:r>
      <w:r w:rsidR="002962A0">
        <w:rPr>
          <w:bCs/>
        </w:rPr>
        <w:t>)</w:t>
      </w:r>
      <w:r w:rsidR="002962A0" w:rsidRPr="009B491C">
        <w:t>.</w:t>
      </w:r>
    </w:p>
    <w:p w14:paraId="790C9626" w14:textId="4A741818" w:rsidR="00111CDC" w:rsidRPr="00B2684C" w:rsidRDefault="00111CDC" w:rsidP="00111CDC">
      <w:r w:rsidRPr="00B2684C">
        <w:rPr>
          <w:b/>
        </w:rPr>
        <w:t>[</w:t>
      </w:r>
      <w:bookmarkStart w:id="649" w:name="E_EXP_CCE_E_003_Step4"/>
      <w:r w:rsidRPr="00B2684C">
        <w:rPr>
          <w:b/>
        </w:rPr>
        <w:t>Step 4</w:t>
      </w:r>
      <w:bookmarkEnd w:id="649"/>
      <w:r w:rsidRPr="00B2684C">
        <w:rPr>
          <w:b/>
        </w:rPr>
        <w:t>]</w:t>
      </w:r>
      <w:r w:rsidRPr="00B2684C">
        <w:t xml:space="preserve"> According to the current scenario, the Supervising Customs Office decides </w:t>
      </w:r>
      <w:r w:rsidR="00FC37CF" w:rsidRPr="00B2684C">
        <w:t>to recommend controls</w:t>
      </w:r>
      <w:r w:rsidRPr="00B2684C">
        <w:t xml:space="preserve"> at the Presentation Customs Office. Due to this, the AES at the Supervising Customs Office sends a </w:t>
      </w:r>
      <w:r w:rsidRPr="00CD40C0" w:rsidDel="008D53FD">
        <w:rPr>
          <w:lang w:val="en-US"/>
        </w:rPr>
        <w:t>‘</w:t>
      </w:r>
      <w:r w:rsidRPr="00B2684C">
        <w:t>Pre-release/Control Notification</w:t>
      </w:r>
      <w:r w:rsidR="006922F6" w:rsidRPr="00CD40C0">
        <w:rPr>
          <w:lang w:val="en-US"/>
        </w:rPr>
        <w:t>’</w:t>
      </w:r>
      <w:r w:rsidRPr="00B2684C">
        <w:t xml:space="preserve"> C_PRC_NOT (IE540</w:t>
      </w:r>
      <w:r w:rsidR="008D53FD">
        <w:t>)</w:t>
      </w:r>
      <w:r w:rsidRPr="00B2684C">
        <w:t xml:space="preserve"> recommending Control to the Presentation Customs Office.</w:t>
      </w:r>
    </w:p>
    <w:p w14:paraId="72E9309B" w14:textId="1BEE5585" w:rsidR="00111CDC" w:rsidRPr="00B2684C" w:rsidRDefault="00111CDC" w:rsidP="00111CDC">
      <w:r w:rsidRPr="00B2684C">
        <w:rPr>
          <w:b/>
        </w:rPr>
        <w:t xml:space="preserve">[Step 5] </w:t>
      </w:r>
      <w:r w:rsidRPr="00B2684C">
        <w:t xml:space="preserve">After receiving the </w:t>
      </w:r>
      <w:r w:rsidRPr="00CD40C0" w:rsidDel="008D53FD">
        <w:rPr>
          <w:lang w:val="en-US"/>
        </w:rPr>
        <w:t>‘</w:t>
      </w:r>
      <w:r w:rsidRPr="00B2684C">
        <w:t>Pre-release/Control Notification</w:t>
      </w:r>
      <w:r w:rsidR="006922F6" w:rsidRPr="00CD40C0">
        <w:rPr>
          <w:lang w:val="en-US"/>
        </w:rPr>
        <w:t>’</w:t>
      </w:r>
      <w:r w:rsidRPr="00B2684C">
        <w:t xml:space="preserve"> C_PRC_NOT (IE540</w:t>
      </w:r>
      <w:r w:rsidR="008D53FD">
        <w:t>)</w:t>
      </w:r>
      <w:r w:rsidRPr="00B2684C">
        <w:t xml:space="preserve"> recommending Control from the </w:t>
      </w:r>
      <w:r w:rsidRPr="00B2684C">
        <w:rPr>
          <w:lang w:val="en-US"/>
        </w:rPr>
        <w:t>Supervising Customs Office</w:t>
      </w:r>
      <w:r w:rsidRPr="00B2684C">
        <w:t>, the state of the movement at the Presentation Customs Office is set to “</w:t>
      </w:r>
      <w:hyperlink w:anchor="STD_PresentationCustomsOffice_ExportDecl" w:history="1">
        <w:r w:rsidR="002415AF" w:rsidRPr="00B2684C">
          <w:rPr>
            <w:rStyle w:val="Hyperlink"/>
          </w:rPr>
          <w:t>Awaiting for PCO Control Decision</w:t>
        </w:r>
      </w:hyperlink>
      <w:r w:rsidRPr="00B2684C">
        <w:t xml:space="preserve">”. Then, the Presentation Customs Office automatically sends a </w:t>
      </w:r>
      <w:r w:rsidRPr="00CD40C0" w:rsidDel="005249D9">
        <w:rPr>
          <w:lang w:val="en-US"/>
        </w:rPr>
        <w:t>‘</w:t>
      </w:r>
      <w:r w:rsidR="00CC74CF">
        <w:t xml:space="preserve">Pre-release/Control </w:t>
      </w:r>
      <w:r w:rsidR="00445891">
        <w:t>Acknowledgement</w:t>
      </w:r>
      <w:r w:rsidRPr="00CD40C0" w:rsidDel="005249D9">
        <w:rPr>
          <w:lang w:val="en-US"/>
        </w:rPr>
        <w:t>’</w:t>
      </w:r>
      <w:r w:rsidRPr="00B2684C">
        <w:t xml:space="preserve"> </w:t>
      </w:r>
      <w:r w:rsidR="00CC74CF">
        <w:t>C_PRE_ACK</w:t>
      </w:r>
      <w:r w:rsidRPr="00B2684C">
        <w:t xml:space="preserve"> (IE545) to the AES at the </w:t>
      </w:r>
      <w:r w:rsidRPr="00B2684C">
        <w:rPr>
          <w:lang w:val="en-US"/>
        </w:rPr>
        <w:t>Supervising Customs Office</w:t>
      </w:r>
      <w:r w:rsidRPr="00B2684C">
        <w:t xml:space="preserve">. </w:t>
      </w:r>
    </w:p>
    <w:p w14:paraId="76FA8D70" w14:textId="1C884F04" w:rsidR="00111CDC" w:rsidRPr="00726F86" w:rsidRDefault="00111CDC" w:rsidP="00111CDC">
      <w:pPr>
        <w:rPr>
          <w:color w:val="0000FF"/>
          <w:u w:val="single"/>
        </w:rPr>
      </w:pPr>
      <w:r w:rsidRPr="00B2684C">
        <w:rPr>
          <w:b/>
        </w:rPr>
        <w:t>[Step 6]</w:t>
      </w:r>
      <w:r w:rsidRPr="00B2684C">
        <w:t xml:space="preserve"> Upon the reception of the </w:t>
      </w:r>
      <w:r w:rsidRPr="00CD40C0" w:rsidDel="005249D9">
        <w:rPr>
          <w:lang w:val="en-US"/>
        </w:rPr>
        <w:t>‘</w:t>
      </w:r>
      <w:r w:rsidR="00CC74CF">
        <w:t xml:space="preserve">Pre-release/Control </w:t>
      </w:r>
      <w:r w:rsidR="00445891">
        <w:t>Acknowledgement</w:t>
      </w:r>
      <w:r w:rsidRPr="00CD40C0" w:rsidDel="005249D9">
        <w:rPr>
          <w:lang w:val="en-US"/>
        </w:rPr>
        <w:t>’</w:t>
      </w:r>
      <w:r w:rsidRPr="00B2684C">
        <w:t xml:space="preserve"> </w:t>
      </w:r>
      <w:r w:rsidR="00CC74CF">
        <w:t>C_PRE_ACK</w:t>
      </w:r>
      <w:r w:rsidRPr="00B2684C">
        <w:t xml:space="preserve"> (IE545) from the Presentation Customs Office, the AES at the </w:t>
      </w:r>
      <w:r w:rsidRPr="00B2684C">
        <w:rPr>
          <w:lang w:val="en-US"/>
        </w:rPr>
        <w:t>Supervising Customs Office</w:t>
      </w:r>
      <w:r w:rsidRPr="00B2684C">
        <w:t xml:space="preserve"> initiates the </w:t>
      </w:r>
      <w:hyperlink w:anchor="TTRCNFP" w:history="1">
        <w:r w:rsidR="00726F86" w:rsidRPr="00642BB7">
          <w:rPr>
            <w:rStyle w:val="Hyperlink"/>
          </w:rPr>
          <w:t xml:space="preserve">Timer to Receive Control Notification from PCO </w:t>
        </w:r>
        <w:r w:rsidR="00726F86">
          <w:rPr>
            <w:rStyle w:val="Hyperlink"/>
          </w:rPr>
          <w:t>(</w:t>
        </w:r>
        <w:r w:rsidR="00726F86" w:rsidRPr="00D83A1C">
          <w:rPr>
            <w:rStyle w:val="Hyperlink"/>
          </w:rPr>
          <w:t>T_Awaiting_Control_Dec_Not</w:t>
        </w:r>
        <w:r w:rsidR="00726F86">
          <w:rPr>
            <w:rStyle w:val="Hyperlink"/>
          </w:rPr>
          <w:t>)</w:t>
        </w:r>
      </w:hyperlink>
      <w:r w:rsidR="00726F86" w:rsidRPr="00726F86">
        <w:rPr>
          <w:rStyle w:val="Hyperlink"/>
          <w:u w:val="none"/>
        </w:rPr>
        <w:t xml:space="preserve"> </w:t>
      </w:r>
      <w:r w:rsidRPr="00B2684C">
        <w:t>to expire at the time limit for receiving the control decision from the Presentation Customs Office.</w:t>
      </w:r>
    </w:p>
    <w:p w14:paraId="0510E785" w14:textId="62AEBEBE" w:rsidR="00111CDC" w:rsidRPr="00B2684C" w:rsidRDefault="00111CDC" w:rsidP="00111CDC">
      <w:r w:rsidRPr="00B2684C">
        <w:rPr>
          <w:b/>
        </w:rPr>
        <w:t>[Step 7]</w:t>
      </w:r>
      <w:r w:rsidRPr="00B2684C">
        <w:t xml:space="preserve"> According to this scenario, a </w:t>
      </w:r>
      <w:r w:rsidRPr="00CD40C0" w:rsidDel="004712BD">
        <w:rPr>
          <w:lang w:val="en-US"/>
        </w:rPr>
        <w:t>‘</w:t>
      </w:r>
      <w:r w:rsidR="00807CF6">
        <w:t>Control Decision from Presentation Customs Office</w:t>
      </w:r>
      <w:r w:rsidR="006922F6" w:rsidRPr="00CD40C0">
        <w:rPr>
          <w:lang w:val="en-US"/>
        </w:rPr>
        <w:t>’</w:t>
      </w:r>
      <w:r w:rsidRPr="00B2684C">
        <w:t xml:space="preserve"> </w:t>
      </w:r>
      <w:r w:rsidR="00807CF6">
        <w:t>C_PRE_DEC</w:t>
      </w:r>
      <w:r w:rsidRPr="00B2684C">
        <w:t xml:space="preserve"> (IE563) is not received until a specified time (a configurable amount of time) before the expiration of the </w:t>
      </w:r>
      <w:hyperlink w:anchor="TTRCNFP" w:history="1">
        <w:r w:rsidR="00AA6D60" w:rsidRPr="00642BB7">
          <w:rPr>
            <w:rStyle w:val="Hyperlink"/>
          </w:rPr>
          <w:t xml:space="preserve">Timer to Receive Control Notification from PCO </w:t>
        </w:r>
        <w:r w:rsidR="00AA6D60">
          <w:rPr>
            <w:rStyle w:val="Hyperlink"/>
          </w:rPr>
          <w:t>(</w:t>
        </w:r>
        <w:r w:rsidR="00AA6D60" w:rsidRPr="00D83A1C">
          <w:rPr>
            <w:rStyle w:val="Hyperlink"/>
          </w:rPr>
          <w:t>T_Awaiting_Control_Dec_Not</w:t>
        </w:r>
        <w:r w:rsidR="00AA6D60">
          <w:rPr>
            <w:rStyle w:val="Hyperlink"/>
          </w:rPr>
          <w:t>)</w:t>
        </w:r>
      </w:hyperlink>
      <w:r w:rsidRPr="00B2684C">
        <w:t>, therefore the AES at the Supervising Customs Office sends to the AES at the Presentation Customs Office a ‘</w:t>
      </w:r>
      <w:r w:rsidR="0055531A">
        <w:t>Reminder for Control Decision</w:t>
      </w:r>
      <w:r w:rsidRPr="00B2684C">
        <w:t>’ C_CTR_REM (IE564).</w:t>
      </w:r>
    </w:p>
    <w:p w14:paraId="748E8718" w14:textId="5EAA1BDB" w:rsidR="00111CDC" w:rsidRPr="00B2684C" w:rsidRDefault="00111CDC" w:rsidP="00111CDC">
      <w:r w:rsidRPr="00B2684C">
        <w:rPr>
          <w:b/>
        </w:rPr>
        <w:t>[Step 8]</w:t>
      </w:r>
      <w:r w:rsidRPr="00B2684C">
        <w:t xml:space="preserve"> Additionally, the </w:t>
      </w:r>
      <w:hyperlink w:anchor="TTRCNFP" w:history="1">
        <w:r w:rsidR="00AA6D60" w:rsidRPr="00642BB7">
          <w:rPr>
            <w:rStyle w:val="Hyperlink"/>
          </w:rPr>
          <w:t xml:space="preserve">Timer to Receive Control Notification from PCO </w:t>
        </w:r>
        <w:r w:rsidR="00AA6D60">
          <w:rPr>
            <w:rStyle w:val="Hyperlink"/>
          </w:rPr>
          <w:t>(</w:t>
        </w:r>
        <w:r w:rsidR="00AA6D60" w:rsidRPr="00D83A1C">
          <w:rPr>
            <w:rStyle w:val="Hyperlink"/>
          </w:rPr>
          <w:t>T_Awaiting_Control_Dec_Not</w:t>
        </w:r>
        <w:r w:rsidR="00AA6D60">
          <w:rPr>
            <w:rStyle w:val="Hyperlink"/>
          </w:rPr>
          <w:t>)</w:t>
        </w:r>
      </w:hyperlink>
      <w:r w:rsidRPr="00B2684C">
        <w:t xml:space="preserve"> expires before the AES at the Presentation Customs Office has sent a </w:t>
      </w:r>
      <w:r w:rsidRPr="00CD40C0" w:rsidDel="004712BD">
        <w:rPr>
          <w:lang w:val="en-US"/>
        </w:rPr>
        <w:t>‘</w:t>
      </w:r>
      <w:r w:rsidR="00807CF6">
        <w:t>Control Decision from Presentation Customs Office</w:t>
      </w:r>
      <w:r w:rsidR="006922F6" w:rsidRPr="00CD40C0">
        <w:rPr>
          <w:lang w:val="en-US"/>
        </w:rPr>
        <w:t>’</w:t>
      </w:r>
      <w:r w:rsidRPr="00B2684C">
        <w:t xml:space="preserve"> </w:t>
      </w:r>
      <w:r w:rsidR="00807CF6">
        <w:t>C_PRE_DEC</w:t>
      </w:r>
      <w:r w:rsidRPr="00B2684C">
        <w:t xml:space="preserve"> (IE563).</w:t>
      </w:r>
    </w:p>
    <w:p w14:paraId="37DF2D91" w14:textId="132EC137" w:rsidR="00535795" w:rsidRDefault="00111CDC" w:rsidP="00111CDC">
      <w:pPr>
        <w:rPr>
          <w:lang w:val="en-US"/>
        </w:rPr>
      </w:pPr>
      <w:r w:rsidRPr="00B2684C">
        <w:rPr>
          <w:b/>
        </w:rPr>
        <w:t>[Step 9]</w:t>
      </w:r>
      <w:r w:rsidRPr="00B2684C">
        <w:t xml:space="preserve"> </w:t>
      </w:r>
      <w:r w:rsidR="00DA2074">
        <w:t>Then</w:t>
      </w:r>
      <w:r w:rsidRPr="00B2684C">
        <w:t xml:space="preserve">, the </w:t>
      </w:r>
      <w:r w:rsidRPr="00B2684C">
        <w:rPr>
          <w:lang w:val="en-US"/>
        </w:rPr>
        <w:t xml:space="preserve">Supervising Customs Office takes the decision (either manually or automatically) </w:t>
      </w:r>
      <w:r w:rsidR="00E10FF1">
        <w:rPr>
          <w:lang w:val="en-US"/>
        </w:rPr>
        <w:t>concerning the</w:t>
      </w:r>
      <w:r w:rsidR="00E10FF1" w:rsidRPr="00B2684C">
        <w:rPr>
          <w:lang w:val="en-US"/>
        </w:rPr>
        <w:t xml:space="preserve"> </w:t>
      </w:r>
      <w:r w:rsidRPr="00B2684C">
        <w:rPr>
          <w:lang w:val="en-US"/>
        </w:rPr>
        <w:t xml:space="preserve">release </w:t>
      </w:r>
      <w:r w:rsidR="00E10FF1">
        <w:rPr>
          <w:lang w:val="en-US"/>
        </w:rPr>
        <w:t xml:space="preserve">of </w:t>
      </w:r>
      <w:r w:rsidRPr="00B2684C">
        <w:rPr>
          <w:lang w:val="en-US"/>
        </w:rPr>
        <w:t xml:space="preserve">the goods </w:t>
      </w:r>
      <w:r w:rsidR="00535795">
        <w:rPr>
          <w:lang w:val="en-US"/>
        </w:rPr>
        <w:t>(positive or negative)</w:t>
      </w:r>
      <w:r w:rsidRPr="00B2684C">
        <w:rPr>
          <w:lang w:val="en-US"/>
        </w:rPr>
        <w:t>.</w:t>
      </w:r>
    </w:p>
    <w:p w14:paraId="1AE1A340" w14:textId="03B71AF9" w:rsidR="00111CDC" w:rsidRPr="00B2684C" w:rsidRDefault="00D16A6E" w:rsidP="00111CDC">
      <w:r w:rsidRPr="00421377">
        <w:t xml:space="preserve">According to the current scenario, the </w:t>
      </w:r>
      <w:r w:rsidRPr="00421377">
        <w:rPr>
          <w:lang w:val="en-US"/>
        </w:rPr>
        <w:t xml:space="preserve">Supervising Customs Office takes the decision to release the goods for export. </w:t>
      </w:r>
      <w:r w:rsidR="00111CDC" w:rsidRPr="00B2684C">
        <w:rPr>
          <w:lang w:val="en-US"/>
        </w:rPr>
        <w:t>Therefore, the AES at the Supervising Customs Office</w:t>
      </w:r>
      <w:r w:rsidR="00111CDC" w:rsidRPr="00B2684C">
        <w:t xml:space="preserve"> informs the AES at the Presentation Customs Office that the goods have been released for export via a </w:t>
      </w:r>
      <w:r w:rsidR="00111CDC" w:rsidRPr="00CD40C0" w:rsidDel="009A6DCE">
        <w:rPr>
          <w:lang w:val="en-US"/>
        </w:rPr>
        <w:t>‘</w:t>
      </w:r>
      <w:r w:rsidR="00111CDC" w:rsidRPr="00B2684C" w:rsidDel="009A6DCE">
        <w:t>Release Notification to Presentation Customs Office</w:t>
      </w:r>
      <w:r w:rsidR="00111CDC" w:rsidRPr="00CD40C0" w:rsidDel="009A6DCE">
        <w:rPr>
          <w:lang w:val="en-US"/>
        </w:rPr>
        <w:t>’</w:t>
      </w:r>
      <w:r w:rsidR="00111CDC" w:rsidRPr="00B2684C">
        <w:t xml:space="preserve"> C_REL_PRE (IE543). </w:t>
      </w:r>
    </w:p>
    <w:p w14:paraId="5D4087B8" w14:textId="52A1750F" w:rsidR="00111CDC" w:rsidRDefault="00111CDC" w:rsidP="00111CDC">
      <w:r w:rsidRPr="00B2684C">
        <w:t xml:space="preserve">The AES at the Presentation Customs Office receives the </w:t>
      </w:r>
      <w:r w:rsidRPr="00CD40C0" w:rsidDel="009A6DCE">
        <w:rPr>
          <w:lang w:val="en-US"/>
        </w:rPr>
        <w:t>‘</w:t>
      </w:r>
      <w:r w:rsidRPr="00B2684C" w:rsidDel="009A6DCE">
        <w:t>Release Notification to Presentation Customs Office</w:t>
      </w:r>
      <w:r w:rsidRPr="00CD40C0" w:rsidDel="009A6DCE">
        <w:rPr>
          <w:lang w:val="en-US"/>
        </w:rPr>
        <w:t>’</w:t>
      </w:r>
      <w:r w:rsidRPr="00B2684C">
        <w:t xml:space="preserve"> C_REL_PRE (IE543) from the AES at the Supervising Customs Office and changes the state of the movement to “</w:t>
      </w:r>
      <w:hyperlink w:anchor="STD_CustomsOfficeOfExport_BeforeRelease" w:history="1">
        <w:r w:rsidR="00494043" w:rsidRPr="00B2684C">
          <w:rPr>
            <w:rStyle w:val="Hyperlink"/>
          </w:rPr>
          <w:t>Goods Released for Export</w:t>
        </w:r>
      </w:hyperlink>
      <w:r w:rsidRPr="00B2684C">
        <w:t xml:space="preserve">”. </w:t>
      </w:r>
    </w:p>
    <w:p w14:paraId="05011881" w14:textId="77777777" w:rsidR="0071014D" w:rsidRPr="00421377" w:rsidRDefault="0071014D" w:rsidP="0071014D">
      <w:bookmarkStart w:id="650" w:name="_Hlk62841870"/>
      <w:r w:rsidRPr="00421377">
        <w:t>In specific cases, the Supervising Customs Office may take the decision not to release the goods for export, by considering:</w:t>
      </w:r>
    </w:p>
    <w:p w14:paraId="1615C583" w14:textId="77777777" w:rsidR="0071014D" w:rsidRPr="00421377" w:rsidRDefault="0071014D" w:rsidP="0071014D">
      <w:pPr>
        <w:pStyle w:val="ListParagraph"/>
        <w:numPr>
          <w:ilvl w:val="0"/>
          <w:numId w:val="116"/>
        </w:numPr>
      </w:pPr>
      <w:r w:rsidRPr="00421377">
        <w:t xml:space="preserve">the expiry of timer for receiving control decision from PCO; </w:t>
      </w:r>
    </w:p>
    <w:p w14:paraId="5C46F25A" w14:textId="77777777" w:rsidR="0071014D" w:rsidRPr="00421377" w:rsidRDefault="0071014D" w:rsidP="0071014D">
      <w:pPr>
        <w:pStyle w:val="ListParagraph"/>
        <w:numPr>
          <w:ilvl w:val="0"/>
          <w:numId w:val="116"/>
        </w:numPr>
      </w:pPr>
      <w:r w:rsidRPr="00421377">
        <w:t>any unsatisfactory documentary control results at the Supervising Customs Office (if there were ongoing documentary controls at the Supervising Customs Office which have been completed); and/or</w:t>
      </w:r>
    </w:p>
    <w:p w14:paraId="28CC56A4" w14:textId="77777777" w:rsidR="0071014D" w:rsidRPr="00421377" w:rsidRDefault="0071014D" w:rsidP="0071014D">
      <w:pPr>
        <w:pStyle w:val="ListParagraph"/>
        <w:numPr>
          <w:ilvl w:val="0"/>
          <w:numId w:val="116"/>
        </w:numPr>
      </w:pPr>
      <w:r w:rsidRPr="00421377">
        <w:t>specific information or indication received at the Supervising Customs Office in the meantime (Risk notification, RIF messages, etc.) that lead to the non-release of the goods.</w:t>
      </w:r>
    </w:p>
    <w:bookmarkEnd w:id="650"/>
    <w:p w14:paraId="1F2513D6" w14:textId="7996232A" w:rsidR="0071014D" w:rsidRPr="00B2684C" w:rsidRDefault="0071014D" w:rsidP="005762CE">
      <w:pPr>
        <w:spacing w:before="0"/>
      </w:pPr>
      <w:r w:rsidRPr="00421377">
        <w:t>In such case, t</w:t>
      </w:r>
      <w:r w:rsidRPr="00421377">
        <w:rPr>
          <w:lang w:val="en-US"/>
        </w:rPr>
        <w:t xml:space="preserve">he AES at the Supervising Customs Office will notify the AES at </w:t>
      </w:r>
      <w:r w:rsidRPr="00421377">
        <w:t xml:space="preserve">the Presentation Customs Office that the release of the goods is rejected via a </w:t>
      </w:r>
      <w:r w:rsidRPr="00421377" w:rsidDel="00FC3115">
        <w:rPr>
          <w:lang w:val="en-US"/>
        </w:rPr>
        <w:t>‘</w:t>
      </w:r>
      <w:r w:rsidRPr="00421377" w:rsidDel="00FC3115">
        <w:t>Release Rejection Notification</w:t>
      </w:r>
      <w:r w:rsidRPr="00421377" w:rsidDel="00FC3115">
        <w:rPr>
          <w:lang w:val="en-US"/>
        </w:rPr>
        <w:t>’</w:t>
      </w:r>
      <w:r w:rsidRPr="00421377">
        <w:t xml:space="preserve"> C_PRE_REJ (</w:t>
      </w:r>
      <w:r w:rsidRPr="00421377">
        <w:rPr>
          <w:color w:val="000000" w:themeColor="text1"/>
        </w:rPr>
        <w:t>IE542</w:t>
      </w:r>
      <w:r w:rsidRPr="00421377">
        <w:t xml:space="preserve">) providing the appropriate justification and the flow will be directed to the </w:t>
      </w:r>
      <w:r w:rsidR="00B6142C" w:rsidRPr="00DE5327">
        <w:rPr>
          <w:rStyle w:val="LinksChar"/>
          <w:bCs/>
        </w:rPr>
        <w:fldChar w:fldCharType="begin"/>
      </w:r>
      <w:r w:rsidR="00B6142C" w:rsidRPr="00DE5327">
        <w:rPr>
          <w:rStyle w:val="LinksChar"/>
          <w:bCs/>
        </w:rPr>
        <w:instrText xml:space="preserve"> REF E_EXP_CCE_A_004step11 \h  \* MERGEFORMAT </w:instrText>
      </w:r>
      <w:r w:rsidR="00B6142C" w:rsidRPr="00DE5327">
        <w:rPr>
          <w:rStyle w:val="LinksChar"/>
          <w:bCs/>
        </w:rPr>
      </w:r>
      <w:r w:rsidR="00B6142C" w:rsidRPr="00DE5327">
        <w:rPr>
          <w:rStyle w:val="LinksChar"/>
          <w:bCs/>
        </w:rPr>
        <w:fldChar w:fldCharType="separate"/>
      </w:r>
      <w:r w:rsidR="000B073E" w:rsidRPr="000B073E">
        <w:rPr>
          <w:rStyle w:val="LinksChar"/>
          <w:bCs/>
        </w:rPr>
        <w:t>[Step 11]</w:t>
      </w:r>
      <w:r w:rsidR="00B6142C" w:rsidRPr="00DE5327">
        <w:rPr>
          <w:rStyle w:val="LinksChar"/>
          <w:bCs/>
        </w:rPr>
        <w:fldChar w:fldCharType="end"/>
      </w:r>
      <w:r w:rsidR="00B6142C">
        <w:rPr>
          <w:rStyle w:val="LinksChar"/>
          <w:bCs/>
          <w:u w:val="none"/>
        </w:rPr>
        <w:t xml:space="preserve"> </w:t>
      </w:r>
      <w:r w:rsidRPr="00421377">
        <w:t>of the</w:t>
      </w:r>
      <w:r w:rsidRPr="00421377">
        <w:rPr>
          <w:b/>
          <w:bCs/>
        </w:rPr>
        <w:t xml:space="preserve"> </w:t>
      </w:r>
      <w:r w:rsidRPr="00421377">
        <w:rPr>
          <w:b/>
          <w:bCs/>
        </w:rPr>
        <w:fldChar w:fldCharType="begin"/>
      </w:r>
      <w:r w:rsidRPr="00421377">
        <w:rPr>
          <w:b/>
          <w:bCs/>
        </w:rPr>
        <w:instrText xml:space="preserve"> REF _Ref9863915 \h </w:instrText>
      </w:r>
      <w:r>
        <w:rPr>
          <w:b/>
          <w:bCs/>
        </w:rPr>
        <w:instrText xml:space="preserve"> \* MERGEFORMAT </w:instrText>
      </w:r>
      <w:r w:rsidRPr="00421377">
        <w:rPr>
          <w:b/>
          <w:bCs/>
        </w:rPr>
      </w:r>
      <w:r w:rsidRPr="00421377">
        <w:rPr>
          <w:b/>
          <w:bCs/>
        </w:rPr>
        <w:fldChar w:fldCharType="separate"/>
      </w:r>
      <w:r w:rsidR="000B073E" w:rsidRPr="00B2684C">
        <w:t>E-EXP-CCE-A-00</w:t>
      </w:r>
      <w:r w:rsidR="000B073E">
        <w:t>4</w:t>
      </w:r>
      <w:r w:rsidR="000B073E" w:rsidRPr="00B2684C">
        <w:t xml:space="preserve"> SCO recommends control at PCO - Unsatisfactory control</w:t>
      </w:r>
      <w:r w:rsidR="000B073E">
        <w:t xml:space="preserve"> result</w:t>
      </w:r>
      <w:r w:rsidR="000B073E" w:rsidRPr="00B2684C">
        <w:t>s at PCO</w:t>
      </w:r>
      <w:r w:rsidRPr="00421377">
        <w:rPr>
          <w:b/>
          <w:bCs/>
        </w:rPr>
        <w:fldChar w:fldCharType="end"/>
      </w:r>
      <w:r w:rsidRPr="00421377">
        <w:rPr>
          <w:b/>
          <w:bCs/>
        </w:rPr>
        <w:t>.</w:t>
      </w:r>
    </w:p>
    <w:p w14:paraId="0FA383E6" w14:textId="42F815A6" w:rsidR="00111CDC" w:rsidRPr="00B2684C" w:rsidRDefault="00111CDC" w:rsidP="00111CDC">
      <w:r w:rsidRPr="00B2684C">
        <w:rPr>
          <w:b/>
        </w:rPr>
        <w:t>[Step 10]</w:t>
      </w:r>
      <w:r w:rsidRPr="00B2684C">
        <w:t xml:space="preserve"> </w:t>
      </w:r>
      <w:r w:rsidR="006251CE">
        <w:t>In parallel, t</w:t>
      </w:r>
      <w:r w:rsidRPr="00B2684C">
        <w:t xml:space="preserve">he AES at the </w:t>
      </w:r>
      <w:r w:rsidRPr="00B2684C">
        <w:rPr>
          <w:lang w:val="en-US"/>
        </w:rPr>
        <w:t>Supervising Customs Office</w:t>
      </w:r>
      <w:r w:rsidRPr="00B2684C">
        <w:t xml:space="preserve"> sends to the AES of the </w:t>
      </w:r>
      <w:r w:rsidR="003F65CF">
        <w:t xml:space="preserve">Customs Office of Exit (Declared) </w:t>
      </w:r>
      <w:r w:rsidRPr="00B2684C">
        <w:t xml:space="preserve">an </w:t>
      </w:r>
      <w:r w:rsidR="00A65270">
        <w:t>AER C_AER_SND (IE501)</w:t>
      </w:r>
      <w:r w:rsidR="00AC2E74">
        <w:t xml:space="preserve"> </w:t>
      </w:r>
      <w:r w:rsidRPr="00B2684C">
        <w:t>with Control Result Code equal to “A2: Considered Satisfactory)</w:t>
      </w:r>
      <w:r w:rsidR="00325E28">
        <w:t>”</w:t>
      </w:r>
      <w:r w:rsidRPr="00B2684C">
        <w:t>.</w:t>
      </w:r>
    </w:p>
    <w:p w14:paraId="0F07D12B" w14:textId="15A6E06D" w:rsidR="00111CDC" w:rsidRPr="00B2684C" w:rsidRDefault="00111CDC" w:rsidP="00111CDC">
      <w:r w:rsidRPr="00B2684C">
        <w:t xml:space="preserve">After receiving the </w:t>
      </w:r>
      <w:r w:rsidR="00A65270">
        <w:t>AER C_AER_SND (IE501)</w:t>
      </w:r>
      <w:r w:rsidR="00AC2E74">
        <w:t xml:space="preserve"> </w:t>
      </w:r>
      <w:r w:rsidRPr="00B2684C">
        <w:t>with Control Result Code equal to “A2: Considered Satisfactory”, the AES at the Customs Office of Exit sets the state of the movement at the Customs Office of Exit to “</w:t>
      </w:r>
      <w:hyperlink w:anchor="STD_OoExt_Proc_Decl" w:history="1">
        <w:r w:rsidR="00360245" w:rsidRPr="00B2684C">
          <w:rPr>
            <w:rStyle w:val="Hyperlink"/>
          </w:rPr>
          <w:t>AER Created</w:t>
        </w:r>
      </w:hyperlink>
      <w:r w:rsidRPr="00B2684C">
        <w:t>”.</w:t>
      </w:r>
    </w:p>
    <w:p w14:paraId="44B807B9" w14:textId="61550028" w:rsidR="00360245" w:rsidRPr="00B2684C" w:rsidRDefault="00360245" w:rsidP="00360245">
      <w:r w:rsidRPr="00B2684C">
        <w:rPr>
          <w:b/>
        </w:rPr>
        <w:t>[Steps 11 until 2</w:t>
      </w:r>
      <w:r w:rsidR="00FB17BB">
        <w:rPr>
          <w:b/>
        </w:rPr>
        <w:t>2</w:t>
      </w:r>
      <w:r w:rsidRPr="00B2684C">
        <w:rPr>
          <w:b/>
        </w:rPr>
        <w:t>]</w:t>
      </w:r>
      <w:r w:rsidRPr="00B2684C">
        <w:t xml:space="preserve"> These steps are the same as the steps </w:t>
      </w:r>
      <w:hyperlink w:anchor="E_EXP_CCE_M_001_Step10" w:history="1">
        <w:r w:rsidRPr="00BA7D7B">
          <w:rPr>
            <w:rStyle w:val="Hyperlink"/>
            <w:b/>
          </w:rPr>
          <w:t>[Step 10]</w:t>
        </w:r>
      </w:hyperlink>
      <w:r w:rsidRPr="00B2684C">
        <w:t xml:space="preserve"> until</w:t>
      </w:r>
      <w:r w:rsidR="00FB17BB">
        <w:t xml:space="preserve"> </w:t>
      </w:r>
      <w:hyperlink w:anchor="E_EXP_CCE_M_001_Step21" w:history="1">
        <w:r w:rsidR="00FB17BB" w:rsidRPr="00BA7D7B">
          <w:rPr>
            <w:rStyle w:val="Hyperlink"/>
            <w:b/>
          </w:rPr>
          <w:t>[Step 21]</w:t>
        </w:r>
      </w:hyperlink>
      <w:r w:rsidRPr="00B2684C">
        <w:t xml:space="preserve"> of the </w:t>
      </w:r>
      <w:hyperlink w:anchor="_E-EXP-CCE-M-001_SCO_recommends" w:history="1">
        <w:r w:rsidR="007C1206" w:rsidRPr="002D06E6">
          <w:rPr>
            <w:rStyle w:val="Hyperlink"/>
            <w:color w:val="auto"/>
            <w:u w:val="none"/>
          </w:rPr>
          <w:t>E-EXP-CCE-M-001 SCO recommends pre-release - No controls at SCO and PCO</w:t>
        </w:r>
      </w:hyperlink>
      <w:r w:rsidRPr="00B2684C">
        <w:t>, respectively.</w:t>
      </w:r>
    </w:p>
    <w:p w14:paraId="76ADAA44" w14:textId="5B5DB16B" w:rsidR="00444800" w:rsidRDefault="00444800" w:rsidP="00111CDC">
      <w:pPr>
        <w:jc w:val="center"/>
        <w:rPr>
          <w:lang w:val="en-US"/>
        </w:rPr>
      </w:pPr>
    </w:p>
    <w:p w14:paraId="4CB35B12" w14:textId="38FA67E7" w:rsidR="00111CDC" w:rsidRPr="00B2684C" w:rsidRDefault="00D178B6" w:rsidP="00111CDC">
      <w:pPr>
        <w:jc w:val="center"/>
        <w:rPr>
          <w:lang w:val="en-US"/>
        </w:rPr>
      </w:pPr>
      <w:r w:rsidRPr="00D178B6">
        <w:rPr>
          <w:lang w:val="en-US"/>
        </w:rPr>
        <w:t xml:space="preserve"> </w:t>
      </w:r>
      <w:r w:rsidR="0092390D">
        <w:rPr>
          <w:noProof/>
          <w:lang w:val="fr-BE" w:eastAsia="fr-BE"/>
        </w:rPr>
        <w:drawing>
          <wp:inline distT="0" distB="0" distL="0" distR="0" wp14:anchorId="5A641A98" wp14:editId="2666A876">
            <wp:extent cx="5338729" cy="8151963"/>
            <wp:effectExtent l="0" t="0" r="0" b="1905"/>
            <wp:docPr id="2054529053" name="Picture 2054529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4529053"/>
                    <pic:cNvPicPr/>
                  </pic:nvPicPr>
                  <pic:blipFill>
                    <a:blip r:embed="rId91">
                      <a:extLst>
                        <a:ext uri="{28A0092B-C50C-407E-A947-70E740481C1C}">
                          <a14:useLocalDpi xmlns:a14="http://schemas.microsoft.com/office/drawing/2010/main" val="0"/>
                        </a:ext>
                      </a:extLst>
                    </a:blip>
                    <a:stretch>
                      <a:fillRect/>
                    </a:stretch>
                  </pic:blipFill>
                  <pic:spPr>
                    <a:xfrm>
                      <a:off x="0" y="0"/>
                      <a:ext cx="5338729" cy="8151963"/>
                    </a:xfrm>
                    <a:prstGeom prst="rect">
                      <a:avLst/>
                    </a:prstGeom>
                  </pic:spPr>
                </pic:pic>
              </a:graphicData>
            </a:graphic>
          </wp:inline>
        </w:drawing>
      </w:r>
    </w:p>
    <w:p w14:paraId="57BFF20D" w14:textId="59A21DB4" w:rsidR="004B5F5F" w:rsidRPr="004B5F5F" w:rsidRDefault="00111CDC" w:rsidP="004B5F5F">
      <w:pPr>
        <w:pStyle w:val="Caption"/>
      </w:pPr>
      <w:bookmarkStart w:id="651" w:name="_Ref2277680"/>
      <w:bookmarkStart w:id="652" w:name="_Toc25921188"/>
      <w:bookmarkStart w:id="653" w:name="_Toc197354002"/>
      <w:r w:rsidRPr="00B2684C">
        <w:t xml:space="preserve">Figure </w:t>
      </w:r>
      <w:r w:rsidRPr="00B2684C">
        <w:rPr>
          <w:noProof/>
        </w:rPr>
        <w:fldChar w:fldCharType="begin"/>
      </w:r>
      <w:r w:rsidRPr="00B2684C">
        <w:rPr>
          <w:noProof/>
        </w:rPr>
        <w:instrText xml:space="preserve"> SEQ Figure \* ARABIC </w:instrText>
      </w:r>
      <w:r w:rsidRPr="00B2684C">
        <w:rPr>
          <w:noProof/>
        </w:rPr>
        <w:fldChar w:fldCharType="separate"/>
      </w:r>
      <w:r w:rsidR="000B073E">
        <w:rPr>
          <w:noProof/>
        </w:rPr>
        <w:t>29</w:t>
      </w:r>
      <w:r w:rsidRPr="00B2684C">
        <w:rPr>
          <w:noProof/>
        </w:rPr>
        <w:fldChar w:fldCharType="end"/>
      </w:r>
      <w:bookmarkEnd w:id="651"/>
      <w:r w:rsidRPr="00B2684C">
        <w:t xml:space="preserve">: </w:t>
      </w:r>
      <w:r w:rsidR="00EC15EB">
        <w:fldChar w:fldCharType="begin"/>
      </w:r>
      <w:r w:rsidR="00EC15EB">
        <w:instrText xml:space="preserve"> REF _Ref9863935 \h </w:instrText>
      </w:r>
      <w:r w:rsidR="00EC15EB">
        <w:fldChar w:fldCharType="separate"/>
      </w:r>
      <w:r w:rsidR="000B073E" w:rsidRPr="00B2684C">
        <w:t>E-EXP-CCE-</w:t>
      </w:r>
      <w:r w:rsidR="000B073E">
        <w:t>E</w:t>
      </w:r>
      <w:r w:rsidR="000B073E" w:rsidRPr="00B2684C">
        <w:t>-00</w:t>
      </w:r>
      <w:r w:rsidR="000B073E">
        <w:t>3</w:t>
      </w:r>
      <w:r w:rsidR="000B073E" w:rsidRPr="00B2684C">
        <w:t xml:space="preserve"> SCO recommends control at PCO - Expiry of timer for receiving control decision from PCO</w:t>
      </w:r>
      <w:bookmarkEnd w:id="652"/>
      <w:bookmarkEnd w:id="653"/>
      <w:r w:rsidR="00EC15EB">
        <w:fldChar w:fldCharType="end"/>
      </w:r>
    </w:p>
    <w:p w14:paraId="5B99A968" w14:textId="3148DA53" w:rsidR="00442A6F" w:rsidRPr="00442A6F" w:rsidRDefault="00442A6F" w:rsidP="00111CDC">
      <w:pPr>
        <w:pStyle w:val="Heading5"/>
      </w:pPr>
      <w:bookmarkStart w:id="654" w:name="_Ref25919063"/>
      <w:r w:rsidRPr="00384968">
        <w:t>E-EXP-CCE-A-005 Unsatisfactory documentary control results at SCO</w:t>
      </w:r>
      <w:bookmarkEnd w:id="654"/>
    </w:p>
    <w:p w14:paraId="04294184" w14:textId="7DE52A6E" w:rsidR="00111CDC" w:rsidRPr="004A5E30" w:rsidRDefault="00111CDC" w:rsidP="00111CDC">
      <w:r w:rsidRPr="00B2684C">
        <w:t>In the current scenario, the results of the documentary controls at the Supervising Customs Office are deemed unsatisfactory.</w:t>
      </w:r>
      <w:r w:rsidR="004A5E30" w:rsidRPr="00BA7D7B">
        <w:t xml:space="preserve"> </w:t>
      </w:r>
      <w:r w:rsidR="004A5E30">
        <w:rPr>
          <w:lang w:val="en-US"/>
        </w:rPr>
        <w:t xml:space="preserve">A pre-requisite for Centralised Clearance is that the </w:t>
      </w:r>
      <w:r w:rsidR="004A5E30" w:rsidRPr="00B2684C">
        <w:t>Declarant/Representative</w:t>
      </w:r>
      <w:r w:rsidR="004A5E30">
        <w:t xml:space="preserve"> is AEO certified</w:t>
      </w:r>
      <w:r w:rsidR="004A5E30" w:rsidRPr="00BA7D7B">
        <w:t>.</w:t>
      </w:r>
    </w:p>
    <w:p w14:paraId="419E37C9" w14:textId="07C2DEF1" w:rsidR="00415C9B" w:rsidRPr="004A5E30" w:rsidRDefault="00415C9B" w:rsidP="00415C9B">
      <w:r w:rsidRPr="00B2684C">
        <w:t xml:space="preserve">More specifically, the current scenario starts identically to the </w:t>
      </w:r>
      <w:r w:rsidR="00402473">
        <w:fldChar w:fldCharType="begin"/>
      </w:r>
      <w:r w:rsidR="00402473">
        <w:instrText xml:space="preserve"> REF _Ref17658895 \h </w:instrText>
      </w:r>
      <w:r w:rsidR="00402473">
        <w:fldChar w:fldCharType="separate"/>
      </w:r>
      <w:r w:rsidR="000B073E" w:rsidRPr="00464543">
        <w:t>E-EXP-CFL-M-001 Core flow</w:t>
      </w:r>
      <w:r w:rsidR="00402473">
        <w:fldChar w:fldCharType="end"/>
      </w:r>
      <w:r w:rsidRPr="00B2684C">
        <w:t xml:space="preserve"> up </w:t>
      </w:r>
      <w:r w:rsidR="00DC53CF">
        <w:t xml:space="preserve">to </w:t>
      </w:r>
      <w:hyperlink w:anchor="EEXPCFLM001Step2" w:history="1">
        <w:r w:rsidRPr="00BA7D7B">
          <w:rPr>
            <w:rStyle w:val="Hyperlink"/>
            <w:b/>
          </w:rPr>
          <w:t>[Step</w:t>
        </w:r>
        <w:r w:rsidR="00CA7098">
          <w:rPr>
            <w:rStyle w:val="Hyperlink"/>
            <w:b/>
          </w:rPr>
          <w:t xml:space="preserve"> </w:t>
        </w:r>
        <w:r w:rsidRPr="00BA7D7B">
          <w:rPr>
            <w:rStyle w:val="Hyperlink"/>
            <w:b/>
          </w:rPr>
          <w:t>2]</w:t>
        </w:r>
      </w:hyperlink>
      <w:r w:rsidRPr="00B2684C">
        <w:t>. That is,</w:t>
      </w:r>
      <w:r>
        <w:t xml:space="preserve"> </w:t>
      </w:r>
      <w:hyperlink w:anchor="EEXPCFLM001Step1" w:history="1">
        <w:r w:rsidRPr="00BA7D7B">
          <w:rPr>
            <w:rStyle w:val="Hyperlink"/>
            <w:b/>
          </w:rPr>
          <w:t>[Step</w:t>
        </w:r>
        <w:r w:rsidR="00CA7098">
          <w:rPr>
            <w:rStyle w:val="Hyperlink"/>
            <w:b/>
          </w:rPr>
          <w:t xml:space="preserve"> </w:t>
        </w:r>
        <w:r w:rsidRPr="00BA7D7B">
          <w:rPr>
            <w:rStyle w:val="Hyperlink"/>
            <w:b/>
          </w:rPr>
          <w:t>1]</w:t>
        </w:r>
      </w:hyperlink>
      <w:r w:rsidRPr="00B2684C">
        <w:t xml:space="preserve"> until </w:t>
      </w:r>
      <w:hyperlink w:anchor="EEXPCFLM001Step2" w:history="1">
        <w:r w:rsidRPr="00BA7D7B">
          <w:rPr>
            <w:rStyle w:val="Hyperlink"/>
            <w:b/>
          </w:rPr>
          <w:t>[Step</w:t>
        </w:r>
        <w:r w:rsidR="00CA7098">
          <w:rPr>
            <w:rStyle w:val="Hyperlink"/>
            <w:b/>
          </w:rPr>
          <w:t xml:space="preserve"> </w:t>
        </w:r>
        <w:r w:rsidRPr="00BA7D7B">
          <w:rPr>
            <w:rStyle w:val="Hyperlink"/>
            <w:b/>
          </w:rPr>
          <w:t>2]</w:t>
        </w:r>
      </w:hyperlink>
      <w:r>
        <w:t xml:space="preserve"> </w:t>
      </w:r>
      <w:r w:rsidRPr="00B2684C">
        <w:t>are the same as</w:t>
      </w:r>
      <w:r>
        <w:t xml:space="preserve"> </w:t>
      </w:r>
      <w:r w:rsidR="00402473">
        <w:fldChar w:fldCharType="begin"/>
      </w:r>
      <w:r w:rsidR="00402473">
        <w:instrText xml:space="preserve"> REF _Ref17658895 \h </w:instrText>
      </w:r>
      <w:r w:rsidR="00402473">
        <w:fldChar w:fldCharType="separate"/>
      </w:r>
      <w:r w:rsidR="000B073E" w:rsidRPr="00464543">
        <w:t>E-EXP-CFL-M-001 Core flow</w:t>
      </w:r>
      <w:r w:rsidR="00402473">
        <w:fldChar w:fldCharType="end"/>
      </w:r>
      <w:r w:rsidRPr="00B2684C">
        <w:t>.</w:t>
      </w:r>
      <w:r>
        <w:t xml:space="preserve"> It shall be highlighted that i</w:t>
      </w:r>
      <w:r w:rsidRPr="00A63F2B">
        <w:t>n the scenarios of Centralised Clearance for Export, the Supervising Customs Office is the Customs Office of Export.</w:t>
      </w:r>
    </w:p>
    <w:p w14:paraId="00D20288" w14:textId="760C4683" w:rsidR="00111CDC" w:rsidRPr="00B2684C" w:rsidRDefault="00111CDC" w:rsidP="00E974E3">
      <w:r w:rsidRPr="00B2684C">
        <w:rPr>
          <w:b/>
        </w:rPr>
        <w:t>[Step 3]</w:t>
      </w:r>
      <w:r w:rsidRPr="00B2684C">
        <w:t xml:space="preserve"> The AES at Supervising Customs Office identifies that the </w:t>
      </w:r>
      <w:r w:rsidRPr="00CD40C0" w:rsidDel="00E75AEE">
        <w:rPr>
          <w:lang w:val="en-US"/>
        </w:rPr>
        <w:t>‘</w:t>
      </w:r>
      <w:r w:rsidRPr="00B2684C" w:rsidDel="00E75AEE">
        <w:t>Export Declaration</w:t>
      </w:r>
      <w:r w:rsidRPr="00CD40C0" w:rsidDel="00E75AEE">
        <w:rPr>
          <w:lang w:val="en-US"/>
        </w:rPr>
        <w:t>’</w:t>
      </w:r>
      <w:r w:rsidRPr="00B2684C" w:rsidDel="00E75AEE">
        <w:t xml:space="preserve"> E_EXP_DAT</w:t>
      </w:r>
      <w:r w:rsidRPr="00B2684C">
        <w:t xml:space="preserve"> (IE515) has been lodged under the Centralised Clearance procedure. According to this scenario (depicted in </w:t>
      </w:r>
      <w:r w:rsidR="00B17315">
        <w:fldChar w:fldCharType="begin"/>
      </w:r>
      <w:r w:rsidR="00B17315">
        <w:instrText xml:space="preserve"> REF _Ref22123992 \h </w:instrText>
      </w:r>
      <w:r w:rsidR="00B17315">
        <w:fldChar w:fldCharType="separate"/>
      </w:r>
      <w:r w:rsidR="000B073E" w:rsidRPr="00B2684C">
        <w:t xml:space="preserve">Figure </w:t>
      </w:r>
      <w:r w:rsidR="000B073E">
        <w:rPr>
          <w:noProof/>
        </w:rPr>
        <w:t>30</w:t>
      </w:r>
      <w:r w:rsidR="00B17315">
        <w:fldChar w:fldCharType="end"/>
      </w:r>
      <w:r w:rsidRPr="00B2684C">
        <w:t xml:space="preserve">), the </w:t>
      </w:r>
      <w:r w:rsidR="004166E1" w:rsidRPr="00B2684C">
        <w:t xml:space="preserve">Supervising Customs Office decides to </w:t>
      </w:r>
      <w:r w:rsidR="004166E1">
        <w:t xml:space="preserve">request documents during the documentary </w:t>
      </w:r>
      <w:r w:rsidR="004166E1" w:rsidRPr="00B2684C">
        <w:t>controls</w:t>
      </w:r>
      <w:r w:rsidR="004166E1">
        <w:t xml:space="preserve"> at the Supervising Customs Office. T</w:t>
      </w:r>
      <w:r w:rsidR="004166E1" w:rsidRPr="00B2684C">
        <w:t>hus</w:t>
      </w:r>
      <w:r w:rsidR="004166E1">
        <w:t>,</w:t>
      </w:r>
      <w:r w:rsidR="004166E1" w:rsidRPr="00B2684C">
        <w:t xml:space="preserve"> the AES at the Supervising Customs Office </w:t>
      </w:r>
      <w:r w:rsidR="004166E1">
        <w:t xml:space="preserve">sends to </w:t>
      </w:r>
      <w:r w:rsidR="004166E1" w:rsidRPr="00B2684C">
        <w:t>the Declarant/Representative</w:t>
      </w:r>
      <w:r w:rsidR="004166E1">
        <w:t xml:space="preserve"> </w:t>
      </w:r>
      <w:r w:rsidR="004166E1" w:rsidRPr="00B2684C">
        <w:t>a</w:t>
      </w:r>
      <w:r w:rsidR="004166E1">
        <w:rPr>
          <w:lang w:val="en-US"/>
        </w:rPr>
        <w:t>n</w:t>
      </w:r>
      <w:r w:rsidR="004166E1" w:rsidRPr="00B2684C">
        <w:t xml:space="preserve"> </w:t>
      </w:r>
      <w:r w:rsidR="004166E1" w:rsidRPr="00CD40C0">
        <w:rPr>
          <w:lang w:val="en-US"/>
        </w:rPr>
        <w:t>‘</w:t>
      </w:r>
      <w:r w:rsidR="004166E1" w:rsidRPr="00B2684C">
        <w:t>Export Control Decision Notification</w:t>
      </w:r>
      <w:r w:rsidR="004166E1" w:rsidRPr="00CD40C0">
        <w:rPr>
          <w:lang w:val="en-US"/>
        </w:rPr>
        <w:t>’</w:t>
      </w:r>
      <w:r w:rsidR="004166E1" w:rsidRPr="00B2684C">
        <w:t xml:space="preserve"> E_EXP_CTR (IE560)</w:t>
      </w:r>
      <w:r w:rsidR="004166E1">
        <w:t xml:space="preserve"> in order to request documents as part of documentary controls</w:t>
      </w:r>
      <w:r w:rsidR="004166E1" w:rsidRPr="00B2684C">
        <w:t>.</w:t>
      </w:r>
      <w:r w:rsidRPr="00522943">
        <w:t xml:space="preserve"> The state of the movement at the Supervising Customs Office changes to “</w:t>
      </w:r>
      <w:hyperlink w:anchor="STD_CustomsOfficeOfExport_BeforeRelease" w:history="1">
        <w:r w:rsidR="005A21B1" w:rsidRPr="00522943">
          <w:rPr>
            <w:rStyle w:val="Hyperlink"/>
          </w:rPr>
          <w:t>Under Control</w:t>
        </w:r>
      </w:hyperlink>
      <w:r w:rsidRPr="00522943">
        <w:t>”</w:t>
      </w:r>
      <w:r w:rsidR="004166E1">
        <w:fldChar w:fldCharType="begin"/>
      </w:r>
      <w:r w:rsidR="004166E1">
        <w:instrText xml:space="preserve"> NOTEREF _Hlk26441225 \f \h </w:instrText>
      </w:r>
      <w:r w:rsidR="004166E1">
        <w:fldChar w:fldCharType="separate"/>
      </w:r>
      <w:r w:rsidR="000B073E" w:rsidRPr="000B073E">
        <w:rPr>
          <w:rStyle w:val="FootnoteReference"/>
        </w:rPr>
        <w:t>21</w:t>
      </w:r>
      <w:r w:rsidR="004166E1">
        <w:fldChar w:fldCharType="end"/>
      </w:r>
      <w:r w:rsidRPr="00522943">
        <w:t>.</w:t>
      </w:r>
    </w:p>
    <w:p w14:paraId="64DD69B8" w14:textId="0BFFBB5F" w:rsidR="00C218DF" w:rsidRDefault="00111CDC" w:rsidP="00C82912">
      <w:r w:rsidRPr="00B2684C">
        <w:rPr>
          <w:b/>
        </w:rPr>
        <w:t>[Step 4</w:t>
      </w:r>
      <w:r w:rsidRPr="00B2684C">
        <w:t xml:space="preserve">] </w:t>
      </w:r>
      <w:r w:rsidR="000A6FCB" w:rsidRPr="00B2684C">
        <w:t>At this point, documentary controls are performed at the Supervising Customs Office</w:t>
      </w:r>
      <w:r w:rsidR="000A481C" w:rsidRPr="00B2684C">
        <w:t xml:space="preserve">, since they were decided, </w:t>
      </w:r>
      <w:r w:rsidRPr="00B2684C">
        <w:t xml:space="preserve">and the control results are deemed unsatisfactory. The Customs Officer registers the unsatisfactory control results at the Supervising Customs Office. </w:t>
      </w:r>
      <w:r w:rsidR="00C82912" w:rsidRPr="00B2684C">
        <w:t xml:space="preserve">Due to this, the AES at the Supervising Customs Office sends a </w:t>
      </w:r>
      <w:r w:rsidR="00C82912" w:rsidRPr="00880EF9" w:rsidDel="000B020E">
        <w:t>‘</w:t>
      </w:r>
      <w:r w:rsidR="00C82912" w:rsidRPr="00B2684C">
        <w:t>Pre-release/Control Notification</w:t>
      </w:r>
      <w:r w:rsidR="00C82912" w:rsidRPr="00880EF9">
        <w:t>’</w:t>
      </w:r>
      <w:r w:rsidR="00C82912" w:rsidRPr="00B2684C">
        <w:t xml:space="preserve"> C_PRC_NOT (IE540</w:t>
      </w:r>
      <w:r w:rsidR="00C82912">
        <w:t>)</w:t>
      </w:r>
      <w:r w:rsidR="00C82912" w:rsidRPr="00B2684C">
        <w:t xml:space="preserve"> </w:t>
      </w:r>
      <w:r w:rsidR="00880EF9">
        <w:t xml:space="preserve">to </w:t>
      </w:r>
      <w:r w:rsidR="00880EF9" w:rsidRPr="00B2684C">
        <w:t xml:space="preserve">the Presentation Customs Office </w:t>
      </w:r>
      <w:r w:rsidR="000A2ABD">
        <w:t xml:space="preserve">indicating </w:t>
      </w:r>
      <w:r w:rsidR="00C040B8">
        <w:t>the</w:t>
      </w:r>
      <w:r w:rsidR="00C82912" w:rsidRPr="00B2684C">
        <w:t xml:space="preserve"> </w:t>
      </w:r>
      <w:r w:rsidR="001F2FE5">
        <w:t>r</w:t>
      </w:r>
      <w:r w:rsidR="000549CE">
        <w:t>elease rejection</w:t>
      </w:r>
      <w:r w:rsidR="00C82912" w:rsidRPr="00B2684C">
        <w:t xml:space="preserve"> </w:t>
      </w:r>
      <w:r w:rsidR="000549CE">
        <w:t>of the goods</w:t>
      </w:r>
      <w:r w:rsidR="0081358C" w:rsidRPr="0081358C">
        <w:t xml:space="preserve"> </w:t>
      </w:r>
      <w:r w:rsidR="00296D76">
        <w:t>and</w:t>
      </w:r>
      <w:r w:rsidR="0081358C" w:rsidRPr="00880EF9">
        <w:t xml:space="preserve"> also contain</w:t>
      </w:r>
      <w:r w:rsidR="00296D76" w:rsidRPr="00880EF9">
        <w:t>ing</w:t>
      </w:r>
      <w:r w:rsidR="0081358C" w:rsidRPr="00880EF9">
        <w:t xml:space="preserve"> the unsatisfactory documentary control results of the </w:t>
      </w:r>
      <w:r w:rsidR="00296D76" w:rsidRPr="00B2684C">
        <w:t>Supervising Customs Office</w:t>
      </w:r>
      <w:r w:rsidR="000549CE">
        <w:t>.</w:t>
      </w:r>
      <w:r w:rsidR="008E5BB2">
        <w:t xml:space="preserve"> </w:t>
      </w:r>
      <w:r w:rsidR="00A22AF8" w:rsidRPr="00B2684C">
        <w:t>The state of the movement at the Supervising Customs Office is updated to “</w:t>
      </w:r>
      <w:hyperlink w:anchor="STD_CustomsOfficeOfExport_BeforeRelease" w:history="1">
        <w:r w:rsidR="00A22AF8" w:rsidRPr="00B2684C">
          <w:rPr>
            <w:rStyle w:val="Hyperlink"/>
          </w:rPr>
          <w:t>Not Released for Export</w:t>
        </w:r>
      </w:hyperlink>
      <w:r w:rsidR="00A22AF8" w:rsidRPr="00B2684C">
        <w:t>”, which is a final state.</w:t>
      </w:r>
    </w:p>
    <w:p w14:paraId="13B7DE9F" w14:textId="261EE979" w:rsidR="00120A56" w:rsidRPr="00120A56" w:rsidRDefault="005E2B12" w:rsidP="00120A56">
      <w:r w:rsidRPr="005E2B12">
        <w:rPr>
          <w:b/>
        </w:rPr>
        <w:t>[Step 5]</w:t>
      </w:r>
      <w:r>
        <w:t xml:space="preserve"> </w:t>
      </w:r>
      <w:r w:rsidR="00BB5986">
        <w:t>In parallel</w:t>
      </w:r>
      <w:r w:rsidR="008E5BB2" w:rsidRPr="00B2684C">
        <w:t xml:space="preserve">, </w:t>
      </w:r>
      <w:r w:rsidR="00BB5986" w:rsidRPr="00B2684C">
        <w:t xml:space="preserve">the AES at the </w:t>
      </w:r>
      <w:r w:rsidR="00BB5986" w:rsidRPr="00B2684C">
        <w:rPr>
          <w:lang w:val="en-US"/>
        </w:rPr>
        <w:t xml:space="preserve">Supervising Customs Office also informs </w:t>
      </w:r>
      <w:r w:rsidR="00BB5986" w:rsidRPr="00B2684C">
        <w:t xml:space="preserve">the Declarant/Representative about the release rejection by sending an </w:t>
      </w:r>
      <w:r w:rsidR="00BB5986" w:rsidRPr="00CD40C0" w:rsidDel="00F02119">
        <w:rPr>
          <w:lang w:val="en-US"/>
        </w:rPr>
        <w:t>‘</w:t>
      </w:r>
      <w:r w:rsidR="00BB5986" w:rsidRPr="00B2684C">
        <w:t>Export No Release</w:t>
      </w:r>
      <w:r w:rsidR="00BB5986" w:rsidRPr="00CD40C0">
        <w:rPr>
          <w:lang w:val="en-US"/>
        </w:rPr>
        <w:t>’</w:t>
      </w:r>
      <w:r w:rsidR="00BB5986" w:rsidRPr="00B2684C">
        <w:t xml:space="preserve"> E_EXP_NRL (IE551).</w:t>
      </w:r>
      <w:r w:rsidR="00601999">
        <w:t xml:space="preserve"> </w:t>
      </w:r>
    </w:p>
    <w:p w14:paraId="3F43BEDC" w14:textId="31D29BA2" w:rsidR="00111CDC" w:rsidRPr="00B2684C" w:rsidRDefault="005E2B12" w:rsidP="00111CDC">
      <w:r w:rsidRPr="005E2B12">
        <w:rPr>
          <w:b/>
        </w:rPr>
        <w:t>[Step 6]</w:t>
      </w:r>
      <w:r>
        <w:t xml:space="preserve"> </w:t>
      </w:r>
      <w:r w:rsidR="00B317B3">
        <w:t>After</w:t>
      </w:r>
      <w:r w:rsidR="008053B5">
        <w:rPr>
          <w:b/>
          <w:lang w:val="en-US"/>
        </w:rPr>
        <w:t xml:space="preserve"> </w:t>
      </w:r>
      <w:r w:rsidR="008053B5">
        <w:t xml:space="preserve">receiving the </w:t>
      </w:r>
      <w:r w:rsidR="008053B5" w:rsidRPr="00CD40C0" w:rsidDel="000B020E">
        <w:rPr>
          <w:lang w:val="en-US"/>
        </w:rPr>
        <w:t>‘</w:t>
      </w:r>
      <w:r w:rsidR="008053B5" w:rsidRPr="00B2684C">
        <w:t>Pre-release/Control Notification</w:t>
      </w:r>
      <w:r w:rsidR="008053B5" w:rsidRPr="00CD40C0">
        <w:rPr>
          <w:lang w:val="en-US"/>
        </w:rPr>
        <w:t>’</w:t>
      </w:r>
      <w:r w:rsidR="008053B5" w:rsidRPr="00B2684C">
        <w:t xml:space="preserve"> C_PRC_NOT (IE540</w:t>
      </w:r>
      <w:r w:rsidR="008053B5">
        <w:t>)</w:t>
      </w:r>
      <w:r w:rsidR="00CF507E">
        <w:t xml:space="preserve"> </w:t>
      </w:r>
      <w:r w:rsidR="00B317B3">
        <w:t xml:space="preserve">indicating </w:t>
      </w:r>
      <w:r w:rsidR="00C040B8">
        <w:t xml:space="preserve">the </w:t>
      </w:r>
      <w:r w:rsidR="001F2FE5">
        <w:t>r</w:t>
      </w:r>
      <w:r w:rsidR="00C4493A">
        <w:t>elease rejection</w:t>
      </w:r>
      <w:r w:rsidR="00CF507E">
        <w:t xml:space="preserve"> from the Supervising Customs Office, </w:t>
      </w:r>
      <w:r w:rsidR="00BB5986" w:rsidRPr="00B2684C">
        <w:t xml:space="preserve">the Presentation Customs Office automatically sends a </w:t>
      </w:r>
      <w:r w:rsidR="00BB5986" w:rsidRPr="00CD40C0" w:rsidDel="005249D9">
        <w:rPr>
          <w:lang w:val="en-US"/>
        </w:rPr>
        <w:t>‘</w:t>
      </w:r>
      <w:r w:rsidR="00BB5986">
        <w:t>Pre-release/Control Acknowledgement</w:t>
      </w:r>
      <w:r w:rsidR="00BB5986" w:rsidRPr="00CD40C0" w:rsidDel="005249D9">
        <w:rPr>
          <w:lang w:val="en-US"/>
        </w:rPr>
        <w:t>’</w:t>
      </w:r>
      <w:r w:rsidR="00BB5986" w:rsidRPr="00B2684C">
        <w:t xml:space="preserve"> </w:t>
      </w:r>
      <w:r w:rsidR="00BB5986">
        <w:t>C_PRE_ACK</w:t>
      </w:r>
      <w:r w:rsidR="00BB5986" w:rsidRPr="00B2684C">
        <w:t xml:space="preserve"> (IE545) to the AES at the </w:t>
      </w:r>
      <w:r w:rsidR="00BB5986" w:rsidRPr="00B2684C">
        <w:rPr>
          <w:lang w:val="en-US"/>
        </w:rPr>
        <w:t>Supervising Customs Office</w:t>
      </w:r>
      <w:r w:rsidR="00BB5986" w:rsidRPr="00B2684C">
        <w:t xml:space="preserve">. The state of the movement at the </w:t>
      </w:r>
      <w:r w:rsidR="00E90A40">
        <w:t>Presentation</w:t>
      </w:r>
      <w:r w:rsidR="00BB5986" w:rsidRPr="00B2684C">
        <w:t xml:space="preserve"> Customs Office is updated to “</w:t>
      </w:r>
      <w:hyperlink w:anchor="STD_CustomsOfficeOfExport_BeforeRelease" w:history="1">
        <w:r w:rsidR="00BB5986" w:rsidRPr="00B2684C">
          <w:rPr>
            <w:rStyle w:val="Hyperlink"/>
          </w:rPr>
          <w:t>Not Released for Export</w:t>
        </w:r>
      </w:hyperlink>
      <w:r w:rsidR="00BB5986" w:rsidRPr="00B2684C">
        <w:t>”, which is a final state.</w:t>
      </w:r>
    </w:p>
    <w:p w14:paraId="3A847D29" w14:textId="3A73A7DF" w:rsidR="00DB11F8" w:rsidRPr="00B2684C" w:rsidRDefault="00DB11F8" w:rsidP="00DB11F8">
      <w:r w:rsidRPr="00B2684C">
        <w:t xml:space="preserve">The remaining steps of the </w:t>
      </w:r>
      <w:hyperlink w:anchor="_E-EXP-CCE-M-001_SCO_recommends" w:history="1">
        <w:r w:rsidR="00DC53CF" w:rsidRPr="002D06E6">
          <w:rPr>
            <w:rStyle w:val="Hyperlink"/>
            <w:color w:val="auto"/>
            <w:u w:val="none"/>
          </w:rPr>
          <w:t>E-EXP-CCE-M-001 SCO recommends pre-release - No controls at SCO and PCO</w:t>
        </w:r>
      </w:hyperlink>
      <w:r w:rsidRPr="00B2684C">
        <w:t xml:space="preserve"> ([Step </w:t>
      </w:r>
      <w:r w:rsidR="00083D9A">
        <w:t>7</w:t>
      </w:r>
      <w:r w:rsidRPr="00B2684C">
        <w:t>] until [Step 2</w:t>
      </w:r>
      <w:r w:rsidR="009028AD">
        <w:t>1</w:t>
      </w:r>
      <w:r w:rsidRPr="00B2684C">
        <w:t xml:space="preserve">]) are not applicable, since the current scenario has terminated in [Step </w:t>
      </w:r>
      <w:r w:rsidR="00083D9A">
        <w:t>6</w:t>
      </w:r>
      <w:r w:rsidRPr="00B2684C">
        <w:t xml:space="preserve">] above. </w:t>
      </w:r>
    </w:p>
    <w:p w14:paraId="3833FDC6" w14:textId="346CCA5B" w:rsidR="008B1953" w:rsidRPr="008B1953" w:rsidRDefault="00EC0509" w:rsidP="008B1953">
      <w:pPr>
        <w:jc w:val="center"/>
      </w:pPr>
      <w:r w:rsidRPr="00EC0509">
        <w:t xml:space="preserve"> </w:t>
      </w:r>
    </w:p>
    <w:p w14:paraId="5D65431B" w14:textId="6836F113" w:rsidR="00973B06" w:rsidRPr="00B2684C" w:rsidRDefault="00B306D7" w:rsidP="00111CDC">
      <w:pPr>
        <w:jc w:val="center"/>
      </w:pPr>
      <w:r>
        <w:rPr>
          <w:noProof/>
          <w:lang w:val="fr-BE" w:eastAsia="fr-BE"/>
        </w:rPr>
        <w:drawing>
          <wp:inline distT="0" distB="0" distL="0" distR="0" wp14:anchorId="3B3C4C95" wp14:editId="4B5990C8">
            <wp:extent cx="5224781" cy="4798058"/>
            <wp:effectExtent l="0" t="0" r="0" b="0"/>
            <wp:docPr id="2054529055" name="Picture 2054529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4529055"/>
                    <pic:cNvPicPr/>
                  </pic:nvPicPr>
                  <pic:blipFill>
                    <a:blip r:embed="rId92">
                      <a:extLst>
                        <a:ext uri="{28A0092B-C50C-407E-A947-70E740481C1C}">
                          <a14:useLocalDpi xmlns:a14="http://schemas.microsoft.com/office/drawing/2010/main" val="0"/>
                        </a:ext>
                      </a:extLst>
                    </a:blip>
                    <a:stretch>
                      <a:fillRect/>
                    </a:stretch>
                  </pic:blipFill>
                  <pic:spPr>
                    <a:xfrm>
                      <a:off x="0" y="0"/>
                      <a:ext cx="5224781" cy="4798058"/>
                    </a:xfrm>
                    <a:prstGeom prst="rect">
                      <a:avLst/>
                    </a:prstGeom>
                  </pic:spPr>
                </pic:pic>
              </a:graphicData>
            </a:graphic>
          </wp:inline>
        </w:drawing>
      </w:r>
    </w:p>
    <w:p w14:paraId="366BF765" w14:textId="23F33B6D" w:rsidR="006E28BF" w:rsidRDefault="006E71EF" w:rsidP="007E0F5F">
      <w:pPr>
        <w:pStyle w:val="Caption"/>
      </w:pPr>
      <w:bookmarkStart w:id="655" w:name="_Ref7217992"/>
      <w:bookmarkStart w:id="656" w:name="_Ref22123992"/>
      <w:bookmarkStart w:id="657" w:name="_Toc25921189"/>
      <w:bookmarkStart w:id="658" w:name="_Toc197354003"/>
      <w:r w:rsidRPr="00B2684C">
        <w:t xml:space="preserve">Figure </w:t>
      </w:r>
      <w:r w:rsidRPr="00B2684C">
        <w:rPr>
          <w:noProof/>
        </w:rPr>
        <w:fldChar w:fldCharType="begin"/>
      </w:r>
      <w:r w:rsidRPr="00B2684C">
        <w:rPr>
          <w:noProof/>
        </w:rPr>
        <w:instrText xml:space="preserve"> SEQ Figure \* ARABIC </w:instrText>
      </w:r>
      <w:r w:rsidRPr="00B2684C">
        <w:rPr>
          <w:noProof/>
        </w:rPr>
        <w:fldChar w:fldCharType="separate"/>
      </w:r>
      <w:r w:rsidR="000B073E">
        <w:rPr>
          <w:noProof/>
        </w:rPr>
        <w:t>30</w:t>
      </w:r>
      <w:r w:rsidRPr="00B2684C">
        <w:rPr>
          <w:noProof/>
        </w:rPr>
        <w:fldChar w:fldCharType="end"/>
      </w:r>
      <w:bookmarkStart w:id="659" w:name="_E-EXP-CCE-A-006_Declaration_amendme"/>
      <w:bookmarkEnd w:id="655"/>
      <w:bookmarkEnd w:id="656"/>
      <w:bookmarkEnd w:id="659"/>
      <w:r w:rsidRPr="00B2684C">
        <w:t>:</w:t>
      </w:r>
      <w:r w:rsidR="001E019A">
        <w:t xml:space="preserve"> </w:t>
      </w:r>
      <w:r w:rsidR="001E019A">
        <w:fldChar w:fldCharType="begin"/>
      </w:r>
      <w:r w:rsidR="001E019A">
        <w:instrText xml:space="preserve"> REF _Ref25919063 \h </w:instrText>
      </w:r>
      <w:r w:rsidR="001E019A">
        <w:fldChar w:fldCharType="separate"/>
      </w:r>
      <w:r w:rsidR="000B073E" w:rsidRPr="00384968">
        <w:t>E-EXP-CCE-A-005 Unsatisfactory documentary control results at SCO</w:t>
      </w:r>
      <w:bookmarkEnd w:id="657"/>
      <w:bookmarkEnd w:id="658"/>
      <w:r w:rsidR="001E019A">
        <w:fldChar w:fldCharType="end"/>
      </w:r>
    </w:p>
    <w:p w14:paraId="5345819F" w14:textId="1596200B" w:rsidR="005B7E7D" w:rsidRPr="006E28BF" w:rsidRDefault="005B7E7D" w:rsidP="006E28BF">
      <w:pPr>
        <w:pStyle w:val="Heading5"/>
      </w:pPr>
      <w:bookmarkStart w:id="660" w:name="_Hlk11964800"/>
      <w:r w:rsidRPr="006E28BF">
        <w:t>E-EXP-CCE-A-00</w:t>
      </w:r>
      <w:r w:rsidR="004770A7" w:rsidRPr="006E28BF">
        <w:t>6</w:t>
      </w:r>
      <w:r w:rsidRPr="006E28BF">
        <w:t xml:space="preserve"> </w:t>
      </w:r>
      <w:r w:rsidR="00C9157D" w:rsidRPr="006E28BF">
        <w:t xml:space="preserve">Declaration amendment </w:t>
      </w:r>
      <w:r w:rsidR="00A2280A" w:rsidRPr="006E28BF">
        <w:t>accepted</w:t>
      </w:r>
      <w:r w:rsidR="00C9157D" w:rsidRPr="006E28BF">
        <w:t xml:space="preserve"> under </w:t>
      </w:r>
      <w:r w:rsidR="00DE5218" w:rsidRPr="006E28BF">
        <w:t>centralised clearance</w:t>
      </w:r>
      <w:bookmarkEnd w:id="660"/>
    </w:p>
    <w:p w14:paraId="7C70D2CB" w14:textId="17828B2B" w:rsidR="002E1435" w:rsidRDefault="002E1435" w:rsidP="002E1435">
      <w:r w:rsidRPr="00B2684C">
        <w:t xml:space="preserve">The conditions under which a declaration amendment request can be sent are described in section </w:t>
      </w:r>
      <w:r w:rsidRPr="00B2684C">
        <w:fldChar w:fldCharType="begin"/>
      </w:r>
      <w:r w:rsidRPr="00B2684C">
        <w:instrText xml:space="preserve"> REF _Ref535250879 \r \h </w:instrText>
      </w:r>
      <w:r>
        <w:instrText xml:space="preserve"> \* MERGEFORMAT </w:instrText>
      </w:r>
      <w:r w:rsidRPr="00B2684C">
        <w:fldChar w:fldCharType="separate"/>
      </w:r>
      <w:r w:rsidR="000B073E">
        <w:t>III.5.1.1</w:t>
      </w:r>
      <w:r w:rsidRPr="00B2684C">
        <w:fldChar w:fldCharType="end"/>
      </w:r>
      <w:r w:rsidRPr="00B2684C">
        <w:t>. It is worth noting that multiple declaration amendments (</w:t>
      </w:r>
      <w:r>
        <w:t>‘Export Declaration Amendment’ E_EXP_AMD (IE513)</w:t>
      </w:r>
      <w:r w:rsidRPr="00B2684C">
        <w:t xml:space="preserve">) can be sent to the </w:t>
      </w:r>
      <w:r w:rsidR="00911FD7">
        <w:t xml:space="preserve">Supervising </w:t>
      </w:r>
      <w:r w:rsidRPr="00B2684C">
        <w:t xml:space="preserve">Customs Office of Export, as long as those conditions are fulfilled. </w:t>
      </w:r>
    </w:p>
    <w:p w14:paraId="6C3EF4F1" w14:textId="71C2D6B8" w:rsidR="006834E8" w:rsidRPr="00B2684C" w:rsidRDefault="006834E8" w:rsidP="006834E8">
      <w:r w:rsidRPr="00B2684C">
        <w:t>More specifically, the current scenario</w:t>
      </w:r>
      <w:r w:rsidR="000C61C8">
        <w:t xml:space="preserve"> (</w:t>
      </w:r>
      <w:r w:rsidR="000C61C8">
        <w:fldChar w:fldCharType="begin"/>
      </w:r>
      <w:r w:rsidR="000C61C8">
        <w:instrText xml:space="preserve"> REF _Ref12222601 \h </w:instrText>
      </w:r>
      <w:r w:rsidR="000C61C8">
        <w:fldChar w:fldCharType="separate"/>
      </w:r>
      <w:r w:rsidR="000B073E" w:rsidRPr="00B2684C">
        <w:t xml:space="preserve">Figure </w:t>
      </w:r>
      <w:r w:rsidR="000B073E">
        <w:rPr>
          <w:noProof/>
        </w:rPr>
        <w:t>31</w:t>
      </w:r>
      <w:r w:rsidR="000C61C8">
        <w:fldChar w:fldCharType="end"/>
      </w:r>
      <w:r w:rsidR="000C61C8">
        <w:t>)</w:t>
      </w:r>
      <w:r w:rsidRPr="00B2684C">
        <w:t xml:space="preserve"> starts identically to the </w:t>
      </w:r>
      <w:r w:rsidR="00FD4A61">
        <w:fldChar w:fldCharType="begin"/>
      </w:r>
      <w:r w:rsidR="00FD4A61">
        <w:instrText xml:space="preserve"> REF _Ref17658895 \h </w:instrText>
      </w:r>
      <w:r w:rsidR="00FD4A61">
        <w:fldChar w:fldCharType="separate"/>
      </w:r>
      <w:r w:rsidR="000B073E" w:rsidRPr="00464543">
        <w:t>E-EXP-CFL-M-001 Core flow</w:t>
      </w:r>
      <w:r w:rsidR="00FD4A61">
        <w:fldChar w:fldCharType="end"/>
      </w:r>
      <w:r w:rsidRPr="00B2684C">
        <w:t xml:space="preserve"> up </w:t>
      </w:r>
      <w:r w:rsidR="00DC53CF">
        <w:t>to</w:t>
      </w:r>
      <w:r>
        <w:t xml:space="preserve"> </w:t>
      </w:r>
      <w:hyperlink w:anchor="EEXPCFLM001Step2" w:history="1">
        <w:r w:rsidRPr="00BA7D7B">
          <w:rPr>
            <w:rStyle w:val="Hyperlink"/>
            <w:b/>
          </w:rPr>
          <w:t>[Step</w:t>
        </w:r>
        <w:r w:rsidR="00074D76">
          <w:rPr>
            <w:rStyle w:val="Hyperlink"/>
            <w:b/>
          </w:rPr>
          <w:t xml:space="preserve"> </w:t>
        </w:r>
        <w:r w:rsidRPr="00BA7D7B">
          <w:rPr>
            <w:rStyle w:val="Hyperlink"/>
            <w:b/>
          </w:rPr>
          <w:t>2]</w:t>
        </w:r>
      </w:hyperlink>
      <w:r w:rsidRPr="00B2684C">
        <w:t>. That is,</w:t>
      </w:r>
      <w:r>
        <w:t xml:space="preserve"> </w:t>
      </w:r>
      <w:hyperlink w:anchor="EEXPCFLM001Step1" w:history="1">
        <w:r w:rsidRPr="00BA7D7B">
          <w:rPr>
            <w:rStyle w:val="Hyperlink"/>
            <w:b/>
          </w:rPr>
          <w:t>[Step</w:t>
        </w:r>
        <w:r w:rsidR="00074D76">
          <w:rPr>
            <w:rStyle w:val="Hyperlink"/>
            <w:b/>
          </w:rPr>
          <w:t xml:space="preserve"> </w:t>
        </w:r>
        <w:r w:rsidRPr="00BA7D7B">
          <w:rPr>
            <w:rStyle w:val="Hyperlink"/>
            <w:b/>
          </w:rPr>
          <w:t>1]</w:t>
        </w:r>
      </w:hyperlink>
      <w:r w:rsidRPr="00B2684C">
        <w:t xml:space="preserve"> until </w:t>
      </w:r>
      <w:hyperlink w:anchor="EEXPCFLM001Step2" w:history="1">
        <w:r w:rsidRPr="00BA7D7B">
          <w:rPr>
            <w:rStyle w:val="Hyperlink"/>
            <w:b/>
          </w:rPr>
          <w:t>[Step</w:t>
        </w:r>
        <w:r w:rsidR="00074D76">
          <w:rPr>
            <w:rStyle w:val="Hyperlink"/>
            <w:b/>
          </w:rPr>
          <w:t xml:space="preserve"> </w:t>
        </w:r>
        <w:r w:rsidRPr="00BA7D7B">
          <w:rPr>
            <w:rStyle w:val="Hyperlink"/>
            <w:b/>
          </w:rPr>
          <w:t>2]</w:t>
        </w:r>
      </w:hyperlink>
      <w:r>
        <w:t xml:space="preserve"> </w:t>
      </w:r>
      <w:r w:rsidRPr="00B2684C">
        <w:t>are the same as</w:t>
      </w:r>
      <w:r>
        <w:t xml:space="preserve"> </w:t>
      </w:r>
      <w:r w:rsidR="00FD4A61">
        <w:fldChar w:fldCharType="begin"/>
      </w:r>
      <w:r w:rsidR="00FD4A61">
        <w:instrText xml:space="preserve"> REF _Ref17658895 \h </w:instrText>
      </w:r>
      <w:r w:rsidR="00FD4A61">
        <w:fldChar w:fldCharType="separate"/>
      </w:r>
      <w:r w:rsidR="000B073E" w:rsidRPr="00464543">
        <w:t>E-EXP-CFL-M-001 Core flow</w:t>
      </w:r>
      <w:r w:rsidR="00FD4A61">
        <w:fldChar w:fldCharType="end"/>
      </w:r>
      <w:r w:rsidRPr="00B2684C">
        <w:t>.</w:t>
      </w:r>
      <w:r>
        <w:t xml:space="preserve"> It shall be highlighted that i</w:t>
      </w:r>
      <w:r w:rsidRPr="00A63F2B">
        <w:t>n the scenarios of Centralised Clearance for Export, the Supervising Customs Office is the Customs Office of Export.</w:t>
      </w:r>
    </w:p>
    <w:p w14:paraId="31CABF7B" w14:textId="3130351D" w:rsidR="00911FD7" w:rsidRDefault="00034F14" w:rsidP="002E1435">
      <w:bookmarkStart w:id="661" w:name="E_EXP_CCE_A_006_Step3"/>
      <w:r w:rsidRPr="00B2684C">
        <w:rPr>
          <w:b/>
        </w:rPr>
        <w:t>[Step 3</w:t>
      </w:r>
      <w:bookmarkEnd w:id="661"/>
      <w:r w:rsidRPr="00B2684C">
        <w:rPr>
          <w:b/>
        </w:rPr>
        <w:t>]</w:t>
      </w:r>
      <w:r>
        <w:rPr>
          <w:b/>
        </w:rPr>
        <w:t xml:space="preserve"> </w:t>
      </w:r>
      <w:r>
        <w:t>T</w:t>
      </w:r>
      <w:r w:rsidRPr="00B2684C">
        <w:t>he Declarant/Representative</w:t>
      </w:r>
      <w:r w:rsidR="00855E7F">
        <w:t>,</w:t>
      </w:r>
      <w:r w:rsidRPr="00B2684C">
        <w:t xml:space="preserve"> who sent the initial declaration</w:t>
      </w:r>
      <w:r w:rsidR="00855E7F">
        <w:t>,</w:t>
      </w:r>
      <w:r w:rsidRPr="00B2684C">
        <w:t xml:space="preserve"> sends a</w:t>
      </w:r>
      <w:r>
        <w:t>n</w:t>
      </w:r>
      <w:r w:rsidRPr="00B2684C">
        <w:t xml:space="preserve"> </w:t>
      </w:r>
      <w:r>
        <w:t>‘</w:t>
      </w:r>
      <w:r w:rsidRPr="00D45C56">
        <w:t>Export Declaration Amendment</w:t>
      </w:r>
      <w:r>
        <w:t>’</w:t>
      </w:r>
      <w:r w:rsidRPr="00D45C56">
        <w:t xml:space="preserve"> E_EXP_AMD</w:t>
      </w:r>
      <w:r w:rsidRPr="00D45C56" w:rsidDel="00D45C56">
        <w:t xml:space="preserve"> </w:t>
      </w:r>
      <w:r>
        <w:t xml:space="preserve">(IE513) </w:t>
      </w:r>
      <w:r w:rsidRPr="00B2684C">
        <w:t>to the</w:t>
      </w:r>
      <w:r>
        <w:t xml:space="preserve"> </w:t>
      </w:r>
      <w:r w:rsidR="00CE7D23">
        <w:t xml:space="preserve">AES at the </w:t>
      </w:r>
      <w:r>
        <w:t>Supervising</w:t>
      </w:r>
      <w:r w:rsidRPr="00B2684C">
        <w:t xml:space="preserve"> Customs Office</w:t>
      </w:r>
      <w:r w:rsidR="005B5AEA">
        <w:t>,</w:t>
      </w:r>
      <w:r w:rsidR="00CE7D23">
        <w:t xml:space="preserve"> </w:t>
      </w:r>
      <w:r w:rsidR="00CE7D23" w:rsidRPr="00B2684C">
        <w:t>in the time period between the declaration acceptance and the release for export</w:t>
      </w:r>
      <w:r w:rsidR="00CE7D23">
        <w:t>,</w:t>
      </w:r>
      <w:r w:rsidRPr="00B2684C">
        <w:t xml:space="preserve"> </w:t>
      </w:r>
      <w:r w:rsidR="00F80990">
        <w:t>while t</w:t>
      </w:r>
      <w:r w:rsidR="00AA5E47">
        <w:t>he movem</w:t>
      </w:r>
      <w:r w:rsidR="0028292F">
        <w:t xml:space="preserve">ent state is </w:t>
      </w:r>
      <w:r w:rsidRPr="00B2684C">
        <w:t>“</w:t>
      </w:r>
      <w:hyperlink w:anchor="STD_CustomsOfficeOfExport_BeforeRelease" w:history="1">
        <w:r w:rsidRPr="00B2684C">
          <w:rPr>
            <w:rStyle w:val="Hyperlink"/>
          </w:rPr>
          <w:t>Accepted</w:t>
        </w:r>
      </w:hyperlink>
      <w:r w:rsidRPr="00B2684C">
        <w:t>”</w:t>
      </w:r>
      <w:r w:rsidR="0028292F">
        <w:t xml:space="preserve"> (</w:t>
      </w:r>
      <w:r w:rsidR="00796205">
        <w:t>either in case the amendment request is accepted or rejected</w:t>
      </w:r>
      <w:r w:rsidRPr="00B2684C">
        <w:t>).</w:t>
      </w:r>
      <w:r w:rsidR="005C19BD">
        <w:t xml:space="preserve"> </w:t>
      </w:r>
    </w:p>
    <w:p w14:paraId="11BA6B5D" w14:textId="3A4BCEE4" w:rsidR="00FC1217" w:rsidRDefault="00FC1217" w:rsidP="002E1435">
      <w:r w:rsidRPr="00C443F6">
        <w:rPr>
          <w:b/>
          <w:bCs/>
        </w:rPr>
        <w:t>[Step 4]</w:t>
      </w:r>
      <w:r w:rsidRPr="00FC1217">
        <w:t xml:space="preserve"> </w:t>
      </w:r>
      <w:r w:rsidR="00601262">
        <w:t xml:space="preserve">After </w:t>
      </w:r>
      <w:r w:rsidRPr="00B2684C">
        <w:t>validat</w:t>
      </w:r>
      <w:r w:rsidR="00601262">
        <w:t>ing</w:t>
      </w:r>
      <w:r w:rsidRPr="00B2684C">
        <w:t xml:space="preserve"> and accept</w:t>
      </w:r>
      <w:r w:rsidR="00601262">
        <w:t xml:space="preserve">ing </w:t>
      </w:r>
      <w:r w:rsidR="004568F2">
        <w:t xml:space="preserve">the </w:t>
      </w:r>
      <w:r w:rsidR="004F6D83">
        <w:t>‘</w:t>
      </w:r>
      <w:r w:rsidR="004F6D83" w:rsidRPr="00D45C56">
        <w:t>Export Declaration Amendment</w:t>
      </w:r>
      <w:r w:rsidR="004F6D83">
        <w:t>’</w:t>
      </w:r>
      <w:r w:rsidR="004F6D83" w:rsidRPr="00D45C56">
        <w:t xml:space="preserve"> E_EXP_AMD</w:t>
      </w:r>
      <w:r w:rsidR="004F6D83" w:rsidRPr="00D45C56" w:rsidDel="00D45C56">
        <w:t xml:space="preserve"> </w:t>
      </w:r>
      <w:r w:rsidR="004F6D83">
        <w:t xml:space="preserve">(IE513), the </w:t>
      </w:r>
      <w:r w:rsidRPr="00B2684C">
        <w:t xml:space="preserve">AES </w:t>
      </w:r>
      <w:r w:rsidR="004F6D83">
        <w:t xml:space="preserve">at </w:t>
      </w:r>
      <w:r w:rsidRPr="00B2684C">
        <w:t xml:space="preserve">the </w:t>
      </w:r>
      <w:r w:rsidR="004F6D83">
        <w:t xml:space="preserve">Supervising </w:t>
      </w:r>
      <w:r w:rsidRPr="00B2684C">
        <w:t xml:space="preserve">Customs Office sends </w:t>
      </w:r>
      <w:r w:rsidR="00865437">
        <w:t>an</w:t>
      </w:r>
      <w:r w:rsidRPr="00B2684C">
        <w:t xml:space="preserve"> </w:t>
      </w:r>
      <w:r>
        <w:t>‘Export Declaration Amendment Acceptance’ E_EXP_AAC (IE504)</w:t>
      </w:r>
      <w:r w:rsidR="00865437">
        <w:t xml:space="preserve"> to the Declarant/Representative.</w:t>
      </w:r>
      <w:r w:rsidR="004C6CC8">
        <w:t xml:space="preserve"> T</w:t>
      </w:r>
      <w:r w:rsidR="004C6CC8" w:rsidRPr="00B2684C">
        <w:t xml:space="preserve">he </w:t>
      </w:r>
      <w:r w:rsidR="004C6CC8">
        <w:t xml:space="preserve">state of the </w:t>
      </w:r>
      <w:r w:rsidR="004C6CC8" w:rsidRPr="00B2684C">
        <w:t>movement remains</w:t>
      </w:r>
      <w:r w:rsidR="00627151">
        <w:t xml:space="preserve"> </w:t>
      </w:r>
      <w:r w:rsidR="00A21E68">
        <w:t>to</w:t>
      </w:r>
      <w:r w:rsidR="004C6CC8" w:rsidRPr="00B2684C">
        <w:t xml:space="preserve"> “</w:t>
      </w:r>
      <w:hyperlink w:anchor="STD_CustomsOfficeOfExport_BeforeRelease" w:history="1">
        <w:r w:rsidR="004C6CC8" w:rsidRPr="00B2684C">
          <w:rPr>
            <w:rStyle w:val="Hyperlink"/>
          </w:rPr>
          <w:t>Accepted</w:t>
        </w:r>
      </w:hyperlink>
      <w:r w:rsidR="004C6CC8" w:rsidRPr="00B2684C">
        <w:t>”</w:t>
      </w:r>
      <w:r w:rsidR="00565103">
        <w:t>.</w:t>
      </w:r>
    </w:p>
    <w:p w14:paraId="70C5B03D" w14:textId="129F19D0" w:rsidR="00FE1C69" w:rsidRDefault="00470E4A" w:rsidP="00FE1C69">
      <w:r w:rsidRPr="00B2684C">
        <w:rPr>
          <w:b/>
        </w:rPr>
        <w:t xml:space="preserve">[Steps </w:t>
      </w:r>
      <w:r w:rsidR="00F80073">
        <w:rPr>
          <w:b/>
        </w:rPr>
        <w:t>5</w:t>
      </w:r>
      <w:r w:rsidRPr="00B2684C">
        <w:rPr>
          <w:b/>
        </w:rPr>
        <w:t xml:space="preserve"> until 2</w:t>
      </w:r>
      <w:r w:rsidRPr="00552649">
        <w:rPr>
          <w:b/>
          <w:lang w:val="en-US"/>
        </w:rPr>
        <w:t>3</w:t>
      </w:r>
      <w:r w:rsidRPr="00B2684C">
        <w:rPr>
          <w:b/>
        </w:rPr>
        <w:t>]</w:t>
      </w:r>
      <w:r w:rsidRPr="00B2684C">
        <w:t xml:space="preserve"> These steps are the same as the steps</w:t>
      </w:r>
      <w:r w:rsidR="00F265FB">
        <w:t xml:space="preserve"> </w:t>
      </w:r>
      <w:hyperlink w:anchor="E_EXP_CCE_M_001_Step3" w:history="1">
        <w:r w:rsidR="00A7016C" w:rsidRPr="00BA7D7B">
          <w:rPr>
            <w:rStyle w:val="Hyperlink"/>
            <w:b/>
          </w:rPr>
          <w:t>[Step 3]</w:t>
        </w:r>
      </w:hyperlink>
      <w:r w:rsidR="00644660">
        <w:rPr>
          <w:rStyle w:val="FootnoteReference"/>
          <w:b/>
          <w:color w:val="0000FF"/>
          <w:u w:val="single"/>
        </w:rPr>
        <w:footnoteReference w:id="29"/>
      </w:r>
      <w:r w:rsidR="00F265FB" w:rsidRPr="00C443F6" w:rsidDel="00F265FB">
        <w:t xml:space="preserve"> </w:t>
      </w:r>
      <w:r w:rsidRPr="00B2684C">
        <w:t xml:space="preserve">until </w:t>
      </w:r>
      <w:hyperlink w:anchor="E_EXP_CCE_M_001_Step21" w:history="1">
        <w:r w:rsidRPr="00BA7D7B">
          <w:rPr>
            <w:rStyle w:val="Hyperlink"/>
            <w:b/>
            <w:lang w:val="en-US"/>
          </w:rPr>
          <w:t>[Step 21]</w:t>
        </w:r>
      </w:hyperlink>
      <w:r w:rsidR="00BE78AB" w:rsidRPr="00C443F6">
        <w:rPr>
          <w:rStyle w:val="Hyperlink"/>
          <w:u w:val="none"/>
          <w:lang w:val="en-US"/>
        </w:rPr>
        <w:t xml:space="preserve"> </w:t>
      </w:r>
      <w:r w:rsidRPr="00B2684C">
        <w:t xml:space="preserve">of the </w:t>
      </w:r>
      <w:hyperlink w:anchor="_E-EXP-CCE-M-001_SCO_recommends" w:history="1">
        <w:r w:rsidR="00DC53CF" w:rsidRPr="002D06E6">
          <w:rPr>
            <w:rStyle w:val="Hyperlink"/>
            <w:color w:val="auto"/>
            <w:u w:val="none"/>
          </w:rPr>
          <w:t>E-EXP-CCE-M-001 SCO recommends pre-release - No controls at SCO and PCO</w:t>
        </w:r>
      </w:hyperlink>
      <w:r w:rsidRPr="00B2684C">
        <w:t xml:space="preserve">, respectively. </w:t>
      </w:r>
      <w:r w:rsidR="00FE1C69">
        <w:t>In this case, t</w:t>
      </w:r>
      <w:r w:rsidR="00FE1C69" w:rsidRPr="00B2684C">
        <w:t xml:space="preserve">he AES at the </w:t>
      </w:r>
      <w:r w:rsidR="00FE1C69" w:rsidRPr="00B2684C">
        <w:rPr>
          <w:lang w:val="en-US"/>
        </w:rPr>
        <w:t>Supervising Customs Office</w:t>
      </w:r>
      <w:r w:rsidR="00FE1C69" w:rsidRPr="00B2684C">
        <w:t xml:space="preserve"> </w:t>
      </w:r>
      <w:r w:rsidR="00FE1C69">
        <w:t>will send to</w:t>
      </w:r>
      <w:r w:rsidR="00FE1C69" w:rsidRPr="00B2684C">
        <w:t xml:space="preserve"> the AES at the Presentation Customs Office a </w:t>
      </w:r>
      <w:r w:rsidR="00FE1C69" w:rsidRPr="00B2684C" w:rsidDel="00AB7A18">
        <w:t>‘</w:t>
      </w:r>
      <w:r w:rsidR="00FE1C69" w:rsidRPr="00B2684C">
        <w:t>Pre-release/Control Notification</w:t>
      </w:r>
      <w:r w:rsidR="00FE1C69">
        <w:t>’</w:t>
      </w:r>
      <w:r w:rsidR="00FE1C69" w:rsidRPr="00B2684C">
        <w:t xml:space="preserve"> C_PRC_NOT (IE540</w:t>
      </w:r>
      <w:r w:rsidR="00FE1C69">
        <w:t>) containing the amended Export Declaration data, following the successful declaration amendment.</w:t>
      </w:r>
    </w:p>
    <w:p w14:paraId="45295A7E" w14:textId="38C871AF" w:rsidR="004A6357" w:rsidRDefault="00CC5898" w:rsidP="009A222D">
      <w:r>
        <w:t xml:space="preserve">It shall be </w:t>
      </w:r>
      <w:r w:rsidR="007C7E7D">
        <w:t>noted that</w:t>
      </w:r>
      <w:r w:rsidR="007D505D">
        <w:t xml:space="preserve"> </w:t>
      </w:r>
      <w:r w:rsidR="00F9039B">
        <w:t>if</w:t>
      </w:r>
      <w:r w:rsidR="004F25C3">
        <w:t xml:space="preserve"> </w:t>
      </w:r>
      <w:r w:rsidR="004F25C3" w:rsidRPr="00B2684C">
        <w:t>the Declarant/Representative sends a</w:t>
      </w:r>
      <w:r w:rsidR="004F25C3">
        <w:t>n</w:t>
      </w:r>
      <w:r w:rsidR="004F25C3" w:rsidRPr="00B2684C">
        <w:t xml:space="preserve"> </w:t>
      </w:r>
      <w:r w:rsidR="004F25C3">
        <w:t>‘</w:t>
      </w:r>
      <w:r w:rsidR="004F25C3" w:rsidRPr="00D45C56">
        <w:t>Export Declaration Amendment</w:t>
      </w:r>
      <w:r w:rsidR="004F25C3">
        <w:t>’</w:t>
      </w:r>
      <w:r w:rsidR="004F25C3" w:rsidRPr="00D45C56">
        <w:t xml:space="preserve"> E_EXP_AMD</w:t>
      </w:r>
      <w:r w:rsidR="004F25C3" w:rsidRPr="00D45C56" w:rsidDel="00D45C56">
        <w:t xml:space="preserve"> </w:t>
      </w:r>
      <w:r w:rsidR="004F25C3" w:rsidRPr="00B2684C">
        <w:t>(IE513), which is rejected by the</w:t>
      </w:r>
      <w:r w:rsidR="004F25C3">
        <w:t xml:space="preserve"> Supervising</w:t>
      </w:r>
      <w:r w:rsidR="004F25C3" w:rsidRPr="00B2684C">
        <w:t xml:space="preserve"> Customs Office due to errors</w:t>
      </w:r>
      <w:r w:rsidR="00C42227">
        <w:t>, the</w:t>
      </w:r>
      <w:r w:rsidR="00F9039B">
        <w:t>n the</w:t>
      </w:r>
      <w:r w:rsidR="00C42227">
        <w:t xml:space="preserve"> AES at the Supervising Customs Office send</w:t>
      </w:r>
      <w:r w:rsidR="00F9039B">
        <w:t>s</w:t>
      </w:r>
      <w:r w:rsidR="00C42227">
        <w:t xml:space="preserve"> a </w:t>
      </w:r>
      <w:r w:rsidR="00FD2892" w:rsidRPr="00FD2892">
        <w:t>‘Rejection from Office of Export’ E_EXP_REJ (IE556)</w:t>
      </w:r>
      <w:r w:rsidR="00FD2892" w:rsidRPr="00FD2892" w:rsidDel="00FD2892">
        <w:t xml:space="preserve"> </w:t>
      </w:r>
      <w:r w:rsidR="00C42227">
        <w:t>to the Declarant/Represent</w:t>
      </w:r>
      <w:r w:rsidR="009A222D">
        <w:t>at</w:t>
      </w:r>
      <w:r w:rsidR="00C42227">
        <w:t xml:space="preserve">ive. </w:t>
      </w:r>
      <w:r w:rsidR="009A222D">
        <w:t>In this case, t</w:t>
      </w:r>
      <w:r w:rsidR="009A222D" w:rsidRPr="00B2684C">
        <w:t xml:space="preserve">he state of the movement at the </w:t>
      </w:r>
      <w:r w:rsidR="009A222D">
        <w:t xml:space="preserve">Supervising </w:t>
      </w:r>
      <w:r w:rsidR="009A222D" w:rsidRPr="00B2684C">
        <w:t xml:space="preserve">Customs Office </w:t>
      </w:r>
      <w:r w:rsidR="007F0ED4">
        <w:t xml:space="preserve">remains as </w:t>
      </w:r>
      <w:r w:rsidR="009A222D" w:rsidRPr="00B2684C">
        <w:t>“</w:t>
      </w:r>
      <w:hyperlink w:anchor="STD_CustomsOfficeOfExport_BeforeRelease" w:history="1">
        <w:r w:rsidR="009A222D" w:rsidRPr="00B2684C">
          <w:rPr>
            <w:rStyle w:val="Hyperlink"/>
          </w:rPr>
          <w:t>Accepted</w:t>
        </w:r>
      </w:hyperlink>
      <w:r w:rsidR="009A222D" w:rsidRPr="00B2684C">
        <w:t>”. The</w:t>
      </w:r>
      <w:r w:rsidR="009A222D">
        <w:t>n</w:t>
      </w:r>
      <w:r w:rsidR="000323F7">
        <w:t>,</w:t>
      </w:r>
      <w:r w:rsidR="009A222D">
        <w:t xml:space="preserve"> </w:t>
      </w:r>
      <w:r w:rsidR="004A6357">
        <w:t>the following cases are possible:</w:t>
      </w:r>
    </w:p>
    <w:p w14:paraId="66CCF359" w14:textId="09654E9A" w:rsidR="00470E4A" w:rsidRDefault="008636CC" w:rsidP="00D03D38">
      <w:pPr>
        <w:pStyle w:val="ListParagraph"/>
        <w:numPr>
          <w:ilvl w:val="0"/>
          <w:numId w:val="79"/>
        </w:numPr>
        <w:jc w:val="both"/>
      </w:pPr>
      <w:r>
        <w:t>T</w:t>
      </w:r>
      <w:r w:rsidR="009A222D">
        <w:t>he</w:t>
      </w:r>
      <w:r w:rsidR="009A222D" w:rsidRPr="00B2684C">
        <w:t xml:space="preserve"> Declarant/Representative </w:t>
      </w:r>
      <w:r w:rsidR="00490A4A">
        <w:t>may</w:t>
      </w:r>
      <w:r w:rsidR="009A222D" w:rsidRPr="00B2684C">
        <w:t xml:space="preserve"> send a new amendment (</w:t>
      </w:r>
      <w:r w:rsidR="009A222D">
        <w:t>‘Export Declaration Amendment’ E_EXP_AMD (IE513)</w:t>
      </w:r>
      <w:r w:rsidR="009A222D" w:rsidRPr="00B2684C">
        <w:t>)</w:t>
      </w:r>
      <w:r w:rsidR="00490A4A">
        <w:t xml:space="preserve">, in which case </w:t>
      </w:r>
      <w:r w:rsidR="00B17E0F">
        <w:t xml:space="preserve">the flow </w:t>
      </w:r>
      <w:r w:rsidR="00490A4A">
        <w:t xml:space="preserve">shall </w:t>
      </w:r>
      <w:r w:rsidR="00B17E0F">
        <w:t xml:space="preserve">continue as per </w:t>
      </w:r>
      <w:hyperlink w:anchor="E_EXP_CCE_A_006_Step3" w:history="1">
        <w:r w:rsidR="00010488" w:rsidRPr="004A6357">
          <w:rPr>
            <w:rStyle w:val="Hyperlink"/>
            <w:b/>
          </w:rPr>
          <w:t>[Step 3]</w:t>
        </w:r>
      </w:hyperlink>
      <w:r w:rsidR="00010488">
        <w:t xml:space="preserve"> of </w:t>
      </w:r>
      <w:r w:rsidR="00361790">
        <w:t>the current scenario</w:t>
      </w:r>
      <w:r w:rsidR="00662E65">
        <w:t xml:space="preserve"> </w:t>
      </w:r>
      <w:r w:rsidR="00A25B6C">
        <w:fldChar w:fldCharType="begin"/>
      </w:r>
      <w:r w:rsidR="00A25B6C">
        <w:instrText xml:space="preserve"> REF _Hlk11964800 \h </w:instrText>
      </w:r>
      <w:r w:rsidR="00F52349">
        <w:instrText xml:space="preserve"> \* MERGEFORMAT </w:instrText>
      </w:r>
      <w:r w:rsidR="00A25B6C">
        <w:fldChar w:fldCharType="separate"/>
      </w:r>
      <w:r w:rsidR="000B073E" w:rsidRPr="000B073E">
        <w:rPr>
          <w:lang w:val="en-US"/>
        </w:rPr>
        <w:t>E-EXP-CCE-A-006 Declaration amendment accepted under centralised clearance</w:t>
      </w:r>
      <w:r w:rsidR="00A25B6C">
        <w:fldChar w:fldCharType="end"/>
      </w:r>
      <w:r w:rsidR="004A6357">
        <w:t>; OR</w:t>
      </w:r>
    </w:p>
    <w:p w14:paraId="3AF50C2A" w14:textId="18D27A03" w:rsidR="004A6357" w:rsidRPr="00B2684C" w:rsidRDefault="008636CC" w:rsidP="00D03D38">
      <w:pPr>
        <w:pStyle w:val="ListParagraph"/>
        <w:numPr>
          <w:ilvl w:val="0"/>
          <w:numId w:val="79"/>
        </w:numPr>
        <w:jc w:val="both"/>
      </w:pPr>
      <w:r>
        <w:t>T</w:t>
      </w:r>
      <w:r w:rsidR="004A6357" w:rsidRPr="000E7E04">
        <w:t xml:space="preserve">he Declarant/Representative </w:t>
      </w:r>
      <w:r w:rsidR="004A6357">
        <w:t>does not</w:t>
      </w:r>
      <w:r w:rsidR="004A6357" w:rsidRPr="000E7E04">
        <w:t xml:space="preserve"> send a new amendment</w:t>
      </w:r>
      <w:r w:rsidR="004A6357">
        <w:t xml:space="preserve"> request</w:t>
      </w:r>
      <w:r w:rsidR="004A6357" w:rsidRPr="000E7E04">
        <w:t xml:space="preserve"> (‘Export Declaration Amendment’ E_EXP_AMD (IE513))</w:t>
      </w:r>
      <w:r w:rsidR="004A6357">
        <w:t>,</w:t>
      </w:r>
      <w:r w:rsidR="004A6357" w:rsidRPr="000E7E04">
        <w:t xml:space="preserve"> </w:t>
      </w:r>
      <w:r w:rsidR="004A6357">
        <w:t>in which case</w:t>
      </w:r>
      <w:r w:rsidR="004A6357" w:rsidRPr="000E7E04">
        <w:t xml:space="preserve"> the </w:t>
      </w:r>
      <w:r w:rsidR="004A6357">
        <w:rPr>
          <w:lang w:val="en-US"/>
        </w:rPr>
        <w:t>the initial export declaration remains valid</w:t>
      </w:r>
      <w:r w:rsidR="004A6357" w:rsidRPr="000E7E04">
        <w:t xml:space="preserve"> </w:t>
      </w:r>
      <w:r w:rsidR="004A6357">
        <w:t xml:space="preserve">and the flow continues from </w:t>
      </w:r>
      <w:hyperlink w:anchor="E_EXP_CCE_M_001_Step3" w:history="1">
        <w:r w:rsidR="0058402F" w:rsidRPr="00BA7D7B">
          <w:rPr>
            <w:rStyle w:val="Hyperlink"/>
            <w:b/>
          </w:rPr>
          <w:t>[Step 3]</w:t>
        </w:r>
      </w:hyperlink>
      <w:r w:rsidR="0058402F" w:rsidRPr="00C443F6" w:rsidDel="00F265FB">
        <w:t xml:space="preserve"> </w:t>
      </w:r>
      <w:r w:rsidR="004A6357">
        <w:t>of the</w:t>
      </w:r>
      <w:r w:rsidR="00DF2D9B">
        <w:t xml:space="preserve"> </w:t>
      </w:r>
      <w:r w:rsidR="00DF2D9B">
        <w:fldChar w:fldCharType="begin"/>
      </w:r>
      <w:r w:rsidR="00DF2D9B">
        <w:instrText xml:space="preserve"> REF _Ref2259710 \h </w:instrText>
      </w:r>
      <w:r w:rsidR="00F52349">
        <w:instrText xml:space="preserve"> \* MERGEFORMAT </w:instrText>
      </w:r>
      <w:r w:rsidR="00DF2D9B">
        <w:fldChar w:fldCharType="separate"/>
      </w:r>
      <w:r w:rsidR="000B073E" w:rsidRPr="00B2684C">
        <w:t>E-EXP-CCE-M-001 SCO recommends pre-release - No controls at SCO and PCO</w:t>
      </w:r>
      <w:r w:rsidR="00DF2D9B">
        <w:fldChar w:fldCharType="end"/>
      </w:r>
      <w:r w:rsidR="00DF2D9B">
        <w:rPr>
          <w:rStyle w:val="Hyperlink"/>
          <w:color w:val="auto"/>
          <w:u w:val="none"/>
        </w:rPr>
        <w:t>.</w:t>
      </w:r>
      <w:r w:rsidR="004A6357">
        <w:t xml:space="preserve"> </w:t>
      </w:r>
    </w:p>
    <w:p w14:paraId="13FF9B4D" w14:textId="1D045039" w:rsidR="002E1435" w:rsidRDefault="00691A90" w:rsidP="00C443F6">
      <w:pPr>
        <w:jc w:val="center"/>
      </w:pPr>
      <w:r w:rsidRPr="00691A90">
        <w:rPr>
          <w:noProof/>
          <w:lang w:val="fr-BE" w:eastAsia="fr-BE"/>
        </w:rPr>
        <w:drawing>
          <wp:inline distT="0" distB="0" distL="0" distR="0" wp14:anchorId="4267E9A3" wp14:editId="4614214C">
            <wp:extent cx="5089309" cy="7825563"/>
            <wp:effectExtent l="0" t="0" r="0" b="0"/>
            <wp:docPr id="630802449" name="Picture 630802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091379" cy="7828746"/>
                    </a:xfrm>
                    <a:prstGeom prst="rect">
                      <a:avLst/>
                    </a:prstGeom>
                    <a:noFill/>
                    <a:ln>
                      <a:noFill/>
                    </a:ln>
                  </pic:spPr>
                </pic:pic>
              </a:graphicData>
            </a:graphic>
          </wp:inline>
        </w:drawing>
      </w:r>
    </w:p>
    <w:p w14:paraId="681FA221" w14:textId="0EDAA830" w:rsidR="00691A90" w:rsidRDefault="00691A90" w:rsidP="00691A90">
      <w:pPr>
        <w:pStyle w:val="Caption"/>
      </w:pPr>
      <w:bookmarkStart w:id="662" w:name="_Ref12222601"/>
      <w:bookmarkStart w:id="663" w:name="_Toc25921190"/>
      <w:bookmarkStart w:id="664" w:name="_Toc197354004"/>
      <w:r w:rsidRPr="00B2684C">
        <w:t xml:space="preserve">Figure </w:t>
      </w:r>
      <w:r w:rsidRPr="00B2684C">
        <w:rPr>
          <w:noProof/>
        </w:rPr>
        <w:fldChar w:fldCharType="begin"/>
      </w:r>
      <w:r w:rsidRPr="00B2684C">
        <w:rPr>
          <w:noProof/>
        </w:rPr>
        <w:instrText xml:space="preserve"> SEQ Figure \* ARABIC </w:instrText>
      </w:r>
      <w:r w:rsidRPr="00B2684C">
        <w:rPr>
          <w:noProof/>
        </w:rPr>
        <w:fldChar w:fldCharType="separate"/>
      </w:r>
      <w:r w:rsidR="000B073E">
        <w:rPr>
          <w:noProof/>
        </w:rPr>
        <w:t>31</w:t>
      </w:r>
      <w:r w:rsidRPr="00B2684C">
        <w:rPr>
          <w:noProof/>
        </w:rPr>
        <w:fldChar w:fldCharType="end"/>
      </w:r>
      <w:bookmarkEnd w:id="662"/>
      <w:r w:rsidRPr="00B2684C">
        <w:t xml:space="preserve">: </w:t>
      </w:r>
      <w:r w:rsidR="00EC15EB">
        <w:fldChar w:fldCharType="begin"/>
      </w:r>
      <w:r w:rsidR="00EC15EB">
        <w:instrText xml:space="preserve"> REF _Hlk11964800 \h </w:instrText>
      </w:r>
      <w:r w:rsidR="00EC15EB">
        <w:fldChar w:fldCharType="separate"/>
      </w:r>
      <w:r w:rsidR="000B073E" w:rsidRPr="006E28BF">
        <w:t>E-EXP-CCE-A-006 Declaration amendment accepted under centralised clearance</w:t>
      </w:r>
      <w:bookmarkEnd w:id="663"/>
      <w:bookmarkEnd w:id="664"/>
      <w:r w:rsidR="00EC15EB">
        <w:fldChar w:fldCharType="end"/>
      </w:r>
    </w:p>
    <w:p w14:paraId="6B7E39A5" w14:textId="77777777" w:rsidR="000A6B40" w:rsidRPr="000A6B40" w:rsidRDefault="000A6B40" w:rsidP="000A6B40"/>
    <w:p w14:paraId="16783406" w14:textId="716FB310" w:rsidR="008E78C4" w:rsidRDefault="008E78C4" w:rsidP="00E70542">
      <w:pPr>
        <w:pStyle w:val="Heading4"/>
        <w:ind w:left="1980" w:hanging="990"/>
        <w:rPr>
          <w:lang w:val="en-GB"/>
        </w:rPr>
      </w:pPr>
      <w:r w:rsidRPr="00B2684C">
        <w:rPr>
          <w:lang w:val="en-GB"/>
        </w:rPr>
        <w:t>Declaration Invalidation</w:t>
      </w:r>
    </w:p>
    <w:p w14:paraId="3C5DEE51" w14:textId="28CD81AE" w:rsidR="001B7DA7" w:rsidRDefault="00AC147E" w:rsidP="00552649">
      <w:pPr>
        <w:jc w:val="center"/>
      </w:pPr>
      <w:r>
        <w:rPr>
          <w:noProof/>
          <w:lang w:val="fr-BE" w:eastAsia="fr-BE"/>
        </w:rPr>
        <w:drawing>
          <wp:inline distT="0" distB="0" distL="0" distR="0" wp14:anchorId="1A60EF1E" wp14:editId="0D4E35E2">
            <wp:extent cx="5537200" cy="4800600"/>
            <wp:effectExtent l="0" t="0" r="635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pic:nvPicPr>
                  <pic:blipFill>
                    <a:blip r:embed="rId94">
                      <a:extLst>
                        <a:ext uri="{28A0092B-C50C-407E-A947-70E740481C1C}">
                          <a14:useLocalDpi xmlns:a14="http://schemas.microsoft.com/office/drawing/2010/main" val="0"/>
                        </a:ext>
                      </a:extLst>
                    </a:blip>
                    <a:stretch>
                      <a:fillRect/>
                    </a:stretch>
                  </pic:blipFill>
                  <pic:spPr>
                    <a:xfrm>
                      <a:off x="0" y="0"/>
                      <a:ext cx="5537200" cy="4800600"/>
                    </a:xfrm>
                    <a:prstGeom prst="rect">
                      <a:avLst/>
                    </a:prstGeom>
                  </pic:spPr>
                </pic:pic>
              </a:graphicData>
            </a:graphic>
          </wp:inline>
        </w:drawing>
      </w:r>
    </w:p>
    <w:p w14:paraId="4029B355" w14:textId="7C837967" w:rsidR="00DF3C45" w:rsidRDefault="001B7DA7" w:rsidP="00CD40C0">
      <w:pPr>
        <w:pStyle w:val="Caption"/>
      </w:pPr>
      <w:bookmarkStart w:id="665" w:name="_Toc25921191"/>
      <w:bookmarkStart w:id="666" w:name="_Toc197354005"/>
      <w:r>
        <w:t xml:space="preserve">Figure </w:t>
      </w:r>
      <w:r w:rsidR="003D44F3">
        <w:rPr>
          <w:noProof/>
        </w:rPr>
        <w:fldChar w:fldCharType="begin"/>
      </w:r>
      <w:r w:rsidR="003D44F3">
        <w:rPr>
          <w:noProof/>
        </w:rPr>
        <w:instrText xml:space="preserve"> SEQ Figure \* ARABIC </w:instrText>
      </w:r>
      <w:r w:rsidR="003D44F3">
        <w:rPr>
          <w:noProof/>
        </w:rPr>
        <w:fldChar w:fldCharType="separate"/>
      </w:r>
      <w:r w:rsidR="000B073E">
        <w:rPr>
          <w:noProof/>
        </w:rPr>
        <w:t>32</w:t>
      </w:r>
      <w:r w:rsidR="003D44F3">
        <w:rPr>
          <w:noProof/>
        </w:rPr>
        <w:fldChar w:fldCharType="end"/>
      </w:r>
      <w:r w:rsidRPr="00E53053">
        <w:t>: Declaration Invalidation scenarios</w:t>
      </w:r>
      <w:bookmarkEnd w:id="665"/>
      <w:bookmarkEnd w:id="666"/>
    </w:p>
    <w:p w14:paraId="3CD23AB1" w14:textId="77777777" w:rsidR="00CB1250" w:rsidRDefault="00CB1250" w:rsidP="00CB1250">
      <w:bookmarkStart w:id="667" w:name="_Ref6909581"/>
      <w:r>
        <w:t>The current section describes export declaration invalidation functionality. The scenarios can be categorised in the following major groupings:</w:t>
      </w:r>
    </w:p>
    <w:p w14:paraId="42F85D60" w14:textId="77777777" w:rsidR="002C2BA2" w:rsidRDefault="00CB1250" w:rsidP="00D03D38">
      <w:pPr>
        <w:pStyle w:val="ListParagraph"/>
        <w:numPr>
          <w:ilvl w:val="0"/>
          <w:numId w:val="69"/>
        </w:numPr>
        <w:jc w:val="both"/>
      </w:pPr>
      <w:r>
        <w:t>Handling of the export declaration invalidation before the goods release for export</w:t>
      </w:r>
      <w:r w:rsidR="002C2BA2">
        <w:t xml:space="preserve"> </w:t>
      </w:r>
      <w:r w:rsidR="00872BAD">
        <w:t>which includes the case</w:t>
      </w:r>
      <w:r w:rsidR="002C2BA2">
        <w:t>s where:</w:t>
      </w:r>
      <w:r w:rsidR="00872BAD">
        <w:t xml:space="preserve"> </w:t>
      </w:r>
    </w:p>
    <w:p w14:paraId="68227B81" w14:textId="495AB766" w:rsidR="00CB1250" w:rsidRDefault="00872BAD" w:rsidP="00D03D38">
      <w:pPr>
        <w:pStyle w:val="ListParagraph"/>
        <w:numPr>
          <w:ilvl w:val="0"/>
          <w:numId w:val="85"/>
        </w:numPr>
        <w:jc w:val="both"/>
      </w:pPr>
      <w:r>
        <w:t>the invalidation request</w:t>
      </w:r>
      <w:r w:rsidR="00C002AA">
        <w:t xml:space="preserve"> initiated by the Declarant/Representative </w:t>
      </w:r>
      <w:r>
        <w:t xml:space="preserve">is </w:t>
      </w:r>
      <w:r w:rsidR="002C2BA2">
        <w:t xml:space="preserve">found </w:t>
      </w:r>
      <w:r>
        <w:t>valid</w:t>
      </w:r>
      <w:r w:rsidR="002C2BA2">
        <w:t xml:space="preserve"> at AES of Customs Office of Export (</w:t>
      </w:r>
      <w:r w:rsidR="002C2BA2">
        <w:fldChar w:fldCharType="begin"/>
      </w:r>
      <w:r w:rsidR="002C2BA2">
        <w:instrText xml:space="preserve"> REF _Ref17456087 \h </w:instrText>
      </w:r>
      <w:r w:rsidR="0057349E">
        <w:instrText xml:space="preserve"> \* MERGEFORMAT </w:instrText>
      </w:r>
      <w:r w:rsidR="002C2BA2">
        <w:fldChar w:fldCharType="separate"/>
      </w:r>
      <w:r w:rsidR="000B073E" w:rsidRPr="00B2684C">
        <w:t>E-EXP-INV-A-001 Invalidation by Trader before release of the movement for Export</w:t>
      </w:r>
      <w:r w:rsidR="002C2BA2">
        <w:fldChar w:fldCharType="end"/>
      </w:r>
      <w:r w:rsidR="002C2BA2">
        <w:t>)</w:t>
      </w:r>
      <w:r w:rsidR="000C5ABA">
        <w:t>;</w:t>
      </w:r>
    </w:p>
    <w:p w14:paraId="3BC68DA0" w14:textId="3041FAAD" w:rsidR="002C2BA2" w:rsidRDefault="002C2BA2" w:rsidP="00D03D38">
      <w:pPr>
        <w:pStyle w:val="ListParagraph"/>
        <w:numPr>
          <w:ilvl w:val="0"/>
          <w:numId w:val="85"/>
        </w:numPr>
        <w:jc w:val="both"/>
      </w:pPr>
      <w:r>
        <w:t xml:space="preserve">the invalidation request </w:t>
      </w:r>
      <w:r w:rsidR="00C002AA">
        <w:t>initiated by the Declarant/Representative is</w:t>
      </w:r>
      <w:r>
        <w:t xml:space="preserve"> found invalid at AES of Customs Office of Export, hence it is rejected (</w:t>
      </w:r>
      <w:r>
        <w:fldChar w:fldCharType="begin"/>
      </w:r>
      <w:r>
        <w:instrText xml:space="preserve"> REF _Ref6910772 \h </w:instrText>
      </w:r>
      <w:r w:rsidR="0057349E">
        <w:instrText xml:space="preserve"> \* MERGEFORMAT </w:instrText>
      </w:r>
      <w:r>
        <w:fldChar w:fldCharType="separate"/>
      </w:r>
      <w:r w:rsidR="000B073E" w:rsidRPr="00B2684C">
        <w:t xml:space="preserve">E-EXP-INV-E-001 Invalidation requested by Trader </w:t>
      </w:r>
      <w:r w:rsidR="000B073E">
        <w:t>before the release of the movement for export refused</w:t>
      </w:r>
      <w:r>
        <w:fldChar w:fldCharType="end"/>
      </w:r>
      <w:r>
        <w:t>)</w:t>
      </w:r>
      <w:r w:rsidR="00397322">
        <w:t>.</w:t>
      </w:r>
    </w:p>
    <w:p w14:paraId="0DE8F096" w14:textId="00BA6928" w:rsidR="00CB1250" w:rsidRDefault="00E21B1B" w:rsidP="00D03D38">
      <w:pPr>
        <w:pStyle w:val="ListParagraph"/>
        <w:numPr>
          <w:ilvl w:val="0"/>
          <w:numId w:val="69"/>
        </w:numPr>
        <w:jc w:val="both"/>
      </w:pPr>
      <w:r>
        <w:t>H</w:t>
      </w:r>
      <w:r w:rsidR="00CB1250">
        <w:t>andling of the export declaration invalidation after the goods release for export</w:t>
      </w:r>
      <w:r w:rsidR="00741655">
        <w:t xml:space="preserve"> which includes the cases:</w:t>
      </w:r>
    </w:p>
    <w:p w14:paraId="4D8245FB" w14:textId="5EEC26DA" w:rsidR="002368A7" w:rsidRDefault="002368A7" w:rsidP="00D03D38">
      <w:pPr>
        <w:pStyle w:val="ListParagraph"/>
        <w:numPr>
          <w:ilvl w:val="0"/>
          <w:numId w:val="85"/>
        </w:numPr>
        <w:jc w:val="both"/>
      </w:pPr>
      <w:r>
        <w:t>the invalidation request</w:t>
      </w:r>
      <w:r w:rsidR="00C002AA">
        <w:t xml:space="preserve"> initiated by the Declarant/Representative </w:t>
      </w:r>
      <w:r>
        <w:t>is found valid at AES of Customs Office of Export</w:t>
      </w:r>
      <w:r w:rsidR="006741BC">
        <w:t xml:space="preserve"> and AES at the Customs Office of Exit</w:t>
      </w:r>
      <w:r>
        <w:t xml:space="preserve"> </w:t>
      </w:r>
      <w:r w:rsidR="003C3B4A" w:rsidRPr="00B2684C">
        <w:t xml:space="preserve">replies positively to the invalidation notification </w:t>
      </w:r>
      <w:r>
        <w:t>(</w:t>
      </w:r>
      <w:r w:rsidR="00C46009">
        <w:fldChar w:fldCharType="begin"/>
      </w:r>
      <w:r w:rsidR="00C46009">
        <w:instrText xml:space="preserve"> REF _Ref6909587 \h </w:instrText>
      </w:r>
      <w:r w:rsidR="0057349E">
        <w:instrText xml:space="preserve"> \* MERGEFORMAT </w:instrText>
      </w:r>
      <w:r w:rsidR="00C46009">
        <w:fldChar w:fldCharType="separate"/>
      </w:r>
      <w:r w:rsidR="000B073E" w:rsidRPr="00B2684C">
        <w:t>E-EXP-INV-A-002 Invalidation requested by Trader for a Released Movement</w:t>
      </w:r>
      <w:r w:rsidR="00C46009">
        <w:fldChar w:fldCharType="end"/>
      </w:r>
      <w:r>
        <w:t>);</w:t>
      </w:r>
    </w:p>
    <w:p w14:paraId="4D717374" w14:textId="60A3B3EB" w:rsidR="00C002AA" w:rsidRDefault="00C002AA" w:rsidP="00D03D38">
      <w:pPr>
        <w:pStyle w:val="ListParagraph"/>
        <w:numPr>
          <w:ilvl w:val="0"/>
          <w:numId w:val="85"/>
        </w:numPr>
        <w:jc w:val="both"/>
      </w:pPr>
      <w:r>
        <w:t>the invalidation request</w:t>
      </w:r>
      <w:r w:rsidR="003C3B4A">
        <w:t xml:space="preserve"> </w:t>
      </w:r>
      <w:r>
        <w:t xml:space="preserve">initiated by the </w:t>
      </w:r>
      <w:r w:rsidR="006741BC">
        <w:t>Customs Officer</w:t>
      </w:r>
      <w:r>
        <w:t xml:space="preserve"> </w:t>
      </w:r>
      <w:r w:rsidR="003C3B4A">
        <w:t>is valid and</w:t>
      </w:r>
      <w:r>
        <w:t xml:space="preserve"> </w:t>
      </w:r>
      <w:r w:rsidR="003C3B4A">
        <w:t xml:space="preserve">AES at the Customs Office of Exit </w:t>
      </w:r>
      <w:r w:rsidR="003C3B4A" w:rsidRPr="00B2684C">
        <w:t xml:space="preserve">replies positively to the invalidation notification </w:t>
      </w:r>
      <w:r>
        <w:t>(</w:t>
      </w:r>
      <w:r w:rsidR="00397322">
        <w:fldChar w:fldCharType="begin"/>
      </w:r>
      <w:r w:rsidR="00397322">
        <w:instrText xml:space="preserve"> REF _Ref6909592 \h </w:instrText>
      </w:r>
      <w:r w:rsidR="0057349E">
        <w:instrText xml:space="preserve"> \* MERGEFORMAT </w:instrText>
      </w:r>
      <w:r w:rsidR="00397322">
        <w:fldChar w:fldCharType="separate"/>
      </w:r>
      <w:r w:rsidR="000B073E" w:rsidRPr="00B2684C">
        <w:t>E-EXP-INV-A-003 Invalidation initiated by the Customs Officer at Export</w:t>
      </w:r>
      <w:r w:rsidR="00397322">
        <w:fldChar w:fldCharType="end"/>
      </w:r>
      <w:r>
        <w:t>);</w:t>
      </w:r>
    </w:p>
    <w:p w14:paraId="19C37D4F" w14:textId="3A4029E8" w:rsidR="002368A7" w:rsidRDefault="002368A7" w:rsidP="00D03D38">
      <w:pPr>
        <w:pStyle w:val="ListParagraph"/>
        <w:numPr>
          <w:ilvl w:val="0"/>
          <w:numId w:val="85"/>
        </w:numPr>
        <w:jc w:val="both"/>
      </w:pPr>
      <w:r>
        <w:t xml:space="preserve">the invalidation request </w:t>
      </w:r>
      <w:r w:rsidR="00C002AA">
        <w:t xml:space="preserve">initiated by the Declarant/Representative </w:t>
      </w:r>
      <w:r>
        <w:t>is found invalid at AES of Customs Office of Export, hence it is rejected (</w:t>
      </w:r>
      <w:r w:rsidR="00C46009">
        <w:fldChar w:fldCharType="begin"/>
      </w:r>
      <w:r w:rsidR="00C46009">
        <w:instrText xml:space="preserve"> REF _Ref6910796 \h </w:instrText>
      </w:r>
      <w:r w:rsidR="0057349E">
        <w:instrText xml:space="preserve"> \* MERGEFORMAT </w:instrText>
      </w:r>
      <w:r w:rsidR="00C46009">
        <w:fldChar w:fldCharType="separate"/>
      </w:r>
      <w:r w:rsidR="000B073E" w:rsidRPr="00B2684C">
        <w:t>E-EXP-INV-A-004 Invalidation requested by Trader for a released movement refused</w:t>
      </w:r>
      <w:r w:rsidR="00C46009">
        <w:fldChar w:fldCharType="end"/>
      </w:r>
      <w:r>
        <w:t>)</w:t>
      </w:r>
      <w:r w:rsidR="00C46009">
        <w:t>;</w:t>
      </w:r>
    </w:p>
    <w:p w14:paraId="7E7D9DB0" w14:textId="42DB7983" w:rsidR="002368A7" w:rsidRDefault="006741BC" w:rsidP="00D03D38">
      <w:pPr>
        <w:pStyle w:val="ListParagraph"/>
        <w:numPr>
          <w:ilvl w:val="0"/>
          <w:numId w:val="85"/>
        </w:numPr>
        <w:jc w:val="both"/>
      </w:pPr>
      <w:r>
        <w:t>the invalidation request initiated by the Declarant/Representative is found valid at AES of Customs Office of Export</w:t>
      </w:r>
      <w:r w:rsidR="008C7852">
        <w:t xml:space="preserve">, but AES at the Customs Office of Exit </w:t>
      </w:r>
      <w:r w:rsidR="008C7852" w:rsidRPr="00B2684C">
        <w:t xml:space="preserve">replies </w:t>
      </w:r>
      <w:r w:rsidR="008C7852">
        <w:t>negatively</w:t>
      </w:r>
      <w:r w:rsidR="008C7852" w:rsidRPr="00B2684C">
        <w:t xml:space="preserve"> to the invalidation notification</w:t>
      </w:r>
      <w:r>
        <w:t>, hence it is rejected (</w:t>
      </w:r>
      <w:r w:rsidR="009C6632">
        <w:fldChar w:fldCharType="begin"/>
      </w:r>
      <w:r w:rsidR="009C6632">
        <w:instrText xml:space="preserve"> REF _Ref22051441 \h </w:instrText>
      </w:r>
      <w:r w:rsidR="009C6632">
        <w:fldChar w:fldCharType="separate"/>
      </w:r>
      <w:r w:rsidR="000B073E" w:rsidRPr="00B2684C">
        <w:t>E-EXP-INV-A-00</w:t>
      </w:r>
      <w:r w:rsidR="000B073E" w:rsidRPr="00C443F6">
        <w:t>9</w:t>
      </w:r>
      <w:r w:rsidR="000B073E" w:rsidRPr="00B2684C">
        <w:t xml:space="preserve"> Invalidation requested by Trader for a Released Movement </w:t>
      </w:r>
      <w:r w:rsidR="000B073E">
        <w:rPr>
          <w:lang w:val="en-US"/>
        </w:rPr>
        <w:t>refused by the Customs Office of Exit</w:t>
      </w:r>
      <w:r w:rsidR="009C6632">
        <w:fldChar w:fldCharType="end"/>
      </w:r>
      <w:r>
        <w:t>)</w:t>
      </w:r>
      <w:r w:rsidR="008C7852">
        <w:t>.</w:t>
      </w:r>
    </w:p>
    <w:p w14:paraId="3C627379" w14:textId="13D1CD7E" w:rsidR="00CB1250" w:rsidRDefault="00E21B1B" w:rsidP="00D03D38">
      <w:pPr>
        <w:pStyle w:val="ListParagraph"/>
        <w:numPr>
          <w:ilvl w:val="0"/>
          <w:numId w:val="69"/>
        </w:numPr>
        <w:jc w:val="both"/>
      </w:pPr>
      <w:r>
        <w:t>E</w:t>
      </w:r>
      <w:r w:rsidR="00CB1250">
        <w:t>xport declaration invalidation when the goods are under excise duty suspension arrangement</w:t>
      </w:r>
      <w:r w:rsidR="00397322">
        <w:t xml:space="preserve"> (</w:t>
      </w:r>
      <w:r w:rsidR="00397322">
        <w:fldChar w:fldCharType="begin"/>
      </w:r>
      <w:r w:rsidR="00397322">
        <w:instrText xml:space="preserve"> REF _Ref13698217 \h </w:instrText>
      </w:r>
      <w:r w:rsidR="0057349E">
        <w:instrText xml:space="preserve"> \* MERGEFORMAT </w:instrText>
      </w:r>
      <w:r w:rsidR="00397322">
        <w:fldChar w:fldCharType="separate"/>
      </w:r>
      <w:r w:rsidR="000B073E" w:rsidRPr="00B2684C">
        <w:t>E-EXP-INV-A-005 Invalidation with goods under excise duty suspension arrangement</w:t>
      </w:r>
      <w:r w:rsidR="00397322">
        <w:fldChar w:fldCharType="end"/>
      </w:r>
      <w:r w:rsidR="00397322">
        <w:t>)</w:t>
      </w:r>
      <w:r w:rsidR="000C5ABA">
        <w:t>;</w:t>
      </w:r>
    </w:p>
    <w:p w14:paraId="27F4BFA7" w14:textId="02D6ADA2" w:rsidR="00CB1250" w:rsidRDefault="00E21B1B" w:rsidP="00D03D38">
      <w:pPr>
        <w:pStyle w:val="ListParagraph"/>
        <w:numPr>
          <w:ilvl w:val="0"/>
          <w:numId w:val="69"/>
        </w:numPr>
        <w:jc w:val="both"/>
      </w:pPr>
      <w:r>
        <w:t>I</w:t>
      </w:r>
      <w:r w:rsidR="00CB1250">
        <w:t>nvalidation of an export declaration lodged under centralised clearance</w:t>
      </w:r>
      <w:r w:rsidR="00397322">
        <w:t xml:space="preserve"> (</w:t>
      </w:r>
      <w:r w:rsidR="00397322">
        <w:fldChar w:fldCharType="begin"/>
      </w:r>
      <w:r w:rsidR="00397322">
        <w:instrText xml:space="preserve"> REF _Ref17670382 \h </w:instrText>
      </w:r>
      <w:r w:rsidR="0057349E">
        <w:instrText xml:space="preserve"> \* MERGEFORMAT </w:instrText>
      </w:r>
      <w:r w:rsidR="00397322">
        <w:fldChar w:fldCharType="separate"/>
      </w:r>
      <w:r w:rsidR="000B073E" w:rsidRPr="00B2684C">
        <w:t>E-EXP-INV-A-00</w:t>
      </w:r>
      <w:r w:rsidR="000B073E" w:rsidRPr="000B073E">
        <w:t>6</w:t>
      </w:r>
      <w:r w:rsidR="000B073E" w:rsidRPr="00B2684C">
        <w:t xml:space="preserve"> Invalidation of an export declaration lodged under centralised clearance</w:t>
      </w:r>
      <w:r w:rsidR="00397322">
        <w:fldChar w:fldCharType="end"/>
      </w:r>
      <w:r w:rsidR="00397322">
        <w:t xml:space="preserve">) and invalidation </w:t>
      </w:r>
      <w:r w:rsidR="00397322" w:rsidRPr="00397322">
        <w:t>with Supplementary Declaration lodged under centralised clearance</w:t>
      </w:r>
      <w:r w:rsidR="00397322">
        <w:t xml:space="preserve"> (</w:t>
      </w:r>
      <w:r w:rsidR="00A9186E">
        <w:fldChar w:fldCharType="begin"/>
      </w:r>
      <w:r w:rsidR="00A9186E">
        <w:instrText xml:space="preserve"> REF _Ref22051544 \h </w:instrText>
      </w:r>
      <w:r w:rsidR="00A9186E">
        <w:fldChar w:fldCharType="separate"/>
      </w:r>
      <w:r w:rsidR="000B073E" w:rsidRPr="00B2684C">
        <w:t>E-EXP-INV-A-00</w:t>
      </w:r>
      <w:r w:rsidR="000B073E" w:rsidRPr="00CD40C0">
        <w:rPr>
          <w:lang w:val="en-US"/>
        </w:rPr>
        <w:t>7</w:t>
      </w:r>
      <w:r w:rsidR="000B073E" w:rsidRPr="00B2684C">
        <w:t xml:space="preserve"> Invalidation with </w:t>
      </w:r>
      <w:r w:rsidR="000B073E">
        <w:t>Supplementary Declaration</w:t>
      </w:r>
      <w:r w:rsidR="000B073E" w:rsidRPr="00B2684C">
        <w:t xml:space="preserve"> lodged</w:t>
      </w:r>
      <w:r w:rsidR="000B073E">
        <w:t xml:space="preserve"> </w:t>
      </w:r>
      <w:r w:rsidR="000B073E" w:rsidRPr="00B2684C">
        <w:t>under centralised clearance</w:t>
      </w:r>
      <w:r w:rsidR="00A9186E">
        <w:fldChar w:fldCharType="end"/>
      </w:r>
      <w:r w:rsidR="00397322">
        <w:t>);</w:t>
      </w:r>
    </w:p>
    <w:p w14:paraId="4490C861" w14:textId="091145A2" w:rsidR="00E663A0" w:rsidRPr="00CB1250" w:rsidRDefault="00E21B1B" w:rsidP="00D03D38">
      <w:pPr>
        <w:pStyle w:val="ListParagraph"/>
        <w:numPr>
          <w:ilvl w:val="0"/>
          <w:numId w:val="69"/>
        </w:numPr>
        <w:jc w:val="both"/>
      </w:pPr>
      <w:r>
        <w:t>I</w:t>
      </w:r>
      <w:r w:rsidR="00CB1250">
        <w:t>nvalidation of an export declaration when the Customs Office of Export is the Customs Office of Exit</w:t>
      </w:r>
      <w:r w:rsidR="00397322">
        <w:t xml:space="preserve"> (</w:t>
      </w:r>
      <w:r w:rsidR="00397322">
        <w:fldChar w:fldCharType="begin"/>
      </w:r>
      <w:r w:rsidR="00397322">
        <w:instrText xml:space="preserve"> REF _Ref17670398 \h </w:instrText>
      </w:r>
      <w:r w:rsidR="0057349E">
        <w:instrText xml:space="preserve"> \* MERGEFORMAT </w:instrText>
      </w:r>
      <w:r w:rsidR="00397322">
        <w:fldChar w:fldCharType="separate"/>
      </w:r>
      <w:r w:rsidR="000B073E" w:rsidRPr="00B2684C">
        <w:t>E-EXP-INV-A-00</w:t>
      </w:r>
      <w:r w:rsidR="000B073E" w:rsidRPr="000B073E">
        <w:t>8</w:t>
      </w:r>
      <w:r w:rsidR="000B073E" w:rsidRPr="00B2684C">
        <w:t xml:space="preserve"> Invalidation when the </w:t>
      </w:r>
      <w:r w:rsidR="000B073E">
        <w:t>C</w:t>
      </w:r>
      <w:r w:rsidR="000B073E" w:rsidRPr="00B2684C">
        <w:t xml:space="preserve">ustoms </w:t>
      </w:r>
      <w:r w:rsidR="000B073E">
        <w:t>O</w:t>
      </w:r>
      <w:r w:rsidR="000B073E" w:rsidRPr="00B2684C">
        <w:t xml:space="preserve">ffice of </w:t>
      </w:r>
      <w:r w:rsidR="000B073E">
        <w:t>E</w:t>
      </w:r>
      <w:r w:rsidR="000B073E" w:rsidRPr="00B2684C">
        <w:t xml:space="preserve">xport is the </w:t>
      </w:r>
      <w:r w:rsidR="000B073E">
        <w:t>C</w:t>
      </w:r>
      <w:r w:rsidR="000B073E" w:rsidRPr="00B2684C">
        <w:t xml:space="preserve">ustoms </w:t>
      </w:r>
      <w:r w:rsidR="000B073E">
        <w:t>O</w:t>
      </w:r>
      <w:r w:rsidR="000B073E" w:rsidRPr="00B2684C">
        <w:t xml:space="preserve">ffice of </w:t>
      </w:r>
      <w:r w:rsidR="000B073E">
        <w:t>E</w:t>
      </w:r>
      <w:r w:rsidR="000B073E" w:rsidRPr="00B2684C">
        <w:t>xit</w:t>
      </w:r>
      <w:r w:rsidR="00397322">
        <w:fldChar w:fldCharType="end"/>
      </w:r>
      <w:r w:rsidR="00397322">
        <w:t>)</w:t>
      </w:r>
      <w:r w:rsidR="008C7852">
        <w:t>.</w:t>
      </w:r>
    </w:p>
    <w:p w14:paraId="1C707F62" w14:textId="43CCFD1D" w:rsidR="008E78C4" w:rsidRPr="00B2684C" w:rsidRDefault="001F4812" w:rsidP="00435E87">
      <w:pPr>
        <w:pStyle w:val="Heading5"/>
      </w:pPr>
      <w:bookmarkStart w:id="668" w:name="_Ref17456087"/>
      <w:r w:rsidRPr="00B2684C">
        <w:t xml:space="preserve">E-EXP-INV-A-001 </w:t>
      </w:r>
      <w:r w:rsidR="008E78C4" w:rsidRPr="00B2684C">
        <w:t>Invalidation by Trader before release of the movement for Export</w:t>
      </w:r>
      <w:bookmarkEnd w:id="667"/>
      <w:bookmarkEnd w:id="668"/>
    </w:p>
    <w:p w14:paraId="22D384BB" w14:textId="3D926935" w:rsidR="008E78C4" w:rsidRPr="00B2684C" w:rsidRDefault="00F36AA6" w:rsidP="008E78C4">
      <w:r w:rsidRPr="00B2684C">
        <w:fldChar w:fldCharType="begin"/>
      </w:r>
      <w:r w:rsidRPr="00B2684C">
        <w:instrText xml:space="preserve"> REF _Ref7083770 \h </w:instrText>
      </w:r>
      <w:r w:rsidR="00B2684C">
        <w:instrText xml:space="preserve"> \* MERGEFORMAT </w:instrText>
      </w:r>
      <w:r w:rsidRPr="00B2684C">
        <w:fldChar w:fldCharType="separate"/>
      </w:r>
      <w:r w:rsidR="000B073E" w:rsidRPr="00B2684C">
        <w:t xml:space="preserve">Figure </w:t>
      </w:r>
      <w:r w:rsidR="000B073E">
        <w:t>33</w:t>
      </w:r>
      <w:r w:rsidRPr="00B2684C">
        <w:fldChar w:fldCharType="end"/>
      </w:r>
      <w:r w:rsidR="008E78C4" w:rsidRPr="00B2684C">
        <w:t xml:space="preserve"> displays the scenario in which the </w:t>
      </w:r>
      <w:r w:rsidR="00353647" w:rsidRPr="00B2684C">
        <w:t>Declarant/Representative</w:t>
      </w:r>
      <w:r w:rsidR="008E78C4" w:rsidRPr="00B2684C">
        <w:t xml:space="preserve"> decides to invalidate an Export Declaration after the declaration had been accepted and before the movement is released at the Customs Office of Export.</w:t>
      </w:r>
    </w:p>
    <w:p w14:paraId="2797C144" w14:textId="0CC13D03" w:rsidR="008E78C4" w:rsidRPr="00B2684C" w:rsidRDefault="008E78C4" w:rsidP="008E78C4">
      <w:r w:rsidRPr="00B2684C">
        <w:t>The flow continues up</w:t>
      </w:r>
      <w:r w:rsidR="000E620A" w:rsidRPr="00B2684C">
        <w:t xml:space="preserve"> </w:t>
      </w:r>
      <w:r w:rsidRPr="00B2684C">
        <w:t xml:space="preserve">until </w:t>
      </w:r>
      <w:r w:rsidRPr="00B2684C">
        <w:rPr>
          <w:b/>
        </w:rPr>
        <w:t>[</w:t>
      </w:r>
      <w:hyperlink w:anchor="EEXPCFLM001Step3" w:history="1">
        <w:r w:rsidRPr="00B2684C">
          <w:rPr>
            <w:rStyle w:val="Hyperlink"/>
            <w:b/>
          </w:rPr>
          <w:t>Step 3</w:t>
        </w:r>
      </w:hyperlink>
      <w:r w:rsidRPr="00B2684C">
        <w:rPr>
          <w:b/>
        </w:rPr>
        <w:t>]</w:t>
      </w:r>
      <w:r w:rsidRPr="00B2684C">
        <w:t xml:space="preserve"> of the </w:t>
      </w:r>
      <w:r w:rsidR="00FD4A61">
        <w:fldChar w:fldCharType="begin"/>
      </w:r>
      <w:r w:rsidR="00FD4A61">
        <w:instrText xml:space="preserve"> REF _Ref17658895 \h </w:instrText>
      </w:r>
      <w:r w:rsidR="00FD4A61">
        <w:fldChar w:fldCharType="separate"/>
      </w:r>
      <w:r w:rsidR="000B073E" w:rsidRPr="00464543">
        <w:t>E-EXP-CFL-M-001 Core flow</w:t>
      </w:r>
      <w:r w:rsidR="00FD4A61">
        <w:fldChar w:fldCharType="end"/>
      </w:r>
      <w:r w:rsidRPr="00B2684C">
        <w:t xml:space="preserve"> scenario.</w:t>
      </w:r>
      <w:r w:rsidR="00982756">
        <w:t xml:space="preserve"> That is, </w:t>
      </w:r>
      <w:r w:rsidR="00982756">
        <w:fldChar w:fldCharType="begin"/>
      </w:r>
      <w:r w:rsidR="00982756">
        <w:instrText xml:space="preserve"> REF EEXPCFLM001Step1 \h  \* MERGEFORMAT </w:instrText>
      </w:r>
      <w:r w:rsidR="00982756">
        <w:fldChar w:fldCharType="separate"/>
      </w:r>
      <w:r w:rsidR="000B073E" w:rsidRPr="00B2684C">
        <w:rPr>
          <w:b/>
        </w:rPr>
        <w:t>[</w:t>
      </w:r>
      <w:r w:rsidR="000B073E" w:rsidRPr="000B073E">
        <w:rPr>
          <w:rStyle w:val="LinksChar"/>
        </w:rPr>
        <w:t>Step 1</w:t>
      </w:r>
      <w:r w:rsidR="000B073E" w:rsidRPr="00B2684C">
        <w:rPr>
          <w:b/>
        </w:rPr>
        <w:t>]</w:t>
      </w:r>
      <w:r w:rsidR="00982756">
        <w:fldChar w:fldCharType="end"/>
      </w:r>
      <w:r w:rsidR="00FD4A61">
        <w:t xml:space="preserve"> </w:t>
      </w:r>
      <w:r w:rsidR="00982756">
        <w:t xml:space="preserve">until </w:t>
      </w:r>
      <w:r w:rsidR="00982756">
        <w:fldChar w:fldCharType="begin"/>
      </w:r>
      <w:r w:rsidR="00982756">
        <w:instrText xml:space="preserve"> REF EEXPCFLM001Step2 \h  \* MERGEFORMAT </w:instrText>
      </w:r>
      <w:r w:rsidR="00982756">
        <w:fldChar w:fldCharType="separate"/>
      </w:r>
      <w:r w:rsidR="000B073E" w:rsidRPr="00B2684C">
        <w:rPr>
          <w:b/>
        </w:rPr>
        <w:t>[</w:t>
      </w:r>
      <w:r w:rsidR="000B073E" w:rsidRPr="000B073E">
        <w:rPr>
          <w:rStyle w:val="LinksChar"/>
        </w:rPr>
        <w:t>Step 2</w:t>
      </w:r>
      <w:r w:rsidR="000B073E" w:rsidRPr="00B2684C">
        <w:rPr>
          <w:b/>
        </w:rPr>
        <w:t>]</w:t>
      </w:r>
      <w:r w:rsidR="00982756">
        <w:fldChar w:fldCharType="end"/>
      </w:r>
      <w:r w:rsidR="00982756" w:rsidRPr="00B2684C" w:rsidDel="00AC4740">
        <w:t xml:space="preserve"> </w:t>
      </w:r>
      <w:r w:rsidR="00982756">
        <w:t>are the same as in</w:t>
      </w:r>
      <w:r w:rsidR="001E68DD">
        <w:t xml:space="preserve"> </w:t>
      </w:r>
      <w:r w:rsidR="00FD4A61">
        <w:fldChar w:fldCharType="begin"/>
      </w:r>
      <w:r w:rsidR="00FD4A61">
        <w:instrText xml:space="preserve"> REF _Ref17658895 \h </w:instrText>
      </w:r>
      <w:r w:rsidR="00FD4A61">
        <w:fldChar w:fldCharType="separate"/>
      </w:r>
      <w:r w:rsidR="000B073E" w:rsidRPr="00464543">
        <w:t>E-EXP-CFL-M-001 Core flow</w:t>
      </w:r>
      <w:r w:rsidR="00FD4A61">
        <w:fldChar w:fldCharType="end"/>
      </w:r>
      <w:r w:rsidR="0028295E">
        <w:t>.</w:t>
      </w:r>
      <w:r w:rsidRPr="00B2684C">
        <w:t xml:space="preserve"> In this case, the Customs Officer at the Customs Office of Export decides not to control the goods and therefore the export movement can be released for export</w:t>
      </w:r>
      <w:r w:rsidR="004E113A">
        <w:t xml:space="preserve"> </w:t>
      </w:r>
      <w:r w:rsidR="004E113A" w:rsidRPr="004E113A">
        <w:rPr>
          <w:b/>
        </w:rPr>
        <w:t>[Step 3]</w:t>
      </w:r>
      <w:r w:rsidRPr="00B2684C">
        <w:t>.</w:t>
      </w:r>
    </w:p>
    <w:p w14:paraId="03DE248D" w14:textId="1178327B" w:rsidR="008E78C4" w:rsidRPr="00B2684C" w:rsidRDefault="008E78C4" w:rsidP="008E78C4">
      <w:r w:rsidRPr="00B2684C">
        <w:t xml:space="preserve">At this point the </w:t>
      </w:r>
      <w:r w:rsidR="00353647" w:rsidRPr="00B2684C">
        <w:t>Declarant/Representative</w:t>
      </w:r>
      <w:r w:rsidRPr="00B2684C">
        <w:t xml:space="preserve"> decides to invalidate the Export Declaration and submits an invalidation request via an </w:t>
      </w:r>
      <w:r w:rsidR="00847C41" w:rsidRPr="00CD40C0">
        <w:rPr>
          <w:lang w:val="en-US"/>
        </w:rPr>
        <w:t>‘</w:t>
      </w:r>
      <w:r w:rsidR="00D45C56">
        <w:t xml:space="preserve">Export </w:t>
      </w:r>
      <w:r w:rsidR="00634E90" w:rsidRPr="00634E90">
        <w:t xml:space="preserve">Invalidation </w:t>
      </w:r>
      <w:r w:rsidR="00D45C56">
        <w:t>Request</w:t>
      </w:r>
      <w:r w:rsidR="00847C41" w:rsidRPr="00CD40C0">
        <w:rPr>
          <w:lang w:val="en-US"/>
        </w:rPr>
        <w:t>’</w:t>
      </w:r>
      <w:r w:rsidR="00D45C56">
        <w:t xml:space="preserve"> </w:t>
      </w:r>
      <w:r w:rsidR="00634E90">
        <w:t>E_EXP_INV</w:t>
      </w:r>
      <w:r w:rsidR="00D45C56">
        <w:t xml:space="preserve"> (IE514)</w:t>
      </w:r>
      <w:r w:rsidRPr="00B2684C">
        <w:t xml:space="preserve"> message </w:t>
      </w:r>
      <w:r w:rsidRPr="00B2684C">
        <w:rPr>
          <w:b/>
        </w:rPr>
        <w:t>[Step 4]</w:t>
      </w:r>
      <w:r w:rsidRPr="00B2684C">
        <w:t xml:space="preserve">. </w:t>
      </w:r>
    </w:p>
    <w:p w14:paraId="100D1148" w14:textId="001A146D" w:rsidR="008E78C4" w:rsidRDefault="00AB235B" w:rsidP="008E78C4">
      <w:r>
        <w:t>AES at t</w:t>
      </w:r>
      <w:r w:rsidR="008E78C4" w:rsidRPr="00B2684C">
        <w:t>he Customs Office of Export verifies that the invalidation request is valid.</w:t>
      </w:r>
      <w:r w:rsidR="008C239B">
        <w:t xml:space="preserve"> Hence, AES at t</w:t>
      </w:r>
      <w:r w:rsidR="008E78C4" w:rsidRPr="00B2684C">
        <w:t>he Customs Office of Export proceeds with the invalidation of the Export Declaration</w:t>
      </w:r>
      <w:r w:rsidR="003549DB">
        <w:t xml:space="preserve"> and informs the </w:t>
      </w:r>
      <w:r w:rsidR="00353647" w:rsidRPr="00B2684C">
        <w:t>Declarant/Representative</w:t>
      </w:r>
      <w:r w:rsidR="008E78C4" w:rsidRPr="00B2684C">
        <w:t xml:space="preserve"> via an </w:t>
      </w:r>
      <w:r w:rsidR="00847C41" w:rsidRPr="00CD40C0">
        <w:rPr>
          <w:lang w:val="en-US"/>
        </w:rPr>
        <w:t>‘</w:t>
      </w:r>
      <w:r w:rsidR="00634E90">
        <w:t>Export Invalidation Decision</w:t>
      </w:r>
      <w:r w:rsidR="00847C41" w:rsidRPr="00CD40C0">
        <w:rPr>
          <w:lang w:val="en-US"/>
        </w:rPr>
        <w:t>’</w:t>
      </w:r>
      <w:r w:rsidR="00C9763A">
        <w:t xml:space="preserve"> E_EXP_DEC (IE509)</w:t>
      </w:r>
      <w:r w:rsidR="008E78C4" w:rsidRPr="00B2684C">
        <w:t xml:space="preserve"> message</w:t>
      </w:r>
      <w:r w:rsidR="000401F9">
        <w:t>.</w:t>
      </w:r>
      <w:r w:rsidR="008E78C4" w:rsidRPr="00B2684C">
        <w:t xml:space="preserve"> </w:t>
      </w:r>
      <w:r w:rsidR="000401F9">
        <w:t>T</w:t>
      </w:r>
      <w:r w:rsidR="008E78C4" w:rsidRPr="00B2684C">
        <w:t>he movement state is set to “</w:t>
      </w:r>
      <w:hyperlink w:anchor="STD_CustomsOfficeofExit_Invalidation" w:history="1">
        <w:r w:rsidR="008E78C4" w:rsidRPr="00B2684C">
          <w:rPr>
            <w:rStyle w:val="Hyperlink"/>
          </w:rPr>
          <w:t>Invalidated</w:t>
        </w:r>
      </w:hyperlink>
      <w:r w:rsidR="008E78C4" w:rsidRPr="00B2684C">
        <w:t>”</w:t>
      </w:r>
      <w:r w:rsidR="00473033">
        <w:t>, which is the final state</w:t>
      </w:r>
      <w:r w:rsidR="007853AC">
        <w:t xml:space="preserve"> </w:t>
      </w:r>
      <w:r w:rsidR="007853AC" w:rsidRPr="00B2684C">
        <w:rPr>
          <w:b/>
        </w:rPr>
        <w:t>[Step 5]</w:t>
      </w:r>
      <w:r w:rsidR="00473033">
        <w:t>.</w:t>
      </w:r>
    </w:p>
    <w:p w14:paraId="672BF13A" w14:textId="2A6CB2FB" w:rsidR="005910A8" w:rsidRDefault="005910A8" w:rsidP="008E78C4">
      <w:r>
        <w:t xml:space="preserve">The remaining steps of </w:t>
      </w:r>
      <w:r w:rsidR="00FD4A61">
        <w:fldChar w:fldCharType="begin"/>
      </w:r>
      <w:r w:rsidR="00FD4A61">
        <w:instrText xml:space="preserve"> REF _Ref17658895 \h </w:instrText>
      </w:r>
      <w:r w:rsidR="00FD4A61">
        <w:fldChar w:fldCharType="separate"/>
      </w:r>
      <w:r w:rsidR="000B073E" w:rsidRPr="00464543">
        <w:t>E-EXP-CFL-M-001 Core flow</w:t>
      </w:r>
      <w:r w:rsidR="00FD4A61">
        <w:fldChar w:fldCharType="end"/>
      </w:r>
      <w:r w:rsidR="00FD4A61">
        <w:t xml:space="preserve"> </w:t>
      </w:r>
      <w:r w:rsidR="009431E4">
        <w:t>([Step 3] until [Step 15]) are not applicable, since [Step 5] above is the final step.</w:t>
      </w:r>
    </w:p>
    <w:p w14:paraId="605CBD4A" w14:textId="10EE644F" w:rsidR="008E78C4" w:rsidRPr="00B2684C" w:rsidRDefault="00623BF6" w:rsidP="008E78C4">
      <w:pPr>
        <w:jc w:val="center"/>
      </w:pPr>
      <w:r w:rsidRPr="00623BF6">
        <w:t xml:space="preserve"> </w:t>
      </w:r>
      <w:r w:rsidRPr="00623BF6">
        <w:rPr>
          <w:noProof/>
          <w:lang w:val="fr-BE" w:eastAsia="fr-BE"/>
        </w:rPr>
        <w:drawing>
          <wp:inline distT="0" distB="0" distL="0" distR="0" wp14:anchorId="36A49776" wp14:editId="0C75C757">
            <wp:extent cx="4375150" cy="4871720"/>
            <wp:effectExtent l="0" t="0" r="0" b="0"/>
            <wp:docPr id="2054529081" name="Picture 2054529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4375150" cy="4871720"/>
                    </a:xfrm>
                    <a:prstGeom prst="rect">
                      <a:avLst/>
                    </a:prstGeom>
                    <a:noFill/>
                    <a:ln>
                      <a:noFill/>
                    </a:ln>
                  </pic:spPr>
                </pic:pic>
              </a:graphicData>
            </a:graphic>
          </wp:inline>
        </w:drawing>
      </w:r>
    </w:p>
    <w:p w14:paraId="60D69A52" w14:textId="0AF8C45B" w:rsidR="008E78C4" w:rsidRPr="00B2684C" w:rsidRDefault="008E78C4" w:rsidP="008E78C4">
      <w:pPr>
        <w:pStyle w:val="Caption"/>
      </w:pPr>
      <w:bookmarkStart w:id="669" w:name="_Ref7083770"/>
      <w:bookmarkStart w:id="670" w:name="_Toc25921192"/>
      <w:bookmarkStart w:id="671" w:name="_Toc197354006"/>
      <w:r w:rsidRPr="00B2684C">
        <w:t xml:space="preserve">Figure </w:t>
      </w:r>
      <w:r w:rsidRPr="00B2684C">
        <w:rPr>
          <w:noProof/>
        </w:rPr>
        <w:fldChar w:fldCharType="begin"/>
      </w:r>
      <w:r w:rsidRPr="00B2684C">
        <w:rPr>
          <w:noProof/>
        </w:rPr>
        <w:instrText xml:space="preserve"> SEQ Figure \* ARABIC </w:instrText>
      </w:r>
      <w:r w:rsidRPr="00B2684C">
        <w:rPr>
          <w:noProof/>
        </w:rPr>
        <w:fldChar w:fldCharType="separate"/>
      </w:r>
      <w:r w:rsidR="000B073E">
        <w:rPr>
          <w:noProof/>
        </w:rPr>
        <w:t>33</w:t>
      </w:r>
      <w:r w:rsidRPr="00B2684C">
        <w:rPr>
          <w:noProof/>
        </w:rPr>
        <w:fldChar w:fldCharType="end"/>
      </w:r>
      <w:bookmarkEnd w:id="669"/>
      <w:r w:rsidRPr="00B2684C">
        <w:t xml:space="preserve">: </w:t>
      </w:r>
      <w:r w:rsidR="00BF26F3" w:rsidRPr="00B2684C">
        <w:t xml:space="preserve">E-EXP-INV-A-001 </w:t>
      </w:r>
      <w:r w:rsidRPr="00B2684C">
        <w:t>Invalidation by Trader before release of the movement for Export</w:t>
      </w:r>
      <w:bookmarkEnd w:id="670"/>
      <w:bookmarkEnd w:id="671"/>
    </w:p>
    <w:p w14:paraId="23EB1ED9" w14:textId="1D8C7B1E" w:rsidR="008E78C4" w:rsidRPr="00B2684C" w:rsidRDefault="001F4812" w:rsidP="00435E87">
      <w:pPr>
        <w:pStyle w:val="Heading5"/>
      </w:pPr>
      <w:bookmarkStart w:id="672" w:name="_Ref6909587"/>
      <w:r w:rsidRPr="00B2684C">
        <w:t xml:space="preserve">E-EXP-INV-A-002 </w:t>
      </w:r>
      <w:r w:rsidR="008E78C4" w:rsidRPr="00B2684C">
        <w:t>Invalidation requested by Trader for a Released Movement</w:t>
      </w:r>
      <w:bookmarkEnd w:id="672"/>
    </w:p>
    <w:p w14:paraId="0E0B2342" w14:textId="34E6FE1D" w:rsidR="008E78C4" w:rsidRPr="00B2684C" w:rsidRDefault="00F36AA6" w:rsidP="008E78C4">
      <w:r w:rsidRPr="00B2684C">
        <w:fldChar w:fldCharType="begin"/>
      </w:r>
      <w:r w:rsidRPr="00B2684C">
        <w:instrText xml:space="preserve"> REF _Ref7083777 \h </w:instrText>
      </w:r>
      <w:r w:rsidR="00B2684C">
        <w:instrText xml:space="preserve"> \* MERGEFORMAT </w:instrText>
      </w:r>
      <w:r w:rsidRPr="00B2684C">
        <w:fldChar w:fldCharType="separate"/>
      </w:r>
      <w:r w:rsidR="000B073E" w:rsidRPr="00B2684C">
        <w:t xml:space="preserve">Figure </w:t>
      </w:r>
      <w:r w:rsidR="000B073E">
        <w:t>34</w:t>
      </w:r>
      <w:r w:rsidRPr="00B2684C">
        <w:fldChar w:fldCharType="end"/>
      </w:r>
      <w:r w:rsidR="008E78C4" w:rsidRPr="00B2684C">
        <w:t xml:space="preserve"> displays the scenario in which the </w:t>
      </w:r>
      <w:r w:rsidR="00353647" w:rsidRPr="00B2684C">
        <w:t>Declarant/Representative</w:t>
      </w:r>
      <w:r w:rsidR="008E78C4" w:rsidRPr="00B2684C">
        <w:t xml:space="preserve"> decides to invalidate an Export Declaration after the movement has been released at the Customs Office of Export.</w:t>
      </w:r>
    </w:p>
    <w:p w14:paraId="5C5445D6" w14:textId="612318D7" w:rsidR="008E78C4" w:rsidRPr="00B2684C" w:rsidRDefault="008E78C4" w:rsidP="008E78C4">
      <w:r w:rsidRPr="00B2684C">
        <w:t xml:space="preserve">The flow continues up until </w:t>
      </w:r>
      <w:r w:rsidRPr="00B2684C">
        <w:rPr>
          <w:b/>
        </w:rPr>
        <w:t>[</w:t>
      </w:r>
      <w:hyperlink w:anchor="EEXPCFLM001Step8" w:history="1">
        <w:r w:rsidRPr="00B2684C">
          <w:rPr>
            <w:rStyle w:val="Hyperlink"/>
            <w:b/>
          </w:rPr>
          <w:t>Step 8</w:t>
        </w:r>
      </w:hyperlink>
      <w:r w:rsidRPr="00B2684C">
        <w:rPr>
          <w:b/>
        </w:rPr>
        <w:t>]</w:t>
      </w:r>
      <w:r w:rsidRPr="00B2684C">
        <w:t xml:space="preserve"> of the</w:t>
      </w:r>
      <w:r w:rsidR="001E68DD">
        <w:t xml:space="preserve"> </w:t>
      </w:r>
      <w:r w:rsidR="00FD4A61">
        <w:fldChar w:fldCharType="begin"/>
      </w:r>
      <w:r w:rsidR="00FD4A61">
        <w:instrText xml:space="preserve"> REF _Ref17658895 \h </w:instrText>
      </w:r>
      <w:r w:rsidR="00FD4A61">
        <w:fldChar w:fldCharType="separate"/>
      </w:r>
      <w:r w:rsidR="000B073E" w:rsidRPr="00464543">
        <w:t>E-EXP-CFL-M-001 Core flow</w:t>
      </w:r>
      <w:r w:rsidR="00FD4A61">
        <w:fldChar w:fldCharType="end"/>
      </w:r>
      <w:r w:rsidR="00FD4A61">
        <w:t xml:space="preserve"> </w:t>
      </w:r>
      <w:r w:rsidRPr="00B2684C">
        <w:t xml:space="preserve">scenario. </w:t>
      </w:r>
      <w:r w:rsidR="00532360">
        <w:t xml:space="preserve">That is, </w:t>
      </w:r>
      <w:r w:rsidR="00532360">
        <w:fldChar w:fldCharType="begin"/>
      </w:r>
      <w:r w:rsidR="00532360">
        <w:instrText xml:space="preserve"> REF EEXPCFLM001Step1 \h  \* MERGEFORMAT </w:instrText>
      </w:r>
      <w:r w:rsidR="00532360">
        <w:fldChar w:fldCharType="separate"/>
      </w:r>
      <w:r w:rsidR="000B073E" w:rsidRPr="00B2684C">
        <w:rPr>
          <w:b/>
        </w:rPr>
        <w:t>[</w:t>
      </w:r>
      <w:r w:rsidR="000B073E" w:rsidRPr="000B073E">
        <w:rPr>
          <w:rStyle w:val="LinksChar"/>
        </w:rPr>
        <w:t>Step 1</w:t>
      </w:r>
      <w:r w:rsidR="000B073E" w:rsidRPr="00B2684C">
        <w:rPr>
          <w:b/>
        </w:rPr>
        <w:t>]</w:t>
      </w:r>
      <w:r w:rsidR="00532360">
        <w:fldChar w:fldCharType="end"/>
      </w:r>
      <w:r w:rsidR="00FD4A61">
        <w:t xml:space="preserve"> </w:t>
      </w:r>
      <w:r w:rsidR="00532360">
        <w:t xml:space="preserve">until </w:t>
      </w:r>
      <w:r w:rsidR="00B629D5">
        <w:fldChar w:fldCharType="begin"/>
      </w:r>
      <w:r w:rsidR="00B629D5">
        <w:instrText xml:space="preserve"> REF EEXPCFLM001Step7 \h  \* MERGEFORMAT </w:instrText>
      </w:r>
      <w:r w:rsidR="00B629D5">
        <w:fldChar w:fldCharType="separate"/>
      </w:r>
      <w:r w:rsidR="000B073E">
        <w:rPr>
          <w:b/>
        </w:rPr>
        <w:t>7</w:t>
      </w:r>
      <w:r w:rsidR="000B073E" w:rsidRPr="000B073E">
        <w:rPr>
          <w:rStyle w:val="LinksChar"/>
        </w:rPr>
        <w:t>]</w:t>
      </w:r>
      <w:r w:rsidR="00B629D5">
        <w:fldChar w:fldCharType="end"/>
      </w:r>
      <w:r w:rsidR="00D717A6">
        <w:t xml:space="preserve"> </w:t>
      </w:r>
      <w:r w:rsidR="00532360">
        <w:t>are the same as in</w:t>
      </w:r>
      <w:r w:rsidR="00D717A6">
        <w:t xml:space="preserve"> </w:t>
      </w:r>
      <w:r w:rsidR="00FD4A61">
        <w:fldChar w:fldCharType="begin"/>
      </w:r>
      <w:r w:rsidR="00FD4A61">
        <w:instrText xml:space="preserve"> REF _Ref17658895 \h </w:instrText>
      </w:r>
      <w:r w:rsidR="00FD4A61">
        <w:fldChar w:fldCharType="separate"/>
      </w:r>
      <w:r w:rsidR="000B073E" w:rsidRPr="00464543">
        <w:t>E-EXP-CFL-M-001 Core flow</w:t>
      </w:r>
      <w:r w:rsidR="00FD4A61">
        <w:fldChar w:fldCharType="end"/>
      </w:r>
      <w:r w:rsidR="00532360">
        <w:t xml:space="preserve">. </w:t>
      </w:r>
      <w:r w:rsidRPr="00B2684C">
        <w:t xml:space="preserve">In this case, the </w:t>
      </w:r>
      <w:r w:rsidR="00353647" w:rsidRPr="00B2684C">
        <w:t>Declarant/Representative</w:t>
      </w:r>
      <w:r w:rsidRPr="00B2684C">
        <w:t xml:space="preserve"> decides to invalidate the Export Declaration </w:t>
      </w:r>
      <w:r w:rsidR="005F34F3">
        <w:t xml:space="preserve">for </w:t>
      </w:r>
      <w:r w:rsidR="005F34F3" w:rsidRPr="00B2684C">
        <w:t xml:space="preserve">movement </w:t>
      </w:r>
      <w:r w:rsidR="005F34F3">
        <w:t xml:space="preserve">that </w:t>
      </w:r>
      <w:r w:rsidR="005F34F3" w:rsidRPr="00B2684C">
        <w:t>has been released for export (the movement state at the Customs Office of Export is set to either “</w:t>
      </w:r>
      <w:hyperlink w:anchor="STD_CustomsOfficeofExport_Invalidation" w:history="1">
        <w:r w:rsidR="005F34F3" w:rsidRPr="00B2684C">
          <w:rPr>
            <w:rStyle w:val="Hyperlink"/>
          </w:rPr>
          <w:t>Goods Released for Export</w:t>
        </w:r>
      </w:hyperlink>
      <w:r w:rsidR="005F34F3" w:rsidRPr="00B2684C">
        <w:t xml:space="preserve">” </w:t>
      </w:r>
      <w:r w:rsidR="005F34F3">
        <w:rPr>
          <w:lang w:val="en-US"/>
        </w:rPr>
        <w:t>or</w:t>
      </w:r>
      <w:r w:rsidR="005F34F3" w:rsidRPr="00B2684C">
        <w:t xml:space="preserve"> “</w:t>
      </w:r>
      <w:hyperlink w:anchor="STD_CustomsOfficeofExport_Invalidation" w:history="1">
        <w:r w:rsidR="005F34F3" w:rsidRPr="00B2684C">
          <w:rPr>
            <w:rStyle w:val="Hyperlink"/>
          </w:rPr>
          <w:t>Diversion Accepted</w:t>
        </w:r>
      </w:hyperlink>
      <w:r w:rsidR="005F34F3" w:rsidRPr="00B2684C">
        <w:t xml:space="preserve">”). </w:t>
      </w:r>
      <w:r w:rsidR="005F34F3">
        <w:t>T</w:t>
      </w:r>
      <w:r w:rsidR="005F34F3" w:rsidRPr="005F34F3">
        <w:t>h</w:t>
      </w:r>
      <w:r w:rsidR="00734B22">
        <w:t>us, th</w:t>
      </w:r>
      <w:r w:rsidR="005F34F3" w:rsidRPr="005F34F3">
        <w:t>e Declarant/Representative</w:t>
      </w:r>
      <w:r w:rsidR="005F34F3" w:rsidRPr="005F34F3" w:rsidDel="005F34F3">
        <w:t xml:space="preserve"> </w:t>
      </w:r>
      <w:r w:rsidRPr="00B2684C">
        <w:t xml:space="preserve">submits an invalidation request via an </w:t>
      </w:r>
      <w:r w:rsidR="00847C41" w:rsidRPr="00CD40C0">
        <w:rPr>
          <w:lang w:val="en-US"/>
        </w:rPr>
        <w:t>‘</w:t>
      </w:r>
      <w:r w:rsidR="00D45C56">
        <w:t xml:space="preserve">Export </w:t>
      </w:r>
      <w:r w:rsidR="00634E90" w:rsidRPr="00634E90">
        <w:t xml:space="preserve">Invalidation </w:t>
      </w:r>
      <w:r w:rsidR="00D45C56">
        <w:t>Request</w:t>
      </w:r>
      <w:r w:rsidR="00847C41" w:rsidRPr="00CD40C0">
        <w:rPr>
          <w:lang w:val="en-US"/>
        </w:rPr>
        <w:t>’</w:t>
      </w:r>
      <w:r w:rsidR="00D45C56">
        <w:t xml:space="preserve"> </w:t>
      </w:r>
      <w:r w:rsidR="00634E90">
        <w:t>E_EXP_INV</w:t>
      </w:r>
      <w:r w:rsidR="00D45C56">
        <w:t xml:space="preserve"> (IE514)</w:t>
      </w:r>
      <w:r w:rsidRPr="00B2684C">
        <w:t xml:space="preserve"> message. </w:t>
      </w:r>
      <w:r w:rsidR="00F5799F">
        <w:t>It is strongly recommended to use t</w:t>
      </w:r>
      <w:r w:rsidR="00EE7809" w:rsidRPr="00A066B9">
        <w:t>he</w:t>
      </w:r>
      <w:r w:rsidR="00F5799F">
        <w:t xml:space="preserve"> </w:t>
      </w:r>
      <w:r w:rsidR="00EE7809" w:rsidRPr="00A066B9">
        <w:t xml:space="preserve">status check mechanism </w:t>
      </w:r>
      <w:r w:rsidR="00F5799F">
        <w:t>(</w:t>
      </w:r>
      <w:r w:rsidR="00D838B4">
        <w:fldChar w:fldCharType="begin"/>
      </w:r>
      <w:r w:rsidR="00D838B4">
        <w:instrText xml:space="preserve"> REF _Ref15661779 \h </w:instrText>
      </w:r>
      <w:r w:rsidR="00D838B4">
        <w:fldChar w:fldCharType="separate"/>
      </w:r>
      <w:r w:rsidR="000B073E" w:rsidRPr="00B2684C">
        <w:t>E-EXP-</w:t>
      </w:r>
      <w:r w:rsidR="000B073E">
        <w:t>EMS</w:t>
      </w:r>
      <w:r w:rsidR="000B073E" w:rsidRPr="00B2684C">
        <w:t>-</w:t>
      </w:r>
      <w:r w:rsidR="000B073E">
        <w:t>M</w:t>
      </w:r>
      <w:r w:rsidR="000B073E" w:rsidRPr="00B2684C">
        <w:t>-001 Status request/response</w:t>
      </w:r>
      <w:r w:rsidR="00D838B4">
        <w:fldChar w:fldCharType="end"/>
      </w:r>
      <w:r w:rsidR="00F5799F">
        <w:t>)</w:t>
      </w:r>
      <w:r w:rsidR="00EE7809" w:rsidRPr="00A066B9">
        <w:t xml:space="preserve"> </w:t>
      </w:r>
      <w:r w:rsidR="00EE7809">
        <w:t>before the invalidation process,</w:t>
      </w:r>
      <w:r w:rsidR="00EE7809" w:rsidRPr="00647E99">
        <w:t xml:space="preserve"> </w:t>
      </w:r>
      <w:r w:rsidR="00EE7809">
        <w:t xml:space="preserve">in order the Customs Office of Export to be aware of the state at the Customs Office of Exit, before sending the </w:t>
      </w:r>
      <w:r w:rsidR="00EE7809" w:rsidRPr="00CD40C0">
        <w:rPr>
          <w:lang w:val="en-US"/>
        </w:rPr>
        <w:t>‘</w:t>
      </w:r>
      <w:r w:rsidR="00EE7809">
        <w:t>Export Invalidation Notification</w:t>
      </w:r>
      <w:r w:rsidR="00EE7809" w:rsidRPr="00CD40C0">
        <w:rPr>
          <w:lang w:val="en-US"/>
        </w:rPr>
        <w:t>’</w:t>
      </w:r>
      <w:r w:rsidR="00EE7809">
        <w:t xml:space="preserve"> C_INV_EXP (IE510)</w:t>
      </w:r>
      <w:r w:rsidR="00EE7809" w:rsidRPr="00B2684C">
        <w:t xml:space="preserve"> message</w:t>
      </w:r>
      <w:r w:rsidR="008418E3">
        <w:t xml:space="preserve"> </w:t>
      </w:r>
      <w:bookmarkStart w:id="673" w:name="E_EXP_INV_A_002_Step8"/>
      <w:r w:rsidR="008418E3" w:rsidRPr="008418E3">
        <w:rPr>
          <w:b/>
          <w:bCs/>
        </w:rPr>
        <w:t>[Step 8]</w:t>
      </w:r>
      <w:bookmarkEnd w:id="673"/>
      <w:r w:rsidR="00EE7809">
        <w:t>.</w:t>
      </w:r>
    </w:p>
    <w:p w14:paraId="0FE86851" w14:textId="479FA883" w:rsidR="00F57579" w:rsidRPr="00B2684C" w:rsidRDefault="00F57579" w:rsidP="00F57579">
      <w:r w:rsidRPr="00B2684C">
        <w:rPr>
          <w:b/>
        </w:rPr>
        <w:t xml:space="preserve">[Step </w:t>
      </w:r>
      <w:r w:rsidR="00593D39" w:rsidRPr="00B2684C">
        <w:rPr>
          <w:b/>
        </w:rPr>
        <w:t>9</w:t>
      </w:r>
      <w:r w:rsidRPr="00B2684C">
        <w:rPr>
          <w:b/>
        </w:rPr>
        <w:t xml:space="preserve">] </w:t>
      </w:r>
      <w:r w:rsidR="00D717A6">
        <w:t>AES at t</w:t>
      </w:r>
      <w:r w:rsidR="00D717A6" w:rsidRPr="00B2684C">
        <w:t xml:space="preserve">he Customs Office of Export verifies that the invalidation request is valid. </w:t>
      </w:r>
      <w:r w:rsidR="009F6E6D">
        <w:t>Hence, AES at t</w:t>
      </w:r>
      <w:r w:rsidR="008E78C4" w:rsidRPr="00B2684C">
        <w:t xml:space="preserve">he Customs Office of Export </w:t>
      </w:r>
      <w:r w:rsidR="001B4C6E">
        <w:t>sends to</w:t>
      </w:r>
      <w:r w:rsidRPr="00B2684C">
        <w:t xml:space="preserve"> </w:t>
      </w:r>
      <w:r w:rsidR="001B4C6E">
        <w:t xml:space="preserve">AES at </w:t>
      </w:r>
      <w:r w:rsidRPr="00B2684C">
        <w:t xml:space="preserve">the Customs Office of </w:t>
      </w:r>
      <w:r w:rsidR="008E78C4" w:rsidRPr="00B2684C">
        <w:t xml:space="preserve">Exit an </w:t>
      </w:r>
      <w:r w:rsidR="00847C41" w:rsidRPr="00CD40C0">
        <w:rPr>
          <w:lang w:val="en-US"/>
        </w:rPr>
        <w:t>‘</w:t>
      </w:r>
      <w:r w:rsidR="00634E90">
        <w:t>Export Invalidation Notification</w:t>
      </w:r>
      <w:r w:rsidR="00847C41" w:rsidRPr="00CD40C0">
        <w:rPr>
          <w:lang w:val="en-US"/>
        </w:rPr>
        <w:t>’</w:t>
      </w:r>
      <w:r w:rsidR="00C9763A">
        <w:t xml:space="preserve"> </w:t>
      </w:r>
      <w:r w:rsidR="00634E90">
        <w:t>C_INV_EXP</w:t>
      </w:r>
      <w:r w:rsidR="00C9763A">
        <w:t xml:space="preserve"> (IE510)</w:t>
      </w:r>
      <w:r w:rsidR="008E78C4" w:rsidRPr="00B2684C">
        <w:t xml:space="preserve"> message</w:t>
      </w:r>
      <w:r w:rsidRPr="00B2684C">
        <w:t>.</w:t>
      </w:r>
      <w:r w:rsidR="003B57C8">
        <w:t xml:space="preserve"> </w:t>
      </w:r>
    </w:p>
    <w:p w14:paraId="61F6B288" w14:textId="0BD0C823" w:rsidR="00F57579" w:rsidRPr="00B2684C" w:rsidRDefault="00F57579" w:rsidP="00F57579">
      <w:pPr>
        <w:rPr>
          <w:b/>
        </w:rPr>
      </w:pPr>
      <w:r w:rsidRPr="00B2684C">
        <w:rPr>
          <w:b/>
        </w:rPr>
        <w:t>[Step 1</w:t>
      </w:r>
      <w:r w:rsidR="00593D39" w:rsidRPr="00B2684C">
        <w:rPr>
          <w:b/>
        </w:rPr>
        <w:t>0</w:t>
      </w:r>
      <w:r w:rsidRPr="00B2684C">
        <w:rPr>
          <w:b/>
        </w:rPr>
        <w:t xml:space="preserve">] </w:t>
      </w:r>
      <w:r w:rsidR="009F6E6D" w:rsidRPr="009F6E6D">
        <w:rPr>
          <w:bCs/>
        </w:rPr>
        <w:t>AES at t</w:t>
      </w:r>
      <w:r w:rsidRPr="009F6E6D">
        <w:rPr>
          <w:bCs/>
        </w:rPr>
        <w:t>he</w:t>
      </w:r>
      <w:r w:rsidRPr="00B2684C">
        <w:t xml:space="preserve"> Customs Office of Exit replies positively to the invalidation notification via an </w:t>
      </w:r>
      <w:r w:rsidR="00187E4B">
        <w:t>‘</w:t>
      </w:r>
      <w:r w:rsidR="00786925">
        <w:t>I</w:t>
      </w:r>
      <w:r w:rsidR="00786925" w:rsidRPr="00786925">
        <w:t xml:space="preserve">nvalidation </w:t>
      </w:r>
      <w:r w:rsidR="00786925">
        <w:t>A</w:t>
      </w:r>
      <w:r w:rsidR="00786925" w:rsidRPr="00786925">
        <w:t>cknowledgement</w:t>
      </w:r>
      <w:r w:rsidR="00786925">
        <w:t>’</w:t>
      </w:r>
      <w:r w:rsidR="00454585" w:rsidRPr="00454585">
        <w:t xml:space="preserve"> C_INV_ACK </w:t>
      </w:r>
      <w:r w:rsidR="00187E4B">
        <w:t>(</w:t>
      </w:r>
      <w:r w:rsidRPr="00B2684C">
        <w:t>IE591</w:t>
      </w:r>
      <w:r w:rsidR="00187E4B">
        <w:t>)</w:t>
      </w:r>
      <w:bookmarkStart w:id="674" w:name="_Ref19523394"/>
      <w:r w:rsidR="00F15A71">
        <w:rPr>
          <w:rStyle w:val="FootnoteReference"/>
        </w:rPr>
        <w:footnoteReference w:id="30"/>
      </w:r>
      <w:bookmarkEnd w:id="674"/>
      <w:r w:rsidRPr="00B2684C">
        <w:t>.</w:t>
      </w:r>
    </w:p>
    <w:p w14:paraId="25A63880" w14:textId="1EF7360A" w:rsidR="0001661A" w:rsidRDefault="00F57579" w:rsidP="008A1696">
      <w:r w:rsidRPr="00B2684C">
        <w:rPr>
          <w:b/>
        </w:rPr>
        <w:t>[Step 1</w:t>
      </w:r>
      <w:r w:rsidR="00593D39" w:rsidRPr="00B2684C">
        <w:rPr>
          <w:b/>
        </w:rPr>
        <w:t>1</w:t>
      </w:r>
      <w:r w:rsidRPr="00B2684C">
        <w:rPr>
          <w:b/>
        </w:rPr>
        <w:t xml:space="preserve">] </w:t>
      </w:r>
      <w:r w:rsidR="009F6E6D" w:rsidRPr="009F6E6D">
        <w:rPr>
          <w:bCs/>
        </w:rPr>
        <w:t>AES at t</w:t>
      </w:r>
      <w:r w:rsidRPr="009F6E6D">
        <w:rPr>
          <w:bCs/>
        </w:rPr>
        <w:t>he</w:t>
      </w:r>
      <w:r w:rsidRPr="00B2684C">
        <w:t xml:space="preserve"> Customs Office of Export informs</w:t>
      </w:r>
      <w:r w:rsidR="008E78C4" w:rsidRPr="00B2684C">
        <w:t xml:space="preserve"> the </w:t>
      </w:r>
      <w:r w:rsidR="00353647" w:rsidRPr="00B2684C">
        <w:t>Declarant/Representative</w:t>
      </w:r>
      <w:r w:rsidR="008E78C4" w:rsidRPr="00B2684C">
        <w:t xml:space="preserve"> </w:t>
      </w:r>
      <w:r w:rsidRPr="00B2684C">
        <w:t xml:space="preserve">about the declaration invalidation </w:t>
      </w:r>
      <w:r w:rsidR="008E78C4" w:rsidRPr="00B2684C">
        <w:t xml:space="preserve">via an </w:t>
      </w:r>
      <w:r w:rsidR="00847C41" w:rsidRPr="00CD40C0">
        <w:rPr>
          <w:lang w:val="en-US"/>
        </w:rPr>
        <w:t>‘</w:t>
      </w:r>
      <w:r w:rsidR="00634E90">
        <w:t>Export Invalidation Decision</w:t>
      </w:r>
      <w:r w:rsidR="00847C41" w:rsidRPr="00CD40C0">
        <w:rPr>
          <w:lang w:val="en-US"/>
        </w:rPr>
        <w:t>’</w:t>
      </w:r>
      <w:r w:rsidR="00C9763A">
        <w:t xml:space="preserve"> E_EXP_DEC (IE509)</w:t>
      </w:r>
      <w:r w:rsidR="008E78C4" w:rsidRPr="00B2684C">
        <w:t xml:space="preserve"> message</w:t>
      </w:r>
      <w:r w:rsidRPr="00B2684C">
        <w:t>.</w:t>
      </w:r>
      <w:r w:rsidR="008E78C4" w:rsidRPr="00B2684C">
        <w:t xml:space="preserve"> The movement state at the Customs Office of Export is set to “</w:t>
      </w:r>
      <w:hyperlink w:anchor="STD_CustomsOfficeofExit_Invalidation" w:history="1">
        <w:r w:rsidR="008E78C4" w:rsidRPr="00B2684C">
          <w:rPr>
            <w:rStyle w:val="Hyperlink"/>
          </w:rPr>
          <w:t>Invalidated</w:t>
        </w:r>
      </w:hyperlink>
      <w:r w:rsidR="008E78C4" w:rsidRPr="00B2684C">
        <w:t>”.</w:t>
      </w:r>
      <w:r w:rsidR="005D0FE3">
        <w:t xml:space="preserve"> </w:t>
      </w:r>
    </w:p>
    <w:p w14:paraId="62969FDB" w14:textId="307E7D62" w:rsidR="008A1696" w:rsidRDefault="00380C9D" w:rsidP="008A1696">
      <w:r w:rsidRPr="00380C9D">
        <w:t>Following the declaration invalidation, all active timers related to the movement are stopped</w:t>
      </w:r>
      <w:r>
        <w:t>.</w:t>
      </w:r>
      <w:r w:rsidR="00095546">
        <w:t xml:space="preserve"> This is the final state and flow ends here.</w:t>
      </w:r>
      <w:r w:rsidR="008A1696" w:rsidRPr="008A1696">
        <w:t xml:space="preserve"> </w:t>
      </w:r>
      <w:r w:rsidR="008A1696">
        <w:t xml:space="preserve">The remaining steps of </w:t>
      </w:r>
      <w:r w:rsidR="00FD4A61">
        <w:fldChar w:fldCharType="begin"/>
      </w:r>
      <w:r w:rsidR="00FD4A61">
        <w:instrText xml:space="preserve"> REF _Ref17658895 \h </w:instrText>
      </w:r>
      <w:r w:rsidR="00FD4A61">
        <w:fldChar w:fldCharType="separate"/>
      </w:r>
      <w:r w:rsidR="000B073E" w:rsidRPr="00464543">
        <w:t>E-EXP-CFL-M-001 Core flow</w:t>
      </w:r>
      <w:r w:rsidR="00FD4A61">
        <w:fldChar w:fldCharType="end"/>
      </w:r>
      <w:r w:rsidR="00FD4A61">
        <w:t xml:space="preserve"> </w:t>
      </w:r>
      <w:r w:rsidR="008A1696">
        <w:t xml:space="preserve">([Step 8] until [Step 15]) are not applicable, since [Step </w:t>
      </w:r>
      <w:r w:rsidR="001C2F29">
        <w:t>11</w:t>
      </w:r>
      <w:r w:rsidR="008A1696">
        <w:t>] above is the final step.</w:t>
      </w:r>
    </w:p>
    <w:p w14:paraId="01EDB829" w14:textId="68DB9BE7" w:rsidR="008E78C4" w:rsidRPr="00380C9D" w:rsidRDefault="008E78C4" w:rsidP="008E78C4">
      <w:pPr>
        <w:rPr>
          <w:b/>
        </w:rPr>
      </w:pPr>
    </w:p>
    <w:p w14:paraId="17BE9FD0" w14:textId="5900291C" w:rsidR="008E78C4" w:rsidRPr="00B2684C" w:rsidRDefault="00C445C0" w:rsidP="008E78C4">
      <w:pPr>
        <w:jc w:val="center"/>
      </w:pPr>
      <w:r w:rsidRPr="00C445C0">
        <w:t xml:space="preserve"> </w:t>
      </w:r>
      <w:r w:rsidRPr="00C445C0">
        <w:rPr>
          <w:noProof/>
          <w:lang w:val="fr-BE" w:eastAsia="fr-BE"/>
        </w:rPr>
        <w:drawing>
          <wp:inline distT="0" distB="0" distL="0" distR="0" wp14:anchorId="4B2E35B8" wp14:editId="1D6D1CD7">
            <wp:extent cx="5382712" cy="7988969"/>
            <wp:effectExtent l="0" t="0" r="889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390139" cy="7999992"/>
                    </a:xfrm>
                    <a:prstGeom prst="rect">
                      <a:avLst/>
                    </a:prstGeom>
                    <a:noFill/>
                    <a:ln>
                      <a:noFill/>
                    </a:ln>
                  </pic:spPr>
                </pic:pic>
              </a:graphicData>
            </a:graphic>
          </wp:inline>
        </w:drawing>
      </w:r>
    </w:p>
    <w:p w14:paraId="0705BAC5" w14:textId="0D69D4C7" w:rsidR="008E78C4" w:rsidRDefault="008E78C4" w:rsidP="008E78C4">
      <w:pPr>
        <w:pStyle w:val="Caption"/>
      </w:pPr>
      <w:bookmarkStart w:id="675" w:name="_Ref7083777"/>
      <w:bookmarkStart w:id="676" w:name="_Toc25921193"/>
      <w:bookmarkStart w:id="677" w:name="_Toc197354007"/>
      <w:r w:rsidRPr="00B2684C">
        <w:t xml:space="preserve">Figure </w:t>
      </w:r>
      <w:r w:rsidRPr="00B2684C">
        <w:rPr>
          <w:noProof/>
        </w:rPr>
        <w:fldChar w:fldCharType="begin"/>
      </w:r>
      <w:r w:rsidRPr="00B2684C">
        <w:rPr>
          <w:noProof/>
        </w:rPr>
        <w:instrText xml:space="preserve"> SEQ Figure \* ARABIC </w:instrText>
      </w:r>
      <w:r w:rsidRPr="00B2684C">
        <w:rPr>
          <w:noProof/>
        </w:rPr>
        <w:fldChar w:fldCharType="separate"/>
      </w:r>
      <w:r w:rsidR="000B073E">
        <w:rPr>
          <w:noProof/>
        </w:rPr>
        <w:t>34</w:t>
      </w:r>
      <w:r w:rsidRPr="00B2684C">
        <w:rPr>
          <w:noProof/>
        </w:rPr>
        <w:fldChar w:fldCharType="end"/>
      </w:r>
      <w:bookmarkEnd w:id="675"/>
      <w:r w:rsidRPr="00B2684C">
        <w:t xml:space="preserve">: </w:t>
      </w:r>
      <w:r w:rsidR="00351F6A" w:rsidRPr="00B2684C">
        <w:t xml:space="preserve">E-EXP-INV-A-002 </w:t>
      </w:r>
      <w:r w:rsidRPr="00B2684C">
        <w:t>Invalidation requested by Trader for a Released Movement</w:t>
      </w:r>
      <w:bookmarkEnd w:id="676"/>
      <w:bookmarkEnd w:id="677"/>
    </w:p>
    <w:p w14:paraId="7BB58DFF" w14:textId="77777777" w:rsidR="000A1CCC" w:rsidRPr="000A1CCC" w:rsidRDefault="000A1CCC" w:rsidP="000A1CCC"/>
    <w:p w14:paraId="01DAD7A2" w14:textId="128502B6" w:rsidR="008E78C4" w:rsidRPr="00B2684C" w:rsidRDefault="001F4812" w:rsidP="00435E87">
      <w:pPr>
        <w:pStyle w:val="Heading5"/>
      </w:pPr>
      <w:bookmarkStart w:id="678" w:name="_Ref6909592"/>
      <w:r w:rsidRPr="00B2684C">
        <w:t>E-EXP-INV-A-00</w:t>
      </w:r>
      <w:r w:rsidR="009E5810" w:rsidRPr="00B2684C">
        <w:t>3</w:t>
      </w:r>
      <w:r w:rsidRPr="00B2684C">
        <w:t xml:space="preserve"> </w:t>
      </w:r>
      <w:r w:rsidR="008E78C4" w:rsidRPr="00B2684C">
        <w:t>Invalidation initiated by the Customs Officer at Export</w:t>
      </w:r>
      <w:bookmarkEnd w:id="678"/>
    </w:p>
    <w:p w14:paraId="438F20F1" w14:textId="7C8D92B6" w:rsidR="008E78C4" w:rsidRDefault="00A37A89" w:rsidP="008E78C4">
      <w:r>
        <w:fldChar w:fldCharType="begin"/>
      </w:r>
      <w:r>
        <w:instrText xml:space="preserve"> REF _Ref7083785 \h </w:instrText>
      </w:r>
      <w:r>
        <w:fldChar w:fldCharType="separate"/>
      </w:r>
      <w:r w:rsidR="000B073E" w:rsidRPr="00B2684C">
        <w:t xml:space="preserve">Figure </w:t>
      </w:r>
      <w:r w:rsidR="000B073E">
        <w:rPr>
          <w:noProof/>
        </w:rPr>
        <w:t>35</w:t>
      </w:r>
      <w:r>
        <w:fldChar w:fldCharType="end"/>
      </w:r>
      <w:r>
        <w:t xml:space="preserve"> </w:t>
      </w:r>
      <w:r w:rsidR="008E78C4" w:rsidRPr="00B2684C">
        <w:t>displays the scenario in which the Customs Officer decides to invalidate an Export Declaration after the movement is released at the Customs Office of Export.</w:t>
      </w:r>
      <w:r w:rsidR="00935466">
        <w:t xml:space="preserve"> </w:t>
      </w:r>
      <w:r w:rsidR="006A69A5" w:rsidRPr="006A69A5">
        <w:t>The Customs Officer may initiate the invalidation process either</w:t>
      </w:r>
      <w:r w:rsidR="00181535">
        <w:t>:</w:t>
      </w:r>
    </w:p>
    <w:p w14:paraId="533DF9ED" w14:textId="6CCC23AB" w:rsidR="00181535" w:rsidRDefault="00885B24" w:rsidP="00590127">
      <w:pPr>
        <w:pStyle w:val="ListParagraph"/>
        <w:numPr>
          <w:ilvl w:val="0"/>
          <w:numId w:val="103"/>
        </w:numPr>
        <w:jc w:val="both"/>
      </w:pPr>
      <w:r w:rsidRPr="00885B24">
        <w:t xml:space="preserve">Due to reasons resulting from the enquiry process (i.e. when the </w:t>
      </w:r>
      <w:hyperlink w:anchor="T_Receive_Alternative_Evidence" w:history="1">
        <w:r w:rsidR="00A70084" w:rsidRPr="003577E4">
          <w:rPr>
            <w:rStyle w:val="Hyperlink"/>
          </w:rPr>
          <w:t>Time Limit to Receive Alternative Evidence (T_Receive_Alternative_Evidence)</w:t>
        </w:r>
      </w:hyperlink>
      <w:r w:rsidR="00A70084" w:rsidRPr="00A70084">
        <w:t xml:space="preserve"> </w:t>
      </w:r>
      <w:r w:rsidRPr="00885B24">
        <w:t>expires before the Declarant/Representative has sent an ‘Information on Non-Exited Export’ E_EXT_RSP (IE583), see</w:t>
      </w:r>
      <w:r w:rsidR="00F40AB0">
        <w:t xml:space="preserve"> </w:t>
      </w:r>
      <w:r w:rsidR="00F40AB0">
        <w:fldChar w:fldCharType="begin"/>
      </w:r>
      <w:r w:rsidR="00F40AB0">
        <w:instrText xml:space="preserve"> REF _Ref6909946 \h </w:instrText>
      </w:r>
      <w:r w:rsidR="00F40AB0">
        <w:fldChar w:fldCharType="separate"/>
      </w:r>
      <w:r w:rsidR="000B073E" w:rsidRPr="00B2684C">
        <w:t>E-EXP-ENQ-A-00</w:t>
      </w:r>
      <w:r w:rsidR="000B073E">
        <w:rPr>
          <w:lang w:val="en-US"/>
        </w:rPr>
        <w:t>2</w:t>
      </w:r>
      <w:r w:rsidR="000B073E" w:rsidRPr="00B2684C">
        <w:t xml:space="preserve"> </w:t>
      </w:r>
      <w:r w:rsidR="000B073E">
        <w:rPr>
          <w:lang w:val="en-US"/>
        </w:rPr>
        <w:t>Expiry</w:t>
      </w:r>
      <w:r w:rsidR="000B073E" w:rsidRPr="00A67801">
        <w:rPr>
          <w:lang w:val="en-US"/>
        </w:rPr>
        <w:t xml:space="preserve"> of timer to receive exit results - Invalidation after expiry of time limit to receive Alternative Evidence</w:t>
      </w:r>
      <w:r w:rsidR="00F40AB0">
        <w:fldChar w:fldCharType="end"/>
      </w:r>
      <w:r w:rsidRPr="00885B24">
        <w:t>)</w:t>
      </w:r>
      <w:r w:rsidR="00BA34E4">
        <w:t>;</w:t>
      </w:r>
    </w:p>
    <w:p w14:paraId="7AFCBA2F" w14:textId="2A3B888E" w:rsidR="00885B24" w:rsidRPr="00B2684C" w:rsidRDefault="00E30B21" w:rsidP="00590127">
      <w:pPr>
        <w:pStyle w:val="ListParagraph"/>
        <w:numPr>
          <w:ilvl w:val="0"/>
          <w:numId w:val="103"/>
        </w:numPr>
        <w:jc w:val="both"/>
      </w:pPr>
      <w:r w:rsidRPr="00E30B21">
        <w:t>In the exceptional situation where the Declarant/Representative has decided to invalidate the Export declaration, but he/she is not able to initiate the invalidation process by electronic means</w:t>
      </w:r>
      <w:r w:rsidR="006A6959">
        <w:t>,</w:t>
      </w:r>
      <w:r w:rsidRPr="00E30B21">
        <w:t xml:space="preserve"> so the Customs Officer initiates the invalidation process on his/her behalf</w:t>
      </w:r>
      <w:r w:rsidR="00BA34E4">
        <w:t>.</w:t>
      </w:r>
    </w:p>
    <w:p w14:paraId="500CE6E7" w14:textId="2D73B208" w:rsidR="008E78C4" w:rsidRPr="00B2684C" w:rsidRDefault="008E78C4">
      <w:r w:rsidRPr="00B2684C">
        <w:t xml:space="preserve">The flow continues up until </w:t>
      </w:r>
      <w:r w:rsidRPr="00B2684C">
        <w:rPr>
          <w:b/>
        </w:rPr>
        <w:t>[</w:t>
      </w:r>
      <w:hyperlink w:anchor="EEXPCFLM001Step8" w:history="1">
        <w:r w:rsidRPr="00B2684C">
          <w:rPr>
            <w:rStyle w:val="Hyperlink"/>
            <w:b/>
          </w:rPr>
          <w:t>Step 8</w:t>
        </w:r>
      </w:hyperlink>
      <w:r w:rsidRPr="00B2684C">
        <w:rPr>
          <w:b/>
        </w:rPr>
        <w:t>]</w:t>
      </w:r>
      <w:r w:rsidRPr="00B2684C">
        <w:t xml:space="preserve"> of the </w:t>
      </w:r>
      <w:r w:rsidR="00FD4A61">
        <w:fldChar w:fldCharType="begin"/>
      </w:r>
      <w:r w:rsidR="00FD4A61">
        <w:instrText xml:space="preserve"> REF _Ref17658895 \h </w:instrText>
      </w:r>
      <w:r w:rsidR="00FD4A61">
        <w:fldChar w:fldCharType="separate"/>
      </w:r>
      <w:r w:rsidR="000B073E" w:rsidRPr="00464543">
        <w:t>E-EXP-CFL-M-001 Core flow</w:t>
      </w:r>
      <w:r w:rsidR="00FD4A61">
        <w:fldChar w:fldCharType="end"/>
      </w:r>
      <w:r w:rsidR="00FD4A61">
        <w:t xml:space="preserve"> </w:t>
      </w:r>
      <w:r w:rsidRPr="00B2684C">
        <w:t xml:space="preserve">scenario. </w:t>
      </w:r>
      <w:r w:rsidR="001C2F29">
        <w:t xml:space="preserve">That is, </w:t>
      </w:r>
      <w:r w:rsidR="001C2F29">
        <w:fldChar w:fldCharType="begin"/>
      </w:r>
      <w:r w:rsidR="001C2F29">
        <w:instrText xml:space="preserve"> REF EEXPCFLM001Step1 \h  \* MERGEFORMAT </w:instrText>
      </w:r>
      <w:r w:rsidR="001C2F29">
        <w:fldChar w:fldCharType="separate"/>
      </w:r>
      <w:r w:rsidR="000B073E" w:rsidRPr="00B2684C">
        <w:rPr>
          <w:b/>
        </w:rPr>
        <w:t>[</w:t>
      </w:r>
      <w:r w:rsidR="000B073E" w:rsidRPr="000B073E">
        <w:rPr>
          <w:rStyle w:val="LinksChar"/>
        </w:rPr>
        <w:t>Step 1</w:t>
      </w:r>
      <w:r w:rsidR="000B073E" w:rsidRPr="00B2684C">
        <w:rPr>
          <w:b/>
        </w:rPr>
        <w:t>]</w:t>
      </w:r>
      <w:r w:rsidR="001C2F29">
        <w:fldChar w:fldCharType="end"/>
      </w:r>
      <w:r w:rsidR="0027178D">
        <w:t xml:space="preserve"> </w:t>
      </w:r>
      <w:r w:rsidR="001C2F29">
        <w:t xml:space="preserve">until </w:t>
      </w:r>
      <w:r w:rsidR="001C2F29">
        <w:fldChar w:fldCharType="begin"/>
      </w:r>
      <w:r w:rsidR="001C2F29">
        <w:instrText xml:space="preserve"> REF EEXPCFLM001Step7 \h  \* MERGEFORMAT </w:instrText>
      </w:r>
      <w:r w:rsidR="001C2F29">
        <w:fldChar w:fldCharType="separate"/>
      </w:r>
      <w:r w:rsidR="000B073E">
        <w:rPr>
          <w:b/>
        </w:rPr>
        <w:t>7</w:t>
      </w:r>
      <w:r w:rsidR="000B073E" w:rsidRPr="000B073E">
        <w:rPr>
          <w:rStyle w:val="LinksChar"/>
        </w:rPr>
        <w:t>]</w:t>
      </w:r>
      <w:r w:rsidR="001C2F29">
        <w:fldChar w:fldCharType="end"/>
      </w:r>
      <w:r w:rsidR="00B76D87">
        <w:t xml:space="preserve"> </w:t>
      </w:r>
      <w:r w:rsidR="001C2F29">
        <w:t>are the same as in</w:t>
      </w:r>
      <w:r w:rsidR="00B76D87">
        <w:t xml:space="preserve"> </w:t>
      </w:r>
      <w:r w:rsidR="00B76D87">
        <w:fldChar w:fldCharType="begin"/>
      </w:r>
      <w:r w:rsidR="00B76D87">
        <w:instrText xml:space="preserve"> REF _Ref17658895 \h </w:instrText>
      </w:r>
      <w:r w:rsidR="00B76D87">
        <w:fldChar w:fldCharType="separate"/>
      </w:r>
      <w:r w:rsidR="000B073E" w:rsidRPr="00464543">
        <w:t>E-EXP-CFL-M-001 Core flow</w:t>
      </w:r>
      <w:r w:rsidR="00B76D87">
        <w:fldChar w:fldCharType="end"/>
      </w:r>
      <w:r w:rsidR="001C2F29">
        <w:t xml:space="preserve">. </w:t>
      </w:r>
      <w:r w:rsidRPr="00B2684C">
        <w:t xml:space="preserve">At this point the Customs Officer </w:t>
      </w:r>
      <w:r w:rsidR="001B1888">
        <w:t xml:space="preserve">at the Customs Office of Export </w:t>
      </w:r>
      <w:r w:rsidRPr="00B2684C">
        <w:t>decides to invalidate the Export Declaration</w:t>
      </w:r>
      <w:r w:rsidR="00824A1D">
        <w:t xml:space="preserve"> for a </w:t>
      </w:r>
      <w:r w:rsidRPr="00B2684C">
        <w:t xml:space="preserve">movement </w:t>
      </w:r>
      <w:r w:rsidR="00824A1D">
        <w:t xml:space="preserve">that </w:t>
      </w:r>
      <w:r w:rsidRPr="00B2684C">
        <w:t>has been released for export (the movement state at the Customs Office of Export is set to either “</w:t>
      </w:r>
      <w:hyperlink w:anchor="STD_CustomsOfficeofExport_Invalidation" w:history="1">
        <w:r w:rsidRPr="00B2684C">
          <w:rPr>
            <w:rStyle w:val="Hyperlink"/>
          </w:rPr>
          <w:t>Goods Released for Export</w:t>
        </w:r>
      </w:hyperlink>
      <w:r w:rsidRPr="00B2684C">
        <w:t xml:space="preserve">” </w:t>
      </w:r>
      <w:r w:rsidR="00F02A6F">
        <w:t>or</w:t>
      </w:r>
      <w:r w:rsidR="00F02A6F" w:rsidRPr="00B2684C">
        <w:t xml:space="preserve"> </w:t>
      </w:r>
      <w:r w:rsidRPr="00B2684C">
        <w:t>“</w:t>
      </w:r>
      <w:hyperlink w:anchor="STD_CustomsOfficeofExport_Invalidation" w:history="1">
        <w:r w:rsidRPr="00B2684C">
          <w:rPr>
            <w:rStyle w:val="Hyperlink"/>
          </w:rPr>
          <w:t>Diversion Accepted</w:t>
        </w:r>
      </w:hyperlink>
      <w:r w:rsidRPr="00B2684C">
        <w:t>”)</w:t>
      </w:r>
      <w:r w:rsidR="008418E3">
        <w:t xml:space="preserve"> </w:t>
      </w:r>
      <w:r w:rsidR="008418E3" w:rsidRPr="008418E3">
        <w:rPr>
          <w:b/>
          <w:bCs/>
        </w:rPr>
        <w:t>[Step 8]</w:t>
      </w:r>
      <w:r w:rsidRPr="00B2684C">
        <w:t>.</w:t>
      </w:r>
    </w:p>
    <w:p w14:paraId="08E50C27" w14:textId="3B36DF28" w:rsidR="00532565" w:rsidRPr="00B2684C" w:rsidRDefault="00532565" w:rsidP="00532565">
      <w:r w:rsidRPr="00B2684C">
        <w:rPr>
          <w:b/>
        </w:rPr>
        <w:t xml:space="preserve">[Step </w:t>
      </w:r>
      <w:r w:rsidR="00867320" w:rsidRPr="00B2684C">
        <w:rPr>
          <w:b/>
        </w:rPr>
        <w:t>9</w:t>
      </w:r>
      <w:r w:rsidRPr="00B2684C">
        <w:rPr>
          <w:b/>
        </w:rPr>
        <w:t xml:space="preserve">] </w:t>
      </w:r>
      <w:r w:rsidR="00A378DB" w:rsidRPr="00A378DB">
        <w:rPr>
          <w:bCs/>
        </w:rPr>
        <w:t>AES at</w:t>
      </w:r>
      <w:r w:rsidR="00A378DB">
        <w:rPr>
          <w:b/>
        </w:rPr>
        <w:t xml:space="preserve"> </w:t>
      </w:r>
      <w:r w:rsidR="00A378DB">
        <w:t>t</w:t>
      </w:r>
      <w:r w:rsidR="008E78C4" w:rsidRPr="00B2684C">
        <w:t xml:space="preserve">he Customs Office of Export </w:t>
      </w:r>
      <w:r w:rsidR="00EB2CAD">
        <w:t>sends to AES</w:t>
      </w:r>
      <w:r w:rsidRPr="00B2684C">
        <w:t xml:space="preserve"> the Customs Office of </w:t>
      </w:r>
      <w:r w:rsidR="008E78C4" w:rsidRPr="00B2684C">
        <w:t xml:space="preserve">Exit an </w:t>
      </w:r>
      <w:r w:rsidR="00847C41" w:rsidRPr="00CD40C0">
        <w:rPr>
          <w:lang w:val="en-US"/>
        </w:rPr>
        <w:t>‘</w:t>
      </w:r>
      <w:r w:rsidR="00634E90">
        <w:t>Export Invalidation Notification</w:t>
      </w:r>
      <w:r w:rsidR="00847C41" w:rsidRPr="00CD40C0">
        <w:rPr>
          <w:lang w:val="en-US"/>
        </w:rPr>
        <w:t>’</w:t>
      </w:r>
      <w:r w:rsidR="00C9763A">
        <w:t xml:space="preserve"> </w:t>
      </w:r>
      <w:r w:rsidR="00634E90">
        <w:t>C_INV_EXP</w:t>
      </w:r>
      <w:r w:rsidR="00C9763A">
        <w:t xml:space="preserve"> (IE510)</w:t>
      </w:r>
      <w:r w:rsidR="008E78C4" w:rsidRPr="00B2684C">
        <w:t xml:space="preserve"> message</w:t>
      </w:r>
      <w:r w:rsidRPr="00B2684C">
        <w:t>.</w:t>
      </w:r>
      <w:r w:rsidR="00EE7809">
        <w:t xml:space="preserve"> </w:t>
      </w:r>
      <w:r w:rsidR="0012707E">
        <w:t>It is strongly recommended to use t</w:t>
      </w:r>
      <w:r w:rsidR="0012707E" w:rsidRPr="00A066B9">
        <w:t>he</w:t>
      </w:r>
      <w:r w:rsidR="0012707E">
        <w:t xml:space="preserve"> </w:t>
      </w:r>
      <w:r w:rsidR="00EE7809" w:rsidRPr="00A066B9">
        <w:t xml:space="preserve">status check mechanism </w:t>
      </w:r>
      <w:r w:rsidR="0012707E">
        <w:t>(</w:t>
      </w:r>
      <w:r w:rsidR="0012707E">
        <w:fldChar w:fldCharType="begin"/>
      </w:r>
      <w:r w:rsidR="0012707E">
        <w:instrText xml:space="preserve"> REF _Ref15661779 \h </w:instrText>
      </w:r>
      <w:r w:rsidR="0012707E">
        <w:fldChar w:fldCharType="separate"/>
      </w:r>
      <w:r w:rsidR="000B073E" w:rsidRPr="00B2684C">
        <w:t>E-EXP-</w:t>
      </w:r>
      <w:r w:rsidR="000B073E">
        <w:t>EMS</w:t>
      </w:r>
      <w:r w:rsidR="000B073E" w:rsidRPr="00B2684C">
        <w:t>-</w:t>
      </w:r>
      <w:r w:rsidR="000B073E">
        <w:t>M</w:t>
      </w:r>
      <w:r w:rsidR="000B073E" w:rsidRPr="00B2684C">
        <w:t>-001 Status request/response</w:t>
      </w:r>
      <w:r w:rsidR="0012707E">
        <w:fldChar w:fldCharType="end"/>
      </w:r>
      <w:r w:rsidR="0012707E">
        <w:t>)</w:t>
      </w:r>
      <w:r w:rsidR="00EE7809" w:rsidRPr="00A066B9">
        <w:t xml:space="preserve"> </w:t>
      </w:r>
      <w:r w:rsidR="00EE7809">
        <w:t>before the invalidation process,</w:t>
      </w:r>
      <w:r w:rsidR="00EE7809" w:rsidRPr="00647E99">
        <w:t xml:space="preserve"> </w:t>
      </w:r>
      <w:r w:rsidR="00EE7809">
        <w:t xml:space="preserve">in order the Customs Office of Export to be aware of the state at the Customs Office of Exit, before sending the </w:t>
      </w:r>
      <w:r w:rsidR="00EE7809" w:rsidRPr="00CD40C0">
        <w:rPr>
          <w:lang w:val="en-US"/>
        </w:rPr>
        <w:t>‘</w:t>
      </w:r>
      <w:r w:rsidR="00EE7809">
        <w:t>Export Invalidation Notification</w:t>
      </w:r>
      <w:r w:rsidR="00EE7809" w:rsidRPr="00CD40C0">
        <w:rPr>
          <w:lang w:val="en-US"/>
        </w:rPr>
        <w:t>’</w:t>
      </w:r>
      <w:r w:rsidR="00EE7809">
        <w:t xml:space="preserve"> C_INV_EXP (IE510)</w:t>
      </w:r>
      <w:r w:rsidR="00EE7809" w:rsidRPr="00B2684C">
        <w:t xml:space="preserve"> message</w:t>
      </w:r>
      <w:r w:rsidR="00EE7809">
        <w:t>.</w:t>
      </w:r>
    </w:p>
    <w:p w14:paraId="560FDE5A" w14:textId="1CB35498" w:rsidR="00532565" w:rsidRPr="00B2684C" w:rsidRDefault="00532565" w:rsidP="00532565">
      <w:pPr>
        <w:rPr>
          <w:b/>
        </w:rPr>
      </w:pPr>
      <w:r w:rsidRPr="00B2684C">
        <w:rPr>
          <w:b/>
        </w:rPr>
        <w:t>[Step 1</w:t>
      </w:r>
      <w:r w:rsidR="00867320" w:rsidRPr="00B2684C">
        <w:rPr>
          <w:b/>
        </w:rPr>
        <w:t>0</w:t>
      </w:r>
      <w:r w:rsidRPr="00B2684C">
        <w:rPr>
          <w:b/>
        </w:rPr>
        <w:t xml:space="preserve">] </w:t>
      </w:r>
      <w:r w:rsidR="00DB315F" w:rsidRPr="00DB315F">
        <w:rPr>
          <w:bCs/>
        </w:rPr>
        <w:t>AES at t</w:t>
      </w:r>
      <w:r w:rsidRPr="00DB315F">
        <w:rPr>
          <w:bCs/>
        </w:rPr>
        <w:t>he</w:t>
      </w:r>
      <w:r w:rsidRPr="00B2684C">
        <w:t xml:space="preserve"> Customs Office of Exit replies positively to the invalidation notification via an </w:t>
      </w:r>
      <w:r w:rsidR="00D612CD">
        <w:t>‘Invalidation Acknowledgement’ C_INV_ACK (IE591)</w:t>
      </w:r>
      <w:r w:rsidRPr="00B2684C">
        <w:t>.</w:t>
      </w:r>
      <w:r w:rsidR="00D612CD">
        <w:t>)</w:t>
      </w:r>
      <w:r w:rsidR="00BB5F26" w:rsidRPr="00BB5F26">
        <w:rPr>
          <w:vertAlign w:val="superscript"/>
        </w:rPr>
        <w:fldChar w:fldCharType="begin"/>
      </w:r>
      <w:r w:rsidR="00BB5F26" w:rsidRPr="00BB5F26">
        <w:rPr>
          <w:vertAlign w:val="superscript"/>
        </w:rPr>
        <w:instrText xml:space="preserve"> NOTEREF _Ref19523394 \h </w:instrText>
      </w:r>
      <w:r w:rsidR="00BB5F26">
        <w:rPr>
          <w:vertAlign w:val="superscript"/>
        </w:rPr>
        <w:instrText xml:space="preserve"> \* MERGEFORMAT </w:instrText>
      </w:r>
      <w:r w:rsidR="00BB5F26" w:rsidRPr="00BB5F26">
        <w:rPr>
          <w:vertAlign w:val="superscript"/>
        </w:rPr>
      </w:r>
      <w:r w:rsidR="00BB5F26" w:rsidRPr="00BB5F26">
        <w:rPr>
          <w:vertAlign w:val="superscript"/>
        </w:rPr>
        <w:fldChar w:fldCharType="separate"/>
      </w:r>
      <w:r w:rsidR="000B073E">
        <w:rPr>
          <w:vertAlign w:val="superscript"/>
        </w:rPr>
        <w:t>26</w:t>
      </w:r>
      <w:r w:rsidR="00BB5F26" w:rsidRPr="00BB5F26">
        <w:rPr>
          <w:vertAlign w:val="superscript"/>
        </w:rPr>
        <w:fldChar w:fldCharType="end"/>
      </w:r>
      <w:r w:rsidRPr="00B2684C">
        <w:t>.</w:t>
      </w:r>
    </w:p>
    <w:p w14:paraId="5586817B" w14:textId="0FCB5093" w:rsidR="00BF250D" w:rsidRDefault="00532565" w:rsidP="008E78C4">
      <w:r w:rsidRPr="00B2684C">
        <w:rPr>
          <w:b/>
        </w:rPr>
        <w:t>[Step 1</w:t>
      </w:r>
      <w:r w:rsidR="00867320" w:rsidRPr="00B2684C">
        <w:rPr>
          <w:b/>
        </w:rPr>
        <w:t>1</w:t>
      </w:r>
      <w:r w:rsidRPr="00B2684C">
        <w:rPr>
          <w:b/>
        </w:rPr>
        <w:t xml:space="preserve">] </w:t>
      </w:r>
      <w:r w:rsidR="00BF250D" w:rsidRPr="00BF250D">
        <w:rPr>
          <w:bCs/>
        </w:rPr>
        <w:t>AES at t</w:t>
      </w:r>
      <w:r w:rsidRPr="00BF250D">
        <w:rPr>
          <w:bCs/>
        </w:rPr>
        <w:t>he</w:t>
      </w:r>
      <w:r w:rsidRPr="00B2684C">
        <w:t xml:space="preserve"> Customs Office of Export informs</w:t>
      </w:r>
      <w:r w:rsidR="008E78C4" w:rsidRPr="00B2684C">
        <w:t xml:space="preserve"> the </w:t>
      </w:r>
      <w:r w:rsidR="00353647" w:rsidRPr="00B2684C">
        <w:t>Declarant/Representative</w:t>
      </w:r>
      <w:r w:rsidR="008E78C4" w:rsidRPr="00B2684C">
        <w:t xml:space="preserve"> </w:t>
      </w:r>
      <w:r w:rsidRPr="00B2684C">
        <w:t xml:space="preserve">about the declaration invalidation </w:t>
      </w:r>
      <w:r w:rsidR="008E78C4" w:rsidRPr="00B2684C">
        <w:t xml:space="preserve">via an </w:t>
      </w:r>
      <w:r w:rsidR="00847C41" w:rsidRPr="00CD40C0">
        <w:rPr>
          <w:lang w:val="en-US"/>
        </w:rPr>
        <w:t>‘</w:t>
      </w:r>
      <w:r w:rsidR="00634E90">
        <w:t>Export Invalidation Decision</w:t>
      </w:r>
      <w:r w:rsidR="00847C41" w:rsidRPr="00CD40C0">
        <w:rPr>
          <w:lang w:val="en-US"/>
        </w:rPr>
        <w:t>’</w:t>
      </w:r>
      <w:r w:rsidR="00C9763A">
        <w:t xml:space="preserve"> E_EXP_DEC (IE509)</w:t>
      </w:r>
      <w:r w:rsidR="008E78C4" w:rsidRPr="00B2684C">
        <w:t xml:space="preserve"> message</w:t>
      </w:r>
      <w:r w:rsidRPr="00B2684C">
        <w:t>.</w:t>
      </w:r>
      <w:r w:rsidR="008E78C4" w:rsidRPr="00B2684C">
        <w:t xml:space="preserve"> The movement state at the Customs Office of Export is set to “</w:t>
      </w:r>
      <w:hyperlink w:anchor="STD_CustomsOfficeofExit_Invalidation" w:history="1">
        <w:r w:rsidR="008E78C4" w:rsidRPr="00B2684C">
          <w:rPr>
            <w:rStyle w:val="Hyperlink"/>
          </w:rPr>
          <w:t>Invalidated</w:t>
        </w:r>
      </w:hyperlink>
      <w:r w:rsidR="008E78C4" w:rsidRPr="00B2684C">
        <w:t>”.</w:t>
      </w:r>
      <w:r w:rsidR="00380C9D">
        <w:t xml:space="preserve"> </w:t>
      </w:r>
    </w:p>
    <w:p w14:paraId="1A031498" w14:textId="7C8481E2" w:rsidR="008E78C4" w:rsidRPr="00B2684C" w:rsidRDefault="00380C9D" w:rsidP="008E78C4">
      <w:r w:rsidRPr="00380C9D">
        <w:t>Following the declaration invalidation, all active timers related to the movement are stopped</w:t>
      </w:r>
      <w:r>
        <w:t>.</w:t>
      </w:r>
      <w:r w:rsidR="0059177E">
        <w:t xml:space="preserve"> This is the final state and flow ends here.</w:t>
      </w:r>
      <w:r w:rsidR="00E91AC7">
        <w:t xml:space="preserve"> The remaining steps of </w:t>
      </w:r>
      <w:r w:rsidR="00FD4A61">
        <w:fldChar w:fldCharType="begin"/>
      </w:r>
      <w:r w:rsidR="00FD4A61">
        <w:instrText xml:space="preserve"> REF _Ref17658895 \h </w:instrText>
      </w:r>
      <w:r w:rsidR="00FD4A61">
        <w:fldChar w:fldCharType="separate"/>
      </w:r>
      <w:r w:rsidR="000B073E" w:rsidRPr="00464543">
        <w:t>E-EXP-CFL-M-001 Core flow</w:t>
      </w:r>
      <w:r w:rsidR="00FD4A61">
        <w:fldChar w:fldCharType="end"/>
      </w:r>
      <w:r w:rsidR="00E91AC7">
        <w:t xml:space="preserve"> ([Step 8] until [Step 15]) are not applicable, since [Step 11] above is the final step.</w:t>
      </w:r>
    </w:p>
    <w:p w14:paraId="0339DB8C" w14:textId="56B67F5B" w:rsidR="008E78C4" w:rsidRPr="00B2684C" w:rsidRDefault="00FA1929" w:rsidP="008E78C4">
      <w:pPr>
        <w:jc w:val="center"/>
      </w:pPr>
      <w:r w:rsidRPr="00FA1929">
        <w:t xml:space="preserve"> </w:t>
      </w:r>
      <w:r w:rsidR="001A67D8" w:rsidRPr="001A67D8">
        <w:rPr>
          <w:noProof/>
          <w:lang w:val="fr-BE" w:eastAsia="fr-BE"/>
        </w:rPr>
        <w:drawing>
          <wp:inline distT="0" distB="0" distL="0" distR="0" wp14:anchorId="5A0FEB44" wp14:editId="7DF81B79">
            <wp:extent cx="5382260" cy="8277727"/>
            <wp:effectExtent l="0" t="0" r="889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401676" cy="8307588"/>
                    </a:xfrm>
                    <a:prstGeom prst="rect">
                      <a:avLst/>
                    </a:prstGeom>
                    <a:noFill/>
                    <a:ln>
                      <a:noFill/>
                    </a:ln>
                  </pic:spPr>
                </pic:pic>
              </a:graphicData>
            </a:graphic>
          </wp:inline>
        </w:drawing>
      </w:r>
    </w:p>
    <w:p w14:paraId="5DA8328B" w14:textId="410462E7" w:rsidR="008E78C4" w:rsidRPr="00B2684C" w:rsidRDefault="008E78C4" w:rsidP="008E78C4">
      <w:pPr>
        <w:pStyle w:val="Caption"/>
      </w:pPr>
      <w:bookmarkStart w:id="679" w:name="_Ref7083785"/>
      <w:bookmarkStart w:id="680" w:name="_Toc25921194"/>
      <w:bookmarkStart w:id="681" w:name="_Toc197354008"/>
      <w:r w:rsidRPr="00B2684C">
        <w:t xml:space="preserve">Figure </w:t>
      </w:r>
      <w:r w:rsidRPr="00B2684C">
        <w:rPr>
          <w:noProof/>
        </w:rPr>
        <w:fldChar w:fldCharType="begin"/>
      </w:r>
      <w:r w:rsidRPr="00B2684C">
        <w:rPr>
          <w:noProof/>
        </w:rPr>
        <w:instrText xml:space="preserve"> SEQ Figure \* ARABIC </w:instrText>
      </w:r>
      <w:r w:rsidRPr="00B2684C">
        <w:rPr>
          <w:noProof/>
        </w:rPr>
        <w:fldChar w:fldCharType="separate"/>
      </w:r>
      <w:r w:rsidR="000B073E">
        <w:rPr>
          <w:noProof/>
        </w:rPr>
        <w:t>35</w:t>
      </w:r>
      <w:r w:rsidRPr="00B2684C">
        <w:rPr>
          <w:noProof/>
        </w:rPr>
        <w:fldChar w:fldCharType="end"/>
      </w:r>
      <w:bookmarkEnd w:id="679"/>
      <w:r w:rsidRPr="00B2684C">
        <w:t xml:space="preserve">: </w:t>
      </w:r>
      <w:r w:rsidR="00351F6A" w:rsidRPr="00B2684C">
        <w:t xml:space="preserve">E-EXP-INV-A-003 </w:t>
      </w:r>
      <w:r w:rsidRPr="00B2684C">
        <w:t>Invalidation initiated by the Customs Officer at Export</w:t>
      </w:r>
      <w:bookmarkEnd w:id="680"/>
      <w:bookmarkEnd w:id="681"/>
    </w:p>
    <w:p w14:paraId="18A7F08B" w14:textId="6314E712" w:rsidR="008E78C4" w:rsidRPr="00B2684C" w:rsidRDefault="001D0CB9" w:rsidP="00435E87">
      <w:pPr>
        <w:pStyle w:val="Heading5"/>
        <w:rPr>
          <w:lang w:val="en-GB"/>
        </w:rPr>
      </w:pPr>
      <w:bookmarkStart w:id="682" w:name="_Ref6910772"/>
      <w:r w:rsidRPr="00B2684C">
        <w:rPr>
          <w:lang w:val="en-GB"/>
        </w:rPr>
        <w:t xml:space="preserve">E-EXP-INV-E-001 </w:t>
      </w:r>
      <w:r w:rsidR="008E78C4" w:rsidRPr="00B2684C">
        <w:rPr>
          <w:lang w:val="en-GB"/>
        </w:rPr>
        <w:t xml:space="preserve">Invalidation requested by Trader </w:t>
      </w:r>
      <w:r w:rsidR="00137F78">
        <w:t>before the release of the movement for export refused</w:t>
      </w:r>
      <w:bookmarkEnd w:id="682"/>
    </w:p>
    <w:p w14:paraId="7DC3BA24" w14:textId="7FBE5B57" w:rsidR="008E78C4" w:rsidRPr="00B2684C" w:rsidRDefault="00567A3B" w:rsidP="008E78C4">
      <w:r>
        <w:fldChar w:fldCharType="begin"/>
      </w:r>
      <w:r>
        <w:instrText xml:space="preserve"> REF _Ref6999047 \h </w:instrText>
      </w:r>
      <w:r>
        <w:fldChar w:fldCharType="separate"/>
      </w:r>
      <w:r w:rsidR="000B073E" w:rsidRPr="00B2684C">
        <w:t xml:space="preserve">Figure </w:t>
      </w:r>
      <w:r w:rsidR="000B073E">
        <w:rPr>
          <w:noProof/>
        </w:rPr>
        <w:t>36</w:t>
      </w:r>
      <w:r>
        <w:fldChar w:fldCharType="end"/>
      </w:r>
      <w:r w:rsidR="002003C6">
        <w:t xml:space="preserve"> </w:t>
      </w:r>
      <w:r w:rsidR="008E78C4" w:rsidRPr="00B2684C">
        <w:t xml:space="preserve">displays the scenario in which the </w:t>
      </w:r>
      <w:r w:rsidR="00353647" w:rsidRPr="00B2684C">
        <w:t>Declarant/Representative</w:t>
      </w:r>
      <w:r w:rsidR="008E78C4" w:rsidRPr="00B2684C">
        <w:t xml:space="preserve"> decides to invalidate an Export Declaration before the movement is released at the Customs Office of Export.</w:t>
      </w:r>
      <w:r w:rsidR="00AE2D90">
        <w:t xml:space="preserve"> In this scenario, the invalidation request is rejected </w:t>
      </w:r>
      <w:r w:rsidR="00064216">
        <w:t>by AES at the Customs Office of Export.</w:t>
      </w:r>
    </w:p>
    <w:p w14:paraId="58C8F961" w14:textId="5A39CB54" w:rsidR="008E78C4" w:rsidRPr="00B2684C" w:rsidRDefault="008E78C4" w:rsidP="008E78C4">
      <w:r w:rsidRPr="00B2684C">
        <w:t xml:space="preserve">The flow continues up until </w:t>
      </w:r>
      <w:r w:rsidRPr="00B2684C">
        <w:rPr>
          <w:b/>
        </w:rPr>
        <w:t>[</w:t>
      </w:r>
      <w:hyperlink w:anchor="EEXPCFLM001Step3" w:history="1">
        <w:r w:rsidRPr="00B2684C">
          <w:rPr>
            <w:rStyle w:val="Hyperlink"/>
            <w:b/>
          </w:rPr>
          <w:t>Step 3</w:t>
        </w:r>
      </w:hyperlink>
      <w:r w:rsidRPr="00B2684C">
        <w:rPr>
          <w:b/>
        </w:rPr>
        <w:t>]</w:t>
      </w:r>
      <w:r w:rsidRPr="00B2684C">
        <w:t xml:space="preserve"> of the </w:t>
      </w:r>
      <w:r w:rsidR="00FD4A61">
        <w:fldChar w:fldCharType="begin"/>
      </w:r>
      <w:r w:rsidR="00FD4A61">
        <w:instrText xml:space="preserve"> REF _Ref17658895 \h </w:instrText>
      </w:r>
      <w:r w:rsidR="00FD4A61">
        <w:fldChar w:fldCharType="separate"/>
      </w:r>
      <w:r w:rsidR="000B073E" w:rsidRPr="00464543">
        <w:t>E-EXP-CFL-M-001 Core flow</w:t>
      </w:r>
      <w:r w:rsidR="00FD4A61">
        <w:fldChar w:fldCharType="end"/>
      </w:r>
      <w:r w:rsidR="00FD4A61">
        <w:t xml:space="preserve"> </w:t>
      </w:r>
      <w:r w:rsidRPr="00B2684C">
        <w:t xml:space="preserve">scenario. </w:t>
      </w:r>
      <w:r w:rsidR="001E68DD">
        <w:t xml:space="preserve">That is, </w:t>
      </w:r>
      <w:r w:rsidR="001E68DD">
        <w:fldChar w:fldCharType="begin"/>
      </w:r>
      <w:r w:rsidR="001E68DD">
        <w:instrText xml:space="preserve"> REF EEXPCFLM001Step1 \h  \* MERGEFORMAT </w:instrText>
      </w:r>
      <w:r w:rsidR="001E68DD">
        <w:fldChar w:fldCharType="separate"/>
      </w:r>
      <w:r w:rsidR="000B073E" w:rsidRPr="00B2684C">
        <w:rPr>
          <w:b/>
        </w:rPr>
        <w:t>[</w:t>
      </w:r>
      <w:r w:rsidR="000B073E" w:rsidRPr="000B073E">
        <w:rPr>
          <w:rStyle w:val="LinksChar"/>
        </w:rPr>
        <w:t>Step 1</w:t>
      </w:r>
      <w:r w:rsidR="000B073E" w:rsidRPr="00B2684C">
        <w:rPr>
          <w:b/>
        </w:rPr>
        <w:t>]</w:t>
      </w:r>
      <w:r w:rsidR="001E68DD">
        <w:fldChar w:fldCharType="end"/>
      </w:r>
      <w:r w:rsidR="00FD4A61">
        <w:t xml:space="preserve"> </w:t>
      </w:r>
      <w:r w:rsidR="001E68DD">
        <w:t xml:space="preserve">until </w:t>
      </w:r>
      <w:r w:rsidR="001E68DD">
        <w:fldChar w:fldCharType="begin"/>
      </w:r>
      <w:r w:rsidR="001E68DD">
        <w:instrText xml:space="preserve"> REF EEXPCFLM001Step2 \h  \* MERGEFORMAT </w:instrText>
      </w:r>
      <w:r w:rsidR="001E68DD">
        <w:fldChar w:fldCharType="separate"/>
      </w:r>
      <w:r w:rsidR="000B073E" w:rsidRPr="00B2684C">
        <w:rPr>
          <w:b/>
        </w:rPr>
        <w:t>[</w:t>
      </w:r>
      <w:r w:rsidR="000B073E" w:rsidRPr="000B073E">
        <w:rPr>
          <w:rStyle w:val="LinksChar"/>
        </w:rPr>
        <w:t>Step 2</w:t>
      </w:r>
      <w:r w:rsidR="000B073E" w:rsidRPr="00B2684C">
        <w:rPr>
          <w:b/>
        </w:rPr>
        <w:t>]</w:t>
      </w:r>
      <w:r w:rsidR="001E68DD">
        <w:fldChar w:fldCharType="end"/>
      </w:r>
      <w:r w:rsidR="001E68DD" w:rsidRPr="00B2684C" w:rsidDel="00AC4740">
        <w:t xml:space="preserve"> </w:t>
      </w:r>
      <w:r w:rsidR="001E68DD">
        <w:t>are the same as in</w:t>
      </w:r>
      <w:r w:rsidR="00734B22">
        <w:t xml:space="preserve"> </w:t>
      </w:r>
      <w:r w:rsidR="00734B22">
        <w:fldChar w:fldCharType="begin"/>
      </w:r>
      <w:r w:rsidR="00734B22">
        <w:instrText xml:space="preserve"> REF _Ref17658895 \h </w:instrText>
      </w:r>
      <w:r w:rsidR="00734B22">
        <w:fldChar w:fldCharType="separate"/>
      </w:r>
      <w:r w:rsidR="000B073E" w:rsidRPr="00464543">
        <w:t>E-EXP-CFL-M-001 Core flow</w:t>
      </w:r>
      <w:r w:rsidR="00734B22">
        <w:fldChar w:fldCharType="end"/>
      </w:r>
      <w:r w:rsidR="001E68DD">
        <w:t xml:space="preserve">. </w:t>
      </w:r>
      <w:r w:rsidRPr="00B2684C">
        <w:t>In this case, the Customs Officer at the Customs Office of Export decides not to control the goods and therefore the export movement can be released for export</w:t>
      </w:r>
      <w:r w:rsidR="00A06B39">
        <w:t xml:space="preserve"> </w:t>
      </w:r>
      <w:r w:rsidR="00A06B39" w:rsidRPr="00CF2D65">
        <w:rPr>
          <w:b/>
        </w:rPr>
        <w:t>[Step 3]</w:t>
      </w:r>
      <w:r w:rsidR="00CF2D65">
        <w:t>.</w:t>
      </w:r>
    </w:p>
    <w:p w14:paraId="3113D348" w14:textId="55A0BF1C" w:rsidR="008E78C4" w:rsidRPr="00B2684C" w:rsidRDefault="008E78C4" w:rsidP="008E78C4">
      <w:r w:rsidRPr="00B2684C">
        <w:t xml:space="preserve">At this point the </w:t>
      </w:r>
      <w:r w:rsidR="00353647" w:rsidRPr="00B2684C">
        <w:t>Declarant/Representative</w:t>
      </w:r>
      <w:r w:rsidRPr="00B2684C">
        <w:t xml:space="preserve"> decides to invalidate the Export Declaration and submits an invalidation request via an </w:t>
      </w:r>
      <w:r w:rsidR="00847C41" w:rsidRPr="00CD40C0">
        <w:rPr>
          <w:lang w:val="en-US"/>
        </w:rPr>
        <w:t>‘</w:t>
      </w:r>
      <w:r w:rsidR="00D45C56">
        <w:t xml:space="preserve">Export </w:t>
      </w:r>
      <w:r w:rsidR="00634E90" w:rsidRPr="00634E90">
        <w:t xml:space="preserve">Invalidation </w:t>
      </w:r>
      <w:r w:rsidR="00D45C56">
        <w:t>Request</w:t>
      </w:r>
      <w:r w:rsidR="00847C41" w:rsidRPr="00CD40C0">
        <w:rPr>
          <w:lang w:val="en-US"/>
        </w:rPr>
        <w:t>’</w:t>
      </w:r>
      <w:r w:rsidR="00D45C56">
        <w:t xml:space="preserve"> </w:t>
      </w:r>
      <w:r w:rsidR="00634E90">
        <w:t>E_EXP_INV</w:t>
      </w:r>
      <w:r w:rsidR="00D45C56">
        <w:t xml:space="preserve"> (IE514)</w:t>
      </w:r>
      <w:r w:rsidRPr="00B2684C">
        <w:t xml:space="preserve"> message </w:t>
      </w:r>
      <w:r w:rsidRPr="00B2684C">
        <w:rPr>
          <w:b/>
        </w:rPr>
        <w:t>[Step 4]</w:t>
      </w:r>
      <w:r w:rsidRPr="00B2684C">
        <w:t xml:space="preserve">. </w:t>
      </w:r>
    </w:p>
    <w:p w14:paraId="357399D8" w14:textId="5AEE17A3" w:rsidR="00624136" w:rsidRDefault="00624136" w:rsidP="00624136">
      <w:r w:rsidRPr="00B2684C">
        <w:rPr>
          <w:b/>
        </w:rPr>
        <w:t xml:space="preserve">[Step </w:t>
      </w:r>
      <w:r w:rsidRPr="00624136">
        <w:rPr>
          <w:b/>
        </w:rPr>
        <w:t>5</w:t>
      </w:r>
      <w:r w:rsidRPr="00B2684C">
        <w:rPr>
          <w:b/>
        </w:rPr>
        <w:t>]</w:t>
      </w:r>
      <w:r>
        <w:rPr>
          <w:b/>
        </w:rPr>
        <w:t xml:space="preserve"> </w:t>
      </w:r>
      <w:r w:rsidR="008F7AAD" w:rsidRPr="008F7AAD">
        <w:rPr>
          <w:bCs/>
        </w:rPr>
        <w:t>In this case,</w:t>
      </w:r>
      <w:r w:rsidR="008F7AAD">
        <w:rPr>
          <w:b/>
        </w:rPr>
        <w:t xml:space="preserve"> </w:t>
      </w:r>
      <w:r w:rsidR="008B5DB5" w:rsidRPr="008B5DB5">
        <w:rPr>
          <w:bCs/>
        </w:rPr>
        <w:t>AES at the</w:t>
      </w:r>
      <w:r w:rsidR="008B5DB5" w:rsidRPr="00B2684C">
        <w:t xml:space="preserve"> Customs Office of Export </w:t>
      </w:r>
      <w:r w:rsidR="006952A1">
        <w:t>identifies</w:t>
      </w:r>
      <w:r w:rsidR="008B5DB5" w:rsidRPr="00B2684C">
        <w:t xml:space="preserve"> that the invalidation request is </w:t>
      </w:r>
      <w:r w:rsidR="006952A1">
        <w:t>in</w:t>
      </w:r>
      <w:r w:rsidR="008B5DB5" w:rsidRPr="00B2684C">
        <w:t>valid.</w:t>
      </w:r>
      <w:r w:rsidR="006952A1">
        <w:t xml:space="preserve"> Hence</w:t>
      </w:r>
      <w:r w:rsidRPr="00B2684C">
        <w:t>,</w:t>
      </w:r>
      <w:r w:rsidR="008E78C4" w:rsidRPr="00B2684C">
        <w:t xml:space="preserve"> </w:t>
      </w:r>
      <w:r w:rsidR="00C03A0C">
        <w:t xml:space="preserve">AES at </w:t>
      </w:r>
      <w:r w:rsidR="008E78C4" w:rsidRPr="00B2684C">
        <w:t xml:space="preserve">the </w:t>
      </w:r>
      <w:r w:rsidRPr="00B2684C">
        <w:t>Customs Office of Export</w:t>
      </w:r>
      <w:r>
        <w:t xml:space="preserve"> informs</w:t>
      </w:r>
      <w:r w:rsidR="008E78C4" w:rsidRPr="00B2684C">
        <w:t xml:space="preserve"> the </w:t>
      </w:r>
      <w:r w:rsidR="00353647" w:rsidRPr="00B2684C">
        <w:t>Declarant/Representative</w:t>
      </w:r>
      <w:r w:rsidR="008E78C4" w:rsidRPr="00B2684C">
        <w:t xml:space="preserve"> of the declaration invalidation rejection via </w:t>
      </w:r>
      <w:r w:rsidRPr="00392681">
        <w:t>‘Rejection from Office of Export’</w:t>
      </w:r>
      <w:r w:rsidR="00C9763A">
        <w:t xml:space="preserve"> E_EXP_</w:t>
      </w:r>
      <w:r w:rsidRPr="00392681">
        <w:t>REJ (IE556)</w:t>
      </w:r>
      <w:r w:rsidR="008E78C4" w:rsidRPr="00B2684C">
        <w:t xml:space="preserve"> and the movement state remains as is</w:t>
      </w:r>
      <w:r>
        <w:t>.</w:t>
      </w:r>
    </w:p>
    <w:p w14:paraId="01C80705" w14:textId="0143B421" w:rsidR="008E78C4" w:rsidRPr="00B2684C" w:rsidRDefault="000D2ADD" w:rsidP="008E78C4">
      <w:r>
        <w:t xml:space="preserve">Since the invalidation request has been rejected, </w:t>
      </w:r>
      <w:r w:rsidR="0097053C">
        <w:rPr>
          <w:lang w:val="en-US"/>
        </w:rPr>
        <w:t xml:space="preserve">the initial export declaration remains valid and the flow </w:t>
      </w:r>
      <w:r w:rsidR="001005BB">
        <w:t>m</w:t>
      </w:r>
      <w:r w:rsidR="00734B22">
        <w:t>ay</w:t>
      </w:r>
      <w:r w:rsidR="001005BB">
        <w:t xml:space="preserve"> continue from </w:t>
      </w:r>
      <w:r w:rsidRPr="00990CA3">
        <w:rPr>
          <w:rStyle w:val="LinksChar"/>
        </w:rPr>
        <w:fldChar w:fldCharType="begin"/>
      </w:r>
      <w:r w:rsidRPr="00990CA3">
        <w:rPr>
          <w:rStyle w:val="LinksChar"/>
        </w:rPr>
        <w:instrText xml:space="preserve"> REF EEXPCFLM001Step3 \h </w:instrText>
      </w:r>
      <w:r w:rsidR="00990CA3">
        <w:rPr>
          <w:rStyle w:val="LinksChar"/>
        </w:rPr>
        <w:instrText xml:space="preserve"> \* MERGEFORMAT </w:instrText>
      </w:r>
      <w:r w:rsidRPr="00990CA3">
        <w:rPr>
          <w:rStyle w:val="LinksChar"/>
        </w:rPr>
      </w:r>
      <w:r w:rsidRPr="00990CA3">
        <w:rPr>
          <w:rStyle w:val="LinksChar"/>
        </w:rPr>
        <w:fldChar w:fldCharType="separate"/>
      </w:r>
      <w:r w:rsidR="000B073E" w:rsidRPr="000B073E">
        <w:rPr>
          <w:rStyle w:val="LinksChar"/>
        </w:rPr>
        <w:t>[Step 3]</w:t>
      </w:r>
      <w:r w:rsidRPr="00990CA3">
        <w:rPr>
          <w:rStyle w:val="LinksChar"/>
        </w:rPr>
        <w:fldChar w:fldCharType="end"/>
      </w:r>
      <w:r w:rsidR="00990CA3">
        <w:t xml:space="preserve"> </w:t>
      </w:r>
      <w:r w:rsidR="00CF2D65">
        <w:t xml:space="preserve">of </w:t>
      </w:r>
      <w:r w:rsidR="00FD4A61">
        <w:fldChar w:fldCharType="begin"/>
      </w:r>
      <w:r w:rsidR="00FD4A61">
        <w:instrText xml:space="preserve"> REF _Ref17658895 \h </w:instrText>
      </w:r>
      <w:r w:rsidR="00FD4A61">
        <w:fldChar w:fldCharType="separate"/>
      </w:r>
      <w:r w:rsidR="000B073E" w:rsidRPr="00464543">
        <w:t>E-EXP-CFL-M-001 Core flow</w:t>
      </w:r>
      <w:r w:rsidR="00FD4A61">
        <w:fldChar w:fldCharType="end"/>
      </w:r>
      <w:r w:rsidR="00FD4A61">
        <w:t xml:space="preserve"> </w:t>
      </w:r>
      <w:r w:rsidR="00990CA3">
        <w:t>scenario</w:t>
      </w:r>
      <w:r w:rsidR="00CF2D65">
        <w:t>.</w:t>
      </w:r>
    </w:p>
    <w:p w14:paraId="71C1EB68" w14:textId="3C4091F5" w:rsidR="008E78C4" w:rsidRPr="00B2684C" w:rsidRDefault="00927737" w:rsidP="008E78C4">
      <w:pPr>
        <w:jc w:val="center"/>
      </w:pPr>
      <w:r w:rsidRPr="00927737">
        <w:t xml:space="preserve"> </w:t>
      </w:r>
      <w:r w:rsidR="009A1252" w:rsidRPr="009A1252">
        <w:rPr>
          <w:noProof/>
          <w:lang w:val="fr-BE" w:eastAsia="fr-BE"/>
        </w:rPr>
        <w:drawing>
          <wp:inline distT="0" distB="0" distL="0" distR="0" wp14:anchorId="633A742B" wp14:editId="3242FA14">
            <wp:extent cx="4371975" cy="5000625"/>
            <wp:effectExtent l="0" t="0" r="0" b="0"/>
            <wp:docPr id="1624908512" name="Picture 1624908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4371975" cy="5000625"/>
                    </a:xfrm>
                    <a:prstGeom prst="rect">
                      <a:avLst/>
                    </a:prstGeom>
                    <a:noFill/>
                    <a:ln>
                      <a:noFill/>
                    </a:ln>
                  </pic:spPr>
                </pic:pic>
              </a:graphicData>
            </a:graphic>
          </wp:inline>
        </w:drawing>
      </w:r>
    </w:p>
    <w:p w14:paraId="3770F583" w14:textId="2F79191C" w:rsidR="008E78C4" w:rsidRPr="00B2684C" w:rsidRDefault="008E78C4" w:rsidP="008E78C4">
      <w:pPr>
        <w:pStyle w:val="Caption"/>
      </w:pPr>
      <w:bookmarkStart w:id="683" w:name="_Ref6999047"/>
      <w:bookmarkStart w:id="684" w:name="_Toc25921195"/>
      <w:bookmarkStart w:id="685" w:name="_Toc197354009"/>
      <w:r w:rsidRPr="00B2684C">
        <w:t xml:space="preserve">Figure </w:t>
      </w:r>
      <w:r w:rsidRPr="00B2684C">
        <w:rPr>
          <w:noProof/>
        </w:rPr>
        <w:fldChar w:fldCharType="begin"/>
      </w:r>
      <w:r w:rsidRPr="00B2684C">
        <w:rPr>
          <w:noProof/>
        </w:rPr>
        <w:instrText xml:space="preserve"> SEQ Figure \* ARABIC </w:instrText>
      </w:r>
      <w:r w:rsidRPr="00B2684C">
        <w:rPr>
          <w:noProof/>
        </w:rPr>
        <w:fldChar w:fldCharType="separate"/>
      </w:r>
      <w:r w:rsidR="000B073E">
        <w:rPr>
          <w:noProof/>
        </w:rPr>
        <w:t>36</w:t>
      </w:r>
      <w:r w:rsidRPr="00B2684C">
        <w:rPr>
          <w:noProof/>
        </w:rPr>
        <w:fldChar w:fldCharType="end"/>
      </w:r>
      <w:bookmarkEnd w:id="683"/>
      <w:r w:rsidRPr="00B2684C">
        <w:t xml:space="preserve">: </w:t>
      </w:r>
      <w:r w:rsidR="006F0EF7" w:rsidRPr="00B2684C">
        <w:t xml:space="preserve">E-EXP-INV-E-001 </w:t>
      </w:r>
      <w:r w:rsidRPr="00B2684C">
        <w:t xml:space="preserve">Invalidation requested by Trader </w:t>
      </w:r>
      <w:r w:rsidR="003965A6" w:rsidRPr="003965A6">
        <w:t xml:space="preserve">before the release of the movement for export </w:t>
      </w:r>
      <w:r w:rsidRPr="00B2684C">
        <w:t>refused</w:t>
      </w:r>
      <w:bookmarkEnd w:id="684"/>
      <w:bookmarkEnd w:id="685"/>
    </w:p>
    <w:p w14:paraId="03876F65" w14:textId="24BF9966" w:rsidR="008E78C4" w:rsidRPr="00B2684C" w:rsidRDefault="00EE2557" w:rsidP="00435E87">
      <w:pPr>
        <w:pStyle w:val="Heading5"/>
      </w:pPr>
      <w:bookmarkStart w:id="686" w:name="_Ref6910796"/>
      <w:r w:rsidRPr="00B2684C">
        <w:t xml:space="preserve">E-EXP-INV-A-004 </w:t>
      </w:r>
      <w:r w:rsidR="008E78C4" w:rsidRPr="00B2684C">
        <w:t>Invalidation requested by Trader for a released movement refused</w:t>
      </w:r>
      <w:bookmarkEnd w:id="686"/>
    </w:p>
    <w:p w14:paraId="56494DBF" w14:textId="19FF66E3" w:rsidR="00064216" w:rsidRPr="00B2684C" w:rsidRDefault="00F36AA6" w:rsidP="00064216">
      <w:r w:rsidRPr="00B2684C">
        <w:fldChar w:fldCharType="begin"/>
      </w:r>
      <w:r w:rsidRPr="00B2684C">
        <w:instrText xml:space="preserve"> REF _Ref7083742 \h </w:instrText>
      </w:r>
      <w:r w:rsidR="00B2684C">
        <w:instrText xml:space="preserve"> \* MERGEFORMAT </w:instrText>
      </w:r>
      <w:r w:rsidRPr="00B2684C">
        <w:fldChar w:fldCharType="separate"/>
      </w:r>
      <w:r w:rsidR="000B073E" w:rsidRPr="00B2684C">
        <w:t xml:space="preserve">Figure </w:t>
      </w:r>
      <w:r w:rsidR="000B073E">
        <w:t>37</w:t>
      </w:r>
      <w:r w:rsidRPr="00B2684C">
        <w:fldChar w:fldCharType="end"/>
      </w:r>
      <w:r w:rsidR="008E78C4" w:rsidRPr="00B2684C">
        <w:t xml:space="preserve"> displays the scenario in which the </w:t>
      </w:r>
      <w:r w:rsidR="00353647" w:rsidRPr="00B2684C">
        <w:t>Declarant/Representative</w:t>
      </w:r>
      <w:r w:rsidR="008E78C4" w:rsidRPr="00B2684C">
        <w:t xml:space="preserve"> decides to invalidate an Export Declaration after the movement has been released at the Customs Office of Export.</w:t>
      </w:r>
      <w:r w:rsidR="00064216">
        <w:t xml:space="preserve"> In this scenario, the invalidation request is rejected by AES at the Customs Office of Export.</w:t>
      </w:r>
    </w:p>
    <w:p w14:paraId="417F4451" w14:textId="101859C7" w:rsidR="008E78C4" w:rsidRPr="00B2684C" w:rsidRDefault="008E78C4" w:rsidP="008E78C4">
      <w:r w:rsidRPr="00B2684C">
        <w:t xml:space="preserve">The flow continues up until </w:t>
      </w:r>
      <w:r w:rsidRPr="00B2684C">
        <w:rPr>
          <w:b/>
        </w:rPr>
        <w:t>[</w:t>
      </w:r>
      <w:hyperlink w:anchor="EEXPCFLM001Step8" w:history="1">
        <w:r w:rsidRPr="00B2684C">
          <w:rPr>
            <w:rStyle w:val="Hyperlink"/>
            <w:b/>
          </w:rPr>
          <w:t>Step 8</w:t>
        </w:r>
      </w:hyperlink>
      <w:r w:rsidRPr="00B2684C">
        <w:rPr>
          <w:b/>
        </w:rPr>
        <w:t>]</w:t>
      </w:r>
      <w:r w:rsidRPr="00B2684C">
        <w:t xml:space="preserve"> of the </w:t>
      </w:r>
      <w:r w:rsidR="009D4A75">
        <w:fldChar w:fldCharType="begin"/>
      </w:r>
      <w:r w:rsidR="009D4A75">
        <w:instrText xml:space="preserve"> REF _Ref17658895 \h </w:instrText>
      </w:r>
      <w:r w:rsidR="009D4A75">
        <w:fldChar w:fldCharType="separate"/>
      </w:r>
      <w:r w:rsidR="000B073E" w:rsidRPr="00464543">
        <w:t>E-EXP-CFL-M-001 Core flow</w:t>
      </w:r>
      <w:r w:rsidR="009D4A75">
        <w:fldChar w:fldCharType="end"/>
      </w:r>
      <w:r w:rsidR="009D4A75">
        <w:t xml:space="preserve"> </w:t>
      </w:r>
      <w:r w:rsidRPr="00B2684C">
        <w:t>scenario.</w:t>
      </w:r>
      <w:r w:rsidR="007A3985">
        <w:t xml:space="preserve"> That is, </w:t>
      </w:r>
      <w:r w:rsidR="007A3985">
        <w:fldChar w:fldCharType="begin"/>
      </w:r>
      <w:r w:rsidR="007A3985">
        <w:instrText xml:space="preserve"> REF EEXPCFLM001Step1 \h  \* MERGEFORMAT </w:instrText>
      </w:r>
      <w:r w:rsidR="007A3985">
        <w:fldChar w:fldCharType="separate"/>
      </w:r>
      <w:r w:rsidR="000B073E" w:rsidRPr="00B2684C">
        <w:rPr>
          <w:b/>
        </w:rPr>
        <w:t>[</w:t>
      </w:r>
      <w:r w:rsidR="000B073E" w:rsidRPr="000B073E">
        <w:rPr>
          <w:rStyle w:val="LinksChar"/>
        </w:rPr>
        <w:t>Step 1</w:t>
      </w:r>
      <w:r w:rsidR="000B073E" w:rsidRPr="00B2684C">
        <w:rPr>
          <w:b/>
        </w:rPr>
        <w:t>]</w:t>
      </w:r>
      <w:r w:rsidR="007A3985">
        <w:fldChar w:fldCharType="end"/>
      </w:r>
      <w:r w:rsidR="009D4A75">
        <w:t xml:space="preserve"> </w:t>
      </w:r>
      <w:r w:rsidR="007A3985">
        <w:t xml:space="preserve">until </w:t>
      </w:r>
      <w:r w:rsidR="007A3985">
        <w:fldChar w:fldCharType="begin"/>
      </w:r>
      <w:r w:rsidR="007A3985">
        <w:instrText xml:space="preserve"> REF EEXPCFLM001Step7 \h  \* MERGEFORMAT </w:instrText>
      </w:r>
      <w:r w:rsidR="007A3985">
        <w:fldChar w:fldCharType="separate"/>
      </w:r>
      <w:r w:rsidR="000B073E">
        <w:rPr>
          <w:b/>
        </w:rPr>
        <w:t>7</w:t>
      </w:r>
      <w:r w:rsidR="000B073E" w:rsidRPr="000B073E">
        <w:rPr>
          <w:rStyle w:val="LinksChar"/>
        </w:rPr>
        <w:t>]</w:t>
      </w:r>
      <w:r w:rsidR="007A3985">
        <w:fldChar w:fldCharType="end"/>
      </w:r>
      <w:r w:rsidR="00CA3CC1">
        <w:t xml:space="preserve"> </w:t>
      </w:r>
      <w:r w:rsidR="007A3985">
        <w:t>are the same as in</w:t>
      </w:r>
      <w:r w:rsidR="00CA3CC1">
        <w:t xml:space="preserve"> </w:t>
      </w:r>
      <w:r w:rsidR="009D4A75">
        <w:fldChar w:fldCharType="begin"/>
      </w:r>
      <w:r w:rsidR="009D4A75">
        <w:instrText xml:space="preserve"> REF _Ref17658895 \h </w:instrText>
      </w:r>
      <w:r w:rsidR="009D4A75">
        <w:fldChar w:fldCharType="separate"/>
      </w:r>
      <w:r w:rsidR="000B073E" w:rsidRPr="00464543">
        <w:t>E-EXP-CFL-M-001 Core flow</w:t>
      </w:r>
      <w:r w:rsidR="009D4A75">
        <w:fldChar w:fldCharType="end"/>
      </w:r>
      <w:r w:rsidR="007A3985">
        <w:t>.</w:t>
      </w:r>
      <w:r w:rsidRPr="00B2684C">
        <w:t xml:space="preserve"> In this case, the </w:t>
      </w:r>
      <w:r w:rsidR="00353647" w:rsidRPr="00B2684C">
        <w:t>Declarant/Representative</w:t>
      </w:r>
      <w:r w:rsidRPr="00B2684C">
        <w:t xml:space="preserve"> decides to invalidate the Export Declaration</w:t>
      </w:r>
      <w:r w:rsidR="00CD646B">
        <w:t xml:space="preserve"> for a</w:t>
      </w:r>
      <w:r w:rsidR="00CD646B" w:rsidRPr="00B2684C">
        <w:t xml:space="preserve"> movement </w:t>
      </w:r>
      <w:r w:rsidR="00CD646B">
        <w:t xml:space="preserve">that </w:t>
      </w:r>
      <w:r w:rsidR="00CD646B" w:rsidRPr="00B2684C">
        <w:t>has been released for export (the movement state at the Customs Office of Export is set to either “</w:t>
      </w:r>
      <w:hyperlink w:anchor="STD_CustomsOfficeofExport_Invalidation" w:history="1">
        <w:r w:rsidR="00CD646B" w:rsidRPr="00B2684C">
          <w:rPr>
            <w:rStyle w:val="Hyperlink"/>
          </w:rPr>
          <w:t>Goods Released for Export</w:t>
        </w:r>
      </w:hyperlink>
      <w:r w:rsidR="00CD646B" w:rsidRPr="00B2684C">
        <w:t xml:space="preserve">” </w:t>
      </w:r>
      <w:r w:rsidR="00CD646B">
        <w:t>or</w:t>
      </w:r>
      <w:r w:rsidR="00CD646B" w:rsidRPr="00B2684C">
        <w:t xml:space="preserve"> “</w:t>
      </w:r>
      <w:hyperlink w:anchor="STD_CustomsOfficeofExport_Invalidation" w:history="1">
        <w:r w:rsidR="00CD646B" w:rsidRPr="00B2684C">
          <w:rPr>
            <w:rStyle w:val="Hyperlink"/>
          </w:rPr>
          <w:t>Diversion Accepted</w:t>
        </w:r>
      </w:hyperlink>
      <w:r w:rsidR="00CD646B" w:rsidRPr="00B2684C">
        <w:t>”).</w:t>
      </w:r>
      <w:r w:rsidR="00AF79D8">
        <w:t xml:space="preserve"> </w:t>
      </w:r>
      <w:r w:rsidR="008418E3">
        <w:t>Thus, t</w:t>
      </w:r>
      <w:r w:rsidR="00AF79D8" w:rsidRPr="00B2684C">
        <w:t xml:space="preserve">he Declarant/Representative </w:t>
      </w:r>
      <w:r w:rsidRPr="00B2684C">
        <w:t xml:space="preserve">submits an invalidation request via an </w:t>
      </w:r>
      <w:r w:rsidR="00847C41" w:rsidRPr="00CD40C0">
        <w:rPr>
          <w:lang w:val="en-US"/>
        </w:rPr>
        <w:t>‘</w:t>
      </w:r>
      <w:r w:rsidR="00D45C56">
        <w:t xml:space="preserve">Export </w:t>
      </w:r>
      <w:r w:rsidR="00634E90" w:rsidRPr="00634E90">
        <w:t xml:space="preserve">Invalidation </w:t>
      </w:r>
      <w:r w:rsidR="00D45C56">
        <w:t>Request</w:t>
      </w:r>
      <w:r w:rsidR="00847C41" w:rsidRPr="00CD40C0">
        <w:rPr>
          <w:lang w:val="en-US"/>
        </w:rPr>
        <w:t>’</w:t>
      </w:r>
      <w:r w:rsidR="00D45C56">
        <w:t xml:space="preserve"> </w:t>
      </w:r>
      <w:r w:rsidR="00634E90">
        <w:t>E_EXP_INV</w:t>
      </w:r>
      <w:r w:rsidR="00D45C56">
        <w:t xml:space="preserve"> (IE514)</w:t>
      </w:r>
      <w:r w:rsidRPr="00B2684C">
        <w:t xml:space="preserve"> message. </w:t>
      </w:r>
      <w:r w:rsidR="006640A3" w:rsidRPr="006640A3">
        <w:rPr>
          <w:b/>
        </w:rPr>
        <w:t>[Step 8]</w:t>
      </w:r>
      <w:r w:rsidRPr="00B2684C">
        <w:t>.</w:t>
      </w:r>
    </w:p>
    <w:p w14:paraId="44BCE7B0" w14:textId="06AD1131" w:rsidR="008E78C4" w:rsidRDefault="002E23AE" w:rsidP="008E78C4">
      <w:r w:rsidRPr="00B2684C">
        <w:rPr>
          <w:b/>
        </w:rPr>
        <w:t>[Step 9]</w:t>
      </w:r>
      <w:r>
        <w:rPr>
          <w:b/>
        </w:rPr>
        <w:t xml:space="preserve"> </w:t>
      </w:r>
      <w:r w:rsidR="00F238CD" w:rsidRPr="00F238CD">
        <w:rPr>
          <w:bCs/>
        </w:rPr>
        <w:t>In this case,</w:t>
      </w:r>
      <w:r w:rsidR="00F238CD">
        <w:rPr>
          <w:b/>
        </w:rPr>
        <w:t xml:space="preserve"> </w:t>
      </w:r>
      <w:r w:rsidR="00CA3CC1" w:rsidRPr="00CA3CC1">
        <w:rPr>
          <w:bCs/>
        </w:rPr>
        <w:t xml:space="preserve">AES at </w:t>
      </w:r>
      <w:r w:rsidR="00CA3CC1">
        <w:t>t</w:t>
      </w:r>
      <w:r w:rsidR="00CA3CC1" w:rsidRPr="00B2684C">
        <w:t xml:space="preserve">he Customs Office of Export </w:t>
      </w:r>
      <w:r w:rsidR="001D1DB1">
        <w:t xml:space="preserve">identifies </w:t>
      </w:r>
      <w:r w:rsidR="00CA3CC1" w:rsidRPr="00B2684C">
        <w:t xml:space="preserve">that the invalidation request is </w:t>
      </w:r>
      <w:r w:rsidR="001D1DB1">
        <w:t>in</w:t>
      </w:r>
      <w:r w:rsidR="00CA3CC1" w:rsidRPr="00B2684C">
        <w:t>valid</w:t>
      </w:r>
      <w:r w:rsidR="001D1DB1">
        <w:t>.</w:t>
      </w:r>
      <w:r w:rsidR="00CA3CC1">
        <w:t xml:space="preserve"> </w:t>
      </w:r>
      <w:r w:rsidR="00776596">
        <w:t>Hence</w:t>
      </w:r>
      <w:r w:rsidR="00A831F9" w:rsidRPr="00B2684C">
        <w:t xml:space="preserve">, </w:t>
      </w:r>
      <w:r w:rsidR="00C03A0C">
        <w:t>AES a</w:t>
      </w:r>
      <w:r w:rsidR="00EA4755">
        <w:t xml:space="preserve">t </w:t>
      </w:r>
      <w:r w:rsidR="00F81765">
        <w:t>t</w:t>
      </w:r>
      <w:r w:rsidR="00F81765" w:rsidRPr="00B2684C">
        <w:t xml:space="preserve">he </w:t>
      </w:r>
      <w:r w:rsidR="008E78C4" w:rsidRPr="00B2684C">
        <w:t xml:space="preserve">Customs Office of Export </w:t>
      </w:r>
      <w:r w:rsidR="00F81765">
        <w:t>informs</w:t>
      </w:r>
      <w:r w:rsidR="008E78C4" w:rsidRPr="00B2684C">
        <w:t xml:space="preserve"> the </w:t>
      </w:r>
      <w:r w:rsidR="00353647" w:rsidRPr="00B2684C">
        <w:t>Declarant/Representative</w:t>
      </w:r>
      <w:r w:rsidR="008E78C4" w:rsidRPr="00B2684C">
        <w:t xml:space="preserve"> of the declaration invalidation rejection via </w:t>
      </w:r>
      <w:r w:rsidR="00A831F9" w:rsidRPr="00392681">
        <w:t>‘Rejection from Office of Export’ E_EXP_REJ (IE556)</w:t>
      </w:r>
      <w:r w:rsidR="00F81765">
        <w:t xml:space="preserve"> </w:t>
      </w:r>
      <w:r w:rsidR="00F81765" w:rsidRPr="00B2684C">
        <w:t>and the movement state remains as is</w:t>
      </w:r>
      <w:r w:rsidR="00A831F9">
        <w:t>.</w:t>
      </w:r>
    </w:p>
    <w:p w14:paraId="370FC4DC" w14:textId="0976C126" w:rsidR="00D56658" w:rsidRPr="00B2684C" w:rsidRDefault="005155AC" w:rsidP="008E78C4">
      <w:r>
        <w:t xml:space="preserve">Since the invalidation request has been rejected, </w:t>
      </w:r>
      <w:r>
        <w:rPr>
          <w:lang w:val="en-US"/>
        </w:rPr>
        <w:t xml:space="preserve">the initial export declaration remains valid and the flow </w:t>
      </w:r>
      <w:r>
        <w:t>m</w:t>
      </w:r>
      <w:r w:rsidR="00734B22">
        <w:t>ay</w:t>
      </w:r>
      <w:r>
        <w:t xml:space="preserve"> continue from </w:t>
      </w:r>
      <w:r w:rsidRPr="00BC0085">
        <w:rPr>
          <w:rStyle w:val="LinksChar"/>
        </w:rPr>
        <w:fldChar w:fldCharType="begin"/>
      </w:r>
      <w:r w:rsidRPr="00BC0085">
        <w:rPr>
          <w:rStyle w:val="LinksChar"/>
        </w:rPr>
        <w:instrText xml:space="preserve"> REF EEXPCFLM001Step8 \h </w:instrText>
      </w:r>
      <w:r>
        <w:rPr>
          <w:rStyle w:val="LinksChar"/>
        </w:rPr>
        <w:instrText xml:space="preserve"> \* MERGEFORMAT </w:instrText>
      </w:r>
      <w:r w:rsidRPr="00BC0085">
        <w:rPr>
          <w:rStyle w:val="LinksChar"/>
        </w:rPr>
      </w:r>
      <w:r w:rsidRPr="00BC0085">
        <w:rPr>
          <w:rStyle w:val="LinksChar"/>
        </w:rPr>
        <w:fldChar w:fldCharType="separate"/>
      </w:r>
      <w:r w:rsidR="000B073E" w:rsidRPr="000B073E">
        <w:rPr>
          <w:rStyle w:val="LinksChar"/>
        </w:rPr>
        <w:t>[Step 8]</w:t>
      </w:r>
      <w:r w:rsidRPr="00BC0085">
        <w:rPr>
          <w:rStyle w:val="LinksChar"/>
        </w:rPr>
        <w:fldChar w:fldCharType="end"/>
      </w:r>
      <w:r>
        <w:t xml:space="preserve"> of</w:t>
      </w:r>
      <w:r w:rsidR="002875F5">
        <w:t xml:space="preserve"> </w:t>
      </w:r>
      <w:r w:rsidR="002875F5">
        <w:fldChar w:fldCharType="begin"/>
      </w:r>
      <w:r w:rsidR="002875F5">
        <w:instrText xml:space="preserve"> REF _Ref17658895 \h </w:instrText>
      </w:r>
      <w:r w:rsidR="002875F5">
        <w:fldChar w:fldCharType="separate"/>
      </w:r>
      <w:r w:rsidR="000B073E" w:rsidRPr="00464543">
        <w:t>E-EXP-CFL-M-001 Core flow</w:t>
      </w:r>
      <w:r w:rsidR="002875F5">
        <w:fldChar w:fldCharType="end"/>
      </w:r>
      <w:r>
        <w:t xml:space="preserve"> scenario.</w:t>
      </w:r>
    </w:p>
    <w:p w14:paraId="1E112BD2" w14:textId="7E43A093" w:rsidR="008E78C4" w:rsidRPr="00B2684C" w:rsidRDefault="00362BE5" w:rsidP="008E78C4">
      <w:pPr>
        <w:jc w:val="center"/>
      </w:pPr>
      <w:r w:rsidRPr="00362BE5">
        <w:t xml:space="preserve"> </w:t>
      </w:r>
      <w:r w:rsidR="00BF082C" w:rsidRPr="00BF082C">
        <w:rPr>
          <w:noProof/>
          <w:lang w:val="fr-BE" w:eastAsia="fr-BE"/>
        </w:rPr>
        <w:drawing>
          <wp:inline distT="0" distB="0" distL="0" distR="0" wp14:anchorId="5A511246" wp14:editId="4E809453">
            <wp:extent cx="4829175" cy="6401861"/>
            <wp:effectExtent l="0" t="0" r="0" b="0"/>
            <wp:docPr id="1624908515" name="Picture 1624908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4836628" cy="6411741"/>
                    </a:xfrm>
                    <a:prstGeom prst="rect">
                      <a:avLst/>
                    </a:prstGeom>
                    <a:noFill/>
                    <a:ln>
                      <a:noFill/>
                    </a:ln>
                  </pic:spPr>
                </pic:pic>
              </a:graphicData>
            </a:graphic>
          </wp:inline>
        </w:drawing>
      </w:r>
    </w:p>
    <w:p w14:paraId="13CAEBD0" w14:textId="6C1A587D" w:rsidR="008E78C4" w:rsidRDefault="008E78C4" w:rsidP="008E78C4">
      <w:pPr>
        <w:pStyle w:val="Caption"/>
      </w:pPr>
      <w:bookmarkStart w:id="687" w:name="_Ref7083742"/>
      <w:bookmarkStart w:id="688" w:name="_Toc25921196"/>
      <w:bookmarkStart w:id="689" w:name="_Toc197354010"/>
      <w:r w:rsidRPr="00B2684C">
        <w:t xml:space="preserve">Figure </w:t>
      </w:r>
      <w:r w:rsidRPr="00B2684C">
        <w:rPr>
          <w:noProof/>
        </w:rPr>
        <w:fldChar w:fldCharType="begin"/>
      </w:r>
      <w:r w:rsidRPr="00B2684C">
        <w:rPr>
          <w:noProof/>
        </w:rPr>
        <w:instrText xml:space="preserve"> SEQ Figure \* ARABIC </w:instrText>
      </w:r>
      <w:r w:rsidRPr="00B2684C">
        <w:rPr>
          <w:noProof/>
        </w:rPr>
        <w:fldChar w:fldCharType="separate"/>
      </w:r>
      <w:r w:rsidR="000B073E">
        <w:rPr>
          <w:noProof/>
        </w:rPr>
        <w:t>37</w:t>
      </w:r>
      <w:r w:rsidRPr="00B2684C">
        <w:rPr>
          <w:noProof/>
        </w:rPr>
        <w:fldChar w:fldCharType="end"/>
      </w:r>
      <w:bookmarkEnd w:id="687"/>
      <w:r w:rsidRPr="00B2684C">
        <w:t xml:space="preserve">: </w:t>
      </w:r>
      <w:r w:rsidR="006F0EF7" w:rsidRPr="00B2684C">
        <w:t xml:space="preserve">E-EXP-INV-A-004 </w:t>
      </w:r>
      <w:r w:rsidRPr="00B2684C">
        <w:t>Invalidation requested by Trader for a released movement refused</w:t>
      </w:r>
      <w:bookmarkEnd w:id="688"/>
      <w:bookmarkEnd w:id="689"/>
    </w:p>
    <w:p w14:paraId="5D394FD2" w14:textId="77777777" w:rsidR="006719F9" w:rsidRDefault="006719F9" w:rsidP="006719F9"/>
    <w:p w14:paraId="015EAC84" w14:textId="77777777" w:rsidR="006719F9" w:rsidRPr="006719F9" w:rsidRDefault="006719F9" w:rsidP="006719F9"/>
    <w:p w14:paraId="6AC539D7" w14:textId="3F891AD8" w:rsidR="008E78C4" w:rsidRPr="00B2684C" w:rsidRDefault="00D42A1D" w:rsidP="00435E87">
      <w:pPr>
        <w:pStyle w:val="Heading5"/>
      </w:pPr>
      <w:bookmarkStart w:id="690" w:name="_Ref13698217"/>
      <w:r w:rsidRPr="00B2684C">
        <w:t xml:space="preserve">E-EXP-INV-A-005 </w:t>
      </w:r>
      <w:r w:rsidR="008E78C4" w:rsidRPr="00B2684C">
        <w:t>Invalidation with goods under excise duty suspension arrangement</w:t>
      </w:r>
      <w:bookmarkEnd w:id="690"/>
    </w:p>
    <w:p w14:paraId="41C0C450" w14:textId="77777777" w:rsidR="00864293" w:rsidRPr="00864293" w:rsidRDefault="008E78C4" w:rsidP="00864293">
      <w:r w:rsidRPr="00B2684C">
        <w:t>The scenario adopts the flow of the scenarios listed below with one differentiation, which can be applied if the declared goods are under excise duty suspension arrangement:</w:t>
      </w:r>
    </w:p>
    <w:p w14:paraId="09D1F9B1" w14:textId="27F33D55" w:rsidR="00F6136C" w:rsidRDefault="00DD3C8E" w:rsidP="005762CE">
      <w:pPr>
        <w:pStyle w:val="ListParagraph"/>
        <w:numPr>
          <w:ilvl w:val="0"/>
          <w:numId w:val="26"/>
        </w:numPr>
        <w:contextualSpacing w:val="0"/>
        <w:jc w:val="both"/>
      </w:pPr>
      <w:r>
        <w:fldChar w:fldCharType="begin"/>
      </w:r>
      <w:r>
        <w:instrText xml:space="preserve"> REF _Ref17456087 \h </w:instrText>
      </w:r>
      <w:r>
        <w:fldChar w:fldCharType="separate"/>
      </w:r>
      <w:r w:rsidR="000B073E" w:rsidRPr="00B2684C">
        <w:t>E-EXP-INV-A-001 Invalidation by Trader before release of the movement for Export</w:t>
      </w:r>
      <w:r>
        <w:fldChar w:fldCharType="end"/>
      </w:r>
      <w:r w:rsidR="003A4854" w:rsidRPr="005762CE">
        <w:t>;</w:t>
      </w:r>
    </w:p>
    <w:p w14:paraId="145D1998" w14:textId="15CDBFC8" w:rsidR="00390723" w:rsidRDefault="00390723" w:rsidP="00390723">
      <w:pPr>
        <w:pStyle w:val="ListParagraph"/>
        <w:numPr>
          <w:ilvl w:val="0"/>
          <w:numId w:val="26"/>
        </w:numPr>
        <w:contextualSpacing w:val="0"/>
        <w:jc w:val="both"/>
      </w:pPr>
      <w:r>
        <w:fldChar w:fldCharType="begin"/>
      </w:r>
      <w:r>
        <w:instrText xml:space="preserve"> REF _Ref6909587 \h </w:instrText>
      </w:r>
      <w:r>
        <w:fldChar w:fldCharType="separate"/>
      </w:r>
      <w:r w:rsidR="000B073E" w:rsidRPr="00B2684C">
        <w:t>E-EXP-INV-A-002 Invalidation requested by Trader for a Released Movement</w:t>
      </w:r>
      <w:r>
        <w:fldChar w:fldCharType="end"/>
      </w:r>
      <w:r w:rsidRPr="00C12650">
        <w:t>;</w:t>
      </w:r>
    </w:p>
    <w:p w14:paraId="52AB873A" w14:textId="4184C8B9" w:rsidR="00390723" w:rsidRDefault="00390723" w:rsidP="00390723">
      <w:pPr>
        <w:pStyle w:val="ListParagraph"/>
        <w:numPr>
          <w:ilvl w:val="0"/>
          <w:numId w:val="26"/>
        </w:numPr>
        <w:contextualSpacing w:val="0"/>
        <w:jc w:val="both"/>
      </w:pPr>
      <w:r>
        <w:fldChar w:fldCharType="begin"/>
      </w:r>
      <w:r>
        <w:instrText xml:space="preserve"> REF _Ref6909592 \h </w:instrText>
      </w:r>
      <w:r>
        <w:fldChar w:fldCharType="separate"/>
      </w:r>
      <w:r w:rsidR="000B073E" w:rsidRPr="00B2684C">
        <w:t>E-EXP-INV-A-003 Invalidation initiated by the Customs Officer at Export</w:t>
      </w:r>
      <w:r>
        <w:fldChar w:fldCharType="end"/>
      </w:r>
      <w:r>
        <w:t>;</w:t>
      </w:r>
    </w:p>
    <w:p w14:paraId="54D37981" w14:textId="5D82ADB5" w:rsidR="00390723" w:rsidRDefault="00390723" w:rsidP="00EA7835">
      <w:pPr>
        <w:pStyle w:val="ListParagraph"/>
        <w:numPr>
          <w:ilvl w:val="0"/>
          <w:numId w:val="26"/>
        </w:numPr>
        <w:contextualSpacing w:val="0"/>
        <w:jc w:val="both"/>
      </w:pPr>
      <w:r>
        <w:fldChar w:fldCharType="begin"/>
      </w:r>
      <w:r>
        <w:instrText xml:space="preserve"> REF _Ref6909946 \h </w:instrText>
      </w:r>
      <w:r>
        <w:fldChar w:fldCharType="separate"/>
      </w:r>
      <w:r w:rsidR="000B073E" w:rsidRPr="00B2684C">
        <w:t>E-EXP-ENQ-A-00</w:t>
      </w:r>
      <w:r w:rsidR="000B073E">
        <w:rPr>
          <w:lang w:val="en-US"/>
        </w:rPr>
        <w:t>2</w:t>
      </w:r>
      <w:r w:rsidR="000B073E" w:rsidRPr="00B2684C">
        <w:t xml:space="preserve"> </w:t>
      </w:r>
      <w:r w:rsidR="000B073E">
        <w:rPr>
          <w:lang w:val="en-US"/>
        </w:rPr>
        <w:t>Expiry</w:t>
      </w:r>
      <w:r w:rsidR="000B073E" w:rsidRPr="00A67801">
        <w:rPr>
          <w:lang w:val="en-US"/>
        </w:rPr>
        <w:t xml:space="preserve"> of timer to receive exit results - Invalidation after expiry of time limit to receive Alternative Evidence</w:t>
      </w:r>
      <w:r>
        <w:fldChar w:fldCharType="end"/>
      </w:r>
      <w:r>
        <w:t>.</w:t>
      </w:r>
    </w:p>
    <w:p w14:paraId="0BDA1420" w14:textId="3E884C36" w:rsidR="0020254F" w:rsidRDefault="00390723" w:rsidP="00EA7835">
      <w:r>
        <w:rPr>
          <w:lang w:val="en-US"/>
        </w:rPr>
        <w:t>I</w:t>
      </w:r>
      <w:r w:rsidR="008E78C4" w:rsidRPr="00B2684C">
        <w:rPr>
          <w:lang w:val="en-US"/>
        </w:rPr>
        <w:t xml:space="preserve">n the end of each scenario, after </w:t>
      </w:r>
      <w:r w:rsidR="008E78C4" w:rsidRPr="00B2684C">
        <w:t>the communication of the declaration invalidation to the Customs Office of Exit</w:t>
      </w:r>
      <w:r w:rsidR="00F52576">
        <w:t xml:space="preserve"> </w:t>
      </w:r>
      <w:r w:rsidR="00F52576">
        <w:rPr>
          <w:lang w:val="en-US"/>
        </w:rPr>
        <w:t>and the positive reply to the</w:t>
      </w:r>
      <w:r w:rsidR="00F52576" w:rsidRPr="00AE1571">
        <w:t xml:space="preserve"> </w:t>
      </w:r>
      <w:r w:rsidR="00F52576" w:rsidRPr="00B2684C">
        <w:t>invalidation notification</w:t>
      </w:r>
      <w:r w:rsidR="00F52576">
        <w:rPr>
          <w:lang w:val="en-US"/>
        </w:rPr>
        <w:t xml:space="preserve"> from the Customs Office of Exit</w:t>
      </w:r>
      <w:r w:rsidR="008E78C4" w:rsidRPr="00B2684C">
        <w:t>,</w:t>
      </w:r>
      <w:r w:rsidR="008E78C4" w:rsidRPr="00B2684C">
        <w:rPr>
          <w:lang w:val="en-US"/>
        </w:rPr>
        <w:t xml:space="preserve"> </w:t>
      </w:r>
      <w:r w:rsidR="008E78C4" w:rsidRPr="00B2684C">
        <w:t xml:space="preserve">the Customs Office of Export communicates the declaration invalidation to the EMCS of the Member State of Export via an </w:t>
      </w:r>
      <w:r w:rsidR="00847C41" w:rsidRPr="00CD40C0">
        <w:rPr>
          <w:lang w:val="en-US"/>
        </w:rPr>
        <w:t>‘</w:t>
      </w:r>
      <w:r w:rsidR="00F8204D" w:rsidRPr="00F8204D">
        <w:t>Invalidation Notification to MSA of Export</w:t>
      </w:r>
      <w:r w:rsidR="00847C41" w:rsidRPr="00CD40C0">
        <w:rPr>
          <w:lang w:val="en-US"/>
        </w:rPr>
        <w:t>’</w:t>
      </w:r>
      <w:r w:rsidR="00F8204D" w:rsidRPr="00F8204D">
        <w:t xml:space="preserve"> N_INV_NOT</w:t>
      </w:r>
      <w:r w:rsidR="00F8204D" w:rsidRPr="00F8204D" w:rsidDel="00F8204D">
        <w:t xml:space="preserve"> </w:t>
      </w:r>
      <w:r w:rsidR="00F8204D">
        <w:t xml:space="preserve">(IE536) </w:t>
      </w:r>
      <w:r w:rsidR="008E78C4" w:rsidRPr="00B2684C">
        <w:t>message</w:t>
      </w:r>
      <w:r w:rsidR="00E73B21">
        <w:t xml:space="preserve"> </w:t>
      </w:r>
      <w:r w:rsidR="00E73B21" w:rsidRPr="00E73B21">
        <w:t>(valid for each and every bullet point below in this chapter)</w:t>
      </w:r>
      <w:r w:rsidR="008E78C4" w:rsidRPr="00B2684C">
        <w:t>.</w:t>
      </w:r>
    </w:p>
    <w:p w14:paraId="2B48DE8C" w14:textId="26C9193E" w:rsidR="00EA7835" w:rsidRPr="00EA7835" w:rsidRDefault="0022329B" w:rsidP="00EA7835">
      <w:r w:rsidRPr="0022329B">
        <w:t>No additional confirmation</w:t>
      </w:r>
      <w:r>
        <w:t xml:space="preserve"> from the </w:t>
      </w:r>
      <w:r w:rsidRPr="00B2684C">
        <w:t xml:space="preserve">EMCS of the Member State of Export </w:t>
      </w:r>
      <w:r w:rsidRPr="0022329B">
        <w:t>via an 'Invalidation Acknowledgment' C_INV_ACK (IE591) is foreseen</w:t>
      </w:r>
      <w:r>
        <w:t>.</w:t>
      </w:r>
      <w:r w:rsidR="008E78C4" w:rsidRPr="00B2684C">
        <w:t xml:space="preserve"> The rest of the scenarios flow remains as is.</w:t>
      </w:r>
    </w:p>
    <w:p w14:paraId="258E7B00" w14:textId="7C81AA22" w:rsidR="008E78C4" w:rsidRPr="00B2684C" w:rsidRDefault="008E78C4" w:rsidP="008E78C4">
      <w:r w:rsidRPr="00B2684C">
        <w:t>The movement state the Customs Office of Export from one of the following: “</w:t>
      </w:r>
      <w:hyperlink w:anchor="STD_CustomsOfficeofExport_Invalidation" w:history="1">
        <w:r w:rsidRPr="00B2684C">
          <w:rPr>
            <w:rStyle w:val="Hyperlink"/>
          </w:rPr>
          <w:t>Accepted</w:t>
        </w:r>
      </w:hyperlink>
      <w:r w:rsidRPr="00B2684C">
        <w:t>”, “</w:t>
      </w:r>
      <w:hyperlink w:anchor="STD_CustomsOfficeofExport_Invalidation" w:history="1">
        <w:r w:rsidRPr="00B2684C">
          <w:rPr>
            <w:rStyle w:val="Hyperlink"/>
          </w:rPr>
          <w:t>Goods Released for Export</w:t>
        </w:r>
      </w:hyperlink>
      <w:r w:rsidRPr="00B2684C">
        <w:t xml:space="preserve">” </w:t>
      </w:r>
      <w:r w:rsidR="004E79B0">
        <w:t>or</w:t>
      </w:r>
      <w:r w:rsidR="004E79B0" w:rsidRPr="00B2684C">
        <w:t xml:space="preserve"> </w:t>
      </w:r>
      <w:r w:rsidRPr="00B2684C">
        <w:t>“</w:t>
      </w:r>
      <w:hyperlink w:anchor="STD_CustomsOfficeofExport_Invalidation" w:history="1">
        <w:r w:rsidRPr="00B2684C">
          <w:rPr>
            <w:rStyle w:val="Hyperlink"/>
          </w:rPr>
          <w:t>Diversion Accepted</w:t>
        </w:r>
      </w:hyperlink>
      <w:r w:rsidRPr="00B2684C">
        <w:t>”, is set to “</w:t>
      </w:r>
      <w:hyperlink w:anchor="STD_CustomsOfficeofExport_Invalidation" w:history="1">
        <w:r w:rsidRPr="00B2684C">
          <w:rPr>
            <w:rStyle w:val="Hyperlink"/>
          </w:rPr>
          <w:t>Invalidated</w:t>
        </w:r>
      </w:hyperlink>
      <w:r w:rsidRPr="00B2684C">
        <w:t>”.</w:t>
      </w:r>
    </w:p>
    <w:p w14:paraId="5A8B8F59" w14:textId="7FB6CE24" w:rsidR="008E78C4" w:rsidRPr="00B2684C" w:rsidRDefault="00A04460" w:rsidP="00435E87">
      <w:pPr>
        <w:pStyle w:val="Heading5"/>
      </w:pPr>
      <w:bookmarkStart w:id="691" w:name="_Ref17670382"/>
      <w:r w:rsidRPr="00B2684C">
        <w:t>E-EXP-INV-A-00</w:t>
      </w:r>
      <w:r w:rsidR="00096EF0" w:rsidRPr="00CD40C0">
        <w:rPr>
          <w:lang w:val="en-US"/>
        </w:rPr>
        <w:t>6</w:t>
      </w:r>
      <w:r w:rsidRPr="00B2684C">
        <w:t xml:space="preserve"> </w:t>
      </w:r>
      <w:r w:rsidR="008E78C4" w:rsidRPr="00B2684C">
        <w:t>Invalidation of an export declaration lodged under centralised clearance</w:t>
      </w:r>
      <w:bookmarkEnd w:id="691"/>
    </w:p>
    <w:p w14:paraId="44EC2F36" w14:textId="77777777" w:rsidR="00893448" w:rsidRDefault="008E78C4" w:rsidP="008E78C4">
      <w:r w:rsidRPr="00B2684C">
        <w:t xml:space="preserve">The scenario adopts the flow of the scenarios listed below with one differentiation, which can be applied if the Export Declaration is lodged under centralised clearance: </w:t>
      </w:r>
    </w:p>
    <w:p w14:paraId="57C5C1A5" w14:textId="7EDBBF89" w:rsidR="00893448" w:rsidRDefault="00893448" w:rsidP="00893448">
      <w:pPr>
        <w:pStyle w:val="ListParagraph"/>
        <w:numPr>
          <w:ilvl w:val="0"/>
          <w:numId w:val="26"/>
        </w:numPr>
        <w:contextualSpacing w:val="0"/>
        <w:jc w:val="both"/>
      </w:pPr>
      <w:r>
        <w:fldChar w:fldCharType="begin"/>
      </w:r>
      <w:r>
        <w:instrText xml:space="preserve"> REF _Ref6909587 \h </w:instrText>
      </w:r>
      <w:r>
        <w:fldChar w:fldCharType="separate"/>
      </w:r>
      <w:r w:rsidR="000B073E" w:rsidRPr="00B2684C">
        <w:t>E-EXP-INV-A-002 Invalidation requested by Trader for a Released Movement</w:t>
      </w:r>
      <w:r>
        <w:fldChar w:fldCharType="end"/>
      </w:r>
      <w:r w:rsidRPr="00C12650">
        <w:t>;</w:t>
      </w:r>
    </w:p>
    <w:p w14:paraId="58A2B0B4" w14:textId="521930DA" w:rsidR="00893448" w:rsidRDefault="00893448" w:rsidP="00893448">
      <w:pPr>
        <w:pStyle w:val="ListParagraph"/>
        <w:numPr>
          <w:ilvl w:val="0"/>
          <w:numId w:val="26"/>
        </w:numPr>
        <w:contextualSpacing w:val="0"/>
        <w:jc w:val="both"/>
      </w:pPr>
      <w:r>
        <w:fldChar w:fldCharType="begin"/>
      </w:r>
      <w:r>
        <w:instrText xml:space="preserve"> REF _Ref6909592 \h </w:instrText>
      </w:r>
      <w:r>
        <w:fldChar w:fldCharType="separate"/>
      </w:r>
      <w:r w:rsidR="000B073E" w:rsidRPr="00B2684C">
        <w:t>E-EXP-INV-A-003 Invalidation initiated by the Customs Officer at Export</w:t>
      </w:r>
      <w:r>
        <w:fldChar w:fldCharType="end"/>
      </w:r>
      <w:r>
        <w:t>;</w:t>
      </w:r>
    </w:p>
    <w:p w14:paraId="64239BCD" w14:textId="64087884" w:rsidR="00893448" w:rsidRDefault="00893448" w:rsidP="008E78C4">
      <w:pPr>
        <w:pStyle w:val="ListParagraph"/>
        <w:numPr>
          <w:ilvl w:val="0"/>
          <w:numId w:val="26"/>
        </w:numPr>
        <w:contextualSpacing w:val="0"/>
        <w:jc w:val="both"/>
      </w:pPr>
      <w:r>
        <w:fldChar w:fldCharType="begin"/>
      </w:r>
      <w:r>
        <w:instrText xml:space="preserve"> REF _Ref6909946 \h </w:instrText>
      </w:r>
      <w:r>
        <w:fldChar w:fldCharType="separate"/>
      </w:r>
      <w:r w:rsidR="000B073E" w:rsidRPr="00B2684C">
        <w:t>E-EXP-ENQ-A-00</w:t>
      </w:r>
      <w:r w:rsidR="000B073E">
        <w:rPr>
          <w:lang w:val="en-US"/>
        </w:rPr>
        <w:t>2</w:t>
      </w:r>
      <w:r w:rsidR="000B073E" w:rsidRPr="00B2684C">
        <w:t xml:space="preserve"> </w:t>
      </w:r>
      <w:r w:rsidR="000B073E">
        <w:rPr>
          <w:lang w:val="en-US"/>
        </w:rPr>
        <w:t>Expiry</w:t>
      </w:r>
      <w:r w:rsidR="000B073E" w:rsidRPr="00A67801">
        <w:rPr>
          <w:lang w:val="en-US"/>
        </w:rPr>
        <w:t xml:space="preserve"> of timer to receive exit results - Invalidation after expiry of time limit to receive Alternative Evidence</w:t>
      </w:r>
      <w:r>
        <w:fldChar w:fldCharType="end"/>
      </w:r>
      <w:r>
        <w:t>.</w:t>
      </w:r>
    </w:p>
    <w:p w14:paraId="6F0EDAAF" w14:textId="2435DB52" w:rsidR="0020254F" w:rsidRDefault="005B7A99" w:rsidP="008E78C4">
      <w:r>
        <w:t>At</w:t>
      </w:r>
      <w:r w:rsidRPr="00B2684C">
        <w:rPr>
          <w:lang w:val="en-US"/>
        </w:rPr>
        <w:t xml:space="preserve"> </w:t>
      </w:r>
      <w:r w:rsidR="008E78C4" w:rsidRPr="00B2684C">
        <w:rPr>
          <w:lang w:val="en-US"/>
        </w:rPr>
        <w:t xml:space="preserve">the end of each scenario, after </w:t>
      </w:r>
      <w:r w:rsidR="008E78C4" w:rsidRPr="00B2684C">
        <w:t>the communication of the declaration invalidation to the Customs Office of Exit</w:t>
      </w:r>
      <w:r w:rsidR="00F52576">
        <w:t xml:space="preserve"> </w:t>
      </w:r>
      <w:r w:rsidR="00F52576">
        <w:rPr>
          <w:lang w:val="en-US"/>
        </w:rPr>
        <w:t>and the positive reply to the</w:t>
      </w:r>
      <w:r w:rsidR="00F52576" w:rsidRPr="00AE1571">
        <w:t xml:space="preserve"> </w:t>
      </w:r>
      <w:r w:rsidR="00F52576" w:rsidRPr="00B2684C">
        <w:t>invalidation notification</w:t>
      </w:r>
      <w:r w:rsidR="00F52576">
        <w:rPr>
          <w:lang w:val="en-US"/>
        </w:rPr>
        <w:t xml:space="preserve"> from the Customs Office of Exit</w:t>
      </w:r>
      <w:r w:rsidR="008E78C4" w:rsidRPr="00B2684C">
        <w:t>,</w:t>
      </w:r>
      <w:r w:rsidR="008E78C4" w:rsidRPr="00B2684C">
        <w:rPr>
          <w:lang w:val="en-US"/>
        </w:rPr>
        <w:t xml:space="preserve"> </w:t>
      </w:r>
      <w:r w:rsidR="008E78C4" w:rsidRPr="00B2684C">
        <w:t xml:space="preserve">the </w:t>
      </w:r>
      <w:r w:rsidR="00432EEF">
        <w:t xml:space="preserve">Supervising </w:t>
      </w:r>
      <w:r w:rsidR="008E78C4" w:rsidRPr="00B2684C">
        <w:t xml:space="preserve">Customs Office communicates the declaration invalidation to the Presentation Customs Office via an </w:t>
      </w:r>
      <w:r w:rsidR="00847C41" w:rsidRPr="00CD40C0">
        <w:rPr>
          <w:lang w:val="en-US"/>
        </w:rPr>
        <w:t>‘</w:t>
      </w:r>
      <w:r w:rsidR="00634E90">
        <w:t>Export Invalidation Notification</w:t>
      </w:r>
      <w:r w:rsidR="00847C41" w:rsidRPr="00CD40C0">
        <w:rPr>
          <w:lang w:val="en-US"/>
        </w:rPr>
        <w:t>’</w:t>
      </w:r>
      <w:r w:rsidR="00C9763A">
        <w:t xml:space="preserve"> </w:t>
      </w:r>
      <w:r w:rsidR="00634E90">
        <w:t>C_INV_EXP</w:t>
      </w:r>
      <w:r w:rsidR="00C9763A">
        <w:t xml:space="preserve"> (IE510)</w:t>
      </w:r>
      <w:r w:rsidR="008E78C4" w:rsidRPr="00B2684C">
        <w:t xml:space="preserve"> message</w:t>
      </w:r>
      <w:r w:rsidR="00E337B6">
        <w:rPr>
          <w:rStyle w:val="FootnoteReference"/>
        </w:rPr>
        <w:footnoteReference w:id="31"/>
      </w:r>
      <w:r w:rsidR="008E78C4" w:rsidRPr="00B2684C">
        <w:t>.</w:t>
      </w:r>
    </w:p>
    <w:p w14:paraId="1FB1967D" w14:textId="361F6FC0" w:rsidR="0022329B" w:rsidRDefault="0022329B" w:rsidP="008E78C4">
      <w:r w:rsidRPr="0022329B">
        <w:t>No additional confirmation</w:t>
      </w:r>
      <w:r>
        <w:t xml:space="preserve"> from the </w:t>
      </w:r>
      <w:r w:rsidRPr="00B2684C">
        <w:t>Presentation Customs Office</w:t>
      </w:r>
      <w:r w:rsidRPr="0022329B">
        <w:t xml:space="preserve"> via an 'Invalidation Acknowledgment' C_INV_ACK (IE591) is foreseen</w:t>
      </w:r>
      <w:r>
        <w:t>.</w:t>
      </w:r>
      <w:r w:rsidRPr="00B2684C">
        <w:t xml:space="preserve"> </w:t>
      </w:r>
      <w:r w:rsidR="008E78C4" w:rsidRPr="00B2684C">
        <w:t>The rest of the scenarios flow remains as is.</w:t>
      </w:r>
      <w:r w:rsidR="00F47505">
        <w:t xml:space="preserve"> </w:t>
      </w:r>
    </w:p>
    <w:p w14:paraId="37072E43" w14:textId="3EB8DB31" w:rsidR="008E78C4" w:rsidRPr="00B2684C" w:rsidRDefault="0012707E" w:rsidP="008E78C4">
      <w:r>
        <w:t>It is strongly recommended to use t</w:t>
      </w:r>
      <w:r w:rsidRPr="00A066B9">
        <w:t>he</w:t>
      </w:r>
      <w:r>
        <w:t xml:space="preserve"> </w:t>
      </w:r>
      <w:r w:rsidR="00F47505" w:rsidRPr="00A066B9">
        <w:t xml:space="preserve">status check mechanism </w:t>
      </w:r>
      <w:r>
        <w:t>(</w:t>
      </w:r>
      <w:r>
        <w:fldChar w:fldCharType="begin"/>
      </w:r>
      <w:r>
        <w:instrText xml:space="preserve"> REF _Ref15661779 \h </w:instrText>
      </w:r>
      <w:r>
        <w:fldChar w:fldCharType="separate"/>
      </w:r>
      <w:r w:rsidR="000B073E" w:rsidRPr="00B2684C">
        <w:t>E-EXP-</w:t>
      </w:r>
      <w:r w:rsidR="000B073E">
        <w:t>EMS</w:t>
      </w:r>
      <w:r w:rsidR="000B073E" w:rsidRPr="00B2684C">
        <w:t>-</w:t>
      </w:r>
      <w:r w:rsidR="000B073E">
        <w:t>M</w:t>
      </w:r>
      <w:r w:rsidR="000B073E" w:rsidRPr="00B2684C">
        <w:t>-001 Status request/response</w:t>
      </w:r>
      <w:r>
        <w:fldChar w:fldCharType="end"/>
      </w:r>
      <w:r>
        <w:t>)</w:t>
      </w:r>
      <w:r w:rsidR="00F47505" w:rsidRPr="00A066B9">
        <w:t xml:space="preserve"> </w:t>
      </w:r>
      <w:r w:rsidR="00F47505">
        <w:t>before the invalidation process,</w:t>
      </w:r>
      <w:r w:rsidR="00F47505" w:rsidRPr="00647E99">
        <w:t xml:space="preserve"> </w:t>
      </w:r>
      <w:r w:rsidR="00F47505">
        <w:t xml:space="preserve">in order the </w:t>
      </w:r>
      <w:r w:rsidR="00432EEF">
        <w:t xml:space="preserve">Supervising </w:t>
      </w:r>
      <w:r w:rsidR="00F47505">
        <w:t xml:space="preserve">Customs Office to be aware of the state at the Customs Office of Exit, before sending the </w:t>
      </w:r>
      <w:r w:rsidR="00F47505" w:rsidRPr="00CD40C0">
        <w:rPr>
          <w:lang w:val="en-US"/>
        </w:rPr>
        <w:t>‘</w:t>
      </w:r>
      <w:r w:rsidR="00F47505">
        <w:t>Export Invalidation Notification</w:t>
      </w:r>
      <w:r w:rsidR="00F47505" w:rsidRPr="00CD40C0">
        <w:rPr>
          <w:lang w:val="en-US"/>
        </w:rPr>
        <w:t>’</w:t>
      </w:r>
      <w:r w:rsidR="00F47505">
        <w:t xml:space="preserve"> C_INV_EXP (IE510)</w:t>
      </w:r>
      <w:r w:rsidR="00F47505" w:rsidRPr="00B2684C">
        <w:t xml:space="preserve"> message</w:t>
      </w:r>
      <w:r w:rsidR="00F47505">
        <w:t>.</w:t>
      </w:r>
    </w:p>
    <w:p w14:paraId="29868D85" w14:textId="1169D4E9" w:rsidR="008E78C4" w:rsidRDefault="008E78C4" w:rsidP="008E78C4">
      <w:r w:rsidRPr="00B2684C">
        <w:t xml:space="preserve">The movement state </w:t>
      </w:r>
      <w:r w:rsidR="00BD6E03">
        <w:t xml:space="preserve">at </w:t>
      </w:r>
      <w:r w:rsidRPr="00B2684C">
        <w:t xml:space="preserve">the </w:t>
      </w:r>
      <w:r w:rsidR="00432EEF">
        <w:t xml:space="preserve">Supervising </w:t>
      </w:r>
      <w:r w:rsidRPr="00B2684C">
        <w:t xml:space="preserve">Customs Office </w:t>
      </w:r>
      <w:r w:rsidR="001B2C22" w:rsidRPr="00B2684C">
        <w:t xml:space="preserve">is set </w:t>
      </w:r>
      <w:r w:rsidRPr="00B2684C">
        <w:t xml:space="preserve">from one of the following: </w:t>
      </w:r>
      <w:r w:rsidR="008A3C88" w:rsidRPr="00B2684C">
        <w:t>“</w:t>
      </w:r>
      <w:hyperlink w:anchor="STD_CustomsOfficeofExport_Invalidation" w:history="1">
        <w:r w:rsidR="008A3C88" w:rsidRPr="00B2684C">
          <w:rPr>
            <w:rStyle w:val="Hyperlink"/>
          </w:rPr>
          <w:t>Accepted</w:t>
        </w:r>
      </w:hyperlink>
      <w:r w:rsidR="008A3C88" w:rsidRPr="00B2684C">
        <w:t>”</w:t>
      </w:r>
      <w:r w:rsidRPr="00B2684C">
        <w:t>, “</w:t>
      </w:r>
      <w:hyperlink w:anchor="STD_CustomsOfficeofExport_Invalidation" w:history="1">
        <w:r w:rsidRPr="00B2684C">
          <w:rPr>
            <w:rStyle w:val="Hyperlink"/>
          </w:rPr>
          <w:t>Goods Released for Export</w:t>
        </w:r>
      </w:hyperlink>
      <w:r w:rsidRPr="00B2684C">
        <w:t xml:space="preserve">” </w:t>
      </w:r>
      <w:r w:rsidR="00931D09">
        <w:t>or</w:t>
      </w:r>
      <w:r w:rsidR="00931D09" w:rsidRPr="00B2684C">
        <w:t xml:space="preserve"> </w:t>
      </w:r>
      <w:r w:rsidRPr="00B2684C">
        <w:t>“</w:t>
      </w:r>
      <w:hyperlink w:anchor="STD_CustomsOfficeofExport_Invalidation" w:history="1">
        <w:r w:rsidRPr="00B2684C">
          <w:rPr>
            <w:rStyle w:val="Hyperlink"/>
          </w:rPr>
          <w:t>Diversion Accepted</w:t>
        </w:r>
      </w:hyperlink>
      <w:r w:rsidRPr="00B2684C">
        <w:t>”</w:t>
      </w:r>
      <w:r w:rsidR="00460C0A">
        <w:t xml:space="preserve"> or </w:t>
      </w:r>
      <w:hyperlink w:anchor="STD_CustomsOfficeofExport_Invalidation" w:history="1">
        <w:r w:rsidR="00460C0A" w:rsidRPr="00677813">
          <w:rPr>
            <w:rStyle w:val="Hyperlink"/>
          </w:rPr>
          <w:t>“Under Exit Confirmation Request”</w:t>
        </w:r>
      </w:hyperlink>
      <w:r w:rsidRPr="00B2684C">
        <w:t>, to “</w:t>
      </w:r>
      <w:hyperlink w:anchor="STD_CustomsOfficeofExport_Invalidation" w:history="1">
        <w:r w:rsidRPr="00B2684C">
          <w:rPr>
            <w:rStyle w:val="Hyperlink"/>
          </w:rPr>
          <w:t>Invalidated</w:t>
        </w:r>
      </w:hyperlink>
      <w:r w:rsidRPr="00B2684C">
        <w:t>”.</w:t>
      </w:r>
    </w:p>
    <w:p w14:paraId="03C1D41C" w14:textId="231FDD71" w:rsidR="008E78C4" w:rsidRPr="00B2684C" w:rsidRDefault="00A04460" w:rsidP="00435E87">
      <w:pPr>
        <w:pStyle w:val="Heading5"/>
      </w:pPr>
      <w:bookmarkStart w:id="692" w:name="_Ref13697100"/>
      <w:bookmarkStart w:id="693" w:name="_Ref17670518"/>
      <w:bookmarkStart w:id="694" w:name="_Ref22051544"/>
      <w:r w:rsidRPr="00B2684C">
        <w:t>E-EXP-INV-A-00</w:t>
      </w:r>
      <w:r w:rsidR="00096EF0" w:rsidRPr="00CD40C0">
        <w:rPr>
          <w:lang w:val="en-US"/>
        </w:rPr>
        <w:t>7</w:t>
      </w:r>
      <w:r w:rsidRPr="00B2684C">
        <w:t xml:space="preserve"> </w:t>
      </w:r>
      <w:bookmarkStart w:id="695" w:name="_Hlk17670471"/>
      <w:r w:rsidR="008E78C4" w:rsidRPr="00B2684C">
        <w:t xml:space="preserve">Invalidation with </w:t>
      </w:r>
      <w:r w:rsidR="00FD0322">
        <w:t>Supplementary Declaration</w:t>
      </w:r>
      <w:r w:rsidR="008E78C4" w:rsidRPr="00B2684C">
        <w:t xml:space="preserve"> lodged</w:t>
      </w:r>
      <w:bookmarkEnd w:id="692"/>
      <w:r w:rsidR="00AF6F0E">
        <w:t xml:space="preserve"> </w:t>
      </w:r>
      <w:r w:rsidR="00AF6F0E" w:rsidRPr="00B2684C">
        <w:t>under centralised clearance</w:t>
      </w:r>
      <w:bookmarkEnd w:id="693"/>
      <w:bookmarkEnd w:id="694"/>
    </w:p>
    <w:bookmarkEnd w:id="695"/>
    <w:p w14:paraId="6D0A12A4" w14:textId="77777777" w:rsidR="00893448" w:rsidRDefault="008E78C4" w:rsidP="008E78C4">
      <w:r w:rsidRPr="00B2684C">
        <w:t>The scenario adopts the flow of the scenarios listed below with one differentiation</w:t>
      </w:r>
      <w:r w:rsidR="007D115C" w:rsidRPr="007D115C">
        <w:t xml:space="preserve">: </w:t>
      </w:r>
    </w:p>
    <w:p w14:paraId="1F2499FC" w14:textId="1513DC69" w:rsidR="00893448" w:rsidRDefault="00893448" w:rsidP="00893448">
      <w:pPr>
        <w:pStyle w:val="ListParagraph"/>
        <w:numPr>
          <w:ilvl w:val="0"/>
          <w:numId w:val="26"/>
        </w:numPr>
        <w:contextualSpacing w:val="0"/>
        <w:jc w:val="both"/>
      </w:pPr>
      <w:r>
        <w:fldChar w:fldCharType="begin"/>
      </w:r>
      <w:r>
        <w:instrText xml:space="preserve"> REF _Ref6909587 \h </w:instrText>
      </w:r>
      <w:r>
        <w:fldChar w:fldCharType="separate"/>
      </w:r>
      <w:r w:rsidR="000B073E" w:rsidRPr="00B2684C">
        <w:t>E-EXP-INV-A-002 Invalidation requested by Trader for a Released Movement</w:t>
      </w:r>
      <w:r>
        <w:fldChar w:fldCharType="end"/>
      </w:r>
      <w:r w:rsidRPr="00C12650">
        <w:t>;</w:t>
      </w:r>
    </w:p>
    <w:p w14:paraId="5A342546" w14:textId="40E435A2" w:rsidR="00893448" w:rsidRDefault="00893448" w:rsidP="00893448">
      <w:pPr>
        <w:pStyle w:val="ListParagraph"/>
        <w:numPr>
          <w:ilvl w:val="0"/>
          <w:numId w:val="26"/>
        </w:numPr>
        <w:contextualSpacing w:val="0"/>
        <w:jc w:val="both"/>
      </w:pPr>
      <w:r>
        <w:fldChar w:fldCharType="begin"/>
      </w:r>
      <w:r>
        <w:instrText xml:space="preserve"> REF _Ref6909592 \h </w:instrText>
      </w:r>
      <w:r>
        <w:fldChar w:fldCharType="separate"/>
      </w:r>
      <w:r w:rsidR="000B073E" w:rsidRPr="00B2684C">
        <w:t>E-EXP-INV-A-003 Invalidation initiated by the Customs Officer at Export</w:t>
      </w:r>
      <w:r>
        <w:fldChar w:fldCharType="end"/>
      </w:r>
      <w:r>
        <w:t>;</w:t>
      </w:r>
    </w:p>
    <w:p w14:paraId="0B0C4086" w14:textId="388E7773" w:rsidR="00893448" w:rsidRDefault="00893448" w:rsidP="008E78C4">
      <w:pPr>
        <w:pStyle w:val="ListParagraph"/>
        <w:numPr>
          <w:ilvl w:val="0"/>
          <w:numId w:val="26"/>
        </w:numPr>
        <w:contextualSpacing w:val="0"/>
        <w:jc w:val="both"/>
      </w:pPr>
      <w:r>
        <w:fldChar w:fldCharType="begin"/>
      </w:r>
      <w:r>
        <w:instrText xml:space="preserve"> REF _Ref6909946 \h </w:instrText>
      </w:r>
      <w:r>
        <w:fldChar w:fldCharType="separate"/>
      </w:r>
      <w:r w:rsidR="000B073E" w:rsidRPr="00B2684C">
        <w:t>E-EXP-ENQ-A-00</w:t>
      </w:r>
      <w:r w:rsidR="000B073E">
        <w:rPr>
          <w:lang w:val="en-US"/>
        </w:rPr>
        <w:t>2</w:t>
      </w:r>
      <w:r w:rsidR="000B073E" w:rsidRPr="00B2684C">
        <w:t xml:space="preserve"> </w:t>
      </w:r>
      <w:r w:rsidR="000B073E">
        <w:rPr>
          <w:lang w:val="en-US"/>
        </w:rPr>
        <w:t>Expiry</w:t>
      </w:r>
      <w:r w:rsidR="000B073E" w:rsidRPr="00A67801">
        <w:rPr>
          <w:lang w:val="en-US"/>
        </w:rPr>
        <w:t xml:space="preserve"> of timer to receive exit results - Invalidation after expiry of time limit to receive Alternative Evidence</w:t>
      </w:r>
      <w:r>
        <w:fldChar w:fldCharType="end"/>
      </w:r>
      <w:r>
        <w:t>.</w:t>
      </w:r>
    </w:p>
    <w:p w14:paraId="3DF2DE8F" w14:textId="6DA2D443" w:rsidR="008E78C4" w:rsidRPr="00B2684C" w:rsidRDefault="00893448" w:rsidP="008E78C4">
      <w:r>
        <w:t>I</w:t>
      </w:r>
      <w:r w:rsidR="007D115C" w:rsidRPr="007D115C">
        <w:t>n this case the</w:t>
      </w:r>
      <w:r w:rsidR="009773ED">
        <w:t xml:space="preserve"> </w:t>
      </w:r>
      <w:r w:rsidR="00353647" w:rsidRPr="00B2684C">
        <w:t>Declarant/Representative</w:t>
      </w:r>
      <w:r w:rsidR="008E78C4" w:rsidRPr="00B2684C">
        <w:t xml:space="preserve"> has previously submitted a Simplified Declaration for which the waiver does not apply, the </w:t>
      </w:r>
      <w:r w:rsidR="003A326A" w:rsidRPr="00B2684C">
        <w:t xml:space="preserve">Simplified </w:t>
      </w:r>
      <w:r w:rsidR="008E78C4" w:rsidRPr="00B2684C">
        <w:t xml:space="preserve">Declaration was afterwards accepted, and the goods have been released for Export under Centralised Clearance. </w:t>
      </w:r>
    </w:p>
    <w:p w14:paraId="2950EA1E" w14:textId="5A27BC19" w:rsidR="008E78C4" w:rsidRPr="00B2684C" w:rsidRDefault="008E78C4" w:rsidP="008E78C4">
      <w:r w:rsidRPr="00B2684C">
        <w:t xml:space="preserve">The movement state for the Export Declaration at the </w:t>
      </w:r>
      <w:r w:rsidR="00432EEF">
        <w:t xml:space="preserve">Supervising </w:t>
      </w:r>
      <w:r w:rsidRPr="00B2684C">
        <w:t>Customs Office is set to either “</w:t>
      </w:r>
      <w:hyperlink w:anchor="STD_CustomsOfficeofExport_Invalidation" w:history="1">
        <w:r w:rsidRPr="00B2684C">
          <w:rPr>
            <w:rStyle w:val="Hyperlink"/>
          </w:rPr>
          <w:t>Goods Released for Export</w:t>
        </w:r>
      </w:hyperlink>
      <w:r w:rsidRPr="00B2684C">
        <w:t xml:space="preserve">” </w:t>
      </w:r>
      <w:r w:rsidR="00082F92">
        <w:t>or</w:t>
      </w:r>
      <w:r w:rsidR="00082F92" w:rsidRPr="00B2684C">
        <w:t xml:space="preserve"> </w:t>
      </w:r>
      <w:r w:rsidRPr="00B2684C">
        <w:t>“</w:t>
      </w:r>
      <w:hyperlink w:anchor="STD_CustomsOfficeofExport_Invalidation" w:history="1">
        <w:r w:rsidRPr="00B2684C">
          <w:rPr>
            <w:rStyle w:val="Hyperlink"/>
          </w:rPr>
          <w:t>Diversion Accepted</w:t>
        </w:r>
      </w:hyperlink>
      <w:r w:rsidRPr="00B2684C">
        <w:t>”.</w:t>
      </w:r>
    </w:p>
    <w:p w14:paraId="5546FFBF" w14:textId="389C170B" w:rsidR="0020254F" w:rsidRDefault="008E78C4" w:rsidP="008E78C4">
      <w:r w:rsidRPr="00B2684C">
        <w:t xml:space="preserve">In this case, </w:t>
      </w:r>
      <w:r w:rsidRPr="00B2684C">
        <w:rPr>
          <w:lang w:val="en-US"/>
        </w:rPr>
        <w:t xml:space="preserve">after </w:t>
      </w:r>
      <w:r w:rsidRPr="00B2684C">
        <w:t>the communication of the declaration invalidation to the Customs Office of Exit</w:t>
      </w:r>
      <w:r w:rsidR="00F52576" w:rsidRPr="00F52576">
        <w:rPr>
          <w:lang w:val="en-US"/>
        </w:rPr>
        <w:t xml:space="preserve"> </w:t>
      </w:r>
      <w:r w:rsidR="00F52576">
        <w:rPr>
          <w:lang w:val="en-US"/>
        </w:rPr>
        <w:t>and the positive reply to the</w:t>
      </w:r>
      <w:r w:rsidR="00F52576" w:rsidRPr="00AE1571">
        <w:t xml:space="preserve"> </w:t>
      </w:r>
      <w:r w:rsidR="00F52576" w:rsidRPr="00B2684C">
        <w:t>invalidation notification</w:t>
      </w:r>
      <w:r w:rsidR="00F52576">
        <w:rPr>
          <w:lang w:val="en-US"/>
        </w:rPr>
        <w:t xml:space="preserve"> from the Customs Office of Exit</w:t>
      </w:r>
      <w:r w:rsidRPr="00B2684C">
        <w:t xml:space="preserve">, the </w:t>
      </w:r>
      <w:r w:rsidR="00432EEF">
        <w:t xml:space="preserve">Supervising </w:t>
      </w:r>
      <w:r w:rsidRPr="00B2684C">
        <w:t xml:space="preserve">Customs Office communicates the declaration invalidation to the Presentation Customs Office via an </w:t>
      </w:r>
      <w:r w:rsidR="00847C41" w:rsidRPr="00CD40C0">
        <w:rPr>
          <w:lang w:val="en-US"/>
        </w:rPr>
        <w:t>‘</w:t>
      </w:r>
      <w:r w:rsidR="00634E90">
        <w:t>Export Invalidation Notification</w:t>
      </w:r>
      <w:r w:rsidR="00847C41" w:rsidRPr="00CD40C0">
        <w:rPr>
          <w:lang w:val="en-US"/>
        </w:rPr>
        <w:t>’</w:t>
      </w:r>
      <w:r w:rsidR="00C9763A">
        <w:t xml:space="preserve"> </w:t>
      </w:r>
      <w:r w:rsidR="00634E90">
        <w:t>C_INV_EXP</w:t>
      </w:r>
      <w:r w:rsidR="00C9763A">
        <w:t xml:space="preserve"> (IE510)</w:t>
      </w:r>
      <w:r w:rsidRPr="00B2684C">
        <w:t xml:space="preserve"> message. </w:t>
      </w:r>
    </w:p>
    <w:p w14:paraId="65119C86" w14:textId="5FDA504A" w:rsidR="007231D3" w:rsidRDefault="007231D3" w:rsidP="008E78C4">
      <w:r w:rsidRPr="0022329B">
        <w:t>No additional confirmation</w:t>
      </w:r>
      <w:r>
        <w:t xml:space="preserve"> from the </w:t>
      </w:r>
      <w:r w:rsidRPr="00B2684C">
        <w:t>Presentation Customs Office</w:t>
      </w:r>
      <w:r w:rsidRPr="0022329B">
        <w:t xml:space="preserve"> via an 'Invalidation Acknowledgment' C_INV_ACK (IE591) is foreseen</w:t>
      </w:r>
      <w:r>
        <w:t xml:space="preserve">. </w:t>
      </w:r>
      <w:r w:rsidRPr="00B2684C">
        <w:t>The rest of the scenarios flow remains as is</w:t>
      </w:r>
      <w:r>
        <w:t>.</w:t>
      </w:r>
    </w:p>
    <w:p w14:paraId="20325665" w14:textId="2231C124" w:rsidR="008E78C4" w:rsidRPr="00B2684C" w:rsidRDefault="000532EA" w:rsidP="008E78C4">
      <w:r>
        <w:t>It is strongly recommended to use t</w:t>
      </w:r>
      <w:r w:rsidRPr="00A066B9">
        <w:t>he</w:t>
      </w:r>
      <w:r>
        <w:t xml:space="preserve"> </w:t>
      </w:r>
      <w:r w:rsidR="00F47505" w:rsidRPr="00A066B9">
        <w:t xml:space="preserve">status check mechanism </w:t>
      </w:r>
      <w:r>
        <w:t>(</w:t>
      </w:r>
      <w:r>
        <w:fldChar w:fldCharType="begin"/>
      </w:r>
      <w:r>
        <w:instrText xml:space="preserve"> REF _Ref15661779 \h </w:instrText>
      </w:r>
      <w:r>
        <w:fldChar w:fldCharType="separate"/>
      </w:r>
      <w:r w:rsidR="000B073E" w:rsidRPr="00B2684C">
        <w:t>E-EXP-</w:t>
      </w:r>
      <w:r w:rsidR="000B073E">
        <w:t>EMS</w:t>
      </w:r>
      <w:r w:rsidR="000B073E" w:rsidRPr="00B2684C">
        <w:t>-</w:t>
      </w:r>
      <w:r w:rsidR="000B073E">
        <w:t>M</w:t>
      </w:r>
      <w:r w:rsidR="000B073E" w:rsidRPr="00B2684C">
        <w:t>-001 Status request/response</w:t>
      </w:r>
      <w:r>
        <w:fldChar w:fldCharType="end"/>
      </w:r>
      <w:r>
        <w:t>)</w:t>
      </w:r>
      <w:r w:rsidR="00F47505" w:rsidRPr="00A066B9">
        <w:t xml:space="preserve"> </w:t>
      </w:r>
      <w:r w:rsidR="00F47505">
        <w:t>before the invalidation process,</w:t>
      </w:r>
      <w:r w:rsidR="00F47505" w:rsidRPr="00647E99">
        <w:t xml:space="preserve"> </w:t>
      </w:r>
      <w:r w:rsidR="00F47505">
        <w:t xml:space="preserve">in order the </w:t>
      </w:r>
      <w:r w:rsidR="00432EEF">
        <w:t xml:space="preserve">Supervising </w:t>
      </w:r>
      <w:r w:rsidR="00F47505">
        <w:t xml:space="preserve">Customs Office to be aware of the state at the Customs Office of Exit, before sending the </w:t>
      </w:r>
      <w:r w:rsidR="00F47505" w:rsidRPr="00CD40C0">
        <w:rPr>
          <w:lang w:val="en-US"/>
        </w:rPr>
        <w:t>‘</w:t>
      </w:r>
      <w:r w:rsidR="00F47505">
        <w:t>Export Invalidation Notification</w:t>
      </w:r>
      <w:r w:rsidR="00F47505" w:rsidRPr="00CD40C0">
        <w:rPr>
          <w:lang w:val="en-US"/>
        </w:rPr>
        <w:t>’</w:t>
      </w:r>
      <w:r w:rsidR="00F47505">
        <w:t xml:space="preserve"> C_INV_EXP (IE510)</w:t>
      </w:r>
      <w:r w:rsidR="00F47505" w:rsidRPr="00B2684C">
        <w:t xml:space="preserve"> message</w:t>
      </w:r>
      <w:r w:rsidR="00F47505">
        <w:t>.</w:t>
      </w:r>
    </w:p>
    <w:p w14:paraId="5A2FCAD9" w14:textId="42A464D7" w:rsidR="008E78C4" w:rsidRDefault="008E78C4" w:rsidP="008E78C4">
      <w:r w:rsidRPr="00B2684C">
        <w:t xml:space="preserve">The movement state for the Export Declaration at the </w:t>
      </w:r>
      <w:r w:rsidR="00432EEF">
        <w:t xml:space="preserve">Supervising </w:t>
      </w:r>
      <w:r w:rsidRPr="00B2684C">
        <w:t>Customs Office is now set to “</w:t>
      </w:r>
      <w:hyperlink w:anchor="STD_CustomsOfficeofExport_Invalidation" w:history="1">
        <w:r w:rsidRPr="00B2684C">
          <w:rPr>
            <w:rStyle w:val="Hyperlink"/>
          </w:rPr>
          <w:t>Invalidated</w:t>
        </w:r>
      </w:hyperlink>
      <w:r w:rsidRPr="00B2684C">
        <w:t>”.</w:t>
      </w:r>
    </w:p>
    <w:p w14:paraId="35A78763" w14:textId="6FA6646A" w:rsidR="008E78C4" w:rsidRPr="00B2684C" w:rsidRDefault="00A04460" w:rsidP="00435E87">
      <w:pPr>
        <w:pStyle w:val="Heading5"/>
      </w:pPr>
      <w:bookmarkStart w:id="696" w:name="_Ref17670398"/>
      <w:r w:rsidRPr="00B2684C">
        <w:t>E-EXP-INV-A-00</w:t>
      </w:r>
      <w:r w:rsidR="00096EF0" w:rsidRPr="00CD40C0">
        <w:rPr>
          <w:lang w:val="en-US"/>
        </w:rPr>
        <w:t>8</w:t>
      </w:r>
      <w:r w:rsidRPr="00B2684C">
        <w:t xml:space="preserve"> </w:t>
      </w:r>
      <w:r w:rsidR="008E78C4" w:rsidRPr="00B2684C">
        <w:t xml:space="preserve">Invalidation when the </w:t>
      </w:r>
      <w:r w:rsidR="002602C0">
        <w:t>C</w:t>
      </w:r>
      <w:r w:rsidR="008E78C4" w:rsidRPr="00B2684C">
        <w:t xml:space="preserve">ustoms </w:t>
      </w:r>
      <w:r w:rsidR="002602C0">
        <w:t>O</w:t>
      </w:r>
      <w:r w:rsidR="008E78C4" w:rsidRPr="00B2684C">
        <w:t xml:space="preserve">ffice of </w:t>
      </w:r>
      <w:r w:rsidR="002602C0">
        <w:t>E</w:t>
      </w:r>
      <w:r w:rsidR="008E78C4" w:rsidRPr="00B2684C">
        <w:t xml:space="preserve">xport is the </w:t>
      </w:r>
      <w:r w:rsidR="002602C0">
        <w:t>C</w:t>
      </w:r>
      <w:r w:rsidR="008E78C4" w:rsidRPr="00B2684C">
        <w:t xml:space="preserve">ustoms </w:t>
      </w:r>
      <w:r w:rsidR="002602C0">
        <w:t>O</w:t>
      </w:r>
      <w:r w:rsidR="008E78C4" w:rsidRPr="00B2684C">
        <w:t xml:space="preserve">ffice of </w:t>
      </w:r>
      <w:r w:rsidR="002602C0">
        <w:t>E</w:t>
      </w:r>
      <w:r w:rsidR="008E78C4" w:rsidRPr="00B2684C">
        <w:t>xit</w:t>
      </w:r>
      <w:bookmarkEnd w:id="696"/>
    </w:p>
    <w:p w14:paraId="5AFE1C88" w14:textId="77777777" w:rsidR="00893448" w:rsidRDefault="008E78C4" w:rsidP="008E78C4">
      <w:r w:rsidRPr="00B2684C">
        <w:t xml:space="preserve">The scenario adopts the flow of the scenarios listed below with one differentiation, which can be applied if the Customs Office of Export is the same as the Customs Office of Exit: </w:t>
      </w:r>
    </w:p>
    <w:p w14:paraId="5616A4DA" w14:textId="4CA7045E" w:rsidR="00893448" w:rsidRDefault="00893448" w:rsidP="00893448">
      <w:pPr>
        <w:pStyle w:val="ListParagraph"/>
        <w:numPr>
          <w:ilvl w:val="0"/>
          <w:numId w:val="26"/>
        </w:numPr>
        <w:contextualSpacing w:val="0"/>
        <w:jc w:val="both"/>
      </w:pPr>
      <w:r>
        <w:fldChar w:fldCharType="begin"/>
      </w:r>
      <w:r>
        <w:instrText xml:space="preserve"> REF _Ref6909587 \h </w:instrText>
      </w:r>
      <w:r>
        <w:fldChar w:fldCharType="separate"/>
      </w:r>
      <w:r w:rsidR="000B073E" w:rsidRPr="00B2684C">
        <w:t>E-EXP-INV-A-002 Invalidation requested by Trader for a Released Movement</w:t>
      </w:r>
      <w:r>
        <w:fldChar w:fldCharType="end"/>
      </w:r>
      <w:r w:rsidRPr="00C12650">
        <w:t>;</w:t>
      </w:r>
    </w:p>
    <w:p w14:paraId="3DBF2A0C" w14:textId="2FE3FC0F" w:rsidR="00893448" w:rsidRDefault="00893448" w:rsidP="00893448">
      <w:pPr>
        <w:pStyle w:val="ListParagraph"/>
        <w:numPr>
          <w:ilvl w:val="0"/>
          <w:numId w:val="26"/>
        </w:numPr>
        <w:contextualSpacing w:val="0"/>
        <w:jc w:val="both"/>
      </w:pPr>
      <w:r>
        <w:fldChar w:fldCharType="begin"/>
      </w:r>
      <w:r>
        <w:instrText xml:space="preserve"> REF _Ref6909592 \h </w:instrText>
      </w:r>
      <w:r>
        <w:fldChar w:fldCharType="separate"/>
      </w:r>
      <w:r w:rsidR="000B073E" w:rsidRPr="00B2684C">
        <w:t>E-EXP-INV-A-003 Invalidation initiated by the Customs Officer at Export</w:t>
      </w:r>
      <w:r>
        <w:fldChar w:fldCharType="end"/>
      </w:r>
      <w:r>
        <w:t>;</w:t>
      </w:r>
    </w:p>
    <w:p w14:paraId="534538F2" w14:textId="5BFA673E" w:rsidR="00893448" w:rsidRDefault="00893448" w:rsidP="008E78C4">
      <w:pPr>
        <w:pStyle w:val="ListParagraph"/>
        <w:numPr>
          <w:ilvl w:val="0"/>
          <w:numId w:val="26"/>
        </w:numPr>
        <w:contextualSpacing w:val="0"/>
        <w:jc w:val="both"/>
      </w:pPr>
      <w:r>
        <w:fldChar w:fldCharType="begin"/>
      </w:r>
      <w:r>
        <w:instrText xml:space="preserve"> REF _Ref6909946 \h </w:instrText>
      </w:r>
      <w:r>
        <w:fldChar w:fldCharType="separate"/>
      </w:r>
      <w:r w:rsidR="000B073E" w:rsidRPr="00B2684C">
        <w:t>E-EXP-ENQ-A-00</w:t>
      </w:r>
      <w:r w:rsidR="000B073E">
        <w:rPr>
          <w:lang w:val="en-US"/>
        </w:rPr>
        <w:t>2</w:t>
      </w:r>
      <w:r w:rsidR="000B073E" w:rsidRPr="00B2684C">
        <w:t xml:space="preserve"> </w:t>
      </w:r>
      <w:r w:rsidR="000B073E">
        <w:rPr>
          <w:lang w:val="en-US"/>
        </w:rPr>
        <w:t>Expiry</w:t>
      </w:r>
      <w:r w:rsidR="000B073E" w:rsidRPr="00A67801">
        <w:rPr>
          <w:lang w:val="en-US"/>
        </w:rPr>
        <w:t xml:space="preserve"> of timer to receive exit results - Invalidation after expiry of time limit to receive Alternative Evidence</w:t>
      </w:r>
      <w:r>
        <w:fldChar w:fldCharType="end"/>
      </w:r>
      <w:r>
        <w:t>.</w:t>
      </w:r>
    </w:p>
    <w:p w14:paraId="7701BEFF" w14:textId="07A4AB1D" w:rsidR="008E78C4" w:rsidRPr="00B2684C" w:rsidRDefault="00893448" w:rsidP="008E78C4">
      <w:r>
        <w:t>I</w:t>
      </w:r>
      <w:r w:rsidR="008E78C4" w:rsidRPr="00B2684C">
        <w:rPr>
          <w:lang w:val="en-US"/>
        </w:rPr>
        <w:t xml:space="preserve">n the end of each scenario, </w:t>
      </w:r>
      <w:r w:rsidR="008E78C4" w:rsidRPr="00B2684C">
        <w:t>the communication of the declaration invalidation to the Customs Office of Exit will not be performed. The rest of the scenarios flow remains as is.</w:t>
      </w:r>
    </w:p>
    <w:p w14:paraId="1DE4F368" w14:textId="3DBE1131" w:rsidR="008E78C4" w:rsidRPr="00B2684C" w:rsidRDefault="008E78C4" w:rsidP="008E78C4">
      <w:r w:rsidRPr="00B2684C">
        <w:t xml:space="preserve">The movement state the Customs Office of Export </w:t>
      </w:r>
      <w:r w:rsidR="00BC4D0E">
        <w:t xml:space="preserve">being </w:t>
      </w:r>
      <w:r w:rsidRPr="00B2684C">
        <w:t>from one of the following: “</w:t>
      </w:r>
      <w:hyperlink w:anchor="STD_CustomsOfficeofExport_Invalidation" w:history="1">
        <w:r w:rsidRPr="00B2684C">
          <w:rPr>
            <w:rStyle w:val="Hyperlink"/>
          </w:rPr>
          <w:t>Accepted</w:t>
        </w:r>
      </w:hyperlink>
      <w:r w:rsidRPr="00B2684C">
        <w:t>”, “</w:t>
      </w:r>
      <w:hyperlink w:anchor="STD_CustomsOfficeofExport_Invalidation" w:history="1">
        <w:r w:rsidRPr="00B2684C">
          <w:rPr>
            <w:rStyle w:val="Hyperlink"/>
          </w:rPr>
          <w:t>Goods Released for Export</w:t>
        </w:r>
      </w:hyperlink>
      <w:r w:rsidRPr="00B2684C">
        <w:t xml:space="preserve">” </w:t>
      </w:r>
      <w:r w:rsidR="00A92122">
        <w:t>or</w:t>
      </w:r>
      <w:r w:rsidR="00A92122" w:rsidRPr="00B2684C">
        <w:t xml:space="preserve"> </w:t>
      </w:r>
      <w:r w:rsidRPr="00B2684C">
        <w:t>“</w:t>
      </w:r>
      <w:hyperlink w:anchor="STD_CustomsOfficeofExport_Invalidation" w:history="1">
        <w:r w:rsidRPr="00B2684C">
          <w:rPr>
            <w:rStyle w:val="Hyperlink"/>
          </w:rPr>
          <w:t>Diversion Accepted</w:t>
        </w:r>
      </w:hyperlink>
      <w:r w:rsidRPr="00B2684C">
        <w:t>”, is set to “</w:t>
      </w:r>
      <w:hyperlink w:anchor="STD_CustomsOfficeofExport_Invalidation" w:history="1">
        <w:r w:rsidRPr="00B2684C">
          <w:rPr>
            <w:rStyle w:val="Hyperlink"/>
          </w:rPr>
          <w:t>Invalidated</w:t>
        </w:r>
      </w:hyperlink>
      <w:r w:rsidRPr="00B2684C">
        <w:t>”.</w:t>
      </w:r>
    </w:p>
    <w:p w14:paraId="004098DF" w14:textId="4FBD9522" w:rsidR="00986476" w:rsidRDefault="00C9530C" w:rsidP="00435E87">
      <w:pPr>
        <w:pStyle w:val="Heading5"/>
        <w:rPr>
          <w:lang w:val="en-US"/>
        </w:rPr>
      </w:pPr>
      <w:bookmarkStart w:id="697" w:name="_Ref13696110"/>
      <w:bookmarkStart w:id="698" w:name="_Ref22051441"/>
      <w:r w:rsidRPr="00B2684C">
        <w:t>E-EXP-INV-A-00</w:t>
      </w:r>
      <w:r w:rsidR="00986476" w:rsidRPr="00C443F6">
        <w:t>9</w:t>
      </w:r>
      <w:r w:rsidRPr="00B2684C">
        <w:t xml:space="preserve"> Invalidation requested by Trader for a Released Movement </w:t>
      </w:r>
      <w:r w:rsidR="00986476">
        <w:rPr>
          <w:lang w:val="en-US"/>
        </w:rPr>
        <w:t>refused by the Customs Office of Exit</w:t>
      </w:r>
      <w:bookmarkEnd w:id="697"/>
      <w:bookmarkEnd w:id="698"/>
    </w:p>
    <w:p w14:paraId="1C531A0D" w14:textId="1D8F2262" w:rsidR="00986476" w:rsidRPr="00B2684C" w:rsidRDefault="005A14EE" w:rsidP="00986476">
      <w:r>
        <w:fldChar w:fldCharType="begin"/>
      </w:r>
      <w:r>
        <w:instrText xml:space="preserve"> REF _Ref12035812 \h </w:instrText>
      </w:r>
      <w:r>
        <w:fldChar w:fldCharType="separate"/>
      </w:r>
      <w:r w:rsidR="000B073E" w:rsidRPr="00B2684C">
        <w:t xml:space="preserve">Figure </w:t>
      </w:r>
      <w:r w:rsidR="000B073E">
        <w:rPr>
          <w:noProof/>
        </w:rPr>
        <w:t>38</w:t>
      </w:r>
      <w:r>
        <w:fldChar w:fldCharType="end"/>
      </w:r>
      <w:r w:rsidR="00986476" w:rsidRPr="00B2684C">
        <w:t xml:space="preserve"> displays the scenario in which the Declarant/Representative decides to invalidate an Export Declaration after the movement has been released at the Customs Office of Export.</w:t>
      </w:r>
      <w:r w:rsidR="002742E2">
        <w:t xml:space="preserve"> According to this scenario, the Customs Office of Exit refuses the invalidation request.</w:t>
      </w:r>
    </w:p>
    <w:p w14:paraId="3B1B1AE5" w14:textId="289B08B9" w:rsidR="00986476" w:rsidRPr="00B2684C" w:rsidRDefault="00986476" w:rsidP="00986476">
      <w:r w:rsidRPr="00B2684C">
        <w:t xml:space="preserve">The flow continues up until </w:t>
      </w:r>
      <w:r w:rsidRPr="00B2684C">
        <w:rPr>
          <w:b/>
        </w:rPr>
        <w:t>[</w:t>
      </w:r>
      <w:hyperlink w:anchor="EEXPCFLM001Step8" w:history="1">
        <w:r w:rsidRPr="00B2684C">
          <w:rPr>
            <w:rStyle w:val="Hyperlink"/>
            <w:b/>
          </w:rPr>
          <w:t>Step 8</w:t>
        </w:r>
      </w:hyperlink>
      <w:r w:rsidRPr="00B2684C">
        <w:rPr>
          <w:b/>
        </w:rPr>
        <w:t>]</w:t>
      </w:r>
      <w:r w:rsidRPr="00B2684C">
        <w:t xml:space="preserve"> of the</w:t>
      </w:r>
      <w:r w:rsidR="00734B22">
        <w:t xml:space="preserve"> </w:t>
      </w:r>
      <w:r w:rsidR="00734B22">
        <w:fldChar w:fldCharType="begin"/>
      </w:r>
      <w:r w:rsidR="00734B22">
        <w:instrText xml:space="preserve"> REF _Ref17658895 \h </w:instrText>
      </w:r>
      <w:r w:rsidR="00734B22">
        <w:fldChar w:fldCharType="separate"/>
      </w:r>
      <w:r w:rsidR="000B073E" w:rsidRPr="00464543">
        <w:t>E-EXP-CFL-M-001 Core flow</w:t>
      </w:r>
      <w:r w:rsidR="00734B22">
        <w:fldChar w:fldCharType="end"/>
      </w:r>
      <w:r w:rsidRPr="00B2684C">
        <w:t>.</w:t>
      </w:r>
      <w:r w:rsidR="00B846DD">
        <w:t xml:space="preserve"> That is, </w:t>
      </w:r>
      <w:r w:rsidR="00B846DD">
        <w:fldChar w:fldCharType="begin"/>
      </w:r>
      <w:r w:rsidR="00B846DD">
        <w:instrText xml:space="preserve"> REF EEXPCFLM001Step1 \h  \* MERGEFORMAT </w:instrText>
      </w:r>
      <w:r w:rsidR="00B846DD">
        <w:fldChar w:fldCharType="separate"/>
      </w:r>
      <w:r w:rsidR="000B073E" w:rsidRPr="00B2684C">
        <w:rPr>
          <w:b/>
        </w:rPr>
        <w:t>[</w:t>
      </w:r>
      <w:r w:rsidR="000B073E" w:rsidRPr="000B073E">
        <w:rPr>
          <w:rStyle w:val="LinksChar"/>
        </w:rPr>
        <w:t>Step 1</w:t>
      </w:r>
      <w:r w:rsidR="000B073E" w:rsidRPr="00B2684C">
        <w:rPr>
          <w:b/>
        </w:rPr>
        <w:t>]</w:t>
      </w:r>
      <w:r w:rsidR="00B846DD">
        <w:fldChar w:fldCharType="end"/>
      </w:r>
      <w:r w:rsidR="002B2950">
        <w:t xml:space="preserve"> </w:t>
      </w:r>
      <w:r w:rsidR="00B846DD">
        <w:t xml:space="preserve">until </w:t>
      </w:r>
      <w:r w:rsidR="00B846DD">
        <w:fldChar w:fldCharType="begin"/>
      </w:r>
      <w:r w:rsidR="00B846DD">
        <w:instrText xml:space="preserve"> REF EEXPCFLM001Step7 \h  \* MERGEFORMAT </w:instrText>
      </w:r>
      <w:r w:rsidR="00B846DD">
        <w:fldChar w:fldCharType="separate"/>
      </w:r>
      <w:r w:rsidR="000B073E">
        <w:rPr>
          <w:b/>
        </w:rPr>
        <w:t>7</w:t>
      </w:r>
      <w:r w:rsidR="000B073E" w:rsidRPr="000B073E">
        <w:rPr>
          <w:rStyle w:val="LinksChar"/>
        </w:rPr>
        <w:t>]</w:t>
      </w:r>
      <w:r w:rsidR="00B846DD">
        <w:fldChar w:fldCharType="end"/>
      </w:r>
      <w:r w:rsidR="00E16288">
        <w:t xml:space="preserve"> </w:t>
      </w:r>
      <w:r w:rsidR="00B846DD">
        <w:t>are the same as in</w:t>
      </w:r>
      <w:r w:rsidR="00E16288">
        <w:t xml:space="preserve"> </w:t>
      </w:r>
      <w:r w:rsidR="00E16288">
        <w:fldChar w:fldCharType="begin"/>
      </w:r>
      <w:r w:rsidR="00E16288">
        <w:instrText xml:space="preserve"> REF _Ref17658895 \h </w:instrText>
      </w:r>
      <w:r w:rsidR="00E16288">
        <w:fldChar w:fldCharType="separate"/>
      </w:r>
      <w:r w:rsidR="000B073E" w:rsidRPr="00464543">
        <w:t>E-EXP-CFL-M-001 Core flow</w:t>
      </w:r>
      <w:r w:rsidR="00E16288">
        <w:fldChar w:fldCharType="end"/>
      </w:r>
      <w:r w:rsidR="00F93D54">
        <w:t>.</w:t>
      </w:r>
      <w:r w:rsidRPr="00B2684C">
        <w:t xml:space="preserve"> In this case, the Declarant/Representative decides to invalidate the Export Declaration </w:t>
      </w:r>
      <w:r w:rsidR="000E6BAC">
        <w:t xml:space="preserve">for a </w:t>
      </w:r>
      <w:r w:rsidR="000E6BAC" w:rsidRPr="00B2684C">
        <w:t xml:space="preserve">movement </w:t>
      </w:r>
      <w:r w:rsidR="000E6BAC">
        <w:t xml:space="preserve">that </w:t>
      </w:r>
      <w:r w:rsidR="000E6BAC" w:rsidRPr="00B2684C">
        <w:t>has been released for export (the movement state at the Customs Office of Export is set to either “</w:t>
      </w:r>
      <w:hyperlink w:anchor="STD_CustomsOfficeofExport_Invalidation" w:history="1">
        <w:r w:rsidR="000E6BAC" w:rsidRPr="00B2684C">
          <w:rPr>
            <w:rStyle w:val="Hyperlink"/>
          </w:rPr>
          <w:t>Goods Relea</w:t>
        </w:r>
        <w:bookmarkStart w:id="699" w:name="_Hlt17450358"/>
        <w:r w:rsidR="000E6BAC" w:rsidRPr="00B2684C">
          <w:rPr>
            <w:rStyle w:val="Hyperlink"/>
          </w:rPr>
          <w:t>s</w:t>
        </w:r>
        <w:bookmarkEnd w:id="699"/>
        <w:r w:rsidR="000E6BAC" w:rsidRPr="00B2684C">
          <w:rPr>
            <w:rStyle w:val="Hyperlink"/>
          </w:rPr>
          <w:t>ed for Export</w:t>
        </w:r>
      </w:hyperlink>
      <w:r w:rsidR="000E6BAC" w:rsidRPr="00B2684C">
        <w:t xml:space="preserve">” </w:t>
      </w:r>
      <w:r w:rsidR="000E6BAC">
        <w:rPr>
          <w:lang w:val="en-US"/>
        </w:rPr>
        <w:t>or</w:t>
      </w:r>
      <w:r w:rsidR="000E6BAC" w:rsidRPr="00B2684C">
        <w:t xml:space="preserve"> “</w:t>
      </w:r>
      <w:hyperlink w:anchor="STD_CustomsOfficeofExport_Invalidation" w:history="1">
        <w:r w:rsidR="000E6BAC" w:rsidRPr="00B2684C">
          <w:rPr>
            <w:rStyle w:val="Hyperlink"/>
          </w:rPr>
          <w:t>Dive</w:t>
        </w:r>
        <w:bookmarkStart w:id="700" w:name="_Hlt17450361"/>
        <w:r w:rsidR="000E6BAC" w:rsidRPr="00B2684C">
          <w:rPr>
            <w:rStyle w:val="Hyperlink"/>
          </w:rPr>
          <w:t>r</w:t>
        </w:r>
        <w:bookmarkEnd w:id="700"/>
        <w:r w:rsidR="000E6BAC" w:rsidRPr="00B2684C">
          <w:rPr>
            <w:rStyle w:val="Hyperlink"/>
          </w:rPr>
          <w:t>sion Accepted</w:t>
        </w:r>
      </w:hyperlink>
      <w:r w:rsidR="000E6BAC" w:rsidRPr="00B2684C">
        <w:t xml:space="preserve">”). </w:t>
      </w:r>
      <w:r w:rsidR="000E6BAC">
        <w:t>T</w:t>
      </w:r>
      <w:r w:rsidR="000E6BAC" w:rsidRPr="00B2684C">
        <w:t>h</w:t>
      </w:r>
      <w:r w:rsidR="00734B22">
        <w:t>us, th</w:t>
      </w:r>
      <w:r w:rsidR="000E6BAC" w:rsidRPr="00B2684C">
        <w:t xml:space="preserve">e Declarant/Representative </w:t>
      </w:r>
      <w:r w:rsidRPr="00B2684C">
        <w:t xml:space="preserve">submits an invalidation request via an </w:t>
      </w:r>
      <w:r w:rsidRPr="00CD40C0">
        <w:rPr>
          <w:lang w:val="en-US"/>
        </w:rPr>
        <w:t>‘</w:t>
      </w:r>
      <w:r>
        <w:t xml:space="preserve">Export </w:t>
      </w:r>
      <w:r w:rsidRPr="00634E90">
        <w:t xml:space="preserve">Invalidation </w:t>
      </w:r>
      <w:r>
        <w:t>Request</w:t>
      </w:r>
      <w:r w:rsidRPr="00CD40C0">
        <w:rPr>
          <w:lang w:val="en-US"/>
        </w:rPr>
        <w:t>’</w:t>
      </w:r>
      <w:r>
        <w:t xml:space="preserve"> E_EXP_INV (IE514)</w:t>
      </w:r>
      <w:r w:rsidRPr="00B2684C">
        <w:t xml:space="preserve"> message</w:t>
      </w:r>
      <w:r w:rsidR="008418E3">
        <w:t xml:space="preserve"> </w:t>
      </w:r>
      <w:r w:rsidR="008418E3" w:rsidRPr="008418E3">
        <w:rPr>
          <w:b/>
          <w:bCs/>
        </w:rPr>
        <w:t>[Step 8]</w:t>
      </w:r>
      <w:r w:rsidRPr="00B2684C">
        <w:t xml:space="preserve">. </w:t>
      </w:r>
    </w:p>
    <w:p w14:paraId="1EADDE9F" w14:textId="163B17D0" w:rsidR="00986476" w:rsidRPr="00B2684C" w:rsidRDefault="00986476" w:rsidP="00986476">
      <w:r w:rsidRPr="00B2684C">
        <w:rPr>
          <w:b/>
        </w:rPr>
        <w:t xml:space="preserve">[Step 9] </w:t>
      </w:r>
      <w:r w:rsidR="004876F2" w:rsidRPr="004876F2">
        <w:rPr>
          <w:bCs/>
        </w:rPr>
        <w:t>AES at the</w:t>
      </w:r>
      <w:r w:rsidR="004876F2" w:rsidRPr="00B2684C">
        <w:t xml:space="preserve"> Customs Office of Export verifies that the invalidation request is valid.</w:t>
      </w:r>
      <w:r w:rsidR="001472E2">
        <w:t xml:space="preserve"> Hence, AES at the Customs Office of Export </w:t>
      </w:r>
      <w:r w:rsidR="00B76EFD">
        <w:t>sends to</w:t>
      </w:r>
      <w:r w:rsidRPr="00B2684C">
        <w:t xml:space="preserve"> the </w:t>
      </w:r>
      <w:r w:rsidR="001472E2">
        <w:t xml:space="preserve">AES at the </w:t>
      </w:r>
      <w:r w:rsidRPr="00B2684C">
        <w:t xml:space="preserve">Customs Office of Exit an </w:t>
      </w:r>
      <w:r w:rsidRPr="00CD40C0">
        <w:rPr>
          <w:lang w:val="en-US"/>
        </w:rPr>
        <w:t>‘</w:t>
      </w:r>
      <w:r>
        <w:t>Export Invalidation Notification</w:t>
      </w:r>
      <w:r w:rsidRPr="00CD40C0">
        <w:rPr>
          <w:lang w:val="en-US"/>
        </w:rPr>
        <w:t>’</w:t>
      </w:r>
      <w:r>
        <w:t xml:space="preserve"> C_INV_EXP (IE510)</w:t>
      </w:r>
      <w:r w:rsidRPr="00B2684C">
        <w:t xml:space="preserve"> message.</w:t>
      </w:r>
      <w:r w:rsidR="00AA14E9">
        <w:t xml:space="preserve"> </w:t>
      </w:r>
      <w:r w:rsidR="00BF3BD0">
        <w:t>It is strongly recommended to use t</w:t>
      </w:r>
      <w:r w:rsidR="00BF3BD0" w:rsidRPr="00A066B9">
        <w:t>he</w:t>
      </w:r>
      <w:r w:rsidR="00BF3BD0">
        <w:t xml:space="preserve"> </w:t>
      </w:r>
      <w:r w:rsidR="00AA14E9" w:rsidRPr="00A066B9">
        <w:t xml:space="preserve">status check mechanism </w:t>
      </w:r>
      <w:r w:rsidR="00BF3BD0">
        <w:t>(</w:t>
      </w:r>
      <w:r w:rsidR="00BF3BD0">
        <w:fldChar w:fldCharType="begin"/>
      </w:r>
      <w:r w:rsidR="00BF3BD0">
        <w:instrText xml:space="preserve"> REF _Ref15661779 \h </w:instrText>
      </w:r>
      <w:r w:rsidR="00BF3BD0">
        <w:fldChar w:fldCharType="separate"/>
      </w:r>
      <w:r w:rsidR="000B073E" w:rsidRPr="00B2684C">
        <w:t>E-EXP-</w:t>
      </w:r>
      <w:r w:rsidR="000B073E">
        <w:t>EMS</w:t>
      </w:r>
      <w:r w:rsidR="000B073E" w:rsidRPr="00B2684C">
        <w:t>-</w:t>
      </w:r>
      <w:r w:rsidR="000B073E">
        <w:t>M</w:t>
      </w:r>
      <w:r w:rsidR="000B073E" w:rsidRPr="00B2684C">
        <w:t>-001 Status request/response</w:t>
      </w:r>
      <w:r w:rsidR="00BF3BD0">
        <w:fldChar w:fldCharType="end"/>
      </w:r>
      <w:r w:rsidR="00BF3BD0">
        <w:t>)</w:t>
      </w:r>
      <w:r w:rsidR="00AA14E9" w:rsidRPr="00A066B9">
        <w:t xml:space="preserve"> </w:t>
      </w:r>
      <w:r w:rsidR="00AA14E9">
        <w:t>before the invalidation process,</w:t>
      </w:r>
      <w:r w:rsidR="00AA14E9" w:rsidRPr="00647E99">
        <w:t xml:space="preserve"> </w:t>
      </w:r>
      <w:r w:rsidR="00AA14E9">
        <w:t xml:space="preserve">in order the Customs Office of Export to be aware of the state at the Customs Office of Exit, before sending the </w:t>
      </w:r>
      <w:r w:rsidR="00AA14E9" w:rsidRPr="00CD40C0">
        <w:rPr>
          <w:lang w:val="en-US"/>
        </w:rPr>
        <w:t>‘</w:t>
      </w:r>
      <w:r w:rsidR="00AA14E9">
        <w:t>Export Invalidation Notification</w:t>
      </w:r>
      <w:r w:rsidR="00AA14E9" w:rsidRPr="00CD40C0">
        <w:rPr>
          <w:lang w:val="en-US"/>
        </w:rPr>
        <w:t>’</w:t>
      </w:r>
      <w:r w:rsidR="00AA14E9">
        <w:t xml:space="preserve"> C_INV_EXP (IE510)</w:t>
      </w:r>
      <w:r w:rsidR="00AA14E9" w:rsidRPr="00B2684C">
        <w:t xml:space="preserve"> message</w:t>
      </w:r>
      <w:r w:rsidR="00AA14E9">
        <w:t>.</w:t>
      </w:r>
    </w:p>
    <w:p w14:paraId="0F4238EE" w14:textId="3DE7FBBB" w:rsidR="00986476" w:rsidRPr="00B2684C" w:rsidRDefault="00986476" w:rsidP="00986476">
      <w:pPr>
        <w:rPr>
          <w:b/>
        </w:rPr>
      </w:pPr>
      <w:r w:rsidRPr="00B2684C">
        <w:rPr>
          <w:b/>
        </w:rPr>
        <w:t>[Step 10]</w:t>
      </w:r>
      <w:r w:rsidRPr="00433A0F">
        <w:t xml:space="preserve"> </w:t>
      </w:r>
      <w:r w:rsidR="00433A0F" w:rsidRPr="00433A0F">
        <w:t>AES at t</w:t>
      </w:r>
      <w:r w:rsidRPr="00B2684C">
        <w:t xml:space="preserve">he Customs Office of Exit replies </w:t>
      </w:r>
      <w:r w:rsidR="00EB13C6">
        <w:t>negatively</w:t>
      </w:r>
      <w:r w:rsidRPr="00B2684C">
        <w:t xml:space="preserve"> to the invalidation notification via an </w:t>
      </w:r>
      <w:r w:rsidR="00D612CD">
        <w:t>‘Invalidation Acknowledgement’ C_INV_ACK (IE591)</w:t>
      </w:r>
      <w:r w:rsidR="00440164" w:rsidRPr="00BE58F5">
        <w:rPr>
          <w:vertAlign w:val="superscript"/>
        </w:rPr>
        <w:fldChar w:fldCharType="begin"/>
      </w:r>
      <w:r w:rsidR="00440164" w:rsidRPr="00BE58F5">
        <w:rPr>
          <w:vertAlign w:val="superscript"/>
        </w:rPr>
        <w:instrText xml:space="preserve"> NOTEREF _Ref19523394 \h </w:instrText>
      </w:r>
      <w:r w:rsidR="00BE58F5">
        <w:rPr>
          <w:vertAlign w:val="superscript"/>
        </w:rPr>
        <w:instrText xml:space="preserve"> \* MERGEFORMAT </w:instrText>
      </w:r>
      <w:r w:rsidR="00440164" w:rsidRPr="00BE58F5">
        <w:rPr>
          <w:vertAlign w:val="superscript"/>
        </w:rPr>
      </w:r>
      <w:r w:rsidR="00440164" w:rsidRPr="00BE58F5">
        <w:rPr>
          <w:vertAlign w:val="superscript"/>
        </w:rPr>
        <w:fldChar w:fldCharType="separate"/>
      </w:r>
      <w:r w:rsidR="000B073E">
        <w:rPr>
          <w:vertAlign w:val="superscript"/>
        </w:rPr>
        <w:t>26</w:t>
      </w:r>
      <w:r w:rsidR="00440164" w:rsidRPr="00BE58F5">
        <w:rPr>
          <w:vertAlign w:val="superscript"/>
        </w:rPr>
        <w:fldChar w:fldCharType="end"/>
      </w:r>
      <w:r w:rsidR="00AE7EA0">
        <w:t xml:space="preserve"> due to th</w:t>
      </w:r>
      <w:r w:rsidR="009C399A">
        <w:t>e fact that</w:t>
      </w:r>
      <w:r w:rsidR="00B23D1C">
        <w:t xml:space="preserve"> the invalidation cannot be performed from the current</w:t>
      </w:r>
      <w:r w:rsidR="009C399A">
        <w:t xml:space="preserve"> movement state at the Customs Office of Exit</w:t>
      </w:r>
      <w:r w:rsidR="00931EFD">
        <w:rPr>
          <w:rStyle w:val="FootnoteReference"/>
        </w:rPr>
        <w:footnoteReference w:id="32"/>
      </w:r>
      <w:r w:rsidR="00012871" w:rsidRPr="00012871">
        <w:rPr>
          <w:vertAlign w:val="superscript"/>
        </w:rPr>
        <w:t>,</w:t>
      </w:r>
      <w:r w:rsidR="00214A3E">
        <w:rPr>
          <w:rStyle w:val="FootnoteReference"/>
        </w:rPr>
        <w:footnoteReference w:id="33"/>
      </w:r>
      <w:r w:rsidRPr="00B2684C">
        <w:t>.</w:t>
      </w:r>
      <w:r w:rsidR="00C51C5F">
        <w:t xml:space="preserve"> T</w:t>
      </w:r>
      <w:r w:rsidR="00C51C5F" w:rsidRPr="00C51C5F">
        <w:t xml:space="preserve">he movement state </w:t>
      </w:r>
      <w:r w:rsidR="00C51C5F">
        <w:t xml:space="preserve">at the Customs Office of Exit </w:t>
      </w:r>
      <w:r w:rsidR="00C51C5F" w:rsidRPr="00C51C5F">
        <w:t>remain</w:t>
      </w:r>
      <w:r w:rsidR="00C51C5F">
        <w:t>s</w:t>
      </w:r>
      <w:r w:rsidR="00C51C5F" w:rsidRPr="00C51C5F">
        <w:t xml:space="preserve"> as is.</w:t>
      </w:r>
    </w:p>
    <w:p w14:paraId="7A8EBAA7" w14:textId="30EB925C" w:rsidR="002343A9" w:rsidRPr="002343A9" w:rsidRDefault="00986476" w:rsidP="002343A9">
      <w:r w:rsidRPr="00B2684C">
        <w:rPr>
          <w:b/>
        </w:rPr>
        <w:t xml:space="preserve">[Step 11] </w:t>
      </w:r>
      <w:r w:rsidRPr="00B2684C">
        <w:t xml:space="preserve">The Customs Office of Export informs the Declarant/Representative about the declaration invalidation </w:t>
      </w:r>
      <w:r w:rsidR="00A54555">
        <w:t>rejection</w:t>
      </w:r>
      <w:r w:rsidRPr="00B2684C">
        <w:t xml:space="preserve"> via an </w:t>
      </w:r>
      <w:r w:rsidRPr="00392681">
        <w:t>‘</w:t>
      </w:r>
      <w:r w:rsidR="00C65925" w:rsidRPr="00392681">
        <w:t>Rejection from Office of Export’</w:t>
      </w:r>
      <w:r>
        <w:t xml:space="preserve"> E_EXP_</w:t>
      </w:r>
      <w:r w:rsidR="00C65925" w:rsidRPr="00392681">
        <w:t>REJ (IE556</w:t>
      </w:r>
      <w:r>
        <w:t>)</w:t>
      </w:r>
      <w:r w:rsidRPr="00B2684C">
        <w:t xml:space="preserve"> message. The movement state at the Customs Office of Export</w:t>
      </w:r>
      <w:r w:rsidR="00EB13C6">
        <w:t xml:space="preserve"> remains as is</w:t>
      </w:r>
      <w:r>
        <w:t>.</w:t>
      </w:r>
    </w:p>
    <w:p w14:paraId="1724380F" w14:textId="0B4201A3" w:rsidR="007B142B" w:rsidRDefault="00542250" w:rsidP="00986476">
      <w:r>
        <w:t>It shall be noted that a similar</w:t>
      </w:r>
      <w:r w:rsidR="00D307EE">
        <w:t xml:space="preserve"> flow can </w:t>
      </w:r>
      <w:r w:rsidR="00347DB6">
        <w:t xml:space="preserve">apply </w:t>
      </w:r>
      <w:r w:rsidR="00C6329C">
        <w:t xml:space="preserve">when the Invalidation is initiated by the Customs Officer at Export (as per </w:t>
      </w:r>
      <w:r w:rsidR="00103B1C">
        <w:t>the</w:t>
      </w:r>
      <w:r w:rsidR="00165FA4">
        <w:t xml:space="preserve"> scenario </w:t>
      </w:r>
      <w:r w:rsidR="00165FA4">
        <w:fldChar w:fldCharType="begin"/>
      </w:r>
      <w:r w:rsidR="00165FA4">
        <w:instrText xml:space="preserve"> REF _Ref6909592 \h </w:instrText>
      </w:r>
      <w:r w:rsidR="00165FA4">
        <w:fldChar w:fldCharType="separate"/>
      </w:r>
      <w:r w:rsidR="000B073E" w:rsidRPr="00B2684C">
        <w:t>E-EXP-INV-A-003 Invalidation initiated by the Customs Officer at Export</w:t>
      </w:r>
      <w:r w:rsidR="00165FA4">
        <w:fldChar w:fldCharType="end"/>
      </w:r>
      <w:r w:rsidR="00C6329C">
        <w:t>)</w:t>
      </w:r>
      <w:r w:rsidR="00DD18F2">
        <w:t>.</w:t>
      </w:r>
      <w:r w:rsidR="00347DB6">
        <w:t xml:space="preserve"> That is, i</w:t>
      </w:r>
      <w:r w:rsidR="00073F33">
        <w:t>n case</w:t>
      </w:r>
      <w:r w:rsidR="00347DB6">
        <w:t xml:space="preserve"> the </w:t>
      </w:r>
      <w:r w:rsidR="00347DB6" w:rsidRPr="00B2684C">
        <w:t xml:space="preserve">Customs Office of Exit replies </w:t>
      </w:r>
      <w:r w:rsidR="00347DB6">
        <w:t>negatively</w:t>
      </w:r>
      <w:r w:rsidR="00347DB6" w:rsidRPr="00B2684C">
        <w:t xml:space="preserve"> to the invalidation notification </w:t>
      </w:r>
      <w:r w:rsidR="00FF6B79">
        <w:t xml:space="preserve">(which was initiated by the Customs Officer at Export) </w:t>
      </w:r>
      <w:r w:rsidR="00347DB6" w:rsidRPr="00B2684C">
        <w:t xml:space="preserve">via an </w:t>
      </w:r>
      <w:r w:rsidR="00347DB6">
        <w:t>‘Invalidation Acknowledgement’ C_INV_ACK (IE591)</w:t>
      </w:r>
      <w:r w:rsidR="00073F33">
        <w:t xml:space="preserve">, </w:t>
      </w:r>
      <w:r w:rsidR="00C07216">
        <w:t xml:space="preserve">the </w:t>
      </w:r>
      <w:r w:rsidR="00C07216" w:rsidRPr="00C07216">
        <w:t xml:space="preserve">Customs Office of Export </w:t>
      </w:r>
      <w:r w:rsidR="00C07216">
        <w:t xml:space="preserve">will </w:t>
      </w:r>
      <w:r w:rsidR="00C07216" w:rsidRPr="00C07216">
        <w:t xml:space="preserve">inform the Declarant/Representative about the </w:t>
      </w:r>
      <w:r w:rsidR="00C07216" w:rsidRPr="00B2684C">
        <w:t xml:space="preserve">declaration invalidation </w:t>
      </w:r>
      <w:r w:rsidR="00C07216">
        <w:t>rejection</w:t>
      </w:r>
      <w:r w:rsidR="00C07216" w:rsidRPr="00B2684C">
        <w:t xml:space="preserve"> via an </w:t>
      </w:r>
      <w:r w:rsidR="00C07216" w:rsidRPr="00392681">
        <w:t>‘</w:t>
      </w:r>
      <w:r w:rsidR="00D13B7F" w:rsidRPr="00392681">
        <w:t>Rejection from Office of Export’</w:t>
      </w:r>
      <w:r w:rsidR="00C07216">
        <w:t xml:space="preserve"> E_EXP_</w:t>
      </w:r>
      <w:r w:rsidR="00D13B7F" w:rsidRPr="00392681">
        <w:t>REJ (IE556</w:t>
      </w:r>
      <w:r w:rsidR="00C07216">
        <w:t>) and</w:t>
      </w:r>
      <w:r w:rsidR="00C07216" w:rsidRPr="00C07216">
        <w:t xml:space="preserve"> </w:t>
      </w:r>
      <w:r w:rsidR="00C07216">
        <w:t>t</w:t>
      </w:r>
      <w:r w:rsidR="00C07216" w:rsidRPr="00C07216">
        <w:t xml:space="preserve">he movement state </w:t>
      </w:r>
      <w:r w:rsidR="00C07216">
        <w:t>will remain as is.</w:t>
      </w:r>
    </w:p>
    <w:p w14:paraId="1E6B1822" w14:textId="3A1B4460" w:rsidR="003747BF" w:rsidRDefault="00AF5AF9" w:rsidP="00986476">
      <w:r>
        <w:t xml:space="preserve">Since the invalidation request has been rejected, </w:t>
      </w:r>
      <w:r>
        <w:rPr>
          <w:lang w:val="en-US"/>
        </w:rPr>
        <w:t xml:space="preserve">the initial export declaration remains valid and the flow </w:t>
      </w:r>
      <w:r>
        <w:t>m</w:t>
      </w:r>
      <w:r w:rsidR="00734B22">
        <w:t>ay</w:t>
      </w:r>
      <w:r>
        <w:t xml:space="preserve"> continue from </w:t>
      </w:r>
      <w:r w:rsidRPr="00BC0085">
        <w:rPr>
          <w:rStyle w:val="LinksChar"/>
        </w:rPr>
        <w:fldChar w:fldCharType="begin"/>
      </w:r>
      <w:r w:rsidRPr="00BC0085">
        <w:rPr>
          <w:rStyle w:val="LinksChar"/>
        </w:rPr>
        <w:instrText xml:space="preserve"> REF EEXPCFLM001Step8 \h </w:instrText>
      </w:r>
      <w:r>
        <w:rPr>
          <w:rStyle w:val="LinksChar"/>
        </w:rPr>
        <w:instrText xml:space="preserve"> \* MERGEFORMAT </w:instrText>
      </w:r>
      <w:r w:rsidRPr="00BC0085">
        <w:rPr>
          <w:rStyle w:val="LinksChar"/>
        </w:rPr>
      </w:r>
      <w:r w:rsidRPr="00BC0085">
        <w:rPr>
          <w:rStyle w:val="LinksChar"/>
        </w:rPr>
        <w:fldChar w:fldCharType="separate"/>
      </w:r>
      <w:r w:rsidR="000B073E" w:rsidRPr="000B073E">
        <w:rPr>
          <w:rStyle w:val="LinksChar"/>
        </w:rPr>
        <w:t>[Step 8]</w:t>
      </w:r>
      <w:r w:rsidRPr="00BC0085">
        <w:rPr>
          <w:rStyle w:val="LinksChar"/>
        </w:rPr>
        <w:fldChar w:fldCharType="end"/>
      </w:r>
      <w:r>
        <w:t xml:space="preserve"> of </w:t>
      </w:r>
      <w:r w:rsidR="002B2950">
        <w:fldChar w:fldCharType="begin"/>
      </w:r>
      <w:r w:rsidR="002B2950">
        <w:instrText xml:space="preserve"> REF _Ref17658895 \h </w:instrText>
      </w:r>
      <w:r w:rsidR="002B2950">
        <w:fldChar w:fldCharType="separate"/>
      </w:r>
      <w:r w:rsidR="000B073E" w:rsidRPr="00464543">
        <w:t>E-EXP-CFL-M-001 Core flow</w:t>
      </w:r>
      <w:r w:rsidR="002B2950">
        <w:fldChar w:fldCharType="end"/>
      </w:r>
      <w:r w:rsidR="002B2950">
        <w:t xml:space="preserve"> </w:t>
      </w:r>
      <w:r>
        <w:t>scenario.</w:t>
      </w:r>
    </w:p>
    <w:p w14:paraId="5FFFEE2A" w14:textId="7EB8DA95" w:rsidR="007C7B24" w:rsidRPr="00380C9D" w:rsidRDefault="00AC330D" w:rsidP="00050CF7">
      <w:pPr>
        <w:jc w:val="center"/>
        <w:rPr>
          <w:b/>
        </w:rPr>
      </w:pPr>
      <w:r w:rsidRPr="00AC330D">
        <w:rPr>
          <w:b/>
          <w:noProof/>
          <w:lang w:val="fr-BE" w:eastAsia="fr-BE"/>
        </w:rPr>
        <w:drawing>
          <wp:inline distT="0" distB="0" distL="0" distR="0" wp14:anchorId="54D55B07" wp14:editId="35C723CC">
            <wp:extent cx="5160549" cy="7781925"/>
            <wp:effectExtent l="0" t="0" r="2540" b="0"/>
            <wp:docPr id="1624908524" name="Picture 1624908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164211" cy="7787448"/>
                    </a:xfrm>
                    <a:prstGeom prst="rect">
                      <a:avLst/>
                    </a:prstGeom>
                    <a:noFill/>
                    <a:ln>
                      <a:noFill/>
                    </a:ln>
                  </pic:spPr>
                </pic:pic>
              </a:graphicData>
            </a:graphic>
          </wp:inline>
        </w:drawing>
      </w:r>
    </w:p>
    <w:p w14:paraId="198B04BD" w14:textId="69844316" w:rsidR="00967D9E" w:rsidRPr="007C7B24" w:rsidRDefault="007C7B24" w:rsidP="00C443F6">
      <w:pPr>
        <w:pStyle w:val="Caption"/>
      </w:pPr>
      <w:bookmarkStart w:id="701" w:name="_Ref12035812"/>
      <w:bookmarkStart w:id="702" w:name="_Toc25921197"/>
      <w:bookmarkStart w:id="703" w:name="_Toc197354011"/>
      <w:r w:rsidRPr="00B2684C">
        <w:t xml:space="preserve">Figure </w:t>
      </w:r>
      <w:r w:rsidR="004464DE">
        <w:rPr>
          <w:noProof/>
        </w:rPr>
        <w:fldChar w:fldCharType="begin"/>
      </w:r>
      <w:r w:rsidR="004464DE">
        <w:rPr>
          <w:noProof/>
        </w:rPr>
        <w:instrText xml:space="preserve"> SEQ Figure \* ARABIC </w:instrText>
      </w:r>
      <w:r w:rsidR="004464DE">
        <w:rPr>
          <w:noProof/>
        </w:rPr>
        <w:fldChar w:fldCharType="separate"/>
      </w:r>
      <w:r w:rsidR="000B073E">
        <w:rPr>
          <w:noProof/>
        </w:rPr>
        <w:t>38</w:t>
      </w:r>
      <w:r w:rsidR="004464DE">
        <w:rPr>
          <w:noProof/>
        </w:rPr>
        <w:fldChar w:fldCharType="end"/>
      </w:r>
      <w:bookmarkEnd w:id="701"/>
      <w:r w:rsidRPr="00B2684C">
        <w:t xml:space="preserve">: </w:t>
      </w:r>
      <w:r w:rsidR="003C0712" w:rsidRPr="00B2684C">
        <w:t>E-EXP-INV-A-00</w:t>
      </w:r>
      <w:r w:rsidR="003C0712" w:rsidRPr="00C443F6">
        <w:t>9</w:t>
      </w:r>
      <w:r w:rsidR="003C0712" w:rsidRPr="00B2684C">
        <w:t xml:space="preserve"> </w:t>
      </w:r>
      <w:r w:rsidRPr="00B2684C">
        <w:t>Invalidation requested by Trader for a released movement refused</w:t>
      </w:r>
      <w:r w:rsidR="005A14EE">
        <w:t xml:space="preserve"> by the Customs Office of Exit</w:t>
      </w:r>
      <w:bookmarkEnd w:id="702"/>
      <w:bookmarkEnd w:id="703"/>
    </w:p>
    <w:p w14:paraId="2E816217" w14:textId="77777777" w:rsidR="007C7B24" w:rsidRDefault="007C7B24">
      <w:pPr>
        <w:spacing w:before="0"/>
        <w:jc w:val="left"/>
        <w:rPr>
          <w:b/>
          <w:lang w:val="en-US"/>
        </w:rPr>
      </w:pPr>
      <w:bookmarkStart w:id="704" w:name="_Ref9965924"/>
      <w:r>
        <w:rPr>
          <w:lang w:val="en-US"/>
        </w:rPr>
        <w:br w:type="page"/>
      </w:r>
    </w:p>
    <w:p w14:paraId="22B0F856" w14:textId="5BFA9786" w:rsidR="005A6C26" w:rsidRDefault="005A6C26" w:rsidP="00E70542">
      <w:pPr>
        <w:pStyle w:val="Heading4"/>
        <w:ind w:left="1980" w:hanging="900"/>
      </w:pPr>
      <w:bookmarkStart w:id="705" w:name="_Simplified_and_Supplementary"/>
      <w:bookmarkStart w:id="706" w:name="_Ref12040082"/>
      <w:bookmarkEnd w:id="705"/>
      <w:r w:rsidRPr="00B2684C">
        <w:rPr>
          <w:lang w:val="en-US"/>
        </w:rPr>
        <w:t xml:space="preserve">Simplified and </w:t>
      </w:r>
      <w:r w:rsidRPr="00B2684C">
        <w:t xml:space="preserve">Supplementary </w:t>
      </w:r>
      <w:r w:rsidR="00FD0322">
        <w:rPr>
          <w:lang w:val="en-US"/>
        </w:rPr>
        <w:t>D</w:t>
      </w:r>
      <w:r w:rsidRPr="00B2684C">
        <w:t>eclaration</w:t>
      </w:r>
      <w:bookmarkEnd w:id="704"/>
      <w:bookmarkEnd w:id="706"/>
    </w:p>
    <w:p w14:paraId="5B8CD281" w14:textId="1D8960F8" w:rsidR="00E86C49" w:rsidRDefault="00E86C49" w:rsidP="00552649">
      <w:pPr>
        <w:keepNext/>
        <w:jc w:val="center"/>
      </w:pPr>
    </w:p>
    <w:p w14:paraId="5F08EF24" w14:textId="3B8B8A8A" w:rsidR="00E9505A" w:rsidRDefault="004F044E" w:rsidP="00552649">
      <w:pPr>
        <w:keepNext/>
        <w:jc w:val="center"/>
      </w:pPr>
      <w:r>
        <w:rPr>
          <w:noProof/>
        </w:rPr>
        <w:drawing>
          <wp:inline distT="0" distB="0" distL="0" distR="0" wp14:anchorId="15B09ED0" wp14:editId="4E7DBC52">
            <wp:extent cx="5736566" cy="3861701"/>
            <wp:effectExtent l="0" t="0" r="0" b="5715"/>
            <wp:docPr id="1261532132" name="Picture 1261532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5773234" cy="3886385"/>
                    </a:xfrm>
                    <a:prstGeom prst="rect">
                      <a:avLst/>
                    </a:prstGeom>
                    <a:noFill/>
                  </pic:spPr>
                </pic:pic>
              </a:graphicData>
            </a:graphic>
          </wp:inline>
        </w:drawing>
      </w:r>
    </w:p>
    <w:p w14:paraId="70E8A215" w14:textId="13A10E1C" w:rsidR="00B000E3" w:rsidRDefault="00E86C49" w:rsidP="00CD40C0">
      <w:pPr>
        <w:pStyle w:val="Caption"/>
      </w:pPr>
      <w:bookmarkStart w:id="707" w:name="_Toc25921198"/>
      <w:bookmarkStart w:id="708" w:name="_Toc197354012"/>
      <w:r>
        <w:t xml:space="preserve">Figure </w:t>
      </w:r>
      <w:r w:rsidR="003D44F3">
        <w:rPr>
          <w:noProof/>
        </w:rPr>
        <w:fldChar w:fldCharType="begin"/>
      </w:r>
      <w:r w:rsidR="003D44F3">
        <w:rPr>
          <w:noProof/>
        </w:rPr>
        <w:instrText xml:space="preserve"> SEQ Figure \* ARABIC </w:instrText>
      </w:r>
      <w:r w:rsidR="003D44F3">
        <w:rPr>
          <w:noProof/>
        </w:rPr>
        <w:fldChar w:fldCharType="separate"/>
      </w:r>
      <w:r w:rsidR="000B073E">
        <w:rPr>
          <w:noProof/>
        </w:rPr>
        <w:t>39</w:t>
      </w:r>
      <w:r w:rsidR="003D44F3">
        <w:rPr>
          <w:noProof/>
        </w:rPr>
        <w:fldChar w:fldCharType="end"/>
      </w:r>
      <w:r>
        <w:t>: Simplified and Supplementary Declaration specific scenarios</w:t>
      </w:r>
      <w:bookmarkEnd w:id="707"/>
      <w:bookmarkEnd w:id="708"/>
    </w:p>
    <w:p w14:paraId="6A94DB15" w14:textId="07916907" w:rsidR="00C37922" w:rsidRDefault="00C37922" w:rsidP="00C37922">
      <w:bookmarkStart w:id="709" w:name="_Ref13698989"/>
      <w:r w:rsidRPr="00C37922">
        <w:t>The current section describes the scenarios concerning the Simplified and Supplementary Declaration.</w:t>
      </w:r>
    </w:p>
    <w:p w14:paraId="447E838B" w14:textId="1A86ED3E" w:rsidR="00C37922" w:rsidRDefault="00C37922" w:rsidP="00C37922">
      <w:r w:rsidRPr="00C37922">
        <w:t xml:space="preserve">In these scenarios, the Declarant/Representative submits, under a customs procedure, a </w:t>
      </w:r>
      <w:r w:rsidR="0010623F">
        <w:t>S</w:t>
      </w:r>
      <w:r w:rsidRPr="00C37922">
        <w:t xml:space="preserve">implified </w:t>
      </w:r>
      <w:r w:rsidR="00701895">
        <w:t>E</w:t>
      </w:r>
      <w:r w:rsidRPr="00C37922">
        <w:t xml:space="preserve">xport </w:t>
      </w:r>
      <w:r w:rsidR="00701895">
        <w:t>D</w:t>
      </w:r>
      <w:r w:rsidRPr="00C37922">
        <w:t xml:space="preserve">eclaration </w:t>
      </w:r>
      <w:r w:rsidR="005A6C0C">
        <w:t>(</w:t>
      </w:r>
      <w:r w:rsidR="00E3388E" w:rsidRPr="00C37922">
        <w:t>omit</w:t>
      </w:r>
      <w:r w:rsidR="00E3388E">
        <w:t>ting</w:t>
      </w:r>
      <w:r w:rsidR="00E3388E" w:rsidRPr="00C37922">
        <w:t xml:space="preserve"> certain declaration particulars</w:t>
      </w:r>
      <w:r w:rsidR="005A6C0C">
        <w:t>) for which</w:t>
      </w:r>
      <w:r w:rsidR="0003303C">
        <w:t xml:space="preserve"> </w:t>
      </w:r>
      <w:r w:rsidR="0003303C" w:rsidRPr="00C32B9C">
        <w:rPr>
          <w:lang w:val="en-US"/>
        </w:rPr>
        <w:t>the waiver for the Supplementary Declaration does not apply</w:t>
      </w:r>
      <w:r w:rsidR="00F22B23">
        <w:rPr>
          <w:lang w:val="en-US"/>
        </w:rPr>
        <w:t>.</w:t>
      </w:r>
      <w:r w:rsidR="0003303C" w:rsidRPr="00C32B9C">
        <w:rPr>
          <w:lang w:val="en-US"/>
        </w:rPr>
        <w:t xml:space="preserve"> </w:t>
      </w:r>
      <w:r w:rsidR="00F22B23">
        <w:rPr>
          <w:lang w:val="en-US"/>
        </w:rPr>
        <w:t>T</w:t>
      </w:r>
      <w:r w:rsidR="0003303C" w:rsidRPr="00C32B9C">
        <w:rPr>
          <w:lang w:val="en-US"/>
        </w:rPr>
        <w:t>herefore</w:t>
      </w:r>
      <w:r w:rsidR="00F22B23">
        <w:rPr>
          <w:lang w:val="en-US"/>
        </w:rPr>
        <w:t>,</w:t>
      </w:r>
      <w:r w:rsidR="0003303C" w:rsidRPr="00C32B9C">
        <w:rPr>
          <w:lang w:val="en-US"/>
        </w:rPr>
        <w:t xml:space="preserve"> a Supplementary Declaration will have to be lodged</w:t>
      </w:r>
      <w:r w:rsidR="00F96789" w:rsidRPr="00C37922">
        <w:t>.</w:t>
      </w:r>
    </w:p>
    <w:p w14:paraId="73AFA95B" w14:textId="0DEC2A11" w:rsidR="00801219" w:rsidRPr="00BA7D7B" w:rsidRDefault="00C37922" w:rsidP="00801219">
      <w:pPr>
        <w:rPr>
          <w:lang w:val="en-US"/>
        </w:rPr>
      </w:pPr>
      <w:r w:rsidRPr="00C37922">
        <w:t>In continuation to this</w:t>
      </w:r>
      <w:r w:rsidR="00E3388E">
        <w:t xml:space="preserve">, </w:t>
      </w:r>
      <w:r w:rsidRPr="00C37922">
        <w:t>the Declarant/Representative submits a Supplementary Declaration containing the missing declaration particulars of the corresponding Simplified Declaration.</w:t>
      </w:r>
      <w:r w:rsidR="00801219">
        <w:t xml:space="preserve"> </w:t>
      </w:r>
      <w:r w:rsidR="00801219">
        <w:rPr>
          <w:lang w:val="en-US"/>
        </w:rPr>
        <w:t xml:space="preserve">The </w:t>
      </w:r>
      <w:r w:rsidR="00801219" w:rsidRPr="002309E0">
        <w:t>Simplified Declaration and the Supplementary Declaration</w:t>
      </w:r>
      <w:r w:rsidR="00801219">
        <w:t xml:space="preserve"> have a one</w:t>
      </w:r>
      <w:r w:rsidR="00AB6EB2">
        <w:t>-</w:t>
      </w:r>
      <w:r w:rsidR="00801219">
        <w:t>to</w:t>
      </w:r>
      <w:r w:rsidR="00AB6EB2">
        <w:t>-</w:t>
      </w:r>
      <w:r w:rsidR="00801219">
        <w:t>one relationship.</w:t>
      </w:r>
    </w:p>
    <w:p w14:paraId="7A33C20C" w14:textId="17B970B6" w:rsidR="005A6C26" w:rsidRPr="00B2684C" w:rsidRDefault="005B7DCA" w:rsidP="00050CF7">
      <w:pPr>
        <w:pStyle w:val="Heading5"/>
      </w:pPr>
      <w:r>
        <w:rPr>
          <w:lang w:val="en-GB"/>
        </w:rPr>
        <w:t xml:space="preserve"> </w:t>
      </w:r>
      <w:r w:rsidR="001B66B4" w:rsidRPr="00B2684C">
        <w:t xml:space="preserve">E-EXP-SSD-M-001 </w:t>
      </w:r>
      <w:r w:rsidR="005A6C26" w:rsidRPr="00B2684C">
        <w:t xml:space="preserve">Simplified </w:t>
      </w:r>
      <w:r w:rsidR="003932C1">
        <w:t>D</w:t>
      </w:r>
      <w:r w:rsidR="005A6C26" w:rsidRPr="00B2684C">
        <w:t>eclaration</w:t>
      </w:r>
      <w:bookmarkEnd w:id="709"/>
    </w:p>
    <w:p w14:paraId="544CFB1B" w14:textId="278F9BDA" w:rsidR="00AA560D" w:rsidRDefault="005A6C26" w:rsidP="005A6C26">
      <w:pPr>
        <w:rPr>
          <w:lang w:val="en-US"/>
        </w:rPr>
      </w:pPr>
      <w:r w:rsidRPr="00B2684C">
        <w:t xml:space="preserve">The </w:t>
      </w:r>
      <w:r w:rsidR="00D03C71">
        <w:t xml:space="preserve">current </w:t>
      </w:r>
      <w:r w:rsidRPr="00B2684C">
        <w:t xml:space="preserve">scenario </w:t>
      </w:r>
      <w:r w:rsidR="00D03C71">
        <w:t>(</w:t>
      </w:r>
      <w:r w:rsidR="00D03C71">
        <w:fldChar w:fldCharType="begin"/>
      </w:r>
      <w:r w:rsidR="00D03C71">
        <w:instrText xml:space="preserve"> REF _Ref12222766 \h </w:instrText>
      </w:r>
      <w:r w:rsidR="00D03C71">
        <w:fldChar w:fldCharType="separate"/>
      </w:r>
      <w:r w:rsidR="000B073E" w:rsidRPr="00B2684C">
        <w:t>Figur</w:t>
      </w:r>
      <w:r w:rsidR="000B073E">
        <w:t xml:space="preserve">e </w:t>
      </w:r>
      <w:r w:rsidR="000B073E">
        <w:rPr>
          <w:noProof/>
        </w:rPr>
        <w:t>40</w:t>
      </w:r>
      <w:r w:rsidR="00D03C71">
        <w:fldChar w:fldCharType="end"/>
      </w:r>
      <w:r w:rsidR="00D03C71">
        <w:t xml:space="preserve">) </w:t>
      </w:r>
      <w:r w:rsidRPr="00B2684C">
        <w:t xml:space="preserve">starts identically to the </w:t>
      </w:r>
      <w:r w:rsidR="006B500E">
        <w:fldChar w:fldCharType="begin"/>
      </w:r>
      <w:r w:rsidR="006B500E">
        <w:instrText xml:space="preserve"> REF _Ref17658895 \h </w:instrText>
      </w:r>
      <w:r w:rsidR="006B500E">
        <w:fldChar w:fldCharType="separate"/>
      </w:r>
      <w:r w:rsidR="000B073E" w:rsidRPr="00464543">
        <w:t>E-EXP-CFL-M-001 Core flow</w:t>
      </w:r>
      <w:r w:rsidR="006B500E">
        <w:fldChar w:fldCharType="end"/>
      </w:r>
      <w:r w:rsidR="00DF13D3">
        <w:t xml:space="preserve"> up to </w:t>
      </w:r>
      <w:r w:rsidR="00FB0312" w:rsidRPr="000E1D5E">
        <w:rPr>
          <w:rStyle w:val="LinksChar"/>
          <w:b w:val="0"/>
          <w:bCs/>
        </w:rPr>
        <w:fldChar w:fldCharType="begin"/>
      </w:r>
      <w:r w:rsidR="00FB0312" w:rsidRPr="000E1D5E">
        <w:rPr>
          <w:rStyle w:val="LinksChar"/>
          <w:b w:val="0"/>
          <w:bCs/>
        </w:rPr>
        <w:instrText xml:space="preserve"> REF EEXPCFLM001Step3 \h  \* MERGEFORMAT </w:instrText>
      </w:r>
      <w:r w:rsidR="00FB0312" w:rsidRPr="000E1D5E">
        <w:rPr>
          <w:rStyle w:val="LinksChar"/>
          <w:b w:val="0"/>
          <w:bCs/>
        </w:rPr>
      </w:r>
      <w:r w:rsidR="00FB0312" w:rsidRPr="000E1D5E">
        <w:rPr>
          <w:rStyle w:val="LinksChar"/>
          <w:b w:val="0"/>
          <w:bCs/>
        </w:rPr>
        <w:fldChar w:fldCharType="separate"/>
      </w:r>
      <w:r w:rsidR="000B073E" w:rsidRPr="000B073E">
        <w:rPr>
          <w:rStyle w:val="LinksChar"/>
        </w:rPr>
        <w:t>[Step 3]</w:t>
      </w:r>
      <w:r w:rsidR="00FB0312" w:rsidRPr="000E1D5E">
        <w:rPr>
          <w:rStyle w:val="LinksChar"/>
          <w:b w:val="0"/>
          <w:bCs/>
        </w:rPr>
        <w:fldChar w:fldCharType="end"/>
      </w:r>
      <w:r w:rsidRPr="00B2684C">
        <w:t>.</w:t>
      </w:r>
      <w:r w:rsidR="0046535D">
        <w:t xml:space="preserve"> That is, </w:t>
      </w:r>
      <w:r w:rsidR="00FB0312" w:rsidRPr="00FB0312">
        <w:rPr>
          <w:rStyle w:val="LinksChar"/>
          <w:b w:val="0"/>
          <w:bCs/>
        </w:rPr>
        <w:fldChar w:fldCharType="begin"/>
      </w:r>
      <w:r w:rsidR="00FB0312" w:rsidRPr="00FB0312">
        <w:rPr>
          <w:rStyle w:val="LinksChar"/>
          <w:b w:val="0"/>
          <w:bCs/>
        </w:rPr>
        <w:instrText xml:space="preserve"> REF EEXPCFLM001Step1 \h  \* MERGEFORMAT </w:instrText>
      </w:r>
      <w:r w:rsidR="00FB0312" w:rsidRPr="00FB0312">
        <w:rPr>
          <w:rStyle w:val="LinksChar"/>
          <w:b w:val="0"/>
          <w:bCs/>
        </w:rPr>
      </w:r>
      <w:r w:rsidR="00FB0312" w:rsidRPr="00FB0312">
        <w:rPr>
          <w:rStyle w:val="LinksChar"/>
          <w:b w:val="0"/>
          <w:bCs/>
        </w:rPr>
        <w:fldChar w:fldCharType="separate"/>
      </w:r>
      <w:r w:rsidR="000B073E" w:rsidRPr="000B073E">
        <w:rPr>
          <w:rStyle w:val="LinksChar"/>
        </w:rPr>
        <w:t>[Step 1]</w:t>
      </w:r>
      <w:r w:rsidR="00FB0312" w:rsidRPr="00FB0312">
        <w:rPr>
          <w:rStyle w:val="LinksChar"/>
          <w:b w:val="0"/>
          <w:bCs/>
        </w:rPr>
        <w:fldChar w:fldCharType="end"/>
      </w:r>
      <w:r w:rsidR="00FB0312">
        <w:t xml:space="preserve"> </w:t>
      </w:r>
      <w:r w:rsidR="00BD3E03">
        <w:t xml:space="preserve">until </w:t>
      </w:r>
      <w:r w:rsidR="00FB0312" w:rsidRPr="000E1D5E">
        <w:rPr>
          <w:rStyle w:val="LinksChar"/>
          <w:b w:val="0"/>
          <w:bCs/>
        </w:rPr>
        <w:fldChar w:fldCharType="begin"/>
      </w:r>
      <w:r w:rsidR="00FB0312" w:rsidRPr="000E1D5E">
        <w:rPr>
          <w:rStyle w:val="LinksChar"/>
          <w:b w:val="0"/>
          <w:bCs/>
        </w:rPr>
        <w:instrText xml:space="preserve"> REF EEXPCFLM001Step3 \h  \* MERGEFORMAT </w:instrText>
      </w:r>
      <w:r w:rsidR="00FB0312" w:rsidRPr="000E1D5E">
        <w:rPr>
          <w:rStyle w:val="LinksChar"/>
          <w:b w:val="0"/>
          <w:bCs/>
        </w:rPr>
      </w:r>
      <w:r w:rsidR="00FB0312" w:rsidRPr="000E1D5E">
        <w:rPr>
          <w:rStyle w:val="LinksChar"/>
          <w:b w:val="0"/>
          <w:bCs/>
        </w:rPr>
        <w:fldChar w:fldCharType="separate"/>
      </w:r>
      <w:r w:rsidR="000B073E" w:rsidRPr="000B073E">
        <w:rPr>
          <w:rStyle w:val="LinksChar"/>
        </w:rPr>
        <w:t>[Step 3]</w:t>
      </w:r>
      <w:r w:rsidR="00FB0312" w:rsidRPr="000E1D5E">
        <w:rPr>
          <w:rStyle w:val="LinksChar"/>
          <w:b w:val="0"/>
          <w:bCs/>
        </w:rPr>
        <w:fldChar w:fldCharType="end"/>
      </w:r>
      <w:r w:rsidR="004F7A86">
        <w:rPr>
          <w:b/>
          <w:bCs/>
        </w:rPr>
        <w:t xml:space="preserve"> </w:t>
      </w:r>
      <w:r w:rsidR="004F7A86" w:rsidRPr="00CD0269">
        <w:t>are the same as</w:t>
      </w:r>
      <w:r w:rsidR="004F7A86">
        <w:t xml:space="preserve"> </w:t>
      </w:r>
      <w:r w:rsidR="006B500E">
        <w:fldChar w:fldCharType="begin"/>
      </w:r>
      <w:r w:rsidR="006B500E">
        <w:instrText xml:space="preserve"> REF _Ref17658895 \h </w:instrText>
      </w:r>
      <w:r w:rsidR="006B500E">
        <w:fldChar w:fldCharType="separate"/>
      </w:r>
      <w:r w:rsidR="000B073E" w:rsidRPr="00464543">
        <w:t>E-EXP-CFL-M-001 Core flow</w:t>
      </w:r>
      <w:r w:rsidR="006B500E">
        <w:fldChar w:fldCharType="end"/>
      </w:r>
      <w:r w:rsidR="00FB0312">
        <w:t>.</w:t>
      </w:r>
      <w:r w:rsidRPr="00B2684C">
        <w:t xml:space="preserve"> </w:t>
      </w:r>
      <w:r w:rsidR="00FD3028">
        <w:t xml:space="preserve">More specifically, in this scenario, </w:t>
      </w:r>
      <w:r w:rsidRPr="00B2684C">
        <w:t xml:space="preserve">the </w:t>
      </w:r>
      <w:r w:rsidR="00353647" w:rsidRPr="00B2684C">
        <w:t>Declarant/Representative</w:t>
      </w:r>
      <w:r w:rsidRPr="00B2684C">
        <w:t xml:space="preserve"> submits a Simplified Export Declaration</w:t>
      </w:r>
      <w:r w:rsidR="00F469D5">
        <w:t xml:space="preserve"> (</w:t>
      </w:r>
      <w:r w:rsidR="00F669AC">
        <w:t xml:space="preserve">IE515 with </w:t>
      </w:r>
      <w:r w:rsidR="003F1035" w:rsidRPr="00552649">
        <w:t>A</w:t>
      </w:r>
      <w:r w:rsidR="00F469D5" w:rsidRPr="00552649">
        <w:t>dditional declaration type equal to</w:t>
      </w:r>
      <w:r w:rsidR="003F1035" w:rsidRPr="003F1035">
        <w:t xml:space="preserve"> </w:t>
      </w:r>
      <w:r w:rsidR="004B7DE5">
        <w:t xml:space="preserve">“B” or </w:t>
      </w:r>
      <w:r w:rsidR="00BA7AB6">
        <w:t>“</w:t>
      </w:r>
      <w:r w:rsidR="003F1035" w:rsidRPr="003F1035">
        <w:t>C</w:t>
      </w:r>
      <w:r w:rsidR="00D65AFB">
        <w:t>”</w:t>
      </w:r>
      <w:r w:rsidR="003F1035" w:rsidRPr="003F1035">
        <w:t xml:space="preserve"> </w:t>
      </w:r>
      <w:r w:rsidR="004B7DE5">
        <w:t xml:space="preserve">or “E” </w:t>
      </w:r>
      <w:r w:rsidR="003F1035" w:rsidRPr="003F1035">
        <w:t xml:space="preserve">or </w:t>
      </w:r>
      <w:r w:rsidR="00D65AFB">
        <w:t>“</w:t>
      </w:r>
      <w:r w:rsidR="003F1035" w:rsidRPr="003F1035">
        <w:t>F</w:t>
      </w:r>
      <w:r w:rsidR="00D65AFB">
        <w:t>”</w:t>
      </w:r>
      <w:r w:rsidR="00F469D5">
        <w:t>)</w:t>
      </w:r>
      <w:r w:rsidR="003F1035">
        <w:t>.</w:t>
      </w:r>
      <w:r w:rsidR="000108A4">
        <w:t xml:space="preserve"> </w:t>
      </w:r>
      <w:r w:rsidR="000108A4" w:rsidRPr="00C32B9C">
        <w:rPr>
          <w:lang w:val="en-US"/>
        </w:rPr>
        <w:t>From the</w:t>
      </w:r>
      <w:r w:rsidR="009D058B">
        <w:rPr>
          <w:lang w:val="en-US"/>
        </w:rPr>
        <w:t xml:space="preserve"> </w:t>
      </w:r>
      <w:r w:rsidR="009D058B" w:rsidRPr="00FB0312">
        <w:rPr>
          <w:rStyle w:val="LinksChar"/>
          <w:b w:val="0"/>
          <w:bCs/>
        </w:rPr>
        <w:fldChar w:fldCharType="begin"/>
      </w:r>
      <w:r w:rsidR="009D058B" w:rsidRPr="00FB0312">
        <w:rPr>
          <w:rStyle w:val="LinksChar"/>
          <w:b w:val="0"/>
          <w:bCs/>
        </w:rPr>
        <w:instrText xml:space="preserve"> REF EEXPCFLM001Step1 \h  \* MERGEFORMAT </w:instrText>
      </w:r>
      <w:r w:rsidR="009D058B" w:rsidRPr="00FB0312">
        <w:rPr>
          <w:rStyle w:val="LinksChar"/>
          <w:b w:val="0"/>
          <w:bCs/>
        </w:rPr>
      </w:r>
      <w:r w:rsidR="009D058B" w:rsidRPr="00FB0312">
        <w:rPr>
          <w:rStyle w:val="LinksChar"/>
          <w:b w:val="0"/>
          <w:bCs/>
        </w:rPr>
        <w:fldChar w:fldCharType="separate"/>
      </w:r>
      <w:r w:rsidR="000B073E" w:rsidRPr="000B073E">
        <w:rPr>
          <w:rStyle w:val="LinksChar"/>
        </w:rPr>
        <w:t>[Step 1]</w:t>
      </w:r>
      <w:r w:rsidR="009D058B" w:rsidRPr="00FB0312">
        <w:rPr>
          <w:rStyle w:val="LinksChar"/>
          <w:b w:val="0"/>
          <w:bCs/>
        </w:rPr>
        <w:fldChar w:fldCharType="end"/>
      </w:r>
      <w:r w:rsidR="000108A4" w:rsidRPr="00C32B9C">
        <w:rPr>
          <w:lang w:val="en-US"/>
        </w:rPr>
        <w:t xml:space="preserve"> of the </w:t>
      </w:r>
      <w:r w:rsidR="006B500E">
        <w:fldChar w:fldCharType="begin"/>
      </w:r>
      <w:r w:rsidR="006B500E">
        <w:instrText xml:space="preserve"> REF _Ref17658895 \h </w:instrText>
      </w:r>
      <w:r w:rsidR="006B500E">
        <w:fldChar w:fldCharType="separate"/>
      </w:r>
      <w:r w:rsidR="000B073E" w:rsidRPr="00464543">
        <w:t>E-EXP-CFL-M-001 Core flow</w:t>
      </w:r>
      <w:r w:rsidR="006B500E">
        <w:fldChar w:fldCharType="end"/>
      </w:r>
      <w:r w:rsidR="00C06043" w:rsidRPr="00B2684C">
        <w:t xml:space="preserve"> </w:t>
      </w:r>
      <w:r w:rsidR="000108A4" w:rsidRPr="00C32B9C">
        <w:rPr>
          <w:lang w:val="en-US"/>
        </w:rPr>
        <w:t>scenario</w:t>
      </w:r>
      <w:r w:rsidR="009D058B">
        <w:rPr>
          <w:lang w:val="en-US"/>
        </w:rPr>
        <w:t>,</w:t>
      </w:r>
      <w:r w:rsidR="000108A4" w:rsidRPr="00C32B9C">
        <w:rPr>
          <w:lang w:val="en-US"/>
        </w:rPr>
        <w:t xml:space="preserve"> the AES knows that the ‘Export Declaration’ E_EXP_DAT (IE515) is Simplified and that the waiver for the Supplementary Declaration does not apply, therefore a Supplementary Declaration will have to be lodged.</w:t>
      </w:r>
    </w:p>
    <w:p w14:paraId="50EB081E" w14:textId="66EBAAFC" w:rsidR="005A6C26" w:rsidRPr="00AA560D" w:rsidRDefault="00366D97" w:rsidP="005A6C26">
      <w:pPr>
        <w:rPr>
          <w:lang w:val="en-US"/>
        </w:rPr>
      </w:pPr>
      <w:r w:rsidRPr="00366D97">
        <w:rPr>
          <w:b/>
          <w:bCs/>
          <w:lang w:val="en-US"/>
        </w:rPr>
        <w:t>[Step 4]</w:t>
      </w:r>
      <w:r>
        <w:rPr>
          <w:lang w:val="en-US"/>
        </w:rPr>
        <w:t xml:space="preserve"> </w:t>
      </w:r>
      <w:r>
        <w:t>AES at the Customs Office of Export initiates the</w:t>
      </w:r>
      <w:r w:rsidR="005A6C26" w:rsidRPr="00B2684C">
        <w:t xml:space="preserve"> </w:t>
      </w:r>
      <w:hyperlink w:anchor="T_Lodgment_Supplementary" w:history="1">
        <w:r w:rsidR="005A6C26" w:rsidRPr="00B2684C">
          <w:rPr>
            <w:rStyle w:val="Hyperlink"/>
          </w:rPr>
          <w:t>Tim</w:t>
        </w:r>
        <w:bookmarkStart w:id="710" w:name="_Hlt17450633"/>
        <w:r w:rsidR="005A6C26" w:rsidRPr="00B2684C">
          <w:rPr>
            <w:rStyle w:val="Hyperlink"/>
          </w:rPr>
          <w:t>e</w:t>
        </w:r>
        <w:bookmarkEnd w:id="710"/>
        <w:r w:rsidR="005A6C26" w:rsidRPr="00B2684C">
          <w:rPr>
            <w:rStyle w:val="Hyperlink"/>
          </w:rPr>
          <w:t>r for Lodgement of Supplementary Declaration (T</w:t>
        </w:r>
        <w:bookmarkStart w:id="711" w:name="_Hlt19476594"/>
        <w:r w:rsidR="005A6C26" w:rsidRPr="00B2684C">
          <w:rPr>
            <w:rStyle w:val="Hyperlink"/>
          </w:rPr>
          <w:t>_</w:t>
        </w:r>
        <w:bookmarkEnd w:id="711"/>
        <w:r w:rsidR="005A6C26" w:rsidRPr="00B2684C">
          <w:rPr>
            <w:rStyle w:val="Hyperlink"/>
          </w:rPr>
          <w:t>Lodgement</w:t>
        </w:r>
        <w:bookmarkStart w:id="712" w:name="_Hlt19475031"/>
        <w:r w:rsidR="005A6C26" w:rsidRPr="00B2684C">
          <w:rPr>
            <w:rStyle w:val="Hyperlink"/>
          </w:rPr>
          <w:t>_</w:t>
        </w:r>
        <w:bookmarkEnd w:id="712"/>
        <w:r w:rsidR="005A6C26" w:rsidRPr="00B2684C">
          <w:rPr>
            <w:rStyle w:val="Hyperlink"/>
          </w:rPr>
          <w:t>Supplemen</w:t>
        </w:r>
        <w:bookmarkStart w:id="713" w:name="_Hlt17471419"/>
        <w:r w:rsidR="005A6C26" w:rsidRPr="00B2684C">
          <w:rPr>
            <w:rStyle w:val="Hyperlink"/>
          </w:rPr>
          <w:t>t</w:t>
        </w:r>
        <w:bookmarkEnd w:id="713"/>
        <w:r w:rsidR="005A6C26" w:rsidRPr="00B2684C">
          <w:rPr>
            <w:rStyle w:val="Hyperlink"/>
          </w:rPr>
          <w:t>ary_Declaration)</w:t>
        </w:r>
      </w:hyperlink>
      <w:r w:rsidR="005A6C26" w:rsidRPr="00B2684C">
        <w:t>.</w:t>
      </w:r>
    </w:p>
    <w:p w14:paraId="63A34335" w14:textId="16B8CAE7" w:rsidR="005A6C26" w:rsidRDefault="00622A3A" w:rsidP="005A6C26">
      <w:r w:rsidRPr="006E7D38">
        <w:rPr>
          <w:b/>
          <w:bCs/>
        </w:rPr>
        <w:t xml:space="preserve">[Steps </w:t>
      </w:r>
      <w:r w:rsidR="000B1A08" w:rsidRPr="006E7D38">
        <w:rPr>
          <w:b/>
          <w:bCs/>
        </w:rPr>
        <w:t>5</w:t>
      </w:r>
      <w:r w:rsidR="006E7D38" w:rsidRPr="006E7D38">
        <w:rPr>
          <w:b/>
          <w:bCs/>
        </w:rPr>
        <w:t xml:space="preserve"> until 16]</w:t>
      </w:r>
      <w:r w:rsidR="006E7D38">
        <w:t xml:space="preserve"> </w:t>
      </w:r>
      <w:r w:rsidR="006E7D38" w:rsidRPr="00B2684C">
        <w:t>These steps are the same as the steps</w:t>
      </w:r>
      <w:r w:rsidR="00C35E3A">
        <w:t xml:space="preserve"> </w:t>
      </w:r>
      <w:r w:rsidR="00C35E3A" w:rsidRPr="00C35E3A">
        <w:rPr>
          <w:rStyle w:val="LinksChar"/>
        </w:rPr>
        <w:fldChar w:fldCharType="begin"/>
      </w:r>
      <w:r w:rsidR="00C35E3A" w:rsidRPr="00C35E3A">
        <w:rPr>
          <w:rStyle w:val="LinksChar"/>
        </w:rPr>
        <w:instrText xml:space="preserve"> REF EEXPCFLM001Step4 \h </w:instrText>
      </w:r>
      <w:r w:rsidR="00C35E3A">
        <w:rPr>
          <w:rStyle w:val="LinksChar"/>
        </w:rPr>
        <w:instrText xml:space="preserve"> \* MERGEFORMAT </w:instrText>
      </w:r>
      <w:r w:rsidR="00C35E3A" w:rsidRPr="00C35E3A">
        <w:rPr>
          <w:rStyle w:val="LinksChar"/>
        </w:rPr>
      </w:r>
      <w:r w:rsidR="00C35E3A" w:rsidRPr="00C35E3A">
        <w:rPr>
          <w:rStyle w:val="LinksChar"/>
        </w:rPr>
        <w:fldChar w:fldCharType="separate"/>
      </w:r>
      <w:r w:rsidR="000B073E" w:rsidRPr="000B073E">
        <w:rPr>
          <w:rStyle w:val="LinksChar"/>
        </w:rPr>
        <w:t>[Step 4]</w:t>
      </w:r>
      <w:r w:rsidR="00C35E3A" w:rsidRPr="00C35E3A">
        <w:rPr>
          <w:rStyle w:val="LinksChar"/>
        </w:rPr>
        <w:fldChar w:fldCharType="end"/>
      </w:r>
      <w:r w:rsidR="00855579">
        <w:t xml:space="preserve"> </w:t>
      </w:r>
      <w:r w:rsidR="003E329F">
        <w:t xml:space="preserve">until </w:t>
      </w:r>
      <w:r w:rsidR="001F0D82" w:rsidRPr="00F55725">
        <w:rPr>
          <w:rStyle w:val="LinksChar"/>
          <w:b w:val="0"/>
          <w:bCs/>
        </w:rPr>
        <w:fldChar w:fldCharType="begin"/>
      </w:r>
      <w:r w:rsidR="001F0D82" w:rsidRPr="00F55725">
        <w:rPr>
          <w:rStyle w:val="LinksChar"/>
          <w:b w:val="0"/>
          <w:bCs/>
        </w:rPr>
        <w:instrText xml:space="preserve"> REF EEXPCFLM001Step15 \h </w:instrText>
      </w:r>
      <w:r w:rsidR="00F55725" w:rsidRPr="00F55725">
        <w:rPr>
          <w:rStyle w:val="LinksChar"/>
          <w:b w:val="0"/>
          <w:bCs/>
        </w:rPr>
        <w:instrText xml:space="preserve"> \* MERGEFORMAT </w:instrText>
      </w:r>
      <w:r w:rsidR="001F0D82" w:rsidRPr="00F55725">
        <w:rPr>
          <w:rStyle w:val="LinksChar"/>
          <w:b w:val="0"/>
          <w:bCs/>
        </w:rPr>
      </w:r>
      <w:r w:rsidR="001F0D82" w:rsidRPr="00F55725">
        <w:rPr>
          <w:rStyle w:val="LinksChar"/>
          <w:b w:val="0"/>
          <w:bCs/>
        </w:rPr>
        <w:fldChar w:fldCharType="separate"/>
      </w:r>
      <w:r w:rsidR="000B073E" w:rsidRPr="000B073E">
        <w:rPr>
          <w:rStyle w:val="LinksChar"/>
        </w:rPr>
        <w:t>[Step 15]</w:t>
      </w:r>
      <w:r w:rsidR="001F0D82" w:rsidRPr="00F55725">
        <w:rPr>
          <w:rStyle w:val="LinksChar"/>
          <w:b w:val="0"/>
          <w:bCs/>
        </w:rPr>
        <w:fldChar w:fldCharType="end"/>
      </w:r>
      <w:r w:rsidR="001F0D82">
        <w:t xml:space="preserve"> </w:t>
      </w:r>
      <w:r w:rsidR="005A6C26" w:rsidRPr="00B2684C">
        <w:t>of the</w:t>
      </w:r>
      <w:r w:rsidR="006E7D38">
        <w:t xml:space="preserve"> </w:t>
      </w:r>
      <w:r w:rsidR="001262FA">
        <w:fldChar w:fldCharType="begin"/>
      </w:r>
      <w:r w:rsidR="001262FA">
        <w:instrText xml:space="preserve"> REF _Ref17658895 \h </w:instrText>
      </w:r>
      <w:r w:rsidR="001262FA">
        <w:fldChar w:fldCharType="separate"/>
      </w:r>
      <w:r w:rsidR="000B073E" w:rsidRPr="00464543">
        <w:t>E-EXP-CFL-M-001 Core flow</w:t>
      </w:r>
      <w:r w:rsidR="001262FA">
        <w:fldChar w:fldCharType="end"/>
      </w:r>
      <w:r w:rsidR="00110F8C" w:rsidRPr="00110F8C">
        <w:rPr>
          <w:rStyle w:val="LinksChar"/>
          <w:color w:val="000000" w:themeColor="text1"/>
          <w:u w:val="none"/>
        </w:rPr>
        <w:t xml:space="preserve">, </w:t>
      </w:r>
      <w:r w:rsidR="00110F8C" w:rsidRPr="00B2684C">
        <w:t>respectively</w:t>
      </w:r>
      <w:r w:rsidR="005A6C26" w:rsidRPr="00B2684C">
        <w:t>.</w:t>
      </w:r>
    </w:p>
    <w:p w14:paraId="09564011" w14:textId="0E799DE6" w:rsidR="005A6C26" w:rsidRPr="00B2684C" w:rsidRDefault="00CB6CFE" w:rsidP="005A6C26">
      <w:pPr>
        <w:jc w:val="center"/>
      </w:pPr>
      <w:r w:rsidRPr="00CB6CFE">
        <w:rPr>
          <w:noProof/>
          <w:lang w:val="fr-BE" w:eastAsia="fr-BE"/>
        </w:rPr>
        <w:drawing>
          <wp:inline distT="0" distB="0" distL="0" distR="0" wp14:anchorId="7F390628" wp14:editId="44FF6D7D">
            <wp:extent cx="5759318" cy="8246853"/>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5770627" cy="8263047"/>
                    </a:xfrm>
                    <a:prstGeom prst="rect">
                      <a:avLst/>
                    </a:prstGeom>
                    <a:noFill/>
                    <a:ln>
                      <a:noFill/>
                    </a:ln>
                  </pic:spPr>
                </pic:pic>
              </a:graphicData>
            </a:graphic>
          </wp:inline>
        </w:drawing>
      </w:r>
    </w:p>
    <w:p w14:paraId="4CE490A9" w14:textId="00F77A53" w:rsidR="005A6C26" w:rsidRPr="00B2684C" w:rsidRDefault="005A6C26" w:rsidP="005A6C26">
      <w:pPr>
        <w:pStyle w:val="Caption"/>
      </w:pPr>
      <w:bookmarkStart w:id="714" w:name="_Ref12222766"/>
      <w:bookmarkStart w:id="715" w:name="_Toc25921199"/>
      <w:bookmarkStart w:id="716" w:name="_Toc197354013"/>
      <w:r w:rsidRPr="00B2684C">
        <w:t>Figur</w:t>
      </w:r>
      <w:r w:rsidR="00CF51B0">
        <w:t xml:space="preserve">e </w:t>
      </w:r>
      <w:r w:rsidRPr="00B2684C">
        <w:rPr>
          <w:noProof/>
        </w:rPr>
        <w:fldChar w:fldCharType="begin"/>
      </w:r>
      <w:r w:rsidRPr="00B2684C">
        <w:rPr>
          <w:noProof/>
        </w:rPr>
        <w:instrText xml:space="preserve"> SEQ Figure \* ARABIC </w:instrText>
      </w:r>
      <w:r w:rsidRPr="00B2684C">
        <w:rPr>
          <w:noProof/>
        </w:rPr>
        <w:fldChar w:fldCharType="separate"/>
      </w:r>
      <w:r w:rsidR="000B073E">
        <w:rPr>
          <w:noProof/>
        </w:rPr>
        <w:t>40</w:t>
      </w:r>
      <w:r w:rsidRPr="00B2684C">
        <w:rPr>
          <w:noProof/>
        </w:rPr>
        <w:fldChar w:fldCharType="end"/>
      </w:r>
      <w:bookmarkEnd w:id="714"/>
      <w:r w:rsidRPr="00B2684C">
        <w:t xml:space="preserve">: </w:t>
      </w:r>
      <w:r w:rsidR="00E86583" w:rsidRPr="00B2684C">
        <w:t xml:space="preserve">E-EXP-SSD-M-001 </w:t>
      </w:r>
      <w:r w:rsidRPr="00B2684C">
        <w:t>Simplified Declaration</w:t>
      </w:r>
      <w:bookmarkEnd w:id="715"/>
      <w:bookmarkEnd w:id="716"/>
    </w:p>
    <w:p w14:paraId="778E7DFB" w14:textId="78DB7F8E" w:rsidR="005A6C26" w:rsidRPr="00B2684C" w:rsidRDefault="005B7DCA" w:rsidP="00E86583">
      <w:pPr>
        <w:pStyle w:val="Heading5"/>
      </w:pPr>
      <w:bookmarkStart w:id="717" w:name="_Ref6909480"/>
      <w:r>
        <w:rPr>
          <w:lang w:val="en-GB"/>
        </w:rPr>
        <w:t xml:space="preserve"> </w:t>
      </w:r>
      <w:r w:rsidR="001B66B4" w:rsidRPr="00B2684C">
        <w:t xml:space="preserve">E-EXP-SSD-A-001 </w:t>
      </w:r>
      <w:r w:rsidR="005A6C26" w:rsidRPr="00B2684C">
        <w:t xml:space="preserve">Control at Export with release for Export (Simplified </w:t>
      </w:r>
      <w:r w:rsidR="003932C1">
        <w:t>D</w:t>
      </w:r>
      <w:r w:rsidR="005A6C26" w:rsidRPr="00B2684C">
        <w:t>eclaration)</w:t>
      </w:r>
      <w:bookmarkEnd w:id="717"/>
    </w:p>
    <w:p w14:paraId="15F21980" w14:textId="788CED80" w:rsidR="00912698" w:rsidRDefault="00912698" w:rsidP="00912698">
      <w:pPr>
        <w:rPr>
          <w:lang w:val="en-US"/>
        </w:rPr>
      </w:pPr>
      <w:r w:rsidRPr="00B2684C">
        <w:t xml:space="preserve">The </w:t>
      </w:r>
      <w:r>
        <w:t xml:space="preserve">current </w:t>
      </w:r>
      <w:r w:rsidRPr="00B2684C">
        <w:t xml:space="preserve">scenario </w:t>
      </w:r>
      <w:r>
        <w:t>(</w:t>
      </w:r>
      <w:r>
        <w:fldChar w:fldCharType="begin"/>
      </w:r>
      <w:r>
        <w:instrText xml:space="preserve"> REF _Ref12222795 \h </w:instrText>
      </w:r>
      <w:r>
        <w:fldChar w:fldCharType="separate"/>
      </w:r>
      <w:r w:rsidR="000B073E" w:rsidRPr="00B2684C">
        <w:t xml:space="preserve">Figure </w:t>
      </w:r>
      <w:r w:rsidR="000B073E">
        <w:rPr>
          <w:noProof/>
        </w:rPr>
        <w:t>41</w:t>
      </w:r>
      <w:r>
        <w:fldChar w:fldCharType="end"/>
      </w:r>
      <w:r>
        <w:t xml:space="preserve">) </w:t>
      </w:r>
      <w:r w:rsidRPr="00B2684C">
        <w:t xml:space="preserve">starts identically to the </w:t>
      </w:r>
      <w:r w:rsidR="001262FA">
        <w:fldChar w:fldCharType="begin"/>
      </w:r>
      <w:r w:rsidR="001262FA">
        <w:instrText xml:space="preserve"> REF _Ref17658895 \h </w:instrText>
      </w:r>
      <w:r w:rsidR="001262FA">
        <w:fldChar w:fldCharType="separate"/>
      </w:r>
      <w:r w:rsidR="000B073E" w:rsidRPr="00464543">
        <w:t>E-EXP-CFL-M-001 Core flow</w:t>
      </w:r>
      <w:r w:rsidR="001262FA">
        <w:fldChar w:fldCharType="end"/>
      </w:r>
      <w:r>
        <w:t xml:space="preserve"> up to </w:t>
      </w:r>
      <w:r w:rsidR="00FC1DAD" w:rsidRPr="001A676C">
        <w:rPr>
          <w:rStyle w:val="LinksChar"/>
          <w:b w:val="0"/>
        </w:rPr>
        <w:fldChar w:fldCharType="begin"/>
      </w:r>
      <w:r w:rsidR="00FC1DAD" w:rsidRPr="001A676C">
        <w:rPr>
          <w:rStyle w:val="LinksChar"/>
          <w:b w:val="0"/>
        </w:rPr>
        <w:instrText xml:space="preserve"> REF EEXPCFLM001Step2 \h  \* MERGEFORMAT </w:instrText>
      </w:r>
      <w:r w:rsidR="00FC1DAD" w:rsidRPr="001A676C">
        <w:rPr>
          <w:rStyle w:val="LinksChar"/>
          <w:b w:val="0"/>
        </w:rPr>
      </w:r>
      <w:r w:rsidR="00FC1DAD" w:rsidRPr="001A676C">
        <w:rPr>
          <w:rStyle w:val="LinksChar"/>
          <w:b w:val="0"/>
        </w:rPr>
        <w:fldChar w:fldCharType="separate"/>
      </w:r>
      <w:r w:rsidR="000B073E" w:rsidRPr="000B073E">
        <w:rPr>
          <w:rStyle w:val="LinksChar"/>
        </w:rPr>
        <w:t>[Step 2]</w:t>
      </w:r>
      <w:r w:rsidR="00FC1DAD" w:rsidRPr="001A676C">
        <w:rPr>
          <w:rStyle w:val="LinksChar"/>
          <w:b w:val="0"/>
        </w:rPr>
        <w:fldChar w:fldCharType="end"/>
      </w:r>
      <w:r w:rsidRPr="00B2684C">
        <w:t>.</w:t>
      </w:r>
      <w:r>
        <w:t xml:space="preserve"> That is, </w:t>
      </w:r>
      <w:r w:rsidRPr="00FB0312">
        <w:rPr>
          <w:rStyle w:val="LinksChar"/>
          <w:b w:val="0"/>
          <w:bCs/>
        </w:rPr>
        <w:fldChar w:fldCharType="begin"/>
      </w:r>
      <w:r w:rsidRPr="00FB0312">
        <w:rPr>
          <w:rStyle w:val="LinksChar"/>
          <w:b w:val="0"/>
          <w:bCs/>
        </w:rPr>
        <w:instrText xml:space="preserve"> REF EEXPCFLM001Step1 \h  \* MERGEFORMAT </w:instrText>
      </w:r>
      <w:r w:rsidRPr="00FB0312">
        <w:rPr>
          <w:rStyle w:val="LinksChar"/>
          <w:b w:val="0"/>
          <w:bCs/>
        </w:rPr>
      </w:r>
      <w:r w:rsidRPr="00FB0312">
        <w:rPr>
          <w:rStyle w:val="LinksChar"/>
          <w:b w:val="0"/>
          <w:bCs/>
        </w:rPr>
        <w:fldChar w:fldCharType="separate"/>
      </w:r>
      <w:r w:rsidR="000B073E" w:rsidRPr="000B073E">
        <w:rPr>
          <w:rStyle w:val="LinksChar"/>
        </w:rPr>
        <w:t>[Step 1]</w:t>
      </w:r>
      <w:r w:rsidRPr="00FB0312">
        <w:rPr>
          <w:rStyle w:val="LinksChar"/>
          <w:b w:val="0"/>
          <w:bCs/>
        </w:rPr>
        <w:fldChar w:fldCharType="end"/>
      </w:r>
      <w:r>
        <w:t xml:space="preserve"> until </w:t>
      </w:r>
      <w:r w:rsidR="00FC1DAD" w:rsidRPr="001A676C">
        <w:rPr>
          <w:rStyle w:val="LinksChar"/>
          <w:b w:val="0"/>
        </w:rPr>
        <w:fldChar w:fldCharType="begin"/>
      </w:r>
      <w:r w:rsidR="00FC1DAD" w:rsidRPr="001A676C">
        <w:rPr>
          <w:rStyle w:val="LinksChar"/>
          <w:b w:val="0"/>
        </w:rPr>
        <w:instrText xml:space="preserve"> REF EEXPCFLM001Step2 \h  \* MERGEFORMAT </w:instrText>
      </w:r>
      <w:r w:rsidR="00FC1DAD" w:rsidRPr="001A676C">
        <w:rPr>
          <w:rStyle w:val="LinksChar"/>
          <w:b w:val="0"/>
        </w:rPr>
      </w:r>
      <w:r w:rsidR="00FC1DAD" w:rsidRPr="001A676C">
        <w:rPr>
          <w:rStyle w:val="LinksChar"/>
          <w:b w:val="0"/>
        </w:rPr>
        <w:fldChar w:fldCharType="separate"/>
      </w:r>
      <w:r w:rsidR="000B073E" w:rsidRPr="000B073E">
        <w:rPr>
          <w:rStyle w:val="LinksChar"/>
        </w:rPr>
        <w:t>[Step 2]</w:t>
      </w:r>
      <w:r w:rsidR="00FC1DAD" w:rsidRPr="001A676C">
        <w:rPr>
          <w:rStyle w:val="LinksChar"/>
          <w:b w:val="0"/>
        </w:rPr>
        <w:fldChar w:fldCharType="end"/>
      </w:r>
      <w:r>
        <w:rPr>
          <w:b/>
          <w:bCs/>
        </w:rPr>
        <w:t xml:space="preserve"> </w:t>
      </w:r>
      <w:r w:rsidRPr="00CD0269">
        <w:t>are the same as</w:t>
      </w:r>
      <w:r>
        <w:t xml:space="preserve"> </w:t>
      </w:r>
      <w:r w:rsidR="001262FA">
        <w:fldChar w:fldCharType="begin"/>
      </w:r>
      <w:r w:rsidR="001262FA">
        <w:instrText xml:space="preserve"> REF _Ref17658895 \h </w:instrText>
      </w:r>
      <w:r w:rsidR="001262FA">
        <w:fldChar w:fldCharType="separate"/>
      </w:r>
      <w:r w:rsidR="000B073E" w:rsidRPr="00464543">
        <w:t>E-EXP-CFL-M-001 Core flow</w:t>
      </w:r>
      <w:r w:rsidR="001262FA">
        <w:fldChar w:fldCharType="end"/>
      </w:r>
      <w:r w:rsidRPr="00EF5478">
        <w:rPr>
          <w:rStyle w:val="LinksChar"/>
          <w:u w:val="none"/>
        </w:rPr>
        <w:t>.</w:t>
      </w:r>
      <w:r w:rsidRPr="00B2684C">
        <w:t xml:space="preserve"> </w:t>
      </w:r>
      <w:r>
        <w:t xml:space="preserve">More specifically, in this scenario, </w:t>
      </w:r>
      <w:r w:rsidRPr="00B2684C">
        <w:t>the Declarant/Representative submits a Simplified Export Declaration</w:t>
      </w:r>
      <w:r>
        <w:t xml:space="preserve"> (IE515 with </w:t>
      </w:r>
      <w:r w:rsidRPr="00552649">
        <w:t>Additional declaration type equal to</w:t>
      </w:r>
      <w:r w:rsidRPr="003F1035">
        <w:t xml:space="preserve"> </w:t>
      </w:r>
      <w:r w:rsidR="004B7DE5">
        <w:t>“B” or “</w:t>
      </w:r>
      <w:r w:rsidR="004B7DE5" w:rsidRPr="003F1035">
        <w:t>C</w:t>
      </w:r>
      <w:r w:rsidR="004B7DE5">
        <w:t>”</w:t>
      </w:r>
      <w:r w:rsidR="004B7DE5" w:rsidRPr="003F1035">
        <w:t xml:space="preserve"> </w:t>
      </w:r>
      <w:r w:rsidR="004B7DE5">
        <w:t xml:space="preserve">or “E” </w:t>
      </w:r>
      <w:r w:rsidR="004B7DE5" w:rsidRPr="003F1035">
        <w:t xml:space="preserve">or </w:t>
      </w:r>
      <w:r w:rsidR="004B7DE5">
        <w:t>“</w:t>
      </w:r>
      <w:r w:rsidR="004B7DE5" w:rsidRPr="003F1035">
        <w:t>F</w:t>
      </w:r>
      <w:r w:rsidR="004B7DE5">
        <w:t>”</w:t>
      </w:r>
      <w:r>
        <w:t xml:space="preserve">). </w:t>
      </w:r>
      <w:r w:rsidRPr="00C32B9C">
        <w:rPr>
          <w:lang w:val="en-US"/>
        </w:rPr>
        <w:t>From the</w:t>
      </w:r>
      <w:r>
        <w:rPr>
          <w:lang w:val="en-US"/>
        </w:rPr>
        <w:t xml:space="preserve"> </w:t>
      </w:r>
      <w:r w:rsidRPr="00FB0312">
        <w:rPr>
          <w:rStyle w:val="LinksChar"/>
          <w:b w:val="0"/>
          <w:bCs/>
        </w:rPr>
        <w:fldChar w:fldCharType="begin"/>
      </w:r>
      <w:r w:rsidRPr="00FB0312">
        <w:rPr>
          <w:rStyle w:val="LinksChar"/>
          <w:b w:val="0"/>
          <w:bCs/>
        </w:rPr>
        <w:instrText xml:space="preserve"> REF EEXPCFLM001Step1 \h  \* MERGEFORMAT </w:instrText>
      </w:r>
      <w:r w:rsidRPr="00FB0312">
        <w:rPr>
          <w:rStyle w:val="LinksChar"/>
          <w:b w:val="0"/>
          <w:bCs/>
        </w:rPr>
      </w:r>
      <w:r w:rsidRPr="00FB0312">
        <w:rPr>
          <w:rStyle w:val="LinksChar"/>
          <w:b w:val="0"/>
          <w:bCs/>
        </w:rPr>
        <w:fldChar w:fldCharType="separate"/>
      </w:r>
      <w:r w:rsidR="000B073E" w:rsidRPr="000B073E">
        <w:rPr>
          <w:rStyle w:val="LinksChar"/>
        </w:rPr>
        <w:t>[Step 1]</w:t>
      </w:r>
      <w:r w:rsidRPr="00FB0312">
        <w:rPr>
          <w:rStyle w:val="LinksChar"/>
          <w:b w:val="0"/>
          <w:bCs/>
        </w:rPr>
        <w:fldChar w:fldCharType="end"/>
      </w:r>
      <w:r w:rsidRPr="00C32B9C">
        <w:rPr>
          <w:lang w:val="en-US"/>
        </w:rPr>
        <w:t xml:space="preserve"> of the </w:t>
      </w:r>
      <w:r w:rsidR="001262FA">
        <w:fldChar w:fldCharType="begin"/>
      </w:r>
      <w:r w:rsidR="001262FA">
        <w:instrText xml:space="preserve"> REF _Ref17658895 \h </w:instrText>
      </w:r>
      <w:r w:rsidR="001262FA">
        <w:fldChar w:fldCharType="separate"/>
      </w:r>
      <w:r w:rsidR="000B073E" w:rsidRPr="00464543">
        <w:t>E-EXP-CFL-M-001 Core flow</w:t>
      </w:r>
      <w:r w:rsidR="001262FA">
        <w:fldChar w:fldCharType="end"/>
      </w:r>
      <w:r w:rsidR="001262FA">
        <w:t xml:space="preserve"> </w:t>
      </w:r>
      <w:r w:rsidRPr="00C32B9C">
        <w:rPr>
          <w:lang w:val="en-US"/>
        </w:rPr>
        <w:t>scenario</w:t>
      </w:r>
      <w:r>
        <w:rPr>
          <w:lang w:val="en-US"/>
        </w:rPr>
        <w:t>,</w:t>
      </w:r>
      <w:r w:rsidRPr="00C32B9C">
        <w:rPr>
          <w:lang w:val="en-US"/>
        </w:rPr>
        <w:t xml:space="preserve"> the AES knows that the ‘Export Declaration’ E_EXP_DAT (IE515) is Simplified and that the waiver for the Supplementary Declaration does not apply, therefore a Supplementary Declaration will have to be lodged.</w:t>
      </w:r>
    </w:p>
    <w:p w14:paraId="392C43E4" w14:textId="09E1D214" w:rsidR="00DC121E" w:rsidRDefault="00AD70F2" w:rsidP="00400766">
      <w:r w:rsidRPr="00AD70F2">
        <w:rPr>
          <w:b/>
          <w:bCs/>
        </w:rPr>
        <w:t>[Step 3]</w:t>
      </w:r>
      <w:r>
        <w:t xml:space="preserve"> </w:t>
      </w:r>
      <w:r w:rsidR="005A6C26" w:rsidRPr="00B2684C">
        <w:t>In this case, the Customs Officer at the Customs Office of Export decides to control the goods</w:t>
      </w:r>
      <w:r w:rsidR="00771B08">
        <w:t xml:space="preserve">. Thus, </w:t>
      </w:r>
      <w:r w:rsidR="005A6C26" w:rsidRPr="00B2684C">
        <w:t xml:space="preserve">the Customs Office of Export sends an </w:t>
      </w:r>
      <w:r w:rsidR="00847C41" w:rsidRPr="00CD40C0">
        <w:rPr>
          <w:lang w:val="en-US"/>
        </w:rPr>
        <w:t>‘</w:t>
      </w:r>
      <w:r w:rsidR="005A6C26" w:rsidRPr="00B2684C">
        <w:t>Export Control Decision Notification</w:t>
      </w:r>
      <w:r w:rsidR="00847C41" w:rsidRPr="00CD40C0">
        <w:rPr>
          <w:lang w:val="en-US"/>
        </w:rPr>
        <w:t>’</w:t>
      </w:r>
      <w:r w:rsidR="005A6C26" w:rsidRPr="00B2684C">
        <w:t xml:space="preserve"> </w:t>
      </w:r>
      <w:r w:rsidR="00376608" w:rsidRPr="00376608">
        <w:t>E_EXP_CTR</w:t>
      </w:r>
      <w:r w:rsidR="00376608">
        <w:t xml:space="preserve"> </w:t>
      </w:r>
      <w:r w:rsidR="005A6C26" w:rsidRPr="00B2684C">
        <w:t xml:space="preserve">(IE560) to the </w:t>
      </w:r>
      <w:r w:rsidR="00353647" w:rsidRPr="00B2684C">
        <w:t>Declarant/Representative</w:t>
      </w:r>
      <w:r w:rsidR="005A6C26" w:rsidRPr="00B2684C">
        <w:t xml:space="preserve"> in order to inform him/ her of the upcoming control activities</w:t>
      </w:r>
      <w:r w:rsidR="00771B08">
        <w:t xml:space="preserve"> and t</w:t>
      </w:r>
      <w:r w:rsidR="005A6C26" w:rsidRPr="00B2684C">
        <w:t>he movement state is set to “</w:t>
      </w:r>
      <w:hyperlink w:anchor="STD_CustomsOfficeOfExport_BeforeRelease" w:history="1">
        <w:r w:rsidR="005A6C26" w:rsidRPr="00B2684C">
          <w:rPr>
            <w:rStyle w:val="Hyperlink"/>
          </w:rPr>
          <w:t>Un</w:t>
        </w:r>
        <w:bookmarkStart w:id="718" w:name="_Hlt17450887"/>
        <w:r w:rsidR="005A6C26" w:rsidRPr="00B2684C">
          <w:rPr>
            <w:rStyle w:val="Hyperlink"/>
          </w:rPr>
          <w:t>d</w:t>
        </w:r>
        <w:bookmarkEnd w:id="718"/>
        <w:r w:rsidR="005A6C26" w:rsidRPr="00B2684C">
          <w:rPr>
            <w:rStyle w:val="Hyperlink"/>
          </w:rPr>
          <w:t>er Control</w:t>
        </w:r>
      </w:hyperlink>
      <w:r w:rsidR="005A6C26" w:rsidRPr="00B2684C">
        <w:t>”.</w:t>
      </w:r>
      <w:r w:rsidR="00DC121E">
        <w:t xml:space="preserve"> According to the current scenario, </w:t>
      </w:r>
      <w:r w:rsidR="005A6C26" w:rsidRPr="00B2684C">
        <w:t>the Customs Officer registers satisfactory control results</w:t>
      </w:r>
      <w:r w:rsidR="00DC121E">
        <w:t>.</w:t>
      </w:r>
    </w:p>
    <w:p w14:paraId="37D41A5F" w14:textId="6D10F1A6" w:rsidR="005A6C26" w:rsidRPr="00B2684C" w:rsidRDefault="005A6C26" w:rsidP="005A6C26">
      <w:r w:rsidRPr="00B2684C">
        <w:rPr>
          <w:b/>
        </w:rPr>
        <w:t>[Step 4]</w:t>
      </w:r>
      <w:r w:rsidRPr="00B2684C">
        <w:t xml:space="preserve"> The </w:t>
      </w:r>
      <w:hyperlink w:anchor="T_Lodgment_Supplementary" w:history="1">
        <w:r w:rsidRPr="00B2684C">
          <w:rPr>
            <w:rStyle w:val="Hyperlink"/>
          </w:rPr>
          <w:t>Timer for Lodg</w:t>
        </w:r>
        <w:bookmarkStart w:id="719" w:name="_Hlt17450894"/>
        <w:r w:rsidRPr="00B2684C">
          <w:rPr>
            <w:rStyle w:val="Hyperlink"/>
          </w:rPr>
          <w:t>e</w:t>
        </w:r>
        <w:bookmarkEnd w:id="719"/>
        <w:r w:rsidRPr="00B2684C">
          <w:rPr>
            <w:rStyle w:val="Hyperlink"/>
          </w:rPr>
          <w:t>ment of Supplementary Declaration (T_Lodgement_Supplementary_Declaration)</w:t>
        </w:r>
      </w:hyperlink>
      <w:r w:rsidRPr="00B2684C">
        <w:t xml:space="preserve"> starts at this point.</w:t>
      </w:r>
    </w:p>
    <w:p w14:paraId="6C21ED28" w14:textId="56A759D3" w:rsidR="001F0ACE" w:rsidRDefault="001F0ACE" w:rsidP="001F0ACE">
      <w:r w:rsidRPr="006E7D38">
        <w:rPr>
          <w:b/>
          <w:bCs/>
        </w:rPr>
        <w:t>[Steps 5 until 16]</w:t>
      </w:r>
      <w:r>
        <w:t xml:space="preserve"> </w:t>
      </w:r>
      <w:r w:rsidRPr="00B2684C">
        <w:t>These steps are the same as the steps</w:t>
      </w:r>
      <w:r>
        <w:t xml:space="preserve"> </w:t>
      </w:r>
      <w:r w:rsidR="00C35E3A" w:rsidRPr="00C35E3A">
        <w:rPr>
          <w:rStyle w:val="LinksChar"/>
        </w:rPr>
        <w:fldChar w:fldCharType="begin"/>
      </w:r>
      <w:r w:rsidR="00C35E3A" w:rsidRPr="00C35E3A">
        <w:rPr>
          <w:rStyle w:val="LinksChar"/>
        </w:rPr>
        <w:instrText xml:space="preserve"> REF EEXPCFLM001Step4 \h </w:instrText>
      </w:r>
      <w:r w:rsidR="00C35E3A">
        <w:rPr>
          <w:rStyle w:val="LinksChar"/>
        </w:rPr>
        <w:instrText xml:space="preserve"> \* MERGEFORMAT </w:instrText>
      </w:r>
      <w:r w:rsidR="00C35E3A" w:rsidRPr="00C35E3A">
        <w:rPr>
          <w:rStyle w:val="LinksChar"/>
        </w:rPr>
      </w:r>
      <w:r w:rsidR="00C35E3A" w:rsidRPr="00C35E3A">
        <w:rPr>
          <w:rStyle w:val="LinksChar"/>
        </w:rPr>
        <w:fldChar w:fldCharType="separate"/>
      </w:r>
      <w:r w:rsidR="000B073E" w:rsidRPr="000B073E">
        <w:rPr>
          <w:rStyle w:val="LinksChar"/>
        </w:rPr>
        <w:t>[Step 4]</w:t>
      </w:r>
      <w:r w:rsidR="00C35E3A" w:rsidRPr="00C35E3A">
        <w:rPr>
          <w:rStyle w:val="LinksChar"/>
        </w:rPr>
        <w:fldChar w:fldCharType="end"/>
      </w:r>
      <w:r w:rsidR="00C35E3A">
        <w:t xml:space="preserve"> </w:t>
      </w:r>
      <w:r>
        <w:t xml:space="preserve">until </w:t>
      </w:r>
      <w:r w:rsidRPr="00F55725">
        <w:rPr>
          <w:rStyle w:val="LinksChar"/>
          <w:b w:val="0"/>
          <w:bCs/>
        </w:rPr>
        <w:fldChar w:fldCharType="begin"/>
      </w:r>
      <w:r w:rsidRPr="00F55725">
        <w:rPr>
          <w:rStyle w:val="LinksChar"/>
          <w:b w:val="0"/>
          <w:bCs/>
        </w:rPr>
        <w:instrText xml:space="preserve"> REF EEXPCFLM001Step15 \h  \* MERGEFORMAT </w:instrText>
      </w:r>
      <w:r w:rsidRPr="00F55725">
        <w:rPr>
          <w:rStyle w:val="LinksChar"/>
          <w:b w:val="0"/>
          <w:bCs/>
        </w:rPr>
      </w:r>
      <w:r w:rsidRPr="00F55725">
        <w:rPr>
          <w:rStyle w:val="LinksChar"/>
          <w:b w:val="0"/>
          <w:bCs/>
        </w:rPr>
        <w:fldChar w:fldCharType="separate"/>
      </w:r>
      <w:r w:rsidR="000B073E" w:rsidRPr="000B073E">
        <w:rPr>
          <w:rStyle w:val="LinksChar"/>
        </w:rPr>
        <w:t>[Step 15]</w:t>
      </w:r>
      <w:r w:rsidRPr="00F55725">
        <w:rPr>
          <w:rStyle w:val="LinksChar"/>
          <w:b w:val="0"/>
          <w:bCs/>
        </w:rPr>
        <w:fldChar w:fldCharType="end"/>
      </w:r>
      <w:r>
        <w:t xml:space="preserve"> </w:t>
      </w:r>
      <w:r w:rsidRPr="00B2684C">
        <w:t>of the</w:t>
      </w:r>
      <w:r>
        <w:t xml:space="preserve"> </w:t>
      </w:r>
      <w:r w:rsidR="001262FA">
        <w:fldChar w:fldCharType="begin"/>
      </w:r>
      <w:r w:rsidR="001262FA">
        <w:instrText xml:space="preserve"> REF _Ref17658895 \h </w:instrText>
      </w:r>
      <w:r w:rsidR="001262FA">
        <w:fldChar w:fldCharType="separate"/>
      </w:r>
      <w:r w:rsidR="000B073E" w:rsidRPr="00464543">
        <w:t>E-EXP-CFL-M-001 Core flow</w:t>
      </w:r>
      <w:r w:rsidR="001262FA">
        <w:fldChar w:fldCharType="end"/>
      </w:r>
      <w:r w:rsidRPr="00110F8C">
        <w:rPr>
          <w:rStyle w:val="LinksChar"/>
          <w:color w:val="000000" w:themeColor="text1"/>
          <w:u w:val="none"/>
        </w:rPr>
        <w:t xml:space="preserve">, </w:t>
      </w:r>
      <w:r w:rsidRPr="00B2684C">
        <w:t>respectively.</w:t>
      </w:r>
    </w:p>
    <w:p w14:paraId="4D7984A6" w14:textId="3192497F" w:rsidR="005A6C26" w:rsidRPr="00B2684C" w:rsidRDefault="000037EA" w:rsidP="005A6C26">
      <w:pPr>
        <w:jc w:val="center"/>
      </w:pPr>
      <w:r w:rsidRPr="000037EA">
        <w:rPr>
          <w:noProof/>
          <w:lang w:val="fr-BE" w:eastAsia="fr-BE"/>
        </w:rPr>
        <w:drawing>
          <wp:inline distT="0" distB="0" distL="0" distR="0" wp14:anchorId="51E73981" wp14:editId="16181C92">
            <wp:extent cx="5758630" cy="8117306"/>
            <wp:effectExtent l="0" t="0" r="0" b="0"/>
            <wp:docPr id="1624908518" name="Picture 1624908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5774400" cy="8139536"/>
                    </a:xfrm>
                    <a:prstGeom prst="rect">
                      <a:avLst/>
                    </a:prstGeom>
                    <a:noFill/>
                    <a:ln>
                      <a:noFill/>
                    </a:ln>
                  </pic:spPr>
                </pic:pic>
              </a:graphicData>
            </a:graphic>
          </wp:inline>
        </w:drawing>
      </w:r>
    </w:p>
    <w:p w14:paraId="49E2B88F" w14:textId="2794195E" w:rsidR="005A6C26" w:rsidRPr="00B2684C" w:rsidRDefault="005A6C26" w:rsidP="005A6C26">
      <w:pPr>
        <w:pStyle w:val="Caption"/>
      </w:pPr>
      <w:bookmarkStart w:id="720" w:name="_Ref12222795"/>
      <w:bookmarkStart w:id="721" w:name="_Toc25921200"/>
      <w:bookmarkStart w:id="722" w:name="_Toc197354014"/>
      <w:r w:rsidRPr="00B2684C">
        <w:t xml:space="preserve">Figure </w:t>
      </w:r>
      <w:r w:rsidRPr="00B2684C">
        <w:rPr>
          <w:noProof/>
        </w:rPr>
        <w:fldChar w:fldCharType="begin"/>
      </w:r>
      <w:r w:rsidRPr="00B2684C">
        <w:rPr>
          <w:noProof/>
        </w:rPr>
        <w:instrText xml:space="preserve"> SEQ Figure \* ARABIC </w:instrText>
      </w:r>
      <w:r w:rsidRPr="00B2684C">
        <w:rPr>
          <w:noProof/>
        </w:rPr>
        <w:fldChar w:fldCharType="separate"/>
      </w:r>
      <w:r w:rsidR="000B073E">
        <w:rPr>
          <w:noProof/>
        </w:rPr>
        <w:t>41</w:t>
      </w:r>
      <w:r w:rsidRPr="00B2684C">
        <w:rPr>
          <w:noProof/>
        </w:rPr>
        <w:fldChar w:fldCharType="end"/>
      </w:r>
      <w:bookmarkEnd w:id="720"/>
      <w:r w:rsidRPr="00B2684C">
        <w:t xml:space="preserve">: </w:t>
      </w:r>
      <w:r w:rsidR="00E86583" w:rsidRPr="00B2684C">
        <w:t xml:space="preserve">E-EXP-SSD-A-001 </w:t>
      </w:r>
      <w:r w:rsidRPr="00B2684C">
        <w:t xml:space="preserve">Control at Export with release for Export (Simplified </w:t>
      </w:r>
      <w:r w:rsidR="003932C1">
        <w:t>D</w:t>
      </w:r>
      <w:r w:rsidRPr="00B2684C">
        <w:t>eclaration)</w:t>
      </w:r>
      <w:bookmarkEnd w:id="721"/>
      <w:bookmarkEnd w:id="722"/>
    </w:p>
    <w:p w14:paraId="19CF2124" w14:textId="4D596098" w:rsidR="005A6C26" w:rsidRPr="00B2684C" w:rsidRDefault="005B7DCA" w:rsidP="00E86583">
      <w:pPr>
        <w:pStyle w:val="Heading5"/>
      </w:pPr>
      <w:bookmarkStart w:id="723" w:name="_Ref7081081"/>
      <w:bookmarkStart w:id="724" w:name="_Ref9434886"/>
      <w:bookmarkStart w:id="725" w:name="_Ref14943890"/>
      <w:r>
        <w:rPr>
          <w:lang w:val="en-GB"/>
        </w:rPr>
        <w:t xml:space="preserve"> </w:t>
      </w:r>
      <w:r w:rsidR="001B66B4" w:rsidRPr="00B2684C">
        <w:t xml:space="preserve">E-EXP-SSD-A-002 </w:t>
      </w:r>
      <w:r w:rsidR="005A6C26" w:rsidRPr="00B2684C">
        <w:t xml:space="preserve">Recording of </w:t>
      </w:r>
      <w:bookmarkEnd w:id="723"/>
      <w:bookmarkEnd w:id="724"/>
      <w:r w:rsidR="00FD0322">
        <w:rPr>
          <w:lang w:val="en-US"/>
        </w:rPr>
        <w:t>Supplementary Declaration</w:t>
      </w:r>
      <w:bookmarkEnd w:id="725"/>
    </w:p>
    <w:p w14:paraId="3A3717BA" w14:textId="55AA88E9" w:rsidR="005A6C26" w:rsidRPr="00B2684C" w:rsidRDefault="005A6C26" w:rsidP="005A6C26">
      <w:r w:rsidRPr="00B2684C">
        <w:t>The</w:t>
      </w:r>
      <w:r w:rsidR="00D03C71">
        <w:t xml:space="preserve"> present</w:t>
      </w:r>
      <w:r w:rsidRPr="00B2684C">
        <w:t xml:space="preserve"> scenario</w:t>
      </w:r>
      <w:r w:rsidR="00D03C71">
        <w:t xml:space="preserve"> (</w:t>
      </w:r>
      <w:r w:rsidR="00D03C71">
        <w:fldChar w:fldCharType="begin"/>
      </w:r>
      <w:r w:rsidR="00D03C71">
        <w:instrText xml:space="preserve"> REF _Ref12222820 \h </w:instrText>
      </w:r>
      <w:r w:rsidR="00D03C71">
        <w:fldChar w:fldCharType="separate"/>
      </w:r>
      <w:r w:rsidR="00D03C71">
        <w:fldChar w:fldCharType="end"/>
      </w:r>
      <w:r w:rsidR="00D03C71">
        <w:t>)</w:t>
      </w:r>
      <w:r w:rsidRPr="00B2684C">
        <w:t xml:space="preserve"> starts with the </w:t>
      </w:r>
      <w:r w:rsidR="00353647" w:rsidRPr="00B2684C">
        <w:t>Declarant/Representative</w:t>
      </w:r>
      <w:r w:rsidRPr="00B2684C">
        <w:t xml:space="preserve"> previously submitting a Simplified Declaration </w:t>
      </w:r>
      <w:r w:rsidR="008D110A">
        <w:t xml:space="preserve">(IE515 with </w:t>
      </w:r>
      <w:r w:rsidR="008D110A" w:rsidRPr="00552649">
        <w:t>Additional declaration type equal to</w:t>
      </w:r>
      <w:r w:rsidR="008D110A" w:rsidRPr="003F1035">
        <w:t xml:space="preserve"> </w:t>
      </w:r>
      <w:r w:rsidR="008D110A">
        <w:t>“B” or “</w:t>
      </w:r>
      <w:r w:rsidR="008D110A" w:rsidRPr="003F1035">
        <w:t>C</w:t>
      </w:r>
      <w:r w:rsidR="008D110A">
        <w:t>”</w:t>
      </w:r>
      <w:r w:rsidR="008D110A" w:rsidRPr="003F1035">
        <w:t xml:space="preserve"> </w:t>
      </w:r>
      <w:r w:rsidR="008D110A">
        <w:t xml:space="preserve">or “E” </w:t>
      </w:r>
      <w:r w:rsidR="008D110A" w:rsidRPr="003F1035">
        <w:t xml:space="preserve">or </w:t>
      </w:r>
      <w:r w:rsidR="008D110A">
        <w:t>“</w:t>
      </w:r>
      <w:r w:rsidR="008D110A" w:rsidRPr="003F1035">
        <w:t>F</w:t>
      </w:r>
      <w:r w:rsidR="008D110A">
        <w:t xml:space="preserve">”) </w:t>
      </w:r>
      <w:r w:rsidRPr="00B2684C">
        <w:t>for which the waiver does not apply. The Simplified Declaration was accepted, and the goods have been released for Export.</w:t>
      </w:r>
      <w:r w:rsidR="000C4456">
        <w:t xml:space="preserve"> The movement states </w:t>
      </w:r>
      <w:r w:rsidR="00DE3B03">
        <w:t>under which a Supplementary Declaration can be lodged are the following: “</w:t>
      </w:r>
      <w:hyperlink w:anchor="_After_movement_release" w:history="1">
        <w:r w:rsidR="00DE3B03" w:rsidRPr="00925A10">
          <w:rPr>
            <w:rStyle w:val="Hyperlink"/>
          </w:rPr>
          <w:t>Goods Released for Export</w:t>
        </w:r>
      </w:hyperlink>
      <w:r w:rsidR="00DE3B03">
        <w:t>”, “</w:t>
      </w:r>
      <w:hyperlink w:anchor="_After_movement_release" w:history="1">
        <w:r w:rsidR="00DE3B03">
          <w:rPr>
            <w:rStyle w:val="Hyperlink"/>
          </w:rPr>
          <w:t>Diversion Accepted</w:t>
        </w:r>
      </w:hyperlink>
      <w:r w:rsidR="00DE3B03">
        <w:t>”, “</w:t>
      </w:r>
      <w:hyperlink w:anchor="_After_movement_release" w:history="1">
        <w:r w:rsidR="008E77A9">
          <w:rPr>
            <w:rStyle w:val="Hyperlink"/>
          </w:rPr>
          <w:t xml:space="preserve">Under </w:t>
        </w:r>
        <w:r w:rsidR="00DE3B03">
          <w:rPr>
            <w:rStyle w:val="Hyperlink"/>
          </w:rPr>
          <w:t>Exi</w:t>
        </w:r>
        <w:r w:rsidR="00672F42">
          <w:rPr>
            <w:rStyle w:val="Hyperlink"/>
          </w:rPr>
          <w:t>t Confirmation Request</w:t>
        </w:r>
      </w:hyperlink>
      <w:r w:rsidR="00DE3B03">
        <w:t>”</w:t>
      </w:r>
      <w:r w:rsidR="008E77A9">
        <w:t xml:space="preserve">, </w:t>
      </w:r>
      <w:r w:rsidR="0008536E">
        <w:t>or</w:t>
      </w:r>
      <w:r w:rsidR="003C417A">
        <w:t xml:space="preserve"> “</w:t>
      </w:r>
      <w:hyperlink w:anchor="_After_movement_release" w:history="1">
        <w:r w:rsidR="003C417A" w:rsidRPr="00925A10">
          <w:rPr>
            <w:rStyle w:val="Hyperlink"/>
          </w:rPr>
          <w:t>Exported</w:t>
        </w:r>
      </w:hyperlink>
      <w:r w:rsidR="003C417A">
        <w:t>”.</w:t>
      </w:r>
    </w:p>
    <w:p w14:paraId="6E961681" w14:textId="08C8360C" w:rsidR="005A6C26" w:rsidRPr="00BA7D7B" w:rsidRDefault="005A6C26" w:rsidP="005A6C26">
      <w:pPr>
        <w:rPr>
          <w:lang w:val="en-US"/>
        </w:rPr>
      </w:pPr>
      <w:bookmarkStart w:id="726" w:name="EEXPSSDA002Step1"/>
      <w:r w:rsidRPr="00B2684C">
        <w:rPr>
          <w:b/>
        </w:rPr>
        <w:t xml:space="preserve">[Step </w:t>
      </w:r>
      <w:r w:rsidRPr="00B2684C">
        <w:rPr>
          <w:b/>
        </w:rPr>
        <w:fldChar w:fldCharType="begin"/>
      </w:r>
      <w:r w:rsidRPr="00B2684C">
        <w:rPr>
          <w:b/>
        </w:rPr>
        <w:instrText>seq E-EXP-SSD-A-002</w:instrText>
      </w:r>
      <w:r w:rsidRPr="00B2684C">
        <w:rPr>
          <w:b/>
        </w:rPr>
        <w:fldChar w:fldCharType="separate"/>
      </w:r>
      <w:r w:rsidR="000B073E">
        <w:rPr>
          <w:b/>
          <w:noProof/>
        </w:rPr>
        <w:t>1</w:t>
      </w:r>
      <w:r w:rsidRPr="00B2684C">
        <w:rPr>
          <w:b/>
        </w:rPr>
        <w:fldChar w:fldCharType="end"/>
      </w:r>
      <w:r w:rsidRPr="00B2684C">
        <w:rPr>
          <w:b/>
        </w:rPr>
        <w:t>]</w:t>
      </w:r>
      <w:bookmarkEnd w:id="726"/>
      <w:r w:rsidRPr="00B2684C">
        <w:t xml:space="preserve"> The </w:t>
      </w:r>
      <w:r w:rsidR="00353647" w:rsidRPr="00B2684C">
        <w:t>Declarant/Representative</w:t>
      </w:r>
      <w:r w:rsidRPr="00B2684C">
        <w:t xml:space="preserve"> submits a Supplementary Declaration via an </w:t>
      </w:r>
      <w:r w:rsidR="005C795B">
        <w:t>‘</w:t>
      </w:r>
      <w:r w:rsidR="00E75AEE" w:rsidRPr="00E75AEE">
        <w:t>Export Declaration</w:t>
      </w:r>
      <w:r w:rsidR="00847C41" w:rsidRPr="00CD40C0">
        <w:rPr>
          <w:lang w:val="en-US"/>
        </w:rPr>
        <w:t>’</w:t>
      </w:r>
      <w:r w:rsidR="00E75AEE" w:rsidRPr="00E75AEE">
        <w:t xml:space="preserve"> E_EXP_DAT (IE515)</w:t>
      </w:r>
      <w:r w:rsidRPr="00B2684C">
        <w:t xml:space="preserve"> message </w:t>
      </w:r>
      <w:r w:rsidR="003F1035">
        <w:t>(</w:t>
      </w:r>
      <w:r w:rsidR="005761AD">
        <w:t xml:space="preserve">with </w:t>
      </w:r>
      <w:r w:rsidR="003F1035">
        <w:t>A</w:t>
      </w:r>
      <w:r w:rsidR="003F1035" w:rsidRPr="003F1035">
        <w:t xml:space="preserve">dditional declaration type equal to </w:t>
      </w:r>
      <w:r w:rsidR="00A6667A">
        <w:t xml:space="preserve">“X” or </w:t>
      </w:r>
      <w:r w:rsidR="005761AD">
        <w:t>“</w:t>
      </w:r>
      <w:r w:rsidR="003F1035">
        <w:t>Y</w:t>
      </w:r>
      <w:r w:rsidR="005761AD">
        <w:t>”</w:t>
      </w:r>
      <w:r w:rsidR="003F1035">
        <w:t>)</w:t>
      </w:r>
      <w:r w:rsidR="003F1035" w:rsidRPr="003F1035">
        <w:t xml:space="preserve"> </w:t>
      </w:r>
      <w:r w:rsidRPr="00B2684C">
        <w:t>to the Customs Office of Export within the defined time limit.</w:t>
      </w:r>
      <w:r w:rsidR="001B5673" w:rsidRPr="00BA7D7B">
        <w:t xml:space="preserve"> </w:t>
      </w:r>
      <w:r w:rsidR="001B5673">
        <w:rPr>
          <w:lang w:val="en-US"/>
        </w:rPr>
        <w:t xml:space="preserve">The </w:t>
      </w:r>
      <w:r w:rsidR="001B5673" w:rsidRPr="002309E0">
        <w:t>Simplified Declaration and the Supplementary Declaration</w:t>
      </w:r>
      <w:r w:rsidR="001B5673">
        <w:t xml:space="preserve"> have a one</w:t>
      </w:r>
      <w:r w:rsidR="00DD79D2">
        <w:t>-</w:t>
      </w:r>
      <w:r w:rsidR="001B5673">
        <w:t>to</w:t>
      </w:r>
      <w:r w:rsidR="00DD79D2">
        <w:t>-</w:t>
      </w:r>
      <w:r w:rsidR="001B5673">
        <w:t>one relationship.</w:t>
      </w:r>
    </w:p>
    <w:p w14:paraId="26743569" w14:textId="148C75BA" w:rsidR="00C7041B" w:rsidRDefault="002C1B07" w:rsidP="005A6C26">
      <w:bookmarkStart w:id="727" w:name="EEXPSSDA002Step2"/>
      <w:r w:rsidRPr="00B2684C">
        <w:rPr>
          <w:b/>
        </w:rPr>
        <w:t xml:space="preserve">[Step </w:t>
      </w:r>
      <w:r w:rsidRPr="00B2684C">
        <w:rPr>
          <w:b/>
        </w:rPr>
        <w:fldChar w:fldCharType="begin"/>
      </w:r>
      <w:r w:rsidRPr="00B2684C">
        <w:rPr>
          <w:b/>
        </w:rPr>
        <w:instrText>seq E-EXP-SSD-A-002</w:instrText>
      </w:r>
      <w:r w:rsidRPr="00B2684C">
        <w:rPr>
          <w:b/>
        </w:rPr>
        <w:fldChar w:fldCharType="separate"/>
      </w:r>
      <w:r w:rsidR="000B073E">
        <w:rPr>
          <w:b/>
          <w:noProof/>
        </w:rPr>
        <w:t>2</w:t>
      </w:r>
      <w:r w:rsidRPr="00B2684C">
        <w:rPr>
          <w:b/>
        </w:rPr>
        <w:fldChar w:fldCharType="end"/>
      </w:r>
      <w:r w:rsidRPr="00B2684C">
        <w:rPr>
          <w:b/>
        </w:rPr>
        <w:t>]</w:t>
      </w:r>
      <w:bookmarkEnd w:id="727"/>
      <w:r>
        <w:t xml:space="preserve"> </w:t>
      </w:r>
      <w:r w:rsidR="005A6C26" w:rsidRPr="00B2684C">
        <w:t>After a successful validation of the Supplementary Declaration</w:t>
      </w:r>
      <w:r w:rsidR="008A1507">
        <w:t>,</w:t>
      </w:r>
      <w:r w:rsidR="00BF37AB">
        <w:t xml:space="preserve"> </w:t>
      </w:r>
      <w:r w:rsidR="005A6C26" w:rsidRPr="00B2684C">
        <w:t xml:space="preserve">the movement state </w:t>
      </w:r>
      <w:r w:rsidR="00D13A0E">
        <w:t xml:space="preserve">remains as </w:t>
      </w:r>
      <w:r w:rsidR="005A6C26" w:rsidRPr="00B2684C">
        <w:t xml:space="preserve">is and the </w:t>
      </w:r>
      <w:hyperlink w:anchor="T_Lodgment_Supplementary" w:history="1">
        <w:r w:rsidR="005A6C26" w:rsidRPr="00B2684C">
          <w:rPr>
            <w:rStyle w:val="Hyperlink"/>
          </w:rPr>
          <w:t>Timer for Lodgement of Supplementary Declaration (T_Lodgement_Supplementa</w:t>
        </w:r>
        <w:bookmarkStart w:id="728" w:name="_Hlt19475084"/>
        <w:r w:rsidR="005A6C26" w:rsidRPr="00B2684C">
          <w:rPr>
            <w:rStyle w:val="Hyperlink"/>
          </w:rPr>
          <w:t>r</w:t>
        </w:r>
        <w:bookmarkEnd w:id="728"/>
        <w:r w:rsidR="005A6C26" w:rsidRPr="00B2684C">
          <w:rPr>
            <w:rStyle w:val="Hyperlink"/>
          </w:rPr>
          <w:t>y_Declaration)</w:t>
        </w:r>
      </w:hyperlink>
      <w:r w:rsidR="005A6C26" w:rsidRPr="00B2684C">
        <w:t xml:space="preserve"> stops</w:t>
      </w:r>
      <w:r>
        <w:t>.</w:t>
      </w:r>
      <w:r w:rsidR="005A6C26" w:rsidRPr="00B2684C">
        <w:t xml:space="preserve"> </w:t>
      </w:r>
    </w:p>
    <w:p w14:paraId="7FA963D6" w14:textId="5E669575" w:rsidR="008A1507" w:rsidRPr="00AC7462" w:rsidRDefault="008A1507" w:rsidP="005A6C26">
      <w:pPr>
        <w:rPr>
          <w:lang w:val="en-US"/>
        </w:rPr>
      </w:pPr>
      <w:r>
        <w:t xml:space="preserve">The </w:t>
      </w:r>
      <w:r w:rsidRPr="00671346">
        <w:rPr>
          <w:lang w:val="en-US"/>
        </w:rPr>
        <w:t>validation process</w:t>
      </w:r>
      <w:r>
        <w:t xml:space="preserve"> includes the verification that the MRN of Supplementary Declaration matches the MRN of the corresponding Simplified Declaration</w:t>
      </w:r>
      <w:r w:rsidRPr="00EC01CB">
        <w:t xml:space="preserve"> </w:t>
      </w:r>
      <w:r>
        <w:rPr>
          <w:lang w:val="en-US"/>
        </w:rPr>
        <w:t>but not the LRN</w:t>
      </w:r>
      <w:r w:rsidR="00253EE8">
        <w:rPr>
          <w:lang w:val="en-US"/>
        </w:rPr>
        <w:t xml:space="preserve"> </w:t>
      </w:r>
      <w:r w:rsidR="00253EE8">
        <w:t>verification</w:t>
      </w:r>
      <w:r>
        <w:rPr>
          <w:lang w:val="en-US"/>
        </w:rPr>
        <w:t xml:space="preserve">, since </w:t>
      </w:r>
      <w:r w:rsidR="001C3B5F">
        <w:rPr>
          <w:lang w:val="en-US"/>
        </w:rPr>
        <w:t>t</w:t>
      </w:r>
      <w:r w:rsidRPr="00671346">
        <w:rPr>
          <w:lang w:val="en-US"/>
        </w:rPr>
        <w:t>he LRN of the Supplementary Declaration IE515 might not be the same as the Simplified Declaration LRN</w:t>
      </w:r>
      <w:r w:rsidR="00AC7462">
        <w:rPr>
          <w:lang w:val="en-US"/>
        </w:rPr>
        <w:t>.</w:t>
      </w:r>
      <w:r w:rsidR="00C7041B">
        <w:rPr>
          <w:lang w:val="en-US"/>
        </w:rPr>
        <w:t xml:space="preserve"> </w:t>
      </w:r>
      <w:r w:rsidR="00D55252">
        <w:rPr>
          <w:lang w:val="en-US"/>
        </w:rPr>
        <w:t>Therefore, the MRN declared as Previous Document (</w:t>
      </w:r>
      <w:r w:rsidR="00C7041B" w:rsidRPr="00C7041B">
        <w:rPr>
          <w:lang w:val="en-US"/>
        </w:rPr>
        <w:t>IE515.</w:t>
      </w:r>
      <w:r w:rsidR="00424497" w:rsidRPr="00424497">
        <w:rPr>
          <w:lang w:val="en-US"/>
        </w:rPr>
        <w:t xml:space="preserve"> </w:t>
      </w:r>
      <w:r w:rsidR="00424497">
        <w:rPr>
          <w:lang w:val="en-US"/>
        </w:rPr>
        <w:t>GOOD</w:t>
      </w:r>
      <w:r w:rsidR="00B22FDE">
        <w:rPr>
          <w:lang w:val="en-US"/>
        </w:rPr>
        <w:t>S</w:t>
      </w:r>
      <w:r w:rsidR="00424497">
        <w:rPr>
          <w:lang w:val="en-US"/>
        </w:rPr>
        <w:t xml:space="preserve"> SHIPMENT.</w:t>
      </w:r>
      <w:r w:rsidR="00C7041B" w:rsidRPr="00C7041B">
        <w:rPr>
          <w:lang w:val="en-US"/>
        </w:rPr>
        <w:t>PREVIOUS DOCUMENT.Reference number</w:t>
      </w:r>
      <w:r w:rsidR="00D55252">
        <w:rPr>
          <w:lang w:val="en-US"/>
        </w:rPr>
        <w:t>)</w:t>
      </w:r>
      <w:r w:rsidR="00C7041B" w:rsidRPr="00C7041B">
        <w:rPr>
          <w:lang w:val="en-US"/>
        </w:rPr>
        <w:t xml:space="preserve"> </w:t>
      </w:r>
      <w:r w:rsidR="00D55252">
        <w:rPr>
          <w:lang w:val="en-US"/>
        </w:rPr>
        <w:t>in</w:t>
      </w:r>
      <w:r w:rsidR="00C7041B" w:rsidRPr="00C7041B">
        <w:rPr>
          <w:lang w:val="en-US"/>
        </w:rPr>
        <w:t xml:space="preserve"> the Supplementary Declaration must </w:t>
      </w:r>
      <w:r w:rsidR="00D55252">
        <w:rPr>
          <w:lang w:val="en-US"/>
        </w:rPr>
        <w:t>be</w:t>
      </w:r>
      <w:r w:rsidR="00C7041B" w:rsidRPr="00C7041B">
        <w:rPr>
          <w:lang w:val="en-US"/>
        </w:rPr>
        <w:t xml:space="preserve"> the MRN of the Simplified Declaration.</w:t>
      </w:r>
    </w:p>
    <w:p w14:paraId="4DC6AD67" w14:textId="233D3F12" w:rsidR="005A6C26" w:rsidRDefault="005A6C26" w:rsidP="005A6C26">
      <w:r w:rsidRPr="00B2684C">
        <w:t xml:space="preserve">AES </w:t>
      </w:r>
      <w:r w:rsidR="002C7F94">
        <w:t xml:space="preserve">at the Customs Office of Export </w:t>
      </w:r>
      <w:r w:rsidRPr="00B2684C">
        <w:t>reconciles the data of the Simplified Declaration and the Supplementary Declaration.</w:t>
      </w:r>
      <w:r w:rsidR="00EB3366">
        <w:t xml:space="preserve"> </w:t>
      </w:r>
      <w:r w:rsidR="002309E0" w:rsidRPr="002309E0">
        <w:t>The Export Declaration now holds the full content of the Simplified Declaration and the Supplementary Declaration.</w:t>
      </w:r>
    </w:p>
    <w:p w14:paraId="2B355155" w14:textId="01C7EADD" w:rsidR="009E249F" w:rsidRPr="00B2684C" w:rsidRDefault="009E249F" w:rsidP="005A6C26">
      <w:r>
        <w:t xml:space="preserve">The recording of </w:t>
      </w:r>
      <w:r w:rsidR="00FD0322">
        <w:t>Supplementary Declaration</w:t>
      </w:r>
      <w:r>
        <w:t xml:space="preserve"> under </w:t>
      </w:r>
      <w:r w:rsidR="00D0713D">
        <w:t>Centralised Clearance is allowed as described</w:t>
      </w:r>
      <w:r>
        <w:t xml:space="preserve"> in the scenario </w:t>
      </w:r>
      <w:r>
        <w:fldChar w:fldCharType="begin"/>
      </w:r>
      <w:r>
        <w:instrText xml:space="preserve"> REF _Ref9950367 \h </w:instrText>
      </w:r>
      <w:r>
        <w:fldChar w:fldCharType="separate"/>
      </w:r>
      <w:r w:rsidR="000B073E">
        <w:t xml:space="preserve"> </w:t>
      </w:r>
      <w:r w:rsidR="000B073E" w:rsidRPr="00B2684C">
        <w:t>E-EXP-SSD-A-00</w:t>
      </w:r>
      <w:r w:rsidR="000B073E">
        <w:rPr>
          <w:lang w:val="en-US"/>
        </w:rPr>
        <w:t>3</w:t>
      </w:r>
      <w:r w:rsidR="000B073E" w:rsidRPr="00B2684C">
        <w:t xml:space="preserve"> Recording of </w:t>
      </w:r>
      <w:r w:rsidR="000B073E">
        <w:t>Supplementary Declaration</w:t>
      </w:r>
      <w:r w:rsidR="000B073E" w:rsidRPr="00B2684C">
        <w:t xml:space="preserve"> under centralised clearance</w:t>
      </w:r>
      <w:r>
        <w:fldChar w:fldCharType="end"/>
      </w:r>
      <w:r w:rsidR="00D07F3E">
        <w:t>.</w:t>
      </w:r>
    </w:p>
    <w:p w14:paraId="6F6FE7FF" w14:textId="5930FBFC" w:rsidR="005A6C26" w:rsidRPr="00B2684C" w:rsidRDefault="00551FF4" w:rsidP="002F5550">
      <w:pPr>
        <w:jc w:val="left"/>
        <w:rPr>
          <w:lang w:val="x-none"/>
        </w:rPr>
      </w:pPr>
      <w:r w:rsidRPr="00B95C87">
        <w:rPr>
          <w:noProof/>
          <w:lang w:val="fr-BE" w:eastAsia="fr-BE"/>
        </w:rPr>
        <w:drawing>
          <wp:anchor distT="0" distB="0" distL="114300" distR="114300" simplePos="0" relativeHeight="251658240" behindDoc="0" locked="0" layoutInCell="1" allowOverlap="1" wp14:anchorId="0B81F7BB" wp14:editId="360CBD72">
            <wp:simplePos x="0" y="0"/>
            <wp:positionH relativeFrom="column">
              <wp:posOffset>386080</wp:posOffset>
            </wp:positionH>
            <wp:positionV relativeFrom="paragraph">
              <wp:posOffset>231140</wp:posOffset>
            </wp:positionV>
            <wp:extent cx="5236210" cy="1885315"/>
            <wp:effectExtent l="0" t="0" r="0" b="0"/>
            <wp:wrapSquare wrapText="bothSides"/>
            <wp:docPr id="654214322" name="Picture 654214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5236210" cy="188531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2F5550">
        <w:rPr>
          <w:lang w:val="x-none"/>
        </w:rPr>
        <w:br w:type="textWrapping" w:clear="all"/>
      </w:r>
    </w:p>
    <w:p w14:paraId="33240990" w14:textId="4FE01A99" w:rsidR="005A6C26" w:rsidRDefault="005A6C26" w:rsidP="005A6C26">
      <w:pPr>
        <w:pStyle w:val="Caption"/>
      </w:pPr>
      <w:bookmarkStart w:id="729" w:name="_Ref12222820"/>
      <w:bookmarkStart w:id="730" w:name="_Toc25921201"/>
      <w:bookmarkStart w:id="731" w:name="_Toc197354015"/>
      <w:r w:rsidRPr="00B2684C">
        <w:t xml:space="preserve">Figure </w:t>
      </w:r>
      <w:r w:rsidRPr="00B2684C">
        <w:rPr>
          <w:noProof/>
        </w:rPr>
        <w:fldChar w:fldCharType="begin"/>
      </w:r>
      <w:r w:rsidRPr="00B2684C">
        <w:rPr>
          <w:noProof/>
        </w:rPr>
        <w:instrText xml:space="preserve"> SEQ Figure \* ARABIC </w:instrText>
      </w:r>
      <w:r w:rsidRPr="00B2684C">
        <w:rPr>
          <w:noProof/>
        </w:rPr>
        <w:fldChar w:fldCharType="separate"/>
      </w:r>
      <w:r w:rsidR="000B073E">
        <w:rPr>
          <w:noProof/>
        </w:rPr>
        <w:t>42</w:t>
      </w:r>
      <w:r w:rsidRPr="00B2684C">
        <w:rPr>
          <w:noProof/>
        </w:rPr>
        <w:fldChar w:fldCharType="end"/>
      </w:r>
      <w:bookmarkEnd w:id="729"/>
      <w:r w:rsidRPr="00B2684C">
        <w:t xml:space="preserve">: </w:t>
      </w:r>
      <w:r w:rsidR="00A87EB5" w:rsidRPr="00B2684C">
        <w:t>E-EXP-SSD-A-002</w:t>
      </w:r>
      <w:r w:rsidR="00A87EB5">
        <w:t xml:space="preserve"> </w:t>
      </w:r>
      <w:r w:rsidRPr="00B2684C">
        <w:t xml:space="preserve">Recording of </w:t>
      </w:r>
      <w:r w:rsidR="00FD0322">
        <w:t>Supplementary Declaration</w:t>
      </w:r>
      <w:bookmarkEnd w:id="730"/>
      <w:bookmarkEnd w:id="731"/>
    </w:p>
    <w:p w14:paraId="6EE7ABBA" w14:textId="48B3E91E" w:rsidR="0092159D" w:rsidRDefault="0092159D" w:rsidP="0092159D"/>
    <w:p w14:paraId="39030921" w14:textId="77777777" w:rsidR="0092159D" w:rsidRPr="0092159D" w:rsidRDefault="0092159D" w:rsidP="0092159D"/>
    <w:p w14:paraId="088FB0C2" w14:textId="6FC756C9" w:rsidR="005A6C26" w:rsidRPr="00B2684C" w:rsidRDefault="005B7DCA" w:rsidP="009D5936">
      <w:pPr>
        <w:pStyle w:val="Heading5"/>
      </w:pPr>
      <w:bookmarkStart w:id="732" w:name="_Ref13698978"/>
      <w:bookmarkStart w:id="733" w:name="_Ref14943988"/>
      <w:r>
        <w:rPr>
          <w:lang w:val="en-GB"/>
        </w:rPr>
        <w:t xml:space="preserve"> </w:t>
      </w:r>
      <w:r w:rsidR="009E23CE" w:rsidRPr="00B2684C">
        <w:t xml:space="preserve">E-EXP-SSD-E-001 </w:t>
      </w:r>
      <w:r w:rsidR="005A6C26" w:rsidRPr="00B2684C">
        <w:t xml:space="preserve">Rejection of </w:t>
      </w:r>
      <w:bookmarkEnd w:id="732"/>
      <w:r w:rsidR="00FD0322">
        <w:t>Supplementary Declaration</w:t>
      </w:r>
      <w:bookmarkEnd w:id="733"/>
    </w:p>
    <w:p w14:paraId="0B7CB4FB" w14:textId="01B03C25" w:rsidR="005A6C26" w:rsidRPr="00B2684C" w:rsidRDefault="005A6C26" w:rsidP="005A6C26">
      <w:r w:rsidRPr="00B2684C">
        <w:t>Th</w:t>
      </w:r>
      <w:r w:rsidR="00D03C71">
        <w:t>is</w:t>
      </w:r>
      <w:r w:rsidRPr="00B2684C">
        <w:t xml:space="preserve"> scenario </w:t>
      </w:r>
      <w:r w:rsidR="00D03C71">
        <w:t>(</w:t>
      </w:r>
      <w:r w:rsidR="00D03C71">
        <w:fldChar w:fldCharType="begin"/>
      </w:r>
      <w:r w:rsidR="00D03C71">
        <w:instrText xml:space="preserve"> REF _Ref12222838 \h </w:instrText>
      </w:r>
      <w:r w:rsidR="00D03C71">
        <w:fldChar w:fldCharType="separate"/>
      </w:r>
      <w:r w:rsidR="000B073E" w:rsidRPr="00B2684C">
        <w:t xml:space="preserve">Figure </w:t>
      </w:r>
      <w:r w:rsidR="000B073E">
        <w:rPr>
          <w:noProof/>
        </w:rPr>
        <w:t>43</w:t>
      </w:r>
      <w:r w:rsidR="00D03C71">
        <w:fldChar w:fldCharType="end"/>
      </w:r>
      <w:r w:rsidR="00D03C71">
        <w:t xml:space="preserve">) </w:t>
      </w:r>
      <w:r w:rsidRPr="00B2684C">
        <w:t xml:space="preserve">starts with the </w:t>
      </w:r>
      <w:r w:rsidR="00353647" w:rsidRPr="00B2684C">
        <w:t>Declarant/Representative</w:t>
      </w:r>
      <w:r w:rsidRPr="00B2684C">
        <w:t xml:space="preserve"> previously submitting a Simplified Declaration for which the waiver does not apply. The Simplified Declaration was accepted, and the goods have been released for Export.</w:t>
      </w:r>
    </w:p>
    <w:p w14:paraId="4A37C4FE" w14:textId="01C78943" w:rsidR="005A6C26" w:rsidRPr="00B2684C" w:rsidRDefault="005A6C26" w:rsidP="005A6C26">
      <w:r w:rsidRPr="00B2684C">
        <w:rPr>
          <w:b/>
        </w:rPr>
        <w:t>[Step 1]</w:t>
      </w:r>
      <w:r w:rsidRPr="00B2684C">
        <w:t xml:space="preserve"> The </w:t>
      </w:r>
      <w:r w:rsidR="00353647" w:rsidRPr="00B2684C">
        <w:t>Declarant/Representative</w:t>
      </w:r>
      <w:r w:rsidRPr="00B2684C">
        <w:t xml:space="preserve"> submits a Supplementary Declaration via an </w:t>
      </w:r>
      <w:r w:rsidR="00847C41" w:rsidRPr="00CD40C0">
        <w:rPr>
          <w:lang w:val="en-US"/>
        </w:rPr>
        <w:t>‘</w:t>
      </w:r>
      <w:r w:rsidR="00E75AEE" w:rsidRPr="00E75AEE">
        <w:t>Export Declaration</w:t>
      </w:r>
      <w:r w:rsidR="00847C41" w:rsidRPr="00CD40C0">
        <w:rPr>
          <w:lang w:val="en-US"/>
        </w:rPr>
        <w:t>’</w:t>
      </w:r>
      <w:r w:rsidR="00E75AEE" w:rsidRPr="00E75AEE">
        <w:t xml:space="preserve"> E_EXP_DAT (IE515)</w:t>
      </w:r>
      <w:r w:rsidRPr="00B2684C">
        <w:t xml:space="preserve"> message</w:t>
      </w:r>
      <w:r w:rsidR="00CA48B6">
        <w:t xml:space="preserve"> (with A</w:t>
      </w:r>
      <w:r w:rsidR="00CA48B6" w:rsidRPr="003F1035">
        <w:t xml:space="preserve">dditional declaration type equal </w:t>
      </w:r>
      <w:r w:rsidR="00A6667A">
        <w:t>to “X” or “Y”</w:t>
      </w:r>
      <w:r w:rsidR="00CA48B6">
        <w:t>)</w:t>
      </w:r>
      <w:r w:rsidRPr="00B2684C">
        <w:t xml:space="preserve"> to the Customs Office of Export within the defined time limit.</w:t>
      </w:r>
    </w:p>
    <w:p w14:paraId="588D2CDF" w14:textId="1C391AFB" w:rsidR="005A6C26" w:rsidRPr="00B2684C" w:rsidRDefault="005A6C26" w:rsidP="005A6C26">
      <w:r w:rsidRPr="00B2684C">
        <w:t xml:space="preserve">After an unsuccessful validation of the Supplementary Declaration, AES rejects the Supplementary Declaration and the movement state </w:t>
      </w:r>
      <w:r w:rsidR="00051F4B">
        <w:t>remains as is</w:t>
      </w:r>
      <w:r w:rsidRPr="00B2684C">
        <w:t>.</w:t>
      </w:r>
    </w:p>
    <w:p w14:paraId="3AFF56BB" w14:textId="1CCEACBC" w:rsidR="005A6C26" w:rsidRDefault="005A6C26" w:rsidP="005A6C26">
      <w:r w:rsidRPr="00B2684C">
        <w:rPr>
          <w:b/>
        </w:rPr>
        <w:t>[Step 2]</w:t>
      </w:r>
      <w:r w:rsidRPr="00B2684C">
        <w:t xml:space="preserve"> Sequentially, the Customs Office of Export sends to the </w:t>
      </w:r>
      <w:r w:rsidR="00353647" w:rsidRPr="00B2684C">
        <w:t>Declarant/Representative</w:t>
      </w:r>
      <w:r w:rsidRPr="00B2684C">
        <w:t xml:space="preserve"> a </w:t>
      </w:r>
      <w:r w:rsidR="000279EA" w:rsidRPr="000279EA">
        <w:t xml:space="preserve">‘Rejection from Office of Export’ E_EXP_REJ (IE556) </w:t>
      </w:r>
      <w:r w:rsidRPr="00B2684C">
        <w:t xml:space="preserve">message that the Supplementary Declaration is </w:t>
      </w:r>
      <w:r w:rsidR="007A4C36">
        <w:t>rejected</w:t>
      </w:r>
      <w:r w:rsidRPr="00B2684C">
        <w:t>, giving the reason for rejection.</w:t>
      </w:r>
      <w:r w:rsidR="004E4B17">
        <w:t xml:space="preserve"> This is the final step.</w:t>
      </w:r>
    </w:p>
    <w:p w14:paraId="70AF171A" w14:textId="4421F7C7" w:rsidR="005A6C26" w:rsidRPr="00B2684C" w:rsidRDefault="00C55DB1" w:rsidP="005A6C26">
      <w:pPr>
        <w:jc w:val="center"/>
      </w:pPr>
      <w:r w:rsidRPr="00C55DB1">
        <w:t xml:space="preserve"> </w:t>
      </w:r>
      <w:r w:rsidRPr="00C55DB1">
        <w:rPr>
          <w:noProof/>
          <w:lang w:val="fr-BE" w:eastAsia="fr-BE"/>
        </w:rPr>
        <w:drawing>
          <wp:inline distT="0" distB="0" distL="0" distR="0" wp14:anchorId="2E8278A0" wp14:editId="21CC7EEE">
            <wp:extent cx="3467735" cy="219964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3467735" cy="2199640"/>
                    </a:xfrm>
                    <a:prstGeom prst="rect">
                      <a:avLst/>
                    </a:prstGeom>
                    <a:noFill/>
                    <a:ln>
                      <a:noFill/>
                    </a:ln>
                  </pic:spPr>
                </pic:pic>
              </a:graphicData>
            </a:graphic>
          </wp:inline>
        </w:drawing>
      </w:r>
    </w:p>
    <w:p w14:paraId="0816321E" w14:textId="5BE95FA6" w:rsidR="005A6C26" w:rsidRPr="00B2684C" w:rsidRDefault="005A6C26" w:rsidP="005A6C26">
      <w:pPr>
        <w:pStyle w:val="Caption"/>
        <w:rPr>
          <w:lang w:val="x-none"/>
        </w:rPr>
      </w:pPr>
      <w:bookmarkStart w:id="734" w:name="_Ref12222838"/>
      <w:bookmarkStart w:id="735" w:name="_Toc25921202"/>
      <w:bookmarkStart w:id="736" w:name="_Toc197354016"/>
      <w:r w:rsidRPr="00B2684C">
        <w:t xml:space="preserve">Figure </w:t>
      </w:r>
      <w:r w:rsidRPr="00B2684C">
        <w:rPr>
          <w:noProof/>
        </w:rPr>
        <w:fldChar w:fldCharType="begin"/>
      </w:r>
      <w:r w:rsidRPr="00B2684C">
        <w:rPr>
          <w:noProof/>
        </w:rPr>
        <w:instrText xml:space="preserve"> SEQ Figure \* ARABIC </w:instrText>
      </w:r>
      <w:r w:rsidRPr="00B2684C">
        <w:rPr>
          <w:noProof/>
        </w:rPr>
        <w:fldChar w:fldCharType="separate"/>
      </w:r>
      <w:r w:rsidR="000B073E">
        <w:rPr>
          <w:noProof/>
        </w:rPr>
        <w:t>43</w:t>
      </w:r>
      <w:r w:rsidRPr="00B2684C">
        <w:rPr>
          <w:noProof/>
        </w:rPr>
        <w:fldChar w:fldCharType="end"/>
      </w:r>
      <w:bookmarkEnd w:id="734"/>
      <w:r w:rsidRPr="00B2684C">
        <w:t xml:space="preserve">: </w:t>
      </w:r>
      <w:r w:rsidR="00E86583" w:rsidRPr="00B2684C">
        <w:t xml:space="preserve">E-EXP-SSD-E-001 </w:t>
      </w:r>
      <w:r w:rsidRPr="00B2684C">
        <w:t xml:space="preserve">Rejection of </w:t>
      </w:r>
      <w:r w:rsidR="00FD0322">
        <w:t>Supplementary Declaration</w:t>
      </w:r>
      <w:bookmarkEnd w:id="735"/>
      <w:bookmarkEnd w:id="736"/>
    </w:p>
    <w:p w14:paraId="32F5050B" w14:textId="56254B51" w:rsidR="005A6C26" w:rsidRPr="00B2684C" w:rsidRDefault="005B7DCA" w:rsidP="009D5936">
      <w:pPr>
        <w:pStyle w:val="Heading5"/>
      </w:pPr>
      <w:bookmarkStart w:id="737" w:name="_Ref13697176"/>
      <w:bookmarkStart w:id="738" w:name="_Ref14943934"/>
      <w:r>
        <w:rPr>
          <w:lang w:val="en-GB"/>
        </w:rPr>
        <w:t xml:space="preserve"> </w:t>
      </w:r>
      <w:r w:rsidR="00222A7B" w:rsidRPr="00B2684C">
        <w:t>E-EXP-SSD-E-002</w:t>
      </w:r>
      <w:r w:rsidR="005A6C26" w:rsidRPr="00B2684C">
        <w:t xml:space="preserve"> </w:t>
      </w:r>
      <w:r w:rsidR="008465CE">
        <w:rPr>
          <w:lang w:val="en-US"/>
        </w:rPr>
        <w:t>Extension/</w:t>
      </w:r>
      <w:r w:rsidR="005A6C26" w:rsidRPr="00B2684C">
        <w:t xml:space="preserve">Expiry of </w:t>
      </w:r>
      <w:r w:rsidR="00DB2E41">
        <w:rPr>
          <w:lang w:val="en-US"/>
        </w:rPr>
        <w:t xml:space="preserve">the </w:t>
      </w:r>
      <w:r w:rsidR="005A6C26" w:rsidRPr="00B2684C">
        <w:t xml:space="preserve">timer for lodgement of </w:t>
      </w:r>
      <w:bookmarkEnd w:id="737"/>
      <w:r w:rsidR="00FD0322">
        <w:t>Supplementary Declaration</w:t>
      </w:r>
      <w:bookmarkEnd w:id="738"/>
    </w:p>
    <w:p w14:paraId="7CCF472A" w14:textId="1CF620D6" w:rsidR="005A6C26" w:rsidRDefault="005A6C26" w:rsidP="005A6C26">
      <w:r w:rsidRPr="00B2684C">
        <w:t xml:space="preserve">The </w:t>
      </w:r>
      <w:r w:rsidR="00D03C71">
        <w:t xml:space="preserve">current </w:t>
      </w:r>
      <w:r w:rsidRPr="00B2684C">
        <w:t>scenario</w:t>
      </w:r>
      <w:r w:rsidR="00D03C71">
        <w:t xml:space="preserve"> (</w:t>
      </w:r>
      <w:r w:rsidR="00D03C71">
        <w:fldChar w:fldCharType="begin"/>
      </w:r>
      <w:r w:rsidR="00D03C71">
        <w:instrText xml:space="preserve"> REF _Ref12222855 \h </w:instrText>
      </w:r>
      <w:r w:rsidR="00D03C71">
        <w:fldChar w:fldCharType="separate"/>
      </w:r>
      <w:r w:rsidR="000B073E" w:rsidRPr="00B2684C">
        <w:t xml:space="preserve">Figure </w:t>
      </w:r>
      <w:r w:rsidR="000B073E">
        <w:rPr>
          <w:noProof/>
        </w:rPr>
        <w:t>44</w:t>
      </w:r>
      <w:r w:rsidR="00D03C71">
        <w:fldChar w:fldCharType="end"/>
      </w:r>
      <w:r w:rsidR="00D03C71">
        <w:t>)</w:t>
      </w:r>
      <w:r w:rsidRPr="00B2684C">
        <w:t xml:space="preserve"> starts with the </w:t>
      </w:r>
      <w:r w:rsidR="00353647" w:rsidRPr="00B2684C">
        <w:t>Declarant/Representative</w:t>
      </w:r>
      <w:r w:rsidRPr="00B2684C">
        <w:t xml:space="preserve"> previously submitting a Simplified Declaration for which the waiver does not apply. The Simplified Declaration was accepted, and the goods have been released for Export.</w:t>
      </w:r>
    </w:p>
    <w:p w14:paraId="011A2642" w14:textId="620D6A11" w:rsidR="00276FD9" w:rsidRPr="00B2684C" w:rsidRDefault="00276FD9" w:rsidP="00276FD9">
      <w:r w:rsidRPr="00B2684C">
        <w:rPr>
          <w:b/>
        </w:rPr>
        <w:t xml:space="preserve">[Step </w:t>
      </w:r>
      <w:r w:rsidR="002C13D6">
        <w:rPr>
          <w:b/>
        </w:rPr>
        <w:t>1</w:t>
      </w:r>
      <w:r w:rsidRPr="00B2684C">
        <w:rPr>
          <w:b/>
        </w:rPr>
        <w:t>]</w:t>
      </w:r>
      <w:r w:rsidRPr="00B2684C">
        <w:t xml:space="preserve"> The Customs Officer at the Customs Office of Export decides to extend the </w:t>
      </w:r>
      <w:hyperlink w:anchor="T_Lodgment_Supplementary" w:history="1">
        <w:r w:rsidRPr="00B2684C">
          <w:rPr>
            <w:rStyle w:val="Hyperlink"/>
          </w:rPr>
          <w:t>Timer for Lodgement of Supplementary D</w:t>
        </w:r>
        <w:bookmarkStart w:id="739" w:name="_Hlt17471427"/>
        <w:r w:rsidRPr="00B2684C">
          <w:rPr>
            <w:rStyle w:val="Hyperlink"/>
          </w:rPr>
          <w:t>e</w:t>
        </w:r>
        <w:bookmarkEnd w:id="739"/>
        <w:r w:rsidRPr="00B2684C">
          <w:rPr>
            <w:rStyle w:val="Hyperlink"/>
          </w:rPr>
          <w:t>claration (T_Lodgement_Supplementary_Declaration)</w:t>
        </w:r>
      </w:hyperlink>
      <w:r w:rsidR="002C13D6">
        <w:rPr>
          <w:rStyle w:val="Hyperlink"/>
        </w:rPr>
        <w:t xml:space="preserve"> </w:t>
      </w:r>
      <w:r w:rsidR="008307C2">
        <w:rPr>
          <w:rStyle w:val="Hyperlink"/>
          <w:color w:val="auto"/>
          <w:u w:val="none"/>
        </w:rPr>
        <w:t>before the timer expiration</w:t>
      </w:r>
      <w:r w:rsidRPr="00B2684C">
        <w:t>.</w:t>
      </w:r>
    </w:p>
    <w:p w14:paraId="26A6CF88" w14:textId="510F168A" w:rsidR="008307C2" w:rsidRPr="00B2684C" w:rsidRDefault="008307C2" w:rsidP="008307C2">
      <w:r w:rsidRPr="00B2684C">
        <w:rPr>
          <w:b/>
        </w:rPr>
        <w:t xml:space="preserve">[Step </w:t>
      </w:r>
      <w:r>
        <w:rPr>
          <w:b/>
        </w:rPr>
        <w:t>2</w:t>
      </w:r>
      <w:r w:rsidRPr="00B2684C">
        <w:rPr>
          <w:b/>
        </w:rPr>
        <w:t>]</w:t>
      </w:r>
      <w:r w:rsidRPr="00B2684C">
        <w:t xml:space="preserve"> Afterwards, the Customs Office of Export informs the Declarant/Representative about the time limit extension via an </w:t>
      </w:r>
      <w:r w:rsidRPr="00CD40C0">
        <w:rPr>
          <w:lang w:val="en-US"/>
        </w:rPr>
        <w:t>‘</w:t>
      </w:r>
      <w:r>
        <w:t>Expiry of Timer for Supplementary Declaration Notification</w:t>
      </w:r>
      <w:r w:rsidRPr="00CD40C0">
        <w:rPr>
          <w:lang w:val="en-US"/>
        </w:rPr>
        <w:t>’</w:t>
      </w:r>
      <w:r>
        <w:t xml:space="preserve"> E_TMR_SUP (</w:t>
      </w:r>
      <w:r w:rsidRPr="00B2684C">
        <w:t>IE531</w:t>
      </w:r>
      <w:r>
        <w:t>)</w:t>
      </w:r>
      <w:r w:rsidRPr="00B2684C">
        <w:t xml:space="preserve"> message.</w:t>
      </w:r>
    </w:p>
    <w:p w14:paraId="36EA2419" w14:textId="3622EA21" w:rsidR="005A6C26" w:rsidRDefault="005A6C26" w:rsidP="005A6C26">
      <w:r w:rsidRPr="00B2684C">
        <w:rPr>
          <w:b/>
        </w:rPr>
        <w:t xml:space="preserve">[Step </w:t>
      </w:r>
      <w:r w:rsidR="00536744">
        <w:rPr>
          <w:b/>
        </w:rPr>
        <w:t>3</w:t>
      </w:r>
      <w:r w:rsidRPr="00B2684C">
        <w:rPr>
          <w:b/>
        </w:rPr>
        <w:t>]</w:t>
      </w:r>
      <w:r w:rsidRPr="00B2684C">
        <w:t xml:space="preserve"> </w:t>
      </w:r>
      <w:r w:rsidR="00536744">
        <w:t xml:space="preserve">Since </w:t>
      </w:r>
      <w:r w:rsidRPr="00B2684C">
        <w:t xml:space="preserve">the </w:t>
      </w:r>
      <w:r w:rsidR="00353647" w:rsidRPr="00B2684C">
        <w:t>Declarant/Representative</w:t>
      </w:r>
      <w:r w:rsidRPr="00B2684C">
        <w:t xml:space="preserve"> does not submit a Supplementary Declaration to the Customs Office of Export within the defined time limit</w:t>
      </w:r>
      <w:r w:rsidR="00153164">
        <w:t>,</w:t>
      </w:r>
      <w:r w:rsidRPr="00B2684C">
        <w:t xml:space="preserve"> the </w:t>
      </w:r>
      <w:hyperlink w:anchor="T_Lodgment_Supplementary" w:history="1">
        <w:r w:rsidRPr="00B2684C">
          <w:rPr>
            <w:rStyle w:val="Hyperlink"/>
          </w:rPr>
          <w:t>Timer for Lodgement of Supplementary Declaration (T_Lodgement_Supplementary_Declaration)</w:t>
        </w:r>
      </w:hyperlink>
      <w:r w:rsidRPr="00B2684C">
        <w:t xml:space="preserve"> expires.</w:t>
      </w:r>
    </w:p>
    <w:p w14:paraId="250D29AE" w14:textId="63C752E2" w:rsidR="00D40425" w:rsidRDefault="00D40425" w:rsidP="00D40425">
      <w:r w:rsidRPr="00B2684C">
        <w:rPr>
          <w:b/>
        </w:rPr>
        <w:t xml:space="preserve">[Step </w:t>
      </w:r>
      <w:r w:rsidR="00866D2C">
        <w:rPr>
          <w:b/>
        </w:rPr>
        <w:t>4</w:t>
      </w:r>
      <w:r w:rsidRPr="00B2684C">
        <w:rPr>
          <w:b/>
        </w:rPr>
        <w:t>]</w:t>
      </w:r>
      <w:r w:rsidR="00866D2C">
        <w:rPr>
          <w:b/>
        </w:rPr>
        <w:t xml:space="preserve"> </w:t>
      </w:r>
      <w:r w:rsidR="00866D2C" w:rsidRPr="00866D2C">
        <w:t>T</w:t>
      </w:r>
      <w:r w:rsidRPr="00B2684C">
        <w:t>he Customs Office of Export informs the Declarant/Representative about the time</w:t>
      </w:r>
      <w:r w:rsidR="004530A2">
        <w:t xml:space="preserve">r expiration </w:t>
      </w:r>
      <w:r w:rsidRPr="00B2684C">
        <w:t xml:space="preserve">via an </w:t>
      </w:r>
      <w:r w:rsidRPr="00CD40C0">
        <w:rPr>
          <w:lang w:val="en-US"/>
        </w:rPr>
        <w:t>‘</w:t>
      </w:r>
      <w:r>
        <w:t>Expiry of Timer for Supplementary Declaration Notification</w:t>
      </w:r>
      <w:r w:rsidRPr="00CD40C0">
        <w:rPr>
          <w:lang w:val="en-US"/>
        </w:rPr>
        <w:t>’</w:t>
      </w:r>
      <w:r>
        <w:t xml:space="preserve"> E_TMR_SUP (</w:t>
      </w:r>
      <w:r w:rsidRPr="00B2684C">
        <w:t>IE531</w:t>
      </w:r>
      <w:r>
        <w:t>)</w:t>
      </w:r>
      <w:r w:rsidRPr="00B2684C">
        <w:t xml:space="preserve"> message.</w:t>
      </w:r>
    </w:p>
    <w:p w14:paraId="574961AF" w14:textId="42128B36" w:rsidR="00EA66A9" w:rsidRDefault="002D3156" w:rsidP="004A394F">
      <w:r>
        <w:t>It may be a case t</w:t>
      </w:r>
      <w:r w:rsidR="00876DB9" w:rsidRPr="00B2684C">
        <w:t xml:space="preserve">he flow </w:t>
      </w:r>
      <w:r>
        <w:t>to continue</w:t>
      </w:r>
      <w:r w:rsidR="00876DB9" w:rsidRPr="00B2684C">
        <w:t xml:space="preserve"> as per </w:t>
      </w:r>
      <w:r w:rsidR="00876DB9" w:rsidRPr="00B2684C">
        <w:rPr>
          <w:b/>
        </w:rPr>
        <w:t>[</w:t>
      </w:r>
      <w:hyperlink w:anchor="EEXPSSDA002Step1" w:history="1">
        <w:r w:rsidR="00876DB9" w:rsidRPr="00B2684C">
          <w:rPr>
            <w:rStyle w:val="Hyperlink"/>
            <w:b/>
          </w:rPr>
          <w:t>Step 1</w:t>
        </w:r>
      </w:hyperlink>
      <w:r w:rsidR="00876DB9" w:rsidRPr="00B2684C">
        <w:rPr>
          <w:b/>
        </w:rPr>
        <w:t>]</w:t>
      </w:r>
      <w:r w:rsidR="00876DB9" w:rsidRPr="00B2684C">
        <w:t xml:space="preserve"> </w:t>
      </w:r>
      <w:r w:rsidR="00EE66E1">
        <w:t xml:space="preserve">until </w:t>
      </w:r>
      <w:r w:rsidR="00EE66E1">
        <w:fldChar w:fldCharType="begin"/>
      </w:r>
      <w:r w:rsidR="00EE66E1">
        <w:instrText xml:space="preserve"> REF EEXPSSDA002Step2 \h  \* MERGEFORMAT </w:instrText>
      </w:r>
      <w:r w:rsidR="00EE66E1">
        <w:fldChar w:fldCharType="separate"/>
      </w:r>
      <w:r w:rsidR="000B073E" w:rsidRPr="00B2684C">
        <w:rPr>
          <w:b/>
        </w:rPr>
        <w:t>[</w:t>
      </w:r>
      <w:r w:rsidR="000B073E" w:rsidRPr="000B073E">
        <w:rPr>
          <w:rStyle w:val="LinksChar"/>
        </w:rPr>
        <w:t>Step 2</w:t>
      </w:r>
      <w:r w:rsidR="000B073E" w:rsidRPr="00B2684C">
        <w:rPr>
          <w:b/>
        </w:rPr>
        <w:t>]</w:t>
      </w:r>
      <w:r w:rsidR="00EE66E1">
        <w:fldChar w:fldCharType="end"/>
      </w:r>
      <w:r w:rsidR="00EE66E1">
        <w:t xml:space="preserve"> </w:t>
      </w:r>
      <w:r w:rsidR="00876DB9" w:rsidRPr="00B2684C">
        <w:t xml:space="preserve">of scenario </w:t>
      </w:r>
      <w:r w:rsidR="00876DB9">
        <w:fldChar w:fldCharType="begin"/>
      </w:r>
      <w:r w:rsidR="00876DB9">
        <w:instrText xml:space="preserve"> REF _Ref14943890 \h </w:instrText>
      </w:r>
      <w:r w:rsidR="00876DB9">
        <w:fldChar w:fldCharType="separate"/>
      </w:r>
      <w:r w:rsidR="000B073E">
        <w:t xml:space="preserve"> </w:t>
      </w:r>
      <w:r w:rsidR="000B073E" w:rsidRPr="00B2684C">
        <w:t xml:space="preserve">E-EXP-SSD-A-002 Recording of </w:t>
      </w:r>
      <w:r w:rsidR="000B073E">
        <w:rPr>
          <w:lang w:val="en-US"/>
        </w:rPr>
        <w:t>Supplementary Declaration</w:t>
      </w:r>
      <w:r w:rsidR="00876DB9">
        <w:fldChar w:fldCharType="end"/>
      </w:r>
      <w:r w:rsidR="00876DB9" w:rsidRPr="00B2684C">
        <w:t>.</w:t>
      </w:r>
    </w:p>
    <w:p w14:paraId="1C154AB4" w14:textId="7B741AF7" w:rsidR="005A6C26" w:rsidRPr="00B2684C" w:rsidRDefault="00D1561A" w:rsidP="004A394F">
      <w:r w:rsidRPr="00D1561A">
        <w:rPr>
          <w:b/>
        </w:rPr>
        <w:t>[Step 5]</w:t>
      </w:r>
      <w:r>
        <w:t xml:space="preserve"> </w:t>
      </w:r>
      <w:r w:rsidR="005A6C26" w:rsidRPr="00B2684C">
        <w:t xml:space="preserve">The Customs Officer at the Customs Office of Export </w:t>
      </w:r>
      <w:r w:rsidR="006323CD">
        <w:t xml:space="preserve">may </w:t>
      </w:r>
      <w:r w:rsidR="005A6C26" w:rsidRPr="00B2684C">
        <w:t xml:space="preserve">decide to extend the </w:t>
      </w:r>
      <w:hyperlink w:anchor="T_Lodgment_Supplementary" w:history="1">
        <w:r w:rsidR="005A6C26" w:rsidRPr="00B2684C">
          <w:rPr>
            <w:rStyle w:val="Hyperlink"/>
          </w:rPr>
          <w:t>Timer for Lodgement of Supplementary Declaration (T_Lodgement_Supplementary_Declaration)</w:t>
        </w:r>
      </w:hyperlink>
      <w:r w:rsidR="006323CD">
        <w:rPr>
          <w:rStyle w:val="Hyperlink"/>
        </w:rPr>
        <w:t xml:space="preserve"> </w:t>
      </w:r>
      <w:r w:rsidR="006323CD">
        <w:rPr>
          <w:rStyle w:val="Hyperlink"/>
          <w:color w:val="auto"/>
          <w:u w:val="none"/>
        </w:rPr>
        <w:t>after the timer expiration</w:t>
      </w:r>
      <w:r w:rsidR="005A6C26" w:rsidRPr="00B2684C">
        <w:t>.</w:t>
      </w:r>
      <w:r w:rsidR="00556A53">
        <w:t xml:space="preserve"> In this case</w:t>
      </w:r>
      <w:r w:rsidR="005A6C26" w:rsidRPr="00B2684C">
        <w:t>, the Customs Office of Export</w:t>
      </w:r>
      <w:r w:rsidR="00556A53">
        <w:t xml:space="preserve"> will</w:t>
      </w:r>
      <w:r w:rsidR="005A6C26" w:rsidRPr="00B2684C">
        <w:t xml:space="preserve"> inform the </w:t>
      </w:r>
      <w:r w:rsidR="00353647" w:rsidRPr="00B2684C">
        <w:t>Declarant/Representative</w:t>
      </w:r>
      <w:r w:rsidR="005A6C26" w:rsidRPr="00B2684C">
        <w:t xml:space="preserve"> about the time limit extension via an </w:t>
      </w:r>
      <w:r w:rsidR="00962C7A" w:rsidRPr="00CD40C0">
        <w:rPr>
          <w:lang w:val="en-US"/>
        </w:rPr>
        <w:t>‘</w:t>
      </w:r>
      <w:r w:rsidR="004A394F">
        <w:t>Expiry of Timer for Supplementary Declaration Notification</w:t>
      </w:r>
      <w:r w:rsidR="00847C41" w:rsidRPr="00CD40C0">
        <w:rPr>
          <w:lang w:val="en-US"/>
        </w:rPr>
        <w:t>’</w:t>
      </w:r>
      <w:r w:rsidR="004A394F">
        <w:t xml:space="preserve"> E_TMR_SUP (</w:t>
      </w:r>
      <w:r w:rsidR="005A6C26" w:rsidRPr="00B2684C">
        <w:t>IE531</w:t>
      </w:r>
      <w:r w:rsidR="004A394F">
        <w:t>)</w:t>
      </w:r>
      <w:r w:rsidR="005A6C26" w:rsidRPr="00B2684C">
        <w:t xml:space="preserve"> message</w:t>
      </w:r>
      <w:r w:rsidR="002D3156">
        <w:t xml:space="preserve"> </w:t>
      </w:r>
      <w:r w:rsidR="002D3156" w:rsidRPr="002D3156">
        <w:rPr>
          <w:b/>
        </w:rPr>
        <w:t>[Step 6]</w:t>
      </w:r>
      <w:r w:rsidR="005A6C26" w:rsidRPr="00B2684C">
        <w:t>.</w:t>
      </w:r>
      <w:r w:rsidR="00E520C3">
        <w:t xml:space="preserve"> </w:t>
      </w:r>
      <w:r w:rsidR="00E520C3">
        <w:fldChar w:fldCharType="begin"/>
      </w:r>
      <w:r w:rsidR="00E520C3">
        <w:instrText xml:space="preserve"> REF _Ref12222855 \h </w:instrText>
      </w:r>
      <w:r w:rsidR="00E520C3">
        <w:fldChar w:fldCharType="separate"/>
      </w:r>
      <w:r w:rsidR="000B073E" w:rsidRPr="00B2684C">
        <w:t xml:space="preserve">Figure </w:t>
      </w:r>
      <w:r w:rsidR="000B073E">
        <w:rPr>
          <w:noProof/>
        </w:rPr>
        <w:t>44</w:t>
      </w:r>
      <w:r w:rsidR="00E520C3">
        <w:fldChar w:fldCharType="end"/>
      </w:r>
      <w:r w:rsidR="00E520C3">
        <w:t xml:space="preserve"> shows this case</w:t>
      </w:r>
      <w:r w:rsidR="00D55252">
        <w:t>, which is an optional step.</w:t>
      </w:r>
    </w:p>
    <w:p w14:paraId="26ADBEFF" w14:textId="1B016403" w:rsidR="008630C8" w:rsidRPr="00B2684C" w:rsidRDefault="00437A04" w:rsidP="008630C8">
      <w:r>
        <w:t>The Extension/</w:t>
      </w:r>
      <w:r w:rsidR="006566A0" w:rsidRPr="00ED7C31">
        <w:t xml:space="preserve">Expiry of timer for lodgement of </w:t>
      </w:r>
      <w:r w:rsidR="00440280">
        <w:t>Supplementary Declaration</w:t>
      </w:r>
      <w:r w:rsidR="006566A0" w:rsidRPr="00C443F6">
        <w:t xml:space="preserve"> </w:t>
      </w:r>
      <w:r w:rsidR="00172A78" w:rsidRPr="00C443F6">
        <w:t>can similarly happen in case of</w:t>
      </w:r>
      <w:r w:rsidR="008630C8" w:rsidRPr="00C443F6">
        <w:t xml:space="preserve"> Supplementary Declaration under Centralised Clearance</w:t>
      </w:r>
      <w:r w:rsidR="00A20C1B" w:rsidRPr="00C443F6">
        <w:t xml:space="preserve"> (in the scenarios of Centralised Clearance for Export, the Supervising Customs Office is the Customs Office of Export)</w:t>
      </w:r>
      <w:r w:rsidR="009D3C6F" w:rsidRPr="00C443F6">
        <w:t xml:space="preserve">. In such case </w:t>
      </w:r>
      <w:r w:rsidR="005B3458" w:rsidRPr="00C443F6">
        <w:t xml:space="preserve">and </w:t>
      </w:r>
      <w:r w:rsidR="005B3458" w:rsidRPr="00ED7C31">
        <w:t xml:space="preserve">provided that the Customs Officer at the Customs Office of Export decides to extend the </w:t>
      </w:r>
      <w:hyperlink w:anchor="T_Lodgment_Supplementary" w:history="1">
        <w:r w:rsidR="005B3458" w:rsidRPr="00ED7C31">
          <w:rPr>
            <w:rStyle w:val="Hyperlink"/>
          </w:rPr>
          <w:t>Timer for Lodgement of Supplementary Declaration (T_Lodgement_Supplementary_Dec</w:t>
        </w:r>
        <w:bookmarkStart w:id="740" w:name="_Hlt17471435"/>
        <w:r w:rsidR="005B3458" w:rsidRPr="00ED7C31">
          <w:rPr>
            <w:rStyle w:val="Hyperlink"/>
          </w:rPr>
          <w:t>l</w:t>
        </w:r>
        <w:bookmarkEnd w:id="740"/>
        <w:r w:rsidR="005B3458" w:rsidRPr="00ED7C31">
          <w:rPr>
            <w:rStyle w:val="Hyperlink"/>
          </w:rPr>
          <w:t>arat</w:t>
        </w:r>
        <w:bookmarkStart w:id="741" w:name="_Hlt17471438"/>
        <w:r w:rsidR="005B3458" w:rsidRPr="00ED7C31">
          <w:rPr>
            <w:rStyle w:val="Hyperlink"/>
          </w:rPr>
          <w:t>i</w:t>
        </w:r>
        <w:bookmarkEnd w:id="741"/>
        <w:r w:rsidR="005B3458" w:rsidRPr="00ED7C31">
          <w:rPr>
            <w:rStyle w:val="Hyperlink"/>
          </w:rPr>
          <w:t>on)</w:t>
        </w:r>
      </w:hyperlink>
      <w:r w:rsidR="005B3458" w:rsidRPr="00CF7AD2">
        <w:rPr>
          <w:rStyle w:val="Hyperlink"/>
          <w:color w:val="000000" w:themeColor="text1"/>
          <w:u w:val="none"/>
        </w:rPr>
        <w:t xml:space="preserve">, </w:t>
      </w:r>
      <w:r w:rsidR="009D3C6F" w:rsidRPr="00C443F6">
        <w:t>the flow continues as per</w:t>
      </w:r>
      <w:r w:rsidR="007103F8" w:rsidRPr="00C443F6">
        <w:t xml:space="preserve"> </w:t>
      </w:r>
      <w:hyperlink w:anchor="EEXPSSDA003Step1" w:history="1">
        <w:r w:rsidR="007103F8" w:rsidRPr="00C443F6">
          <w:rPr>
            <w:rStyle w:val="Hyperlink"/>
            <w:b/>
            <w:bCs/>
          </w:rPr>
          <w:t>[Step 1]</w:t>
        </w:r>
      </w:hyperlink>
      <w:r w:rsidR="008630C8" w:rsidRPr="00C443F6">
        <w:t xml:space="preserve"> </w:t>
      </w:r>
      <w:r w:rsidR="009B5854" w:rsidRPr="00C443F6">
        <w:t>of scenario</w:t>
      </w:r>
      <w:r w:rsidR="00BE65D4" w:rsidRPr="00C443F6">
        <w:t xml:space="preserve"> </w:t>
      </w:r>
      <w:r w:rsidR="00BE65D4" w:rsidRPr="00C443F6">
        <w:fldChar w:fldCharType="begin"/>
      </w:r>
      <w:r w:rsidR="00BE65D4" w:rsidRPr="00C443F6">
        <w:instrText xml:space="preserve"> REF _Ref9950367 \h </w:instrText>
      </w:r>
      <w:r w:rsidR="00E2427B" w:rsidRPr="00C443F6">
        <w:instrText xml:space="preserve"> \* MERGEFORMAT </w:instrText>
      </w:r>
      <w:r w:rsidR="00BE65D4" w:rsidRPr="00C443F6">
        <w:fldChar w:fldCharType="separate"/>
      </w:r>
      <w:r w:rsidR="000B073E">
        <w:t xml:space="preserve"> </w:t>
      </w:r>
      <w:r w:rsidR="000B073E" w:rsidRPr="00B2684C">
        <w:t>E-EXP-SSD-A-00</w:t>
      </w:r>
      <w:r w:rsidR="000B073E" w:rsidRPr="000B073E">
        <w:t>3</w:t>
      </w:r>
      <w:r w:rsidR="000B073E" w:rsidRPr="00B2684C">
        <w:t xml:space="preserve"> Recording of </w:t>
      </w:r>
      <w:r w:rsidR="000B073E">
        <w:t>Supplementary Declaration</w:t>
      </w:r>
      <w:r w:rsidR="000B073E" w:rsidRPr="00B2684C">
        <w:t xml:space="preserve"> under centralised clearance</w:t>
      </w:r>
      <w:r w:rsidR="00BE65D4" w:rsidRPr="00C443F6">
        <w:fldChar w:fldCharType="end"/>
      </w:r>
      <w:r w:rsidR="00E2427B" w:rsidRPr="00ED7C31">
        <w:t>.</w:t>
      </w:r>
      <w:r w:rsidR="008630C8">
        <w:t xml:space="preserve"> </w:t>
      </w:r>
    </w:p>
    <w:p w14:paraId="5619D096" w14:textId="3D784B82" w:rsidR="005A6C26" w:rsidRPr="00B2684C" w:rsidRDefault="00C303B3" w:rsidP="005A6C26">
      <w:pPr>
        <w:jc w:val="center"/>
        <w:rPr>
          <w:lang w:val="x-none"/>
        </w:rPr>
      </w:pPr>
      <w:r w:rsidRPr="00B2684C">
        <w:rPr>
          <w:lang w:val="x-none"/>
        </w:rPr>
        <w:t xml:space="preserve"> </w:t>
      </w:r>
      <w:r w:rsidR="009314C7" w:rsidRPr="009314C7">
        <w:rPr>
          <w:noProof/>
          <w:lang w:val="fr-BE" w:eastAsia="fr-BE"/>
        </w:rPr>
        <w:drawing>
          <wp:inline distT="0" distB="0" distL="0" distR="0" wp14:anchorId="5CF85236" wp14:editId="3D2E32FF">
            <wp:extent cx="4005246" cy="4209461"/>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4036293" cy="4242091"/>
                    </a:xfrm>
                    <a:prstGeom prst="rect">
                      <a:avLst/>
                    </a:prstGeom>
                    <a:noFill/>
                    <a:ln>
                      <a:noFill/>
                    </a:ln>
                  </pic:spPr>
                </pic:pic>
              </a:graphicData>
            </a:graphic>
          </wp:inline>
        </w:drawing>
      </w:r>
    </w:p>
    <w:p w14:paraId="3763F8DD" w14:textId="021E655E" w:rsidR="005A6C26" w:rsidRPr="00B2684C" w:rsidRDefault="005A6C26" w:rsidP="005A6C26">
      <w:pPr>
        <w:pStyle w:val="Caption"/>
        <w:rPr>
          <w:lang w:val="x-none"/>
        </w:rPr>
      </w:pPr>
      <w:bookmarkStart w:id="742" w:name="_Ref12222855"/>
      <w:bookmarkStart w:id="743" w:name="_Toc25921203"/>
      <w:bookmarkStart w:id="744" w:name="_Toc197354017"/>
      <w:r w:rsidRPr="00B2684C">
        <w:t xml:space="preserve">Figure </w:t>
      </w:r>
      <w:r w:rsidRPr="00B2684C">
        <w:rPr>
          <w:noProof/>
        </w:rPr>
        <w:fldChar w:fldCharType="begin"/>
      </w:r>
      <w:r w:rsidRPr="00B2684C">
        <w:rPr>
          <w:noProof/>
        </w:rPr>
        <w:instrText xml:space="preserve"> SEQ Figure \* ARABIC </w:instrText>
      </w:r>
      <w:r w:rsidRPr="00B2684C">
        <w:rPr>
          <w:noProof/>
        </w:rPr>
        <w:fldChar w:fldCharType="separate"/>
      </w:r>
      <w:r w:rsidR="000B073E">
        <w:rPr>
          <w:noProof/>
        </w:rPr>
        <w:t>44</w:t>
      </w:r>
      <w:r w:rsidRPr="00B2684C">
        <w:rPr>
          <w:noProof/>
        </w:rPr>
        <w:fldChar w:fldCharType="end"/>
      </w:r>
      <w:bookmarkEnd w:id="742"/>
      <w:r w:rsidRPr="00B2684C">
        <w:t xml:space="preserve">: </w:t>
      </w:r>
      <w:r w:rsidR="00E86583" w:rsidRPr="00B2684C">
        <w:t xml:space="preserve">E-EXP-SSD-E-002 </w:t>
      </w:r>
      <w:r w:rsidRPr="00B2684C">
        <w:t>Expiry of timer for lodgement of Supplementary Declaration</w:t>
      </w:r>
      <w:bookmarkEnd w:id="743"/>
      <w:bookmarkEnd w:id="744"/>
    </w:p>
    <w:p w14:paraId="114EFF1E" w14:textId="0B6FABFA" w:rsidR="005A6C26" w:rsidRPr="00B2684C" w:rsidRDefault="005B7DCA" w:rsidP="009D5936">
      <w:pPr>
        <w:pStyle w:val="Heading5"/>
      </w:pPr>
      <w:bookmarkStart w:id="745" w:name="_Ref9950367"/>
      <w:r>
        <w:rPr>
          <w:lang w:val="en-GB"/>
        </w:rPr>
        <w:t xml:space="preserve"> </w:t>
      </w:r>
      <w:r w:rsidR="009C0820" w:rsidRPr="00B2684C">
        <w:t>E-EXP-SSD-A-00</w:t>
      </w:r>
      <w:r w:rsidR="00EC3C0A">
        <w:rPr>
          <w:lang w:val="en-US"/>
        </w:rPr>
        <w:t>3</w:t>
      </w:r>
      <w:r w:rsidR="009C0820" w:rsidRPr="00B2684C">
        <w:t xml:space="preserve"> </w:t>
      </w:r>
      <w:r w:rsidR="005A6C26" w:rsidRPr="00B2684C">
        <w:t xml:space="preserve">Recording of </w:t>
      </w:r>
      <w:r w:rsidR="00440280">
        <w:t>Supplementary Declaration</w:t>
      </w:r>
      <w:r w:rsidR="005A6C26" w:rsidRPr="00B2684C">
        <w:t xml:space="preserve"> under centralised clearance</w:t>
      </w:r>
      <w:bookmarkEnd w:id="745"/>
    </w:p>
    <w:p w14:paraId="1E9DEAA8" w14:textId="24AF22AD" w:rsidR="005A6C26" w:rsidRPr="00B2684C" w:rsidRDefault="005A6C26" w:rsidP="005A6C26">
      <w:r w:rsidRPr="00B2684C">
        <w:t xml:space="preserve">The </w:t>
      </w:r>
      <w:r w:rsidR="00D03C71">
        <w:t xml:space="preserve">present </w:t>
      </w:r>
      <w:r w:rsidRPr="00B2684C">
        <w:t>scenario</w:t>
      </w:r>
      <w:r w:rsidR="00D03C71">
        <w:t xml:space="preserve"> (</w:t>
      </w:r>
      <w:r w:rsidR="00D03C71">
        <w:fldChar w:fldCharType="begin"/>
      </w:r>
      <w:r w:rsidR="00D03C71">
        <w:instrText xml:space="preserve"> REF _Ref12222871 \h </w:instrText>
      </w:r>
      <w:r w:rsidR="00D03C71">
        <w:fldChar w:fldCharType="separate"/>
      </w:r>
      <w:r w:rsidR="000B073E" w:rsidRPr="00B2684C">
        <w:t xml:space="preserve">Figure </w:t>
      </w:r>
      <w:r w:rsidR="000B073E">
        <w:rPr>
          <w:noProof/>
        </w:rPr>
        <w:t>45</w:t>
      </w:r>
      <w:r w:rsidR="00D03C71">
        <w:fldChar w:fldCharType="end"/>
      </w:r>
      <w:r w:rsidR="00D03C71">
        <w:t>)</w:t>
      </w:r>
      <w:r w:rsidRPr="00B2684C">
        <w:t xml:space="preserve"> starts with the </w:t>
      </w:r>
      <w:r w:rsidR="00353647" w:rsidRPr="00B2684C">
        <w:t>Declarant/Representative</w:t>
      </w:r>
      <w:r w:rsidRPr="00B2684C">
        <w:t xml:space="preserve"> previously submitting a Simplified Declaration for which the waiver does not apply. The Simplified Declaration was accepted, and the goods have been released for Export under Centralised Clearance</w:t>
      </w:r>
      <w:r w:rsidR="00EA7917">
        <w:t xml:space="preserve"> </w:t>
      </w:r>
      <w:r w:rsidR="00EA7917" w:rsidRPr="00EA7917">
        <w:t>(i.e. [Step 1] until [Step 3] of the E-EXP-CFL-M-001 Core flow)</w:t>
      </w:r>
      <w:r w:rsidRPr="00B2684C">
        <w:t>.</w:t>
      </w:r>
      <w:r w:rsidR="00831E2B">
        <w:t xml:space="preserve"> The movement states </w:t>
      </w:r>
      <w:r w:rsidR="00AB64D5">
        <w:t>at SCO</w:t>
      </w:r>
      <w:r w:rsidR="00831E2B">
        <w:t xml:space="preserve"> under which a Supplementary Declaration can be lodged are the following: “</w:t>
      </w:r>
      <w:hyperlink w:anchor="_After_movement_release" w:history="1">
        <w:r w:rsidR="00831E2B" w:rsidRPr="00925A10">
          <w:rPr>
            <w:rStyle w:val="Hyperlink"/>
          </w:rPr>
          <w:t>Goods Released for Export</w:t>
        </w:r>
      </w:hyperlink>
      <w:r w:rsidR="00831E2B">
        <w:t>”, “</w:t>
      </w:r>
      <w:hyperlink w:anchor="_After_movement_release" w:history="1">
        <w:r w:rsidR="00831E2B">
          <w:rPr>
            <w:rStyle w:val="Hyperlink"/>
          </w:rPr>
          <w:t>Diversion Accepted</w:t>
        </w:r>
      </w:hyperlink>
      <w:r w:rsidR="00831E2B">
        <w:t>”, “</w:t>
      </w:r>
      <w:hyperlink w:anchor="_After_movement_release" w:history="1">
        <w:r w:rsidR="00831E2B">
          <w:rPr>
            <w:rStyle w:val="Hyperlink"/>
          </w:rPr>
          <w:t>Under Exit Confirmation Request</w:t>
        </w:r>
      </w:hyperlink>
      <w:r w:rsidR="00831E2B">
        <w:t>”, or “</w:t>
      </w:r>
      <w:hyperlink w:anchor="_After_movement_release" w:history="1">
        <w:r w:rsidR="00831E2B" w:rsidRPr="00925A10">
          <w:rPr>
            <w:rStyle w:val="Hyperlink"/>
          </w:rPr>
          <w:t>Exported</w:t>
        </w:r>
      </w:hyperlink>
      <w:r w:rsidR="00831E2B">
        <w:t>”.</w:t>
      </w:r>
    </w:p>
    <w:p w14:paraId="5CDCCB6F" w14:textId="56C97A84" w:rsidR="00831E2B" w:rsidRPr="00B2684C" w:rsidRDefault="00831E2B" w:rsidP="00831E2B">
      <w:r w:rsidRPr="00B2684C">
        <w:rPr>
          <w:b/>
        </w:rPr>
        <w:t>[</w:t>
      </w:r>
      <w:bookmarkStart w:id="746" w:name="EEXPSSDA003Step1"/>
      <w:r w:rsidRPr="00B2684C">
        <w:rPr>
          <w:b/>
        </w:rPr>
        <w:t>Step</w:t>
      </w:r>
      <w:r w:rsidR="00BC6A4C">
        <w:rPr>
          <w:b/>
        </w:rPr>
        <w:t xml:space="preserve"> 1</w:t>
      </w:r>
      <w:bookmarkEnd w:id="746"/>
      <w:r w:rsidR="00BC6A4C">
        <w:rPr>
          <w:b/>
        </w:rPr>
        <w:t>]</w:t>
      </w:r>
      <w:r w:rsidRPr="00B2684C">
        <w:t xml:space="preserve"> The Declarant/Representative submits a </w:t>
      </w:r>
      <w:r w:rsidRPr="00CD40C0">
        <w:rPr>
          <w:lang w:val="en-US"/>
        </w:rPr>
        <w:t>‘</w:t>
      </w:r>
      <w:r w:rsidRPr="00B2684C">
        <w:t xml:space="preserve">Supplementary Declaration via an </w:t>
      </w:r>
      <w:r w:rsidRPr="00E75AEE">
        <w:t>Export Declaration</w:t>
      </w:r>
      <w:r w:rsidRPr="00CD40C0">
        <w:rPr>
          <w:lang w:val="en-US"/>
        </w:rPr>
        <w:t>’</w:t>
      </w:r>
      <w:r w:rsidRPr="00E75AEE">
        <w:t xml:space="preserve"> E_EXP_DAT (IE515)</w:t>
      </w:r>
      <w:r w:rsidRPr="00B2684C">
        <w:t xml:space="preserve"> message </w:t>
      </w:r>
      <w:r>
        <w:t>(with A</w:t>
      </w:r>
      <w:r w:rsidRPr="003F1035">
        <w:t xml:space="preserve">dditional declaration type equal to </w:t>
      </w:r>
      <w:r w:rsidR="00A6667A">
        <w:t>“X” or “Y”</w:t>
      </w:r>
      <w:r>
        <w:t>)</w:t>
      </w:r>
      <w:r w:rsidRPr="003F1035">
        <w:t xml:space="preserve"> </w:t>
      </w:r>
      <w:r w:rsidRPr="00B2684C">
        <w:t>to the</w:t>
      </w:r>
      <w:r w:rsidR="00E04095">
        <w:t xml:space="preserve"> </w:t>
      </w:r>
      <w:r w:rsidR="00E559B2">
        <w:t xml:space="preserve">Supervising </w:t>
      </w:r>
      <w:r w:rsidRPr="00B2684C">
        <w:t xml:space="preserve">Customs Office </w:t>
      </w:r>
      <w:r w:rsidR="00BE6D3B">
        <w:t>(i</w:t>
      </w:r>
      <w:r w:rsidR="00BE6D3B" w:rsidRPr="00A63F2B">
        <w:t>n the scenarios of Centralised Clearance for Export, the Supervising Customs Office is the Customs Office of Export</w:t>
      </w:r>
      <w:r w:rsidR="00BE6D3B">
        <w:t xml:space="preserve">) </w:t>
      </w:r>
      <w:r w:rsidRPr="00B2684C">
        <w:t>within the defined time limit.</w:t>
      </w:r>
      <w:r w:rsidR="001B5673">
        <w:t xml:space="preserve"> </w:t>
      </w:r>
      <w:r w:rsidR="001B5673">
        <w:rPr>
          <w:lang w:val="en-US"/>
        </w:rPr>
        <w:t xml:space="preserve">The </w:t>
      </w:r>
      <w:r w:rsidR="001B5673" w:rsidRPr="002309E0">
        <w:t>Simplified Declaration and the Supplementary Declaration</w:t>
      </w:r>
      <w:r w:rsidR="001B5673">
        <w:t xml:space="preserve"> have a one</w:t>
      </w:r>
      <w:r w:rsidR="00DD79D2">
        <w:t>-</w:t>
      </w:r>
      <w:r w:rsidR="001B5673">
        <w:t>to</w:t>
      </w:r>
      <w:r w:rsidR="00DD79D2">
        <w:t>-</w:t>
      </w:r>
      <w:r w:rsidR="001B5673">
        <w:t>one relationship.</w:t>
      </w:r>
    </w:p>
    <w:p w14:paraId="448F693D" w14:textId="3890CF59" w:rsidR="00C85DF6" w:rsidRDefault="00831E2B" w:rsidP="00831E2B">
      <w:r w:rsidRPr="00B2684C">
        <w:rPr>
          <w:b/>
        </w:rPr>
        <w:t>[Step</w:t>
      </w:r>
      <w:r w:rsidR="00BC6A4C">
        <w:rPr>
          <w:b/>
        </w:rPr>
        <w:t xml:space="preserve"> 2</w:t>
      </w:r>
      <w:r w:rsidRPr="00B2684C">
        <w:rPr>
          <w:b/>
        </w:rPr>
        <w:t>]</w:t>
      </w:r>
      <w:r>
        <w:t xml:space="preserve"> </w:t>
      </w:r>
      <w:r w:rsidR="009567F1" w:rsidRPr="00B2684C">
        <w:t>After a successful validation of the Supplementary Declaration</w:t>
      </w:r>
      <w:r w:rsidR="009567F1">
        <w:t xml:space="preserve">, </w:t>
      </w:r>
      <w:r w:rsidR="009567F1" w:rsidRPr="00B2684C">
        <w:t xml:space="preserve">the movement state </w:t>
      </w:r>
      <w:r w:rsidR="009567F1">
        <w:t xml:space="preserve">remains as </w:t>
      </w:r>
      <w:r w:rsidR="009567F1" w:rsidRPr="00B2684C">
        <w:t xml:space="preserve">is and the </w:t>
      </w:r>
      <w:hyperlink w:anchor="T_Lodgment_Supplementary" w:history="1">
        <w:r w:rsidR="009567F1" w:rsidRPr="00B2684C">
          <w:rPr>
            <w:rStyle w:val="Hyperlink"/>
          </w:rPr>
          <w:t>Timer for Lodgement of Supplementary Declaration (T_Lodgement_Supplementary_Declaration)</w:t>
        </w:r>
      </w:hyperlink>
      <w:r w:rsidR="009567F1" w:rsidRPr="00B2684C">
        <w:t xml:space="preserve"> stops</w:t>
      </w:r>
      <w:r w:rsidR="009567F1">
        <w:t>.</w:t>
      </w:r>
      <w:r w:rsidR="009567F1" w:rsidRPr="00B2684C">
        <w:t xml:space="preserve"> </w:t>
      </w:r>
    </w:p>
    <w:p w14:paraId="4D90A6A4" w14:textId="4BF994AA" w:rsidR="009567F1" w:rsidRDefault="009567F1" w:rsidP="00831E2B">
      <w:r>
        <w:t xml:space="preserve">The </w:t>
      </w:r>
      <w:r w:rsidRPr="00671346">
        <w:rPr>
          <w:lang w:val="en-US"/>
        </w:rPr>
        <w:t>validation process</w:t>
      </w:r>
      <w:r>
        <w:t xml:space="preserve"> includes the verification that the MRN of Supplementary Declaration matches the MRN of the corresponding Simplified Declaration</w:t>
      </w:r>
      <w:r w:rsidRPr="00EC01CB">
        <w:t xml:space="preserve"> </w:t>
      </w:r>
      <w:r>
        <w:rPr>
          <w:lang w:val="en-US"/>
        </w:rPr>
        <w:t xml:space="preserve">but not the LRN </w:t>
      </w:r>
      <w:r>
        <w:t>verification</w:t>
      </w:r>
      <w:r>
        <w:rPr>
          <w:lang w:val="en-US"/>
        </w:rPr>
        <w:t>, since t</w:t>
      </w:r>
      <w:r w:rsidRPr="00671346">
        <w:rPr>
          <w:lang w:val="en-US"/>
        </w:rPr>
        <w:t>he LRN of the Supplementary Declaration IE515 might not be the same as the Simplified Declaration LRN</w:t>
      </w:r>
      <w:r>
        <w:rPr>
          <w:lang w:val="en-US"/>
        </w:rPr>
        <w:t>.</w:t>
      </w:r>
      <w:r w:rsidR="00C85DF6">
        <w:rPr>
          <w:lang w:val="en-US"/>
        </w:rPr>
        <w:t xml:space="preserve"> </w:t>
      </w:r>
      <w:r w:rsidR="003500D7">
        <w:rPr>
          <w:lang w:val="en-US"/>
        </w:rPr>
        <w:t>Therefore, the MRN declared as Previous Document (</w:t>
      </w:r>
      <w:r w:rsidR="003500D7" w:rsidRPr="00C7041B">
        <w:rPr>
          <w:lang w:val="en-US"/>
        </w:rPr>
        <w:t>IE515.</w:t>
      </w:r>
      <w:r w:rsidR="00424497">
        <w:rPr>
          <w:lang w:val="en-US"/>
        </w:rPr>
        <w:t>GOOD</w:t>
      </w:r>
      <w:r w:rsidR="00B22FDE">
        <w:rPr>
          <w:lang w:val="en-US"/>
        </w:rPr>
        <w:t>S</w:t>
      </w:r>
      <w:r w:rsidR="00424497">
        <w:rPr>
          <w:lang w:val="en-US"/>
        </w:rPr>
        <w:t xml:space="preserve"> SHIPMENT.</w:t>
      </w:r>
      <w:r w:rsidR="003500D7" w:rsidRPr="00C7041B">
        <w:rPr>
          <w:lang w:val="en-US"/>
        </w:rPr>
        <w:t>PREVIOUS DOCUMENT.Reference number</w:t>
      </w:r>
      <w:r w:rsidR="003500D7">
        <w:rPr>
          <w:lang w:val="en-US"/>
        </w:rPr>
        <w:t>)</w:t>
      </w:r>
      <w:r w:rsidR="003500D7" w:rsidRPr="00C7041B">
        <w:rPr>
          <w:lang w:val="en-US"/>
        </w:rPr>
        <w:t xml:space="preserve"> </w:t>
      </w:r>
      <w:r w:rsidR="003500D7">
        <w:rPr>
          <w:lang w:val="en-US"/>
        </w:rPr>
        <w:t>in</w:t>
      </w:r>
      <w:r w:rsidR="003500D7" w:rsidRPr="00C7041B">
        <w:rPr>
          <w:lang w:val="en-US"/>
        </w:rPr>
        <w:t xml:space="preserve"> the Supplementary Declaration must </w:t>
      </w:r>
      <w:r w:rsidR="003500D7">
        <w:rPr>
          <w:lang w:val="en-US"/>
        </w:rPr>
        <w:t>be</w:t>
      </w:r>
      <w:r w:rsidR="003500D7" w:rsidRPr="00C7041B">
        <w:rPr>
          <w:lang w:val="en-US"/>
        </w:rPr>
        <w:t xml:space="preserve"> the MRN of the Simplified Declaration.</w:t>
      </w:r>
    </w:p>
    <w:p w14:paraId="36FDF9D3" w14:textId="23AD61E0" w:rsidR="00831E2B" w:rsidRPr="0000639D" w:rsidRDefault="00831E2B" w:rsidP="00831E2B">
      <w:r w:rsidRPr="00B2684C">
        <w:t xml:space="preserve">AES </w:t>
      </w:r>
      <w:r w:rsidR="002C7F94">
        <w:t xml:space="preserve">at the Supervising Customs Office </w:t>
      </w:r>
      <w:r w:rsidRPr="00B2684C">
        <w:t>reconciles the data of the Simplified Declaration and the Supplementary Declaration.</w:t>
      </w:r>
      <w:r w:rsidR="002309E0" w:rsidRPr="00BA7D7B">
        <w:t xml:space="preserve"> The Export Declaration now holds the full content of the Simplified Declaration and the Supplementary Declaration.</w:t>
      </w:r>
    </w:p>
    <w:p w14:paraId="4F066E32" w14:textId="3C4A624E" w:rsidR="005A6C26" w:rsidRDefault="005A6C26" w:rsidP="00D65207">
      <w:pPr>
        <w:spacing w:after="240"/>
      </w:pPr>
      <w:r w:rsidRPr="00B2684C">
        <w:rPr>
          <w:b/>
        </w:rPr>
        <w:t xml:space="preserve">[Step </w:t>
      </w:r>
      <w:r w:rsidR="00E559B2">
        <w:rPr>
          <w:b/>
        </w:rPr>
        <w:t>3</w:t>
      </w:r>
      <w:r w:rsidRPr="00B2684C">
        <w:rPr>
          <w:b/>
        </w:rPr>
        <w:t>]</w:t>
      </w:r>
      <w:r w:rsidRPr="00B2684C">
        <w:t xml:space="preserve"> The </w:t>
      </w:r>
      <w:r w:rsidR="002C7F94">
        <w:t>Supervising</w:t>
      </w:r>
      <w:r w:rsidR="002C7F94" w:rsidRPr="00B2684C">
        <w:t xml:space="preserve"> </w:t>
      </w:r>
      <w:r w:rsidR="002C7F94">
        <w:t xml:space="preserve">Customs </w:t>
      </w:r>
      <w:r w:rsidRPr="00B2684C">
        <w:t xml:space="preserve">Office communicates the reconciled data of the Simplified Declaration and the Supplementary Declaration to the Presentation Customs Office via a </w:t>
      </w:r>
      <w:r w:rsidR="00962C7A" w:rsidRPr="00CD40C0">
        <w:rPr>
          <w:lang w:val="en-US"/>
        </w:rPr>
        <w:t>‘</w:t>
      </w:r>
      <w:r w:rsidR="00B17200" w:rsidRPr="00B2684C">
        <w:t>Matched Data Declaration</w:t>
      </w:r>
      <w:r w:rsidR="00962C7A" w:rsidRPr="00CD40C0">
        <w:rPr>
          <w:lang w:val="en-US"/>
        </w:rPr>
        <w:t>’</w:t>
      </w:r>
      <w:r w:rsidR="00B17200" w:rsidRPr="00B2684C">
        <w:t xml:space="preserve"> C_MAT_DAT </w:t>
      </w:r>
      <w:r w:rsidR="00B17200">
        <w:t>(</w:t>
      </w:r>
      <w:r w:rsidRPr="00B2684C">
        <w:t>IE533</w:t>
      </w:r>
      <w:r w:rsidR="00B17200">
        <w:t>)</w:t>
      </w:r>
      <w:r w:rsidRPr="00B2684C">
        <w:t xml:space="preserve"> message</w:t>
      </w:r>
      <w:r w:rsidR="00961FB0">
        <w:t xml:space="preserve"> (</w:t>
      </w:r>
      <w:r w:rsidR="00961FB0" w:rsidRPr="00961FB0">
        <w:t>IE533 is the result of the reconciliation data</w:t>
      </w:r>
      <w:r w:rsidR="00CB6867">
        <w:t xml:space="preserve"> and </w:t>
      </w:r>
      <w:r w:rsidR="00465971">
        <w:t>holds</w:t>
      </w:r>
      <w:r w:rsidR="00CB6867">
        <w:t xml:space="preserve"> the MRN of the Simplified Declaration</w:t>
      </w:r>
      <w:r w:rsidR="00961FB0">
        <w:t>)</w:t>
      </w:r>
      <w:r w:rsidRPr="00B2684C">
        <w:t>.</w:t>
      </w:r>
    </w:p>
    <w:p w14:paraId="68F51802" w14:textId="0A53424B" w:rsidR="00D17213" w:rsidRDefault="00D17213" w:rsidP="00D65207">
      <w:pPr>
        <w:spacing w:after="240"/>
      </w:pPr>
      <w:r w:rsidRPr="00D17213">
        <w:t xml:space="preserve">It is important to note that receiving a supplementary declaration, by itself, as well as the forwarding/ receipt of ‘Matched Data Declaration’ C_MAT_DAT (IE533) message </w:t>
      </w:r>
      <w:r w:rsidR="00DA5667" w:rsidRPr="00D17213">
        <w:t>does</w:t>
      </w:r>
      <w:r w:rsidRPr="00D17213">
        <w:t xml:space="preserve"> not trigger a state change for the movement at the SCO or PCO (i.e. the supplementary declaration is not involved in any movement state change).</w:t>
      </w:r>
    </w:p>
    <w:tbl>
      <w:tblPr>
        <w:tblW w:w="0" w:type="auto"/>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9090"/>
      </w:tblGrid>
      <w:tr w:rsidR="000B1C68" w14:paraId="5E65AFFC" w14:textId="77777777" w:rsidTr="0099343C">
        <w:tc>
          <w:tcPr>
            <w:tcW w:w="9090" w:type="dxa"/>
          </w:tcPr>
          <w:p w14:paraId="0E1BDFCF" w14:textId="77777777" w:rsidR="000B1C68" w:rsidRDefault="000B1C68" w:rsidP="0099343C">
            <w:pPr>
              <w:spacing w:before="0"/>
            </w:pPr>
            <w:r w:rsidRPr="00F71CFA">
              <w:rPr>
                <w:sz w:val="32"/>
                <w:szCs w:val="32"/>
              </w:rPr>
              <w:t xml:space="preserve">! </w:t>
            </w:r>
            <w:r w:rsidRPr="0094035E">
              <w:t>It shall be highlighted that</w:t>
            </w:r>
            <w:r>
              <w:t xml:space="preserve"> </w:t>
            </w:r>
            <w:r w:rsidRPr="0094035E">
              <w:t xml:space="preserve">the Presentation Customs Office is responsible for reporting for statistical purposes. </w:t>
            </w:r>
            <w:r>
              <w:t xml:space="preserve">The Supervising Customs Office does not provide information to the Statistical Office for the goods exported using Centralised Clearance. </w:t>
            </w:r>
          </w:p>
        </w:tc>
      </w:tr>
    </w:tbl>
    <w:p w14:paraId="4278DC74" w14:textId="5F878852" w:rsidR="00F56DC6" w:rsidRPr="00B2684C" w:rsidRDefault="00CB6CB7" w:rsidP="00552649">
      <w:pPr>
        <w:jc w:val="center"/>
      </w:pPr>
      <w:r w:rsidRPr="00CB6CB7">
        <w:rPr>
          <w:noProof/>
          <w:lang w:val="fr-BE" w:eastAsia="fr-BE"/>
        </w:rPr>
        <w:drawing>
          <wp:inline distT="0" distB="0" distL="0" distR="0" wp14:anchorId="63AFAE04" wp14:editId="306745DE">
            <wp:extent cx="5760085" cy="2080895"/>
            <wp:effectExtent l="0" t="0" r="0" b="0"/>
            <wp:docPr id="654214324" name="Picture 654214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5760085" cy="2080895"/>
                    </a:xfrm>
                    <a:prstGeom prst="rect">
                      <a:avLst/>
                    </a:prstGeom>
                    <a:noFill/>
                    <a:ln>
                      <a:noFill/>
                    </a:ln>
                  </pic:spPr>
                </pic:pic>
              </a:graphicData>
            </a:graphic>
          </wp:inline>
        </w:drawing>
      </w:r>
    </w:p>
    <w:p w14:paraId="6AD9F95C" w14:textId="60D7B8AC" w:rsidR="005A6C26" w:rsidRPr="00B2684C" w:rsidRDefault="005A6C26" w:rsidP="0043651B">
      <w:pPr>
        <w:pStyle w:val="Caption"/>
      </w:pPr>
      <w:bookmarkStart w:id="747" w:name="_Ref12222871"/>
      <w:bookmarkStart w:id="748" w:name="_Toc25921204"/>
      <w:bookmarkStart w:id="749" w:name="_Toc197354018"/>
      <w:r w:rsidRPr="00B2684C">
        <w:t xml:space="preserve">Figure </w:t>
      </w:r>
      <w:r w:rsidR="005353B3">
        <w:rPr>
          <w:noProof/>
        </w:rPr>
        <w:fldChar w:fldCharType="begin"/>
      </w:r>
      <w:r w:rsidR="005353B3">
        <w:rPr>
          <w:noProof/>
        </w:rPr>
        <w:instrText xml:space="preserve"> SEQ Figure \* ARABIC </w:instrText>
      </w:r>
      <w:r w:rsidR="005353B3">
        <w:rPr>
          <w:noProof/>
        </w:rPr>
        <w:fldChar w:fldCharType="separate"/>
      </w:r>
      <w:r w:rsidR="000B073E">
        <w:rPr>
          <w:noProof/>
        </w:rPr>
        <w:t>45</w:t>
      </w:r>
      <w:r w:rsidR="005353B3">
        <w:rPr>
          <w:noProof/>
        </w:rPr>
        <w:fldChar w:fldCharType="end"/>
      </w:r>
      <w:bookmarkEnd w:id="747"/>
      <w:r w:rsidRPr="00B2684C">
        <w:t xml:space="preserve">: </w:t>
      </w:r>
      <w:r w:rsidR="009D5936" w:rsidRPr="00B2684C">
        <w:t>E-EXP-SSD-A-00</w:t>
      </w:r>
      <w:r w:rsidR="009D5936">
        <w:rPr>
          <w:lang w:val="en-US"/>
        </w:rPr>
        <w:t>3</w:t>
      </w:r>
      <w:r w:rsidR="009D5936" w:rsidRPr="00B2684C">
        <w:t xml:space="preserve"> </w:t>
      </w:r>
      <w:r w:rsidRPr="00B2684C">
        <w:t>Recording of Supplementary Declaration under centralised clearance</w:t>
      </w:r>
      <w:bookmarkEnd w:id="748"/>
      <w:bookmarkEnd w:id="749"/>
    </w:p>
    <w:p w14:paraId="6A707807" w14:textId="77777777" w:rsidR="009917F6" w:rsidRDefault="005A6C26">
      <w:pPr>
        <w:spacing w:before="0"/>
        <w:jc w:val="left"/>
        <w:sectPr w:rsidR="009917F6" w:rsidSect="00D66259">
          <w:headerReference w:type="default" r:id="rId107"/>
          <w:pgSz w:w="11907" w:h="16840" w:code="9"/>
          <w:pgMar w:top="1418" w:right="1418" w:bottom="1418" w:left="1418" w:header="720" w:footer="720" w:gutter="0"/>
          <w:cols w:space="720"/>
        </w:sectPr>
      </w:pPr>
      <w:r w:rsidRPr="00B2684C">
        <w:br w:type="page"/>
      </w:r>
    </w:p>
    <w:p w14:paraId="2ABC140A" w14:textId="505621BC" w:rsidR="000826F3" w:rsidRDefault="005B7DCA">
      <w:pPr>
        <w:pStyle w:val="Heading5"/>
        <w:rPr>
          <w:lang w:val="en-GB"/>
        </w:rPr>
      </w:pPr>
      <w:bookmarkStart w:id="750" w:name="_Ref9863457"/>
      <w:bookmarkStart w:id="751" w:name="_Ref17454230"/>
      <w:r>
        <w:rPr>
          <w:lang w:val="en-GB"/>
        </w:rPr>
        <w:t xml:space="preserve"> E-EXP</w:t>
      </w:r>
      <w:r w:rsidR="009D2961">
        <w:rPr>
          <w:lang w:val="en-GB"/>
        </w:rPr>
        <w:t>-SSD-A-004 Recording of Recapitulative Supplementary Declaration</w:t>
      </w:r>
    </w:p>
    <w:p w14:paraId="4A0CA9A5" w14:textId="77777777" w:rsidR="00CB7BDC" w:rsidRPr="00E72620" w:rsidRDefault="00CB7BDC" w:rsidP="00CB7BDC">
      <w:pPr>
        <w:rPr>
          <w:szCs w:val="24"/>
        </w:rPr>
      </w:pPr>
      <w:r w:rsidRPr="00E72620">
        <w:rPr>
          <w:szCs w:val="24"/>
        </w:rPr>
        <w:t>The present scenario refers to the case for two specific Additional declaration types, “U” (for a supplementary recapitulative declaration of simplified declarations covered by C and F) and “V” (for a supplementary recapitulative declaration under the procedure covered under Article 182 of the Code).</w:t>
      </w:r>
    </w:p>
    <w:p w14:paraId="62D4EBAB" w14:textId="700B9CF0" w:rsidR="00CB7BDC" w:rsidRPr="00E72620" w:rsidRDefault="00CB7BDC" w:rsidP="00CB7BDC">
      <w:pPr>
        <w:rPr>
          <w:szCs w:val="24"/>
        </w:rPr>
      </w:pPr>
      <w:r w:rsidRPr="00E72620">
        <w:rPr>
          <w:szCs w:val="24"/>
          <w:u w:val="single"/>
        </w:rPr>
        <w:t>For the case where Additional declaration type = “U”:</w:t>
      </w:r>
      <w:r w:rsidRPr="00E72620">
        <w:rPr>
          <w:szCs w:val="24"/>
        </w:rPr>
        <w:t xml:space="preserve"> This scenario (</w:t>
      </w:r>
      <w:r w:rsidR="00654F95">
        <w:rPr>
          <w:color w:val="C00000"/>
          <w:szCs w:val="24"/>
        </w:rPr>
        <w:fldChar w:fldCharType="begin"/>
      </w:r>
      <w:r w:rsidR="00654F95">
        <w:rPr>
          <w:szCs w:val="24"/>
        </w:rPr>
        <w:instrText xml:space="preserve"> REF _Ref141180288 \h </w:instrText>
      </w:r>
      <w:r w:rsidR="00654F95">
        <w:rPr>
          <w:color w:val="C00000"/>
          <w:szCs w:val="24"/>
        </w:rPr>
      </w:r>
      <w:r w:rsidR="00654F95">
        <w:rPr>
          <w:color w:val="C00000"/>
          <w:szCs w:val="24"/>
        </w:rPr>
        <w:fldChar w:fldCharType="separate"/>
      </w:r>
      <w:r w:rsidR="000B073E">
        <w:t xml:space="preserve">Figure </w:t>
      </w:r>
      <w:r w:rsidR="000B073E">
        <w:rPr>
          <w:noProof/>
        </w:rPr>
        <w:t>46</w:t>
      </w:r>
      <w:r w:rsidR="00654F95">
        <w:rPr>
          <w:color w:val="C00000"/>
          <w:szCs w:val="24"/>
        </w:rPr>
        <w:fldChar w:fldCharType="end"/>
      </w:r>
      <w:r w:rsidRPr="00E72620">
        <w:rPr>
          <w:szCs w:val="24"/>
        </w:rPr>
        <w:t>) starts with the Declarant/Representative previously submitting multiple Simplified Declarations (IE515 with Additional declaration type equal to “C” or “F”) during a certain time period for which the waiver of lodging a supplementary declaration does not apply. The Simplified Declarations were accepted, and the goods have been released for Export. The movement states under which a Recapitulative Supplementary Declaration can be lodged are the following: “</w:t>
      </w:r>
      <w:hyperlink w:anchor="_After_movement_release" w:history="1">
        <w:r w:rsidRPr="00E72620">
          <w:rPr>
            <w:color w:val="0000FF"/>
            <w:szCs w:val="24"/>
            <w:u w:val="single"/>
          </w:rPr>
          <w:t>Goods Released for Export</w:t>
        </w:r>
      </w:hyperlink>
      <w:r w:rsidRPr="00E72620">
        <w:rPr>
          <w:szCs w:val="24"/>
        </w:rPr>
        <w:t>”, “</w:t>
      </w:r>
      <w:hyperlink w:anchor="_After_movement_release" w:history="1">
        <w:r w:rsidRPr="00E72620">
          <w:rPr>
            <w:color w:val="0000FF"/>
            <w:szCs w:val="24"/>
            <w:u w:val="single"/>
          </w:rPr>
          <w:t>Diversion Accepted</w:t>
        </w:r>
      </w:hyperlink>
      <w:r w:rsidRPr="00E72620">
        <w:rPr>
          <w:szCs w:val="24"/>
        </w:rPr>
        <w:t>”, “</w:t>
      </w:r>
      <w:hyperlink w:anchor="_After_movement_release" w:history="1">
        <w:r w:rsidRPr="00E72620">
          <w:rPr>
            <w:color w:val="0000FF"/>
            <w:szCs w:val="24"/>
            <w:u w:val="single"/>
          </w:rPr>
          <w:t>Under Exit Confirmation Request</w:t>
        </w:r>
      </w:hyperlink>
      <w:r w:rsidRPr="00E72620">
        <w:rPr>
          <w:szCs w:val="24"/>
        </w:rPr>
        <w:t>”, or “</w:t>
      </w:r>
      <w:hyperlink w:anchor="_After_movement_release" w:history="1">
        <w:r w:rsidRPr="00E72620">
          <w:rPr>
            <w:color w:val="0000FF"/>
            <w:szCs w:val="24"/>
            <w:u w:val="single"/>
          </w:rPr>
          <w:t>Exported</w:t>
        </w:r>
      </w:hyperlink>
      <w:r w:rsidRPr="00E72620">
        <w:rPr>
          <w:szCs w:val="24"/>
        </w:rPr>
        <w:t xml:space="preserve">” (these shall be the states that the already submitted Simplified Declarations shall be under, in order to proceed with a successful validation Recapitulative Supplementary Declaration). </w:t>
      </w:r>
    </w:p>
    <w:p w14:paraId="1D61D8F6" w14:textId="77777777" w:rsidR="00CB7BDC" w:rsidRPr="00E72620" w:rsidRDefault="00CB7BDC" w:rsidP="00CB7BDC">
      <w:pPr>
        <w:rPr>
          <w:szCs w:val="24"/>
        </w:rPr>
      </w:pPr>
      <w:r w:rsidRPr="00E72620">
        <w:rPr>
          <w:szCs w:val="24"/>
        </w:rPr>
        <w:t>It shall be noted that in case of having a Recapitulative Supplementary Declaration that contains multiple Goods Shipments (Additional declaration type = “U”, which includes information related to multiple Simplified declarations), the normal state machine transition is followed, as depicted in the State Machine Diagrams in section III.5.1.  Similarly to the Supplementary Declaration use case “E-EXP-SSD-A-002 Recording of Supplementary Declaration”, no state transition is expected after a Supplementary Recapitulative Declaration is successfully validated</w:t>
      </w:r>
      <w:r w:rsidRPr="00770E49">
        <w:rPr>
          <w:rStyle w:val="FootnoteReference"/>
          <w:szCs w:val="16"/>
        </w:rPr>
        <w:footnoteReference w:id="34"/>
      </w:r>
      <w:r w:rsidRPr="00E72620">
        <w:rPr>
          <w:szCs w:val="24"/>
        </w:rPr>
        <w:t>.</w:t>
      </w:r>
    </w:p>
    <w:p w14:paraId="4DCD270A" w14:textId="11B3C10C" w:rsidR="00CB7BDC" w:rsidRPr="00E72620" w:rsidRDefault="00CB7BDC" w:rsidP="00CB7BDC">
      <w:pPr>
        <w:rPr>
          <w:szCs w:val="24"/>
        </w:rPr>
      </w:pPr>
      <w:r w:rsidRPr="00E72620">
        <w:rPr>
          <w:szCs w:val="24"/>
          <w:u w:val="single"/>
        </w:rPr>
        <w:t>For the case where Additional declaration type = “V”:</w:t>
      </w:r>
      <w:r w:rsidRPr="00E72620">
        <w:rPr>
          <w:szCs w:val="24"/>
        </w:rPr>
        <w:t xml:space="preserve"> It shall be noted that for this case all other formalities involved (lodge of a customs declaration in the form of an entry in the declarant´s records, presentation notification for Entry in the Declarant´s Records (EIDR)) are not part of the AES-P1 technical specifications, and they shall be treated nationally. This scenario describes the specific case of a Supplementary Declaration submitted in the context of EIDR with Presentation Notification (PN) (if there is one or more </w:t>
      </w:r>
      <w:r w:rsidR="00A8560F" w:rsidRPr="00E72620">
        <w:rPr>
          <w:szCs w:val="24"/>
        </w:rPr>
        <w:t>PNs based</w:t>
      </w:r>
      <w:r w:rsidRPr="00E72620">
        <w:rPr>
          <w:szCs w:val="24"/>
        </w:rPr>
        <w:t xml:space="preserve"> on national implementation) or in the context of EIDR with PN waiver (no PNs submitted, based on the national implementation). As described in the legislation, the customs authorities may, upon application, waive the obligation for the goods to be presented. In that case, the goods shall be deemed to have been released at the moment of entry in the declarant's records.</w:t>
      </w:r>
    </w:p>
    <w:p w14:paraId="525F8405" w14:textId="77777777" w:rsidR="00CB7BDC" w:rsidRPr="00E72620" w:rsidRDefault="00CB7BDC" w:rsidP="00CB7BDC">
      <w:pPr>
        <w:tabs>
          <w:tab w:val="left" w:pos="6635"/>
        </w:tabs>
        <w:rPr>
          <w:szCs w:val="24"/>
        </w:rPr>
      </w:pPr>
      <w:r w:rsidRPr="00E72620">
        <w:rPr>
          <w:szCs w:val="24"/>
        </w:rPr>
        <w:t>The scenario start</w:t>
      </w:r>
      <w:r w:rsidRPr="00E72620" w:rsidDel="001412C1">
        <w:rPr>
          <w:szCs w:val="24"/>
        </w:rPr>
        <w:t>s</w:t>
      </w:r>
      <w:r w:rsidRPr="00E72620">
        <w:rPr>
          <w:szCs w:val="24"/>
        </w:rPr>
        <w:t xml:space="preserve"> with the Declarant/ Representative either:</w:t>
      </w:r>
      <w:r w:rsidRPr="00E72620">
        <w:rPr>
          <w:szCs w:val="24"/>
        </w:rPr>
        <w:tab/>
      </w:r>
    </w:p>
    <w:p w14:paraId="3558A868" w14:textId="77777777" w:rsidR="00CB7BDC" w:rsidRPr="00E72620" w:rsidRDefault="00CB7BDC" w:rsidP="00CB7BDC">
      <w:pPr>
        <w:pStyle w:val="ListParagraph"/>
        <w:numPr>
          <w:ilvl w:val="0"/>
          <w:numId w:val="125"/>
        </w:numPr>
        <w:spacing w:before="240" w:after="0" w:line="240" w:lineRule="auto"/>
        <w:jc w:val="both"/>
        <w:rPr>
          <w:rFonts w:eastAsia="Times New Roman"/>
          <w:szCs w:val="24"/>
        </w:rPr>
      </w:pPr>
      <w:r w:rsidRPr="00E72620">
        <w:rPr>
          <w:rFonts w:eastAsia="Times New Roman"/>
          <w:szCs w:val="24"/>
        </w:rPr>
        <w:t>lodging multiple simplified declarations (as per E-EXP-SSD-A-002) for which the waiver of lodging the supplementary declaration does not apply; or</w:t>
      </w:r>
    </w:p>
    <w:p w14:paraId="25416989" w14:textId="77777777" w:rsidR="00CB7BDC" w:rsidRPr="00E72620" w:rsidRDefault="00CB7BDC" w:rsidP="00CB7BDC">
      <w:pPr>
        <w:pStyle w:val="ListParagraph"/>
        <w:numPr>
          <w:ilvl w:val="0"/>
          <w:numId w:val="125"/>
        </w:numPr>
        <w:spacing w:before="240" w:after="0" w:line="240" w:lineRule="auto"/>
        <w:jc w:val="both"/>
        <w:rPr>
          <w:rFonts w:eastAsia="Times New Roman"/>
          <w:szCs w:val="24"/>
        </w:rPr>
      </w:pPr>
      <w:r w:rsidRPr="00E72620">
        <w:rPr>
          <w:rFonts w:eastAsia="Times New Roman"/>
          <w:szCs w:val="24"/>
        </w:rPr>
        <w:t>lodging the customs declaration(s) into the declarant’s records. Then, the PN takes place, if it is not waived (PN waiver).  In case the PN is not waived, one PN should be submitted per each declaration included in the EIDR. The goods have been released for Export</w:t>
      </w:r>
      <w:r w:rsidRPr="00770E49">
        <w:rPr>
          <w:rStyle w:val="FootnoteReference"/>
          <w:rFonts w:eastAsia="Times New Roman"/>
          <w:szCs w:val="16"/>
        </w:rPr>
        <w:footnoteReference w:id="35"/>
      </w:r>
      <w:r w:rsidRPr="00E72620">
        <w:rPr>
          <w:rFonts w:eastAsia="Times New Roman"/>
          <w:szCs w:val="24"/>
        </w:rPr>
        <w:t>.</w:t>
      </w:r>
    </w:p>
    <w:p w14:paraId="597A78BF" w14:textId="2B6F57FA" w:rsidR="00CB7BDC" w:rsidRPr="00E72620" w:rsidRDefault="00CB7BDC" w:rsidP="00CB7BDC">
      <w:pPr>
        <w:rPr>
          <w:szCs w:val="24"/>
        </w:rPr>
      </w:pPr>
      <w:r w:rsidRPr="00E72620">
        <w:rPr>
          <w:b/>
          <w:szCs w:val="24"/>
        </w:rPr>
        <w:t xml:space="preserve">[Step </w:t>
      </w:r>
      <w:r w:rsidR="00770E49">
        <w:rPr>
          <w:b/>
          <w:szCs w:val="24"/>
        </w:rPr>
        <w:fldChar w:fldCharType="begin"/>
      </w:r>
      <w:r w:rsidR="00770E49">
        <w:rPr>
          <w:b/>
          <w:szCs w:val="24"/>
        </w:rPr>
        <w:instrText xml:space="preserve"> seq E-EXP-SSD-A-004 </w:instrText>
      </w:r>
      <w:r w:rsidR="00770E49">
        <w:rPr>
          <w:b/>
          <w:szCs w:val="24"/>
        </w:rPr>
        <w:fldChar w:fldCharType="separate"/>
      </w:r>
      <w:r w:rsidR="000B073E">
        <w:rPr>
          <w:b/>
          <w:noProof/>
          <w:szCs w:val="24"/>
        </w:rPr>
        <w:t>1</w:t>
      </w:r>
      <w:r w:rsidR="00770E49">
        <w:rPr>
          <w:b/>
          <w:szCs w:val="24"/>
        </w:rPr>
        <w:fldChar w:fldCharType="end"/>
      </w:r>
      <w:r w:rsidRPr="00E72620">
        <w:rPr>
          <w:b/>
          <w:szCs w:val="24"/>
        </w:rPr>
        <w:t>]</w:t>
      </w:r>
      <w:r w:rsidRPr="00E72620">
        <w:rPr>
          <w:szCs w:val="24"/>
        </w:rPr>
        <w:t xml:space="preserve"> The Declarant/Representative submits a Recapitulative Supplementary Declaration via a ‘Recapitulative Supplementary Declaration’ E_SUP_REC (IE512) message (with Additional declaration type equal to “U” or “V’) to the Customs Office of Export at the end of the aforementioned time period (reporting period) within the defined time limit. The Simplified Declarations (or the declarations made by EIDR) and the Recapitulative Supplementary Declaration have a many-to-one relationship.</w:t>
      </w:r>
    </w:p>
    <w:p w14:paraId="4A771845" w14:textId="77777777" w:rsidR="00CB7BDC" w:rsidRPr="00E72620" w:rsidRDefault="00CB7BDC" w:rsidP="00CB7BDC">
      <w:pPr>
        <w:rPr>
          <w:szCs w:val="24"/>
        </w:rPr>
      </w:pPr>
      <w:r w:rsidRPr="00E72620">
        <w:rPr>
          <w:szCs w:val="24"/>
          <w:u w:val="single"/>
        </w:rPr>
        <w:t>For the case where Additional declaration type = “U</w:t>
      </w:r>
      <w:r w:rsidRPr="00E72620">
        <w:rPr>
          <w:szCs w:val="24"/>
        </w:rPr>
        <w:t xml:space="preserve">”: </w:t>
      </w:r>
    </w:p>
    <w:p w14:paraId="55EAE396" w14:textId="287840A6" w:rsidR="00CB7BDC" w:rsidRPr="00E72620" w:rsidRDefault="00CB7BDC" w:rsidP="000406FE">
      <w:pPr>
        <w:spacing w:before="0"/>
        <w:rPr>
          <w:szCs w:val="24"/>
        </w:rPr>
      </w:pPr>
      <w:r w:rsidRPr="00E72620">
        <w:rPr>
          <w:b/>
          <w:szCs w:val="24"/>
        </w:rPr>
        <w:t xml:space="preserve">[Step </w:t>
      </w:r>
      <w:r w:rsidR="00770E49">
        <w:rPr>
          <w:b/>
          <w:szCs w:val="24"/>
        </w:rPr>
        <w:fldChar w:fldCharType="begin"/>
      </w:r>
      <w:r w:rsidR="00770E49">
        <w:rPr>
          <w:b/>
          <w:szCs w:val="24"/>
        </w:rPr>
        <w:instrText xml:space="preserve"> seq E-EXP-SSD-A-004 </w:instrText>
      </w:r>
      <w:r w:rsidR="00770E49">
        <w:rPr>
          <w:b/>
          <w:szCs w:val="24"/>
        </w:rPr>
        <w:fldChar w:fldCharType="separate"/>
      </w:r>
      <w:r w:rsidR="000B073E">
        <w:rPr>
          <w:b/>
          <w:noProof/>
          <w:szCs w:val="24"/>
        </w:rPr>
        <w:t>2</w:t>
      </w:r>
      <w:r w:rsidR="00770E49">
        <w:rPr>
          <w:b/>
          <w:szCs w:val="24"/>
        </w:rPr>
        <w:fldChar w:fldCharType="end"/>
      </w:r>
      <w:r w:rsidRPr="00E72620">
        <w:rPr>
          <w:b/>
          <w:szCs w:val="24"/>
        </w:rPr>
        <w:t>]</w:t>
      </w:r>
      <w:r w:rsidRPr="00E72620">
        <w:rPr>
          <w:szCs w:val="24"/>
        </w:rPr>
        <w:t xml:space="preserve"> After a successful validation of the Recapitulative Supplementary Declaration, the movement state remains as is and the </w:t>
      </w:r>
      <w:hyperlink w:anchor="T_Lodgment_Supplementary" w:history="1">
        <w:r w:rsidRPr="00E72620">
          <w:rPr>
            <w:color w:val="0000FF"/>
            <w:szCs w:val="24"/>
            <w:u w:val="single"/>
          </w:rPr>
          <w:t>Timer for Lodgement of Supplementary Declaration (T_Lodgement_Supplementary_Declaration)</w:t>
        </w:r>
      </w:hyperlink>
      <w:r w:rsidRPr="00E72620">
        <w:rPr>
          <w:szCs w:val="24"/>
        </w:rPr>
        <w:t xml:space="preserve"> stops. </w:t>
      </w:r>
    </w:p>
    <w:p w14:paraId="2F29C723" w14:textId="77777777" w:rsidR="00CB7BDC" w:rsidRPr="00E72620" w:rsidRDefault="00CB7BDC" w:rsidP="00CB7BDC">
      <w:pPr>
        <w:rPr>
          <w:szCs w:val="24"/>
        </w:rPr>
      </w:pPr>
      <w:r w:rsidRPr="00E72620">
        <w:rPr>
          <w:szCs w:val="24"/>
        </w:rPr>
        <w:t>The validation process includes the verification whether each MRN of the Recapitulative Supplementary Declaration exists and is in the appropriated movement state. Therefore, for each GOODS SHIPMRENT data group in IE512, the MRN declared as Previous Document (IE512. GOODS SHIPMENT.PREVIOUS DOCUMENT.Reference number) in the Recapitulative Supplementary Declaration must be the MRN of the respective Simplified Declaration.</w:t>
      </w:r>
    </w:p>
    <w:p w14:paraId="70C954CA" w14:textId="77777777" w:rsidR="00CB7BDC" w:rsidRPr="00E72620" w:rsidRDefault="00CB7BDC" w:rsidP="00CB7BDC">
      <w:pPr>
        <w:rPr>
          <w:szCs w:val="24"/>
        </w:rPr>
      </w:pPr>
      <w:r w:rsidRPr="00E72620">
        <w:rPr>
          <w:szCs w:val="24"/>
        </w:rPr>
        <w:t>AES at the Customs Office of Export reconciles the data of the Simplified Declarations and the Recapitulative Supplementary Declaration per MRN.</w:t>
      </w:r>
    </w:p>
    <w:p w14:paraId="76C6C9BB" w14:textId="77777777" w:rsidR="00CB7BDC" w:rsidRPr="00E72620" w:rsidRDefault="00CB7BDC" w:rsidP="00CB7BDC">
      <w:pPr>
        <w:rPr>
          <w:szCs w:val="24"/>
        </w:rPr>
      </w:pPr>
      <w:r w:rsidRPr="00E72620">
        <w:rPr>
          <w:szCs w:val="24"/>
          <w:u w:val="single"/>
        </w:rPr>
        <w:t>For the case where Additional declaration type = “V”:</w:t>
      </w:r>
      <w:r w:rsidRPr="00E72620">
        <w:rPr>
          <w:szCs w:val="24"/>
        </w:rPr>
        <w:t xml:space="preserve"> </w:t>
      </w:r>
    </w:p>
    <w:p w14:paraId="433610FB" w14:textId="77777777" w:rsidR="00CB7BDC" w:rsidRPr="00E72620" w:rsidRDefault="00CB7BDC" w:rsidP="000406FE">
      <w:pPr>
        <w:spacing w:before="0"/>
        <w:rPr>
          <w:szCs w:val="24"/>
          <w:u w:val="single"/>
        </w:rPr>
      </w:pPr>
      <w:r w:rsidRPr="00E72620">
        <w:rPr>
          <w:szCs w:val="24"/>
        </w:rPr>
        <w:t>In this case, the previously received declaration data cannot be handled for the verification process, as the system can only validate the data of the recapitulative. Therefore, it is up to national decision of the member states how to handle the validation between the initial declaration registration/PN submission and the recapitulative supplementary declaration.</w:t>
      </w:r>
    </w:p>
    <w:p w14:paraId="0C364561" w14:textId="77777777" w:rsidR="00CB7BDC" w:rsidRDefault="00CB7BDC" w:rsidP="00CB7BDC">
      <w:pPr>
        <w:rPr>
          <w:szCs w:val="24"/>
        </w:rPr>
      </w:pPr>
      <w:r w:rsidRPr="00E72620">
        <w:rPr>
          <w:szCs w:val="24"/>
        </w:rPr>
        <w:t>The Export Declarations now hold the full content of the Simplified Declarations and the Recapitulative Supplementary Declaration.</w:t>
      </w:r>
    </w:p>
    <w:p w14:paraId="386BA53A" w14:textId="77777777" w:rsidR="00C07A3A" w:rsidRDefault="00B82446" w:rsidP="000406FE">
      <w:pPr>
        <w:keepNext/>
        <w:jc w:val="center"/>
      </w:pPr>
      <w:r>
        <w:rPr>
          <w:noProof/>
          <w:szCs w:val="24"/>
        </w:rPr>
        <w:drawing>
          <wp:inline distT="0" distB="0" distL="0" distR="0" wp14:anchorId="389EB4DD" wp14:editId="6B39AF3C">
            <wp:extent cx="5092700" cy="1894253"/>
            <wp:effectExtent l="0" t="0" r="0" b="0"/>
            <wp:docPr id="939260839" name="Picture 939260839" descr="A diagram of a customs office of expo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9260839" name="Picture 1" descr="A diagram of a customs office of export&#10;&#10;Description automatically generated"/>
                    <pic:cNvPicPr/>
                  </pic:nvPicPr>
                  <pic:blipFill>
                    <a:blip r:embed="rId108">
                      <a:extLst>
                        <a:ext uri="{28A0092B-C50C-407E-A947-70E740481C1C}">
                          <a14:useLocalDpi xmlns:a14="http://schemas.microsoft.com/office/drawing/2010/main" val="0"/>
                        </a:ext>
                      </a:extLst>
                    </a:blip>
                    <a:stretch>
                      <a:fillRect/>
                    </a:stretch>
                  </pic:blipFill>
                  <pic:spPr>
                    <a:xfrm>
                      <a:off x="0" y="0"/>
                      <a:ext cx="5101467" cy="1897514"/>
                    </a:xfrm>
                    <a:prstGeom prst="rect">
                      <a:avLst/>
                    </a:prstGeom>
                  </pic:spPr>
                </pic:pic>
              </a:graphicData>
            </a:graphic>
          </wp:inline>
        </w:drawing>
      </w:r>
    </w:p>
    <w:p w14:paraId="6057ECA1" w14:textId="726AEC5B" w:rsidR="00770E49" w:rsidRPr="00E72620" w:rsidRDefault="00C07A3A" w:rsidP="000406FE">
      <w:pPr>
        <w:pStyle w:val="Caption"/>
        <w:rPr>
          <w:szCs w:val="24"/>
        </w:rPr>
      </w:pPr>
      <w:bookmarkStart w:id="752" w:name="_Ref141180288"/>
      <w:bookmarkStart w:id="753" w:name="_Toc197354019"/>
      <w:r>
        <w:t xml:space="preserve">Figure </w:t>
      </w:r>
      <w:r w:rsidR="000B073E">
        <w:fldChar w:fldCharType="begin"/>
      </w:r>
      <w:r w:rsidR="000B073E">
        <w:instrText xml:space="preserve"> SEQ Figure \* ARABIC </w:instrText>
      </w:r>
      <w:r w:rsidR="000B073E">
        <w:fldChar w:fldCharType="separate"/>
      </w:r>
      <w:r w:rsidR="000B073E">
        <w:rPr>
          <w:noProof/>
        </w:rPr>
        <w:t>46</w:t>
      </w:r>
      <w:r w:rsidR="000B073E">
        <w:rPr>
          <w:noProof/>
        </w:rPr>
        <w:fldChar w:fldCharType="end"/>
      </w:r>
      <w:bookmarkEnd w:id="752"/>
      <w:r w:rsidR="00E90CA0">
        <w:t xml:space="preserve">: </w:t>
      </w:r>
      <w:r w:rsidR="00E90CA0" w:rsidRPr="00B2684C">
        <w:t>E-EXP-SSD-A-00</w:t>
      </w:r>
      <w:r w:rsidR="00E90CA0">
        <w:rPr>
          <w:lang w:val="en-US"/>
        </w:rPr>
        <w:t>4</w:t>
      </w:r>
      <w:r w:rsidR="00E90CA0" w:rsidRPr="00B2684C">
        <w:t xml:space="preserve"> Recording of </w:t>
      </w:r>
      <w:r w:rsidR="00E90CA0">
        <w:t xml:space="preserve">Recapitulative </w:t>
      </w:r>
      <w:r w:rsidR="00E90CA0" w:rsidRPr="00B2684C">
        <w:t>Supplementary Declaration</w:t>
      </w:r>
      <w:bookmarkEnd w:id="753"/>
    </w:p>
    <w:p w14:paraId="3D77858E" w14:textId="77777777" w:rsidR="009D2961" w:rsidRPr="009D2961" w:rsidRDefault="009D2961" w:rsidP="000406FE"/>
    <w:p w14:paraId="32B0CFB9" w14:textId="64773644" w:rsidR="0086421F" w:rsidRDefault="0086421F" w:rsidP="00E70542">
      <w:pPr>
        <w:pStyle w:val="Heading4"/>
        <w:ind w:left="1890" w:hanging="900"/>
      </w:pPr>
      <w:bookmarkStart w:id="754" w:name="_Ref146539816"/>
      <w:r w:rsidRPr="00B2684C">
        <w:t>Goods under Excise</w:t>
      </w:r>
      <w:bookmarkEnd w:id="750"/>
      <w:r w:rsidR="005B4FD7">
        <w:rPr>
          <w:lang w:val="en-US"/>
        </w:rPr>
        <w:t xml:space="preserve"> </w:t>
      </w:r>
      <w:r w:rsidR="005B4FD7">
        <w:t>duty suspension</w:t>
      </w:r>
      <w:r w:rsidR="0008410D">
        <w:t xml:space="preserve"> arrangement</w:t>
      </w:r>
      <w:bookmarkEnd w:id="751"/>
      <w:bookmarkEnd w:id="754"/>
    </w:p>
    <w:p w14:paraId="661D3FBB" w14:textId="463904AE" w:rsidR="007451F0" w:rsidRDefault="003A54C9" w:rsidP="00CD40C0">
      <w:pPr>
        <w:pStyle w:val="Caption"/>
      </w:pPr>
      <w:r>
        <w:rPr>
          <w:noProof/>
          <w:lang w:val="fr-BE" w:eastAsia="fr-BE"/>
        </w:rPr>
        <w:drawing>
          <wp:inline distT="0" distB="0" distL="0" distR="0" wp14:anchorId="6F4EC5AA" wp14:editId="04F01857">
            <wp:extent cx="6600094" cy="4512623"/>
            <wp:effectExtent l="0" t="0" r="0" b="2540"/>
            <wp:docPr id="630802482" name="Picture 630802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0802482"/>
                    <pic:cNvPicPr/>
                  </pic:nvPicPr>
                  <pic:blipFill>
                    <a:blip r:embed="rId109">
                      <a:extLst>
                        <a:ext uri="{28A0092B-C50C-407E-A947-70E740481C1C}">
                          <a14:useLocalDpi xmlns:a14="http://schemas.microsoft.com/office/drawing/2010/main" val="0"/>
                        </a:ext>
                      </a:extLst>
                    </a:blip>
                    <a:stretch>
                      <a:fillRect/>
                    </a:stretch>
                  </pic:blipFill>
                  <pic:spPr>
                    <a:xfrm>
                      <a:off x="0" y="0"/>
                      <a:ext cx="6600094" cy="4512623"/>
                    </a:xfrm>
                    <a:prstGeom prst="rect">
                      <a:avLst/>
                    </a:prstGeom>
                  </pic:spPr>
                </pic:pic>
              </a:graphicData>
            </a:graphic>
          </wp:inline>
        </w:drawing>
      </w:r>
    </w:p>
    <w:p w14:paraId="1ABE2737" w14:textId="64BBDA70" w:rsidR="00E86C49" w:rsidRDefault="009917F6" w:rsidP="00CD40C0">
      <w:pPr>
        <w:pStyle w:val="Caption"/>
      </w:pPr>
      <w:bookmarkStart w:id="755" w:name="_Toc25921205"/>
      <w:bookmarkStart w:id="756" w:name="_Toc197354020"/>
      <w:r>
        <w:t xml:space="preserve">Figure </w:t>
      </w:r>
      <w:r w:rsidR="003D44F3">
        <w:rPr>
          <w:noProof/>
        </w:rPr>
        <w:fldChar w:fldCharType="begin"/>
      </w:r>
      <w:r w:rsidR="003D44F3">
        <w:rPr>
          <w:noProof/>
        </w:rPr>
        <w:instrText xml:space="preserve"> SEQ Figure \* ARABIC </w:instrText>
      </w:r>
      <w:r w:rsidR="003D44F3">
        <w:rPr>
          <w:noProof/>
        </w:rPr>
        <w:fldChar w:fldCharType="separate"/>
      </w:r>
      <w:r w:rsidR="000B073E">
        <w:rPr>
          <w:noProof/>
        </w:rPr>
        <w:t>47</w:t>
      </w:r>
      <w:r w:rsidR="003D44F3">
        <w:rPr>
          <w:noProof/>
        </w:rPr>
        <w:fldChar w:fldCharType="end"/>
      </w:r>
      <w:r>
        <w:t xml:space="preserve">: Goods under Excise </w:t>
      </w:r>
      <w:r w:rsidR="005B4FD7">
        <w:t>duty suspension</w:t>
      </w:r>
      <w:r>
        <w:t xml:space="preserve"> </w:t>
      </w:r>
      <w:r w:rsidR="00836DFA">
        <w:t xml:space="preserve">arrangement </w:t>
      </w:r>
      <w:r>
        <w:t>specific scenarios</w:t>
      </w:r>
      <w:bookmarkEnd w:id="755"/>
      <w:bookmarkEnd w:id="756"/>
    </w:p>
    <w:p w14:paraId="6FD4983F" w14:textId="692C5A46" w:rsidR="00D75101" w:rsidRDefault="00D75101" w:rsidP="002B634E">
      <w:pPr>
        <w:spacing w:before="0"/>
      </w:pPr>
      <w:r w:rsidRPr="00DB365B">
        <w:t xml:space="preserve">The current section describes </w:t>
      </w:r>
      <w:r w:rsidR="00CF095A">
        <w:t>the handling</w:t>
      </w:r>
      <w:r w:rsidRPr="00DB365B">
        <w:t xml:space="preserve"> of </w:t>
      </w:r>
      <w:r w:rsidR="00CF095A">
        <w:t>an</w:t>
      </w:r>
      <w:r w:rsidRPr="00DB365B">
        <w:t xml:space="preserve"> Export </w:t>
      </w:r>
      <w:r w:rsidR="00CF095A" w:rsidRPr="00973ED9">
        <w:t>Declaration</w:t>
      </w:r>
      <w:r w:rsidR="00CF095A">
        <w:t xml:space="preserve"> with goods under excise duty suspension</w:t>
      </w:r>
      <w:r w:rsidRPr="00DB365B">
        <w:t xml:space="preserve">. </w:t>
      </w:r>
      <w:r w:rsidR="005968DE">
        <w:t xml:space="preserve">It shall be clarified that </w:t>
      </w:r>
      <w:r w:rsidRPr="00973ED9">
        <w:t xml:space="preserve">the scenario of </w:t>
      </w:r>
      <w:r w:rsidR="007949F1">
        <w:t>invalidating an</w:t>
      </w:r>
      <w:r w:rsidRPr="00973ED9">
        <w:t xml:space="preserve"> Export Declaration</w:t>
      </w:r>
      <w:r w:rsidR="007949F1">
        <w:t xml:space="preserve"> with goods under excise duty suspension is</w:t>
      </w:r>
      <w:r w:rsidRPr="00973ED9">
        <w:t xml:space="preserve"> described in </w:t>
      </w:r>
      <w:r w:rsidR="007949F1">
        <w:fldChar w:fldCharType="begin"/>
      </w:r>
      <w:r w:rsidR="007949F1">
        <w:instrText xml:space="preserve"> REF _Ref13698217 \h </w:instrText>
      </w:r>
      <w:r w:rsidR="007949F1">
        <w:fldChar w:fldCharType="separate"/>
      </w:r>
      <w:r w:rsidR="000B073E" w:rsidRPr="00B2684C">
        <w:t>E-EXP-INV-A-005 Invalidation with goods under excise duty suspension arrangement</w:t>
      </w:r>
      <w:r w:rsidR="007949F1">
        <w:fldChar w:fldCharType="end"/>
      </w:r>
      <w:r w:rsidR="009944C4">
        <w:t>.</w:t>
      </w:r>
      <w:r w:rsidR="00EA1AD3">
        <w:rPr>
          <w:rStyle w:val="FootnoteReference"/>
        </w:rPr>
        <w:footnoteReference w:id="36"/>
      </w:r>
    </w:p>
    <w:p w14:paraId="4BAEC7E2" w14:textId="77777777" w:rsidR="00AE404B" w:rsidRDefault="00AE404B" w:rsidP="008607F8">
      <w:pPr>
        <w:spacing w:before="0"/>
      </w:pPr>
    </w:p>
    <w:p w14:paraId="75F71812" w14:textId="48616C0F" w:rsidR="00393A21" w:rsidRPr="008607F8" w:rsidRDefault="00393A21">
      <w:pPr>
        <w:spacing w:before="0"/>
        <w:jc w:val="left"/>
        <w:rPr>
          <w:b/>
          <w:bCs/>
          <w:szCs w:val="24"/>
          <w:u w:val="single"/>
          <w:lang w:val="en-US" w:eastAsia="el-GR"/>
        </w:rPr>
      </w:pPr>
      <w:r w:rsidRPr="008607F8">
        <w:rPr>
          <w:b/>
          <w:bCs/>
          <w:szCs w:val="24"/>
          <w:u w:val="single"/>
          <w:lang w:val="en-US" w:eastAsia="el-GR"/>
        </w:rPr>
        <w:t>Dispatch of the Inter-Domain Linking (IE</w:t>
      </w:r>
      <w:r w:rsidR="00D73A96">
        <w:rPr>
          <w:b/>
          <w:bCs/>
          <w:szCs w:val="24"/>
          <w:u w:val="single"/>
          <w:lang w:val="en-US" w:eastAsia="el-GR"/>
        </w:rPr>
        <w:t>5</w:t>
      </w:r>
      <w:r w:rsidRPr="008607F8">
        <w:rPr>
          <w:b/>
          <w:bCs/>
          <w:szCs w:val="24"/>
          <w:u w:val="single"/>
          <w:lang w:val="en-US" w:eastAsia="el-GR"/>
        </w:rPr>
        <w:t>78) message to CS/MIS2</w:t>
      </w:r>
    </w:p>
    <w:p w14:paraId="1001F6E3" w14:textId="35258A39" w:rsidR="00852A28" w:rsidRPr="00852A28" w:rsidRDefault="00852A28" w:rsidP="00852A28">
      <w:pPr>
        <w:rPr>
          <w:lang w:val="en-US"/>
        </w:rPr>
      </w:pPr>
      <w:r w:rsidRPr="00852A28">
        <w:rPr>
          <w:lang w:val="en-US"/>
        </w:rPr>
        <w:t>It shall be highlighted that if the export movement (which includes one or more EMCS movement(s) as previous procedures, i.e. EMCS e-AD(s) declared under Goods Item/Previous Document) is released for export, then together with the dispatch of AER C_AER_SND (IE501) to the Office of Exit, the ‘Inter-Domain Linking’ C_MRN_LNK (IE578) is also sent by the NECA (i.e. the Customs Office of Export) to CS/MIS</w:t>
      </w:r>
      <w:r w:rsidR="0040233D">
        <w:rPr>
          <w:lang w:val="en-US"/>
        </w:rPr>
        <w:t>2</w:t>
      </w:r>
      <w:r w:rsidR="00E84DD2">
        <w:rPr>
          <w:rStyle w:val="FootnoteReference"/>
          <w:lang w:val="en-US"/>
        </w:rPr>
        <w:footnoteReference w:id="37"/>
      </w:r>
      <w:r w:rsidRPr="00852A28">
        <w:rPr>
          <w:lang w:val="en-US"/>
        </w:rPr>
        <w:t xml:space="preserve"> . However, it has to be emphasised that in case of direct export, the AER C_AER_SND (IE501) is not exchanged over the Common Domain. Thus, in case of direct export becoming indirect export, i.e. when a movement is initially national (MS of Customs Office of Export = MS of Customs Office of Exit) and then via international diversion it becomes international (MS of Customs Office of Export is other than MS of Actual Customs Office of Exit), the ‘Inter-Domain Linking’ C_MRN_LNK (IE578) is sent by the NECA (i.e. the Customs Office of Export) to CS/MIS</w:t>
      </w:r>
      <w:r w:rsidR="0040233D">
        <w:rPr>
          <w:lang w:val="en-US"/>
        </w:rPr>
        <w:t>2</w:t>
      </w:r>
      <w:r w:rsidRPr="00852A28">
        <w:rPr>
          <w:lang w:val="en-US"/>
        </w:rPr>
        <w:t>, together with the dispatch of ‘AER Response’ C_AER_RSP (IE503) (which causes this international diversion). As a result, the NECA (i.e. the Customs Office of Export) sends the ‘Inter-Domain Linking’ C_MRN_LNK (IE578) to CS/MIS</w:t>
      </w:r>
      <w:r w:rsidR="0040233D">
        <w:rPr>
          <w:lang w:val="en-US"/>
        </w:rPr>
        <w:t>2</w:t>
      </w:r>
      <w:r w:rsidRPr="00852A28">
        <w:rPr>
          <w:lang w:val="en-US"/>
        </w:rPr>
        <w:t>, together with:</w:t>
      </w:r>
    </w:p>
    <w:p w14:paraId="5A6795B7" w14:textId="77777777" w:rsidR="00852A28" w:rsidRDefault="00852A28" w:rsidP="00852A28">
      <w:pPr>
        <w:pStyle w:val="ListParagraph"/>
        <w:numPr>
          <w:ilvl w:val="0"/>
          <w:numId w:val="113"/>
        </w:numPr>
        <w:rPr>
          <w:lang w:val="en-US"/>
        </w:rPr>
      </w:pPr>
      <w:r w:rsidRPr="00852A28">
        <w:rPr>
          <w:lang w:val="en-US"/>
        </w:rPr>
        <w:t>the AER C_AER_SND (IE501) exchanged over the Common Domain; OR</w:t>
      </w:r>
    </w:p>
    <w:p w14:paraId="4EC15A51" w14:textId="4F88646A" w:rsidR="00AE3D08" w:rsidRPr="008607F8" w:rsidRDefault="00852A28" w:rsidP="008607F8">
      <w:pPr>
        <w:pStyle w:val="ListParagraph"/>
        <w:numPr>
          <w:ilvl w:val="0"/>
          <w:numId w:val="113"/>
        </w:numPr>
        <w:rPr>
          <w:lang w:val="en-US"/>
        </w:rPr>
      </w:pPr>
      <w:r w:rsidRPr="008607F8">
        <w:rPr>
          <w:lang w:val="en-US"/>
        </w:rPr>
        <w:t xml:space="preserve">the first ‘AER Response’ C_AER_RSP (IE503) exchanged over the Common Domain (provided that no IE501 is </w:t>
      </w:r>
      <w:r w:rsidRPr="008607F8">
        <w:rPr>
          <w:szCs w:val="24"/>
          <w:lang w:val="en-US"/>
        </w:rPr>
        <w:t>exchanged over the Common Domain for the specific movement) (see section II.4.6 of DDCOM [</w:t>
      </w:r>
      <w:r w:rsidR="00C606C4" w:rsidRPr="008607F8">
        <w:rPr>
          <w:szCs w:val="24"/>
        </w:rPr>
        <w:fldChar w:fldCharType="begin"/>
      </w:r>
      <w:r w:rsidR="00C606C4" w:rsidRPr="008607F8">
        <w:rPr>
          <w:szCs w:val="24"/>
        </w:rPr>
        <w:instrText xml:space="preserve"> REF DDCOM \h  \* MERGEFORMAT </w:instrText>
      </w:r>
      <w:r w:rsidR="00C606C4" w:rsidRPr="008607F8">
        <w:rPr>
          <w:szCs w:val="24"/>
        </w:rPr>
      </w:r>
      <w:r w:rsidR="00C606C4" w:rsidRPr="008607F8">
        <w:rPr>
          <w:szCs w:val="24"/>
        </w:rPr>
        <w:fldChar w:fldCharType="separate"/>
      </w:r>
      <w:r w:rsidR="003A45E4" w:rsidRPr="00D82BCE">
        <w:rPr>
          <w:szCs w:val="24"/>
        </w:rPr>
        <w:t>A</w:t>
      </w:r>
      <w:r w:rsidR="003A45E4">
        <w:rPr>
          <w:szCs w:val="24"/>
        </w:rPr>
        <w:t>8</w:t>
      </w:r>
      <w:r w:rsidR="00C606C4" w:rsidRPr="008607F8">
        <w:rPr>
          <w:szCs w:val="24"/>
        </w:rPr>
        <w:fldChar w:fldCharType="end"/>
      </w:r>
      <w:r w:rsidRPr="008607F8">
        <w:rPr>
          <w:szCs w:val="24"/>
          <w:lang w:val="en-US"/>
        </w:rPr>
        <w:t>]).</w:t>
      </w:r>
    </w:p>
    <w:p w14:paraId="441DB018" w14:textId="0B25D599" w:rsidR="0086421F" w:rsidRPr="00B2684C" w:rsidRDefault="002F3451" w:rsidP="00551FF4">
      <w:pPr>
        <w:pStyle w:val="Heading5"/>
      </w:pPr>
      <w:bookmarkStart w:id="757" w:name="_E-EXP-GUE-M-001_Core_flow"/>
      <w:bookmarkStart w:id="758" w:name="_Ref7205955"/>
      <w:bookmarkEnd w:id="757"/>
      <w:r w:rsidRPr="00B2684C">
        <w:t xml:space="preserve">E-EXP-GUE-M-001 </w:t>
      </w:r>
      <w:r w:rsidR="0086421F" w:rsidRPr="00B2684C">
        <w:t xml:space="preserve">Core flow </w:t>
      </w:r>
      <w:bookmarkStart w:id="759" w:name="_Hlk533159234"/>
      <w:r w:rsidR="0086421F" w:rsidRPr="00B2684C">
        <w:t>with goods under excise duty suspension arrangement</w:t>
      </w:r>
      <w:bookmarkEnd w:id="758"/>
      <w:bookmarkEnd w:id="759"/>
    </w:p>
    <w:p w14:paraId="7515FFD9" w14:textId="12CA0FCD" w:rsidR="00E51125" w:rsidRPr="00B2684C" w:rsidRDefault="00E51125" w:rsidP="00E51125">
      <w:bookmarkStart w:id="760" w:name="E_EXP_GUE_M_001_Step1"/>
      <w:r w:rsidRPr="00B2684C">
        <w:rPr>
          <w:b/>
        </w:rPr>
        <w:t>[Step 1]</w:t>
      </w:r>
      <w:r w:rsidRPr="00B2684C">
        <w:t xml:space="preserve"> </w:t>
      </w:r>
      <w:bookmarkEnd w:id="760"/>
      <w:r w:rsidRPr="00B2684C">
        <w:t xml:space="preserve">Similarly to the </w:t>
      </w:r>
      <w:r w:rsidR="001262FA">
        <w:fldChar w:fldCharType="begin"/>
      </w:r>
      <w:r w:rsidR="001262FA">
        <w:instrText xml:space="preserve"> REF _Ref17658895 \h </w:instrText>
      </w:r>
      <w:r w:rsidR="001262FA">
        <w:fldChar w:fldCharType="separate"/>
      </w:r>
      <w:r w:rsidR="000B073E" w:rsidRPr="00464543">
        <w:t>E-EXP-CFL-M-001 Core flow</w:t>
      </w:r>
      <w:r w:rsidR="001262FA">
        <w:fldChar w:fldCharType="end"/>
      </w:r>
      <w:r w:rsidR="001D767E" w:rsidRPr="00B2684C">
        <w:t>,</w:t>
      </w:r>
      <w:r w:rsidR="0095163A" w:rsidRPr="00B2684C">
        <w:t xml:space="preserve"> </w:t>
      </w:r>
      <w:r w:rsidRPr="00B2684C">
        <w:t>the present scenario</w:t>
      </w:r>
      <w:r w:rsidR="00CF7519" w:rsidRPr="00B2684C">
        <w:t xml:space="preserve"> (</w:t>
      </w:r>
      <w:r w:rsidR="006A60BB" w:rsidRPr="00B2684C">
        <w:fldChar w:fldCharType="begin"/>
      </w:r>
      <w:r w:rsidR="006A60BB" w:rsidRPr="00B2684C">
        <w:instrText xml:space="preserve"> REF _Ref7202629 \h </w:instrText>
      </w:r>
      <w:r w:rsidR="00B2684C">
        <w:instrText xml:space="preserve"> \* MERGEFORMAT </w:instrText>
      </w:r>
      <w:r w:rsidR="006A60BB" w:rsidRPr="00B2684C">
        <w:fldChar w:fldCharType="separate"/>
      </w:r>
      <w:r w:rsidR="000B073E" w:rsidRPr="00B2684C">
        <w:t xml:space="preserve">Figure </w:t>
      </w:r>
      <w:r w:rsidR="000B073E">
        <w:rPr>
          <w:noProof/>
        </w:rPr>
        <w:t>48</w:t>
      </w:r>
      <w:r w:rsidR="006A60BB" w:rsidRPr="00B2684C">
        <w:fldChar w:fldCharType="end"/>
      </w:r>
      <w:r w:rsidR="00CF7519" w:rsidRPr="00B2684C">
        <w:t>)</w:t>
      </w:r>
      <w:r w:rsidRPr="00B2684C">
        <w:t xml:space="preserve"> starts with the Declarant/Representative submitting an </w:t>
      </w:r>
      <w:r w:rsidRPr="00CD40C0" w:rsidDel="00E75AEE">
        <w:rPr>
          <w:lang w:val="en-US"/>
        </w:rPr>
        <w:t>‘</w:t>
      </w:r>
      <w:r w:rsidRPr="00B2684C" w:rsidDel="00E75AEE">
        <w:t>Export Declaration</w:t>
      </w:r>
      <w:r w:rsidRPr="00CD40C0" w:rsidDel="00E75AEE">
        <w:rPr>
          <w:lang w:val="en-US"/>
        </w:rPr>
        <w:t>’</w:t>
      </w:r>
      <w:r w:rsidRPr="00B2684C" w:rsidDel="00E75AEE">
        <w:t xml:space="preserve"> E_EXP_DAT</w:t>
      </w:r>
      <w:r w:rsidRPr="00B2684C">
        <w:t xml:space="preserve"> (IE515) to the Customs Office of Export.</w:t>
      </w:r>
    </w:p>
    <w:p w14:paraId="0EF4B39F" w14:textId="5B635A3F" w:rsidR="00A86062" w:rsidRDefault="00E51125" w:rsidP="00B9694F">
      <w:r w:rsidRPr="00B2684C">
        <w:t xml:space="preserve">After a successful validation of the Export Declaration, the AES at the Customs Office </w:t>
      </w:r>
      <w:r w:rsidR="00E242FF" w:rsidRPr="00B2684C">
        <w:t xml:space="preserve">of Export </w:t>
      </w:r>
      <w:r w:rsidR="00B96148" w:rsidRPr="00B2684C">
        <w:t xml:space="preserve">checks and </w:t>
      </w:r>
      <w:r w:rsidR="00E72A31">
        <w:t>realises</w:t>
      </w:r>
      <w:r w:rsidR="00E72A31" w:rsidRPr="00B2684C">
        <w:t xml:space="preserve"> </w:t>
      </w:r>
      <w:r w:rsidRPr="00B2684C">
        <w:t xml:space="preserve">that the </w:t>
      </w:r>
      <w:r w:rsidRPr="00CD40C0" w:rsidDel="00E75AEE">
        <w:rPr>
          <w:lang w:val="en-US"/>
        </w:rPr>
        <w:t>‘</w:t>
      </w:r>
      <w:r w:rsidRPr="00B2684C" w:rsidDel="00E75AEE">
        <w:t>Export Declaration</w:t>
      </w:r>
      <w:r w:rsidRPr="00CD40C0" w:rsidDel="00E75AEE">
        <w:rPr>
          <w:lang w:val="en-US"/>
        </w:rPr>
        <w:t>’</w:t>
      </w:r>
      <w:r w:rsidRPr="00B2684C" w:rsidDel="00E75AEE">
        <w:t xml:space="preserve"> E_EXP_DAT</w:t>
      </w:r>
      <w:r w:rsidRPr="00B2684C">
        <w:t xml:space="preserve"> (IE515) </w:t>
      </w:r>
      <w:r w:rsidR="00A44209" w:rsidRPr="00B2684C">
        <w:t>contains</w:t>
      </w:r>
      <w:r w:rsidRPr="00B2684C">
        <w:t xml:space="preserve"> Excise Goods </w:t>
      </w:r>
      <w:r w:rsidR="00C72B6C" w:rsidRPr="00B2684C">
        <w:t>(that belong to the MUST</w:t>
      </w:r>
      <w:r w:rsidR="00E177A0" w:rsidRPr="00B2684C">
        <w:rPr>
          <w:rStyle w:val="FootnoteReference"/>
        </w:rPr>
        <w:footnoteReference w:id="38"/>
      </w:r>
      <w:r w:rsidR="00C72B6C" w:rsidRPr="00B2684C">
        <w:t xml:space="preserve"> or MAY</w:t>
      </w:r>
      <w:r w:rsidR="00231E83" w:rsidRPr="00B2684C">
        <w:rPr>
          <w:rStyle w:val="FootnoteReference"/>
        </w:rPr>
        <w:footnoteReference w:id="39"/>
      </w:r>
      <w:r w:rsidR="00C72B6C" w:rsidRPr="00B2684C">
        <w:t xml:space="preserve"> </w:t>
      </w:r>
      <w:r w:rsidR="00D06589" w:rsidRPr="00B2684C">
        <w:t xml:space="preserve">CN Code </w:t>
      </w:r>
      <w:r w:rsidR="00C72B6C" w:rsidRPr="00B2684C">
        <w:t>list</w:t>
      </w:r>
      <w:r w:rsidR="00E8471C" w:rsidRPr="00B2684C">
        <w:t>) f</w:t>
      </w:r>
      <w:r w:rsidRPr="00B2684C">
        <w:t>or which ARC (Administrative Reference Code) and UBR (Body Record Unique Reference) are provided (hence interface with EMCS is applicable).</w:t>
      </w:r>
    </w:p>
    <w:p w14:paraId="0D8A03EC" w14:textId="719BD3F9" w:rsidR="00EA701C" w:rsidRPr="00B2684C" w:rsidRDefault="00EA701C" w:rsidP="00B9694F">
      <w:r>
        <w:rPr>
          <w:color w:val="000000" w:themeColor="text1"/>
          <w:szCs w:val="24"/>
          <w:lang w:val="en-US"/>
        </w:rPr>
        <w:t xml:space="preserve">In the case of an ‘Export Declaration’ E_EXP_DAT (IE515) having the Commodity </w:t>
      </w:r>
      <w:r w:rsidR="00B6692A">
        <w:rPr>
          <w:color w:val="000000" w:themeColor="text1"/>
          <w:szCs w:val="24"/>
          <w:lang w:val="en-US"/>
        </w:rPr>
        <w:t>C</w:t>
      </w:r>
      <w:r>
        <w:rPr>
          <w:color w:val="000000" w:themeColor="text1"/>
          <w:szCs w:val="24"/>
          <w:lang w:val="en-US"/>
        </w:rPr>
        <w:t>ode in the MUST CN list but not having any reference to the e-AD (by ARC and UBR), the automatic process should be re-directed for a manual decision by the Customs Officer that</w:t>
      </w:r>
      <w:r w:rsidR="00E04095">
        <w:rPr>
          <w:color w:val="000000" w:themeColor="text1"/>
          <w:szCs w:val="24"/>
          <w:lang w:val="en-US"/>
        </w:rPr>
        <w:t xml:space="preserve"> </w:t>
      </w:r>
      <w:r>
        <w:rPr>
          <w:color w:val="000000" w:themeColor="text1"/>
          <w:szCs w:val="24"/>
          <w:lang w:val="en-US"/>
        </w:rPr>
        <w:t xml:space="preserve">will case by case either accept the </w:t>
      </w:r>
      <w:r w:rsidR="00AB11F2">
        <w:rPr>
          <w:color w:val="000000" w:themeColor="text1"/>
          <w:szCs w:val="24"/>
          <w:lang w:val="en-US"/>
        </w:rPr>
        <w:t>E</w:t>
      </w:r>
      <w:r>
        <w:rPr>
          <w:color w:val="000000" w:themeColor="text1"/>
          <w:szCs w:val="24"/>
          <w:lang w:val="en-US"/>
        </w:rPr>
        <w:t xml:space="preserve">xport </w:t>
      </w:r>
      <w:r w:rsidR="00AB11F2">
        <w:rPr>
          <w:color w:val="000000" w:themeColor="text1"/>
          <w:szCs w:val="24"/>
          <w:lang w:val="en-US"/>
        </w:rPr>
        <w:t>D</w:t>
      </w:r>
      <w:r>
        <w:rPr>
          <w:color w:val="000000" w:themeColor="text1"/>
          <w:szCs w:val="24"/>
          <w:lang w:val="en-US"/>
        </w:rPr>
        <w:t>eclaration without reference to e-AD or reject it. </w:t>
      </w:r>
      <w:r w:rsidR="00134FCB">
        <w:rPr>
          <w:color w:val="000000" w:themeColor="text1"/>
          <w:szCs w:val="24"/>
          <w:lang w:val="en-US"/>
        </w:rPr>
        <w:t>An e</w:t>
      </w:r>
      <w:r>
        <w:rPr>
          <w:color w:val="000000" w:themeColor="text1"/>
          <w:szCs w:val="24"/>
          <w:lang w:val="en-US"/>
        </w:rPr>
        <w:t>xample of acceptable export declarations for goods in the MUST CN list but not having reference to e-AD</w:t>
      </w:r>
      <w:r w:rsidR="00134FCB">
        <w:rPr>
          <w:color w:val="000000" w:themeColor="text1"/>
          <w:szCs w:val="24"/>
          <w:lang w:val="en-US"/>
        </w:rPr>
        <w:t xml:space="preserve"> is</w:t>
      </w:r>
      <w:r w:rsidR="00F57DAC" w:rsidRPr="00F57DAC">
        <w:t xml:space="preserve"> </w:t>
      </w:r>
      <w:r w:rsidR="00F57DAC" w:rsidRPr="00F57DAC">
        <w:rPr>
          <w:color w:val="000000" w:themeColor="text1"/>
          <w:szCs w:val="24"/>
          <w:lang w:val="en-US"/>
        </w:rPr>
        <w:t>the direct export of excise goods already released for consumption (“duty paid”)</w:t>
      </w:r>
      <w:r>
        <w:rPr>
          <w:color w:val="000000" w:themeColor="text1"/>
          <w:szCs w:val="24"/>
          <w:lang w:val="en-US"/>
        </w:rPr>
        <w:t xml:space="preserve">. The same mechanism is </w:t>
      </w:r>
      <w:r w:rsidR="00134FCB">
        <w:rPr>
          <w:color w:val="000000" w:themeColor="text1"/>
          <w:szCs w:val="24"/>
          <w:lang w:val="en-US"/>
        </w:rPr>
        <w:t xml:space="preserve">also </w:t>
      </w:r>
      <w:r>
        <w:rPr>
          <w:color w:val="000000" w:themeColor="text1"/>
          <w:szCs w:val="24"/>
          <w:lang w:val="en-US"/>
        </w:rPr>
        <w:t>recommended to be applied for</w:t>
      </w:r>
      <w:r w:rsidR="00230036">
        <w:rPr>
          <w:color w:val="000000" w:themeColor="text1"/>
          <w:szCs w:val="24"/>
          <w:lang w:val="en-US"/>
        </w:rPr>
        <w:t xml:space="preserve"> </w:t>
      </w:r>
      <w:r>
        <w:rPr>
          <w:color w:val="000000" w:themeColor="text1"/>
          <w:szCs w:val="24"/>
          <w:lang w:val="en-US"/>
        </w:rPr>
        <w:t>national EMCS movement</w:t>
      </w:r>
      <w:r w:rsidR="00230036">
        <w:rPr>
          <w:color w:val="000000" w:themeColor="text1"/>
          <w:szCs w:val="24"/>
          <w:lang w:val="en-US"/>
        </w:rPr>
        <w:t>s</w:t>
      </w:r>
      <w:r>
        <w:rPr>
          <w:color w:val="000000" w:themeColor="text1"/>
          <w:szCs w:val="24"/>
          <w:lang w:val="en-US"/>
        </w:rPr>
        <w:t xml:space="preserve"> (where the MSA of Dispatch = MSA of Export) and also for the direct exports (where the MSA of Export = MS of Exit).</w:t>
      </w:r>
    </w:p>
    <w:p w14:paraId="7BEC5557" w14:textId="0E0CF9DD" w:rsidR="00B0749D" w:rsidRPr="00B2684C" w:rsidRDefault="00B0749D" w:rsidP="00B0749D">
      <w:r w:rsidRPr="00B2684C">
        <w:t xml:space="preserve">Until </w:t>
      </w:r>
      <w:r w:rsidR="00127E5E" w:rsidRPr="00127E5E">
        <w:t xml:space="preserve">the </w:t>
      </w:r>
      <w:r w:rsidRPr="00B2684C">
        <w:t xml:space="preserve">Export Declaration acceptance, AES uses LRN </w:t>
      </w:r>
      <w:r w:rsidR="00127E5E" w:rsidRPr="00127E5E">
        <w:t xml:space="preserve">as a key </w:t>
      </w:r>
      <w:r w:rsidRPr="00B2684C">
        <w:t>in</w:t>
      </w:r>
      <w:r w:rsidR="00AA1070" w:rsidRPr="00B2684C">
        <w:t xml:space="preserve"> all</w:t>
      </w:r>
      <w:r w:rsidRPr="00B2684C">
        <w:t xml:space="preserve"> external and national domain information exchanges (IE515, </w:t>
      </w:r>
      <w:r w:rsidR="00127E5E" w:rsidRPr="00127E5E">
        <w:t xml:space="preserve">IE519, IE513, IE514, IE511, IE504, IE509, </w:t>
      </w:r>
      <w:r w:rsidRPr="00B2684C">
        <w:t>IE5</w:t>
      </w:r>
      <w:r w:rsidR="00696A85">
        <w:t>5</w:t>
      </w:r>
      <w:r w:rsidRPr="00B2684C">
        <w:t>6</w:t>
      </w:r>
      <w:r w:rsidR="00127E5E" w:rsidRPr="00127E5E">
        <w:t>)</w:t>
      </w:r>
      <w:r w:rsidRPr="00B2684C">
        <w:t>. Following the Export Declaration acceptance, MRN will be used instead of LRN</w:t>
      </w:r>
      <w:r w:rsidR="002E0C4B">
        <w:fldChar w:fldCharType="begin"/>
      </w:r>
      <w:r w:rsidR="002E0C4B">
        <w:instrText xml:space="preserve"> NOTEREF _Ref26461034 \f \h </w:instrText>
      </w:r>
      <w:r w:rsidR="002E0C4B">
        <w:fldChar w:fldCharType="separate"/>
      </w:r>
      <w:r w:rsidR="000B073E" w:rsidRPr="000B073E">
        <w:rPr>
          <w:rStyle w:val="FootnoteReference"/>
        </w:rPr>
        <w:t>8</w:t>
      </w:r>
      <w:r w:rsidR="002E0C4B">
        <w:fldChar w:fldCharType="end"/>
      </w:r>
      <w:r w:rsidRPr="00B2684C">
        <w:t>.</w:t>
      </w:r>
    </w:p>
    <w:p w14:paraId="1BB764E5" w14:textId="70D3F473" w:rsidR="00877423" w:rsidRDefault="001C3094" w:rsidP="00B9694F">
      <w:bookmarkStart w:id="761" w:name="E_EXP_GUE_M_001_Step2"/>
      <w:r w:rsidRPr="00B2684C">
        <w:rPr>
          <w:b/>
        </w:rPr>
        <w:t>[Step 2]</w:t>
      </w:r>
      <w:r w:rsidRPr="00B2684C">
        <w:t xml:space="preserve"> </w:t>
      </w:r>
      <w:bookmarkEnd w:id="761"/>
      <w:r w:rsidR="00A076D4">
        <w:t xml:space="preserve">The </w:t>
      </w:r>
      <w:r w:rsidR="00A076D4" w:rsidRPr="00CD40C0" w:rsidDel="00E75AEE">
        <w:rPr>
          <w:lang w:val="en-US"/>
        </w:rPr>
        <w:t>‘</w:t>
      </w:r>
      <w:r w:rsidR="00A076D4" w:rsidRPr="00B2684C" w:rsidDel="00E75AEE">
        <w:t>Export Declaration</w:t>
      </w:r>
      <w:r w:rsidR="00A076D4" w:rsidRPr="00CD40C0" w:rsidDel="00E75AEE">
        <w:rPr>
          <w:lang w:val="en-US"/>
        </w:rPr>
        <w:t>’</w:t>
      </w:r>
      <w:r w:rsidR="00A076D4" w:rsidRPr="00B2684C" w:rsidDel="00E75AEE">
        <w:t xml:space="preserve"> E_EXP_DAT</w:t>
      </w:r>
      <w:r w:rsidR="00A076D4" w:rsidRPr="00B2684C">
        <w:t xml:space="preserve"> (IE515)</w:t>
      </w:r>
      <w:r w:rsidR="008C51D6">
        <w:t xml:space="preserve"> </w:t>
      </w:r>
      <w:r w:rsidR="000D32F5">
        <w:t>may</w:t>
      </w:r>
      <w:r w:rsidR="008C51D6" w:rsidRPr="008C51D6">
        <w:t xml:space="preserve"> contain Goods Items (e-AD Bodies) from multiple e-ADs (IE801 messages).</w:t>
      </w:r>
      <w:r w:rsidR="006D44AA">
        <w:rPr>
          <w:rStyle w:val="FootnoteReference"/>
        </w:rPr>
        <w:footnoteReference w:id="40"/>
      </w:r>
      <w:r w:rsidR="000D32F5">
        <w:t xml:space="preserve"> </w:t>
      </w:r>
      <w:r w:rsidR="000D32F5" w:rsidRPr="00B2684C">
        <w:t>Th</w:t>
      </w:r>
      <w:r w:rsidR="000D32F5">
        <w:t>us, th</w:t>
      </w:r>
      <w:r w:rsidR="000D32F5" w:rsidRPr="00B2684C">
        <w:t xml:space="preserve">e AES at the Customs Office of Export requests the corresponding e-AD(s) from the EMCS at the Member State of Export via </w:t>
      </w:r>
      <w:r w:rsidR="00691657" w:rsidRPr="00691657">
        <w:t>one or multiple</w:t>
      </w:r>
      <w:r w:rsidR="00691657" w:rsidRPr="00691657" w:rsidDel="00B17200">
        <w:t xml:space="preserve"> </w:t>
      </w:r>
      <w:r w:rsidR="000D32F5" w:rsidRPr="00CD40C0" w:rsidDel="00B17200">
        <w:rPr>
          <w:lang w:val="en-US"/>
        </w:rPr>
        <w:t>‘</w:t>
      </w:r>
      <w:r w:rsidR="000D32F5" w:rsidRPr="00B2684C">
        <w:t>e-AD Request</w:t>
      </w:r>
      <w:r w:rsidR="000D32F5" w:rsidRPr="00CD40C0">
        <w:rPr>
          <w:lang w:val="en-US"/>
        </w:rPr>
        <w:t>’</w:t>
      </w:r>
      <w:r w:rsidR="000D32F5" w:rsidRPr="00B2684C">
        <w:t xml:space="preserve"> N_EAD_REQ (IE532) message(s)</w:t>
      </w:r>
      <w:r w:rsidR="00A50C27">
        <w:rPr>
          <w:rStyle w:val="FootnoteReference"/>
        </w:rPr>
        <w:footnoteReference w:id="41"/>
      </w:r>
      <w:r w:rsidR="000D32F5">
        <w:t>.</w:t>
      </w:r>
    </w:p>
    <w:p w14:paraId="008E17FE" w14:textId="32A87E99" w:rsidR="00387BF0" w:rsidRDefault="00387BF0" w:rsidP="00387BF0">
      <w:pPr>
        <w:rPr>
          <w:color w:val="000000" w:themeColor="text1"/>
          <w:szCs w:val="24"/>
          <w:lang w:val="en-US"/>
        </w:rPr>
      </w:pPr>
      <w:r>
        <w:rPr>
          <w:color w:val="000000" w:themeColor="text1"/>
          <w:szCs w:val="24"/>
          <w:lang w:val="en-US"/>
        </w:rPr>
        <w:t>Amendment of a</w:t>
      </w:r>
      <w:r w:rsidR="00162B9C">
        <w:rPr>
          <w:color w:val="000000" w:themeColor="text1"/>
          <w:szCs w:val="24"/>
          <w:lang w:val="en-US"/>
        </w:rPr>
        <w:t xml:space="preserve">n </w:t>
      </w:r>
      <w:r w:rsidR="00162B9C" w:rsidRPr="00CD40C0" w:rsidDel="00E75AEE">
        <w:rPr>
          <w:lang w:val="en-US"/>
        </w:rPr>
        <w:t>‘</w:t>
      </w:r>
      <w:r w:rsidR="00162B9C" w:rsidRPr="00B2684C" w:rsidDel="00E75AEE">
        <w:t>Export Declaration</w:t>
      </w:r>
      <w:r w:rsidR="00162B9C" w:rsidRPr="00CD40C0" w:rsidDel="00E75AEE">
        <w:rPr>
          <w:lang w:val="en-US"/>
        </w:rPr>
        <w:t>’</w:t>
      </w:r>
      <w:r w:rsidR="00162B9C" w:rsidRPr="00B2684C" w:rsidDel="00E75AEE">
        <w:t xml:space="preserve"> E_EXP_DAT</w:t>
      </w:r>
      <w:r w:rsidR="00162B9C" w:rsidRPr="00B2684C">
        <w:t xml:space="preserve"> (IE515)</w:t>
      </w:r>
      <w:r>
        <w:rPr>
          <w:color w:val="000000" w:themeColor="text1"/>
          <w:szCs w:val="24"/>
          <w:lang w:val="en-US"/>
        </w:rPr>
        <w:t xml:space="preserve"> containing goods under Excise duty suspension arrangement (having reference to the e-AD by ARC and UBR number) can be accepted only before the movement was released for export</w:t>
      </w:r>
      <w:r w:rsidR="00411F6B">
        <w:rPr>
          <w:color w:val="000000" w:themeColor="text1"/>
          <w:szCs w:val="24"/>
          <w:lang w:val="en-US"/>
        </w:rPr>
        <w:t>, as described in</w:t>
      </w:r>
      <w:r w:rsidR="00B335E2">
        <w:rPr>
          <w:color w:val="000000" w:themeColor="text1"/>
          <w:szCs w:val="24"/>
          <w:lang w:val="en-US"/>
        </w:rPr>
        <w:t xml:space="preserve"> </w:t>
      </w:r>
      <w:r w:rsidR="00B335E2">
        <w:rPr>
          <w:color w:val="000000" w:themeColor="text1"/>
          <w:szCs w:val="24"/>
          <w:lang w:val="en-US"/>
        </w:rPr>
        <w:fldChar w:fldCharType="begin"/>
      </w:r>
      <w:r w:rsidR="00B335E2">
        <w:rPr>
          <w:color w:val="000000" w:themeColor="text1"/>
          <w:szCs w:val="24"/>
          <w:lang w:val="en-US"/>
        </w:rPr>
        <w:instrText xml:space="preserve"> REF _Ref12197918 \h </w:instrText>
      </w:r>
      <w:r w:rsidR="00B335E2">
        <w:rPr>
          <w:color w:val="000000" w:themeColor="text1"/>
          <w:szCs w:val="24"/>
          <w:lang w:val="en-US"/>
        </w:rPr>
      </w:r>
      <w:r w:rsidR="00B335E2">
        <w:rPr>
          <w:color w:val="000000" w:themeColor="text1"/>
          <w:szCs w:val="24"/>
          <w:lang w:val="en-US"/>
        </w:rPr>
        <w:fldChar w:fldCharType="separate"/>
      </w:r>
      <w:r w:rsidR="000B073E" w:rsidRPr="00B2684C">
        <w:t>E-EXP-GUE-</w:t>
      </w:r>
      <w:r w:rsidR="000B073E">
        <w:rPr>
          <w:lang w:val="en-US"/>
        </w:rPr>
        <w:t>A</w:t>
      </w:r>
      <w:r w:rsidR="000B073E" w:rsidRPr="00B2684C">
        <w:t>-00</w:t>
      </w:r>
      <w:r w:rsidR="000B073E">
        <w:rPr>
          <w:lang w:val="en-US"/>
        </w:rPr>
        <w:t>7</w:t>
      </w:r>
      <w:r w:rsidR="000B073E" w:rsidRPr="00B2684C">
        <w:t xml:space="preserve"> Declaration amendment </w:t>
      </w:r>
      <w:r w:rsidR="000B073E">
        <w:t>accepte</w:t>
      </w:r>
      <w:r w:rsidR="000B073E" w:rsidRPr="00B2684C">
        <w:t>d</w:t>
      </w:r>
      <w:r w:rsidR="000B073E">
        <w:rPr>
          <w:lang w:val="en-US"/>
        </w:rPr>
        <w:t xml:space="preserve"> </w:t>
      </w:r>
      <w:r w:rsidR="000B073E" w:rsidRPr="00B2684C">
        <w:t>when goods are under excise duty suspension arrangement</w:t>
      </w:r>
      <w:r w:rsidR="00B335E2">
        <w:rPr>
          <w:color w:val="000000" w:themeColor="text1"/>
          <w:szCs w:val="24"/>
          <w:lang w:val="en-US"/>
        </w:rPr>
        <w:fldChar w:fldCharType="end"/>
      </w:r>
      <w:r>
        <w:rPr>
          <w:color w:val="000000" w:themeColor="text1"/>
          <w:szCs w:val="24"/>
          <w:lang w:val="en-US"/>
        </w:rPr>
        <w:t>. In such case, after an amendment request is submitted and is validated at the Customs Office of Export,</w:t>
      </w:r>
      <w:r w:rsidR="00B335E2">
        <w:rPr>
          <w:lang w:val="en-US"/>
        </w:rPr>
        <w:t xml:space="preserve"> </w:t>
      </w:r>
      <w:r w:rsidR="00B335E2" w:rsidRPr="00B335E2">
        <w:rPr>
          <w:color w:val="000000" w:themeColor="text1"/>
          <w:szCs w:val="24"/>
          <w:lang w:val="en-US"/>
        </w:rPr>
        <w:t xml:space="preserve">the Customs Office of Export requests the corresponding modified or new e-AD(s) from the EMCS at the Member State of Export via </w:t>
      </w:r>
      <w:r w:rsidR="00B335E2">
        <w:rPr>
          <w:color w:val="000000" w:themeColor="text1"/>
          <w:szCs w:val="24"/>
          <w:lang w:val="en-US"/>
        </w:rPr>
        <w:t xml:space="preserve">new </w:t>
      </w:r>
      <w:r w:rsidR="00B335E2" w:rsidRPr="00B335E2">
        <w:rPr>
          <w:color w:val="000000" w:themeColor="text1"/>
          <w:szCs w:val="24"/>
          <w:lang w:val="en-US"/>
        </w:rPr>
        <w:t>‘e-AD Request’ N_EAD_REQ (IE532) message(s)</w:t>
      </w:r>
      <w:r w:rsidR="00B335E2">
        <w:rPr>
          <w:color w:val="000000" w:themeColor="text1"/>
          <w:szCs w:val="24"/>
          <w:lang w:val="en-US"/>
        </w:rPr>
        <w:t xml:space="preserve"> and the </w:t>
      </w:r>
      <w:r>
        <w:rPr>
          <w:color w:val="000000" w:themeColor="text1"/>
          <w:szCs w:val="24"/>
          <w:lang w:val="en-US"/>
        </w:rPr>
        <w:t xml:space="preserve">‘cross-check’ against EMCS </w:t>
      </w:r>
      <w:r w:rsidR="00A6135A">
        <w:rPr>
          <w:color w:val="000000" w:themeColor="text1"/>
          <w:szCs w:val="24"/>
          <w:lang w:val="en-US"/>
        </w:rPr>
        <w:t xml:space="preserve">(see </w:t>
      </w:r>
      <w:hyperlink w:anchor="E_EXP_GUE_M_001_Step4" w:history="1">
        <w:r w:rsidR="00A6135A" w:rsidRPr="00BA7D7B">
          <w:rPr>
            <w:rStyle w:val="Hyperlink"/>
            <w:b/>
            <w:szCs w:val="24"/>
            <w:lang w:val="en-US"/>
          </w:rPr>
          <w:t>[Step 4]</w:t>
        </w:r>
      </w:hyperlink>
      <w:r w:rsidR="00A6135A">
        <w:rPr>
          <w:color w:val="000000" w:themeColor="text1"/>
          <w:szCs w:val="24"/>
          <w:lang w:val="en-US"/>
        </w:rPr>
        <w:t xml:space="preserve">) </w:t>
      </w:r>
      <w:r w:rsidR="0046541F">
        <w:rPr>
          <w:color w:val="000000" w:themeColor="text1"/>
          <w:szCs w:val="24"/>
          <w:lang w:val="en-US"/>
        </w:rPr>
        <w:t>is</w:t>
      </w:r>
      <w:r>
        <w:rPr>
          <w:color w:val="000000" w:themeColor="text1"/>
          <w:szCs w:val="24"/>
          <w:lang w:val="en-US"/>
        </w:rPr>
        <w:t xml:space="preserve"> performed</w:t>
      </w:r>
      <w:r w:rsidR="009371E4">
        <w:rPr>
          <w:color w:val="000000" w:themeColor="text1"/>
          <w:szCs w:val="24"/>
          <w:lang w:val="en-US"/>
        </w:rPr>
        <w:t xml:space="preserve"> again</w:t>
      </w:r>
      <w:r w:rsidR="0042704F">
        <w:rPr>
          <w:color w:val="000000" w:themeColor="text1"/>
          <w:szCs w:val="24"/>
          <w:lang w:val="en-US"/>
        </w:rPr>
        <w:t>)</w:t>
      </w:r>
      <w:r>
        <w:rPr>
          <w:color w:val="000000" w:themeColor="text1"/>
          <w:szCs w:val="24"/>
          <w:lang w:val="en-US"/>
        </w:rPr>
        <w:t xml:space="preserve">. In case the </w:t>
      </w:r>
      <w:r w:rsidR="00162B9C" w:rsidRPr="00CD40C0" w:rsidDel="00E75AEE">
        <w:rPr>
          <w:lang w:val="en-US"/>
        </w:rPr>
        <w:t>‘</w:t>
      </w:r>
      <w:r w:rsidR="00162B9C" w:rsidRPr="00B2684C" w:rsidDel="00E75AEE">
        <w:t>Export Declaration</w:t>
      </w:r>
      <w:r w:rsidR="00162B9C" w:rsidRPr="00CD40C0" w:rsidDel="00E75AEE">
        <w:rPr>
          <w:lang w:val="en-US"/>
        </w:rPr>
        <w:t>’</w:t>
      </w:r>
      <w:r w:rsidR="00162B9C" w:rsidRPr="00B2684C" w:rsidDel="00E75AEE">
        <w:t xml:space="preserve"> E_EXP_DAT</w:t>
      </w:r>
      <w:r w:rsidR="00162B9C" w:rsidRPr="00B2684C">
        <w:t xml:space="preserve"> (IE515)</w:t>
      </w:r>
      <w:r w:rsidR="00162B9C">
        <w:t xml:space="preserve"> </w:t>
      </w:r>
      <w:r>
        <w:rPr>
          <w:color w:val="000000" w:themeColor="text1"/>
          <w:szCs w:val="24"/>
          <w:lang w:val="en-US"/>
        </w:rPr>
        <w:t xml:space="preserve">was submitted </w:t>
      </w:r>
      <w:r w:rsidR="006C6E54" w:rsidRPr="00B2684C">
        <w:t>prior to presentation</w:t>
      </w:r>
      <w:r w:rsidR="005225F0">
        <w:t>,</w:t>
      </w:r>
      <w:r>
        <w:rPr>
          <w:color w:val="000000" w:themeColor="text1"/>
          <w:szCs w:val="24"/>
          <w:lang w:val="en-US"/>
        </w:rPr>
        <w:t xml:space="preserve"> when goods are under Excise duty suspension arrangement, it is also allowed to correct the declaration under the same conditions</w:t>
      </w:r>
      <w:r w:rsidR="00975A9E">
        <w:rPr>
          <w:color w:val="000000" w:themeColor="text1"/>
          <w:szCs w:val="24"/>
          <w:lang w:val="en-US"/>
        </w:rPr>
        <w:t>,</w:t>
      </w:r>
      <w:r>
        <w:rPr>
          <w:color w:val="000000" w:themeColor="text1"/>
          <w:szCs w:val="24"/>
          <w:lang w:val="en-US"/>
        </w:rPr>
        <w:t xml:space="preserve"> but before receiving the ‘Export Presentation Notification’ E_PRE_NOT (IE511)</w:t>
      </w:r>
      <w:r w:rsidR="006A6979">
        <w:rPr>
          <w:color w:val="000000" w:themeColor="text1"/>
          <w:szCs w:val="24"/>
          <w:lang w:val="en-US"/>
        </w:rPr>
        <w:t>,</w:t>
      </w:r>
      <w:r w:rsidR="00D25614">
        <w:rPr>
          <w:color w:val="000000" w:themeColor="text1"/>
          <w:szCs w:val="24"/>
          <w:lang w:val="en-US"/>
        </w:rPr>
        <w:t xml:space="preserve"> </w:t>
      </w:r>
      <w:r w:rsidR="005225F0">
        <w:rPr>
          <w:color w:val="000000" w:themeColor="text1"/>
          <w:szCs w:val="24"/>
          <w:lang w:val="en-US"/>
        </w:rPr>
        <w:t>as described in</w:t>
      </w:r>
      <w:r w:rsidR="00D25614">
        <w:rPr>
          <w:color w:val="000000" w:themeColor="text1"/>
          <w:szCs w:val="24"/>
          <w:lang w:val="en-US"/>
        </w:rPr>
        <w:t xml:space="preserve"> </w:t>
      </w:r>
      <w:r w:rsidR="00D25614">
        <w:rPr>
          <w:color w:val="000000" w:themeColor="text1"/>
          <w:szCs w:val="24"/>
          <w:lang w:val="en-US"/>
        </w:rPr>
        <w:fldChar w:fldCharType="begin"/>
      </w:r>
      <w:r w:rsidR="00D25614">
        <w:rPr>
          <w:color w:val="000000" w:themeColor="text1"/>
          <w:szCs w:val="24"/>
          <w:lang w:val="en-US"/>
        </w:rPr>
        <w:instrText xml:space="preserve"> REF _Ref12197944 \h </w:instrText>
      </w:r>
      <w:r w:rsidR="00D25614">
        <w:rPr>
          <w:color w:val="000000" w:themeColor="text1"/>
          <w:szCs w:val="24"/>
          <w:lang w:val="en-US"/>
        </w:rPr>
      </w:r>
      <w:r w:rsidR="00D25614">
        <w:rPr>
          <w:color w:val="000000" w:themeColor="text1"/>
          <w:szCs w:val="24"/>
          <w:lang w:val="en-US"/>
        </w:rPr>
        <w:fldChar w:fldCharType="separate"/>
      </w:r>
      <w:r w:rsidR="000B073E" w:rsidRPr="00B2684C">
        <w:t>E-EXP-GUE-</w:t>
      </w:r>
      <w:r w:rsidR="000B073E">
        <w:rPr>
          <w:lang w:val="en-US"/>
        </w:rPr>
        <w:t>A</w:t>
      </w:r>
      <w:r w:rsidR="000B073E" w:rsidRPr="00B2684C">
        <w:t>-00</w:t>
      </w:r>
      <w:r w:rsidR="000B073E">
        <w:rPr>
          <w:lang w:val="en-US"/>
        </w:rPr>
        <w:t>5</w:t>
      </w:r>
      <w:r w:rsidR="000B073E" w:rsidRPr="00B2684C">
        <w:t xml:space="preserve"> Correction of the pre-lodged declaration prior to presentation of good</w:t>
      </w:r>
      <w:r w:rsidR="000B073E">
        <w:t>s</w:t>
      </w:r>
      <w:r w:rsidR="000B073E" w:rsidRPr="00B2684C">
        <w:t xml:space="preserve"> when goods are under excise duty suspension arrangement</w:t>
      </w:r>
      <w:r w:rsidR="00D25614">
        <w:rPr>
          <w:color w:val="000000" w:themeColor="text1"/>
          <w:szCs w:val="24"/>
          <w:lang w:val="en-US"/>
        </w:rPr>
        <w:fldChar w:fldCharType="end"/>
      </w:r>
      <w:r>
        <w:rPr>
          <w:color w:val="000000" w:themeColor="text1"/>
          <w:szCs w:val="24"/>
          <w:lang w:val="en-US"/>
        </w:rPr>
        <w:t>.</w:t>
      </w:r>
      <w:r w:rsidR="00E04095">
        <w:rPr>
          <w:color w:val="000000" w:themeColor="text1"/>
          <w:szCs w:val="24"/>
          <w:lang w:val="en-US"/>
        </w:rPr>
        <w:t xml:space="preserve"> </w:t>
      </w:r>
    </w:p>
    <w:p w14:paraId="7BCBF132" w14:textId="66DE6DF7" w:rsidR="00DB77FE" w:rsidRPr="00B2684C" w:rsidRDefault="00DB77FE" w:rsidP="00DB77FE">
      <w:bookmarkStart w:id="762" w:name="E_EXP_GUE_M_001_Step3"/>
      <w:r w:rsidRPr="00B2684C">
        <w:rPr>
          <w:b/>
        </w:rPr>
        <w:t>[Step 3]</w:t>
      </w:r>
      <w:bookmarkEnd w:id="762"/>
      <w:r w:rsidRPr="00B2684C">
        <w:t xml:space="preserve"> The EMCS </w:t>
      </w:r>
      <w:r w:rsidR="005F2603" w:rsidRPr="00B2684C">
        <w:t>at</w:t>
      </w:r>
      <w:r w:rsidRPr="00B2684C">
        <w:t xml:space="preserve"> the Member State of Export accepts the e-AD </w:t>
      </w:r>
      <w:r w:rsidR="00FF42EF">
        <w:t>R</w:t>
      </w:r>
      <w:r w:rsidRPr="00B2684C">
        <w:t xml:space="preserve">equest(s) and sends </w:t>
      </w:r>
      <w:r w:rsidR="00ED6467" w:rsidRPr="00B2684C">
        <w:t>to the</w:t>
      </w:r>
      <w:r w:rsidR="00A516E4" w:rsidRPr="00B2684C">
        <w:t xml:space="preserve"> AES at the</w:t>
      </w:r>
      <w:r w:rsidR="00ED6467" w:rsidRPr="00B2684C">
        <w:t xml:space="preserve"> Customs Office of Export </w:t>
      </w:r>
      <w:r w:rsidRPr="00B2684C">
        <w:t>the</w:t>
      </w:r>
      <w:r w:rsidR="00ED03C9" w:rsidRPr="00B2684C">
        <w:t xml:space="preserve"> requested</w:t>
      </w:r>
      <w:r w:rsidRPr="00B2684C">
        <w:t xml:space="preserve"> </w:t>
      </w:r>
      <w:r w:rsidR="003E7FC9">
        <w:t>‘e-AD’ N_EAD_VAL</w:t>
      </w:r>
      <w:r w:rsidR="00ED6467" w:rsidRPr="00B2684C">
        <w:t xml:space="preserve"> </w:t>
      </w:r>
      <w:r w:rsidR="00F23019" w:rsidRPr="00B2684C">
        <w:t>(</w:t>
      </w:r>
      <w:r w:rsidRPr="00B2684C">
        <w:t>IE801</w:t>
      </w:r>
      <w:r w:rsidR="00F23019" w:rsidRPr="00B2684C">
        <w:t>)</w:t>
      </w:r>
      <w:bookmarkStart w:id="763" w:name="_Ref17481942"/>
      <w:r w:rsidR="00031C61">
        <w:rPr>
          <w:rStyle w:val="FootnoteReference"/>
        </w:rPr>
        <w:footnoteReference w:id="42"/>
      </w:r>
      <w:bookmarkEnd w:id="763"/>
      <w:r w:rsidRPr="00B2684C">
        <w:t xml:space="preserve"> message(s).</w:t>
      </w:r>
    </w:p>
    <w:p w14:paraId="2DCC121B" w14:textId="1C2B2B19" w:rsidR="007F5D37" w:rsidRPr="00B2684C" w:rsidRDefault="00FA559F" w:rsidP="00B9694F">
      <w:r w:rsidRPr="00B2684C">
        <w:rPr>
          <w:b/>
          <w:lang w:val="en-US"/>
        </w:rPr>
        <w:t>[</w:t>
      </w:r>
      <w:bookmarkStart w:id="764" w:name="E_EXP_GUE_M_001_Step4"/>
      <w:r w:rsidRPr="00B2684C">
        <w:rPr>
          <w:b/>
          <w:lang w:val="en-US"/>
        </w:rPr>
        <w:t>Step 4</w:t>
      </w:r>
      <w:bookmarkEnd w:id="764"/>
      <w:r w:rsidRPr="00B2684C">
        <w:rPr>
          <w:b/>
          <w:lang w:val="en-US"/>
        </w:rPr>
        <w:t>]</w:t>
      </w:r>
      <w:r w:rsidRPr="00B2684C">
        <w:rPr>
          <w:lang w:val="en-US"/>
        </w:rPr>
        <w:t xml:space="preserve"> </w:t>
      </w:r>
      <w:r w:rsidR="00804FB1" w:rsidRPr="00B2684C">
        <w:rPr>
          <w:lang w:val="en-US"/>
        </w:rPr>
        <w:t xml:space="preserve">After receiving the </w:t>
      </w:r>
      <w:r w:rsidR="00ED03C9" w:rsidRPr="00B2684C">
        <w:rPr>
          <w:lang w:val="en-US"/>
        </w:rPr>
        <w:t xml:space="preserve">requested </w:t>
      </w:r>
      <w:r w:rsidR="003E7FC9">
        <w:t>‘e-AD’ N_EAD_VAL</w:t>
      </w:r>
      <w:r w:rsidR="00804FB1" w:rsidRPr="00B2684C">
        <w:t xml:space="preserve"> (IE801) message(s</w:t>
      </w:r>
      <w:r w:rsidR="005C2344" w:rsidRPr="00B2684C">
        <w:t>)</w:t>
      </w:r>
      <w:r w:rsidR="00763A45" w:rsidRPr="00B2684C">
        <w:t>, t</w:t>
      </w:r>
      <w:r w:rsidR="00A73B51" w:rsidRPr="00B2684C">
        <w:rPr>
          <w:lang w:val="en-US"/>
        </w:rPr>
        <w:t>he</w:t>
      </w:r>
      <w:r w:rsidRPr="00B2684C">
        <w:rPr>
          <w:lang w:val="en-US"/>
        </w:rPr>
        <w:t xml:space="preserve"> AES at the Customs Office of Export</w:t>
      </w:r>
      <w:r w:rsidR="00A73B51" w:rsidRPr="00B2684C">
        <w:rPr>
          <w:lang w:val="en-US"/>
        </w:rPr>
        <w:t xml:space="preserve"> </w:t>
      </w:r>
      <w:r w:rsidR="00DB51E4" w:rsidRPr="00B2684C">
        <w:t>performs a cross-checking</w:t>
      </w:r>
      <w:r w:rsidR="004E623F" w:rsidRPr="00B2684C">
        <w:rPr>
          <w:rStyle w:val="FootnoteReference"/>
        </w:rPr>
        <w:footnoteReference w:id="43"/>
      </w:r>
      <w:r w:rsidR="00DB51E4" w:rsidRPr="00B2684C">
        <w:t xml:space="preserve"> between the </w:t>
      </w:r>
      <w:r w:rsidR="00AB70C8" w:rsidRPr="00B2684C">
        <w:t>E</w:t>
      </w:r>
      <w:r w:rsidR="00DB51E4" w:rsidRPr="00B2684C">
        <w:t xml:space="preserve">xport </w:t>
      </w:r>
      <w:r w:rsidR="00AB70C8" w:rsidRPr="00B2684C">
        <w:t>D</w:t>
      </w:r>
      <w:r w:rsidR="00DB51E4" w:rsidRPr="00B2684C">
        <w:t xml:space="preserve">eclaration and the concerned e-ADs in order to verify their consistency. </w:t>
      </w:r>
      <w:r w:rsidR="00E23C94" w:rsidRPr="00B2684C">
        <w:t xml:space="preserve">According to the current scenario, the </w:t>
      </w:r>
      <w:r w:rsidR="002B574D" w:rsidRPr="00B2684C">
        <w:t>cross-checking is found successful</w:t>
      </w:r>
      <w:r w:rsidR="001C1886" w:rsidRPr="00B2684C">
        <w:rPr>
          <w:lang w:val="en-US"/>
        </w:rPr>
        <w:t xml:space="preserve">, hence the AES at the Customs Office of Export </w:t>
      </w:r>
      <w:r w:rsidR="001C1886" w:rsidRPr="00B2684C">
        <w:t>allocates a Master Reference Number (MRN)</w:t>
      </w:r>
      <w:r w:rsidR="007F15A1">
        <w:t xml:space="preserve"> </w:t>
      </w:r>
      <w:r w:rsidR="007F15A1" w:rsidRPr="00B2684C">
        <w:t>to the ‘Export Declaration’ E_EXP_DAT (IE515)</w:t>
      </w:r>
      <w:r w:rsidR="00F15FDA">
        <w:t>. Then</w:t>
      </w:r>
      <w:r w:rsidR="007F15A1">
        <w:t>,</w:t>
      </w:r>
      <w:r w:rsidR="00F15FDA">
        <w:t xml:space="preserve"> the AES at the Customs Office of Export</w:t>
      </w:r>
      <w:r w:rsidR="000D18D4">
        <w:t xml:space="preserve"> </w:t>
      </w:r>
      <w:r w:rsidR="007F5D37" w:rsidRPr="00B2684C">
        <w:t xml:space="preserve">informs the Declarant/Representative of the Export Declaration acceptance and the MRN assignment via an </w:t>
      </w:r>
      <w:r w:rsidR="007F5D37" w:rsidRPr="00CD40C0" w:rsidDel="00D9543D">
        <w:rPr>
          <w:lang w:val="en-US"/>
        </w:rPr>
        <w:t>‘</w:t>
      </w:r>
      <w:r w:rsidR="007F5D37" w:rsidRPr="00B2684C">
        <w:t>Export MRN Allocated</w:t>
      </w:r>
      <w:r w:rsidR="001448ED" w:rsidRPr="00CD40C0">
        <w:rPr>
          <w:lang w:val="en-US"/>
        </w:rPr>
        <w:t>’</w:t>
      </w:r>
      <w:r w:rsidR="007F5D37" w:rsidRPr="00B2684C">
        <w:t xml:space="preserve"> E_MRN_EXP (IE528) message and the state of the movement is updated to “</w:t>
      </w:r>
      <w:hyperlink w:anchor="STD_CustomsOfficeOfExport_BeforeRelease" w:history="1">
        <w:r w:rsidR="007F5D37" w:rsidRPr="00B2684C">
          <w:rPr>
            <w:rStyle w:val="Hyperlink"/>
          </w:rPr>
          <w:t>Accepted</w:t>
        </w:r>
      </w:hyperlink>
      <w:r w:rsidR="007F5D37" w:rsidRPr="00B2684C">
        <w:t>”.</w:t>
      </w:r>
    </w:p>
    <w:p w14:paraId="4A4E5FC2" w14:textId="5A2C1BAD" w:rsidR="001B67E7" w:rsidRPr="00B2684C" w:rsidRDefault="0037645D" w:rsidP="006D3B87">
      <w:bookmarkStart w:id="765" w:name="_Hlt17453433"/>
      <w:bookmarkStart w:id="766" w:name="E_EXP_GUE_M_001_Step5"/>
      <w:bookmarkEnd w:id="765"/>
      <w:r w:rsidRPr="00B2684C">
        <w:rPr>
          <w:b/>
          <w:lang w:val="en-US"/>
        </w:rPr>
        <w:t>[Step 5]</w:t>
      </w:r>
      <w:bookmarkEnd w:id="766"/>
      <w:r w:rsidRPr="00B2684C">
        <w:rPr>
          <w:lang w:val="en-US"/>
        </w:rPr>
        <w:t xml:space="preserve"> </w:t>
      </w:r>
      <w:r w:rsidR="00F30E58" w:rsidRPr="00B2684C">
        <w:rPr>
          <w:lang w:val="en-US"/>
        </w:rPr>
        <w:t xml:space="preserve">The AES at the </w:t>
      </w:r>
      <w:r w:rsidR="001B67E7" w:rsidRPr="00B2684C">
        <w:t xml:space="preserve">Customs Office of Export communicates the Export Declaration acceptance to the EMCS </w:t>
      </w:r>
      <w:r w:rsidR="005F2603" w:rsidRPr="00B2684C">
        <w:t>at</w:t>
      </w:r>
      <w:r w:rsidR="001B67E7" w:rsidRPr="00B2684C">
        <w:t xml:space="preserve"> the Member State of Export via an </w:t>
      </w:r>
      <w:r w:rsidR="006D3B87" w:rsidRPr="00CD40C0" w:rsidDel="00EC2566">
        <w:rPr>
          <w:lang w:val="en-US"/>
        </w:rPr>
        <w:t>‘</w:t>
      </w:r>
      <w:r w:rsidR="006D3B87" w:rsidRPr="00B2684C">
        <w:t>Export Declaration Acceptance Notification to MSA of Export</w:t>
      </w:r>
      <w:r w:rsidR="001448ED" w:rsidRPr="00CD40C0">
        <w:rPr>
          <w:lang w:val="en-US"/>
        </w:rPr>
        <w:t>’</w:t>
      </w:r>
      <w:r w:rsidR="006D3B87" w:rsidRPr="00B2684C">
        <w:t xml:space="preserve"> </w:t>
      </w:r>
      <w:r w:rsidR="00571F19" w:rsidRPr="00B2684C">
        <w:t xml:space="preserve">N_MSA_ACC </w:t>
      </w:r>
      <w:r w:rsidR="006D3B87" w:rsidRPr="00B2684C">
        <w:t>(</w:t>
      </w:r>
      <w:r w:rsidR="001B67E7" w:rsidRPr="00B2684C">
        <w:t>IE539</w:t>
      </w:r>
      <w:r w:rsidR="006D3B87" w:rsidRPr="00B2684C">
        <w:t>)</w:t>
      </w:r>
      <w:r w:rsidR="00763B49">
        <w:rPr>
          <w:rStyle w:val="FootnoteReference"/>
        </w:rPr>
        <w:footnoteReference w:id="44"/>
      </w:r>
      <w:r w:rsidR="001B67E7" w:rsidRPr="00B2684C">
        <w:t>.</w:t>
      </w:r>
    </w:p>
    <w:p w14:paraId="4623FA8E" w14:textId="61158717" w:rsidR="00095BE9" w:rsidRPr="00B2684C" w:rsidRDefault="00095BE9" w:rsidP="00095BE9">
      <w:r w:rsidRPr="00B2684C">
        <w:rPr>
          <w:b/>
        </w:rPr>
        <w:t>[</w:t>
      </w:r>
      <w:bookmarkStart w:id="767" w:name="_Hlt17454651"/>
      <w:bookmarkStart w:id="768" w:name="_Hlt17454669"/>
      <w:bookmarkStart w:id="769" w:name="E_EXP_GUE_M_001_Step6"/>
      <w:bookmarkEnd w:id="767"/>
      <w:bookmarkEnd w:id="768"/>
      <w:r w:rsidRPr="00B2684C">
        <w:rPr>
          <w:b/>
        </w:rPr>
        <w:t xml:space="preserve">Step </w:t>
      </w:r>
      <w:r w:rsidR="004F2ABE" w:rsidRPr="00B2684C">
        <w:rPr>
          <w:b/>
        </w:rPr>
        <w:t>6</w:t>
      </w:r>
      <w:bookmarkEnd w:id="769"/>
      <w:r w:rsidRPr="00B2684C">
        <w:rPr>
          <w:b/>
        </w:rPr>
        <w:t xml:space="preserve">] </w:t>
      </w:r>
      <w:r w:rsidR="005F27CC" w:rsidRPr="00BA7D7B">
        <w:t xml:space="preserve">Subsequently, the movement is released for export and the AES at the Customs Office of Export sends to the AES of the </w:t>
      </w:r>
      <w:r w:rsidR="003F65CF">
        <w:t xml:space="preserve">Customs Office of Exit (Declared) </w:t>
      </w:r>
      <w:r w:rsidR="005F27CC" w:rsidRPr="00BA7D7B">
        <w:t>an AER C_AER_SND (IE501) with Control Result Code equal to “A2: Considered Satisfactory</w:t>
      </w:r>
      <w:r w:rsidR="000C1BFB">
        <w:t>”.</w:t>
      </w:r>
    </w:p>
    <w:p w14:paraId="6D50003C" w14:textId="774BB756" w:rsidR="00095BE9" w:rsidRPr="00B2684C" w:rsidRDefault="00095BE9" w:rsidP="00095BE9">
      <w:r w:rsidRPr="00B2684C">
        <w:t xml:space="preserve">After receiving the </w:t>
      </w:r>
      <w:r w:rsidR="00A65270">
        <w:t>AER C_AER_SND (IE501)</w:t>
      </w:r>
      <w:r w:rsidR="00AC2E74">
        <w:t xml:space="preserve"> </w:t>
      </w:r>
      <w:r w:rsidR="00CA484F" w:rsidRPr="00B2684C">
        <w:t xml:space="preserve">with </w:t>
      </w:r>
      <w:r w:rsidRPr="00B2684C">
        <w:t xml:space="preserve">Control Result </w:t>
      </w:r>
      <w:r w:rsidR="00EC5019">
        <w:t xml:space="preserve">Code </w:t>
      </w:r>
      <w:r w:rsidR="00CA484F" w:rsidRPr="00B2684C">
        <w:t xml:space="preserve">equal to </w:t>
      </w:r>
      <w:r w:rsidRPr="00B2684C">
        <w:t>“A</w:t>
      </w:r>
      <w:r w:rsidR="00562F00" w:rsidRPr="00B2684C">
        <w:t>2</w:t>
      </w:r>
      <w:r w:rsidRPr="00B2684C">
        <w:t xml:space="preserve">: </w:t>
      </w:r>
      <w:r w:rsidR="00562F00" w:rsidRPr="00B2684C">
        <w:t xml:space="preserve">Considered </w:t>
      </w:r>
      <w:r w:rsidRPr="00B2684C">
        <w:t xml:space="preserve">Satisfactory”, the AES at the Customs Office of Exit </w:t>
      </w:r>
      <w:r w:rsidR="00F46E19" w:rsidRPr="00552649">
        <w:t>interfaces with the national risk analysis systems of the Member States to request a Risk Analysis.</w:t>
      </w:r>
      <w:r w:rsidR="00F46E19" w:rsidRPr="00427C44">
        <w:t xml:space="preserve"> </w:t>
      </w:r>
      <w:r w:rsidR="00427C44" w:rsidRPr="00427C44">
        <w:t>T</w:t>
      </w:r>
      <w:r w:rsidRPr="00B2684C">
        <w:t xml:space="preserve">he state of the movement at the Customs Office of Exit </w:t>
      </w:r>
      <w:r w:rsidR="00427C44">
        <w:t>is set</w:t>
      </w:r>
      <w:r w:rsidRPr="00B2684C">
        <w:t xml:space="preserve"> to “</w:t>
      </w:r>
      <w:hyperlink w:anchor="STD_OoExt_Proc_Decl" w:history="1">
        <w:r w:rsidRPr="00B2684C">
          <w:rPr>
            <w:rStyle w:val="Hyperlink"/>
          </w:rPr>
          <w:t>AER Created</w:t>
        </w:r>
      </w:hyperlink>
      <w:r w:rsidRPr="00B2684C">
        <w:t>”.</w:t>
      </w:r>
    </w:p>
    <w:p w14:paraId="4BFB6D12" w14:textId="175D27ED" w:rsidR="00D70B30" w:rsidRPr="00B2684C" w:rsidRDefault="00D70B30" w:rsidP="00D70B30">
      <w:bookmarkStart w:id="770" w:name="E_EXP_GUE_M_001_Step7"/>
      <w:r w:rsidRPr="00B2684C">
        <w:rPr>
          <w:b/>
        </w:rPr>
        <w:t xml:space="preserve">[Step </w:t>
      </w:r>
      <w:r w:rsidR="0059230A" w:rsidRPr="00B2684C">
        <w:rPr>
          <w:b/>
        </w:rPr>
        <w:t>7</w:t>
      </w:r>
      <w:r w:rsidRPr="00B2684C">
        <w:rPr>
          <w:b/>
        </w:rPr>
        <w:t>]</w:t>
      </w:r>
      <w:bookmarkEnd w:id="770"/>
      <w:r w:rsidRPr="00B2684C">
        <w:t xml:space="preserve"> The AES at the Customs Office</w:t>
      </w:r>
      <w:r w:rsidR="0049677F" w:rsidRPr="00B2684C">
        <w:t xml:space="preserve"> </w:t>
      </w:r>
      <w:r w:rsidR="003D003D" w:rsidRPr="00B2684C">
        <w:t xml:space="preserve">of Export </w:t>
      </w:r>
      <w:r w:rsidR="0049677F" w:rsidRPr="00B2684C">
        <w:t>also</w:t>
      </w:r>
      <w:r w:rsidRPr="00B2684C">
        <w:t xml:space="preserve"> sends to the Declarant/Representative the </w:t>
      </w:r>
      <w:r w:rsidRPr="00CD40C0" w:rsidDel="00D9543D">
        <w:rPr>
          <w:lang w:val="en-US"/>
        </w:rPr>
        <w:t>‘</w:t>
      </w:r>
      <w:r w:rsidRPr="00B2684C">
        <w:t>Release for Export</w:t>
      </w:r>
      <w:r w:rsidR="00CF3A03" w:rsidRPr="00CD40C0">
        <w:rPr>
          <w:lang w:val="en-US"/>
        </w:rPr>
        <w:t>’</w:t>
      </w:r>
      <w:r w:rsidRPr="00B2684C">
        <w:t xml:space="preserve"> E_REL_EXP (IE529).</w:t>
      </w:r>
    </w:p>
    <w:p w14:paraId="56500F9D" w14:textId="6AAAD635" w:rsidR="0086421F" w:rsidRPr="00B2684C" w:rsidRDefault="00ED52A0" w:rsidP="00876E96">
      <w:r w:rsidRPr="00B2684C">
        <w:rPr>
          <w:b/>
        </w:rPr>
        <w:t xml:space="preserve">[Step </w:t>
      </w:r>
      <w:r w:rsidR="0059230A" w:rsidRPr="00B2684C">
        <w:rPr>
          <w:b/>
        </w:rPr>
        <w:t>8</w:t>
      </w:r>
      <w:r w:rsidRPr="00B2684C">
        <w:rPr>
          <w:b/>
        </w:rPr>
        <w:t xml:space="preserve">] </w:t>
      </w:r>
      <w:r w:rsidR="0049677F" w:rsidRPr="00B2684C">
        <w:t xml:space="preserve">In </w:t>
      </w:r>
      <w:r w:rsidR="006268ED">
        <w:t>parallel</w:t>
      </w:r>
      <w:r w:rsidR="0049677F" w:rsidRPr="00B2684C">
        <w:t>,</w:t>
      </w:r>
      <w:r w:rsidR="0049677F" w:rsidRPr="00B2684C">
        <w:rPr>
          <w:b/>
        </w:rPr>
        <w:t xml:space="preserve"> </w:t>
      </w:r>
      <w:r w:rsidR="0049677F" w:rsidRPr="00B2684C">
        <w:t>t</w:t>
      </w:r>
      <w:r w:rsidRPr="00B2684C">
        <w:t xml:space="preserve">he AES at the Customs Office of Export </w:t>
      </w:r>
      <w:r w:rsidR="0086421F" w:rsidRPr="00B2684C">
        <w:t xml:space="preserve">communicates the release for export to the EMCS </w:t>
      </w:r>
      <w:r w:rsidR="005F2603" w:rsidRPr="00B2684C">
        <w:t>at</w:t>
      </w:r>
      <w:r w:rsidR="0086421F" w:rsidRPr="00B2684C">
        <w:t xml:space="preserve"> the Member State of Export via a</w:t>
      </w:r>
      <w:r w:rsidR="00876E96" w:rsidRPr="00B2684C">
        <w:t xml:space="preserve"> </w:t>
      </w:r>
      <w:r w:rsidR="00876E96" w:rsidRPr="00CD40C0" w:rsidDel="00F8204D">
        <w:rPr>
          <w:lang w:val="en-US"/>
        </w:rPr>
        <w:t>‘</w:t>
      </w:r>
      <w:r w:rsidR="00876E96" w:rsidRPr="00B2684C">
        <w:t>Release for Export Notification to MSA of Export</w:t>
      </w:r>
      <w:r w:rsidR="00CF3A03" w:rsidRPr="00CD40C0">
        <w:rPr>
          <w:lang w:val="en-US"/>
        </w:rPr>
        <w:t>’</w:t>
      </w:r>
      <w:r w:rsidR="00A57553" w:rsidRPr="00B2684C">
        <w:t xml:space="preserve"> N_REL_DES</w:t>
      </w:r>
      <w:r w:rsidR="0086421F" w:rsidRPr="00B2684C">
        <w:t xml:space="preserve"> </w:t>
      </w:r>
      <w:r w:rsidR="00876E96" w:rsidRPr="00B2684C">
        <w:t>(</w:t>
      </w:r>
      <w:r w:rsidR="0086421F" w:rsidRPr="00B2684C">
        <w:t>IE535</w:t>
      </w:r>
      <w:r w:rsidR="00876E96" w:rsidRPr="00B2684C">
        <w:t>)</w:t>
      </w:r>
      <w:r w:rsidR="009012A9">
        <w:rPr>
          <w:rStyle w:val="FootnoteReference"/>
        </w:rPr>
        <w:footnoteReference w:id="45"/>
      </w:r>
      <w:r w:rsidR="0086421F" w:rsidRPr="00B2684C">
        <w:t>.</w:t>
      </w:r>
    </w:p>
    <w:p w14:paraId="0AFABEAD" w14:textId="63385F02" w:rsidR="00AE38AB" w:rsidRPr="00B2684C" w:rsidRDefault="00AE38AB" w:rsidP="00AE38AB">
      <w:r w:rsidRPr="00B2684C">
        <w:rPr>
          <w:b/>
        </w:rPr>
        <w:t xml:space="preserve">[Step </w:t>
      </w:r>
      <w:r w:rsidR="004D60B9" w:rsidRPr="00B2684C">
        <w:rPr>
          <w:b/>
        </w:rPr>
        <w:t>9</w:t>
      </w:r>
      <w:r w:rsidRPr="00B2684C">
        <w:rPr>
          <w:b/>
        </w:rPr>
        <w:t>]</w:t>
      </w:r>
      <w:r w:rsidRPr="00B2684C">
        <w:t xml:space="preserve"> </w:t>
      </w:r>
      <w:r w:rsidR="004D60B9" w:rsidRPr="00B2684C">
        <w:t>T</w:t>
      </w:r>
      <w:r w:rsidRPr="00B2684C">
        <w:t xml:space="preserve">he AES at the </w:t>
      </w:r>
      <w:r w:rsidRPr="00B2684C">
        <w:rPr>
          <w:lang w:val="en-US"/>
        </w:rPr>
        <w:t>Customs Office</w:t>
      </w:r>
      <w:r w:rsidR="00F76953" w:rsidRPr="00B2684C">
        <w:rPr>
          <w:lang w:val="en-US"/>
        </w:rPr>
        <w:t xml:space="preserve"> of Export</w:t>
      </w:r>
      <w:r w:rsidRPr="00B2684C">
        <w:t xml:space="preserve"> initiates the </w:t>
      </w:r>
      <w:hyperlink w:anchor="T_Receive_Exit_Results" w:history="1">
        <w:r w:rsidR="00C40C15" w:rsidRPr="00B2684C">
          <w:rPr>
            <w:rStyle w:val="Hyperlink"/>
          </w:rPr>
          <w:t>T_Receive_Exit_Results</w:t>
        </w:r>
      </w:hyperlink>
      <w:r w:rsidRPr="00B2684C">
        <w:t xml:space="preserve"> timer to expire at the time limit for receiving the </w:t>
      </w:r>
      <w:r w:rsidRPr="00CD40C0" w:rsidDel="00257312">
        <w:rPr>
          <w:lang w:val="en-US"/>
        </w:rPr>
        <w:t>‘</w:t>
      </w:r>
      <w:r w:rsidRPr="00B2684C">
        <w:t>Exit Results</w:t>
      </w:r>
      <w:r w:rsidR="00CF3A03" w:rsidRPr="00CD40C0">
        <w:rPr>
          <w:lang w:val="en-US"/>
        </w:rPr>
        <w:t>’</w:t>
      </w:r>
      <w:r w:rsidRPr="00B2684C">
        <w:t xml:space="preserve"> C_EXT_RES (IE518) from the Customs Office of Exit.</w:t>
      </w:r>
    </w:p>
    <w:p w14:paraId="5071AFB0" w14:textId="48EA51BC" w:rsidR="00AE38AB" w:rsidRPr="00B2684C" w:rsidRDefault="00AE38AB" w:rsidP="00AE38AB">
      <w:r w:rsidRPr="00B2684C">
        <w:rPr>
          <w:b/>
        </w:rPr>
        <w:t>[Step 1</w:t>
      </w:r>
      <w:r w:rsidR="004D60B9" w:rsidRPr="00B2684C">
        <w:rPr>
          <w:b/>
        </w:rPr>
        <w:t>0</w:t>
      </w:r>
      <w:r w:rsidRPr="00B2684C">
        <w:rPr>
          <w:b/>
        </w:rPr>
        <w:t>]</w:t>
      </w:r>
      <w:r w:rsidRPr="00B2684C">
        <w:t xml:space="preserve"> The AES at the </w:t>
      </w:r>
      <w:r w:rsidRPr="00B2684C">
        <w:rPr>
          <w:lang w:val="en-US"/>
        </w:rPr>
        <w:t xml:space="preserve">Customs Office </w:t>
      </w:r>
      <w:r w:rsidR="00F76953" w:rsidRPr="00B2684C">
        <w:rPr>
          <w:lang w:val="en-US"/>
        </w:rPr>
        <w:t xml:space="preserve">of Export </w:t>
      </w:r>
      <w:r w:rsidRPr="00B2684C">
        <w:rPr>
          <w:lang w:val="en-US"/>
        </w:rPr>
        <w:t>also</w:t>
      </w:r>
      <w:r w:rsidRPr="00B2684C">
        <w:t xml:space="preserve"> initiates the </w:t>
      </w:r>
      <w:hyperlink w:anchor="T_Certify_Exit" w:history="1">
        <w:r w:rsidR="00EC3A3B" w:rsidRPr="00B2684C">
          <w:rPr>
            <w:rStyle w:val="Hyperlink"/>
          </w:rPr>
          <w:t>T_Certify_Exit</w:t>
        </w:r>
      </w:hyperlink>
      <w:r w:rsidRPr="00B2684C">
        <w:t xml:space="preserve"> timer to expire at the time limit for certifying</w:t>
      </w:r>
      <w:r w:rsidRPr="00B2684C">
        <w:rPr>
          <w:szCs w:val="24"/>
        </w:rPr>
        <w:t xml:space="preserve"> exit</w:t>
      </w:r>
      <w:r w:rsidRPr="00B2684C">
        <w:t>.</w:t>
      </w:r>
    </w:p>
    <w:p w14:paraId="64F1AFD8" w14:textId="6E9CE1F1" w:rsidR="00D750F6" w:rsidRPr="00B2684C" w:rsidRDefault="00D750F6" w:rsidP="00D750F6">
      <w:pPr>
        <w:spacing w:before="120"/>
      </w:pPr>
      <w:bookmarkStart w:id="771" w:name="E_EXP_GUE_M_001_Step11"/>
      <w:r w:rsidRPr="00B2684C">
        <w:rPr>
          <w:b/>
        </w:rPr>
        <w:t>[Step 1</w:t>
      </w:r>
      <w:r w:rsidRPr="00B2684C">
        <w:rPr>
          <w:b/>
          <w:lang w:val="en-US"/>
        </w:rPr>
        <w:t>1</w:t>
      </w:r>
      <w:r w:rsidRPr="00B2684C">
        <w:rPr>
          <w:b/>
        </w:rPr>
        <w:t>]</w:t>
      </w:r>
      <w:bookmarkEnd w:id="771"/>
      <w:r w:rsidRPr="00B2684C">
        <w:t xml:space="preserve"> Upon the arrival of the consignment at the Customs Office of Exit, the Trader at Exit sends an </w:t>
      </w:r>
      <w:r w:rsidRPr="00CD40C0" w:rsidDel="00C9763A">
        <w:rPr>
          <w:lang w:val="en-US"/>
        </w:rPr>
        <w:t>‘</w:t>
      </w:r>
      <w:r w:rsidRPr="00B2684C" w:rsidDel="00C9763A">
        <w:t>Arrival at Exit</w:t>
      </w:r>
      <w:r w:rsidRPr="00CD40C0" w:rsidDel="00C9763A">
        <w:rPr>
          <w:lang w:val="en-US"/>
        </w:rPr>
        <w:t>’</w:t>
      </w:r>
      <w:r w:rsidRPr="00B2684C">
        <w:t xml:space="preserve"> E_ARR_EXT (IE507) to the AES at the Customs Office of Exit and requests that the goods are allowed to leave immediately the European Union Customs Territory.</w:t>
      </w:r>
    </w:p>
    <w:p w14:paraId="26F3EB01" w14:textId="3E6CE2D3" w:rsidR="00D750F6" w:rsidRPr="00B2684C" w:rsidRDefault="00D750F6" w:rsidP="00D750F6">
      <w:pPr>
        <w:spacing w:before="120"/>
      </w:pPr>
      <w:r w:rsidRPr="00B2684C">
        <w:t xml:space="preserve">After verifying that the </w:t>
      </w:r>
      <w:r w:rsidRPr="00CD40C0" w:rsidDel="00C9763A">
        <w:rPr>
          <w:lang w:val="en-US"/>
        </w:rPr>
        <w:t>‘</w:t>
      </w:r>
      <w:r w:rsidRPr="00B2684C" w:rsidDel="00C9763A">
        <w:t>Arrival at Exit</w:t>
      </w:r>
      <w:r w:rsidRPr="00CD40C0" w:rsidDel="00C9763A">
        <w:rPr>
          <w:lang w:val="en-US"/>
        </w:rPr>
        <w:t>’</w:t>
      </w:r>
      <w:r w:rsidRPr="00B2684C">
        <w:t xml:space="preserve"> E_ARR_EXT (IE507) is valid and that the </w:t>
      </w:r>
      <w:r w:rsidR="0079527F">
        <w:t>AER</w:t>
      </w:r>
      <w:r w:rsidRPr="00B2684C">
        <w:t xml:space="preserve"> C_AER_SND (IE501) is available at the Customs Office of Exit, the AES at the Customs Office of Exit updates the state of the movement to “</w:t>
      </w:r>
      <w:hyperlink w:anchor="STD_OoExt_Proc_Decl" w:history="1">
        <w:r w:rsidRPr="00B2684C">
          <w:rPr>
            <w:rStyle w:val="Hyperlink"/>
          </w:rPr>
          <w:t>Goods Presented at Exit</w:t>
        </w:r>
      </w:hyperlink>
      <w:r w:rsidRPr="00B2684C">
        <w:t>”.</w:t>
      </w:r>
    </w:p>
    <w:p w14:paraId="3BAB3095" w14:textId="6A18E71F" w:rsidR="00B4302B" w:rsidRPr="00B2684C" w:rsidRDefault="00DA12D1" w:rsidP="00B4302B">
      <w:r w:rsidRPr="00B2684C">
        <w:rPr>
          <w:b/>
        </w:rPr>
        <w:t>[Step 1</w:t>
      </w:r>
      <w:r w:rsidR="00DE27ED" w:rsidRPr="00B2684C">
        <w:rPr>
          <w:b/>
        </w:rPr>
        <w:t>2</w:t>
      </w:r>
      <w:r w:rsidRPr="00B2684C">
        <w:rPr>
          <w:b/>
        </w:rPr>
        <w:t xml:space="preserve">] </w:t>
      </w:r>
      <w:r w:rsidR="00B4302B" w:rsidRPr="00B2684C">
        <w:t>Following this</w:t>
      </w:r>
      <w:r w:rsidR="00427C44">
        <w:t xml:space="preserve"> and based on the Risk Analysis results</w:t>
      </w:r>
      <w:r w:rsidR="00B4302B" w:rsidRPr="00B2684C">
        <w:t>, the Customs Office</w:t>
      </w:r>
      <w:r w:rsidR="00AF4A5A" w:rsidRPr="00B2684C">
        <w:t>r at the Customs Offi</w:t>
      </w:r>
      <w:r w:rsidR="00351103" w:rsidRPr="00B2684C">
        <w:t>c</w:t>
      </w:r>
      <w:r w:rsidR="00AF4A5A" w:rsidRPr="00B2684C">
        <w:t>e</w:t>
      </w:r>
      <w:r w:rsidR="00B4302B" w:rsidRPr="00B2684C">
        <w:t xml:space="preserve"> of Exit decides to perform control on the goods (considering that the Export Declaration concerns Excise goods).</w:t>
      </w:r>
    </w:p>
    <w:p w14:paraId="13DBE454" w14:textId="17E7A387" w:rsidR="00AD62E2" w:rsidRPr="00B2684C" w:rsidRDefault="00915698" w:rsidP="00AE38AB">
      <w:r w:rsidRPr="00B2684C">
        <w:t>T</w:t>
      </w:r>
      <w:r w:rsidR="00B42208" w:rsidRPr="00B2684C">
        <w:t xml:space="preserve">he </w:t>
      </w:r>
      <w:r w:rsidR="00922839" w:rsidRPr="00B2684C">
        <w:t xml:space="preserve">AES at the </w:t>
      </w:r>
      <w:r w:rsidR="00B42208" w:rsidRPr="00B2684C">
        <w:t>Customs Office of Exit</w:t>
      </w:r>
      <w:r w:rsidR="00B42208" w:rsidRPr="00B2684C">
        <w:rPr>
          <w:b/>
        </w:rPr>
        <w:t xml:space="preserve"> </w:t>
      </w:r>
      <w:r w:rsidR="006B210E" w:rsidRPr="00B2684C">
        <w:t xml:space="preserve">informs the </w:t>
      </w:r>
      <w:r w:rsidR="00AD62E2" w:rsidRPr="00B2684C">
        <w:t>Trader at Exit</w:t>
      </w:r>
      <w:r w:rsidR="008955AE" w:rsidRPr="00B2684C">
        <w:t xml:space="preserve"> </w:t>
      </w:r>
      <w:r w:rsidR="00AD62E2" w:rsidRPr="00B2684C">
        <w:t xml:space="preserve">that the Custom Authorities are intended to examine the goods via an </w:t>
      </w:r>
      <w:r w:rsidR="00485584" w:rsidRPr="00CD40C0" w:rsidDel="00120FC6">
        <w:rPr>
          <w:lang w:val="en-US"/>
        </w:rPr>
        <w:t>‘</w:t>
      </w:r>
      <w:r w:rsidR="00485584" w:rsidRPr="00B2684C">
        <w:t>Exit Control Decision Notification</w:t>
      </w:r>
      <w:r w:rsidR="00CF3A03" w:rsidRPr="00CD40C0">
        <w:rPr>
          <w:lang w:val="en-US"/>
        </w:rPr>
        <w:t>’</w:t>
      </w:r>
      <w:r w:rsidR="00485584" w:rsidRPr="00B2684C">
        <w:t xml:space="preserve"> </w:t>
      </w:r>
      <w:r w:rsidR="00D85B01" w:rsidRPr="00B2684C">
        <w:t xml:space="preserve">E_EXT_CTR </w:t>
      </w:r>
      <w:r w:rsidR="00485584" w:rsidRPr="00B2684C">
        <w:t>(</w:t>
      </w:r>
      <w:r w:rsidR="00AD62E2" w:rsidRPr="00B2684C">
        <w:t>IE561</w:t>
      </w:r>
      <w:r w:rsidR="00485584" w:rsidRPr="00B2684C">
        <w:t>)</w:t>
      </w:r>
      <w:r w:rsidR="00AD62E2" w:rsidRPr="00B2684C">
        <w:t xml:space="preserve"> message</w:t>
      </w:r>
      <w:r w:rsidR="00B138E9" w:rsidRPr="00B2684C">
        <w:t xml:space="preserve"> </w:t>
      </w:r>
      <w:r w:rsidR="00AD62E2" w:rsidRPr="00B2684C">
        <w:t xml:space="preserve">and the </w:t>
      </w:r>
      <w:r w:rsidR="00B138E9" w:rsidRPr="00B2684C">
        <w:t xml:space="preserve">state of the </w:t>
      </w:r>
      <w:r w:rsidR="00AD62E2" w:rsidRPr="00B2684C">
        <w:t xml:space="preserve">movement at the Customs Office of Exit is </w:t>
      </w:r>
      <w:r w:rsidR="00B138E9" w:rsidRPr="00B2684C">
        <w:t>updated</w:t>
      </w:r>
      <w:r w:rsidR="00AD62E2" w:rsidRPr="00B2684C">
        <w:t xml:space="preserve"> to “</w:t>
      </w:r>
      <w:hyperlink w:anchor="STD_OoExt_Proc_Decl" w:history="1">
        <w:r w:rsidR="00AD62E2" w:rsidRPr="00B2684C">
          <w:rPr>
            <w:rStyle w:val="Hyperlink"/>
          </w:rPr>
          <w:t>Under Control</w:t>
        </w:r>
      </w:hyperlink>
      <w:r w:rsidR="00AD62E2" w:rsidRPr="00B2684C">
        <w:t>”.</w:t>
      </w:r>
    </w:p>
    <w:p w14:paraId="48813097" w14:textId="3455E220" w:rsidR="00473091" w:rsidRPr="00B2684C" w:rsidRDefault="00CB5D2A" w:rsidP="00AE38AB">
      <w:pPr>
        <w:rPr>
          <w:lang w:val="en-US"/>
        </w:rPr>
      </w:pPr>
      <w:r w:rsidRPr="00B2684C">
        <w:t>T</w:t>
      </w:r>
      <w:r w:rsidR="00473091" w:rsidRPr="00B2684C">
        <w:t xml:space="preserve">he </w:t>
      </w:r>
      <w:r w:rsidR="008B0AFE" w:rsidRPr="00B2684C">
        <w:t>Customs Office</w:t>
      </w:r>
      <w:r w:rsidRPr="00B2684C">
        <w:t xml:space="preserve"> of Exit</w:t>
      </w:r>
      <w:r w:rsidR="008B0AFE" w:rsidRPr="00B2684C">
        <w:t xml:space="preserve"> performs the necessary controls and the Customs Officer registers the </w:t>
      </w:r>
      <w:r w:rsidR="00F8681B" w:rsidRPr="00B2684C">
        <w:t>positive</w:t>
      </w:r>
      <w:r w:rsidR="008B0AFE" w:rsidRPr="00B2684C">
        <w:t xml:space="preserve"> control results</w:t>
      </w:r>
      <w:r w:rsidR="00F47FA3" w:rsidRPr="00B2684C">
        <w:t xml:space="preserve"> (no or minor discrepancies are found)</w:t>
      </w:r>
      <w:r w:rsidR="008B0AFE" w:rsidRPr="00B2684C">
        <w:t xml:space="preserve"> at the </w:t>
      </w:r>
      <w:r w:rsidR="007B49B0" w:rsidRPr="00B2684C">
        <w:rPr>
          <w:lang w:val="en-US"/>
        </w:rPr>
        <w:t>Customs Office of Exit.</w:t>
      </w:r>
    </w:p>
    <w:p w14:paraId="7F71A6A8" w14:textId="3EDAAE67" w:rsidR="00AE38AB" w:rsidRPr="00B2684C" w:rsidRDefault="00AE38AB" w:rsidP="00AE38AB">
      <w:r w:rsidRPr="00B2684C">
        <w:rPr>
          <w:b/>
        </w:rPr>
        <w:t>[Step 1</w:t>
      </w:r>
      <w:r w:rsidR="00B37451" w:rsidRPr="00B2684C">
        <w:rPr>
          <w:b/>
        </w:rPr>
        <w:t>3</w:t>
      </w:r>
      <w:r w:rsidRPr="00B2684C">
        <w:rPr>
          <w:b/>
        </w:rPr>
        <w:t>]</w:t>
      </w:r>
      <w:r w:rsidRPr="00B2684C">
        <w:t xml:space="preserve"> The AES at the Customs Office of Exit verifies that the Trader at Exit had requested the immediate release of the goods. Consequently, the AES at the Customs Office of Exit sends an </w:t>
      </w:r>
      <w:r w:rsidRPr="00CD40C0" w:rsidDel="00257312">
        <w:rPr>
          <w:lang w:val="en-US"/>
        </w:rPr>
        <w:t>‘</w:t>
      </w:r>
      <w:r w:rsidRPr="00B2684C">
        <w:t>Exit Release Notification</w:t>
      </w:r>
      <w:r w:rsidR="00B055C8" w:rsidRPr="00CD40C0">
        <w:rPr>
          <w:lang w:val="en-US"/>
        </w:rPr>
        <w:t>’</w:t>
      </w:r>
      <w:r w:rsidRPr="00B2684C">
        <w:t xml:space="preserve"> E_EXT_REL (IE525) to the Trader at Exit for informing him/her of the release. The state of the movement at the Customs Office of Exit is updated to “</w:t>
      </w:r>
      <w:hyperlink w:anchor="STD_OoExt_Proc_Decl" w:history="1">
        <w:r w:rsidRPr="00B2684C">
          <w:rPr>
            <w:rStyle w:val="Hyperlink"/>
          </w:rPr>
          <w:t>Goods Released for Immediate Leave</w:t>
        </w:r>
      </w:hyperlink>
      <w:r w:rsidRPr="00B2684C">
        <w:t>”.</w:t>
      </w:r>
    </w:p>
    <w:p w14:paraId="46136F05" w14:textId="44702341" w:rsidR="00AE38AB" w:rsidRPr="00B2684C" w:rsidRDefault="00AE38AB" w:rsidP="00AE38AB">
      <w:r w:rsidRPr="00B2684C">
        <w:rPr>
          <w:b/>
        </w:rPr>
        <w:t>[Step 1</w:t>
      </w:r>
      <w:r w:rsidR="00B37451" w:rsidRPr="00B2684C">
        <w:rPr>
          <w:b/>
        </w:rPr>
        <w:t>4</w:t>
      </w:r>
      <w:r w:rsidRPr="00B2684C">
        <w:rPr>
          <w:b/>
        </w:rPr>
        <w:t>]</w:t>
      </w:r>
      <w:r w:rsidRPr="00B2684C">
        <w:t xml:space="preserve"> When the consignment has left the European Union Customs Territory, the Trader at Exit notifies the Customs Office of Exit that the goods have exited via an </w:t>
      </w:r>
      <w:r w:rsidRPr="00CD40C0" w:rsidDel="00EA3B26">
        <w:rPr>
          <w:lang w:val="en-US"/>
        </w:rPr>
        <w:t>‘</w:t>
      </w:r>
      <w:r w:rsidRPr="00B2684C">
        <w:t>Exit Notification</w:t>
      </w:r>
      <w:r w:rsidR="00B055C8" w:rsidRPr="00CD40C0">
        <w:rPr>
          <w:lang w:val="en-US"/>
        </w:rPr>
        <w:t>’</w:t>
      </w:r>
      <w:r w:rsidRPr="00B2684C">
        <w:t xml:space="preserve"> E_EXT_NOT (IE590). The state of the movement at the Customs Office of Exit is updated to “</w:t>
      </w:r>
      <w:hyperlink w:anchor="STD_OoExt_Proc_Decl" w:history="1">
        <w:r w:rsidRPr="00B2684C">
          <w:rPr>
            <w:rStyle w:val="Hyperlink"/>
          </w:rPr>
          <w:t>Exited</w:t>
        </w:r>
      </w:hyperlink>
      <w:r w:rsidRPr="00B2684C">
        <w:t xml:space="preserve">”. </w:t>
      </w:r>
    </w:p>
    <w:p w14:paraId="7296F38C" w14:textId="24199C72" w:rsidR="00AE38AB" w:rsidRPr="00B2684C" w:rsidRDefault="00AE38AB" w:rsidP="00AE38AB">
      <w:r w:rsidRPr="00B2684C">
        <w:rPr>
          <w:b/>
        </w:rPr>
        <w:t>[Step 1</w:t>
      </w:r>
      <w:r w:rsidR="009F2211" w:rsidRPr="00B2684C">
        <w:rPr>
          <w:b/>
        </w:rPr>
        <w:t>5</w:t>
      </w:r>
      <w:r w:rsidRPr="00B2684C">
        <w:rPr>
          <w:b/>
        </w:rPr>
        <w:t>]</w:t>
      </w:r>
      <w:r w:rsidRPr="00B2684C">
        <w:t xml:space="preserve"> The AES at the Customs Office of Exit sends to the AES at the</w:t>
      </w:r>
      <w:r w:rsidR="00BE5B00" w:rsidRPr="00B2684C">
        <w:t xml:space="preserve"> </w:t>
      </w:r>
      <w:r w:rsidRPr="00B2684C">
        <w:t>Customs Office</w:t>
      </w:r>
      <w:r w:rsidR="00BE5B00" w:rsidRPr="00B2684C">
        <w:t xml:space="preserve"> of Export</w:t>
      </w:r>
      <w:r w:rsidRPr="00B2684C">
        <w:t xml:space="preserve"> the </w:t>
      </w:r>
      <w:r w:rsidRPr="00CD40C0" w:rsidDel="00257312">
        <w:rPr>
          <w:lang w:val="en-US"/>
        </w:rPr>
        <w:t>‘</w:t>
      </w:r>
      <w:r w:rsidRPr="00B2684C">
        <w:t>Exit Results</w:t>
      </w:r>
      <w:r w:rsidR="00B055C8" w:rsidRPr="00CD40C0">
        <w:rPr>
          <w:lang w:val="en-US"/>
        </w:rPr>
        <w:t>’</w:t>
      </w:r>
      <w:r w:rsidRPr="00B2684C">
        <w:t xml:space="preserve"> C_EXT_RES</w:t>
      </w:r>
      <w:r w:rsidR="0013587A" w:rsidRPr="00B2684C">
        <w:t xml:space="preserve"> (IE51</w:t>
      </w:r>
      <w:r w:rsidR="006F4BD4" w:rsidRPr="00B2684C">
        <w:t>8)</w:t>
      </w:r>
      <w:r w:rsidRPr="00B2684C">
        <w:t xml:space="preserve">, in order to confirm the exit of the consignment. </w:t>
      </w:r>
    </w:p>
    <w:p w14:paraId="240A2ECF" w14:textId="4F2DCEDA" w:rsidR="00AE38AB" w:rsidRPr="00B2684C" w:rsidRDefault="00AE38AB" w:rsidP="00AE38AB">
      <w:r w:rsidRPr="00B2684C">
        <w:rPr>
          <w:b/>
        </w:rPr>
        <w:t>[Step 1</w:t>
      </w:r>
      <w:r w:rsidR="00B14B53" w:rsidRPr="00B2684C">
        <w:rPr>
          <w:b/>
        </w:rPr>
        <w:t>6</w:t>
      </w:r>
      <w:r w:rsidRPr="00B2684C">
        <w:rPr>
          <w:b/>
        </w:rPr>
        <w:t xml:space="preserve">] </w:t>
      </w:r>
      <w:r w:rsidRPr="00B2684C">
        <w:t xml:space="preserve">After receiving the </w:t>
      </w:r>
      <w:r w:rsidRPr="00CD40C0" w:rsidDel="00257312">
        <w:rPr>
          <w:lang w:val="en-US"/>
        </w:rPr>
        <w:t>‘</w:t>
      </w:r>
      <w:r w:rsidRPr="00B2684C">
        <w:t>Exit Results</w:t>
      </w:r>
      <w:r w:rsidR="00B055C8" w:rsidRPr="00CD40C0">
        <w:rPr>
          <w:lang w:val="en-US"/>
        </w:rPr>
        <w:t>’</w:t>
      </w:r>
      <w:r w:rsidRPr="00B2684C">
        <w:t xml:space="preserve"> C_EXT_RES (IE518) and verifying that they are positive, the AES at the Customs Office</w:t>
      </w:r>
      <w:r w:rsidR="00EB1528" w:rsidRPr="00B2684C">
        <w:t xml:space="preserve"> of </w:t>
      </w:r>
      <w:r w:rsidR="00030DA5" w:rsidRPr="00B2684C">
        <w:t>Export</w:t>
      </w:r>
      <w:r w:rsidRPr="00B2684C">
        <w:t xml:space="preserve"> stops</w:t>
      </w:r>
      <w:r w:rsidR="00EB1528" w:rsidRPr="00B2684C">
        <w:t xml:space="preserve"> the</w:t>
      </w:r>
      <w:r w:rsidRPr="00B2684C">
        <w:t xml:space="preserve"> </w:t>
      </w:r>
      <w:hyperlink w:anchor="T_Receive_Exit_Results" w:history="1">
        <w:r w:rsidRPr="00B2684C">
          <w:rPr>
            <w:rStyle w:val="Hyperlink"/>
          </w:rPr>
          <w:t>T_Receive_Exit_Results</w:t>
        </w:r>
      </w:hyperlink>
      <w:r w:rsidRPr="00B2684C">
        <w:t xml:space="preserve"> timer. The state of the movement at the Customs Office</w:t>
      </w:r>
      <w:r w:rsidR="00EB1528" w:rsidRPr="00B2684C">
        <w:t xml:space="preserve"> of Ex</w:t>
      </w:r>
      <w:r w:rsidR="00A24DCA" w:rsidRPr="00B2684C">
        <w:t>port</w:t>
      </w:r>
      <w:r w:rsidRPr="00B2684C">
        <w:t xml:space="preserve"> is updated to “</w:t>
      </w:r>
      <w:hyperlink w:anchor="STD_CustomsOfficeofExport_AfterRelease" w:history="1">
        <w:r w:rsidRPr="00B2684C">
          <w:rPr>
            <w:rStyle w:val="Hyperlink"/>
          </w:rPr>
          <w:t>Exported</w:t>
        </w:r>
      </w:hyperlink>
      <w:r w:rsidRPr="00B2684C">
        <w:t>” which is final state.</w:t>
      </w:r>
      <w:r w:rsidR="00F35A62" w:rsidRPr="00B2684C">
        <w:t xml:space="preserve"> </w:t>
      </w:r>
    </w:p>
    <w:p w14:paraId="35B272DF" w14:textId="6C760204" w:rsidR="00AE38AB" w:rsidRPr="00B2684C" w:rsidRDefault="00AE38AB" w:rsidP="00AE38AB">
      <w:bookmarkStart w:id="772" w:name="E_EXP_GUE_M_001_Step17"/>
      <w:r w:rsidRPr="00B2684C">
        <w:rPr>
          <w:b/>
        </w:rPr>
        <w:t>[Step 1</w:t>
      </w:r>
      <w:r w:rsidR="00B14B53" w:rsidRPr="00B2684C">
        <w:rPr>
          <w:b/>
        </w:rPr>
        <w:t>7</w:t>
      </w:r>
      <w:r w:rsidRPr="00B2684C">
        <w:rPr>
          <w:b/>
        </w:rPr>
        <w:t>]</w:t>
      </w:r>
      <w:bookmarkEnd w:id="772"/>
      <w:r w:rsidRPr="00B2684C">
        <w:rPr>
          <w:b/>
        </w:rPr>
        <w:t xml:space="preserve"> </w:t>
      </w:r>
      <w:r w:rsidRPr="00B2684C">
        <w:t xml:space="preserve">In addition, due to the receipt of the </w:t>
      </w:r>
      <w:r w:rsidR="00B055C8" w:rsidRPr="00CD40C0">
        <w:rPr>
          <w:lang w:val="en-US"/>
        </w:rPr>
        <w:t>‘</w:t>
      </w:r>
      <w:r w:rsidRPr="00B2684C">
        <w:t>Exit Results</w:t>
      </w:r>
      <w:r w:rsidR="00B055C8" w:rsidRPr="00CD40C0">
        <w:rPr>
          <w:lang w:val="en-US"/>
        </w:rPr>
        <w:t>’</w:t>
      </w:r>
      <w:r w:rsidRPr="00B2684C">
        <w:t xml:space="preserve"> C_EXT_RES (IE518), the AES at the Customs Office</w:t>
      </w:r>
      <w:r w:rsidR="003E01D1" w:rsidRPr="00B2684C">
        <w:t xml:space="preserve"> of Export</w:t>
      </w:r>
      <w:r w:rsidRPr="00B2684C">
        <w:t xml:space="preserve"> stops the </w:t>
      </w:r>
      <w:hyperlink w:anchor="T_Certify_Exit" w:history="1">
        <w:r w:rsidRPr="00B2684C">
          <w:rPr>
            <w:rStyle w:val="Hyperlink"/>
          </w:rPr>
          <w:t>T_Certify_Exit</w:t>
        </w:r>
      </w:hyperlink>
      <w:r w:rsidRPr="00B2684C">
        <w:t xml:space="preserve"> timer. </w:t>
      </w:r>
    </w:p>
    <w:p w14:paraId="19EDAD48" w14:textId="58678500" w:rsidR="00AE38AB" w:rsidRPr="00B2684C" w:rsidRDefault="00AE38AB" w:rsidP="00AE38AB">
      <w:r w:rsidRPr="00B2684C">
        <w:rPr>
          <w:b/>
        </w:rPr>
        <w:t>[Step</w:t>
      </w:r>
      <w:r w:rsidR="00FB7326" w:rsidRPr="00B2684C">
        <w:rPr>
          <w:b/>
        </w:rPr>
        <w:t xml:space="preserve"> </w:t>
      </w:r>
      <w:r w:rsidRPr="00B2684C">
        <w:rPr>
          <w:b/>
        </w:rPr>
        <w:t>1</w:t>
      </w:r>
      <w:r w:rsidR="00B14B53" w:rsidRPr="00B2684C">
        <w:rPr>
          <w:b/>
        </w:rPr>
        <w:t>8</w:t>
      </w:r>
      <w:r w:rsidRPr="00B2684C">
        <w:rPr>
          <w:b/>
        </w:rPr>
        <w:t>]</w:t>
      </w:r>
      <w:r w:rsidRPr="00B2684C">
        <w:t xml:space="preserve"> Then, the AES at the Customs Office </w:t>
      </w:r>
      <w:r w:rsidR="0004090E" w:rsidRPr="00B2684C">
        <w:t xml:space="preserve">of Export </w:t>
      </w:r>
      <w:r w:rsidRPr="00B2684C">
        <w:t xml:space="preserve">sends to the Declarant/Representative an </w:t>
      </w:r>
      <w:r w:rsidRPr="00CD40C0" w:rsidDel="0096718C">
        <w:rPr>
          <w:lang w:val="en-US"/>
        </w:rPr>
        <w:t>‘</w:t>
      </w:r>
      <w:r w:rsidRPr="00B2684C">
        <w:t>Export Notification</w:t>
      </w:r>
      <w:r w:rsidR="00B055C8" w:rsidRPr="00CD40C0">
        <w:rPr>
          <w:lang w:val="en-US"/>
        </w:rPr>
        <w:t>’</w:t>
      </w:r>
      <w:r w:rsidRPr="00B2684C">
        <w:t xml:space="preserve"> C_EXP_N</w:t>
      </w:r>
      <w:r w:rsidR="00075A04">
        <w:t>OT</w:t>
      </w:r>
      <w:r w:rsidRPr="00B2684C">
        <w:t xml:space="preserve"> (IE599) in order to notify him/her that the movement has successfully exited the European Union Customs Territory providing all the export details. </w:t>
      </w:r>
    </w:p>
    <w:p w14:paraId="19C819EE" w14:textId="6BBD2D11" w:rsidR="00AE38AB" w:rsidRPr="00B2684C" w:rsidRDefault="00AE38AB" w:rsidP="00AE38AB">
      <w:bookmarkStart w:id="773" w:name="E_EXP_GUE_M_001_Step19"/>
      <w:r w:rsidRPr="00B2684C">
        <w:rPr>
          <w:b/>
        </w:rPr>
        <w:t xml:space="preserve">[Step </w:t>
      </w:r>
      <w:r w:rsidR="003D0971" w:rsidRPr="00B2684C">
        <w:rPr>
          <w:b/>
        </w:rPr>
        <w:t>19</w:t>
      </w:r>
      <w:r w:rsidRPr="00B2684C">
        <w:rPr>
          <w:b/>
        </w:rPr>
        <w:t>]</w:t>
      </w:r>
      <w:bookmarkEnd w:id="773"/>
      <w:r w:rsidRPr="00B2684C">
        <w:rPr>
          <w:b/>
        </w:rPr>
        <w:t xml:space="preserve"> </w:t>
      </w:r>
      <w:r w:rsidRPr="00B2684C">
        <w:t xml:space="preserve">Finally, the AES at the Customs Office </w:t>
      </w:r>
      <w:r w:rsidR="00CA1D86" w:rsidRPr="00B2684C">
        <w:t xml:space="preserve">of Export </w:t>
      </w:r>
      <w:r w:rsidRPr="00B2684C">
        <w:t xml:space="preserve">notifies the </w:t>
      </w:r>
      <w:r w:rsidR="00001DAA" w:rsidRPr="00B2684C">
        <w:t xml:space="preserve">EMCS at the Member State of Export </w:t>
      </w:r>
      <w:r w:rsidRPr="00B2684C">
        <w:t>about the goods exit, via a</w:t>
      </w:r>
      <w:r w:rsidR="009F2211" w:rsidRPr="00B2684C">
        <w:t>n</w:t>
      </w:r>
      <w:r w:rsidRPr="00B2684C">
        <w:t xml:space="preserve"> </w:t>
      </w:r>
      <w:r w:rsidRPr="00CD40C0" w:rsidDel="0028251A">
        <w:rPr>
          <w:lang w:val="en-US"/>
        </w:rPr>
        <w:t>‘</w:t>
      </w:r>
      <w:r w:rsidR="0035296B" w:rsidRPr="00B2684C">
        <w:t>Exit Result</w:t>
      </w:r>
      <w:r w:rsidR="00632188" w:rsidRPr="00B2684C">
        <w:t>s</w:t>
      </w:r>
      <w:r w:rsidR="0035296B" w:rsidRPr="00B2684C">
        <w:t xml:space="preserve"> to MSA of Export</w:t>
      </w:r>
      <w:r w:rsidR="00B055C8" w:rsidRPr="00CD40C0">
        <w:rPr>
          <w:lang w:val="en-US"/>
        </w:rPr>
        <w:t>’</w:t>
      </w:r>
      <w:r w:rsidRPr="00B2684C">
        <w:t xml:space="preserve"> </w:t>
      </w:r>
      <w:r w:rsidR="000D1258" w:rsidRPr="00B2684C">
        <w:t xml:space="preserve">N_EXT_MSA </w:t>
      </w:r>
      <w:r w:rsidRPr="00B2684C">
        <w:t>(IE59</w:t>
      </w:r>
      <w:r w:rsidR="000D1258" w:rsidRPr="00B2684C">
        <w:t>8</w:t>
      </w:r>
      <w:r w:rsidRPr="00B2684C">
        <w:t>).</w:t>
      </w:r>
    </w:p>
    <w:p w14:paraId="5D4117FF" w14:textId="3CFF8FDE" w:rsidR="005B0BB3" w:rsidRDefault="00FA5B03" w:rsidP="005B0BB3">
      <w:pPr>
        <w:spacing w:before="120"/>
        <w:jc w:val="center"/>
      </w:pPr>
      <w:r w:rsidRPr="00FA5B03">
        <w:rPr>
          <w:noProof/>
          <w:lang w:val="fr-BE" w:eastAsia="fr-BE"/>
        </w:rPr>
        <w:drawing>
          <wp:inline distT="0" distB="0" distL="0" distR="0" wp14:anchorId="6E4234B5" wp14:editId="09E2680C">
            <wp:extent cx="6053315" cy="7081284"/>
            <wp:effectExtent l="0" t="0" r="5080" b="571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10">
                      <a:extLst>
                        <a:ext uri="{28A0092B-C50C-407E-A947-70E740481C1C}">
                          <a14:useLocalDpi xmlns:a14="http://schemas.microsoft.com/office/drawing/2010/main" val="0"/>
                        </a:ext>
                      </a:extLst>
                    </a:blip>
                    <a:srcRect b="24052"/>
                    <a:stretch/>
                  </pic:blipFill>
                  <pic:spPr bwMode="auto">
                    <a:xfrm>
                      <a:off x="0" y="0"/>
                      <a:ext cx="6058025" cy="7086794"/>
                    </a:xfrm>
                    <a:prstGeom prst="rect">
                      <a:avLst/>
                    </a:prstGeom>
                    <a:noFill/>
                    <a:ln>
                      <a:noFill/>
                    </a:ln>
                    <a:extLst>
                      <a:ext uri="{53640926-AAD7-44D8-BBD7-CCE9431645EC}">
                        <a14:shadowObscured xmlns:a14="http://schemas.microsoft.com/office/drawing/2010/main"/>
                      </a:ext>
                    </a:extLst>
                  </pic:spPr>
                </pic:pic>
              </a:graphicData>
            </a:graphic>
          </wp:inline>
        </w:drawing>
      </w:r>
    </w:p>
    <w:p w14:paraId="672A3EE4" w14:textId="0570A4D2" w:rsidR="00EC12C1" w:rsidRPr="00B2684C" w:rsidRDefault="00EC12C1" w:rsidP="005B0BB3">
      <w:pPr>
        <w:spacing w:before="120"/>
        <w:jc w:val="center"/>
      </w:pPr>
      <w:r w:rsidRPr="00EC12C1">
        <w:rPr>
          <w:noProof/>
          <w:lang w:val="fr-BE" w:eastAsia="fr-BE"/>
        </w:rPr>
        <w:drawing>
          <wp:inline distT="0" distB="0" distL="0" distR="0" wp14:anchorId="4D6FBC51" wp14:editId="4DBE4ECE">
            <wp:extent cx="5608320" cy="2171700"/>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rotWithShape="1">
                    <a:blip r:embed="rId111">
                      <a:extLst>
                        <a:ext uri="{28A0092B-C50C-407E-A947-70E740481C1C}">
                          <a14:useLocalDpi xmlns:a14="http://schemas.microsoft.com/office/drawing/2010/main" val="0"/>
                        </a:ext>
                      </a:extLst>
                    </a:blip>
                    <a:srcRect t="75579" r="-136" b="-1"/>
                    <a:stretch/>
                  </pic:blipFill>
                  <pic:spPr bwMode="auto">
                    <a:xfrm>
                      <a:off x="0" y="0"/>
                      <a:ext cx="5608320" cy="2171700"/>
                    </a:xfrm>
                    <a:prstGeom prst="rect">
                      <a:avLst/>
                    </a:prstGeom>
                    <a:noFill/>
                    <a:ln>
                      <a:noFill/>
                    </a:ln>
                    <a:extLst>
                      <a:ext uri="{53640926-AAD7-44D8-BBD7-CCE9431645EC}">
                        <a14:shadowObscured xmlns:a14="http://schemas.microsoft.com/office/drawing/2010/main"/>
                      </a:ext>
                    </a:extLst>
                  </pic:spPr>
                </pic:pic>
              </a:graphicData>
            </a:graphic>
          </wp:inline>
        </w:drawing>
      </w:r>
    </w:p>
    <w:p w14:paraId="5A04C56F" w14:textId="6E0B4413" w:rsidR="0086421F" w:rsidRPr="00B2684C" w:rsidRDefault="0086421F" w:rsidP="0086421F">
      <w:pPr>
        <w:pStyle w:val="Caption"/>
        <w:rPr>
          <w:lang w:val="x-none"/>
        </w:rPr>
      </w:pPr>
      <w:bookmarkStart w:id="774" w:name="_Ref7202629"/>
      <w:bookmarkStart w:id="775" w:name="_Toc25921206"/>
      <w:bookmarkStart w:id="776" w:name="_Toc197354021"/>
      <w:bookmarkStart w:id="777" w:name="_Toc531707242"/>
      <w:r w:rsidRPr="00B2684C">
        <w:t xml:space="preserve">Figure </w:t>
      </w:r>
      <w:r w:rsidR="000F34FA" w:rsidRPr="00B2684C">
        <w:rPr>
          <w:noProof/>
        </w:rPr>
        <w:fldChar w:fldCharType="begin"/>
      </w:r>
      <w:r w:rsidR="000F34FA" w:rsidRPr="00B2684C">
        <w:rPr>
          <w:noProof/>
        </w:rPr>
        <w:instrText xml:space="preserve"> SEQ Figure \* ARABIC </w:instrText>
      </w:r>
      <w:r w:rsidR="000F34FA" w:rsidRPr="00B2684C">
        <w:rPr>
          <w:noProof/>
        </w:rPr>
        <w:fldChar w:fldCharType="separate"/>
      </w:r>
      <w:r w:rsidR="000B073E">
        <w:rPr>
          <w:noProof/>
        </w:rPr>
        <w:t>48</w:t>
      </w:r>
      <w:r w:rsidR="000F34FA" w:rsidRPr="00B2684C">
        <w:rPr>
          <w:noProof/>
        </w:rPr>
        <w:fldChar w:fldCharType="end"/>
      </w:r>
      <w:bookmarkEnd w:id="774"/>
      <w:r w:rsidRPr="00B2684C">
        <w:t xml:space="preserve">: </w:t>
      </w:r>
      <w:r w:rsidR="00CD408B">
        <w:fldChar w:fldCharType="begin"/>
      </w:r>
      <w:r w:rsidR="00CD408B">
        <w:instrText xml:space="preserve"> REF _Ref7205955 \h </w:instrText>
      </w:r>
      <w:r w:rsidR="00CD408B">
        <w:fldChar w:fldCharType="separate"/>
      </w:r>
      <w:r w:rsidR="000B073E" w:rsidRPr="00B2684C">
        <w:t>E-EXP-GUE-M-001 Core flow with goods under excise duty suspension arrangement</w:t>
      </w:r>
      <w:bookmarkEnd w:id="775"/>
      <w:bookmarkEnd w:id="776"/>
      <w:r w:rsidR="00CD408B">
        <w:fldChar w:fldCharType="end"/>
      </w:r>
      <w:bookmarkEnd w:id="777"/>
    </w:p>
    <w:p w14:paraId="04171483" w14:textId="52C4D44A" w:rsidR="0086421F" w:rsidRPr="00B2684C" w:rsidRDefault="00097411" w:rsidP="00551FF4">
      <w:pPr>
        <w:pStyle w:val="Heading5"/>
      </w:pPr>
      <w:bookmarkStart w:id="778" w:name="_Ref12217170"/>
      <w:r w:rsidRPr="00B2684C">
        <w:t xml:space="preserve">E-EXP-GUE-E-001 </w:t>
      </w:r>
      <w:r w:rsidR="002129F5" w:rsidRPr="00B2684C">
        <w:t xml:space="preserve">Rejection of declaration with goods under excise duty suspension arrangement due to e-AD </w:t>
      </w:r>
      <w:r w:rsidR="00CD408B">
        <w:rPr>
          <w:lang w:val="en-US"/>
        </w:rPr>
        <w:t>r</w:t>
      </w:r>
      <w:r w:rsidR="00373C90">
        <w:rPr>
          <w:lang w:val="en-US"/>
        </w:rPr>
        <w:t>equest</w:t>
      </w:r>
      <w:r w:rsidR="002129F5" w:rsidRPr="00B2684C">
        <w:t xml:space="preserve"> rejection</w:t>
      </w:r>
      <w:bookmarkEnd w:id="778"/>
    </w:p>
    <w:p w14:paraId="3EB86626" w14:textId="50A266F8" w:rsidR="002A1E78" w:rsidRPr="00B2684C" w:rsidRDefault="00B12142" w:rsidP="0086421F">
      <w:r w:rsidRPr="00B2684C">
        <w:t>In the present scenario (see</w:t>
      </w:r>
      <w:r w:rsidR="00C50A79">
        <w:t xml:space="preserve"> </w:t>
      </w:r>
      <w:r w:rsidR="00EC4E89">
        <w:fldChar w:fldCharType="begin"/>
      </w:r>
      <w:r w:rsidR="00EC4E89">
        <w:instrText xml:space="preserve"> REF _Ref18573854 \h </w:instrText>
      </w:r>
      <w:r w:rsidR="00EC4E89">
        <w:fldChar w:fldCharType="separate"/>
      </w:r>
      <w:r w:rsidR="000B073E" w:rsidRPr="00B2684C">
        <w:t xml:space="preserve">Figure </w:t>
      </w:r>
      <w:r w:rsidR="000B073E">
        <w:rPr>
          <w:noProof/>
        </w:rPr>
        <w:t>49</w:t>
      </w:r>
      <w:r w:rsidR="00EC4E89">
        <w:fldChar w:fldCharType="end"/>
      </w:r>
      <w:r w:rsidRPr="00B2684C">
        <w:t xml:space="preserve">) </w:t>
      </w:r>
      <w:r w:rsidR="00CD50BB" w:rsidRPr="00B2684C">
        <w:t xml:space="preserve">the </w:t>
      </w:r>
      <w:r w:rsidR="006F2A55" w:rsidRPr="00B2684C">
        <w:t xml:space="preserve">AES at the </w:t>
      </w:r>
      <w:r w:rsidR="00CD50BB" w:rsidRPr="00B2684C">
        <w:t>Customs Office of Export rejects the</w:t>
      </w:r>
      <w:r w:rsidR="0086421F" w:rsidRPr="00B2684C">
        <w:t xml:space="preserve"> </w:t>
      </w:r>
      <w:r w:rsidR="00CD50BB" w:rsidRPr="00CD40C0" w:rsidDel="00E75AEE">
        <w:rPr>
          <w:lang w:val="en-US"/>
        </w:rPr>
        <w:t>‘</w:t>
      </w:r>
      <w:r w:rsidR="0086421F" w:rsidRPr="00B2684C" w:rsidDel="00E75AEE">
        <w:t>Export Declaration</w:t>
      </w:r>
      <w:r w:rsidR="00CD50BB" w:rsidRPr="00CD40C0" w:rsidDel="00E75AEE">
        <w:rPr>
          <w:lang w:val="en-US"/>
        </w:rPr>
        <w:t>’</w:t>
      </w:r>
      <w:r w:rsidR="00CD50BB" w:rsidRPr="00B2684C" w:rsidDel="00E75AEE">
        <w:t xml:space="preserve"> E_EXP_DAT</w:t>
      </w:r>
      <w:r w:rsidR="0086421F" w:rsidRPr="00B2684C">
        <w:t xml:space="preserve"> (IE515)</w:t>
      </w:r>
      <w:r w:rsidR="00CD50BB" w:rsidRPr="00B2684C">
        <w:t>,</w:t>
      </w:r>
      <w:r w:rsidR="002A1E78" w:rsidRPr="00B2684C">
        <w:t xml:space="preserve"> </w:t>
      </w:r>
      <w:r w:rsidR="00AE476B" w:rsidRPr="00B2684C">
        <w:t>due</w:t>
      </w:r>
      <w:r w:rsidR="000014A1" w:rsidRPr="00B2684C">
        <w:t xml:space="preserve"> the receipt of</w:t>
      </w:r>
      <w:r w:rsidR="00AE476B" w:rsidRPr="00B2684C">
        <w:t xml:space="preserve"> e-AD </w:t>
      </w:r>
      <w:r w:rsidR="00D756F6">
        <w:t>R</w:t>
      </w:r>
      <w:r w:rsidR="00AE476B" w:rsidRPr="00B2684C">
        <w:t xml:space="preserve">equest </w:t>
      </w:r>
      <w:r w:rsidR="00D756F6">
        <w:t>R</w:t>
      </w:r>
      <w:r w:rsidR="00AE476B" w:rsidRPr="00B2684C">
        <w:t>ejection</w:t>
      </w:r>
      <w:r w:rsidR="000014A1" w:rsidRPr="00B2684C">
        <w:t>s</w:t>
      </w:r>
      <w:r w:rsidR="00AE476B" w:rsidRPr="00B2684C">
        <w:t xml:space="preserve"> from the EMCS the Member State of Export</w:t>
      </w:r>
      <w:r w:rsidR="002A1E78" w:rsidRPr="00B2684C">
        <w:t>.</w:t>
      </w:r>
    </w:p>
    <w:p w14:paraId="7A77037B" w14:textId="5868930B" w:rsidR="00A805BB" w:rsidRPr="00B2684C" w:rsidRDefault="000014A1" w:rsidP="0086421F">
      <w:r w:rsidRPr="00B2684C">
        <w:t>More specifically, t</w:t>
      </w:r>
      <w:r w:rsidR="00A805BB" w:rsidRPr="00B2684C">
        <w:t>he current scenario starts identically to the</w:t>
      </w:r>
      <w:r w:rsidR="009A2D06" w:rsidRPr="00B2684C">
        <w:t xml:space="preserve"> </w:t>
      </w:r>
      <w:hyperlink w:anchor="_E-EXP-GUE-M-001_Core_flow" w:history="1">
        <w:r w:rsidR="009A2D06" w:rsidRPr="00435291">
          <w:rPr>
            <w:rStyle w:val="Hyperlink"/>
            <w:color w:val="auto"/>
            <w:u w:val="none"/>
          </w:rPr>
          <w:t>E-EXP-GUE-M-001 Core flow with goods under excise duty suspension arrangement</w:t>
        </w:r>
      </w:hyperlink>
      <w:r w:rsidR="006915C0" w:rsidRPr="00B2684C">
        <w:t xml:space="preserve"> </w:t>
      </w:r>
      <w:r w:rsidR="00A805BB" w:rsidRPr="00B2684C">
        <w:t xml:space="preserve">up </w:t>
      </w:r>
      <w:r w:rsidR="00435291">
        <w:t>to</w:t>
      </w:r>
      <w:r w:rsidR="00A805BB" w:rsidRPr="00B2684C">
        <w:t xml:space="preserve"> </w:t>
      </w:r>
      <w:hyperlink w:anchor="E_EXP_GUE_M_001_Step2" w:history="1">
        <w:r w:rsidR="00A805BB" w:rsidRPr="00BA7D7B">
          <w:rPr>
            <w:rStyle w:val="Hyperlink"/>
            <w:b/>
          </w:rPr>
          <w:t xml:space="preserve">[Step </w:t>
        </w:r>
        <w:r w:rsidR="001F7DBD" w:rsidRPr="00BA7D7B">
          <w:rPr>
            <w:rStyle w:val="Hyperlink"/>
            <w:b/>
          </w:rPr>
          <w:t>2</w:t>
        </w:r>
        <w:r w:rsidR="00A805BB" w:rsidRPr="00BA7D7B">
          <w:rPr>
            <w:rStyle w:val="Hyperlink"/>
            <w:b/>
          </w:rPr>
          <w:t>]</w:t>
        </w:r>
      </w:hyperlink>
      <w:r w:rsidR="00A805BB" w:rsidRPr="00B2684C">
        <w:t xml:space="preserve">. That is, </w:t>
      </w:r>
      <w:hyperlink w:anchor="E_EXP_GUE_M_001_Step1" w:history="1">
        <w:r w:rsidR="001D767E" w:rsidRPr="00BA7D7B">
          <w:rPr>
            <w:rStyle w:val="Hyperlink"/>
            <w:b/>
          </w:rPr>
          <w:t>[Step 1]</w:t>
        </w:r>
      </w:hyperlink>
      <w:r w:rsidR="00A805BB" w:rsidRPr="00B2684C">
        <w:t xml:space="preserve"> </w:t>
      </w:r>
      <w:r w:rsidR="00E00DF2" w:rsidRPr="00B2684C">
        <w:t xml:space="preserve">and </w:t>
      </w:r>
      <w:hyperlink w:anchor="E_EXP_GUE_M_001_Step2" w:history="1">
        <w:r w:rsidR="001D767E" w:rsidRPr="00BA7D7B">
          <w:rPr>
            <w:rStyle w:val="Hyperlink"/>
            <w:b/>
          </w:rPr>
          <w:t>[Step 2]</w:t>
        </w:r>
      </w:hyperlink>
      <w:r w:rsidR="00A805BB" w:rsidRPr="00B2684C">
        <w:t xml:space="preserve"> are the same as </w:t>
      </w:r>
      <w:r w:rsidR="00435291">
        <w:t>in</w:t>
      </w:r>
      <w:r w:rsidR="00683D38" w:rsidRPr="00B2684C">
        <w:t xml:space="preserve"> </w:t>
      </w:r>
      <w:hyperlink w:anchor="_E-EXP-GUE-M-001_Core_flow" w:history="1">
        <w:r w:rsidR="00435291" w:rsidRPr="00435291">
          <w:rPr>
            <w:rStyle w:val="Hyperlink"/>
            <w:color w:val="auto"/>
            <w:u w:val="none"/>
          </w:rPr>
          <w:t>E-EXP-GUE-M-001 Core flow with goods under excise duty suspension arrangement</w:t>
        </w:r>
      </w:hyperlink>
      <w:r w:rsidR="00205EF6" w:rsidRPr="00B2684C">
        <w:t>.</w:t>
      </w:r>
    </w:p>
    <w:p w14:paraId="263593D9" w14:textId="3952BBD7" w:rsidR="000D4689" w:rsidRPr="00B2684C" w:rsidRDefault="000D4689" w:rsidP="000D4689">
      <w:pPr>
        <w:rPr>
          <w:lang w:val="en-US"/>
        </w:rPr>
      </w:pPr>
      <w:r w:rsidRPr="00B2684C">
        <w:rPr>
          <w:b/>
        </w:rPr>
        <w:t>[Step 3]</w:t>
      </w:r>
      <w:r w:rsidRPr="00B2684C">
        <w:t xml:space="preserve"> According to this scenario, </w:t>
      </w:r>
      <w:r w:rsidR="00BD0216" w:rsidRPr="00B2684C">
        <w:t>t</w:t>
      </w:r>
      <w:r w:rsidRPr="00B2684C">
        <w:t xml:space="preserve">he EMCS at the Member State of Export </w:t>
      </w:r>
      <w:r w:rsidR="00B474CD" w:rsidRPr="00B2684C">
        <w:rPr>
          <w:lang w:val="en-US"/>
        </w:rPr>
        <w:t xml:space="preserve">rejects the e-AD </w:t>
      </w:r>
      <w:r w:rsidR="009F4F0C">
        <w:rPr>
          <w:lang w:val="en-US"/>
        </w:rPr>
        <w:t>R</w:t>
      </w:r>
      <w:r w:rsidR="00B474CD" w:rsidRPr="00B2684C">
        <w:rPr>
          <w:lang w:val="en-US"/>
        </w:rPr>
        <w:t xml:space="preserve">equest(s) and communicates the </w:t>
      </w:r>
      <w:r w:rsidR="000D4B6C" w:rsidRPr="00CD40C0">
        <w:rPr>
          <w:lang w:val="en-US"/>
        </w:rPr>
        <w:t>‘</w:t>
      </w:r>
      <w:r w:rsidR="0039683E">
        <w:rPr>
          <w:bCs/>
          <w:lang w:val="en-US"/>
        </w:rPr>
        <w:t>e-AD Request Rejection</w:t>
      </w:r>
      <w:r w:rsidR="000D4B6C" w:rsidRPr="00CD40C0">
        <w:rPr>
          <w:lang w:val="en-US"/>
        </w:rPr>
        <w:t>’</w:t>
      </w:r>
      <w:r w:rsidR="00B474CD" w:rsidRPr="00B2684C">
        <w:rPr>
          <w:bCs/>
          <w:lang w:val="en-US"/>
        </w:rPr>
        <w:t xml:space="preserve"> </w:t>
      </w:r>
      <w:r w:rsidR="00555321" w:rsidRPr="00555321">
        <w:rPr>
          <w:bCs/>
          <w:lang w:val="en-US"/>
        </w:rPr>
        <w:t xml:space="preserve">N_EAD_REJ </w:t>
      </w:r>
      <w:r w:rsidR="00B474CD" w:rsidRPr="00B2684C">
        <w:rPr>
          <w:bCs/>
          <w:lang w:val="en-US"/>
        </w:rPr>
        <w:t>(</w:t>
      </w:r>
      <w:r w:rsidR="007D2864">
        <w:rPr>
          <w:bCs/>
          <w:lang w:val="en-US"/>
        </w:rPr>
        <w:t>IE8</w:t>
      </w:r>
      <w:r w:rsidR="00C2257D">
        <w:rPr>
          <w:bCs/>
          <w:lang w:val="en-US"/>
        </w:rPr>
        <w:t>32</w:t>
      </w:r>
      <w:r w:rsidR="00B474CD" w:rsidRPr="00B2684C">
        <w:rPr>
          <w:bCs/>
          <w:lang w:val="en-US"/>
        </w:rPr>
        <w:t>)</w:t>
      </w:r>
      <w:r w:rsidR="00F223B4" w:rsidRPr="00160933">
        <w:rPr>
          <w:bCs/>
          <w:vertAlign w:val="superscript"/>
          <w:lang w:val="en-US"/>
        </w:rPr>
        <w:fldChar w:fldCharType="begin"/>
      </w:r>
      <w:r w:rsidR="00F223B4" w:rsidRPr="00160933">
        <w:rPr>
          <w:bCs/>
          <w:vertAlign w:val="superscript"/>
          <w:lang w:val="en-US"/>
        </w:rPr>
        <w:instrText xml:space="preserve"> NOTEREF _Ref17481942 \h </w:instrText>
      </w:r>
      <w:r w:rsidR="00160933">
        <w:rPr>
          <w:bCs/>
          <w:vertAlign w:val="superscript"/>
          <w:lang w:val="en-US"/>
        </w:rPr>
        <w:instrText xml:space="preserve"> \* MERGEFORMAT </w:instrText>
      </w:r>
      <w:r w:rsidR="00F223B4" w:rsidRPr="00160933">
        <w:rPr>
          <w:bCs/>
          <w:vertAlign w:val="superscript"/>
          <w:lang w:val="en-US"/>
        </w:rPr>
      </w:r>
      <w:r w:rsidR="00F223B4" w:rsidRPr="00160933">
        <w:rPr>
          <w:bCs/>
          <w:vertAlign w:val="superscript"/>
          <w:lang w:val="en-US"/>
        </w:rPr>
        <w:fldChar w:fldCharType="separate"/>
      </w:r>
      <w:r w:rsidR="000B073E">
        <w:rPr>
          <w:bCs/>
          <w:vertAlign w:val="superscript"/>
          <w:lang w:val="en-US"/>
        </w:rPr>
        <w:t>38</w:t>
      </w:r>
      <w:r w:rsidR="00F223B4" w:rsidRPr="00160933">
        <w:rPr>
          <w:bCs/>
          <w:vertAlign w:val="superscript"/>
          <w:lang w:val="en-US"/>
        </w:rPr>
        <w:fldChar w:fldCharType="end"/>
      </w:r>
      <w:r w:rsidR="00B474CD" w:rsidRPr="00B2684C">
        <w:rPr>
          <w:bCs/>
          <w:lang w:val="en-US"/>
        </w:rPr>
        <w:t xml:space="preserve"> message(s)</w:t>
      </w:r>
      <w:r w:rsidR="00B474CD" w:rsidRPr="00B2684C">
        <w:rPr>
          <w:b/>
          <w:bCs/>
          <w:lang w:val="en-US"/>
        </w:rPr>
        <w:t xml:space="preserve"> </w:t>
      </w:r>
      <w:r w:rsidR="00B474CD" w:rsidRPr="00B2684C">
        <w:rPr>
          <w:lang w:val="en-US"/>
        </w:rPr>
        <w:t xml:space="preserve">to the </w:t>
      </w:r>
      <w:r w:rsidR="00EC1613" w:rsidRPr="00B2684C">
        <w:rPr>
          <w:lang w:val="en-US"/>
        </w:rPr>
        <w:t xml:space="preserve">AES at the </w:t>
      </w:r>
      <w:r w:rsidR="00B474CD" w:rsidRPr="00B2684C">
        <w:rPr>
          <w:lang w:val="en-US"/>
        </w:rPr>
        <w:t>Customs Office of Export.</w:t>
      </w:r>
    </w:p>
    <w:p w14:paraId="69A76E83" w14:textId="2C685901" w:rsidR="00AA4328" w:rsidRPr="00B2684C" w:rsidRDefault="00596278" w:rsidP="0086421F">
      <w:r w:rsidRPr="00B2684C">
        <w:rPr>
          <w:b/>
        </w:rPr>
        <w:t xml:space="preserve">[Step </w:t>
      </w:r>
      <w:r w:rsidR="00AA59BF" w:rsidRPr="00B2684C">
        <w:rPr>
          <w:b/>
        </w:rPr>
        <w:t>4</w:t>
      </w:r>
      <w:r w:rsidRPr="00B2684C">
        <w:rPr>
          <w:b/>
        </w:rPr>
        <w:t>]</w:t>
      </w:r>
      <w:r w:rsidR="00730842" w:rsidRPr="00B2684C">
        <w:rPr>
          <w:b/>
        </w:rPr>
        <w:t xml:space="preserve"> </w:t>
      </w:r>
      <w:r w:rsidR="00A96022" w:rsidRPr="00B2684C">
        <w:t>After receiving</w:t>
      </w:r>
      <w:r w:rsidR="00A96022" w:rsidRPr="00B2684C">
        <w:rPr>
          <w:b/>
        </w:rPr>
        <w:t xml:space="preserve"> </w:t>
      </w:r>
      <w:r w:rsidR="00A96022" w:rsidRPr="00B2684C">
        <w:rPr>
          <w:lang w:val="en-US"/>
        </w:rPr>
        <w:t xml:space="preserve">the </w:t>
      </w:r>
      <w:r w:rsidR="000D4B6C" w:rsidRPr="00CD40C0">
        <w:rPr>
          <w:lang w:val="en-US"/>
        </w:rPr>
        <w:t>‘</w:t>
      </w:r>
      <w:r w:rsidR="0039683E">
        <w:rPr>
          <w:bCs/>
          <w:lang w:val="en-US"/>
        </w:rPr>
        <w:t>e-AD Request Rejection</w:t>
      </w:r>
      <w:r w:rsidR="000D4B6C" w:rsidRPr="00CD40C0">
        <w:rPr>
          <w:lang w:val="en-US"/>
        </w:rPr>
        <w:t>’</w:t>
      </w:r>
      <w:r w:rsidR="00B25033">
        <w:rPr>
          <w:lang w:val="en-US"/>
        </w:rPr>
        <w:t xml:space="preserve"> </w:t>
      </w:r>
      <w:r w:rsidR="00B25033" w:rsidRPr="00555321">
        <w:rPr>
          <w:bCs/>
          <w:lang w:val="en-US"/>
        </w:rPr>
        <w:t>N_EAD_REJ</w:t>
      </w:r>
      <w:r w:rsidR="00A96022" w:rsidRPr="00B2684C">
        <w:rPr>
          <w:bCs/>
          <w:lang w:val="en-US"/>
        </w:rPr>
        <w:t xml:space="preserve"> (</w:t>
      </w:r>
      <w:r w:rsidR="007D2864">
        <w:rPr>
          <w:bCs/>
          <w:lang w:val="en-US"/>
        </w:rPr>
        <w:t>IE8</w:t>
      </w:r>
      <w:r w:rsidR="00C2257D">
        <w:rPr>
          <w:bCs/>
          <w:lang w:val="en-US"/>
        </w:rPr>
        <w:t>32</w:t>
      </w:r>
      <w:r w:rsidR="00A96022" w:rsidRPr="00B2684C">
        <w:rPr>
          <w:bCs/>
          <w:lang w:val="en-US"/>
        </w:rPr>
        <w:t>) message(s),</w:t>
      </w:r>
      <w:r w:rsidR="00A96022" w:rsidRPr="00B2684C">
        <w:rPr>
          <w:b/>
          <w:bCs/>
          <w:lang w:val="en-US"/>
        </w:rPr>
        <w:t xml:space="preserve"> </w:t>
      </w:r>
      <w:r w:rsidR="00A96022" w:rsidRPr="00B2684C">
        <w:rPr>
          <w:lang w:val="en-US"/>
        </w:rPr>
        <w:t>t</w:t>
      </w:r>
      <w:r w:rsidR="00730842" w:rsidRPr="00B2684C">
        <w:t>he AES at the Customs Office of Export</w:t>
      </w:r>
      <w:r w:rsidR="00EC1613" w:rsidRPr="00B2684C">
        <w:t xml:space="preserve"> </w:t>
      </w:r>
      <w:r w:rsidR="007D5A11" w:rsidRPr="00B2684C">
        <w:t xml:space="preserve">rejects the </w:t>
      </w:r>
      <w:r w:rsidR="007D5A11" w:rsidRPr="00CD40C0" w:rsidDel="00E75AEE">
        <w:rPr>
          <w:lang w:val="en-US"/>
        </w:rPr>
        <w:t>‘</w:t>
      </w:r>
      <w:r w:rsidR="007D5A11" w:rsidRPr="00B2684C" w:rsidDel="00E75AEE">
        <w:t>Export Declaration</w:t>
      </w:r>
      <w:r w:rsidR="007D5A11" w:rsidRPr="00CD40C0" w:rsidDel="00E75AEE">
        <w:rPr>
          <w:lang w:val="en-US"/>
        </w:rPr>
        <w:t>’</w:t>
      </w:r>
      <w:r w:rsidR="007D5A11" w:rsidRPr="00B2684C" w:rsidDel="00E75AEE">
        <w:t xml:space="preserve"> E_EXP_DAT</w:t>
      </w:r>
      <w:r w:rsidR="007D5A11" w:rsidRPr="00B2684C">
        <w:t xml:space="preserve"> (IE515) </w:t>
      </w:r>
      <w:r w:rsidR="00761274" w:rsidRPr="00B2684C">
        <w:t xml:space="preserve">and </w:t>
      </w:r>
      <w:r w:rsidR="0086421F" w:rsidRPr="00B2684C">
        <w:t>sends to the Declarant</w:t>
      </w:r>
      <w:r w:rsidR="00EC1613" w:rsidRPr="00B2684C">
        <w:t>/Representative</w:t>
      </w:r>
      <w:r w:rsidR="0086421F" w:rsidRPr="00B2684C">
        <w:t xml:space="preserve"> a </w:t>
      </w:r>
      <w:r w:rsidR="00EF753E" w:rsidRPr="00EF753E">
        <w:t>‘Rejection from Office of Export’ E_EXP_REJ (IE556)</w:t>
      </w:r>
      <w:r w:rsidR="0086421F" w:rsidRPr="00B2684C">
        <w:t xml:space="preserve"> </w:t>
      </w:r>
      <w:r w:rsidR="00761274" w:rsidRPr="00B2684C">
        <w:t xml:space="preserve">proving </w:t>
      </w:r>
      <w:r w:rsidR="0086421F" w:rsidRPr="00B2684C">
        <w:t>the reason for rejection.</w:t>
      </w:r>
      <w:r w:rsidR="00503AFF" w:rsidRPr="00B2684C">
        <w:t xml:space="preserve"> </w:t>
      </w:r>
      <w:r w:rsidR="00716A0F" w:rsidRPr="00716A0F">
        <w:t>Additionally, the AES at the Customs Office of Export communicates the Export Declaration rejection to the EMCS at the Member State of Export via an ‘Export Declaration Rejection Notification to MSA of Export’ N_EXP_REJ (IE519).</w:t>
      </w:r>
    </w:p>
    <w:p w14:paraId="3CC47FCF" w14:textId="0180414E" w:rsidR="00761274" w:rsidRPr="00B2684C" w:rsidRDefault="00714049" w:rsidP="0086421F">
      <w:r w:rsidRPr="00714049">
        <w:t xml:space="preserve">When an ‘Export Declaration’ E_EXP_DAT (IE515) is rejected, the state of the movement sets/changes to </w:t>
      </w:r>
      <w:r w:rsidR="00AA4328" w:rsidRPr="00B2684C">
        <w:t>“</w:t>
      </w:r>
      <w:hyperlink w:anchor="STD_CustomsOfficeOfExport_BeforeRelease" w:history="1">
        <w:r w:rsidR="00AA4328" w:rsidRPr="00B2684C">
          <w:rPr>
            <w:rStyle w:val="Hyperlink"/>
          </w:rPr>
          <w:t>Rejected</w:t>
        </w:r>
      </w:hyperlink>
      <w:r w:rsidR="00AA4328" w:rsidRPr="00B2684C">
        <w:t>” (final state).</w:t>
      </w:r>
      <w:r w:rsidR="002F3CF7" w:rsidRPr="00B2684C">
        <w:t xml:space="preserve">When an </w:t>
      </w:r>
      <w:r w:rsidR="00EF2798" w:rsidRPr="00CD40C0" w:rsidDel="00E75AEE">
        <w:rPr>
          <w:lang w:val="en-US"/>
        </w:rPr>
        <w:t>‘</w:t>
      </w:r>
      <w:r w:rsidR="002F3CF7" w:rsidRPr="00B2684C" w:rsidDel="00E75AEE">
        <w:t>Export Declaration</w:t>
      </w:r>
      <w:r w:rsidR="002F3CF7" w:rsidRPr="00CD40C0" w:rsidDel="00E75AEE">
        <w:rPr>
          <w:lang w:val="en-US"/>
        </w:rPr>
        <w:t>’</w:t>
      </w:r>
      <w:r w:rsidR="002F3CF7" w:rsidRPr="00B2684C" w:rsidDel="00E75AEE">
        <w:t xml:space="preserve"> E_EXP_DAT</w:t>
      </w:r>
      <w:r w:rsidR="002F3CF7" w:rsidRPr="00B2684C">
        <w:t xml:space="preserve"> (IE515) has been rejected, the normal way of proceeding is to send a new Export Declaration that is acceptable</w:t>
      </w:r>
      <w:r w:rsidR="00091DE7">
        <w:t>.</w:t>
      </w:r>
    </w:p>
    <w:p w14:paraId="0C60B333" w14:textId="6EC8D8F7" w:rsidR="00761274" w:rsidRPr="00B2684C" w:rsidRDefault="008D5416" w:rsidP="00761274">
      <w:r w:rsidRPr="00B2684C">
        <w:t xml:space="preserve">The remaining steps </w:t>
      </w:r>
      <w:r w:rsidR="00761274" w:rsidRPr="00B2684C">
        <w:t>of the</w:t>
      </w:r>
      <w:r w:rsidR="004B3029" w:rsidRPr="00B2684C">
        <w:t xml:space="preserve"> </w:t>
      </w:r>
      <w:hyperlink w:anchor="_E-EXP-GUE-M-001_Core_flow" w:history="1">
        <w:r w:rsidR="00425C63" w:rsidRPr="00435291">
          <w:rPr>
            <w:rStyle w:val="Hyperlink"/>
            <w:color w:val="auto"/>
            <w:u w:val="none"/>
          </w:rPr>
          <w:t>E-EXP-GUE-M-001 Core flow with goods under excise duty suspension arrangement</w:t>
        </w:r>
      </w:hyperlink>
      <w:r w:rsidR="00761274" w:rsidRPr="00B2684C">
        <w:t xml:space="preserve"> </w:t>
      </w:r>
      <w:r w:rsidR="00B2299F" w:rsidRPr="00B2684C">
        <w:t xml:space="preserve">([Step 5] until [Step 19]) </w:t>
      </w:r>
      <w:r w:rsidR="00761274" w:rsidRPr="00B2684C">
        <w:t xml:space="preserve">are not applicable, since the current scenario has terminated in </w:t>
      </w:r>
      <w:r w:rsidR="00B2299F" w:rsidRPr="00B2684C">
        <w:t>[</w:t>
      </w:r>
      <w:r w:rsidR="00761274" w:rsidRPr="00B2684C">
        <w:t xml:space="preserve">Step </w:t>
      </w:r>
      <w:r w:rsidR="00501DF1" w:rsidRPr="00B2684C">
        <w:t>4</w:t>
      </w:r>
      <w:r w:rsidR="00B2299F" w:rsidRPr="00B2684C">
        <w:t>]</w:t>
      </w:r>
      <w:r w:rsidR="00AA59BF" w:rsidRPr="00B2684C">
        <w:t xml:space="preserve"> above</w:t>
      </w:r>
      <w:r w:rsidR="00761274" w:rsidRPr="00B2684C">
        <w:t xml:space="preserve">. </w:t>
      </w:r>
    </w:p>
    <w:p w14:paraId="6078BCEC" w14:textId="5FC47435" w:rsidR="005B0BB3" w:rsidRDefault="00564834" w:rsidP="005B0BB3">
      <w:pPr>
        <w:jc w:val="center"/>
      </w:pPr>
      <w:r w:rsidRPr="00564834">
        <w:t xml:space="preserve"> </w:t>
      </w:r>
    </w:p>
    <w:p w14:paraId="1CFDF8C7" w14:textId="4410ED9D" w:rsidR="00DA21E4" w:rsidRDefault="00DA21E4" w:rsidP="005B0BB3">
      <w:pPr>
        <w:jc w:val="center"/>
      </w:pPr>
    </w:p>
    <w:p w14:paraId="30BDD6AC" w14:textId="6C3D9E6F" w:rsidR="00844A30" w:rsidRPr="00B2684C" w:rsidRDefault="007522AC" w:rsidP="005B0BB3">
      <w:pPr>
        <w:jc w:val="center"/>
      </w:pPr>
      <w:r>
        <w:rPr>
          <w:noProof/>
        </w:rPr>
        <w:drawing>
          <wp:inline distT="0" distB="0" distL="0" distR="0" wp14:anchorId="243C7148" wp14:editId="19066A83">
            <wp:extent cx="5204389" cy="4061501"/>
            <wp:effectExtent l="0" t="0" r="0" b="0"/>
            <wp:docPr id="174832563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5222067" cy="4075297"/>
                    </a:xfrm>
                    <a:prstGeom prst="rect">
                      <a:avLst/>
                    </a:prstGeom>
                    <a:noFill/>
                    <a:ln>
                      <a:noFill/>
                    </a:ln>
                  </pic:spPr>
                </pic:pic>
              </a:graphicData>
            </a:graphic>
          </wp:inline>
        </w:drawing>
      </w:r>
    </w:p>
    <w:p w14:paraId="68155976" w14:textId="56881651" w:rsidR="0086421F" w:rsidRPr="00B2684C" w:rsidRDefault="00C50A79" w:rsidP="0086421F">
      <w:pPr>
        <w:pStyle w:val="Caption"/>
        <w:rPr>
          <w:lang w:val="x-none"/>
        </w:rPr>
      </w:pPr>
      <w:bookmarkStart w:id="779" w:name="_Ref18573854"/>
      <w:bookmarkStart w:id="780" w:name="_Toc25921207"/>
      <w:bookmarkStart w:id="781" w:name="_Ref530563100"/>
      <w:bookmarkStart w:id="782" w:name="_Toc531707243"/>
      <w:bookmarkStart w:id="783" w:name="_Toc197354022"/>
      <w:r w:rsidRPr="00B2684C">
        <w:t xml:space="preserve">Figure </w:t>
      </w:r>
      <w:r w:rsidRPr="00B2684C">
        <w:rPr>
          <w:noProof/>
        </w:rPr>
        <w:fldChar w:fldCharType="begin"/>
      </w:r>
      <w:r w:rsidRPr="00B2684C">
        <w:rPr>
          <w:noProof/>
        </w:rPr>
        <w:instrText xml:space="preserve"> SEQ Figure \* ARABIC </w:instrText>
      </w:r>
      <w:r w:rsidRPr="00B2684C">
        <w:rPr>
          <w:noProof/>
        </w:rPr>
        <w:fldChar w:fldCharType="separate"/>
      </w:r>
      <w:r w:rsidR="000B073E">
        <w:rPr>
          <w:noProof/>
        </w:rPr>
        <w:t>49</w:t>
      </w:r>
      <w:r w:rsidRPr="00B2684C">
        <w:rPr>
          <w:noProof/>
        </w:rPr>
        <w:fldChar w:fldCharType="end"/>
      </w:r>
      <w:bookmarkEnd w:id="779"/>
      <w:bookmarkEnd w:id="780"/>
      <w:bookmarkEnd w:id="781"/>
      <w:bookmarkEnd w:id="782"/>
      <w:r w:rsidRPr="00B2684C">
        <w:t>:</w:t>
      </w:r>
      <w:r w:rsidR="000B657A">
        <w:t xml:space="preserve"> </w:t>
      </w:r>
      <w:r w:rsidR="000B657A">
        <w:fldChar w:fldCharType="begin"/>
      </w:r>
      <w:r w:rsidR="000B657A">
        <w:instrText xml:space="preserve"> REF _Ref12217170 \h </w:instrText>
      </w:r>
      <w:r w:rsidR="000B657A">
        <w:fldChar w:fldCharType="separate"/>
      </w:r>
      <w:r w:rsidR="000B073E" w:rsidRPr="00B2684C">
        <w:t xml:space="preserve">E-EXP-GUE-E-001 Rejection of declaration with goods under excise duty suspension arrangement due to e-AD </w:t>
      </w:r>
      <w:r w:rsidR="000B073E">
        <w:rPr>
          <w:lang w:val="en-US"/>
        </w:rPr>
        <w:t>request</w:t>
      </w:r>
      <w:r w:rsidR="000B073E" w:rsidRPr="00B2684C">
        <w:t xml:space="preserve"> rejection</w:t>
      </w:r>
      <w:bookmarkEnd w:id="783"/>
      <w:r w:rsidR="000B657A">
        <w:fldChar w:fldCharType="end"/>
      </w:r>
      <w:r w:rsidR="00E35197" w:rsidRPr="00B2684C">
        <w:rPr>
          <w:lang w:val="x-none"/>
        </w:rPr>
        <w:t xml:space="preserve"> </w:t>
      </w:r>
    </w:p>
    <w:p w14:paraId="1615EB59" w14:textId="313BB21C" w:rsidR="0086421F" w:rsidRPr="00B2684C" w:rsidRDefault="00097411" w:rsidP="00F834D6">
      <w:pPr>
        <w:pStyle w:val="Heading5"/>
      </w:pPr>
      <w:bookmarkStart w:id="784" w:name="_Ref12217281"/>
      <w:r w:rsidRPr="00B2684C">
        <w:t xml:space="preserve">E-EXP-GUE-E-002 </w:t>
      </w:r>
      <w:r w:rsidR="00C1401C" w:rsidRPr="00B2684C">
        <w:t>Rejection of declaration with goods under excise duty suspension arrangement due to negative cross-check</w:t>
      </w:r>
      <w:bookmarkEnd w:id="784"/>
    </w:p>
    <w:p w14:paraId="650E0B74" w14:textId="3E812507" w:rsidR="005832DD" w:rsidRPr="00B2684C" w:rsidRDefault="00D73C29" w:rsidP="005832DD">
      <w:r w:rsidRPr="00B2684C">
        <w:rPr>
          <w:lang w:val="en-US"/>
        </w:rPr>
        <w:t>I</w:t>
      </w:r>
      <w:r w:rsidRPr="00B2684C">
        <w:t xml:space="preserve">n </w:t>
      </w:r>
      <w:r w:rsidR="005832DD" w:rsidRPr="00B2684C">
        <w:t>th</w:t>
      </w:r>
      <w:r w:rsidRPr="00B2684C">
        <w:t>is</w:t>
      </w:r>
      <w:r w:rsidR="005832DD" w:rsidRPr="00B2684C">
        <w:t xml:space="preserve"> scenario</w:t>
      </w:r>
      <w:r w:rsidRPr="00B2684C">
        <w:t xml:space="preserve"> (</w:t>
      </w:r>
      <w:r w:rsidR="00BB2935">
        <w:fldChar w:fldCharType="begin"/>
      </w:r>
      <w:r w:rsidR="00BB2935">
        <w:instrText xml:space="preserve"> REF _Ref18574213 \h </w:instrText>
      </w:r>
      <w:r w:rsidR="00BB2935">
        <w:fldChar w:fldCharType="separate"/>
      </w:r>
      <w:r w:rsidR="000B073E" w:rsidRPr="00B2684C">
        <w:t xml:space="preserve">Figure </w:t>
      </w:r>
      <w:r w:rsidR="000B073E">
        <w:rPr>
          <w:noProof/>
        </w:rPr>
        <w:t>50</w:t>
      </w:r>
      <w:r w:rsidR="00BB2935">
        <w:fldChar w:fldCharType="end"/>
      </w:r>
      <w:r w:rsidRPr="00B2684C">
        <w:t>)</w:t>
      </w:r>
      <w:r w:rsidR="005832DD" w:rsidRPr="00B2684C">
        <w:t xml:space="preserve"> the </w:t>
      </w:r>
      <w:r w:rsidR="006F2A55" w:rsidRPr="00B2684C">
        <w:t xml:space="preserve">AES at the </w:t>
      </w:r>
      <w:r w:rsidR="005832DD" w:rsidRPr="00B2684C">
        <w:t xml:space="preserve">Customs Office of Export rejects the </w:t>
      </w:r>
      <w:r w:rsidR="005832DD" w:rsidRPr="00CD40C0" w:rsidDel="00E75AEE">
        <w:rPr>
          <w:lang w:val="en-US"/>
        </w:rPr>
        <w:t>‘</w:t>
      </w:r>
      <w:r w:rsidR="005832DD" w:rsidRPr="00B2684C" w:rsidDel="00E75AEE">
        <w:t>Export Declaration</w:t>
      </w:r>
      <w:r w:rsidR="005832DD" w:rsidRPr="00CD40C0" w:rsidDel="00E75AEE">
        <w:rPr>
          <w:lang w:val="en-US"/>
        </w:rPr>
        <w:t>’</w:t>
      </w:r>
      <w:r w:rsidR="005832DD" w:rsidRPr="00B2684C" w:rsidDel="00E75AEE">
        <w:t xml:space="preserve"> E_EXP_DAT</w:t>
      </w:r>
      <w:r w:rsidR="005832DD" w:rsidRPr="00B2684C">
        <w:t xml:space="preserve"> (IE515), </w:t>
      </w:r>
      <w:r w:rsidR="00181DAF" w:rsidRPr="00B2684C">
        <w:t>due to</w:t>
      </w:r>
      <w:r w:rsidR="005832DD" w:rsidRPr="00B2684C">
        <w:t xml:space="preserve"> the</w:t>
      </w:r>
      <w:r w:rsidR="006F2A55" w:rsidRPr="00B2684C">
        <w:t xml:space="preserve"> negative cross-checking</w:t>
      </w:r>
      <w:r w:rsidR="006F2A55" w:rsidRPr="00B2684C">
        <w:rPr>
          <w:rStyle w:val="FootnoteReference"/>
        </w:rPr>
        <w:t>6</w:t>
      </w:r>
      <w:r w:rsidR="006F2A55" w:rsidRPr="00B2684C">
        <w:t xml:space="preserve"> between the Export Declaration and the concerned e-A</w:t>
      </w:r>
      <w:r w:rsidR="00ED72E9">
        <w:t>D</w:t>
      </w:r>
      <w:r w:rsidR="006F2A55" w:rsidRPr="00B2684C">
        <w:t>s</w:t>
      </w:r>
      <w:r w:rsidR="005832DD" w:rsidRPr="00B2684C">
        <w:t>.</w:t>
      </w:r>
    </w:p>
    <w:p w14:paraId="66DA5F18" w14:textId="7030D681" w:rsidR="005832DD" w:rsidRPr="00B2684C" w:rsidRDefault="005832DD" w:rsidP="005832DD">
      <w:r w:rsidRPr="00B2684C">
        <w:t>More specifically, the current scenario starts identically to the</w:t>
      </w:r>
      <w:r w:rsidR="00C96319" w:rsidRPr="00B2684C">
        <w:t xml:space="preserve"> </w:t>
      </w:r>
      <w:hyperlink w:anchor="_E-EXP-GUE-M-001_Core_flow" w:history="1">
        <w:r w:rsidR="00C96319" w:rsidRPr="00435291">
          <w:rPr>
            <w:rStyle w:val="Hyperlink"/>
            <w:color w:val="auto"/>
            <w:u w:val="none"/>
          </w:rPr>
          <w:t>E-EXP-GUE-M-001 Core flow with goods under excise duty suspension arrangement</w:t>
        </w:r>
      </w:hyperlink>
      <w:r w:rsidRPr="00B2684C">
        <w:t xml:space="preserve"> up the</w:t>
      </w:r>
      <w:r w:rsidR="00C96319" w:rsidRPr="00B2684C">
        <w:t xml:space="preserve"> </w:t>
      </w:r>
      <w:hyperlink w:anchor="E_EXP_GUE_M_001_Step3" w:history="1">
        <w:r w:rsidR="00C96319" w:rsidRPr="00BA7D7B">
          <w:rPr>
            <w:rStyle w:val="Hyperlink"/>
            <w:b/>
          </w:rPr>
          <w:t>[Step</w:t>
        </w:r>
        <w:r w:rsidR="00F0253E" w:rsidRPr="00BA7D7B">
          <w:rPr>
            <w:rStyle w:val="Hyperlink"/>
            <w:b/>
          </w:rPr>
          <w:t xml:space="preserve"> </w:t>
        </w:r>
        <w:r w:rsidR="00C96319" w:rsidRPr="00BA7D7B">
          <w:rPr>
            <w:rStyle w:val="Hyperlink"/>
            <w:b/>
          </w:rPr>
          <w:t>3]</w:t>
        </w:r>
      </w:hyperlink>
      <w:r w:rsidRPr="00B2684C">
        <w:t xml:space="preserve">. That is, </w:t>
      </w:r>
      <w:hyperlink w:anchor="E_EXP_GUE_M_001_Step1" w:history="1">
        <w:r w:rsidR="008738B1" w:rsidRPr="00BA7D7B">
          <w:rPr>
            <w:rStyle w:val="Hyperlink"/>
            <w:b/>
          </w:rPr>
          <w:t>[Step 1]</w:t>
        </w:r>
      </w:hyperlink>
      <w:r w:rsidRPr="00B2684C">
        <w:t xml:space="preserve"> </w:t>
      </w:r>
      <w:r w:rsidR="005578FA" w:rsidRPr="00B2684C">
        <w:t>until</w:t>
      </w:r>
      <w:r w:rsidRPr="00B2684C">
        <w:t xml:space="preserve"> </w:t>
      </w:r>
      <w:hyperlink w:anchor="E_EXP_GUE_M_001_Step3" w:history="1">
        <w:r w:rsidR="008738B1" w:rsidRPr="00BA7D7B">
          <w:rPr>
            <w:rStyle w:val="Hyperlink"/>
            <w:b/>
          </w:rPr>
          <w:t>[Step 3]</w:t>
        </w:r>
      </w:hyperlink>
      <w:r w:rsidRPr="00BA7D7B">
        <w:rPr>
          <w:b/>
        </w:rPr>
        <w:t xml:space="preserve"> </w:t>
      </w:r>
      <w:r w:rsidRPr="00B2684C">
        <w:t xml:space="preserve">are the same as the </w:t>
      </w:r>
      <w:hyperlink w:anchor="_E-EXP-GUE-M-001_Core_flow" w:history="1">
        <w:r w:rsidR="008D3A55" w:rsidRPr="00435291">
          <w:rPr>
            <w:rStyle w:val="Hyperlink"/>
            <w:color w:val="auto"/>
            <w:u w:val="none"/>
          </w:rPr>
          <w:t>E-EXP-GUE-M-001 Core flow with goods under excise duty suspension arrangement</w:t>
        </w:r>
      </w:hyperlink>
      <w:r w:rsidRPr="00B2684C">
        <w:t>.</w:t>
      </w:r>
    </w:p>
    <w:p w14:paraId="7B56B096" w14:textId="11ECBF9C" w:rsidR="005578FA" w:rsidRPr="00B2684C" w:rsidRDefault="005832DD" w:rsidP="005578FA">
      <w:r w:rsidRPr="00B2684C">
        <w:rPr>
          <w:b/>
        </w:rPr>
        <w:t xml:space="preserve">[Step </w:t>
      </w:r>
      <w:r w:rsidR="005578FA" w:rsidRPr="00B2684C">
        <w:rPr>
          <w:b/>
        </w:rPr>
        <w:t>4</w:t>
      </w:r>
      <w:r w:rsidRPr="00B2684C">
        <w:rPr>
          <w:b/>
        </w:rPr>
        <w:t>]</w:t>
      </w:r>
      <w:r w:rsidRPr="00B2684C">
        <w:t xml:space="preserve"> </w:t>
      </w:r>
      <w:r w:rsidR="005578FA" w:rsidRPr="00B2684C">
        <w:rPr>
          <w:lang w:val="en-US"/>
        </w:rPr>
        <w:t xml:space="preserve">After receiving the requested </w:t>
      </w:r>
      <w:r w:rsidR="003E7FC9">
        <w:t>‘e-AD’ N_EAD_VAL</w:t>
      </w:r>
      <w:r w:rsidR="005578FA" w:rsidRPr="00B2684C">
        <w:t xml:space="preserve"> (IE801) message(s), t</w:t>
      </w:r>
      <w:r w:rsidR="005578FA" w:rsidRPr="00B2684C">
        <w:rPr>
          <w:lang w:val="en-US"/>
        </w:rPr>
        <w:t xml:space="preserve">he AES at the Customs Office of Export </w:t>
      </w:r>
      <w:r w:rsidR="005578FA" w:rsidRPr="00B2684C">
        <w:t>performs a cross-checking between the Export Declaration and the concerned e-A</w:t>
      </w:r>
      <w:r w:rsidR="00ED72E9">
        <w:t>D</w:t>
      </w:r>
      <w:r w:rsidR="005578FA" w:rsidRPr="00B2684C">
        <w:t>s in order to verify their consistency. According to the current scenario, the cross-checking is found unsuccessful</w:t>
      </w:r>
      <w:r w:rsidR="005578FA" w:rsidRPr="00B2684C">
        <w:rPr>
          <w:lang w:val="en-US"/>
        </w:rPr>
        <w:t xml:space="preserve">, hence the AES at the Customs Office of Export </w:t>
      </w:r>
      <w:r w:rsidR="005B3EFB" w:rsidRPr="00B2684C">
        <w:rPr>
          <w:lang w:val="en-US"/>
        </w:rPr>
        <w:t>co</w:t>
      </w:r>
      <w:r w:rsidR="00151B5C" w:rsidRPr="00B2684C">
        <w:rPr>
          <w:lang w:val="en-US"/>
        </w:rPr>
        <w:t>mmunicates to the EMCS at the Member State of Export, the negative cross-check result, via</w:t>
      </w:r>
      <w:r w:rsidR="00D9034E" w:rsidRPr="00B2684C">
        <w:rPr>
          <w:lang w:val="en-US"/>
        </w:rPr>
        <w:t xml:space="preserve"> an </w:t>
      </w:r>
      <w:r w:rsidR="001B2747" w:rsidRPr="00B2684C" w:rsidDel="004A438E">
        <w:rPr>
          <w:lang w:val="en-US"/>
        </w:rPr>
        <w:t>‘</w:t>
      </w:r>
      <w:r w:rsidR="000C2654">
        <w:rPr>
          <w:lang w:val="en-US"/>
        </w:rPr>
        <w:t>e-AD Negative Cross Check Result</w:t>
      </w:r>
      <w:r w:rsidR="00B209D1" w:rsidRPr="00CD40C0">
        <w:rPr>
          <w:lang w:val="en-US"/>
        </w:rPr>
        <w:t>’</w:t>
      </w:r>
      <w:r w:rsidR="001B2747" w:rsidRPr="00B2684C">
        <w:rPr>
          <w:lang w:val="en-US"/>
        </w:rPr>
        <w:t xml:space="preserve"> N_EAD_RES</w:t>
      </w:r>
      <w:r w:rsidR="00F4131F" w:rsidRPr="00B2684C">
        <w:rPr>
          <w:lang w:val="en-US"/>
        </w:rPr>
        <w:t xml:space="preserve"> </w:t>
      </w:r>
      <w:r w:rsidR="001B2747" w:rsidRPr="00B2684C">
        <w:rPr>
          <w:lang w:val="en-US"/>
        </w:rPr>
        <w:t>(</w:t>
      </w:r>
      <w:r w:rsidR="00D9034E" w:rsidRPr="00B2684C">
        <w:rPr>
          <w:lang w:val="en-US"/>
        </w:rPr>
        <w:t>IE537</w:t>
      </w:r>
      <w:r w:rsidR="00525F8C" w:rsidRPr="00B2684C">
        <w:rPr>
          <w:lang w:val="en-US"/>
        </w:rPr>
        <w:t>)</w:t>
      </w:r>
      <w:r w:rsidR="00404B95">
        <w:rPr>
          <w:rStyle w:val="FootnoteReference"/>
          <w:lang w:val="en-US"/>
        </w:rPr>
        <w:footnoteReference w:id="46"/>
      </w:r>
      <w:r w:rsidR="005578FA" w:rsidRPr="00B2684C">
        <w:t>.</w:t>
      </w:r>
    </w:p>
    <w:p w14:paraId="3D908A40" w14:textId="7C29ED91" w:rsidR="005832DD" w:rsidRPr="00B2684C" w:rsidRDefault="00E30B3B" w:rsidP="005578FA">
      <w:r w:rsidRPr="00B2684C">
        <w:rPr>
          <w:b/>
        </w:rPr>
        <w:t>[Step 5]</w:t>
      </w:r>
      <w:r w:rsidRPr="00B2684C">
        <w:t xml:space="preserve"> </w:t>
      </w:r>
      <w:r w:rsidR="005578FA" w:rsidRPr="00B2684C">
        <w:t xml:space="preserve">Then, </w:t>
      </w:r>
      <w:r w:rsidR="005832DD" w:rsidRPr="00B2684C">
        <w:rPr>
          <w:lang w:val="en-US"/>
        </w:rPr>
        <w:t>t</w:t>
      </w:r>
      <w:r w:rsidR="005832DD" w:rsidRPr="00B2684C">
        <w:t xml:space="preserve">he AES at the Customs Office of Export rejects the </w:t>
      </w:r>
      <w:r w:rsidR="005832DD" w:rsidRPr="00CD40C0" w:rsidDel="00E75AEE">
        <w:rPr>
          <w:lang w:val="en-US"/>
        </w:rPr>
        <w:t>‘</w:t>
      </w:r>
      <w:r w:rsidR="005832DD" w:rsidRPr="00B2684C" w:rsidDel="00E75AEE">
        <w:t>Export Declaration</w:t>
      </w:r>
      <w:r w:rsidR="005832DD" w:rsidRPr="00CD40C0" w:rsidDel="00E75AEE">
        <w:rPr>
          <w:lang w:val="en-US"/>
        </w:rPr>
        <w:t>’</w:t>
      </w:r>
      <w:r w:rsidR="005832DD" w:rsidRPr="00B2684C" w:rsidDel="00E75AEE">
        <w:t xml:space="preserve"> E_EXP_DAT</w:t>
      </w:r>
      <w:r w:rsidR="005832DD" w:rsidRPr="00B2684C">
        <w:t xml:space="preserve"> (IE515) and sends to the Declarant/Representative a</w:t>
      </w:r>
      <w:r w:rsidR="00E04095">
        <w:t xml:space="preserve"> </w:t>
      </w:r>
      <w:r w:rsidR="00AE6B72" w:rsidRPr="005762CE">
        <w:t>‘Rejection from Office of Export’ E_EXP_REJ (IE556)</w:t>
      </w:r>
      <w:r w:rsidR="00E04095">
        <w:t xml:space="preserve"> </w:t>
      </w:r>
      <w:r w:rsidR="005832DD" w:rsidRPr="00B2684C">
        <w:t xml:space="preserve">proving the reason for rejection. </w:t>
      </w:r>
      <w:r w:rsidR="00B80D07" w:rsidRPr="00B80D07">
        <w:t>Additionally, the AES at the Customs Office of Export communicates the Export Declaration rejection to the EMCS at the Member State of Export via an ‘Export Declaration Rejection Notification to MSA of Export’ N_EXP_REJ (IE519).</w:t>
      </w:r>
    </w:p>
    <w:p w14:paraId="5D704AB7" w14:textId="10D38426" w:rsidR="00491D71" w:rsidRDefault="008A2944" w:rsidP="005832DD">
      <w:r w:rsidRPr="008A2944">
        <w:t xml:space="preserve">When an ‘Export Declaration’ E_EXP_DAT (IE515) is rejected, the state of the movement sets/changes to </w:t>
      </w:r>
      <w:r w:rsidR="005832DD" w:rsidRPr="00B2684C">
        <w:t>“</w:t>
      </w:r>
      <w:hyperlink w:anchor="STD_CustomsOfficeOfExport_BeforeRelease" w:history="1">
        <w:r w:rsidR="005832DD" w:rsidRPr="00B2684C">
          <w:rPr>
            <w:rStyle w:val="Hyperlink"/>
          </w:rPr>
          <w:t>Rej</w:t>
        </w:r>
        <w:bookmarkStart w:id="785" w:name="_Hlt17453377"/>
        <w:r w:rsidR="005832DD" w:rsidRPr="00B2684C">
          <w:rPr>
            <w:rStyle w:val="Hyperlink"/>
          </w:rPr>
          <w:t>e</w:t>
        </w:r>
        <w:bookmarkEnd w:id="785"/>
        <w:r w:rsidR="005832DD" w:rsidRPr="00B2684C">
          <w:rPr>
            <w:rStyle w:val="Hyperlink"/>
          </w:rPr>
          <w:t>cted</w:t>
        </w:r>
      </w:hyperlink>
      <w:r w:rsidR="005832DD" w:rsidRPr="00B2684C">
        <w:t xml:space="preserve">” </w:t>
      </w:r>
      <w:r w:rsidR="00491D71" w:rsidRPr="00491D71">
        <w:t>(final state). When an ‘Export Declaration’ E_EXP_DAT (IE515) has been rejected, the normal way of proceeding is to send a new Export Declaration that is acceptable.)</w:t>
      </w:r>
      <w:r w:rsidR="00491D71">
        <w:t>.</w:t>
      </w:r>
    </w:p>
    <w:p w14:paraId="45EEF279" w14:textId="09502E0B" w:rsidR="005832DD" w:rsidRPr="00B2684C" w:rsidRDefault="005832DD" w:rsidP="005832DD">
      <w:r w:rsidRPr="00B2684C">
        <w:t xml:space="preserve">The </w:t>
      </w:r>
      <w:r w:rsidR="00A11E6F" w:rsidRPr="00B2684C">
        <w:t xml:space="preserve">remaining steps </w:t>
      </w:r>
      <w:r w:rsidRPr="00B2684C">
        <w:t xml:space="preserve">of the </w:t>
      </w:r>
      <w:hyperlink w:anchor="_E-EXP-GUE-M-001_Core_flow" w:history="1">
        <w:r w:rsidR="00D73E03" w:rsidRPr="00435291">
          <w:rPr>
            <w:rStyle w:val="Hyperlink"/>
            <w:color w:val="auto"/>
            <w:u w:val="none"/>
          </w:rPr>
          <w:t>E-EXP-GUE-M-001 Core flow with goods under excise duty suspension arrangement</w:t>
        </w:r>
      </w:hyperlink>
      <w:r w:rsidR="00D73E03" w:rsidRPr="00B2684C">
        <w:t xml:space="preserve"> </w:t>
      </w:r>
      <w:r w:rsidR="00057ED2" w:rsidRPr="00B2684C">
        <w:t>([Step 6] until [Step 19])</w:t>
      </w:r>
      <w:r w:rsidRPr="00B2684C">
        <w:t xml:space="preserve">are not applicable, since the current scenario has terminated in </w:t>
      </w:r>
      <w:r w:rsidR="00057ED2" w:rsidRPr="00B2684C">
        <w:t>[</w:t>
      </w:r>
      <w:r w:rsidRPr="00B2684C">
        <w:t xml:space="preserve">Step </w:t>
      </w:r>
      <w:r w:rsidR="00006687" w:rsidRPr="00B2684C">
        <w:t>5</w:t>
      </w:r>
      <w:r w:rsidR="00057ED2" w:rsidRPr="00B2684C">
        <w:t>]</w:t>
      </w:r>
      <w:r w:rsidR="00D73E03" w:rsidRPr="00B2684C">
        <w:t xml:space="preserve"> above</w:t>
      </w:r>
      <w:r w:rsidRPr="00B2684C">
        <w:t xml:space="preserve">. </w:t>
      </w:r>
    </w:p>
    <w:p w14:paraId="594CD135" w14:textId="587872E8" w:rsidR="00714959" w:rsidRDefault="00714959" w:rsidP="005B0BB3">
      <w:pPr>
        <w:jc w:val="center"/>
      </w:pPr>
    </w:p>
    <w:p w14:paraId="59E11A10" w14:textId="607BFBD5" w:rsidR="005B0BB3" w:rsidRPr="00B2684C" w:rsidRDefault="004F789A" w:rsidP="005B0BB3">
      <w:pPr>
        <w:jc w:val="center"/>
      </w:pPr>
      <w:r>
        <w:rPr>
          <w:noProof/>
        </w:rPr>
        <w:drawing>
          <wp:inline distT="0" distB="0" distL="0" distR="0" wp14:anchorId="476274EB" wp14:editId="5F5A2D30">
            <wp:extent cx="4888564" cy="4648913"/>
            <wp:effectExtent l="0" t="0" r="7620" b="0"/>
            <wp:docPr id="117840076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4896000" cy="4655984"/>
                    </a:xfrm>
                    <a:prstGeom prst="rect">
                      <a:avLst/>
                    </a:prstGeom>
                    <a:noFill/>
                    <a:ln>
                      <a:noFill/>
                    </a:ln>
                  </pic:spPr>
                </pic:pic>
              </a:graphicData>
            </a:graphic>
          </wp:inline>
        </w:drawing>
      </w:r>
      <w:r w:rsidR="00BA29E9" w:rsidRPr="00BA29E9" w:rsidDel="00E31143">
        <w:t xml:space="preserve"> </w:t>
      </w:r>
    </w:p>
    <w:p w14:paraId="15D72A56" w14:textId="0BD09657" w:rsidR="0086421F" w:rsidRPr="00B2684C" w:rsidRDefault="00CC0C0E" w:rsidP="0086421F">
      <w:pPr>
        <w:pStyle w:val="Caption"/>
        <w:rPr>
          <w:lang w:val="x-none"/>
        </w:rPr>
      </w:pPr>
      <w:bookmarkStart w:id="786" w:name="_Ref18574213"/>
      <w:bookmarkStart w:id="787" w:name="_Toc25921208"/>
      <w:bookmarkStart w:id="788" w:name="_Ref7205863"/>
      <w:bookmarkStart w:id="789" w:name="_Toc531707244"/>
      <w:bookmarkStart w:id="790" w:name="_Toc197354023"/>
      <w:r w:rsidRPr="00B2684C">
        <w:t xml:space="preserve">Figure </w:t>
      </w:r>
      <w:r w:rsidRPr="00B2684C">
        <w:rPr>
          <w:noProof/>
        </w:rPr>
        <w:fldChar w:fldCharType="begin"/>
      </w:r>
      <w:r w:rsidRPr="00B2684C">
        <w:rPr>
          <w:noProof/>
        </w:rPr>
        <w:instrText xml:space="preserve"> SEQ Figure \* ARABIC </w:instrText>
      </w:r>
      <w:r w:rsidRPr="00B2684C">
        <w:rPr>
          <w:noProof/>
        </w:rPr>
        <w:fldChar w:fldCharType="separate"/>
      </w:r>
      <w:r w:rsidR="000B073E">
        <w:rPr>
          <w:noProof/>
        </w:rPr>
        <w:t>50</w:t>
      </w:r>
      <w:r w:rsidRPr="00B2684C">
        <w:rPr>
          <w:noProof/>
        </w:rPr>
        <w:fldChar w:fldCharType="end"/>
      </w:r>
      <w:bookmarkEnd w:id="786"/>
      <w:bookmarkEnd w:id="787"/>
      <w:bookmarkEnd w:id="788"/>
      <w:bookmarkEnd w:id="789"/>
      <w:r w:rsidRPr="00B2684C">
        <w:t>:</w:t>
      </w:r>
      <w:r w:rsidR="000B657A">
        <w:t xml:space="preserve"> </w:t>
      </w:r>
      <w:r w:rsidR="000B657A">
        <w:fldChar w:fldCharType="begin"/>
      </w:r>
      <w:r w:rsidR="000B657A">
        <w:instrText xml:space="preserve"> REF _Ref12217281 \h </w:instrText>
      </w:r>
      <w:r w:rsidR="000B657A">
        <w:fldChar w:fldCharType="separate"/>
      </w:r>
      <w:r w:rsidR="000B073E" w:rsidRPr="00B2684C">
        <w:t>E-EXP-GUE-E-002 Rejection of declaration with goods under excise duty suspension arrangement due to negative cross-check</w:t>
      </w:r>
      <w:bookmarkEnd w:id="790"/>
      <w:r w:rsidR="000B657A">
        <w:fldChar w:fldCharType="end"/>
      </w:r>
    </w:p>
    <w:p w14:paraId="7A7FD678" w14:textId="5E4B841F" w:rsidR="0086421F" w:rsidRPr="00B2684C" w:rsidRDefault="00097411" w:rsidP="00551FF4">
      <w:pPr>
        <w:pStyle w:val="Heading5"/>
      </w:pPr>
      <w:bookmarkStart w:id="791" w:name="_Ref530664456"/>
      <w:r w:rsidRPr="00B2684C">
        <w:t xml:space="preserve">E-EXP-GUE-A-001 </w:t>
      </w:r>
      <w:r w:rsidR="0086421F" w:rsidRPr="00B2684C">
        <w:t>Control at Export with release for Export when goods are under excise duty suspension arrangement</w:t>
      </w:r>
      <w:bookmarkEnd w:id="791"/>
    </w:p>
    <w:p w14:paraId="46101706" w14:textId="10C533AA" w:rsidR="008430A4" w:rsidRPr="00B2684C" w:rsidRDefault="00990225" w:rsidP="00250DEC">
      <w:r w:rsidRPr="00B2684C">
        <w:t>In the present scenario (</w:t>
      </w:r>
      <w:r w:rsidRPr="00B2684C">
        <w:fldChar w:fldCharType="begin"/>
      </w:r>
      <w:r w:rsidRPr="00B2684C">
        <w:instrText xml:space="preserve"> REF _Ref7207647 \h </w:instrText>
      </w:r>
      <w:r w:rsidR="00B2684C">
        <w:instrText xml:space="preserve"> \* MERGEFORMAT </w:instrText>
      </w:r>
      <w:r w:rsidRPr="00B2684C">
        <w:fldChar w:fldCharType="separate"/>
      </w:r>
      <w:r w:rsidR="000B073E" w:rsidRPr="00B2684C">
        <w:t xml:space="preserve">Figure </w:t>
      </w:r>
      <w:r w:rsidR="000B073E">
        <w:t>51</w:t>
      </w:r>
      <w:r w:rsidRPr="00B2684C">
        <w:fldChar w:fldCharType="end"/>
      </w:r>
      <w:r w:rsidRPr="00B2684C">
        <w:t>)</w:t>
      </w:r>
      <w:r w:rsidR="00F450C5" w:rsidRPr="00B2684C">
        <w:t xml:space="preserve">, before </w:t>
      </w:r>
      <w:r w:rsidRPr="00B2684C">
        <w:t xml:space="preserve">the </w:t>
      </w:r>
      <w:r w:rsidR="00F450C5" w:rsidRPr="00B2684C">
        <w:t xml:space="preserve">release for export, </w:t>
      </w:r>
      <w:r w:rsidR="00250DEC" w:rsidRPr="00B2684C">
        <w:t>the Customs Office of Export</w:t>
      </w:r>
      <w:r w:rsidR="00B8685C" w:rsidRPr="00B2684C">
        <w:t xml:space="preserve"> performs controls</w:t>
      </w:r>
      <w:r w:rsidR="00FF2D8E" w:rsidRPr="00B2684C">
        <w:t xml:space="preserve"> </w:t>
      </w:r>
      <w:r w:rsidR="008430A4" w:rsidRPr="00B2684C">
        <w:t xml:space="preserve">for the goods under excise duty suspension arrangement </w:t>
      </w:r>
      <w:r w:rsidR="00FF2D8E" w:rsidRPr="00B2684C">
        <w:t xml:space="preserve">and the control result is </w:t>
      </w:r>
      <w:r w:rsidR="00B57B12" w:rsidRPr="00B2684C">
        <w:t xml:space="preserve">found </w:t>
      </w:r>
      <w:r w:rsidR="00FF2D8E" w:rsidRPr="00B2684C">
        <w:t>posi</w:t>
      </w:r>
      <w:r w:rsidR="000476D0" w:rsidRPr="00B2684C">
        <w:t>tive.</w:t>
      </w:r>
      <w:r w:rsidR="000476D0" w:rsidRPr="00B2684C" w:rsidDel="00EA3B26">
        <w:t xml:space="preserve"> </w:t>
      </w:r>
    </w:p>
    <w:p w14:paraId="6EAFDF21" w14:textId="1DF3C2B5" w:rsidR="00250DEC" w:rsidRPr="00B2684C" w:rsidRDefault="00250DEC" w:rsidP="00250DEC">
      <w:r w:rsidRPr="00B2684C">
        <w:t xml:space="preserve">More specifically, the current scenario starts identically to the </w:t>
      </w:r>
      <w:hyperlink w:anchor="_E-EXP-GUE-M-001_Core_flow" w:history="1">
        <w:r w:rsidR="00A22055" w:rsidRPr="00435291">
          <w:rPr>
            <w:rStyle w:val="Hyperlink"/>
            <w:color w:val="auto"/>
            <w:u w:val="none"/>
          </w:rPr>
          <w:t>E-EXP-GUE-M-001 Core flow with goods under excise duty suspension arrangement</w:t>
        </w:r>
      </w:hyperlink>
      <w:r w:rsidR="00A22055" w:rsidRPr="00B2684C">
        <w:t xml:space="preserve"> </w:t>
      </w:r>
      <w:r w:rsidRPr="00B2684C">
        <w:t xml:space="preserve">up </w:t>
      </w:r>
      <w:r w:rsidR="008E06A3">
        <w:t xml:space="preserve">to </w:t>
      </w:r>
      <w:r w:rsidRPr="00B2684C">
        <w:t xml:space="preserve">the </w:t>
      </w:r>
      <w:hyperlink w:anchor="E_EXP_GUE_M_001_Step5" w:history="1">
        <w:r w:rsidRPr="00BA7D7B">
          <w:rPr>
            <w:rStyle w:val="Hyperlink"/>
            <w:b/>
          </w:rPr>
          <w:t xml:space="preserve">[Step </w:t>
        </w:r>
        <w:r w:rsidR="003F592F" w:rsidRPr="00BA7D7B">
          <w:rPr>
            <w:rStyle w:val="Hyperlink"/>
            <w:b/>
          </w:rPr>
          <w:t>5</w:t>
        </w:r>
        <w:r w:rsidRPr="00BA7D7B">
          <w:rPr>
            <w:rStyle w:val="Hyperlink"/>
            <w:b/>
          </w:rPr>
          <w:t>]</w:t>
        </w:r>
      </w:hyperlink>
      <w:r w:rsidRPr="00B2684C">
        <w:t xml:space="preserve">. That is, </w:t>
      </w:r>
      <w:hyperlink w:anchor="E_EXP_GUE_M_001_Step1" w:history="1">
        <w:r w:rsidR="00874BD4" w:rsidRPr="00BA7D7B">
          <w:rPr>
            <w:rStyle w:val="Hyperlink"/>
            <w:b/>
          </w:rPr>
          <w:t>[</w:t>
        </w:r>
        <w:r w:rsidRPr="00BA7D7B">
          <w:rPr>
            <w:rStyle w:val="Hyperlink"/>
            <w:b/>
          </w:rPr>
          <w:t>Step 1</w:t>
        </w:r>
        <w:r w:rsidR="00874BD4" w:rsidRPr="00BA7D7B">
          <w:rPr>
            <w:rStyle w:val="Hyperlink"/>
            <w:b/>
          </w:rPr>
          <w:t>]</w:t>
        </w:r>
      </w:hyperlink>
      <w:r w:rsidRPr="00B2684C">
        <w:t xml:space="preserve"> </w:t>
      </w:r>
      <w:r w:rsidR="003F592F" w:rsidRPr="00B2684C">
        <w:t>until</w:t>
      </w:r>
      <w:r w:rsidRPr="00B2684C">
        <w:t xml:space="preserve"> </w:t>
      </w:r>
      <w:hyperlink w:anchor="E_EXP_GUE_M_001_Step5" w:history="1">
        <w:r w:rsidR="00874BD4" w:rsidRPr="00BA7D7B">
          <w:rPr>
            <w:rStyle w:val="Hyperlink"/>
            <w:b/>
          </w:rPr>
          <w:t>[Step 5]</w:t>
        </w:r>
      </w:hyperlink>
      <w:r w:rsidRPr="00B2684C">
        <w:t xml:space="preserve"> are the same as the </w:t>
      </w:r>
      <w:hyperlink w:anchor="_E-EXP-GUE-M-001_Core_flow" w:history="1">
        <w:r w:rsidR="008D3A55" w:rsidRPr="00435291">
          <w:rPr>
            <w:rStyle w:val="Hyperlink"/>
            <w:color w:val="auto"/>
            <w:u w:val="none"/>
          </w:rPr>
          <w:t>E-EXP-GUE-M-001 Core flow with goods under excise duty suspension arrangement</w:t>
        </w:r>
      </w:hyperlink>
      <w:r w:rsidRPr="00B2684C">
        <w:t>.</w:t>
      </w:r>
    </w:p>
    <w:p w14:paraId="12930F8B" w14:textId="1CEC660B" w:rsidR="000928D8" w:rsidRPr="00B2684C" w:rsidRDefault="00250DEC" w:rsidP="000928D8">
      <w:r w:rsidRPr="00B2684C">
        <w:rPr>
          <w:b/>
        </w:rPr>
        <w:t xml:space="preserve">[Step </w:t>
      </w:r>
      <w:r w:rsidR="003F592F" w:rsidRPr="00B2684C">
        <w:rPr>
          <w:b/>
        </w:rPr>
        <w:t>6</w:t>
      </w:r>
      <w:r w:rsidRPr="00B2684C">
        <w:rPr>
          <w:b/>
        </w:rPr>
        <w:t>]</w:t>
      </w:r>
      <w:r w:rsidRPr="00B2684C">
        <w:t xml:space="preserve"> According to this scenario,</w:t>
      </w:r>
      <w:r w:rsidR="00282A8D" w:rsidRPr="00B2684C">
        <w:t xml:space="preserve"> before release</w:t>
      </w:r>
      <w:r w:rsidR="00B57B12" w:rsidRPr="00B2684C">
        <w:t xml:space="preserve"> for export,</w:t>
      </w:r>
      <w:r w:rsidRPr="00B2684C">
        <w:t xml:space="preserve"> the </w:t>
      </w:r>
      <w:r w:rsidR="003F592F" w:rsidRPr="00B2684C">
        <w:t xml:space="preserve">Customs Office of Export decides to perform controls for the goods </w:t>
      </w:r>
      <w:r w:rsidR="00B32030" w:rsidRPr="00B2684C">
        <w:t>under excise duty suspension arrangement</w:t>
      </w:r>
      <w:r w:rsidR="000928D8" w:rsidRPr="00B2684C">
        <w:t>. Thus, the AES at the Customs Office of Export notifies the Declarant/Representative, about the upcoming control activities (and for requesting documents, if necessary), via a</w:t>
      </w:r>
      <w:r w:rsidR="00376608">
        <w:t>n</w:t>
      </w:r>
      <w:r w:rsidR="000928D8" w:rsidRPr="00B2684C">
        <w:t xml:space="preserve"> </w:t>
      </w:r>
      <w:r w:rsidR="00CA1BC9" w:rsidRPr="00CD40C0">
        <w:rPr>
          <w:lang w:val="en-US"/>
        </w:rPr>
        <w:t>‘</w:t>
      </w:r>
      <w:r w:rsidR="000928D8" w:rsidRPr="00B2684C">
        <w:t>Export Control Decision Notification</w:t>
      </w:r>
      <w:r w:rsidR="00CA1BC9" w:rsidRPr="00CD40C0">
        <w:rPr>
          <w:lang w:val="en-US"/>
        </w:rPr>
        <w:t>’</w:t>
      </w:r>
      <w:r w:rsidR="000928D8" w:rsidRPr="00B2684C">
        <w:t xml:space="preserve"> E_EXP_CTR (IE560). The state of the movement at the Customs Office of Export is updated to “</w:t>
      </w:r>
      <w:hyperlink w:anchor="STD_CustomsOfficeOfExport_BeforeRelease" w:history="1">
        <w:r w:rsidR="00F01D5A" w:rsidRPr="00B2684C">
          <w:rPr>
            <w:rStyle w:val="Hyperlink"/>
          </w:rPr>
          <w:t>Under</w:t>
        </w:r>
        <w:bookmarkStart w:id="792" w:name="_Hlt17453390"/>
        <w:r w:rsidR="00F01D5A" w:rsidRPr="00B2684C">
          <w:rPr>
            <w:rStyle w:val="Hyperlink"/>
          </w:rPr>
          <w:t xml:space="preserve"> </w:t>
        </w:r>
        <w:bookmarkEnd w:id="792"/>
        <w:r w:rsidR="00F01D5A" w:rsidRPr="00B2684C">
          <w:rPr>
            <w:rStyle w:val="Hyperlink"/>
          </w:rPr>
          <w:t>Control</w:t>
        </w:r>
      </w:hyperlink>
      <w:r w:rsidR="000928D8" w:rsidRPr="00B2684C">
        <w:t>”.</w:t>
      </w:r>
    </w:p>
    <w:p w14:paraId="5682D9E7" w14:textId="2CEF6D4C" w:rsidR="00A167C6" w:rsidRPr="00B2684C" w:rsidRDefault="009B50CE" w:rsidP="004373BC">
      <w:r w:rsidRPr="00B2684C">
        <w:rPr>
          <w:b/>
        </w:rPr>
        <w:t>[Step 7]</w:t>
      </w:r>
      <w:r w:rsidRPr="00B2684C">
        <w:t xml:space="preserve"> </w:t>
      </w:r>
      <w:r w:rsidR="004373BC" w:rsidRPr="00B2684C">
        <w:t xml:space="preserve">Subsequently, the Customs Office </w:t>
      </w:r>
      <w:r w:rsidR="00D65F11" w:rsidRPr="00B2684C">
        <w:t xml:space="preserve">of Export </w:t>
      </w:r>
      <w:r w:rsidR="004373BC" w:rsidRPr="00B2684C">
        <w:t>performs the necessary controls and the Customs Officer registers the satisfactory</w:t>
      </w:r>
      <w:r w:rsidR="00D65F11" w:rsidRPr="00B2684C">
        <w:t xml:space="preserve"> </w:t>
      </w:r>
      <w:r w:rsidR="004373BC" w:rsidRPr="00B2684C">
        <w:t xml:space="preserve">control results at the </w:t>
      </w:r>
      <w:r w:rsidR="00C770F9" w:rsidRPr="00B2684C">
        <w:t xml:space="preserve">AES at the </w:t>
      </w:r>
      <w:r w:rsidR="004373BC" w:rsidRPr="00B2684C">
        <w:t>Customs Office</w:t>
      </w:r>
      <w:r w:rsidR="00C770F9" w:rsidRPr="00B2684C">
        <w:t xml:space="preserve"> of Export</w:t>
      </w:r>
      <w:r w:rsidR="004373BC" w:rsidRPr="00B2684C">
        <w:t xml:space="preserve">. </w:t>
      </w:r>
      <w:r w:rsidR="00FE3194">
        <w:rPr>
          <w:rStyle w:val="normaltextrun"/>
          <w:color w:val="000000"/>
          <w:shd w:val="clear" w:color="auto" w:fill="FFFFFF"/>
        </w:rPr>
        <w:t>In case the Customs Office of Export is not able to perform the necessary controls, the control results are considered satisfactory. Then</w:t>
      </w:r>
      <w:r w:rsidR="003D5499">
        <w:rPr>
          <w:rStyle w:val="normaltextrun"/>
          <w:color w:val="000000"/>
          <w:shd w:val="clear" w:color="auto" w:fill="FFFFFF"/>
        </w:rPr>
        <w:t xml:space="preserve">, </w:t>
      </w:r>
      <w:r w:rsidR="003D5499" w:rsidRPr="00B2684C">
        <w:t>the AES at the</w:t>
      </w:r>
      <w:r w:rsidR="003D5499" w:rsidRPr="00B2684C">
        <w:rPr>
          <w:lang w:val="en-US"/>
        </w:rPr>
        <w:t xml:space="preserve"> Customs Office of Export</w:t>
      </w:r>
      <w:r w:rsidR="003D5499" w:rsidRPr="00B2684C">
        <w:t xml:space="preserve"> sends to the AES of the </w:t>
      </w:r>
      <w:r w:rsidR="003F65CF">
        <w:t xml:space="preserve">Customs Office of Exit (Declared) </w:t>
      </w:r>
      <w:r w:rsidR="003D5499" w:rsidRPr="00B2684C">
        <w:t xml:space="preserve">an </w:t>
      </w:r>
      <w:r w:rsidR="00A65270">
        <w:t>AER C_AER_SND (IE501)</w:t>
      </w:r>
      <w:r w:rsidR="00AC2E74">
        <w:t xml:space="preserve"> </w:t>
      </w:r>
      <w:r w:rsidR="003D5499" w:rsidRPr="00B2684C">
        <w:t>with Control Result Code equal to “A1: Satisfactory”</w:t>
      </w:r>
      <w:r w:rsidR="00893F9D" w:rsidRPr="00B2684C">
        <w:t xml:space="preserve"> or “A2: Considered Satisfactory”</w:t>
      </w:r>
      <w:r w:rsidR="00050DB3" w:rsidRPr="00B2684C">
        <w:t>.</w:t>
      </w:r>
      <w:r w:rsidR="005622B6">
        <w:rPr>
          <w:rStyle w:val="FootnoteReference"/>
        </w:rPr>
        <w:footnoteReference w:id="47"/>
      </w:r>
    </w:p>
    <w:p w14:paraId="0ED9BC09" w14:textId="6B5AD1C0" w:rsidR="00A167C6" w:rsidRPr="00B2684C" w:rsidRDefault="00A167C6" w:rsidP="00A167C6">
      <w:r w:rsidRPr="00B2684C">
        <w:t xml:space="preserve">After receiving the </w:t>
      </w:r>
      <w:r w:rsidR="00A65270">
        <w:t>AER C_AER_SND (IE501)</w:t>
      </w:r>
      <w:r w:rsidR="00AC2E74">
        <w:t xml:space="preserve"> </w:t>
      </w:r>
      <w:r w:rsidRPr="00B2684C">
        <w:t>with Control Result Code equal to “A1: Satisfactory” or “A2: Considered Satisfactory”, the AES at the Customs Office of Exit sets the state of the movement at the Customs Office of Exit to “</w:t>
      </w:r>
      <w:hyperlink w:anchor="STD_OoExt_Proc_Decl" w:history="1">
        <w:r w:rsidRPr="00B2684C">
          <w:rPr>
            <w:rStyle w:val="Hyperlink"/>
          </w:rPr>
          <w:t>AER Cre</w:t>
        </w:r>
        <w:bookmarkStart w:id="793" w:name="_Hlt17453400"/>
        <w:r w:rsidRPr="00B2684C">
          <w:rPr>
            <w:rStyle w:val="Hyperlink"/>
          </w:rPr>
          <w:t>a</w:t>
        </w:r>
        <w:bookmarkEnd w:id="793"/>
        <w:r w:rsidRPr="00B2684C">
          <w:rPr>
            <w:rStyle w:val="Hyperlink"/>
          </w:rPr>
          <w:t>ted</w:t>
        </w:r>
      </w:hyperlink>
      <w:r w:rsidRPr="00B2684C">
        <w:t>”.</w:t>
      </w:r>
    </w:p>
    <w:p w14:paraId="357FD029" w14:textId="54C5194D" w:rsidR="003A6AA6" w:rsidRPr="00B2684C" w:rsidRDefault="003A6AA6" w:rsidP="003A6AA6">
      <w:r w:rsidRPr="00B2684C">
        <w:rPr>
          <w:b/>
        </w:rPr>
        <w:t>[Steps 8 until 2</w:t>
      </w:r>
      <w:r w:rsidR="00B12DF6" w:rsidRPr="00B2684C">
        <w:rPr>
          <w:b/>
        </w:rPr>
        <w:t>0</w:t>
      </w:r>
      <w:r w:rsidRPr="00B2684C">
        <w:rPr>
          <w:b/>
        </w:rPr>
        <w:t>]</w:t>
      </w:r>
      <w:r w:rsidRPr="00B2684C">
        <w:t xml:space="preserve"> These steps are the same as the </w:t>
      </w:r>
      <w:r w:rsidR="005D0139" w:rsidRPr="00B2684C">
        <w:t>step</w:t>
      </w:r>
      <w:r w:rsidR="00F3209B" w:rsidRPr="00B2684C">
        <w:t xml:space="preserve">s </w:t>
      </w:r>
      <w:hyperlink w:anchor="E_EXP_GUE_M_001_Step7" w:history="1">
        <w:r w:rsidR="00236975" w:rsidRPr="00BA7D7B">
          <w:rPr>
            <w:rStyle w:val="Hyperlink"/>
            <w:b/>
          </w:rPr>
          <w:t>[</w:t>
        </w:r>
        <w:r w:rsidRPr="00BA7D7B">
          <w:rPr>
            <w:rStyle w:val="Hyperlink"/>
            <w:b/>
          </w:rPr>
          <w:t xml:space="preserve">Step </w:t>
        </w:r>
        <w:r w:rsidR="00B12DF6" w:rsidRPr="00BA7D7B">
          <w:rPr>
            <w:rStyle w:val="Hyperlink"/>
            <w:b/>
          </w:rPr>
          <w:t>7</w:t>
        </w:r>
        <w:r w:rsidR="00236975" w:rsidRPr="00BA7D7B">
          <w:rPr>
            <w:rStyle w:val="Hyperlink"/>
            <w:b/>
          </w:rPr>
          <w:t>]</w:t>
        </w:r>
      </w:hyperlink>
      <w:r w:rsidRPr="00B2684C">
        <w:t xml:space="preserve"> until </w:t>
      </w:r>
      <w:hyperlink w:anchor="E_EXP_GUE_M_001_Step19" w:history="1">
        <w:r w:rsidR="005D0139" w:rsidRPr="00BA7D7B">
          <w:rPr>
            <w:rStyle w:val="Hyperlink"/>
            <w:b/>
          </w:rPr>
          <w:t xml:space="preserve">[Step </w:t>
        </w:r>
        <w:r w:rsidR="00B12DF6" w:rsidRPr="00BA7D7B">
          <w:rPr>
            <w:rStyle w:val="Hyperlink"/>
            <w:b/>
          </w:rPr>
          <w:t>19</w:t>
        </w:r>
        <w:r w:rsidR="005D0139" w:rsidRPr="00BA7D7B">
          <w:rPr>
            <w:rStyle w:val="Hyperlink"/>
            <w:b/>
          </w:rPr>
          <w:t>]</w:t>
        </w:r>
      </w:hyperlink>
      <w:r w:rsidRPr="00B2684C">
        <w:t xml:space="preserve"> of the </w:t>
      </w:r>
      <w:hyperlink w:anchor="_E-EXP-GUE-M-001_Core_flow" w:history="1">
        <w:r w:rsidR="00F3209B" w:rsidRPr="00435291">
          <w:rPr>
            <w:rStyle w:val="Hyperlink"/>
            <w:color w:val="auto"/>
            <w:u w:val="none"/>
          </w:rPr>
          <w:t>E-EXP-GUE-M-001 Core flow with goods under excise duty suspension arrangement</w:t>
        </w:r>
      </w:hyperlink>
      <w:r w:rsidRPr="00B2684C">
        <w:t xml:space="preserve">, respectively. </w:t>
      </w:r>
    </w:p>
    <w:p w14:paraId="2AA986FF" w14:textId="1FD23D33" w:rsidR="005B0BB3" w:rsidRDefault="001A69B6" w:rsidP="005B0BB3">
      <w:pPr>
        <w:jc w:val="center"/>
        <w:rPr>
          <w:lang w:val="x-none"/>
        </w:rPr>
      </w:pPr>
      <w:r>
        <w:rPr>
          <w:noProof/>
          <w:lang w:val="fr-BE" w:eastAsia="fr-BE"/>
        </w:rPr>
        <w:drawing>
          <wp:inline distT="0" distB="0" distL="0" distR="0" wp14:anchorId="4FE0BB8F" wp14:editId="731EF5A2">
            <wp:extent cx="5759449" cy="6823710"/>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pic:nvPicPr>
                  <pic:blipFill>
                    <a:blip r:embed="rId114">
                      <a:extLst>
                        <a:ext uri="{28A0092B-C50C-407E-A947-70E740481C1C}">
                          <a14:useLocalDpi xmlns:a14="http://schemas.microsoft.com/office/drawing/2010/main" val="0"/>
                        </a:ext>
                      </a:extLst>
                    </a:blip>
                    <a:stretch>
                      <a:fillRect/>
                    </a:stretch>
                  </pic:blipFill>
                  <pic:spPr>
                    <a:xfrm>
                      <a:off x="0" y="0"/>
                      <a:ext cx="5759449" cy="6823710"/>
                    </a:xfrm>
                    <a:prstGeom prst="rect">
                      <a:avLst/>
                    </a:prstGeom>
                  </pic:spPr>
                </pic:pic>
              </a:graphicData>
            </a:graphic>
          </wp:inline>
        </w:drawing>
      </w:r>
    </w:p>
    <w:p w14:paraId="3ADB67B1" w14:textId="3CC10B40" w:rsidR="008D23E2" w:rsidRPr="00B2684C" w:rsidRDefault="008D23E2" w:rsidP="005B0BB3">
      <w:pPr>
        <w:jc w:val="center"/>
        <w:rPr>
          <w:lang w:val="x-none"/>
        </w:rPr>
      </w:pPr>
      <w:r w:rsidRPr="008D23E2">
        <w:rPr>
          <w:noProof/>
          <w:lang w:val="fr-BE" w:eastAsia="fr-BE"/>
        </w:rPr>
        <w:drawing>
          <wp:inline distT="0" distB="0" distL="0" distR="0" wp14:anchorId="54D95A36" wp14:editId="05C24BBB">
            <wp:extent cx="5425440" cy="2049780"/>
            <wp:effectExtent l="0" t="0" r="0" b="0"/>
            <wp:docPr id="2054529078" name="Picture 2054529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rotWithShape="1">
                    <a:blip r:embed="rId115">
                      <a:extLst>
                        <a:ext uri="{28A0092B-C50C-407E-A947-70E740481C1C}">
                          <a14:useLocalDpi xmlns:a14="http://schemas.microsoft.com/office/drawing/2010/main" val="0"/>
                        </a:ext>
                      </a:extLst>
                    </a:blip>
                    <a:srcRect l="-1" t="77035" r="35" b="-86"/>
                    <a:stretch/>
                  </pic:blipFill>
                  <pic:spPr bwMode="auto">
                    <a:xfrm>
                      <a:off x="0" y="0"/>
                      <a:ext cx="5425440" cy="2049780"/>
                    </a:xfrm>
                    <a:prstGeom prst="rect">
                      <a:avLst/>
                    </a:prstGeom>
                    <a:noFill/>
                    <a:ln>
                      <a:noFill/>
                    </a:ln>
                    <a:extLst>
                      <a:ext uri="{53640926-AAD7-44D8-BBD7-CCE9431645EC}">
                        <a14:shadowObscured xmlns:a14="http://schemas.microsoft.com/office/drawing/2010/main"/>
                      </a:ext>
                    </a:extLst>
                  </pic:spPr>
                </pic:pic>
              </a:graphicData>
            </a:graphic>
          </wp:inline>
        </w:drawing>
      </w:r>
    </w:p>
    <w:p w14:paraId="2B1B6BFF" w14:textId="031A74A6" w:rsidR="0086421F" w:rsidRPr="00B2684C" w:rsidRDefault="0086421F" w:rsidP="0086421F">
      <w:pPr>
        <w:pStyle w:val="Caption"/>
        <w:rPr>
          <w:lang w:val="x-none"/>
        </w:rPr>
      </w:pPr>
      <w:bookmarkStart w:id="794" w:name="_Ref7207647"/>
      <w:bookmarkStart w:id="795" w:name="_Toc25921209"/>
      <w:bookmarkStart w:id="796" w:name="_Toc197354024"/>
      <w:bookmarkStart w:id="797" w:name="_Toc531707245"/>
      <w:r w:rsidRPr="00B2684C">
        <w:t xml:space="preserve">Figure </w:t>
      </w:r>
      <w:r w:rsidR="000F34FA" w:rsidRPr="00B2684C">
        <w:rPr>
          <w:noProof/>
        </w:rPr>
        <w:fldChar w:fldCharType="begin"/>
      </w:r>
      <w:r w:rsidR="000F34FA" w:rsidRPr="00B2684C">
        <w:rPr>
          <w:noProof/>
        </w:rPr>
        <w:instrText xml:space="preserve"> SEQ Figure \* ARABIC </w:instrText>
      </w:r>
      <w:r w:rsidR="000F34FA" w:rsidRPr="00B2684C">
        <w:rPr>
          <w:noProof/>
        </w:rPr>
        <w:fldChar w:fldCharType="separate"/>
      </w:r>
      <w:r w:rsidR="000B073E">
        <w:rPr>
          <w:noProof/>
        </w:rPr>
        <w:t>51</w:t>
      </w:r>
      <w:r w:rsidR="000F34FA" w:rsidRPr="00B2684C">
        <w:rPr>
          <w:noProof/>
        </w:rPr>
        <w:fldChar w:fldCharType="end"/>
      </w:r>
      <w:bookmarkEnd w:id="794"/>
      <w:r w:rsidRPr="00B2684C">
        <w:t xml:space="preserve">: </w:t>
      </w:r>
      <w:r w:rsidR="002B21B3">
        <w:fldChar w:fldCharType="begin"/>
      </w:r>
      <w:r w:rsidR="002B21B3">
        <w:instrText xml:space="preserve"> REF _Ref530664456 \h </w:instrText>
      </w:r>
      <w:r w:rsidR="002B21B3">
        <w:fldChar w:fldCharType="separate"/>
      </w:r>
      <w:r w:rsidR="000B073E" w:rsidRPr="00B2684C">
        <w:t>E-EXP-GUE-A-001 Control at Export with release for Export when goods are under excise duty suspension arrangement</w:t>
      </w:r>
      <w:bookmarkEnd w:id="795"/>
      <w:bookmarkEnd w:id="796"/>
      <w:r w:rsidR="002B21B3">
        <w:fldChar w:fldCharType="end"/>
      </w:r>
      <w:bookmarkEnd w:id="797"/>
    </w:p>
    <w:p w14:paraId="560ACF8E" w14:textId="675D9A7E" w:rsidR="0086421F" w:rsidRPr="00B2684C" w:rsidRDefault="00097411" w:rsidP="00551FF4">
      <w:pPr>
        <w:pStyle w:val="Heading5"/>
      </w:pPr>
      <w:bookmarkStart w:id="798" w:name="_Ref530664457"/>
      <w:r w:rsidRPr="00B2684C">
        <w:t xml:space="preserve">E-EXP-GUE-A-002 </w:t>
      </w:r>
      <w:r w:rsidR="0086421F" w:rsidRPr="00B2684C">
        <w:t>Control at Export with release for Export refused when goods are under excise duty suspension arrangement</w:t>
      </w:r>
      <w:bookmarkEnd w:id="798"/>
    </w:p>
    <w:p w14:paraId="7940F410" w14:textId="27AC9E44" w:rsidR="00EF3080" w:rsidRPr="00B2684C" w:rsidRDefault="000309F9" w:rsidP="00EF3080">
      <w:bookmarkStart w:id="799" w:name="_Hlk530563318"/>
      <w:r w:rsidRPr="00B2684C">
        <w:t>In</w:t>
      </w:r>
      <w:r w:rsidR="00EF3080" w:rsidRPr="00B2684C">
        <w:t xml:space="preserve"> th</w:t>
      </w:r>
      <w:r w:rsidRPr="00B2684C">
        <w:t>is</w:t>
      </w:r>
      <w:r w:rsidR="00EF3080" w:rsidRPr="00B2684C">
        <w:t xml:space="preserve"> scenario </w:t>
      </w:r>
      <w:r w:rsidRPr="00B2684C">
        <w:t>(</w:t>
      </w:r>
      <w:r w:rsidRPr="00B2684C">
        <w:fldChar w:fldCharType="begin"/>
      </w:r>
      <w:r w:rsidRPr="00B2684C">
        <w:instrText xml:space="preserve"> REF _Ref7208638 \h </w:instrText>
      </w:r>
      <w:r w:rsidR="00B2684C">
        <w:instrText xml:space="preserve"> \* MERGEFORMAT </w:instrText>
      </w:r>
      <w:r w:rsidRPr="00B2684C">
        <w:fldChar w:fldCharType="separate"/>
      </w:r>
      <w:r w:rsidR="000B073E" w:rsidRPr="00B2684C">
        <w:t xml:space="preserve">Figure </w:t>
      </w:r>
      <w:r w:rsidR="000B073E">
        <w:rPr>
          <w:noProof/>
        </w:rPr>
        <w:t>52</w:t>
      </w:r>
      <w:r w:rsidRPr="00B2684C">
        <w:fldChar w:fldCharType="end"/>
      </w:r>
      <w:r w:rsidRPr="00B2684C">
        <w:t>)</w:t>
      </w:r>
      <w:r w:rsidR="00D95D67" w:rsidRPr="00B2684C">
        <w:t xml:space="preserve">, </w:t>
      </w:r>
      <w:r w:rsidR="00EF3080" w:rsidRPr="00B2684C">
        <w:t xml:space="preserve">before </w:t>
      </w:r>
      <w:r w:rsidR="00D95D67" w:rsidRPr="00B2684C">
        <w:t xml:space="preserve">the </w:t>
      </w:r>
      <w:r w:rsidR="00EF3080" w:rsidRPr="00B2684C">
        <w:t xml:space="preserve">release for export, the Customs Office of Export performs controls for the goods under excise duty suspension arrangement and the control result is found </w:t>
      </w:r>
      <w:r w:rsidR="009B2D43" w:rsidRPr="00B2684C">
        <w:t>negative</w:t>
      </w:r>
      <w:r w:rsidR="00EF3080" w:rsidRPr="00B2684C">
        <w:t>.</w:t>
      </w:r>
      <w:r w:rsidR="00EF3080" w:rsidRPr="00B2684C" w:rsidDel="00EA3B26">
        <w:t xml:space="preserve"> </w:t>
      </w:r>
    </w:p>
    <w:p w14:paraId="6BBC5AE8" w14:textId="5EC984D7" w:rsidR="00EF3080" w:rsidRPr="00B2684C" w:rsidRDefault="00EF3080" w:rsidP="00EF3080">
      <w:r w:rsidRPr="00B2684C">
        <w:t xml:space="preserve">More specifically, the current scenario starts identically to </w:t>
      </w:r>
      <w:hyperlink w:anchor="_E-EXP-GUE-M-001_Core_flow" w:history="1">
        <w:r w:rsidR="0073001A" w:rsidRPr="00435291">
          <w:rPr>
            <w:rStyle w:val="Hyperlink"/>
            <w:color w:val="auto"/>
            <w:u w:val="none"/>
          </w:rPr>
          <w:t>E-EXP-GUE-M-001 Core flow with goods under excise duty suspension arrangement</w:t>
        </w:r>
      </w:hyperlink>
      <w:r w:rsidR="0073001A" w:rsidRPr="00B2684C">
        <w:t xml:space="preserve"> </w:t>
      </w:r>
      <w:r w:rsidRPr="00B2684C">
        <w:t xml:space="preserve">up </w:t>
      </w:r>
      <w:r w:rsidR="008B7554">
        <w:t>to</w:t>
      </w:r>
      <w:r w:rsidRPr="00B2684C">
        <w:t xml:space="preserve"> </w:t>
      </w:r>
      <w:hyperlink w:anchor="E_EXP_GUE_M_001_Step5" w:history="1">
        <w:r w:rsidRPr="00BA7D7B">
          <w:rPr>
            <w:rStyle w:val="Hyperlink"/>
            <w:b/>
          </w:rPr>
          <w:t xml:space="preserve">[Step </w:t>
        </w:r>
        <w:bookmarkStart w:id="800" w:name="_Hlt17453431"/>
        <w:r w:rsidRPr="00BA7D7B">
          <w:rPr>
            <w:rStyle w:val="Hyperlink"/>
            <w:b/>
          </w:rPr>
          <w:t>5</w:t>
        </w:r>
        <w:bookmarkEnd w:id="800"/>
        <w:r w:rsidRPr="00BA7D7B">
          <w:rPr>
            <w:rStyle w:val="Hyperlink"/>
            <w:b/>
          </w:rPr>
          <w:t>]</w:t>
        </w:r>
      </w:hyperlink>
      <w:r w:rsidRPr="00B2684C">
        <w:t xml:space="preserve">. That is, </w:t>
      </w:r>
      <w:hyperlink w:anchor="E_EXP_GUE_M_001_Step1" w:history="1">
        <w:r w:rsidR="007743B3" w:rsidRPr="00BA7D7B">
          <w:rPr>
            <w:rStyle w:val="Hyperlink"/>
            <w:b/>
          </w:rPr>
          <w:t>[</w:t>
        </w:r>
        <w:r w:rsidRPr="00BA7D7B">
          <w:rPr>
            <w:rStyle w:val="Hyperlink"/>
            <w:b/>
          </w:rPr>
          <w:t>Step 1</w:t>
        </w:r>
        <w:r w:rsidR="007743B3" w:rsidRPr="00BA7D7B">
          <w:rPr>
            <w:rStyle w:val="Hyperlink"/>
            <w:b/>
          </w:rPr>
          <w:t>]</w:t>
        </w:r>
      </w:hyperlink>
      <w:r w:rsidRPr="00B2684C">
        <w:t xml:space="preserve"> until </w:t>
      </w:r>
      <w:hyperlink w:anchor="E_EXP_GUE_M_001_Step5" w:history="1">
        <w:r w:rsidR="007743B3" w:rsidRPr="00BA7D7B">
          <w:rPr>
            <w:rStyle w:val="Hyperlink"/>
            <w:b/>
          </w:rPr>
          <w:t>[</w:t>
        </w:r>
        <w:r w:rsidRPr="00BA7D7B">
          <w:rPr>
            <w:rStyle w:val="Hyperlink"/>
            <w:b/>
          </w:rPr>
          <w:t>Step 5</w:t>
        </w:r>
        <w:r w:rsidR="007743B3" w:rsidRPr="00BA7D7B">
          <w:rPr>
            <w:rStyle w:val="Hyperlink"/>
            <w:b/>
          </w:rPr>
          <w:t>]</w:t>
        </w:r>
      </w:hyperlink>
      <w:r w:rsidRPr="00B2684C">
        <w:t xml:space="preserve"> are the same as </w:t>
      </w:r>
      <w:r w:rsidR="008B7554">
        <w:t>in</w:t>
      </w:r>
      <w:r w:rsidRPr="00B2684C">
        <w:t xml:space="preserve"> </w:t>
      </w:r>
      <w:hyperlink w:anchor="_E-EXP-GUE-M-001_Core_flow" w:history="1">
        <w:r w:rsidR="008B7554" w:rsidRPr="00435291">
          <w:rPr>
            <w:rStyle w:val="Hyperlink"/>
            <w:color w:val="auto"/>
            <w:u w:val="none"/>
          </w:rPr>
          <w:t>E-EXP-GUE-M-001 Core flow with goods under excise duty suspension arrangement</w:t>
        </w:r>
      </w:hyperlink>
      <w:r w:rsidRPr="00B2684C">
        <w:t>.</w:t>
      </w:r>
    </w:p>
    <w:p w14:paraId="33F8657A" w14:textId="5AF0B901" w:rsidR="00EF3080" w:rsidRPr="00B2684C" w:rsidRDefault="00EF3080" w:rsidP="00EF3080">
      <w:r w:rsidRPr="00B2684C">
        <w:rPr>
          <w:b/>
        </w:rPr>
        <w:t>[Step 6]</w:t>
      </w:r>
      <w:r w:rsidRPr="00B2684C">
        <w:t xml:space="preserve"> According to this scenario, before release for export, the Customs Office of Export decides to perform controls for the goods under excise duty suspension arrangement. Thus, the AES at the Customs Office of Export notifies the Declarant/Representative about the upcoming control activities (and for requesting documents, if necessary), via a</w:t>
      </w:r>
      <w:r w:rsidR="00376608">
        <w:t>n</w:t>
      </w:r>
      <w:r w:rsidRPr="00B2684C">
        <w:t xml:space="preserve"> </w:t>
      </w:r>
      <w:r w:rsidR="00CA1BC9" w:rsidRPr="00CD40C0">
        <w:rPr>
          <w:lang w:val="en-US"/>
        </w:rPr>
        <w:t>‘</w:t>
      </w:r>
      <w:r w:rsidRPr="00B2684C">
        <w:t>Export Control Decision Notification</w:t>
      </w:r>
      <w:r w:rsidR="00CA1BC9" w:rsidRPr="00CD40C0">
        <w:rPr>
          <w:lang w:val="en-US"/>
        </w:rPr>
        <w:t>’</w:t>
      </w:r>
      <w:r w:rsidRPr="00B2684C">
        <w:t xml:space="preserve"> E_EXP_CTR (IE560). The state of the movement at the Customs Office of Export is updated to “</w:t>
      </w:r>
      <w:hyperlink w:anchor="STD_CustomsOfficeOfExport_BeforeRelease" w:history="1">
        <w:r w:rsidR="005E59D8" w:rsidRPr="00B2684C">
          <w:rPr>
            <w:rStyle w:val="Hyperlink"/>
          </w:rPr>
          <w:t>Un</w:t>
        </w:r>
        <w:bookmarkStart w:id="801" w:name="_Hlt17453427"/>
        <w:r w:rsidR="005E59D8" w:rsidRPr="00B2684C">
          <w:rPr>
            <w:rStyle w:val="Hyperlink"/>
          </w:rPr>
          <w:t>d</w:t>
        </w:r>
        <w:bookmarkEnd w:id="801"/>
        <w:r w:rsidR="005E59D8" w:rsidRPr="00B2684C">
          <w:rPr>
            <w:rStyle w:val="Hyperlink"/>
          </w:rPr>
          <w:t>er Control</w:t>
        </w:r>
      </w:hyperlink>
      <w:r w:rsidRPr="00B2684C">
        <w:t>”.</w:t>
      </w:r>
    </w:p>
    <w:p w14:paraId="724FE636" w14:textId="077A2E7E" w:rsidR="00965D96" w:rsidRPr="00B2684C" w:rsidRDefault="00EF3080" w:rsidP="00146A82">
      <w:r w:rsidRPr="00B2684C">
        <w:rPr>
          <w:b/>
        </w:rPr>
        <w:t>[Step 7]</w:t>
      </w:r>
      <w:r w:rsidRPr="00B2684C">
        <w:t xml:space="preserve"> Subsequently, the Customs Office of Export performs the necessary controls and the Customs Officer registers the </w:t>
      </w:r>
      <w:r w:rsidR="00581784" w:rsidRPr="00B2684C">
        <w:t>un</w:t>
      </w:r>
      <w:r w:rsidRPr="00B2684C">
        <w:t xml:space="preserve">satisfactory control results at the AES at the Customs Office of Export. </w:t>
      </w:r>
      <w:r w:rsidR="0020771D" w:rsidRPr="00B2684C">
        <w:t>Th</w:t>
      </w:r>
      <w:r w:rsidR="00F74D42" w:rsidRPr="00B2684C">
        <w:t>e</w:t>
      </w:r>
      <w:r w:rsidRPr="00B2684C">
        <w:t xml:space="preserve"> </w:t>
      </w:r>
      <w:r w:rsidR="006F3C95" w:rsidRPr="00B2684C">
        <w:t xml:space="preserve">Customs Officer at the Customs Office of Export </w:t>
      </w:r>
      <w:r w:rsidR="00A054EC" w:rsidRPr="00B2684C">
        <w:t>decides that the consignment cannot be released for Export</w:t>
      </w:r>
      <w:r w:rsidR="00965D96" w:rsidRPr="00B2684C">
        <w:t xml:space="preserve">. </w:t>
      </w:r>
      <w:r w:rsidR="00A15734" w:rsidRPr="00B2684C">
        <w:t>Th</w:t>
      </w:r>
      <w:r w:rsidR="00F74D42" w:rsidRPr="00B2684C">
        <w:t>us</w:t>
      </w:r>
      <w:r w:rsidR="00A15734" w:rsidRPr="00B2684C">
        <w:t xml:space="preserve">, the AES at Customs Office of Export communicates the </w:t>
      </w:r>
      <w:r w:rsidR="00A15734" w:rsidRPr="00CD40C0" w:rsidDel="005C797D">
        <w:rPr>
          <w:lang w:val="en-US"/>
        </w:rPr>
        <w:t>‘</w:t>
      </w:r>
      <w:r w:rsidR="00146A82" w:rsidRPr="00B2684C">
        <w:t>Non-Release for Export Notification to MSA of Export</w:t>
      </w:r>
      <w:r w:rsidR="006857E9" w:rsidRPr="00CD40C0">
        <w:rPr>
          <w:lang w:val="en-US"/>
        </w:rPr>
        <w:t>’</w:t>
      </w:r>
      <w:r w:rsidR="0034303E" w:rsidRPr="00B2684C">
        <w:t xml:space="preserve"> N_NON_DES</w:t>
      </w:r>
      <w:r w:rsidR="00A15734" w:rsidRPr="00B2684C">
        <w:t xml:space="preserve"> (IE534)</w:t>
      </w:r>
      <w:r w:rsidR="00E97045">
        <w:rPr>
          <w:rStyle w:val="FootnoteReference"/>
        </w:rPr>
        <w:footnoteReference w:id="48"/>
      </w:r>
      <w:r w:rsidR="00A15734" w:rsidRPr="00B2684C">
        <w:t xml:space="preserve"> to the </w:t>
      </w:r>
      <w:r w:rsidR="0034303E" w:rsidRPr="00B2684C">
        <w:t xml:space="preserve">EMCS at the </w:t>
      </w:r>
      <w:r w:rsidR="00A15734" w:rsidRPr="00B2684C">
        <w:t>MSA of Export</w:t>
      </w:r>
      <w:r w:rsidR="00BF12BC" w:rsidRPr="00B2684C">
        <w:t xml:space="preserve">. </w:t>
      </w:r>
      <w:r w:rsidR="00661FDE" w:rsidRPr="00B2684C">
        <w:t>The state of the movement at the Customs Office of Export is updated to “</w:t>
      </w:r>
      <w:hyperlink w:anchor="STD_CustomsOfficeOfExport_BeforeRelease" w:history="1">
        <w:r w:rsidR="00F97C7E" w:rsidRPr="00B2684C">
          <w:rPr>
            <w:rStyle w:val="Hyperlink"/>
          </w:rPr>
          <w:t>Not Released for Export</w:t>
        </w:r>
      </w:hyperlink>
      <w:r w:rsidR="00661FDE" w:rsidRPr="00B2684C">
        <w:t>”, which is a final state.</w:t>
      </w:r>
    </w:p>
    <w:p w14:paraId="3C3CFE76" w14:textId="03FB4352" w:rsidR="00BF12BC" w:rsidRPr="00B2684C" w:rsidRDefault="00BF12BC" w:rsidP="00146A82">
      <w:r w:rsidRPr="00B2684C">
        <w:rPr>
          <w:b/>
        </w:rPr>
        <w:t>[Step 8]</w:t>
      </w:r>
      <w:r w:rsidRPr="00B2684C">
        <w:t xml:space="preserve"> The AES at the</w:t>
      </w:r>
      <w:r w:rsidRPr="00B2684C">
        <w:rPr>
          <w:lang w:val="en-US"/>
        </w:rPr>
        <w:t xml:space="preserve"> Customs Office of Export also</w:t>
      </w:r>
      <w:r w:rsidRPr="00B2684C">
        <w:t xml:space="preserve"> </w:t>
      </w:r>
      <w:r w:rsidRPr="00B2684C">
        <w:rPr>
          <w:lang w:val="en-US"/>
        </w:rPr>
        <w:t xml:space="preserve">informs </w:t>
      </w:r>
      <w:r w:rsidRPr="00B2684C">
        <w:t xml:space="preserve">the Declarant/Representative about the release rejection by sending an </w:t>
      </w:r>
      <w:r w:rsidRPr="00CD40C0" w:rsidDel="00F02119">
        <w:rPr>
          <w:lang w:val="en-US"/>
        </w:rPr>
        <w:t>‘</w:t>
      </w:r>
      <w:r w:rsidRPr="00B2684C">
        <w:t>Export No Release</w:t>
      </w:r>
      <w:r w:rsidR="006857E9" w:rsidRPr="00CD40C0">
        <w:rPr>
          <w:lang w:val="en-US"/>
        </w:rPr>
        <w:t>’</w:t>
      </w:r>
      <w:r w:rsidRPr="00B2684C">
        <w:t xml:space="preserve"> E_EXP_NRL (IE551).</w:t>
      </w:r>
    </w:p>
    <w:p w14:paraId="2B4E6BDD" w14:textId="09EAEF6D" w:rsidR="00111CDC" w:rsidRPr="00B2684C" w:rsidRDefault="00111CDC" w:rsidP="00111CDC">
      <w:r w:rsidRPr="00B2684C">
        <w:t xml:space="preserve">The remaining steps of the </w:t>
      </w:r>
      <w:hyperlink w:anchor="_E-EXP-GUE-M-001_Core_flow" w:history="1">
        <w:r w:rsidR="00D85B1A" w:rsidRPr="00435291">
          <w:rPr>
            <w:rStyle w:val="Hyperlink"/>
            <w:color w:val="auto"/>
            <w:u w:val="none"/>
          </w:rPr>
          <w:t>E-EXP-GUE-M-001 Core flow with goods under excise duty suspension arrangement</w:t>
        </w:r>
      </w:hyperlink>
      <w:r w:rsidR="00D85B1A" w:rsidRPr="00B2684C">
        <w:t xml:space="preserve"> </w:t>
      </w:r>
      <w:r w:rsidRPr="00B2684C">
        <w:t>(</w:t>
      </w:r>
      <w:r w:rsidR="009C1E36" w:rsidRPr="00B2684C">
        <w:t>[</w:t>
      </w:r>
      <w:r w:rsidRPr="00B2684C">
        <w:t xml:space="preserve">Step </w:t>
      </w:r>
      <w:r w:rsidR="001A0A73" w:rsidRPr="00B2684C">
        <w:t>9</w:t>
      </w:r>
      <w:r w:rsidR="009C1E36" w:rsidRPr="00B2684C">
        <w:t>]</w:t>
      </w:r>
      <w:r w:rsidRPr="00B2684C">
        <w:t xml:space="preserve"> until </w:t>
      </w:r>
      <w:r w:rsidR="008D5416" w:rsidRPr="00B2684C">
        <w:t>[</w:t>
      </w:r>
      <w:r w:rsidR="009C1E36" w:rsidRPr="00B2684C">
        <w:t>Step</w:t>
      </w:r>
      <w:r w:rsidR="008D5416" w:rsidRPr="00B2684C">
        <w:t xml:space="preserve"> </w:t>
      </w:r>
      <w:r w:rsidR="00FA6BC3" w:rsidRPr="00B2684C">
        <w:t>1</w:t>
      </w:r>
      <w:r w:rsidR="0084572D" w:rsidRPr="00B2684C">
        <w:t>9</w:t>
      </w:r>
      <w:r w:rsidR="008D5416" w:rsidRPr="00B2684C">
        <w:t>]</w:t>
      </w:r>
      <w:r w:rsidRPr="00B2684C">
        <w:t xml:space="preserve">) are not applicable, since the current scenario has terminated in </w:t>
      </w:r>
      <w:r w:rsidR="009C1E36" w:rsidRPr="00B2684C">
        <w:t>[</w:t>
      </w:r>
      <w:r w:rsidRPr="00B2684C">
        <w:t xml:space="preserve">Step </w:t>
      </w:r>
      <w:r w:rsidR="00D263B3" w:rsidRPr="00B2684C">
        <w:t>8</w:t>
      </w:r>
      <w:r w:rsidR="009C1E36" w:rsidRPr="00B2684C">
        <w:t>]</w:t>
      </w:r>
      <w:r w:rsidR="00D263B3" w:rsidRPr="00B2684C">
        <w:t xml:space="preserve"> above</w:t>
      </w:r>
      <w:r w:rsidRPr="00B2684C">
        <w:t xml:space="preserve">. </w:t>
      </w:r>
    </w:p>
    <w:bookmarkEnd w:id="799"/>
    <w:p w14:paraId="687E4503" w14:textId="141381F4" w:rsidR="005B0BB3" w:rsidRPr="00B2684C" w:rsidRDefault="009665DC" w:rsidP="005B0BB3">
      <w:pPr>
        <w:jc w:val="center"/>
        <w:rPr>
          <w:lang w:val="x-none"/>
        </w:rPr>
      </w:pPr>
      <w:r w:rsidRPr="009665DC">
        <w:rPr>
          <w:noProof/>
          <w:lang w:val="fr-BE" w:eastAsia="fr-BE"/>
        </w:rPr>
        <w:drawing>
          <wp:inline distT="0" distB="0" distL="0" distR="0" wp14:anchorId="37626C7D" wp14:editId="09DFEC6D">
            <wp:extent cx="4626610" cy="5725160"/>
            <wp:effectExtent l="0" t="0" r="254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4626610" cy="5725160"/>
                    </a:xfrm>
                    <a:prstGeom prst="rect">
                      <a:avLst/>
                    </a:prstGeom>
                    <a:noFill/>
                    <a:ln>
                      <a:noFill/>
                    </a:ln>
                  </pic:spPr>
                </pic:pic>
              </a:graphicData>
            </a:graphic>
          </wp:inline>
        </w:drawing>
      </w:r>
      <w:r w:rsidR="00811170" w:rsidRPr="00B2684C">
        <w:rPr>
          <w:lang w:val="x-none"/>
        </w:rPr>
        <w:t xml:space="preserve"> </w:t>
      </w:r>
    </w:p>
    <w:p w14:paraId="421ABDF7" w14:textId="5B65B95B" w:rsidR="0086421F" w:rsidRPr="00B2684C" w:rsidRDefault="0086421F" w:rsidP="0086421F">
      <w:pPr>
        <w:pStyle w:val="Caption"/>
      </w:pPr>
      <w:bookmarkStart w:id="802" w:name="_Ref7208638"/>
      <w:bookmarkStart w:id="803" w:name="_Toc25921210"/>
      <w:bookmarkStart w:id="804" w:name="_Toc197354025"/>
      <w:bookmarkStart w:id="805" w:name="_Toc531707246"/>
      <w:r w:rsidRPr="00B2684C">
        <w:t xml:space="preserve">Figure </w:t>
      </w:r>
      <w:r w:rsidR="000F34FA" w:rsidRPr="00B2684C">
        <w:rPr>
          <w:noProof/>
        </w:rPr>
        <w:fldChar w:fldCharType="begin"/>
      </w:r>
      <w:r w:rsidR="000F34FA" w:rsidRPr="00B2684C">
        <w:rPr>
          <w:noProof/>
        </w:rPr>
        <w:instrText xml:space="preserve"> SEQ Figure \* ARABIC </w:instrText>
      </w:r>
      <w:r w:rsidR="000F34FA" w:rsidRPr="00B2684C">
        <w:rPr>
          <w:noProof/>
        </w:rPr>
        <w:fldChar w:fldCharType="separate"/>
      </w:r>
      <w:r w:rsidR="000B073E">
        <w:rPr>
          <w:noProof/>
        </w:rPr>
        <w:t>52</w:t>
      </w:r>
      <w:r w:rsidR="000F34FA" w:rsidRPr="00B2684C">
        <w:rPr>
          <w:noProof/>
        </w:rPr>
        <w:fldChar w:fldCharType="end"/>
      </w:r>
      <w:bookmarkEnd w:id="802"/>
      <w:r w:rsidRPr="00B2684C">
        <w:t xml:space="preserve">: </w:t>
      </w:r>
      <w:r w:rsidR="002B21B3">
        <w:fldChar w:fldCharType="begin"/>
      </w:r>
      <w:r w:rsidR="002B21B3">
        <w:instrText xml:space="preserve"> REF _Ref530664457 \h </w:instrText>
      </w:r>
      <w:r w:rsidR="002B21B3">
        <w:fldChar w:fldCharType="separate"/>
      </w:r>
      <w:r w:rsidR="000B073E" w:rsidRPr="00B2684C">
        <w:t>E-EXP-GUE-A-002 Control at Export with release for Export refused when goods are under excise duty suspension arrangement</w:t>
      </w:r>
      <w:bookmarkEnd w:id="803"/>
      <w:bookmarkEnd w:id="804"/>
      <w:r w:rsidR="002B21B3">
        <w:fldChar w:fldCharType="end"/>
      </w:r>
      <w:bookmarkEnd w:id="805"/>
    </w:p>
    <w:p w14:paraId="16F67E68" w14:textId="5F1C7169" w:rsidR="0086421F" w:rsidRPr="00B2684C" w:rsidRDefault="00097411" w:rsidP="00551FF4">
      <w:pPr>
        <w:pStyle w:val="Heading5"/>
      </w:pPr>
      <w:bookmarkStart w:id="806" w:name="_Ref530663570"/>
      <w:r w:rsidRPr="00B2684C">
        <w:t xml:space="preserve">E-EXP-GUE-A-003 </w:t>
      </w:r>
      <w:r w:rsidR="0086421F" w:rsidRPr="00B2684C">
        <w:t>Control at Exit with release for Exit refused when goods are under excise duty suspension arrangement</w:t>
      </w:r>
      <w:bookmarkEnd w:id="806"/>
    </w:p>
    <w:p w14:paraId="4FFF0FF1" w14:textId="058D4194" w:rsidR="0079404D" w:rsidRPr="00B2684C" w:rsidRDefault="00FE6320" w:rsidP="0079404D">
      <w:bookmarkStart w:id="807" w:name="_Hlk530563440"/>
      <w:r w:rsidRPr="00B2684C">
        <w:t xml:space="preserve">In </w:t>
      </w:r>
      <w:r w:rsidR="0079404D" w:rsidRPr="00B2684C">
        <w:t xml:space="preserve">the scenario </w:t>
      </w:r>
      <w:r w:rsidR="000B5529" w:rsidRPr="00B2684C">
        <w:t>(</w:t>
      </w:r>
      <w:r w:rsidR="000B5529" w:rsidRPr="00B2684C">
        <w:fldChar w:fldCharType="begin"/>
      </w:r>
      <w:r w:rsidR="000B5529" w:rsidRPr="00B2684C">
        <w:instrText xml:space="preserve"> REF _Ref530563546 \h </w:instrText>
      </w:r>
      <w:r w:rsidR="00B2684C">
        <w:instrText xml:space="preserve"> \* MERGEFORMAT </w:instrText>
      </w:r>
      <w:r w:rsidR="000B5529" w:rsidRPr="00B2684C">
        <w:fldChar w:fldCharType="separate"/>
      </w:r>
      <w:r w:rsidR="007E73E0" w:rsidRPr="00B2684C">
        <w:t xml:space="preserve">Figure </w:t>
      </w:r>
      <w:r w:rsidR="007E73E0">
        <w:rPr>
          <w:noProof/>
        </w:rPr>
        <w:t>53</w:t>
      </w:r>
      <w:r w:rsidR="000B5529" w:rsidRPr="00B2684C">
        <w:fldChar w:fldCharType="end"/>
      </w:r>
      <w:r w:rsidR="000B5529" w:rsidRPr="00B2684C">
        <w:t>)</w:t>
      </w:r>
      <w:r w:rsidR="0079404D" w:rsidRPr="00B2684C">
        <w:t xml:space="preserve">, before </w:t>
      </w:r>
      <w:r w:rsidR="000B5529" w:rsidRPr="00B2684C">
        <w:t xml:space="preserve">the </w:t>
      </w:r>
      <w:r w:rsidR="0079404D" w:rsidRPr="00B2684C">
        <w:t>release for exit, the Customs Office of Exit performs controls for the goods under excise duty suspension arrangement and the control result is found negative.</w:t>
      </w:r>
      <w:r w:rsidR="0079404D" w:rsidRPr="00B2684C" w:rsidDel="00EA3B26">
        <w:t xml:space="preserve"> </w:t>
      </w:r>
    </w:p>
    <w:p w14:paraId="07136E37" w14:textId="30BE8389" w:rsidR="0079404D" w:rsidRPr="00B2684C" w:rsidRDefault="0079404D" w:rsidP="0079404D">
      <w:r w:rsidRPr="00B2684C">
        <w:t xml:space="preserve">More specifically, the current scenario starts identically to the </w:t>
      </w:r>
      <w:hyperlink w:anchor="_E-EXP-GUE-M-001_Core_flow" w:history="1">
        <w:r w:rsidR="00C047D3" w:rsidRPr="00435291">
          <w:rPr>
            <w:rStyle w:val="Hyperlink"/>
            <w:color w:val="auto"/>
            <w:u w:val="none"/>
          </w:rPr>
          <w:t>E-EXP-GUE-M-001 Core flow with goods under excise duty suspension arrangement</w:t>
        </w:r>
      </w:hyperlink>
      <w:r w:rsidRPr="00B2684C">
        <w:t xml:space="preserve"> up the </w:t>
      </w:r>
      <w:hyperlink w:anchor="E_EXP_GUE_M_001_Step11" w:history="1">
        <w:r w:rsidRPr="00BA7D7B">
          <w:rPr>
            <w:rStyle w:val="Hyperlink"/>
            <w:b/>
          </w:rPr>
          <w:t xml:space="preserve">[Step </w:t>
        </w:r>
        <w:r w:rsidR="00351103" w:rsidRPr="00BA7D7B">
          <w:rPr>
            <w:rStyle w:val="Hyperlink"/>
            <w:b/>
          </w:rPr>
          <w:t>11</w:t>
        </w:r>
        <w:r w:rsidRPr="00BA7D7B">
          <w:rPr>
            <w:rStyle w:val="Hyperlink"/>
            <w:b/>
          </w:rPr>
          <w:t>]</w:t>
        </w:r>
      </w:hyperlink>
      <w:r w:rsidRPr="00B2684C">
        <w:t xml:space="preserve">. That is, </w:t>
      </w:r>
      <w:hyperlink w:anchor="E_EXP_GUE_M_001_Step1" w:history="1">
        <w:r w:rsidR="00C047D3" w:rsidRPr="00BA7D7B">
          <w:rPr>
            <w:rStyle w:val="Hyperlink"/>
            <w:b/>
          </w:rPr>
          <w:t>[</w:t>
        </w:r>
        <w:r w:rsidRPr="00BA7D7B">
          <w:rPr>
            <w:rStyle w:val="Hyperlink"/>
            <w:b/>
          </w:rPr>
          <w:t>Step 1</w:t>
        </w:r>
        <w:r w:rsidR="00C047D3" w:rsidRPr="00BA7D7B">
          <w:rPr>
            <w:rStyle w:val="Hyperlink"/>
            <w:b/>
          </w:rPr>
          <w:t>]</w:t>
        </w:r>
      </w:hyperlink>
      <w:r w:rsidRPr="00B2684C">
        <w:t xml:space="preserve"> until </w:t>
      </w:r>
      <w:hyperlink w:anchor="E_EXP_GUE_M_001_Step11" w:history="1">
        <w:r w:rsidR="00C047D3" w:rsidRPr="00BA7D7B">
          <w:rPr>
            <w:rStyle w:val="Hyperlink"/>
            <w:b/>
          </w:rPr>
          <w:t>[</w:t>
        </w:r>
        <w:r w:rsidRPr="00BA7D7B">
          <w:rPr>
            <w:rStyle w:val="Hyperlink"/>
            <w:b/>
          </w:rPr>
          <w:t xml:space="preserve">Step </w:t>
        </w:r>
        <w:r w:rsidR="00351103" w:rsidRPr="00BA7D7B">
          <w:rPr>
            <w:rStyle w:val="Hyperlink"/>
            <w:b/>
          </w:rPr>
          <w:t>11</w:t>
        </w:r>
        <w:r w:rsidR="00C047D3" w:rsidRPr="00BA7D7B">
          <w:rPr>
            <w:rStyle w:val="Hyperlink"/>
            <w:b/>
          </w:rPr>
          <w:t>]</w:t>
        </w:r>
      </w:hyperlink>
      <w:r w:rsidRPr="00B2684C">
        <w:t xml:space="preserve"> are the same as the </w:t>
      </w:r>
      <w:hyperlink w:anchor="_E-EXP-GUE-M-001_Core_flow" w:history="1">
        <w:r w:rsidR="00E91C32" w:rsidRPr="00435291">
          <w:rPr>
            <w:rStyle w:val="Hyperlink"/>
            <w:color w:val="auto"/>
            <w:u w:val="none"/>
          </w:rPr>
          <w:t>E-EXP-GUE-M-001 Core flow with goods under excise duty suspension arrangement</w:t>
        </w:r>
      </w:hyperlink>
      <w:r w:rsidRPr="00B2684C">
        <w:t>.</w:t>
      </w:r>
    </w:p>
    <w:p w14:paraId="65FB9735" w14:textId="268916E7" w:rsidR="00351103" w:rsidRPr="00B2684C" w:rsidRDefault="0079404D" w:rsidP="00351103">
      <w:r w:rsidRPr="00B2684C">
        <w:rPr>
          <w:b/>
        </w:rPr>
        <w:t xml:space="preserve">[Step </w:t>
      </w:r>
      <w:r w:rsidR="00351103" w:rsidRPr="00B2684C">
        <w:rPr>
          <w:b/>
        </w:rPr>
        <w:t>12</w:t>
      </w:r>
      <w:r w:rsidRPr="00B2684C">
        <w:rPr>
          <w:b/>
        </w:rPr>
        <w:t>]</w:t>
      </w:r>
      <w:r w:rsidRPr="00B2684C">
        <w:t xml:space="preserve"> </w:t>
      </w:r>
      <w:r w:rsidR="00351103" w:rsidRPr="00B2684C">
        <w:t>Following this</w:t>
      </w:r>
      <w:r w:rsidR="00241B7C">
        <w:t xml:space="preserve"> and based on the Risk Analysis results</w:t>
      </w:r>
      <w:r w:rsidR="00351103" w:rsidRPr="00B2684C">
        <w:t>, the Customs Officer at the Customs Office of Exit decides to perform control on the goods (considering that the Export Declaration concerns Excise goods).</w:t>
      </w:r>
    </w:p>
    <w:p w14:paraId="7FE4AD35" w14:textId="123B9E43" w:rsidR="00351103" w:rsidRPr="00B2684C" w:rsidRDefault="00351103" w:rsidP="00351103">
      <w:r w:rsidRPr="00B2684C">
        <w:t>The AES at the Customs Office of Exit</w:t>
      </w:r>
      <w:r w:rsidRPr="00B2684C">
        <w:rPr>
          <w:b/>
        </w:rPr>
        <w:t xml:space="preserve"> </w:t>
      </w:r>
      <w:r w:rsidRPr="00B2684C">
        <w:t xml:space="preserve">informs the Trader at Exit that the Custom Authorities are intended to examine the goods via an </w:t>
      </w:r>
      <w:r w:rsidRPr="00CD40C0" w:rsidDel="00120FC6">
        <w:rPr>
          <w:lang w:val="en-US"/>
        </w:rPr>
        <w:t>‘</w:t>
      </w:r>
      <w:r w:rsidRPr="00B2684C">
        <w:t>Exit Control Decision Notification</w:t>
      </w:r>
      <w:r w:rsidR="006857E9" w:rsidRPr="00CD40C0">
        <w:rPr>
          <w:lang w:val="en-US"/>
        </w:rPr>
        <w:t>’</w:t>
      </w:r>
      <w:r w:rsidRPr="00B2684C">
        <w:t xml:space="preserve"> E_EXT_CTR (IE561) message and the state of the movement at the Customs Office of Exit is updated to “</w:t>
      </w:r>
      <w:hyperlink w:anchor="STD_OoExt_Proc_Decl" w:history="1">
        <w:r w:rsidRPr="00B2684C">
          <w:rPr>
            <w:rStyle w:val="Hyperlink"/>
          </w:rPr>
          <w:t>Under C</w:t>
        </w:r>
        <w:bookmarkStart w:id="808" w:name="_Hlt17453495"/>
        <w:r w:rsidRPr="00B2684C">
          <w:rPr>
            <w:rStyle w:val="Hyperlink"/>
          </w:rPr>
          <w:t>o</w:t>
        </w:r>
        <w:bookmarkEnd w:id="808"/>
        <w:r w:rsidRPr="00B2684C">
          <w:rPr>
            <w:rStyle w:val="Hyperlink"/>
          </w:rPr>
          <w:t>ntrol</w:t>
        </w:r>
      </w:hyperlink>
      <w:r w:rsidRPr="00B2684C">
        <w:t>”.</w:t>
      </w:r>
    </w:p>
    <w:p w14:paraId="02D5CC1C" w14:textId="611E0D7D" w:rsidR="00351103" w:rsidRPr="00B2684C" w:rsidRDefault="008A51AF" w:rsidP="00351103">
      <w:pPr>
        <w:rPr>
          <w:lang w:val="en-US"/>
        </w:rPr>
      </w:pPr>
      <w:r w:rsidRPr="00B2684C">
        <w:t>According to the current scenario, t</w:t>
      </w:r>
      <w:r w:rsidR="00351103" w:rsidRPr="00B2684C">
        <w:t xml:space="preserve">he Customs Office of Exit performs the necessary controls and the Customs Officer registers the </w:t>
      </w:r>
      <w:r w:rsidRPr="00B2684C">
        <w:t>negative</w:t>
      </w:r>
      <w:r w:rsidR="00351103" w:rsidRPr="00B2684C">
        <w:t xml:space="preserve"> control results (</w:t>
      </w:r>
      <w:r w:rsidR="000844B1" w:rsidRPr="00B2684C">
        <w:t>major discrepancies are found</w:t>
      </w:r>
      <w:r w:rsidR="00351103" w:rsidRPr="00B2684C">
        <w:t xml:space="preserve">) at the </w:t>
      </w:r>
      <w:r w:rsidR="00351103" w:rsidRPr="00B2684C">
        <w:rPr>
          <w:lang w:val="en-US"/>
        </w:rPr>
        <w:t>Customs Office of Exit.</w:t>
      </w:r>
    </w:p>
    <w:p w14:paraId="41234FD7" w14:textId="1A105310" w:rsidR="00663211" w:rsidRPr="00B2684C" w:rsidRDefault="000844B1" w:rsidP="00663211">
      <w:r w:rsidRPr="00B2684C">
        <w:rPr>
          <w:b/>
        </w:rPr>
        <w:t>[Step 1</w:t>
      </w:r>
      <w:r w:rsidR="00D10E1B" w:rsidRPr="00B2684C">
        <w:rPr>
          <w:b/>
        </w:rPr>
        <w:t>3</w:t>
      </w:r>
      <w:r w:rsidRPr="00B2684C">
        <w:rPr>
          <w:b/>
        </w:rPr>
        <w:t>]</w:t>
      </w:r>
      <w:r w:rsidR="00D10E1B" w:rsidRPr="00B2684C">
        <w:rPr>
          <w:lang w:val="en-US"/>
        </w:rPr>
        <w:t xml:space="preserve"> </w:t>
      </w:r>
      <w:r w:rsidR="00663211" w:rsidRPr="00B2684C">
        <w:t>As a result, the consignment cannot leave the European Union Customs Territory</w:t>
      </w:r>
      <w:r w:rsidR="00827798" w:rsidRPr="00B2684C">
        <w:t>, hence</w:t>
      </w:r>
      <w:r w:rsidR="001B6116" w:rsidRPr="00B2684C">
        <w:t xml:space="preserve"> the AES at the Customs Office of Exit communicates to the AES at the Customs Office of Export the negative</w:t>
      </w:r>
      <w:r w:rsidR="00663211" w:rsidRPr="00B2684C">
        <w:t xml:space="preserve"> control results via an </w:t>
      </w:r>
      <w:r w:rsidR="009F0722" w:rsidRPr="00CD40C0">
        <w:rPr>
          <w:lang w:val="en-US"/>
        </w:rPr>
        <w:t>‘</w:t>
      </w:r>
      <w:r w:rsidR="00E95683" w:rsidRPr="00B2684C">
        <w:t>Exit Results</w:t>
      </w:r>
      <w:r w:rsidR="006857E9" w:rsidRPr="00CD40C0">
        <w:rPr>
          <w:lang w:val="en-US"/>
        </w:rPr>
        <w:t>’</w:t>
      </w:r>
      <w:r w:rsidR="00E95683" w:rsidRPr="00B2684C">
        <w:t xml:space="preserve"> C_EXT_RES</w:t>
      </w:r>
      <w:r w:rsidR="006F02A9" w:rsidRPr="00B2684C">
        <w:t xml:space="preserve"> (</w:t>
      </w:r>
      <w:r w:rsidR="00663211" w:rsidRPr="00B2684C">
        <w:t>IE518</w:t>
      </w:r>
      <w:r w:rsidR="00257312">
        <w:t>)</w:t>
      </w:r>
      <w:r w:rsidR="00B134C1" w:rsidRPr="00B2684C">
        <w:t xml:space="preserve"> with Control Result Code equal to “B1: Unsatisfactory”</w:t>
      </w:r>
      <w:r w:rsidR="00663211" w:rsidRPr="00B2684C">
        <w:t>.</w:t>
      </w:r>
    </w:p>
    <w:p w14:paraId="22889EF2" w14:textId="0BFFB76D" w:rsidR="00C729B5" w:rsidRPr="00B2684C" w:rsidRDefault="00A06AAF" w:rsidP="00C729B5">
      <w:r w:rsidRPr="00B2684C">
        <w:rPr>
          <w:b/>
        </w:rPr>
        <w:t>[Step 1</w:t>
      </w:r>
      <w:r w:rsidR="00C75B84" w:rsidRPr="00B2684C">
        <w:rPr>
          <w:b/>
        </w:rPr>
        <w:t>4</w:t>
      </w:r>
      <w:r w:rsidRPr="00B2684C">
        <w:rPr>
          <w:b/>
        </w:rPr>
        <w:t>]</w:t>
      </w:r>
      <w:r w:rsidRPr="00B2684C">
        <w:t xml:space="preserve"> </w:t>
      </w:r>
      <w:r w:rsidR="00C75B84" w:rsidRPr="00B2684C">
        <w:t xml:space="preserve">In addition, the AES at the Customs Office of Exit </w:t>
      </w:r>
      <w:r w:rsidR="00D52764" w:rsidRPr="00B2684C">
        <w:t xml:space="preserve">sends an </w:t>
      </w:r>
      <w:r w:rsidR="00D52764" w:rsidRPr="00CD40C0" w:rsidDel="00257312">
        <w:rPr>
          <w:lang w:val="en-US"/>
        </w:rPr>
        <w:t>‘</w:t>
      </w:r>
      <w:r w:rsidR="00D52764" w:rsidRPr="00B2684C">
        <w:t>Exit Release Rejection</w:t>
      </w:r>
      <w:r w:rsidR="006857E9" w:rsidRPr="00CD40C0">
        <w:rPr>
          <w:lang w:val="en-US"/>
        </w:rPr>
        <w:t>’</w:t>
      </w:r>
      <w:r w:rsidR="00D52764" w:rsidRPr="00B2684C">
        <w:t xml:space="preserve"> E_EXT_REJ (IE522)</w:t>
      </w:r>
      <w:r w:rsidR="00896935" w:rsidRPr="00B2684C">
        <w:t xml:space="preserve"> </w:t>
      </w:r>
      <w:r w:rsidR="00D52764" w:rsidRPr="00B2684C">
        <w:t xml:space="preserve">to </w:t>
      </w:r>
      <w:r w:rsidR="00C75B84" w:rsidRPr="00B2684C">
        <w:t xml:space="preserve">the Trader at Exit </w:t>
      </w:r>
      <w:r w:rsidR="00896935" w:rsidRPr="00B2684C">
        <w:t>for notifying him/her that the</w:t>
      </w:r>
      <w:r w:rsidR="00C75B84" w:rsidRPr="00B2684C">
        <w:t xml:space="preserve"> goods are not allowed to Exit the European Union Customs Territory</w:t>
      </w:r>
      <w:r w:rsidR="00896935" w:rsidRPr="00B2684C">
        <w:t xml:space="preserve">. </w:t>
      </w:r>
      <w:r w:rsidR="007804B7" w:rsidRPr="00B2684C">
        <w:t>T</w:t>
      </w:r>
      <w:r w:rsidR="00C75B84" w:rsidRPr="00B2684C">
        <w:t>he movement stops without prejudice of any subsequent measure to be taken.</w:t>
      </w:r>
      <w:r w:rsidR="00C729B5" w:rsidRPr="00B2684C">
        <w:t xml:space="preserve"> The </w:t>
      </w:r>
      <w:r w:rsidR="00867478" w:rsidRPr="00B2684C">
        <w:t xml:space="preserve">state of the </w:t>
      </w:r>
      <w:r w:rsidR="00C729B5" w:rsidRPr="00B2684C">
        <w:t xml:space="preserve">movement at the Customs Office of Exit is </w:t>
      </w:r>
      <w:r w:rsidR="00044863" w:rsidRPr="00B2684C">
        <w:t>updated</w:t>
      </w:r>
      <w:r w:rsidR="00C729B5" w:rsidRPr="00B2684C">
        <w:t xml:space="preserve"> to “</w:t>
      </w:r>
      <w:hyperlink w:anchor="STD_OoExt_Proc_Decl" w:history="1">
        <w:r w:rsidR="00C729B5" w:rsidRPr="00B2684C">
          <w:rPr>
            <w:rStyle w:val="Hyperlink"/>
          </w:rPr>
          <w:t>Goods not</w:t>
        </w:r>
        <w:bookmarkStart w:id="809" w:name="_Hlt17453503"/>
        <w:r w:rsidR="00C729B5" w:rsidRPr="00B2684C">
          <w:rPr>
            <w:rStyle w:val="Hyperlink"/>
          </w:rPr>
          <w:t xml:space="preserve"> </w:t>
        </w:r>
        <w:bookmarkEnd w:id="809"/>
        <w:r w:rsidR="00C729B5" w:rsidRPr="00B2684C">
          <w:rPr>
            <w:rStyle w:val="Hyperlink"/>
          </w:rPr>
          <w:t>Allowed to Exit</w:t>
        </w:r>
      </w:hyperlink>
      <w:r w:rsidR="00C729B5" w:rsidRPr="00B2684C">
        <w:t>”</w:t>
      </w:r>
      <w:r w:rsidR="00B134C1" w:rsidRPr="00B2684C">
        <w:t xml:space="preserve"> which is a final state</w:t>
      </w:r>
      <w:r w:rsidR="00C729B5" w:rsidRPr="00B2684C">
        <w:t>.</w:t>
      </w:r>
    </w:p>
    <w:p w14:paraId="08ECD7CE" w14:textId="74B6B00B" w:rsidR="004E3A68" w:rsidRPr="00B2684C" w:rsidRDefault="00EA7D67" w:rsidP="004E3A68">
      <w:r w:rsidRPr="00B2684C">
        <w:rPr>
          <w:b/>
        </w:rPr>
        <w:t>[Step 1</w:t>
      </w:r>
      <w:r w:rsidR="00B13503" w:rsidRPr="00B2684C">
        <w:rPr>
          <w:b/>
        </w:rPr>
        <w:t>5</w:t>
      </w:r>
      <w:r w:rsidRPr="00B2684C">
        <w:rPr>
          <w:b/>
        </w:rPr>
        <w:t xml:space="preserve">] </w:t>
      </w:r>
      <w:r w:rsidRPr="00B2684C">
        <w:t xml:space="preserve">After receiving the negative control results via an </w:t>
      </w:r>
      <w:r w:rsidR="00257B76">
        <w:t>‘</w:t>
      </w:r>
      <w:r w:rsidRPr="00B2684C">
        <w:t>Exit Results</w:t>
      </w:r>
      <w:r w:rsidR="00257B76" w:rsidRPr="00CD40C0">
        <w:rPr>
          <w:lang w:val="en-US"/>
        </w:rPr>
        <w:t>’</w:t>
      </w:r>
      <w:r w:rsidRPr="00B2684C">
        <w:t xml:space="preserve"> C_EXT_RES (IE518</w:t>
      </w:r>
      <w:r w:rsidR="00257312">
        <w:t>)</w:t>
      </w:r>
      <w:r w:rsidRPr="00B2684C">
        <w:t xml:space="preserve"> with Control Result Code equal to “B1: Unsatisfactory” from the AES at the Customs Office of Exit, the AES at the Customs Office of Export </w:t>
      </w:r>
      <w:r w:rsidR="004E3A68" w:rsidRPr="00B2684C">
        <w:t xml:space="preserve">stops the </w:t>
      </w:r>
      <w:hyperlink w:anchor="T_Receive_Exit_Results" w:history="1">
        <w:r w:rsidR="004E3A68" w:rsidRPr="00B2684C">
          <w:rPr>
            <w:rStyle w:val="Hyperlink"/>
          </w:rPr>
          <w:t>T_R</w:t>
        </w:r>
        <w:bookmarkStart w:id="810" w:name="_Hlt17453510"/>
        <w:r w:rsidR="004E3A68" w:rsidRPr="00B2684C">
          <w:rPr>
            <w:rStyle w:val="Hyperlink"/>
          </w:rPr>
          <w:t>e</w:t>
        </w:r>
        <w:bookmarkEnd w:id="810"/>
        <w:r w:rsidR="004E3A68" w:rsidRPr="00B2684C">
          <w:rPr>
            <w:rStyle w:val="Hyperlink"/>
          </w:rPr>
          <w:t>ceive_Exit_Results</w:t>
        </w:r>
      </w:hyperlink>
      <w:r w:rsidR="004E3A68" w:rsidRPr="00B2684C">
        <w:t xml:space="preserve"> timer. The state of the movement at the Customs Office of Export is updated to </w:t>
      </w:r>
      <w:r w:rsidR="003126CD" w:rsidRPr="00B2684C">
        <w:t>“</w:t>
      </w:r>
      <w:hyperlink w:anchor="STD_CustomsOfficeofExport_AfterRelease" w:history="1">
        <w:r w:rsidR="003126CD" w:rsidRPr="00B2684C">
          <w:rPr>
            <w:rStyle w:val="Hyperlink"/>
          </w:rPr>
          <w:t xml:space="preserve">Export Stopped, Discrepancies at </w:t>
        </w:r>
        <w:bookmarkStart w:id="811" w:name="_Hlt17453513"/>
        <w:r w:rsidR="003126CD" w:rsidRPr="00B2684C">
          <w:rPr>
            <w:rStyle w:val="Hyperlink"/>
          </w:rPr>
          <w:t>E</w:t>
        </w:r>
        <w:bookmarkEnd w:id="811"/>
        <w:r w:rsidR="003126CD" w:rsidRPr="00B2684C">
          <w:rPr>
            <w:rStyle w:val="Hyperlink"/>
          </w:rPr>
          <w:t>xit</w:t>
        </w:r>
      </w:hyperlink>
      <w:r w:rsidR="004E3A68" w:rsidRPr="00B2684C">
        <w:t xml:space="preserve">” which is final state. </w:t>
      </w:r>
    </w:p>
    <w:p w14:paraId="3AB23903" w14:textId="46C7EDFE" w:rsidR="00217A37" w:rsidRPr="00B2684C" w:rsidRDefault="00217A37" w:rsidP="00217A37">
      <w:r w:rsidRPr="00B2684C">
        <w:rPr>
          <w:b/>
        </w:rPr>
        <w:t>[Step 1</w:t>
      </w:r>
      <w:r w:rsidR="0000287E" w:rsidRPr="00B2684C">
        <w:rPr>
          <w:b/>
        </w:rPr>
        <w:t>6</w:t>
      </w:r>
      <w:r w:rsidRPr="00B2684C">
        <w:rPr>
          <w:b/>
        </w:rPr>
        <w:t xml:space="preserve">] </w:t>
      </w:r>
      <w:r w:rsidRPr="00B2684C">
        <w:t xml:space="preserve">This step is the same as the </w:t>
      </w:r>
      <w:hyperlink w:anchor="E_EXP_GUE_M_001_Step17" w:history="1">
        <w:r w:rsidRPr="00BA7D7B">
          <w:rPr>
            <w:rStyle w:val="Hyperlink"/>
            <w:b/>
          </w:rPr>
          <w:t>[Step 17]</w:t>
        </w:r>
      </w:hyperlink>
      <w:r w:rsidRPr="00B2684C">
        <w:t xml:space="preserve"> of the </w:t>
      </w:r>
      <w:hyperlink w:anchor="_E-EXP-GUE-M-001_Core_flow" w:history="1">
        <w:r w:rsidR="008C31C0" w:rsidRPr="00435291">
          <w:rPr>
            <w:rStyle w:val="Hyperlink"/>
            <w:color w:val="auto"/>
            <w:u w:val="none"/>
          </w:rPr>
          <w:t>E-EXP-GUE-M-001 Core flow with goods under excise duty suspension arrangement</w:t>
        </w:r>
      </w:hyperlink>
      <w:r w:rsidRPr="00B2684C">
        <w:t xml:space="preserve">. </w:t>
      </w:r>
    </w:p>
    <w:p w14:paraId="4E1E6E88" w14:textId="39E537D9" w:rsidR="00C9584F" w:rsidRPr="00B2684C" w:rsidRDefault="00981E7F" w:rsidP="00C9584F">
      <w:r w:rsidRPr="00B2684C">
        <w:rPr>
          <w:b/>
        </w:rPr>
        <w:t>[Step 1</w:t>
      </w:r>
      <w:r w:rsidR="0000287E" w:rsidRPr="00B2684C">
        <w:rPr>
          <w:b/>
        </w:rPr>
        <w:t>7</w:t>
      </w:r>
      <w:r w:rsidRPr="00B2684C">
        <w:rPr>
          <w:b/>
        </w:rPr>
        <w:t>]</w:t>
      </w:r>
      <w:r w:rsidRPr="00B2684C">
        <w:t xml:space="preserve"> </w:t>
      </w:r>
      <w:r w:rsidR="00E8127B" w:rsidRPr="00B2684C">
        <w:t>Then</w:t>
      </w:r>
      <w:r w:rsidR="00C9584F" w:rsidRPr="00B2684C">
        <w:t>, the AES at the Customs Office of Export notifies the EMCS at the Member State of Export about the</w:t>
      </w:r>
      <w:r w:rsidR="002A3A7D" w:rsidRPr="00B2684C">
        <w:t xml:space="preserve"> non-exit of the</w:t>
      </w:r>
      <w:r w:rsidR="00C9584F" w:rsidRPr="00B2684C">
        <w:t xml:space="preserve"> goods, via an </w:t>
      </w:r>
      <w:r w:rsidR="00C9584F" w:rsidRPr="00CD40C0" w:rsidDel="0028251A">
        <w:rPr>
          <w:lang w:val="en-US"/>
        </w:rPr>
        <w:t>‘</w:t>
      </w:r>
      <w:r w:rsidR="00C9584F" w:rsidRPr="00B2684C">
        <w:t>Exit Result</w:t>
      </w:r>
      <w:r w:rsidR="00632188" w:rsidRPr="00B2684C">
        <w:t>s</w:t>
      </w:r>
      <w:r w:rsidR="00C9584F" w:rsidRPr="00B2684C">
        <w:t xml:space="preserve"> to MSA of Export</w:t>
      </w:r>
      <w:r w:rsidR="00257B76" w:rsidRPr="00CD40C0">
        <w:rPr>
          <w:lang w:val="en-US"/>
        </w:rPr>
        <w:t>’</w:t>
      </w:r>
      <w:r w:rsidR="00C9584F" w:rsidRPr="00B2684C">
        <w:t xml:space="preserve"> N_EXT_MSA (IE598</w:t>
      </w:r>
      <w:r w:rsidR="0028251A">
        <w:t>)</w:t>
      </w:r>
      <w:r w:rsidR="00BB70E5">
        <w:rPr>
          <w:rStyle w:val="FootnoteReference"/>
        </w:rPr>
        <w:footnoteReference w:id="49"/>
      </w:r>
      <w:r w:rsidR="00867478" w:rsidRPr="00B2684C">
        <w:t xml:space="preserve"> </w:t>
      </w:r>
      <w:r w:rsidR="00E50158" w:rsidRPr="00B2684C">
        <w:t>with negative exit control results</w:t>
      </w:r>
      <w:r w:rsidR="00C9584F" w:rsidRPr="00B2684C">
        <w:t>).</w:t>
      </w:r>
    </w:p>
    <w:p w14:paraId="58738EF8" w14:textId="1A0D2B9A" w:rsidR="00981E7F" w:rsidRPr="00B2684C" w:rsidRDefault="007D1CED" w:rsidP="00981E7F">
      <w:r w:rsidRPr="00B2684C">
        <w:rPr>
          <w:b/>
        </w:rPr>
        <w:t>[Step 18]</w:t>
      </w:r>
      <w:r w:rsidRPr="00B2684C">
        <w:t xml:space="preserve"> </w:t>
      </w:r>
      <w:r w:rsidR="00325943" w:rsidRPr="00B2684C">
        <w:t>Finally</w:t>
      </w:r>
      <w:r w:rsidR="00981E7F" w:rsidRPr="00B2684C">
        <w:t xml:space="preserve">, the AES at the Customs Office of Export sends to the Declarant/Representative an </w:t>
      </w:r>
      <w:r w:rsidR="00946D3C" w:rsidRPr="00CD40C0" w:rsidDel="00F02119">
        <w:rPr>
          <w:lang w:val="en-US"/>
        </w:rPr>
        <w:t>‘</w:t>
      </w:r>
      <w:r w:rsidR="00946D3C">
        <w:rPr>
          <w:lang w:val="en-US"/>
        </w:rPr>
        <w:t>E</w:t>
      </w:r>
      <w:r w:rsidR="00946D3C" w:rsidRPr="00254C7F">
        <w:rPr>
          <w:lang w:val="en-US"/>
        </w:rPr>
        <w:t xml:space="preserve">xport </w:t>
      </w:r>
      <w:r w:rsidR="00254C7F">
        <w:rPr>
          <w:lang w:val="en-US"/>
        </w:rPr>
        <w:t>N</w:t>
      </w:r>
      <w:r w:rsidR="00254C7F" w:rsidRPr="00254C7F">
        <w:rPr>
          <w:lang w:val="en-US"/>
        </w:rPr>
        <w:t>otification</w:t>
      </w:r>
      <w:r w:rsidR="00257B76" w:rsidRPr="00CD40C0">
        <w:rPr>
          <w:lang w:val="en-US"/>
        </w:rPr>
        <w:t>’</w:t>
      </w:r>
      <w:r w:rsidR="00946D3C" w:rsidRPr="00B2684C">
        <w:t xml:space="preserve"> E_EXP_</w:t>
      </w:r>
      <w:r w:rsidR="00254C7F" w:rsidRPr="00254C7F">
        <w:t>NOT</w:t>
      </w:r>
      <w:r w:rsidR="00946D3C" w:rsidRPr="00B2684C">
        <w:t xml:space="preserve"> (IE5</w:t>
      </w:r>
      <w:r w:rsidR="003F2D28">
        <w:t>99</w:t>
      </w:r>
      <w:r w:rsidR="00946D3C" w:rsidRPr="00B2684C">
        <w:t>)</w:t>
      </w:r>
      <w:r w:rsidR="00981E7F" w:rsidRPr="00B2684C">
        <w:t xml:space="preserve"> in order to notify him/her </w:t>
      </w:r>
      <w:r w:rsidR="00B76340" w:rsidRPr="00B2684C">
        <w:t>about the non-exit of the goods.</w:t>
      </w:r>
      <w:r w:rsidR="00981E7F" w:rsidRPr="00B2684C">
        <w:t xml:space="preserve"> </w:t>
      </w:r>
    </w:p>
    <w:p w14:paraId="7F6BB8C8" w14:textId="0BF35910" w:rsidR="00D04595" w:rsidRPr="00B2684C" w:rsidRDefault="00D04595" w:rsidP="00981E7F">
      <w:r w:rsidRPr="00B2684C">
        <w:t xml:space="preserve">The </w:t>
      </w:r>
      <w:r w:rsidR="00EB2991" w:rsidRPr="00B2684C">
        <w:t>[</w:t>
      </w:r>
      <w:r w:rsidRPr="00B2684C">
        <w:t>Step 1</w:t>
      </w:r>
      <w:r w:rsidR="00A8066A" w:rsidRPr="00B2684C">
        <w:t>9</w:t>
      </w:r>
      <w:r w:rsidR="00EB2991" w:rsidRPr="00B2684C">
        <w:t>]</w:t>
      </w:r>
      <w:r w:rsidR="00A8066A" w:rsidRPr="00B2684C">
        <w:t xml:space="preserve"> </w:t>
      </w:r>
      <w:r w:rsidRPr="00B2684C">
        <w:t xml:space="preserve">of the </w:t>
      </w:r>
      <w:hyperlink w:anchor="_E-EXP-GUE-M-001_Core_flow" w:history="1">
        <w:r w:rsidR="00EB2991" w:rsidRPr="00435291">
          <w:rPr>
            <w:rStyle w:val="Hyperlink"/>
            <w:color w:val="auto"/>
            <w:u w:val="none"/>
          </w:rPr>
          <w:t>E-EXP-GUE-M-001 Core flow with goods under excise duty suspension arrangement</w:t>
        </w:r>
      </w:hyperlink>
      <w:r w:rsidR="00EB2991" w:rsidRPr="00B2684C">
        <w:t xml:space="preserve"> </w:t>
      </w:r>
      <w:r w:rsidR="00A8066A" w:rsidRPr="00B2684C">
        <w:t>is</w:t>
      </w:r>
      <w:r w:rsidRPr="00B2684C">
        <w:t xml:space="preserve"> not applicable, since the current scenario has terminated in </w:t>
      </w:r>
      <w:r w:rsidR="001340A1" w:rsidRPr="00B2684C">
        <w:t>[</w:t>
      </w:r>
      <w:r w:rsidRPr="00B2684C">
        <w:t>Step 1</w:t>
      </w:r>
      <w:r w:rsidR="00A8066A" w:rsidRPr="00B2684C">
        <w:t>8</w:t>
      </w:r>
      <w:r w:rsidR="001340A1" w:rsidRPr="00B2684C">
        <w:t>] above</w:t>
      </w:r>
      <w:r w:rsidRPr="00B2684C">
        <w:t xml:space="preserve">. </w:t>
      </w:r>
    </w:p>
    <w:p w14:paraId="67EB77C5" w14:textId="064E63F4" w:rsidR="005B0BB3" w:rsidRPr="00B2684C" w:rsidRDefault="00697667" w:rsidP="005B0BB3">
      <w:pPr>
        <w:jc w:val="center"/>
      </w:pPr>
      <w:bookmarkStart w:id="812" w:name="_Hlk531089398"/>
      <w:r w:rsidRPr="00697667">
        <w:rPr>
          <w:noProof/>
          <w:lang w:val="fr-BE" w:eastAsia="fr-BE"/>
        </w:rPr>
        <w:drawing>
          <wp:inline distT="0" distB="0" distL="0" distR="0" wp14:anchorId="2F45562C" wp14:editId="6E7DBA82">
            <wp:extent cx="5760085" cy="7863840"/>
            <wp:effectExtent l="0" t="0" r="0" b="0"/>
            <wp:docPr id="654214333" name="Picture 654214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5760085" cy="7863840"/>
                    </a:xfrm>
                    <a:prstGeom prst="rect">
                      <a:avLst/>
                    </a:prstGeom>
                    <a:noFill/>
                    <a:ln>
                      <a:noFill/>
                    </a:ln>
                  </pic:spPr>
                </pic:pic>
              </a:graphicData>
            </a:graphic>
          </wp:inline>
        </w:drawing>
      </w:r>
    </w:p>
    <w:p w14:paraId="314BEA53" w14:textId="25AB8016" w:rsidR="0086421F" w:rsidRPr="00B2684C" w:rsidRDefault="0086421F" w:rsidP="0086421F">
      <w:pPr>
        <w:pStyle w:val="Caption"/>
      </w:pPr>
      <w:bookmarkStart w:id="813" w:name="_Ref530563546"/>
      <w:bookmarkStart w:id="814" w:name="_Toc25921211"/>
      <w:bookmarkStart w:id="815" w:name="_Toc197354026"/>
      <w:bookmarkStart w:id="816" w:name="_Toc531707247"/>
      <w:bookmarkEnd w:id="807"/>
      <w:bookmarkEnd w:id="812"/>
      <w:r w:rsidRPr="00B2684C">
        <w:t xml:space="preserve">Figure </w:t>
      </w:r>
      <w:r w:rsidR="000F34FA" w:rsidRPr="00B2684C">
        <w:rPr>
          <w:noProof/>
        </w:rPr>
        <w:fldChar w:fldCharType="begin"/>
      </w:r>
      <w:r w:rsidR="000F34FA" w:rsidRPr="00B2684C">
        <w:rPr>
          <w:noProof/>
        </w:rPr>
        <w:instrText xml:space="preserve"> SEQ Figure \* ARABIC </w:instrText>
      </w:r>
      <w:r w:rsidR="000F34FA" w:rsidRPr="00B2684C">
        <w:rPr>
          <w:noProof/>
        </w:rPr>
        <w:fldChar w:fldCharType="separate"/>
      </w:r>
      <w:r w:rsidR="000B073E">
        <w:rPr>
          <w:noProof/>
        </w:rPr>
        <w:t>53</w:t>
      </w:r>
      <w:r w:rsidR="000F34FA" w:rsidRPr="00B2684C">
        <w:rPr>
          <w:noProof/>
        </w:rPr>
        <w:fldChar w:fldCharType="end"/>
      </w:r>
      <w:bookmarkEnd w:id="813"/>
      <w:r w:rsidRPr="00B2684C">
        <w:t xml:space="preserve">: </w:t>
      </w:r>
      <w:r w:rsidR="00200227">
        <w:fldChar w:fldCharType="begin"/>
      </w:r>
      <w:r w:rsidR="00200227">
        <w:instrText xml:space="preserve"> REF _Ref530663570 \h </w:instrText>
      </w:r>
      <w:r w:rsidR="00200227">
        <w:fldChar w:fldCharType="separate"/>
      </w:r>
      <w:r w:rsidR="000B073E" w:rsidRPr="00B2684C">
        <w:t>E-EXP-GUE-A-003 Control at Exit with release for Exit refused when goods are under excise duty suspension arrangement</w:t>
      </w:r>
      <w:bookmarkEnd w:id="814"/>
      <w:bookmarkEnd w:id="815"/>
      <w:r w:rsidR="00200227">
        <w:fldChar w:fldCharType="end"/>
      </w:r>
      <w:bookmarkEnd w:id="816"/>
    </w:p>
    <w:p w14:paraId="56B2E408" w14:textId="0D98D976" w:rsidR="00FB2702" w:rsidRPr="00B2684C" w:rsidRDefault="00FB2702" w:rsidP="00551FF4">
      <w:pPr>
        <w:pStyle w:val="Heading5"/>
      </w:pPr>
      <w:bookmarkStart w:id="817" w:name="_E-EXP-GUE-A-004_Declaration_submiss"/>
      <w:bookmarkStart w:id="818" w:name="_Ref12217384"/>
      <w:bookmarkEnd w:id="817"/>
      <w:r w:rsidRPr="00B2684C">
        <w:t>E-EXP-GUE-</w:t>
      </w:r>
      <w:r w:rsidR="00BD63AE" w:rsidRPr="00B2684C">
        <w:rPr>
          <w:lang w:val="en-US"/>
        </w:rPr>
        <w:t>A</w:t>
      </w:r>
      <w:r w:rsidRPr="00B2684C">
        <w:t>-00</w:t>
      </w:r>
      <w:r w:rsidR="00BD63AE" w:rsidRPr="00B2684C">
        <w:rPr>
          <w:lang w:val="en-US"/>
        </w:rPr>
        <w:t>4</w:t>
      </w:r>
      <w:r w:rsidRPr="00B2684C">
        <w:t xml:space="preserve"> Declaration submission prior to presentation</w:t>
      </w:r>
      <w:r w:rsidR="00BD63AE" w:rsidRPr="00B2684C">
        <w:rPr>
          <w:lang w:val="en-US"/>
        </w:rPr>
        <w:t xml:space="preserve"> </w:t>
      </w:r>
      <w:r w:rsidRPr="00B2684C">
        <w:t>when goods are under excise duty suspension arrangement</w:t>
      </w:r>
      <w:bookmarkEnd w:id="818"/>
    </w:p>
    <w:p w14:paraId="4F867C9B" w14:textId="3334C44D" w:rsidR="00C2582A" w:rsidRPr="00B2684C" w:rsidRDefault="007E0F59" w:rsidP="00C2582A">
      <w:r w:rsidRPr="00B2684C">
        <w:t xml:space="preserve">In the present scenario </w:t>
      </w:r>
      <w:r w:rsidR="006D452A" w:rsidRPr="00B2684C">
        <w:t>(</w:t>
      </w:r>
      <w:r w:rsidR="006D452A" w:rsidRPr="00B2684C">
        <w:fldChar w:fldCharType="begin"/>
      </w:r>
      <w:r w:rsidR="006D452A" w:rsidRPr="00B2684C">
        <w:instrText xml:space="preserve"> REF _Ref7210279 \h </w:instrText>
      </w:r>
      <w:r w:rsidR="00B2684C">
        <w:instrText xml:space="preserve"> \* MERGEFORMAT </w:instrText>
      </w:r>
      <w:r w:rsidR="006D452A" w:rsidRPr="00B2684C">
        <w:fldChar w:fldCharType="separate"/>
      </w:r>
      <w:r w:rsidR="000B073E" w:rsidRPr="00B2684C">
        <w:t xml:space="preserve">Figure </w:t>
      </w:r>
      <w:r w:rsidR="000B073E">
        <w:rPr>
          <w:noProof/>
        </w:rPr>
        <w:t>54</w:t>
      </w:r>
      <w:r w:rsidR="006D452A" w:rsidRPr="00B2684C">
        <w:fldChar w:fldCharType="end"/>
      </w:r>
      <w:r w:rsidR="006D452A" w:rsidRPr="00B2684C">
        <w:t xml:space="preserve">) </w:t>
      </w:r>
      <w:r w:rsidR="004638BB" w:rsidRPr="00B2684C">
        <w:t xml:space="preserve">the </w:t>
      </w:r>
      <w:r w:rsidR="00562E21" w:rsidRPr="00B2684C">
        <w:t xml:space="preserve">Declarant/Representative </w:t>
      </w:r>
      <w:r w:rsidR="004638BB" w:rsidRPr="00B2684C">
        <w:t xml:space="preserve">submits an </w:t>
      </w:r>
      <w:r w:rsidR="00562E21" w:rsidRPr="00CD40C0" w:rsidDel="00E75AEE">
        <w:rPr>
          <w:lang w:val="en-US"/>
        </w:rPr>
        <w:t>‘</w:t>
      </w:r>
      <w:r w:rsidR="004638BB" w:rsidRPr="00B2684C" w:rsidDel="00E75AEE">
        <w:t>Export Declaration</w:t>
      </w:r>
      <w:r w:rsidR="00B37557" w:rsidRPr="00CD40C0" w:rsidDel="00E75AEE">
        <w:rPr>
          <w:lang w:val="en-US"/>
        </w:rPr>
        <w:t>’</w:t>
      </w:r>
      <w:r w:rsidR="004638BB" w:rsidRPr="00B2684C" w:rsidDel="00E75AEE">
        <w:t xml:space="preserve"> </w:t>
      </w:r>
      <w:r w:rsidR="00B37557" w:rsidRPr="00B2684C" w:rsidDel="00E75AEE">
        <w:t>E_EXP_DAT</w:t>
      </w:r>
      <w:r w:rsidR="00B37557" w:rsidRPr="00B2684C">
        <w:t xml:space="preserve"> (</w:t>
      </w:r>
      <w:r w:rsidR="004638BB" w:rsidRPr="00B2684C">
        <w:t>IE515</w:t>
      </w:r>
      <w:r w:rsidR="00B37557" w:rsidRPr="00B2684C">
        <w:t>)</w:t>
      </w:r>
      <w:r w:rsidR="004638BB" w:rsidRPr="00B2684C">
        <w:t xml:space="preserve"> to the </w:t>
      </w:r>
      <w:r w:rsidR="00B37557" w:rsidRPr="00B2684C">
        <w:t xml:space="preserve">AES at the </w:t>
      </w:r>
      <w:r w:rsidR="004638BB" w:rsidRPr="00B2684C">
        <w:t>Customs Office of Export</w:t>
      </w:r>
      <w:r w:rsidR="005D7036" w:rsidRPr="00B2684C">
        <w:t>,</w:t>
      </w:r>
      <w:r w:rsidR="004638BB" w:rsidRPr="00B2684C">
        <w:t xml:space="preserve"> before the</w:t>
      </w:r>
      <w:r w:rsidR="002C4202" w:rsidRPr="00B2684C">
        <w:t xml:space="preserve"> presentation of the</w:t>
      </w:r>
      <w:r w:rsidR="004638BB" w:rsidRPr="00B2684C">
        <w:t xml:space="preserve"> goods</w:t>
      </w:r>
      <w:r w:rsidR="00D42DC5" w:rsidRPr="00B2684C">
        <w:t xml:space="preserve"> (</w:t>
      </w:r>
      <w:r w:rsidR="00B15233" w:rsidRPr="00B2684C">
        <w:t>under excise duty suspension arrangement</w:t>
      </w:r>
      <w:r w:rsidR="00D42DC5" w:rsidRPr="00B2684C">
        <w:t>)</w:t>
      </w:r>
      <w:r w:rsidR="00C2582A" w:rsidRPr="00B2684C">
        <w:t>.</w:t>
      </w:r>
      <w:r w:rsidR="00710173" w:rsidRPr="00B2684C">
        <w:t xml:space="preserve"> According to the current scenario, the Declarant/Re</w:t>
      </w:r>
      <w:r w:rsidR="00585564" w:rsidRPr="00B2684C">
        <w:t xml:space="preserve">presentative submits the </w:t>
      </w:r>
      <w:r w:rsidR="00585564" w:rsidRPr="00CD40C0" w:rsidDel="0051677A">
        <w:rPr>
          <w:lang w:val="en-US"/>
        </w:rPr>
        <w:t>‘</w:t>
      </w:r>
      <w:r w:rsidR="00585564" w:rsidRPr="00B2684C">
        <w:rPr>
          <w:szCs w:val="24"/>
        </w:rPr>
        <w:t>Export Presentation Notification</w:t>
      </w:r>
      <w:r w:rsidR="00C83002" w:rsidRPr="00CD40C0">
        <w:rPr>
          <w:szCs w:val="24"/>
          <w:lang w:val="en-US"/>
        </w:rPr>
        <w:t>’</w:t>
      </w:r>
      <w:r w:rsidR="00585564" w:rsidRPr="00B2684C">
        <w:rPr>
          <w:szCs w:val="24"/>
        </w:rPr>
        <w:t xml:space="preserve"> E_PRE_NOT (IE511) </w:t>
      </w:r>
      <w:r w:rsidR="00585564" w:rsidRPr="00B2684C">
        <w:t>within the defined time limit</w:t>
      </w:r>
      <w:r w:rsidR="00FF7182" w:rsidRPr="00B2684C">
        <w:t>.</w:t>
      </w:r>
    </w:p>
    <w:p w14:paraId="75673413" w14:textId="4249D234" w:rsidR="00C2582A" w:rsidRPr="00B2684C" w:rsidRDefault="00C2582A" w:rsidP="00C2582A">
      <w:r w:rsidRPr="00B2684C">
        <w:t xml:space="preserve">More specifically, the current scenario starts identically to the </w:t>
      </w:r>
      <w:hyperlink w:anchor="_E-EXP-GUE-M-001_Core_flow" w:history="1">
        <w:r w:rsidR="00320C11" w:rsidRPr="00435291">
          <w:rPr>
            <w:rStyle w:val="Hyperlink"/>
            <w:color w:val="auto"/>
            <w:u w:val="none"/>
          </w:rPr>
          <w:t>E-EXP-GUE-M-001 Core flow with goods under excise duty suspension arrangement</w:t>
        </w:r>
      </w:hyperlink>
      <w:r w:rsidRPr="00B2684C">
        <w:t xml:space="preserve"> up </w:t>
      </w:r>
      <w:r w:rsidR="00A6635B">
        <w:t xml:space="preserve">to </w:t>
      </w:r>
      <w:r w:rsidRPr="00B2684C">
        <w:t xml:space="preserve">the </w:t>
      </w:r>
      <w:hyperlink w:anchor="E_EXP_GUE_M_001_Step3" w:history="1">
        <w:r w:rsidRPr="00BA7D7B">
          <w:rPr>
            <w:rStyle w:val="Hyperlink"/>
            <w:b/>
          </w:rPr>
          <w:t xml:space="preserve">[Step </w:t>
        </w:r>
        <w:r w:rsidR="00682750" w:rsidRPr="00BA7D7B">
          <w:rPr>
            <w:rStyle w:val="Hyperlink"/>
            <w:b/>
          </w:rPr>
          <w:t>3</w:t>
        </w:r>
        <w:r w:rsidRPr="00BA7D7B">
          <w:rPr>
            <w:rStyle w:val="Hyperlink"/>
            <w:b/>
          </w:rPr>
          <w:t>]</w:t>
        </w:r>
        <w:r w:rsidRPr="00B2684C">
          <w:rPr>
            <w:rStyle w:val="Hyperlink"/>
          </w:rPr>
          <w:t>.</w:t>
        </w:r>
      </w:hyperlink>
      <w:r w:rsidRPr="00B2684C">
        <w:t xml:space="preserve"> That is, </w:t>
      </w:r>
      <w:hyperlink w:anchor="E_EXP_GUE_M_001_Step1" w:history="1">
        <w:r w:rsidR="00320C11" w:rsidRPr="00BA7D7B">
          <w:rPr>
            <w:rStyle w:val="Hyperlink"/>
            <w:b/>
          </w:rPr>
          <w:t>[</w:t>
        </w:r>
        <w:r w:rsidRPr="00BA7D7B">
          <w:rPr>
            <w:rStyle w:val="Hyperlink"/>
            <w:b/>
          </w:rPr>
          <w:t>Step 1</w:t>
        </w:r>
        <w:r w:rsidR="00320C11" w:rsidRPr="00BA7D7B">
          <w:rPr>
            <w:rStyle w:val="Hyperlink"/>
            <w:b/>
          </w:rPr>
          <w:t>]</w:t>
        </w:r>
      </w:hyperlink>
      <w:r w:rsidRPr="00B2684C">
        <w:t xml:space="preserve"> </w:t>
      </w:r>
      <w:r w:rsidR="00F94E36" w:rsidRPr="00B2684C">
        <w:t>until</w:t>
      </w:r>
      <w:r w:rsidRPr="00B2684C">
        <w:t xml:space="preserve"> </w:t>
      </w:r>
      <w:hyperlink w:anchor="E_EXP_GUE_M_001_Step3" w:history="1">
        <w:r w:rsidR="00320C11" w:rsidRPr="00BA7D7B">
          <w:rPr>
            <w:rStyle w:val="Hyperlink"/>
            <w:b/>
          </w:rPr>
          <w:t>[</w:t>
        </w:r>
        <w:r w:rsidRPr="00BA7D7B">
          <w:rPr>
            <w:rStyle w:val="Hyperlink"/>
            <w:b/>
          </w:rPr>
          <w:t xml:space="preserve">Step </w:t>
        </w:r>
        <w:r w:rsidR="00F94E36" w:rsidRPr="00BA7D7B">
          <w:rPr>
            <w:rStyle w:val="Hyperlink"/>
            <w:b/>
          </w:rPr>
          <w:t>3</w:t>
        </w:r>
        <w:r w:rsidR="00320C11" w:rsidRPr="00BA7D7B">
          <w:rPr>
            <w:rStyle w:val="Hyperlink"/>
            <w:b/>
          </w:rPr>
          <w:t>]</w:t>
        </w:r>
      </w:hyperlink>
      <w:r w:rsidRPr="00B2684C">
        <w:t xml:space="preserve"> are the same as </w:t>
      </w:r>
      <w:r w:rsidR="00A6635B">
        <w:t xml:space="preserve">in </w:t>
      </w:r>
      <w:r w:rsidRPr="00B2684C">
        <w:t xml:space="preserve">the </w:t>
      </w:r>
      <w:hyperlink w:anchor="_E-EXP-GUE-M-001_Core_flow" w:history="1">
        <w:r w:rsidR="00E91C32" w:rsidRPr="00435291">
          <w:rPr>
            <w:rStyle w:val="Hyperlink"/>
            <w:color w:val="auto"/>
            <w:u w:val="none"/>
          </w:rPr>
          <w:t>E-EXP-GUE-M-001 Core flow with goods under excise duty suspension arrangement</w:t>
        </w:r>
      </w:hyperlink>
      <w:r w:rsidRPr="00B2684C">
        <w:t>.</w:t>
      </w:r>
    </w:p>
    <w:p w14:paraId="7D1D3FA8" w14:textId="6280E02A" w:rsidR="000B5F9F" w:rsidRPr="00B2684C" w:rsidRDefault="00F94E36" w:rsidP="003B1843">
      <w:r w:rsidRPr="00B2684C">
        <w:rPr>
          <w:b/>
          <w:lang w:val="en-US"/>
        </w:rPr>
        <w:t>[Step 4]</w:t>
      </w:r>
      <w:r w:rsidRPr="00B2684C">
        <w:rPr>
          <w:lang w:val="en-US"/>
        </w:rPr>
        <w:t xml:space="preserve"> After receiving the requested </w:t>
      </w:r>
      <w:r w:rsidR="003E7FC9">
        <w:t>‘e-AD’ N_EAD_VAL</w:t>
      </w:r>
      <w:r w:rsidRPr="00B2684C">
        <w:t xml:space="preserve"> (IE801) message(s), t</w:t>
      </w:r>
      <w:r w:rsidRPr="00B2684C">
        <w:rPr>
          <w:lang w:val="en-US"/>
        </w:rPr>
        <w:t xml:space="preserve">he AES at the Customs Office of Export </w:t>
      </w:r>
      <w:r w:rsidRPr="00B2684C">
        <w:t>performs a cross-checking between the Export Declaration and the concerned e-A</w:t>
      </w:r>
      <w:r w:rsidR="0019003E">
        <w:t>D</w:t>
      </w:r>
      <w:r w:rsidRPr="00B2684C">
        <w:t>s in order to verify their consistency. According to the current scenario, the cross-checking is found successful</w:t>
      </w:r>
      <w:r w:rsidR="00797EFA" w:rsidRPr="00B2684C">
        <w:t>.</w:t>
      </w:r>
    </w:p>
    <w:p w14:paraId="283F6D2D" w14:textId="08973517" w:rsidR="004A5077" w:rsidRPr="00B2684C" w:rsidRDefault="00D37948" w:rsidP="00F94E36">
      <w:pPr>
        <w:rPr>
          <w:szCs w:val="24"/>
        </w:rPr>
      </w:pPr>
      <w:r w:rsidRPr="00B2684C">
        <w:t>At this point,</w:t>
      </w:r>
      <w:r w:rsidR="000B5F9F" w:rsidRPr="00B2684C">
        <w:t xml:space="preserve"> the</w:t>
      </w:r>
      <w:r w:rsidRPr="00B2684C">
        <w:t xml:space="preserve"> AES at the Customs Office of Export identifies that the </w:t>
      </w:r>
      <w:r w:rsidR="00084867" w:rsidRPr="00CD40C0" w:rsidDel="00E75AEE">
        <w:rPr>
          <w:lang w:val="en-US"/>
        </w:rPr>
        <w:t>‘</w:t>
      </w:r>
      <w:r w:rsidRPr="00B2684C" w:rsidDel="00E75AEE">
        <w:t>Export Declaration</w:t>
      </w:r>
      <w:r w:rsidR="00084867" w:rsidRPr="00CD40C0" w:rsidDel="00E75AEE">
        <w:rPr>
          <w:lang w:val="en-US"/>
        </w:rPr>
        <w:t>’</w:t>
      </w:r>
      <w:r w:rsidR="00D00C71" w:rsidRPr="00B2684C" w:rsidDel="00E75AEE">
        <w:t xml:space="preserve"> E_EXP_DAT</w:t>
      </w:r>
      <w:r w:rsidRPr="00B2684C">
        <w:t xml:space="preserve"> </w:t>
      </w:r>
      <w:r w:rsidR="00084867" w:rsidRPr="00B2684C">
        <w:t xml:space="preserve">(IE515) </w:t>
      </w:r>
      <w:r w:rsidRPr="00B2684C">
        <w:t>was submitted prior to the goods presentation to the Customs Office of Export</w:t>
      </w:r>
      <w:r w:rsidR="00D00C71" w:rsidRPr="00B2684C">
        <w:t xml:space="preserve">, hence the state of the movement is </w:t>
      </w:r>
      <w:r w:rsidRPr="00B2684C">
        <w:t>set to “</w:t>
      </w:r>
      <w:hyperlink w:anchor="STD_CustomsOfficeOfExport_BeforeRelease" w:history="1">
        <w:r w:rsidRPr="00B2684C">
          <w:rPr>
            <w:rStyle w:val="Hyperlink"/>
          </w:rPr>
          <w:t>Reg</w:t>
        </w:r>
        <w:bookmarkStart w:id="819" w:name="_Hlt17453543"/>
        <w:r w:rsidRPr="00B2684C">
          <w:rPr>
            <w:rStyle w:val="Hyperlink"/>
          </w:rPr>
          <w:t>i</w:t>
        </w:r>
        <w:bookmarkEnd w:id="819"/>
        <w:r w:rsidRPr="00B2684C">
          <w:rPr>
            <w:rStyle w:val="Hyperlink"/>
          </w:rPr>
          <w:t>stered and Waiting for Presentation of Goods</w:t>
        </w:r>
      </w:hyperlink>
      <w:r w:rsidRPr="00B2684C">
        <w:t>”</w:t>
      </w:r>
      <w:r w:rsidR="00D00C71" w:rsidRPr="00B2684C">
        <w:t xml:space="preserve">. </w:t>
      </w:r>
      <w:r w:rsidR="00996E29" w:rsidRPr="00B2684C">
        <w:t xml:space="preserve">In addition, the AES at the Customs Office of Export initiates the </w:t>
      </w:r>
      <w:hyperlink w:anchor="T_Awaiting_Export_Presentation_Notificat" w:history="1">
        <w:r w:rsidR="00447322" w:rsidRPr="00B2684C">
          <w:rPr>
            <w:rStyle w:val="Hyperlink"/>
          </w:rPr>
          <w:t>Timer Awaiting for Export Presentation Notification (</w:t>
        </w:r>
        <w:r w:rsidR="00753281" w:rsidRPr="00B2684C">
          <w:rPr>
            <w:rStyle w:val="Hyperlink"/>
          </w:rPr>
          <w:t>T_Awaiting_Export_Presentation_N</w:t>
        </w:r>
        <w:bookmarkStart w:id="820" w:name="_Hlt17453892"/>
        <w:r w:rsidR="00753281" w:rsidRPr="00B2684C">
          <w:rPr>
            <w:rStyle w:val="Hyperlink"/>
          </w:rPr>
          <w:t>o</w:t>
        </w:r>
        <w:bookmarkEnd w:id="820"/>
        <w:r w:rsidR="00753281" w:rsidRPr="00B2684C">
          <w:rPr>
            <w:rStyle w:val="Hyperlink"/>
          </w:rPr>
          <w:t>tification</w:t>
        </w:r>
        <w:r w:rsidR="00447322" w:rsidRPr="00B2684C">
          <w:rPr>
            <w:rStyle w:val="Hyperlink"/>
          </w:rPr>
          <w:t>)</w:t>
        </w:r>
      </w:hyperlink>
      <w:r w:rsidR="00753281" w:rsidRPr="00B2684C">
        <w:t xml:space="preserve"> </w:t>
      </w:r>
      <w:r w:rsidR="00996E29" w:rsidRPr="00B2684C">
        <w:t xml:space="preserve">to expire at the time limit for receiving </w:t>
      </w:r>
      <w:r w:rsidR="00753281" w:rsidRPr="00B2684C">
        <w:rPr>
          <w:szCs w:val="24"/>
        </w:rPr>
        <w:t xml:space="preserve">the </w:t>
      </w:r>
      <w:r w:rsidR="00D54967" w:rsidRPr="00CD40C0" w:rsidDel="0051677A">
        <w:rPr>
          <w:szCs w:val="24"/>
          <w:lang w:val="en-US"/>
        </w:rPr>
        <w:t>‘</w:t>
      </w:r>
      <w:r w:rsidR="00F11C1C" w:rsidRPr="00B2684C">
        <w:rPr>
          <w:szCs w:val="24"/>
        </w:rPr>
        <w:t>Export Presentation Notification</w:t>
      </w:r>
      <w:r w:rsidR="00C83002" w:rsidRPr="00CD40C0">
        <w:rPr>
          <w:szCs w:val="24"/>
          <w:lang w:val="en-US"/>
        </w:rPr>
        <w:t>’</w:t>
      </w:r>
      <w:r w:rsidR="00F11C1C" w:rsidRPr="00B2684C">
        <w:rPr>
          <w:szCs w:val="24"/>
        </w:rPr>
        <w:t xml:space="preserve"> E_PRE_NOT </w:t>
      </w:r>
      <w:r w:rsidR="00D54967" w:rsidRPr="00B2684C">
        <w:rPr>
          <w:szCs w:val="24"/>
        </w:rPr>
        <w:t>(IE511)</w:t>
      </w:r>
      <w:r w:rsidR="00753281" w:rsidRPr="00B2684C">
        <w:rPr>
          <w:szCs w:val="24"/>
        </w:rPr>
        <w:t xml:space="preserve"> from the Declarant/Representative. </w:t>
      </w:r>
    </w:p>
    <w:p w14:paraId="5E6EFADE" w14:textId="772C549C" w:rsidR="007D7CAA" w:rsidRPr="00B2684C" w:rsidRDefault="007D7CAA" w:rsidP="007D7CAA">
      <w:r w:rsidRPr="00B2684C">
        <w:t xml:space="preserve">Until the successful presentation of the goods and the Export Declaration acceptance, AES uses LRN </w:t>
      </w:r>
      <w:r w:rsidR="00FA2C19" w:rsidRPr="00FA2C19">
        <w:t xml:space="preserve">as a key </w:t>
      </w:r>
      <w:r w:rsidRPr="00B2684C">
        <w:t xml:space="preserve">in all external </w:t>
      </w:r>
      <w:r w:rsidR="008315B7" w:rsidRPr="00B2684C">
        <w:t xml:space="preserve">and national </w:t>
      </w:r>
      <w:r w:rsidRPr="00B2684C">
        <w:t xml:space="preserve">domain information exchanges (IE515, </w:t>
      </w:r>
      <w:r w:rsidR="00FA2C19" w:rsidRPr="00FA2C19">
        <w:t xml:space="preserve">IE519, IE513, IE514, IE511, IE504, IE509, </w:t>
      </w:r>
      <w:r w:rsidRPr="00B2684C">
        <w:t>IE5</w:t>
      </w:r>
      <w:r w:rsidR="000B49F3">
        <w:t>5</w:t>
      </w:r>
      <w:r w:rsidRPr="00B2684C">
        <w:t>6</w:t>
      </w:r>
      <w:r w:rsidR="00FA2C19" w:rsidRPr="00FA2C19">
        <w:t>).</w:t>
      </w:r>
      <w:r w:rsidRPr="00B2684C">
        <w:t xml:space="preserve"> Following the Export Declaration acceptance, MRN will be used instead of LRN</w:t>
      </w:r>
      <w:r w:rsidR="002E0C4B">
        <w:fldChar w:fldCharType="begin"/>
      </w:r>
      <w:r w:rsidR="002E0C4B">
        <w:instrText xml:space="preserve"> NOTEREF _Ref26461034 \f \h </w:instrText>
      </w:r>
      <w:r w:rsidR="002E0C4B">
        <w:fldChar w:fldCharType="separate"/>
      </w:r>
      <w:r w:rsidR="000B073E" w:rsidRPr="000B073E">
        <w:rPr>
          <w:rStyle w:val="FootnoteReference"/>
        </w:rPr>
        <w:t>8</w:t>
      </w:r>
      <w:r w:rsidR="002E0C4B">
        <w:fldChar w:fldCharType="end"/>
      </w:r>
      <w:r w:rsidRPr="00B2684C">
        <w:t>.</w:t>
      </w:r>
    </w:p>
    <w:p w14:paraId="382FB6FC" w14:textId="6CD280F3" w:rsidR="009F5CB7" w:rsidRPr="00B2684C" w:rsidRDefault="00F52B14" w:rsidP="009F5CB7">
      <w:pPr>
        <w:rPr>
          <w:lang w:val="en-US"/>
        </w:rPr>
      </w:pPr>
      <w:bookmarkStart w:id="821" w:name="_Hlt17454092"/>
      <w:bookmarkEnd w:id="821"/>
      <w:r w:rsidRPr="00B2684C">
        <w:rPr>
          <w:b/>
          <w:lang w:val="en-US"/>
        </w:rPr>
        <w:t>[</w:t>
      </w:r>
      <w:bookmarkStart w:id="822" w:name="_Hlt17454078"/>
      <w:bookmarkStart w:id="823" w:name="E_EXP_GUE_A_004_Step5"/>
      <w:bookmarkEnd w:id="822"/>
      <w:r w:rsidRPr="00B2684C">
        <w:rPr>
          <w:b/>
          <w:lang w:val="en-US"/>
        </w:rPr>
        <w:t xml:space="preserve">Step </w:t>
      </w:r>
      <w:r w:rsidR="008A5890" w:rsidRPr="00B2684C">
        <w:rPr>
          <w:b/>
          <w:lang w:val="en-US"/>
        </w:rPr>
        <w:t>5</w:t>
      </w:r>
      <w:bookmarkEnd w:id="823"/>
      <w:r w:rsidRPr="00B2684C">
        <w:rPr>
          <w:b/>
          <w:lang w:val="en-US"/>
        </w:rPr>
        <w:t>]</w:t>
      </w:r>
      <w:r w:rsidR="008A5890" w:rsidRPr="00B2684C">
        <w:rPr>
          <w:b/>
          <w:lang w:val="en-US"/>
        </w:rPr>
        <w:t xml:space="preserve"> </w:t>
      </w:r>
      <w:r w:rsidR="008A5890" w:rsidRPr="00B2684C">
        <w:rPr>
          <w:lang w:val="en-US"/>
        </w:rPr>
        <w:t xml:space="preserve">The </w:t>
      </w:r>
      <w:r w:rsidR="0078749A" w:rsidRPr="00B2684C">
        <w:rPr>
          <w:lang w:val="en-US"/>
        </w:rPr>
        <w:t xml:space="preserve">Declarant/Representative </w:t>
      </w:r>
      <w:r w:rsidR="00B94880" w:rsidRPr="00B2684C">
        <w:rPr>
          <w:lang w:val="en-US"/>
        </w:rPr>
        <w:t xml:space="preserve">submits </w:t>
      </w:r>
      <w:r w:rsidR="00B86D5C">
        <w:rPr>
          <w:lang w:val="en-US"/>
        </w:rPr>
        <w:t>an</w:t>
      </w:r>
      <w:r w:rsidR="00B86D5C" w:rsidRPr="00B2684C">
        <w:rPr>
          <w:lang w:val="en-US"/>
        </w:rPr>
        <w:t xml:space="preserve"> </w:t>
      </w:r>
      <w:r w:rsidR="0078749A" w:rsidRPr="00B2684C" w:rsidDel="0051677A">
        <w:rPr>
          <w:lang w:val="en-US"/>
        </w:rPr>
        <w:t>‘</w:t>
      </w:r>
      <w:r w:rsidR="0078749A" w:rsidRPr="00B2684C">
        <w:rPr>
          <w:lang w:val="en-US"/>
        </w:rPr>
        <w:t>Export Presentation Notification</w:t>
      </w:r>
      <w:r w:rsidR="00C83002" w:rsidRPr="00CD40C0">
        <w:rPr>
          <w:lang w:val="en-US"/>
        </w:rPr>
        <w:t>’</w:t>
      </w:r>
      <w:r w:rsidR="0078749A" w:rsidRPr="00B2684C">
        <w:rPr>
          <w:lang w:val="en-US"/>
        </w:rPr>
        <w:t xml:space="preserve"> E_PRE_NOT (IE511) to the </w:t>
      </w:r>
      <w:r w:rsidR="002C4904" w:rsidRPr="00B2684C">
        <w:rPr>
          <w:lang w:val="en-US"/>
        </w:rPr>
        <w:t>AES at the Customs Office of Export</w:t>
      </w:r>
      <w:r w:rsidR="00B94880" w:rsidRPr="00B2684C">
        <w:rPr>
          <w:lang w:val="en-US"/>
        </w:rPr>
        <w:t>,</w:t>
      </w:r>
      <w:r w:rsidR="009F5CB7" w:rsidRPr="00B2684C">
        <w:rPr>
          <w:lang w:val="en-US"/>
        </w:rPr>
        <w:t xml:space="preserve"> </w:t>
      </w:r>
      <w:r w:rsidR="009F5CB7" w:rsidRPr="00B2684C">
        <w:t>within the defined time limit</w:t>
      </w:r>
      <w:r w:rsidR="009F5CB7" w:rsidRPr="00B2684C">
        <w:rPr>
          <w:lang w:val="en-US"/>
        </w:rPr>
        <w:t>.</w:t>
      </w:r>
    </w:p>
    <w:p w14:paraId="4D33F2BD" w14:textId="059E5C0D" w:rsidR="004E4BA7" w:rsidRDefault="009F5CB7" w:rsidP="006C739C">
      <w:r w:rsidRPr="00B2684C">
        <w:rPr>
          <w:b/>
          <w:lang w:val="en-US"/>
        </w:rPr>
        <w:t>[</w:t>
      </w:r>
      <w:bookmarkStart w:id="824" w:name="E_EXP_GUE_A_004_Step6"/>
      <w:r w:rsidRPr="00B2684C">
        <w:rPr>
          <w:b/>
          <w:lang w:val="en-US"/>
        </w:rPr>
        <w:t>Step 6</w:t>
      </w:r>
      <w:bookmarkEnd w:id="824"/>
      <w:r w:rsidRPr="00B2684C">
        <w:rPr>
          <w:b/>
          <w:lang w:val="en-US"/>
        </w:rPr>
        <w:t>]</w:t>
      </w:r>
      <w:r w:rsidR="003408FE" w:rsidRPr="00B2684C">
        <w:rPr>
          <w:lang w:val="en-US"/>
        </w:rPr>
        <w:t xml:space="preserve"> </w:t>
      </w:r>
      <w:r w:rsidR="008E2E42" w:rsidRPr="00B813D1">
        <w:t>AE</w:t>
      </w:r>
      <w:r w:rsidR="008E2E42">
        <w:t xml:space="preserve">S </w:t>
      </w:r>
      <w:r w:rsidR="007D6120">
        <w:t xml:space="preserve">at the Customs Office of Export </w:t>
      </w:r>
      <w:r w:rsidR="008E2E42">
        <w:t>validate</w:t>
      </w:r>
      <w:r w:rsidR="00B86D5C">
        <w:t>s</w:t>
      </w:r>
      <w:r w:rsidR="008E2E42">
        <w:t xml:space="preserve"> successfully the ‘Export Presentation Notification’ E_PRE_NOT (IE511) and t</w:t>
      </w:r>
      <w:r w:rsidR="008E2E42" w:rsidRPr="00B2684C">
        <w:t>he</w:t>
      </w:r>
      <w:r w:rsidR="003408FE" w:rsidRPr="00B2684C">
        <w:t xml:space="preserve"> </w:t>
      </w:r>
      <w:hyperlink w:anchor="T_Awaiting_Export_Presentation_Notificat" w:history="1">
        <w:r w:rsidR="00447322" w:rsidRPr="00B2684C">
          <w:rPr>
            <w:rStyle w:val="Hyperlink"/>
          </w:rPr>
          <w:t>Timer Awaiting for Export Presentation Notification (</w:t>
        </w:r>
        <w:r w:rsidR="006C739C" w:rsidRPr="00B2684C">
          <w:rPr>
            <w:rStyle w:val="Hyperlink"/>
          </w:rPr>
          <w:t>T_Awaiting_Export_Presentation_Notification</w:t>
        </w:r>
        <w:r w:rsidR="00447322" w:rsidRPr="00B2684C">
          <w:rPr>
            <w:rStyle w:val="Hyperlink"/>
          </w:rPr>
          <w:t>)</w:t>
        </w:r>
      </w:hyperlink>
      <w:r w:rsidR="006C739C" w:rsidRPr="00B2684C">
        <w:t xml:space="preserve"> </w:t>
      </w:r>
      <w:r w:rsidR="00491731" w:rsidRPr="00B2684C">
        <w:t>stops</w:t>
      </w:r>
      <w:r w:rsidR="009E60E7" w:rsidRPr="00B2684C">
        <w:t>.</w:t>
      </w:r>
      <w:r w:rsidR="00FF0236">
        <w:t xml:space="preserve"> </w:t>
      </w:r>
      <w:r w:rsidR="00FF0236" w:rsidRPr="00B8075A">
        <w:t>In addition, based on the information contained in the ‘Export Presentation Notification’ E_PRE_NOT (IE511), AES at the Customs Office of Export re-validates the Export Declaration information (considering the ‘Export Declaration’ E_EXP_DAT (IE515) and any latest ‘Export Declaration Amendment’ E_EXP_AMD (IE513)) and ensures the validity of the reference data.</w:t>
      </w:r>
    </w:p>
    <w:p w14:paraId="1A39CD9A" w14:textId="1213AE4D" w:rsidR="00FD4662" w:rsidRPr="00B2684C" w:rsidRDefault="00FD4662" w:rsidP="00FD4662">
      <w:r w:rsidRPr="000A3CD6">
        <w:rPr>
          <w:b/>
        </w:rPr>
        <w:t>[</w:t>
      </w:r>
      <w:bookmarkStart w:id="825" w:name="E_EXP_GUE_A_004_Step7"/>
      <w:r w:rsidRPr="000A3CD6">
        <w:rPr>
          <w:b/>
        </w:rPr>
        <w:t xml:space="preserve">Step </w:t>
      </w:r>
      <w:r>
        <w:rPr>
          <w:b/>
        </w:rPr>
        <w:t>7</w:t>
      </w:r>
      <w:bookmarkEnd w:id="825"/>
      <w:r w:rsidRPr="000A3CD6">
        <w:rPr>
          <w:b/>
        </w:rPr>
        <w:t>]</w:t>
      </w:r>
      <w:r>
        <w:t xml:space="preserve"> After re-</w:t>
      </w:r>
      <w:r w:rsidRPr="00B2684C">
        <w:t>validat</w:t>
      </w:r>
      <w:r>
        <w:t xml:space="preserve">ing successfully the </w:t>
      </w:r>
      <w:r w:rsidRPr="00B8075A">
        <w:t>Export Declaration information</w:t>
      </w:r>
      <w:r>
        <w:t xml:space="preserve"> </w:t>
      </w:r>
      <w:r w:rsidRPr="00B8075A">
        <w:t>(considering the ‘Export Declaration’ E_EXP_DAT (IE515) and any latest ‘Export Declaration Amendment’ E_EXP_AMD (IE513))</w:t>
      </w:r>
      <w:r>
        <w:t xml:space="preserve">, </w:t>
      </w:r>
      <w:r w:rsidRPr="00043372">
        <w:t xml:space="preserve">the AES at the Customs Office of Export requests </w:t>
      </w:r>
      <w:r w:rsidR="00FE4003">
        <w:t xml:space="preserve">again </w:t>
      </w:r>
      <w:r w:rsidRPr="00B2684C">
        <w:t xml:space="preserve">the corresponding e-AD(s) from the EMCS at the Member State of Export via </w:t>
      </w:r>
      <w:r w:rsidRPr="00406D10">
        <w:t>one or multiple</w:t>
      </w:r>
      <w:r w:rsidRPr="00406D10" w:rsidDel="00B17200">
        <w:t xml:space="preserve"> </w:t>
      </w:r>
      <w:r w:rsidRPr="00CD40C0" w:rsidDel="00B17200">
        <w:rPr>
          <w:lang w:val="en-US"/>
        </w:rPr>
        <w:t>‘</w:t>
      </w:r>
      <w:r w:rsidRPr="00B2684C">
        <w:t>e-AD Request</w:t>
      </w:r>
      <w:r w:rsidRPr="00CD40C0">
        <w:rPr>
          <w:lang w:val="en-US"/>
        </w:rPr>
        <w:t>’</w:t>
      </w:r>
      <w:r w:rsidRPr="00B2684C">
        <w:t xml:space="preserve"> N_EAD_REQ (IE532) message</w:t>
      </w:r>
      <w:r w:rsidRPr="00DB365B">
        <w:t xml:space="preserve">(s). The state of the movement at the Customs Office of Export </w:t>
      </w:r>
      <w:r w:rsidRPr="00C443F6">
        <w:t>remains as</w:t>
      </w:r>
      <w:r>
        <w:t xml:space="preserve"> </w:t>
      </w:r>
      <w:r w:rsidRPr="00B2684C">
        <w:t>“</w:t>
      </w:r>
      <w:hyperlink w:anchor="STD_CustomsOfficeOfExport_BeforeRelease" w:history="1">
        <w:r w:rsidRPr="00B2684C">
          <w:rPr>
            <w:rStyle w:val="Hyperlink"/>
          </w:rPr>
          <w:t>Registered and Waiting for Presentation of Goods</w:t>
        </w:r>
      </w:hyperlink>
      <w:r w:rsidRPr="00B2684C">
        <w:t>”</w:t>
      </w:r>
      <w:r w:rsidRPr="00DB365B">
        <w:t>.</w:t>
      </w:r>
    </w:p>
    <w:p w14:paraId="3691425F" w14:textId="4FFEF4D4" w:rsidR="00FD4662" w:rsidRPr="00B2684C" w:rsidRDefault="00FD4662" w:rsidP="00FD4662">
      <w:r>
        <w:rPr>
          <w:b/>
        </w:rPr>
        <w:t>[Step 8</w:t>
      </w:r>
      <w:r w:rsidRPr="00B2684C">
        <w:rPr>
          <w:b/>
        </w:rPr>
        <w:t>]</w:t>
      </w:r>
      <w:r w:rsidRPr="00B2684C">
        <w:t xml:space="preserve"> The EMCS at the Member State of Export accepts the e-AD request(s) and sends to the AES at the Customs Office of Export the requested e-AD </w:t>
      </w:r>
      <w:r>
        <w:t>N_EAD_VAL</w:t>
      </w:r>
      <w:r w:rsidRPr="00B2684C">
        <w:t xml:space="preserve"> (IE801) message(s).</w:t>
      </w:r>
    </w:p>
    <w:p w14:paraId="542CCA66" w14:textId="1526487F" w:rsidR="009E68A5" w:rsidRPr="00B2684C" w:rsidRDefault="009E68A5" w:rsidP="00FD4662">
      <w:r w:rsidRPr="00B2684C">
        <w:rPr>
          <w:b/>
        </w:rPr>
        <w:t>[</w:t>
      </w:r>
      <w:bookmarkStart w:id="826" w:name="E_EXP_GUE_A_004_Step9"/>
      <w:r w:rsidRPr="00B2684C">
        <w:rPr>
          <w:b/>
        </w:rPr>
        <w:t xml:space="preserve">Step </w:t>
      </w:r>
      <w:r w:rsidR="00FD2E23">
        <w:rPr>
          <w:b/>
        </w:rPr>
        <w:t>9</w:t>
      </w:r>
      <w:bookmarkEnd w:id="826"/>
      <w:r w:rsidR="008F10A9" w:rsidRPr="00B2684C">
        <w:rPr>
          <w:b/>
        </w:rPr>
        <w:t>]</w:t>
      </w:r>
      <w:r w:rsidR="008F10A9" w:rsidRPr="00B2684C">
        <w:t xml:space="preserve"> </w:t>
      </w:r>
      <w:r w:rsidR="007178B1" w:rsidRPr="00B2684C">
        <w:rPr>
          <w:lang w:val="en-US"/>
        </w:rPr>
        <w:t xml:space="preserve">After receiving the requested </w:t>
      </w:r>
      <w:r w:rsidR="007178B1">
        <w:t>‘e-AD’ N_EAD_VAL</w:t>
      </w:r>
      <w:r w:rsidR="007178B1" w:rsidRPr="00B2684C">
        <w:t xml:space="preserve"> (IE801) message(s), t</w:t>
      </w:r>
      <w:r w:rsidR="007178B1" w:rsidRPr="00B2684C">
        <w:rPr>
          <w:lang w:val="en-US"/>
        </w:rPr>
        <w:t xml:space="preserve">he AES at the Customs Office of Export </w:t>
      </w:r>
      <w:r w:rsidR="007178B1" w:rsidRPr="00B2684C">
        <w:t xml:space="preserve">performs </w:t>
      </w:r>
      <w:r w:rsidR="00254F5A">
        <w:t xml:space="preserve">again </w:t>
      </w:r>
      <w:r w:rsidR="007178B1" w:rsidRPr="00B2684C">
        <w:t>a cross-ch</w:t>
      </w:r>
      <w:r w:rsidR="007178B1">
        <w:t xml:space="preserve">ecking </w:t>
      </w:r>
      <w:r w:rsidR="007178B1" w:rsidRPr="00B2684C">
        <w:t>between the Export Declaration and the concerned e-A</w:t>
      </w:r>
      <w:r w:rsidR="007178B1">
        <w:t>D</w:t>
      </w:r>
      <w:r w:rsidR="007178B1" w:rsidRPr="00B2684C">
        <w:t>s</w:t>
      </w:r>
      <w:r w:rsidR="007178B1">
        <w:t>,</w:t>
      </w:r>
      <w:r w:rsidR="007178B1" w:rsidRPr="00B2684C">
        <w:t xml:space="preserve"> in order to verify their consistency. According to the current scenario, the cross-checking is found successful</w:t>
      </w:r>
      <w:r w:rsidR="007178B1">
        <w:t>, hence</w:t>
      </w:r>
      <w:r w:rsidR="008F10A9" w:rsidRPr="00B2684C">
        <w:t xml:space="preserve"> the AES at the Customs Office of Export informs the Declarant/Representative of the Export Declaration acceptance and the MRN assignment via an </w:t>
      </w:r>
      <w:r w:rsidR="008F10A9" w:rsidRPr="00CD40C0" w:rsidDel="00D9543D">
        <w:rPr>
          <w:lang w:val="en-US"/>
        </w:rPr>
        <w:t>‘</w:t>
      </w:r>
      <w:r w:rsidR="008F10A9" w:rsidRPr="00B2684C">
        <w:t>Export MRN Allocated</w:t>
      </w:r>
      <w:r w:rsidR="00C83002" w:rsidRPr="00CD40C0">
        <w:rPr>
          <w:lang w:val="en-US"/>
        </w:rPr>
        <w:t>’</w:t>
      </w:r>
      <w:r w:rsidR="008F10A9" w:rsidRPr="00B2684C">
        <w:t xml:space="preserve"> E_MRN_EXP (IE528) message and the state of the movement </w:t>
      </w:r>
      <w:r w:rsidR="004E4BA7" w:rsidRPr="00B2684C">
        <w:t xml:space="preserve">at the Customs Office of Export </w:t>
      </w:r>
      <w:r w:rsidR="008F10A9" w:rsidRPr="00B2684C">
        <w:t>is updated to “</w:t>
      </w:r>
      <w:hyperlink w:anchor="STD_CustomsOfficeOfExport_BeforeRelease" w:history="1">
        <w:r w:rsidR="008F10A9" w:rsidRPr="00B2684C">
          <w:rPr>
            <w:rStyle w:val="Hyperlink"/>
          </w:rPr>
          <w:t>Ac</w:t>
        </w:r>
        <w:bookmarkStart w:id="827" w:name="_Hlt17453938"/>
        <w:r w:rsidR="008F10A9" w:rsidRPr="00B2684C">
          <w:rPr>
            <w:rStyle w:val="Hyperlink"/>
          </w:rPr>
          <w:t>c</w:t>
        </w:r>
        <w:bookmarkEnd w:id="827"/>
        <w:r w:rsidR="008F10A9" w:rsidRPr="00B2684C">
          <w:rPr>
            <w:rStyle w:val="Hyperlink"/>
          </w:rPr>
          <w:t>epted</w:t>
        </w:r>
      </w:hyperlink>
      <w:r w:rsidR="008F10A9" w:rsidRPr="00B2684C">
        <w:t>”.</w:t>
      </w:r>
    </w:p>
    <w:p w14:paraId="133673D9" w14:textId="3A62BFF6" w:rsidR="00F5528B" w:rsidRDefault="00F5528B" w:rsidP="00F5528B">
      <w:r w:rsidRPr="00B2684C">
        <w:rPr>
          <w:b/>
        </w:rPr>
        <w:t xml:space="preserve">[Steps </w:t>
      </w:r>
      <w:r w:rsidR="001440BE">
        <w:rPr>
          <w:b/>
        </w:rPr>
        <w:t>10</w:t>
      </w:r>
      <w:r w:rsidRPr="00B2684C">
        <w:rPr>
          <w:b/>
        </w:rPr>
        <w:t xml:space="preserve"> until </w:t>
      </w:r>
      <w:r w:rsidR="009703E4" w:rsidRPr="00B2684C">
        <w:rPr>
          <w:b/>
        </w:rPr>
        <w:t>2</w:t>
      </w:r>
      <w:r w:rsidR="001440BE">
        <w:rPr>
          <w:b/>
        </w:rPr>
        <w:t>4</w:t>
      </w:r>
      <w:r w:rsidRPr="00B2684C">
        <w:rPr>
          <w:b/>
        </w:rPr>
        <w:t>]</w:t>
      </w:r>
      <w:r w:rsidRPr="00B2684C">
        <w:t xml:space="preserve"> These steps are the same as the </w:t>
      </w:r>
      <w:r w:rsidR="00273F3C" w:rsidRPr="00B2684C">
        <w:t xml:space="preserve">steps </w:t>
      </w:r>
      <w:hyperlink w:anchor="E_EXP_GUE_M_001_Step5" w:history="1">
        <w:r w:rsidR="00273F3C" w:rsidRPr="00BA7D7B">
          <w:rPr>
            <w:rStyle w:val="Hyperlink"/>
            <w:b/>
          </w:rPr>
          <w:t>[</w:t>
        </w:r>
        <w:r w:rsidRPr="00BA7D7B">
          <w:rPr>
            <w:rStyle w:val="Hyperlink"/>
            <w:b/>
          </w:rPr>
          <w:t xml:space="preserve">Step </w:t>
        </w:r>
        <w:r w:rsidR="00885A7F" w:rsidRPr="00BA7D7B">
          <w:rPr>
            <w:rStyle w:val="Hyperlink"/>
            <w:b/>
          </w:rPr>
          <w:t>5</w:t>
        </w:r>
        <w:r w:rsidR="00273F3C" w:rsidRPr="00BA7D7B">
          <w:rPr>
            <w:rStyle w:val="Hyperlink"/>
            <w:b/>
          </w:rPr>
          <w:t>]</w:t>
        </w:r>
      </w:hyperlink>
      <w:r w:rsidRPr="00B2684C">
        <w:t xml:space="preserve"> until </w:t>
      </w:r>
      <w:hyperlink w:anchor="E_EXP_GUE_M_001_Step19" w:history="1">
        <w:r w:rsidR="00273F3C" w:rsidRPr="00BA7D7B">
          <w:rPr>
            <w:rStyle w:val="Hyperlink"/>
            <w:b/>
          </w:rPr>
          <w:t xml:space="preserve">[Step </w:t>
        </w:r>
        <w:r w:rsidR="00885A7F" w:rsidRPr="00BA7D7B">
          <w:rPr>
            <w:rStyle w:val="Hyperlink"/>
            <w:b/>
          </w:rPr>
          <w:t>19</w:t>
        </w:r>
        <w:r w:rsidR="00273F3C" w:rsidRPr="00BA7D7B">
          <w:rPr>
            <w:rStyle w:val="Hyperlink"/>
            <w:b/>
          </w:rPr>
          <w:t>]</w:t>
        </w:r>
      </w:hyperlink>
      <w:r w:rsidRPr="00B2684C">
        <w:t xml:space="preserve"> of the </w:t>
      </w:r>
      <w:hyperlink w:anchor="_E-EXP-GUE-M-001_Core_flow" w:history="1">
        <w:r w:rsidR="00273F3C" w:rsidRPr="00435291">
          <w:rPr>
            <w:rStyle w:val="Hyperlink"/>
            <w:color w:val="auto"/>
            <w:u w:val="none"/>
          </w:rPr>
          <w:t>E-EXP-GUE-M-001 Core flow with goods under excise duty suspension arrangement</w:t>
        </w:r>
      </w:hyperlink>
      <w:r w:rsidR="009703E4" w:rsidRPr="00B2684C">
        <w:t>, respectively</w:t>
      </w:r>
      <w:r w:rsidRPr="00B2684C">
        <w:t xml:space="preserve">. </w:t>
      </w:r>
    </w:p>
    <w:p w14:paraId="5729F7E6" w14:textId="77777777" w:rsidR="00427B5B" w:rsidRDefault="00C146F4" w:rsidP="00C34D75">
      <w:r>
        <w:t>It shall be noted that</w:t>
      </w:r>
      <w:r w:rsidR="00427B5B">
        <w:t>:</w:t>
      </w:r>
    </w:p>
    <w:p w14:paraId="203F0FD2" w14:textId="771E636E" w:rsidR="00723762" w:rsidRDefault="0072316F" w:rsidP="00427B5B">
      <w:pPr>
        <w:pStyle w:val="ListParagraph"/>
        <w:numPr>
          <w:ilvl w:val="0"/>
          <w:numId w:val="111"/>
        </w:numPr>
      </w:pPr>
      <w:r>
        <w:t>I</w:t>
      </w:r>
      <w:r w:rsidR="00C146F4">
        <w:t xml:space="preserve">f </w:t>
      </w:r>
      <w:r w:rsidR="00D243E3">
        <w:t xml:space="preserve">the </w:t>
      </w:r>
      <w:r w:rsidR="003B298F" w:rsidRPr="00B2684C">
        <w:t xml:space="preserve">AES </w:t>
      </w:r>
      <w:r w:rsidR="003B298F">
        <w:t xml:space="preserve">at the Customs Office of Export </w:t>
      </w:r>
      <w:r w:rsidR="003B298F" w:rsidRPr="00B2684C">
        <w:t xml:space="preserve">identifies </w:t>
      </w:r>
      <w:r w:rsidR="000B60BE">
        <w:t xml:space="preserve">(during the </w:t>
      </w:r>
      <w:r w:rsidR="000B60BE" w:rsidRPr="000B334E">
        <w:rPr>
          <w:rStyle w:val="LinksChar"/>
        </w:rPr>
        <w:t>[</w:t>
      </w:r>
      <w:r w:rsidR="000B60BE" w:rsidRPr="000B334E">
        <w:rPr>
          <w:rStyle w:val="LinksChar"/>
        </w:rPr>
        <w:fldChar w:fldCharType="begin"/>
      </w:r>
      <w:r w:rsidR="000B60BE" w:rsidRPr="000B334E">
        <w:rPr>
          <w:rStyle w:val="LinksChar"/>
        </w:rPr>
        <w:instrText xml:space="preserve"> REF E_EXP_GUE_A_004_Step6 \h </w:instrText>
      </w:r>
      <w:r w:rsidR="000B60BE">
        <w:rPr>
          <w:rStyle w:val="LinksChar"/>
        </w:rPr>
        <w:instrText xml:space="preserve"> \* MERGEFORMAT </w:instrText>
      </w:r>
      <w:r w:rsidR="000B60BE" w:rsidRPr="000B334E">
        <w:rPr>
          <w:rStyle w:val="LinksChar"/>
        </w:rPr>
      </w:r>
      <w:r w:rsidR="000B60BE" w:rsidRPr="000B334E">
        <w:rPr>
          <w:rStyle w:val="LinksChar"/>
        </w:rPr>
        <w:fldChar w:fldCharType="separate"/>
      </w:r>
      <w:r w:rsidR="000B073E" w:rsidRPr="000B073E">
        <w:rPr>
          <w:rStyle w:val="LinksChar"/>
        </w:rPr>
        <w:t>Step 6</w:t>
      </w:r>
      <w:r w:rsidR="000B60BE" w:rsidRPr="000B334E">
        <w:rPr>
          <w:rStyle w:val="LinksChar"/>
        </w:rPr>
        <w:fldChar w:fldCharType="end"/>
      </w:r>
      <w:r w:rsidR="000B60BE" w:rsidRPr="000B334E">
        <w:rPr>
          <w:rStyle w:val="LinksChar"/>
        </w:rPr>
        <w:t>]</w:t>
      </w:r>
      <w:r w:rsidR="000B60BE">
        <w:t xml:space="preserve"> of the current scenario </w:t>
      </w:r>
      <w:r w:rsidR="000B60BE">
        <w:fldChar w:fldCharType="begin"/>
      </w:r>
      <w:r w:rsidR="000B60BE">
        <w:instrText xml:space="preserve"> REF _Ref12217384 \h </w:instrText>
      </w:r>
      <w:r w:rsidR="000B60BE">
        <w:fldChar w:fldCharType="separate"/>
      </w:r>
      <w:r w:rsidR="000B073E" w:rsidRPr="00B2684C">
        <w:t>E-EXP-GUE-</w:t>
      </w:r>
      <w:r w:rsidR="000B073E" w:rsidRPr="00B2684C">
        <w:rPr>
          <w:lang w:val="en-US"/>
        </w:rPr>
        <w:t>A</w:t>
      </w:r>
      <w:r w:rsidR="000B073E" w:rsidRPr="00B2684C">
        <w:t>-00</w:t>
      </w:r>
      <w:r w:rsidR="000B073E" w:rsidRPr="00B2684C">
        <w:rPr>
          <w:lang w:val="en-US"/>
        </w:rPr>
        <w:t>4</w:t>
      </w:r>
      <w:r w:rsidR="000B073E" w:rsidRPr="00B2684C">
        <w:t xml:space="preserve"> Declaration submission prior to presentation</w:t>
      </w:r>
      <w:r w:rsidR="000B073E" w:rsidRPr="00B2684C">
        <w:rPr>
          <w:lang w:val="en-US"/>
        </w:rPr>
        <w:t xml:space="preserve"> </w:t>
      </w:r>
      <w:r w:rsidR="000B073E" w:rsidRPr="00B2684C">
        <w:t>when goods are under excise duty suspension arrangement</w:t>
      </w:r>
      <w:r w:rsidR="000B60BE">
        <w:fldChar w:fldCharType="end"/>
      </w:r>
      <w:r w:rsidR="000B60BE">
        <w:t xml:space="preserve">) </w:t>
      </w:r>
      <w:r w:rsidR="003B298F" w:rsidRPr="00B2684C">
        <w:t>that the</w:t>
      </w:r>
      <w:r w:rsidR="003B298F">
        <w:t xml:space="preserve"> ‘Export Presentation Notification’ E_PRE_NOT (IE511)</w:t>
      </w:r>
      <w:r w:rsidR="003B298F" w:rsidRPr="00B2684C">
        <w:t xml:space="preserve"> </w:t>
      </w:r>
      <w:r w:rsidR="003B298F">
        <w:t xml:space="preserve">is invalid, </w:t>
      </w:r>
      <w:r w:rsidR="003B298F" w:rsidRPr="00B2684C">
        <w:t>the</w:t>
      </w:r>
      <w:r w:rsidR="00D243E3">
        <w:t>n the</w:t>
      </w:r>
      <w:r w:rsidR="003B298F" w:rsidRPr="00B2684C">
        <w:t xml:space="preserve"> Customs Office of Export responds to the Declarant/Representative with a </w:t>
      </w:r>
      <w:r w:rsidR="00CA6B70" w:rsidRPr="00CA6B70">
        <w:t>‘Rejection from Office of Export’ E_EXP_REJ (IE556)</w:t>
      </w:r>
      <w:r w:rsidR="00CA6B70">
        <w:t xml:space="preserve"> </w:t>
      </w:r>
      <w:r w:rsidR="003B298F">
        <w:t>and the movement state remains as is</w:t>
      </w:r>
      <w:r w:rsidR="00C34D75">
        <w:t>. Following this,</w:t>
      </w:r>
      <w:r w:rsidR="003B298F">
        <w:t xml:space="preserve"> </w:t>
      </w:r>
      <w:r w:rsidR="00C146F4" w:rsidRPr="00B2684C">
        <w:t xml:space="preserve">the </w:t>
      </w:r>
      <w:r w:rsidR="00C34D75" w:rsidRPr="00B2684C">
        <w:t>Declarant/Representative has to send a</w:t>
      </w:r>
      <w:r w:rsidR="00DF1503">
        <w:t xml:space="preserve"> new </w:t>
      </w:r>
      <w:r w:rsidR="00C34D75">
        <w:t>‘</w:t>
      </w:r>
      <w:r w:rsidR="00C34D75" w:rsidRPr="00B2684C">
        <w:t>Export Presentation Notification</w:t>
      </w:r>
      <w:r w:rsidR="00C34D75">
        <w:t xml:space="preserve">’ </w:t>
      </w:r>
      <w:r w:rsidR="00C34D75" w:rsidRPr="0051677A">
        <w:t>E_PRE_NOT</w:t>
      </w:r>
      <w:r w:rsidR="00C34D75" w:rsidRPr="00B2684C" w:rsidDel="0051677A">
        <w:t xml:space="preserve"> </w:t>
      </w:r>
      <w:r w:rsidR="00C34D75" w:rsidRPr="00B2684C">
        <w:t>(IE511) within the defined time limit</w:t>
      </w:r>
      <w:r w:rsidR="00B71E14">
        <w:t xml:space="preserve"> and the flow continues as per </w:t>
      </w:r>
      <w:hyperlink w:anchor="E_EXP_GUE_A_004_Step5" w:history="1">
        <w:r w:rsidR="000405C7" w:rsidRPr="00AF0789">
          <w:rPr>
            <w:rStyle w:val="LinksChar"/>
          </w:rPr>
          <w:t>[Step 5]</w:t>
        </w:r>
      </w:hyperlink>
      <w:r w:rsidR="00723762">
        <w:t xml:space="preserve"> of the current scenario </w:t>
      </w:r>
      <w:r w:rsidR="007918BD">
        <w:fldChar w:fldCharType="begin"/>
      </w:r>
      <w:r w:rsidR="007918BD">
        <w:instrText xml:space="preserve"> REF _Ref12217384 \h </w:instrText>
      </w:r>
      <w:r w:rsidR="007918BD">
        <w:fldChar w:fldCharType="separate"/>
      </w:r>
      <w:r w:rsidR="000B073E" w:rsidRPr="00B2684C">
        <w:t>E-EXP-GUE-</w:t>
      </w:r>
      <w:r w:rsidR="000B073E" w:rsidRPr="00B2684C">
        <w:rPr>
          <w:lang w:val="en-US"/>
        </w:rPr>
        <w:t>A</w:t>
      </w:r>
      <w:r w:rsidR="000B073E" w:rsidRPr="00B2684C">
        <w:t>-00</w:t>
      </w:r>
      <w:r w:rsidR="000B073E" w:rsidRPr="00B2684C">
        <w:rPr>
          <w:lang w:val="en-US"/>
        </w:rPr>
        <w:t>4</w:t>
      </w:r>
      <w:r w:rsidR="000B073E" w:rsidRPr="00B2684C">
        <w:t xml:space="preserve"> Declaration submission prior to presentation</w:t>
      </w:r>
      <w:r w:rsidR="000B073E" w:rsidRPr="00B2684C">
        <w:rPr>
          <w:lang w:val="en-US"/>
        </w:rPr>
        <w:t xml:space="preserve"> </w:t>
      </w:r>
      <w:r w:rsidR="000B073E" w:rsidRPr="00B2684C">
        <w:t>when goods are under excise duty suspension arrangement</w:t>
      </w:r>
      <w:r w:rsidR="007918BD">
        <w:fldChar w:fldCharType="end"/>
      </w:r>
      <w:r w:rsidR="00427B5B">
        <w:t>;</w:t>
      </w:r>
    </w:p>
    <w:p w14:paraId="684DE7F7" w14:textId="1E3B8563" w:rsidR="001D5053" w:rsidRDefault="00162042" w:rsidP="00427B5B">
      <w:pPr>
        <w:pStyle w:val="ListParagraph"/>
        <w:numPr>
          <w:ilvl w:val="0"/>
          <w:numId w:val="111"/>
        </w:numPr>
      </w:pPr>
      <w:r>
        <w:t>F</w:t>
      </w:r>
      <w:r w:rsidR="00427B5B" w:rsidRPr="00B8075A">
        <w:t>ollowing the reception of the ‘Export Presentation Notification’ E_PRE_NOT (IE511)</w:t>
      </w:r>
      <w:r w:rsidR="00404940">
        <w:t xml:space="preserve"> (as part of th</w:t>
      </w:r>
      <w:r w:rsidR="002836D9">
        <w:t xml:space="preserve">e </w:t>
      </w:r>
      <w:r w:rsidR="000B334E" w:rsidRPr="000B334E">
        <w:rPr>
          <w:rStyle w:val="LinksChar"/>
        </w:rPr>
        <w:t>[</w:t>
      </w:r>
      <w:r w:rsidR="000B334E" w:rsidRPr="000B334E">
        <w:rPr>
          <w:rStyle w:val="LinksChar"/>
        </w:rPr>
        <w:fldChar w:fldCharType="begin"/>
      </w:r>
      <w:r w:rsidR="000B334E" w:rsidRPr="000B334E">
        <w:rPr>
          <w:rStyle w:val="LinksChar"/>
        </w:rPr>
        <w:instrText xml:space="preserve"> REF E_EXP_GUE_A_004_Step6 \h </w:instrText>
      </w:r>
      <w:r w:rsidR="000B334E">
        <w:rPr>
          <w:rStyle w:val="LinksChar"/>
        </w:rPr>
        <w:instrText xml:space="preserve"> \* MERGEFORMAT </w:instrText>
      </w:r>
      <w:r w:rsidR="000B334E" w:rsidRPr="000B334E">
        <w:rPr>
          <w:rStyle w:val="LinksChar"/>
        </w:rPr>
      </w:r>
      <w:r w:rsidR="000B334E" w:rsidRPr="000B334E">
        <w:rPr>
          <w:rStyle w:val="LinksChar"/>
        </w:rPr>
        <w:fldChar w:fldCharType="separate"/>
      </w:r>
      <w:r w:rsidR="000B073E" w:rsidRPr="000B073E">
        <w:rPr>
          <w:rStyle w:val="LinksChar"/>
        </w:rPr>
        <w:t>Step 6</w:t>
      </w:r>
      <w:r w:rsidR="000B334E" w:rsidRPr="000B334E">
        <w:rPr>
          <w:rStyle w:val="LinksChar"/>
        </w:rPr>
        <w:fldChar w:fldCharType="end"/>
      </w:r>
      <w:r w:rsidR="000B334E" w:rsidRPr="000B334E">
        <w:rPr>
          <w:rStyle w:val="LinksChar"/>
        </w:rPr>
        <w:t>]</w:t>
      </w:r>
      <w:r w:rsidR="000B334E">
        <w:t xml:space="preserve"> of the current scenario</w:t>
      </w:r>
      <w:r w:rsidR="007918BD">
        <w:t xml:space="preserve"> </w:t>
      </w:r>
      <w:r w:rsidR="007918BD">
        <w:fldChar w:fldCharType="begin"/>
      </w:r>
      <w:r w:rsidR="007918BD">
        <w:instrText xml:space="preserve"> REF _Ref12217384 \h </w:instrText>
      </w:r>
      <w:r w:rsidR="007918BD">
        <w:fldChar w:fldCharType="separate"/>
      </w:r>
      <w:r w:rsidR="000B073E" w:rsidRPr="00B2684C">
        <w:t>E-EXP-GUE-</w:t>
      </w:r>
      <w:r w:rsidR="000B073E" w:rsidRPr="00B2684C">
        <w:rPr>
          <w:lang w:val="en-US"/>
        </w:rPr>
        <w:t>A</w:t>
      </w:r>
      <w:r w:rsidR="000B073E" w:rsidRPr="00B2684C">
        <w:t>-00</w:t>
      </w:r>
      <w:r w:rsidR="000B073E" w:rsidRPr="00B2684C">
        <w:rPr>
          <w:lang w:val="en-US"/>
        </w:rPr>
        <w:t>4</w:t>
      </w:r>
      <w:r w:rsidR="000B073E" w:rsidRPr="00B2684C">
        <w:t xml:space="preserve"> Declaration submission prior to presentation</w:t>
      </w:r>
      <w:r w:rsidR="000B073E" w:rsidRPr="00B2684C">
        <w:rPr>
          <w:lang w:val="en-US"/>
        </w:rPr>
        <w:t xml:space="preserve"> </w:t>
      </w:r>
      <w:r w:rsidR="000B073E" w:rsidRPr="00B2684C">
        <w:t>when goods are under excise duty suspension arrangement</w:t>
      </w:r>
      <w:r w:rsidR="007918BD">
        <w:fldChar w:fldCharType="end"/>
      </w:r>
      <w:r w:rsidR="000B334E">
        <w:t>)</w:t>
      </w:r>
      <w:r w:rsidR="00427B5B" w:rsidRPr="00B8075A">
        <w:t xml:space="preserve">, the </w:t>
      </w:r>
      <w:r w:rsidRPr="00B8075A">
        <w:t xml:space="preserve">pre-lodged Export Declaration </w:t>
      </w:r>
      <w:r w:rsidR="00202F72">
        <w:t>can be</w:t>
      </w:r>
      <w:r w:rsidRPr="00B8075A">
        <w:t xml:space="preserve"> rejected</w:t>
      </w:r>
      <w:r w:rsidR="003502DB">
        <w:t xml:space="preserve"> </w:t>
      </w:r>
      <w:r w:rsidR="00983502">
        <w:t>in the following cases</w:t>
      </w:r>
      <w:r w:rsidR="001D5053">
        <w:t>:</w:t>
      </w:r>
    </w:p>
    <w:p w14:paraId="6AC2449D" w14:textId="69165EB4" w:rsidR="001D5053" w:rsidRDefault="00983502" w:rsidP="001D5053">
      <w:pPr>
        <w:pStyle w:val="ListParagraph"/>
        <w:numPr>
          <w:ilvl w:val="0"/>
          <w:numId w:val="112"/>
        </w:numPr>
      </w:pPr>
      <w:r>
        <w:t>T</w:t>
      </w:r>
      <w:r w:rsidR="001D5053">
        <w:t>he</w:t>
      </w:r>
      <w:r w:rsidR="00427B5B" w:rsidRPr="00B8075A">
        <w:t xml:space="preserve"> re-validation of the Export Declaration information (considering the ‘Export Declaration’ E_EXP_DAT (IE515) and any latest ‘Export Declaration Amendment’ E_EXP_AMD (IE513)) </w:t>
      </w:r>
      <w:r w:rsidR="00476C4B">
        <w:t xml:space="preserve">which is performed a part of </w:t>
      </w:r>
      <w:r w:rsidR="00476C4B" w:rsidRPr="000B334E">
        <w:rPr>
          <w:rStyle w:val="LinksChar"/>
        </w:rPr>
        <w:t>[</w:t>
      </w:r>
      <w:r w:rsidR="00476C4B" w:rsidRPr="000B334E">
        <w:rPr>
          <w:rStyle w:val="LinksChar"/>
        </w:rPr>
        <w:fldChar w:fldCharType="begin"/>
      </w:r>
      <w:r w:rsidR="00476C4B" w:rsidRPr="000B334E">
        <w:rPr>
          <w:rStyle w:val="LinksChar"/>
        </w:rPr>
        <w:instrText xml:space="preserve"> REF E_EXP_GUE_A_004_Step6 \h </w:instrText>
      </w:r>
      <w:r w:rsidR="00476C4B">
        <w:rPr>
          <w:rStyle w:val="LinksChar"/>
        </w:rPr>
        <w:instrText xml:space="preserve"> \* MERGEFORMAT </w:instrText>
      </w:r>
      <w:r w:rsidR="00476C4B" w:rsidRPr="000B334E">
        <w:rPr>
          <w:rStyle w:val="LinksChar"/>
        </w:rPr>
      </w:r>
      <w:r w:rsidR="00476C4B" w:rsidRPr="000B334E">
        <w:rPr>
          <w:rStyle w:val="LinksChar"/>
        </w:rPr>
        <w:fldChar w:fldCharType="separate"/>
      </w:r>
      <w:r w:rsidR="000B073E" w:rsidRPr="000B073E">
        <w:rPr>
          <w:rStyle w:val="LinksChar"/>
        </w:rPr>
        <w:t>Step 6</w:t>
      </w:r>
      <w:r w:rsidR="00476C4B" w:rsidRPr="000B334E">
        <w:rPr>
          <w:rStyle w:val="LinksChar"/>
        </w:rPr>
        <w:fldChar w:fldCharType="end"/>
      </w:r>
      <w:r w:rsidR="00476C4B" w:rsidRPr="000B334E">
        <w:rPr>
          <w:rStyle w:val="LinksChar"/>
        </w:rPr>
        <w:t>]</w:t>
      </w:r>
      <w:r w:rsidR="00476C4B">
        <w:t xml:space="preserve"> of the current scenario</w:t>
      </w:r>
      <w:r w:rsidR="00427B5B" w:rsidRPr="00B8075A">
        <w:t xml:space="preserve"> </w:t>
      </w:r>
      <w:r w:rsidR="007A3A52">
        <w:t>(</w:t>
      </w:r>
      <w:r w:rsidR="007918BD">
        <w:fldChar w:fldCharType="begin"/>
      </w:r>
      <w:r w:rsidR="007918BD">
        <w:instrText xml:space="preserve"> REF _Ref12217384 \h </w:instrText>
      </w:r>
      <w:r w:rsidR="007918BD">
        <w:fldChar w:fldCharType="separate"/>
      </w:r>
      <w:r w:rsidR="000B073E" w:rsidRPr="00B2684C">
        <w:t>E-EXP-GUE-</w:t>
      </w:r>
      <w:r w:rsidR="000B073E" w:rsidRPr="00B2684C">
        <w:rPr>
          <w:lang w:val="en-US"/>
        </w:rPr>
        <w:t>A</w:t>
      </w:r>
      <w:r w:rsidR="000B073E" w:rsidRPr="00B2684C">
        <w:t>-00</w:t>
      </w:r>
      <w:r w:rsidR="000B073E" w:rsidRPr="00B2684C">
        <w:rPr>
          <w:lang w:val="en-US"/>
        </w:rPr>
        <w:t>4</w:t>
      </w:r>
      <w:r w:rsidR="000B073E" w:rsidRPr="00B2684C">
        <w:t xml:space="preserve"> Declaration submission prior to presentation</w:t>
      </w:r>
      <w:r w:rsidR="000B073E" w:rsidRPr="00B2684C">
        <w:rPr>
          <w:lang w:val="en-US"/>
        </w:rPr>
        <w:t xml:space="preserve"> </w:t>
      </w:r>
      <w:r w:rsidR="000B073E" w:rsidRPr="00B2684C">
        <w:t>when goods are under excise duty suspension arrangement</w:t>
      </w:r>
      <w:r w:rsidR="007918BD">
        <w:fldChar w:fldCharType="end"/>
      </w:r>
      <w:r w:rsidR="007A3A52">
        <w:t>)</w:t>
      </w:r>
      <w:r w:rsidR="007918BD">
        <w:t xml:space="preserve"> </w:t>
      </w:r>
      <w:r w:rsidR="00427B5B" w:rsidRPr="00B8075A">
        <w:t>is</w:t>
      </w:r>
      <w:r w:rsidR="00476C4B">
        <w:t xml:space="preserve"> found</w:t>
      </w:r>
      <w:r w:rsidR="00427B5B" w:rsidRPr="00B8075A">
        <w:t xml:space="preserve"> unsuccessful (i.e. reference data are not valid)</w:t>
      </w:r>
      <w:r w:rsidR="001D5053">
        <w:t>;</w:t>
      </w:r>
      <w:r w:rsidR="00A77E76">
        <w:t xml:space="preserve"> OR</w:t>
      </w:r>
    </w:p>
    <w:p w14:paraId="4BE98400" w14:textId="434FE755" w:rsidR="001D5053" w:rsidRDefault="001D5053" w:rsidP="001D5053">
      <w:pPr>
        <w:pStyle w:val="ListParagraph"/>
        <w:numPr>
          <w:ilvl w:val="0"/>
          <w:numId w:val="112"/>
        </w:numPr>
        <w:jc w:val="both"/>
      </w:pPr>
      <w:r>
        <w:t>T</w:t>
      </w:r>
      <w:r w:rsidRPr="00BC11FF">
        <w:t xml:space="preserve">he EMCS at the Member State of Export rejects the e-AD Request(s) </w:t>
      </w:r>
      <w:r>
        <w:t>(that the Customs Office of Export has sent to the Member State of Export as part of</w:t>
      </w:r>
      <w:r w:rsidR="007918BD">
        <w:t xml:space="preserve"> </w:t>
      </w:r>
      <w:r w:rsidR="007918BD" w:rsidRPr="007918BD">
        <w:rPr>
          <w:rStyle w:val="LinksChar"/>
        </w:rPr>
        <w:t>[</w:t>
      </w:r>
      <w:r w:rsidR="007918BD" w:rsidRPr="007918BD">
        <w:rPr>
          <w:rStyle w:val="LinksChar"/>
        </w:rPr>
        <w:fldChar w:fldCharType="begin"/>
      </w:r>
      <w:r w:rsidR="007918BD" w:rsidRPr="007918BD">
        <w:rPr>
          <w:rStyle w:val="LinksChar"/>
        </w:rPr>
        <w:instrText xml:space="preserve"> REF E_EXP_GUE_A_004_Step7 \h </w:instrText>
      </w:r>
      <w:r w:rsidR="007918BD">
        <w:rPr>
          <w:rStyle w:val="LinksChar"/>
        </w:rPr>
        <w:instrText xml:space="preserve"> \* MERGEFORMAT </w:instrText>
      </w:r>
      <w:r w:rsidR="007918BD" w:rsidRPr="007918BD">
        <w:rPr>
          <w:rStyle w:val="LinksChar"/>
        </w:rPr>
      </w:r>
      <w:r w:rsidR="007918BD" w:rsidRPr="007918BD">
        <w:rPr>
          <w:rStyle w:val="LinksChar"/>
        </w:rPr>
        <w:fldChar w:fldCharType="separate"/>
      </w:r>
      <w:r w:rsidR="000B073E" w:rsidRPr="000B073E">
        <w:rPr>
          <w:rStyle w:val="LinksChar"/>
        </w:rPr>
        <w:t>Step 7</w:t>
      </w:r>
      <w:r w:rsidR="007918BD" w:rsidRPr="007918BD">
        <w:rPr>
          <w:rStyle w:val="LinksChar"/>
        </w:rPr>
        <w:fldChar w:fldCharType="end"/>
      </w:r>
      <w:r w:rsidR="007918BD" w:rsidRPr="007918BD">
        <w:rPr>
          <w:rStyle w:val="LinksChar"/>
        </w:rPr>
        <w:t>]</w:t>
      </w:r>
      <w:r>
        <w:t xml:space="preserve"> </w:t>
      </w:r>
      <w:r w:rsidRPr="000E7E04">
        <w:t>of the current scenario</w:t>
      </w:r>
      <w:r w:rsidR="007918BD">
        <w:t xml:space="preserve"> </w:t>
      </w:r>
      <w:r w:rsidR="007918BD">
        <w:fldChar w:fldCharType="begin"/>
      </w:r>
      <w:r w:rsidR="007918BD">
        <w:instrText xml:space="preserve"> REF _Ref12217384 \h </w:instrText>
      </w:r>
      <w:r w:rsidR="007918BD">
        <w:fldChar w:fldCharType="separate"/>
      </w:r>
      <w:r w:rsidR="000B073E" w:rsidRPr="00B2684C">
        <w:t>E-EXP-GUE-</w:t>
      </w:r>
      <w:r w:rsidR="000B073E" w:rsidRPr="00B2684C">
        <w:rPr>
          <w:lang w:val="en-US"/>
        </w:rPr>
        <w:t>A</w:t>
      </w:r>
      <w:r w:rsidR="000B073E" w:rsidRPr="00B2684C">
        <w:t>-00</w:t>
      </w:r>
      <w:r w:rsidR="000B073E" w:rsidRPr="00B2684C">
        <w:rPr>
          <w:lang w:val="en-US"/>
        </w:rPr>
        <w:t>4</w:t>
      </w:r>
      <w:r w:rsidR="000B073E" w:rsidRPr="00B2684C">
        <w:t xml:space="preserve"> Declaration submission prior to presentation</w:t>
      </w:r>
      <w:r w:rsidR="000B073E" w:rsidRPr="00B2684C">
        <w:rPr>
          <w:lang w:val="en-US"/>
        </w:rPr>
        <w:t xml:space="preserve"> </w:t>
      </w:r>
      <w:r w:rsidR="000B073E" w:rsidRPr="00B2684C">
        <w:t>when goods are under excise duty suspension arrangement</w:t>
      </w:r>
      <w:r w:rsidR="007918BD">
        <w:fldChar w:fldCharType="end"/>
      </w:r>
      <w:r>
        <w:t xml:space="preserve">) </w:t>
      </w:r>
      <w:r w:rsidRPr="00BC11FF">
        <w:t>and communicates the ‘e-AD Request Rejection’ N_EAD_REJ (IE8</w:t>
      </w:r>
      <w:r w:rsidR="00C2257D">
        <w:t>32</w:t>
      </w:r>
      <w:r w:rsidRPr="00BC11FF">
        <w:t>)</w:t>
      </w:r>
      <w:r>
        <w:t xml:space="preserve"> to the AES at the Customs Office of Export; OR</w:t>
      </w:r>
    </w:p>
    <w:p w14:paraId="67CA6BE9" w14:textId="0955E2FD" w:rsidR="008262A7" w:rsidRDefault="001D5053" w:rsidP="008262A7">
      <w:pPr>
        <w:pStyle w:val="ListParagraph"/>
        <w:numPr>
          <w:ilvl w:val="0"/>
          <w:numId w:val="112"/>
        </w:numPr>
        <w:jc w:val="both"/>
      </w:pPr>
      <w:r>
        <w:t>T</w:t>
      </w:r>
      <w:r w:rsidRPr="00645AA2">
        <w:t xml:space="preserve">he cross-checking </w:t>
      </w:r>
      <w:r w:rsidRPr="00927A85">
        <w:t>between the Export Declaration and the concerned e-A</w:t>
      </w:r>
      <w:r>
        <w:t>D</w:t>
      </w:r>
      <w:r w:rsidRPr="00927A85">
        <w:t>s</w:t>
      </w:r>
      <w:r>
        <w:t xml:space="preserve"> (performed as part of</w:t>
      </w:r>
      <w:r w:rsidR="00ED182F">
        <w:t xml:space="preserve"> </w:t>
      </w:r>
      <w:r w:rsidR="0017298A" w:rsidRPr="0017298A">
        <w:rPr>
          <w:rStyle w:val="LinksChar"/>
        </w:rPr>
        <w:t>[</w:t>
      </w:r>
      <w:r w:rsidR="0017298A" w:rsidRPr="0017298A">
        <w:rPr>
          <w:rStyle w:val="LinksChar"/>
        </w:rPr>
        <w:fldChar w:fldCharType="begin"/>
      </w:r>
      <w:r w:rsidR="0017298A" w:rsidRPr="0017298A">
        <w:rPr>
          <w:rStyle w:val="LinksChar"/>
        </w:rPr>
        <w:instrText xml:space="preserve"> REF E_EXP_GUE_A_004_Step9 \h </w:instrText>
      </w:r>
      <w:r w:rsidR="0017298A">
        <w:rPr>
          <w:rStyle w:val="LinksChar"/>
        </w:rPr>
        <w:instrText xml:space="preserve"> \* MERGEFORMAT </w:instrText>
      </w:r>
      <w:r w:rsidR="0017298A" w:rsidRPr="0017298A">
        <w:rPr>
          <w:rStyle w:val="LinksChar"/>
        </w:rPr>
      </w:r>
      <w:r w:rsidR="0017298A" w:rsidRPr="0017298A">
        <w:rPr>
          <w:rStyle w:val="LinksChar"/>
        </w:rPr>
        <w:fldChar w:fldCharType="separate"/>
      </w:r>
      <w:r w:rsidR="000B073E" w:rsidRPr="000B073E">
        <w:rPr>
          <w:rStyle w:val="LinksChar"/>
        </w:rPr>
        <w:t>Step 9</w:t>
      </w:r>
      <w:r w:rsidR="0017298A" w:rsidRPr="0017298A">
        <w:rPr>
          <w:rStyle w:val="LinksChar"/>
        </w:rPr>
        <w:fldChar w:fldCharType="end"/>
      </w:r>
      <w:r w:rsidR="0017298A" w:rsidRPr="0017298A">
        <w:rPr>
          <w:rStyle w:val="LinksChar"/>
        </w:rPr>
        <w:t>]</w:t>
      </w:r>
      <w:r w:rsidR="0017298A">
        <w:t xml:space="preserve"> of the current scenario </w:t>
      </w:r>
      <w:r w:rsidR="0017298A">
        <w:fldChar w:fldCharType="begin"/>
      </w:r>
      <w:r w:rsidR="0017298A">
        <w:instrText xml:space="preserve"> REF _Ref12217384 \h </w:instrText>
      </w:r>
      <w:r w:rsidR="0017298A">
        <w:fldChar w:fldCharType="separate"/>
      </w:r>
      <w:r w:rsidR="000B073E" w:rsidRPr="00B2684C">
        <w:t>E-EXP-GUE-</w:t>
      </w:r>
      <w:r w:rsidR="000B073E" w:rsidRPr="00B2684C">
        <w:rPr>
          <w:lang w:val="en-US"/>
        </w:rPr>
        <w:t>A</w:t>
      </w:r>
      <w:r w:rsidR="000B073E" w:rsidRPr="00B2684C">
        <w:t>-00</w:t>
      </w:r>
      <w:r w:rsidR="000B073E" w:rsidRPr="00B2684C">
        <w:rPr>
          <w:lang w:val="en-US"/>
        </w:rPr>
        <w:t>4</w:t>
      </w:r>
      <w:r w:rsidR="000B073E" w:rsidRPr="00B2684C">
        <w:t xml:space="preserve"> Declaration submission prior to presentation</w:t>
      </w:r>
      <w:r w:rsidR="000B073E" w:rsidRPr="00B2684C">
        <w:rPr>
          <w:lang w:val="en-US"/>
        </w:rPr>
        <w:t xml:space="preserve"> </w:t>
      </w:r>
      <w:r w:rsidR="000B073E" w:rsidRPr="00B2684C">
        <w:t>when goods are under excise duty suspension arrangement</w:t>
      </w:r>
      <w:r w:rsidR="0017298A">
        <w:fldChar w:fldCharType="end"/>
      </w:r>
      <w:r>
        <w:t xml:space="preserve">) </w:t>
      </w:r>
      <w:r w:rsidRPr="00645AA2">
        <w:t xml:space="preserve">is found </w:t>
      </w:r>
      <w:r>
        <w:t xml:space="preserve">unsuccessful at the </w:t>
      </w:r>
      <w:r w:rsidRPr="00645AA2">
        <w:t xml:space="preserve">AES </w:t>
      </w:r>
      <w:r>
        <w:t>of</w:t>
      </w:r>
      <w:r w:rsidRPr="00645AA2">
        <w:t xml:space="preserve"> the Customs Office of Export</w:t>
      </w:r>
      <w:r>
        <w:t xml:space="preserve"> (in this case, </w:t>
      </w:r>
      <w:r w:rsidRPr="00CD35C9">
        <w:t>the Customs Office of Export</w:t>
      </w:r>
      <w:r>
        <w:t xml:space="preserve"> </w:t>
      </w:r>
      <w:r w:rsidRPr="00CD35C9">
        <w:t>communicate</w:t>
      </w:r>
      <w:r>
        <w:t>s</w:t>
      </w:r>
      <w:r w:rsidRPr="00CD35C9">
        <w:t xml:space="preserve"> to the EMCS at the Member State of Export, the negative cross-check result, via an ‘</w:t>
      </w:r>
      <w:r>
        <w:t>e-AD Negative Cross Check Result</w:t>
      </w:r>
      <w:r w:rsidRPr="00CD35C9">
        <w:t>’ N_EAD_RES (IE537</w:t>
      </w:r>
      <w:r>
        <w:t>)).</w:t>
      </w:r>
    </w:p>
    <w:p w14:paraId="7A32F680" w14:textId="667DCD4A" w:rsidR="00427B5B" w:rsidRPr="00404398" w:rsidRDefault="001F269F" w:rsidP="008262A7">
      <w:pPr>
        <w:spacing w:before="0"/>
        <w:ind w:left="1138"/>
      </w:pPr>
      <w:r>
        <w:t>When</w:t>
      </w:r>
      <w:r w:rsidR="00427B5B" w:rsidRPr="00B8075A">
        <w:t xml:space="preserve"> the pre-lodged Export Declaration is rejected, AES at the Customs Office of Export sends to the Declarant/Representative a ‘Rejection from Office of Export’ E_EXP_REJ (IE556) giving the reason for rejection. The state of the movement changes to “</w:t>
      </w:r>
      <w:hyperlink w:anchor="STD_CustomsOfficeOfExport_BeforeRelease" w:history="1">
        <w:r w:rsidR="00427B5B" w:rsidRPr="00B8075A">
          <w:rPr>
            <w:rStyle w:val="Hyperlink"/>
          </w:rPr>
          <w:t>Rejected</w:t>
        </w:r>
      </w:hyperlink>
      <w:r w:rsidR="00427B5B" w:rsidRPr="00B8075A">
        <w:t>” which is a final state and the scenario stops here.</w:t>
      </w:r>
      <w:r w:rsidR="00427B5B" w:rsidRPr="00427B5B">
        <w:rPr>
          <w:b/>
        </w:rPr>
        <w:t xml:space="preserve"> </w:t>
      </w:r>
      <w:r w:rsidR="00427B5B" w:rsidRPr="00B8075A">
        <w:t>When an Export Declaration has been rejected, the normal way of proceeding is the Declarant/Representative to send a new Export Declaration’ E_EXP_DAT (IE515).</w:t>
      </w:r>
    </w:p>
    <w:p w14:paraId="454DF86C" w14:textId="45795907" w:rsidR="00B07EF8" w:rsidRDefault="008C6710" w:rsidP="00B07EF8">
      <w:pPr>
        <w:keepNext/>
        <w:jc w:val="center"/>
      </w:pPr>
      <w:r>
        <w:rPr>
          <w:noProof/>
          <w:lang w:val="fr-BE" w:eastAsia="fr-BE"/>
        </w:rPr>
        <w:drawing>
          <wp:inline distT="0" distB="0" distL="0" distR="0" wp14:anchorId="555ABC11" wp14:editId="6868EDCF">
            <wp:extent cx="5756912" cy="6249668"/>
            <wp:effectExtent l="0" t="0" r="0" b="0"/>
            <wp:docPr id="1624908539" name="Picture 1624908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4908539"/>
                    <pic:cNvPicPr/>
                  </pic:nvPicPr>
                  <pic:blipFill>
                    <a:blip r:embed="rId118">
                      <a:extLst>
                        <a:ext uri="{28A0092B-C50C-407E-A947-70E740481C1C}">
                          <a14:useLocalDpi xmlns:a14="http://schemas.microsoft.com/office/drawing/2010/main" val="0"/>
                        </a:ext>
                      </a:extLst>
                    </a:blip>
                    <a:stretch>
                      <a:fillRect/>
                    </a:stretch>
                  </pic:blipFill>
                  <pic:spPr>
                    <a:xfrm>
                      <a:off x="0" y="0"/>
                      <a:ext cx="5756912" cy="6249668"/>
                    </a:xfrm>
                    <a:prstGeom prst="rect">
                      <a:avLst/>
                    </a:prstGeom>
                  </pic:spPr>
                </pic:pic>
              </a:graphicData>
            </a:graphic>
          </wp:inline>
        </w:drawing>
      </w:r>
    </w:p>
    <w:p w14:paraId="58845446" w14:textId="618AA60D" w:rsidR="000E40CF" w:rsidRPr="00B2684C" w:rsidRDefault="008C6710" w:rsidP="00B07EF8">
      <w:pPr>
        <w:keepNext/>
        <w:jc w:val="center"/>
      </w:pPr>
      <w:r>
        <w:rPr>
          <w:noProof/>
          <w:lang w:val="fr-BE" w:eastAsia="fr-BE"/>
        </w:rPr>
        <w:drawing>
          <wp:inline distT="0" distB="0" distL="0" distR="0" wp14:anchorId="062BAE1C" wp14:editId="1C77FD49">
            <wp:extent cx="5756912" cy="6202046"/>
            <wp:effectExtent l="0" t="0" r="0" b="8255"/>
            <wp:docPr id="630802437" name="Picture 630802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0802437"/>
                    <pic:cNvPicPr/>
                  </pic:nvPicPr>
                  <pic:blipFill>
                    <a:blip r:embed="rId119">
                      <a:extLst>
                        <a:ext uri="{28A0092B-C50C-407E-A947-70E740481C1C}">
                          <a14:useLocalDpi xmlns:a14="http://schemas.microsoft.com/office/drawing/2010/main" val="0"/>
                        </a:ext>
                      </a:extLst>
                    </a:blip>
                    <a:stretch>
                      <a:fillRect/>
                    </a:stretch>
                  </pic:blipFill>
                  <pic:spPr>
                    <a:xfrm>
                      <a:off x="0" y="0"/>
                      <a:ext cx="5756912" cy="6202046"/>
                    </a:xfrm>
                    <a:prstGeom prst="rect">
                      <a:avLst/>
                    </a:prstGeom>
                  </pic:spPr>
                </pic:pic>
              </a:graphicData>
            </a:graphic>
          </wp:inline>
        </w:drawing>
      </w:r>
    </w:p>
    <w:p w14:paraId="584871D6" w14:textId="1CEE66EF" w:rsidR="0025537F" w:rsidRDefault="00B07EF8" w:rsidP="00B07EF8">
      <w:pPr>
        <w:pStyle w:val="Caption"/>
      </w:pPr>
      <w:bookmarkStart w:id="828" w:name="_Ref7210279"/>
      <w:bookmarkStart w:id="829" w:name="_Toc25921212"/>
      <w:bookmarkStart w:id="830" w:name="_Toc197354027"/>
      <w:r w:rsidRPr="00B2684C">
        <w:t xml:space="preserve">Figure </w:t>
      </w:r>
      <w:r w:rsidR="00D45C56">
        <w:rPr>
          <w:noProof/>
        </w:rPr>
        <w:fldChar w:fldCharType="begin"/>
      </w:r>
      <w:r w:rsidR="00D45C56">
        <w:rPr>
          <w:noProof/>
        </w:rPr>
        <w:instrText xml:space="preserve"> SEQ Figure \* ARABIC </w:instrText>
      </w:r>
      <w:r w:rsidR="00D45C56">
        <w:rPr>
          <w:noProof/>
        </w:rPr>
        <w:fldChar w:fldCharType="separate"/>
      </w:r>
      <w:r w:rsidR="000B073E">
        <w:rPr>
          <w:noProof/>
        </w:rPr>
        <w:t>54</w:t>
      </w:r>
      <w:r w:rsidR="00D45C56">
        <w:rPr>
          <w:noProof/>
        </w:rPr>
        <w:fldChar w:fldCharType="end"/>
      </w:r>
      <w:bookmarkEnd w:id="828"/>
      <w:r w:rsidRPr="00B2684C">
        <w:t xml:space="preserve">: </w:t>
      </w:r>
      <w:r w:rsidR="00200227">
        <w:fldChar w:fldCharType="begin"/>
      </w:r>
      <w:r w:rsidR="00200227">
        <w:instrText xml:space="preserve"> REF _Ref12217384 \h </w:instrText>
      </w:r>
      <w:r w:rsidR="00200227">
        <w:fldChar w:fldCharType="separate"/>
      </w:r>
      <w:r w:rsidR="000B073E" w:rsidRPr="00B2684C">
        <w:t>E-EXP-GUE-</w:t>
      </w:r>
      <w:r w:rsidR="000B073E" w:rsidRPr="00B2684C">
        <w:rPr>
          <w:lang w:val="en-US"/>
        </w:rPr>
        <w:t>A</w:t>
      </w:r>
      <w:r w:rsidR="000B073E" w:rsidRPr="00B2684C">
        <w:t>-00</w:t>
      </w:r>
      <w:r w:rsidR="000B073E" w:rsidRPr="00B2684C">
        <w:rPr>
          <w:lang w:val="en-US"/>
        </w:rPr>
        <w:t>4</w:t>
      </w:r>
      <w:r w:rsidR="000B073E" w:rsidRPr="00B2684C">
        <w:t xml:space="preserve"> Declaration submission prior to presentation</w:t>
      </w:r>
      <w:r w:rsidR="000B073E" w:rsidRPr="00B2684C">
        <w:rPr>
          <w:lang w:val="en-US"/>
        </w:rPr>
        <w:t xml:space="preserve"> </w:t>
      </w:r>
      <w:r w:rsidR="000B073E" w:rsidRPr="00B2684C">
        <w:t>when goods are under excise duty suspension arrangement</w:t>
      </w:r>
      <w:bookmarkEnd w:id="829"/>
      <w:bookmarkEnd w:id="830"/>
      <w:r w:rsidR="00200227">
        <w:fldChar w:fldCharType="end"/>
      </w:r>
    </w:p>
    <w:p w14:paraId="654EDB0A" w14:textId="64456C39" w:rsidR="00C566FC" w:rsidRPr="00B21FB5" w:rsidRDefault="00C566FC" w:rsidP="00551FF4">
      <w:pPr>
        <w:pStyle w:val="Heading5"/>
      </w:pPr>
      <w:bookmarkStart w:id="831" w:name="_E-EXP-GUE-A-005_Correction_of"/>
      <w:bookmarkStart w:id="832" w:name="_Ref12197944"/>
      <w:bookmarkEnd w:id="831"/>
      <w:r w:rsidRPr="00B2684C">
        <w:t>E-EXP-GUE-</w:t>
      </w:r>
      <w:r>
        <w:rPr>
          <w:lang w:val="en-US"/>
        </w:rPr>
        <w:t>A</w:t>
      </w:r>
      <w:r w:rsidRPr="00B2684C">
        <w:t>-00</w:t>
      </w:r>
      <w:r w:rsidR="0018050C">
        <w:rPr>
          <w:lang w:val="en-US"/>
        </w:rPr>
        <w:t>5</w:t>
      </w:r>
      <w:r w:rsidRPr="00B2684C">
        <w:t xml:space="preserve"> Correction of the pre-lodged declaration prior to presentation of good</w:t>
      </w:r>
      <w:r>
        <w:t>s</w:t>
      </w:r>
      <w:r w:rsidRPr="00B2684C">
        <w:t xml:space="preserve"> when goods are under excise duty suspension arrangement</w:t>
      </w:r>
      <w:bookmarkEnd w:id="832"/>
    </w:p>
    <w:p w14:paraId="1D35EE9E" w14:textId="0F09AE08" w:rsidR="00C566FC" w:rsidRDefault="00C566FC" w:rsidP="00C566FC">
      <w:r w:rsidRPr="00B2684C">
        <w:t>In the present scenario (</w:t>
      </w:r>
      <w:r w:rsidR="00FF25D3">
        <w:fldChar w:fldCharType="begin"/>
      </w:r>
      <w:r w:rsidR="00FF25D3">
        <w:instrText xml:space="preserve"> REF _Ref12222967 \h </w:instrText>
      </w:r>
      <w:r w:rsidR="00FF25D3">
        <w:fldChar w:fldCharType="separate"/>
      </w:r>
      <w:r w:rsidR="000B073E" w:rsidRPr="00B2684C">
        <w:t xml:space="preserve">Figure </w:t>
      </w:r>
      <w:r w:rsidR="000B073E">
        <w:rPr>
          <w:noProof/>
        </w:rPr>
        <w:t>55</w:t>
      </w:r>
      <w:r w:rsidR="00FF25D3">
        <w:fldChar w:fldCharType="end"/>
      </w:r>
      <w:r w:rsidRPr="00B2684C">
        <w:t xml:space="preserve">) the Declarant/Representative submits an </w:t>
      </w:r>
      <w:r w:rsidRPr="00CD40C0" w:rsidDel="00E75AEE">
        <w:rPr>
          <w:lang w:val="en-US"/>
        </w:rPr>
        <w:t>‘</w:t>
      </w:r>
      <w:r w:rsidRPr="00B2684C" w:rsidDel="00E75AEE">
        <w:t>Export Declaration</w:t>
      </w:r>
      <w:r w:rsidRPr="00CD40C0" w:rsidDel="00E75AEE">
        <w:rPr>
          <w:lang w:val="en-US"/>
        </w:rPr>
        <w:t>’</w:t>
      </w:r>
      <w:r w:rsidRPr="00B2684C" w:rsidDel="00E75AEE">
        <w:t xml:space="preserve"> E_EXP_DAT</w:t>
      </w:r>
      <w:r w:rsidRPr="00B2684C">
        <w:t xml:space="preserve"> (IE515) to the AES at the Customs Office of Export, before the presentation of the goods (under excise duty suspension arrangement). </w:t>
      </w:r>
      <w:r w:rsidR="006E3356">
        <w:t xml:space="preserve">Following this, </w:t>
      </w:r>
      <w:r w:rsidRPr="00B2684C">
        <w:t xml:space="preserve">the Declarant/Representative </w:t>
      </w:r>
      <w:r w:rsidR="006E3356">
        <w:t>decides to correct the pre-lodge</w:t>
      </w:r>
      <w:r w:rsidR="00702519">
        <w:t xml:space="preserve">d </w:t>
      </w:r>
      <w:r w:rsidR="00BA5A7A">
        <w:t xml:space="preserve">declaration by submitting </w:t>
      </w:r>
      <w:r w:rsidR="00883E6A" w:rsidRPr="00883E6A">
        <w:t>an ‘Export Declaration Amendment’ E_EXP_AMD (IE513)</w:t>
      </w:r>
      <w:r w:rsidR="00BA5A7A">
        <w:t xml:space="preserve"> to the AES at the Customs Office of Export</w:t>
      </w:r>
      <w:r w:rsidR="009B453D">
        <w:t>.</w:t>
      </w:r>
      <w:r w:rsidR="00883E6A" w:rsidRPr="00883E6A">
        <w:t xml:space="preserve"> </w:t>
      </w:r>
    </w:p>
    <w:p w14:paraId="403817F9" w14:textId="2131C99D" w:rsidR="0066527C" w:rsidRPr="00C443F6" w:rsidRDefault="0066527C" w:rsidP="00C566FC">
      <w:pPr>
        <w:rPr>
          <w:lang w:val="en-US"/>
        </w:rPr>
      </w:pPr>
      <w:r>
        <w:rPr>
          <w:lang w:val="en-US"/>
        </w:rPr>
        <w:t>Correction(s) of a Declaration submitted prior to presentation, when goods are under excise duty suspension arrangement, can be requested by the Declarant</w:t>
      </w:r>
      <w:r w:rsidR="00115531">
        <w:rPr>
          <w:lang w:val="en-US"/>
        </w:rPr>
        <w:t>/Representative</w:t>
      </w:r>
      <w:r>
        <w:rPr>
          <w:lang w:val="en-US"/>
        </w:rPr>
        <w:t xml:space="preserve"> before submitting the ‘Export Presentation Notification’ E_PRE_NOT (IE511) to the Customs Office of Export and before the </w:t>
      </w:r>
      <w:hyperlink w:anchor="T_Awaiting_Export_Presentation_Notificat" w:history="1">
        <w:r w:rsidRPr="00B2684C">
          <w:rPr>
            <w:rStyle w:val="Hyperlink"/>
          </w:rPr>
          <w:t>Ti</w:t>
        </w:r>
        <w:bookmarkStart w:id="833" w:name="_Hlt17453962"/>
        <w:r w:rsidRPr="00B2684C">
          <w:rPr>
            <w:rStyle w:val="Hyperlink"/>
          </w:rPr>
          <w:t>m</w:t>
        </w:r>
        <w:bookmarkEnd w:id="833"/>
        <w:r w:rsidRPr="00B2684C">
          <w:rPr>
            <w:rStyle w:val="Hyperlink"/>
          </w:rPr>
          <w:t>er Awaiting for Export Presentation Notification (T_Awaiting_Export_Presentation_Notification)</w:t>
        </w:r>
      </w:hyperlink>
      <w:r>
        <w:rPr>
          <w:lang w:val="en-US"/>
        </w:rPr>
        <w:t xml:space="preserve"> expires.</w:t>
      </w:r>
      <w:r w:rsidR="005A2CFA">
        <w:rPr>
          <w:lang w:val="en-US"/>
        </w:rPr>
        <w:t xml:space="preserve"> The </w:t>
      </w:r>
      <w:r w:rsidR="006E0E87">
        <w:rPr>
          <w:lang w:val="en-US"/>
        </w:rPr>
        <w:t>correction</w:t>
      </w:r>
      <w:r w:rsidR="005A2CFA">
        <w:rPr>
          <w:lang w:val="en-US"/>
        </w:rPr>
        <w:t xml:space="preserve"> is accepted at the Customs Office of Export only if positive cross-checking result against the respective ‘e-AD’ N_EAD_VAL (IE801) message(s) received from the M</w:t>
      </w:r>
      <w:r w:rsidR="00922F8A">
        <w:rPr>
          <w:lang w:val="en-US"/>
        </w:rPr>
        <w:t>ember State</w:t>
      </w:r>
      <w:r w:rsidR="005A2CFA">
        <w:rPr>
          <w:lang w:val="en-US"/>
        </w:rPr>
        <w:t xml:space="preserve"> of Export is obtained. </w:t>
      </w:r>
    </w:p>
    <w:p w14:paraId="390FF106" w14:textId="1DAEC938" w:rsidR="00C566FC" w:rsidRDefault="00C566FC" w:rsidP="00C566FC">
      <w:r w:rsidRPr="00B2684C">
        <w:t xml:space="preserve">More specifically, the current scenario starts identically to the </w:t>
      </w:r>
      <w:hyperlink w:anchor="_E-EXP-GUE-M-001_Core_flow" w:history="1">
        <w:r w:rsidRPr="00435291">
          <w:rPr>
            <w:rStyle w:val="Hyperlink"/>
            <w:color w:val="auto"/>
            <w:u w:val="none"/>
          </w:rPr>
          <w:t>E-EXP-GUE-M-001 Core flow with goods under excise duty suspension arrangement</w:t>
        </w:r>
      </w:hyperlink>
      <w:r w:rsidRPr="00B2684C">
        <w:t xml:space="preserve"> up </w:t>
      </w:r>
      <w:r w:rsidR="00E77427">
        <w:t>to</w:t>
      </w:r>
      <w:r w:rsidRPr="00B2684C">
        <w:t xml:space="preserve"> </w:t>
      </w:r>
      <w:hyperlink w:anchor="E_EXP_GUE_M_001_Step3" w:history="1">
        <w:r w:rsidRPr="00BA7D7B">
          <w:rPr>
            <w:rStyle w:val="Hyperlink"/>
            <w:b/>
          </w:rPr>
          <w:t>[Step 3]</w:t>
        </w:r>
        <w:r w:rsidRPr="00B2684C">
          <w:rPr>
            <w:rStyle w:val="Hyperlink"/>
          </w:rPr>
          <w:t>.</w:t>
        </w:r>
      </w:hyperlink>
      <w:r w:rsidRPr="00B2684C">
        <w:t xml:space="preserve"> That is, </w:t>
      </w:r>
      <w:hyperlink w:anchor="E_EXP_GUE_M_001_Step1" w:history="1">
        <w:r w:rsidRPr="00BA7D7B">
          <w:rPr>
            <w:rStyle w:val="Hyperlink"/>
            <w:b/>
          </w:rPr>
          <w:t>[Step 1]</w:t>
        </w:r>
      </w:hyperlink>
      <w:r w:rsidRPr="00B2684C">
        <w:t xml:space="preserve"> until </w:t>
      </w:r>
      <w:hyperlink w:anchor="E_EXP_GUE_M_001_Step3" w:history="1">
        <w:r w:rsidRPr="00BA7D7B">
          <w:rPr>
            <w:rStyle w:val="Hyperlink"/>
            <w:b/>
          </w:rPr>
          <w:t>[Step 3]</w:t>
        </w:r>
      </w:hyperlink>
      <w:r w:rsidRPr="00B2684C">
        <w:t xml:space="preserve"> are the same as the </w:t>
      </w:r>
      <w:hyperlink w:anchor="_E-EXP-GUE-M-001_Core_flow" w:history="1">
        <w:r w:rsidR="00E77427" w:rsidRPr="00435291">
          <w:rPr>
            <w:rStyle w:val="Hyperlink"/>
            <w:color w:val="auto"/>
            <w:u w:val="none"/>
          </w:rPr>
          <w:t>E-EXP-GUE-M-001 Core flow with goods under excise duty suspension arrangement</w:t>
        </w:r>
      </w:hyperlink>
      <w:r w:rsidRPr="00B2684C">
        <w:t>.</w:t>
      </w:r>
    </w:p>
    <w:p w14:paraId="7645DA6F" w14:textId="37DCC1A4" w:rsidR="008367E0" w:rsidRPr="00B2684C" w:rsidRDefault="008367E0" w:rsidP="008367E0">
      <w:r w:rsidRPr="00B2684C">
        <w:rPr>
          <w:b/>
          <w:lang w:val="en-US"/>
        </w:rPr>
        <w:t>[Step 4]</w:t>
      </w:r>
      <w:r w:rsidRPr="00B2684C">
        <w:rPr>
          <w:lang w:val="en-US"/>
        </w:rPr>
        <w:t xml:space="preserve"> After receiving the requested </w:t>
      </w:r>
      <w:r>
        <w:t>‘e-AD’ N_EAD_VAL</w:t>
      </w:r>
      <w:r w:rsidRPr="00B2684C">
        <w:t xml:space="preserve"> (IE801) message(s), t</w:t>
      </w:r>
      <w:r w:rsidRPr="00B2684C">
        <w:rPr>
          <w:lang w:val="en-US"/>
        </w:rPr>
        <w:t xml:space="preserve">he AES at the Customs Office of Export </w:t>
      </w:r>
      <w:r w:rsidRPr="00B2684C">
        <w:t>performs a cross-checking between the Export Declaration and the concerned e-A</w:t>
      </w:r>
      <w:r w:rsidR="00ED72E9">
        <w:t>D</w:t>
      </w:r>
      <w:r w:rsidRPr="00B2684C">
        <w:t>s in order to verify their consistency. According to the current scenario, the cross-checking is found successful.</w:t>
      </w:r>
    </w:p>
    <w:p w14:paraId="70D9D08D" w14:textId="384AF73E" w:rsidR="008367E0" w:rsidRPr="00B2684C" w:rsidRDefault="008367E0" w:rsidP="008367E0">
      <w:pPr>
        <w:rPr>
          <w:szCs w:val="24"/>
        </w:rPr>
      </w:pPr>
      <w:r w:rsidRPr="00B2684C">
        <w:t xml:space="preserve">At this point, the AES at the Customs Office of Export identifies that the </w:t>
      </w:r>
      <w:r w:rsidRPr="00CD40C0" w:rsidDel="00E75AEE">
        <w:rPr>
          <w:lang w:val="en-US"/>
        </w:rPr>
        <w:t>‘</w:t>
      </w:r>
      <w:r w:rsidRPr="00B2684C" w:rsidDel="00E75AEE">
        <w:t>Export Declaration</w:t>
      </w:r>
      <w:r w:rsidRPr="00CD40C0" w:rsidDel="00E75AEE">
        <w:rPr>
          <w:lang w:val="en-US"/>
        </w:rPr>
        <w:t>’</w:t>
      </w:r>
      <w:r w:rsidRPr="00B2684C" w:rsidDel="00E75AEE">
        <w:t xml:space="preserve"> E_EXP_DAT</w:t>
      </w:r>
      <w:r w:rsidRPr="00B2684C">
        <w:t xml:space="preserve"> (IE515) was submitted prior to the goods presentation to the Customs Office of Export, hence the state of the movement is set to “</w:t>
      </w:r>
      <w:hyperlink w:anchor="STD_CustomsOfficeOfExport_BeforeRelease" w:history="1">
        <w:r w:rsidRPr="00B2684C">
          <w:rPr>
            <w:rStyle w:val="Hyperlink"/>
          </w:rPr>
          <w:t>Regist</w:t>
        </w:r>
        <w:bookmarkStart w:id="834" w:name="_Hlt17453987"/>
        <w:r w:rsidRPr="00B2684C">
          <w:rPr>
            <w:rStyle w:val="Hyperlink"/>
          </w:rPr>
          <w:t>e</w:t>
        </w:r>
        <w:bookmarkEnd w:id="834"/>
        <w:r w:rsidRPr="00B2684C">
          <w:rPr>
            <w:rStyle w:val="Hyperlink"/>
          </w:rPr>
          <w:t>red and Waiting for Presentation of Goods</w:t>
        </w:r>
      </w:hyperlink>
      <w:r w:rsidRPr="00B2684C">
        <w:t xml:space="preserve">”. In addition, the AES at the Customs Office of Export initiates the </w:t>
      </w:r>
      <w:hyperlink w:anchor="T_Awaiting_Export_Presentation_Notificat" w:history="1">
        <w:r w:rsidR="00447322" w:rsidRPr="00B2684C">
          <w:rPr>
            <w:rStyle w:val="Hyperlink"/>
          </w:rPr>
          <w:t>Timer Awaiting for Export Presentation Notification (</w:t>
        </w:r>
        <w:r w:rsidRPr="00B2684C">
          <w:rPr>
            <w:rStyle w:val="Hyperlink"/>
          </w:rPr>
          <w:t>T_Awaiting_Export_Presentation_Notification</w:t>
        </w:r>
        <w:r w:rsidR="00447322" w:rsidRPr="00B2684C">
          <w:rPr>
            <w:rStyle w:val="Hyperlink"/>
          </w:rPr>
          <w:t>)</w:t>
        </w:r>
      </w:hyperlink>
      <w:r w:rsidRPr="00B2684C">
        <w:t xml:space="preserve"> to expire at the time limit for receiving </w:t>
      </w:r>
      <w:r w:rsidRPr="00B2684C">
        <w:rPr>
          <w:szCs w:val="24"/>
        </w:rPr>
        <w:t xml:space="preserve">the </w:t>
      </w:r>
      <w:r w:rsidRPr="00CD40C0" w:rsidDel="0051677A">
        <w:rPr>
          <w:szCs w:val="24"/>
          <w:lang w:val="en-US"/>
        </w:rPr>
        <w:t>‘</w:t>
      </w:r>
      <w:r w:rsidRPr="00B2684C">
        <w:rPr>
          <w:szCs w:val="24"/>
        </w:rPr>
        <w:t>Export Presentation Notification</w:t>
      </w:r>
      <w:r w:rsidRPr="00CD40C0">
        <w:rPr>
          <w:szCs w:val="24"/>
          <w:lang w:val="en-US"/>
        </w:rPr>
        <w:t>’</w:t>
      </w:r>
      <w:r w:rsidRPr="00B2684C">
        <w:rPr>
          <w:szCs w:val="24"/>
        </w:rPr>
        <w:t xml:space="preserve"> E_PRE_NOT (IE511) from the Declarant/Representative. </w:t>
      </w:r>
    </w:p>
    <w:p w14:paraId="6F22B7B7" w14:textId="46869FD3" w:rsidR="008367E0" w:rsidRPr="00B2684C" w:rsidRDefault="008367E0" w:rsidP="008367E0">
      <w:r w:rsidRPr="00B2684C">
        <w:t xml:space="preserve">Until the successful presentation of the goods and the Export Declaration acceptance, AES uses LRN </w:t>
      </w:r>
      <w:r w:rsidR="00FA2C19" w:rsidRPr="00FA2C19">
        <w:t xml:space="preserve">as a key </w:t>
      </w:r>
      <w:r w:rsidRPr="00B2684C">
        <w:t xml:space="preserve">in all external and national domain information exchanges (IE515, </w:t>
      </w:r>
      <w:r w:rsidR="00FA2C19" w:rsidRPr="00FA2C19">
        <w:t xml:space="preserve">IE519, IE513, IE514, IE511, IE504, IE509, </w:t>
      </w:r>
      <w:r w:rsidRPr="00B2684C">
        <w:t>IE5</w:t>
      </w:r>
      <w:r w:rsidR="007E78E0">
        <w:t>5</w:t>
      </w:r>
      <w:r w:rsidRPr="00B2684C">
        <w:t>6</w:t>
      </w:r>
      <w:r w:rsidR="00FA2C19" w:rsidRPr="00FA2C19">
        <w:t>).</w:t>
      </w:r>
      <w:r w:rsidRPr="00B2684C">
        <w:t xml:space="preserve"> Following the Export Declaration acceptance, MRN will be used instead of LRN</w:t>
      </w:r>
      <w:r w:rsidR="002E0C4B">
        <w:fldChar w:fldCharType="begin"/>
      </w:r>
      <w:r w:rsidR="002E0C4B">
        <w:instrText xml:space="preserve"> NOTEREF _Ref26461034 \f \h </w:instrText>
      </w:r>
      <w:r w:rsidR="002E0C4B">
        <w:fldChar w:fldCharType="separate"/>
      </w:r>
      <w:r w:rsidR="000B073E" w:rsidRPr="000B073E">
        <w:rPr>
          <w:rStyle w:val="FootnoteReference"/>
        </w:rPr>
        <w:t>8</w:t>
      </w:r>
      <w:r w:rsidR="002E0C4B">
        <w:fldChar w:fldCharType="end"/>
      </w:r>
      <w:r w:rsidRPr="00B2684C">
        <w:t>.</w:t>
      </w:r>
    </w:p>
    <w:p w14:paraId="26C162C1" w14:textId="7030C63B" w:rsidR="008367E0" w:rsidRDefault="003E380F" w:rsidP="00C566FC">
      <w:pPr>
        <w:rPr>
          <w:lang w:val="en-US"/>
        </w:rPr>
      </w:pPr>
      <w:bookmarkStart w:id="835" w:name="E_EXP_GUE_A_005_Step5"/>
      <w:r w:rsidRPr="00B2684C">
        <w:rPr>
          <w:b/>
          <w:lang w:val="en-US"/>
        </w:rPr>
        <w:t>[Step 5]</w:t>
      </w:r>
      <w:bookmarkEnd w:id="835"/>
      <w:r w:rsidRPr="00B2684C">
        <w:rPr>
          <w:b/>
          <w:lang w:val="en-US"/>
        </w:rPr>
        <w:t xml:space="preserve"> </w:t>
      </w:r>
      <w:r w:rsidR="003926D1">
        <w:rPr>
          <w:lang w:val="en-US"/>
        </w:rPr>
        <w:t>Following this</w:t>
      </w:r>
      <w:r w:rsidRPr="00B2684C">
        <w:rPr>
          <w:lang w:val="en-US"/>
        </w:rPr>
        <w:t>,</w:t>
      </w:r>
      <w:r w:rsidR="00F04382">
        <w:rPr>
          <w:lang w:val="en-US"/>
        </w:rPr>
        <w:t xml:space="preserve"> t</w:t>
      </w:r>
      <w:r w:rsidR="00F04382" w:rsidRPr="00F04382">
        <w:rPr>
          <w:lang w:val="en-US"/>
        </w:rPr>
        <w:t xml:space="preserve">he Declarant/Representative decides to correct the </w:t>
      </w:r>
      <w:r w:rsidR="00DA7270">
        <w:rPr>
          <w:lang w:val="en-US"/>
        </w:rPr>
        <w:t xml:space="preserve">pre-lodged </w:t>
      </w:r>
      <w:r w:rsidR="00F04382" w:rsidRPr="00F04382">
        <w:rPr>
          <w:lang w:val="en-US"/>
        </w:rPr>
        <w:t>Export Declaration and</w:t>
      </w:r>
      <w:r w:rsidR="002C2B9E">
        <w:rPr>
          <w:lang w:val="en-US"/>
        </w:rPr>
        <w:t xml:space="preserve"> therefore he/she</w:t>
      </w:r>
      <w:r w:rsidR="00F04382" w:rsidRPr="00F04382">
        <w:rPr>
          <w:lang w:val="en-US"/>
        </w:rPr>
        <w:t xml:space="preserve"> submits an ‘Export Declaration Amendment’ E_EXP_AMD (IE513) to the</w:t>
      </w:r>
      <w:r w:rsidR="00FF1E29">
        <w:rPr>
          <w:lang w:val="en-US"/>
        </w:rPr>
        <w:t xml:space="preserve"> AES at the</w:t>
      </w:r>
      <w:r w:rsidR="00F04382" w:rsidRPr="00F04382">
        <w:rPr>
          <w:lang w:val="en-US"/>
        </w:rPr>
        <w:t xml:space="preserve"> Customs Office of Export.</w:t>
      </w:r>
    </w:p>
    <w:p w14:paraId="6BA4A136" w14:textId="4EE56D74" w:rsidR="00A87C27" w:rsidRDefault="00FF1E29" w:rsidP="00BD0660">
      <w:r w:rsidRPr="00B2684C">
        <w:rPr>
          <w:b/>
        </w:rPr>
        <w:t>[</w:t>
      </w:r>
      <w:bookmarkStart w:id="836" w:name="E_EXP_GUE_A_005_Step6"/>
      <w:r w:rsidRPr="00B2684C">
        <w:rPr>
          <w:b/>
        </w:rPr>
        <w:t xml:space="preserve">Step </w:t>
      </w:r>
      <w:r>
        <w:rPr>
          <w:b/>
        </w:rPr>
        <w:t>6</w:t>
      </w:r>
      <w:bookmarkEnd w:id="836"/>
      <w:r w:rsidRPr="00B2684C">
        <w:rPr>
          <w:b/>
        </w:rPr>
        <w:t xml:space="preserve">] </w:t>
      </w:r>
      <w:r w:rsidR="00A17938">
        <w:t xml:space="preserve">After </w:t>
      </w:r>
      <w:r w:rsidR="009D4820">
        <w:t xml:space="preserve">receiving and </w:t>
      </w:r>
      <w:r w:rsidR="00A17938" w:rsidRPr="00B2684C">
        <w:t>validat</w:t>
      </w:r>
      <w:r w:rsidR="00A17938">
        <w:t>ing</w:t>
      </w:r>
      <w:r w:rsidR="009D4820">
        <w:t xml:space="preserve"> successfully</w:t>
      </w:r>
      <w:r w:rsidR="00A17938">
        <w:t xml:space="preserve"> the ‘</w:t>
      </w:r>
      <w:r w:rsidR="00A17938" w:rsidRPr="00D45C56">
        <w:t>Export Declaration Amendment</w:t>
      </w:r>
      <w:r w:rsidR="00A17938">
        <w:t>’</w:t>
      </w:r>
      <w:r w:rsidR="00A17938" w:rsidRPr="00D45C56">
        <w:t xml:space="preserve"> E_EXP_AMD</w:t>
      </w:r>
      <w:r w:rsidR="00A17938" w:rsidRPr="00D45C56" w:rsidDel="00D45C56">
        <w:t xml:space="preserve"> </w:t>
      </w:r>
      <w:r w:rsidR="00A17938">
        <w:t xml:space="preserve">(IE513), </w:t>
      </w:r>
      <w:r w:rsidR="00043372" w:rsidRPr="00043372">
        <w:t>the AES at the Customs Office of Export requests the corresponding</w:t>
      </w:r>
      <w:r w:rsidR="00D96343">
        <w:t xml:space="preserve"> corrected or new</w:t>
      </w:r>
      <w:r w:rsidR="00043372" w:rsidRPr="00043372">
        <w:t xml:space="preserve"> e-AD(s) from the EMCS at the Member State of Export</w:t>
      </w:r>
      <w:r w:rsidR="00A543A6">
        <w:t>,</w:t>
      </w:r>
      <w:r w:rsidR="00043372" w:rsidRPr="00043372">
        <w:t xml:space="preserve"> via </w:t>
      </w:r>
      <w:r w:rsidR="00406D10" w:rsidRPr="00406D10">
        <w:t xml:space="preserve">one or multiple </w:t>
      </w:r>
      <w:r w:rsidR="00043372" w:rsidRPr="00043372">
        <w:t>‘e-AD Request’ N_EAD_REQ (IE532) message(s).</w:t>
      </w:r>
    </w:p>
    <w:p w14:paraId="47E577ED" w14:textId="2E68B00C" w:rsidR="00A87C27" w:rsidRDefault="00A637EF" w:rsidP="00BD0660">
      <w:r w:rsidRPr="00C443F6">
        <w:rPr>
          <w:b/>
          <w:bCs/>
        </w:rPr>
        <w:t xml:space="preserve">[Step 7] </w:t>
      </w:r>
      <w:r w:rsidRPr="00B2684C">
        <w:t xml:space="preserve">The EMCS at the Member State of Export accepts the </w:t>
      </w:r>
      <w:r w:rsidR="00541E12">
        <w:t xml:space="preserve">corrected/new </w:t>
      </w:r>
      <w:r w:rsidRPr="00B2684C">
        <w:t xml:space="preserve">e-AD </w:t>
      </w:r>
      <w:r>
        <w:t>R</w:t>
      </w:r>
      <w:r w:rsidRPr="00B2684C">
        <w:t xml:space="preserve">equest(s) and sends to the AES at the Customs Office of Export the requested </w:t>
      </w:r>
      <w:r w:rsidR="009D31DE">
        <w:t xml:space="preserve">corrected/new </w:t>
      </w:r>
      <w:r>
        <w:t>‘e-AD’ N_EAD_VAL</w:t>
      </w:r>
      <w:r w:rsidR="00FE31A5">
        <w:t xml:space="preserve"> (IE801) message(s).</w:t>
      </w:r>
    </w:p>
    <w:p w14:paraId="376A6F57" w14:textId="6BB3447F" w:rsidR="00BD0660" w:rsidRPr="00C443F6" w:rsidRDefault="00870EEC" w:rsidP="00BD0660">
      <w:pPr>
        <w:rPr>
          <w:rStyle w:val="Hyperlink"/>
          <w:color w:val="auto"/>
          <w:u w:val="none"/>
        </w:rPr>
      </w:pPr>
      <w:r>
        <w:rPr>
          <w:b/>
          <w:lang w:val="en-US"/>
        </w:rPr>
        <w:t>[</w:t>
      </w:r>
      <w:bookmarkStart w:id="837" w:name="E_EXP_GUE_A_005_Step8"/>
      <w:r w:rsidR="00FE31A5" w:rsidRPr="00B2684C">
        <w:rPr>
          <w:b/>
          <w:lang w:val="en-US"/>
        </w:rPr>
        <w:t xml:space="preserve">Step </w:t>
      </w:r>
      <w:r w:rsidR="00E0259D">
        <w:rPr>
          <w:b/>
          <w:lang w:val="en-US"/>
        </w:rPr>
        <w:t>8</w:t>
      </w:r>
      <w:bookmarkEnd w:id="837"/>
      <w:r w:rsidR="00FE31A5" w:rsidRPr="00B2684C">
        <w:rPr>
          <w:b/>
          <w:lang w:val="en-US"/>
        </w:rPr>
        <w:t>]</w:t>
      </w:r>
      <w:r w:rsidR="00FE31A5" w:rsidRPr="00B2684C">
        <w:rPr>
          <w:lang w:val="en-US"/>
        </w:rPr>
        <w:t xml:space="preserve"> After receiving the requested </w:t>
      </w:r>
      <w:r w:rsidR="009D31DE">
        <w:rPr>
          <w:lang w:val="en-US"/>
        </w:rPr>
        <w:t xml:space="preserve">corrected/new </w:t>
      </w:r>
      <w:r w:rsidR="00FE31A5">
        <w:t>‘e-AD’ N_EAD_VAL</w:t>
      </w:r>
      <w:r w:rsidR="00FE31A5" w:rsidRPr="00B2684C">
        <w:t xml:space="preserve"> (IE801) message(s), t</w:t>
      </w:r>
      <w:r w:rsidR="00FE31A5" w:rsidRPr="00B2684C">
        <w:rPr>
          <w:lang w:val="en-US"/>
        </w:rPr>
        <w:t xml:space="preserve">he AES at the Customs Office of Export </w:t>
      </w:r>
      <w:r w:rsidR="00FE31A5" w:rsidRPr="00B2684C">
        <w:t>performs a cross-ch</w:t>
      </w:r>
      <w:r w:rsidR="00FE31A5">
        <w:t xml:space="preserve">ecking </w:t>
      </w:r>
      <w:r w:rsidR="00FE31A5" w:rsidRPr="00B2684C">
        <w:t xml:space="preserve">between the </w:t>
      </w:r>
      <w:r w:rsidR="00977C79">
        <w:t xml:space="preserve">requested to be corrected </w:t>
      </w:r>
      <w:r w:rsidR="00FE31A5" w:rsidRPr="00B2684C">
        <w:t>Export Declaration and the concerned e-A</w:t>
      </w:r>
      <w:r w:rsidR="00ED72E9">
        <w:t>D</w:t>
      </w:r>
      <w:r w:rsidR="00FE31A5" w:rsidRPr="00B2684C">
        <w:t>s</w:t>
      </w:r>
      <w:r w:rsidR="00E01BF6">
        <w:t>,</w:t>
      </w:r>
      <w:r w:rsidR="00FE31A5" w:rsidRPr="00B2684C">
        <w:t xml:space="preserve"> in order to verify their consistency. According to the current scenario, the cross-checking is found successful</w:t>
      </w:r>
      <w:r w:rsidR="000C0854">
        <w:t xml:space="preserve">, hence the AES at the Customs Office of Export </w:t>
      </w:r>
      <w:r w:rsidR="00681185">
        <w:t xml:space="preserve">accepts the corrections to the pre-lodged </w:t>
      </w:r>
      <w:r w:rsidR="00681185" w:rsidRPr="00B2684C">
        <w:t>‘Export Declaration’ E_EXP_DAT (IE515)</w:t>
      </w:r>
      <w:r w:rsidR="00681185">
        <w:t xml:space="preserve"> </w:t>
      </w:r>
      <w:r w:rsidR="00CD0846">
        <w:t xml:space="preserve">and then </w:t>
      </w:r>
      <w:r w:rsidR="00A17938" w:rsidRPr="00B2684C">
        <w:t xml:space="preserve">sends </w:t>
      </w:r>
      <w:r w:rsidR="00A17938">
        <w:t>an</w:t>
      </w:r>
      <w:r w:rsidR="00A17938" w:rsidRPr="00B2684C">
        <w:t xml:space="preserve"> </w:t>
      </w:r>
      <w:r w:rsidR="00A17938">
        <w:t>‘Export Declaration Amendment Acceptance’ E_EXP_AAC (IE504) to the Declarant/Representative.</w:t>
      </w:r>
      <w:r w:rsidR="00BD0660">
        <w:t xml:space="preserve"> T</w:t>
      </w:r>
      <w:r w:rsidR="00BD0660" w:rsidRPr="00B2684C">
        <w:t>he movement state remains as “</w:t>
      </w:r>
      <w:hyperlink w:anchor="STD_CustomsOfficeOfExport_BeforeRelease" w:history="1">
        <w:r w:rsidR="00BD0660" w:rsidRPr="00B2684C">
          <w:rPr>
            <w:rStyle w:val="Hyperlink"/>
          </w:rPr>
          <w:t>Registered and Waiting for Presentation</w:t>
        </w:r>
        <w:bookmarkStart w:id="838" w:name="_Hlt17454000"/>
        <w:r w:rsidR="00BD0660" w:rsidRPr="00B2684C">
          <w:rPr>
            <w:rStyle w:val="Hyperlink"/>
          </w:rPr>
          <w:t xml:space="preserve"> </w:t>
        </w:r>
        <w:bookmarkEnd w:id="838"/>
        <w:r w:rsidR="00BD0660" w:rsidRPr="00B2684C">
          <w:rPr>
            <w:rStyle w:val="Hyperlink"/>
          </w:rPr>
          <w:t>of Goods</w:t>
        </w:r>
      </w:hyperlink>
      <w:r w:rsidR="00BD0660" w:rsidRPr="00B2684C">
        <w:t>”</w:t>
      </w:r>
      <w:r w:rsidR="00AB39E6">
        <w:t xml:space="preserve"> and the</w:t>
      </w:r>
      <w:r w:rsidR="00BD0660">
        <w:t xml:space="preserve"> </w:t>
      </w:r>
      <w:hyperlink w:anchor="T_Awaiting_Export_Presentation_Notificat" w:history="1">
        <w:r w:rsidR="00BD0660" w:rsidRPr="00B2684C">
          <w:rPr>
            <w:rStyle w:val="Hyperlink"/>
          </w:rPr>
          <w:t>Timer Awaiting for Export Presentation Notification (T_Awaiting_Export_Presentation_Notification)</w:t>
        </w:r>
      </w:hyperlink>
      <w:r w:rsidR="00BD0660">
        <w:rPr>
          <w:rStyle w:val="Hyperlink"/>
          <w:u w:val="none"/>
        </w:rPr>
        <w:t xml:space="preserve"> </w:t>
      </w:r>
      <w:r w:rsidR="00BD0660">
        <w:t>is not affected.</w:t>
      </w:r>
      <w:r w:rsidR="00BD0660">
        <w:rPr>
          <w:rStyle w:val="Hyperlink"/>
        </w:rPr>
        <w:t xml:space="preserve"> </w:t>
      </w:r>
    </w:p>
    <w:p w14:paraId="1CCFC9F9" w14:textId="5A967E53" w:rsidR="00183F3B" w:rsidRPr="00B2684C" w:rsidRDefault="00183F3B" w:rsidP="00183F3B">
      <w:pPr>
        <w:rPr>
          <w:lang w:val="en-US"/>
        </w:rPr>
      </w:pPr>
      <w:r w:rsidRPr="00B2684C">
        <w:rPr>
          <w:b/>
          <w:lang w:val="en-US"/>
        </w:rPr>
        <w:t>[</w:t>
      </w:r>
      <w:bookmarkStart w:id="839" w:name="E_EXP_GUE_A_005_Step9"/>
      <w:r w:rsidRPr="00B2684C">
        <w:rPr>
          <w:b/>
          <w:lang w:val="en-US"/>
        </w:rPr>
        <w:t xml:space="preserve">Step </w:t>
      </w:r>
      <w:r w:rsidR="00E0259D">
        <w:rPr>
          <w:b/>
          <w:lang w:val="en-US"/>
        </w:rPr>
        <w:t>9</w:t>
      </w:r>
      <w:bookmarkEnd w:id="839"/>
      <w:r w:rsidRPr="00B2684C">
        <w:rPr>
          <w:b/>
          <w:lang w:val="en-US"/>
        </w:rPr>
        <w:t xml:space="preserve">] </w:t>
      </w:r>
      <w:r w:rsidRPr="00B2684C">
        <w:rPr>
          <w:lang w:val="en-US"/>
        </w:rPr>
        <w:t xml:space="preserve">The Declarant/Representative submits </w:t>
      </w:r>
      <w:r w:rsidR="00B86D5C">
        <w:rPr>
          <w:lang w:val="en-US"/>
        </w:rPr>
        <w:t>an</w:t>
      </w:r>
      <w:r w:rsidRPr="00B2684C">
        <w:rPr>
          <w:lang w:val="en-US"/>
        </w:rPr>
        <w:t xml:space="preserve"> </w:t>
      </w:r>
      <w:r w:rsidRPr="00B2684C" w:rsidDel="0051677A">
        <w:rPr>
          <w:lang w:val="en-US"/>
        </w:rPr>
        <w:t>‘</w:t>
      </w:r>
      <w:r w:rsidRPr="00B2684C">
        <w:rPr>
          <w:lang w:val="en-US"/>
        </w:rPr>
        <w:t>Export Presentation Notification</w:t>
      </w:r>
      <w:r w:rsidRPr="00CD40C0">
        <w:rPr>
          <w:lang w:val="en-US"/>
        </w:rPr>
        <w:t>’</w:t>
      </w:r>
      <w:r w:rsidRPr="00B2684C">
        <w:rPr>
          <w:lang w:val="en-US"/>
        </w:rPr>
        <w:t xml:space="preserve"> E_PRE_NOT (IE511) to the AES at the Customs Office of Export, </w:t>
      </w:r>
      <w:r w:rsidRPr="00B2684C">
        <w:t>within the defined time limit</w:t>
      </w:r>
      <w:r w:rsidRPr="00B2684C">
        <w:rPr>
          <w:lang w:val="en-US"/>
        </w:rPr>
        <w:t xml:space="preserve">. </w:t>
      </w:r>
    </w:p>
    <w:p w14:paraId="6A8424A7" w14:textId="57B99734" w:rsidR="00183F3B" w:rsidRDefault="00183F3B" w:rsidP="00183F3B">
      <w:r w:rsidRPr="00B2684C">
        <w:rPr>
          <w:b/>
          <w:lang w:val="en-US"/>
        </w:rPr>
        <w:t>[</w:t>
      </w:r>
      <w:bookmarkStart w:id="840" w:name="E_EXP_GUE_A_005_Step10"/>
      <w:r w:rsidRPr="00B2684C">
        <w:rPr>
          <w:b/>
          <w:lang w:val="en-US"/>
        </w:rPr>
        <w:t xml:space="preserve">Step </w:t>
      </w:r>
      <w:r w:rsidR="00E0259D">
        <w:rPr>
          <w:b/>
          <w:lang w:val="en-US"/>
        </w:rPr>
        <w:t>10</w:t>
      </w:r>
      <w:bookmarkEnd w:id="840"/>
      <w:r w:rsidRPr="00B2684C">
        <w:rPr>
          <w:b/>
          <w:lang w:val="en-US"/>
        </w:rPr>
        <w:t>]</w:t>
      </w:r>
      <w:r w:rsidRPr="00B2684C">
        <w:rPr>
          <w:lang w:val="en-US"/>
        </w:rPr>
        <w:t xml:space="preserve"> </w:t>
      </w:r>
      <w:r w:rsidRPr="00B813D1">
        <w:t>AE</w:t>
      </w:r>
      <w:r>
        <w:t xml:space="preserve">S </w:t>
      </w:r>
      <w:r w:rsidR="00B86D5C">
        <w:t xml:space="preserve">at the Customs Office of Export </w:t>
      </w:r>
      <w:r>
        <w:t>validate</w:t>
      </w:r>
      <w:r w:rsidR="00B86D5C">
        <w:t>s</w:t>
      </w:r>
      <w:r>
        <w:t xml:space="preserve"> successfully the ‘Export Presentation Notification’ E_PRE_NOT (IE511) and t</w:t>
      </w:r>
      <w:r w:rsidRPr="00B2684C">
        <w:t xml:space="preserve">he </w:t>
      </w:r>
      <w:hyperlink w:anchor="T_Awaiting_Export_Presentation_Notificat" w:history="1">
        <w:r w:rsidR="00484B13" w:rsidRPr="00B2684C">
          <w:rPr>
            <w:rStyle w:val="Hyperlink"/>
          </w:rPr>
          <w:t>Timer Awaiting for Export Presentation Notification (</w:t>
        </w:r>
        <w:r w:rsidRPr="00B2684C">
          <w:rPr>
            <w:rStyle w:val="Hyperlink"/>
          </w:rPr>
          <w:t>T_Awaiting_Export_Presentation_Notification</w:t>
        </w:r>
        <w:r w:rsidR="00484B13" w:rsidRPr="00B2684C">
          <w:rPr>
            <w:rStyle w:val="Hyperlink"/>
          </w:rPr>
          <w:t>)</w:t>
        </w:r>
      </w:hyperlink>
      <w:r w:rsidRPr="00B2684C">
        <w:t xml:space="preserve"> stops.</w:t>
      </w:r>
      <w:r w:rsidR="00925463">
        <w:t xml:space="preserve"> </w:t>
      </w:r>
      <w:r w:rsidR="00925463" w:rsidRPr="00B8075A">
        <w:t>In addition, based on the information contained in the ‘Export Presentation Notification’ E_PRE_NOT (IE511), AES at the Customs Office of Export re-validates the Export Declaration information (considering the ‘Export Declaration’ E_EXP_DAT (IE515) and any latest ‘Export Declaration Amendment’ E_EXP_AMD (IE513)) and ensures the validity of the reference data</w:t>
      </w:r>
      <w:r w:rsidR="00925463">
        <w:t>.</w:t>
      </w:r>
    </w:p>
    <w:p w14:paraId="7DA2BFD2" w14:textId="0FB7602B" w:rsidR="002B488B" w:rsidRPr="00B2684C" w:rsidRDefault="002B488B" w:rsidP="002B488B">
      <w:r w:rsidRPr="000A3CD6">
        <w:rPr>
          <w:b/>
        </w:rPr>
        <w:t>[</w:t>
      </w:r>
      <w:bookmarkStart w:id="841" w:name="E_EXP_GUE_A_005_Step11"/>
      <w:r w:rsidRPr="000A3CD6">
        <w:rPr>
          <w:b/>
        </w:rPr>
        <w:t xml:space="preserve">Step </w:t>
      </w:r>
      <w:r>
        <w:rPr>
          <w:b/>
        </w:rPr>
        <w:t>11</w:t>
      </w:r>
      <w:bookmarkEnd w:id="841"/>
      <w:r w:rsidRPr="000A3CD6">
        <w:rPr>
          <w:b/>
        </w:rPr>
        <w:t>]</w:t>
      </w:r>
      <w:r>
        <w:t xml:space="preserve"> After re-</w:t>
      </w:r>
      <w:r w:rsidRPr="00B2684C">
        <w:t>validat</w:t>
      </w:r>
      <w:r>
        <w:t xml:space="preserve">ing successfully the </w:t>
      </w:r>
      <w:r w:rsidRPr="00B8075A">
        <w:t>Export Declaration information</w:t>
      </w:r>
      <w:r>
        <w:t xml:space="preserve"> </w:t>
      </w:r>
      <w:r w:rsidRPr="00B8075A">
        <w:t>(considering the ‘Export Declaration’ E_EXP_DAT (IE515) and any latest ‘Export Declaration Amendment’ E_EXP_AMD (IE513))</w:t>
      </w:r>
      <w:r>
        <w:t xml:space="preserve">, </w:t>
      </w:r>
      <w:r w:rsidRPr="00043372">
        <w:t xml:space="preserve">the AES at the Customs Office of Export requests </w:t>
      </w:r>
      <w:r w:rsidR="00A60413">
        <w:t xml:space="preserve">again </w:t>
      </w:r>
      <w:r w:rsidRPr="00B2684C">
        <w:t xml:space="preserve">the corresponding e-AD(s) from the EMCS at the Member State of Export via </w:t>
      </w:r>
      <w:r w:rsidRPr="00406D10">
        <w:t>one or multiple</w:t>
      </w:r>
      <w:r w:rsidRPr="00406D10" w:rsidDel="00B17200">
        <w:t xml:space="preserve"> </w:t>
      </w:r>
      <w:r w:rsidRPr="00CD40C0" w:rsidDel="00B17200">
        <w:rPr>
          <w:lang w:val="en-US"/>
        </w:rPr>
        <w:t>‘</w:t>
      </w:r>
      <w:r w:rsidRPr="00B2684C">
        <w:t>e-AD Request</w:t>
      </w:r>
      <w:r w:rsidRPr="00CD40C0">
        <w:rPr>
          <w:lang w:val="en-US"/>
        </w:rPr>
        <w:t>’</w:t>
      </w:r>
      <w:r w:rsidRPr="00B2684C">
        <w:t xml:space="preserve"> N_EAD_REQ (IE532) message</w:t>
      </w:r>
      <w:r w:rsidRPr="00DB365B">
        <w:t xml:space="preserve">(s). The state of the movement at the Customs Office of Export </w:t>
      </w:r>
      <w:r w:rsidRPr="00C443F6">
        <w:t>remains as</w:t>
      </w:r>
      <w:r>
        <w:t xml:space="preserve"> </w:t>
      </w:r>
      <w:r w:rsidRPr="00B2684C">
        <w:t>“</w:t>
      </w:r>
      <w:hyperlink w:anchor="STD_CustomsOfficeOfExport_BeforeRelease" w:history="1">
        <w:r w:rsidRPr="00B2684C">
          <w:rPr>
            <w:rStyle w:val="Hyperlink"/>
          </w:rPr>
          <w:t>Registered and Waiting for Presentation of Goods</w:t>
        </w:r>
      </w:hyperlink>
      <w:r w:rsidRPr="00B2684C">
        <w:t>”</w:t>
      </w:r>
      <w:r w:rsidRPr="00DB365B">
        <w:t>.</w:t>
      </w:r>
    </w:p>
    <w:p w14:paraId="67A5E48E" w14:textId="37E2D6F2" w:rsidR="002B488B" w:rsidRPr="00B2684C" w:rsidRDefault="002B488B" w:rsidP="002B488B">
      <w:r>
        <w:rPr>
          <w:b/>
        </w:rPr>
        <w:t>[Step 12</w:t>
      </w:r>
      <w:r w:rsidRPr="00B2684C">
        <w:rPr>
          <w:b/>
        </w:rPr>
        <w:t>]</w:t>
      </w:r>
      <w:r w:rsidRPr="00B2684C">
        <w:t xml:space="preserve"> The EMCS at the Member State of Export accepts the e-AD request(s) and sends to the AES at the Customs Office of Export the requested e-AD </w:t>
      </w:r>
      <w:r>
        <w:t>N_EAD_VAL</w:t>
      </w:r>
      <w:r w:rsidRPr="00B2684C">
        <w:t xml:space="preserve"> (IE801) message(s).</w:t>
      </w:r>
    </w:p>
    <w:p w14:paraId="7075C414" w14:textId="24DB5989" w:rsidR="00004D2B" w:rsidRPr="00B2684C" w:rsidRDefault="00004D2B" w:rsidP="00004D2B">
      <w:r w:rsidRPr="00B2684C">
        <w:rPr>
          <w:b/>
        </w:rPr>
        <w:t>[</w:t>
      </w:r>
      <w:bookmarkStart w:id="842" w:name="E_EXP_GUE_A_005_Step13"/>
      <w:r w:rsidRPr="00B2684C">
        <w:rPr>
          <w:b/>
        </w:rPr>
        <w:t xml:space="preserve">Step </w:t>
      </w:r>
      <w:r w:rsidR="00E0259D">
        <w:rPr>
          <w:b/>
        </w:rPr>
        <w:t>1</w:t>
      </w:r>
      <w:r w:rsidR="002B488B">
        <w:rPr>
          <w:b/>
        </w:rPr>
        <w:t>3</w:t>
      </w:r>
      <w:bookmarkEnd w:id="842"/>
      <w:r w:rsidRPr="00B2684C">
        <w:rPr>
          <w:b/>
        </w:rPr>
        <w:t>]</w:t>
      </w:r>
      <w:r w:rsidRPr="00B2684C">
        <w:t xml:space="preserve"> </w:t>
      </w:r>
      <w:r w:rsidR="00A60413" w:rsidRPr="00B2684C">
        <w:rPr>
          <w:lang w:val="en-US"/>
        </w:rPr>
        <w:t xml:space="preserve">After receiving the requested </w:t>
      </w:r>
      <w:r w:rsidR="00A60413">
        <w:t>‘e-AD’ N_EAD_VAL</w:t>
      </w:r>
      <w:r w:rsidR="00A60413" w:rsidRPr="00B2684C">
        <w:t xml:space="preserve"> (IE801) message(s), t</w:t>
      </w:r>
      <w:r w:rsidR="00A60413" w:rsidRPr="00B2684C">
        <w:rPr>
          <w:lang w:val="en-US"/>
        </w:rPr>
        <w:t xml:space="preserve">he AES at the Customs Office of Export </w:t>
      </w:r>
      <w:r w:rsidR="00A60413" w:rsidRPr="00B2684C">
        <w:t xml:space="preserve">performs </w:t>
      </w:r>
      <w:r w:rsidR="00A60413">
        <w:t xml:space="preserve">again </w:t>
      </w:r>
      <w:r w:rsidR="00A60413" w:rsidRPr="00B2684C">
        <w:t>a cross-ch</w:t>
      </w:r>
      <w:r w:rsidR="00A60413">
        <w:t xml:space="preserve">ecking </w:t>
      </w:r>
      <w:r w:rsidR="00A60413" w:rsidRPr="00B2684C">
        <w:t>between the Export Declaration and the concerned e-A</w:t>
      </w:r>
      <w:r w:rsidR="00A60413">
        <w:t>D</w:t>
      </w:r>
      <w:r w:rsidR="00A60413" w:rsidRPr="00B2684C">
        <w:t>s</w:t>
      </w:r>
      <w:r w:rsidR="00A60413">
        <w:t>,</w:t>
      </w:r>
      <w:r w:rsidR="00A60413" w:rsidRPr="00B2684C">
        <w:t xml:space="preserve"> in order to verify their consistency. According to the current scenario, the cross-checking is found successful</w:t>
      </w:r>
      <w:r w:rsidR="00A60413">
        <w:t>, hence</w:t>
      </w:r>
      <w:r w:rsidRPr="00B2684C">
        <w:t xml:space="preserve"> the AES at the Customs Office of Export informs the Declarant/Representative of the Export Declaration acceptance and the MRN assignment via an </w:t>
      </w:r>
      <w:r w:rsidRPr="00CD40C0" w:rsidDel="00D9543D">
        <w:rPr>
          <w:lang w:val="en-US"/>
        </w:rPr>
        <w:t>‘</w:t>
      </w:r>
      <w:r w:rsidRPr="00B2684C">
        <w:t>Export MRN Allocated</w:t>
      </w:r>
      <w:r w:rsidRPr="00CD40C0">
        <w:rPr>
          <w:lang w:val="en-US"/>
        </w:rPr>
        <w:t>’</w:t>
      </w:r>
      <w:r w:rsidRPr="00B2684C">
        <w:t xml:space="preserve"> E_MRN_EXP (IE528) message and the state of the movement at the Customs Office of Export is updated to “</w:t>
      </w:r>
      <w:hyperlink w:anchor="STD_CustomsOfficeOfExport_BeforeRelease" w:history="1">
        <w:r w:rsidRPr="00B2684C">
          <w:rPr>
            <w:rStyle w:val="Hyperlink"/>
          </w:rPr>
          <w:t>Accepted</w:t>
        </w:r>
      </w:hyperlink>
      <w:r w:rsidRPr="00B2684C">
        <w:t>”.</w:t>
      </w:r>
    </w:p>
    <w:p w14:paraId="5C7FDC1F" w14:textId="33D6426A" w:rsidR="00004D2B" w:rsidRDefault="00004D2B" w:rsidP="00004D2B">
      <w:r w:rsidRPr="00B2684C">
        <w:rPr>
          <w:b/>
        </w:rPr>
        <w:t xml:space="preserve">[Steps </w:t>
      </w:r>
      <w:r w:rsidR="00F44B6E">
        <w:rPr>
          <w:b/>
        </w:rPr>
        <w:t>1</w:t>
      </w:r>
      <w:r w:rsidR="002B488B">
        <w:rPr>
          <w:b/>
        </w:rPr>
        <w:t>4</w:t>
      </w:r>
      <w:r w:rsidRPr="00B2684C">
        <w:rPr>
          <w:b/>
        </w:rPr>
        <w:t xml:space="preserve"> until 2</w:t>
      </w:r>
      <w:r w:rsidR="002B488B">
        <w:rPr>
          <w:b/>
        </w:rPr>
        <w:t>8</w:t>
      </w:r>
      <w:r w:rsidRPr="00B2684C">
        <w:rPr>
          <w:b/>
        </w:rPr>
        <w:t>]</w:t>
      </w:r>
      <w:r w:rsidRPr="00B2684C">
        <w:t xml:space="preserve"> These steps are the same as the steps </w:t>
      </w:r>
      <w:hyperlink w:anchor="E_EXP_GUE_M_001_Step5" w:history="1">
        <w:r w:rsidRPr="00BA7D7B">
          <w:rPr>
            <w:rStyle w:val="Hyperlink"/>
            <w:b/>
          </w:rPr>
          <w:t>[Step 5]</w:t>
        </w:r>
      </w:hyperlink>
      <w:r w:rsidRPr="00B2684C">
        <w:t xml:space="preserve"> until </w:t>
      </w:r>
      <w:hyperlink w:anchor="E_EXP_GUE_M_001_Step19" w:history="1">
        <w:r w:rsidRPr="00BA7D7B">
          <w:rPr>
            <w:rStyle w:val="Hyperlink"/>
            <w:b/>
          </w:rPr>
          <w:t>[Step 19]</w:t>
        </w:r>
      </w:hyperlink>
      <w:r w:rsidRPr="00B2684C">
        <w:t xml:space="preserve"> of the </w:t>
      </w:r>
      <w:hyperlink w:anchor="_E-EXP-GUE-M-001_Core_flow" w:history="1">
        <w:r w:rsidRPr="00435291">
          <w:rPr>
            <w:rStyle w:val="Hyperlink"/>
            <w:color w:val="auto"/>
            <w:u w:val="none"/>
          </w:rPr>
          <w:t>E-EXP-GUE-M-001 Core flow with goods under excise duty suspension arrangement</w:t>
        </w:r>
      </w:hyperlink>
      <w:r w:rsidRPr="00B2684C">
        <w:t>, respectively.</w:t>
      </w:r>
    </w:p>
    <w:p w14:paraId="50D888AA" w14:textId="55F961F0" w:rsidR="004B0DAB" w:rsidRDefault="00A82D18" w:rsidP="00A82D18">
      <w:r>
        <w:t>It shall be noted that if</w:t>
      </w:r>
      <w:r w:rsidR="00E04095">
        <w:t xml:space="preserve"> </w:t>
      </w:r>
      <w:r>
        <w:t xml:space="preserve">the received correction request </w:t>
      </w:r>
      <w:r w:rsidRPr="00CD6DAB">
        <w:t>‘Export Declaration Amendment’ E_EXP_AMD (IE513)</w:t>
      </w:r>
      <w:r>
        <w:t xml:space="preserve"> is found invalid or it is not accepted by the Customs Office of Export, then the AES at the Customs Office of Export </w:t>
      </w:r>
      <w:r w:rsidRPr="000E7E04">
        <w:t>sends a</w:t>
      </w:r>
      <w:r w:rsidR="004C4363">
        <w:t xml:space="preserve"> correction rejection via a</w:t>
      </w:r>
      <w:r w:rsidR="00C67C0E">
        <w:t xml:space="preserve"> </w:t>
      </w:r>
      <w:r w:rsidR="004337C8" w:rsidRPr="004337C8">
        <w:t>‘Rejection from Office of Export’ E_EXP_REJ (IE556)</w:t>
      </w:r>
      <w:r w:rsidR="004337C8" w:rsidRPr="004337C8" w:rsidDel="00C67C0E">
        <w:t xml:space="preserve"> </w:t>
      </w:r>
      <w:r w:rsidRPr="000E7E04">
        <w:t>to the Declarant/Representative.</w:t>
      </w:r>
      <w:r>
        <w:t xml:space="preserve"> </w:t>
      </w:r>
      <w:r w:rsidRPr="000E7E04">
        <w:t xml:space="preserve">In this case, the state of the movement at the Customs Office of Export </w:t>
      </w:r>
      <w:r w:rsidR="001077F2">
        <w:t>remains as “</w:t>
      </w:r>
      <w:hyperlink w:anchor="STD_CustomsOfficeOfExport_BeforeRelease" w:history="1">
        <w:r w:rsidR="008B51E1" w:rsidRPr="008B51E1">
          <w:rPr>
            <w:rStyle w:val="Hyperlink"/>
          </w:rPr>
          <w:t>Re</w:t>
        </w:r>
        <w:bookmarkStart w:id="843" w:name="_Hlt17454057"/>
        <w:r w:rsidR="008B51E1" w:rsidRPr="008B51E1">
          <w:rPr>
            <w:rStyle w:val="Hyperlink"/>
          </w:rPr>
          <w:t>g</w:t>
        </w:r>
        <w:bookmarkEnd w:id="843"/>
        <w:r w:rsidR="008B51E1" w:rsidRPr="008B51E1">
          <w:rPr>
            <w:rStyle w:val="Hyperlink"/>
          </w:rPr>
          <w:t>istered and Waiting for Presentation of Goods</w:t>
        </w:r>
      </w:hyperlink>
      <w:r w:rsidR="008B51E1">
        <w:t>”</w:t>
      </w:r>
      <w:r w:rsidRPr="000E7E04">
        <w:t xml:space="preserve">. Then, </w:t>
      </w:r>
      <w:r w:rsidR="004B0DAB">
        <w:t>the following cases are possible:</w:t>
      </w:r>
    </w:p>
    <w:p w14:paraId="0E9D06C4" w14:textId="23F8AB46" w:rsidR="00DF1FAF" w:rsidRDefault="00CF3F65" w:rsidP="00D03D38">
      <w:pPr>
        <w:pStyle w:val="ListParagraph"/>
        <w:numPr>
          <w:ilvl w:val="0"/>
          <w:numId w:val="43"/>
        </w:numPr>
        <w:jc w:val="both"/>
      </w:pPr>
      <w:r>
        <w:t>T</w:t>
      </w:r>
      <w:r w:rsidR="00A82D18" w:rsidRPr="000E7E04">
        <w:t>he Declarant/Representative send</w:t>
      </w:r>
      <w:r w:rsidR="00DE4E04">
        <w:t>s</w:t>
      </w:r>
      <w:r w:rsidR="00A82D18" w:rsidRPr="000E7E04">
        <w:t xml:space="preserve"> a new </w:t>
      </w:r>
      <w:r w:rsidR="008B51E1">
        <w:t>correction</w:t>
      </w:r>
      <w:r w:rsidR="00A82D18" w:rsidRPr="000E7E04">
        <w:t xml:space="preserve"> </w:t>
      </w:r>
      <w:r w:rsidR="00D51B6F">
        <w:t xml:space="preserve">request </w:t>
      </w:r>
      <w:r w:rsidR="00A82D18" w:rsidRPr="000E7E04">
        <w:t xml:space="preserve">(‘Export Declaration Amendment’ E_EXP_AMD (IE513)) and the flow continues as per </w:t>
      </w:r>
      <w:hyperlink w:anchor="E_EXP_GUE_A_005_Step6" w:history="1">
        <w:r w:rsidR="004C4363" w:rsidRPr="00DF1FAF">
          <w:rPr>
            <w:rStyle w:val="Hyperlink"/>
            <w:b/>
          </w:rPr>
          <w:t>[Ste</w:t>
        </w:r>
        <w:bookmarkStart w:id="844" w:name="_Hlt17454335"/>
        <w:r w:rsidR="004C4363" w:rsidRPr="00DF1FAF">
          <w:rPr>
            <w:rStyle w:val="Hyperlink"/>
            <w:b/>
          </w:rPr>
          <w:t>p</w:t>
        </w:r>
        <w:bookmarkEnd w:id="844"/>
        <w:r w:rsidR="004C4363" w:rsidRPr="00DF1FAF">
          <w:rPr>
            <w:rStyle w:val="Hyperlink"/>
            <w:b/>
          </w:rPr>
          <w:t xml:space="preserve"> 6]</w:t>
        </w:r>
      </w:hyperlink>
      <w:r w:rsidR="00A82D18" w:rsidRPr="000E7E04">
        <w:t xml:space="preserve"> of the current scenario</w:t>
      </w:r>
      <w:r w:rsidR="004C4363">
        <w:t xml:space="preserve"> </w:t>
      </w:r>
      <w:r w:rsidR="00B518D2">
        <w:fldChar w:fldCharType="begin"/>
      </w:r>
      <w:r w:rsidR="00B518D2">
        <w:instrText xml:space="preserve"> REF _Ref12197944 \h </w:instrText>
      </w:r>
      <w:r w:rsidR="00B518D2">
        <w:fldChar w:fldCharType="separate"/>
      </w:r>
      <w:r w:rsidR="000B073E" w:rsidRPr="00B2684C">
        <w:t>E-EXP-GUE-</w:t>
      </w:r>
      <w:r w:rsidR="000B073E">
        <w:rPr>
          <w:lang w:val="en-US"/>
        </w:rPr>
        <w:t>A</w:t>
      </w:r>
      <w:r w:rsidR="000B073E" w:rsidRPr="00B2684C">
        <w:t>-00</w:t>
      </w:r>
      <w:r w:rsidR="000B073E">
        <w:rPr>
          <w:lang w:val="en-US"/>
        </w:rPr>
        <w:t>5</w:t>
      </w:r>
      <w:r w:rsidR="000B073E" w:rsidRPr="00B2684C">
        <w:t xml:space="preserve"> Correction of the pre-lodged declaration prior to presentation of good</w:t>
      </w:r>
      <w:r w:rsidR="000B073E">
        <w:t>s</w:t>
      </w:r>
      <w:r w:rsidR="000B073E" w:rsidRPr="00B2684C">
        <w:t xml:space="preserve"> when goods are under excise duty suspension arrangement</w:t>
      </w:r>
      <w:r w:rsidR="00B518D2">
        <w:fldChar w:fldCharType="end"/>
      </w:r>
      <w:r w:rsidR="00DF1FAF">
        <w:t>; OR</w:t>
      </w:r>
    </w:p>
    <w:p w14:paraId="01404BE8" w14:textId="6BA2D37D" w:rsidR="00DF1FAF" w:rsidRDefault="00CF3F65" w:rsidP="00D03D38">
      <w:pPr>
        <w:pStyle w:val="ListParagraph"/>
        <w:numPr>
          <w:ilvl w:val="0"/>
          <w:numId w:val="43"/>
        </w:numPr>
        <w:jc w:val="both"/>
      </w:pPr>
      <w:r>
        <w:t>T</w:t>
      </w:r>
      <w:r w:rsidR="00DE4E04" w:rsidRPr="000E7E04">
        <w:t>he Declarant/Representative</w:t>
      </w:r>
      <w:r w:rsidR="00DE4E04">
        <w:t xml:space="preserve"> does not</w:t>
      </w:r>
      <w:r w:rsidR="00DE4E04" w:rsidRPr="000E7E04">
        <w:t xml:space="preserve"> send a new </w:t>
      </w:r>
      <w:r w:rsidR="00DE4E04">
        <w:t>correction</w:t>
      </w:r>
      <w:r w:rsidR="00DE4E04" w:rsidRPr="000E7E04">
        <w:t xml:space="preserve"> </w:t>
      </w:r>
      <w:r w:rsidR="00DE4E04">
        <w:t xml:space="preserve">request </w:t>
      </w:r>
      <w:r w:rsidR="00DE4E04" w:rsidRPr="000E7E04">
        <w:t>(‘Export Declaration Amendment’ E_EXP_AMD (IE513))</w:t>
      </w:r>
      <w:r w:rsidR="00DE4E04">
        <w:t xml:space="preserve">, in which case </w:t>
      </w:r>
      <w:r w:rsidR="00DE4E04">
        <w:rPr>
          <w:lang w:val="en-US"/>
        </w:rPr>
        <w:t>the initial export declaration remains valid</w:t>
      </w:r>
      <w:r w:rsidR="00DE4E04" w:rsidRPr="000E7E04">
        <w:t xml:space="preserve"> </w:t>
      </w:r>
      <w:r w:rsidR="00DE4E04">
        <w:t>and the flow continues from</w:t>
      </w:r>
      <w:r w:rsidR="00470112">
        <w:t xml:space="preserve"> </w:t>
      </w:r>
      <w:r w:rsidR="00B30CE5" w:rsidRPr="00B30CE5">
        <w:rPr>
          <w:rStyle w:val="LinksChar"/>
          <w:b w:val="0"/>
          <w:bCs/>
        </w:rPr>
        <w:t>[</w:t>
      </w:r>
      <w:r w:rsidR="00B30CE5" w:rsidRPr="00B30CE5">
        <w:rPr>
          <w:rStyle w:val="LinksChar"/>
          <w:b w:val="0"/>
          <w:bCs/>
        </w:rPr>
        <w:fldChar w:fldCharType="begin"/>
      </w:r>
      <w:r w:rsidR="00B30CE5" w:rsidRPr="00B30CE5">
        <w:rPr>
          <w:rStyle w:val="LinksChar"/>
          <w:b w:val="0"/>
          <w:bCs/>
        </w:rPr>
        <w:instrText xml:space="preserve"> REF E_EXP_GUE_A_004_Step5 \h  \* MERGEFORMAT </w:instrText>
      </w:r>
      <w:r w:rsidR="00B30CE5" w:rsidRPr="00B30CE5">
        <w:rPr>
          <w:rStyle w:val="LinksChar"/>
          <w:b w:val="0"/>
          <w:bCs/>
        </w:rPr>
      </w:r>
      <w:r w:rsidR="00B30CE5" w:rsidRPr="00B30CE5">
        <w:rPr>
          <w:rStyle w:val="LinksChar"/>
          <w:b w:val="0"/>
          <w:bCs/>
        </w:rPr>
        <w:fldChar w:fldCharType="separate"/>
      </w:r>
      <w:r w:rsidR="000B073E" w:rsidRPr="000B073E">
        <w:rPr>
          <w:rStyle w:val="LinksChar"/>
        </w:rPr>
        <w:t>Step 5</w:t>
      </w:r>
      <w:r w:rsidR="00B30CE5" w:rsidRPr="00B30CE5">
        <w:rPr>
          <w:rStyle w:val="LinksChar"/>
          <w:b w:val="0"/>
          <w:bCs/>
        </w:rPr>
        <w:fldChar w:fldCharType="end"/>
      </w:r>
      <w:r w:rsidR="00B30CE5" w:rsidRPr="00B30CE5">
        <w:rPr>
          <w:rStyle w:val="LinksChar"/>
          <w:b w:val="0"/>
          <w:bCs/>
        </w:rPr>
        <w:t>]</w:t>
      </w:r>
      <w:r w:rsidR="00B30CE5" w:rsidRPr="00B30CE5">
        <w:rPr>
          <w:rStyle w:val="LinksChar"/>
          <w:color w:val="000000" w:themeColor="text1"/>
          <w:u w:val="none"/>
        </w:rPr>
        <w:t xml:space="preserve"> </w:t>
      </w:r>
      <w:r w:rsidR="00B30CE5" w:rsidRPr="00D03A0A">
        <w:rPr>
          <w:rStyle w:val="LinksChar"/>
          <w:b w:val="0"/>
          <w:color w:val="000000" w:themeColor="text1"/>
          <w:u w:val="none"/>
        </w:rPr>
        <w:t>of the</w:t>
      </w:r>
      <w:r w:rsidR="00B30CE5">
        <w:rPr>
          <w:rStyle w:val="LinksChar"/>
          <w:color w:val="000000" w:themeColor="text1"/>
          <w:u w:val="none"/>
        </w:rPr>
        <w:t xml:space="preserve"> </w:t>
      </w:r>
      <w:r w:rsidR="00B30CE5">
        <w:rPr>
          <w:rStyle w:val="LinksChar"/>
          <w:color w:val="000000" w:themeColor="text1"/>
          <w:u w:val="none"/>
        </w:rPr>
        <w:fldChar w:fldCharType="begin"/>
      </w:r>
      <w:r w:rsidR="00B30CE5">
        <w:rPr>
          <w:rStyle w:val="LinksChar"/>
          <w:color w:val="000000" w:themeColor="text1"/>
          <w:u w:val="none"/>
        </w:rPr>
        <w:instrText xml:space="preserve"> REF _Ref12217384 \h </w:instrText>
      </w:r>
      <w:r w:rsidR="00397404">
        <w:rPr>
          <w:rStyle w:val="LinksChar"/>
          <w:color w:val="000000" w:themeColor="text1"/>
          <w:u w:val="none"/>
        </w:rPr>
        <w:instrText xml:space="preserve"> \* MERGEFORMAT </w:instrText>
      </w:r>
      <w:r w:rsidR="00B30CE5">
        <w:rPr>
          <w:rStyle w:val="LinksChar"/>
          <w:color w:val="000000" w:themeColor="text1"/>
          <w:u w:val="none"/>
        </w:rPr>
      </w:r>
      <w:r w:rsidR="00B30CE5">
        <w:rPr>
          <w:rStyle w:val="LinksChar"/>
          <w:color w:val="000000" w:themeColor="text1"/>
          <w:u w:val="none"/>
        </w:rPr>
        <w:fldChar w:fldCharType="separate"/>
      </w:r>
      <w:r w:rsidR="000B073E" w:rsidRPr="00B2684C">
        <w:t>E-EXP-GUE-</w:t>
      </w:r>
      <w:r w:rsidR="000B073E" w:rsidRPr="000B073E">
        <w:t>A</w:t>
      </w:r>
      <w:r w:rsidR="000B073E" w:rsidRPr="00B2684C">
        <w:t>-00</w:t>
      </w:r>
      <w:r w:rsidR="000B073E" w:rsidRPr="000B073E">
        <w:t>4</w:t>
      </w:r>
      <w:r w:rsidR="000B073E" w:rsidRPr="00B2684C">
        <w:t xml:space="preserve"> Declaration submission prior to presentation</w:t>
      </w:r>
      <w:r w:rsidR="000B073E" w:rsidRPr="00B2684C">
        <w:rPr>
          <w:lang w:val="en-US"/>
        </w:rPr>
        <w:t xml:space="preserve"> </w:t>
      </w:r>
      <w:r w:rsidR="000B073E" w:rsidRPr="00B2684C">
        <w:t>when goods are under excise duty suspension arrangement</w:t>
      </w:r>
      <w:r w:rsidR="00B30CE5">
        <w:rPr>
          <w:rStyle w:val="LinksChar"/>
          <w:color w:val="000000" w:themeColor="text1"/>
          <w:u w:val="none"/>
        </w:rPr>
        <w:fldChar w:fldCharType="end"/>
      </w:r>
      <w:r w:rsidR="00397404">
        <w:rPr>
          <w:rStyle w:val="LinksChar"/>
          <w:color w:val="000000" w:themeColor="text1"/>
          <w:u w:val="none"/>
        </w:rPr>
        <w:t>.</w:t>
      </w:r>
    </w:p>
    <w:p w14:paraId="06E389D1" w14:textId="34F74EF6" w:rsidR="00A82D18" w:rsidRDefault="00A82D18" w:rsidP="00DF1FAF">
      <w:r>
        <w:t>More specifically, the AES at the Customs Office of Export</w:t>
      </w:r>
      <w:r w:rsidRPr="000E7E04">
        <w:t xml:space="preserve"> </w:t>
      </w:r>
      <w:r>
        <w:t xml:space="preserve">will reject/not accept the </w:t>
      </w:r>
      <w:r w:rsidR="004C4363">
        <w:t>correction</w:t>
      </w:r>
      <w:r>
        <w:t xml:space="preserve"> request and will consequently send</w:t>
      </w:r>
      <w:r w:rsidRPr="000E7E04">
        <w:t xml:space="preserve"> a </w:t>
      </w:r>
      <w:r w:rsidR="004337C8" w:rsidRPr="004337C8">
        <w:t>‘Rejection from Office of Export’ E_EXP_REJ (IE556)</w:t>
      </w:r>
      <w:r w:rsidRPr="000E7E04">
        <w:t xml:space="preserve"> to the Declarant/Representative</w:t>
      </w:r>
      <w:r>
        <w:t>, in the following cases:</w:t>
      </w:r>
    </w:p>
    <w:p w14:paraId="622AC169" w14:textId="4E961723" w:rsidR="00A82D18" w:rsidRPr="00EA059D" w:rsidRDefault="00A82D18" w:rsidP="00D03D38">
      <w:pPr>
        <w:pStyle w:val="ListParagraph"/>
        <w:numPr>
          <w:ilvl w:val="0"/>
          <w:numId w:val="44"/>
        </w:numPr>
        <w:jc w:val="both"/>
      </w:pPr>
      <w:r>
        <w:t>T</w:t>
      </w:r>
      <w:r w:rsidRPr="00CD6DAB">
        <w:t>he</w:t>
      </w:r>
      <w:r w:rsidRPr="006D7D3E">
        <w:t xml:space="preserve"> ‘Export Declaration Amendment’ E_EXP_AMD (IE513) (</w:t>
      </w:r>
      <w:r w:rsidRPr="00CD6DAB">
        <w:t>received</w:t>
      </w:r>
      <w:r>
        <w:t xml:space="preserve"> in</w:t>
      </w:r>
      <w:r w:rsidRPr="006D7D3E">
        <w:t xml:space="preserve"> </w:t>
      </w:r>
      <w:hyperlink w:anchor="E_EXP_GUE_A_005_Step5" w:history="1">
        <w:r w:rsidR="004C4363" w:rsidRPr="00BA7D7B">
          <w:rPr>
            <w:rStyle w:val="Hyperlink"/>
            <w:b/>
          </w:rPr>
          <w:t xml:space="preserve">[Step </w:t>
        </w:r>
        <w:r w:rsidR="00525169" w:rsidRPr="00BA7D7B">
          <w:rPr>
            <w:rStyle w:val="Hyperlink"/>
            <w:b/>
          </w:rPr>
          <w:t>5</w:t>
        </w:r>
        <w:r w:rsidR="004C4363" w:rsidRPr="00BA7D7B">
          <w:rPr>
            <w:rStyle w:val="Hyperlink"/>
            <w:b/>
          </w:rPr>
          <w:t>]</w:t>
        </w:r>
      </w:hyperlink>
      <w:r w:rsidR="004C4363">
        <w:t xml:space="preserve"> </w:t>
      </w:r>
      <w:r w:rsidRPr="00A13D99">
        <w:t>of the current scenario</w:t>
      </w:r>
      <w:r w:rsidR="004C4363">
        <w:t xml:space="preserve"> </w:t>
      </w:r>
      <w:r w:rsidR="00B518D2">
        <w:fldChar w:fldCharType="begin"/>
      </w:r>
      <w:r w:rsidR="00B518D2">
        <w:instrText xml:space="preserve"> REF _Ref12197944 \h </w:instrText>
      </w:r>
      <w:r w:rsidR="00B518D2">
        <w:fldChar w:fldCharType="separate"/>
      </w:r>
      <w:r w:rsidR="000B073E" w:rsidRPr="00B2684C">
        <w:t>E-EXP-GUE-</w:t>
      </w:r>
      <w:r w:rsidR="000B073E">
        <w:rPr>
          <w:lang w:val="en-US"/>
        </w:rPr>
        <w:t>A</w:t>
      </w:r>
      <w:r w:rsidR="000B073E" w:rsidRPr="00B2684C">
        <w:t>-00</w:t>
      </w:r>
      <w:r w:rsidR="000B073E">
        <w:rPr>
          <w:lang w:val="en-US"/>
        </w:rPr>
        <w:t>5</w:t>
      </w:r>
      <w:r w:rsidR="000B073E" w:rsidRPr="00B2684C">
        <w:t xml:space="preserve"> Correction of the pre-lodged declaration prior to presentation of good</w:t>
      </w:r>
      <w:r w:rsidR="000B073E">
        <w:t>s</w:t>
      </w:r>
      <w:r w:rsidR="000B073E" w:rsidRPr="00B2684C">
        <w:t xml:space="preserve"> when goods are under excise duty suspension arrangement</w:t>
      </w:r>
      <w:r w:rsidR="00B518D2">
        <w:fldChar w:fldCharType="end"/>
      </w:r>
      <w:r w:rsidRPr="00A13D99">
        <w:t>)</w:t>
      </w:r>
      <w:r>
        <w:t xml:space="preserve"> is found</w:t>
      </w:r>
      <w:r w:rsidRPr="00515B74">
        <w:t xml:space="preserve"> </w:t>
      </w:r>
      <w:r>
        <w:t>invalid (due to errors) at the AES of Customs Office of Export; OR</w:t>
      </w:r>
    </w:p>
    <w:p w14:paraId="1D4AB29D" w14:textId="7880D7C4" w:rsidR="00A82D18" w:rsidRDefault="00A82D18" w:rsidP="00D03D38">
      <w:pPr>
        <w:pStyle w:val="ListParagraph"/>
        <w:numPr>
          <w:ilvl w:val="0"/>
          <w:numId w:val="44"/>
        </w:numPr>
        <w:jc w:val="both"/>
      </w:pPr>
      <w:r>
        <w:t>T</w:t>
      </w:r>
      <w:r w:rsidRPr="00BC11FF">
        <w:t xml:space="preserve">he EMCS at the Member State of Export rejects the e-AD Request(s) </w:t>
      </w:r>
      <w:r>
        <w:t xml:space="preserve">(that the Customs Office of Export has sent to the Member State of Export as part of </w:t>
      </w:r>
      <w:hyperlink w:anchor="E_EXP_GUE_A_005_Step6" w:history="1">
        <w:r w:rsidR="004C4363" w:rsidRPr="00BA7D7B">
          <w:rPr>
            <w:rStyle w:val="Hyperlink"/>
            <w:b/>
          </w:rPr>
          <w:t>[Step 6]</w:t>
        </w:r>
      </w:hyperlink>
      <w:r w:rsidR="004C4363">
        <w:t xml:space="preserve"> </w:t>
      </w:r>
      <w:r w:rsidRPr="000E7E04">
        <w:t xml:space="preserve">of the current scenario </w:t>
      </w:r>
      <w:r w:rsidR="00B518D2">
        <w:fldChar w:fldCharType="begin"/>
      </w:r>
      <w:r w:rsidR="00B518D2">
        <w:instrText xml:space="preserve"> REF _Ref12197944 \h </w:instrText>
      </w:r>
      <w:r w:rsidR="00B518D2">
        <w:fldChar w:fldCharType="separate"/>
      </w:r>
      <w:r w:rsidR="000B073E" w:rsidRPr="00B2684C">
        <w:t>E-EXP-GUE-</w:t>
      </w:r>
      <w:r w:rsidR="000B073E">
        <w:rPr>
          <w:lang w:val="en-US"/>
        </w:rPr>
        <w:t>A</w:t>
      </w:r>
      <w:r w:rsidR="000B073E" w:rsidRPr="00B2684C">
        <w:t>-00</w:t>
      </w:r>
      <w:r w:rsidR="000B073E">
        <w:rPr>
          <w:lang w:val="en-US"/>
        </w:rPr>
        <w:t>5</w:t>
      </w:r>
      <w:r w:rsidR="000B073E" w:rsidRPr="00B2684C">
        <w:t xml:space="preserve"> Correction of the pre-lodged declaration prior to presentation of good</w:t>
      </w:r>
      <w:r w:rsidR="000B073E">
        <w:t>s</w:t>
      </w:r>
      <w:r w:rsidR="000B073E" w:rsidRPr="00B2684C">
        <w:t xml:space="preserve"> when goods are under excise duty suspension arrangement</w:t>
      </w:r>
      <w:r w:rsidR="00B518D2">
        <w:fldChar w:fldCharType="end"/>
      </w:r>
      <w:r>
        <w:t xml:space="preserve">) </w:t>
      </w:r>
      <w:r w:rsidRPr="00BC11FF">
        <w:t>and communicates the ‘e-AD Request Rejection’ N_EAD_REJ (IE8</w:t>
      </w:r>
      <w:r w:rsidR="00C2257D">
        <w:t>32</w:t>
      </w:r>
      <w:r w:rsidRPr="00BC11FF">
        <w:t>)</w:t>
      </w:r>
      <w:r>
        <w:t xml:space="preserve"> to the AES at the Customs Office of Export; OR</w:t>
      </w:r>
    </w:p>
    <w:p w14:paraId="55B2DFDD" w14:textId="07D200EF" w:rsidR="00A82D18" w:rsidRDefault="00A82D18" w:rsidP="00D03D38">
      <w:pPr>
        <w:pStyle w:val="ListParagraph"/>
        <w:numPr>
          <w:ilvl w:val="0"/>
          <w:numId w:val="44"/>
        </w:numPr>
        <w:jc w:val="both"/>
      </w:pPr>
      <w:r>
        <w:t>T</w:t>
      </w:r>
      <w:r w:rsidRPr="00645AA2">
        <w:t xml:space="preserve">he cross-checking </w:t>
      </w:r>
      <w:r w:rsidRPr="00927A85">
        <w:t xml:space="preserve">between the requested to be </w:t>
      </w:r>
      <w:r w:rsidR="00DD5EE6">
        <w:t>corrected</w:t>
      </w:r>
      <w:r w:rsidRPr="00927A85">
        <w:t xml:space="preserve"> Export Declaration and the concerned e-A</w:t>
      </w:r>
      <w:r w:rsidR="00ED72E9">
        <w:t>D</w:t>
      </w:r>
      <w:r w:rsidRPr="00927A85">
        <w:t>s</w:t>
      </w:r>
      <w:r>
        <w:t xml:space="preserve"> (performed as part of </w:t>
      </w:r>
      <w:hyperlink w:anchor="E_EXP_GUE_A_005_Step8" w:history="1">
        <w:r w:rsidR="005C4923" w:rsidRPr="00BA7D7B">
          <w:rPr>
            <w:rStyle w:val="Hyperlink"/>
            <w:b/>
          </w:rPr>
          <w:t>[Step</w:t>
        </w:r>
        <w:bookmarkStart w:id="845" w:name="_Hlt17454360"/>
        <w:r w:rsidR="005C4923" w:rsidRPr="00BA7D7B">
          <w:rPr>
            <w:rStyle w:val="Hyperlink"/>
            <w:b/>
          </w:rPr>
          <w:t xml:space="preserve"> </w:t>
        </w:r>
        <w:bookmarkEnd w:id="845"/>
        <w:r w:rsidR="005C4923" w:rsidRPr="00BA7D7B">
          <w:rPr>
            <w:rStyle w:val="Hyperlink"/>
            <w:b/>
          </w:rPr>
          <w:t>8]</w:t>
        </w:r>
      </w:hyperlink>
      <w:r>
        <w:t xml:space="preserve"> </w:t>
      </w:r>
      <w:r w:rsidRPr="000E7E04">
        <w:t>of th</w:t>
      </w:r>
      <w:r>
        <w:t>is</w:t>
      </w:r>
      <w:r w:rsidRPr="000E7E04">
        <w:t xml:space="preserve"> scenario </w:t>
      </w:r>
      <w:r w:rsidR="00B518D2">
        <w:fldChar w:fldCharType="begin"/>
      </w:r>
      <w:r w:rsidR="00B518D2">
        <w:instrText xml:space="preserve"> REF _Ref12197944 \h </w:instrText>
      </w:r>
      <w:r w:rsidR="00B518D2">
        <w:fldChar w:fldCharType="separate"/>
      </w:r>
      <w:r w:rsidR="000B073E" w:rsidRPr="00B2684C">
        <w:t>E-EXP-GUE-</w:t>
      </w:r>
      <w:r w:rsidR="000B073E">
        <w:rPr>
          <w:lang w:val="en-US"/>
        </w:rPr>
        <w:t>A</w:t>
      </w:r>
      <w:r w:rsidR="000B073E" w:rsidRPr="00B2684C">
        <w:t>-00</w:t>
      </w:r>
      <w:r w:rsidR="000B073E">
        <w:rPr>
          <w:lang w:val="en-US"/>
        </w:rPr>
        <w:t>5</w:t>
      </w:r>
      <w:r w:rsidR="000B073E" w:rsidRPr="00B2684C">
        <w:t xml:space="preserve"> Correction of the pre-lodged declaration prior to presentation of good</w:t>
      </w:r>
      <w:r w:rsidR="000B073E">
        <w:t>s</w:t>
      </w:r>
      <w:r w:rsidR="000B073E" w:rsidRPr="00B2684C">
        <w:t xml:space="preserve"> when goods are under excise duty suspension arrangement</w:t>
      </w:r>
      <w:r w:rsidR="00B518D2">
        <w:fldChar w:fldCharType="end"/>
      </w:r>
      <w:r>
        <w:t xml:space="preserve">) </w:t>
      </w:r>
      <w:r w:rsidRPr="00645AA2">
        <w:t xml:space="preserve">is found </w:t>
      </w:r>
      <w:r>
        <w:t xml:space="preserve">unsuccessful at the </w:t>
      </w:r>
      <w:r w:rsidRPr="00645AA2">
        <w:t xml:space="preserve">AES </w:t>
      </w:r>
      <w:r>
        <w:t>of</w:t>
      </w:r>
      <w:r w:rsidRPr="00645AA2">
        <w:t xml:space="preserve"> the Customs Office of Export</w:t>
      </w:r>
      <w:r>
        <w:t xml:space="preserve"> (in this case, </w:t>
      </w:r>
      <w:r w:rsidRPr="00CD35C9">
        <w:t>the Customs Office of Export</w:t>
      </w:r>
      <w:r>
        <w:t xml:space="preserve"> </w:t>
      </w:r>
      <w:r w:rsidRPr="00CD35C9">
        <w:t>communicate</w:t>
      </w:r>
      <w:r w:rsidR="0000299F">
        <w:t>s</w:t>
      </w:r>
      <w:r w:rsidRPr="00CD35C9">
        <w:t xml:space="preserve"> to the EMCS at the Member State of Export, the negative cross-check result, via an ‘</w:t>
      </w:r>
      <w:r>
        <w:t>e-AD Negative Cross Check Result</w:t>
      </w:r>
      <w:r w:rsidRPr="00CD35C9">
        <w:t>’ N_EAD_RES (IE537</w:t>
      </w:r>
      <w:r>
        <w:t>)).</w:t>
      </w:r>
    </w:p>
    <w:p w14:paraId="3106D1EB" w14:textId="097812E2" w:rsidR="00FD271E" w:rsidRDefault="00FD271E" w:rsidP="00FD271E">
      <w:r>
        <w:t>In addition, it shall be noted that:</w:t>
      </w:r>
    </w:p>
    <w:p w14:paraId="6DAFF7C4" w14:textId="0171DE6F" w:rsidR="00FD271E" w:rsidRDefault="00FD271E" w:rsidP="00FD271E">
      <w:pPr>
        <w:pStyle w:val="ListParagraph"/>
        <w:numPr>
          <w:ilvl w:val="0"/>
          <w:numId w:val="111"/>
        </w:numPr>
      </w:pPr>
      <w:r>
        <w:t xml:space="preserve">If the </w:t>
      </w:r>
      <w:r w:rsidRPr="00B2684C">
        <w:t xml:space="preserve">AES </w:t>
      </w:r>
      <w:r>
        <w:t xml:space="preserve">at the Customs Office of Export </w:t>
      </w:r>
      <w:r w:rsidRPr="00B2684C">
        <w:t xml:space="preserve">identifies </w:t>
      </w:r>
      <w:r>
        <w:t>(during the</w:t>
      </w:r>
      <w:r w:rsidR="001C6E77">
        <w:t xml:space="preserve"> </w:t>
      </w:r>
      <w:r w:rsidR="001C6E77" w:rsidRPr="001C6E77">
        <w:rPr>
          <w:rStyle w:val="LinksChar"/>
        </w:rPr>
        <w:t>[</w:t>
      </w:r>
      <w:r w:rsidR="001C6E77" w:rsidRPr="001C6E77">
        <w:rPr>
          <w:rStyle w:val="LinksChar"/>
        </w:rPr>
        <w:fldChar w:fldCharType="begin"/>
      </w:r>
      <w:r w:rsidR="001C6E77" w:rsidRPr="001C6E77">
        <w:rPr>
          <w:rStyle w:val="LinksChar"/>
        </w:rPr>
        <w:instrText xml:space="preserve"> REF E_EXP_GUE_A_005_Step10 \h </w:instrText>
      </w:r>
      <w:r w:rsidR="001C6E77">
        <w:rPr>
          <w:rStyle w:val="LinksChar"/>
        </w:rPr>
        <w:instrText xml:space="preserve"> \* MERGEFORMAT </w:instrText>
      </w:r>
      <w:r w:rsidR="001C6E77" w:rsidRPr="001C6E77">
        <w:rPr>
          <w:rStyle w:val="LinksChar"/>
        </w:rPr>
      </w:r>
      <w:r w:rsidR="001C6E77" w:rsidRPr="001C6E77">
        <w:rPr>
          <w:rStyle w:val="LinksChar"/>
        </w:rPr>
        <w:fldChar w:fldCharType="separate"/>
      </w:r>
      <w:r w:rsidR="000B073E" w:rsidRPr="000B073E">
        <w:rPr>
          <w:rStyle w:val="LinksChar"/>
        </w:rPr>
        <w:t>Step 10</w:t>
      </w:r>
      <w:r w:rsidR="001C6E77" w:rsidRPr="001C6E77">
        <w:rPr>
          <w:rStyle w:val="LinksChar"/>
        </w:rPr>
        <w:fldChar w:fldCharType="end"/>
      </w:r>
      <w:r w:rsidR="001C6E77" w:rsidRPr="001C6E77">
        <w:rPr>
          <w:rStyle w:val="LinksChar"/>
        </w:rPr>
        <w:t>]</w:t>
      </w:r>
      <w:r w:rsidR="001C6E77">
        <w:t xml:space="preserve"> </w:t>
      </w:r>
      <w:r>
        <w:t>of the current scenario</w:t>
      </w:r>
      <w:r w:rsidR="001C6E77">
        <w:t xml:space="preserve"> </w:t>
      </w:r>
      <w:r w:rsidR="001C6E77">
        <w:fldChar w:fldCharType="begin"/>
      </w:r>
      <w:r w:rsidR="001C6E77">
        <w:instrText xml:space="preserve"> REF _Ref12197944 \h </w:instrText>
      </w:r>
      <w:r w:rsidR="001C6E77">
        <w:fldChar w:fldCharType="separate"/>
      </w:r>
      <w:r w:rsidR="000B073E" w:rsidRPr="00B2684C">
        <w:t>E-EXP-GUE-</w:t>
      </w:r>
      <w:r w:rsidR="000B073E">
        <w:rPr>
          <w:lang w:val="en-US"/>
        </w:rPr>
        <w:t>A</w:t>
      </w:r>
      <w:r w:rsidR="000B073E" w:rsidRPr="00B2684C">
        <w:t>-00</w:t>
      </w:r>
      <w:r w:rsidR="000B073E">
        <w:rPr>
          <w:lang w:val="en-US"/>
        </w:rPr>
        <w:t>5</w:t>
      </w:r>
      <w:r w:rsidR="000B073E" w:rsidRPr="00B2684C">
        <w:t xml:space="preserve"> Correction of the pre-lodged declaration prior to presentation of good</w:t>
      </w:r>
      <w:r w:rsidR="000B073E">
        <w:t>s</w:t>
      </w:r>
      <w:r w:rsidR="000B073E" w:rsidRPr="00B2684C">
        <w:t xml:space="preserve"> when goods are under excise duty suspension arrangement</w:t>
      </w:r>
      <w:r w:rsidR="001C6E77">
        <w:fldChar w:fldCharType="end"/>
      </w:r>
      <w:r>
        <w:t xml:space="preserve">) </w:t>
      </w:r>
      <w:r w:rsidRPr="00B2684C">
        <w:t>that the</w:t>
      </w:r>
      <w:r>
        <w:t xml:space="preserve"> ‘Export Presentation Notification’ E_PRE_NOT (IE511)</w:t>
      </w:r>
      <w:r w:rsidRPr="00B2684C">
        <w:t xml:space="preserve"> </w:t>
      </w:r>
      <w:r>
        <w:t xml:space="preserve">is invalid, </w:t>
      </w:r>
      <w:r w:rsidRPr="00B2684C">
        <w:t>the</w:t>
      </w:r>
      <w:r>
        <w:t>n the</w:t>
      </w:r>
      <w:r w:rsidRPr="00B2684C">
        <w:t xml:space="preserve"> Customs Office of Export responds to the Declarant/Representative with a </w:t>
      </w:r>
      <w:r w:rsidRPr="00CA6B70">
        <w:t>‘Rejection from Office of Export’ E_EXP_REJ (IE556)</w:t>
      </w:r>
      <w:r>
        <w:t xml:space="preserve"> and the movement state remains as is. Following this, </w:t>
      </w:r>
      <w:r w:rsidRPr="00B2684C">
        <w:t>the Declarant/Representative has to send a</w:t>
      </w:r>
      <w:r>
        <w:t xml:space="preserve"> new ‘</w:t>
      </w:r>
      <w:r w:rsidRPr="00B2684C">
        <w:t>Export Presentation Notification</w:t>
      </w:r>
      <w:r>
        <w:t xml:space="preserve">’ </w:t>
      </w:r>
      <w:r w:rsidRPr="0051677A">
        <w:t>E_PRE_NOT</w:t>
      </w:r>
      <w:r w:rsidRPr="00B2684C" w:rsidDel="0051677A">
        <w:t xml:space="preserve"> </w:t>
      </w:r>
      <w:r w:rsidRPr="00B2684C">
        <w:t>(IE511) within the defined time limit</w:t>
      </w:r>
      <w:r>
        <w:t xml:space="preserve"> and the flow continues as per </w:t>
      </w:r>
      <w:r w:rsidR="00D87293" w:rsidRPr="00D87293">
        <w:rPr>
          <w:rStyle w:val="LinksChar"/>
        </w:rPr>
        <w:t>[</w:t>
      </w:r>
      <w:r w:rsidR="00D87293" w:rsidRPr="00D87293">
        <w:rPr>
          <w:rStyle w:val="LinksChar"/>
        </w:rPr>
        <w:fldChar w:fldCharType="begin"/>
      </w:r>
      <w:r w:rsidR="00D87293" w:rsidRPr="00D87293">
        <w:rPr>
          <w:rStyle w:val="LinksChar"/>
        </w:rPr>
        <w:instrText xml:space="preserve"> REF E_EXP_GUE_A_005_Step9 \h </w:instrText>
      </w:r>
      <w:r w:rsidR="00D87293">
        <w:rPr>
          <w:rStyle w:val="LinksChar"/>
        </w:rPr>
        <w:instrText xml:space="preserve"> \* MERGEFORMAT </w:instrText>
      </w:r>
      <w:r w:rsidR="00D87293" w:rsidRPr="00D87293">
        <w:rPr>
          <w:rStyle w:val="LinksChar"/>
        </w:rPr>
      </w:r>
      <w:r w:rsidR="00D87293" w:rsidRPr="00D87293">
        <w:rPr>
          <w:rStyle w:val="LinksChar"/>
        </w:rPr>
        <w:fldChar w:fldCharType="separate"/>
      </w:r>
      <w:r w:rsidR="000B073E" w:rsidRPr="000B073E">
        <w:rPr>
          <w:rStyle w:val="LinksChar"/>
        </w:rPr>
        <w:t>Step 9</w:t>
      </w:r>
      <w:r w:rsidR="00D87293" w:rsidRPr="00D87293">
        <w:rPr>
          <w:rStyle w:val="LinksChar"/>
        </w:rPr>
        <w:fldChar w:fldCharType="end"/>
      </w:r>
      <w:r w:rsidR="00D87293" w:rsidRPr="00D87293">
        <w:rPr>
          <w:rStyle w:val="LinksChar"/>
        </w:rPr>
        <w:t>]</w:t>
      </w:r>
      <w:r w:rsidR="00530E95">
        <w:t xml:space="preserve"> o</w:t>
      </w:r>
      <w:r>
        <w:t>f the current scenario</w:t>
      </w:r>
      <w:r w:rsidR="00D87293">
        <w:t xml:space="preserve"> </w:t>
      </w:r>
      <w:r w:rsidR="00D87293">
        <w:fldChar w:fldCharType="begin"/>
      </w:r>
      <w:r w:rsidR="00D87293">
        <w:instrText xml:space="preserve"> REF _Ref12197944 \h </w:instrText>
      </w:r>
      <w:r w:rsidR="00D87293">
        <w:fldChar w:fldCharType="separate"/>
      </w:r>
      <w:r w:rsidR="000B073E" w:rsidRPr="00B2684C">
        <w:t>E-EXP-GUE-</w:t>
      </w:r>
      <w:r w:rsidR="000B073E">
        <w:rPr>
          <w:lang w:val="en-US"/>
        </w:rPr>
        <w:t>A</w:t>
      </w:r>
      <w:r w:rsidR="000B073E" w:rsidRPr="00B2684C">
        <w:t>-00</w:t>
      </w:r>
      <w:r w:rsidR="000B073E">
        <w:rPr>
          <w:lang w:val="en-US"/>
        </w:rPr>
        <w:t>5</w:t>
      </w:r>
      <w:r w:rsidR="000B073E" w:rsidRPr="00B2684C">
        <w:t xml:space="preserve"> Correction of the pre-lodged declaration prior to presentation of good</w:t>
      </w:r>
      <w:r w:rsidR="000B073E">
        <w:t>s</w:t>
      </w:r>
      <w:r w:rsidR="000B073E" w:rsidRPr="00B2684C">
        <w:t xml:space="preserve"> when goods are under excise duty suspension arrangement</w:t>
      </w:r>
      <w:r w:rsidR="00D87293">
        <w:fldChar w:fldCharType="end"/>
      </w:r>
      <w:r>
        <w:t>;</w:t>
      </w:r>
    </w:p>
    <w:p w14:paraId="12C1116B" w14:textId="3F7F423A" w:rsidR="00FD271E" w:rsidRDefault="00FD271E" w:rsidP="00FD271E">
      <w:pPr>
        <w:pStyle w:val="ListParagraph"/>
        <w:numPr>
          <w:ilvl w:val="0"/>
          <w:numId w:val="111"/>
        </w:numPr>
      </w:pPr>
      <w:r>
        <w:t>F</w:t>
      </w:r>
      <w:r w:rsidRPr="00B8075A">
        <w:t>ollowing the reception of the ‘Export Presentation Notification’ E_PRE_NOT (IE511)</w:t>
      </w:r>
      <w:r>
        <w:t xml:space="preserve"> (as part of the </w:t>
      </w:r>
      <w:r w:rsidR="004772FC" w:rsidRPr="001C6E77">
        <w:rPr>
          <w:rStyle w:val="LinksChar"/>
        </w:rPr>
        <w:t>[</w:t>
      </w:r>
      <w:r w:rsidR="004772FC" w:rsidRPr="001C6E77">
        <w:rPr>
          <w:rStyle w:val="LinksChar"/>
        </w:rPr>
        <w:fldChar w:fldCharType="begin"/>
      </w:r>
      <w:r w:rsidR="004772FC" w:rsidRPr="001C6E77">
        <w:rPr>
          <w:rStyle w:val="LinksChar"/>
        </w:rPr>
        <w:instrText xml:space="preserve"> REF E_EXP_GUE_A_005_Step10 \h </w:instrText>
      </w:r>
      <w:r w:rsidR="004772FC">
        <w:rPr>
          <w:rStyle w:val="LinksChar"/>
        </w:rPr>
        <w:instrText xml:space="preserve"> \* MERGEFORMAT </w:instrText>
      </w:r>
      <w:r w:rsidR="004772FC" w:rsidRPr="001C6E77">
        <w:rPr>
          <w:rStyle w:val="LinksChar"/>
        </w:rPr>
      </w:r>
      <w:r w:rsidR="004772FC" w:rsidRPr="001C6E77">
        <w:rPr>
          <w:rStyle w:val="LinksChar"/>
        </w:rPr>
        <w:fldChar w:fldCharType="separate"/>
      </w:r>
      <w:r w:rsidR="000B073E" w:rsidRPr="000B073E">
        <w:rPr>
          <w:rStyle w:val="LinksChar"/>
        </w:rPr>
        <w:t>Step 10</w:t>
      </w:r>
      <w:r w:rsidR="004772FC" w:rsidRPr="001C6E77">
        <w:rPr>
          <w:rStyle w:val="LinksChar"/>
        </w:rPr>
        <w:fldChar w:fldCharType="end"/>
      </w:r>
      <w:r w:rsidR="004772FC" w:rsidRPr="001C6E77">
        <w:rPr>
          <w:rStyle w:val="LinksChar"/>
        </w:rPr>
        <w:t>]</w:t>
      </w:r>
      <w:r w:rsidR="004772FC">
        <w:t xml:space="preserve"> of the current scenario </w:t>
      </w:r>
      <w:r w:rsidR="004772FC">
        <w:fldChar w:fldCharType="begin"/>
      </w:r>
      <w:r w:rsidR="004772FC">
        <w:instrText xml:space="preserve"> REF _Ref12197944 \h </w:instrText>
      </w:r>
      <w:r w:rsidR="004772FC">
        <w:fldChar w:fldCharType="separate"/>
      </w:r>
      <w:r w:rsidR="000B073E" w:rsidRPr="00B2684C">
        <w:t>E-EXP-GUE-</w:t>
      </w:r>
      <w:r w:rsidR="000B073E">
        <w:rPr>
          <w:lang w:val="en-US"/>
        </w:rPr>
        <w:t>A</w:t>
      </w:r>
      <w:r w:rsidR="000B073E" w:rsidRPr="00B2684C">
        <w:t>-00</w:t>
      </w:r>
      <w:r w:rsidR="000B073E">
        <w:rPr>
          <w:lang w:val="en-US"/>
        </w:rPr>
        <w:t>5</w:t>
      </w:r>
      <w:r w:rsidR="000B073E" w:rsidRPr="00B2684C">
        <w:t xml:space="preserve"> Correction of the pre-lodged declaration prior to presentation of good</w:t>
      </w:r>
      <w:r w:rsidR="000B073E">
        <w:t>s</w:t>
      </w:r>
      <w:r w:rsidR="000B073E" w:rsidRPr="00B2684C">
        <w:t xml:space="preserve"> when goods are under excise duty suspension arrangement</w:t>
      </w:r>
      <w:r w:rsidR="004772FC">
        <w:fldChar w:fldCharType="end"/>
      </w:r>
      <w:r>
        <w:t>)</w:t>
      </w:r>
      <w:r w:rsidRPr="00B8075A">
        <w:t xml:space="preserve">, the pre-lodged Export Declaration </w:t>
      </w:r>
      <w:r>
        <w:t>can be</w:t>
      </w:r>
      <w:r w:rsidRPr="00B8075A">
        <w:t xml:space="preserve"> rejected</w:t>
      </w:r>
      <w:r>
        <w:t xml:space="preserve"> in the following cases:</w:t>
      </w:r>
    </w:p>
    <w:p w14:paraId="13C5E90D" w14:textId="15BB355E" w:rsidR="00FD271E" w:rsidRDefault="00FD271E" w:rsidP="00FD271E">
      <w:pPr>
        <w:pStyle w:val="ListParagraph"/>
        <w:numPr>
          <w:ilvl w:val="0"/>
          <w:numId w:val="112"/>
        </w:numPr>
      </w:pPr>
      <w:r>
        <w:t xml:space="preserve">The </w:t>
      </w:r>
      <w:r w:rsidRPr="00B8075A">
        <w:t>re-validation of the Export Declaration information (considering the ‘Export Declaration’ E_EXP_DAT (IE515) and any latest ‘Export Declaration Amendment’ E_EXP_AMD (IE513))</w:t>
      </w:r>
      <w:r>
        <w:t xml:space="preserve"> which is performed </w:t>
      </w:r>
      <w:r w:rsidR="00DC7FC8">
        <w:t xml:space="preserve">as part of the </w:t>
      </w:r>
      <w:r w:rsidR="00DC7FC8" w:rsidRPr="001C6E77">
        <w:rPr>
          <w:rStyle w:val="LinksChar"/>
        </w:rPr>
        <w:t>[</w:t>
      </w:r>
      <w:r w:rsidR="00DC7FC8" w:rsidRPr="001C6E77">
        <w:rPr>
          <w:rStyle w:val="LinksChar"/>
        </w:rPr>
        <w:fldChar w:fldCharType="begin"/>
      </w:r>
      <w:r w:rsidR="00DC7FC8" w:rsidRPr="001C6E77">
        <w:rPr>
          <w:rStyle w:val="LinksChar"/>
        </w:rPr>
        <w:instrText xml:space="preserve"> REF E_EXP_GUE_A_005_Step10 \h </w:instrText>
      </w:r>
      <w:r w:rsidR="00DC7FC8">
        <w:rPr>
          <w:rStyle w:val="LinksChar"/>
        </w:rPr>
        <w:instrText xml:space="preserve"> \* MERGEFORMAT </w:instrText>
      </w:r>
      <w:r w:rsidR="00DC7FC8" w:rsidRPr="001C6E77">
        <w:rPr>
          <w:rStyle w:val="LinksChar"/>
        </w:rPr>
      </w:r>
      <w:r w:rsidR="00DC7FC8" w:rsidRPr="001C6E77">
        <w:rPr>
          <w:rStyle w:val="LinksChar"/>
        </w:rPr>
        <w:fldChar w:fldCharType="separate"/>
      </w:r>
      <w:r w:rsidR="000B073E" w:rsidRPr="000B073E">
        <w:rPr>
          <w:rStyle w:val="LinksChar"/>
        </w:rPr>
        <w:t>Step 10</w:t>
      </w:r>
      <w:r w:rsidR="00DC7FC8" w:rsidRPr="001C6E77">
        <w:rPr>
          <w:rStyle w:val="LinksChar"/>
        </w:rPr>
        <w:fldChar w:fldCharType="end"/>
      </w:r>
      <w:r w:rsidR="00DC7FC8" w:rsidRPr="001C6E77">
        <w:rPr>
          <w:rStyle w:val="LinksChar"/>
        </w:rPr>
        <w:t>]</w:t>
      </w:r>
      <w:r w:rsidR="00DC7FC8">
        <w:t xml:space="preserve"> of the current scenario </w:t>
      </w:r>
      <w:r w:rsidR="00051147">
        <w:t>(</w:t>
      </w:r>
      <w:r w:rsidR="00DC7FC8">
        <w:fldChar w:fldCharType="begin"/>
      </w:r>
      <w:r w:rsidR="00DC7FC8">
        <w:instrText xml:space="preserve"> REF _Ref12197944 \h </w:instrText>
      </w:r>
      <w:r w:rsidR="00DC7FC8">
        <w:fldChar w:fldCharType="separate"/>
      </w:r>
      <w:r w:rsidR="000B073E" w:rsidRPr="00B2684C">
        <w:t>E-EXP-GUE-</w:t>
      </w:r>
      <w:r w:rsidR="000B073E">
        <w:rPr>
          <w:lang w:val="en-US"/>
        </w:rPr>
        <w:t>A</w:t>
      </w:r>
      <w:r w:rsidR="000B073E" w:rsidRPr="00B2684C">
        <w:t>-00</w:t>
      </w:r>
      <w:r w:rsidR="000B073E">
        <w:rPr>
          <w:lang w:val="en-US"/>
        </w:rPr>
        <w:t>5</w:t>
      </w:r>
      <w:r w:rsidR="000B073E" w:rsidRPr="00B2684C">
        <w:t xml:space="preserve"> Correction of the pre-lodged declaration prior to presentation of good</w:t>
      </w:r>
      <w:r w:rsidR="000B073E">
        <w:t>s</w:t>
      </w:r>
      <w:r w:rsidR="000B073E" w:rsidRPr="00B2684C">
        <w:t xml:space="preserve"> when goods are under excise duty suspension arrangement</w:t>
      </w:r>
      <w:r w:rsidR="00DC7FC8">
        <w:fldChar w:fldCharType="end"/>
      </w:r>
      <w:r>
        <w:t xml:space="preserve">) </w:t>
      </w:r>
      <w:r w:rsidRPr="00B8075A">
        <w:t>is</w:t>
      </w:r>
      <w:r>
        <w:t xml:space="preserve"> found</w:t>
      </w:r>
      <w:r w:rsidRPr="00B8075A">
        <w:t xml:space="preserve"> unsuccessful (i.e. reference data are not valid)</w:t>
      </w:r>
      <w:r>
        <w:t>; OR</w:t>
      </w:r>
    </w:p>
    <w:p w14:paraId="2A8A4D86" w14:textId="0B1383EC" w:rsidR="00FD271E" w:rsidRDefault="00FD271E" w:rsidP="00FD271E">
      <w:pPr>
        <w:pStyle w:val="ListParagraph"/>
        <w:numPr>
          <w:ilvl w:val="0"/>
          <w:numId w:val="112"/>
        </w:numPr>
        <w:jc w:val="both"/>
      </w:pPr>
      <w:r>
        <w:t>T</w:t>
      </w:r>
      <w:r w:rsidRPr="00BC11FF">
        <w:t xml:space="preserve">he EMCS at the Member State of Export rejects the e-AD Request(s) </w:t>
      </w:r>
      <w:r>
        <w:t>(that the Customs Office of Export has sent to the Member State of Export as part of</w:t>
      </w:r>
      <w:r w:rsidR="00051147">
        <w:t xml:space="preserve"> </w:t>
      </w:r>
      <w:r w:rsidR="00D83BBC" w:rsidRPr="00D83BBC">
        <w:rPr>
          <w:rStyle w:val="LinksChar"/>
        </w:rPr>
        <w:t>[</w:t>
      </w:r>
      <w:r w:rsidR="00051147" w:rsidRPr="00D83BBC">
        <w:rPr>
          <w:rStyle w:val="LinksChar"/>
        </w:rPr>
        <w:fldChar w:fldCharType="begin"/>
      </w:r>
      <w:r w:rsidR="00051147" w:rsidRPr="00D83BBC">
        <w:rPr>
          <w:rStyle w:val="LinksChar"/>
        </w:rPr>
        <w:instrText xml:space="preserve"> REF E_EXP_GUE_A_005_Step11 \h </w:instrText>
      </w:r>
      <w:r w:rsidR="00D83BBC">
        <w:rPr>
          <w:rStyle w:val="LinksChar"/>
        </w:rPr>
        <w:instrText xml:space="preserve"> \* MERGEFORMAT </w:instrText>
      </w:r>
      <w:r w:rsidR="00051147" w:rsidRPr="00D83BBC">
        <w:rPr>
          <w:rStyle w:val="LinksChar"/>
        </w:rPr>
      </w:r>
      <w:r w:rsidR="00051147" w:rsidRPr="00D83BBC">
        <w:rPr>
          <w:rStyle w:val="LinksChar"/>
        </w:rPr>
        <w:fldChar w:fldCharType="separate"/>
      </w:r>
      <w:r w:rsidR="000B073E" w:rsidRPr="000B073E">
        <w:rPr>
          <w:rStyle w:val="LinksChar"/>
        </w:rPr>
        <w:t>Step 11</w:t>
      </w:r>
      <w:r w:rsidR="00051147" w:rsidRPr="00D83BBC">
        <w:rPr>
          <w:rStyle w:val="LinksChar"/>
        </w:rPr>
        <w:fldChar w:fldCharType="end"/>
      </w:r>
      <w:r w:rsidR="00D83BBC" w:rsidRPr="00D83BBC">
        <w:rPr>
          <w:rStyle w:val="LinksChar"/>
        </w:rPr>
        <w:t>]</w:t>
      </w:r>
      <w:r>
        <w:t xml:space="preserve"> </w:t>
      </w:r>
      <w:r w:rsidRPr="000E7E04">
        <w:t>of the current scenario</w:t>
      </w:r>
      <w:r w:rsidR="0095536A">
        <w:t xml:space="preserve"> </w:t>
      </w:r>
      <w:r w:rsidR="00D83BBC">
        <w:fldChar w:fldCharType="begin"/>
      </w:r>
      <w:r w:rsidR="00D83BBC">
        <w:instrText xml:space="preserve"> REF _Ref12197944 \h </w:instrText>
      </w:r>
      <w:r w:rsidR="00D83BBC">
        <w:fldChar w:fldCharType="separate"/>
      </w:r>
      <w:r w:rsidR="000B073E" w:rsidRPr="00B2684C">
        <w:t>E-EXP-GUE-</w:t>
      </w:r>
      <w:r w:rsidR="000B073E">
        <w:rPr>
          <w:lang w:val="en-US"/>
        </w:rPr>
        <w:t>A</w:t>
      </w:r>
      <w:r w:rsidR="000B073E" w:rsidRPr="00B2684C">
        <w:t>-00</w:t>
      </w:r>
      <w:r w:rsidR="000B073E">
        <w:rPr>
          <w:lang w:val="en-US"/>
        </w:rPr>
        <w:t>5</w:t>
      </w:r>
      <w:r w:rsidR="000B073E" w:rsidRPr="00B2684C">
        <w:t xml:space="preserve"> Correction of the pre-lodged declaration prior to presentation of good</w:t>
      </w:r>
      <w:r w:rsidR="000B073E">
        <w:t>s</w:t>
      </w:r>
      <w:r w:rsidR="000B073E" w:rsidRPr="00B2684C">
        <w:t xml:space="preserve"> when goods are under excise duty suspension arrangement</w:t>
      </w:r>
      <w:r w:rsidR="00D83BBC">
        <w:fldChar w:fldCharType="end"/>
      </w:r>
      <w:r>
        <w:t xml:space="preserve">) </w:t>
      </w:r>
      <w:r w:rsidRPr="00BC11FF">
        <w:t>and communicates the ‘e-AD Request Rejection’ N_EAD_REJ (IE8</w:t>
      </w:r>
      <w:r w:rsidR="00C2257D">
        <w:t>32</w:t>
      </w:r>
      <w:r w:rsidRPr="00BC11FF">
        <w:t>)</w:t>
      </w:r>
      <w:r>
        <w:t xml:space="preserve"> to the AES at the Customs Office of Export; OR</w:t>
      </w:r>
    </w:p>
    <w:p w14:paraId="16CCD131" w14:textId="0F17579B" w:rsidR="00FD271E" w:rsidRDefault="00FD271E" w:rsidP="00FD271E">
      <w:pPr>
        <w:pStyle w:val="ListParagraph"/>
        <w:numPr>
          <w:ilvl w:val="0"/>
          <w:numId w:val="112"/>
        </w:numPr>
        <w:jc w:val="both"/>
      </w:pPr>
      <w:r>
        <w:t>T</w:t>
      </w:r>
      <w:r w:rsidRPr="00645AA2">
        <w:t xml:space="preserve">he cross-checking </w:t>
      </w:r>
      <w:r w:rsidRPr="00927A85">
        <w:t>between the Export Declaration and the concerned e-A</w:t>
      </w:r>
      <w:r>
        <w:t>D</w:t>
      </w:r>
      <w:r w:rsidRPr="00927A85">
        <w:t>s</w:t>
      </w:r>
      <w:r>
        <w:t xml:space="preserve"> (performed as part of</w:t>
      </w:r>
      <w:r w:rsidR="00A21F6B">
        <w:t xml:space="preserve"> </w:t>
      </w:r>
      <w:r w:rsidR="00A21F6B" w:rsidRPr="00A21F6B">
        <w:rPr>
          <w:rStyle w:val="LinksChar"/>
        </w:rPr>
        <w:t>[</w:t>
      </w:r>
      <w:r w:rsidR="00A21F6B" w:rsidRPr="00A21F6B">
        <w:rPr>
          <w:rStyle w:val="LinksChar"/>
        </w:rPr>
        <w:fldChar w:fldCharType="begin"/>
      </w:r>
      <w:r w:rsidR="00A21F6B" w:rsidRPr="00A21F6B">
        <w:rPr>
          <w:rStyle w:val="LinksChar"/>
        </w:rPr>
        <w:instrText xml:space="preserve"> REF E_EXP_GUE_A_005_Step13 \h </w:instrText>
      </w:r>
      <w:r w:rsidR="00A21F6B">
        <w:rPr>
          <w:rStyle w:val="LinksChar"/>
        </w:rPr>
        <w:instrText xml:space="preserve"> \* MERGEFORMAT </w:instrText>
      </w:r>
      <w:r w:rsidR="00A21F6B" w:rsidRPr="00A21F6B">
        <w:rPr>
          <w:rStyle w:val="LinksChar"/>
        </w:rPr>
      </w:r>
      <w:r w:rsidR="00A21F6B" w:rsidRPr="00A21F6B">
        <w:rPr>
          <w:rStyle w:val="LinksChar"/>
        </w:rPr>
        <w:fldChar w:fldCharType="separate"/>
      </w:r>
      <w:r w:rsidR="000B073E" w:rsidRPr="000B073E">
        <w:rPr>
          <w:rStyle w:val="LinksChar"/>
        </w:rPr>
        <w:t>Step 13</w:t>
      </w:r>
      <w:r w:rsidR="00A21F6B" w:rsidRPr="00A21F6B">
        <w:rPr>
          <w:rStyle w:val="LinksChar"/>
        </w:rPr>
        <w:fldChar w:fldCharType="end"/>
      </w:r>
      <w:r w:rsidR="00A21F6B" w:rsidRPr="00A21F6B">
        <w:rPr>
          <w:rStyle w:val="LinksChar"/>
        </w:rPr>
        <w:t>]</w:t>
      </w:r>
      <w:r>
        <w:t xml:space="preserve"> </w:t>
      </w:r>
      <w:r w:rsidR="00A21F6B">
        <w:t xml:space="preserve">of </w:t>
      </w:r>
      <w:r w:rsidR="00A21F6B" w:rsidRPr="000E7E04">
        <w:t>the current scenario</w:t>
      </w:r>
      <w:r w:rsidR="00A21F6B">
        <w:t xml:space="preserve"> </w:t>
      </w:r>
      <w:r w:rsidR="00A21F6B">
        <w:fldChar w:fldCharType="begin"/>
      </w:r>
      <w:r w:rsidR="00A21F6B">
        <w:instrText xml:space="preserve"> REF _Ref12197944 \h </w:instrText>
      </w:r>
      <w:r w:rsidR="00A21F6B">
        <w:fldChar w:fldCharType="separate"/>
      </w:r>
      <w:r w:rsidR="000B073E" w:rsidRPr="00B2684C">
        <w:t>E-EXP-GUE-</w:t>
      </w:r>
      <w:r w:rsidR="000B073E">
        <w:rPr>
          <w:lang w:val="en-US"/>
        </w:rPr>
        <w:t>A</w:t>
      </w:r>
      <w:r w:rsidR="000B073E" w:rsidRPr="00B2684C">
        <w:t>-00</w:t>
      </w:r>
      <w:r w:rsidR="000B073E">
        <w:rPr>
          <w:lang w:val="en-US"/>
        </w:rPr>
        <w:t>5</w:t>
      </w:r>
      <w:r w:rsidR="000B073E" w:rsidRPr="00B2684C">
        <w:t xml:space="preserve"> Correction of the pre-lodged declaration prior to presentation of good</w:t>
      </w:r>
      <w:r w:rsidR="000B073E">
        <w:t>s</w:t>
      </w:r>
      <w:r w:rsidR="000B073E" w:rsidRPr="00B2684C">
        <w:t xml:space="preserve"> when goods are under excise duty suspension arrangement</w:t>
      </w:r>
      <w:r w:rsidR="00A21F6B">
        <w:fldChar w:fldCharType="end"/>
      </w:r>
      <w:r>
        <w:t xml:space="preserve">) </w:t>
      </w:r>
      <w:r w:rsidRPr="00645AA2">
        <w:t xml:space="preserve">is found </w:t>
      </w:r>
      <w:r>
        <w:t xml:space="preserve">unsuccessful at the </w:t>
      </w:r>
      <w:r w:rsidRPr="00645AA2">
        <w:t xml:space="preserve">AES </w:t>
      </w:r>
      <w:r>
        <w:t>of</w:t>
      </w:r>
      <w:r w:rsidRPr="00645AA2">
        <w:t xml:space="preserve"> the Customs Office of Export</w:t>
      </w:r>
      <w:r>
        <w:t xml:space="preserve"> (in this case, </w:t>
      </w:r>
      <w:r w:rsidRPr="00CD35C9">
        <w:t>the Customs Office of Export</w:t>
      </w:r>
      <w:r>
        <w:t xml:space="preserve"> </w:t>
      </w:r>
      <w:r w:rsidRPr="00CD35C9">
        <w:t>communicate</w:t>
      </w:r>
      <w:r>
        <w:t>s</w:t>
      </w:r>
      <w:r w:rsidRPr="00CD35C9">
        <w:t xml:space="preserve"> to the EMCS at the Member State of Export, the negative cross-check result, via an ‘</w:t>
      </w:r>
      <w:r>
        <w:t>e-AD Negative Cross Check Result</w:t>
      </w:r>
      <w:r w:rsidRPr="00CD35C9">
        <w:t>’ N_EAD_RES (IE537</w:t>
      </w:r>
      <w:r>
        <w:t>)).</w:t>
      </w:r>
    </w:p>
    <w:p w14:paraId="4A821187" w14:textId="41436838" w:rsidR="00FD271E" w:rsidRPr="00404398" w:rsidRDefault="00FD271E" w:rsidP="00FD271E">
      <w:pPr>
        <w:spacing w:before="0"/>
        <w:ind w:left="1138"/>
      </w:pPr>
      <w:r>
        <w:t xml:space="preserve">When </w:t>
      </w:r>
      <w:r w:rsidRPr="00B8075A">
        <w:t xml:space="preserve">the pre-lodged Export Declaration </w:t>
      </w:r>
      <w:r>
        <w:t>is</w:t>
      </w:r>
      <w:r w:rsidRPr="00B8075A">
        <w:t xml:space="preserve"> rejected, AES at the Customs Office of Export sends to the Declarant/Representative a ‘Rejection from Office of Export’ E_EXP_REJ (IE556) giving the reason for rejection. The state of the movement changes to “</w:t>
      </w:r>
      <w:hyperlink w:anchor="STD_CustomsOfficeOfExport_BeforeRelease" w:history="1">
        <w:r w:rsidRPr="00B8075A">
          <w:rPr>
            <w:rStyle w:val="Hyperlink"/>
          </w:rPr>
          <w:t>Rejected</w:t>
        </w:r>
      </w:hyperlink>
      <w:r w:rsidRPr="00B8075A">
        <w:t>” which is a final state and the scenario stops here.</w:t>
      </w:r>
      <w:r w:rsidRPr="008262A7">
        <w:rPr>
          <w:b/>
        </w:rPr>
        <w:t xml:space="preserve"> </w:t>
      </w:r>
      <w:r w:rsidRPr="00B8075A">
        <w:t>When an Export Declaration has been rejected, the normal way of proceeding is the Declarant/Representative to send a new Export Declaration’ E_EXP_DAT (IE515).</w:t>
      </w:r>
    </w:p>
    <w:p w14:paraId="239C0206" w14:textId="77777777" w:rsidR="00FD271E" w:rsidRDefault="00FD271E" w:rsidP="00FD271E"/>
    <w:p w14:paraId="242E7E64" w14:textId="523558EA" w:rsidR="000E243F" w:rsidRDefault="00DF4EEA" w:rsidP="002D443D">
      <w:pPr>
        <w:jc w:val="center"/>
      </w:pPr>
      <w:r>
        <w:rPr>
          <w:noProof/>
          <w:lang w:val="fr-BE" w:eastAsia="fr-BE"/>
        </w:rPr>
        <w:drawing>
          <wp:inline distT="0" distB="0" distL="0" distR="0" wp14:anchorId="7D57564F" wp14:editId="423CA041">
            <wp:extent cx="5756912" cy="7243447"/>
            <wp:effectExtent l="0" t="0" r="0" b="0"/>
            <wp:docPr id="630802438" name="Picture 630802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0802438"/>
                    <pic:cNvPicPr/>
                  </pic:nvPicPr>
                  <pic:blipFill>
                    <a:blip r:embed="rId120">
                      <a:extLst>
                        <a:ext uri="{28A0092B-C50C-407E-A947-70E740481C1C}">
                          <a14:useLocalDpi xmlns:a14="http://schemas.microsoft.com/office/drawing/2010/main" val="0"/>
                        </a:ext>
                      </a:extLst>
                    </a:blip>
                    <a:stretch>
                      <a:fillRect/>
                    </a:stretch>
                  </pic:blipFill>
                  <pic:spPr>
                    <a:xfrm>
                      <a:off x="0" y="0"/>
                      <a:ext cx="5756912" cy="7243447"/>
                    </a:xfrm>
                    <a:prstGeom prst="rect">
                      <a:avLst/>
                    </a:prstGeom>
                  </pic:spPr>
                </pic:pic>
              </a:graphicData>
            </a:graphic>
          </wp:inline>
        </w:drawing>
      </w:r>
    </w:p>
    <w:p w14:paraId="3A694587" w14:textId="354121B3" w:rsidR="00142492" w:rsidRDefault="00142492" w:rsidP="002D443D">
      <w:pPr>
        <w:jc w:val="center"/>
      </w:pPr>
    </w:p>
    <w:p w14:paraId="388F584E" w14:textId="61FFAA59" w:rsidR="00CA3C4C" w:rsidRDefault="000A0654" w:rsidP="00375496">
      <w:pPr>
        <w:pStyle w:val="Caption"/>
      </w:pPr>
      <w:r>
        <w:rPr>
          <w:noProof/>
          <w:lang w:val="fr-BE" w:eastAsia="fr-BE"/>
        </w:rPr>
        <w:drawing>
          <wp:inline distT="0" distB="0" distL="0" distR="0" wp14:anchorId="6F88B481" wp14:editId="2ADCA313">
            <wp:extent cx="5756912" cy="7807961"/>
            <wp:effectExtent l="0" t="0" r="0" b="254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pic:nvPicPr>
                  <pic:blipFill>
                    <a:blip r:embed="rId121">
                      <a:extLst>
                        <a:ext uri="{28A0092B-C50C-407E-A947-70E740481C1C}">
                          <a14:useLocalDpi xmlns:a14="http://schemas.microsoft.com/office/drawing/2010/main" val="0"/>
                        </a:ext>
                      </a:extLst>
                    </a:blip>
                    <a:stretch>
                      <a:fillRect/>
                    </a:stretch>
                  </pic:blipFill>
                  <pic:spPr>
                    <a:xfrm>
                      <a:off x="0" y="0"/>
                      <a:ext cx="5756912" cy="7807961"/>
                    </a:xfrm>
                    <a:prstGeom prst="rect">
                      <a:avLst/>
                    </a:prstGeom>
                  </pic:spPr>
                </pic:pic>
              </a:graphicData>
            </a:graphic>
          </wp:inline>
        </w:drawing>
      </w:r>
    </w:p>
    <w:p w14:paraId="135058B8" w14:textId="58152EAD" w:rsidR="00375496" w:rsidRDefault="00375496" w:rsidP="00375496">
      <w:pPr>
        <w:pStyle w:val="Caption"/>
      </w:pPr>
      <w:bookmarkStart w:id="846" w:name="_Ref12222967"/>
      <w:bookmarkStart w:id="847" w:name="_Toc25921213"/>
      <w:bookmarkStart w:id="848" w:name="_Toc197354028"/>
      <w:r w:rsidRPr="00B2684C">
        <w:t xml:space="preserve">Figure </w:t>
      </w:r>
      <w:r>
        <w:rPr>
          <w:noProof/>
        </w:rPr>
        <w:fldChar w:fldCharType="begin"/>
      </w:r>
      <w:r>
        <w:rPr>
          <w:noProof/>
        </w:rPr>
        <w:instrText xml:space="preserve"> SEQ Figure \* ARABIC </w:instrText>
      </w:r>
      <w:r>
        <w:rPr>
          <w:noProof/>
        </w:rPr>
        <w:fldChar w:fldCharType="separate"/>
      </w:r>
      <w:r w:rsidR="000B073E">
        <w:rPr>
          <w:noProof/>
        </w:rPr>
        <w:t>55</w:t>
      </w:r>
      <w:r>
        <w:rPr>
          <w:noProof/>
        </w:rPr>
        <w:fldChar w:fldCharType="end"/>
      </w:r>
      <w:bookmarkEnd w:id="846"/>
      <w:r w:rsidRPr="00B2684C">
        <w:t xml:space="preserve">: </w:t>
      </w:r>
      <w:r w:rsidR="00200227">
        <w:fldChar w:fldCharType="begin"/>
      </w:r>
      <w:r w:rsidR="00200227">
        <w:instrText xml:space="preserve"> REF _Ref12197944 \h </w:instrText>
      </w:r>
      <w:r w:rsidR="00200227">
        <w:fldChar w:fldCharType="separate"/>
      </w:r>
      <w:r w:rsidR="000B073E" w:rsidRPr="00B2684C">
        <w:t>E-EXP-GUE-</w:t>
      </w:r>
      <w:r w:rsidR="000B073E">
        <w:rPr>
          <w:lang w:val="en-US"/>
        </w:rPr>
        <w:t>A</w:t>
      </w:r>
      <w:r w:rsidR="000B073E" w:rsidRPr="00B2684C">
        <w:t>-00</w:t>
      </w:r>
      <w:r w:rsidR="000B073E">
        <w:rPr>
          <w:lang w:val="en-US"/>
        </w:rPr>
        <w:t>5</w:t>
      </w:r>
      <w:r w:rsidR="000B073E" w:rsidRPr="00B2684C">
        <w:t xml:space="preserve"> Correction of the pre-lodged declaration prior to presentation of good</w:t>
      </w:r>
      <w:r w:rsidR="000B073E">
        <w:t>s</w:t>
      </w:r>
      <w:r w:rsidR="000B073E" w:rsidRPr="00B2684C">
        <w:t xml:space="preserve"> when goods are under excise duty suspension arrangement</w:t>
      </w:r>
      <w:bookmarkEnd w:id="847"/>
      <w:bookmarkEnd w:id="848"/>
      <w:r w:rsidR="00200227">
        <w:fldChar w:fldCharType="end"/>
      </w:r>
    </w:p>
    <w:p w14:paraId="14FB49CE" w14:textId="77777777" w:rsidR="008615C3" w:rsidRPr="008615C3" w:rsidRDefault="008615C3" w:rsidP="008615C3"/>
    <w:p w14:paraId="014D0E71" w14:textId="77FEF6B4" w:rsidR="00F26E5E" w:rsidRDefault="00F26E5E" w:rsidP="00551FF4">
      <w:pPr>
        <w:pStyle w:val="Heading5"/>
      </w:pPr>
      <w:bookmarkStart w:id="849" w:name="_Ref12217425"/>
      <w:r w:rsidRPr="00B2684C">
        <w:t>E-EXP-GUE-</w:t>
      </w:r>
      <w:r>
        <w:rPr>
          <w:lang w:val="en-US"/>
        </w:rPr>
        <w:t>A</w:t>
      </w:r>
      <w:r w:rsidRPr="00B2684C">
        <w:t>-00</w:t>
      </w:r>
      <w:r w:rsidR="0018050C">
        <w:rPr>
          <w:lang w:val="en-US"/>
        </w:rPr>
        <w:t>6</w:t>
      </w:r>
      <w:r w:rsidRPr="00B2684C">
        <w:t xml:space="preserve"> Cancellation of the pre-lodged declaration prior to presentation of goods when goods are under excise duty suspension arrangement</w:t>
      </w:r>
      <w:bookmarkEnd w:id="849"/>
    </w:p>
    <w:p w14:paraId="74C28DC5" w14:textId="1871CC1D" w:rsidR="00F36E06" w:rsidRPr="00B2684C" w:rsidRDefault="002E0677" w:rsidP="00F36E06">
      <w:r w:rsidRPr="00B2684C">
        <w:t>In the present scenario (</w:t>
      </w:r>
      <w:r w:rsidR="00FF25D3">
        <w:fldChar w:fldCharType="begin"/>
      </w:r>
      <w:r w:rsidR="00FF25D3">
        <w:instrText xml:space="preserve"> REF _Ref12222992 \h </w:instrText>
      </w:r>
      <w:r w:rsidR="00FF25D3">
        <w:fldChar w:fldCharType="separate"/>
      </w:r>
      <w:r w:rsidR="000B073E" w:rsidRPr="00B2684C">
        <w:t xml:space="preserve">Figure </w:t>
      </w:r>
      <w:r w:rsidR="000B073E">
        <w:rPr>
          <w:noProof/>
        </w:rPr>
        <w:t>56</w:t>
      </w:r>
      <w:r w:rsidR="00FF25D3">
        <w:fldChar w:fldCharType="end"/>
      </w:r>
      <w:r w:rsidRPr="00B2684C">
        <w:t xml:space="preserve">) the Declarant/Representative submits an </w:t>
      </w:r>
      <w:r w:rsidRPr="00CD40C0" w:rsidDel="00E75AEE">
        <w:rPr>
          <w:lang w:val="en-US"/>
        </w:rPr>
        <w:t>‘</w:t>
      </w:r>
      <w:r w:rsidRPr="00B2684C" w:rsidDel="00E75AEE">
        <w:t>Export Declaration</w:t>
      </w:r>
      <w:r w:rsidRPr="00CD40C0" w:rsidDel="00E75AEE">
        <w:rPr>
          <w:lang w:val="en-US"/>
        </w:rPr>
        <w:t>’</w:t>
      </w:r>
      <w:r w:rsidRPr="00B2684C" w:rsidDel="00E75AEE">
        <w:t xml:space="preserve"> E_EXP_DAT</w:t>
      </w:r>
      <w:r w:rsidRPr="00B2684C">
        <w:t xml:space="preserve"> (IE515) to the AES at the Customs Office of Export, before the presentation of the goods (under excise duty suspension arrangement). </w:t>
      </w:r>
      <w:r w:rsidR="009819C3">
        <w:t xml:space="preserve">Following this, </w:t>
      </w:r>
      <w:r w:rsidRPr="00B2684C">
        <w:t xml:space="preserve">the Declarant/Representative </w:t>
      </w:r>
      <w:r w:rsidR="00444B73">
        <w:t>decides to cancel the pre-lodge</w:t>
      </w:r>
      <w:r w:rsidR="00702519">
        <w:t>d</w:t>
      </w:r>
      <w:r w:rsidR="00444B73">
        <w:t xml:space="preserve"> declaration by submitting</w:t>
      </w:r>
      <w:r w:rsidR="00C819A6">
        <w:t xml:space="preserve"> </w:t>
      </w:r>
      <w:r w:rsidR="00F36E06" w:rsidRPr="00B2684C">
        <w:t xml:space="preserve">an </w:t>
      </w:r>
      <w:r w:rsidR="00F36E06">
        <w:t xml:space="preserve">‘Export </w:t>
      </w:r>
      <w:r w:rsidR="00F36E06" w:rsidRPr="00634E90">
        <w:t xml:space="preserve">Invalidation </w:t>
      </w:r>
      <w:r w:rsidR="00F36E06">
        <w:t>Request’ E_EXP_INV (IE514)</w:t>
      </w:r>
      <w:r w:rsidR="00C819A6">
        <w:t xml:space="preserve"> to the AES at the Customs Office of Export</w:t>
      </w:r>
      <w:r w:rsidR="00F36E06" w:rsidRPr="00B2684C">
        <w:t>.</w:t>
      </w:r>
    </w:p>
    <w:p w14:paraId="0FF39713" w14:textId="519547EC" w:rsidR="00351B55" w:rsidRDefault="00351B55" w:rsidP="00351B55">
      <w:r w:rsidRPr="00B2684C">
        <w:t xml:space="preserve">More specifically, the current scenario starts identically to the </w:t>
      </w:r>
      <w:hyperlink w:anchor="_E-EXP-GUE-M-001_Core_flow" w:history="1">
        <w:r w:rsidRPr="00435291">
          <w:rPr>
            <w:rStyle w:val="Hyperlink"/>
            <w:color w:val="auto"/>
            <w:u w:val="none"/>
          </w:rPr>
          <w:t>E-EXP-GUE-M-001 Core flow with goods under excise duty suspension arrangement</w:t>
        </w:r>
      </w:hyperlink>
      <w:r w:rsidRPr="00B2684C">
        <w:t xml:space="preserve"> up </w:t>
      </w:r>
      <w:r w:rsidR="00345917">
        <w:t>to</w:t>
      </w:r>
      <w:r w:rsidRPr="00B2684C">
        <w:t xml:space="preserve"> </w:t>
      </w:r>
      <w:hyperlink w:anchor="E_EXP_GUE_M_001_Step3" w:history="1">
        <w:r w:rsidRPr="00BA7D7B">
          <w:rPr>
            <w:rStyle w:val="Hyperlink"/>
            <w:b/>
          </w:rPr>
          <w:t>[Step 3]</w:t>
        </w:r>
        <w:r w:rsidRPr="00B2684C">
          <w:rPr>
            <w:rStyle w:val="Hyperlink"/>
          </w:rPr>
          <w:t>.</w:t>
        </w:r>
      </w:hyperlink>
      <w:r w:rsidRPr="00B2684C">
        <w:t xml:space="preserve"> That is, </w:t>
      </w:r>
      <w:hyperlink w:anchor="E_EXP_GUE_M_001_Step1" w:history="1">
        <w:r w:rsidRPr="00BA7D7B">
          <w:rPr>
            <w:rStyle w:val="Hyperlink"/>
            <w:b/>
          </w:rPr>
          <w:t>[Step 1]</w:t>
        </w:r>
      </w:hyperlink>
      <w:r w:rsidRPr="00B2684C">
        <w:t xml:space="preserve"> until </w:t>
      </w:r>
      <w:hyperlink w:anchor="E_EXP_GUE_M_001_Step3" w:history="1">
        <w:r w:rsidRPr="00BA7D7B">
          <w:rPr>
            <w:rStyle w:val="Hyperlink"/>
            <w:b/>
          </w:rPr>
          <w:t>[Step 3]</w:t>
        </w:r>
      </w:hyperlink>
      <w:r w:rsidRPr="00B2684C">
        <w:t xml:space="preserve"> are the same as the </w:t>
      </w:r>
      <w:hyperlink w:anchor="_E-EXP-GUE-M-001_Core_flow" w:history="1">
        <w:r w:rsidR="00345917" w:rsidRPr="00435291">
          <w:rPr>
            <w:rStyle w:val="Hyperlink"/>
            <w:color w:val="auto"/>
            <w:u w:val="none"/>
          </w:rPr>
          <w:t>E-EXP-GUE-M-001 Core flow with goods under excise duty suspension arrangement</w:t>
        </w:r>
      </w:hyperlink>
      <w:r w:rsidRPr="00B2684C">
        <w:t>.</w:t>
      </w:r>
    </w:p>
    <w:p w14:paraId="0EF77671" w14:textId="350FF3B5" w:rsidR="00351B55" w:rsidRPr="00B2684C" w:rsidRDefault="00351B55" w:rsidP="00351B55">
      <w:r w:rsidRPr="00B2684C">
        <w:rPr>
          <w:b/>
          <w:lang w:val="en-US"/>
        </w:rPr>
        <w:t>[Step 4]</w:t>
      </w:r>
      <w:r w:rsidRPr="00B2684C">
        <w:rPr>
          <w:lang w:val="en-US"/>
        </w:rPr>
        <w:t xml:space="preserve"> After receiving the requested </w:t>
      </w:r>
      <w:r>
        <w:t>‘e-AD’ N_EAD_VAL</w:t>
      </w:r>
      <w:r w:rsidRPr="00B2684C">
        <w:t xml:space="preserve"> (IE801) message(s), t</w:t>
      </w:r>
      <w:r w:rsidRPr="00B2684C">
        <w:rPr>
          <w:lang w:val="en-US"/>
        </w:rPr>
        <w:t xml:space="preserve">he AES at the Customs Office of Export </w:t>
      </w:r>
      <w:r w:rsidRPr="00B2684C">
        <w:t>performs a cross-checking between the Export Declaration and the concerned e-A</w:t>
      </w:r>
      <w:r w:rsidR="00ED72E9">
        <w:t>D</w:t>
      </w:r>
      <w:r w:rsidRPr="00B2684C">
        <w:t>s in order to verify their consistency. According to the current scenario, the cross-checking is found successful.</w:t>
      </w:r>
    </w:p>
    <w:p w14:paraId="46878BEA" w14:textId="47D78F88" w:rsidR="00351B55" w:rsidRPr="00B2684C" w:rsidRDefault="00351B55" w:rsidP="00351B55">
      <w:pPr>
        <w:rPr>
          <w:szCs w:val="24"/>
        </w:rPr>
      </w:pPr>
      <w:r w:rsidRPr="00B2684C">
        <w:t xml:space="preserve">At this point, the AES at the Customs Office of Export identifies that the </w:t>
      </w:r>
      <w:r w:rsidRPr="00CD40C0" w:rsidDel="00E75AEE">
        <w:rPr>
          <w:lang w:val="en-US"/>
        </w:rPr>
        <w:t>‘</w:t>
      </w:r>
      <w:r w:rsidRPr="00B2684C" w:rsidDel="00E75AEE">
        <w:t>Export Declaration</w:t>
      </w:r>
      <w:r w:rsidRPr="00CD40C0" w:rsidDel="00E75AEE">
        <w:rPr>
          <w:lang w:val="en-US"/>
        </w:rPr>
        <w:t>’</w:t>
      </w:r>
      <w:r w:rsidRPr="00B2684C" w:rsidDel="00E75AEE">
        <w:t xml:space="preserve"> E_EXP_DAT</w:t>
      </w:r>
      <w:r w:rsidRPr="00B2684C">
        <w:t xml:space="preserve"> (IE515) was submitted prior to the goods presentation to the Customs Office of Export, hence the state of the movement is set to “</w:t>
      </w:r>
      <w:hyperlink w:anchor="STD_CustomsOfficeOfExport_BeforeRelease" w:history="1">
        <w:r w:rsidRPr="00B2684C">
          <w:rPr>
            <w:rStyle w:val="Hyperlink"/>
          </w:rPr>
          <w:t>Registered</w:t>
        </w:r>
        <w:bookmarkStart w:id="850" w:name="_Hlt17454406"/>
        <w:r w:rsidRPr="00B2684C">
          <w:rPr>
            <w:rStyle w:val="Hyperlink"/>
          </w:rPr>
          <w:t xml:space="preserve"> </w:t>
        </w:r>
        <w:bookmarkEnd w:id="850"/>
        <w:r w:rsidRPr="00B2684C">
          <w:rPr>
            <w:rStyle w:val="Hyperlink"/>
          </w:rPr>
          <w:t>and Waiting for Presentation of Goods</w:t>
        </w:r>
      </w:hyperlink>
      <w:r w:rsidRPr="00B2684C">
        <w:t xml:space="preserve">”. In addition, the AES at the Customs Office of Export initiates the </w:t>
      </w:r>
      <w:hyperlink w:anchor="T_Awaiting_Export_Presentation_Notificat" w:history="1">
        <w:r w:rsidR="00484B13" w:rsidRPr="00B2684C">
          <w:rPr>
            <w:rStyle w:val="Hyperlink"/>
          </w:rPr>
          <w:t>Timer Awaiting for Export Presentation Notification (</w:t>
        </w:r>
        <w:r w:rsidRPr="00B2684C">
          <w:rPr>
            <w:rStyle w:val="Hyperlink"/>
          </w:rPr>
          <w:t>T_Awaiting_Export_Presentatio</w:t>
        </w:r>
        <w:bookmarkStart w:id="851" w:name="_Hlt17454414"/>
        <w:r w:rsidRPr="00B2684C">
          <w:rPr>
            <w:rStyle w:val="Hyperlink"/>
          </w:rPr>
          <w:t>n</w:t>
        </w:r>
        <w:bookmarkEnd w:id="851"/>
        <w:r w:rsidRPr="00B2684C">
          <w:rPr>
            <w:rStyle w:val="Hyperlink"/>
          </w:rPr>
          <w:t>_Notification</w:t>
        </w:r>
        <w:r w:rsidR="00484B13" w:rsidRPr="00B2684C">
          <w:rPr>
            <w:rStyle w:val="Hyperlink"/>
          </w:rPr>
          <w:t>)</w:t>
        </w:r>
      </w:hyperlink>
      <w:r w:rsidRPr="00B2684C">
        <w:t xml:space="preserve"> to expire at the time limit for receiving </w:t>
      </w:r>
      <w:r w:rsidRPr="00B2684C">
        <w:rPr>
          <w:szCs w:val="24"/>
        </w:rPr>
        <w:t xml:space="preserve">the </w:t>
      </w:r>
      <w:r w:rsidRPr="00CD40C0" w:rsidDel="0051677A">
        <w:rPr>
          <w:szCs w:val="24"/>
          <w:lang w:val="en-US"/>
        </w:rPr>
        <w:t>‘</w:t>
      </w:r>
      <w:r w:rsidRPr="00B2684C">
        <w:rPr>
          <w:szCs w:val="24"/>
        </w:rPr>
        <w:t>Export Presentation Notification</w:t>
      </w:r>
      <w:r w:rsidRPr="00CD40C0">
        <w:rPr>
          <w:szCs w:val="24"/>
          <w:lang w:val="en-US"/>
        </w:rPr>
        <w:t>’</w:t>
      </w:r>
      <w:r w:rsidRPr="00B2684C">
        <w:rPr>
          <w:szCs w:val="24"/>
        </w:rPr>
        <w:t xml:space="preserve"> E_PRE_NOT (IE511) from the Declarant/Representative. </w:t>
      </w:r>
    </w:p>
    <w:p w14:paraId="590F790E" w14:textId="62E756A5" w:rsidR="00351B55" w:rsidRPr="00B2684C" w:rsidRDefault="00351B55" w:rsidP="00351B55">
      <w:r w:rsidRPr="00B2684C">
        <w:t xml:space="preserve">Until the successful presentation of the goods and the Export Declaration acceptance, AES uses LRN </w:t>
      </w:r>
      <w:r w:rsidR="00FA2C19" w:rsidRPr="00FA2C19">
        <w:t xml:space="preserve">as a key </w:t>
      </w:r>
      <w:r w:rsidRPr="00B2684C">
        <w:t xml:space="preserve">in all external and national domain information exchanges (IE515, </w:t>
      </w:r>
      <w:r w:rsidR="00FA2C19" w:rsidRPr="00FA2C19">
        <w:t xml:space="preserve">IE519, IE513, IE514, IE511, IE504, IE509, </w:t>
      </w:r>
      <w:r w:rsidRPr="00B2684C">
        <w:t>IE5</w:t>
      </w:r>
      <w:r w:rsidR="007E78E0">
        <w:t>5</w:t>
      </w:r>
      <w:r w:rsidRPr="00B2684C">
        <w:t>6</w:t>
      </w:r>
      <w:r w:rsidR="00FA2C19" w:rsidRPr="00FA2C19">
        <w:t>).</w:t>
      </w:r>
      <w:r w:rsidRPr="00B2684C">
        <w:t xml:space="preserve"> Following the Export Declaration acceptance, MRN will be used instead of LRN</w:t>
      </w:r>
      <w:r w:rsidR="002E0C4B">
        <w:fldChar w:fldCharType="begin"/>
      </w:r>
      <w:r w:rsidR="002E0C4B">
        <w:instrText xml:space="preserve"> NOTEREF _Ref26461034 \f \h </w:instrText>
      </w:r>
      <w:r w:rsidR="002E0C4B">
        <w:fldChar w:fldCharType="separate"/>
      </w:r>
      <w:r w:rsidR="000B073E" w:rsidRPr="000B073E">
        <w:rPr>
          <w:rStyle w:val="FootnoteReference"/>
        </w:rPr>
        <w:t>8</w:t>
      </w:r>
      <w:r w:rsidR="002E0C4B">
        <w:fldChar w:fldCharType="end"/>
      </w:r>
      <w:r w:rsidRPr="00B2684C">
        <w:t>.</w:t>
      </w:r>
    </w:p>
    <w:p w14:paraId="469A2589" w14:textId="5FC03909" w:rsidR="00A0395E" w:rsidRDefault="00351B55" w:rsidP="00A0395E">
      <w:r w:rsidRPr="00B2684C">
        <w:rPr>
          <w:b/>
          <w:lang w:val="en-US"/>
        </w:rPr>
        <w:t xml:space="preserve">[Step 5] </w:t>
      </w:r>
      <w:r w:rsidR="00F7558A">
        <w:rPr>
          <w:lang w:val="en-US"/>
        </w:rPr>
        <w:t>In the present</w:t>
      </w:r>
      <w:r w:rsidRPr="00B2684C">
        <w:rPr>
          <w:lang w:val="en-US"/>
        </w:rPr>
        <w:t xml:space="preserve"> scenario,</w:t>
      </w:r>
      <w:r>
        <w:rPr>
          <w:lang w:val="en-US"/>
        </w:rPr>
        <w:t xml:space="preserve"> t</w:t>
      </w:r>
      <w:r w:rsidRPr="00F04382">
        <w:rPr>
          <w:lang w:val="en-US"/>
        </w:rPr>
        <w:t>he Declarant/Representative decides to c</w:t>
      </w:r>
      <w:r w:rsidR="00D30D08">
        <w:rPr>
          <w:lang w:val="en-US"/>
        </w:rPr>
        <w:t>ancel</w:t>
      </w:r>
      <w:r w:rsidRPr="00F04382">
        <w:rPr>
          <w:lang w:val="en-US"/>
        </w:rPr>
        <w:t xml:space="preserve"> the</w:t>
      </w:r>
      <w:r w:rsidR="00530160">
        <w:rPr>
          <w:lang w:val="en-US"/>
        </w:rPr>
        <w:t xml:space="preserve"> pre-lodged</w:t>
      </w:r>
      <w:r w:rsidRPr="00F04382">
        <w:rPr>
          <w:lang w:val="en-US"/>
        </w:rPr>
        <w:t xml:space="preserve"> Export Declaration and</w:t>
      </w:r>
      <w:r w:rsidR="00D30D08">
        <w:rPr>
          <w:lang w:val="en-US"/>
        </w:rPr>
        <w:t xml:space="preserve"> therefore he/she</w:t>
      </w:r>
      <w:r w:rsidRPr="00F04382">
        <w:rPr>
          <w:lang w:val="en-US"/>
        </w:rPr>
        <w:t xml:space="preserve"> submits an ‘</w:t>
      </w:r>
      <w:r w:rsidR="00A0395E" w:rsidRPr="00B2684C">
        <w:t xml:space="preserve">an </w:t>
      </w:r>
      <w:r w:rsidR="00A0395E">
        <w:t xml:space="preserve">‘Export </w:t>
      </w:r>
      <w:r w:rsidR="00A0395E" w:rsidRPr="00634E90">
        <w:t xml:space="preserve">Invalidation </w:t>
      </w:r>
      <w:r w:rsidR="00A0395E">
        <w:t>Request’ E_EXP_INV (IE514) to the AES at the Customs Office of Export</w:t>
      </w:r>
      <w:r w:rsidR="00A0395E" w:rsidRPr="00B2684C">
        <w:t>.</w:t>
      </w:r>
    </w:p>
    <w:p w14:paraId="4FAD272B" w14:textId="6C5FD38C" w:rsidR="00590A40" w:rsidRDefault="00590A40" w:rsidP="00590A40">
      <w:r w:rsidRPr="00B2684C">
        <w:rPr>
          <w:b/>
        </w:rPr>
        <w:t xml:space="preserve">[Step </w:t>
      </w:r>
      <w:r>
        <w:rPr>
          <w:b/>
        </w:rPr>
        <w:t>6</w:t>
      </w:r>
      <w:r w:rsidRPr="00B2684C">
        <w:rPr>
          <w:b/>
        </w:rPr>
        <w:t xml:space="preserve">] </w:t>
      </w:r>
      <w:r w:rsidRPr="00B2684C">
        <w:t xml:space="preserve">The Customs Office of Export examines the request and takes a positive decision to cancel the pre-lodged declaration and informs the Declarant/Representative via an </w:t>
      </w:r>
      <w:r>
        <w:t>‘Export Invalidation Decision’ E_EXP_DEC (IE509)</w:t>
      </w:r>
      <w:r w:rsidRPr="00B2684C">
        <w:t xml:space="preserve">. The movement state is </w:t>
      </w:r>
      <w:r w:rsidR="0084775C">
        <w:t>updated</w:t>
      </w:r>
      <w:r w:rsidRPr="00B2684C">
        <w:t xml:space="preserve"> to “</w:t>
      </w:r>
      <w:hyperlink w:anchor="STD_CustomsOfficeOfExport_BeforeRelease" w:history="1">
        <w:r w:rsidRPr="00B2684C">
          <w:rPr>
            <w:rStyle w:val="Hyperlink"/>
          </w:rPr>
          <w:t>Cancelle</w:t>
        </w:r>
        <w:bookmarkStart w:id="852" w:name="_Hlt17454421"/>
        <w:r w:rsidRPr="00B2684C">
          <w:rPr>
            <w:rStyle w:val="Hyperlink"/>
          </w:rPr>
          <w:t>d</w:t>
        </w:r>
        <w:bookmarkEnd w:id="852"/>
      </w:hyperlink>
      <w:r w:rsidRPr="00B2684C">
        <w:t>”</w:t>
      </w:r>
      <w:r w:rsidR="00030119">
        <w:t xml:space="preserve"> which is a final state</w:t>
      </w:r>
      <w:r w:rsidRPr="00B2684C">
        <w:t>.</w:t>
      </w:r>
    </w:p>
    <w:p w14:paraId="191B0F62" w14:textId="42DE4675" w:rsidR="00590A40" w:rsidRDefault="00590A40" w:rsidP="00590A40">
      <w:r w:rsidRPr="00B2684C">
        <w:rPr>
          <w:b/>
        </w:rPr>
        <w:t>[Step</w:t>
      </w:r>
      <w:r>
        <w:rPr>
          <w:b/>
        </w:rPr>
        <w:t xml:space="preserve"> 7</w:t>
      </w:r>
      <w:r w:rsidRPr="00B2684C">
        <w:rPr>
          <w:b/>
        </w:rPr>
        <w:t>]</w:t>
      </w:r>
      <w:r>
        <w:rPr>
          <w:b/>
        </w:rPr>
        <w:t xml:space="preserve"> </w:t>
      </w:r>
      <w:r w:rsidRPr="00B2684C">
        <w:t xml:space="preserve">The </w:t>
      </w:r>
      <w:hyperlink w:anchor="T_Awaiting_Export_Presentation_Notificat" w:history="1">
        <w:r w:rsidRPr="00B2684C">
          <w:rPr>
            <w:rStyle w:val="Hyperlink"/>
          </w:rPr>
          <w:t>Timer Awaiting for Export Presentation Notification (T_Awaiting_Export_Presentat</w:t>
        </w:r>
        <w:bookmarkStart w:id="853" w:name="_Hlt17454425"/>
        <w:r w:rsidRPr="00B2684C">
          <w:rPr>
            <w:rStyle w:val="Hyperlink"/>
          </w:rPr>
          <w:t>i</w:t>
        </w:r>
        <w:bookmarkEnd w:id="853"/>
        <w:r w:rsidRPr="00B2684C">
          <w:rPr>
            <w:rStyle w:val="Hyperlink"/>
          </w:rPr>
          <w:t>on_Notification)</w:t>
        </w:r>
      </w:hyperlink>
      <w:r w:rsidRPr="00B2684C">
        <w:t xml:space="preserve"> stops</w:t>
      </w:r>
      <w:r>
        <w:t>.</w:t>
      </w:r>
    </w:p>
    <w:p w14:paraId="519C6F55" w14:textId="06CA4045" w:rsidR="00A64559" w:rsidRDefault="00A64559" w:rsidP="00AB005E">
      <w:r w:rsidRPr="00AB005E">
        <w:rPr>
          <w:b/>
        </w:rPr>
        <w:t>[</w:t>
      </w:r>
      <w:r w:rsidRPr="00A64559">
        <w:rPr>
          <w:b/>
        </w:rPr>
        <w:t>Step 8]</w:t>
      </w:r>
      <w:r w:rsidRPr="00A64559">
        <w:t xml:space="preserve"> Finally, the AES at the Customs Office of Export communicates to the EMCS at the Member State of Export the rejection of the Export Declaration via an ‘Export Declaration Rejection Notification to MSA of Export’ N_EXP_REJ (IE519).</w:t>
      </w:r>
    </w:p>
    <w:p w14:paraId="13D3A3A0" w14:textId="1FDD0414" w:rsidR="00D16BB3" w:rsidRPr="00B2684C" w:rsidRDefault="00D16BB3" w:rsidP="00D16BB3">
      <w:r w:rsidRPr="00B2684C">
        <w:t xml:space="preserve">The remaining steps of the </w:t>
      </w:r>
      <w:hyperlink w:anchor="_E-EXP-GUE-M-001_Core_flow" w:history="1">
        <w:r w:rsidRPr="00435291">
          <w:rPr>
            <w:rStyle w:val="Hyperlink"/>
            <w:color w:val="auto"/>
            <w:u w:val="none"/>
          </w:rPr>
          <w:t>E-EXP-GUE-M-001 Core flow with goods under excise duty suspension arrangement</w:t>
        </w:r>
      </w:hyperlink>
      <w:r w:rsidRPr="00B2684C">
        <w:t xml:space="preserve"> are not applicable, since the current scenario has terminated in [Step </w:t>
      </w:r>
      <w:r w:rsidR="00AB005E">
        <w:t>8</w:t>
      </w:r>
      <w:r w:rsidRPr="00B2684C">
        <w:t xml:space="preserve">] above. </w:t>
      </w:r>
    </w:p>
    <w:p w14:paraId="41E7FD77" w14:textId="77777777" w:rsidR="00590A40" w:rsidRPr="00B2684C" w:rsidRDefault="00590A40" w:rsidP="00A0395E"/>
    <w:p w14:paraId="0489A813" w14:textId="1A2D4592" w:rsidR="00B44970" w:rsidRDefault="00B44970" w:rsidP="00C443F6">
      <w:pPr>
        <w:jc w:val="center"/>
        <w:rPr>
          <w:lang w:val="en-US"/>
        </w:rPr>
      </w:pPr>
      <w:r w:rsidRPr="00B44970">
        <w:rPr>
          <w:noProof/>
          <w:lang w:val="fr-BE" w:eastAsia="fr-BE"/>
        </w:rPr>
        <w:drawing>
          <wp:inline distT="0" distB="0" distL="0" distR="0" wp14:anchorId="56E61E86" wp14:editId="6D68D1FD">
            <wp:extent cx="4690745" cy="5672455"/>
            <wp:effectExtent l="0" t="0" r="0" b="0"/>
            <wp:docPr id="654214318" name="Picture 654214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4690745" cy="5672455"/>
                    </a:xfrm>
                    <a:prstGeom prst="rect">
                      <a:avLst/>
                    </a:prstGeom>
                    <a:noFill/>
                    <a:ln>
                      <a:noFill/>
                    </a:ln>
                  </pic:spPr>
                </pic:pic>
              </a:graphicData>
            </a:graphic>
          </wp:inline>
        </w:drawing>
      </w:r>
    </w:p>
    <w:p w14:paraId="6ED31D4D" w14:textId="0F2BE4C9" w:rsidR="00C566FC" w:rsidRPr="009D661B" w:rsidRDefault="00B44970" w:rsidP="00B44970">
      <w:pPr>
        <w:pStyle w:val="Caption"/>
      </w:pPr>
      <w:bookmarkStart w:id="854" w:name="_Ref12222992"/>
      <w:bookmarkStart w:id="855" w:name="_Toc25921214"/>
      <w:bookmarkStart w:id="856" w:name="_Toc197354029"/>
      <w:r w:rsidRPr="00B2684C">
        <w:t xml:space="preserve">Figure </w:t>
      </w:r>
      <w:r>
        <w:rPr>
          <w:noProof/>
        </w:rPr>
        <w:fldChar w:fldCharType="begin"/>
      </w:r>
      <w:r>
        <w:rPr>
          <w:noProof/>
        </w:rPr>
        <w:instrText xml:space="preserve"> SEQ Figure \* ARABIC </w:instrText>
      </w:r>
      <w:r>
        <w:rPr>
          <w:noProof/>
        </w:rPr>
        <w:fldChar w:fldCharType="separate"/>
      </w:r>
      <w:r w:rsidR="000B073E">
        <w:rPr>
          <w:noProof/>
        </w:rPr>
        <w:t>56</w:t>
      </w:r>
      <w:r>
        <w:rPr>
          <w:noProof/>
        </w:rPr>
        <w:fldChar w:fldCharType="end"/>
      </w:r>
      <w:bookmarkEnd w:id="854"/>
      <w:r w:rsidRPr="00B2684C">
        <w:t xml:space="preserve">: </w:t>
      </w:r>
      <w:r w:rsidR="00200227">
        <w:fldChar w:fldCharType="begin"/>
      </w:r>
      <w:r w:rsidR="00200227">
        <w:instrText xml:space="preserve"> REF _Ref12217425 \h </w:instrText>
      </w:r>
      <w:r w:rsidR="00200227">
        <w:fldChar w:fldCharType="separate"/>
      </w:r>
      <w:r w:rsidR="000B073E" w:rsidRPr="00B2684C">
        <w:t>E-EXP-GUE-</w:t>
      </w:r>
      <w:r w:rsidR="000B073E">
        <w:rPr>
          <w:lang w:val="en-US"/>
        </w:rPr>
        <w:t>A</w:t>
      </w:r>
      <w:r w:rsidR="000B073E" w:rsidRPr="00B2684C">
        <w:t>-00</w:t>
      </w:r>
      <w:r w:rsidR="000B073E">
        <w:rPr>
          <w:lang w:val="en-US"/>
        </w:rPr>
        <w:t>6</w:t>
      </w:r>
      <w:r w:rsidR="000B073E" w:rsidRPr="00B2684C">
        <w:t xml:space="preserve"> Cancellation of the pre-lodged declaration prior to presentation of goods when goods are under excise duty suspension arrangement</w:t>
      </w:r>
      <w:bookmarkEnd w:id="855"/>
      <w:bookmarkEnd w:id="856"/>
      <w:r w:rsidR="00200227">
        <w:fldChar w:fldCharType="end"/>
      </w:r>
    </w:p>
    <w:p w14:paraId="48694E50" w14:textId="6C263963" w:rsidR="0086421F" w:rsidRPr="00B2684C" w:rsidRDefault="00792B21" w:rsidP="00551FF4">
      <w:pPr>
        <w:pStyle w:val="Heading5"/>
      </w:pPr>
      <w:bookmarkStart w:id="857" w:name="_Ref12217444"/>
      <w:r w:rsidRPr="00B2684C">
        <w:t xml:space="preserve">E-EXP-GUE-E-003 </w:t>
      </w:r>
      <w:r w:rsidR="0086421F" w:rsidRPr="00B2684C">
        <w:t>Declaration submission prior to presentation with timer expiry when goods are under excise duty suspension arrangement</w:t>
      </w:r>
      <w:bookmarkEnd w:id="857"/>
    </w:p>
    <w:p w14:paraId="0A10CF28" w14:textId="4A518812" w:rsidR="00BA6CFF" w:rsidRPr="00B2684C" w:rsidRDefault="00175A6A" w:rsidP="00BA6CFF">
      <w:r w:rsidRPr="00B2684C">
        <w:t xml:space="preserve">In </w:t>
      </w:r>
      <w:r w:rsidR="00BA6CFF" w:rsidRPr="00B2684C">
        <w:t xml:space="preserve">the </w:t>
      </w:r>
      <w:r w:rsidRPr="00B2684C">
        <w:t xml:space="preserve">present </w:t>
      </w:r>
      <w:r w:rsidR="00BA6CFF" w:rsidRPr="00B2684C">
        <w:t xml:space="preserve">scenario </w:t>
      </w:r>
      <w:r w:rsidRPr="00B2684C">
        <w:t>(</w:t>
      </w:r>
      <w:r w:rsidRPr="00B2684C">
        <w:fldChar w:fldCharType="begin"/>
      </w:r>
      <w:r w:rsidRPr="00B2684C">
        <w:instrText xml:space="preserve"> REF _Ref530564779 \h </w:instrText>
      </w:r>
      <w:r w:rsidR="00B2684C">
        <w:instrText xml:space="preserve"> \* MERGEFORMAT </w:instrText>
      </w:r>
      <w:r w:rsidRPr="00B2684C">
        <w:fldChar w:fldCharType="separate"/>
      </w:r>
      <w:r w:rsidR="00F21BAA" w:rsidRPr="00B2684C">
        <w:t xml:space="preserve">Figure </w:t>
      </w:r>
      <w:r w:rsidR="00F21BAA">
        <w:rPr>
          <w:noProof/>
        </w:rPr>
        <w:t>57</w:t>
      </w:r>
      <w:r w:rsidRPr="00B2684C">
        <w:fldChar w:fldCharType="end"/>
      </w:r>
      <w:r w:rsidRPr="00B2684C">
        <w:t xml:space="preserve">) </w:t>
      </w:r>
      <w:r w:rsidR="00BA6CFF" w:rsidRPr="00B2684C">
        <w:t xml:space="preserve">the Declarant/Representative submits an </w:t>
      </w:r>
      <w:r w:rsidR="00BA6CFF" w:rsidRPr="00CD40C0" w:rsidDel="00E75AEE">
        <w:rPr>
          <w:lang w:val="en-US"/>
        </w:rPr>
        <w:t>‘</w:t>
      </w:r>
      <w:r w:rsidR="00BA6CFF" w:rsidRPr="00B2684C" w:rsidDel="00E75AEE">
        <w:t>Export Declaration</w:t>
      </w:r>
      <w:r w:rsidR="00BA6CFF" w:rsidRPr="00CD40C0" w:rsidDel="00E75AEE">
        <w:rPr>
          <w:lang w:val="en-US"/>
        </w:rPr>
        <w:t>’</w:t>
      </w:r>
      <w:r w:rsidR="00BA6CFF" w:rsidRPr="00B2684C" w:rsidDel="00E75AEE">
        <w:t xml:space="preserve"> E_EXP_DAT</w:t>
      </w:r>
      <w:r w:rsidR="00BA6CFF" w:rsidRPr="00B2684C">
        <w:t xml:space="preserve"> (IE515) to the AES at the Customs Office of Export, before the presentation of the goods</w:t>
      </w:r>
      <w:r w:rsidR="00D42DC5" w:rsidRPr="00B2684C">
        <w:t xml:space="preserve"> (</w:t>
      </w:r>
      <w:r w:rsidR="00BA6CFF" w:rsidRPr="00B2684C">
        <w:t>under excise duty suspension arrangement</w:t>
      </w:r>
      <w:r w:rsidR="00D42DC5" w:rsidRPr="00B2684C">
        <w:t>)</w:t>
      </w:r>
      <w:r w:rsidR="00BA6CFF" w:rsidRPr="00B2684C">
        <w:t xml:space="preserve">. According to the current scenario, the Declarant/Representative </w:t>
      </w:r>
      <w:r w:rsidR="007F7AD6" w:rsidRPr="00B2684C">
        <w:t xml:space="preserve">does not </w:t>
      </w:r>
      <w:r w:rsidR="00BA6CFF" w:rsidRPr="00B2684C">
        <w:t xml:space="preserve">submit the </w:t>
      </w:r>
      <w:r w:rsidR="00BA6CFF" w:rsidRPr="00CD40C0" w:rsidDel="0051677A">
        <w:rPr>
          <w:lang w:val="en-US"/>
        </w:rPr>
        <w:t>‘</w:t>
      </w:r>
      <w:r w:rsidR="00BA6CFF" w:rsidRPr="00B2684C">
        <w:rPr>
          <w:szCs w:val="24"/>
        </w:rPr>
        <w:t>Export Presentation Notification</w:t>
      </w:r>
      <w:r w:rsidR="009B412B" w:rsidRPr="00CD40C0">
        <w:rPr>
          <w:szCs w:val="24"/>
          <w:lang w:val="en-US"/>
        </w:rPr>
        <w:t>’</w:t>
      </w:r>
      <w:r w:rsidR="00BA6CFF" w:rsidRPr="00B2684C">
        <w:rPr>
          <w:szCs w:val="24"/>
        </w:rPr>
        <w:t xml:space="preserve"> E_PRE_NOT (IE511) </w:t>
      </w:r>
      <w:r w:rsidR="00BA6CFF" w:rsidRPr="00B2684C">
        <w:t>within the defined time limit.</w:t>
      </w:r>
    </w:p>
    <w:p w14:paraId="1C3A8B43" w14:textId="5B625AA4" w:rsidR="00D51089" w:rsidRPr="00B2684C" w:rsidRDefault="00BA6CFF" w:rsidP="00D51089">
      <w:r w:rsidRPr="00B2684C">
        <w:t xml:space="preserve">More specifically, the current scenario starts identically to the </w:t>
      </w:r>
      <w:hyperlink w:anchor="_E-EXP-GUE-M-001_Core_flow" w:history="1">
        <w:r w:rsidR="00D51089" w:rsidRPr="00435291">
          <w:rPr>
            <w:rStyle w:val="Hyperlink"/>
            <w:color w:val="auto"/>
            <w:u w:val="none"/>
          </w:rPr>
          <w:t>E-EXP-GUE-M-001 Core flow with goods under excise duty suspension arrangement</w:t>
        </w:r>
      </w:hyperlink>
      <w:r w:rsidRPr="00B2684C">
        <w:t xml:space="preserve"> up the </w:t>
      </w:r>
      <w:hyperlink w:anchor="E_EXP_GUE_M_001_Step3" w:history="1">
        <w:r w:rsidR="00D51089" w:rsidRPr="00BA7D7B">
          <w:rPr>
            <w:rStyle w:val="Hyperlink"/>
            <w:b/>
          </w:rPr>
          <w:t>[Step 3]</w:t>
        </w:r>
        <w:r w:rsidR="00D51089" w:rsidRPr="00B2684C">
          <w:rPr>
            <w:rStyle w:val="Hyperlink"/>
          </w:rPr>
          <w:t>.</w:t>
        </w:r>
      </w:hyperlink>
      <w:r w:rsidR="00D51089" w:rsidRPr="00B2684C">
        <w:t xml:space="preserve"> That is, </w:t>
      </w:r>
      <w:hyperlink w:anchor="E_EXP_GUE_M_001_Step1" w:history="1">
        <w:r w:rsidR="00D51089" w:rsidRPr="00BA7D7B">
          <w:rPr>
            <w:rStyle w:val="Hyperlink"/>
            <w:b/>
          </w:rPr>
          <w:t>[Step 1]</w:t>
        </w:r>
      </w:hyperlink>
      <w:r w:rsidR="00D51089" w:rsidRPr="00B2684C">
        <w:t xml:space="preserve"> until </w:t>
      </w:r>
      <w:hyperlink w:anchor="E_EXP_GUE_M_001_Step3" w:history="1">
        <w:r w:rsidR="00D51089" w:rsidRPr="00BA7D7B">
          <w:rPr>
            <w:rStyle w:val="Hyperlink"/>
            <w:b/>
          </w:rPr>
          <w:t>[Step 3]</w:t>
        </w:r>
      </w:hyperlink>
      <w:r w:rsidR="00D51089" w:rsidRPr="00B2684C">
        <w:t xml:space="preserve"> are the same as the </w:t>
      </w:r>
      <w:hyperlink w:anchor="_E-EXP-GUE-M-001_Core_flow" w:history="1">
        <w:r w:rsidR="00E86B00" w:rsidRPr="00435291">
          <w:rPr>
            <w:rStyle w:val="Hyperlink"/>
            <w:color w:val="auto"/>
            <w:u w:val="none"/>
          </w:rPr>
          <w:t>E-EXP-GUE-M-001 Core flow with goods under excise duty suspension arrangement</w:t>
        </w:r>
      </w:hyperlink>
      <w:r w:rsidR="00D51089" w:rsidRPr="00B2684C">
        <w:t>.</w:t>
      </w:r>
    </w:p>
    <w:p w14:paraId="7B3D4D62" w14:textId="413E19BF" w:rsidR="00BA6CFF" w:rsidRPr="00B2684C" w:rsidRDefault="00BA6CFF" w:rsidP="00D51089">
      <w:r w:rsidRPr="00B2684C">
        <w:rPr>
          <w:b/>
          <w:lang w:val="en-US"/>
        </w:rPr>
        <w:t>[Step 4]</w:t>
      </w:r>
      <w:r w:rsidRPr="00B2684C">
        <w:rPr>
          <w:lang w:val="en-US"/>
        </w:rPr>
        <w:t xml:space="preserve"> After receiving the requested </w:t>
      </w:r>
      <w:r w:rsidR="003E7FC9">
        <w:t>‘e-AD’ N_EAD_VAL</w:t>
      </w:r>
      <w:r w:rsidRPr="00B2684C">
        <w:t xml:space="preserve"> (IE801) message(s), t</w:t>
      </w:r>
      <w:r w:rsidRPr="00B2684C">
        <w:rPr>
          <w:lang w:val="en-US"/>
        </w:rPr>
        <w:t xml:space="preserve">he AES at the Customs Office of Export </w:t>
      </w:r>
      <w:r w:rsidRPr="00B2684C">
        <w:t>performs a cross-checking between the Export Declaration and the concerned e-A</w:t>
      </w:r>
      <w:r w:rsidR="00ED72E9">
        <w:t>D</w:t>
      </w:r>
      <w:r w:rsidRPr="00B2684C">
        <w:t>s in order to verify their consistency. According to the current scenario, the cross-checking is found successful.</w:t>
      </w:r>
    </w:p>
    <w:p w14:paraId="79CE9EAF" w14:textId="448FB8D2" w:rsidR="00BA6CFF" w:rsidRPr="00B2684C" w:rsidRDefault="00BA6CFF" w:rsidP="00BA6CFF">
      <w:pPr>
        <w:rPr>
          <w:szCs w:val="24"/>
        </w:rPr>
      </w:pPr>
      <w:r w:rsidRPr="00B2684C">
        <w:t xml:space="preserve">At this point, the AES at the Customs Office of Export identifies that the </w:t>
      </w:r>
      <w:r w:rsidRPr="00CD40C0" w:rsidDel="00E75AEE">
        <w:rPr>
          <w:lang w:val="en-US"/>
        </w:rPr>
        <w:t>‘</w:t>
      </w:r>
      <w:r w:rsidRPr="00B2684C" w:rsidDel="00E75AEE">
        <w:t>Export Declaration</w:t>
      </w:r>
      <w:r w:rsidRPr="00CD40C0" w:rsidDel="00E75AEE">
        <w:rPr>
          <w:lang w:val="en-US"/>
        </w:rPr>
        <w:t>’</w:t>
      </w:r>
      <w:r w:rsidRPr="00B2684C" w:rsidDel="00E75AEE">
        <w:t xml:space="preserve"> E_EXP_DAT</w:t>
      </w:r>
      <w:r w:rsidRPr="00B2684C">
        <w:t xml:space="preserve"> (IE515) was submitted prior to the goods presentation to the Customs Office of Export, hence the state of the movement is set to “</w:t>
      </w:r>
      <w:hyperlink w:anchor="STD_CustomsOfficeOfExport_BeforeRelease" w:history="1">
        <w:r w:rsidRPr="00B2684C">
          <w:rPr>
            <w:rStyle w:val="Hyperlink"/>
          </w:rPr>
          <w:t>Registered and Wa</w:t>
        </w:r>
        <w:bookmarkStart w:id="858" w:name="_Hlt17454462"/>
        <w:r w:rsidRPr="00B2684C">
          <w:rPr>
            <w:rStyle w:val="Hyperlink"/>
          </w:rPr>
          <w:t>i</w:t>
        </w:r>
        <w:bookmarkEnd w:id="858"/>
        <w:r w:rsidRPr="00B2684C">
          <w:rPr>
            <w:rStyle w:val="Hyperlink"/>
          </w:rPr>
          <w:t>ting for Presentation of Goods</w:t>
        </w:r>
      </w:hyperlink>
      <w:r w:rsidRPr="00B2684C">
        <w:t xml:space="preserve">”. In addition, the AES at the Customs Office of Export initiates the </w:t>
      </w:r>
      <w:hyperlink w:anchor="T_Awaiting_Export_Presentation_Notificat" w:history="1">
        <w:r w:rsidR="00484B13" w:rsidRPr="00B2684C">
          <w:rPr>
            <w:rStyle w:val="Hyperlink"/>
          </w:rPr>
          <w:t>Timer Awaiting for Export Presentation Notification (</w:t>
        </w:r>
        <w:r w:rsidRPr="00B2684C">
          <w:rPr>
            <w:rStyle w:val="Hyperlink"/>
          </w:rPr>
          <w:t>T_Awaiting_Export_Presentation_Notificat</w:t>
        </w:r>
        <w:bookmarkStart w:id="859" w:name="_Hlt17454466"/>
        <w:r w:rsidRPr="00B2684C">
          <w:rPr>
            <w:rStyle w:val="Hyperlink"/>
          </w:rPr>
          <w:t>i</w:t>
        </w:r>
        <w:bookmarkEnd w:id="859"/>
        <w:r w:rsidRPr="00B2684C">
          <w:rPr>
            <w:rStyle w:val="Hyperlink"/>
          </w:rPr>
          <w:t>on</w:t>
        </w:r>
        <w:r w:rsidR="00484B13" w:rsidRPr="00B2684C">
          <w:rPr>
            <w:rStyle w:val="Hyperlink"/>
          </w:rPr>
          <w:t>)</w:t>
        </w:r>
      </w:hyperlink>
      <w:r w:rsidRPr="00B2684C">
        <w:t xml:space="preserve"> timer to expire at the time limit for receiving </w:t>
      </w:r>
      <w:r w:rsidRPr="00B2684C">
        <w:rPr>
          <w:szCs w:val="24"/>
        </w:rPr>
        <w:t xml:space="preserve">the </w:t>
      </w:r>
      <w:r w:rsidRPr="00CD40C0" w:rsidDel="0051677A">
        <w:rPr>
          <w:szCs w:val="24"/>
          <w:lang w:val="en-US"/>
        </w:rPr>
        <w:t>‘</w:t>
      </w:r>
      <w:r w:rsidRPr="00B2684C">
        <w:rPr>
          <w:szCs w:val="24"/>
        </w:rPr>
        <w:t>Export Presentation Notification</w:t>
      </w:r>
      <w:r w:rsidR="009B412B" w:rsidRPr="00CD40C0">
        <w:rPr>
          <w:szCs w:val="24"/>
          <w:lang w:val="en-US"/>
        </w:rPr>
        <w:t>’</w:t>
      </w:r>
      <w:r w:rsidRPr="00B2684C">
        <w:rPr>
          <w:szCs w:val="24"/>
        </w:rPr>
        <w:t xml:space="preserve"> E_PRE_NOT (IE511) from the Declarant/Representative. </w:t>
      </w:r>
    </w:p>
    <w:p w14:paraId="06AAA9F8" w14:textId="2C633831" w:rsidR="00BA6CFF" w:rsidRPr="00B2684C" w:rsidRDefault="00BA6CFF" w:rsidP="00BA6CFF">
      <w:r w:rsidRPr="00B2684C">
        <w:t xml:space="preserve">Until the successful presentation of the goods and the Export Declaration acceptance, AES uses LRN </w:t>
      </w:r>
      <w:r w:rsidR="00FA2C19" w:rsidRPr="00FA2C19">
        <w:t xml:space="preserve">as a key </w:t>
      </w:r>
      <w:r w:rsidRPr="00B2684C">
        <w:t xml:space="preserve">in all external and national domain information exchanges (IE515, </w:t>
      </w:r>
      <w:r w:rsidR="00FA2C19" w:rsidRPr="00FA2C19">
        <w:t xml:space="preserve">IE519, IE513, IE514, IE511, IE504, IE509, </w:t>
      </w:r>
      <w:r w:rsidRPr="00B2684C">
        <w:t>IE5</w:t>
      </w:r>
      <w:r w:rsidR="007E78E0">
        <w:t>5</w:t>
      </w:r>
      <w:r w:rsidRPr="00B2684C">
        <w:t>6</w:t>
      </w:r>
      <w:r w:rsidR="00FA2C19" w:rsidRPr="00FA2C19">
        <w:t>).</w:t>
      </w:r>
      <w:r w:rsidRPr="00B2684C">
        <w:t xml:space="preserve"> Following the Export Declaration acceptance, MRN will be used instead of LRN</w:t>
      </w:r>
      <w:r w:rsidR="002E0C4B">
        <w:fldChar w:fldCharType="begin"/>
      </w:r>
      <w:r w:rsidR="002E0C4B">
        <w:instrText xml:space="preserve"> NOTEREF _Ref26461034 \f \h </w:instrText>
      </w:r>
      <w:r w:rsidR="002E0C4B">
        <w:fldChar w:fldCharType="separate"/>
      </w:r>
      <w:r w:rsidR="000B073E" w:rsidRPr="000B073E">
        <w:rPr>
          <w:rStyle w:val="FootnoteReference"/>
        </w:rPr>
        <w:t>8</w:t>
      </w:r>
      <w:r w:rsidR="002E0C4B">
        <w:fldChar w:fldCharType="end"/>
      </w:r>
      <w:r w:rsidRPr="00B2684C">
        <w:t>.</w:t>
      </w:r>
    </w:p>
    <w:p w14:paraId="421269D6" w14:textId="1C5A2809" w:rsidR="00DE5368" w:rsidRPr="00B2684C" w:rsidRDefault="00BA6CFF" w:rsidP="00BA6CFF">
      <w:pPr>
        <w:rPr>
          <w:lang w:val="en-US"/>
        </w:rPr>
      </w:pPr>
      <w:r w:rsidRPr="00B2684C">
        <w:rPr>
          <w:b/>
          <w:lang w:val="en-US"/>
        </w:rPr>
        <w:t xml:space="preserve">[Step 5] </w:t>
      </w:r>
      <w:r w:rsidR="00794DB6" w:rsidRPr="00B2684C">
        <w:rPr>
          <w:lang w:val="en-US"/>
        </w:rPr>
        <w:t xml:space="preserve">According to the current scenario, </w:t>
      </w:r>
      <w:r w:rsidR="00DE5368" w:rsidRPr="00B2684C">
        <w:rPr>
          <w:lang w:val="en-US"/>
        </w:rPr>
        <w:t xml:space="preserve">an </w:t>
      </w:r>
      <w:r w:rsidR="009D0B83" w:rsidRPr="00B2684C" w:rsidDel="0051677A">
        <w:rPr>
          <w:lang w:val="en-US"/>
        </w:rPr>
        <w:t>‘</w:t>
      </w:r>
      <w:r w:rsidR="009D0B83" w:rsidRPr="00B2684C">
        <w:rPr>
          <w:lang w:val="en-US"/>
        </w:rPr>
        <w:t>Export Presentation Notification</w:t>
      </w:r>
      <w:r w:rsidR="009B412B" w:rsidRPr="00CD40C0">
        <w:rPr>
          <w:lang w:val="en-US"/>
        </w:rPr>
        <w:t>’</w:t>
      </w:r>
      <w:r w:rsidR="009D0B83" w:rsidRPr="00B2684C">
        <w:rPr>
          <w:lang w:val="en-US"/>
        </w:rPr>
        <w:t xml:space="preserve"> E_PRE_NOT (IE511)</w:t>
      </w:r>
      <w:r w:rsidR="00DE5368" w:rsidRPr="00B2684C">
        <w:rPr>
          <w:lang w:val="en-US"/>
        </w:rPr>
        <w:t xml:space="preserve"> is not received within the defined time limit, hence </w:t>
      </w:r>
      <w:r w:rsidR="00794DB6" w:rsidRPr="00B2684C">
        <w:rPr>
          <w:lang w:val="en-US"/>
        </w:rPr>
        <w:t xml:space="preserve">the </w:t>
      </w:r>
      <w:hyperlink w:anchor="T_Awaiting_Export_Presentation_Notificat" w:history="1">
        <w:r w:rsidR="00484B13" w:rsidRPr="00B2684C">
          <w:rPr>
            <w:rStyle w:val="Hyperlink"/>
          </w:rPr>
          <w:t>Timer Awaiting for Export Presentation Notification (</w:t>
        </w:r>
        <w:r w:rsidR="00794DB6" w:rsidRPr="00B2684C">
          <w:rPr>
            <w:rStyle w:val="Hyperlink"/>
          </w:rPr>
          <w:t>T_Awaiting_Export_Presentation_Notification</w:t>
        </w:r>
        <w:r w:rsidR="00484B13" w:rsidRPr="00B2684C">
          <w:rPr>
            <w:rStyle w:val="Hyperlink"/>
          </w:rPr>
          <w:t>)</w:t>
        </w:r>
      </w:hyperlink>
      <w:r w:rsidR="00794DB6" w:rsidRPr="00B2684C">
        <w:t xml:space="preserve"> </w:t>
      </w:r>
      <w:r w:rsidR="00DE5368" w:rsidRPr="00B2684C">
        <w:rPr>
          <w:lang w:val="en-US"/>
        </w:rPr>
        <w:t>expires.</w:t>
      </w:r>
    </w:p>
    <w:p w14:paraId="70651C79" w14:textId="3126407F" w:rsidR="00BF7E2D" w:rsidRPr="00B2684C" w:rsidRDefault="00BF7E2D" w:rsidP="00BF7E2D">
      <w:r w:rsidRPr="00B2684C">
        <w:rPr>
          <w:b/>
          <w:lang w:val="en-US"/>
        </w:rPr>
        <w:t>[Step 6]</w:t>
      </w:r>
      <w:r w:rsidRPr="00B2684C">
        <w:rPr>
          <w:lang w:val="en-US"/>
        </w:rPr>
        <w:t xml:space="preserve"> </w:t>
      </w:r>
      <w:r w:rsidR="006B1FC6" w:rsidRPr="00B2684C">
        <w:rPr>
          <w:lang w:val="en-US"/>
        </w:rPr>
        <w:t>T</w:t>
      </w:r>
      <w:r w:rsidRPr="00B2684C">
        <w:t xml:space="preserve">he AES at the Customs Office of Export rejects the </w:t>
      </w:r>
      <w:r w:rsidRPr="00CD40C0" w:rsidDel="00E75AEE">
        <w:rPr>
          <w:lang w:val="en-US"/>
        </w:rPr>
        <w:t>‘</w:t>
      </w:r>
      <w:r w:rsidRPr="00B2684C" w:rsidDel="00E75AEE">
        <w:t>Export Declaration</w:t>
      </w:r>
      <w:r w:rsidRPr="00CD40C0" w:rsidDel="00E75AEE">
        <w:rPr>
          <w:lang w:val="en-US"/>
        </w:rPr>
        <w:t>’</w:t>
      </w:r>
      <w:r w:rsidRPr="00B2684C" w:rsidDel="00E75AEE">
        <w:t xml:space="preserve"> E_EXP_DAT</w:t>
      </w:r>
      <w:r w:rsidRPr="00B2684C">
        <w:t xml:space="preserve"> (IE515) and sends to the Declarant/Representative a </w:t>
      </w:r>
      <w:r w:rsidR="000A34F2" w:rsidRPr="000A34F2">
        <w:t xml:space="preserve">‘Rejection from Office of Export’ E_EXP_REJ (IE556) </w:t>
      </w:r>
      <w:r w:rsidR="000A34F2">
        <w:t>p</w:t>
      </w:r>
      <w:r w:rsidRPr="00B2684C">
        <w:t xml:space="preserve">roving the reason for rejection. </w:t>
      </w:r>
      <w:r w:rsidR="002A49D7" w:rsidRPr="00B2684C">
        <w:t>T</w:t>
      </w:r>
      <w:r w:rsidR="00AB6CB7" w:rsidRPr="00B2684C">
        <w:t xml:space="preserve">he state of the movement </w:t>
      </w:r>
      <w:r w:rsidR="00AE5EA1" w:rsidRPr="00B2684C">
        <w:t xml:space="preserve">at the Customs Office of Export </w:t>
      </w:r>
      <w:r w:rsidR="00AB6CB7" w:rsidRPr="00B2684C">
        <w:t>changes to “</w:t>
      </w:r>
      <w:hyperlink w:anchor="STD_CustomsOfficeOfExport_BeforeRelease" w:history="1">
        <w:r w:rsidR="00AB6CB7" w:rsidRPr="00B2684C">
          <w:rPr>
            <w:rStyle w:val="Hyperlink"/>
          </w:rPr>
          <w:t>Rejecte</w:t>
        </w:r>
        <w:bookmarkStart w:id="860" w:name="_Hlt17454473"/>
        <w:r w:rsidR="00AB6CB7" w:rsidRPr="00B2684C">
          <w:rPr>
            <w:rStyle w:val="Hyperlink"/>
          </w:rPr>
          <w:t>d</w:t>
        </w:r>
        <w:bookmarkEnd w:id="860"/>
      </w:hyperlink>
      <w:r w:rsidR="00AB6CB7" w:rsidRPr="00B2684C">
        <w:t>” (final state)</w:t>
      </w:r>
      <w:r w:rsidR="002A49D7" w:rsidRPr="00B2684C">
        <w:t>.</w:t>
      </w:r>
    </w:p>
    <w:p w14:paraId="6815BB7C" w14:textId="2A2BB099" w:rsidR="00BF7E2D" w:rsidRPr="00B2684C" w:rsidRDefault="004F1880" w:rsidP="00270DF2">
      <w:r w:rsidRPr="00B2684C">
        <w:rPr>
          <w:b/>
        </w:rPr>
        <w:t>[Step 7]</w:t>
      </w:r>
      <w:r w:rsidRPr="00B2684C">
        <w:t xml:space="preserve"> </w:t>
      </w:r>
      <w:r w:rsidR="003B30A1" w:rsidRPr="00B2684C">
        <w:t>Finally, t</w:t>
      </w:r>
      <w:r w:rsidRPr="00B2684C">
        <w:t xml:space="preserve">he AES at the Customs Office of Export communicates </w:t>
      </w:r>
      <w:r w:rsidR="003B30A1" w:rsidRPr="00B2684C">
        <w:t xml:space="preserve">to the EMCS at the Member State of Export the rejection of the Export Declaration via </w:t>
      </w:r>
      <w:r w:rsidR="00240A6B" w:rsidRPr="00B2684C">
        <w:t>a</w:t>
      </w:r>
      <w:r w:rsidR="005D6723" w:rsidRPr="00B2684C">
        <w:t>n</w:t>
      </w:r>
      <w:r w:rsidR="00240A6B" w:rsidRPr="00B2684C">
        <w:t xml:space="preserve"> </w:t>
      </w:r>
      <w:r w:rsidR="00240A6B" w:rsidRPr="00CD40C0" w:rsidDel="00021E3A">
        <w:rPr>
          <w:lang w:val="en-US"/>
        </w:rPr>
        <w:t>‘</w:t>
      </w:r>
      <w:r w:rsidR="00270DF2" w:rsidRPr="00B2684C">
        <w:t>Export Declaration Rejection Notification to MSA of Export</w:t>
      </w:r>
      <w:r w:rsidR="009B412B" w:rsidRPr="00CD40C0">
        <w:rPr>
          <w:lang w:val="en-US"/>
        </w:rPr>
        <w:t>’</w:t>
      </w:r>
      <w:r w:rsidR="00240A6B" w:rsidRPr="00B2684C">
        <w:t xml:space="preserve"> </w:t>
      </w:r>
      <w:r w:rsidR="00270DF2" w:rsidRPr="00B2684C">
        <w:t xml:space="preserve">N_EXP_REJ </w:t>
      </w:r>
      <w:r w:rsidR="00240A6B" w:rsidRPr="00B2684C">
        <w:t>(IE519).</w:t>
      </w:r>
    </w:p>
    <w:p w14:paraId="10F3B685" w14:textId="44EE2B92" w:rsidR="005D6723" w:rsidRPr="00B2684C" w:rsidRDefault="005D6723" w:rsidP="005D6723">
      <w:r w:rsidRPr="00B2684C">
        <w:t xml:space="preserve">The remaining steps of the </w:t>
      </w:r>
      <w:hyperlink w:anchor="_E-EXP-GUE-M-001_Core_flow" w:history="1">
        <w:r w:rsidR="00D51089" w:rsidRPr="00435291">
          <w:rPr>
            <w:rStyle w:val="Hyperlink"/>
            <w:color w:val="auto"/>
            <w:u w:val="none"/>
          </w:rPr>
          <w:t>E-EXP-GUE-M-001 Core flow with goods under excise duty suspension arrangement</w:t>
        </w:r>
      </w:hyperlink>
      <w:r w:rsidR="00D51089" w:rsidRPr="00B2684C">
        <w:t xml:space="preserve"> </w:t>
      </w:r>
      <w:r w:rsidRPr="00B2684C">
        <w:t>(</w:t>
      </w:r>
      <w:r w:rsidR="00D51089" w:rsidRPr="00B2684C">
        <w:t>[</w:t>
      </w:r>
      <w:r w:rsidRPr="00B2684C">
        <w:t xml:space="preserve">Step </w:t>
      </w:r>
      <w:r w:rsidR="00866750" w:rsidRPr="00B2684C">
        <w:t>8</w:t>
      </w:r>
      <w:r w:rsidR="00D51089" w:rsidRPr="00B2684C">
        <w:t>]</w:t>
      </w:r>
      <w:r w:rsidRPr="00B2684C">
        <w:t xml:space="preserve"> until </w:t>
      </w:r>
      <w:r w:rsidR="00232B42" w:rsidRPr="00B2684C">
        <w:t xml:space="preserve">[Step </w:t>
      </w:r>
      <w:r w:rsidR="00866750" w:rsidRPr="00B2684C">
        <w:t>19</w:t>
      </w:r>
      <w:r w:rsidR="00232B42" w:rsidRPr="00B2684C">
        <w:t>]</w:t>
      </w:r>
      <w:r w:rsidRPr="00B2684C">
        <w:t xml:space="preserve">) are not applicable, since the current scenario has terminated in </w:t>
      </w:r>
      <w:r w:rsidR="00232B42" w:rsidRPr="00B2684C">
        <w:t>[</w:t>
      </w:r>
      <w:r w:rsidRPr="00B2684C">
        <w:t xml:space="preserve">Step </w:t>
      </w:r>
      <w:r w:rsidR="00866750" w:rsidRPr="00B2684C">
        <w:t>7</w:t>
      </w:r>
      <w:r w:rsidR="00232B42" w:rsidRPr="00B2684C">
        <w:t>] above</w:t>
      </w:r>
      <w:r w:rsidRPr="00B2684C">
        <w:t xml:space="preserve">. </w:t>
      </w:r>
    </w:p>
    <w:p w14:paraId="68005C77" w14:textId="24AD543F" w:rsidR="005622E6" w:rsidRPr="00B2684C" w:rsidRDefault="00581E85" w:rsidP="005622E6">
      <w:pPr>
        <w:jc w:val="center"/>
        <w:rPr>
          <w:lang w:val="x-none"/>
        </w:rPr>
      </w:pPr>
      <w:r w:rsidRPr="00581E85">
        <w:rPr>
          <w:lang w:val="x-none"/>
        </w:rPr>
        <w:t xml:space="preserve"> </w:t>
      </w:r>
      <w:r w:rsidRPr="00581E85">
        <w:rPr>
          <w:noProof/>
          <w:lang w:val="fr-BE" w:eastAsia="fr-BE"/>
        </w:rPr>
        <w:drawing>
          <wp:inline distT="0" distB="0" distL="0" distR="0" wp14:anchorId="38CFD477" wp14:editId="694CB8B0">
            <wp:extent cx="4684395" cy="566737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4684395" cy="5667375"/>
                    </a:xfrm>
                    <a:prstGeom prst="rect">
                      <a:avLst/>
                    </a:prstGeom>
                    <a:noFill/>
                    <a:ln>
                      <a:noFill/>
                    </a:ln>
                  </pic:spPr>
                </pic:pic>
              </a:graphicData>
            </a:graphic>
          </wp:inline>
        </w:drawing>
      </w:r>
    </w:p>
    <w:p w14:paraId="422EAED8" w14:textId="6328436F" w:rsidR="0086421F" w:rsidRDefault="0086421F" w:rsidP="0086421F">
      <w:pPr>
        <w:pStyle w:val="Caption"/>
      </w:pPr>
      <w:bookmarkStart w:id="861" w:name="_Ref530564779"/>
      <w:bookmarkStart w:id="862" w:name="_Toc25921215"/>
      <w:bookmarkStart w:id="863" w:name="_Toc197354030"/>
      <w:bookmarkStart w:id="864" w:name="_Toc531707248"/>
      <w:r w:rsidRPr="00B2684C">
        <w:t xml:space="preserve">Figure </w:t>
      </w:r>
      <w:r w:rsidR="000F34FA" w:rsidRPr="00B2684C">
        <w:rPr>
          <w:noProof/>
        </w:rPr>
        <w:fldChar w:fldCharType="begin"/>
      </w:r>
      <w:r w:rsidR="000F34FA" w:rsidRPr="00B2684C">
        <w:rPr>
          <w:noProof/>
        </w:rPr>
        <w:instrText xml:space="preserve"> SEQ Figure \* ARABIC </w:instrText>
      </w:r>
      <w:r w:rsidR="000F34FA" w:rsidRPr="00B2684C">
        <w:rPr>
          <w:noProof/>
        </w:rPr>
        <w:fldChar w:fldCharType="separate"/>
      </w:r>
      <w:r w:rsidR="000B073E">
        <w:rPr>
          <w:noProof/>
        </w:rPr>
        <w:t>57</w:t>
      </w:r>
      <w:r w:rsidR="000F34FA" w:rsidRPr="00B2684C">
        <w:rPr>
          <w:noProof/>
        </w:rPr>
        <w:fldChar w:fldCharType="end"/>
      </w:r>
      <w:bookmarkEnd w:id="861"/>
      <w:r w:rsidRPr="00B2684C">
        <w:t xml:space="preserve">: </w:t>
      </w:r>
      <w:r w:rsidR="00200227">
        <w:fldChar w:fldCharType="begin"/>
      </w:r>
      <w:r w:rsidR="00200227">
        <w:instrText xml:space="preserve"> REF _Ref12217444 \h </w:instrText>
      </w:r>
      <w:r w:rsidR="00200227">
        <w:fldChar w:fldCharType="separate"/>
      </w:r>
      <w:r w:rsidR="000B073E" w:rsidRPr="00B2684C">
        <w:t>E-EXP-GUE-E-003 Declaration submission prior to presentation with timer expiry when goods are under excise duty suspension arrangement</w:t>
      </w:r>
      <w:bookmarkEnd w:id="862"/>
      <w:bookmarkEnd w:id="863"/>
      <w:r w:rsidR="00200227">
        <w:fldChar w:fldCharType="end"/>
      </w:r>
      <w:bookmarkEnd w:id="864"/>
    </w:p>
    <w:p w14:paraId="147BACCE" w14:textId="30B6C088" w:rsidR="004E54EC" w:rsidRDefault="009F660C" w:rsidP="00551FF4">
      <w:pPr>
        <w:pStyle w:val="Heading5"/>
      </w:pPr>
      <w:bookmarkStart w:id="865" w:name="_E-EXP-GUE-A-007_Declaration_amendme"/>
      <w:bookmarkStart w:id="866" w:name="_Ref12197918"/>
      <w:bookmarkStart w:id="867" w:name="_Hlk11974911"/>
      <w:bookmarkEnd w:id="865"/>
      <w:r w:rsidRPr="00B2684C">
        <w:t>E-EXP-GUE-</w:t>
      </w:r>
      <w:r w:rsidR="00BC4484">
        <w:rPr>
          <w:lang w:val="en-US"/>
        </w:rPr>
        <w:t>A</w:t>
      </w:r>
      <w:r w:rsidRPr="00B2684C">
        <w:t>-00</w:t>
      </w:r>
      <w:r w:rsidR="003506F2">
        <w:rPr>
          <w:lang w:val="en-US"/>
        </w:rPr>
        <w:t>7</w:t>
      </w:r>
      <w:r w:rsidR="004E54EC" w:rsidRPr="00B2684C">
        <w:t xml:space="preserve"> </w:t>
      </w:r>
      <w:r w:rsidR="004E54EC" w:rsidRPr="00B2684C">
        <w:rPr>
          <w:lang w:val="en-GB"/>
        </w:rPr>
        <w:t xml:space="preserve">Declaration amendment </w:t>
      </w:r>
      <w:r w:rsidR="004E54EC">
        <w:rPr>
          <w:lang w:val="en-GB"/>
        </w:rPr>
        <w:t>accepte</w:t>
      </w:r>
      <w:r w:rsidR="004E54EC" w:rsidRPr="00B2684C">
        <w:rPr>
          <w:lang w:val="en-GB"/>
        </w:rPr>
        <w:t>d</w:t>
      </w:r>
      <w:r w:rsidR="004E54EC">
        <w:rPr>
          <w:lang w:val="en-US"/>
        </w:rPr>
        <w:t xml:space="preserve"> </w:t>
      </w:r>
      <w:r w:rsidR="004E54EC" w:rsidRPr="00B2684C">
        <w:t>when goods are under excise duty suspension arrangement</w:t>
      </w:r>
      <w:bookmarkEnd w:id="866"/>
    </w:p>
    <w:bookmarkEnd w:id="867"/>
    <w:p w14:paraId="59EED2D1" w14:textId="74511DF5" w:rsidR="00353949" w:rsidRDefault="00353949" w:rsidP="00353949">
      <w:pPr>
        <w:rPr>
          <w:lang w:val="en-US"/>
        </w:rPr>
      </w:pPr>
      <w:r>
        <w:rPr>
          <w:lang w:val="en-US"/>
        </w:rPr>
        <w:t>Amendment(s) of a declaration containing goods under excise duty suspension arrangement can be requested only before the movement was released for export. In such case, after an amendment request</w:t>
      </w:r>
      <w:r w:rsidR="00C257C6">
        <w:rPr>
          <w:lang w:val="en-US"/>
        </w:rPr>
        <w:t xml:space="preserve"> (</w:t>
      </w:r>
      <w:r w:rsidR="00C257C6">
        <w:t>‘Export Declaration Amendment’ E_EXP_AMD (IE513)</w:t>
      </w:r>
      <w:r w:rsidR="00C257C6">
        <w:rPr>
          <w:lang w:val="en-US"/>
        </w:rPr>
        <w:t>)</w:t>
      </w:r>
      <w:r>
        <w:rPr>
          <w:lang w:val="en-US"/>
        </w:rPr>
        <w:t xml:space="preserve"> is submitted and is validated at the Customs Office of Export, a new ‘e-AD Request’ N_EAD_REQ (IE532) message(s) is sent from the Customs Office of Export to the Member State of Export. The amendment request is accepted at the Customs Office of Export only if positive cross-checking result against the respective ‘e-AD’ N_EAD_VAL (IE801) message(s) received from the M</w:t>
      </w:r>
      <w:r w:rsidR="00922F8A">
        <w:rPr>
          <w:lang w:val="en-US"/>
        </w:rPr>
        <w:t>ember State</w:t>
      </w:r>
      <w:r>
        <w:rPr>
          <w:lang w:val="en-US"/>
        </w:rPr>
        <w:t xml:space="preserve"> of Export is obtained. </w:t>
      </w:r>
    </w:p>
    <w:p w14:paraId="5EE2FDF8" w14:textId="592BDDCB" w:rsidR="00FC3ECF" w:rsidRDefault="00FF25D3" w:rsidP="00AC0953">
      <w:r>
        <w:rPr>
          <w:lang w:val="en-US"/>
        </w:rPr>
        <w:fldChar w:fldCharType="begin"/>
      </w:r>
      <w:r>
        <w:rPr>
          <w:lang w:val="en-US"/>
        </w:rPr>
        <w:instrText xml:space="preserve"> REF _Ref12223043 \h </w:instrText>
      </w:r>
      <w:r>
        <w:rPr>
          <w:lang w:val="en-US"/>
        </w:rPr>
      </w:r>
      <w:r>
        <w:rPr>
          <w:lang w:val="en-US"/>
        </w:rPr>
        <w:fldChar w:fldCharType="separate"/>
      </w:r>
      <w:r w:rsidR="000B073E" w:rsidRPr="00B2684C">
        <w:t xml:space="preserve">Figure </w:t>
      </w:r>
      <w:r w:rsidR="000B073E">
        <w:rPr>
          <w:noProof/>
        </w:rPr>
        <w:t>58</w:t>
      </w:r>
      <w:r>
        <w:rPr>
          <w:lang w:val="en-US"/>
        </w:rPr>
        <w:fldChar w:fldCharType="end"/>
      </w:r>
      <w:r>
        <w:rPr>
          <w:lang w:val="en-US"/>
        </w:rPr>
        <w:t xml:space="preserve"> </w:t>
      </w:r>
      <w:r w:rsidR="00E72173">
        <w:rPr>
          <w:lang w:val="en-US"/>
        </w:rPr>
        <w:t xml:space="preserve">shows </w:t>
      </w:r>
      <w:r w:rsidR="008C0FD8">
        <w:rPr>
          <w:lang w:val="en-US"/>
        </w:rPr>
        <w:t xml:space="preserve">the </w:t>
      </w:r>
      <w:r w:rsidR="00E72173">
        <w:rPr>
          <w:lang w:val="en-US"/>
        </w:rPr>
        <w:t>scenario</w:t>
      </w:r>
      <w:r w:rsidR="008C0FD8">
        <w:rPr>
          <w:lang w:val="en-US"/>
        </w:rPr>
        <w:t xml:space="preserve"> where an </w:t>
      </w:r>
      <w:r w:rsidR="008C0FD8" w:rsidRPr="008C0FD8">
        <w:rPr>
          <w:lang w:val="en-US"/>
        </w:rPr>
        <w:t>‘Export Declaration Amendment’ E_EXP_AMD (IE513)</w:t>
      </w:r>
      <w:r w:rsidR="008C0FD8">
        <w:rPr>
          <w:lang w:val="en-US"/>
        </w:rPr>
        <w:t xml:space="preserve"> is accepted at the Customs Office of Export</w:t>
      </w:r>
      <w:r w:rsidR="004E4C91">
        <w:rPr>
          <w:lang w:val="en-US"/>
        </w:rPr>
        <w:t>, when goods are under excise duty suspension arrangement</w:t>
      </w:r>
      <w:r w:rsidR="00E72173">
        <w:rPr>
          <w:lang w:val="en-US"/>
        </w:rPr>
        <w:t xml:space="preserve">. </w:t>
      </w:r>
      <w:r w:rsidR="00134EE4" w:rsidRPr="00B2684C">
        <w:t xml:space="preserve">More specifically, the current scenario starts identically to the </w:t>
      </w:r>
      <w:hyperlink w:anchor="_E-EXP-GUE-M-001_Core_flow" w:history="1">
        <w:r w:rsidR="00134EE4" w:rsidRPr="00435291">
          <w:rPr>
            <w:rStyle w:val="Hyperlink"/>
            <w:color w:val="auto"/>
            <w:u w:val="none"/>
          </w:rPr>
          <w:t>E-EXP-GUE-M-001 Core flow with goods under excise duty suspension arrangement</w:t>
        </w:r>
      </w:hyperlink>
      <w:r w:rsidR="00134EE4" w:rsidRPr="00B2684C">
        <w:t xml:space="preserve"> up</w:t>
      </w:r>
      <w:r w:rsidR="00134EE4">
        <w:t xml:space="preserve"> the </w:t>
      </w:r>
      <w:hyperlink w:anchor="E_EXP_GUE_M_001_Step5" w:history="1">
        <w:r w:rsidR="0009482F" w:rsidRPr="00BA7D7B">
          <w:rPr>
            <w:rStyle w:val="Hyperlink"/>
            <w:b/>
          </w:rPr>
          <w:t>[Step 5]</w:t>
        </w:r>
      </w:hyperlink>
      <w:r w:rsidR="00134EE4">
        <w:t xml:space="preserve">. </w:t>
      </w:r>
      <w:r w:rsidR="003A0D0F" w:rsidRPr="00B2684C">
        <w:t>That is</w:t>
      </w:r>
      <w:r w:rsidR="003A0D0F" w:rsidRPr="00E47577">
        <w:t xml:space="preserve">, </w:t>
      </w:r>
      <w:hyperlink w:anchor="E_EXP_GUE_M_001_Step1" w:history="1">
        <w:r w:rsidR="003A0D0F" w:rsidRPr="00BA7D7B">
          <w:rPr>
            <w:rStyle w:val="Hyperlink"/>
            <w:b/>
          </w:rPr>
          <w:t>[Step 1]</w:t>
        </w:r>
      </w:hyperlink>
      <w:r w:rsidR="003A0D0F" w:rsidRPr="00B2684C">
        <w:t xml:space="preserve"> until </w:t>
      </w:r>
      <w:hyperlink w:anchor="E_EXP_GUE_M_001_Step5" w:history="1">
        <w:r w:rsidR="003A0D0F" w:rsidRPr="00BA7D7B">
          <w:rPr>
            <w:rStyle w:val="Hyperlink"/>
            <w:b/>
          </w:rPr>
          <w:t>[Step 5]</w:t>
        </w:r>
      </w:hyperlink>
      <w:r w:rsidR="003A0D0F" w:rsidRPr="00B2684C">
        <w:t xml:space="preserve"> are the same as the </w:t>
      </w:r>
      <w:hyperlink w:anchor="_E-EXP-GUE-M-001_Core_flow" w:history="1">
        <w:r w:rsidR="00E86B00" w:rsidRPr="00435291">
          <w:rPr>
            <w:rStyle w:val="Hyperlink"/>
            <w:color w:val="auto"/>
            <w:u w:val="none"/>
          </w:rPr>
          <w:t>E-EXP-GUE-M-001 Core flow with goods under excise duty suspension arrangement</w:t>
        </w:r>
      </w:hyperlink>
      <w:r w:rsidR="003A0D0F" w:rsidRPr="00B2684C">
        <w:t>.</w:t>
      </w:r>
      <w:r w:rsidR="003A0D0F">
        <w:t xml:space="preserve"> </w:t>
      </w:r>
    </w:p>
    <w:p w14:paraId="607F71A2" w14:textId="17CD3614" w:rsidR="00AC0953" w:rsidRDefault="00FC3ECF" w:rsidP="00AC0953">
      <w:r w:rsidRPr="00FC3ECF">
        <w:rPr>
          <w:b/>
        </w:rPr>
        <w:t>[Step 6]</w:t>
      </w:r>
      <w:r w:rsidR="003A0D0F">
        <w:t xml:space="preserve"> </w:t>
      </w:r>
      <w:r w:rsidR="00AC0953" w:rsidRPr="00B2684C">
        <w:t xml:space="preserve">In this </w:t>
      </w:r>
      <w:r w:rsidR="00D87A11">
        <w:t>present scenario</w:t>
      </w:r>
      <w:r w:rsidR="00AC0953" w:rsidRPr="00B2684C">
        <w:t>, the Declarant/Representative</w:t>
      </w:r>
      <w:r w:rsidR="00E876E1">
        <w:t>,</w:t>
      </w:r>
      <w:r w:rsidR="00AC0953" w:rsidRPr="00B2684C">
        <w:t xml:space="preserve"> who sent the initial declaration</w:t>
      </w:r>
      <w:r w:rsidR="00E876E1">
        <w:t>,</w:t>
      </w:r>
      <w:r w:rsidR="00AC0953" w:rsidRPr="00B2684C">
        <w:t xml:space="preserve"> sends a</w:t>
      </w:r>
      <w:r w:rsidR="00AC0953">
        <w:t>n</w:t>
      </w:r>
      <w:r w:rsidR="00AC0953" w:rsidRPr="00B2684C">
        <w:t xml:space="preserve"> </w:t>
      </w:r>
      <w:r w:rsidR="00AC0953">
        <w:t>‘</w:t>
      </w:r>
      <w:r w:rsidR="00AC0953" w:rsidRPr="00D45C56">
        <w:t>Export Declaration Amendment</w:t>
      </w:r>
      <w:r w:rsidR="00AC0953">
        <w:t>’</w:t>
      </w:r>
      <w:r w:rsidR="00AC0953" w:rsidRPr="00D45C56">
        <w:t xml:space="preserve"> E_EXP_AMD</w:t>
      </w:r>
      <w:r w:rsidR="00AC0953" w:rsidRPr="00D45C56" w:rsidDel="00D45C56">
        <w:t xml:space="preserve"> </w:t>
      </w:r>
      <w:r w:rsidR="00AC0953">
        <w:t xml:space="preserve">(IE513) </w:t>
      </w:r>
      <w:r w:rsidR="00AC0953" w:rsidRPr="00B2684C">
        <w:t>to the</w:t>
      </w:r>
      <w:r w:rsidR="008603BB">
        <w:t xml:space="preserve"> AES at the</w:t>
      </w:r>
      <w:r w:rsidR="00AC0953" w:rsidRPr="00B2684C">
        <w:t xml:space="preserve"> Customs Office of Export</w:t>
      </w:r>
      <w:r w:rsidR="008603BB">
        <w:t>,</w:t>
      </w:r>
      <w:r w:rsidR="00AC0953" w:rsidRPr="00B2684C">
        <w:t xml:space="preserve"> in the time period between the declaration acceptance and the release for export (while the movement state is </w:t>
      </w:r>
      <w:r w:rsidR="008704B4">
        <w:t>in the</w:t>
      </w:r>
      <w:r w:rsidR="00AC0953" w:rsidRPr="00B2684C">
        <w:t xml:space="preserve"> “</w:t>
      </w:r>
      <w:hyperlink w:anchor="STD_CustomsOfficeOfExport_BeforeRelease" w:history="1">
        <w:r w:rsidR="00AC0953" w:rsidRPr="00B2684C">
          <w:rPr>
            <w:rStyle w:val="Hyperlink"/>
          </w:rPr>
          <w:t>Accepted</w:t>
        </w:r>
      </w:hyperlink>
      <w:r w:rsidR="00AC0953" w:rsidRPr="00B2684C">
        <w:t>”</w:t>
      </w:r>
      <w:r w:rsidR="008704B4">
        <w:t xml:space="preserve"> state</w:t>
      </w:r>
      <w:r w:rsidR="00AC0953" w:rsidRPr="00B2684C">
        <w:t xml:space="preserve">). </w:t>
      </w:r>
    </w:p>
    <w:p w14:paraId="531B340E" w14:textId="4240186D" w:rsidR="00175C40" w:rsidRPr="00B2684C" w:rsidRDefault="00175C40" w:rsidP="00175C40">
      <w:r w:rsidRPr="000A3CD6">
        <w:rPr>
          <w:b/>
        </w:rPr>
        <w:t>[</w:t>
      </w:r>
      <w:bookmarkStart w:id="868" w:name="E_EXP_GUE_A_007_Step6"/>
      <w:r w:rsidRPr="000A3CD6">
        <w:rPr>
          <w:b/>
        </w:rPr>
        <w:t xml:space="preserve">Step </w:t>
      </w:r>
      <w:bookmarkEnd w:id="868"/>
      <w:r w:rsidR="00FC3ECF">
        <w:rPr>
          <w:b/>
        </w:rPr>
        <w:t>7</w:t>
      </w:r>
      <w:r w:rsidRPr="000A3CD6">
        <w:rPr>
          <w:b/>
        </w:rPr>
        <w:t>]</w:t>
      </w:r>
      <w:r>
        <w:t xml:space="preserve"> </w:t>
      </w:r>
      <w:r w:rsidR="0086507E">
        <w:t xml:space="preserve">After </w:t>
      </w:r>
      <w:r w:rsidR="005066F9">
        <w:t>receiving and</w:t>
      </w:r>
      <w:r w:rsidR="0086507E">
        <w:t xml:space="preserve"> </w:t>
      </w:r>
      <w:r w:rsidR="0086507E" w:rsidRPr="00B2684C">
        <w:t>validat</w:t>
      </w:r>
      <w:r w:rsidR="0086507E">
        <w:t>ing</w:t>
      </w:r>
      <w:r w:rsidR="00FC45FA">
        <w:t xml:space="preserve"> successfully</w:t>
      </w:r>
      <w:r w:rsidR="0086507E">
        <w:t xml:space="preserve"> the ‘</w:t>
      </w:r>
      <w:r w:rsidR="0086507E" w:rsidRPr="00D45C56">
        <w:t>Export Declaration Amendment</w:t>
      </w:r>
      <w:r w:rsidR="0086507E">
        <w:t>’</w:t>
      </w:r>
      <w:r w:rsidR="0086507E" w:rsidRPr="00D45C56">
        <w:t xml:space="preserve"> E_EXP_AMD</w:t>
      </w:r>
      <w:r w:rsidR="0086507E" w:rsidRPr="00D45C56" w:rsidDel="00D45C56">
        <w:t xml:space="preserve"> </w:t>
      </w:r>
      <w:r w:rsidR="0086507E">
        <w:t xml:space="preserve">(IE513), </w:t>
      </w:r>
      <w:r w:rsidR="0086507E" w:rsidRPr="00043372">
        <w:t xml:space="preserve">the AES at the Customs Office of Export requests </w:t>
      </w:r>
      <w:r w:rsidRPr="00B2684C">
        <w:t xml:space="preserve">the corresponding </w:t>
      </w:r>
      <w:r>
        <w:t xml:space="preserve">modified or new </w:t>
      </w:r>
      <w:r w:rsidRPr="00B2684C">
        <w:t xml:space="preserve">e-AD(s) from the EMCS at the Member State of Export via </w:t>
      </w:r>
      <w:r w:rsidR="00406D10" w:rsidRPr="00406D10">
        <w:t>one or multiple</w:t>
      </w:r>
      <w:r w:rsidR="00406D10" w:rsidRPr="00406D10" w:rsidDel="00B17200">
        <w:t xml:space="preserve"> </w:t>
      </w:r>
      <w:r w:rsidRPr="00CD40C0" w:rsidDel="00B17200">
        <w:rPr>
          <w:lang w:val="en-US"/>
        </w:rPr>
        <w:t>‘</w:t>
      </w:r>
      <w:r w:rsidRPr="00B2684C">
        <w:t>e-AD Request</w:t>
      </w:r>
      <w:r w:rsidRPr="00CD40C0">
        <w:rPr>
          <w:lang w:val="en-US"/>
        </w:rPr>
        <w:t>’</w:t>
      </w:r>
      <w:r w:rsidRPr="00B2684C">
        <w:t xml:space="preserve"> N_EAD_REQ (IE532) message</w:t>
      </w:r>
      <w:r w:rsidRPr="00DB365B">
        <w:t xml:space="preserve">(s). The state of the movement at the Customs Office of Export </w:t>
      </w:r>
      <w:r w:rsidR="00653900" w:rsidRPr="00C443F6">
        <w:t xml:space="preserve">remains as </w:t>
      </w:r>
      <w:r w:rsidRPr="00DB365B">
        <w:t>“</w:t>
      </w:r>
      <w:hyperlink w:anchor="STD_CustomsOfficeOfExport_BeforeRelease" w:history="1">
        <w:r w:rsidRPr="00DB365B">
          <w:rPr>
            <w:rStyle w:val="Hyperlink"/>
          </w:rPr>
          <w:t>Ac</w:t>
        </w:r>
        <w:bookmarkStart w:id="869" w:name="_Hlt17454542"/>
        <w:r w:rsidRPr="00DB365B">
          <w:rPr>
            <w:rStyle w:val="Hyperlink"/>
          </w:rPr>
          <w:t>c</w:t>
        </w:r>
        <w:bookmarkEnd w:id="869"/>
        <w:r w:rsidRPr="00DB365B">
          <w:rPr>
            <w:rStyle w:val="Hyperlink"/>
          </w:rPr>
          <w:t>epted</w:t>
        </w:r>
      </w:hyperlink>
      <w:r w:rsidRPr="00DB365B">
        <w:t>”.</w:t>
      </w:r>
    </w:p>
    <w:p w14:paraId="55A8EBFB" w14:textId="1C5DE89F" w:rsidR="00175C40" w:rsidRPr="00B2684C" w:rsidRDefault="00175C40" w:rsidP="00175C40">
      <w:bookmarkStart w:id="870" w:name="E_EXP_GUE_A_007_Step7"/>
      <w:r>
        <w:rPr>
          <w:b/>
        </w:rPr>
        <w:t xml:space="preserve">[Step </w:t>
      </w:r>
      <w:r w:rsidR="007E5FC4">
        <w:rPr>
          <w:b/>
        </w:rPr>
        <w:t>8</w:t>
      </w:r>
      <w:r w:rsidRPr="00B2684C">
        <w:rPr>
          <w:b/>
        </w:rPr>
        <w:t>]</w:t>
      </w:r>
      <w:r w:rsidRPr="00B2684C">
        <w:t xml:space="preserve"> </w:t>
      </w:r>
      <w:bookmarkEnd w:id="870"/>
      <w:r w:rsidRPr="00B2684C">
        <w:t xml:space="preserve">The EMCS at the Member State of Export accepts the </w:t>
      </w:r>
      <w:r>
        <w:t xml:space="preserve">modified/new </w:t>
      </w:r>
      <w:r w:rsidRPr="00B2684C">
        <w:t xml:space="preserve">e-AD request(s) and sends to the AES at the Customs Office of Export the requested </w:t>
      </w:r>
      <w:r>
        <w:t xml:space="preserve">modified/new </w:t>
      </w:r>
      <w:r w:rsidRPr="00B2684C">
        <w:t xml:space="preserve">e-AD </w:t>
      </w:r>
      <w:r>
        <w:t>N_EAD_VAL</w:t>
      </w:r>
      <w:r w:rsidRPr="00B2684C">
        <w:t xml:space="preserve"> (IE801) message(s).</w:t>
      </w:r>
    </w:p>
    <w:p w14:paraId="4C71CF6E" w14:textId="04FC450C" w:rsidR="00175C40" w:rsidRPr="00B2684C" w:rsidRDefault="00175C40" w:rsidP="00175C40">
      <w:bookmarkStart w:id="871" w:name="_Hlt17454642"/>
      <w:bookmarkStart w:id="872" w:name="E_EXP_GUE_A_007_Step9"/>
      <w:bookmarkStart w:id="873" w:name="E_EXP_GUE_A_007_Step8"/>
      <w:bookmarkEnd w:id="871"/>
      <w:r>
        <w:rPr>
          <w:b/>
          <w:lang w:val="en-US"/>
        </w:rPr>
        <w:t xml:space="preserve">[Step </w:t>
      </w:r>
      <w:r w:rsidR="007E5FC4">
        <w:rPr>
          <w:b/>
          <w:lang w:val="en-US"/>
        </w:rPr>
        <w:t>9</w:t>
      </w:r>
      <w:r>
        <w:rPr>
          <w:b/>
          <w:lang w:val="en-US"/>
        </w:rPr>
        <w:t>]</w:t>
      </w:r>
      <w:bookmarkEnd w:id="872"/>
      <w:r w:rsidRPr="00B2684C">
        <w:rPr>
          <w:lang w:val="en-US"/>
        </w:rPr>
        <w:t xml:space="preserve"> </w:t>
      </w:r>
      <w:bookmarkEnd w:id="873"/>
      <w:r w:rsidRPr="00B2684C">
        <w:rPr>
          <w:lang w:val="en-US"/>
        </w:rPr>
        <w:t>After receiving the requested</w:t>
      </w:r>
      <w:r>
        <w:rPr>
          <w:lang w:val="en-US"/>
        </w:rPr>
        <w:t xml:space="preserve"> modified/new </w:t>
      </w:r>
      <w:r w:rsidRPr="00B2684C">
        <w:t xml:space="preserve">e-AD </w:t>
      </w:r>
      <w:r>
        <w:t>N_EAD_VAL</w:t>
      </w:r>
      <w:r w:rsidRPr="00B2684C">
        <w:t xml:space="preserve"> (IE801) message(s), t</w:t>
      </w:r>
      <w:r w:rsidRPr="00B2684C">
        <w:rPr>
          <w:lang w:val="en-US"/>
        </w:rPr>
        <w:t xml:space="preserve">he AES at the Customs Office of Export </w:t>
      </w:r>
      <w:r w:rsidRPr="00B2684C">
        <w:t xml:space="preserve">performs a cross-checking between the </w:t>
      </w:r>
      <w:r>
        <w:t xml:space="preserve">requested to be amended </w:t>
      </w:r>
      <w:r w:rsidRPr="00B2684C">
        <w:t>Export Declaration and the concerned e-A</w:t>
      </w:r>
      <w:r w:rsidR="00ED72E9">
        <w:t>D</w:t>
      </w:r>
      <w:r w:rsidRPr="00B2684C">
        <w:t>s in order to verify their consistency. According to the current scenario, the cross-checking is found successful</w:t>
      </w:r>
      <w:r w:rsidRPr="00B2684C">
        <w:rPr>
          <w:lang w:val="en-US"/>
        </w:rPr>
        <w:t xml:space="preserve">, hence the AES at the Customs Office of Export </w:t>
      </w:r>
      <w:r>
        <w:t xml:space="preserve">accepts the modifications </w:t>
      </w:r>
      <w:r w:rsidRPr="00B2684C">
        <w:t>to the ‘Export Declaration’ E_EXP_DAT (IE515)</w:t>
      </w:r>
      <w:r>
        <w:t xml:space="preserve"> and </w:t>
      </w:r>
      <w:r w:rsidRPr="00B2684C">
        <w:t xml:space="preserve">the state of the </w:t>
      </w:r>
      <w:r w:rsidRPr="00DB365B">
        <w:t xml:space="preserve">movement </w:t>
      </w:r>
      <w:r w:rsidR="003C0FA9" w:rsidRPr="00C443F6">
        <w:t>remains as</w:t>
      </w:r>
      <w:r w:rsidRPr="00DB365B">
        <w:t xml:space="preserve"> “</w:t>
      </w:r>
      <w:hyperlink w:anchor="STD_CustomsOfficeOfExport_BeforeRelease" w:history="1">
        <w:r w:rsidRPr="00DB365B">
          <w:rPr>
            <w:rStyle w:val="Hyperlink"/>
          </w:rPr>
          <w:t>Accep</w:t>
        </w:r>
        <w:bookmarkStart w:id="874" w:name="_Hlt17454563"/>
        <w:r w:rsidRPr="00DB365B">
          <w:rPr>
            <w:rStyle w:val="Hyperlink"/>
          </w:rPr>
          <w:t>t</w:t>
        </w:r>
        <w:bookmarkEnd w:id="874"/>
        <w:r w:rsidRPr="00DB365B">
          <w:rPr>
            <w:rStyle w:val="Hyperlink"/>
          </w:rPr>
          <w:t>ed</w:t>
        </w:r>
      </w:hyperlink>
      <w:r w:rsidRPr="00DB365B">
        <w:t>”.</w:t>
      </w:r>
      <w:r>
        <w:t xml:space="preserve"> Then, the AES at the Customs Office of Export </w:t>
      </w:r>
      <w:r w:rsidRPr="00B2684C">
        <w:t xml:space="preserve">informs the Declarant/Representative of the Export Declaration acceptance via an </w:t>
      </w:r>
      <w:r>
        <w:t>‘Export Declaration Amendment Acceptance’ E_EXP_AAC (IE504)</w:t>
      </w:r>
      <w:r w:rsidRPr="00B2684C">
        <w:t xml:space="preserve"> message.</w:t>
      </w:r>
    </w:p>
    <w:p w14:paraId="452F813B" w14:textId="3CB7F324" w:rsidR="00175C40" w:rsidRDefault="00175C40" w:rsidP="00175C40">
      <w:r w:rsidRPr="00B2684C">
        <w:rPr>
          <w:b/>
          <w:lang w:val="en-US"/>
        </w:rPr>
        <w:t xml:space="preserve">[Step </w:t>
      </w:r>
      <w:r w:rsidR="007E5FC4">
        <w:rPr>
          <w:b/>
          <w:lang w:val="en-US"/>
        </w:rPr>
        <w:t>10</w:t>
      </w:r>
      <w:r w:rsidRPr="00B2684C">
        <w:rPr>
          <w:b/>
          <w:lang w:val="en-US"/>
        </w:rPr>
        <w:t>]</w:t>
      </w:r>
      <w:r w:rsidRPr="00B2684C">
        <w:rPr>
          <w:lang w:val="en-US"/>
        </w:rPr>
        <w:t xml:space="preserve"> The AES at the </w:t>
      </w:r>
      <w:r w:rsidRPr="00B2684C">
        <w:t xml:space="preserve">Customs Office of Export communicates the Export Declaration acceptance to the EMCS at the Member State of Export via an </w:t>
      </w:r>
      <w:r w:rsidRPr="00CD40C0" w:rsidDel="00EC2566">
        <w:rPr>
          <w:lang w:val="en-US"/>
        </w:rPr>
        <w:t>‘</w:t>
      </w:r>
      <w:r w:rsidRPr="00B2684C">
        <w:t>Export Declaration Acceptance Notification to MSA of Export</w:t>
      </w:r>
      <w:r w:rsidRPr="00CD40C0">
        <w:rPr>
          <w:lang w:val="en-US"/>
        </w:rPr>
        <w:t>’</w:t>
      </w:r>
      <w:r w:rsidRPr="00B2684C">
        <w:t xml:space="preserve"> N_MSA_ACC (IE539).</w:t>
      </w:r>
    </w:p>
    <w:p w14:paraId="0886330B" w14:textId="7D873B6E" w:rsidR="006E1AEE" w:rsidRDefault="006E1AEE" w:rsidP="006E1AEE">
      <w:r w:rsidRPr="00B2684C">
        <w:rPr>
          <w:b/>
        </w:rPr>
        <w:t xml:space="preserve">[Steps </w:t>
      </w:r>
      <w:r>
        <w:rPr>
          <w:b/>
        </w:rPr>
        <w:t>1</w:t>
      </w:r>
      <w:r w:rsidR="007E5FC4">
        <w:rPr>
          <w:b/>
        </w:rPr>
        <w:t>1</w:t>
      </w:r>
      <w:r w:rsidRPr="00B2684C">
        <w:rPr>
          <w:b/>
        </w:rPr>
        <w:t xml:space="preserve"> until 2</w:t>
      </w:r>
      <w:r w:rsidR="007E5FC4">
        <w:rPr>
          <w:b/>
        </w:rPr>
        <w:t>4</w:t>
      </w:r>
      <w:r w:rsidRPr="00B2684C">
        <w:rPr>
          <w:b/>
        </w:rPr>
        <w:t>]</w:t>
      </w:r>
      <w:r w:rsidRPr="00B2684C">
        <w:t xml:space="preserve"> These steps are the same as the steps </w:t>
      </w:r>
      <w:hyperlink w:anchor="E_EXP_GUE_M_001_Step6" w:history="1">
        <w:r w:rsidR="009C3577" w:rsidRPr="00BA7D7B">
          <w:rPr>
            <w:rStyle w:val="Hyperlink"/>
            <w:b/>
          </w:rPr>
          <w:t>[Step 6]</w:t>
        </w:r>
      </w:hyperlink>
      <w:r w:rsidRPr="00B2684C">
        <w:t xml:space="preserve"> until </w:t>
      </w:r>
      <w:hyperlink w:anchor="E_EXP_GUE_M_001_Step19" w:history="1">
        <w:r w:rsidRPr="00BA7D7B">
          <w:rPr>
            <w:rStyle w:val="Hyperlink"/>
            <w:b/>
          </w:rPr>
          <w:t>[Step 19]</w:t>
        </w:r>
      </w:hyperlink>
      <w:r w:rsidRPr="00B2684C">
        <w:t xml:space="preserve"> of the </w:t>
      </w:r>
      <w:hyperlink w:anchor="_E-EXP-GUE-M-001_Core_flow" w:history="1">
        <w:r w:rsidRPr="00435291">
          <w:rPr>
            <w:rStyle w:val="Hyperlink"/>
            <w:color w:val="auto"/>
            <w:u w:val="none"/>
          </w:rPr>
          <w:t>E-EXP-GUE-M-001 Core flow with goods under excise duty suspension arrangement</w:t>
        </w:r>
      </w:hyperlink>
      <w:r w:rsidRPr="00B2684C">
        <w:t>, respectively.</w:t>
      </w:r>
    </w:p>
    <w:p w14:paraId="03806D87" w14:textId="3F10260A" w:rsidR="001E0C85" w:rsidRDefault="00BB4DA3" w:rsidP="006E1AEE">
      <w:r>
        <w:t>It shall be noted that</w:t>
      </w:r>
      <w:r w:rsidR="00003C88">
        <w:t xml:space="preserve"> </w:t>
      </w:r>
      <w:r w:rsidR="00DD7755">
        <w:t>if</w:t>
      </w:r>
      <w:r w:rsidR="00E04095">
        <w:t xml:space="preserve"> </w:t>
      </w:r>
      <w:r w:rsidR="00DD7755">
        <w:t xml:space="preserve">the </w:t>
      </w:r>
      <w:r w:rsidR="00102E98">
        <w:t>received</w:t>
      </w:r>
      <w:r w:rsidR="004F245C">
        <w:t xml:space="preserve"> amendment request</w:t>
      </w:r>
      <w:r w:rsidR="00DD7755">
        <w:t xml:space="preserve"> </w:t>
      </w:r>
      <w:r w:rsidR="00DD7755" w:rsidRPr="00CD6DAB">
        <w:t>‘Export Declaration Amendment’ E_EXP_AMD (IE513)</w:t>
      </w:r>
      <w:r w:rsidR="00DD7755">
        <w:t xml:space="preserve"> is found invalid</w:t>
      </w:r>
      <w:r w:rsidR="001A2AE4">
        <w:t xml:space="preserve"> or it is not accepted by the Customs Office of Export, th</w:t>
      </w:r>
      <w:r w:rsidR="00B85F70">
        <w:t xml:space="preserve">en the AES at the Customs Office of Export </w:t>
      </w:r>
      <w:r w:rsidR="00641BF3" w:rsidRPr="000E7E04">
        <w:t>sends a</w:t>
      </w:r>
      <w:r w:rsidR="00B547D3">
        <w:t xml:space="preserve"> </w:t>
      </w:r>
      <w:r w:rsidR="00B547D3" w:rsidRPr="00B547D3">
        <w:t>‘Rejection from Office of Export’ E_EXP_REJ (IE556)</w:t>
      </w:r>
      <w:r w:rsidR="00641BF3" w:rsidRPr="000E7E04">
        <w:t xml:space="preserve"> to the Declarant/Representative.</w:t>
      </w:r>
      <w:r w:rsidR="00641BF3">
        <w:t xml:space="preserve"> </w:t>
      </w:r>
      <w:r w:rsidR="00B67F98" w:rsidRPr="000E7E04">
        <w:t xml:space="preserve">In this case, the state of the movement at the Customs Office of Export </w:t>
      </w:r>
      <w:r w:rsidR="00796205">
        <w:t>remains as</w:t>
      </w:r>
      <w:r w:rsidR="00B67F98" w:rsidRPr="000E7E04">
        <w:t xml:space="preserve"> “</w:t>
      </w:r>
      <w:hyperlink w:anchor="STD_CustomsOfficeOfExport_BeforeRelease" w:history="1">
        <w:r w:rsidR="00B67F98" w:rsidRPr="000E7E04">
          <w:rPr>
            <w:rStyle w:val="Hyperlink"/>
          </w:rPr>
          <w:t>Accepted</w:t>
        </w:r>
      </w:hyperlink>
      <w:r w:rsidR="00B67F98" w:rsidRPr="000E7E04">
        <w:t>”. Then,</w:t>
      </w:r>
      <w:r w:rsidR="00687238">
        <w:t xml:space="preserve"> the following </w:t>
      </w:r>
      <w:r w:rsidR="001E0C85">
        <w:t>cases are possible:</w:t>
      </w:r>
    </w:p>
    <w:p w14:paraId="44152DED" w14:textId="3D0711D4" w:rsidR="00725EDF" w:rsidRDefault="00CF3F65" w:rsidP="00D03D38">
      <w:pPr>
        <w:pStyle w:val="ListParagraph"/>
        <w:numPr>
          <w:ilvl w:val="0"/>
          <w:numId w:val="78"/>
        </w:numPr>
        <w:jc w:val="both"/>
        <w:rPr>
          <w:rStyle w:val="Hyperlink"/>
          <w:color w:val="auto"/>
          <w:u w:val="none"/>
        </w:rPr>
      </w:pPr>
      <w:r>
        <w:t>T</w:t>
      </w:r>
      <w:r w:rsidR="00B67F98" w:rsidRPr="000E7E04">
        <w:t xml:space="preserve">he Declarant/Representative </w:t>
      </w:r>
      <w:r w:rsidR="00C760C7">
        <w:t>may</w:t>
      </w:r>
      <w:r w:rsidR="00B67F98" w:rsidRPr="000E7E04">
        <w:t xml:space="preserve"> send a new amendment</w:t>
      </w:r>
      <w:r w:rsidR="004925B8">
        <w:t xml:space="preserve"> request</w:t>
      </w:r>
      <w:r w:rsidR="00B67F98" w:rsidRPr="000E7E04">
        <w:t xml:space="preserve"> (‘Export Declaration Amendment’ E_EXP_AMD (IE513))</w:t>
      </w:r>
      <w:r w:rsidR="009750DE">
        <w:t>,</w:t>
      </w:r>
      <w:r w:rsidR="00B67F98" w:rsidRPr="000E7E04">
        <w:t xml:space="preserve"> </w:t>
      </w:r>
      <w:r w:rsidR="00C760C7">
        <w:t>in which case</w:t>
      </w:r>
      <w:r w:rsidR="00B67F98" w:rsidRPr="000E7E04">
        <w:t xml:space="preserve"> the flow </w:t>
      </w:r>
      <w:r w:rsidR="00C760C7">
        <w:t xml:space="preserve">shall </w:t>
      </w:r>
      <w:r w:rsidR="00B67F98" w:rsidRPr="000E7E04">
        <w:t>continue as per</w:t>
      </w:r>
      <w:r w:rsidR="00E04095">
        <w:t xml:space="preserve"> </w:t>
      </w:r>
      <w:hyperlink w:anchor="E_EXP_GUE_A_007_Step7" w:history="1">
        <w:r w:rsidR="00B67F98" w:rsidRPr="001E0C85">
          <w:rPr>
            <w:rStyle w:val="Hyperlink"/>
            <w:b/>
          </w:rPr>
          <w:t xml:space="preserve">[Step </w:t>
        </w:r>
        <w:r w:rsidR="007E5FC4" w:rsidRPr="001E0C85">
          <w:rPr>
            <w:rStyle w:val="Hyperlink"/>
            <w:b/>
          </w:rPr>
          <w:t>7</w:t>
        </w:r>
        <w:r w:rsidR="00B67F98" w:rsidRPr="001E0C85">
          <w:rPr>
            <w:rStyle w:val="Hyperlink"/>
            <w:b/>
          </w:rPr>
          <w:t>]</w:t>
        </w:r>
      </w:hyperlink>
      <w:r w:rsidR="00B67F98" w:rsidRPr="000E7E04">
        <w:t xml:space="preserve"> of the current scenario </w:t>
      </w:r>
      <w:hyperlink w:anchor="_E-EXP-GUE-A-007_Declaration_amendme" w:history="1">
        <w:r w:rsidR="00B67F98" w:rsidRPr="001E0C85">
          <w:rPr>
            <w:rStyle w:val="Hyperlink"/>
            <w:color w:val="auto"/>
            <w:u w:val="none"/>
          </w:rPr>
          <w:t>E-EXP-GUE-A-007 Declaration amendment accepted when goods are under excise duty suspension arrangement</w:t>
        </w:r>
      </w:hyperlink>
      <w:r w:rsidR="00725EDF">
        <w:rPr>
          <w:rStyle w:val="Hyperlink"/>
          <w:color w:val="auto"/>
          <w:u w:val="none"/>
        </w:rPr>
        <w:t>; OR</w:t>
      </w:r>
    </w:p>
    <w:p w14:paraId="4AFC8365" w14:textId="2200CB13" w:rsidR="00725EDF" w:rsidRDefault="00CF3F65" w:rsidP="00D03D38">
      <w:pPr>
        <w:pStyle w:val="ListParagraph"/>
        <w:numPr>
          <w:ilvl w:val="0"/>
          <w:numId w:val="78"/>
        </w:numPr>
        <w:jc w:val="both"/>
        <w:rPr>
          <w:rStyle w:val="Hyperlink"/>
          <w:color w:val="auto"/>
          <w:u w:val="none"/>
        </w:rPr>
      </w:pPr>
      <w:r>
        <w:t>T</w:t>
      </w:r>
      <w:r w:rsidR="007E5FA3" w:rsidRPr="000E7E04">
        <w:t xml:space="preserve">he Declarant/Representative </w:t>
      </w:r>
      <w:r w:rsidR="007E5FA3">
        <w:t>does not</w:t>
      </w:r>
      <w:r w:rsidR="007E5FA3" w:rsidRPr="000E7E04">
        <w:t xml:space="preserve"> send a new amendment</w:t>
      </w:r>
      <w:r w:rsidR="007E5FA3">
        <w:t xml:space="preserve"> request</w:t>
      </w:r>
      <w:r w:rsidR="007E5FA3" w:rsidRPr="000E7E04">
        <w:t xml:space="preserve"> (‘Export Declaration Amendment’ E_EXP_AMD (IE513))</w:t>
      </w:r>
      <w:r w:rsidR="009750DE">
        <w:t>,</w:t>
      </w:r>
      <w:r w:rsidR="007E5FA3" w:rsidRPr="000E7E04">
        <w:t xml:space="preserve"> </w:t>
      </w:r>
      <w:r w:rsidR="007E5FA3">
        <w:t>in which case</w:t>
      </w:r>
      <w:r w:rsidR="007E5FA3" w:rsidRPr="000E7E04">
        <w:t xml:space="preserve"> the </w:t>
      </w:r>
      <w:r w:rsidR="00F53ACA">
        <w:rPr>
          <w:lang w:val="en-US"/>
        </w:rPr>
        <w:t>the initial export declaration remains valid</w:t>
      </w:r>
      <w:r w:rsidR="00F53ACA" w:rsidRPr="000E7E04">
        <w:t xml:space="preserve"> </w:t>
      </w:r>
      <w:r w:rsidR="00985E87">
        <w:t>and the flow continue</w:t>
      </w:r>
      <w:r w:rsidR="008D678B">
        <w:t>s</w:t>
      </w:r>
      <w:r w:rsidR="00985E87">
        <w:t xml:space="preserve"> from </w:t>
      </w:r>
      <w:r w:rsidR="009D3C30" w:rsidRPr="009D3C30">
        <w:rPr>
          <w:rStyle w:val="LinksChar"/>
          <w:b w:val="0"/>
          <w:bCs/>
        </w:rPr>
        <w:t>[</w:t>
      </w:r>
      <w:r w:rsidR="009D3C30" w:rsidRPr="009D3C30">
        <w:rPr>
          <w:rStyle w:val="LinksChar"/>
          <w:b w:val="0"/>
          <w:bCs/>
        </w:rPr>
        <w:fldChar w:fldCharType="begin"/>
      </w:r>
      <w:r w:rsidR="009D3C30" w:rsidRPr="009D3C30">
        <w:rPr>
          <w:rStyle w:val="LinksChar"/>
          <w:b w:val="0"/>
          <w:bCs/>
        </w:rPr>
        <w:instrText xml:space="preserve"> REF E_EXP_GUE_M_001_Step6 \h  \* MERGEFORMAT </w:instrText>
      </w:r>
      <w:r w:rsidR="009D3C30" w:rsidRPr="009D3C30">
        <w:rPr>
          <w:rStyle w:val="LinksChar"/>
          <w:b w:val="0"/>
          <w:bCs/>
        </w:rPr>
      </w:r>
      <w:r w:rsidR="009D3C30" w:rsidRPr="009D3C30">
        <w:rPr>
          <w:rStyle w:val="LinksChar"/>
          <w:b w:val="0"/>
          <w:bCs/>
        </w:rPr>
        <w:fldChar w:fldCharType="separate"/>
      </w:r>
      <w:r w:rsidR="000B073E" w:rsidRPr="000B073E">
        <w:rPr>
          <w:rStyle w:val="LinksChar"/>
        </w:rPr>
        <w:t>Step 6</w:t>
      </w:r>
      <w:r w:rsidR="009D3C30" w:rsidRPr="009D3C30">
        <w:rPr>
          <w:rStyle w:val="LinksChar"/>
          <w:b w:val="0"/>
          <w:bCs/>
        </w:rPr>
        <w:fldChar w:fldCharType="end"/>
      </w:r>
      <w:r w:rsidR="009D3C30" w:rsidRPr="009D3C30">
        <w:rPr>
          <w:rStyle w:val="LinksChar"/>
          <w:b w:val="0"/>
          <w:bCs/>
        </w:rPr>
        <w:t>]</w:t>
      </w:r>
      <w:r w:rsidR="002C29EF">
        <w:t xml:space="preserve"> of the </w:t>
      </w:r>
      <w:r w:rsidR="002C29EF">
        <w:fldChar w:fldCharType="begin"/>
      </w:r>
      <w:r w:rsidR="002C29EF">
        <w:instrText xml:space="preserve"> REF _Ref7205955 \h </w:instrText>
      </w:r>
      <w:r w:rsidR="005E60FD">
        <w:instrText xml:space="preserve"> \* MERGEFORMAT </w:instrText>
      </w:r>
      <w:r w:rsidR="002C29EF">
        <w:fldChar w:fldCharType="separate"/>
      </w:r>
      <w:r w:rsidR="000B073E" w:rsidRPr="00B2684C">
        <w:t>E-EXP-GUE-M-001 Core flow with goods under excise duty suspension arrangement</w:t>
      </w:r>
      <w:r w:rsidR="002C29EF">
        <w:fldChar w:fldCharType="end"/>
      </w:r>
      <w:r w:rsidR="00C5691C">
        <w:rPr>
          <w:rStyle w:val="Hyperlink"/>
          <w:color w:val="auto"/>
          <w:u w:val="none"/>
        </w:rPr>
        <w:t>.</w:t>
      </w:r>
    </w:p>
    <w:p w14:paraId="0A26DF95" w14:textId="37B4A8FB" w:rsidR="002E6D14" w:rsidRDefault="003B27EF" w:rsidP="00725EDF">
      <w:pPr>
        <w:ind w:left="360"/>
      </w:pPr>
      <w:r>
        <w:t>More specifically, the</w:t>
      </w:r>
      <w:r w:rsidR="007B0FB0">
        <w:t xml:space="preserve"> AES at the Customs Office of Export</w:t>
      </w:r>
      <w:r w:rsidR="007B0FB0" w:rsidRPr="000E7E04">
        <w:t xml:space="preserve"> </w:t>
      </w:r>
      <w:r w:rsidR="00C37279">
        <w:t xml:space="preserve">will </w:t>
      </w:r>
      <w:r w:rsidR="00160450">
        <w:t>reject/n</w:t>
      </w:r>
      <w:r w:rsidR="005B618D">
        <w:t>ot accept</w:t>
      </w:r>
      <w:r w:rsidR="00160450">
        <w:t xml:space="preserve"> the amendment request </w:t>
      </w:r>
      <w:r w:rsidR="005B618D">
        <w:t>and</w:t>
      </w:r>
      <w:r w:rsidR="00C37279">
        <w:t xml:space="preserve"> </w:t>
      </w:r>
      <w:r w:rsidR="00AB6FF2">
        <w:t xml:space="preserve">will </w:t>
      </w:r>
      <w:r w:rsidR="00A40B5A">
        <w:t xml:space="preserve">consequently </w:t>
      </w:r>
      <w:r w:rsidR="00C6598E">
        <w:t>send</w:t>
      </w:r>
      <w:r w:rsidR="007B0FB0" w:rsidRPr="000E7E04">
        <w:t xml:space="preserve"> a </w:t>
      </w:r>
      <w:r w:rsidR="00B547D3" w:rsidRPr="00B547D3">
        <w:t>‘Rejection from Office of Export’ E_EXP_REJ (IE556)</w:t>
      </w:r>
      <w:r w:rsidR="00B547D3">
        <w:t xml:space="preserve"> </w:t>
      </w:r>
      <w:r w:rsidR="007B0FB0" w:rsidRPr="000E7E04">
        <w:t>to the Declarant/Representative</w:t>
      </w:r>
      <w:r w:rsidR="00A0017C">
        <w:t>,</w:t>
      </w:r>
      <w:r w:rsidR="007B0FB0">
        <w:t xml:space="preserve"> </w:t>
      </w:r>
      <w:r w:rsidR="00641BF3">
        <w:t>in the following case</w:t>
      </w:r>
      <w:r w:rsidR="00D4147E">
        <w:t>s</w:t>
      </w:r>
      <w:r w:rsidR="00641BF3">
        <w:t>:</w:t>
      </w:r>
    </w:p>
    <w:p w14:paraId="62DFE031" w14:textId="0B43B9B4" w:rsidR="00C543AF" w:rsidRPr="00EA059D" w:rsidRDefault="0008549B" w:rsidP="00D03D38">
      <w:pPr>
        <w:pStyle w:val="ListParagraph"/>
        <w:numPr>
          <w:ilvl w:val="0"/>
          <w:numId w:val="44"/>
        </w:numPr>
        <w:jc w:val="both"/>
      </w:pPr>
      <w:r>
        <w:t>T</w:t>
      </w:r>
      <w:r w:rsidR="00515B74" w:rsidRPr="00CD6DAB">
        <w:t>he</w:t>
      </w:r>
      <w:r w:rsidR="00515B74" w:rsidRPr="006D7D3E">
        <w:t xml:space="preserve"> ‘Export Declaration Amendment’ E_EXP_AMD (IE513)</w:t>
      </w:r>
      <w:r w:rsidR="00875218" w:rsidRPr="006D7D3E">
        <w:t xml:space="preserve"> </w:t>
      </w:r>
      <w:r w:rsidR="005F0FAB" w:rsidRPr="006D7D3E">
        <w:t>(</w:t>
      </w:r>
      <w:r w:rsidR="00D14A79" w:rsidRPr="00CD6DAB">
        <w:t>received</w:t>
      </w:r>
      <w:r w:rsidR="00D9582D">
        <w:t xml:space="preserve"> in</w:t>
      </w:r>
      <w:r w:rsidR="000141DE" w:rsidRPr="006D7D3E">
        <w:t xml:space="preserve"> </w:t>
      </w:r>
      <w:hyperlink w:anchor="E_EXP_GUE_M_001_Step6" w:history="1">
        <w:r w:rsidR="00875218" w:rsidRPr="00BA7D7B">
          <w:rPr>
            <w:rStyle w:val="Hyperlink"/>
            <w:b/>
          </w:rPr>
          <w:t>[Step 6]</w:t>
        </w:r>
      </w:hyperlink>
      <w:r w:rsidR="00D9582D" w:rsidRPr="00BA7D7B">
        <w:rPr>
          <w:b/>
        </w:rPr>
        <w:t xml:space="preserve"> </w:t>
      </w:r>
      <w:r w:rsidR="00D9582D" w:rsidRPr="00C443F6">
        <w:t xml:space="preserve">of the current scenario </w:t>
      </w:r>
      <w:hyperlink w:anchor="_E-EXP-GUE-A-007_Declaration_amendme" w:history="1">
        <w:r w:rsidR="000A44CF" w:rsidRPr="000A44CF">
          <w:rPr>
            <w:rStyle w:val="Hyperlink"/>
            <w:color w:val="auto"/>
            <w:u w:val="none"/>
          </w:rPr>
          <w:t>E-EXP-GUE-A-007 Declaration amendment accepted when goods are under excise duty suspension arrangement</w:t>
        </w:r>
      </w:hyperlink>
      <w:r w:rsidR="000141DE" w:rsidRPr="00C443F6">
        <w:t>)</w:t>
      </w:r>
      <w:r w:rsidR="00FE439E">
        <w:t xml:space="preserve"> is found</w:t>
      </w:r>
      <w:r w:rsidR="00515B74" w:rsidRPr="00515B74">
        <w:t xml:space="preserve"> </w:t>
      </w:r>
      <w:r w:rsidR="005D1843">
        <w:t>invalid</w:t>
      </w:r>
      <w:r>
        <w:t xml:space="preserve"> </w:t>
      </w:r>
      <w:r w:rsidR="005D78E6">
        <w:t>(due to errors)</w:t>
      </w:r>
      <w:r>
        <w:t xml:space="preserve"> at the AES of Customs Office of Export</w:t>
      </w:r>
      <w:r w:rsidR="000B7C49">
        <w:t xml:space="preserve">; </w:t>
      </w:r>
      <w:r w:rsidR="00C543AF">
        <w:t>OR</w:t>
      </w:r>
    </w:p>
    <w:p w14:paraId="2B14AC5C" w14:textId="7BC8B6FF" w:rsidR="001B49A4" w:rsidRDefault="00BC11FF" w:rsidP="00D03D38">
      <w:pPr>
        <w:pStyle w:val="ListParagraph"/>
        <w:numPr>
          <w:ilvl w:val="0"/>
          <w:numId w:val="44"/>
        </w:numPr>
        <w:jc w:val="both"/>
      </w:pPr>
      <w:r>
        <w:t>T</w:t>
      </w:r>
      <w:r w:rsidRPr="00BC11FF">
        <w:t xml:space="preserve">he EMCS at the Member State of Export rejects the e-AD Request(s) </w:t>
      </w:r>
      <w:r>
        <w:t>(</w:t>
      </w:r>
      <w:r w:rsidR="00596936">
        <w:t>that the Customs Office of Export</w:t>
      </w:r>
      <w:r w:rsidR="002061B0">
        <w:t xml:space="preserve"> has</w:t>
      </w:r>
      <w:r w:rsidR="00596936">
        <w:t xml:space="preserve"> </w:t>
      </w:r>
      <w:r>
        <w:t xml:space="preserve">sent </w:t>
      </w:r>
      <w:r w:rsidR="00596936">
        <w:t xml:space="preserve">to the Member State of Export </w:t>
      </w:r>
      <w:r>
        <w:t xml:space="preserve">as part of </w:t>
      </w:r>
      <w:hyperlink w:anchor="E_EXP_GUE_M_001_Step7" w:history="1">
        <w:r w:rsidRPr="00BA7D7B">
          <w:rPr>
            <w:rStyle w:val="Hyperlink"/>
            <w:b/>
          </w:rPr>
          <w:t xml:space="preserve">[Step </w:t>
        </w:r>
        <w:r w:rsidR="00B820F6">
          <w:rPr>
            <w:rStyle w:val="Hyperlink"/>
            <w:b/>
          </w:rPr>
          <w:t>7</w:t>
        </w:r>
        <w:r w:rsidRPr="00BA7D7B">
          <w:rPr>
            <w:rStyle w:val="Hyperlink"/>
            <w:b/>
          </w:rPr>
          <w:t>]</w:t>
        </w:r>
      </w:hyperlink>
      <w:r w:rsidRPr="000E7E04">
        <w:t xml:space="preserve"> of the current scenario </w:t>
      </w:r>
      <w:hyperlink w:anchor="_E-EXP-GUE-A-007_Declaration_amendme" w:history="1">
        <w:r w:rsidR="000A44CF" w:rsidRPr="000A44CF">
          <w:rPr>
            <w:rStyle w:val="Hyperlink"/>
            <w:color w:val="auto"/>
            <w:u w:val="none"/>
          </w:rPr>
          <w:t>E-EXP-GUE-A-007 Declaration amendment accepted when goods are under excise duty suspension arrangement</w:t>
        </w:r>
      </w:hyperlink>
      <w:r>
        <w:t xml:space="preserve">) </w:t>
      </w:r>
      <w:r w:rsidRPr="00BC11FF">
        <w:t>and communicates the ‘e-AD Request Rejection’ N_EAD_REJ (IE8</w:t>
      </w:r>
      <w:r w:rsidR="00C2257D">
        <w:t>32</w:t>
      </w:r>
      <w:r w:rsidRPr="00BC11FF">
        <w:t>)</w:t>
      </w:r>
      <w:r>
        <w:t xml:space="preserve"> to the </w:t>
      </w:r>
      <w:r w:rsidR="00CB0FC5">
        <w:t>AES at the Customs Office of Export</w:t>
      </w:r>
      <w:r w:rsidR="001B49A4">
        <w:t>; OR</w:t>
      </w:r>
    </w:p>
    <w:p w14:paraId="652AE45A" w14:textId="0AC91B98" w:rsidR="005D3A05" w:rsidRDefault="00927A85" w:rsidP="00D03D38">
      <w:pPr>
        <w:pStyle w:val="ListParagraph"/>
        <w:numPr>
          <w:ilvl w:val="0"/>
          <w:numId w:val="44"/>
        </w:numPr>
        <w:jc w:val="both"/>
      </w:pPr>
      <w:r>
        <w:t>T</w:t>
      </w:r>
      <w:r w:rsidRPr="00645AA2">
        <w:t xml:space="preserve">he cross-checking </w:t>
      </w:r>
      <w:r w:rsidRPr="00927A85">
        <w:t>between the requested to be amended Export Declaration and the concerned e-A</w:t>
      </w:r>
      <w:r w:rsidR="00B820F6">
        <w:t>D</w:t>
      </w:r>
      <w:r w:rsidRPr="00927A85">
        <w:t>s</w:t>
      </w:r>
      <w:r>
        <w:t xml:space="preserve"> </w:t>
      </w:r>
      <w:r w:rsidR="00953E68">
        <w:t xml:space="preserve">(performed as part of </w:t>
      </w:r>
      <w:hyperlink w:anchor="E_EXP_GUE_A_007_Step9" w:history="1">
        <w:r w:rsidR="00953E68" w:rsidRPr="00BA7D7B">
          <w:rPr>
            <w:rStyle w:val="Hyperlink"/>
            <w:b/>
          </w:rPr>
          <w:t xml:space="preserve">[Step </w:t>
        </w:r>
        <w:r w:rsidR="00B820F6">
          <w:rPr>
            <w:rStyle w:val="Hyperlink"/>
            <w:b/>
          </w:rPr>
          <w:t>9</w:t>
        </w:r>
        <w:r w:rsidR="00953E68" w:rsidRPr="00BA7D7B">
          <w:rPr>
            <w:rStyle w:val="Hyperlink"/>
            <w:b/>
          </w:rPr>
          <w:t>]</w:t>
        </w:r>
      </w:hyperlink>
      <w:r>
        <w:t xml:space="preserve"> </w:t>
      </w:r>
      <w:r w:rsidR="00953E68" w:rsidRPr="000E7E04">
        <w:t>of th</w:t>
      </w:r>
      <w:r w:rsidR="00953E68">
        <w:t>is</w:t>
      </w:r>
      <w:r w:rsidR="00953E68" w:rsidRPr="000E7E04">
        <w:t xml:space="preserve"> scenario </w:t>
      </w:r>
      <w:hyperlink w:anchor="_E-EXP-GUE-A-007_Declaration_amendme" w:history="1">
        <w:r w:rsidR="000A44CF" w:rsidRPr="000A44CF">
          <w:rPr>
            <w:rStyle w:val="Hyperlink"/>
            <w:color w:val="auto"/>
            <w:u w:val="none"/>
          </w:rPr>
          <w:t>E-EXP-GUE-A-007 Declaration amendment accepted when goods are under excise duty suspension arrangement</w:t>
        </w:r>
      </w:hyperlink>
      <w:r w:rsidR="00953E68">
        <w:t xml:space="preserve">) </w:t>
      </w:r>
      <w:r w:rsidRPr="00645AA2">
        <w:t xml:space="preserve">is found </w:t>
      </w:r>
      <w:r w:rsidR="00CD35C9">
        <w:t xml:space="preserve">unsuccessful at the </w:t>
      </w:r>
      <w:r w:rsidR="00645AA2" w:rsidRPr="00645AA2">
        <w:t xml:space="preserve">AES </w:t>
      </w:r>
      <w:r w:rsidR="00CD35C9">
        <w:t>of</w:t>
      </w:r>
      <w:r w:rsidR="00645AA2" w:rsidRPr="00645AA2">
        <w:t xml:space="preserve"> the Customs Office of Export</w:t>
      </w:r>
      <w:r w:rsidR="003F7C1C">
        <w:t xml:space="preserve"> </w:t>
      </w:r>
      <w:r w:rsidR="00CD35C9">
        <w:t>(</w:t>
      </w:r>
      <w:r w:rsidR="003F7C1C">
        <w:t>i</w:t>
      </w:r>
      <w:r w:rsidR="00CD35C9">
        <w:t xml:space="preserve">n </w:t>
      </w:r>
      <w:r w:rsidR="003F7C1C">
        <w:t>this</w:t>
      </w:r>
      <w:r w:rsidR="00CD35C9">
        <w:t xml:space="preserve"> case, </w:t>
      </w:r>
      <w:r w:rsidR="00CD35C9" w:rsidRPr="00CD35C9">
        <w:t>the Customs Office of Export</w:t>
      </w:r>
      <w:r w:rsidR="00F77A13">
        <w:t xml:space="preserve"> </w:t>
      </w:r>
      <w:r w:rsidR="005D3A05">
        <w:t>may</w:t>
      </w:r>
      <w:r w:rsidR="00CD35C9" w:rsidRPr="00CD35C9">
        <w:t xml:space="preserve"> </w:t>
      </w:r>
      <w:r w:rsidR="00B854FD">
        <w:t>also</w:t>
      </w:r>
      <w:r w:rsidR="00CD35C9" w:rsidRPr="00CD35C9">
        <w:t xml:space="preserve"> communicate to the EMCS at the Member State of Export, the negative cross-check result, via an ‘</w:t>
      </w:r>
      <w:r w:rsidR="000C2654">
        <w:t>e-AD Negative Cross Check Result</w:t>
      </w:r>
      <w:r w:rsidR="00CD35C9" w:rsidRPr="00CD35C9">
        <w:t>’ N_EAD_RES (IE537</w:t>
      </w:r>
      <w:r w:rsidR="005D3A05">
        <w:t>)).</w:t>
      </w:r>
    </w:p>
    <w:p w14:paraId="40FCD11C" w14:textId="31BCA8B6" w:rsidR="0096092F" w:rsidRPr="00B2684C" w:rsidRDefault="0096092F" w:rsidP="00C443F6">
      <w:pPr>
        <w:jc w:val="center"/>
      </w:pPr>
      <w:r w:rsidRPr="0096092F">
        <w:rPr>
          <w:noProof/>
          <w:lang w:val="fr-BE" w:eastAsia="fr-BE"/>
        </w:rPr>
        <w:drawing>
          <wp:inline distT="0" distB="0" distL="0" distR="0" wp14:anchorId="2BD1C4C6" wp14:editId="3F5639CA">
            <wp:extent cx="5943600" cy="5369823"/>
            <wp:effectExtent l="0" t="0" r="0" b="2540"/>
            <wp:docPr id="654214330" name="Picture 654214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124">
                      <a:extLst>
                        <a:ext uri="{28A0092B-C50C-407E-A947-70E740481C1C}">
                          <a14:useLocalDpi xmlns:a14="http://schemas.microsoft.com/office/drawing/2010/main" val="0"/>
                        </a:ext>
                      </a:extLst>
                    </a:blip>
                    <a:srcRect b="55537"/>
                    <a:stretch/>
                  </pic:blipFill>
                  <pic:spPr bwMode="auto">
                    <a:xfrm>
                      <a:off x="0" y="0"/>
                      <a:ext cx="5952497" cy="5377861"/>
                    </a:xfrm>
                    <a:prstGeom prst="rect">
                      <a:avLst/>
                    </a:prstGeom>
                    <a:noFill/>
                    <a:ln>
                      <a:noFill/>
                    </a:ln>
                    <a:extLst>
                      <a:ext uri="{53640926-AAD7-44D8-BBD7-CCE9431645EC}">
                        <a14:shadowObscured xmlns:a14="http://schemas.microsoft.com/office/drawing/2010/main"/>
                      </a:ext>
                    </a:extLst>
                  </pic:spPr>
                </pic:pic>
              </a:graphicData>
            </a:graphic>
          </wp:inline>
        </w:drawing>
      </w:r>
    </w:p>
    <w:p w14:paraId="5C6121A1" w14:textId="6D932981" w:rsidR="00CF3ADA" w:rsidRDefault="00DD383F" w:rsidP="00DD383F">
      <w:pPr>
        <w:jc w:val="center"/>
      </w:pPr>
      <w:r w:rsidRPr="0096092F">
        <w:rPr>
          <w:noProof/>
          <w:lang w:val="fr-BE" w:eastAsia="fr-BE"/>
        </w:rPr>
        <w:drawing>
          <wp:inline distT="0" distB="0" distL="0" distR="0" wp14:anchorId="7345B980" wp14:editId="69F3CBE7">
            <wp:extent cx="5760085" cy="6519334"/>
            <wp:effectExtent l="0" t="0" r="0" b="0"/>
            <wp:docPr id="654214332" name="Picture 654214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124">
                      <a:extLst>
                        <a:ext uri="{28A0092B-C50C-407E-A947-70E740481C1C}">
                          <a14:useLocalDpi xmlns:a14="http://schemas.microsoft.com/office/drawing/2010/main" val="0"/>
                        </a:ext>
                      </a:extLst>
                    </a:blip>
                    <a:srcRect l="1" t="44279" r="-16" b="7"/>
                    <a:stretch/>
                  </pic:blipFill>
                  <pic:spPr bwMode="auto">
                    <a:xfrm>
                      <a:off x="0" y="0"/>
                      <a:ext cx="5760970" cy="6520336"/>
                    </a:xfrm>
                    <a:prstGeom prst="rect">
                      <a:avLst/>
                    </a:prstGeom>
                    <a:noFill/>
                    <a:ln>
                      <a:noFill/>
                    </a:ln>
                    <a:extLst>
                      <a:ext uri="{53640926-AAD7-44D8-BBD7-CCE9431645EC}">
                        <a14:shadowObscured xmlns:a14="http://schemas.microsoft.com/office/drawing/2010/main"/>
                      </a:ext>
                    </a:extLst>
                  </pic:spPr>
                </pic:pic>
              </a:graphicData>
            </a:graphic>
          </wp:inline>
        </w:drawing>
      </w:r>
    </w:p>
    <w:p w14:paraId="5D6EF448" w14:textId="58DC9DC4" w:rsidR="006A6790" w:rsidRDefault="006A6790" w:rsidP="006A6790">
      <w:pPr>
        <w:pStyle w:val="Caption"/>
      </w:pPr>
      <w:bookmarkStart w:id="875" w:name="_Ref12223043"/>
      <w:bookmarkStart w:id="876" w:name="_Toc25921216"/>
      <w:bookmarkStart w:id="877" w:name="_Toc197354031"/>
      <w:r w:rsidRPr="00B2684C">
        <w:t xml:space="preserve">Figure </w:t>
      </w:r>
      <w:r w:rsidRPr="00B2684C">
        <w:rPr>
          <w:noProof/>
        </w:rPr>
        <w:fldChar w:fldCharType="begin"/>
      </w:r>
      <w:r w:rsidRPr="00B2684C">
        <w:rPr>
          <w:noProof/>
        </w:rPr>
        <w:instrText xml:space="preserve"> SEQ Figure \* ARABIC </w:instrText>
      </w:r>
      <w:r w:rsidRPr="00B2684C">
        <w:rPr>
          <w:noProof/>
        </w:rPr>
        <w:fldChar w:fldCharType="separate"/>
      </w:r>
      <w:r w:rsidR="000B073E">
        <w:rPr>
          <w:noProof/>
        </w:rPr>
        <w:t>58</w:t>
      </w:r>
      <w:r w:rsidRPr="00B2684C">
        <w:rPr>
          <w:noProof/>
        </w:rPr>
        <w:fldChar w:fldCharType="end"/>
      </w:r>
      <w:bookmarkEnd w:id="875"/>
      <w:r w:rsidRPr="00B2684C">
        <w:t xml:space="preserve">: </w:t>
      </w:r>
      <w:r w:rsidR="009C3F92">
        <w:fldChar w:fldCharType="begin"/>
      </w:r>
      <w:r w:rsidR="009C3F92">
        <w:instrText xml:space="preserve"> REF _Ref12197918 \h </w:instrText>
      </w:r>
      <w:r w:rsidR="009C3F92">
        <w:fldChar w:fldCharType="separate"/>
      </w:r>
      <w:r w:rsidR="000B073E" w:rsidRPr="00B2684C">
        <w:t>E-EXP-GUE-</w:t>
      </w:r>
      <w:r w:rsidR="000B073E">
        <w:rPr>
          <w:lang w:val="en-US"/>
        </w:rPr>
        <w:t>A</w:t>
      </w:r>
      <w:r w:rsidR="000B073E" w:rsidRPr="00B2684C">
        <w:t>-00</w:t>
      </w:r>
      <w:r w:rsidR="000B073E">
        <w:rPr>
          <w:lang w:val="en-US"/>
        </w:rPr>
        <w:t>7</w:t>
      </w:r>
      <w:r w:rsidR="000B073E" w:rsidRPr="00B2684C">
        <w:t xml:space="preserve"> Declaration amendment </w:t>
      </w:r>
      <w:r w:rsidR="000B073E">
        <w:t>accepte</w:t>
      </w:r>
      <w:r w:rsidR="000B073E" w:rsidRPr="00B2684C">
        <w:t>d</w:t>
      </w:r>
      <w:r w:rsidR="000B073E">
        <w:rPr>
          <w:lang w:val="en-US"/>
        </w:rPr>
        <w:t xml:space="preserve"> </w:t>
      </w:r>
      <w:r w:rsidR="000B073E" w:rsidRPr="00B2684C">
        <w:t>when goods are under excise duty suspension arrangement</w:t>
      </w:r>
      <w:bookmarkEnd w:id="876"/>
      <w:bookmarkEnd w:id="877"/>
      <w:r w:rsidR="009C3F92">
        <w:fldChar w:fldCharType="end"/>
      </w:r>
    </w:p>
    <w:p w14:paraId="13F67C3F" w14:textId="0CF5B956" w:rsidR="0086421F" w:rsidRPr="00B2684C" w:rsidRDefault="00222A7B" w:rsidP="00551FF4">
      <w:pPr>
        <w:pStyle w:val="Heading5"/>
      </w:pPr>
      <w:bookmarkStart w:id="878" w:name="_Ref13698068"/>
      <w:r w:rsidRPr="00B2684C">
        <w:t>E-EXP-GUE-A-00</w:t>
      </w:r>
      <w:r w:rsidR="00986A94">
        <w:rPr>
          <w:lang w:val="en-US"/>
        </w:rPr>
        <w:t>8</w:t>
      </w:r>
      <w:r w:rsidR="0086421F" w:rsidRPr="00B2684C">
        <w:t xml:space="preserve"> Certification of Exit in the enquiry procedure with goods under excise duty suspension arrangement</w:t>
      </w:r>
      <w:bookmarkEnd w:id="878"/>
    </w:p>
    <w:p w14:paraId="26AA66DC" w14:textId="1460891E" w:rsidR="001E6D4F" w:rsidRDefault="0086421F" w:rsidP="0086421F">
      <w:bookmarkStart w:id="879" w:name="_Hlk535417937"/>
      <w:r w:rsidRPr="00B2684C">
        <w:t>The scenario adopts the flow of the scenarios listed below with one differentiation, which can be applied if the declared goods are under excise duty suspension arrangement:</w:t>
      </w:r>
    </w:p>
    <w:p w14:paraId="78CEA67F" w14:textId="7BFDBFE0" w:rsidR="001E6D4F" w:rsidRPr="00C12650" w:rsidRDefault="001E6D4F" w:rsidP="001E6D4F">
      <w:pPr>
        <w:pStyle w:val="ListParagraph"/>
        <w:numPr>
          <w:ilvl w:val="0"/>
          <w:numId w:val="26"/>
        </w:numPr>
        <w:contextualSpacing w:val="0"/>
        <w:jc w:val="both"/>
      </w:pPr>
      <w:r>
        <w:fldChar w:fldCharType="begin"/>
      </w:r>
      <w:r>
        <w:instrText xml:space="preserve"> REF _Ref19117680 \h </w:instrText>
      </w:r>
      <w:r>
        <w:fldChar w:fldCharType="separate"/>
      </w:r>
      <w:r w:rsidR="000B073E" w:rsidRPr="00B2684C">
        <w:t xml:space="preserve">E-EXP-ENQ-M-001 </w:t>
      </w:r>
      <w:r w:rsidR="000B073E" w:rsidRPr="006A3778">
        <w:rPr>
          <w:lang w:val="en-US"/>
        </w:rPr>
        <w:t>Expiry of time limit to receive exit results - Exit Results received after Enquiry Procedure</w:t>
      </w:r>
      <w:r>
        <w:fldChar w:fldCharType="end"/>
      </w:r>
      <w:r w:rsidRPr="00C12650">
        <w:t>;</w:t>
      </w:r>
    </w:p>
    <w:p w14:paraId="2AD647BB" w14:textId="3147E248" w:rsidR="001E6D4F" w:rsidRDefault="001E6D4F" w:rsidP="001E6D4F">
      <w:pPr>
        <w:pStyle w:val="ListParagraph"/>
        <w:numPr>
          <w:ilvl w:val="0"/>
          <w:numId w:val="26"/>
        </w:numPr>
        <w:contextualSpacing w:val="0"/>
        <w:jc w:val="both"/>
      </w:pPr>
      <w:r>
        <w:fldChar w:fldCharType="begin"/>
      </w:r>
      <w:r>
        <w:instrText xml:space="preserve"> REF _Ref6909938 \h </w:instrText>
      </w:r>
      <w:r>
        <w:fldChar w:fldCharType="separate"/>
      </w:r>
      <w:r w:rsidR="000B073E" w:rsidRPr="00B2684C">
        <w:t>E-EXP-ENQ-A-00</w:t>
      </w:r>
      <w:r w:rsidR="000B073E" w:rsidRPr="00B2684C">
        <w:rPr>
          <w:lang w:val="en-US"/>
        </w:rPr>
        <w:t>1</w:t>
      </w:r>
      <w:r w:rsidR="000B073E" w:rsidRPr="00B2684C">
        <w:t xml:space="preserve"> </w:t>
      </w:r>
      <w:r w:rsidR="000B073E">
        <w:rPr>
          <w:lang w:val="en-US"/>
        </w:rPr>
        <w:t>Expiry</w:t>
      </w:r>
      <w:r w:rsidR="000B073E" w:rsidRPr="004837B3">
        <w:rPr>
          <w:lang w:val="en-US"/>
        </w:rPr>
        <w:t xml:space="preserve"> of time limit to receive exit results – Confirmation of exit by Alternative Evidence (Enquiry information code: “Exited-Alternative Evidence”)</w:t>
      </w:r>
      <w:r>
        <w:fldChar w:fldCharType="end"/>
      </w:r>
      <w:r>
        <w:t>;</w:t>
      </w:r>
    </w:p>
    <w:p w14:paraId="798A927E" w14:textId="121D9D66" w:rsidR="001E6D4F" w:rsidRDefault="001E6D4F" w:rsidP="001E6D4F">
      <w:pPr>
        <w:pStyle w:val="ListParagraph"/>
        <w:numPr>
          <w:ilvl w:val="0"/>
          <w:numId w:val="26"/>
        </w:numPr>
        <w:contextualSpacing w:val="0"/>
        <w:jc w:val="both"/>
      </w:pPr>
      <w:r>
        <w:fldChar w:fldCharType="begin"/>
      </w:r>
      <w:r>
        <w:instrText xml:space="preserve"> REF _Ref6909957 \h </w:instrText>
      </w:r>
      <w:r>
        <w:fldChar w:fldCharType="separate"/>
      </w:r>
      <w:r w:rsidR="000B073E" w:rsidRPr="00B2684C">
        <w:t>E-EXP-ENQ-</w:t>
      </w:r>
      <w:r w:rsidR="000B073E" w:rsidRPr="00B2684C">
        <w:rPr>
          <w:lang w:val="en-US"/>
        </w:rPr>
        <w:t>A</w:t>
      </w:r>
      <w:r w:rsidR="000B073E" w:rsidRPr="00B2684C">
        <w:t>-00</w:t>
      </w:r>
      <w:r w:rsidR="000B073E">
        <w:rPr>
          <w:lang w:val="en-US"/>
        </w:rPr>
        <w:t>5</w:t>
      </w:r>
      <w:r w:rsidR="000B073E" w:rsidRPr="0020018F">
        <w:t xml:space="preserve"> Expiry of time limit to receive exit results after international diversion occurred - Exit Results received after Enquiry Procedure</w:t>
      </w:r>
      <w:r>
        <w:fldChar w:fldCharType="end"/>
      </w:r>
      <w:r>
        <w:t>;</w:t>
      </w:r>
    </w:p>
    <w:p w14:paraId="5422E981" w14:textId="2A5E9004" w:rsidR="001E6D4F" w:rsidRDefault="001E6D4F" w:rsidP="001E6D4F">
      <w:pPr>
        <w:pStyle w:val="ListParagraph"/>
        <w:numPr>
          <w:ilvl w:val="0"/>
          <w:numId w:val="26"/>
        </w:numPr>
        <w:contextualSpacing w:val="0"/>
        <w:jc w:val="both"/>
      </w:pPr>
      <w:r>
        <w:fldChar w:fldCharType="begin"/>
      </w:r>
      <w:r>
        <w:instrText xml:space="preserve"> REF _Ref6909661 \h </w:instrText>
      </w:r>
      <w:r>
        <w:fldChar w:fldCharType="separate"/>
      </w:r>
      <w:r w:rsidR="000B073E" w:rsidRPr="00B2684C">
        <w:t>E-EXP-ENQ-</w:t>
      </w:r>
      <w:r w:rsidR="000B073E">
        <w:rPr>
          <w:lang w:val="en-US"/>
        </w:rPr>
        <w:t>A</w:t>
      </w:r>
      <w:r w:rsidR="000B073E" w:rsidRPr="00B2684C">
        <w:t>-00</w:t>
      </w:r>
      <w:r w:rsidR="000B073E">
        <w:rPr>
          <w:lang w:val="en-US"/>
        </w:rPr>
        <w:t>6</w:t>
      </w:r>
      <w:r w:rsidR="000B073E" w:rsidRPr="001527BB">
        <w:t xml:space="preserve"> Trader sends Enquiry Information on his/her own initiative (Enquiry information code: “Exited-Alternative Evidence” or “Exited-No Alternative Evidence”) - Exit Results received after Enquiry Procedure</w:t>
      </w:r>
      <w:r>
        <w:fldChar w:fldCharType="end"/>
      </w:r>
      <w:r>
        <w:t>;</w:t>
      </w:r>
    </w:p>
    <w:p w14:paraId="567909F5" w14:textId="27905F42" w:rsidR="001E6D4F" w:rsidRDefault="001E6D4F" w:rsidP="0086421F">
      <w:pPr>
        <w:pStyle w:val="ListParagraph"/>
        <w:numPr>
          <w:ilvl w:val="0"/>
          <w:numId w:val="26"/>
        </w:numPr>
        <w:contextualSpacing w:val="0"/>
        <w:jc w:val="both"/>
      </w:pPr>
      <w:r>
        <w:fldChar w:fldCharType="begin"/>
      </w:r>
      <w:r>
        <w:instrText xml:space="preserve"> REF _Ref6909963 \h </w:instrText>
      </w:r>
      <w:r>
        <w:fldChar w:fldCharType="separate"/>
      </w:r>
      <w:r w:rsidR="000B073E" w:rsidRPr="00B2684C">
        <w:t>E-EXP-ENQ-</w:t>
      </w:r>
      <w:r w:rsidR="000B073E" w:rsidRPr="00B2684C">
        <w:rPr>
          <w:lang w:val="en-US"/>
        </w:rPr>
        <w:t>A</w:t>
      </w:r>
      <w:r w:rsidR="000B073E" w:rsidRPr="00B2684C">
        <w:t>-00</w:t>
      </w:r>
      <w:r w:rsidR="000B073E">
        <w:rPr>
          <w:lang w:val="en-US"/>
        </w:rPr>
        <w:t xml:space="preserve">7 </w:t>
      </w:r>
      <w:r w:rsidR="000B073E" w:rsidRPr="00E85EB0">
        <w:t>Trader sends Enquiry Information on his/her own initiative (Enquiry information code: “Exited-Alternative Evidence”) - Confirmation of exit by Alternative Evidence</w:t>
      </w:r>
      <w:r>
        <w:fldChar w:fldCharType="end"/>
      </w:r>
      <w:r>
        <w:t>.</w:t>
      </w:r>
    </w:p>
    <w:p w14:paraId="72094650" w14:textId="2714262A" w:rsidR="0086421F" w:rsidRPr="00B2684C" w:rsidRDefault="001E6D4F" w:rsidP="0086421F">
      <w:r>
        <w:rPr>
          <w:lang w:val="en-US"/>
        </w:rPr>
        <w:t>I</w:t>
      </w:r>
      <w:r w:rsidR="0086421F" w:rsidRPr="00B2684C">
        <w:rPr>
          <w:lang w:val="en-US"/>
        </w:rPr>
        <w:t xml:space="preserve">n the end of each scenario, after </w:t>
      </w:r>
      <w:r w:rsidR="0086421F" w:rsidRPr="00B2684C">
        <w:t>the communication of the goods exit to the Declarant</w:t>
      </w:r>
      <w:r w:rsidR="001C5875" w:rsidRPr="00B2684C">
        <w:t>/Representative</w:t>
      </w:r>
      <w:r w:rsidR="0086421F" w:rsidRPr="00B2684C">
        <w:t>,</w:t>
      </w:r>
      <w:r w:rsidR="0086421F" w:rsidRPr="00B2684C">
        <w:rPr>
          <w:lang w:val="en-US"/>
        </w:rPr>
        <w:t xml:space="preserve"> </w:t>
      </w:r>
      <w:r w:rsidR="0086421F" w:rsidRPr="00B2684C">
        <w:t xml:space="preserve">the Customs Office of Export communicates the goods exit to the EMCS of the Member State of Export via an </w:t>
      </w:r>
      <w:r w:rsidR="00475D69" w:rsidRPr="00CD40C0" w:rsidDel="0028251A">
        <w:rPr>
          <w:lang w:val="en-US"/>
        </w:rPr>
        <w:t>‘</w:t>
      </w:r>
      <w:r w:rsidR="00475D69" w:rsidRPr="00B2684C">
        <w:t>Exit Results to MSA of Export</w:t>
      </w:r>
      <w:r w:rsidR="009B412B" w:rsidRPr="00CD40C0">
        <w:rPr>
          <w:lang w:val="en-US"/>
        </w:rPr>
        <w:t>’</w:t>
      </w:r>
      <w:r w:rsidR="00475D69" w:rsidRPr="00B2684C">
        <w:t xml:space="preserve"> N_EXT_MSA (IE598)</w:t>
      </w:r>
      <w:r w:rsidR="0086421F" w:rsidRPr="00B2684C">
        <w:t>. The rest of the scenarios flow remains as is.</w:t>
      </w:r>
    </w:p>
    <w:bookmarkEnd w:id="879"/>
    <w:p w14:paraId="135E07CC" w14:textId="7BA9CFCC" w:rsidR="008D5C6A" w:rsidRDefault="008D5C6A" w:rsidP="00D03D38">
      <w:pPr>
        <w:pStyle w:val="ListParagraph"/>
        <w:numPr>
          <w:ilvl w:val="0"/>
          <w:numId w:val="26"/>
        </w:numPr>
        <w:contextualSpacing w:val="0"/>
        <w:jc w:val="both"/>
        <w:sectPr w:rsidR="008D5C6A" w:rsidSect="00D66259">
          <w:pgSz w:w="11907" w:h="16840" w:code="9"/>
          <w:pgMar w:top="1418" w:right="1418" w:bottom="1418" w:left="1418" w:header="720" w:footer="720" w:gutter="0"/>
          <w:cols w:space="720"/>
        </w:sectPr>
      </w:pPr>
    </w:p>
    <w:p w14:paraId="1D3228DF" w14:textId="26452F48" w:rsidR="001B0E70" w:rsidRPr="001B0E70" w:rsidRDefault="0053411F" w:rsidP="00E70542">
      <w:pPr>
        <w:pStyle w:val="Heading4"/>
        <w:ind w:left="2160" w:hanging="990"/>
        <w:rPr>
          <w:lang w:val="en-GB"/>
        </w:rPr>
      </w:pPr>
      <w:r w:rsidRPr="00B2684C">
        <w:rPr>
          <w:lang w:val="en-GB"/>
        </w:rPr>
        <w:t>Exit specific scenarios</w:t>
      </w:r>
    </w:p>
    <w:p w14:paraId="45689FA9" w14:textId="40D12D9C" w:rsidR="00F037D0" w:rsidRDefault="00A571F3" w:rsidP="00BA7D7B">
      <w:r>
        <w:rPr>
          <w:lang w:val="en-US"/>
        </w:rPr>
        <w:t> </w:t>
      </w:r>
      <w:r w:rsidR="00E83B8B">
        <w:rPr>
          <w:noProof/>
          <w:lang w:val="fr-BE" w:eastAsia="fr-BE"/>
        </w:rPr>
        <w:drawing>
          <wp:inline distT="0" distB="0" distL="0" distR="0" wp14:anchorId="1989F83A" wp14:editId="48E24EBC">
            <wp:extent cx="5768977" cy="3222625"/>
            <wp:effectExtent l="0" t="0" r="3175"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pic:nvPicPr>
                  <pic:blipFill>
                    <a:blip r:embed="rId125">
                      <a:extLst>
                        <a:ext uri="{28A0092B-C50C-407E-A947-70E740481C1C}">
                          <a14:useLocalDpi xmlns:a14="http://schemas.microsoft.com/office/drawing/2010/main" val="0"/>
                        </a:ext>
                      </a:extLst>
                    </a:blip>
                    <a:stretch>
                      <a:fillRect/>
                    </a:stretch>
                  </pic:blipFill>
                  <pic:spPr>
                    <a:xfrm>
                      <a:off x="0" y="0"/>
                      <a:ext cx="5768977" cy="3222625"/>
                    </a:xfrm>
                    <a:prstGeom prst="rect">
                      <a:avLst/>
                    </a:prstGeom>
                  </pic:spPr>
                </pic:pic>
              </a:graphicData>
            </a:graphic>
          </wp:inline>
        </w:drawing>
      </w:r>
    </w:p>
    <w:p w14:paraId="4E922654" w14:textId="12B0FF85" w:rsidR="00D62C85" w:rsidRDefault="004E02D9" w:rsidP="00CD40C0">
      <w:pPr>
        <w:pStyle w:val="Caption"/>
      </w:pPr>
      <w:bookmarkStart w:id="880" w:name="_Toc25921217"/>
      <w:bookmarkStart w:id="881" w:name="_Toc197354032"/>
      <w:r>
        <w:t xml:space="preserve">Figure </w:t>
      </w:r>
      <w:r w:rsidR="003D44F3">
        <w:rPr>
          <w:noProof/>
        </w:rPr>
        <w:fldChar w:fldCharType="begin"/>
      </w:r>
      <w:r w:rsidR="003D44F3">
        <w:rPr>
          <w:noProof/>
        </w:rPr>
        <w:instrText xml:space="preserve"> SEQ Figure \* ARABIC </w:instrText>
      </w:r>
      <w:r w:rsidR="003D44F3">
        <w:rPr>
          <w:noProof/>
        </w:rPr>
        <w:fldChar w:fldCharType="separate"/>
      </w:r>
      <w:r w:rsidR="000B073E">
        <w:rPr>
          <w:noProof/>
        </w:rPr>
        <w:t>59</w:t>
      </w:r>
      <w:r w:rsidR="003D44F3">
        <w:rPr>
          <w:noProof/>
        </w:rPr>
        <w:fldChar w:fldCharType="end"/>
      </w:r>
      <w:r>
        <w:t>: Exit specific scenarios</w:t>
      </w:r>
      <w:bookmarkEnd w:id="880"/>
      <w:bookmarkEnd w:id="881"/>
    </w:p>
    <w:p w14:paraId="2F9B4468" w14:textId="77777777" w:rsidR="007268A5" w:rsidRDefault="007268A5" w:rsidP="007268A5">
      <w:r w:rsidRPr="00DB365B">
        <w:t xml:space="preserve">The current section describes </w:t>
      </w:r>
      <w:r>
        <w:t>exit</w:t>
      </w:r>
      <w:r w:rsidRPr="00DB365B">
        <w:t xml:space="preserve"> specific scenarios of a standard Export process.</w:t>
      </w:r>
      <w:r>
        <w:t xml:space="preserve"> The scenarios can be categorised in the following major groupings:</w:t>
      </w:r>
    </w:p>
    <w:p w14:paraId="729C0F76" w14:textId="26612BE0" w:rsidR="007268A5" w:rsidRDefault="007268A5" w:rsidP="00D03D38">
      <w:pPr>
        <w:pStyle w:val="ListParagraph"/>
        <w:numPr>
          <w:ilvl w:val="0"/>
          <w:numId w:val="70"/>
        </w:numPr>
        <w:spacing w:before="0" w:after="160" w:line="259" w:lineRule="auto"/>
      </w:pPr>
      <w:r>
        <w:t>The handling of controls at the Customs Office of Exit</w:t>
      </w:r>
      <w:r w:rsidR="00B166B2">
        <w:t>;</w:t>
      </w:r>
    </w:p>
    <w:p w14:paraId="680A1F38" w14:textId="2574A2C2" w:rsidR="007268A5" w:rsidRDefault="00B166B2" w:rsidP="00D03D38">
      <w:pPr>
        <w:pStyle w:val="ListParagraph"/>
        <w:numPr>
          <w:ilvl w:val="0"/>
          <w:numId w:val="70"/>
        </w:numPr>
        <w:spacing w:before="0" w:after="160" w:line="259" w:lineRule="auto"/>
      </w:pPr>
      <w:r>
        <w:t>t</w:t>
      </w:r>
      <w:r w:rsidR="007268A5">
        <w:t>he handling of the arrival at exit notification</w:t>
      </w:r>
      <w:r>
        <w:t>;</w:t>
      </w:r>
    </w:p>
    <w:p w14:paraId="675CA333" w14:textId="7C53D68E" w:rsidR="007268A5" w:rsidRDefault="00B166B2" w:rsidP="00D03D38">
      <w:pPr>
        <w:pStyle w:val="ListParagraph"/>
        <w:numPr>
          <w:ilvl w:val="0"/>
          <w:numId w:val="70"/>
        </w:numPr>
        <w:spacing w:before="0" w:after="160" w:line="259" w:lineRule="auto"/>
      </w:pPr>
      <w:r>
        <w:t>t</w:t>
      </w:r>
      <w:r w:rsidR="007268A5">
        <w:t>he exit formalities when the goods are stored prior to their exit</w:t>
      </w:r>
      <w:r>
        <w:t>;</w:t>
      </w:r>
    </w:p>
    <w:p w14:paraId="5C9A8FC2" w14:textId="7B775F7A" w:rsidR="006E1AFD" w:rsidRPr="006E1AFD" w:rsidRDefault="00B166B2" w:rsidP="00D03D38">
      <w:pPr>
        <w:pStyle w:val="ListParagraph"/>
        <w:numPr>
          <w:ilvl w:val="0"/>
          <w:numId w:val="70"/>
        </w:numPr>
        <w:spacing w:before="0" w:after="160" w:line="259" w:lineRule="auto"/>
      </w:pPr>
      <w:r>
        <w:t>t</w:t>
      </w:r>
      <w:r w:rsidR="007268A5">
        <w:t>he handling of exit notification provided by another system.</w:t>
      </w:r>
    </w:p>
    <w:p w14:paraId="2856A969" w14:textId="676303ED" w:rsidR="00EB6BB6" w:rsidRPr="00B2684C" w:rsidRDefault="00A64E6B" w:rsidP="00303152">
      <w:pPr>
        <w:pStyle w:val="Heading5"/>
      </w:pPr>
      <w:r w:rsidRPr="00B2684C">
        <w:t xml:space="preserve">E-EXP-EXT-E-001 </w:t>
      </w:r>
      <w:r w:rsidR="00EB6BB6" w:rsidRPr="00B2684C">
        <w:t>Rejection of arrival notification</w:t>
      </w:r>
    </w:p>
    <w:p w14:paraId="1FADF60A" w14:textId="48E8357A" w:rsidR="00EB6BB6" w:rsidRPr="00B2684C" w:rsidRDefault="00E2453B" w:rsidP="00EB6BB6">
      <w:r w:rsidRPr="00B2684C">
        <w:fldChar w:fldCharType="begin"/>
      </w:r>
      <w:r w:rsidRPr="00B2684C">
        <w:instrText xml:space="preserve"> REF _Ref7083414 \h </w:instrText>
      </w:r>
      <w:r w:rsidR="00B2684C">
        <w:instrText xml:space="preserve"> \* MERGEFORMAT </w:instrText>
      </w:r>
      <w:r w:rsidRPr="00B2684C">
        <w:fldChar w:fldCharType="separate"/>
      </w:r>
      <w:r w:rsidR="000B073E" w:rsidRPr="00B2684C">
        <w:t xml:space="preserve">Figure </w:t>
      </w:r>
      <w:r w:rsidR="000B073E">
        <w:rPr>
          <w:noProof/>
        </w:rPr>
        <w:t>60</w:t>
      </w:r>
      <w:r w:rsidRPr="00B2684C">
        <w:fldChar w:fldCharType="end"/>
      </w:r>
      <w:r w:rsidR="004033E7">
        <w:t xml:space="preserve"> </w:t>
      </w:r>
      <w:r w:rsidR="00EB6BB6" w:rsidRPr="00B2684C">
        <w:t xml:space="preserve">displays the scenario in which a declaration is accepted at the Customs Office of Export and the export movement information is forwarded to the </w:t>
      </w:r>
      <w:r w:rsidR="00D37417" w:rsidRPr="00B2684C">
        <w:t>Customs Office of Exit</w:t>
      </w:r>
      <w:r w:rsidR="00D37417">
        <w:t xml:space="preserve"> (Declared)</w:t>
      </w:r>
      <w:r w:rsidR="00EB6BB6" w:rsidRPr="00B2684C">
        <w:t>.</w:t>
      </w:r>
    </w:p>
    <w:p w14:paraId="6FC4AFC0" w14:textId="10E6648A" w:rsidR="00EB6BB6" w:rsidRPr="00B2684C" w:rsidRDefault="00EB6BB6" w:rsidP="00EB6BB6">
      <w:r w:rsidRPr="00B2684C">
        <w:t xml:space="preserve">The flow continues up until </w:t>
      </w:r>
      <w:hyperlink w:anchor="EEXPCFLM001Step8" w:history="1">
        <w:r w:rsidRPr="00B2684C">
          <w:rPr>
            <w:rStyle w:val="Hyperlink"/>
            <w:b/>
          </w:rPr>
          <w:t>[St</w:t>
        </w:r>
        <w:bookmarkStart w:id="882" w:name="_Hlt17456568"/>
        <w:r w:rsidRPr="00B2684C">
          <w:rPr>
            <w:rStyle w:val="Hyperlink"/>
            <w:b/>
          </w:rPr>
          <w:t>e</w:t>
        </w:r>
        <w:bookmarkEnd w:id="882"/>
        <w:r w:rsidRPr="00B2684C">
          <w:rPr>
            <w:rStyle w:val="Hyperlink"/>
            <w:b/>
          </w:rPr>
          <w:t>p 8]</w:t>
        </w:r>
      </w:hyperlink>
      <w:r w:rsidRPr="00B2684C">
        <w:t xml:space="preserve"> of the </w:t>
      </w:r>
      <w:r w:rsidR="001262FA">
        <w:fldChar w:fldCharType="begin"/>
      </w:r>
      <w:r w:rsidR="001262FA">
        <w:instrText xml:space="preserve"> REF _Ref17658895 \h </w:instrText>
      </w:r>
      <w:r w:rsidR="001262FA">
        <w:fldChar w:fldCharType="separate"/>
      </w:r>
      <w:r w:rsidR="000B073E" w:rsidRPr="00464543">
        <w:t>E-EXP-CFL-M-001 Core flow</w:t>
      </w:r>
      <w:r w:rsidR="001262FA">
        <w:fldChar w:fldCharType="end"/>
      </w:r>
      <w:r w:rsidR="001262FA">
        <w:t xml:space="preserve"> </w:t>
      </w:r>
      <w:r w:rsidR="00B03D60" w:rsidRPr="00B2684C" w:rsidDel="00AC4740">
        <w:t>scenario</w:t>
      </w:r>
      <w:r w:rsidRPr="00B2684C">
        <w:t>.</w:t>
      </w:r>
      <w:r w:rsidR="00B03D60">
        <w:t xml:space="preserve"> That is, </w:t>
      </w:r>
      <w:r w:rsidR="00B03D60">
        <w:fldChar w:fldCharType="begin"/>
      </w:r>
      <w:r w:rsidR="00B03D60">
        <w:instrText xml:space="preserve"> REF EEXPCFLM001Step1 \h  \* MERGEFORMAT </w:instrText>
      </w:r>
      <w:r w:rsidR="00B03D60">
        <w:fldChar w:fldCharType="separate"/>
      </w:r>
      <w:r w:rsidR="000B073E" w:rsidRPr="00B2684C">
        <w:rPr>
          <w:b/>
        </w:rPr>
        <w:t>[</w:t>
      </w:r>
      <w:r w:rsidR="000B073E" w:rsidRPr="000B073E">
        <w:rPr>
          <w:rStyle w:val="LinksChar"/>
        </w:rPr>
        <w:t>Step 1</w:t>
      </w:r>
      <w:r w:rsidR="000B073E" w:rsidRPr="00B2684C">
        <w:rPr>
          <w:b/>
        </w:rPr>
        <w:t>]</w:t>
      </w:r>
      <w:r w:rsidR="00B03D60">
        <w:fldChar w:fldCharType="end"/>
      </w:r>
      <w:r w:rsidR="001262FA">
        <w:t xml:space="preserve"> </w:t>
      </w:r>
      <w:r w:rsidR="00B03D60">
        <w:t xml:space="preserve">until </w:t>
      </w:r>
      <w:r w:rsidR="00B03D60">
        <w:fldChar w:fldCharType="begin"/>
      </w:r>
      <w:r w:rsidR="00B03D60">
        <w:instrText xml:space="preserve"> REF EEXPCFLM001Step7 \h  \* MERGEFORMAT </w:instrText>
      </w:r>
      <w:r w:rsidR="00B03D60">
        <w:fldChar w:fldCharType="separate"/>
      </w:r>
      <w:r w:rsidR="000B073E">
        <w:rPr>
          <w:b/>
        </w:rPr>
        <w:t>7</w:t>
      </w:r>
      <w:r w:rsidR="000B073E" w:rsidRPr="000B073E">
        <w:rPr>
          <w:rStyle w:val="LinksChar"/>
        </w:rPr>
        <w:t>]</w:t>
      </w:r>
      <w:r w:rsidR="00B03D60">
        <w:fldChar w:fldCharType="end"/>
      </w:r>
      <w:r w:rsidR="00410491">
        <w:t xml:space="preserve"> </w:t>
      </w:r>
      <w:r w:rsidR="00B03D60">
        <w:t xml:space="preserve">are the same as in </w:t>
      </w:r>
      <w:r w:rsidR="001262FA">
        <w:fldChar w:fldCharType="begin"/>
      </w:r>
      <w:r w:rsidR="001262FA">
        <w:instrText xml:space="preserve"> REF _Ref17658895 \h </w:instrText>
      </w:r>
      <w:r w:rsidR="001262FA">
        <w:fldChar w:fldCharType="separate"/>
      </w:r>
      <w:r w:rsidR="000B073E" w:rsidRPr="00464543">
        <w:t>E-EXP-CFL-M-001 Core flow</w:t>
      </w:r>
      <w:r w:rsidR="001262FA">
        <w:fldChar w:fldCharType="end"/>
      </w:r>
      <w:r w:rsidR="00B03D60">
        <w:t>.</w:t>
      </w:r>
      <w:r w:rsidRPr="00B2684C">
        <w:t xml:space="preserve"> In this case, after the reception of the arrival notification by the Customs Office of Exit via an </w:t>
      </w:r>
      <w:r w:rsidR="009B412B" w:rsidRPr="00CD40C0">
        <w:rPr>
          <w:lang w:val="en-US"/>
        </w:rPr>
        <w:t>‘</w:t>
      </w:r>
      <w:r w:rsidR="00C9763A">
        <w:t>Arrival at Exit</w:t>
      </w:r>
      <w:r w:rsidR="009B412B" w:rsidRPr="00CD40C0">
        <w:rPr>
          <w:lang w:val="en-US"/>
        </w:rPr>
        <w:t>’</w:t>
      </w:r>
      <w:r w:rsidR="00C9763A">
        <w:t xml:space="preserve"> E_ARR_EXT (IE507)</w:t>
      </w:r>
      <w:r w:rsidRPr="00B2684C" w:rsidDel="00EA3B26">
        <w:t xml:space="preserve"> </w:t>
      </w:r>
      <w:r w:rsidRPr="00B2684C">
        <w:t>message, the validation of the message is not successful due to inconsistencies or functional errors detected</w:t>
      </w:r>
      <w:r w:rsidR="00D43F3A">
        <w:t xml:space="preserve"> </w:t>
      </w:r>
      <w:r w:rsidR="00D43F3A" w:rsidRPr="00D43F3A">
        <w:rPr>
          <w:b/>
        </w:rPr>
        <w:t>[Step 8]</w:t>
      </w:r>
      <w:r w:rsidRPr="00D43F3A">
        <w:rPr>
          <w:b/>
        </w:rPr>
        <w:t>.</w:t>
      </w:r>
      <w:r w:rsidRPr="00B2684C">
        <w:t xml:space="preserve"> </w:t>
      </w:r>
    </w:p>
    <w:p w14:paraId="67975BF3" w14:textId="2E07882D" w:rsidR="00EB6BB6" w:rsidRPr="00B2684C" w:rsidRDefault="00EB6BB6" w:rsidP="00EB6BB6">
      <w:r w:rsidRPr="00B2684C">
        <w:rPr>
          <w:b/>
        </w:rPr>
        <w:t>[Step 9]</w:t>
      </w:r>
      <w:r w:rsidRPr="00B2684C">
        <w:t xml:space="preserve"> The reason of the rejection of the arrival notification message is communicated to the Trader at Exit via a </w:t>
      </w:r>
      <w:r w:rsidR="00AC7B24" w:rsidRPr="00AC7B24">
        <w:t>‘Rejection from Office of Exit’ E_EXT_REJ (IE557)</w:t>
      </w:r>
      <w:r w:rsidR="00274634">
        <w:t xml:space="preserve"> </w:t>
      </w:r>
      <w:r w:rsidRPr="00B2684C">
        <w:t>message and the movement state at the Customs Office of Exit remains as “</w:t>
      </w:r>
      <w:hyperlink w:anchor="STD_OoExt_Proc_Decl" w:history="1">
        <w:r w:rsidRPr="00B2684C">
          <w:rPr>
            <w:rStyle w:val="Hyperlink"/>
          </w:rPr>
          <w:t>AER Created</w:t>
        </w:r>
      </w:hyperlink>
      <w:r w:rsidRPr="00B2684C">
        <w:t>”.</w:t>
      </w:r>
    </w:p>
    <w:p w14:paraId="0FBB53FD" w14:textId="5E3D8260" w:rsidR="00D43F3A" w:rsidRPr="00B2684C" w:rsidRDefault="00D43F3A" w:rsidP="00EB6BB6">
      <w:r>
        <w:t xml:space="preserve">The remaining steps of </w:t>
      </w:r>
      <w:r w:rsidR="00F42527">
        <w:fldChar w:fldCharType="begin"/>
      </w:r>
      <w:r w:rsidR="00F42527">
        <w:instrText xml:space="preserve"> REF _Ref17658895 \h </w:instrText>
      </w:r>
      <w:r w:rsidR="00F42527">
        <w:fldChar w:fldCharType="separate"/>
      </w:r>
      <w:r w:rsidR="000B073E" w:rsidRPr="00464543">
        <w:t>E-EXP-CFL-M-001 Core flow</w:t>
      </w:r>
      <w:r w:rsidR="00F42527">
        <w:fldChar w:fldCharType="end"/>
      </w:r>
      <w:r w:rsidR="00F42527">
        <w:t xml:space="preserve"> </w:t>
      </w:r>
      <w:r>
        <w:t>([Step 8] until [Step 15]) are not applicable, since [Step 9] above is the final step.</w:t>
      </w:r>
    </w:p>
    <w:p w14:paraId="34AF5537" w14:textId="3F8292B2" w:rsidR="00EB6BB6" w:rsidRPr="00B2684C" w:rsidRDefault="00AC7B24" w:rsidP="00EB6BB6">
      <w:pPr>
        <w:jc w:val="center"/>
      </w:pPr>
      <w:r w:rsidRPr="00AC7B24">
        <w:rPr>
          <w:noProof/>
          <w:lang w:val="fr-BE" w:eastAsia="fr-BE"/>
        </w:rPr>
        <w:drawing>
          <wp:inline distT="0" distB="0" distL="0" distR="0" wp14:anchorId="66D8F41A" wp14:editId="2CF358C4">
            <wp:extent cx="5760085" cy="6005195"/>
            <wp:effectExtent l="0" t="0" r="0" b="0"/>
            <wp:docPr id="1624908521" name="Picture 1624908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5760085" cy="6005195"/>
                    </a:xfrm>
                    <a:prstGeom prst="rect">
                      <a:avLst/>
                    </a:prstGeom>
                    <a:noFill/>
                    <a:ln>
                      <a:noFill/>
                    </a:ln>
                  </pic:spPr>
                </pic:pic>
              </a:graphicData>
            </a:graphic>
          </wp:inline>
        </w:drawing>
      </w:r>
    </w:p>
    <w:p w14:paraId="4564F3F3" w14:textId="79DEE1D9" w:rsidR="00EB6BB6" w:rsidRPr="00B2684C" w:rsidRDefault="00EB6BB6" w:rsidP="00EB6BB6">
      <w:pPr>
        <w:pStyle w:val="Caption"/>
      </w:pPr>
      <w:bookmarkStart w:id="883" w:name="_Ref7083414"/>
      <w:bookmarkStart w:id="884" w:name="_Toc25921218"/>
      <w:bookmarkStart w:id="885" w:name="_Toc197354033"/>
      <w:r w:rsidRPr="00B2684C">
        <w:t xml:space="preserve">Figure </w:t>
      </w:r>
      <w:r w:rsidRPr="00B2684C">
        <w:rPr>
          <w:noProof/>
        </w:rPr>
        <w:fldChar w:fldCharType="begin"/>
      </w:r>
      <w:r w:rsidRPr="00B2684C">
        <w:rPr>
          <w:noProof/>
        </w:rPr>
        <w:instrText xml:space="preserve"> SEQ Figure \* ARABIC </w:instrText>
      </w:r>
      <w:r w:rsidRPr="00B2684C">
        <w:rPr>
          <w:noProof/>
        </w:rPr>
        <w:fldChar w:fldCharType="separate"/>
      </w:r>
      <w:r w:rsidR="000B073E">
        <w:rPr>
          <w:noProof/>
        </w:rPr>
        <w:t>60</w:t>
      </w:r>
      <w:r w:rsidRPr="00B2684C">
        <w:rPr>
          <w:noProof/>
        </w:rPr>
        <w:fldChar w:fldCharType="end"/>
      </w:r>
      <w:bookmarkEnd w:id="883"/>
      <w:r w:rsidRPr="00B2684C">
        <w:t xml:space="preserve">: </w:t>
      </w:r>
      <w:r w:rsidR="00A55181" w:rsidRPr="00B2684C">
        <w:t xml:space="preserve">E-EXP-EXT-E-001 </w:t>
      </w:r>
      <w:r w:rsidRPr="00B2684C">
        <w:t>Rejection of arrival notification</w:t>
      </w:r>
      <w:bookmarkEnd w:id="884"/>
      <w:bookmarkEnd w:id="885"/>
    </w:p>
    <w:p w14:paraId="4CEF8A5E" w14:textId="3EE3D75A" w:rsidR="00EB6BB6" w:rsidRPr="00B2684C" w:rsidRDefault="0011635D" w:rsidP="00303152">
      <w:pPr>
        <w:pStyle w:val="Heading5"/>
      </w:pPr>
      <w:r w:rsidRPr="00B2684C">
        <w:t xml:space="preserve">E-EXP-EXT-A-001 </w:t>
      </w:r>
      <w:r w:rsidR="00EB6BB6" w:rsidRPr="00B2684C">
        <w:t>Control at Exit with release for Exit</w:t>
      </w:r>
    </w:p>
    <w:p w14:paraId="1C9C10DE" w14:textId="2B9776AD" w:rsidR="00EB6BB6" w:rsidRPr="00B2684C" w:rsidRDefault="00AC2CE8" w:rsidP="00EB6BB6">
      <w:r>
        <w:fldChar w:fldCharType="begin"/>
      </w:r>
      <w:r>
        <w:instrText xml:space="preserve"> REF _Ref22717914 \h </w:instrText>
      </w:r>
      <w:r>
        <w:fldChar w:fldCharType="separate"/>
      </w:r>
      <w:r w:rsidR="000B073E" w:rsidRPr="00B2684C">
        <w:t xml:space="preserve">Figure </w:t>
      </w:r>
      <w:r w:rsidR="000B073E">
        <w:rPr>
          <w:noProof/>
        </w:rPr>
        <w:t>61</w:t>
      </w:r>
      <w:r>
        <w:fldChar w:fldCharType="end"/>
      </w:r>
      <w:r w:rsidR="006421F9">
        <w:t xml:space="preserve"> </w:t>
      </w:r>
      <w:r w:rsidR="00EB6BB6" w:rsidRPr="00B2684C">
        <w:t>displays the scenario in which the Customs Officer at the Customs Office of Exit decides to control the goods of the movement and the consignment is finally allowed to leave the European Union Customs Territory.</w:t>
      </w:r>
    </w:p>
    <w:p w14:paraId="296D9A88" w14:textId="00D474CA" w:rsidR="00E76522" w:rsidRDefault="00EB6BB6" w:rsidP="00EB6BB6">
      <w:r w:rsidRPr="00B2684C">
        <w:t xml:space="preserve">The flow continues up until </w:t>
      </w:r>
      <w:hyperlink w:anchor="EEXPCFLM001Step9" w:history="1">
        <w:r w:rsidRPr="00B2684C">
          <w:rPr>
            <w:rStyle w:val="Hyperlink"/>
            <w:b/>
          </w:rPr>
          <w:t>[Step 9]</w:t>
        </w:r>
      </w:hyperlink>
      <w:r w:rsidRPr="00B2684C">
        <w:t xml:space="preserve"> of the </w:t>
      </w:r>
      <w:r w:rsidR="001262FA">
        <w:fldChar w:fldCharType="begin"/>
      </w:r>
      <w:r w:rsidR="001262FA">
        <w:instrText xml:space="preserve"> REF _Ref17658895 \h </w:instrText>
      </w:r>
      <w:r w:rsidR="001262FA">
        <w:fldChar w:fldCharType="separate"/>
      </w:r>
      <w:r w:rsidR="000B073E" w:rsidRPr="00464543">
        <w:t>E-EXP-CFL-M-001 Core flow</w:t>
      </w:r>
      <w:r w:rsidR="001262FA">
        <w:fldChar w:fldCharType="end"/>
      </w:r>
      <w:r w:rsidR="001262FA">
        <w:t xml:space="preserve"> </w:t>
      </w:r>
      <w:r w:rsidR="00D43F3A" w:rsidRPr="00B2684C" w:rsidDel="00AC4740">
        <w:t>scenario</w:t>
      </w:r>
      <w:r w:rsidR="00D43F3A" w:rsidRPr="00B2684C">
        <w:t>.</w:t>
      </w:r>
      <w:r w:rsidR="00D43F3A">
        <w:t xml:space="preserve"> That is, </w:t>
      </w:r>
      <w:r w:rsidR="00D43F3A">
        <w:fldChar w:fldCharType="begin"/>
      </w:r>
      <w:r w:rsidR="00D43F3A">
        <w:instrText xml:space="preserve"> REF EEXPCFLM001Step1 \h  \* MERGEFORMAT </w:instrText>
      </w:r>
      <w:r w:rsidR="00D43F3A">
        <w:fldChar w:fldCharType="separate"/>
      </w:r>
      <w:r w:rsidR="000B073E" w:rsidRPr="00B2684C">
        <w:rPr>
          <w:b/>
        </w:rPr>
        <w:t>[</w:t>
      </w:r>
      <w:r w:rsidR="000B073E" w:rsidRPr="000B073E">
        <w:rPr>
          <w:rStyle w:val="LinksChar"/>
        </w:rPr>
        <w:t>Step 1</w:t>
      </w:r>
      <w:r w:rsidR="000B073E" w:rsidRPr="00B2684C">
        <w:rPr>
          <w:b/>
        </w:rPr>
        <w:t>]</w:t>
      </w:r>
      <w:r w:rsidR="00D43F3A">
        <w:fldChar w:fldCharType="end"/>
      </w:r>
      <w:r w:rsidR="001262FA">
        <w:t xml:space="preserve"> </w:t>
      </w:r>
      <w:r w:rsidR="00D43F3A">
        <w:t xml:space="preserve">until </w:t>
      </w:r>
      <w:r w:rsidR="006167D0">
        <w:fldChar w:fldCharType="begin"/>
      </w:r>
      <w:r w:rsidR="006167D0">
        <w:instrText xml:space="preserve"> REF EEXPCFLM001Step8 \h  \* MERGEFORMAT </w:instrText>
      </w:r>
      <w:r w:rsidR="006167D0">
        <w:fldChar w:fldCharType="separate"/>
      </w:r>
      <w:r w:rsidR="000B073E" w:rsidRPr="00B2684C">
        <w:rPr>
          <w:b/>
        </w:rPr>
        <w:t>[</w:t>
      </w:r>
      <w:r w:rsidR="000B073E" w:rsidRPr="000B073E">
        <w:rPr>
          <w:rStyle w:val="LinksChar"/>
        </w:rPr>
        <w:t>Step 8</w:t>
      </w:r>
      <w:r w:rsidR="000B073E" w:rsidRPr="00B2684C">
        <w:rPr>
          <w:b/>
        </w:rPr>
        <w:t>]</w:t>
      </w:r>
      <w:r w:rsidR="006167D0">
        <w:fldChar w:fldCharType="end"/>
      </w:r>
      <w:r w:rsidR="006167D0">
        <w:t xml:space="preserve"> </w:t>
      </w:r>
      <w:r w:rsidR="00D43F3A">
        <w:t xml:space="preserve">are the same as in </w:t>
      </w:r>
      <w:r w:rsidR="001262FA">
        <w:fldChar w:fldCharType="begin"/>
      </w:r>
      <w:r w:rsidR="001262FA">
        <w:instrText xml:space="preserve"> REF _Ref17658895 \h </w:instrText>
      </w:r>
      <w:r w:rsidR="001262FA">
        <w:fldChar w:fldCharType="separate"/>
      </w:r>
      <w:r w:rsidR="000B073E" w:rsidRPr="00464543">
        <w:t>E-EXP-CFL-M-001 Core flow</w:t>
      </w:r>
      <w:r w:rsidR="001262FA">
        <w:fldChar w:fldCharType="end"/>
      </w:r>
      <w:r w:rsidR="00D43F3A">
        <w:t>.</w:t>
      </w:r>
      <w:r w:rsidRPr="00B2684C">
        <w:t xml:space="preserve"> </w:t>
      </w:r>
    </w:p>
    <w:p w14:paraId="71549469" w14:textId="19A220B6" w:rsidR="00E76522" w:rsidRPr="00B2684C" w:rsidRDefault="00E76522" w:rsidP="00E76522">
      <w:pPr>
        <w:spacing w:before="120"/>
      </w:pPr>
      <w:r>
        <w:t xml:space="preserve">There is the possibility </w:t>
      </w:r>
      <w:r w:rsidR="00AD60F5">
        <w:t xml:space="preserve">for the </w:t>
      </w:r>
      <w:r>
        <w:t xml:space="preserve">Trader at Exit to inform via ‘Arrival at Exit’ E_ARR_EXT (IE507) about any detected </w:t>
      </w:r>
      <w:r w:rsidR="00B950CF">
        <w:t xml:space="preserve">differences and </w:t>
      </w:r>
      <w:r w:rsidR="002F5F3F">
        <w:t>any additional information</w:t>
      </w:r>
      <w:r>
        <w:t xml:space="preserve"> (Goods measure, Packaging, Transport Equipment, Transport Document</w:t>
      </w:r>
      <w:r w:rsidR="005B7719">
        <w:t xml:space="preserve"> and UCR</w:t>
      </w:r>
      <w:r>
        <w:t>) at arrival for consideration to the Customs Office of Exit.</w:t>
      </w:r>
    </w:p>
    <w:p w14:paraId="2A3FCA86" w14:textId="1DE40736" w:rsidR="00EB6BB6" w:rsidRDefault="00EB6BB6" w:rsidP="00EB6BB6">
      <w:r w:rsidRPr="00B2684C">
        <w:t>In this case, after the presentation of goods at the Customs Office of Exit, the Customs Officer decides to control the goods.</w:t>
      </w:r>
    </w:p>
    <w:p w14:paraId="2E7D3E98" w14:textId="6579939E" w:rsidR="00755A85" w:rsidRPr="004F2CDC" w:rsidRDefault="00755A85" w:rsidP="00755A85">
      <w:r w:rsidRPr="004F2CDC">
        <w:t xml:space="preserve">The business scenario at which goods in excess compared to those declared in the export declaration, are reported by the Trader at Exit or discovered at the Customs Office of </w:t>
      </w:r>
      <w:r w:rsidR="008C5DF3" w:rsidRPr="008C5DF3">
        <w:t>Exit</w:t>
      </w:r>
      <w:r w:rsidR="008C5DF3">
        <w:t xml:space="preserve">, </w:t>
      </w:r>
      <w:r w:rsidR="008C5DF3" w:rsidRPr="008C5DF3">
        <w:t>leads</w:t>
      </w:r>
      <w:r w:rsidRPr="004F2CDC">
        <w:t xml:space="preserve"> to a refusal of exit only for the goods in excess until a new export declaration is lodged. New declaration about those goods in excess may be lodged at the </w:t>
      </w:r>
      <w:r w:rsidR="008C5DF3">
        <w:t xml:space="preserve">Customs </w:t>
      </w:r>
      <w:r w:rsidRPr="004F2CDC">
        <w:t xml:space="preserve">Office of Exit that acts as the </w:t>
      </w:r>
      <w:r w:rsidR="00F36898">
        <w:t>C</w:t>
      </w:r>
      <w:r w:rsidRPr="004F2CDC">
        <w:t xml:space="preserve">ustoms </w:t>
      </w:r>
      <w:r w:rsidR="00F36898">
        <w:t>O</w:t>
      </w:r>
      <w:r w:rsidRPr="004F2CDC">
        <w:t xml:space="preserve">ffice of </w:t>
      </w:r>
      <w:r w:rsidR="00F36898">
        <w:t>E</w:t>
      </w:r>
      <w:r w:rsidRPr="004F2CDC">
        <w:t xml:space="preserve">xport and </w:t>
      </w:r>
      <w:r w:rsidR="00F36898">
        <w:t>E</w:t>
      </w:r>
      <w:r w:rsidRPr="004F2CDC">
        <w:t>xit and carries out the export and exit customs formalities.</w:t>
      </w:r>
      <w:r w:rsidR="00C213D7">
        <w:t xml:space="preserve"> </w:t>
      </w:r>
      <w:r>
        <w:t xml:space="preserve">For those goods, as recorded in the initial export declaration (i.e. part of the goods </w:t>
      </w:r>
      <w:r w:rsidRPr="004F2CDC">
        <w:t>not</w:t>
      </w:r>
      <w:r>
        <w:t xml:space="preserve"> in excess), the standard customs formalities shall take place leading to exit (or not) of the goods depending on the control result.</w:t>
      </w:r>
    </w:p>
    <w:p w14:paraId="6C494128" w14:textId="386E0259" w:rsidR="00EB6BB6" w:rsidRPr="00B2684C" w:rsidRDefault="00EB6BB6" w:rsidP="00EB6BB6">
      <w:pPr>
        <w:rPr>
          <w:b/>
        </w:rPr>
      </w:pPr>
      <w:r w:rsidRPr="00B2684C">
        <w:t xml:space="preserve">The Trader at Exit is informed that the Custom Authorities are intended to examine the goods via an </w:t>
      </w:r>
      <w:r w:rsidR="009B412B" w:rsidRPr="00CD40C0">
        <w:rPr>
          <w:lang w:val="en-US"/>
        </w:rPr>
        <w:t>‘</w:t>
      </w:r>
      <w:r w:rsidR="00E36786">
        <w:t>Exit Control Decision Notification</w:t>
      </w:r>
      <w:r w:rsidR="009B412B" w:rsidRPr="00CD40C0">
        <w:rPr>
          <w:lang w:val="en-US"/>
        </w:rPr>
        <w:t>’</w:t>
      </w:r>
      <w:r w:rsidR="00E36786">
        <w:t xml:space="preserve"> E_EXT_CTR (IE561)</w:t>
      </w:r>
      <w:r w:rsidRPr="00B2684C">
        <w:t xml:space="preserve"> message and the movement state at the Customs Office of Exit is set to “</w:t>
      </w:r>
      <w:hyperlink w:anchor="STD_OoExt_Proc_Decl" w:history="1">
        <w:r w:rsidRPr="00B2684C">
          <w:rPr>
            <w:rStyle w:val="Hyperlink"/>
          </w:rPr>
          <w:t>Under C</w:t>
        </w:r>
        <w:bookmarkStart w:id="886" w:name="_Hlt17457329"/>
        <w:r w:rsidRPr="00B2684C">
          <w:rPr>
            <w:rStyle w:val="Hyperlink"/>
          </w:rPr>
          <w:t>o</w:t>
        </w:r>
        <w:bookmarkEnd w:id="886"/>
        <w:r w:rsidRPr="00B2684C">
          <w:rPr>
            <w:rStyle w:val="Hyperlink"/>
          </w:rPr>
          <w:t>ntrol</w:t>
        </w:r>
      </w:hyperlink>
      <w:r w:rsidRPr="00B2684C">
        <w:t>”</w:t>
      </w:r>
      <w:r w:rsidR="006167D0">
        <w:t xml:space="preserve"> </w:t>
      </w:r>
      <w:r w:rsidR="006167D0" w:rsidRPr="006167D0">
        <w:rPr>
          <w:b/>
        </w:rPr>
        <w:t>[Step 9]</w:t>
      </w:r>
      <w:r w:rsidRPr="006167D0">
        <w:rPr>
          <w:b/>
        </w:rPr>
        <w:t>.</w:t>
      </w:r>
      <w:r w:rsidR="006167D0">
        <w:t xml:space="preserve"> </w:t>
      </w:r>
    </w:p>
    <w:p w14:paraId="51558A80" w14:textId="592BFBB1" w:rsidR="00EB6BB6" w:rsidRPr="00B2684C" w:rsidRDefault="00EB6BB6" w:rsidP="00EB6BB6">
      <w:r w:rsidRPr="00B2684C">
        <w:t xml:space="preserve">After the control is done, the Customs Officer registers the </w:t>
      </w:r>
      <w:r w:rsidR="00E87690" w:rsidRPr="00B2684C" w:rsidDel="00AC4740">
        <w:t xml:space="preserve">satisfactory </w:t>
      </w:r>
      <w:r w:rsidRPr="00B2684C">
        <w:t>control results into the system. The movement state at the Customs Office of Exit is set to “</w:t>
      </w:r>
      <w:hyperlink w:anchor="STD_OoExt_Proc_Decl" w:history="1">
        <w:r w:rsidRPr="00B2684C">
          <w:rPr>
            <w:rStyle w:val="Hyperlink"/>
          </w:rPr>
          <w:t>Goods Re</w:t>
        </w:r>
        <w:bookmarkStart w:id="887" w:name="_Hlt17457335"/>
        <w:r w:rsidRPr="00B2684C">
          <w:rPr>
            <w:rStyle w:val="Hyperlink"/>
          </w:rPr>
          <w:t>a</w:t>
        </w:r>
        <w:bookmarkEnd w:id="887"/>
        <w:r w:rsidRPr="00B2684C">
          <w:rPr>
            <w:rStyle w:val="Hyperlink"/>
          </w:rPr>
          <w:t>dy to be Released</w:t>
        </w:r>
      </w:hyperlink>
      <w:r w:rsidRPr="00B2684C">
        <w:t>”.</w:t>
      </w:r>
    </w:p>
    <w:p w14:paraId="59AF2ACA" w14:textId="17FE4648" w:rsidR="002B4E72" w:rsidRPr="002B4E72" w:rsidRDefault="00C37906" w:rsidP="002B4E72">
      <w:r w:rsidRPr="00C37906">
        <w:rPr>
          <w:b/>
        </w:rPr>
        <w:t>[Steps 10 until 15</w:t>
      </w:r>
      <w:r>
        <w:t xml:space="preserve">] </w:t>
      </w:r>
      <w:r w:rsidR="00EB6BB6" w:rsidRPr="00B2684C">
        <w:t>The scenario continues as per [</w:t>
      </w:r>
      <w:hyperlink w:anchor="EEXPCFLM001Step10" w:history="1">
        <w:r w:rsidR="00EB6BB6" w:rsidRPr="00B2684C">
          <w:rPr>
            <w:rStyle w:val="Hyperlink"/>
            <w:b/>
          </w:rPr>
          <w:t>Step</w:t>
        </w:r>
        <w:bookmarkStart w:id="888" w:name="_Hlt17457403"/>
        <w:r w:rsidR="00EB6BB6" w:rsidRPr="00B2684C">
          <w:rPr>
            <w:rStyle w:val="Hyperlink"/>
            <w:b/>
          </w:rPr>
          <w:t xml:space="preserve"> </w:t>
        </w:r>
        <w:bookmarkEnd w:id="888"/>
        <w:r w:rsidR="00EB6BB6" w:rsidRPr="00B2684C">
          <w:rPr>
            <w:rStyle w:val="Hyperlink"/>
            <w:b/>
          </w:rPr>
          <w:t>10</w:t>
        </w:r>
      </w:hyperlink>
      <w:r w:rsidR="00EB6BB6" w:rsidRPr="00B2684C">
        <w:t xml:space="preserve">] </w:t>
      </w:r>
      <w:r>
        <w:t xml:space="preserve">until </w:t>
      </w:r>
      <w:r>
        <w:fldChar w:fldCharType="begin"/>
      </w:r>
      <w:r>
        <w:instrText xml:space="preserve"> REF EEXPCFLM001Step15 \h  \* MERGEFORMAT </w:instrText>
      </w:r>
      <w:r>
        <w:fldChar w:fldCharType="separate"/>
      </w:r>
      <w:r w:rsidR="000B073E" w:rsidRPr="00B2684C">
        <w:rPr>
          <w:b/>
        </w:rPr>
        <w:t>[</w:t>
      </w:r>
      <w:r w:rsidR="000B073E" w:rsidRPr="000B073E">
        <w:rPr>
          <w:rStyle w:val="LinksChar"/>
        </w:rPr>
        <w:t>Step 15</w:t>
      </w:r>
      <w:r w:rsidR="000B073E" w:rsidRPr="00B2684C">
        <w:rPr>
          <w:b/>
        </w:rPr>
        <w:t>]</w:t>
      </w:r>
      <w:r>
        <w:fldChar w:fldCharType="end"/>
      </w:r>
      <w:r>
        <w:t xml:space="preserve"> </w:t>
      </w:r>
      <w:r w:rsidR="00EB6BB6" w:rsidRPr="00B2684C">
        <w:t xml:space="preserve">of the </w:t>
      </w:r>
      <w:r w:rsidR="00E25D62">
        <w:fldChar w:fldCharType="begin"/>
      </w:r>
      <w:r w:rsidR="00E25D62">
        <w:instrText xml:space="preserve"> REF _Ref17658895 \h </w:instrText>
      </w:r>
      <w:r w:rsidR="00E25D62">
        <w:fldChar w:fldCharType="separate"/>
      </w:r>
      <w:r w:rsidR="000B073E" w:rsidRPr="00464543">
        <w:t>E-EXP-CFL-M-001 Core flow</w:t>
      </w:r>
      <w:r w:rsidR="00E25D62">
        <w:fldChar w:fldCharType="end"/>
      </w:r>
      <w:r w:rsidR="00E25D62">
        <w:t xml:space="preserve"> </w:t>
      </w:r>
      <w:r w:rsidR="006A347F">
        <w:t>scenario.</w:t>
      </w:r>
    </w:p>
    <w:p w14:paraId="4BBF905D" w14:textId="2CB99AA0" w:rsidR="00EA7D26" w:rsidRDefault="009622EA" w:rsidP="00E76522">
      <w:pPr>
        <w:spacing w:before="120"/>
      </w:pPr>
      <w:r>
        <w:t xml:space="preserve">Note: </w:t>
      </w:r>
      <w:r w:rsidR="00E76522">
        <w:t xml:space="preserve">It might </w:t>
      </w:r>
      <w:r w:rsidR="00D9320E">
        <w:t xml:space="preserve">also </w:t>
      </w:r>
      <w:r w:rsidR="00E76522">
        <w:t>be the cas</w:t>
      </w:r>
      <w:r w:rsidR="00852944">
        <w:t>e</w:t>
      </w:r>
      <w:r w:rsidR="00FF0433">
        <w:t xml:space="preserve"> that the </w:t>
      </w:r>
      <w:r w:rsidR="00E76522">
        <w:t xml:space="preserve">Trader at Exit </w:t>
      </w:r>
      <w:r w:rsidR="00FF0433">
        <w:t>i</w:t>
      </w:r>
      <w:r w:rsidR="00E76522">
        <w:t>nform</w:t>
      </w:r>
      <w:r w:rsidR="00FF0433">
        <w:t>s</w:t>
      </w:r>
      <w:r w:rsidR="00E76522">
        <w:t xml:space="preserve"> via </w:t>
      </w:r>
      <w:r w:rsidR="00E76522" w:rsidRPr="00E76522">
        <w:t xml:space="preserve">‘Exit Notification’ E_EXT_NOT (IE590) </w:t>
      </w:r>
      <w:r w:rsidR="00E76522">
        <w:t xml:space="preserve">about any detected </w:t>
      </w:r>
      <w:r w:rsidR="00B00E60">
        <w:t xml:space="preserve">differences and any </w:t>
      </w:r>
      <w:r w:rsidR="0008585E">
        <w:t>additional information</w:t>
      </w:r>
      <w:r w:rsidR="00E76522">
        <w:t xml:space="preserve"> (Goods measure, Packaging and Transport Equipment) for the goods that finally exited.</w:t>
      </w:r>
      <w:r w:rsidR="007D1213">
        <w:t xml:space="preserve"> </w:t>
      </w:r>
    </w:p>
    <w:p w14:paraId="11505AEF" w14:textId="1EA8C5F8" w:rsidR="00E76522" w:rsidRPr="00B2684C" w:rsidRDefault="009C02E6" w:rsidP="00E76522">
      <w:pPr>
        <w:spacing w:before="120"/>
      </w:pPr>
      <w:r w:rsidRPr="009C02E6">
        <w:t>Finally, the Customs Office of Exit shall inform the Customs Office of Export via Exit Results C_EXT_RES (ΙΕ518) message for any reported differences and additional information by Trader at Exit via ‘Arrival at Exit’ E_ARR_EXT (IE507) or ‘Exit Notification’ E_EXT_NOT (IE590).</w:t>
      </w:r>
    </w:p>
    <w:p w14:paraId="0AEC79B9" w14:textId="56DB5809" w:rsidR="00E76522" w:rsidRPr="00B2684C" w:rsidRDefault="00E76522" w:rsidP="00EB6BB6"/>
    <w:p w14:paraId="30095C81" w14:textId="07D3F3D0" w:rsidR="00EB6BB6" w:rsidRPr="00B2684C" w:rsidRDefault="00C85DEC" w:rsidP="00EB6BB6">
      <w:pPr>
        <w:jc w:val="center"/>
      </w:pPr>
      <w:r w:rsidRPr="00B2684C">
        <w:t xml:space="preserve"> </w:t>
      </w:r>
      <w:r w:rsidR="0025442E" w:rsidRPr="0025442E">
        <w:rPr>
          <w:noProof/>
          <w:lang w:val="fr-BE" w:eastAsia="fr-BE"/>
        </w:rPr>
        <w:drawing>
          <wp:inline distT="0" distB="0" distL="0" distR="0" wp14:anchorId="06E54699" wp14:editId="0EA12236">
            <wp:extent cx="4678777" cy="8085221"/>
            <wp:effectExtent l="0" t="0" r="7620" b="0"/>
            <wp:docPr id="630802454" name="Picture 630802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27">
                      <a:extLst>
                        <a:ext uri="{28A0092B-C50C-407E-A947-70E740481C1C}">
                          <a14:useLocalDpi xmlns:a14="http://schemas.microsoft.com/office/drawing/2010/main" val="0"/>
                        </a:ext>
                      </a:extLst>
                    </a:blip>
                    <a:srcRect b="5896"/>
                    <a:stretch/>
                  </pic:blipFill>
                  <pic:spPr bwMode="auto">
                    <a:xfrm>
                      <a:off x="0" y="0"/>
                      <a:ext cx="4719545" cy="8155670"/>
                    </a:xfrm>
                    <a:prstGeom prst="rect">
                      <a:avLst/>
                    </a:prstGeom>
                    <a:noFill/>
                    <a:ln>
                      <a:noFill/>
                    </a:ln>
                    <a:extLst>
                      <a:ext uri="{53640926-AAD7-44D8-BBD7-CCE9431645EC}">
                        <a14:shadowObscured xmlns:a14="http://schemas.microsoft.com/office/drawing/2010/main"/>
                      </a:ext>
                    </a:extLst>
                  </pic:spPr>
                </pic:pic>
              </a:graphicData>
            </a:graphic>
          </wp:inline>
        </w:drawing>
      </w:r>
    </w:p>
    <w:p w14:paraId="722E8186" w14:textId="5479A733" w:rsidR="00EB6BB6" w:rsidRDefault="00CF4E79" w:rsidP="00EB6BB6">
      <w:pPr>
        <w:pStyle w:val="Caption"/>
      </w:pPr>
      <w:bookmarkStart w:id="889" w:name="_Ref22717914"/>
      <w:bookmarkStart w:id="890" w:name="_Ref7083423"/>
      <w:bookmarkStart w:id="891" w:name="_Toc25921219"/>
      <w:bookmarkStart w:id="892" w:name="_Toc197354034"/>
      <w:r w:rsidRPr="00B2684C">
        <w:t xml:space="preserve">Figure </w:t>
      </w:r>
      <w:r w:rsidRPr="00B2684C">
        <w:rPr>
          <w:noProof/>
        </w:rPr>
        <w:fldChar w:fldCharType="begin"/>
      </w:r>
      <w:r w:rsidRPr="00B2684C">
        <w:rPr>
          <w:noProof/>
        </w:rPr>
        <w:instrText xml:space="preserve"> SEQ Figure \* ARABIC </w:instrText>
      </w:r>
      <w:r w:rsidRPr="00B2684C">
        <w:rPr>
          <w:noProof/>
        </w:rPr>
        <w:fldChar w:fldCharType="separate"/>
      </w:r>
      <w:r w:rsidR="000B073E">
        <w:rPr>
          <w:noProof/>
        </w:rPr>
        <w:t>61</w:t>
      </w:r>
      <w:r w:rsidRPr="00B2684C">
        <w:rPr>
          <w:noProof/>
        </w:rPr>
        <w:fldChar w:fldCharType="end"/>
      </w:r>
      <w:bookmarkEnd w:id="889"/>
      <w:r w:rsidRPr="00B2684C">
        <w:t xml:space="preserve">: </w:t>
      </w:r>
      <w:r w:rsidRPr="00CF4E79">
        <w:t>E-EXP-EXT-A-001 Control at Exit with release for Exit</w:t>
      </w:r>
      <w:bookmarkEnd w:id="890"/>
      <w:bookmarkEnd w:id="891"/>
      <w:bookmarkEnd w:id="892"/>
    </w:p>
    <w:p w14:paraId="6966C0DA" w14:textId="77777777" w:rsidR="006010D9" w:rsidRPr="006010D9" w:rsidRDefault="006010D9" w:rsidP="006010D9"/>
    <w:p w14:paraId="7D2BE883" w14:textId="2F77A97D" w:rsidR="00EB6BB6" w:rsidRPr="00B2684C" w:rsidRDefault="0011635D" w:rsidP="00303152">
      <w:pPr>
        <w:pStyle w:val="Heading5"/>
      </w:pPr>
      <w:r w:rsidRPr="00B2684C">
        <w:t>E-EXP-EXT-A-0</w:t>
      </w:r>
      <w:r w:rsidR="001265B6" w:rsidRPr="00B2684C">
        <w:t>02</w:t>
      </w:r>
      <w:r w:rsidRPr="00B2684C">
        <w:t xml:space="preserve"> </w:t>
      </w:r>
      <w:r w:rsidR="00EB6BB6" w:rsidRPr="00B2684C">
        <w:t>Control at Exit with release for Exit refused</w:t>
      </w:r>
    </w:p>
    <w:p w14:paraId="1883ED17" w14:textId="0D306A9E" w:rsidR="00EB6BB6" w:rsidRPr="00B2684C" w:rsidRDefault="00E2453B" w:rsidP="00EB6BB6">
      <w:r w:rsidRPr="00B2684C">
        <w:fldChar w:fldCharType="begin"/>
      </w:r>
      <w:r w:rsidRPr="00B2684C">
        <w:instrText xml:space="preserve"> REF _Ref7083431 \h </w:instrText>
      </w:r>
      <w:r w:rsidR="00B2684C">
        <w:instrText xml:space="preserve"> \* MERGEFORMAT </w:instrText>
      </w:r>
      <w:r w:rsidRPr="00B2684C">
        <w:fldChar w:fldCharType="separate"/>
      </w:r>
      <w:r w:rsidR="000B073E" w:rsidRPr="00B2684C">
        <w:t xml:space="preserve">Figure </w:t>
      </w:r>
      <w:r w:rsidR="000B073E">
        <w:rPr>
          <w:noProof/>
        </w:rPr>
        <w:t>62</w:t>
      </w:r>
      <w:r w:rsidRPr="00B2684C">
        <w:fldChar w:fldCharType="end"/>
      </w:r>
      <w:r w:rsidR="00EB6BB6" w:rsidRPr="00B2684C">
        <w:t xml:space="preserve"> displays the scenario in which the Customs Officer at the Customs Office of Exit decides to control the goods of the movement. The consignment is not allowed to leave the European Union Customs Territory as major discrepancies are found.</w:t>
      </w:r>
    </w:p>
    <w:p w14:paraId="182B5CCE" w14:textId="2BE268DF" w:rsidR="00EB6BB6" w:rsidRDefault="00EB6BB6" w:rsidP="00EB6BB6">
      <w:r w:rsidRPr="00B2684C">
        <w:t xml:space="preserve">The flow continues up until </w:t>
      </w:r>
      <w:hyperlink w:anchor="EEXPCFLM001Step9" w:history="1">
        <w:r w:rsidRPr="00B2684C">
          <w:rPr>
            <w:rStyle w:val="Hyperlink"/>
            <w:b/>
          </w:rPr>
          <w:t>[Ste</w:t>
        </w:r>
        <w:bookmarkStart w:id="893" w:name="_Hlt17457563"/>
        <w:r w:rsidRPr="00B2684C">
          <w:rPr>
            <w:rStyle w:val="Hyperlink"/>
            <w:b/>
          </w:rPr>
          <w:t>p</w:t>
        </w:r>
        <w:bookmarkEnd w:id="893"/>
        <w:r w:rsidRPr="00B2684C">
          <w:rPr>
            <w:rStyle w:val="Hyperlink"/>
            <w:b/>
          </w:rPr>
          <w:t xml:space="preserve"> 9]</w:t>
        </w:r>
      </w:hyperlink>
      <w:r w:rsidRPr="00B2684C">
        <w:t xml:space="preserve"> of the </w:t>
      </w:r>
      <w:r w:rsidR="006A347F" w:rsidRPr="00B2684C">
        <w:t>E-EXP-CFL-M-001 Core</w:t>
      </w:r>
      <w:r w:rsidR="006A347F">
        <w:t xml:space="preserve"> flow</w:t>
      </w:r>
      <w:r w:rsidR="006A347F" w:rsidRPr="00B2684C">
        <w:t xml:space="preserve"> </w:t>
      </w:r>
      <w:r w:rsidRPr="00B2684C">
        <w:t xml:space="preserve">scenario. </w:t>
      </w:r>
      <w:r w:rsidR="00B41185">
        <w:t xml:space="preserve">That is, </w:t>
      </w:r>
      <w:r w:rsidR="00B41185">
        <w:fldChar w:fldCharType="begin"/>
      </w:r>
      <w:r w:rsidR="00B41185">
        <w:instrText xml:space="preserve"> REF EEXPCFLM001Step1 \h  \* MERGEFORMAT </w:instrText>
      </w:r>
      <w:r w:rsidR="00B41185">
        <w:fldChar w:fldCharType="separate"/>
      </w:r>
      <w:r w:rsidR="000B073E" w:rsidRPr="00B2684C">
        <w:rPr>
          <w:b/>
        </w:rPr>
        <w:t>[</w:t>
      </w:r>
      <w:r w:rsidR="000B073E" w:rsidRPr="000B073E">
        <w:rPr>
          <w:rStyle w:val="LinksChar"/>
        </w:rPr>
        <w:t>Step 1</w:t>
      </w:r>
      <w:r w:rsidR="000B073E" w:rsidRPr="00B2684C">
        <w:rPr>
          <w:b/>
        </w:rPr>
        <w:t>]</w:t>
      </w:r>
      <w:r w:rsidR="00B41185">
        <w:fldChar w:fldCharType="end"/>
      </w:r>
      <w:r w:rsidR="00E25D62">
        <w:t xml:space="preserve"> </w:t>
      </w:r>
      <w:r w:rsidR="00B41185">
        <w:t xml:space="preserve">until </w:t>
      </w:r>
      <w:r w:rsidR="00B41185">
        <w:fldChar w:fldCharType="begin"/>
      </w:r>
      <w:r w:rsidR="00B41185">
        <w:instrText xml:space="preserve"> REF EEXPCFLM001Step8 \h  \* MERGEFORMAT </w:instrText>
      </w:r>
      <w:r w:rsidR="00B41185">
        <w:fldChar w:fldCharType="separate"/>
      </w:r>
      <w:r w:rsidR="000B073E" w:rsidRPr="00B2684C">
        <w:rPr>
          <w:b/>
        </w:rPr>
        <w:t>[</w:t>
      </w:r>
      <w:r w:rsidR="000B073E" w:rsidRPr="000B073E">
        <w:rPr>
          <w:rStyle w:val="LinksChar"/>
        </w:rPr>
        <w:t>Step 8</w:t>
      </w:r>
      <w:r w:rsidR="000B073E" w:rsidRPr="00B2684C">
        <w:rPr>
          <w:b/>
        </w:rPr>
        <w:t>]</w:t>
      </w:r>
      <w:r w:rsidR="00B41185">
        <w:fldChar w:fldCharType="end"/>
      </w:r>
      <w:r w:rsidR="00B41185">
        <w:t xml:space="preserve"> are the same as in </w:t>
      </w:r>
      <w:r w:rsidR="00E25D62">
        <w:fldChar w:fldCharType="begin"/>
      </w:r>
      <w:r w:rsidR="00E25D62">
        <w:instrText xml:space="preserve"> REF _Ref17658895 \h </w:instrText>
      </w:r>
      <w:r w:rsidR="00E25D62">
        <w:fldChar w:fldCharType="separate"/>
      </w:r>
      <w:r w:rsidR="000B073E" w:rsidRPr="00464543">
        <w:t>E-EXP-CFL-M-001 Core flow</w:t>
      </w:r>
      <w:r w:rsidR="00E25D62">
        <w:fldChar w:fldCharType="end"/>
      </w:r>
      <w:r w:rsidR="00B41185">
        <w:t xml:space="preserve">. </w:t>
      </w:r>
      <w:r w:rsidRPr="00B2684C">
        <w:t>In this case, after the presentation of goods at the Customs Office of Exit, the Customs Officer decides to control the goods.</w:t>
      </w:r>
    </w:p>
    <w:p w14:paraId="1EAF5DE0" w14:textId="5DD73BC9" w:rsidR="00CA2C4C" w:rsidRPr="00B2684C" w:rsidRDefault="00CA2C4C" w:rsidP="00CA2C4C">
      <w:pPr>
        <w:rPr>
          <w:b/>
        </w:rPr>
      </w:pPr>
      <w:r w:rsidRPr="00B2684C">
        <w:t xml:space="preserve">The Trader at Exit is informed that the Custom Authorities are intended to examine the goods via an </w:t>
      </w:r>
      <w:r w:rsidR="005832F2" w:rsidRPr="00CD40C0">
        <w:rPr>
          <w:lang w:val="en-US"/>
        </w:rPr>
        <w:t>‘</w:t>
      </w:r>
      <w:r w:rsidR="00E36786">
        <w:t>Exit Control Decision Notification</w:t>
      </w:r>
      <w:r w:rsidR="005832F2" w:rsidRPr="00CD40C0">
        <w:rPr>
          <w:lang w:val="en-US"/>
        </w:rPr>
        <w:t>’</w:t>
      </w:r>
      <w:r w:rsidR="00E36786">
        <w:t xml:space="preserve"> E_EXT_CTR (IE561)</w:t>
      </w:r>
      <w:r w:rsidRPr="00B2684C">
        <w:t xml:space="preserve"> message and the movement state at the Customs Office of Exit is set to “</w:t>
      </w:r>
      <w:hyperlink w:anchor="STD_OoExt_Proc_Decl" w:history="1">
        <w:r w:rsidRPr="00B2684C">
          <w:rPr>
            <w:rStyle w:val="Hyperlink"/>
          </w:rPr>
          <w:t>Under Co</w:t>
        </w:r>
        <w:bookmarkStart w:id="894" w:name="_Hlt17457643"/>
        <w:r w:rsidRPr="00B2684C">
          <w:rPr>
            <w:rStyle w:val="Hyperlink"/>
          </w:rPr>
          <w:t>n</w:t>
        </w:r>
        <w:bookmarkEnd w:id="894"/>
        <w:r w:rsidRPr="00B2684C">
          <w:rPr>
            <w:rStyle w:val="Hyperlink"/>
          </w:rPr>
          <w:t>trol</w:t>
        </w:r>
      </w:hyperlink>
      <w:r w:rsidRPr="00B2684C">
        <w:t>”</w:t>
      </w:r>
      <w:r w:rsidR="00B41185">
        <w:t xml:space="preserve"> </w:t>
      </w:r>
      <w:r w:rsidR="00B41185" w:rsidRPr="00B41185">
        <w:rPr>
          <w:b/>
        </w:rPr>
        <w:t>[Step 9].</w:t>
      </w:r>
    </w:p>
    <w:p w14:paraId="52940F52" w14:textId="3B372669" w:rsidR="00EB6BB6" w:rsidRPr="00B2684C" w:rsidRDefault="00EB6BB6" w:rsidP="00EB6BB6">
      <w:r w:rsidRPr="00B2684C">
        <w:t>During the control of the goods</w:t>
      </w:r>
      <w:r w:rsidR="006C1B76" w:rsidRPr="00CD40C0">
        <w:t>,</w:t>
      </w:r>
      <w:r w:rsidRPr="00B2684C">
        <w:t xml:space="preserve"> major discrepancies are found and registered into the system. </w:t>
      </w:r>
    </w:p>
    <w:p w14:paraId="151C9761" w14:textId="4DC95080" w:rsidR="00EB6BB6" w:rsidRPr="00B2684C" w:rsidRDefault="00EB6BB6" w:rsidP="00EB6BB6">
      <w:r w:rsidRPr="00B2684C">
        <w:rPr>
          <w:b/>
        </w:rPr>
        <w:t xml:space="preserve">[Step 10] </w:t>
      </w:r>
      <w:r w:rsidRPr="00B2684C">
        <w:t xml:space="preserve">As a result, the consignment cannot leave the European Union Customs Territory and the control results are communicated to the Customs Office of Export via an </w:t>
      </w:r>
      <w:r w:rsidR="00257312">
        <w:t>Exit Results C_EXT_RES (ΙΕ518)</w:t>
      </w:r>
      <w:r w:rsidRPr="00B2684C">
        <w:t xml:space="preserve"> message. </w:t>
      </w:r>
    </w:p>
    <w:p w14:paraId="04E82EDF" w14:textId="74EF6B8A" w:rsidR="00EB6BB6" w:rsidRPr="00B2684C" w:rsidRDefault="00EB6BB6" w:rsidP="00EB6BB6">
      <w:r w:rsidRPr="00B2684C">
        <w:rPr>
          <w:b/>
        </w:rPr>
        <w:t xml:space="preserve">[Step 11] </w:t>
      </w:r>
      <w:r w:rsidRPr="00B2684C">
        <w:t xml:space="preserve">The Trader at Exit is notified via an </w:t>
      </w:r>
      <w:r w:rsidR="005832F2" w:rsidRPr="00CD40C0">
        <w:rPr>
          <w:lang w:val="en-US"/>
        </w:rPr>
        <w:t>‘</w:t>
      </w:r>
      <w:r w:rsidR="00257312">
        <w:t>Exit Release Rejection</w:t>
      </w:r>
      <w:r w:rsidR="005832F2" w:rsidRPr="00CD40C0">
        <w:rPr>
          <w:lang w:val="en-US"/>
        </w:rPr>
        <w:t>’</w:t>
      </w:r>
      <w:r w:rsidR="00257312">
        <w:t xml:space="preserve"> E_EXT_REJ (IE522)</w:t>
      </w:r>
      <w:r w:rsidRPr="00B2684C">
        <w:t xml:space="preserve"> message that the goods are not allowed to Exit the European Union Customs Territory and the movement stops without prejudice of any subsequent measure to be taken. The movement state at the Customs Office of Exit is set to “</w:t>
      </w:r>
      <w:hyperlink w:anchor="STD_OoExt_Proc_Decl" w:history="1">
        <w:r w:rsidRPr="00B2684C">
          <w:rPr>
            <w:rStyle w:val="Hyperlink"/>
          </w:rPr>
          <w:t>Go</w:t>
        </w:r>
        <w:bookmarkStart w:id="895" w:name="_Hlt17457649"/>
        <w:r w:rsidRPr="00B2684C">
          <w:rPr>
            <w:rStyle w:val="Hyperlink"/>
          </w:rPr>
          <w:t>o</w:t>
        </w:r>
        <w:bookmarkEnd w:id="895"/>
        <w:r w:rsidRPr="00B2684C">
          <w:rPr>
            <w:rStyle w:val="Hyperlink"/>
          </w:rPr>
          <w:t>ds not Allowed to Exit</w:t>
        </w:r>
      </w:hyperlink>
      <w:r w:rsidRPr="00B2684C">
        <w:t>”.</w:t>
      </w:r>
    </w:p>
    <w:p w14:paraId="5A5AD130" w14:textId="2F50B671" w:rsidR="006E5A75" w:rsidRPr="006E5A75" w:rsidRDefault="00EB6BB6" w:rsidP="006E5A75">
      <w:r w:rsidRPr="00B2684C">
        <w:t>AES identifies that the exit control results are found negative. The movement state at the Customs Office of Export is set to “</w:t>
      </w:r>
      <w:hyperlink w:anchor="STD_CustomsOfficeofExport_AfterRelease" w:history="1">
        <w:r w:rsidRPr="00B2684C">
          <w:rPr>
            <w:rStyle w:val="Hyperlink"/>
          </w:rPr>
          <w:t>Export Stopp</w:t>
        </w:r>
        <w:bookmarkStart w:id="896" w:name="_Hlt17457653"/>
        <w:r w:rsidRPr="00B2684C">
          <w:rPr>
            <w:rStyle w:val="Hyperlink"/>
          </w:rPr>
          <w:t>e</w:t>
        </w:r>
        <w:bookmarkEnd w:id="896"/>
        <w:r w:rsidRPr="00B2684C">
          <w:rPr>
            <w:rStyle w:val="Hyperlink"/>
          </w:rPr>
          <w:t>d, Discrepancies at Exit</w:t>
        </w:r>
      </w:hyperlink>
      <w:r w:rsidRPr="00B2684C">
        <w:t xml:space="preserve">” and the </w:t>
      </w:r>
      <w:hyperlink w:anchor="T_Receive_Exit_Results" w:history="1">
        <w:r w:rsidR="002102D9" w:rsidRPr="00B2684C">
          <w:rPr>
            <w:rStyle w:val="Hyperlink"/>
          </w:rPr>
          <w:t>Ti</w:t>
        </w:r>
        <w:bookmarkStart w:id="897" w:name="_Hlt17457659"/>
        <w:r w:rsidR="002102D9" w:rsidRPr="00B2684C">
          <w:rPr>
            <w:rStyle w:val="Hyperlink"/>
          </w:rPr>
          <w:t>m</w:t>
        </w:r>
        <w:bookmarkEnd w:id="897"/>
        <w:r w:rsidR="002102D9" w:rsidRPr="00B2684C">
          <w:rPr>
            <w:rStyle w:val="Hyperlink"/>
          </w:rPr>
          <w:t>e Limit to Receiv</w:t>
        </w:r>
        <w:bookmarkStart w:id="898" w:name="_Hlt19474890"/>
        <w:r w:rsidR="002102D9" w:rsidRPr="00B2684C">
          <w:rPr>
            <w:rStyle w:val="Hyperlink"/>
          </w:rPr>
          <w:t>e</w:t>
        </w:r>
        <w:bookmarkEnd w:id="898"/>
        <w:r w:rsidR="002102D9" w:rsidRPr="00B2684C">
          <w:rPr>
            <w:rStyle w:val="Hyperlink"/>
          </w:rPr>
          <w:t xml:space="preserve"> Exit Results (T_Receive_</w:t>
        </w:r>
        <w:bookmarkStart w:id="899" w:name="_Hlt19474886"/>
        <w:r w:rsidR="002102D9" w:rsidRPr="00B2684C">
          <w:rPr>
            <w:rStyle w:val="Hyperlink"/>
          </w:rPr>
          <w:t>E</w:t>
        </w:r>
        <w:bookmarkEnd w:id="899"/>
        <w:r w:rsidR="002102D9" w:rsidRPr="00B2684C">
          <w:rPr>
            <w:rStyle w:val="Hyperlink"/>
          </w:rPr>
          <w:t>xit_Results)</w:t>
        </w:r>
      </w:hyperlink>
      <w:r w:rsidRPr="00B2684C">
        <w:t xml:space="preserve"> </w:t>
      </w:r>
      <w:r w:rsidR="001D1022">
        <w:t xml:space="preserve">and </w:t>
      </w:r>
      <w:r w:rsidR="00641B31" w:rsidRPr="00641B31">
        <w:t xml:space="preserve">Time Limit to Certify Exit </w:t>
      </w:r>
      <w:r w:rsidR="0040750A">
        <w:t>[</w:t>
      </w:r>
      <w:hyperlink w:anchor="T_Certify_Exit" w:history="1">
        <w:r w:rsidR="00641B31" w:rsidRPr="00B2684C">
          <w:rPr>
            <w:rStyle w:val="Hyperlink"/>
          </w:rPr>
          <w:t>T_Certify_Exit</w:t>
        </w:r>
      </w:hyperlink>
      <w:r w:rsidR="0040750A">
        <w:rPr>
          <w:rStyle w:val="Hyperlink"/>
        </w:rPr>
        <w:t>]</w:t>
      </w:r>
      <w:r w:rsidR="00641B31" w:rsidRPr="00B2684C">
        <w:t xml:space="preserve"> timer</w:t>
      </w:r>
      <w:r w:rsidR="00641B31">
        <w:t>s</w:t>
      </w:r>
      <w:r w:rsidR="00641B31" w:rsidRPr="00B2684C">
        <w:t xml:space="preserve"> </w:t>
      </w:r>
      <w:r w:rsidRPr="00B2684C">
        <w:t xml:space="preserve">stop at this point </w:t>
      </w:r>
      <w:r w:rsidRPr="00B2684C">
        <w:rPr>
          <w:b/>
        </w:rPr>
        <w:t>[Step 12]</w:t>
      </w:r>
      <w:r w:rsidRPr="00B2684C">
        <w:t>.</w:t>
      </w:r>
    </w:p>
    <w:p w14:paraId="30882844" w14:textId="7CF225EA" w:rsidR="009947F7" w:rsidRPr="00B2684C" w:rsidRDefault="009947F7" w:rsidP="00EB6BB6">
      <w:r w:rsidRPr="00B2684C">
        <w:rPr>
          <w:b/>
        </w:rPr>
        <w:t>[Step 1</w:t>
      </w:r>
      <w:r w:rsidR="00981769">
        <w:rPr>
          <w:b/>
        </w:rPr>
        <w:t>3</w:t>
      </w:r>
      <w:r w:rsidRPr="00B2684C">
        <w:rPr>
          <w:b/>
        </w:rPr>
        <w:t>]</w:t>
      </w:r>
      <w:r>
        <w:rPr>
          <w:b/>
        </w:rPr>
        <w:t xml:space="preserve"> </w:t>
      </w:r>
      <w:r w:rsidR="00B72AFC" w:rsidRPr="00B2684C">
        <w:t xml:space="preserve">Finally, the Customs Office of Export notifies via an </w:t>
      </w:r>
      <w:r w:rsidR="00B72AFC" w:rsidRPr="00CD40C0">
        <w:rPr>
          <w:lang w:val="en-US"/>
        </w:rPr>
        <w:t>‘</w:t>
      </w:r>
      <w:r w:rsidR="00B72AFC">
        <w:t>Export Notification</w:t>
      </w:r>
      <w:r w:rsidR="00B72AFC" w:rsidRPr="00CD40C0">
        <w:rPr>
          <w:lang w:val="en-US"/>
        </w:rPr>
        <w:t>’</w:t>
      </w:r>
      <w:r w:rsidR="00B72AFC">
        <w:t xml:space="preserve"> E_EXP_NOT (IE599)</w:t>
      </w:r>
      <w:r w:rsidR="009C40F7">
        <w:t xml:space="preserve"> </w:t>
      </w:r>
      <w:r w:rsidR="00B72AFC" w:rsidRPr="00B2684C">
        <w:t xml:space="preserve">message the Declarant/Representative that </w:t>
      </w:r>
      <w:r w:rsidR="00F82B6E">
        <w:t xml:space="preserve">the goods </w:t>
      </w:r>
      <w:r w:rsidR="00F82B6E" w:rsidRPr="00B2684C">
        <w:t>are not allowed to Exit</w:t>
      </w:r>
      <w:r w:rsidR="00B72AFC" w:rsidRPr="00B2684C">
        <w:t xml:space="preserve"> the European Union Customs Territory providing all the export details</w:t>
      </w:r>
      <w:r w:rsidR="00F82B6E">
        <w:t>.</w:t>
      </w:r>
    </w:p>
    <w:p w14:paraId="2A4F3A89" w14:textId="70A57A1D" w:rsidR="00C94FAF" w:rsidRPr="00B2684C" w:rsidRDefault="00C94FAF" w:rsidP="00EB6BB6">
      <w:r>
        <w:t xml:space="preserve">The remaining steps of </w:t>
      </w:r>
      <w:r w:rsidR="00E25D62">
        <w:fldChar w:fldCharType="begin"/>
      </w:r>
      <w:r w:rsidR="00E25D62">
        <w:instrText xml:space="preserve"> REF _Ref17658895 \h </w:instrText>
      </w:r>
      <w:r w:rsidR="00E25D62">
        <w:fldChar w:fldCharType="separate"/>
      </w:r>
      <w:r w:rsidR="000B073E" w:rsidRPr="00464543">
        <w:t>E-EXP-CFL-M-001 Core flow</w:t>
      </w:r>
      <w:r w:rsidR="00E25D62">
        <w:fldChar w:fldCharType="end"/>
      </w:r>
      <w:r w:rsidR="00E25D62">
        <w:t xml:space="preserve"> </w:t>
      </w:r>
      <w:r>
        <w:t>are not applicable, since [Step 1</w:t>
      </w:r>
      <w:r w:rsidR="00397432">
        <w:t>3</w:t>
      </w:r>
      <w:r>
        <w:t>] above is the final step.</w:t>
      </w:r>
    </w:p>
    <w:p w14:paraId="691816C5" w14:textId="5F8323A2" w:rsidR="00EB6BB6" w:rsidRPr="00B2684C" w:rsidRDefault="00922919" w:rsidP="00EB6BB6">
      <w:pPr>
        <w:jc w:val="center"/>
      </w:pPr>
      <w:r w:rsidRPr="00B2684C">
        <w:t xml:space="preserve"> </w:t>
      </w:r>
      <w:r w:rsidR="00C403C7">
        <w:rPr>
          <w:noProof/>
          <w:lang w:val="fr-BE" w:eastAsia="fr-BE"/>
        </w:rPr>
        <w:drawing>
          <wp:inline distT="0" distB="0" distL="0" distR="0" wp14:anchorId="231744C3" wp14:editId="56AA1E46">
            <wp:extent cx="5657773" cy="8101263"/>
            <wp:effectExtent l="0" t="0" r="635" b="0"/>
            <wp:docPr id="1624908519" name="Picture 1624908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5663540" cy="8109520"/>
                    </a:xfrm>
                    <a:prstGeom prst="rect">
                      <a:avLst/>
                    </a:prstGeom>
                    <a:noFill/>
                    <a:ln>
                      <a:noFill/>
                    </a:ln>
                  </pic:spPr>
                </pic:pic>
              </a:graphicData>
            </a:graphic>
          </wp:inline>
        </w:drawing>
      </w:r>
    </w:p>
    <w:p w14:paraId="5C2E78D4" w14:textId="10EDBEE0" w:rsidR="00EB6BB6" w:rsidRDefault="00EB6BB6" w:rsidP="00EB6BB6">
      <w:pPr>
        <w:pStyle w:val="Caption"/>
      </w:pPr>
      <w:bookmarkStart w:id="900" w:name="_Ref7083431"/>
      <w:bookmarkStart w:id="901" w:name="_Toc25921220"/>
      <w:bookmarkStart w:id="902" w:name="_Toc197354035"/>
      <w:r w:rsidRPr="00B2684C">
        <w:t xml:space="preserve">Figure </w:t>
      </w:r>
      <w:r w:rsidRPr="00B2684C">
        <w:rPr>
          <w:noProof/>
        </w:rPr>
        <w:fldChar w:fldCharType="begin"/>
      </w:r>
      <w:r w:rsidRPr="00B2684C">
        <w:rPr>
          <w:noProof/>
        </w:rPr>
        <w:instrText xml:space="preserve"> SEQ Figure \* ARABIC </w:instrText>
      </w:r>
      <w:r w:rsidRPr="00B2684C">
        <w:rPr>
          <w:noProof/>
        </w:rPr>
        <w:fldChar w:fldCharType="separate"/>
      </w:r>
      <w:r w:rsidR="000B073E">
        <w:rPr>
          <w:noProof/>
        </w:rPr>
        <w:t>62</w:t>
      </w:r>
      <w:r w:rsidRPr="00B2684C">
        <w:rPr>
          <w:noProof/>
        </w:rPr>
        <w:fldChar w:fldCharType="end"/>
      </w:r>
      <w:bookmarkEnd w:id="900"/>
      <w:r w:rsidRPr="00B2684C">
        <w:t xml:space="preserve">: </w:t>
      </w:r>
      <w:r w:rsidR="00A55181" w:rsidRPr="00B2684C">
        <w:t xml:space="preserve">E-EXP-EXT-A-002 </w:t>
      </w:r>
      <w:r w:rsidRPr="00B2684C">
        <w:t>Control at Exit with release for Exit refused</w:t>
      </w:r>
      <w:bookmarkEnd w:id="901"/>
      <w:bookmarkEnd w:id="902"/>
    </w:p>
    <w:p w14:paraId="1D711186" w14:textId="77777777" w:rsidR="006010D9" w:rsidRPr="006010D9" w:rsidRDefault="006010D9" w:rsidP="006010D9"/>
    <w:p w14:paraId="7DDE411E" w14:textId="7C7260F1" w:rsidR="00EB6BB6" w:rsidRPr="00B2684C" w:rsidRDefault="001265B6" w:rsidP="00303152">
      <w:pPr>
        <w:pStyle w:val="Heading5"/>
      </w:pPr>
      <w:r w:rsidRPr="00B2684C">
        <w:t xml:space="preserve">E-EXP-EXT-A-003 </w:t>
      </w:r>
      <w:r w:rsidR="00EB6BB6" w:rsidRPr="00B2684C">
        <w:t>Arrival at Exit registered by customs officer</w:t>
      </w:r>
    </w:p>
    <w:p w14:paraId="52750F83" w14:textId="1D72557C" w:rsidR="00EB6BB6" w:rsidRPr="00B2684C" w:rsidRDefault="00B57919" w:rsidP="00EB6BB6">
      <w:pPr>
        <w:rPr>
          <w:lang w:val="en-US"/>
        </w:rPr>
      </w:pPr>
      <w:r>
        <w:rPr>
          <w:lang w:val="en-US"/>
        </w:rPr>
        <w:fldChar w:fldCharType="begin"/>
      </w:r>
      <w:r>
        <w:rPr>
          <w:lang w:val="en-US"/>
        </w:rPr>
        <w:instrText xml:space="preserve"> REF _Ref26179336 \h </w:instrText>
      </w:r>
      <w:r>
        <w:rPr>
          <w:lang w:val="en-US"/>
        </w:rPr>
      </w:r>
      <w:r>
        <w:rPr>
          <w:lang w:val="en-US"/>
        </w:rPr>
        <w:fldChar w:fldCharType="separate"/>
      </w:r>
      <w:r w:rsidR="000B073E" w:rsidRPr="00B2684C">
        <w:t xml:space="preserve">Figure </w:t>
      </w:r>
      <w:r w:rsidR="000B073E">
        <w:rPr>
          <w:noProof/>
        </w:rPr>
        <w:t>63</w:t>
      </w:r>
      <w:r>
        <w:rPr>
          <w:lang w:val="en-US"/>
        </w:rPr>
        <w:fldChar w:fldCharType="end"/>
      </w:r>
      <w:r>
        <w:rPr>
          <w:lang w:val="en-US"/>
        </w:rPr>
        <w:t xml:space="preserve"> </w:t>
      </w:r>
      <w:r w:rsidR="00EB6BB6" w:rsidRPr="00B2684C">
        <w:rPr>
          <w:lang w:val="en-US"/>
        </w:rPr>
        <w:t>displays the scenario in which a Customs Officer registers the arrival at Exit at the Customs Office of Exit.</w:t>
      </w:r>
    </w:p>
    <w:p w14:paraId="6FE0F8EB" w14:textId="03D372C0" w:rsidR="00EB6BB6" w:rsidRPr="00B2684C" w:rsidRDefault="00EB6BB6" w:rsidP="00EB6BB6">
      <w:pPr>
        <w:rPr>
          <w:lang w:val="en-US"/>
        </w:rPr>
      </w:pPr>
      <w:r w:rsidRPr="00B2684C">
        <w:t xml:space="preserve">The flow continues up until </w:t>
      </w:r>
      <w:r w:rsidR="00E05C49" w:rsidRPr="00E05C49">
        <w:rPr>
          <w:rStyle w:val="LinksChar"/>
          <w:b w:val="0"/>
        </w:rPr>
        <w:fldChar w:fldCharType="begin"/>
      </w:r>
      <w:r w:rsidR="00E05C49" w:rsidRPr="00E05C49">
        <w:rPr>
          <w:rStyle w:val="LinksChar"/>
          <w:b w:val="0"/>
        </w:rPr>
        <w:instrText xml:space="preserve"> REF EEXPCFLM001Step8 \h  \* MERGEFORMAT </w:instrText>
      </w:r>
      <w:r w:rsidR="00E05C49" w:rsidRPr="00E05C49">
        <w:rPr>
          <w:rStyle w:val="LinksChar"/>
          <w:b w:val="0"/>
        </w:rPr>
      </w:r>
      <w:r w:rsidR="00E05C49" w:rsidRPr="00E05C49">
        <w:rPr>
          <w:rStyle w:val="LinksChar"/>
          <w:b w:val="0"/>
        </w:rPr>
        <w:fldChar w:fldCharType="separate"/>
      </w:r>
      <w:r w:rsidR="000B073E" w:rsidRPr="000B073E">
        <w:rPr>
          <w:rStyle w:val="LinksChar"/>
        </w:rPr>
        <w:t>[Step 8]</w:t>
      </w:r>
      <w:r w:rsidR="00E05C49" w:rsidRPr="00E05C49">
        <w:rPr>
          <w:rStyle w:val="LinksChar"/>
          <w:b w:val="0"/>
        </w:rPr>
        <w:fldChar w:fldCharType="end"/>
      </w:r>
      <w:r w:rsidRPr="00B2684C">
        <w:t xml:space="preserve"> of the </w:t>
      </w:r>
      <w:r w:rsidR="00C94FAF" w:rsidRPr="00B2684C">
        <w:t>E-EXP-CFL-M-001 Core</w:t>
      </w:r>
      <w:r w:rsidR="00C94FAF">
        <w:t xml:space="preserve"> flow</w:t>
      </w:r>
      <w:r w:rsidR="00C94FAF" w:rsidRPr="00B2684C">
        <w:t xml:space="preserve"> scenario. </w:t>
      </w:r>
      <w:r w:rsidR="00C94FAF">
        <w:t xml:space="preserve">That is, </w:t>
      </w:r>
      <w:r w:rsidR="00C94FAF">
        <w:fldChar w:fldCharType="begin"/>
      </w:r>
      <w:r w:rsidR="00C94FAF">
        <w:instrText xml:space="preserve"> REF EEXPCFLM001Step1 \h  \* MERGEFORMAT </w:instrText>
      </w:r>
      <w:r w:rsidR="00C94FAF">
        <w:fldChar w:fldCharType="separate"/>
      </w:r>
      <w:r w:rsidR="000B073E" w:rsidRPr="000B073E">
        <w:rPr>
          <w:rStyle w:val="LinksChar"/>
        </w:rPr>
        <w:t>[Step 1]</w:t>
      </w:r>
      <w:r w:rsidR="00C94FAF">
        <w:fldChar w:fldCharType="end"/>
      </w:r>
      <w:r w:rsidR="004B4376">
        <w:t xml:space="preserve"> </w:t>
      </w:r>
      <w:r w:rsidR="00C94FAF">
        <w:t>until</w:t>
      </w:r>
      <w:r w:rsidR="00B45586">
        <w:t xml:space="preserve"> </w:t>
      </w:r>
      <w:r w:rsidR="00EF2F4F" w:rsidRPr="000B073E">
        <w:rPr>
          <w:rStyle w:val="LinksChar"/>
        </w:rPr>
        <w:t xml:space="preserve">[Step </w:t>
      </w:r>
      <w:r w:rsidR="00B45586" w:rsidRPr="00B45586">
        <w:rPr>
          <w:rStyle w:val="LinksChar"/>
        </w:rPr>
        <w:fldChar w:fldCharType="begin"/>
      </w:r>
      <w:r w:rsidR="00B45586" w:rsidRPr="00B45586">
        <w:rPr>
          <w:rStyle w:val="LinksChar"/>
        </w:rPr>
        <w:instrText xml:space="preserve"> REF EEXPCFLM001Step7 \h </w:instrText>
      </w:r>
      <w:r w:rsidR="00B45586">
        <w:rPr>
          <w:rStyle w:val="LinksChar"/>
        </w:rPr>
        <w:instrText xml:space="preserve"> \* MERGEFORMAT </w:instrText>
      </w:r>
      <w:r w:rsidR="00B45586" w:rsidRPr="00B45586">
        <w:rPr>
          <w:rStyle w:val="LinksChar"/>
        </w:rPr>
      </w:r>
      <w:r w:rsidR="00B45586" w:rsidRPr="00B45586">
        <w:rPr>
          <w:rStyle w:val="LinksChar"/>
        </w:rPr>
        <w:fldChar w:fldCharType="separate"/>
      </w:r>
      <w:r w:rsidR="000B073E" w:rsidRPr="000B073E">
        <w:rPr>
          <w:rStyle w:val="LinksChar"/>
        </w:rPr>
        <w:t>7]</w:t>
      </w:r>
      <w:r w:rsidR="00B45586" w:rsidRPr="00B45586">
        <w:rPr>
          <w:rStyle w:val="LinksChar"/>
        </w:rPr>
        <w:fldChar w:fldCharType="end"/>
      </w:r>
      <w:r w:rsidR="00B45586">
        <w:t xml:space="preserve"> </w:t>
      </w:r>
      <w:r w:rsidR="00C94FAF">
        <w:t xml:space="preserve">are the same as in </w:t>
      </w:r>
      <w:r w:rsidR="004B4376">
        <w:fldChar w:fldCharType="begin"/>
      </w:r>
      <w:r w:rsidR="004B4376">
        <w:instrText xml:space="preserve"> REF _Ref17658895 \h </w:instrText>
      </w:r>
      <w:r w:rsidR="004B4376">
        <w:fldChar w:fldCharType="separate"/>
      </w:r>
      <w:r w:rsidR="000B073E" w:rsidRPr="00464543">
        <w:t>E-EXP-CFL-M-001 Core flow</w:t>
      </w:r>
      <w:r w:rsidR="004B4376">
        <w:fldChar w:fldCharType="end"/>
      </w:r>
      <w:r w:rsidR="00C94FAF">
        <w:t>.</w:t>
      </w:r>
      <w:r w:rsidRPr="00B2684C">
        <w:t xml:space="preserve"> </w:t>
      </w:r>
      <w:r w:rsidRPr="00B2684C">
        <w:rPr>
          <w:lang w:val="en-US"/>
        </w:rPr>
        <w:t>In this case, following the communication of the export movement information to the Customs Office of Exit, a Customs Officer will register the arrival at exit at the Customs Office of Exit instead of the communication of an arrival at exit by the Trader at Exit</w:t>
      </w:r>
      <w:r w:rsidRPr="00B2684C">
        <w:t xml:space="preserve"> (</w:t>
      </w:r>
      <w:r w:rsidRPr="00B2684C">
        <w:rPr>
          <w:lang w:val="en-US"/>
        </w:rPr>
        <w:t xml:space="preserve">the movement state at </w:t>
      </w:r>
      <w:r w:rsidRPr="00B2684C">
        <w:t>the Customs Office of Exit will be set to “</w:t>
      </w:r>
      <w:hyperlink w:anchor="STD_OoExt_Proc_Decl" w:history="1">
        <w:r w:rsidR="000C214A" w:rsidRPr="00B2684C">
          <w:rPr>
            <w:rStyle w:val="Hyperlink"/>
          </w:rPr>
          <w:t>Goods Presented a</w:t>
        </w:r>
        <w:bookmarkStart w:id="903" w:name="_Hlt17457936"/>
        <w:r w:rsidR="000C214A" w:rsidRPr="00B2684C">
          <w:rPr>
            <w:rStyle w:val="Hyperlink"/>
          </w:rPr>
          <w:t>t</w:t>
        </w:r>
        <w:bookmarkEnd w:id="903"/>
        <w:r w:rsidR="000C214A" w:rsidRPr="00B2684C">
          <w:rPr>
            <w:rStyle w:val="Hyperlink"/>
          </w:rPr>
          <w:t xml:space="preserve"> Exit</w:t>
        </w:r>
      </w:hyperlink>
      <w:r w:rsidRPr="00B2684C">
        <w:t>”)</w:t>
      </w:r>
      <w:r w:rsidR="00C02C3B">
        <w:t xml:space="preserve"> </w:t>
      </w:r>
      <w:r w:rsidR="00C02C3B" w:rsidRPr="00C02C3B">
        <w:rPr>
          <w:b/>
        </w:rPr>
        <w:t>[Step 8]</w:t>
      </w:r>
      <w:r w:rsidRPr="00B2684C">
        <w:rPr>
          <w:lang w:val="en-US"/>
        </w:rPr>
        <w:t xml:space="preserve">. </w:t>
      </w:r>
    </w:p>
    <w:p w14:paraId="65C4648F" w14:textId="174AB155" w:rsidR="00F03464" w:rsidRDefault="00222A43" w:rsidP="00EB6BB6">
      <w:r w:rsidRPr="00C27DF5">
        <w:rPr>
          <w:bCs/>
        </w:rPr>
        <w:t>It is assumed that, even though the ‘Arrival at Exit’ is registered by the Customs Officer, the Trader at Exit is known to the Customs Authorities and the related communication (</w:t>
      </w:r>
      <w:r w:rsidR="00C27DF5" w:rsidRPr="00C27DF5">
        <w:rPr>
          <w:bCs/>
        </w:rPr>
        <w:t>i.e.</w:t>
      </w:r>
      <w:r w:rsidRPr="00C27DF5">
        <w:rPr>
          <w:bCs/>
        </w:rPr>
        <w:t>, information exchanges) with the Trader at Exit is possible. Therefore, for</w:t>
      </w:r>
      <w:r w:rsidR="00D479F1">
        <w:rPr>
          <w:bCs/>
        </w:rPr>
        <w:t xml:space="preserve"> the remaining steps</w:t>
      </w:r>
      <w:r w:rsidRPr="00222A43">
        <w:rPr>
          <w:b/>
        </w:rPr>
        <w:t xml:space="preserve"> </w:t>
      </w:r>
      <w:r w:rsidR="00335D68" w:rsidRPr="00335D68">
        <w:rPr>
          <w:b/>
        </w:rPr>
        <w:t>[Step 9 until 15]</w:t>
      </w:r>
      <w:r w:rsidR="00335D68">
        <w:t xml:space="preserve"> </w:t>
      </w:r>
      <w:r w:rsidR="00D479F1">
        <w:t>t</w:t>
      </w:r>
      <w:r w:rsidR="00EB6BB6" w:rsidRPr="00B2684C">
        <w:t xml:space="preserve">he scenario continues </w:t>
      </w:r>
      <w:r w:rsidR="00335D68">
        <w:t>with</w:t>
      </w:r>
      <w:r w:rsidR="00EB6BB6" w:rsidRPr="00B2684C">
        <w:t xml:space="preserve"> </w:t>
      </w:r>
      <w:r w:rsidR="00E05C49" w:rsidRPr="00E05C49">
        <w:rPr>
          <w:rStyle w:val="LinksChar"/>
          <w:b w:val="0"/>
        </w:rPr>
        <w:fldChar w:fldCharType="begin"/>
      </w:r>
      <w:r w:rsidR="00E05C49" w:rsidRPr="00E05C49">
        <w:rPr>
          <w:rStyle w:val="LinksChar"/>
          <w:b w:val="0"/>
        </w:rPr>
        <w:instrText xml:space="preserve"> REF EEXPCFLM001Step9 \h  \* MERGEFORMAT </w:instrText>
      </w:r>
      <w:r w:rsidR="00E05C49" w:rsidRPr="00E05C49">
        <w:rPr>
          <w:rStyle w:val="LinksChar"/>
          <w:b w:val="0"/>
        </w:rPr>
      </w:r>
      <w:r w:rsidR="00E05C49" w:rsidRPr="00E05C49">
        <w:rPr>
          <w:rStyle w:val="LinksChar"/>
          <w:b w:val="0"/>
        </w:rPr>
        <w:fldChar w:fldCharType="separate"/>
      </w:r>
      <w:r w:rsidR="000B073E" w:rsidRPr="000B073E">
        <w:rPr>
          <w:rStyle w:val="LinksChar"/>
        </w:rPr>
        <w:t>[Step 9]</w:t>
      </w:r>
      <w:r w:rsidR="00E05C49" w:rsidRPr="00E05C49">
        <w:rPr>
          <w:rStyle w:val="LinksChar"/>
          <w:b w:val="0"/>
        </w:rPr>
        <w:fldChar w:fldCharType="end"/>
      </w:r>
      <w:r w:rsidR="00EB6BB6">
        <w:t xml:space="preserve"> </w:t>
      </w:r>
      <w:r w:rsidR="00335D68">
        <w:t xml:space="preserve">until </w:t>
      </w:r>
      <w:r w:rsidR="00335D68" w:rsidRPr="00335D68">
        <w:rPr>
          <w:rStyle w:val="LinksChar"/>
        </w:rPr>
        <w:fldChar w:fldCharType="begin"/>
      </w:r>
      <w:r w:rsidR="00335D68" w:rsidRPr="00335D68">
        <w:rPr>
          <w:rStyle w:val="LinksChar"/>
        </w:rPr>
        <w:instrText xml:space="preserve"> REF EEXPCFLM001Step15 \h </w:instrText>
      </w:r>
      <w:r w:rsidR="00335D68">
        <w:rPr>
          <w:rStyle w:val="LinksChar"/>
        </w:rPr>
        <w:instrText xml:space="preserve"> \* MERGEFORMAT </w:instrText>
      </w:r>
      <w:r w:rsidR="00335D68" w:rsidRPr="00335D68">
        <w:rPr>
          <w:rStyle w:val="LinksChar"/>
        </w:rPr>
      </w:r>
      <w:r w:rsidR="00335D68" w:rsidRPr="00335D68">
        <w:rPr>
          <w:rStyle w:val="LinksChar"/>
        </w:rPr>
        <w:fldChar w:fldCharType="separate"/>
      </w:r>
      <w:r w:rsidR="000B073E" w:rsidRPr="000B073E">
        <w:rPr>
          <w:rStyle w:val="LinksChar"/>
        </w:rPr>
        <w:t>[Step 15]</w:t>
      </w:r>
      <w:r w:rsidR="00335D68" w:rsidRPr="00335D68">
        <w:rPr>
          <w:rStyle w:val="LinksChar"/>
        </w:rPr>
        <w:fldChar w:fldCharType="end"/>
      </w:r>
      <w:r w:rsidR="00335D68">
        <w:t xml:space="preserve"> </w:t>
      </w:r>
      <w:r w:rsidR="00EB6BB6" w:rsidRPr="00B2684C">
        <w:t xml:space="preserve">of the </w:t>
      </w:r>
      <w:r w:rsidR="004B4376">
        <w:fldChar w:fldCharType="begin"/>
      </w:r>
      <w:r w:rsidR="004B4376">
        <w:instrText xml:space="preserve"> REF _Ref17658895 \h </w:instrText>
      </w:r>
      <w:r w:rsidR="004B4376">
        <w:fldChar w:fldCharType="separate"/>
      </w:r>
      <w:r w:rsidR="000B073E" w:rsidRPr="00464543">
        <w:t>E-EXP-CFL-M-001 Core flow</w:t>
      </w:r>
      <w:r w:rsidR="004B4376">
        <w:fldChar w:fldCharType="end"/>
      </w:r>
      <w:r w:rsidR="004B4376">
        <w:t xml:space="preserve"> </w:t>
      </w:r>
      <w:r w:rsidR="00EB6BB6" w:rsidRPr="00B2684C">
        <w:t>scenario.</w:t>
      </w:r>
    </w:p>
    <w:p w14:paraId="10583F0A" w14:textId="288FC026" w:rsidR="00D9320E" w:rsidRDefault="00D9320E" w:rsidP="00D9320E">
      <w:pPr>
        <w:spacing w:before="120"/>
      </w:pPr>
      <w:r>
        <w:t xml:space="preserve">Note: There is the possibility for the </w:t>
      </w:r>
      <w:r w:rsidRPr="00B2684C">
        <w:rPr>
          <w:lang w:val="en-US"/>
        </w:rPr>
        <w:t>Customs Officer</w:t>
      </w:r>
      <w:r>
        <w:rPr>
          <w:lang w:val="en-US"/>
        </w:rPr>
        <w:t xml:space="preserve"> at the </w:t>
      </w:r>
      <w:r w:rsidRPr="00B2684C">
        <w:rPr>
          <w:lang w:val="en-US"/>
        </w:rPr>
        <w:t>Customs Office of Exit</w:t>
      </w:r>
      <w:r>
        <w:t xml:space="preserve"> to register any detected differences and any additional information (Goods measure, Packaging, Transport Equipment, Transport Document and UCR) with the arrival at exit.</w:t>
      </w:r>
    </w:p>
    <w:p w14:paraId="51EDED2E" w14:textId="75EE08AC" w:rsidR="00F03464" w:rsidRDefault="00F03464" w:rsidP="00F03464">
      <w:pPr>
        <w:spacing w:before="120"/>
      </w:pPr>
      <w:r>
        <w:t>It might</w:t>
      </w:r>
      <w:r w:rsidR="00D9320E">
        <w:t xml:space="preserve"> also</w:t>
      </w:r>
      <w:r>
        <w:t xml:space="preserve"> be the case that the Trader at Exit informs via </w:t>
      </w:r>
      <w:r w:rsidRPr="00E76522">
        <w:t xml:space="preserve">‘Exit Notification’ E_EXT_NOT (IE590) </w:t>
      </w:r>
      <w:r>
        <w:t xml:space="preserve">about any detected differences and any additional information (Goods measure, Packaging and Transport Equipment) for the goods that finally exited. </w:t>
      </w:r>
    </w:p>
    <w:p w14:paraId="2FB0E291" w14:textId="77777777" w:rsidR="00F03464" w:rsidRPr="00B2684C" w:rsidRDefault="00F03464" w:rsidP="00F03464">
      <w:pPr>
        <w:spacing w:before="120"/>
      </w:pPr>
      <w:r w:rsidRPr="009C02E6">
        <w:t>Finally, the Customs Office of Exit shall inform the Customs Office of Export via Exit Results C_EXT_RES (ΙΕ518) message for any reported differences and additional information by Trader at Exit via ‘Arrival at Exit’ E_ARR_EXT (IE507) or ‘Exit Notification’ E_EXT_NOT (IE590).</w:t>
      </w:r>
    </w:p>
    <w:p w14:paraId="28500172" w14:textId="77777777" w:rsidR="00F03464" w:rsidRPr="00B2684C" w:rsidRDefault="00F03464" w:rsidP="00EB6BB6"/>
    <w:p w14:paraId="160AE016" w14:textId="2FA6A1A1" w:rsidR="00EB6BB6" w:rsidRPr="00B2684C" w:rsidRDefault="002738D0" w:rsidP="00EB6BB6">
      <w:pPr>
        <w:jc w:val="center"/>
      </w:pPr>
      <w:r w:rsidRPr="00B2684C">
        <w:t xml:space="preserve"> </w:t>
      </w:r>
      <w:r w:rsidR="000116F1" w:rsidRPr="000116F1">
        <w:rPr>
          <w:noProof/>
          <w:lang w:val="fr-BE" w:eastAsia="fr-BE"/>
        </w:rPr>
        <w:drawing>
          <wp:inline distT="0" distB="0" distL="0" distR="0" wp14:anchorId="64FC5C02" wp14:editId="57584728">
            <wp:extent cx="4495891" cy="8038214"/>
            <wp:effectExtent l="0" t="0" r="0" b="0"/>
            <wp:docPr id="630802456" name="Picture 630802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4520572" cy="8082342"/>
                    </a:xfrm>
                    <a:prstGeom prst="rect">
                      <a:avLst/>
                    </a:prstGeom>
                    <a:noFill/>
                    <a:ln>
                      <a:noFill/>
                    </a:ln>
                  </pic:spPr>
                </pic:pic>
              </a:graphicData>
            </a:graphic>
          </wp:inline>
        </w:drawing>
      </w:r>
    </w:p>
    <w:p w14:paraId="6FF5F50E" w14:textId="77777777" w:rsidR="00A55181" w:rsidRDefault="00A55181" w:rsidP="00EB6BB6">
      <w:pPr>
        <w:pStyle w:val="Caption"/>
      </w:pPr>
      <w:bookmarkStart w:id="904" w:name="_Ref7083443"/>
    </w:p>
    <w:p w14:paraId="3A436FE1" w14:textId="0B428E35" w:rsidR="00EB6BB6" w:rsidRPr="00B2684C" w:rsidRDefault="00A55181" w:rsidP="00A55181">
      <w:pPr>
        <w:pStyle w:val="Caption"/>
      </w:pPr>
      <w:bookmarkStart w:id="905" w:name="_Ref26179336"/>
      <w:bookmarkStart w:id="906" w:name="_Toc25921221"/>
      <w:bookmarkStart w:id="907" w:name="_Toc197354036"/>
      <w:r w:rsidRPr="00B2684C">
        <w:t xml:space="preserve">Figure </w:t>
      </w:r>
      <w:r w:rsidRPr="00B2684C">
        <w:rPr>
          <w:noProof/>
        </w:rPr>
        <w:fldChar w:fldCharType="begin"/>
      </w:r>
      <w:r w:rsidRPr="00B2684C">
        <w:rPr>
          <w:noProof/>
        </w:rPr>
        <w:instrText xml:space="preserve"> SEQ Figure \* ARABIC </w:instrText>
      </w:r>
      <w:r w:rsidRPr="00B2684C">
        <w:rPr>
          <w:noProof/>
        </w:rPr>
        <w:fldChar w:fldCharType="separate"/>
      </w:r>
      <w:r w:rsidR="000B073E">
        <w:rPr>
          <w:noProof/>
        </w:rPr>
        <w:t>63</w:t>
      </w:r>
      <w:r w:rsidRPr="00B2684C">
        <w:rPr>
          <w:noProof/>
        </w:rPr>
        <w:fldChar w:fldCharType="end"/>
      </w:r>
      <w:bookmarkEnd w:id="905"/>
      <w:r w:rsidRPr="00B2684C">
        <w:t>: E-EXP-EXT-A-003 Arrival at Exit registered by customs office</w:t>
      </w:r>
      <w:bookmarkEnd w:id="904"/>
      <w:r>
        <w:t>r</w:t>
      </w:r>
      <w:bookmarkEnd w:id="906"/>
      <w:bookmarkEnd w:id="907"/>
    </w:p>
    <w:p w14:paraId="4827D3F1" w14:textId="77AFA86E" w:rsidR="00EB6BB6" w:rsidRPr="00B2684C" w:rsidRDefault="001265B6" w:rsidP="00303152">
      <w:pPr>
        <w:pStyle w:val="Heading5"/>
      </w:pPr>
      <w:bookmarkStart w:id="908" w:name="_Ref7080221"/>
      <w:r w:rsidRPr="00B2684C">
        <w:t xml:space="preserve">E-EXP-EXT-A-004 </w:t>
      </w:r>
      <w:r w:rsidR="00EB6BB6" w:rsidRPr="00B2684C">
        <w:t>Exit after Storing</w:t>
      </w:r>
      <w:bookmarkEnd w:id="908"/>
    </w:p>
    <w:p w14:paraId="3AFAB026" w14:textId="0205E53A" w:rsidR="00EB6BB6" w:rsidRPr="00B2684C" w:rsidRDefault="00E2453B" w:rsidP="00EB6BB6">
      <w:r w:rsidRPr="00B2684C">
        <w:fldChar w:fldCharType="begin"/>
      </w:r>
      <w:r w:rsidRPr="00B2684C">
        <w:instrText xml:space="preserve"> REF _Ref7083451 \h </w:instrText>
      </w:r>
      <w:r w:rsidR="00B2684C">
        <w:instrText xml:space="preserve"> \* MERGEFORMAT </w:instrText>
      </w:r>
      <w:r w:rsidRPr="00B2684C">
        <w:fldChar w:fldCharType="separate"/>
      </w:r>
      <w:r w:rsidR="000B073E" w:rsidRPr="00B2684C">
        <w:t xml:space="preserve">Figure </w:t>
      </w:r>
      <w:r w:rsidR="000B073E">
        <w:t>64</w:t>
      </w:r>
      <w:r w:rsidRPr="00B2684C">
        <w:fldChar w:fldCharType="end"/>
      </w:r>
      <w:r w:rsidR="00EB6BB6" w:rsidRPr="00B2684C">
        <w:t xml:space="preserve"> displays the scenario in which the goods are stored prior to their exit from the European Union Customs Territory. No control procedures are initiated by the Customs Officer in this scenario.</w:t>
      </w:r>
    </w:p>
    <w:p w14:paraId="3E44755A" w14:textId="09AC3C7E" w:rsidR="00EB6BB6" w:rsidRPr="00B2684C" w:rsidRDefault="00EB6BB6" w:rsidP="00EB6BB6">
      <w:r w:rsidRPr="00B2684C">
        <w:t xml:space="preserve">The flow continues up until </w:t>
      </w:r>
      <w:hyperlink w:anchor="EEXPCFLM001Step8" w:history="1">
        <w:r w:rsidRPr="00B2684C">
          <w:rPr>
            <w:rStyle w:val="Hyperlink"/>
            <w:b/>
          </w:rPr>
          <w:t>[Step 8]</w:t>
        </w:r>
      </w:hyperlink>
      <w:r w:rsidRPr="00B2684C">
        <w:t xml:space="preserve"> of the </w:t>
      </w:r>
      <w:r w:rsidR="00611AF2" w:rsidRPr="00B2684C">
        <w:t>E-EXP-CFL-M-001 Core</w:t>
      </w:r>
      <w:r w:rsidR="00611AF2">
        <w:t xml:space="preserve"> flow</w:t>
      </w:r>
      <w:r w:rsidR="00611AF2" w:rsidRPr="00B2684C">
        <w:t xml:space="preserve"> scenario. </w:t>
      </w:r>
      <w:r w:rsidR="00611AF2">
        <w:t xml:space="preserve">That is, </w:t>
      </w:r>
      <w:r w:rsidR="00611AF2">
        <w:fldChar w:fldCharType="begin"/>
      </w:r>
      <w:r w:rsidR="00611AF2">
        <w:instrText xml:space="preserve"> REF EEXPCFLM001Step1 \h  \* MERGEFORMAT </w:instrText>
      </w:r>
      <w:r w:rsidR="00611AF2">
        <w:fldChar w:fldCharType="separate"/>
      </w:r>
      <w:r w:rsidR="000B073E" w:rsidRPr="00B2684C">
        <w:rPr>
          <w:b/>
        </w:rPr>
        <w:t>[</w:t>
      </w:r>
      <w:r w:rsidR="000B073E" w:rsidRPr="000B073E">
        <w:rPr>
          <w:rStyle w:val="LinksChar"/>
        </w:rPr>
        <w:t>Step 1</w:t>
      </w:r>
      <w:r w:rsidR="000B073E" w:rsidRPr="00B2684C">
        <w:rPr>
          <w:b/>
        </w:rPr>
        <w:t>]</w:t>
      </w:r>
      <w:r w:rsidR="00611AF2">
        <w:fldChar w:fldCharType="end"/>
      </w:r>
      <w:r w:rsidR="004B4376">
        <w:t xml:space="preserve"> </w:t>
      </w:r>
      <w:r w:rsidR="00611AF2">
        <w:t xml:space="preserve">until </w:t>
      </w:r>
      <w:r w:rsidR="00611AF2">
        <w:fldChar w:fldCharType="begin"/>
      </w:r>
      <w:r w:rsidR="00611AF2">
        <w:instrText xml:space="preserve"> REF EEXPCFLM001Step7 \h  \* MERGEFORMAT </w:instrText>
      </w:r>
      <w:r w:rsidR="00611AF2">
        <w:fldChar w:fldCharType="separate"/>
      </w:r>
      <w:r w:rsidR="000B073E">
        <w:rPr>
          <w:b/>
        </w:rPr>
        <w:t>7</w:t>
      </w:r>
      <w:r w:rsidR="000B073E" w:rsidRPr="000B073E">
        <w:rPr>
          <w:rStyle w:val="LinksChar"/>
        </w:rPr>
        <w:t>]</w:t>
      </w:r>
      <w:r w:rsidR="00611AF2">
        <w:fldChar w:fldCharType="end"/>
      </w:r>
      <w:r w:rsidR="00A0126D">
        <w:t xml:space="preserve"> </w:t>
      </w:r>
      <w:r w:rsidR="00611AF2">
        <w:t xml:space="preserve">are the same as in </w:t>
      </w:r>
      <w:r w:rsidR="00A0126D">
        <w:fldChar w:fldCharType="begin"/>
      </w:r>
      <w:r w:rsidR="00A0126D">
        <w:instrText xml:space="preserve"> REF _Ref17658895 \h </w:instrText>
      </w:r>
      <w:r w:rsidR="00A0126D">
        <w:fldChar w:fldCharType="separate"/>
      </w:r>
      <w:r w:rsidR="000B073E" w:rsidRPr="00464543">
        <w:t>E-EXP-CFL-M-001 Core flow</w:t>
      </w:r>
      <w:r w:rsidR="00A0126D">
        <w:fldChar w:fldCharType="end"/>
      </w:r>
      <w:r w:rsidR="00611AF2">
        <w:t>.</w:t>
      </w:r>
      <w:r w:rsidRPr="00B2684C">
        <w:t xml:space="preserve"> In this case, the arrival notification is received by the Customs Office of Exit via an </w:t>
      </w:r>
      <w:r w:rsidR="00B507BF" w:rsidRPr="00CD40C0">
        <w:rPr>
          <w:lang w:val="en-US"/>
        </w:rPr>
        <w:t>‘</w:t>
      </w:r>
      <w:r w:rsidR="00C9763A">
        <w:t>Arrival at Exit</w:t>
      </w:r>
      <w:r w:rsidR="00B507BF" w:rsidRPr="00CD40C0">
        <w:rPr>
          <w:lang w:val="en-US"/>
        </w:rPr>
        <w:t>’</w:t>
      </w:r>
      <w:r w:rsidR="00C9763A">
        <w:t xml:space="preserve"> E_ARR_EXT (IE507)</w:t>
      </w:r>
      <w:r w:rsidRPr="00B2684C" w:rsidDel="00EA3B26">
        <w:t xml:space="preserve"> </w:t>
      </w:r>
      <w:r w:rsidRPr="00B2684C">
        <w:t>message, indicating that the goods will be stored prior their exit (the movement state at the Customs Office of Exit is set to “</w:t>
      </w:r>
      <w:hyperlink w:anchor="STD_OoExt_Proc_Decl" w:history="1">
        <w:r w:rsidRPr="00B2684C">
          <w:rPr>
            <w:rStyle w:val="Hyperlink"/>
          </w:rPr>
          <w:t xml:space="preserve">Goods </w:t>
        </w:r>
        <w:bookmarkStart w:id="909" w:name="_Hlt17458310"/>
        <w:r w:rsidRPr="00B2684C">
          <w:rPr>
            <w:rStyle w:val="Hyperlink"/>
          </w:rPr>
          <w:t>P</w:t>
        </w:r>
        <w:bookmarkEnd w:id="909"/>
        <w:r w:rsidRPr="00B2684C">
          <w:rPr>
            <w:rStyle w:val="Hyperlink"/>
          </w:rPr>
          <w:t>resented at Exit</w:t>
        </w:r>
      </w:hyperlink>
      <w:r w:rsidRPr="00B2684C">
        <w:t xml:space="preserve">”) </w:t>
      </w:r>
      <w:r w:rsidR="00611AF2" w:rsidRPr="00611AF2">
        <w:rPr>
          <w:b/>
        </w:rPr>
        <w:t>[Step 8].</w:t>
      </w:r>
    </w:p>
    <w:p w14:paraId="6356C57A" w14:textId="0989FDCD" w:rsidR="00EB6BB6" w:rsidRPr="00B2684C" w:rsidRDefault="00EB6BB6" w:rsidP="00EB6BB6">
      <w:r w:rsidRPr="00B2684C">
        <w:t xml:space="preserve">The Customs Officer at Exit taking into account the </w:t>
      </w:r>
      <w:r w:rsidR="00890CA5">
        <w:t>results of risk analys</w:t>
      </w:r>
      <w:r w:rsidR="00D35FDA">
        <w:t>i</w:t>
      </w:r>
      <w:r w:rsidR="00890CA5">
        <w:t>s recommendation</w:t>
      </w:r>
      <w:r w:rsidR="00AB7C3B">
        <w:t>,</w:t>
      </w:r>
      <w:r w:rsidR="00890CA5" w:rsidRPr="00B2684C" w:rsidDel="00890CA5">
        <w:t xml:space="preserve"> </w:t>
      </w:r>
      <w:r w:rsidRPr="00B2684C">
        <w:t>decides not to control the goods (the movement state at the Customs Office of Exit is set to “</w:t>
      </w:r>
      <w:hyperlink w:anchor="STD_OoExt_Proc_Decl" w:history="1">
        <w:r w:rsidRPr="00B2684C">
          <w:rPr>
            <w:rStyle w:val="Hyperlink"/>
          </w:rPr>
          <w:t>Goods Ready to be Releas</w:t>
        </w:r>
        <w:bookmarkStart w:id="910" w:name="_Hlt17458314"/>
        <w:r w:rsidRPr="00B2684C">
          <w:rPr>
            <w:rStyle w:val="Hyperlink"/>
          </w:rPr>
          <w:t>e</w:t>
        </w:r>
        <w:bookmarkEnd w:id="910"/>
        <w:r w:rsidRPr="00B2684C">
          <w:rPr>
            <w:rStyle w:val="Hyperlink"/>
          </w:rPr>
          <w:t>d</w:t>
        </w:r>
      </w:hyperlink>
      <w:r w:rsidRPr="00B2684C">
        <w:t xml:space="preserve">”). </w:t>
      </w:r>
    </w:p>
    <w:p w14:paraId="12E2B39D" w14:textId="280CBEC1" w:rsidR="00EB6BB6" w:rsidRPr="00B2684C" w:rsidRDefault="00EB6BB6" w:rsidP="00EB6BB6">
      <w:bookmarkStart w:id="911" w:name="EEXPEXTA004Step9"/>
      <w:r w:rsidRPr="00B2684C">
        <w:rPr>
          <w:b/>
        </w:rPr>
        <w:t xml:space="preserve">[Step </w:t>
      </w:r>
      <w:r w:rsidRPr="00B2684C">
        <w:rPr>
          <w:b/>
        </w:rPr>
        <w:fldChar w:fldCharType="begin"/>
      </w:r>
      <w:r w:rsidRPr="00B2684C">
        <w:rPr>
          <w:b/>
        </w:rPr>
        <w:instrText>seq E-EXP-EXT-A-004 \r9</w:instrText>
      </w:r>
      <w:r w:rsidRPr="00B2684C">
        <w:rPr>
          <w:b/>
        </w:rPr>
        <w:fldChar w:fldCharType="separate"/>
      </w:r>
      <w:r w:rsidR="000B073E">
        <w:rPr>
          <w:b/>
          <w:noProof/>
        </w:rPr>
        <w:t>9</w:t>
      </w:r>
      <w:r w:rsidRPr="00B2684C">
        <w:rPr>
          <w:b/>
        </w:rPr>
        <w:fldChar w:fldCharType="end"/>
      </w:r>
      <w:r w:rsidRPr="00B2684C">
        <w:rPr>
          <w:b/>
        </w:rPr>
        <w:t>]</w:t>
      </w:r>
      <w:r w:rsidRPr="00B2684C">
        <w:t xml:space="preserve"> </w:t>
      </w:r>
      <w:bookmarkEnd w:id="911"/>
      <w:r w:rsidRPr="00B2684C">
        <w:t xml:space="preserve">An </w:t>
      </w:r>
      <w:r w:rsidR="00FB4A84" w:rsidRPr="00CD40C0">
        <w:rPr>
          <w:lang w:val="en-US"/>
        </w:rPr>
        <w:t>‘</w:t>
      </w:r>
      <w:r w:rsidR="00257312">
        <w:t>Exit Release Notification</w:t>
      </w:r>
      <w:r w:rsidR="00FB4A84" w:rsidRPr="00CD40C0">
        <w:rPr>
          <w:lang w:val="en-US"/>
        </w:rPr>
        <w:t>’</w:t>
      </w:r>
      <w:r w:rsidR="00257312">
        <w:t xml:space="preserve"> E_EXT_REL (IE525)</w:t>
      </w:r>
      <w:r w:rsidRPr="00B2684C">
        <w:t xml:space="preserve"> message is sent notifying the Trader at Exit that the goods are allowed to be stored prior their exit. </w:t>
      </w:r>
    </w:p>
    <w:p w14:paraId="1E113CCB" w14:textId="46A9FAEB" w:rsidR="00EB6BB6" w:rsidRPr="00B2684C" w:rsidRDefault="00EB6BB6" w:rsidP="00EB6BB6">
      <w:bookmarkStart w:id="912" w:name="EEXPEXTA004Step10"/>
      <w:r w:rsidRPr="00B2684C">
        <w:rPr>
          <w:b/>
        </w:rPr>
        <w:t xml:space="preserve">[Step </w:t>
      </w:r>
      <w:r w:rsidRPr="00B2684C">
        <w:rPr>
          <w:b/>
        </w:rPr>
        <w:fldChar w:fldCharType="begin"/>
      </w:r>
      <w:r w:rsidRPr="00B2684C">
        <w:rPr>
          <w:b/>
        </w:rPr>
        <w:instrText>seq E-EXP-EXT-A-004 \r10</w:instrText>
      </w:r>
      <w:r w:rsidRPr="00B2684C">
        <w:rPr>
          <w:b/>
        </w:rPr>
        <w:fldChar w:fldCharType="separate"/>
      </w:r>
      <w:r w:rsidR="000B073E">
        <w:rPr>
          <w:b/>
          <w:noProof/>
        </w:rPr>
        <w:t>10</w:t>
      </w:r>
      <w:r w:rsidRPr="00B2684C">
        <w:rPr>
          <w:b/>
        </w:rPr>
        <w:fldChar w:fldCharType="end"/>
      </w:r>
      <w:r w:rsidRPr="00B2684C">
        <w:rPr>
          <w:b/>
        </w:rPr>
        <w:t>]</w:t>
      </w:r>
      <w:bookmarkEnd w:id="912"/>
      <w:r w:rsidRPr="00B2684C">
        <w:t xml:space="preserve"> The exiting process of the goods being in the “</w:t>
      </w:r>
      <w:hyperlink w:anchor="STD_OoExt_Proc_Decl" w:history="1">
        <w:r w:rsidRPr="00B2684C">
          <w:rPr>
            <w:rStyle w:val="Hyperlink"/>
          </w:rPr>
          <w:t>Good</w:t>
        </w:r>
        <w:bookmarkStart w:id="913" w:name="_Hlt17458318"/>
        <w:r w:rsidRPr="00B2684C">
          <w:rPr>
            <w:rStyle w:val="Hyperlink"/>
          </w:rPr>
          <w:t>s</w:t>
        </w:r>
        <w:bookmarkEnd w:id="913"/>
        <w:r w:rsidRPr="00B2684C">
          <w:rPr>
            <w:rStyle w:val="Hyperlink"/>
          </w:rPr>
          <w:t xml:space="preserve"> </w:t>
        </w:r>
        <w:r w:rsidR="002A2D49">
          <w:rPr>
            <w:rStyle w:val="Hyperlink"/>
          </w:rPr>
          <w:t>H</w:t>
        </w:r>
        <w:r w:rsidRPr="00B2684C">
          <w:rPr>
            <w:rStyle w:val="Hyperlink"/>
          </w:rPr>
          <w:t xml:space="preserve">eld for </w:t>
        </w:r>
        <w:r w:rsidR="002A2D49">
          <w:rPr>
            <w:rStyle w:val="Hyperlink"/>
          </w:rPr>
          <w:t>S</w:t>
        </w:r>
        <w:r w:rsidRPr="00B2684C">
          <w:rPr>
            <w:rStyle w:val="Hyperlink"/>
          </w:rPr>
          <w:t>toring</w:t>
        </w:r>
      </w:hyperlink>
      <w:r w:rsidRPr="00B2684C">
        <w:t xml:space="preserve">” state is initiated by the submission of a manifest via a </w:t>
      </w:r>
      <w:r w:rsidR="00FB4A84" w:rsidRPr="00CD40C0">
        <w:rPr>
          <w:lang w:val="en-US"/>
        </w:rPr>
        <w:t>‘</w:t>
      </w:r>
      <w:r w:rsidR="00F02119">
        <w:t>Manifest Presentation</w:t>
      </w:r>
      <w:r w:rsidR="00FB4A84" w:rsidRPr="00CD40C0">
        <w:rPr>
          <w:lang w:val="en-US"/>
        </w:rPr>
        <w:t>’</w:t>
      </w:r>
      <w:r w:rsidR="00F02119">
        <w:t xml:space="preserve"> E_MAN_PRE (IE547)</w:t>
      </w:r>
      <w:r w:rsidRPr="00B2684C">
        <w:t xml:space="preserve"> message from the Trader at Exit. In the present scenario, it is assumed that the manifest lists all the stored goods of the export movement (meaning all items belonging to the corresponding MRN) intended to leave the European Union Customs Territory on a given mean of transport. </w:t>
      </w:r>
    </w:p>
    <w:p w14:paraId="1655F869" w14:textId="1E93CF38" w:rsidR="00EB6BB6" w:rsidRPr="00B2684C" w:rsidRDefault="00EB6BB6" w:rsidP="00EB6BB6">
      <w:r w:rsidRPr="00B2684C">
        <w:rPr>
          <w:b/>
        </w:rPr>
        <w:t xml:space="preserve">[Step </w:t>
      </w:r>
      <w:r w:rsidRPr="00B2684C">
        <w:rPr>
          <w:b/>
        </w:rPr>
        <w:fldChar w:fldCharType="begin"/>
      </w:r>
      <w:r w:rsidRPr="00B2684C">
        <w:rPr>
          <w:b/>
        </w:rPr>
        <w:instrText>seq E-EXP-EXT-A-004 \r11</w:instrText>
      </w:r>
      <w:r w:rsidRPr="00B2684C">
        <w:rPr>
          <w:b/>
        </w:rPr>
        <w:fldChar w:fldCharType="separate"/>
      </w:r>
      <w:r w:rsidR="000B073E">
        <w:rPr>
          <w:b/>
          <w:noProof/>
        </w:rPr>
        <w:t>11</w:t>
      </w:r>
      <w:r w:rsidRPr="00B2684C">
        <w:rPr>
          <w:b/>
        </w:rPr>
        <w:fldChar w:fldCharType="end"/>
      </w:r>
      <w:r w:rsidRPr="00B2684C">
        <w:rPr>
          <w:b/>
        </w:rPr>
        <w:t>]</w:t>
      </w:r>
      <w:r w:rsidRPr="00B2684C">
        <w:t xml:space="preserve"> The Customs Office of Exit upon the reception of the message checks its validity and confirms its successful acceptance to the Trader at Exit via a </w:t>
      </w:r>
      <w:r w:rsidR="00FB4A84" w:rsidRPr="00CD40C0">
        <w:rPr>
          <w:lang w:val="en-US"/>
        </w:rPr>
        <w:t>‘</w:t>
      </w:r>
      <w:r w:rsidR="00F02119">
        <w:t>Manifest Validation</w:t>
      </w:r>
      <w:r w:rsidR="00FB4A84" w:rsidRPr="00CD40C0">
        <w:rPr>
          <w:lang w:val="en-US"/>
        </w:rPr>
        <w:t>’</w:t>
      </w:r>
      <w:r w:rsidR="00F02119">
        <w:t xml:space="preserve"> E_MAN_VAL (IE548)</w:t>
      </w:r>
      <w:r w:rsidRPr="00B2684C">
        <w:t xml:space="preserve"> message. The movement state at the Customs Office of Exit is set to “</w:t>
      </w:r>
      <w:hyperlink w:anchor="STD_OoExt_Proc_Decl" w:history="1">
        <w:r w:rsidRPr="00B2684C">
          <w:rPr>
            <w:rStyle w:val="Hyperlink"/>
          </w:rPr>
          <w:t>Goods Released for Immedi</w:t>
        </w:r>
        <w:bookmarkStart w:id="914" w:name="_Hlt17458321"/>
        <w:r w:rsidRPr="00B2684C">
          <w:rPr>
            <w:rStyle w:val="Hyperlink"/>
          </w:rPr>
          <w:t>a</w:t>
        </w:r>
        <w:bookmarkEnd w:id="914"/>
        <w:r w:rsidRPr="00B2684C">
          <w:rPr>
            <w:rStyle w:val="Hyperlink"/>
          </w:rPr>
          <w:t>te Leave</w:t>
        </w:r>
      </w:hyperlink>
      <w:r w:rsidRPr="00B2684C">
        <w:t>”.</w:t>
      </w:r>
    </w:p>
    <w:p w14:paraId="7B27A49D" w14:textId="17FEEAF8" w:rsidR="00EB6BB6" w:rsidRPr="00B2684C" w:rsidRDefault="00611AF2" w:rsidP="00EB6BB6">
      <w:r w:rsidRPr="00AE0B7F">
        <w:rPr>
          <w:b/>
        </w:rPr>
        <w:t xml:space="preserve">[Steps 12 until </w:t>
      </w:r>
      <w:r w:rsidR="00AE0B7F" w:rsidRPr="00AE0B7F">
        <w:rPr>
          <w:b/>
        </w:rPr>
        <w:t>16]</w:t>
      </w:r>
      <w:r w:rsidR="00AE0B7F">
        <w:t xml:space="preserve"> </w:t>
      </w:r>
      <w:r w:rsidR="00EB6BB6" w:rsidRPr="00B2684C">
        <w:t xml:space="preserve">The scenario continues </w:t>
      </w:r>
      <w:r w:rsidR="00AE0B7F">
        <w:t>with steps</w:t>
      </w:r>
      <w:r w:rsidR="00EB6BB6" w:rsidRPr="00B2684C">
        <w:t xml:space="preserve"> </w:t>
      </w:r>
      <w:r w:rsidR="00EB6BB6" w:rsidRPr="00B2684C">
        <w:rPr>
          <w:b/>
        </w:rPr>
        <w:t>[</w:t>
      </w:r>
      <w:hyperlink w:anchor="EEXPCFLM001Step11" w:history="1">
        <w:r w:rsidR="00EB6BB6" w:rsidRPr="00B2684C">
          <w:rPr>
            <w:rStyle w:val="Hyperlink"/>
            <w:b/>
          </w:rPr>
          <w:t>Step 11</w:t>
        </w:r>
      </w:hyperlink>
      <w:r w:rsidR="00EB6BB6" w:rsidRPr="00B2684C">
        <w:rPr>
          <w:b/>
        </w:rPr>
        <w:t>]</w:t>
      </w:r>
      <w:r w:rsidR="00EB6BB6" w:rsidDel="00871EAE">
        <w:rPr>
          <w:b/>
        </w:rPr>
        <w:t xml:space="preserve"> </w:t>
      </w:r>
      <w:r w:rsidR="00AE0B7F" w:rsidRPr="00AE0B7F">
        <w:t xml:space="preserve">until </w:t>
      </w:r>
      <w:r w:rsidR="00AE0B7F">
        <w:fldChar w:fldCharType="begin"/>
      </w:r>
      <w:r w:rsidR="00AE0B7F">
        <w:instrText xml:space="preserve"> REF EEXPCFLM001Step15 \h  \* MERGEFORMAT </w:instrText>
      </w:r>
      <w:r w:rsidR="00AE0B7F">
        <w:fldChar w:fldCharType="separate"/>
      </w:r>
      <w:r w:rsidR="000B073E" w:rsidRPr="00B2684C">
        <w:rPr>
          <w:b/>
        </w:rPr>
        <w:t>[</w:t>
      </w:r>
      <w:r w:rsidR="000B073E" w:rsidRPr="000B073E">
        <w:rPr>
          <w:rStyle w:val="LinksChar"/>
        </w:rPr>
        <w:t>Step 15</w:t>
      </w:r>
      <w:r w:rsidR="000B073E" w:rsidRPr="00B2684C">
        <w:rPr>
          <w:b/>
        </w:rPr>
        <w:t>]</w:t>
      </w:r>
      <w:r w:rsidR="00AE0B7F">
        <w:fldChar w:fldCharType="end"/>
      </w:r>
      <w:r w:rsidR="00EB6BB6" w:rsidRPr="00B2684C" w:rsidDel="00871EAE">
        <w:t xml:space="preserve"> </w:t>
      </w:r>
      <w:r w:rsidR="00EB6BB6" w:rsidRPr="00B2684C">
        <w:t xml:space="preserve">of the </w:t>
      </w:r>
      <w:r w:rsidRPr="00B2684C">
        <w:t>E-EXP-CFL-M-001 Core</w:t>
      </w:r>
      <w:r>
        <w:t xml:space="preserve"> flow</w:t>
      </w:r>
      <w:r w:rsidR="00EB6BB6" w:rsidRPr="00B2684C">
        <w:t>.</w:t>
      </w:r>
    </w:p>
    <w:p w14:paraId="3AE31E63" w14:textId="2EB6F44A" w:rsidR="00EB6BB6" w:rsidRPr="00B2684C" w:rsidRDefault="00B3092B" w:rsidP="00EB6BB6">
      <w:pPr>
        <w:jc w:val="center"/>
      </w:pPr>
      <w:r w:rsidRPr="00B2684C">
        <w:t xml:space="preserve"> </w:t>
      </w:r>
      <w:r w:rsidR="00A53A3E" w:rsidRPr="00A53A3E">
        <w:rPr>
          <w:noProof/>
          <w:lang w:val="fr-BE" w:eastAsia="fr-BE"/>
        </w:rPr>
        <w:drawing>
          <wp:inline distT="0" distB="0" distL="0" distR="0" wp14:anchorId="070F1DD8" wp14:editId="70AEC0AA">
            <wp:extent cx="4669396" cy="8148955"/>
            <wp:effectExtent l="0" t="0" r="0" b="0"/>
            <wp:docPr id="630802457" name="Picture 630802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4697567" cy="8198119"/>
                    </a:xfrm>
                    <a:prstGeom prst="rect">
                      <a:avLst/>
                    </a:prstGeom>
                    <a:noFill/>
                    <a:ln>
                      <a:noFill/>
                    </a:ln>
                  </pic:spPr>
                </pic:pic>
              </a:graphicData>
            </a:graphic>
          </wp:inline>
        </w:drawing>
      </w:r>
    </w:p>
    <w:p w14:paraId="36117F7A" w14:textId="5C2778F0" w:rsidR="00EB6BB6" w:rsidRDefault="00EB6BB6" w:rsidP="00EB6BB6">
      <w:pPr>
        <w:pStyle w:val="Caption"/>
      </w:pPr>
      <w:bookmarkStart w:id="915" w:name="_Ref7083451"/>
      <w:bookmarkStart w:id="916" w:name="_Toc25921222"/>
      <w:bookmarkStart w:id="917" w:name="_Toc197354037"/>
      <w:r w:rsidRPr="00B2684C">
        <w:t xml:space="preserve">Figure </w:t>
      </w:r>
      <w:r w:rsidRPr="00B2684C">
        <w:rPr>
          <w:noProof/>
        </w:rPr>
        <w:fldChar w:fldCharType="begin"/>
      </w:r>
      <w:r w:rsidRPr="00B2684C">
        <w:rPr>
          <w:noProof/>
        </w:rPr>
        <w:instrText xml:space="preserve"> SEQ Figure \* ARABIC </w:instrText>
      </w:r>
      <w:r w:rsidRPr="00B2684C">
        <w:rPr>
          <w:noProof/>
        </w:rPr>
        <w:fldChar w:fldCharType="separate"/>
      </w:r>
      <w:r w:rsidR="000B073E">
        <w:rPr>
          <w:noProof/>
        </w:rPr>
        <w:t>64</w:t>
      </w:r>
      <w:r w:rsidRPr="00B2684C">
        <w:rPr>
          <w:noProof/>
        </w:rPr>
        <w:fldChar w:fldCharType="end"/>
      </w:r>
      <w:bookmarkEnd w:id="915"/>
      <w:r w:rsidRPr="00B2684C">
        <w:t xml:space="preserve">: </w:t>
      </w:r>
      <w:r w:rsidR="00A30D4F" w:rsidRPr="00B2684C">
        <w:t xml:space="preserve">E-EXP-EXT-A-004 </w:t>
      </w:r>
      <w:r w:rsidRPr="00B2684C">
        <w:t>Exit after Storing</w:t>
      </w:r>
      <w:bookmarkEnd w:id="916"/>
      <w:bookmarkEnd w:id="917"/>
    </w:p>
    <w:p w14:paraId="1E545F49" w14:textId="77777777" w:rsidR="006010D9" w:rsidRPr="006010D9" w:rsidRDefault="006010D9" w:rsidP="006010D9"/>
    <w:p w14:paraId="5854380C" w14:textId="47F499A8" w:rsidR="00EB6BB6" w:rsidRPr="00B2684C" w:rsidRDefault="001265B6" w:rsidP="00303152">
      <w:pPr>
        <w:pStyle w:val="Heading5"/>
      </w:pPr>
      <w:r w:rsidRPr="00B2684C">
        <w:t xml:space="preserve">E-EXP-EXT-A-005 </w:t>
      </w:r>
      <w:r w:rsidR="00EB6BB6" w:rsidRPr="00B2684C">
        <w:t>Exit after reception of multiple manifests</w:t>
      </w:r>
    </w:p>
    <w:p w14:paraId="31F6FE33" w14:textId="439E6BC5" w:rsidR="00EB6BB6" w:rsidRPr="00B2684C" w:rsidRDefault="00FA727B" w:rsidP="00EB6BB6">
      <w:r>
        <w:fldChar w:fldCharType="begin"/>
      </w:r>
      <w:r>
        <w:instrText xml:space="preserve"> REF _Ref18581419 \h </w:instrText>
      </w:r>
      <w:r>
        <w:fldChar w:fldCharType="separate"/>
      </w:r>
      <w:r w:rsidR="00970762" w:rsidRPr="00B2684C">
        <w:t xml:space="preserve">Figure </w:t>
      </w:r>
      <w:r w:rsidR="00970762">
        <w:rPr>
          <w:noProof/>
        </w:rPr>
        <w:t>65</w:t>
      </w:r>
      <w:r>
        <w:fldChar w:fldCharType="end"/>
      </w:r>
      <w:r w:rsidR="00970762">
        <w:t xml:space="preserve"> </w:t>
      </w:r>
      <w:r w:rsidR="00EB6BB6" w:rsidRPr="00B2684C">
        <w:t>depicts the process of a movement exiting via multiple manifests after it is held for storing.</w:t>
      </w:r>
    </w:p>
    <w:p w14:paraId="6B82BC32" w14:textId="6A811418" w:rsidR="00EB6BB6" w:rsidRPr="00B2684C" w:rsidRDefault="00EB6BB6" w:rsidP="00EB6BB6">
      <w:r w:rsidRPr="00B2684C">
        <w:t xml:space="preserve">The flow continues up until </w:t>
      </w:r>
      <w:r w:rsidRPr="00EB3366">
        <w:rPr>
          <w:b/>
        </w:rPr>
        <w:t>[</w:t>
      </w:r>
      <w:hyperlink w:anchor="EEXPEXTA004Step10" w:history="1">
        <w:r w:rsidRPr="00BA7D7B">
          <w:rPr>
            <w:rStyle w:val="Hyperlink"/>
            <w:b/>
          </w:rPr>
          <w:t>St</w:t>
        </w:r>
        <w:bookmarkStart w:id="918" w:name="_Hlt17458538"/>
        <w:r w:rsidRPr="00BA7D7B">
          <w:rPr>
            <w:rStyle w:val="Hyperlink"/>
            <w:b/>
          </w:rPr>
          <w:t>e</w:t>
        </w:r>
        <w:bookmarkEnd w:id="918"/>
        <w:r w:rsidRPr="00BA7D7B">
          <w:rPr>
            <w:rStyle w:val="Hyperlink"/>
            <w:b/>
          </w:rPr>
          <w:t xml:space="preserve">p </w:t>
        </w:r>
        <w:bookmarkStart w:id="919" w:name="_Hlt17458570"/>
        <w:r w:rsidRPr="00AE0B7F">
          <w:rPr>
            <w:rStyle w:val="Hyperlink"/>
            <w:b/>
          </w:rPr>
          <w:t>1</w:t>
        </w:r>
        <w:bookmarkEnd w:id="919"/>
        <w:r w:rsidRPr="00AE0B7F">
          <w:rPr>
            <w:rStyle w:val="Hyperlink"/>
            <w:b/>
          </w:rPr>
          <w:t>0</w:t>
        </w:r>
      </w:hyperlink>
      <w:r w:rsidRPr="00EB3366">
        <w:rPr>
          <w:b/>
        </w:rPr>
        <w:t>]</w:t>
      </w:r>
      <w:r w:rsidRPr="00B2684C">
        <w:t xml:space="preserve"> of scenario </w:t>
      </w:r>
      <w:r w:rsidR="00112487" w:rsidRPr="00B2684C">
        <w:fldChar w:fldCharType="begin"/>
      </w:r>
      <w:r w:rsidR="00112487" w:rsidRPr="00B2684C">
        <w:instrText xml:space="preserve"> REF _Ref7080221 \h </w:instrText>
      </w:r>
      <w:r w:rsidR="00B2684C">
        <w:instrText xml:space="preserve"> \* MERGEFORMAT </w:instrText>
      </w:r>
      <w:r w:rsidR="00112487" w:rsidRPr="00B2684C">
        <w:fldChar w:fldCharType="separate"/>
      </w:r>
      <w:r w:rsidR="000B073E" w:rsidRPr="00B2684C">
        <w:t>E-EXP-EXT-A-004 Exit after Storing</w:t>
      </w:r>
      <w:r w:rsidR="00112487" w:rsidRPr="00B2684C">
        <w:fldChar w:fldCharType="end"/>
      </w:r>
      <w:r w:rsidRPr="00B2684C">
        <w:t xml:space="preserve">. </w:t>
      </w:r>
      <w:r w:rsidR="00662F6C">
        <w:t xml:space="preserve">That is, </w:t>
      </w:r>
      <w:r w:rsidR="00662F6C">
        <w:fldChar w:fldCharType="begin"/>
      </w:r>
      <w:r w:rsidR="00662F6C">
        <w:instrText xml:space="preserve"> REF EEXPCFLM001Step1 \h  \* MERGEFORMAT </w:instrText>
      </w:r>
      <w:r w:rsidR="00662F6C">
        <w:fldChar w:fldCharType="separate"/>
      </w:r>
      <w:r w:rsidR="000B073E" w:rsidRPr="00B2684C">
        <w:rPr>
          <w:b/>
        </w:rPr>
        <w:t>[</w:t>
      </w:r>
      <w:r w:rsidR="000B073E" w:rsidRPr="000B073E">
        <w:rPr>
          <w:rStyle w:val="LinksChar"/>
        </w:rPr>
        <w:t>Step 1</w:t>
      </w:r>
      <w:r w:rsidR="000B073E" w:rsidRPr="00B2684C">
        <w:rPr>
          <w:b/>
        </w:rPr>
        <w:t>]</w:t>
      </w:r>
      <w:r w:rsidR="00662F6C">
        <w:fldChar w:fldCharType="end"/>
      </w:r>
      <w:r w:rsidR="0027178D">
        <w:t xml:space="preserve"> </w:t>
      </w:r>
      <w:r w:rsidR="00662F6C">
        <w:t xml:space="preserve">until </w:t>
      </w:r>
      <w:r w:rsidR="006E6FE2">
        <w:fldChar w:fldCharType="begin"/>
      </w:r>
      <w:r w:rsidR="006E6FE2">
        <w:instrText xml:space="preserve"> REF EEXPEXTA004Step9 \h  \* MERGEFORMAT </w:instrText>
      </w:r>
      <w:r w:rsidR="006E6FE2">
        <w:fldChar w:fldCharType="separate"/>
      </w:r>
      <w:r w:rsidR="000B073E" w:rsidRPr="00B2684C">
        <w:rPr>
          <w:b/>
        </w:rPr>
        <w:t>[</w:t>
      </w:r>
      <w:r w:rsidR="000B073E" w:rsidRPr="000B073E">
        <w:rPr>
          <w:rStyle w:val="LinksChar"/>
        </w:rPr>
        <w:t>Step 9</w:t>
      </w:r>
      <w:r w:rsidR="000B073E" w:rsidRPr="00B2684C">
        <w:rPr>
          <w:b/>
        </w:rPr>
        <w:t>]</w:t>
      </w:r>
      <w:r w:rsidR="000B073E" w:rsidRPr="00B2684C">
        <w:t xml:space="preserve"> </w:t>
      </w:r>
      <w:r w:rsidR="006E6FE2">
        <w:fldChar w:fldCharType="end"/>
      </w:r>
      <w:r w:rsidR="006E6FE2">
        <w:t xml:space="preserve">are the same as in </w:t>
      </w:r>
      <w:r w:rsidR="006E6FE2" w:rsidRPr="00B2684C">
        <w:fldChar w:fldCharType="begin"/>
      </w:r>
      <w:r w:rsidR="006E6FE2" w:rsidRPr="00B2684C">
        <w:instrText xml:space="preserve"> REF _Ref7080221 \h </w:instrText>
      </w:r>
      <w:r w:rsidR="006E6FE2">
        <w:instrText xml:space="preserve"> \* MERGEFORMAT </w:instrText>
      </w:r>
      <w:r w:rsidR="006E6FE2" w:rsidRPr="00B2684C">
        <w:fldChar w:fldCharType="separate"/>
      </w:r>
      <w:r w:rsidR="000B073E" w:rsidRPr="00B2684C">
        <w:t>E-EXP-EXT-A-004 Exit after Storing</w:t>
      </w:r>
      <w:r w:rsidR="006E6FE2" w:rsidRPr="00B2684C">
        <w:fldChar w:fldCharType="end"/>
      </w:r>
      <w:r w:rsidR="006E6FE2">
        <w:t xml:space="preserve">. </w:t>
      </w:r>
      <w:r w:rsidRPr="00B2684C">
        <w:t>However, in this scenario it is assumed that the initial manifest covers only part of the goods items of the movement</w:t>
      </w:r>
      <w:r w:rsidR="006E6FE2">
        <w:t xml:space="preserve"> [</w:t>
      </w:r>
      <w:r w:rsidR="006E6FE2" w:rsidRPr="006E6FE2">
        <w:rPr>
          <w:b/>
        </w:rPr>
        <w:t>Step 10</w:t>
      </w:r>
      <w:r w:rsidR="006E6FE2">
        <w:t>].</w:t>
      </w:r>
      <w:r w:rsidRPr="00B2684C">
        <w:t xml:space="preserve"> The Customs Office of Exit upon the reception of the manifest checks its validity and confirms its successful acceptance via a </w:t>
      </w:r>
      <w:r w:rsidR="004A3F6E" w:rsidRPr="00CD40C0">
        <w:rPr>
          <w:lang w:val="en-US"/>
        </w:rPr>
        <w:t>‘</w:t>
      </w:r>
      <w:r w:rsidR="00F02119">
        <w:t>Manifest Validation</w:t>
      </w:r>
      <w:r w:rsidR="004A3F6E" w:rsidRPr="00CD40C0">
        <w:rPr>
          <w:lang w:val="en-US"/>
        </w:rPr>
        <w:t>’</w:t>
      </w:r>
      <w:r w:rsidR="00F02119">
        <w:t xml:space="preserve"> E_MAN_VAL (IE548)</w:t>
      </w:r>
      <w:r w:rsidRPr="00B2684C">
        <w:t xml:space="preserve"> message </w:t>
      </w:r>
      <w:r w:rsidRPr="00B2684C">
        <w:rPr>
          <w:b/>
        </w:rPr>
        <w:t>[Step 11]</w:t>
      </w:r>
      <w:r w:rsidRPr="00B2684C">
        <w:t>. The state of the movement at the Customs Office of Exit changes to “</w:t>
      </w:r>
      <w:hyperlink w:anchor="STD_OoExt_Proc_Decl" w:history="1">
        <w:r w:rsidRPr="00B2684C">
          <w:rPr>
            <w:rStyle w:val="Hyperlink"/>
          </w:rPr>
          <w:t xml:space="preserve">Goods </w:t>
        </w:r>
        <w:r w:rsidR="00635F53">
          <w:rPr>
            <w:rStyle w:val="Hyperlink"/>
          </w:rPr>
          <w:t>R</w:t>
        </w:r>
        <w:r w:rsidRPr="00B2684C">
          <w:rPr>
            <w:rStyle w:val="Hyperlink"/>
          </w:rPr>
          <w:t xml:space="preserve">eleased for </w:t>
        </w:r>
        <w:r w:rsidR="00635F53">
          <w:rPr>
            <w:rStyle w:val="Hyperlink"/>
          </w:rPr>
          <w:t>I</w:t>
        </w:r>
        <w:r w:rsidRPr="00B2684C">
          <w:rPr>
            <w:rStyle w:val="Hyperlink"/>
          </w:rPr>
          <w:t xml:space="preserve">mmediate </w:t>
        </w:r>
        <w:r w:rsidR="00635F53">
          <w:rPr>
            <w:rStyle w:val="Hyperlink"/>
          </w:rPr>
          <w:t>L</w:t>
        </w:r>
        <w:r w:rsidRPr="00B2684C">
          <w:rPr>
            <w:rStyle w:val="Hyperlink"/>
          </w:rPr>
          <w:t>eave (</w:t>
        </w:r>
        <w:r w:rsidR="00635F53">
          <w:rPr>
            <w:rStyle w:val="Hyperlink"/>
          </w:rPr>
          <w:t>P</w:t>
        </w:r>
        <w:r w:rsidRPr="00B2684C">
          <w:rPr>
            <w:rStyle w:val="Hyperlink"/>
          </w:rPr>
          <w:t>artial)</w:t>
        </w:r>
      </w:hyperlink>
      <w:r w:rsidRPr="00B2684C">
        <w:t xml:space="preserve">”. </w:t>
      </w:r>
    </w:p>
    <w:p w14:paraId="117AC9EC" w14:textId="5E4329AB" w:rsidR="00EB6BB6" w:rsidRPr="00B2684C" w:rsidRDefault="00EB6BB6" w:rsidP="00EB6BB6">
      <w:r w:rsidRPr="00B2684C">
        <w:t xml:space="preserve">After the specific goods items of the movement (as indicated in the initial manifest) have exited, the Trader at Exit indicates the fact to the Office of Exit via an </w:t>
      </w:r>
      <w:r w:rsidR="004A3F6E" w:rsidRPr="00CD40C0">
        <w:rPr>
          <w:lang w:val="en-US"/>
        </w:rPr>
        <w:t>‘</w:t>
      </w:r>
      <w:r w:rsidR="00EA3B26">
        <w:t>Exit Notification</w:t>
      </w:r>
      <w:r w:rsidR="004A3F6E" w:rsidRPr="00CD40C0">
        <w:rPr>
          <w:lang w:val="en-US"/>
        </w:rPr>
        <w:t>’</w:t>
      </w:r>
      <w:r w:rsidR="00EA3B26">
        <w:t xml:space="preserve"> E_EXT_NOT (IE590)</w:t>
      </w:r>
      <w:r w:rsidRPr="00B2684C">
        <w:t xml:space="preserve"> message and the state of the movement at the Customs Office of Exit is set to “</w:t>
      </w:r>
      <w:hyperlink w:anchor="STD_OoExt_Proc_Decl" w:history="1">
        <w:r w:rsidRPr="00B2684C">
          <w:rPr>
            <w:rStyle w:val="Hyperlink"/>
          </w:rPr>
          <w:t>Partially Exited</w:t>
        </w:r>
      </w:hyperlink>
      <w:r w:rsidRPr="00B2684C">
        <w:t xml:space="preserve">” </w:t>
      </w:r>
      <w:r w:rsidRPr="00B2684C">
        <w:rPr>
          <w:b/>
        </w:rPr>
        <w:t>[Step 12]</w:t>
      </w:r>
      <w:r w:rsidRPr="00B2684C">
        <w:t>.</w:t>
      </w:r>
    </w:p>
    <w:p w14:paraId="3F06AF7B" w14:textId="67B216AC" w:rsidR="00305303" w:rsidRDefault="00EB6BB6" w:rsidP="00EB6BB6">
      <w:r w:rsidRPr="00B2684C">
        <w:t>A second (or more) manifest(s) can follow covering the remaining (or part of the remaining) goods items of the stored movement.</w:t>
      </w:r>
      <w:r w:rsidR="00EE1DE2">
        <w:t xml:space="preserve"> </w:t>
      </w:r>
      <w:r w:rsidR="00EE1DE2" w:rsidRPr="00EE1DE2">
        <w:t xml:space="preserve">The submission of each manifest via a ‘Manifest Presentation’ E_MAN_PRE (IE547) message from the Trader at Exit </w:t>
      </w:r>
      <w:r w:rsidR="00EE1DE2" w:rsidRPr="001A5091">
        <w:rPr>
          <w:b/>
          <w:bCs/>
        </w:rPr>
        <w:t>[Step 13]</w:t>
      </w:r>
      <w:r w:rsidR="00EE1DE2" w:rsidRPr="00EE1DE2">
        <w:t xml:space="preserve"> follows a positive ‘Manifest Validation’ E_MAN_VAL (IE548) message that is sent by O</w:t>
      </w:r>
      <w:r w:rsidR="001A5091">
        <w:t xml:space="preserve">ffice </w:t>
      </w:r>
      <w:r w:rsidR="00EE1DE2" w:rsidRPr="00EE1DE2">
        <w:t>o</w:t>
      </w:r>
      <w:r w:rsidR="001A5091">
        <w:t xml:space="preserve">f </w:t>
      </w:r>
      <w:r w:rsidR="00EE1DE2" w:rsidRPr="00EE1DE2">
        <w:t>Ex</w:t>
      </w:r>
      <w:r w:rsidR="001A5091">
        <w:t>i</w:t>
      </w:r>
      <w:r w:rsidR="00EE1DE2" w:rsidRPr="00EE1DE2">
        <w:t xml:space="preserve">t </w:t>
      </w:r>
      <w:r w:rsidR="00EE1DE2" w:rsidRPr="001A5091">
        <w:rPr>
          <w:b/>
          <w:bCs/>
        </w:rPr>
        <w:t>[Step 14]</w:t>
      </w:r>
      <w:r w:rsidR="00EE1DE2" w:rsidRPr="00EE1DE2">
        <w:t xml:space="preserve"> and then the ‘Exit Notification’ E_EXT_NOT (IE590) message, referring to the exit confirmation of the specific manifest, is sent by the Trader At Exit </w:t>
      </w:r>
      <w:r w:rsidR="00EE1DE2" w:rsidRPr="001A5091">
        <w:rPr>
          <w:b/>
          <w:bCs/>
        </w:rPr>
        <w:t>[Step 15]</w:t>
      </w:r>
      <w:r w:rsidR="00EE1DE2" w:rsidRPr="00EE1DE2">
        <w:t>.</w:t>
      </w:r>
      <w:r w:rsidRPr="00B2684C">
        <w:t xml:space="preserve"> However, the state of the movement at the Customs Office of Exit remains to “</w:t>
      </w:r>
      <w:hyperlink w:anchor="STD_OoExt_Proc_Decl" w:history="1">
        <w:r w:rsidRPr="00B2684C">
          <w:rPr>
            <w:rStyle w:val="Hyperlink"/>
          </w:rPr>
          <w:t>Partially Exited</w:t>
        </w:r>
      </w:hyperlink>
      <w:r w:rsidRPr="00B2684C">
        <w:t xml:space="preserve">”. It is only when the final </w:t>
      </w:r>
      <w:r w:rsidR="004A3F6E" w:rsidRPr="00CD40C0">
        <w:rPr>
          <w:lang w:val="en-US"/>
        </w:rPr>
        <w:t>‘</w:t>
      </w:r>
      <w:r w:rsidR="00EA3B26">
        <w:t>Exit Notification</w:t>
      </w:r>
      <w:r w:rsidR="004A3F6E" w:rsidRPr="00CD40C0">
        <w:rPr>
          <w:lang w:val="en-US"/>
        </w:rPr>
        <w:t>’</w:t>
      </w:r>
      <w:r w:rsidR="00EA3B26">
        <w:t xml:space="preserve"> E_EXT_NOT (IE590)</w:t>
      </w:r>
      <w:r w:rsidRPr="00B2684C">
        <w:t xml:space="preserve"> message is received confirming the exiting of the last manifest (covering all the remaining goods items of the movement) that the movement state at the Customs Office of Exit is set to “</w:t>
      </w:r>
      <w:hyperlink w:anchor="STD_OoExt_Proc_Decl" w:history="1">
        <w:r w:rsidRPr="00B2684C">
          <w:rPr>
            <w:rStyle w:val="Hyperlink"/>
          </w:rPr>
          <w:t>Exited</w:t>
        </w:r>
      </w:hyperlink>
      <w:r w:rsidRPr="00B2684C">
        <w:t>”</w:t>
      </w:r>
      <w:r w:rsidR="00305303">
        <w:t>.</w:t>
      </w:r>
    </w:p>
    <w:p w14:paraId="265A04C0" w14:textId="04909535" w:rsidR="00627EAD" w:rsidRPr="00B2684C" w:rsidRDefault="00627EAD" w:rsidP="00627EAD">
      <w:r w:rsidRPr="00627EAD">
        <w:rPr>
          <w:b/>
        </w:rPr>
        <w:t>[Steps 1</w:t>
      </w:r>
      <w:r w:rsidR="00EE7FEA">
        <w:rPr>
          <w:b/>
        </w:rPr>
        <w:t>6</w:t>
      </w:r>
      <w:r w:rsidRPr="00627EAD">
        <w:rPr>
          <w:b/>
        </w:rPr>
        <w:t xml:space="preserve"> until 1</w:t>
      </w:r>
      <w:r w:rsidR="00EE7FEA">
        <w:rPr>
          <w:b/>
        </w:rPr>
        <w:t>9</w:t>
      </w:r>
      <w:r w:rsidRPr="00627EAD">
        <w:rPr>
          <w:b/>
        </w:rPr>
        <w:t>]</w:t>
      </w:r>
      <w:r>
        <w:t xml:space="preserve"> </w:t>
      </w:r>
      <w:r w:rsidR="00305303">
        <w:t>T</w:t>
      </w:r>
      <w:r w:rsidR="00EB6BB6" w:rsidRPr="00B2684C">
        <w:t xml:space="preserve">he scenario continues </w:t>
      </w:r>
      <w:r>
        <w:t xml:space="preserve">with steps </w:t>
      </w:r>
      <w:r w:rsidR="00EB6BB6" w:rsidRPr="00B2684C">
        <w:rPr>
          <w:b/>
        </w:rPr>
        <w:t>[</w:t>
      </w:r>
      <w:hyperlink w:anchor="EEXPCFLM001Step11" w:history="1">
        <w:r w:rsidR="00EB6BB6" w:rsidRPr="00B2684C">
          <w:rPr>
            <w:rStyle w:val="Hyperlink"/>
            <w:b/>
          </w:rPr>
          <w:t>Ste</w:t>
        </w:r>
        <w:bookmarkStart w:id="920" w:name="_Hlt17461338"/>
        <w:r w:rsidR="00EB6BB6" w:rsidRPr="00B2684C">
          <w:rPr>
            <w:rStyle w:val="Hyperlink"/>
            <w:b/>
          </w:rPr>
          <w:t>p</w:t>
        </w:r>
        <w:bookmarkEnd w:id="920"/>
        <w:r w:rsidR="00EB6BB6" w:rsidRPr="00B2684C">
          <w:rPr>
            <w:rStyle w:val="Hyperlink"/>
            <w:b/>
          </w:rPr>
          <w:t xml:space="preserve"> 11</w:t>
        </w:r>
      </w:hyperlink>
      <w:r w:rsidR="00EB6BB6" w:rsidRPr="00B2684C">
        <w:rPr>
          <w:b/>
        </w:rPr>
        <w:t>]</w:t>
      </w:r>
      <w:r w:rsidR="00EB6BB6" w:rsidRPr="00B2684C" w:rsidDel="00871EAE">
        <w:t xml:space="preserve"> </w:t>
      </w:r>
      <w:r>
        <w:t xml:space="preserve">until </w:t>
      </w:r>
      <w:r w:rsidRPr="00627EAD">
        <w:rPr>
          <w:rStyle w:val="LinksChar"/>
          <w:b w:val="0"/>
        </w:rPr>
        <w:fldChar w:fldCharType="begin"/>
      </w:r>
      <w:r w:rsidRPr="00627EAD">
        <w:rPr>
          <w:rStyle w:val="LinksChar"/>
          <w:b w:val="0"/>
        </w:rPr>
        <w:instrText xml:space="preserve"> REF EEXPCFLM001Step15 \h  \* MERGEFORMAT </w:instrText>
      </w:r>
      <w:r w:rsidRPr="00627EAD">
        <w:rPr>
          <w:rStyle w:val="LinksChar"/>
          <w:b w:val="0"/>
        </w:rPr>
      </w:r>
      <w:r w:rsidRPr="00627EAD">
        <w:rPr>
          <w:rStyle w:val="LinksChar"/>
          <w:b w:val="0"/>
        </w:rPr>
        <w:fldChar w:fldCharType="separate"/>
      </w:r>
      <w:r w:rsidR="000B073E" w:rsidRPr="000B073E">
        <w:rPr>
          <w:rStyle w:val="LinksChar"/>
        </w:rPr>
        <w:t>[Step 15]</w:t>
      </w:r>
      <w:r w:rsidRPr="00627EAD">
        <w:rPr>
          <w:rStyle w:val="LinksChar"/>
          <w:b w:val="0"/>
        </w:rPr>
        <w:fldChar w:fldCharType="end"/>
      </w:r>
      <w:r>
        <w:t xml:space="preserve"> </w:t>
      </w:r>
      <w:r w:rsidR="00EB6BB6" w:rsidRPr="00B2684C">
        <w:t xml:space="preserve">of the </w:t>
      </w:r>
      <w:r w:rsidRPr="00B2684C">
        <w:t>E-EXP-CFL-M-001 Core</w:t>
      </w:r>
      <w:r>
        <w:t xml:space="preserve"> flow</w:t>
      </w:r>
      <w:r w:rsidRPr="00B2684C">
        <w:t>.</w:t>
      </w:r>
    </w:p>
    <w:p w14:paraId="73233B34" w14:textId="324F46C0" w:rsidR="00EB6BB6" w:rsidRPr="00B2684C" w:rsidRDefault="00083374" w:rsidP="00627EAD">
      <w:pPr>
        <w:rPr>
          <w:lang w:val="en-US"/>
        </w:rPr>
      </w:pPr>
      <w:r w:rsidRPr="00B2684C">
        <w:rPr>
          <w:lang w:val="en-US"/>
        </w:rPr>
        <w:t xml:space="preserve"> </w:t>
      </w:r>
      <w:r w:rsidR="00CA24F9" w:rsidRPr="00CA24F9">
        <w:rPr>
          <w:noProof/>
          <w:lang w:val="fr-BE" w:eastAsia="fr-BE"/>
        </w:rPr>
        <w:drawing>
          <wp:inline distT="0" distB="0" distL="0" distR="0" wp14:anchorId="665107E8" wp14:editId="7B22329D">
            <wp:extent cx="6157427" cy="6572250"/>
            <wp:effectExtent l="0" t="0" r="0" b="0"/>
            <wp:docPr id="630802458" name="Picture 630802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131">
                      <a:extLst>
                        <a:ext uri="{28A0092B-C50C-407E-A947-70E740481C1C}">
                          <a14:useLocalDpi xmlns:a14="http://schemas.microsoft.com/office/drawing/2010/main" val="0"/>
                        </a:ext>
                      </a:extLst>
                    </a:blip>
                    <a:srcRect b="52584"/>
                    <a:stretch/>
                  </pic:blipFill>
                  <pic:spPr bwMode="auto">
                    <a:xfrm>
                      <a:off x="0" y="0"/>
                      <a:ext cx="6181279" cy="6597709"/>
                    </a:xfrm>
                    <a:prstGeom prst="rect">
                      <a:avLst/>
                    </a:prstGeom>
                    <a:noFill/>
                    <a:ln>
                      <a:noFill/>
                    </a:ln>
                    <a:extLst>
                      <a:ext uri="{53640926-AAD7-44D8-BBD7-CCE9431645EC}">
                        <a14:shadowObscured xmlns:a14="http://schemas.microsoft.com/office/drawing/2010/main"/>
                      </a:ext>
                    </a:extLst>
                  </pic:spPr>
                </pic:pic>
              </a:graphicData>
            </a:graphic>
          </wp:inline>
        </w:drawing>
      </w:r>
    </w:p>
    <w:p w14:paraId="0F84C3DF" w14:textId="45EA8E64" w:rsidR="005556B3" w:rsidRPr="00B2684C" w:rsidRDefault="005556B3" w:rsidP="00EB6BB6">
      <w:pPr>
        <w:jc w:val="center"/>
        <w:rPr>
          <w:lang w:val="el-GR"/>
        </w:rPr>
      </w:pPr>
      <w:r w:rsidRPr="00B2684C">
        <w:rPr>
          <w:noProof/>
          <w:lang w:val="fr-BE" w:eastAsia="fr-BE"/>
        </w:rPr>
        <w:drawing>
          <wp:inline distT="0" distB="0" distL="0" distR="0" wp14:anchorId="52657C20" wp14:editId="69FCB0C9">
            <wp:extent cx="6421714" cy="7490460"/>
            <wp:effectExtent l="0" t="0" r="0" b="0"/>
            <wp:docPr id="2111685062" name="Picture 2111685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rotWithShape="1">
                    <a:blip r:embed="rId132" cstate="print">
                      <a:extLst>
                        <a:ext uri="{28A0092B-C50C-407E-A947-70E740481C1C}">
                          <a14:useLocalDpi xmlns:a14="http://schemas.microsoft.com/office/drawing/2010/main" val="0"/>
                        </a:ext>
                      </a:extLst>
                    </a:blip>
                    <a:srcRect t="47149" b="1884"/>
                    <a:stretch/>
                  </pic:blipFill>
                  <pic:spPr bwMode="auto">
                    <a:xfrm>
                      <a:off x="0" y="0"/>
                      <a:ext cx="6477898" cy="7555995"/>
                    </a:xfrm>
                    <a:prstGeom prst="rect">
                      <a:avLst/>
                    </a:prstGeom>
                    <a:noFill/>
                    <a:ln>
                      <a:noFill/>
                    </a:ln>
                    <a:extLst>
                      <a:ext uri="{53640926-AAD7-44D8-BBD7-CCE9431645EC}">
                        <a14:shadowObscured xmlns:a14="http://schemas.microsoft.com/office/drawing/2010/main"/>
                      </a:ext>
                    </a:extLst>
                  </pic:spPr>
                </pic:pic>
              </a:graphicData>
            </a:graphic>
          </wp:inline>
        </w:drawing>
      </w:r>
    </w:p>
    <w:p w14:paraId="466E77E8" w14:textId="080ECDF9" w:rsidR="00A30D4F" w:rsidRPr="00B2684C" w:rsidRDefault="00A30D4F" w:rsidP="00A30D4F">
      <w:pPr>
        <w:pStyle w:val="Caption"/>
      </w:pPr>
      <w:bookmarkStart w:id="921" w:name="_Ref18581419"/>
      <w:bookmarkStart w:id="922" w:name="_Toc25921223"/>
      <w:bookmarkStart w:id="923" w:name="_Toc197354038"/>
      <w:r w:rsidRPr="00B2684C">
        <w:t xml:space="preserve">Figure </w:t>
      </w:r>
      <w:r w:rsidRPr="00B2684C">
        <w:rPr>
          <w:noProof/>
        </w:rPr>
        <w:fldChar w:fldCharType="begin"/>
      </w:r>
      <w:r w:rsidRPr="00B2684C">
        <w:rPr>
          <w:noProof/>
        </w:rPr>
        <w:instrText xml:space="preserve"> SEQ Figure \* ARABIC </w:instrText>
      </w:r>
      <w:r w:rsidRPr="00B2684C">
        <w:rPr>
          <w:noProof/>
        </w:rPr>
        <w:fldChar w:fldCharType="separate"/>
      </w:r>
      <w:r w:rsidR="000B073E">
        <w:rPr>
          <w:noProof/>
        </w:rPr>
        <w:t>65</w:t>
      </w:r>
      <w:r w:rsidRPr="00B2684C">
        <w:rPr>
          <w:noProof/>
        </w:rPr>
        <w:fldChar w:fldCharType="end"/>
      </w:r>
      <w:bookmarkEnd w:id="921"/>
      <w:r w:rsidRPr="00B2684C">
        <w:t xml:space="preserve">: </w:t>
      </w:r>
      <w:r w:rsidRPr="00A30D4F">
        <w:t>E-EXP-EXT-A-005 Exit after reception of multiple manifests</w:t>
      </w:r>
      <w:bookmarkEnd w:id="922"/>
      <w:bookmarkEnd w:id="923"/>
    </w:p>
    <w:p w14:paraId="4FF13CA4" w14:textId="77777777" w:rsidR="00683F5C" w:rsidRDefault="00683F5C" w:rsidP="00683F5C"/>
    <w:p w14:paraId="36CF97A5" w14:textId="25D83B14" w:rsidR="00683F5C" w:rsidRDefault="00683F5C" w:rsidP="00683F5C"/>
    <w:p w14:paraId="735F33A5" w14:textId="77777777" w:rsidR="006010D9" w:rsidRPr="00683F5C" w:rsidRDefault="006010D9" w:rsidP="00683F5C"/>
    <w:p w14:paraId="73469B80" w14:textId="696D5526" w:rsidR="00EB6BB6" w:rsidRPr="00B2684C" w:rsidRDefault="001265B6" w:rsidP="00303152">
      <w:pPr>
        <w:pStyle w:val="Heading5"/>
      </w:pPr>
      <w:r w:rsidRPr="00B2684C">
        <w:t>E-EXP-EXT-</w:t>
      </w:r>
      <w:r w:rsidR="00DD5D67" w:rsidRPr="00B2684C">
        <w:t>E</w:t>
      </w:r>
      <w:r w:rsidRPr="00B2684C">
        <w:t>-00</w:t>
      </w:r>
      <w:r w:rsidR="00DD5D67" w:rsidRPr="00B2684C">
        <w:t>2</w:t>
      </w:r>
      <w:r w:rsidRPr="00B2684C">
        <w:t xml:space="preserve"> </w:t>
      </w:r>
      <w:r w:rsidR="00EB6BB6" w:rsidRPr="00B2684C">
        <w:t>Rejection of Manifest</w:t>
      </w:r>
    </w:p>
    <w:p w14:paraId="76C87BD3" w14:textId="0DEA11DA" w:rsidR="00EB6BB6" w:rsidRPr="00B2684C" w:rsidRDefault="003A66FE" w:rsidP="00EB6BB6">
      <w:r>
        <w:fldChar w:fldCharType="begin"/>
      </w:r>
      <w:r>
        <w:instrText xml:space="preserve"> REF _Ref24107113 \h </w:instrText>
      </w:r>
      <w:r>
        <w:fldChar w:fldCharType="separate"/>
      </w:r>
      <w:r w:rsidR="000B073E" w:rsidRPr="00B2684C">
        <w:t xml:space="preserve">Figure </w:t>
      </w:r>
      <w:r w:rsidR="000B073E">
        <w:rPr>
          <w:noProof/>
        </w:rPr>
        <w:t>66</w:t>
      </w:r>
      <w:r>
        <w:fldChar w:fldCharType="end"/>
      </w:r>
      <w:r>
        <w:t xml:space="preserve"> </w:t>
      </w:r>
      <w:r w:rsidR="00EB6BB6" w:rsidRPr="00B2684C">
        <w:t>displays the scenario in which the goods are stored prior to their exit and the manifest is rejected and the goods are not allowed to exit from the European Union Customs Territory.</w:t>
      </w:r>
    </w:p>
    <w:p w14:paraId="2B36A026" w14:textId="66CC06A1" w:rsidR="00F12D10" w:rsidRDefault="00EB6BB6" w:rsidP="00EB6BB6">
      <w:r w:rsidRPr="00B2684C">
        <w:t xml:space="preserve">The flow continues up </w:t>
      </w:r>
      <w:r w:rsidR="00C04594">
        <w:t>to</w:t>
      </w:r>
      <w:r w:rsidRPr="00B2684C">
        <w:rPr>
          <w:b/>
        </w:rPr>
        <w:t>[</w:t>
      </w:r>
      <w:hyperlink w:anchor="EEXPEXTA004Step10" w:history="1">
        <w:r w:rsidRPr="00056DAD">
          <w:rPr>
            <w:rStyle w:val="Hyperlink"/>
            <w:b/>
          </w:rPr>
          <w:t>Step 10</w:t>
        </w:r>
      </w:hyperlink>
      <w:r w:rsidRPr="00B2684C">
        <w:rPr>
          <w:b/>
        </w:rPr>
        <w:t>]</w:t>
      </w:r>
      <w:r w:rsidRPr="00B2684C">
        <w:t xml:space="preserve"> of scenario </w:t>
      </w:r>
      <w:r w:rsidR="003F10A5" w:rsidRPr="00B2684C">
        <w:fldChar w:fldCharType="begin"/>
      </w:r>
      <w:r w:rsidR="003F10A5" w:rsidRPr="00B2684C">
        <w:instrText xml:space="preserve"> REF _Ref7080221 \h </w:instrText>
      </w:r>
      <w:r w:rsidR="00B2684C">
        <w:instrText xml:space="preserve"> \* MERGEFORMAT </w:instrText>
      </w:r>
      <w:r w:rsidR="003F10A5" w:rsidRPr="00B2684C">
        <w:fldChar w:fldCharType="separate"/>
      </w:r>
      <w:r w:rsidR="000B073E" w:rsidRPr="00B2684C">
        <w:t>E-EXP-EXT-A-004 Exit after Storing</w:t>
      </w:r>
      <w:r w:rsidR="003F10A5" w:rsidRPr="00B2684C">
        <w:fldChar w:fldCharType="end"/>
      </w:r>
      <w:r w:rsidRPr="00B2684C">
        <w:t xml:space="preserve">. </w:t>
      </w:r>
      <w:r w:rsidR="004B4203">
        <w:t xml:space="preserve">That is, </w:t>
      </w:r>
      <w:r w:rsidR="004B4203">
        <w:fldChar w:fldCharType="begin"/>
      </w:r>
      <w:r w:rsidR="004B4203">
        <w:instrText xml:space="preserve"> REF EEXPCFLM001Step1 \h  \* MERGEFORMAT </w:instrText>
      </w:r>
      <w:r w:rsidR="004B4203">
        <w:fldChar w:fldCharType="separate"/>
      </w:r>
      <w:r w:rsidR="000B073E" w:rsidRPr="00B2684C">
        <w:rPr>
          <w:b/>
        </w:rPr>
        <w:t>[</w:t>
      </w:r>
      <w:r w:rsidR="000B073E" w:rsidRPr="000B073E">
        <w:rPr>
          <w:rStyle w:val="LinksChar"/>
        </w:rPr>
        <w:t>Step 1</w:t>
      </w:r>
      <w:r w:rsidR="000B073E" w:rsidRPr="00B2684C">
        <w:rPr>
          <w:b/>
        </w:rPr>
        <w:t>]</w:t>
      </w:r>
      <w:r w:rsidR="004B4203">
        <w:fldChar w:fldCharType="end"/>
      </w:r>
      <w:r w:rsidR="0027178D">
        <w:t xml:space="preserve"> </w:t>
      </w:r>
      <w:r w:rsidR="004B4203">
        <w:t xml:space="preserve">until </w:t>
      </w:r>
      <w:r w:rsidR="00485B6B" w:rsidRPr="00485B6B">
        <w:rPr>
          <w:rStyle w:val="LinksChar"/>
          <w:b w:val="0"/>
        </w:rPr>
        <w:fldChar w:fldCharType="begin"/>
      </w:r>
      <w:r w:rsidR="00485B6B" w:rsidRPr="00485B6B">
        <w:rPr>
          <w:rStyle w:val="LinksChar"/>
          <w:b w:val="0"/>
        </w:rPr>
        <w:instrText xml:space="preserve"> REF EEXPEXTA004Step10 \h  \* MERGEFORMAT </w:instrText>
      </w:r>
      <w:r w:rsidR="00485B6B" w:rsidRPr="00485B6B">
        <w:rPr>
          <w:rStyle w:val="LinksChar"/>
          <w:b w:val="0"/>
        </w:rPr>
      </w:r>
      <w:r w:rsidR="00485B6B" w:rsidRPr="00485B6B">
        <w:rPr>
          <w:rStyle w:val="LinksChar"/>
          <w:b w:val="0"/>
        </w:rPr>
        <w:fldChar w:fldCharType="separate"/>
      </w:r>
      <w:r w:rsidR="000B073E" w:rsidRPr="000B073E">
        <w:rPr>
          <w:rStyle w:val="LinksChar"/>
        </w:rPr>
        <w:t>[Step 10]</w:t>
      </w:r>
      <w:r w:rsidR="00485B6B" w:rsidRPr="00485B6B">
        <w:rPr>
          <w:rStyle w:val="LinksChar"/>
          <w:b w:val="0"/>
        </w:rPr>
        <w:fldChar w:fldCharType="end"/>
      </w:r>
      <w:r w:rsidR="00485B6B">
        <w:t xml:space="preserve"> </w:t>
      </w:r>
      <w:r w:rsidR="004B4203">
        <w:t xml:space="preserve">are the same as in </w:t>
      </w:r>
      <w:r w:rsidR="004B4203" w:rsidRPr="00B2684C">
        <w:fldChar w:fldCharType="begin"/>
      </w:r>
      <w:r w:rsidR="004B4203" w:rsidRPr="00B2684C">
        <w:instrText xml:space="preserve"> REF _Ref7080221 \h </w:instrText>
      </w:r>
      <w:r w:rsidR="004B4203">
        <w:instrText xml:space="preserve"> \* MERGEFORMAT </w:instrText>
      </w:r>
      <w:r w:rsidR="004B4203" w:rsidRPr="00B2684C">
        <w:fldChar w:fldCharType="separate"/>
      </w:r>
      <w:r w:rsidR="000B073E" w:rsidRPr="00B2684C">
        <w:t>E-EXP-EXT-A-004 Exit after Storing</w:t>
      </w:r>
      <w:r w:rsidR="004B4203" w:rsidRPr="00B2684C">
        <w:fldChar w:fldCharType="end"/>
      </w:r>
      <w:r w:rsidR="004B4203">
        <w:t xml:space="preserve">. </w:t>
      </w:r>
      <w:r w:rsidRPr="00B2684C">
        <w:t xml:space="preserve">The Customs Office of Exit upon the reception of the message checks its validity and rejects it. The Trader at Exit is notified via a </w:t>
      </w:r>
      <w:r w:rsidR="004A3F6E" w:rsidRPr="00CD40C0">
        <w:rPr>
          <w:lang w:val="en-US"/>
        </w:rPr>
        <w:t>‘</w:t>
      </w:r>
      <w:r w:rsidR="00F02119">
        <w:t>Manifest Validation</w:t>
      </w:r>
      <w:r w:rsidR="004A3F6E" w:rsidRPr="00CD40C0">
        <w:rPr>
          <w:lang w:val="en-US"/>
        </w:rPr>
        <w:t>’</w:t>
      </w:r>
      <w:r w:rsidR="00F02119">
        <w:t xml:space="preserve"> E_MAN_VAL (IE548)</w:t>
      </w:r>
      <w:r w:rsidRPr="00B2684C">
        <w:t xml:space="preserve"> message</w:t>
      </w:r>
      <w:r w:rsidR="00F12D10">
        <w:t xml:space="preserve"> </w:t>
      </w:r>
      <w:r w:rsidR="00F12D10" w:rsidRPr="00F12D10">
        <w:rPr>
          <w:b/>
        </w:rPr>
        <w:t>[Step 1</w:t>
      </w:r>
      <w:r w:rsidR="00C04594">
        <w:rPr>
          <w:b/>
        </w:rPr>
        <w:t>1</w:t>
      </w:r>
      <w:r w:rsidR="00F12D10" w:rsidRPr="00F12D10">
        <w:rPr>
          <w:b/>
        </w:rPr>
        <w:t>]</w:t>
      </w:r>
      <w:r w:rsidRPr="00F12D10">
        <w:rPr>
          <w:b/>
        </w:rPr>
        <w:t>.</w:t>
      </w:r>
    </w:p>
    <w:p w14:paraId="04435773" w14:textId="2C80B30D" w:rsidR="00EB6BB6" w:rsidRPr="00B2684C" w:rsidRDefault="00EB6BB6" w:rsidP="00EB6BB6">
      <w:r w:rsidRPr="00B2684C">
        <w:t>Unless the Trader at Exit amends the manifest successfully, the movement remains at the same state (“</w:t>
      </w:r>
      <w:hyperlink w:anchor="STD_OoExt_Proc_Decl" w:history="1">
        <w:r w:rsidRPr="00B2684C">
          <w:rPr>
            <w:rStyle w:val="Hyperlink"/>
          </w:rPr>
          <w:t xml:space="preserve">Goods </w:t>
        </w:r>
        <w:r w:rsidR="002A2D49">
          <w:rPr>
            <w:rStyle w:val="Hyperlink"/>
          </w:rPr>
          <w:t>H</w:t>
        </w:r>
        <w:r w:rsidRPr="00B2684C">
          <w:rPr>
            <w:rStyle w:val="Hyperlink"/>
          </w:rPr>
          <w:t xml:space="preserve">eld for </w:t>
        </w:r>
        <w:r w:rsidR="002A2D49">
          <w:rPr>
            <w:rStyle w:val="Hyperlink"/>
          </w:rPr>
          <w:t>S</w:t>
        </w:r>
        <w:r w:rsidRPr="00B2684C">
          <w:rPr>
            <w:rStyle w:val="Hyperlink"/>
          </w:rPr>
          <w:t>toring</w:t>
        </w:r>
      </w:hyperlink>
      <w:r w:rsidRPr="00B2684C">
        <w:t>”) waiting for a valid manifest to be submitted.</w:t>
      </w:r>
      <w:r w:rsidR="00BA7EE6">
        <w:t xml:space="preserve"> For this scenario, the remaining steps of </w:t>
      </w:r>
      <w:r w:rsidR="00BA7EE6" w:rsidRPr="00B2684C">
        <w:fldChar w:fldCharType="begin"/>
      </w:r>
      <w:r w:rsidR="00BA7EE6" w:rsidRPr="00B2684C">
        <w:instrText xml:space="preserve"> REF _Ref7080221 \h </w:instrText>
      </w:r>
      <w:r w:rsidR="00BA7EE6">
        <w:instrText xml:space="preserve"> \* MERGEFORMAT </w:instrText>
      </w:r>
      <w:r w:rsidR="00BA7EE6" w:rsidRPr="00B2684C">
        <w:fldChar w:fldCharType="separate"/>
      </w:r>
      <w:r w:rsidR="000B073E" w:rsidRPr="00B2684C">
        <w:t>E-EXP-EXT-A-004 Exit after Storing</w:t>
      </w:r>
      <w:r w:rsidR="00BA7EE6" w:rsidRPr="00B2684C">
        <w:fldChar w:fldCharType="end"/>
      </w:r>
      <w:r w:rsidR="00BA7EE6">
        <w:t xml:space="preserve"> (</w:t>
      </w:r>
      <w:r w:rsidR="00241476">
        <w:t xml:space="preserve">[Step 12] until [Step 16] are not applicable, since </w:t>
      </w:r>
      <w:r w:rsidR="000D298C">
        <w:t>[Step 11] is the final step.</w:t>
      </w:r>
    </w:p>
    <w:p w14:paraId="267E8BC1" w14:textId="1784E9D9" w:rsidR="00EB6BB6" w:rsidRPr="00B2684C" w:rsidRDefault="004E7653" w:rsidP="00EB6BB6">
      <w:pPr>
        <w:jc w:val="center"/>
        <w:rPr>
          <w:lang w:val="en-US"/>
        </w:rPr>
      </w:pPr>
      <w:r w:rsidRPr="00B2684C">
        <w:rPr>
          <w:lang w:val="en-US"/>
        </w:rPr>
        <w:t xml:space="preserve"> </w:t>
      </w:r>
      <w:r w:rsidR="009D6CC3" w:rsidRPr="009D6CC3">
        <w:rPr>
          <w:noProof/>
          <w:lang w:val="fr-BE" w:eastAsia="fr-BE"/>
        </w:rPr>
        <w:drawing>
          <wp:inline distT="0" distB="0" distL="0" distR="0" wp14:anchorId="72522CF9" wp14:editId="1E1703AF">
            <wp:extent cx="5671789" cy="8053137"/>
            <wp:effectExtent l="0" t="0" r="5715" b="0"/>
            <wp:docPr id="630802459" name="Picture 630802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5673573" cy="8055670"/>
                    </a:xfrm>
                    <a:prstGeom prst="rect">
                      <a:avLst/>
                    </a:prstGeom>
                    <a:noFill/>
                    <a:ln>
                      <a:noFill/>
                    </a:ln>
                  </pic:spPr>
                </pic:pic>
              </a:graphicData>
            </a:graphic>
          </wp:inline>
        </w:drawing>
      </w:r>
    </w:p>
    <w:p w14:paraId="4B28F047" w14:textId="378AE1BF" w:rsidR="000147E9" w:rsidRPr="00B2684C" w:rsidRDefault="000147E9" w:rsidP="000147E9">
      <w:pPr>
        <w:pStyle w:val="Caption"/>
      </w:pPr>
      <w:bookmarkStart w:id="924" w:name="_Ref24107113"/>
      <w:bookmarkStart w:id="925" w:name="_Toc25921224"/>
      <w:bookmarkStart w:id="926" w:name="_Toc197354039"/>
      <w:bookmarkStart w:id="927" w:name="_Ref7083469"/>
      <w:r w:rsidRPr="00B2684C">
        <w:t xml:space="preserve">Figure </w:t>
      </w:r>
      <w:r w:rsidRPr="00B2684C">
        <w:rPr>
          <w:noProof/>
        </w:rPr>
        <w:fldChar w:fldCharType="begin"/>
      </w:r>
      <w:r w:rsidRPr="00B2684C">
        <w:rPr>
          <w:noProof/>
        </w:rPr>
        <w:instrText xml:space="preserve"> SEQ Figure \* ARABIC </w:instrText>
      </w:r>
      <w:r w:rsidRPr="00B2684C">
        <w:rPr>
          <w:noProof/>
        </w:rPr>
        <w:fldChar w:fldCharType="separate"/>
      </w:r>
      <w:r w:rsidR="000B073E">
        <w:rPr>
          <w:noProof/>
        </w:rPr>
        <w:t>66</w:t>
      </w:r>
      <w:r w:rsidRPr="00B2684C">
        <w:rPr>
          <w:noProof/>
        </w:rPr>
        <w:fldChar w:fldCharType="end"/>
      </w:r>
      <w:bookmarkEnd w:id="924"/>
      <w:r w:rsidRPr="00B2684C">
        <w:t xml:space="preserve">: </w:t>
      </w:r>
      <w:r w:rsidRPr="000147E9">
        <w:t>E-EXP-EXT-E-002 Rejection of Manifest</w:t>
      </w:r>
      <w:bookmarkEnd w:id="925"/>
      <w:bookmarkEnd w:id="926"/>
    </w:p>
    <w:p w14:paraId="1A6F2432" w14:textId="77777777" w:rsidR="000147E9" w:rsidRDefault="000147E9" w:rsidP="00EB6BB6">
      <w:pPr>
        <w:pStyle w:val="Caption"/>
      </w:pPr>
    </w:p>
    <w:bookmarkEnd w:id="927"/>
    <w:p w14:paraId="04405CBA" w14:textId="0CB76C52" w:rsidR="00EB6BB6" w:rsidRPr="00B2684C" w:rsidRDefault="001265B6" w:rsidP="00303152">
      <w:pPr>
        <w:pStyle w:val="Heading5"/>
      </w:pPr>
      <w:r w:rsidRPr="00B2684C">
        <w:t>E-EXP-EXT-A-00</w:t>
      </w:r>
      <w:r w:rsidR="00DD5D67" w:rsidRPr="00B2684C">
        <w:t>6</w:t>
      </w:r>
      <w:r w:rsidRPr="00B2684C">
        <w:t xml:space="preserve"> </w:t>
      </w:r>
      <w:r w:rsidR="00EB6BB6" w:rsidRPr="00B2684C">
        <w:t>Exit information available through other systems</w:t>
      </w:r>
    </w:p>
    <w:p w14:paraId="4139BD93" w14:textId="12125DA8" w:rsidR="00ED3982" w:rsidRDefault="00ED3982" w:rsidP="00EB6BB6">
      <w:r w:rsidRPr="00ED3982">
        <w:t xml:space="preserve">As the exact implementation can differ based on the </w:t>
      </w:r>
      <w:r w:rsidR="005D382C" w:rsidRPr="00ED3982">
        <w:t>arrangements</w:t>
      </w:r>
      <w:r w:rsidRPr="00ED3982">
        <w:t xml:space="preserve"> between the </w:t>
      </w:r>
      <w:r w:rsidR="005D382C">
        <w:t>N</w:t>
      </w:r>
      <w:r w:rsidRPr="00ED3982">
        <w:t>ational Customs Authority and the Commercial/Port Authority, this scenario is depicted for information only with the purpose to register monitoring and processing of the exit of the goods using the Commercial or Port or Transport System.</w:t>
      </w:r>
    </w:p>
    <w:p w14:paraId="3431FAED" w14:textId="300BC7B8" w:rsidR="00EB6BB6" w:rsidRPr="00B2684C" w:rsidRDefault="00E2453B" w:rsidP="00EB6BB6">
      <w:r w:rsidRPr="00B2684C">
        <w:fldChar w:fldCharType="begin"/>
      </w:r>
      <w:r w:rsidRPr="00B2684C">
        <w:instrText xml:space="preserve"> REF _Ref7083478 \h </w:instrText>
      </w:r>
      <w:r w:rsidR="00B2684C">
        <w:instrText xml:space="preserve"> \* MERGEFORMAT </w:instrText>
      </w:r>
      <w:r w:rsidRPr="00B2684C">
        <w:fldChar w:fldCharType="separate"/>
      </w:r>
      <w:r w:rsidR="000B073E" w:rsidRPr="00B2684C">
        <w:t xml:space="preserve">Figure </w:t>
      </w:r>
      <w:r w:rsidR="000B073E">
        <w:t>67</w:t>
      </w:r>
      <w:r w:rsidRPr="00B2684C">
        <w:fldChar w:fldCharType="end"/>
      </w:r>
      <w:r w:rsidR="00EB6BB6" w:rsidRPr="00B2684C">
        <w:t xml:space="preserve"> displays the scenario in which a declaration is accepted at the Customs Office of Export and the exit information is available to the Customs Office of Exit through the Commercial or Port or Transport System linked to the declaration.</w:t>
      </w:r>
    </w:p>
    <w:p w14:paraId="7C742824" w14:textId="0A2CAF66" w:rsidR="00EB6BB6" w:rsidRPr="00B2684C" w:rsidRDefault="00EB6BB6" w:rsidP="00EB6BB6">
      <w:r w:rsidRPr="00B2684C">
        <w:t xml:space="preserve">The flow continues up until </w:t>
      </w:r>
      <w:hyperlink w:anchor="EEXPCFLM001Step11" w:history="1">
        <w:r w:rsidRPr="00B2684C">
          <w:rPr>
            <w:rStyle w:val="Hyperlink"/>
            <w:b/>
          </w:rPr>
          <w:t>[Step 11]</w:t>
        </w:r>
      </w:hyperlink>
      <w:r w:rsidRPr="00B2684C">
        <w:t xml:space="preserve"> of the </w:t>
      </w:r>
      <w:r w:rsidR="00803A84" w:rsidRPr="00B2684C">
        <w:t>E-EXP-CFL-M-001 Core</w:t>
      </w:r>
      <w:r w:rsidR="00803A84">
        <w:t xml:space="preserve"> flow</w:t>
      </w:r>
      <w:r w:rsidRPr="00B2684C">
        <w:t xml:space="preserve"> scenario. </w:t>
      </w:r>
      <w:r w:rsidR="001C6818">
        <w:t xml:space="preserve">That is, </w:t>
      </w:r>
      <w:r w:rsidR="001C6818">
        <w:fldChar w:fldCharType="begin"/>
      </w:r>
      <w:r w:rsidR="001C6818">
        <w:instrText xml:space="preserve"> REF EEXPCFLM001Step1 \h  \* MERGEFORMAT </w:instrText>
      </w:r>
      <w:r w:rsidR="001C6818">
        <w:fldChar w:fldCharType="separate"/>
      </w:r>
      <w:r w:rsidR="000B073E" w:rsidRPr="00B2684C">
        <w:rPr>
          <w:b/>
        </w:rPr>
        <w:t>[</w:t>
      </w:r>
      <w:r w:rsidR="000B073E" w:rsidRPr="000B073E">
        <w:rPr>
          <w:rStyle w:val="LinksChar"/>
        </w:rPr>
        <w:t>Step 1</w:t>
      </w:r>
      <w:r w:rsidR="000B073E" w:rsidRPr="00B2684C">
        <w:rPr>
          <w:b/>
        </w:rPr>
        <w:t>]</w:t>
      </w:r>
      <w:r w:rsidR="001C6818">
        <w:fldChar w:fldCharType="end"/>
      </w:r>
      <w:r w:rsidR="0027178D">
        <w:t xml:space="preserve"> </w:t>
      </w:r>
      <w:r w:rsidR="001C6818">
        <w:t xml:space="preserve">until </w:t>
      </w:r>
      <w:r w:rsidR="001C6818">
        <w:fldChar w:fldCharType="begin"/>
      </w:r>
      <w:r w:rsidR="001C6818">
        <w:instrText xml:space="preserve"> REF EEXPCFLM001Step10 \h  \* MERGEFORMAT </w:instrText>
      </w:r>
      <w:r w:rsidR="001C6818">
        <w:fldChar w:fldCharType="separate"/>
      </w:r>
      <w:r w:rsidR="000B073E" w:rsidRPr="00B2684C">
        <w:rPr>
          <w:b/>
        </w:rPr>
        <w:t>[</w:t>
      </w:r>
      <w:r w:rsidR="000B073E" w:rsidRPr="000B073E">
        <w:rPr>
          <w:rStyle w:val="LinksChar"/>
        </w:rPr>
        <w:t>Step 10</w:t>
      </w:r>
      <w:r w:rsidR="000B073E" w:rsidRPr="00B2684C">
        <w:rPr>
          <w:b/>
        </w:rPr>
        <w:t>]</w:t>
      </w:r>
      <w:r w:rsidR="001C6818">
        <w:fldChar w:fldCharType="end"/>
      </w:r>
      <w:r w:rsidR="001C6818">
        <w:t xml:space="preserve"> are the same as in </w:t>
      </w:r>
      <w:r w:rsidR="00A0126D">
        <w:fldChar w:fldCharType="begin"/>
      </w:r>
      <w:r w:rsidR="00A0126D">
        <w:instrText xml:space="preserve"> REF _Ref17658895 \h </w:instrText>
      </w:r>
      <w:r w:rsidR="00A0126D">
        <w:fldChar w:fldCharType="separate"/>
      </w:r>
      <w:r w:rsidR="000B073E" w:rsidRPr="00464543">
        <w:t>E-EXP-CFL-M-001 Core flow</w:t>
      </w:r>
      <w:r w:rsidR="00A0126D">
        <w:fldChar w:fldCharType="end"/>
      </w:r>
      <w:r w:rsidR="001C6818">
        <w:t>.</w:t>
      </w:r>
      <w:r w:rsidR="00A0126D">
        <w:t xml:space="preserve"> </w:t>
      </w:r>
      <w:r w:rsidRPr="00B2684C">
        <w:t>In this case, after the communication of a</w:t>
      </w:r>
      <w:r w:rsidR="00F973C2">
        <w:rPr>
          <w:lang w:val="en-US"/>
        </w:rPr>
        <w:t>n</w:t>
      </w:r>
      <w:r w:rsidRPr="00B2684C">
        <w:t xml:space="preserve"> </w:t>
      </w:r>
      <w:r w:rsidR="00F973C2" w:rsidRPr="00CD40C0">
        <w:rPr>
          <w:lang w:val="en-US"/>
        </w:rPr>
        <w:t>‘</w:t>
      </w:r>
      <w:r w:rsidR="00257312">
        <w:t>Exit Release Notification</w:t>
      </w:r>
      <w:r w:rsidR="00F973C2" w:rsidRPr="00CD40C0">
        <w:rPr>
          <w:lang w:val="en-US"/>
        </w:rPr>
        <w:t>’</w:t>
      </w:r>
      <w:r w:rsidR="00257312">
        <w:t xml:space="preserve"> E_EXT_REL (IE525)</w:t>
      </w:r>
      <w:r w:rsidRPr="00B2684C">
        <w:t xml:space="preserve"> message to the Trader at Exit informing him/ her that the goods can be immediately released (movement state at the Customs Office of Exit is set to “</w:t>
      </w:r>
      <w:hyperlink w:anchor="STD_OoExt_Proc_Decl" w:history="1">
        <w:r w:rsidRPr="00B2684C">
          <w:rPr>
            <w:rStyle w:val="Hyperlink"/>
          </w:rPr>
          <w:t>Goods Released for Immediate Leave</w:t>
        </w:r>
      </w:hyperlink>
      <w:r w:rsidRPr="00B2684C">
        <w:t>”), the Customs Office of Exit receives the information that the goods have exited through the Commercial or Port or Transport System linked to the export declaration and the movement state at the Customs Office of Exit is set to “</w:t>
      </w:r>
      <w:hyperlink w:anchor="STD_OoExt_Proc_Decl" w:history="1">
        <w:r w:rsidRPr="00B2684C">
          <w:rPr>
            <w:rStyle w:val="Hyperlink"/>
          </w:rPr>
          <w:t>Exited</w:t>
        </w:r>
      </w:hyperlink>
      <w:r w:rsidRPr="00B2684C">
        <w:t>”</w:t>
      </w:r>
      <w:r w:rsidR="001C6818">
        <w:t xml:space="preserve"> </w:t>
      </w:r>
      <w:r w:rsidR="001C6818" w:rsidRPr="001C6818">
        <w:rPr>
          <w:b/>
        </w:rPr>
        <w:t>[Step 11]</w:t>
      </w:r>
      <w:r w:rsidRPr="001C6818">
        <w:rPr>
          <w:b/>
        </w:rPr>
        <w:t>.</w:t>
      </w:r>
    </w:p>
    <w:p w14:paraId="0F34E950" w14:textId="7F053572" w:rsidR="00EB6BB6" w:rsidRPr="00B2684C" w:rsidRDefault="001C6818" w:rsidP="00EB6BB6">
      <w:r w:rsidRPr="001C6818">
        <w:rPr>
          <w:b/>
        </w:rPr>
        <w:t>[Step 12 until 15]</w:t>
      </w:r>
      <w:r>
        <w:t xml:space="preserve"> </w:t>
      </w:r>
      <w:r w:rsidR="00EB6BB6" w:rsidRPr="00B2684C">
        <w:t xml:space="preserve">The scenario continues as per </w:t>
      </w:r>
      <w:hyperlink w:anchor="EEXPCFLM001Step12" w:history="1">
        <w:r w:rsidR="00EB6BB6" w:rsidRPr="00B2684C">
          <w:rPr>
            <w:rStyle w:val="Hyperlink"/>
            <w:b/>
          </w:rPr>
          <w:t>[Ste</w:t>
        </w:r>
        <w:bookmarkStart w:id="928" w:name="_Hlt17466697"/>
        <w:r w:rsidR="00EB6BB6" w:rsidRPr="00B2684C">
          <w:rPr>
            <w:rStyle w:val="Hyperlink"/>
            <w:b/>
          </w:rPr>
          <w:t>p</w:t>
        </w:r>
        <w:bookmarkEnd w:id="928"/>
        <w:r w:rsidR="00EB6BB6" w:rsidRPr="00B2684C">
          <w:rPr>
            <w:rStyle w:val="Hyperlink"/>
            <w:b/>
          </w:rPr>
          <w:t xml:space="preserve"> 12]</w:t>
        </w:r>
      </w:hyperlink>
      <w:r w:rsidR="00EB6BB6" w:rsidRPr="00B2684C" w:rsidDel="00871EAE">
        <w:t xml:space="preserve"> </w:t>
      </w:r>
      <w:r>
        <w:t xml:space="preserve">until </w:t>
      </w:r>
      <w:r>
        <w:fldChar w:fldCharType="begin"/>
      </w:r>
      <w:r>
        <w:instrText xml:space="preserve"> REF EEXPCFLM001Step15 \h  \* MERGEFORMAT </w:instrText>
      </w:r>
      <w:r>
        <w:fldChar w:fldCharType="separate"/>
      </w:r>
      <w:r w:rsidR="000B073E" w:rsidRPr="00B2684C">
        <w:rPr>
          <w:b/>
        </w:rPr>
        <w:t>[</w:t>
      </w:r>
      <w:r w:rsidR="000B073E" w:rsidRPr="000B073E">
        <w:rPr>
          <w:rStyle w:val="LinksChar"/>
        </w:rPr>
        <w:t>Step 15</w:t>
      </w:r>
      <w:r w:rsidR="000B073E" w:rsidRPr="00B2684C">
        <w:rPr>
          <w:b/>
        </w:rPr>
        <w:t>]</w:t>
      </w:r>
      <w:r>
        <w:fldChar w:fldCharType="end"/>
      </w:r>
      <w:r>
        <w:t xml:space="preserve"> </w:t>
      </w:r>
      <w:r w:rsidR="00EB6BB6" w:rsidRPr="00B2684C">
        <w:t xml:space="preserve">of the </w:t>
      </w:r>
      <w:r w:rsidR="00A0126D">
        <w:fldChar w:fldCharType="begin"/>
      </w:r>
      <w:r w:rsidR="00A0126D">
        <w:instrText xml:space="preserve"> REF _Ref17658895 \h </w:instrText>
      </w:r>
      <w:r w:rsidR="00A0126D">
        <w:fldChar w:fldCharType="separate"/>
      </w:r>
      <w:r w:rsidR="000B073E" w:rsidRPr="00464543">
        <w:t>E-EXP-CFL-M-001 Core flow</w:t>
      </w:r>
      <w:r w:rsidR="00A0126D">
        <w:fldChar w:fldCharType="end"/>
      </w:r>
      <w:r w:rsidR="00EB6BB6" w:rsidRPr="00B2684C">
        <w:t>.</w:t>
      </w:r>
    </w:p>
    <w:p w14:paraId="7BE75BD4" w14:textId="40B2B860" w:rsidR="00EB6BB6" w:rsidRPr="00B2684C" w:rsidRDefault="001E5287" w:rsidP="00EB6BB6">
      <w:pPr>
        <w:jc w:val="center"/>
      </w:pPr>
      <w:r w:rsidRPr="001E5287">
        <w:rPr>
          <w:noProof/>
          <w:lang w:val="fr-BE" w:eastAsia="fr-BE"/>
        </w:rPr>
        <w:drawing>
          <wp:inline distT="0" distB="0" distL="0" distR="0" wp14:anchorId="651DEE7F" wp14:editId="73F5234B">
            <wp:extent cx="5168265" cy="8261684"/>
            <wp:effectExtent l="0" t="0" r="0" b="0"/>
            <wp:docPr id="630802460" name="Picture 630802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5185558" cy="8289328"/>
                    </a:xfrm>
                    <a:prstGeom prst="rect">
                      <a:avLst/>
                    </a:prstGeom>
                    <a:noFill/>
                    <a:ln>
                      <a:noFill/>
                    </a:ln>
                  </pic:spPr>
                </pic:pic>
              </a:graphicData>
            </a:graphic>
          </wp:inline>
        </w:drawing>
      </w:r>
      <w:r w:rsidR="00A71EE0" w:rsidRPr="00B2684C" w:rsidDel="004E7653">
        <w:t xml:space="preserve"> </w:t>
      </w:r>
    </w:p>
    <w:p w14:paraId="75BAD5F0" w14:textId="1698B3FF" w:rsidR="00EB6BB6" w:rsidRPr="00B2684C" w:rsidRDefault="00EB6BB6" w:rsidP="00EB6BB6">
      <w:pPr>
        <w:pStyle w:val="Caption"/>
      </w:pPr>
      <w:bookmarkStart w:id="929" w:name="_Ref7083478"/>
      <w:bookmarkStart w:id="930" w:name="_Toc25921225"/>
      <w:bookmarkStart w:id="931" w:name="_Toc197354040"/>
      <w:r w:rsidRPr="00B2684C">
        <w:t xml:space="preserve">Figure </w:t>
      </w:r>
      <w:r w:rsidRPr="00B2684C">
        <w:rPr>
          <w:noProof/>
        </w:rPr>
        <w:fldChar w:fldCharType="begin"/>
      </w:r>
      <w:r w:rsidRPr="00B2684C">
        <w:rPr>
          <w:noProof/>
        </w:rPr>
        <w:instrText xml:space="preserve"> SEQ Figure \* ARABIC </w:instrText>
      </w:r>
      <w:r w:rsidRPr="00B2684C">
        <w:rPr>
          <w:noProof/>
        </w:rPr>
        <w:fldChar w:fldCharType="separate"/>
      </w:r>
      <w:r w:rsidR="000B073E">
        <w:rPr>
          <w:noProof/>
        </w:rPr>
        <w:t>67</w:t>
      </w:r>
      <w:r w:rsidRPr="00B2684C">
        <w:rPr>
          <w:noProof/>
        </w:rPr>
        <w:fldChar w:fldCharType="end"/>
      </w:r>
      <w:bookmarkEnd w:id="929"/>
      <w:r w:rsidRPr="00B2684C">
        <w:t xml:space="preserve">: </w:t>
      </w:r>
      <w:r w:rsidR="000147E9" w:rsidRPr="00B2684C">
        <w:t xml:space="preserve">E-EXP-EXT-A-006 </w:t>
      </w:r>
      <w:r w:rsidRPr="00B2684C">
        <w:t>Exit information available through other systems</w:t>
      </w:r>
      <w:bookmarkEnd w:id="930"/>
      <w:bookmarkEnd w:id="931"/>
    </w:p>
    <w:p w14:paraId="098B698F" w14:textId="51527B31" w:rsidR="00CF2706" w:rsidRDefault="00482DE8" w:rsidP="00FC64A0">
      <w:pPr>
        <w:pStyle w:val="Heading4"/>
        <w:ind w:left="1980" w:hanging="900"/>
        <w:rPr>
          <w:lang w:val="en-GB"/>
        </w:rPr>
      </w:pPr>
      <w:bookmarkStart w:id="932" w:name="_Ref13694886"/>
      <w:bookmarkStart w:id="933" w:name="_Hlk11854896"/>
      <w:bookmarkStart w:id="934" w:name="_Ref9863550"/>
      <w:bookmarkStart w:id="935" w:name="_Hlk11854875"/>
      <w:r w:rsidRPr="00B2684C">
        <w:rPr>
          <w:lang w:val="en-GB"/>
        </w:rPr>
        <w:t>Export Followed by Transit</w:t>
      </w:r>
      <w:bookmarkEnd w:id="932"/>
      <w:r w:rsidRPr="00B2684C" w:rsidDel="00482DE8">
        <w:rPr>
          <w:lang w:val="en-GB"/>
        </w:rPr>
        <w:t xml:space="preserve"> </w:t>
      </w:r>
      <w:bookmarkEnd w:id="933"/>
      <w:bookmarkEnd w:id="934"/>
    </w:p>
    <w:bookmarkEnd w:id="935"/>
    <w:p w14:paraId="708F2EF2" w14:textId="7C013479" w:rsidR="005E62C1" w:rsidRDefault="00751463" w:rsidP="00C443F6">
      <w:pPr>
        <w:keepNext/>
        <w:jc w:val="center"/>
      </w:pPr>
      <w:r>
        <w:rPr>
          <w:noProof/>
          <w:lang w:val="fr-BE" w:eastAsia="fr-BE"/>
        </w:rPr>
        <w:drawing>
          <wp:inline distT="0" distB="0" distL="0" distR="0" wp14:anchorId="5546F35A" wp14:editId="1E57E278">
            <wp:extent cx="6162508" cy="3513667"/>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pic:nvPicPr>
                  <pic:blipFill>
                    <a:blip r:embed="rId135">
                      <a:extLst>
                        <a:ext uri="{28A0092B-C50C-407E-A947-70E740481C1C}">
                          <a14:useLocalDpi xmlns:a14="http://schemas.microsoft.com/office/drawing/2010/main" val="0"/>
                        </a:ext>
                      </a:extLst>
                    </a:blip>
                    <a:stretch>
                      <a:fillRect/>
                    </a:stretch>
                  </pic:blipFill>
                  <pic:spPr>
                    <a:xfrm>
                      <a:off x="0" y="0"/>
                      <a:ext cx="6162508" cy="3513667"/>
                    </a:xfrm>
                    <a:prstGeom prst="rect">
                      <a:avLst/>
                    </a:prstGeom>
                  </pic:spPr>
                </pic:pic>
              </a:graphicData>
            </a:graphic>
          </wp:inline>
        </w:drawing>
      </w:r>
    </w:p>
    <w:p w14:paraId="519C8BDD" w14:textId="770E8C71" w:rsidR="009471A3" w:rsidRPr="00A52BBB" w:rsidRDefault="00A52BBB" w:rsidP="00CD40C0">
      <w:pPr>
        <w:pStyle w:val="Caption"/>
      </w:pPr>
      <w:bookmarkStart w:id="936" w:name="_Toc25921226"/>
      <w:bookmarkStart w:id="937" w:name="_Toc197354041"/>
      <w:r>
        <w:t xml:space="preserve">Figure </w:t>
      </w:r>
      <w:r w:rsidR="003D44F3">
        <w:rPr>
          <w:noProof/>
        </w:rPr>
        <w:fldChar w:fldCharType="begin"/>
      </w:r>
      <w:r w:rsidR="003D44F3">
        <w:rPr>
          <w:noProof/>
        </w:rPr>
        <w:instrText xml:space="preserve"> SEQ Figure \* ARABIC </w:instrText>
      </w:r>
      <w:r w:rsidR="003D44F3">
        <w:rPr>
          <w:noProof/>
        </w:rPr>
        <w:fldChar w:fldCharType="separate"/>
      </w:r>
      <w:r w:rsidR="000B073E">
        <w:rPr>
          <w:noProof/>
        </w:rPr>
        <w:t>68</w:t>
      </w:r>
      <w:r w:rsidR="003D44F3">
        <w:rPr>
          <w:noProof/>
        </w:rPr>
        <w:fldChar w:fldCharType="end"/>
      </w:r>
      <w:r>
        <w:t xml:space="preserve">: Export </w:t>
      </w:r>
      <w:r w:rsidR="002C0346">
        <w:t>F</w:t>
      </w:r>
      <w:r>
        <w:t>ollowed by Transit specific scenarios</w:t>
      </w:r>
      <w:bookmarkEnd w:id="936"/>
      <w:bookmarkEnd w:id="937"/>
    </w:p>
    <w:p w14:paraId="27A8E5F1" w14:textId="77777777" w:rsidR="003174E8" w:rsidRDefault="003174E8" w:rsidP="003174E8">
      <w:r w:rsidRPr="00B2684C">
        <w:t xml:space="preserve">There are cases when an export is followed by a transit procedure. In that case, AES needs to interface with NCTS: </w:t>
      </w:r>
    </w:p>
    <w:p w14:paraId="158A08C6" w14:textId="2F9941DA" w:rsidR="003174E8" w:rsidRPr="00F36CCA" w:rsidRDefault="003174E8" w:rsidP="00D03D38">
      <w:pPr>
        <w:pStyle w:val="ListParagraph"/>
        <w:numPr>
          <w:ilvl w:val="0"/>
          <w:numId w:val="37"/>
        </w:numPr>
        <w:spacing w:after="0" w:line="240" w:lineRule="auto"/>
        <w:jc w:val="both"/>
      </w:pPr>
      <w:r w:rsidRPr="00CD40C0">
        <w:t>The IE190 that is sent from the Customs Office of Departure to the Customs Office of Exit to verify/allocate the export MRNs that are referenced in the transit declaration includes the field Transit Declaration type which indicate</w:t>
      </w:r>
      <w:r w:rsidR="008C750A">
        <w:t>s</w:t>
      </w:r>
      <w:r w:rsidRPr="00CD40C0">
        <w:t xml:space="preserve"> if the transit operation is an internal or external one</w:t>
      </w:r>
      <w:r w:rsidR="005E1F57">
        <w:t>;</w:t>
      </w:r>
    </w:p>
    <w:p w14:paraId="6B7F4C93" w14:textId="57DF501B" w:rsidR="003174E8" w:rsidRPr="00B2684C" w:rsidRDefault="003174E8" w:rsidP="00D03D38">
      <w:pPr>
        <w:pStyle w:val="ListParagraph"/>
        <w:numPr>
          <w:ilvl w:val="0"/>
          <w:numId w:val="37"/>
        </w:numPr>
        <w:spacing w:after="0" w:line="240" w:lineRule="auto"/>
        <w:jc w:val="both"/>
      </w:pPr>
      <w:r w:rsidRPr="00B2684C">
        <w:t xml:space="preserve">When the goods are released for export and then the external transit procedure follows, the Customs Office of </w:t>
      </w:r>
      <w:r w:rsidR="00AF76F4">
        <w:t>E</w:t>
      </w:r>
      <w:r w:rsidRPr="00B2684C">
        <w:t xml:space="preserve">xit shall be the Customs Office of </w:t>
      </w:r>
      <w:r w:rsidR="00AF76F4">
        <w:t>D</w:t>
      </w:r>
      <w:r w:rsidRPr="00B2684C">
        <w:t>eparture of the transit operation (Article 329 (5) UCC IA</w:t>
      </w:r>
      <w:r w:rsidR="009B4EE3">
        <w:t xml:space="preserve"> [</w:t>
      </w:r>
      <w:r w:rsidR="009B4EE3">
        <w:fldChar w:fldCharType="begin"/>
      </w:r>
      <w:r w:rsidR="009B4EE3">
        <w:instrText xml:space="preserve"> REF UCC_IA \h </w:instrText>
      </w:r>
      <w:r w:rsidR="009B4EE3">
        <w:fldChar w:fldCharType="separate"/>
      </w:r>
      <w:r w:rsidR="000B073E" w:rsidRPr="00D82BCE">
        <w:rPr>
          <w:szCs w:val="24"/>
        </w:rPr>
        <w:t>A</w:t>
      </w:r>
      <w:r w:rsidR="000B073E">
        <w:rPr>
          <w:noProof/>
          <w:szCs w:val="24"/>
        </w:rPr>
        <w:t>2</w:t>
      </w:r>
      <w:r w:rsidR="009B4EE3">
        <w:fldChar w:fldCharType="end"/>
      </w:r>
      <w:r w:rsidR="009B4EE3">
        <w:t>]</w:t>
      </w:r>
      <w:r w:rsidRPr="00B2684C">
        <w:t>)</w:t>
      </w:r>
      <w:r w:rsidR="003228D6">
        <w:rPr>
          <w:rStyle w:val="FootnoteReference"/>
        </w:rPr>
        <w:footnoteReference w:id="50"/>
      </w:r>
      <w:r w:rsidRPr="00B2684C">
        <w:t>;</w:t>
      </w:r>
    </w:p>
    <w:p w14:paraId="0DA98988" w14:textId="65E36DD1" w:rsidR="003174E8" w:rsidRPr="00B2684C" w:rsidRDefault="003174E8" w:rsidP="00D03D38">
      <w:pPr>
        <w:pStyle w:val="ListParagraph"/>
        <w:numPr>
          <w:ilvl w:val="0"/>
          <w:numId w:val="37"/>
        </w:numPr>
        <w:spacing w:after="0" w:line="240" w:lineRule="auto"/>
        <w:jc w:val="both"/>
      </w:pPr>
      <w:r w:rsidRPr="00B2684C">
        <w:t xml:space="preserve">In case of internal transit, the Customs Office of </w:t>
      </w:r>
      <w:r w:rsidR="00AF76F4">
        <w:t>E</w:t>
      </w:r>
      <w:r w:rsidRPr="00B2684C">
        <w:t xml:space="preserve">xit shall be the Customs Office of </w:t>
      </w:r>
      <w:r w:rsidR="00AF76F4">
        <w:t>D</w:t>
      </w:r>
      <w:r w:rsidRPr="00B2684C">
        <w:t>eparture</w:t>
      </w:r>
      <w:r w:rsidR="00B03172">
        <w:t xml:space="preserve">, if the </w:t>
      </w:r>
      <w:r w:rsidRPr="00B2684C">
        <w:t xml:space="preserve">Office of Destination is situated either: </w:t>
      </w:r>
    </w:p>
    <w:p w14:paraId="3C0DF010" w14:textId="0A6B77AF" w:rsidR="003174E8" w:rsidRPr="00B2684C" w:rsidRDefault="003174E8" w:rsidP="00D03D38">
      <w:pPr>
        <w:pStyle w:val="ListParagraph"/>
        <w:numPr>
          <w:ilvl w:val="1"/>
          <w:numId w:val="37"/>
        </w:numPr>
        <w:spacing w:after="0" w:line="240" w:lineRule="auto"/>
        <w:jc w:val="both"/>
      </w:pPr>
      <w:r w:rsidRPr="00B2684C">
        <w:t>in a common transit country (Article 329 (6) UCC IA</w:t>
      </w:r>
      <w:r w:rsidR="009B4EE3">
        <w:t xml:space="preserve"> [</w:t>
      </w:r>
      <w:r w:rsidR="009B4EE3">
        <w:fldChar w:fldCharType="begin"/>
      </w:r>
      <w:r w:rsidR="009B4EE3">
        <w:instrText xml:space="preserve"> REF UCC_IA \h </w:instrText>
      </w:r>
      <w:r w:rsidR="009B4EE3">
        <w:fldChar w:fldCharType="separate"/>
      </w:r>
      <w:r w:rsidR="000B073E" w:rsidRPr="00D82BCE">
        <w:rPr>
          <w:szCs w:val="24"/>
        </w:rPr>
        <w:t>A</w:t>
      </w:r>
      <w:r w:rsidR="000B073E">
        <w:rPr>
          <w:noProof/>
          <w:szCs w:val="24"/>
        </w:rPr>
        <w:t>2</w:t>
      </w:r>
      <w:r w:rsidR="009B4EE3">
        <w:fldChar w:fldCharType="end"/>
      </w:r>
      <w:r w:rsidR="009B4EE3">
        <w:t>]</w:t>
      </w:r>
      <w:r w:rsidRPr="00B2684C">
        <w:t xml:space="preserve">), or </w:t>
      </w:r>
    </w:p>
    <w:p w14:paraId="7DBF5E7D" w14:textId="40785B80" w:rsidR="003174E8" w:rsidRPr="00B2684C" w:rsidRDefault="003174E8" w:rsidP="00D03D38">
      <w:pPr>
        <w:pStyle w:val="ListParagraph"/>
        <w:numPr>
          <w:ilvl w:val="1"/>
          <w:numId w:val="37"/>
        </w:numPr>
        <w:spacing w:after="0" w:line="240" w:lineRule="auto"/>
        <w:jc w:val="both"/>
      </w:pPr>
      <w:r w:rsidRPr="00B2684C">
        <w:t>at the border of the Customs territory of the Union and the goods are taken out of that Customs territory, after having passed through a country or territory outside the Customs territory of Union (Article 329 (6) UCC IA</w:t>
      </w:r>
      <w:r w:rsidR="009B4EE3">
        <w:t xml:space="preserve"> [</w:t>
      </w:r>
      <w:r w:rsidR="009B4EE3">
        <w:fldChar w:fldCharType="begin"/>
      </w:r>
      <w:r w:rsidR="009B4EE3">
        <w:instrText xml:space="preserve"> REF UCC_IA \h </w:instrText>
      </w:r>
      <w:r w:rsidR="009B4EE3">
        <w:fldChar w:fldCharType="separate"/>
      </w:r>
      <w:r w:rsidR="005E1F57" w:rsidRPr="00D82BCE">
        <w:rPr>
          <w:szCs w:val="24"/>
        </w:rPr>
        <w:t>A</w:t>
      </w:r>
      <w:r w:rsidR="005E1F57">
        <w:rPr>
          <w:noProof/>
          <w:szCs w:val="24"/>
        </w:rPr>
        <w:t>2</w:t>
      </w:r>
      <w:r w:rsidR="009B4EE3">
        <w:fldChar w:fldCharType="end"/>
      </w:r>
      <w:r w:rsidR="009B4EE3">
        <w:t>]</w:t>
      </w:r>
      <w:r w:rsidRPr="00B2684C">
        <w:t>).</w:t>
      </w:r>
    </w:p>
    <w:p w14:paraId="094A35FB" w14:textId="218B45B1" w:rsidR="00980AE5" w:rsidRDefault="00980AE5" w:rsidP="00980AE5">
      <w:r w:rsidRPr="00350E70">
        <w:t>The export followed by transit scenario is triggered when at least one (1) Export MRN is referenced into the previous documents data group of the transit declaration</w:t>
      </w:r>
      <w:r>
        <w:t xml:space="preserve">. </w:t>
      </w:r>
      <w:r w:rsidRPr="00350E70">
        <w:t>Specifically</w:t>
      </w:r>
      <w:r>
        <w:t>, the</w:t>
      </w:r>
      <w:r w:rsidRPr="00350E70">
        <w:t>se Export MRNs should be declared by the Holder of the Transit Procedure into the Previous Document data group under the House Consignment data group</w:t>
      </w:r>
      <w:r w:rsidR="003C6584">
        <w:t xml:space="preserve"> of the transit declaration</w:t>
      </w:r>
      <w:r w:rsidRPr="00350E70">
        <w:t>.</w:t>
      </w:r>
      <w:r>
        <w:t xml:space="preserve"> </w:t>
      </w:r>
    </w:p>
    <w:p w14:paraId="0B830014" w14:textId="609FBA35" w:rsidR="00826C4F" w:rsidRDefault="00980AE5" w:rsidP="00980AE5">
      <w:r w:rsidRPr="00350E70">
        <w:t xml:space="preserve">On the other hand, each House Consignment data group into the </w:t>
      </w:r>
      <w:r w:rsidR="003C6584">
        <w:t xml:space="preserve">transit </w:t>
      </w:r>
      <w:r w:rsidRPr="00350E70">
        <w:t>declaration data corresponds to the full details of only one (1) Export Movement. The interface between NCTS and AES validates the existence of the referenced export MRNs into the transit movement. However, other validations are also taking place in AES such as the status of the Export Movement is appropriate so that it can be referenced as previous procedure into a Transit Movement.</w:t>
      </w:r>
      <w:r>
        <w:t xml:space="preserve"> </w:t>
      </w:r>
      <w:r w:rsidRPr="00350E70">
        <w:t>Moreover, one (1) transit declaration can contain more than one (1) export MRNs, but one (1) export MRN cannot be referenced in more than one (1) transit declarations</w:t>
      </w:r>
      <w:r w:rsidR="00F37823">
        <w:t>.</w:t>
      </w:r>
    </w:p>
    <w:p w14:paraId="445D58B5" w14:textId="478512FD" w:rsidR="00CF2706" w:rsidRPr="00B2684C" w:rsidRDefault="00CF2706" w:rsidP="00CF2706">
      <w:r w:rsidRPr="00B2684C">
        <w:t xml:space="preserve">Following this, communication between NCTS and AES is taking place by NCTS sending for validation the ‘Transit </w:t>
      </w:r>
      <w:r w:rsidR="00306CC3">
        <w:t>P</w:t>
      </w:r>
      <w:r w:rsidRPr="00B2684C">
        <w:t xml:space="preserve">resentation </w:t>
      </w:r>
      <w:r w:rsidR="00306CC3">
        <w:t>N</w:t>
      </w:r>
      <w:r w:rsidRPr="00B2684C">
        <w:t>otification’ N_</w:t>
      </w:r>
      <w:r w:rsidR="003A06AE">
        <w:t>XFT</w:t>
      </w:r>
      <w:r w:rsidRPr="00B2684C">
        <w:t>_REQ (IE190) message to the Office of Exit before the acceptance of the transit declaration.</w:t>
      </w:r>
      <w:r w:rsidRPr="00B2684C" w:rsidDel="00EA3B26">
        <w:t xml:space="preserve"> </w:t>
      </w:r>
      <w:r w:rsidRPr="00B2684C">
        <w:t>One speciali</w:t>
      </w:r>
      <w:r w:rsidR="00987CC8">
        <w:t>s</w:t>
      </w:r>
      <w:r w:rsidRPr="00B2684C">
        <w:t xml:space="preserve">ed ‘Transit </w:t>
      </w:r>
      <w:r w:rsidR="00306CC3">
        <w:t>P</w:t>
      </w:r>
      <w:r w:rsidRPr="00B2684C">
        <w:t xml:space="preserve">resentation </w:t>
      </w:r>
      <w:r w:rsidR="00306CC3">
        <w:t>N</w:t>
      </w:r>
      <w:r w:rsidRPr="00B2684C">
        <w:t>otification’ N_</w:t>
      </w:r>
      <w:r w:rsidR="003A06AE">
        <w:t>XFT</w:t>
      </w:r>
      <w:r w:rsidRPr="00B2684C">
        <w:t>_REQ (IE190) message is sent containing all Export MRNs referenced in the transit declaration.</w:t>
      </w:r>
    </w:p>
    <w:p w14:paraId="4F44189A" w14:textId="77777777" w:rsidR="00417E4F" w:rsidRDefault="00CF2706" w:rsidP="00CF2706">
      <w:r w:rsidRPr="00B2684C">
        <w:t xml:space="preserve">When AES receives the ‘Transit </w:t>
      </w:r>
      <w:r w:rsidR="00306CC3">
        <w:t>P</w:t>
      </w:r>
      <w:r w:rsidRPr="00B2684C">
        <w:t xml:space="preserve">resentation </w:t>
      </w:r>
      <w:r w:rsidR="00306CC3">
        <w:t>N</w:t>
      </w:r>
      <w:r w:rsidRPr="00B2684C">
        <w:t>otification’ N_</w:t>
      </w:r>
      <w:r w:rsidR="003A06AE">
        <w:t>XFT</w:t>
      </w:r>
      <w:r w:rsidRPr="00B2684C">
        <w:t xml:space="preserve">_REQ (IE190) message, it conducts all the validation checks and returns one ‘Transit </w:t>
      </w:r>
      <w:r w:rsidR="00306CC3">
        <w:t>P</w:t>
      </w:r>
      <w:r w:rsidRPr="00B2684C">
        <w:t xml:space="preserve">resentation </w:t>
      </w:r>
      <w:r w:rsidR="00306CC3">
        <w:t>N</w:t>
      </w:r>
      <w:r w:rsidRPr="00B2684C">
        <w:t xml:space="preserve">otification </w:t>
      </w:r>
      <w:r w:rsidR="00306CC3">
        <w:t>R</w:t>
      </w:r>
      <w:r w:rsidRPr="00B2684C">
        <w:t>esponse’ N_</w:t>
      </w:r>
      <w:r w:rsidR="003A06AE">
        <w:t>XFT</w:t>
      </w:r>
      <w:r w:rsidRPr="00B2684C">
        <w:t>_RSP (IE191) message back to NCTS.</w:t>
      </w:r>
      <w:r w:rsidRPr="00B2684C" w:rsidDel="00EA3B26">
        <w:t xml:space="preserve"> </w:t>
      </w:r>
      <w:r w:rsidRPr="00B2684C">
        <w:t>Depending on the response being negative or positive, NCTS acts accordingly.</w:t>
      </w:r>
      <w:r w:rsidRPr="00B2684C" w:rsidDel="00EA3B26">
        <w:t xml:space="preserve"> </w:t>
      </w:r>
    </w:p>
    <w:p w14:paraId="4A3028D1" w14:textId="7F920FFC" w:rsidR="00417E4F" w:rsidRDefault="00417E4F" w:rsidP="00417E4F">
      <w:r>
        <w:t>The validations to be performed as part of the cross-checking that is provided by the AES at the Office of Exit are classified according to their optionality (Minimum-Mandatory, Extended-Recommended), as follows:</w:t>
      </w:r>
    </w:p>
    <w:p w14:paraId="349AA920" w14:textId="217A548C" w:rsidR="00417E4F" w:rsidRDefault="00417E4F" w:rsidP="00417E4F">
      <w:pPr>
        <w:pStyle w:val="ListParagraph"/>
        <w:numPr>
          <w:ilvl w:val="0"/>
          <w:numId w:val="107"/>
        </w:numPr>
      </w:pPr>
      <w:r w:rsidRPr="00112EDD">
        <w:rPr>
          <w:b/>
        </w:rPr>
        <w:t>Minimum-Mandatory</w:t>
      </w:r>
      <w:r>
        <w:t>: MRN existence and appropriate state (at the Office of Exit);</w:t>
      </w:r>
    </w:p>
    <w:p w14:paraId="2C570A3E" w14:textId="7DDB7286" w:rsidR="00417E4F" w:rsidRDefault="00417E4F" w:rsidP="00417E4F">
      <w:pPr>
        <w:pStyle w:val="ListParagraph"/>
        <w:numPr>
          <w:ilvl w:val="0"/>
          <w:numId w:val="107"/>
        </w:numPr>
      </w:pPr>
      <w:r w:rsidRPr="00112EDD">
        <w:rPr>
          <w:b/>
        </w:rPr>
        <w:t>Extended-Recommended</w:t>
      </w:r>
      <w:r>
        <w:t>: The same Commodity Code (between Transit Declaration and Export Declaration for the requested export MRN)</w:t>
      </w:r>
      <w:r w:rsidR="003E0198">
        <w:t>.</w:t>
      </w:r>
    </w:p>
    <w:p w14:paraId="0C017A56" w14:textId="17B74E45" w:rsidR="00096CE7" w:rsidRDefault="00096CE7" w:rsidP="00CF2706">
      <w:r w:rsidRPr="00096CE7">
        <w:t>In case of export followed by transit of goods under duty suspension (excise goods), there is no direct check between EMCS and NCTS. The approach is to rely on the existing matching between EMCS and AES that was validated (before the goods were released for export).</w:t>
      </w:r>
    </w:p>
    <w:p w14:paraId="7543A7F0" w14:textId="24C09ADB" w:rsidR="003B5B84" w:rsidRDefault="003B5B84" w:rsidP="00CF2706">
      <w:r w:rsidRPr="003B5B84">
        <w:t>In case that a transit declaration is lodged under simplified procedure, then additionally to the above checks, the location of goods declared in the transit declaration/authorisation (ACR) is validated against the location data registered at the Office of Exit</w:t>
      </w:r>
      <w:r>
        <w:t>.</w:t>
      </w:r>
    </w:p>
    <w:p w14:paraId="4C20F5B7" w14:textId="583B47F0" w:rsidR="00CF2706" w:rsidRPr="00B2684C" w:rsidRDefault="00CF2706" w:rsidP="00CF2706">
      <w:r w:rsidRPr="00B2684C">
        <w:t>In case of positive response from AES, NCTS accepts the transit declaration and allocates an MRN to the transit movement.</w:t>
      </w:r>
      <w:r w:rsidRPr="00B2684C" w:rsidDel="00EA3B26">
        <w:t xml:space="preserve"> </w:t>
      </w:r>
      <w:r w:rsidRPr="00B2684C">
        <w:t>The Holder of the Transit Procedure is notified with the ‘MRN Allocated’ E_MRN_ALL (IE028) message. Following this, the ‘Transit Presentation Notification’ N_</w:t>
      </w:r>
      <w:r w:rsidR="003A06AE">
        <w:t>XFT</w:t>
      </w:r>
      <w:r w:rsidRPr="00B2684C">
        <w:t>_REQ (IE190) message is sent again to the Office of Exit to allocate the Export MRNs for the transit declaration in the Office of Exit.</w:t>
      </w:r>
      <w:r w:rsidRPr="00B2684C" w:rsidDel="00EA3B26">
        <w:t xml:space="preserve"> </w:t>
      </w:r>
      <w:r w:rsidRPr="00B2684C">
        <w:t xml:space="preserve">Then, the Office of Exit acknowledges with a positive ‘Transit </w:t>
      </w:r>
      <w:r w:rsidR="00306CC3">
        <w:t>P</w:t>
      </w:r>
      <w:r w:rsidRPr="00B2684C">
        <w:t xml:space="preserve">resentation </w:t>
      </w:r>
      <w:r w:rsidR="00306CC3">
        <w:t>N</w:t>
      </w:r>
      <w:r w:rsidRPr="00B2684C">
        <w:t xml:space="preserve">otification </w:t>
      </w:r>
      <w:r w:rsidR="00306CC3">
        <w:t>R</w:t>
      </w:r>
      <w:r w:rsidRPr="00B2684C">
        <w:t>esponse’ N_</w:t>
      </w:r>
      <w:r w:rsidR="003A06AE">
        <w:t>XFT</w:t>
      </w:r>
      <w:r w:rsidRPr="00B2684C">
        <w:t>_RSP (IE191) message to NCTS and the transit movement with the export MRNs can continue its usual process. On the other hand, in case of negative response from AES, the transit declaration is rejected and the ‘Declaration Rejected’ E_DEC_REJ (IE0</w:t>
      </w:r>
      <w:r w:rsidR="00413B97">
        <w:t>5</w:t>
      </w:r>
      <w:r w:rsidRPr="00B2684C">
        <w:t>6) message is communicated to the Holder of the Transit Procedure.</w:t>
      </w:r>
    </w:p>
    <w:p w14:paraId="5A48608E" w14:textId="77777777" w:rsidR="006D431F" w:rsidRDefault="00B81F53" w:rsidP="006D431F">
      <w:pPr>
        <w:rPr>
          <w:szCs w:val="24"/>
        </w:rPr>
      </w:pPr>
      <w:r>
        <w:t>Finally, in case of internal transit, the Office of Departure validates the ‘appropriateness’ of the Declared Office of Destination at first during the validation process of the transit declaration.</w:t>
      </w:r>
      <w:r w:rsidR="00E04095">
        <w:t xml:space="preserve"> </w:t>
      </w:r>
      <w:r w:rsidR="006D431F">
        <w:rPr>
          <w:szCs w:val="24"/>
        </w:rPr>
        <w:t>An ‘appropriate’ Office of Destination is considered that Office that either:</w:t>
      </w:r>
    </w:p>
    <w:p w14:paraId="25AD1894" w14:textId="77777777" w:rsidR="006D431F" w:rsidRDefault="006D431F" w:rsidP="00D03D38">
      <w:pPr>
        <w:pStyle w:val="ListParagraph"/>
        <w:numPr>
          <w:ilvl w:val="0"/>
          <w:numId w:val="53"/>
        </w:numPr>
        <w:spacing w:before="240" w:after="0" w:line="240" w:lineRule="auto"/>
        <w:jc w:val="both"/>
        <w:rPr>
          <w:szCs w:val="24"/>
        </w:rPr>
      </w:pPr>
      <w:r>
        <w:rPr>
          <w:szCs w:val="24"/>
        </w:rPr>
        <w:t>Belongs to an EU MS and has the role ‘EXT-Office of Exit’; or</w:t>
      </w:r>
    </w:p>
    <w:p w14:paraId="7C94BC4E" w14:textId="77777777" w:rsidR="006D431F" w:rsidRDefault="006D431F" w:rsidP="00D03D38">
      <w:pPr>
        <w:pStyle w:val="ListParagraph"/>
        <w:numPr>
          <w:ilvl w:val="0"/>
          <w:numId w:val="53"/>
        </w:numPr>
        <w:spacing w:before="240" w:after="0" w:line="240" w:lineRule="auto"/>
        <w:jc w:val="both"/>
        <w:rPr>
          <w:szCs w:val="24"/>
        </w:rPr>
      </w:pPr>
      <w:r>
        <w:rPr>
          <w:szCs w:val="24"/>
        </w:rPr>
        <w:t xml:space="preserve">Belongs to a </w:t>
      </w:r>
      <w:r w:rsidRPr="00F2645B">
        <w:rPr>
          <w:szCs w:val="24"/>
        </w:rPr>
        <w:t>Common</w:t>
      </w:r>
      <w:r>
        <w:rPr>
          <w:szCs w:val="24"/>
        </w:rPr>
        <w:t xml:space="preserve"> Transit Convention country (i.e. that operates in NCTS).</w:t>
      </w:r>
    </w:p>
    <w:p w14:paraId="7108F4AB" w14:textId="77777777" w:rsidR="006D431F" w:rsidRDefault="006D431F" w:rsidP="006D431F">
      <w:pPr>
        <w:rPr>
          <w:szCs w:val="24"/>
        </w:rPr>
      </w:pPr>
      <w:r w:rsidRPr="00350E70">
        <w:rPr>
          <w:szCs w:val="24"/>
        </w:rPr>
        <w:t>The ‘appropriateness’ of the Office of Destination is checked by the Office of Departure</w:t>
      </w:r>
      <w:r>
        <w:rPr>
          <w:szCs w:val="24"/>
        </w:rPr>
        <w:t>:</w:t>
      </w:r>
    </w:p>
    <w:p w14:paraId="7F9F3988" w14:textId="77777777" w:rsidR="006D431F" w:rsidRDefault="006D431F" w:rsidP="00D03D38">
      <w:pPr>
        <w:pStyle w:val="ListParagraph"/>
        <w:numPr>
          <w:ilvl w:val="0"/>
          <w:numId w:val="54"/>
        </w:numPr>
        <w:spacing w:before="240" w:after="0" w:line="240" w:lineRule="auto"/>
        <w:jc w:val="both"/>
        <w:rPr>
          <w:szCs w:val="24"/>
        </w:rPr>
      </w:pPr>
      <w:r>
        <w:rPr>
          <w:szCs w:val="24"/>
        </w:rPr>
        <w:t>Firstly,</w:t>
      </w:r>
      <w:r w:rsidRPr="00350E70">
        <w:rPr>
          <w:szCs w:val="24"/>
        </w:rPr>
        <w:t xml:space="preserve"> during the validation of the transit declaration</w:t>
      </w:r>
      <w:r>
        <w:rPr>
          <w:szCs w:val="24"/>
        </w:rPr>
        <w:t xml:space="preserve"> but before the allocation of the MRN to the transit movement, and</w:t>
      </w:r>
    </w:p>
    <w:p w14:paraId="4BA89515" w14:textId="1A6F0886" w:rsidR="00B81F53" w:rsidRDefault="006D431F" w:rsidP="00D03D38">
      <w:pPr>
        <w:pStyle w:val="ListParagraph"/>
        <w:numPr>
          <w:ilvl w:val="0"/>
          <w:numId w:val="54"/>
        </w:numPr>
        <w:spacing w:before="240" w:after="0" w:line="240" w:lineRule="auto"/>
        <w:jc w:val="both"/>
        <w:rPr>
          <w:szCs w:val="24"/>
        </w:rPr>
      </w:pPr>
      <w:r w:rsidRPr="00707C70">
        <w:rPr>
          <w:szCs w:val="24"/>
        </w:rPr>
        <w:t>Lastly, when the Office of Departure receives the ‘Arrival Advice’ C_ARR_ADV (IE006) message from the Office of Destination</w:t>
      </w:r>
      <w:r w:rsidR="00B81F53" w:rsidRPr="00707C70">
        <w:rPr>
          <w:szCs w:val="24"/>
        </w:rPr>
        <w:t>.</w:t>
      </w:r>
      <w:r w:rsidR="00E04095" w:rsidRPr="00707C70">
        <w:rPr>
          <w:szCs w:val="24"/>
        </w:rPr>
        <w:t xml:space="preserve"> </w:t>
      </w:r>
    </w:p>
    <w:p w14:paraId="26AF9419" w14:textId="2383EFB3" w:rsidR="003C649B" w:rsidRPr="0048659D" w:rsidRDefault="003C649B" w:rsidP="003C649B">
      <w:pPr>
        <w:rPr>
          <w:szCs w:val="24"/>
        </w:rPr>
      </w:pPr>
      <w:r w:rsidRPr="003C649B">
        <w:rPr>
          <w:szCs w:val="24"/>
        </w:rPr>
        <w:t xml:space="preserve">The reason that the ‘appropriateness’ of the Office of Destination is checked by the Office of Departure is to suitably inform the AES system with the </w:t>
      </w:r>
      <w:r w:rsidRPr="00342303">
        <w:rPr>
          <w:szCs w:val="24"/>
        </w:rPr>
        <w:t>‘Destination Control Results to AES’ N_DES_CON (IE042)</w:t>
      </w:r>
      <w:r w:rsidRPr="003C649B">
        <w:rPr>
          <w:szCs w:val="24"/>
        </w:rPr>
        <w:t xml:space="preserve"> message (i.e.</w:t>
      </w:r>
      <w:r w:rsidR="001153D9">
        <w:rPr>
          <w:szCs w:val="24"/>
        </w:rPr>
        <w:t xml:space="preserve"> </w:t>
      </w:r>
      <w:r w:rsidR="006D787C">
        <w:rPr>
          <w:szCs w:val="24"/>
        </w:rPr>
        <w:t xml:space="preserve">Control </w:t>
      </w:r>
      <w:r w:rsidR="00F64163">
        <w:rPr>
          <w:szCs w:val="24"/>
        </w:rPr>
        <w:t>R</w:t>
      </w:r>
      <w:r w:rsidR="006D787C">
        <w:rPr>
          <w:szCs w:val="24"/>
        </w:rPr>
        <w:t xml:space="preserve">esult </w:t>
      </w:r>
      <w:r w:rsidR="00F64163">
        <w:rPr>
          <w:szCs w:val="24"/>
        </w:rPr>
        <w:t xml:space="preserve">Code </w:t>
      </w:r>
      <w:r w:rsidR="001F7D58">
        <w:rPr>
          <w:szCs w:val="24"/>
        </w:rPr>
        <w:t>is equal to</w:t>
      </w:r>
      <w:r w:rsidR="001153D9">
        <w:rPr>
          <w:szCs w:val="24"/>
        </w:rPr>
        <w:t xml:space="preserve"> </w:t>
      </w:r>
      <w:r w:rsidR="001F7D58">
        <w:rPr>
          <w:szCs w:val="24"/>
        </w:rPr>
        <w:t>‘B2’</w:t>
      </w:r>
      <w:r w:rsidRPr="003C649B">
        <w:rPr>
          <w:szCs w:val="24"/>
        </w:rPr>
        <w:t xml:space="preserve"> in the </w:t>
      </w:r>
      <w:r w:rsidRPr="00342303">
        <w:rPr>
          <w:szCs w:val="24"/>
        </w:rPr>
        <w:t xml:space="preserve">‘Destination Control Results to AES’ N_DES_CON (IE042) </w:t>
      </w:r>
      <w:r w:rsidRPr="003C649B">
        <w:rPr>
          <w:szCs w:val="24"/>
        </w:rPr>
        <w:t>message</w:t>
      </w:r>
      <w:r w:rsidR="0048659D">
        <w:rPr>
          <w:szCs w:val="24"/>
        </w:rPr>
        <w:t xml:space="preserve"> </w:t>
      </w:r>
      <w:r w:rsidR="0048659D" w:rsidRPr="004F2CDC">
        <w:rPr>
          <w:szCs w:val="24"/>
        </w:rPr>
        <w:t>in case of non-appropriate Office of Destination</w:t>
      </w:r>
      <w:r w:rsidRPr="003C649B">
        <w:rPr>
          <w:szCs w:val="24"/>
        </w:rPr>
        <w:t xml:space="preserve">). </w:t>
      </w:r>
      <w:r w:rsidR="00FD0B7B">
        <w:rPr>
          <w:rStyle w:val="FootnoteReference"/>
          <w:szCs w:val="24"/>
        </w:rPr>
        <w:footnoteReference w:id="51"/>
      </w:r>
    </w:p>
    <w:p w14:paraId="74C36895" w14:textId="0A7683B8" w:rsidR="00CF2706" w:rsidRDefault="00CF2706" w:rsidP="00CF2706">
      <w:r w:rsidRPr="00B2684C">
        <w:t xml:space="preserve">The scenarios </w:t>
      </w:r>
      <w:r w:rsidR="00826280" w:rsidRPr="00B2684C">
        <w:t xml:space="preserve">below </w:t>
      </w:r>
      <w:r w:rsidRPr="00B2684C">
        <w:t>describe this interface between NCTS and AES at the National Domain.</w:t>
      </w:r>
    </w:p>
    <w:p w14:paraId="07900DA6" w14:textId="352EA91E" w:rsidR="00CF2706" w:rsidRPr="00B2684C" w:rsidRDefault="00F8398E" w:rsidP="00CF2706">
      <w:pPr>
        <w:pStyle w:val="Heading5"/>
      </w:pPr>
      <w:r>
        <w:rPr>
          <w:lang w:val="en-US"/>
        </w:rPr>
        <w:t xml:space="preserve"> </w:t>
      </w:r>
      <w:r w:rsidR="00CF2706" w:rsidRPr="00B2684C">
        <w:t xml:space="preserve">Core flow of the Export </w:t>
      </w:r>
      <w:r w:rsidR="002C0346">
        <w:rPr>
          <w:lang w:val="en-US"/>
        </w:rPr>
        <w:t>Followed</w:t>
      </w:r>
      <w:r w:rsidR="002C0346" w:rsidRPr="00B2684C">
        <w:t xml:space="preserve"> by Transit</w:t>
      </w:r>
      <w:r w:rsidR="002C0346" w:rsidRPr="00B2684C" w:rsidDel="002C0346">
        <w:t xml:space="preserve"> </w:t>
      </w:r>
    </w:p>
    <w:p w14:paraId="3C6853F9" w14:textId="47BC04D1" w:rsidR="00CF2706" w:rsidRPr="00B2684C" w:rsidRDefault="00CF2706" w:rsidP="00CF2706">
      <w:pPr>
        <w:pStyle w:val="Heading6"/>
      </w:pPr>
      <w:bookmarkStart w:id="939" w:name="_Ref13698795"/>
      <w:r w:rsidRPr="00B2684C">
        <w:t xml:space="preserve">E-EXP-EFT-M-001 Core Flow of the </w:t>
      </w:r>
      <w:r w:rsidR="003071C8" w:rsidRPr="00B2684C">
        <w:t xml:space="preserve">Export </w:t>
      </w:r>
      <w:r w:rsidR="003071C8">
        <w:rPr>
          <w:lang w:val="en-US"/>
        </w:rPr>
        <w:t>Followed</w:t>
      </w:r>
      <w:r w:rsidR="003071C8" w:rsidRPr="00B2684C">
        <w:t xml:space="preserve"> by Transit</w:t>
      </w:r>
      <w:r w:rsidRPr="00B2684C">
        <w:t xml:space="preserve"> </w:t>
      </w:r>
      <w:r w:rsidR="00C6464C">
        <w:t>–</w:t>
      </w:r>
      <w:r w:rsidRPr="00B2684C">
        <w:t xml:space="preserve"> External Transit</w:t>
      </w:r>
      <w:bookmarkEnd w:id="939"/>
    </w:p>
    <w:p w14:paraId="096A59EB" w14:textId="6FCFD331" w:rsidR="00CF2706" w:rsidRPr="00B2684C" w:rsidRDefault="00CF2706" w:rsidP="00CF2706">
      <w:r w:rsidRPr="00B2684C">
        <w:rPr>
          <w:szCs w:val="24"/>
        </w:rPr>
        <w:t>When external transit follows export</w:t>
      </w:r>
      <w:r w:rsidR="00743835">
        <w:rPr>
          <w:szCs w:val="24"/>
        </w:rPr>
        <w:t xml:space="preserve"> (the transit </w:t>
      </w:r>
      <w:r w:rsidR="008A5635">
        <w:rPr>
          <w:szCs w:val="24"/>
        </w:rPr>
        <w:t>procedure is either “T”, “T1” or “TIR”</w:t>
      </w:r>
      <w:r w:rsidR="00743835">
        <w:rPr>
          <w:szCs w:val="24"/>
        </w:rPr>
        <w:t>)</w:t>
      </w:r>
      <w:r w:rsidRPr="00B2684C">
        <w:rPr>
          <w:szCs w:val="24"/>
        </w:rPr>
        <w:t xml:space="preserve"> and the movement is released for transit, NCTS notifies AES with the ‘</w:t>
      </w:r>
      <w:r w:rsidR="00D2753E" w:rsidRPr="00B2684C">
        <w:rPr>
          <w:szCs w:val="24"/>
        </w:rPr>
        <w:t>Destination Control Results to AES</w:t>
      </w:r>
      <w:r w:rsidRPr="00B2684C">
        <w:rPr>
          <w:szCs w:val="24"/>
        </w:rPr>
        <w:t xml:space="preserve">’ N_DES_CON (IE042) message. When AES receives this message, the exit control results are directly communicated to the Office of Export with the </w:t>
      </w:r>
      <w:r w:rsidRPr="00CD40C0" w:rsidDel="00257312">
        <w:rPr>
          <w:szCs w:val="24"/>
          <w:lang w:val="en-US"/>
        </w:rPr>
        <w:t>‘</w:t>
      </w:r>
      <w:r w:rsidRPr="00B2684C">
        <w:rPr>
          <w:szCs w:val="24"/>
        </w:rPr>
        <w:t>Exit Results</w:t>
      </w:r>
      <w:r w:rsidR="009B535F" w:rsidRPr="00CD40C0">
        <w:rPr>
          <w:szCs w:val="24"/>
          <w:lang w:val="en-US"/>
        </w:rPr>
        <w:t>’</w:t>
      </w:r>
      <w:r w:rsidRPr="00B2684C">
        <w:rPr>
          <w:szCs w:val="24"/>
        </w:rPr>
        <w:t xml:space="preserve"> C_EXT_RES (IE518) message and that finalises the export movement. It is noted that even though any further interaction with AES is finished, the NCTS operation completes when the ‘Destination control results’ C_DES_CON (IE018) message is sent to the Office of Departure from the Office of Destination.</w:t>
      </w:r>
    </w:p>
    <w:p w14:paraId="50083368" w14:textId="1CE41787" w:rsidR="00CF2706" w:rsidRPr="00B2684C" w:rsidRDefault="00FA727B" w:rsidP="00CF2706">
      <w:r>
        <w:fldChar w:fldCharType="begin"/>
      </w:r>
      <w:r>
        <w:instrText xml:space="preserve"> REF _Ref18581420 \h </w:instrText>
      </w:r>
      <w:r>
        <w:fldChar w:fldCharType="separate"/>
      </w:r>
      <w:r w:rsidR="000B073E" w:rsidRPr="00B2684C">
        <w:t xml:space="preserve">Figure </w:t>
      </w:r>
      <w:r w:rsidR="000B073E">
        <w:rPr>
          <w:noProof/>
        </w:rPr>
        <w:t>69</w:t>
      </w:r>
      <w:r>
        <w:fldChar w:fldCharType="end"/>
      </w:r>
      <w:r>
        <w:t xml:space="preserve"> </w:t>
      </w:r>
      <w:r w:rsidR="00CF2706" w:rsidRPr="00B2684C">
        <w:t>displays the scenario in which an external transit procedure takes place between the goods release for export and the goods exit.</w:t>
      </w:r>
    </w:p>
    <w:p w14:paraId="65A90EF8" w14:textId="10BE96A3" w:rsidR="00CF2706" w:rsidRPr="00B2684C" w:rsidRDefault="00CF2706" w:rsidP="00CF2706">
      <w:r w:rsidRPr="00B2684C">
        <w:t xml:space="preserve">The scenario starts identically to the </w:t>
      </w:r>
      <w:r w:rsidR="00A0126D">
        <w:fldChar w:fldCharType="begin"/>
      </w:r>
      <w:r w:rsidR="00A0126D">
        <w:instrText xml:space="preserve"> REF _Ref17658895 \h </w:instrText>
      </w:r>
      <w:r w:rsidR="00A0126D">
        <w:fldChar w:fldCharType="separate"/>
      </w:r>
      <w:r w:rsidR="000B073E" w:rsidRPr="00464543">
        <w:t>E-EXP-CFL-M-001 Core flow</w:t>
      </w:r>
      <w:r w:rsidR="00A0126D">
        <w:fldChar w:fldCharType="end"/>
      </w:r>
      <w:r w:rsidR="00A0126D">
        <w:t xml:space="preserve"> </w:t>
      </w:r>
      <w:r w:rsidRPr="00B2684C">
        <w:t xml:space="preserve">scenario up </w:t>
      </w:r>
      <w:r w:rsidR="00F31F44">
        <w:t>to</w:t>
      </w:r>
      <w:r w:rsidR="00921E12">
        <w:t xml:space="preserve"> </w:t>
      </w:r>
      <w:hyperlink w:anchor="EEXPCFLM001Step7" w:history="1">
        <w:r w:rsidR="006E34EA" w:rsidRPr="00BA7D7B">
          <w:rPr>
            <w:rStyle w:val="Hyperlink"/>
            <w:b/>
          </w:rPr>
          <w:t xml:space="preserve">[Step </w:t>
        </w:r>
        <w:bookmarkStart w:id="940" w:name="_Hlt17466858"/>
        <w:r w:rsidR="006E34EA" w:rsidRPr="00BA7D7B">
          <w:rPr>
            <w:rStyle w:val="Hyperlink"/>
            <w:b/>
          </w:rPr>
          <w:t>7</w:t>
        </w:r>
        <w:bookmarkEnd w:id="940"/>
        <w:r w:rsidR="006E34EA" w:rsidRPr="00BA7D7B">
          <w:rPr>
            <w:rStyle w:val="Hyperlink"/>
            <w:b/>
          </w:rPr>
          <w:t>]</w:t>
        </w:r>
      </w:hyperlink>
      <w:r w:rsidR="006E34EA">
        <w:t>.</w:t>
      </w:r>
      <w:r w:rsidR="000071A7">
        <w:t xml:space="preserve"> </w:t>
      </w:r>
      <w:r w:rsidR="00F31F44">
        <w:t>That is,</w:t>
      </w:r>
      <w:r w:rsidRPr="00B2684C">
        <w:t xml:space="preserve"> </w:t>
      </w:r>
      <w:r w:rsidR="00F31F44">
        <w:fldChar w:fldCharType="begin"/>
      </w:r>
      <w:r w:rsidR="00F31F44">
        <w:instrText xml:space="preserve"> REF EEXPCFLM001Step1 \h  \* MERGEFORMAT </w:instrText>
      </w:r>
      <w:r w:rsidR="00F31F44">
        <w:fldChar w:fldCharType="separate"/>
      </w:r>
      <w:bookmarkStart w:id="941" w:name="E_EXP_EFT_M_001_Step1"/>
      <w:r w:rsidR="000B073E" w:rsidRPr="00B2684C">
        <w:rPr>
          <w:b/>
        </w:rPr>
        <w:t>[</w:t>
      </w:r>
      <w:r w:rsidR="000B073E" w:rsidRPr="000B073E">
        <w:rPr>
          <w:rStyle w:val="LinksChar"/>
        </w:rPr>
        <w:t>Step 1</w:t>
      </w:r>
      <w:r w:rsidR="000B073E" w:rsidRPr="00B2684C">
        <w:rPr>
          <w:b/>
        </w:rPr>
        <w:t>]</w:t>
      </w:r>
      <w:bookmarkEnd w:id="941"/>
      <w:r w:rsidR="00F31F44">
        <w:fldChar w:fldCharType="end"/>
      </w:r>
      <w:r w:rsidR="00A0126D">
        <w:t xml:space="preserve"> </w:t>
      </w:r>
      <w:r w:rsidR="00F31F44">
        <w:t xml:space="preserve">until </w:t>
      </w:r>
      <w:r w:rsidR="00F31F44">
        <w:fldChar w:fldCharType="begin"/>
      </w:r>
      <w:r w:rsidR="00F31F44">
        <w:instrText xml:space="preserve"> REF EEXPCFLM001Step7 \h  \* MERGEFORMAT </w:instrText>
      </w:r>
      <w:r w:rsidR="00F31F44">
        <w:fldChar w:fldCharType="separate"/>
      </w:r>
      <w:r w:rsidR="000B073E">
        <w:rPr>
          <w:b/>
        </w:rPr>
        <w:t>7</w:t>
      </w:r>
      <w:r w:rsidR="000B073E" w:rsidRPr="000B073E">
        <w:rPr>
          <w:rStyle w:val="LinksChar"/>
        </w:rPr>
        <w:t>]</w:t>
      </w:r>
      <w:r w:rsidR="00F31F44">
        <w:fldChar w:fldCharType="end"/>
      </w:r>
      <w:r w:rsidR="00A0126D">
        <w:t xml:space="preserve"> </w:t>
      </w:r>
      <w:r w:rsidR="00F31F44">
        <w:t xml:space="preserve">are in </w:t>
      </w:r>
      <w:r w:rsidR="00A0126D">
        <w:fldChar w:fldCharType="begin"/>
      </w:r>
      <w:r w:rsidR="00A0126D">
        <w:instrText xml:space="preserve"> REF _Ref17658895 \h </w:instrText>
      </w:r>
      <w:r w:rsidR="00A0126D">
        <w:fldChar w:fldCharType="separate"/>
      </w:r>
      <w:r w:rsidR="000B073E" w:rsidRPr="00464543">
        <w:t>E-EXP-CFL-M-001 Core flow</w:t>
      </w:r>
      <w:r w:rsidR="00A0126D">
        <w:fldChar w:fldCharType="end"/>
      </w:r>
      <w:r w:rsidR="00F31F44">
        <w:t xml:space="preserve">. </w:t>
      </w:r>
      <w:r w:rsidR="00871167">
        <w:t>T</w:t>
      </w:r>
      <w:r w:rsidRPr="00B2684C">
        <w:t xml:space="preserve">he Customs Office of Export communicates the release for export via an </w:t>
      </w:r>
      <w:r w:rsidR="00A65270">
        <w:t>AER C_AER_SND (IE501)</w:t>
      </w:r>
      <w:r w:rsidR="00AC2E74">
        <w:t xml:space="preserve"> </w:t>
      </w:r>
      <w:r w:rsidRPr="00B2684C">
        <w:t>message to the Customs Office of Exit.</w:t>
      </w:r>
    </w:p>
    <w:p w14:paraId="21B03968" w14:textId="41FBD8FC" w:rsidR="00CF2706" w:rsidRPr="00B2684C" w:rsidRDefault="00CF2706" w:rsidP="00CF2706">
      <w:r w:rsidRPr="00B2684C">
        <w:rPr>
          <w:b/>
        </w:rPr>
        <w:t xml:space="preserve">[Step </w:t>
      </w:r>
      <w:r w:rsidRPr="00B2684C">
        <w:rPr>
          <w:b/>
        </w:rPr>
        <w:fldChar w:fldCharType="begin"/>
      </w:r>
      <w:r w:rsidRPr="00B2684C">
        <w:rPr>
          <w:b/>
        </w:rPr>
        <w:instrText xml:space="preserve"> seq E-EXP-EFT-M-001 \r 8 </w:instrText>
      </w:r>
      <w:r w:rsidRPr="00B2684C">
        <w:rPr>
          <w:b/>
        </w:rPr>
        <w:fldChar w:fldCharType="separate"/>
      </w:r>
      <w:r w:rsidR="000B073E">
        <w:rPr>
          <w:b/>
          <w:noProof/>
        </w:rPr>
        <w:t>8</w:t>
      </w:r>
      <w:r w:rsidRPr="00B2684C">
        <w:rPr>
          <w:b/>
        </w:rPr>
        <w:fldChar w:fldCharType="end"/>
      </w:r>
      <w:r w:rsidRPr="00B2684C">
        <w:rPr>
          <w:b/>
        </w:rPr>
        <w:t>]</w:t>
      </w:r>
      <w:r w:rsidRPr="00B2684C">
        <w:t xml:space="preserve"> The Customs Office of Exit will now receive a ‘Transit Presentation Notification’ N_</w:t>
      </w:r>
      <w:r w:rsidR="003A06AE">
        <w:t>XFT</w:t>
      </w:r>
      <w:r w:rsidRPr="00B2684C">
        <w:t>_REQ (IE190) by the Customs Office of Departure as an initial cross-check to validate the Export MRN(s). Upon reception of the ‘Transit Presentation Notification’ N_</w:t>
      </w:r>
      <w:r w:rsidR="003A06AE">
        <w:t>XFT</w:t>
      </w:r>
      <w:r w:rsidRPr="00B2684C">
        <w:t>_REQ (IE190) message, the Office of Exit verifies</w:t>
      </w:r>
      <w:r w:rsidR="009850ED">
        <w:t xml:space="preserve"> (cross check)</w:t>
      </w:r>
      <w:r w:rsidRPr="00B2684C">
        <w:t xml:space="preserve"> that the referenced Export MRN(s) exist and are in appropriate state (i.e. </w:t>
      </w:r>
      <w:hyperlink w:anchor="STD_OoExt_Proc_Decl" w:history="1">
        <w:r w:rsidRPr="00EB7F57">
          <w:rPr>
            <w:rStyle w:val="Hyperlink"/>
          </w:rPr>
          <w:t>AER C</w:t>
        </w:r>
        <w:bookmarkStart w:id="942" w:name="_Hlt17467116"/>
        <w:r w:rsidRPr="00EB7F57">
          <w:rPr>
            <w:rStyle w:val="Hyperlink"/>
          </w:rPr>
          <w:t>r</w:t>
        </w:r>
        <w:bookmarkEnd w:id="942"/>
        <w:r w:rsidRPr="00EB7F57">
          <w:rPr>
            <w:rStyle w:val="Hyperlink"/>
          </w:rPr>
          <w:t>eated</w:t>
        </w:r>
      </w:hyperlink>
      <w:r w:rsidRPr="00B2684C">
        <w:t xml:space="preserve">, </w:t>
      </w:r>
      <w:hyperlink w:anchor="STD_OoExt_Proc_Decl" w:history="1">
        <w:r w:rsidRPr="00EB7F57">
          <w:rPr>
            <w:rStyle w:val="Hyperlink"/>
          </w:rPr>
          <w:t xml:space="preserve">Goods </w:t>
        </w:r>
        <w:bookmarkStart w:id="943" w:name="_Hlt17467120"/>
        <w:r w:rsidRPr="00EB7F57">
          <w:rPr>
            <w:rStyle w:val="Hyperlink"/>
          </w:rPr>
          <w:t>P</w:t>
        </w:r>
        <w:bookmarkEnd w:id="943"/>
        <w:r w:rsidRPr="00EB7F57">
          <w:rPr>
            <w:rStyle w:val="Hyperlink"/>
          </w:rPr>
          <w:t>resented at Exit</w:t>
        </w:r>
      </w:hyperlink>
      <w:r w:rsidRPr="00B2684C">
        <w:t xml:space="preserve">, </w:t>
      </w:r>
      <w:hyperlink w:anchor="STD_OoExt_Proc_Decl" w:history="1">
        <w:r w:rsidRPr="00EB7F57">
          <w:rPr>
            <w:rStyle w:val="Hyperlink"/>
          </w:rPr>
          <w:t>Goods Ready to be R</w:t>
        </w:r>
        <w:bookmarkStart w:id="944" w:name="_Hlt17467124"/>
        <w:r w:rsidRPr="00EB7F57">
          <w:rPr>
            <w:rStyle w:val="Hyperlink"/>
          </w:rPr>
          <w:t>e</w:t>
        </w:r>
        <w:bookmarkEnd w:id="944"/>
        <w:r w:rsidRPr="00EB7F57">
          <w:rPr>
            <w:rStyle w:val="Hyperlink"/>
          </w:rPr>
          <w:t>leased</w:t>
        </w:r>
      </w:hyperlink>
      <w:r w:rsidRPr="00B2684C">
        <w:t>)</w:t>
      </w:r>
      <w:r w:rsidR="007063BE">
        <w:rPr>
          <w:rStyle w:val="FootnoteReference"/>
        </w:rPr>
        <w:footnoteReference w:id="52"/>
      </w:r>
      <w:r w:rsidRPr="00B2684C">
        <w:t>.</w:t>
      </w:r>
    </w:p>
    <w:p w14:paraId="0097012F" w14:textId="6688370C" w:rsidR="00CF2706" w:rsidRPr="00B2684C" w:rsidRDefault="00CF2706" w:rsidP="00CF2706">
      <w:r w:rsidRPr="00B2684C">
        <w:rPr>
          <w:b/>
        </w:rPr>
        <w:t xml:space="preserve">[Step </w:t>
      </w:r>
      <w:r w:rsidRPr="00B2684C">
        <w:rPr>
          <w:b/>
        </w:rPr>
        <w:fldChar w:fldCharType="begin"/>
      </w:r>
      <w:r w:rsidRPr="00B2684C">
        <w:rPr>
          <w:b/>
        </w:rPr>
        <w:instrText xml:space="preserve"> seq E-EXP-EFT-M-001 </w:instrText>
      </w:r>
      <w:r w:rsidRPr="00B2684C">
        <w:rPr>
          <w:b/>
        </w:rPr>
        <w:fldChar w:fldCharType="separate"/>
      </w:r>
      <w:r w:rsidR="000B073E">
        <w:rPr>
          <w:b/>
          <w:noProof/>
        </w:rPr>
        <w:t>9</w:t>
      </w:r>
      <w:r w:rsidRPr="00B2684C">
        <w:rPr>
          <w:b/>
        </w:rPr>
        <w:fldChar w:fldCharType="end"/>
      </w:r>
      <w:r w:rsidRPr="00B2684C">
        <w:rPr>
          <w:b/>
        </w:rPr>
        <w:t xml:space="preserve">] </w:t>
      </w:r>
      <w:r w:rsidRPr="00B2684C">
        <w:t xml:space="preserve">The Customs Office of Exit replies positively to the Customs Office of Departure by sending a positive ‘Transit presentation </w:t>
      </w:r>
      <w:r w:rsidR="00306CC3">
        <w:t>N</w:t>
      </w:r>
      <w:r w:rsidRPr="00B2684C">
        <w:t>otification response’ N_</w:t>
      </w:r>
      <w:r w:rsidR="003A06AE">
        <w:t>XFT</w:t>
      </w:r>
      <w:r w:rsidRPr="00B2684C">
        <w:t xml:space="preserve">_RSP (IE191). </w:t>
      </w:r>
    </w:p>
    <w:p w14:paraId="3C15169B" w14:textId="05A03D95" w:rsidR="00CF2706" w:rsidRPr="00BA7D7B" w:rsidRDefault="00CF2706" w:rsidP="00CF2706">
      <w:r w:rsidRPr="00B2684C">
        <w:t xml:space="preserve">Note: Upon reception of a positive ‘Transit presentation </w:t>
      </w:r>
      <w:r w:rsidR="00D66DDF">
        <w:t>N</w:t>
      </w:r>
      <w:r w:rsidRPr="00B2684C">
        <w:t>otification response’ N_</w:t>
      </w:r>
      <w:r w:rsidR="003A06AE">
        <w:t>XFT</w:t>
      </w:r>
      <w:r w:rsidRPr="00B2684C">
        <w:t xml:space="preserve">_RSP (IE191) message, the Office of Departure communicates the </w:t>
      </w:r>
      <w:r w:rsidR="00731A81">
        <w:t xml:space="preserve">Transit </w:t>
      </w:r>
      <w:r w:rsidRPr="00B2684C">
        <w:t>MRN to the Holder of the Transit Procedure with the ‘MRN Allocated’ E_MRN_ALL (IE028) message and the state at the Office of Departure is set to Accepted.</w:t>
      </w:r>
    </w:p>
    <w:p w14:paraId="10110A6F" w14:textId="38CC59DA" w:rsidR="00CF2706" w:rsidRPr="00B2684C" w:rsidRDefault="00CF2706" w:rsidP="00CF2706">
      <w:r w:rsidRPr="00B2684C">
        <w:rPr>
          <w:b/>
        </w:rPr>
        <w:t>[</w:t>
      </w:r>
      <w:bookmarkStart w:id="945" w:name="E_EXP_EFT_M_001_Step10"/>
      <w:r w:rsidRPr="00B2684C">
        <w:rPr>
          <w:b/>
        </w:rPr>
        <w:t xml:space="preserve">Step </w:t>
      </w:r>
      <w:r w:rsidRPr="00B2684C">
        <w:rPr>
          <w:b/>
        </w:rPr>
        <w:fldChar w:fldCharType="begin"/>
      </w:r>
      <w:r w:rsidRPr="00B2684C">
        <w:rPr>
          <w:b/>
        </w:rPr>
        <w:instrText xml:space="preserve"> seq E-EXP-EFT-M-001 </w:instrText>
      </w:r>
      <w:r w:rsidRPr="00B2684C">
        <w:rPr>
          <w:b/>
        </w:rPr>
        <w:fldChar w:fldCharType="separate"/>
      </w:r>
      <w:r w:rsidR="000B073E">
        <w:rPr>
          <w:b/>
          <w:noProof/>
        </w:rPr>
        <w:t>10</w:t>
      </w:r>
      <w:r w:rsidRPr="00B2684C">
        <w:rPr>
          <w:b/>
        </w:rPr>
        <w:fldChar w:fldCharType="end"/>
      </w:r>
      <w:bookmarkEnd w:id="945"/>
      <w:r w:rsidRPr="00B2684C">
        <w:rPr>
          <w:b/>
        </w:rPr>
        <w:t xml:space="preserve">] </w:t>
      </w:r>
      <w:r w:rsidRPr="00B2684C">
        <w:t>The Customs Office of Exit receives a new ‘Transit Presentation Notification’ N_</w:t>
      </w:r>
      <w:r w:rsidR="003A06AE">
        <w:t>XFT</w:t>
      </w:r>
      <w:r w:rsidRPr="00B2684C">
        <w:t>_REQ (IE190) by the Customs Office of Departure as allocation request of the transit MRN to the Export MRN(s) since the transit declaration has now been accepted.</w:t>
      </w:r>
      <w:r w:rsidRPr="00B2684C">
        <w:br/>
        <w:t xml:space="preserve">AES at the Office of Exit allocates the Transit MRN for the specific Export MRN(s). </w:t>
      </w:r>
    </w:p>
    <w:p w14:paraId="78CA0642" w14:textId="191AA157" w:rsidR="00CF2706" w:rsidRPr="00B2684C" w:rsidRDefault="00CF2706" w:rsidP="00CF2706">
      <w:bookmarkStart w:id="946" w:name="E_EXP_EFT_M_001_Step11"/>
      <w:r w:rsidRPr="00B2684C">
        <w:rPr>
          <w:b/>
        </w:rPr>
        <w:t xml:space="preserve">[Step </w:t>
      </w:r>
      <w:r w:rsidRPr="00B2684C">
        <w:rPr>
          <w:b/>
        </w:rPr>
        <w:fldChar w:fldCharType="begin"/>
      </w:r>
      <w:r w:rsidRPr="00B2684C">
        <w:rPr>
          <w:b/>
        </w:rPr>
        <w:instrText xml:space="preserve"> seq E-EXP-EFT-M-001 </w:instrText>
      </w:r>
      <w:r w:rsidRPr="00B2684C">
        <w:rPr>
          <w:b/>
        </w:rPr>
        <w:fldChar w:fldCharType="separate"/>
      </w:r>
      <w:r w:rsidR="000B073E">
        <w:rPr>
          <w:b/>
          <w:noProof/>
        </w:rPr>
        <w:t>11</w:t>
      </w:r>
      <w:r w:rsidRPr="00B2684C">
        <w:rPr>
          <w:b/>
        </w:rPr>
        <w:fldChar w:fldCharType="end"/>
      </w:r>
      <w:r w:rsidRPr="00B2684C">
        <w:rPr>
          <w:b/>
        </w:rPr>
        <w:t xml:space="preserve">] </w:t>
      </w:r>
      <w:bookmarkEnd w:id="946"/>
      <w:r w:rsidRPr="00B2684C">
        <w:t xml:space="preserve">The Customs Office of Exit replies positively to the Customs Office of Departure by sending a positive ‘Transit </w:t>
      </w:r>
      <w:r w:rsidR="00306CC3">
        <w:t>P</w:t>
      </w:r>
      <w:r w:rsidRPr="00B2684C">
        <w:t xml:space="preserve">resentation </w:t>
      </w:r>
      <w:r w:rsidR="00306CC3">
        <w:t>N</w:t>
      </w:r>
      <w:r w:rsidRPr="00B2684C">
        <w:t xml:space="preserve">otification </w:t>
      </w:r>
      <w:r w:rsidR="00306CC3">
        <w:t>R</w:t>
      </w:r>
      <w:r w:rsidRPr="00B2684C">
        <w:t>esponse’ N_</w:t>
      </w:r>
      <w:r w:rsidR="003A06AE">
        <w:t>XFT</w:t>
      </w:r>
      <w:r w:rsidRPr="00B2684C">
        <w:t>_RSP (IE191). The movement state is set to “</w:t>
      </w:r>
      <w:hyperlink w:anchor="STD_OoExt_Proc_Decl" w:history="1">
        <w:r w:rsidRPr="00EB7F57">
          <w:rPr>
            <w:rStyle w:val="Hyperlink"/>
          </w:rPr>
          <w:t>Goods</w:t>
        </w:r>
        <w:bookmarkStart w:id="947" w:name="_Hlt17467129"/>
        <w:r w:rsidRPr="00EB7F57">
          <w:rPr>
            <w:rStyle w:val="Hyperlink"/>
          </w:rPr>
          <w:t xml:space="preserve"> </w:t>
        </w:r>
        <w:bookmarkEnd w:id="947"/>
        <w:r w:rsidRPr="00EB7F57">
          <w:rPr>
            <w:rStyle w:val="Hyperlink"/>
          </w:rPr>
          <w:t>Presented at Transit</w:t>
        </w:r>
      </w:hyperlink>
      <w:r w:rsidRPr="00B2684C">
        <w:t>” at the Customs Office of Exit.</w:t>
      </w:r>
    </w:p>
    <w:p w14:paraId="795F0C2E" w14:textId="46EBDEE2" w:rsidR="00CF2706" w:rsidRPr="00B2684C" w:rsidRDefault="00CF2706" w:rsidP="00CF2706">
      <w:r w:rsidRPr="00B2684C">
        <w:rPr>
          <w:b/>
        </w:rPr>
        <w:t>[</w:t>
      </w:r>
      <w:bookmarkStart w:id="948" w:name="E_EXP_EFT_M_001_Step12"/>
      <w:r w:rsidRPr="00B2684C">
        <w:rPr>
          <w:b/>
        </w:rPr>
        <w:t xml:space="preserve">Step </w:t>
      </w:r>
      <w:r w:rsidRPr="00B2684C">
        <w:rPr>
          <w:b/>
        </w:rPr>
        <w:fldChar w:fldCharType="begin"/>
      </w:r>
      <w:r w:rsidRPr="00B2684C">
        <w:rPr>
          <w:b/>
        </w:rPr>
        <w:instrText xml:space="preserve"> seq E-EXP-EFT-M-001 </w:instrText>
      </w:r>
      <w:r w:rsidRPr="00B2684C">
        <w:rPr>
          <w:b/>
        </w:rPr>
        <w:fldChar w:fldCharType="separate"/>
      </w:r>
      <w:r w:rsidR="000B073E">
        <w:rPr>
          <w:b/>
          <w:noProof/>
        </w:rPr>
        <w:t>12</w:t>
      </w:r>
      <w:r w:rsidRPr="00B2684C">
        <w:rPr>
          <w:b/>
        </w:rPr>
        <w:fldChar w:fldCharType="end"/>
      </w:r>
      <w:bookmarkEnd w:id="948"/>
      <w:r w:rsidRPr="00B2684C">
        <w:rPr>
          <w:b/>
        </w:rPr>
        <w:t xml:space="preserve">] </w:t>
      </w:r>
      <w:r w:rsidRPr="00B2684C">
        <w:t xml:space="preserve">The Customs Office of Departure </w:t>
      </w:r>
      <w:r w:rsidRPr="00B2684C">
        <w:rPr>
          <w:lang w:val="en-US"/>
        </w:rPr>
        <w:t>sends</w:t>
      </w:r>
      <w:r w:rsidRPr="00B2684C">
        <w:t xml:space="preserve"> positive Destination Control Results via the ‘</w:t>
      </w:r>
      <w:r w:rsidR="00D2753E" w:rsidRPr="00B2684C">
        <w:rPr>
          <w:szCs w:val="24"/>
        </w:rPr>
        <w:t>Destination Control Results to AES</w:t>
      </w:r>
      <w:r w:rsidRPr="00B2684C">
        <w:t>’ N_DES_CON (IE042) to the Customs Office of Exit, indicating the release for transit of the external transit procedure and so the consignment is considered that left the European Union Customs Territory.</w:t>
      </w:r>
    </w:p>
    <w:p w14:paraId="4E634ACE" w14:textId="77503BBD" w:rsidR="00CF2706" w:rsidRPr="00B2684C" w:rsidRDefault="00CF2706" w:rsidP="00CF2706">
      <w:r w:rsidRPr="00B2684C">
        <w:t xml:space="preserve">The Customs Office of Exit confirms the exit of the consignment to the Customs Office of Export via an </w:t>
      </w:r>
      <w:r w:rsidR="00257312">
        <w:t>Exit Results C_EXT_RES (ΙΕ518)</w:t>
      </w:r>
      <w:r w:rsidRPr="00B2684C">
        <w:t xml:space="preserve"> message and the movement state at the Office of Exit is set to “</w:t>
      </w:r>
      <w:hyperlink w:anchor="STD_OoExt_Proc_Decl" w:history="1">
        <w:r w:rsidRPr="00EB7F57">
          <w:rPr>
            <w:rStyle w:val="Hyperlink"/>
          </w:rPr>
          <w:t>Exite</w:t>
        </w:r>
        <w:bookmarkStart w:id="949" w:name="_Hlt17467132"/>
        <w:r w:rsidRPr="00EB7F57">
          <w:rPr>
            <w:rStyle w:val="Hyperlink"/>
          </w:rPr>
          <w:t>d</w:t>
        </w:r>
        <w:bookmarkEnd w:id="949"/>
      </w:hyperlink>
      <w:r w:rsidRPr="00B2684C">
        <w:t xml:space="preserve">”. </w:t>
      </w:r>
    </w:p>
    <w:p w14:paraId="012AB14E" w14:textId="6B562D56" w:rsidR="00BC5895" w:rsidRDefault="00721428" w:rsidP="00CF2706">
      <w:bookmarkStart w:id="950" w:name="E_EXP_EFT_M_001_Step15"/>
      <w:r w:rsidRPr="00721428">
        <w:rPr>
          <w:b/>
        </w:rPr>
        <w:t>[Step 13 until 15]</w:t>
      </w:r>
      <w:r>
        <w:t xml:space="preserve"> </w:t>
      </w:r>
      <w:bookmarkEnd w:id="950"/>
      <w:r w:rsidR="00CF2706" w:rsidRPr="00B2684C">
        <w:t xml:space="preserve">The scenario continues as per </w:t>
      </w:r>
      <w:hyperlink w:anchor="EEXPCFLM001Step13" w:history="1">
        <w:r w:rsidR="004C5FA4" w:rsidRPr="00BA7D7B">
          <w:rPr>
            <w:rStyle w:val="Hyperlink"/>
            <w:b/>
          </w:rPr>
          <w:t>[St</w:t>
        </w:r>
        <w:bookmarkStart w:id="951" w:name="_Hlt17467157"/>
        <w:r w:rsidR="004C5FA4" w:rsidRPr="00BA7D7B">
          <w:rPr>
            <w:rStyle w:val="Hyperlink"/>
            <w:b/>
          </w:rPr>
          <w:t>e</w:t>
        </w:r>
        <w:bookmarkEnd w:id="951"/>
        <w:r w:rsidR="004C5FA4" w:rsidRPr="00BA7D7B">
          <w:rPr>
            <w:rStyle w:val="Hyperlink"/>
            <w:b/>
          </w:rPr>
          <w:t>p 13]</w:t>
        </w:r>
      </w:hyperlink>
      <w:r w:rsidR="00622FAD">
        <w:t xml:space="preserve"> </w:t>
      </w:r>
      <w:r w:rsidR="008C6A09">
        <w:t>until</w:t>
      </w:r>
      <w:r w:rsidR="00DC4DA4">
        <w:t xml:space="preserve"> </w:t>
      </w:r>
      <w:r w:rsidR="008C6A09">
        <w:fldChar w:fldCharType="begin"/>
      </w:r>
      <w:r w:rsidR="008C6A09">
        <w:instrText xml:space="preserve"> REF EEXPCFLM001Step15 \h  \* MERGEFORMAT </w:instrText>
      </w:r>
      <w:r w:rsidR="008C6A09">
        <w:fldChar w:fldCharType="separate"/>
      </w:r>
      <w:r w:rsidR="000B073E" w:rsidRPr="00B2684C">
        <w:rPr>
          <w:b/>
        </w:rPr>
        <w:t>[</w:t>
      </w:r>
      <w:r w:rsidR="000B073E" w:rsidRPr="000B073E">
        <w:rPr>
          <w:rStyle w:val="LinksChar"/>
        </w:rPr>
        <w:t>Step 15</w:t>
      </w:r>
      <w:r w:rsidR="000B073E" w:rsidRPr="00B2684C">
        <w:rPr>
          <w:b/>
        </w:rPr>
        <w:t>]</w:t>
      </w:r>
      <w:r w:rsidR="008C6A09">
        <w:fldChar w:fldCharType="end"/>
      </w:r>
      <w:r w:rsidR="008C6A09">
        <w:t xml:space="preserve"> </w:t>
      </w:r>
      <w:r w:rsidR="00DC4DA4">
        <w:t xml:space="preserve">of the </w:t>
      </w:r>
      <w:r w:rsidR="00862607">
        <w:fldChar w:fldCharType="begin"/>
      </w:r>
      <w:r w:rsidR="00862607">
        <w:instrText xml:space="preserve"> REF _Ref17658895 \h </w:instrText>
      </w:r>
      <w:r w:rsidR="00862607">
        <w:fldChar w:fldCharType="separate"/>
      </w:r>
      <w:r w:rsidR="000B073E" w:rsidRPr="00464543">
        <w:t>E-EXP-CFL-M-001 Core flow</w:t>
      </w:r>
      <w:r w:rsidR="00862607">
        <w:fldChar w:fldCharType="end"/>
      </w:r>
      <w:r w:rsidR="008C6A09">
        <w:t>.</w:t>
      </w:r>
    </w:p>
    <w:p w14:paraId="5EE67492" w14:textId="269A027A" w:rsidR="00BA228E" w:rsidRDefault="00BA228E" w:rsidP="00BA228E">
      <w:r>
        <w:t>Note:</w:t>
      </w:r>
      <w:r w:rsidR="00BC5895">
        <w:t xml:space="preserve"> </w:t>
      </w:r>
      <w:r w:rsidR="00075032" w:rsidRPr="00B2684C">
        <w:rPr>
          <w:szCs w:val="24"/>
        </w:rPr>
        <w:t xml:space="preserve">When </w:t>
      </w:r>
      <w:r>
        <w:t xml:space="preserve">excise goods </w:t>
      </w:r>
      <w:r w:rsidR="00563983">
        <w:t xml:space="preserve">are </w:t>
      </w:r>
      <w:r>
        <w:t xml:space="preserve">referenced in an export declaration </w:t>
      </w:r>
      <w:r w:rsidR="00C15289">
        <w:t xml:space="preserve">and transit is the </w:t>
      </w:r>
      <w:r w:rsidR="00BD590D">
        <w:t>procedure that follows export</w:t>
      </w:r>
      <w:r w:rsidR="00C15289">
        <w:t xml:space="preserve">, </w:t>
      </w:r>
      <w:r w:rsidR="00BD590D">
        <w:t xml:space="preserve">then only </w:t>
      </w:r>
      <w:r>
        <w:t>external transit procedure</w:t>
      </w:r>
      <w:r w:rsidR="00056536">
        <w:t xml:space="preserve"> can be used</w:t>
      </w:r>
      <w:r>
        <w:t>.</w:t>
      </w:r>
    </w:p>
    <w:p w14:paraId="63038013" w14:textId="77777777" w:rsidR="00BA228E" w:rsidRPr="00B2684C" w:rsidRDefault="00BA228E" w:rsidP="00CF2706"/>
    <w:p w14:paraId="0596C00B" w14:textId="77777777" w:rsidR="00CF2706" w:rsidRPr="00B2684C" w:rsidRDefault="00CF2706" w:rsidP="00CF2706"/>
    <w:p w14:paraId="035214D5" w14:textId="7968229D" w:rsidR="00CF2706" w:rsidRDefault="0036419A" w:rsidP="00CD40C0">
      <w:pPr>
        <w:jc w:val="center"/>
      </w:pPr>
      <w:r w:rsidRPr="0036419A">
        <w:rPr>
          <w:noProof/>
          <w:lang w:val="fr-BE" w:eastAsia="fr-BE"/>
        </w:rPr>
        <w:drawing>
          <wp:inline distT="0" distB="0" distL="0" distR="0" wp14:anchorId="349D944D" wp14:editId="2C97D090">
            <wp:extent cx="6392082" cy="7643965"/>
            <wp:effectExtent l="0" t="0" r="8890" b="0"/>
            <wp:docPr id="2054529062" name="Picture 2054529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136">
                      <a:extLst>
                        <a:ext uri="{28A0092B-C50C-407E-A947-70E740481C1C}">
                          <a14:useLocalDpi xmlns:a14="http://schemas.microsoft.com/office/drawing/2010/main" val="0"/>
                        </a:ext>
                      </a:extLst>
                    </a:blip>
                    <a:srcRect r="8269" b="4776"/>
                    <a:stretch/>
                  </pic:blipFill>
                  <pic:spPr bwMode="auto">
                    <a:xfrm>
                      <a:off x="0" y="0"/>
                      <a:ext cx="6403808" cy="7657988"/>
                    </a:xfrm>
                    <a:prstGeom prst="rect">
                      <a:avLst/>
                    </a:prstGeom>
                    <a:noFill/>
                    <a:ln>
                      <a:noFill/>
                    </a:ln>
                    <a:extLst>
                      <a:ext uri="{53640926-AAD7-44D8-BBD7-CCE9431645EC}">
                        <a14:shadowObscured xmlns:a14="http://schemas.microsoft.com/office/drawing/2010/main"/>
                      </a:ext>
                    </a:extLst>
                  </pic:spPr>
                </pic:pic>
              </a:graphicData>
            </a:graphic>
          </wp:inline>
        </w:drawing>
      </w:r>
    </w:p>
    <w:p w14:paraId="4F243DBE" w14:textId="1D03DB89" w:rsidR="00CC583D" w:rsidRPr="00B2684C" w:rsidRDefault="00CC583D" w:rsidP="00CC583D">
      <w:pPr>
        <w:pStyle w:val="Caption"/>
      </w:pPr>
      <w:bookmarkStart w:id="952" w:name="_Ref18581420"/>
      <w:bookmarkStart w:id="953" w:name="_Toc25921227"/>
      <w:bookmarkStart w:id="954" w:name="_Toc197354042"/>
      <w:r w:rsidRPr="00B2684C">
        <w:t xml:space="preserve">Figure </w:t>
      </w:r>
      <w:r w:rsidRPr="00B2684C">
        <w:rPr>
          <w:noProof/>
        </w:rPr>
        <w:fldChar w:fldCharType="begin"/>
      </w:r>
      <w:r w:rsidRPr="00B2684C">
        <w:rPr>
          <w:noProof/>
        </w:rPr>
        <w:instrText xml:space="preserve"> SEQ Figure \* ARABIC </w:instrText>
      </w:r>
      <w:r w:rsidRPr="00B2684C">
        <w:rPr>
          <w:noProof/>
        </w:rPr>
        <w:fldChar w:fldCharType="separate"/>
      </w:r>
      <w:r w:rsidR="000B073E">
        <w:rPr>
          <w:noProof/>
        </w:rPr>
        <w:t>69</w:t>
      </w:r>
      <w:r w:rsidRPr="00B2684C">
        <w:rPr>
          <w:noProof/>
        </w:rPr>
        <w:fldChar w:fldCharType="end"/>
      </w:r>
      <w:bookmarkEnd w:id="952"/>
      <w:r w:rsidRPr="00B2684C">
        <w:t xml:space="preserve">: </w:t>
      </w:r>
      <w:r w:rsidRPr="00CC583D">
        <w:t>E-EXP-EFT-M-001 Core Flow of the Export Followed by Transit – External Transit</w:t>
      </w:r>
      <w:bookmarkEnd w:id="953"/>
      <w:bookmarkEnd w:id="954"/>
    </w:p>
    <w:p w14:paraId="44CA1A77" w14:textId="77777777" w:rsidR="00F32628" w:rsidRPr="00F32628" w:rsidRDefault="00F32628" w:rsidP="00F32628"/>
    <w:p w14:paraId="79FD2E41" w14:textId="6A9BD01F" w:rsidR="00CF2706" w:rsidRPr="00B2684C" w:rsidRDefault="00CF2706" w:rsidP="00CF2706">
      <w:pPr>
        <w:pStyle w:val="Heading6"/>
      </w:pPr>
      <w:bookmarkStart w:id="955" w:name="_Ref13698805"/>
      <w:r w:rsidRPr="00B2684C">
        <w:t xml:space="preserve">E-EXP-EFT-M-002 Core Flow of the Export </w:t>
      </w:r>
      <w:r w:rsidR="003071C8">
        <w:rPr>
          <w:lang w:val="en-US"/>
        </w:rPr>
        <w:t>F</w:t>
      </w:r>
      <w:r w:rsidR="003071C8" w:rsidRPr="00B2684C">
        <w:t>ollowed by Transit</w:t>
      </w:r>
      <w:r w:rsidRPr="00B2684C">
        <w:t xml:space="preserve"> – Internal Transit</w:t>
      </w:r>
      <w:bookmarkEnd w:id="955"/>
    </w:p>
    <w:p w14:paraId="00E479BD" w14:textId="4753E5EB" w:rsidR="00CF2706" w:rsidRPr="00B2684C" w:rsidRDefault="00CF2706" w:rsidP="00CF2706">
      <w:r w:rsidRPr="00B2684C">
        <w:t>In contrast with what happens for the external transit, when internal transit follows export</w:t>
      </w:r>
      <w:r w:rsidR="00373A69">
        <w:t xml:space="preserve"> </w:t>
      </w:r>
      <w:r w:rsidR="00373A69">
        <w:rPr>
          <w:szCs w:val="24"/>
        </w:rPr>
        <w:t>(the transit procedure is either “T2” or “T2F”)</w:t>
      </w:r>
      <w:r w:rsidRPr="00B2684C">
        <w:t>, the Office of Departure notifies the Office of Exit with the ‘</w:t>
      </w:r>
      <w:r w:rsidR="00D2753E" w:rsidRPr="00B2684C">
        <w:rPr>
          <w:szCs w:val="24"/>
        </w:rPr>
        <w:t>Destination Control Results to AES</w:t>
      </w:r>
      <w:r w:rsidRPr="00B2684C">
        <w:t xml:space="preserve">’ N_DES_CON (IE042) message, when the Office of Departure receives the ‘Destination control results’ C_DES_CON (IE018) message from the Office of </w:t>
      </w:r>
      <w:r w:rsidR="00B01712">
        <w:t>Destination</w:t>
      </w:r>
      <w:r w:rsidRPr="00B2684C">
        <w:t xml:space="preserve">. For the analysis of this scenario, the assumption is that satisfactory control results are included into the ‘Destination control results’ C_DES_CON (IE018) message. In that case, the exit control results also contain a satisfactory control result code (i.e. starting with ‘A’), and the Office of Export is notified with the </w:t>
      </w:r>
      <w:r w:rsidRPr="00CD40C0" w:rsidDel="00257312">
        <w:rPr>
          <w:lang w:val="en-US"/>
        </w:rPr>
        <w:t>‘</w:t>
      </w:r>
      <w:r w:rsidRPr="00B2684C">
        <w:t>Exit Results</w:t>
      </w:r>
      <w:r w:rsidR="0043178A" w:rsidRPr="00CD40C0">
        <w:rPr>
          <w:lang w:val="en-US"/>
        </w:rPr>
        <w:t>’</w:t>
      </w:r>
      <w:r w:rsidRPr="00B2684C">
        <w:t xml:space="preserve"> C_EXT_RES (IE518) from the Office of Exit.</w:t>
      </w:r>
      <w:r w:rsidRPr="00B2684C" w:rsidDel="00EA3B26">
        <w:t xml:space="preserve"> </w:t>
      </w:r>
      <w:r w:rsidRPr="00B2684C">
        <w:t>The latter finali</w:t>
      </w:r>
      <w:r w:rsidR="00182439">
        <w:t>s</w:t>
      </w:r>
      <w:r w:rsidRPr="00B2684C">
        <w:t>es the export movement.</w:t>
      </w:r>
    </w:p>
    <w:p w14:paraId="581F0088" w14:textId="564AB071" w:rsidR="00CF2706" w:rsidRPr="00B2684C" w:rsidRDefault="008C292C" w:rsidP="00CF2706">
      <w:r w:rsidRPr="00B2684C">
        <w:fldChar w:fldCharType="begin"/>
      </w:r>
      <w:r w:rsidRPr="00B2684C">
        <w:instrText xml:space="preserve"> REF _Ref6948079 \h </w:instrText>
      </w:r>
      <w:r w:rsidR="00B2684C">
        <w:instrText xml:space="preserve"> \* MERGEFORMAT </w:instrText>
      </w:r>
      <w:r w:rsidRPr="00B2684C">
        <w:fldChar w:fldCharType="separate"/>
      </w:r>
      <w:r w:rsidR="000B073E" w:rsidRPr="00B2684C">
        <w:t xml:space="preserve">Figure </w:t>
      </w:r>
      <w:r w:rsidR="000B073E">
        <w:rPr>
          <w:noProof/>
        </w:rPr>
        <w:t>70</w:t>
      </w:r>
      <w:r w:rsidRPr="00B2684C">
        <w:fldChar w:fldCharType="end"/>
      </w:r>
      <w:r w:rsidRPr="00B2684C">
        <w:t xml:space="preserve"> </w:t>
      </w:r>
      <w:r w:rsidR="00CF2706" w:rsidRPr="00B2684C">
        <w:t>displays the scenario in which an internal transit procedure takes place between the goods release for export and the goods exit.</w:t>
      </w:r>
    </w:p>
    <w:p w14:paraId="38643614" w14:textId="7709F829" w:rsidR="00CF2706" w:rsidRPr="00B2684C" w:rsidRDefault="00CF2706" w:rsidP="00DC4DA4">
      <w:r w:rsidRPr="00B2684C">
        <w:t xml:space="preserve">The scenario starts identically to the </w:t>
      </w:r>
      <w:r w:rsidR="00862607">
        <w:fldChar w:fldCharType="begin"/>
      </w:r>
      <w:r w:rsidR="00862607">
        <w:instrText xml:space="preserve"> REF _Ref17658895 \h </w:instrText>
      </w:r>
      <w:r w:rsidR="00862607">
        <w:fldChar w:fldCharType="separate"/>
      </w:r>
      <w:r w:rsidR="000B073E" w:rsidRPr="00464543">
        <w:t>E-EXP-CFL-M-001 Core flow</w:t>
      </w:r>
      <w:r w:rsidR="00862607">
        <w:fldChar w:fldCharType="end"/>
      </w:r>
      <w:r w:rsidRPr="00B2684C">
        <w:t xml:space="preserve"> scenario up the point </w:t>
      </w:r>
      <w:hyperlink w:anchor="EEXPCFLM001Step7" w:history="1">
        <w:r w:rsidR="00F238D0" w:rsidRPr="006F1EF4">
          <w:rPr>
            <w:rStyle w:val="Hyperlink"/>
            <w:b/>
          </w:rPr>
          <w:t>[Step 7]</w:t>
        </w:r>
      </w:hyperlink>
      <w:r w:rsidR="00F238D0">
        <w:rPr>
          <w:b/>
        </w:rPr>
        <w:t xml:space="preserve">. </w:t>
      </w:r>
      <w:r w:rsidR="008C6A09">
        <w:t xml:space="preserve">That is, </w:t>
      </w:r>
      <w:bookmarkStart w:id="956" w:name="_Hlt17470400"/>
      <w:bookmarkEnd w:id="956"/>
      <w:r w:rsidR="008C6A09">
        <w:fldChar w:fldCharType="begin"/>
      </w:r>
      <w:r w:rsidR="008C6A09">
        <w:instrText xml:space="preserve"> REF EEXPCFLM001Step1 \h  \* MERGEFORMAT </w:instrText>
      </w:r>
      <w:r w:rsidR="008C6A09">
        <w:fldChar w:fldCharType="separate"/>
      </w:r>
      <w:bookmarkStart w:id="957" w:name="E_EXP_EFT_M_002_Step1"/>
      <w:r w:rsidR="000B073E" w:rsidRPr="00B2684C">
        <w:rPr>
          <w:b/>
        </w:rPr>
        <w:t>[</w:t>
      </w:r>
      <w:r w:rsidR="000B073E" w:rsidRPr="000B073E">
        <w:rPr>
          <w:rStyle w:val="LinksChar"/>
        </w:rPr>
        <w:t>Step 1</w:t>
      </w:r>
      <w:r w:rsidR="000B073E" w:rsidRPr="00B2684C">
        <w:rPr>
          <w:b/>
        </w:rPr>
        <w:t>]</w:t>
      </w:r>
      <w:bookmarkEnd w:id="957"/>
      <w:r w:rsidR="008C6A09">
        <w:fldChar w:fldCharType="end"/>
      </w:r>
      <w:r w:rsidR="00862607">
        <w:t xml:space="preserve"> </w:t>
      </w:r>
      <w:r w:rsidR="008C6A09">
        <w:t xml:space="preserve">until </w:t>
      </w:r>
      <w:r w:rsidR="008B5DAA" w:rsidRPr="00B2684C">
        <w:rPr>
          <w:b/>
        </w:rPr>
        <w:t>[</w:t>
      </w:r>
      <w:r w:rsidR="008B5DAA" w:rsidRPr="00C02C3B">
        <w:rPr>
          <w:rStyle w:val="LinksChar"/>
        </w:rPr>
        <w:t>Step 7</w:t>
      </w:r>
      <w:r w:rsidR="008B5DAA" w:rsidRPr="00B2684C">
        <w:rPr>
          <w:b/>
        </w:rPr>
        <w:t>]</w:t>
      </w:r>
      <w:r w:rsidR="008B5DAA">
        <w:rPr>
          <w:b/>
        </w:rPr>
        <w:t xml:space="preserve"> </w:t>
      </w:r>
      <w:r w:rsidR="008C6A09">
        <w:t xml:space="preserve">are in </w:t>
      </w:r>
      <w:r w:rsidR="00862607">
        <w:fldChar w:fldCharType="begin"/>
      </w:r>
      <w:r w:rsidR="00862607">
        <w:instrText xml:space="preserve"> REF _Ref17658895 \h </w:instrText>
      </w:r>
      <w:r w:rsidR="00862607">
        <w:fldChar w:fldCharType="separate"/>
      </w:r>
      <w:r w:rsidR="000B073E" w:rsidRPr="00464543">
        <w:t>E-EXP-CFL-M-001 Core flow</w:t>
      </w:r>
      <w:r w:rsidR="00862607">
        <w:fldChar w:fldCharType="end"/>
      </w:r>
      <w:r w:rsidR="008C6A09">
        <w:t xml:space="preserve">. </w:t>
      </w:r>
      <w:r w:rsidR="00C6464C" w:rsidRPr="00B2684C">
        <w:t>T</w:t>
      </w:r>
      <w:r w:rsidRPr="00B2684C">
        <w:t xml:space="preserve">he Customs Office of Export communicates the release for export via an </w:t>
      </w:r>
      <w:r w:rsidR="00A65270">
        <w:t>AER C_AER_SND (IE501)</w:t>
      </w:r>
      <w:r w:rsidR="00AC2E74">
        <w:t xml:space="preserve"> </w:t>
      </w:r>
      <w:r w:rsidRPr="00B2684C">
        <w:t>message to the Customs Office of Exit.</w:t>
      </w:r>
    </w:p>
    <w:p w14:paraId="777B65F1" w14:textId="24493001" w:rsidR="00CF2706" w:rsidRPr="00B2684C" w:rsidRDefault="00CF2706" w:rsidP="00CF2706">
      <w:r w:rsidRPr="00B2684C">
        <w:rPr>
          <w:b/>
        </w:rPr>
        <w:t xml:space="preserve">[Step </w:t>
      </w:r>
      <w:r w:rsidRPr="00B2684C">
        <w:rPr>
          <w:b/>
        </w:rPr>
        <w:fldChar w:fldCharType="begin"/>
      </w:r>
      <w:r w:rsidRPr="00B2684C">
        <w:rPr>
          <w:b/>
        </w:rPr>
        <w:instrText xml:space="preserve"> seq E-EXP-EFT-M-002 \r 8 </w:instrText>
      </w:r>
      <w:r w:rsidRPr="00B2684C">
        <w:rPr>
          <w:b/>
        </w:rPr>
        <w:fldChar w:fldCharType="separate"/>
      </w:r>
      <w:r w:rsidR="000B073E">
        <w:rPr>
          <w:b/>
          <w:noProof/>
        </w:rPr>
        <w:t>8</w:t>
      </w:r>
      <w:r w:rsidRPr="00B2684C">
        <w:rPr>
          <w:b/>
        </w:rPr>
        <w:fldChar w:fldCharType="end"/>
      </w:r>
      <w:r w:rsidRPr="00B2684C">
        <w:rPr>
          <w:b/>
        </w:rPr>
        <w:t>]</w:t>
      </w:r>
      <w:r w:rsidRPr="00B2684C">
        <w:t xml:space="preserve"> The Customs Office of Exit will now receive a ‘Transit Presentation Notification’ N_</w:t>
      </w:r>
      <w:r w:rsidR="003A06AE">
        <w:t>XFT</w:t>
      </w:r>
      <w:r w:rsidRPr="00B2684C">
        <w:t>_REQ (IE190) by the Customs Office of Departure as an initial cross-check</w:t>
      </w:r>
      <w:r w:rsidR="005871A9">
        <w:rPr>
          <w:rStyle w:val="FootnoteReference"/>
        </w:rPr>
        <w:footnoteReference w:id="53"/>
      </w:r>
      <w:r w:rsidRPr="00B2684C">
        <w:t xml:space="preserve"> to validate the Export MRN(s). Upon reception of the ‘Transit Presentation Notification’ N_</w:t>
      </w:r>
      <w:r w:rsidR="003A06AE">
        <w:t>XFT</w:t>
      </w:r>
      <w:r w:rsidRPr="00B2684C">
        <w:t xml:space="preserve">_REQ (IE190) message, the Office of Exit verifies that the referenced Export MRN(s) exist and are in appropriate state (i.e. </w:t>
      </w:r>
      <w:hyperlink w:anchor="STD_OoExt_Proc_Decl" w:history="1">
        <w:r w:rsidRPr="00EB7F57">
          <w:rPr>
            <w:rStyle w:val="Hyperlink"/>
          </w:rPr>
          <w:t>AER</w:t>
        </w:r>
        <w:bookmarkStart w:id="958" w:name="_Hlt17467316"/>
        <w:r w:rsidRPr="00EB7F57">
          <w:rPr>
            <w:rStyle w:val="Hyperlink"/>
          </w:rPr>
          <w:t xml:space="preserve"> </w:t>
        </w:r>
        <w:bookmarkEnd w:id="958"/>
        <w:r w:rsidRPr="00EB7F57">
          <w:rPr>
            <w:rStyle w:val="Hyperlink"/>
          </w:rPr>
          <w:t>Created</w:t>
        </w:r>
      </w:hyperlink>
      <w:r w:rsidRPr="00B2684C">
        <w:t xml:space="preserve">, </w:t>
      </w:r>
      <w:hyperlink w:anchor="STD_OoExt_Proc_Decl" w:history="1">
        <w:r w:rsidRPr="00EB7F57">
          <w:rPr>
            <w:rStyle w:val="Hyperlink"/>
          </w:rPr>
          <w:t>Goods Pres</w:t>
        </w:r>
        <w:bookmarkStart w:id="959" w:name="_Hlt17467319"/>
        <w:r w:rsidRPr="00EB7F57">
          <w:rPr>
            <w:rStyle w:val="Hyperlink"/>
          </w:rPr>
          <w:t>e</w:t>
        </w:r>
        <w:bookmarkEnd w:id="959"/>
        <w:r w:rsidRPr="00EB7F57">
          <w:rPr>
            <w:rStyle w:val="Hyperlink"/>
          </w:rPr>
          <w:t>nted at Exit</w:t>
        </w:r>
      </w:hyperlink>
      <w:r w:rsidRPr="00B2684C">
        <w:t xml:space="preserve">, </w:t>
      </w:r>
      <w:hyperlink w:anchor="STD_OoExt_Proc_Decl" w:history="1">
        <w:r w:rsidRPr="00EB7F57">
          <w:rPr>
            <w:rStyle w:val="Hyperlink"/>
          </w:rPr>
          <w:t>Goods Read</w:t>
        </w:r>
        <w:bookmarkStart w:id="960" w:name="_Hlt17467325"/>
        <w:r w:rsidRPr="00EB7F57">
          <w:rPr>
            <w:rStyle w:val="Hyperlink"/>
          </w:rPr>
          <w:t>y</w:t>
        </w:r>
        <w:bookmarkEnd w:id="960"/>
        <w:r w:rsidRPr="00EB7F57">
          <w:rPr>
            <w:rStyle w:val="Hyperlink"/>
          </w:rPr>
          <w:t xml:space="preserve"> to be Rel</w:t>
        </w:r>
        <w:r w:rsidR="008C6A09">
          <w:rPr>
            <w:rStyle w:val="Hyperlink"/>
          </w:rPr>
          <w:t>e</w:t>
        </w:r>
        <w:r w:rsidRPr="00EB7F57">
          <w:rPr>
            <w:rStyle w:val="Hyperlink"/>
          </w:rPr>
          <w:t>ased</w:t>
        </w:r>
      </w:hyperlink>
      <w:r w:rsidRPr="00B2684C">
        <w:t>).</w:t>
      </w:r>
    </w:p>
    <w:p w14:paraId="5402D618" w14:textId="2CFD2E64" w:rsidR="00CF2706" w:rsidRPr="00B2684C" w:rsidRDefault="00CF2706" w:rsidP="00CF2706">
      <w:r w:rsidRPr="00B2684C">
        <w:rPr>
          <w:b/>
        </w:rPr>
        <w:t xml:space="preserve">[Step </w:t>
      </w:r>
      <w:r w:rsidRPr="00B2684C">
        <w:rPr>
          <w:b/>
        </w:rPr>
        <w:fldChar w:fldCharType="begin"/>
      </w:r>
      <w:r w:rsidRPr="00B2684C">
        <w:rPr>
          <w:b/>
        </w:rPr>
        <w:instrText xml:space="preserve"> seq E-EXP-EFT-M-002 </w:instrText>
      </w:r>
      <w:r w:rsidRPr="00B2684C">
        <w:rPr>
          <w:b/>
        </w:rPr>
        <w:fldChar w:fldCharType="separate"/>
      </w:r>
      <w:r w:rsidR="000B073E">
        <w:rPr>
          <w:b/>
          <w:noProof/>
        </w:rPr>
        <w:t>9</w:t>
      </w:r>
      <w:r w:rsidRPr="00B2684C">
        <w:rPr>
          <w:b/>
        </w:rPr>
        <w:fldChar w:fldCharType="end"/>
      </w:r>
      <w:r w:rsidRPr="00B2684C">
        <w:rPr>
          <w:b/>
        </w:rPr>
        <w:t xml:space="preserve">] </w:t>
      </w:r>
      <w:r w:rsidRPr="00B2684C">
        <w:t xml:space="preserve">The Customs Office of Exit replies positively to the Customs Office of Departure by sending a positive ‘Transit </w:t>
      </w:r>
      <w:r w:rsidR="00306CC3">
        <w:t>P</w:t>
      </w:r>
      <w:r w:rsidRPr="00B2684C">
        <w:t xml:space="preserve">resentation </w:t>
      </w:r>
      <w:r w:rsidR="00306CC3">
        <w:t>N</w:t>
      </w:r>
      <w:r w:rsidRPr="00B2684C">
        <w:t xml:space="preserve">otification </w:t>
      </w:r>
      <w:r w:rsidR="00306CC3">
        <w:t>R</w:t>
      </w:r>
      <w:r w:rsidRPr="00B2684C">
        <w:t>esponse’ N_</w:t>
      </w:r>
      <w:r w:rsidR="003A06AE">
        <w:t>XFT</w:t>
      </w:r>
      <w:r w:rsidRPr="00B2684C">
        <w:t xml:space="preserve">_RSP (IE191). </w:t>
      </w:r>
    </w:p>
    <w:p w14:paraId="0BDC4731" w14:textId="6A3C0B0E" w:rsidR="00CF2706" w:rsidRPr="00BA7D7B" w:rsidRDefault="00CF2706" w:rsidP="00CF2706">
      <w:r w:rsidRPr="00B2684C">
        <w:t xml:space="preserve">Note: Upon reception of a positive ‘Transit </w:t>
      </w:r>
      <w:r w:rsidR="00306CC3">
        <w:t>P</w:t>
      </w:r>
      <w:r w:rsidRPr="00B2684C">
        <w:t xml:space="preserve">resentation </w:t>
      </w:r>
      <w:r w:rsidR="00306CC3">
        <w:t>N</w:t>
      </w:r>
      <w:r w:rsidRPr="00B2684C">
        <w:t xml:space="preserve">otification </w:t>
      </w:r>
      <w:r w:rsidR="00306CC3">
        <w:t>R</w:t>
      </w:r>
      <w:r w:rsidRPr="00B2684C">
        <w:t>esponse’ N_</w:t>
      </w:r>
      <w:r w:rsidR="003A06AE">
        <w:t>XFT</w:t>
      </w:r>
      <w:r w:rsidRPr="00B2684C">
        <w:t xml:space="preserve">_RSP (IE191) message, the Office of Departure communicates the </w:t>
      </w:r>
      <w:r w:rsidR="00731A81">
        <w:t xml:space="preserve">Transit </w:t>
      </w:r>
      <w:r w:rsidRPr="00B2684C">
        <w:t>MRN to the Holder of the Transit Procedure with the ‘MRN Allocated’ E_MRN_ALL (IE028) message and the state at the Office of Departure is set to Accepted.</w:t>
      </w:r>
    </w:p>
    <w:p w14:paraId="1CA3C891" w14:textId="23C79569" w:rsidR="00CF2706" w:rsidRPr="00B2684C" w:rsidRDefault="00CF2706" w:rsidP="00CF2706">
      <w:r w:rsidRPr="00B2684C">
        <w:rPr>
          <w:b/>
        </w:rPr>
        <w:t>[</w:t>
      </w:r>
      <w:bookmarkStart w:id="961" w:name="E_EXP_EFT_M_002_Step10"/>
      <w:r w:rsidRPr="00B2684C">
        <w:rPr>
          <w:b/>
        </w:rPr>
        <w:t xml:space="preserve">Step </w:t>
      </w:r>
      <w:r w:rsidRPr="00B2684C">
        <w:rPr>
          <w:b/>
        </w:rPr>
        <w:fldChar w:fldCharType="begin"/>
      </w:r>
      <w:r w:rsidRPr="00B2684C">
        <w:rPr>
          <w:b/>
        </w:rPr>
        <w:instrText xml:space="preserve"> seq E-EXP-EFT-M-002 </w:instrText>
      </w:r>
      <w:r w:rsidRPr="00B2684C">
        <w:rPr>
          <w:b/>
        </w:rPr>
        <w:fldChar w:fldCharType="separate"/>
      </w:r>
      <w:r w:rsidR="000B073E">
        <w:rPr>
          <w:b/>
          <w:noProof/>
        </w:rPr>
        <w:t>10</w:t>
      </w:r>
      <w:r w:rsidRPr="00B2684C">
        <w:rPr>
          <w:b/>
        </w:rPr>
        <w:fldChar w:fldCharType="end"/>
      </w:r>
      <w:bookmarkEnd w:id="961"/>
      <w:r w:rsidRPr="00B2684C">
        <w:rPr>
          <w:b/>
        </w:rPr>
        <w:t xml:space="preserve">] </w:t>
      </w:r>
      <w:r w:rsidRPr="00B2684C">
        <w:t>The Customs Office of Exit receives a new ‘Transit Presentation Notification’ N_</w:t>
      </w:r>
      <w:r w:rsidR="003A06AE">
        <w:t>XFT</w:t>
      </w:r>
      <w:r w:rsidRPr="00B2684C">
        <w:t>_REQ (IE190) by the Customs Office of Departure as allocation request of the transit MRN to the Export MRN(s) since the transit declaration has now been accepted.</w:t>
      </w:r>
      <w:r w:rsidRPr="00B2684C">
        <w:br/>
        <w:t xml:space="preserve">AES at the Office of Exit allocates the Transit MRN for the specific Export MRN(s). </w:t>
      </w:r>
    </w:p>
    <w:p w14:paraId="52522B21" w14:textId="4AB5FDC4" w:rsidR="00CF2706" w:rsidRPr="00B2684C" w:rsidRDefault="00CF2706" w:rsidP="00CF2706">
      <w:r w:rsidRPr="00B2684C">
        <w:rPr>
          <w:b/>
        </w:rPr>
        <w:t>[</w:t>
      </w:r>
      <w:bookmarkStart w:id="962" w:name="E_EXP_EFT_M_002_Step11"/>
      <w:r w:rsidRPr="00B2684C">
        <w:rPr>
          <w:b/>
        </w:rPr>
        <w:t xml:space="preserve">Step </w:t>
      </w:r>
      <w:r w:rsidRPr="00B2684C">
        <w:rPr>
          <w:b/>
        </w:rPr>
        <w:fldChar w:fldCharType="begin"/>
      </w:r>
      <w:r w:rsidRPr="00B2684C">
        <w:rPr>
          <w:b/>
        </w:rPr>
        <w:instrText xml:space="preserve"> seq E-EXP-EFT-M-002 </w:instrText>
      </w:r>
      <w:r w:rsidRPr="00B2684C">
        <w:rPr>
          <w:b/>
        </w:rPr>
        <w:fldChar w:fldCharType="separate"/>
      </w:r>
      <w:r w:rsidR="000B073E">
        <w:rPr>
          <w:b/>
          <w:noProof/>
        </w:rPr>
        <w:t>11</w:t>
      </w:r>
      <w:r w:rsidRPr="00B2684C">
        <w:rPr>
          <w:b/>
        </w:rPr>
        <w:fldChar w:fldCharType="end"/>
      </w:r>
      <w:bookmarkEnd w:id="962"/>
      <w:r w:rsidRPr="00B2684C">
        <w:rPr>
          <w:b/>
        </w:rPr>
        <w:t xml:space="preserve">] </w:t>
      </w:r>
      <w:r w:rsidRPr="00B2684C">
        <w:t xml:space="preserve">The Customs Office of Exit replies positively to the Customs Office of Departure by sending a positive ‘Transit </w:t>
      </w:r>
      <w:r w:rsidR="00306CC3">
        <w:t>P</w:t>
      </w:r>
      <w:r w:rsidRPr="00B2684C">
        <w:t xml:space="preserve">resentation </w:t>
      </w:r>
      <w:r w:rsidR="00306CC3">
        <w:t>N</w:t>
      </w:r>
      <w:r w:rsidRPr="00B2684C">
        <w:t xml:space="preserve">otification </w:t>
      </w:r>
      <w:r w:rsidR="00306CC3">
        <w:t>R</w:t>
      </w:r>
      <w:r w:rsidRPr="00B2684C">
        <w:t>esponse’ N_</w:t>
      </w:r>
      <w:r w:rsidR="003A06AE">
        <w:t>XFT</w:t>
      </w:r>
      <w:r w:rsidRPr="00B2684C">
        <w:t>_RSP (IE191). The movement state is set to “</w:t>
      </w:r>
      <w:hyperlink w:anchor="STD_OoExt_Proc_Decl" w:history="1">
        <w:r w:rsidRPr="00EB7F57">
          <w:rPr>
            <w:rStyle w:val="Hyperlink"/>
          </w:rPr>
          <w:t>Goods</w:t>
        </w:r>
        <w:bookmarkStart w:id="963" w:name="_Hlt17467336"/>
        <w:r w:rsidRPr="00EB7F57">
          <w:rPr>
            <w:rStyle w:val="Hyperlink"/>
          </w:rPr>
          <w:t xml:space="preserve"> </w:t>
        </w:r>
        <w:bookmarkEnd w:id="963"/>
        <w:r w:rsidRPr="00EB7F57">
          <w:rPr>
            <w:rStyle w:val="Hyperlink"/>
          </w:rPr>
          <w:t>Presented at Transit</w:t>
        </w:r>
      </w:hyperlink>
      <w:r w:rsidRPr="00B2684C">
        <w:t xml:space="preserve">” at the Customs Office of Exit. </w:t>
      </w:r>
    </w:p>
    <w:p w14:paraId="354D83A1" w14:textId="076D9BD1" w:rsidR="00CF2706" w:rsidRPr="00B2684C" w:rsidRDefault="00CF2706" w:rsidP="00CF2706">
      <w:r w:rsidRPr="00B2684C">
        <w:rPr>
          <w:b/>
        </w:rPr>
        <w:t>[</w:t>
      </w:r>
      <w:bookmarkStart w:id="964" w:name="E_EXP_EFT_M_002_Step12"/>
      <w:r w:rsidRPr="00B2684C">
        <w:rPr>
          <w:b/>
        </w:rPr>
        <w:t xml:space="preserve">Step </w:t>
      </w:r>
      <w:r w:rsidRPr="00B2684C">
        <w:rPr>
          <w:b/>
        </w:rPr>
        <w:fldChar w:fldCharType="begin"/>
      </w:r>
      <w:r w:rsidRPr="00B2684C">
        <w:rPr>
          <w:b/>
        </w:rPr>
        <w:instrText xml:space="preserve"> seq E-EXP-EFT-M-002 </w:instrText>
      </w:r>
      <w:r w:rsidRPr="00B2684C">
        <w:rPr>
          <w:b/>
        </w:rPr>
        <w:fldChar w:fldCharType="separate"/>
      </w:r>
      <w:r w:rsidR="000B073E">
        <w:rPr>
          <w:b/>
          <w:noProof/>
        </w:rPr>
        <w:t>12</w:t>
      </w:r>
      <w:r w:rsidRPr="00B2684C">
        <w:rPr>
          <w:b/>
        </w:rPr>
        <w:fldChar w:fldCharType="end"/>
      </w:r>
      <w:bookmarkEnd w:id="964"/>
      <w:r w:rsidRPr="00B2684C">
        <w:rPr>
          <w:b/>
        </w:rPr>
        <w:t xml:space="preserve">] </w:t>
      </w:r>
      <w:r w:rsidRPr="00B2684C">
        <w:t xml:space="preserve">When the Office of Departure </w:t>
      </w:r>
      <w:r w:rsidR="000603A0">
        <w:t>sends</w:t>
      </w:r>
      <w:r w:rsidRPr="00B2684C">
        <w:t xml:space="preserve"> the ‘</w:t>
      </w:r>
      <w:r w:rsidR="002C5101" w:rsidRPr="00B2684C">
        <w:rPr>
          <w:szCs w:val="24"/>
        </w:rPr>
        <w:t>Destination Control Results to AES</w:t>
      </w:r>
      <w:r w:rsidRPr="00B2684C">
        <w:t xml:space="preserve">’ N_DES_CON (IE042) message to the Office of Exit </w:t>
      </w:r>
      <w:r w:rsidR="001142AA">
        <w:t>indicating the destination control results for each referenced export MRN</w:t>
      </w:r>
      <w:r w:rsidR="005B138D">
        <w:t>(s)</w:t>
      </w:r>
      <w:r w:rsidR="001142AA">
        <w:t xml:space="preserve"> in the transit declaration.</w:t>
      </w:r>
    </w:p>
    <w:p w14:paraId="0BDD3630" w14:textId="39B8B34C" w:rsidR="00386F01" w:rsidRDefault="00CF2706" w:rsidP="00CF2706">
      <w:r w:rsidRPr="00B2684C">
        <w:t>Upon reception of the ‘</w:t>
      </w:r>
      <w:r w:rsidR="002C5101" w:rsidRPr="00B2684C">
        <w:rPr>
          <w:szCs w:val="24"/>
        </w:rPr>
        <w:t>Destination Control Results to AES</w:t>
      </w:r>
      <w:r w:rsidRPr="00B2684C">
        <w:t xml:space="preserve">’ N_DES_CON (IE042) message, the Office of Exit </w:t>
      </w:r>
      <w:r w:rsidR="00C41770" w:rsidRPr="00585328">
        <w:t xml:space="preserve">will generate </w:t>
      </w:r>
      <w:r w:rsidR="00C41770">
        <w:t xml:space="preserve">and send to the AES at the Office of Export, an instance of the </w:t>
      </w:r>
      <w:r w:rsidR="00C41770" w:rsidRPr="00CD40C0" w:rsidDel="00257312">
        <w:rPr>
          <w:lang w:val="en-US"/>
        </w:rPr>
        <w:t>‘</w:t>
      </w:r>
      <w:r w:rsidR="00C41770" w:rsidRPr="00B2684C">
        <w:t>Exit Results</w:t>
      </w:r>
      <w:r w:rsidR="00C41770" w:rsidRPr="00CD40C0">
        <w:rPr>
          <w:lang w:val="en-US"/>
        </w:rPr>
        <w:t>’</w:t>
      </w:r>
      <w:r w:rsidR="00C41770" w:rsidRPr="00B2684C">
        <w:t xml:space="preserve"> C_EXT_RES (IE518)</w:t>
      </w:r>
      <w:r w:rsidR="00C41770">
        <w:t xml:space="preserve"> for each referenced Export MRN in the </w:t>
      </w:r>
      <w:r w:rsidR="00C41770" w:rsidRPr="00B2684C">
        <w:t>N_DES_CON (IE042)</w:t>
      </w:r>
      <w:r w:rsidR="00C41770">
        <w:t>.</w:t>
      </w:r>
      <w:r w:rsidRPr="00B2684C">
        <w:t xml:space="preserve"> </w:t>
      </w:r>
      <w:r w:rsidR="008E42A5" w:rsidRPr="008E42A5">
        <w:t xml:space="preserve">Regardless of the value of Control Result Code in IE042, message IE518 will contain the Control Result Code and the specific Export MRN, along with the Transit MRN. In case the Control Result Code in IE042 is 'A4', 'B2' or 'B3' (i.e. minor discrepancies at Destination, </w:t>
      </w:r>
      <w:r w:rsidR="009F5EAE" w:rsidRPr="008E42A5">
        <w:t>non-appropriate</w:t>
      </w:r>
      <w:r w:rsidR="008E42A5" w:rsidRPr="008E42A5">
        <w:t xml:space="preserve"> Office of Destination or unsatisfactory control results) and the Customs Office of Exit has access to/is aware of the related Export MRN discrepancies provided to the Customs Office of Departure by the Customs Office of Destination, then the Customs Office of Exit may report those discrepancies in IE518.</w:t>
      </w:r>
    </w:p>
    <w:p w14:paraId="79BF8DE1" w14:textId="171F4FEA" w:rsidR="00CF2706" w:rsidRPr="0035501B" w:rsidRDefault="00CF2706" w:rsidP="00CF2706">
      <w:r w:rsidRPr="00B2684C">
        <w:t xml:space="preserve">It is noted that the N_DES_CON (IE042) message </w:t>
      </w:r>
      <w:r w:rsidRPr="00631233">
        <w:t>incorporates the information from the Office of Departure whether the Office of Destination is at border or not (</w:t>
      </w:r>
      <w:r w:rsidR="002B1D21">
        <w:t>C</w:t>
      </w:r>
      <w:r w:rsidR="002B1D21" w:rsidRPr="00380ADF">
        <w:t xml:space="preserve">ontrol </w:t>
      </w:r>
      <w:r w:rsidR="00F64163">
        <w:t>R</w:t>
      </w:r>
      <w:r w:rsidR="00F64163" w:rsidRPr="00380ADF">
        <w:t xml:space="preserve">esult </w:t>
      </w:r>
      <w:r w:rsidR="00F64163">
        <w:t>C</w:t>
      </w:r>
      <w:r w:rsidR="00F64163" w:rsidRPr="00380ADF">
        <w:t>ode</w:t>
      </w:r>
      <w:r w:rsidR="00F64163" w:rsidRPr="004F2CDC">
        <w:t xml:space="preserve"> </w:t>
      </w:r>
      <w:r w:rsidR="0035501B" w:rsidRPr="004F2CDC">
        <w:t xml:space="preserve">is not </w:t>
      </w:r>
      <w:r w:rsidR="002B1D21">
        <w:t xml:space="preserve">equal ‘B2’ </w:t>
      </w:r>
      <w:r w:rsidR="0035501B" w:rsidRPr="004F2CDC">
        <w:t>or is</w:t>
      </w:r>
      <w:r w:rsidR="000E49F8">
        <w:t xml:space="preserve"> equal to</w:t>
      </w:r>
      <w:r w:rsidR="0035501B" w:rsidRPr="004F2CDC">
        <w:t xml:space="preserve"> </w:t>
      </w:r>
      <w:r w:rsidR="002B1D21">
        <w:t>‘B2’</w:t>
      </w:r>
      <w:r w:rsidRPr="00631233">
        <w:t>)</w:t>
      </w:r>
      <w:r w:rsidR="003471CD">
        <w:t>.</w:t>
      </w:r>
    </w:p>
    <w:p w14:paraId="44B2DB23" w14:textId="67617015" w:rsidR="00CF2706" w:rsidRPr="00B2684C" w:rsidRDefault="00386F01" w:rsidP="00CF2706">
      <w:r>
        <w:t xml:space="preserve">In case </w:t>
      </w:r>
      <w:r w:rsidR="003A1FD5">
        <w:t xml:space="preserve">of </w:t>
      </w:r>
      <w:r w:rsidR="00017879">
        <w:t>non-appropriate</w:t>
      </w:r>
      <w:r w:rsidR="009B6781">
        <w:t xml:space="preserve"> </w:t>
      </w:r>
      <w:r w:rsidR="00F961D6">
        <w:t>O</w:t>
      </w:r>
      <w:r w:rsidR="009B6781">
        <w:t>ffice o</w:t>
      </w:r>
      <w:r w:rsidR="00017879">
        <w:t>f</w:t>
      </w:r>
      <w:r w:rsidR="009B6781">
        <w:t xml:space="preserve"> </w:t>
      </w:r>
      <w:r w:rsidR="00F961D6">
        <w:t>D</w:t>
      </w:r>
      <w:r w:rsidR="009B6781">
        <w:t>estination</w:t>
      </w:r>
      <w:r w:rsidR="00017879">
        <w:t xml:space="preserve">, the AES at the </w:t>
      </w:r>
      <w:r w:rsidR="00CF2706" w:rsidRPr="00631233">
        <w:t xml:space="preserve">Office of Exit will </w:t>
      </w:r>
      <w:r w:rsidR="00D10150" w:rsidRPr="00552649">
        <w:t xml:space="preserve">generate </w:t>
      </w:r>
      <w:r w:rsidR="00D80B54">
        <w:t>and sen</w:t>
      </w:r>
      <w:r w:rsidR="003167D7">
        <w:t xml:space="preserve">d to the AES at the Office of Export, </w:t>
      </w:r>
      <w:r w:rsidR="00442FCC">
        <w:t xml:space="preserve">an </w:t>
      </w:r>
      <w:r w:rsidR="00FF3D54">
        <w:t>instance of the</w:t>
      </w:r>
      <w:r w:rsidR="00442FCC">
        <w:t xml:space="preserve"> </w:t>
      </w:r>
      <w:r w:rsidR="00442FCC" w:rsidRPr="00CD40C0" w:rsidDel="00257312">
        <w:rPr>
          <w:lang w:val="en-US"/>
        </w:rPr>
        <w:t>‘</w:t>
      </w:r>
      <w:r w:rsidR="00442FCC" w:rsidRPr="00B2684C">
        <w:t>Exit Results</w:t>
      </w:r>
      <w:r w:rsidR="00442FCC" w:rsidRPr="00CD40C0">
        <w:rPr>
          <w:lang w:val="en-US"/>
        </w:rPr>
        <w:t>’</w:t>
      </w:r>
      <w:r w:rsidR="00442FCC" w:rsidRPr="00B2684C">
        <w:t xml:space="preserve"> C_EXT_RES (IE518)</w:t>
      </w:r>
      <w:r w:rsidR="00686025">
        <w:t xml:space="preserve"> for each referenced Export MRN in the </w:t>
      </w:r>
      <w:r w:rsidR="00686025" w:rsidRPr="00B2684C">
        <w:t>N_DES_CON (IE042)</w:t>
      </w:r>
      <w:r w:rsidR="00C01DAE">
        <w:t xml:space="preserve"> indicating the value ‘B2’ in the </w:t>
      </w:r>
      <w:r w:rsidR="00C01DAE" w:rsidRPr="00C01DAE">
        <w:t>Control result cod</w:t>
      </w:r>
      <w:r w:rsidR="007F63CE">
        <w:t>e.</w:t>
      </w:r>
      <w:r w:rsidR="00294657">
        <w:t xml:space="preserve"> </w:t>
      </w:r>
      <w:r w:rsidR="00B95A9C" w:rsidRPr="00486DDE">
        <w:t xml:space="preserve">Please see </w:t>
      </w:r>
      <w:r w:rsidR="00486DDE">
        <w:t xml:space="preserve">section </w:t>
      </w:r>
      <w:r w:rsidR="00486DDE">
        <w:fldChar w:fldCharType="begin"/>
      </w:r>
      <w:r w:rsidR="00486DDE">
        <w:instrText xml:space="preserve"> REF _Ref9990897 \r \h </w:instrText>
      </w:r>
      <w:r w:rsidR="00486DDE">
        <w:fldChar w:fldCharType="separate"/>
      </w:r>
      <w:r w:rsidR="000B073E">
        <w:t>III.4.1.8.5</w:t>
      </w:r>
      <w:r w:rsidR="00486DDE">
        <w:fldChar w:fldCharType="end"/>
      </w:r>
      <w:r w:rsidR="003B38B7" w:rsidRPr="00486DDE">
        <w:t xml:space="preserve">. </w:t>
      </w:r>
      <w:r w:rsidR="00CF2706" w:rsidRPr="00486DDE">
        <w:t>It</w:t>
      </w:r>
      <w:r w:rsidR="00CF2706" w:rsidRPr="00631233">
        <w:t xml:space="preserve"> is emphasised that </w:t>
      </w:r>
      <w:r w:rsidR="003B38B7">
        <w:t xml:space="preserve">in such a case </w:t>
      </w:r>
      <w:r w:rsidR="00CF2706" w:rsidRPr="00631233">
        <w:t xml:space="preserve">the Office of Export would demand alternative evidence </w:t>
      </w:r>
      <w:r w:rsidR="00F30888">
        <w:t>for the finalisation of the export operation.</w:t>
      </w:r>
    </w:p>
    <w:p w14:paraId="69F863EE" w14:textId="23D72A52" w:rsidR="000071A7" w:rsidRDefault="000071A7" w:rsidP="000071A7">
      <w:bookmarkStart w:id="965" w:name="E_EXP_EFT_M_002_Step15"/>
      <w:r w:rsidRPr="00721428">
        <w:rPr>
          <w:b/>
        </w:rPr>
        <w:t>[Step 13 until 15]</w:t>
      </w:r>
      <w:r>
        <w:t xml:space="preserve"> </w:t>
      </w:r>
      <w:bookmarkEnd w:id="965"/>
      <w:r w:rsidRPr="00B2684C">
        <w:t xml:space="preserve">The scenario continues as per </w:t>
      </w:r>
      <w:hyperlink w:anchor="EEXPCFLM001Step13" w:history="1">
        <w:r w:rsidR="00F238D0" w:rsidRPr="00BA7D7B">
          <w:rPr>
            <w:rStyle w:val="Hyperlink"/>
            <w:b/>
          </w:rPr>
          <w:t>[Step 13]</w:t>
        </w:r>
      </w:hyperlink>
      <w:r>
        <w:t xml:space="preserve"> until </w:t>
      </w:r>
      <w:r>
        <w:fldChar w:fldCharType="begin"/>
      </w:r>
      <w:r>
        <w:instrText xml:space="preserve"> REF EEXPCFLM001Step15 \h  \* MERGEFORMAT </w:instrText>
      </w:r>
      <w:r>
        <w:fldChar w:fldCharType="separate"/>
      </w:r>
      <w:r w:rsidR="000B073E" w:rsidRPr="00B2684C">
        <w:rPr>
          <w:b/>
        </w:rPr>
        <w:t>[</w:t>
      </w:r>
      <w:r w:rsidR="000B073E" w:rsidRPr="000B073E">
        <w:rPr>
          <w:rStyle w:val="LinksChar"/>
        </w:rPr>
        <w:t>Step 15</w:t>
      </w:r>
      <w:r w:rsidR="000B073E" w:rsidRPr="00B2684C">
        <w:rPr>
          <w:b/>
        </w:rPr>
        <w:t>]</w:t>
      </w:r>
      <w:r>
        <w:fldChar w:fldCharType="end"/>
      </w:r>
      <w:r>
        <w:t xml:space="preserve"> of the </w:t>
      </w:r>
      <w:r w:rsidR="00862607">
        <w:fldChar w:fldCharType="begin"/>
      </w:r>
      <w:r w:rsidR="00862607">
        <w:instrText xml:space="preserve"> REF _Ref17658895 \h </w:instrText>
      </w:r>
      <w:r w:rsidR="00862607">
        <w:fldChar w:fldCharType="separate"/>
      </w:r>
      <w:r w:rsidR="000B073E" w:rsidRPr="00464543">
        <w:t>E-EXP-CFL-M-001 Core flow</w:t>
      </w:r>
      <w:r w:rsidR="00862607">
        <w:fldChar w:fldCharType="end"/>
      </w:r>
      <w:r>
        <w:t>.</w:t>
      </w:r>
    </w:p>
    <w:p w14:paraId="0885FDD9" w14:textId="77777777" w:rsidR="00CF2706" w:rsidRPr="00BA7D7B" w:rsidRDefault="00CF2706" w:rsidP="00CF2706"/>
    <w:p w14:paraId="17682F06" w14:textId="47D37AA8" w:rsidR="00CF2706" w:rsidRPr="00B2684C" w:rsidRDefault="00705202" w:rsidP="00CF2706">
      <w:pPr>
        <w:jc w:val="center"/>
      </w:pPr>
      <w:r w:rsidRPr="00B2684C">
        <w:t xml:space="preserve"> </w:t>
      </w:r>
      <w:r w:rsidR="00B36FA7" w:rsidRPr="00B36FA7">
        <w:rPr>
          <w:noProof/>
          <w:lang w:val="fr-BE" w:eastAsia="fr-BE"/>
        </w:rPr>
        <w:drawing>
          <wp:inline distT="0" distB="0" distL="0" distR="0" wp14:anchorId="12C1C3C9" wp14:editId="5728FC47">
            <wp:extent cx="6203950" cy="7799922"/>
            <wp:effectExtent l="0" t="0" r="6350" b="0"/>
            <wp:docPr id="2054529065" name="Picture 2054529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6206129" cy="7802662"/>
                    </a:xfrm>
                    <a:prstGeom prst="rect">
                      <a:avLst/>
                    </a:prstGeom>
                    <a:noFill/>
                    <a:ln>
                      <a:noFill/>
                    </a:ln>
                  </pic:spPr>
                </pic:pic>
              </a:graphicData>
            </a:graphic>
          </wp:inline>
        </w:drawing>
      </w:r>
    </w:p>
    <w:p w14:paraId="12E0ADB5" w14:textId="046303D3" w:rsidR="00CF2706" w:rsidRDefault="00CF2706" w:rsidP="00CF2706">
      <w:pPr>
        <w:pStyle w:val="Caption"/>
      </w:pPr>
      <w:bookmarkStart w:id="966" w:name="_Ref6948079"/>
      <w:bookmarkStart w:id="967" w:name="_Toc25921228"/>
      <w:bookmarkStart w:id="968" w:name="_Toc197354043"/>
      <w:r w:rsidRPr="00B2684C">
        <w:t xml:space="preserve">Figure </w:t>
      </w:r>
      <w:r w:rsidRPr="00B2684C">
        <w:rPr>
          <w:noProof/>
        </w:rPr>
        <w:fldChar w:fldCharType="begin"/>
      </w:r>
      <w:r w:rsidRPr="00B2684C">
        <w:rPr>
          <w:noProof/>
        </w:rPr>
        <w:instrText xml:space="preserve"> SEQ Figure \* ARABIC </w:instrText>
      </w:r>
      <w:r w:rsidRPr="00B2684C">
        <w:rPr>
          <w:noProof/>
        </w:rPr>
        <w:fldChar w:fldCharType="separate"/>
      </w:r>
      <w:r w:rsidR="000B073E">
        <w:rPr>
          <w:noProof/>
        </w:rPr>
        <w:t>70</w:t>
      </w:r>
      <w:r w:rsidRPr="00B2684C">
        <w:rPr>
          <w:noProof/>
        </w:rPr>
        <w:fldChar w:fldCharType="end"/>
      </w:r>
      <w:bookmarkEnd w:id="966"/>
      <w:r w:rsidRPr="00B2684C">
        <w:t xml:space="preserve">: </w:t>
      </w:r>
      <w:r w:rsidR="00CC583D" w:rsidRPr="00B2684C">
        <w:t xml:space="preserve">E-EXP-EFT-M-002 </w:t>
      </w:r>
      <w:r w:rsidR="00CC6111" w:rsidRPr="00B2684C">
        <w:t xml:space="preserve">Core Flow of the </w:t>
      </w:r>
      <w:r w:rsidR="003071C8" w:rsidRPr="00B2684C">
        <w:t xml:space="preserve">Export </w:t>
      </w:r>
      <w:r w:rsidR="003071C8">
        <w:rPr>
          <w:lang w:val="en-US"/>
        </w:rPr>
        <w:t>F</w:t>
      </w:r>
      <w:r w:rsidR="003071C8" w:rsidRPr="00B2684C">
        <w:t>ollowed by Transit</w:t>
      </w:r>
      <w:r w:rsidR="00CC6111" w:rsidRPr="00B2684C">
        <w:t xml:space="preserve"> </w:t>
      </w:r>
      <w:r w:rsidR="00C6464C">
        <w:t>–</w:t>
      </w:r>
      <w:r w:rsidR="00CC6111" w:rsidRPr="00B2684C">
        <w:t xml:space="preserve"> </w:t>
      </w:r>
      <w:r w:rsidR="00CC6111" w:rsidRPr="00B2684C">
        <w:rPr>
          <w:lang w:val="en-US"/>
        </w:rPr>
        <w:t>Internal</w:t>
      </w:r>
      <w:r w:rsidR="00CC6111" w:rsidRPr="00B2684C">
        <w:t xml:space="preserve"> Transit</w:t>
      </w:r>
      <w:bookmarkEnd w:id="967"/>
      <w:bookmarkEnd w:id="968"/>
    </w:p>
    <w:p w14:paraId="6EFF4E13" w14:textId="77777777" w:rsidR="001C4244" w:rsidRPr="001C4244" w:rsidRDefault="001C4244" w:rsidP="001C4244"/>
    <w:p w14:paraId="28E5EF40" w14:textId="77777777" w:rsidR="00CF2706" w:rsidRPr="00B2684C" w:rsidRDefault="00CF2706" w:rsidP="00CF2706">
      <w:pPr>
        <w:pStyle w:val="Heading5"/>
      </w:pPr>
      <w:r w:rsidRPr="00B2684C">
        <w:rPr>
          <w:lang w:val="en-US"/>
        </w:rPr>
        <w:t>Validate transit declaration before acceptance</w:t>
      </w:r>
    </w:p>
    <w:p w14:paraId="7504A304" w14:textId="15FE9A6C" w:rsidR="00CF2706" w:rsidRPr="00B2684C" w:rsidRDefault="00CF2706" w:rsidP="00CF2706">
      <w:r w:rsidRPr="00B2684C">
        <w:t xml:space="preserve">When the goods are released for export and have arrived at the Office of Exit, a transit declaration is lodged at the same Customs Office of Exit that becomes Customs Office of Departure with the ‘Declaration data’ E_DEC_DAT (IE015) message. The declaration data message contains one or more Export MRNs in the </w:t>
      </w:r>
      <w:r w:rsidR="00485C71">
        <w:t>P</w:t>
      </w:r>
      <w:r w:rsidRPr="00B2684C">
        <w:t xml:space="preserve">revious </w:t>
      </w:r>
      <w:r w:rsidR="00485C71">
        <w:t>D</w:t>
      </w:r>
      <w:r w:rsidRPr="00B2684C">
        <w:t>ocument data group.</w:t>
      </w:r>
      <w:r w:rsidRPr="00B2684C" w:rsidDel="00EA3B26">
        <w:t xml:space="preserve"> </w:t>
      </w:r>
      <w:r w:rsidRPr="00B2684C">
        <w:t xml:space="preserve">Following this, communication between NCTS and AES is taking place by NCTS sending for validation the ‘Transit </w:t>
      </w:r>
      <w:r w:rsidR="00306CC3">
        <w:t>P</w:t>
      </w:r>
      <w:r w:rsidRPr="00B2684C">
        <w:t xml:space="preserve">resentation </w:t>
      </w:r>
      <w:r w:rsidR="00306CC3">
        <w:t>N</w:t>
      </w:r>
      <w:r w:rsidRPr="00B2684C">
        <w:t>otification’ N_</w:t>
      </w:r>
      <w:r w:rsidR="003A06AE">
        <w:t>XFT</w:t>
      </w:r>
      <w:r w:rsidRPr="00B2684C">
        <w:t>_REQ (IE190) message to the Office of Exit before the acceptance of the transit declaration.</w:t>
      </w:r>
      <w:r w:rsidRPr="00B2684C" w:rsidDel="00EA3B26">
        <w:t xml:space="preserve"> </w:t>
      </w:r>
      <w:r w:rsidRPr="00B2684C">
        <w:t xml:space="preserve">One ‘Transit </w:t>
      </w:r>
      <w:r w:rsidR="00306CC3">
        <w:t>P</w:t>
      </w:r>
      <w:r w:rsidRPr="00B2684C">
        <w:t xml:space="preserve">resentation </w:t>
      </w:r>
      <w:r w:rsidR="00306CC3">
        <w:t>N</w:t>
      </w:r>
      <w:r w:rsidRPr="00B2684C">
        <w:t>otification’ N_</w:t>
      </w:r>
      <w:r w:rsidR="003A06AE">
        <w:t>XFT</w:t>
      </w:r>
      <w:r w:rsidRPr="00B2684C">
        <w:t>_REQ (IE190) message is sent containing all Export MRNs referenced in the transit declaration.</w:t>
      </w:r>
    </w:p>
    <w:p w14:paraId="4DEED53A" w14:textId="76220087" w:rsidR="00CF2706" w:rsidRPr="00B2684C" w:rsidRDefault="00CF2706" w:rsidP="00CF2706">
      <w:r w:rsidRPr="00B2684C">
        <w:t xml:space="preserve">When AES receives the ‘Transit </w:t>
      </w:r>
      <w:r w:rsidR="00306CC3">
        <w:t>P</w:t>
      </w:r>
      <w:r w:rsidRPr="00B2684C">
        <w:t xml:space="preserve">resentation </w:t>
      </w:r>
      <w:r w:rsidR="00306CC3">
        <w:t>N</w:t>
      </w:r>
      <w:r w:rsidRPr="00B2684C">
        <w:t>otification’ N_</w:t>
      </w:r>
      <w:r w:rsidR="003A06AE">
        <w:t>XFT</w:t>
      </w:r>
      <w:r w:rsidRPr="00B2684C">
        <w:t xml:space="preserve">_REQ (IE190) message, it conducts all the validation checks and returns one ‘Transit </w:t>
      </w:r>
      <w:r w:rsidR="00306CC3">
        <w:t>P</w:t>
      </w:r>
      <w:r w:rsidRPr="00B2684C">
        <w:t xml:space="preserve">resentation </w:t>
      </w:r>
      <w:r w:rsidR="00306CC3">
        <w:t>N</w:t>
      </w:r>
      <w:r w:rsidRPr="00B2684C">
        <w:t xml:space="preserve">otification </w:t>
      </w:r>
      <w:r w:rsidR="00306CC3">
        <w:t>R</w:t>
      </w:r>
      <w:r w:rsidRPr="00B2684C">
        <w:t>esponse’ N_</w:t>
      </w:r>
      <w:r w:rsidR="003A06AE">
        <w:t>XFT</w:t>
      </w:r>
      <w:r w:rsidRPr="00B2684C">
        <w:t>_RSP (IE191) message back to NCTS.</w:t>
      </w:r>
      <w:r w:rsidRPr="00B2684C" w:rsidDel="00EA3B26">
        <w:t xml:space="preserve"> </w:t>
      </w:r>
      <w:r w:rsidRPr="00B2684C">
        <w:t>Depending on the response being negative or positive, NCTS acts accordingly.</w:t>
      </w:r>
      <w:r w:rsidRPr="00B2684C" w:rsidDel="00EA3B26">
        <w:t xml:space="preserve"> </w:t>
      </w:r>
      <w:r w:rsidRPr="00B2684C">
        <w:t>In case of positive response from AES, NCTS accepts the transit declaration and allocates an MRN to the transit movement.</w:t>
      </w:r>
      <w:r w:rsidRPr="00B2684C" w:rsidDel="00EA3B26">
        <w:t xml:space="preserve"> </w:t>
      </w:r>
      <w:r w:rsidRPr="00B2684C">
        <w:t>The Holder of the Transit Procedure is notified with the ‘MRN Allocated’ E_MRN_ALL (IE028) message. Following this, the ‘Transit Presentation Notification’ N_</w:t>
      </w:r>
      <w:r w:rsidR="003A06AE">
        <w:t>XFT</w:t>
      </w:r>
      <w:r w:rsidRPr="00B2684C">
        <w:t>_REQ (IE190) message is sent again to the Office of Exit to allocate the Export MRNs for the transit declaration in the Office of Exit.</w:t>
      </w:r>
      <w:r w:rsidRPr="00B2684C" w:rsidDel="00EA3B26">
        <w:t xml:space="preserve"> </w:t>
      </w:r>
      <w:r w:rsidRPr="00B2684C">
        <w:t xml:space="preserve">Then, the Office of Exit acknowledges with a positive ‘Transit </w:t>
      </w:r>
      <w:r w:rsidR="00306CC3">
        <w:t>P</w:t>
      </w:r>
      <w:r w:rsidRPr="00B2684C">
        <w:t xml:space="preserve">resentation </w:t>
      </w:r>
      <w:r w:rsidR="00306CC3">
        <w:t>N</w:t>
      </w:r>
      <w:r w:rsidRPr="00B2684C">
        <w:t xml:space="preserve">otification </w:t>
      </w:r>
      <w:r w:rsidR="00306CC3">
        <w:t>R</w:t>
      </w:r>
      <w:r w:rsidRPr="00B2684C">
        <w:t>esponse’ N_</w:t>
      </w:r>
      <w:r w:rsidR="003A06AE">
        <w:t>XFT</w:t>
      </w:r>
      <w:r w:rsidRPr="00B2684C">
        <w:t>_RSP (IE191) message to NCTS and the transit movement with the export MRNs can continue its usual process. On the other hand, in case of negative response from AES, the transit declaration is rejected and the ‘Declaration Rejected’ E_DEC_REJ (IE0</w:t>
      </w:r>
      <w:r w:rsidR="00413B97">
        <w:t>5</w:t>
      </w:r>
      <w:r w:rsidRPr="00B2684C">
        <w:t>6) message is communicated to the Holder of the Transit Procedure.</w:t>
      </w:r>
    </w:p>
    <w:p w14:paraId="5E76E6D0" w14:textId="4B9EC2E3" w:rsidR="00CF2706" w:rsidRPr="00B2684C" w:rsidRDefault="00E60CCB" w:rsidP="00CF2706">
      <w:pPr>
        <w:pStyle w:val="Heading6"/>
      </w:pPr>
      <w:bookmarkStart w:id="969" w:name="_Ref13698828"/>
      <w:r w:rsidRPr="00B2684C">
        <w:t>E-EXP-EFT-</w:t>
      </w:r>
      <w:r w:rsidRPr="00B2684C">
        <w:rPr>
          <w:lang w:val="en-GB"/>
        </w:rPr>
        <w:t>A</w:t>
      </w:r>
      <w:r w:rsidRPr="00B2684C">
        <w:t xml:space="preserve">-001 </w:t>
      </w:r>
      <w:r w:rsidR="00CF2706" w:rsidRPr="00B2684C">
        <w:t>Lodg</w:t>
      </w:r>
      <w:r w:rsidR="006E04DE">
        <w:rPr>
          <w:lang w:val="en-US"/>
        </w:rPr>
        <w:t>e</w:t>
      </w:r>
      <w:r w:rsidR="00CF2706" w:rsidRPr="00B2684C">
        <w:t>ment of Transit Declaration having Export as Previous Procedure – Negative response from Office of Exit (before acceptance of the transit declaration)</w:t>
      </w:r>
      <w:bookmarkEnd w:id="969"/>
    </w:p>
    <w:p w14:paraId="1281A41D" w14:textId="1017FA0A" w:rsidR="00CF2706" w:rsidRPr="00B2684C" w:rsidRDefault="00CF2706" w:rsidP="00CF2706">
      <w:r w:rsidRPr="00B2684C">
        <w:t>This scenario describes the case when the Office of Departure requests the Office of Exit to perform an initial cross check of the Export MRNs referenced in the transit declaration by sending the ‘Transit Presentation Notification’ N_</w:t>
      </w:r>
      <w:r w:rsidR="003A06AE">
        <w:t>XFT</w:t>
      </w:r>
      <w:r w:rsidRPr="00B2684C">
        <w:t>_REQ (IE190) message.</w:t>
      </w:r>
      <w:r w:rsidRPr="00B2684C" w:rsidDel="00EA3B26">
        <w:t xml:space="preserve"> </w:t>
      </w:r>
      <w:r w:rsidRPr="00B2684C">
        <w:t xml:space="preserve">However, the Office of Exit responds with a negative ‘Transit </w:t>
      </w:r>
      <w:r w:rsidR="00306CC3">
        <w:t>P</w:t>
      </w:r>
      <w:r w:rsidRPr="00B2684C">
        <w:t xml:space="preserve">resentation </w:t>
      </w:r>
      <w:r w:rsidR="00306CC3">
        <w:t>N</w:t>
      </w:r>
      <w:r w:rsidRPr="00B2684C">
        <w:t xml:space="preserve">otification </w:t>
      </w:r>
      <w:r w:rsidR="00306CC3">
        <w:t>R</w:t>
      </w:r>
      <w:r w:rsidRPr="00B2684C">
        <w:t>esponse’ N_</w:t>
      </w:r>
      <w:r w:rsidR="003A06AE">
        <w:t>XFT</w:t>
      </w:r>
      <w:r w:rsidRPr="00B2684C">
        <w:t>_RSP (IE191) message (e.g</w:t>
      </w:r>
      <w:r w:rsidR="001F521C">
        <w:t>.</w:t>
      </w:r>
      <w:r w:rsidRPr="00B2684C">
        <w:t xml:space="preserve"> the referenced export MRN is not in appropriate state or it unknown to the Office of Exit</w:t>
      </w:r>
      <w:r w:rsidR="00C010D6">
        <w:t xml:space="preserve">. </w:t>
      </w:r>
      <w:r w:rsidR="00C010D6" w:rsidRPr="00B5047E">
        <w:t>In this case the IE502/IE503 mechanism will be used with a negative IE503 response</w:t>
      </w:r>
      <w:r w:rsidRPr="00B2684C">
        <w:t>).</w:t>
      </w:r>
      <w:r w:rsidRPr="00B2684C" w:rsidDel="00EA3B26">
        <w:t xml:space="preserve"> </w:t>
      </w:r>
      <w:r w:rsidRPr="00B2684C">
        <w:t>In that case, the process stops in NCTS and the transit declaration is rejected by sending the ‘Declaration Rejected’ E_DEC_REJ (IE0</w:t>
      </w:r>
      <w:r w:rsidR="00413B97">
        <w:t>5</w:t>
      </w:r>
      <w:r w:rsidRPr="00B2684C">
        <w:t>6) message to the Holder of the Transit Procedure. No notification is sent to the Office of Exit. AES at the Office of Exit does not perform any further action.</w:t>
      </w:r>
    </w:p>
    <w:p w14:paraId="1393915E" w14:textId="13353569" w:rsidR="00CF2706" w:rsidRPr="00B2684C" w:rsidRDefault="00E60CCB" w:rsidP="00CF2706">
      <w:pPr>
        <w:pStyle w:val="Heading6"/>
      </w:pPr>
      <w:bookmarkStart w:id="970" w:name="_Ref13698849"/>
      <w:r w:rsidRPr="00B2684C">
        <w:t>E-EXP-EFT-</w:t>
      </w:r>
      <w:r w:rsidRPr="00B2684C">
        <w:rPr>
          <w:lang w:val="en-GB"/>
        </w:rPr>
        <w:t>A</w:t>
      </w:r>
      <w:r w:rsidRPr="00B2684C">
        <w:t>-00</w:t>
      </w:r>
      <w:r w:rsidRPr="00B2684C">
        <w:rPr>
          <w:lang w:val="en-GB"/>
        </w:rPr>
        <w:t>2</w:t>
      </w:r>
      <w:r w:rsidRPr="00B2684C">
        <w:t xml:space="preserve"> </w:t>
      </w:r>
      <w:bookmarkStart w:id="971" w:name="_Hlk15483805"/>
      <w:r w:rsidR="005E6446" w:rsidRPr="00B2684C">
        <w:t>Lodg</w:t>
      </w:r>
      <w:r w:rsidR="006E04DE">
        <w:rPr>
          <w:lang w:val="en-US"/>
        </w:rPr>
        <w:t>e</w:t>
      </w:r>
      <w:r w:rsidR="005E6446" w:rsidRPr="00B2684C">
        <w:t>ment</w:t>
      </w:r>
      <w:r w:rsidR="00CF2706" w:rsidRPr="00B2684C">
        <w:t xml:space="preserve"> of Transit Declaration having Export as Previous Procedure – Unknown Export MRN and Positive IE503</w:t>
      </w:r>
      <w:bookmarkEnd w:id="970"/>
      <w:bookmarkEnd w:id="971"/>
    </w:p>
    <w:p w14:paraId="1F3C71D5" w14:textId="0878083D" w:rsidR="00CF2706" w:rsidRPr="00B2684C" w:rsidRDefault="00CF2706" w:rsidP="00CF2706">
      <w:r w:rsidRPr="00B2684C">
        <w:t>This scenario describes the case when the Office of Departure performs an initial cross check of the Export MRNs referenced in the transit declaration by sending the ‘Transit Presentation Notification’ N_</w:t>
      </w:r>
      <w:r w:rsidR="003A06AE">
        <w:t>XFT</w:t>
      </w:r>
      <w:r w:rsidRPr="00B2684C">
        <w:t>_REQ (IE190) message to the Office of Exit for validation purposes.</w:t>
      </w:r>
      <w:r w:rsidRPr="00B2684C" w:rsidDel="00EA3B26">
        <w:t xml:space="preserve"> </w:t>
      </w:r>
      <w:r w:rsidRPr="00B2684C">
        <w:t>However, these Export MRNs are unknown to the Office of Exit.</w:t>
      </w:r>
      <w:r w:rsidRPr="00B2684C" w:rsidDel="00EA3B26">
        <w:t xml:space="preserve"> </w:t>
      </w:r>
      <w:r w:rsidRPr="00B2684C">
        <w:t xml:space="preserve">As a result, the </w:t>
      </w:r>
      <w:r w:rsidR="00546F5B">
        <w:t>Customs</w:t>
      </w:r>
      <w:r w:rsidRPr="00B2684C">
        <w:t xml:space="preserve"> Office of Exit </w:t>
      </w:r>
      <w:r w:rsidR="00546F5B">
        <w:t>(Actual)</w:t>
      </w:r>
      <w:r w:rsidRPr="00B2684C">
        <w:t xml:space="preserve"> sends the </w:t>
      </w:r>
      <w:r w:rsidRPr="00CD40C0" w:rsidDel="00CB370B">
        <w:rPr>
          <w:lang w:val="en-US"/>
        </w:rPr>
        <w:t>‘</w:t>
      </w:r>
      <w:r w:rsidRPr="00B2684C">
        <w:t>Declaration Request Export</w:t>
      </w:r>
      <w:r w:rsidR="00C94C4D" w:rsidRPr="00CD40C0">
        <w:rPr>
          <w:lang w:val="en-US"/>
        </w:rPr>
        <w:t>’</w:t>
      </w:r>
      <w:r w:rsidRPr="00B2684C">
        <w:t xml:space="preserve"> C_EXP_REQ (IE502) to the relevant Office(s) of Export for each of these unknown Export MRNs.</w:t>
      </w:r>
      <w:r w:rsidRPr="00B2684C" w:rsidDel="00EA3B26">
        <w:t xml:space="preserve"> </w:t>
      </w:r>
    </w:p>
    <w:p w14:paraId="4F2C3267" w14:textId="4F06FABB" w:rsidR="004464DE" w:rsidRDefault="00CF2706" w:rsidP="001846AC">
      <w:r w:rsidRPr="00B2684C">
        <w:t xml:space="preserve">Upon reception of all positive AER Response C_AER_RSP (IE503) from each relevant Office of Export, the </w:t>
      </w:r>
      <w:r w:rsidR="00546F5B">
        <w:t xml:space="preserve">Customs </w:t>
      </w:r>
      <w:r w:rsidR="00546F5B" w:rsidRPr="00B2684C">
        <w:t>Office of Exit</w:t>
      </w:r>
      <w:r w:rsidR="00546F5B">
        <w:t xml:space="preserve"> (Actual) </w:t>
      </w:r>
      <w:r w:rsidRPr="00B2684C">
        <w:t xml:space="preserve">prepares and sends a ‘Transit </w:t>
      </w:r>
      <w:r w:rsidR="00306CC3">
        <w:t>P</w:t>
      </w:r>
      <w:r w:rsidRPr="00B2684C">
        <w:t xml:space="preserve">resentation </w:t>
      </w:r>
      <w:r w:rsidR="00306CC3">
        <w:t>N</w:t>
      </w:r>
      <w:r w:rsidRPr="00B2684C">
        <w:t xml:space="preserve">otification </w:t>
      </w:r>
      <w:r w:rsidR="00306CC3">
        <w:t>R</w:t>
      </w:r>
      <w:r w:rsidRPr="00B2684C">
        <w:t>esponse’ N_</w:t>
      </w:r>
      <w:r w:rsidR="003A06AE">
        <w:t>XFT</w:t>
      </w:r>
      <w:r w:rsidRPr="00B2684C">
        <w:t>_RSP (IE191) message to the Office of Departure.</w:t>
      </w:r>
      <w:r w:rsidR="00EA3B26">
        <w:t xml:space="preserve"> </w:t>
      </w:r>
      <w:r w:rsidRPr="00B2684C">
        <w:t xml:space="preserve">In that case, the process continues by having the Office of Departure to allocate the Export MRNs with the Transit MRN (by exchanging the IE190/IE191 messages with the </w:t>
      </w:r>
      <w:r w:rsidR="00224E56">
        <w:t xml:space="preserve">Customs </w:t>
      </w:r>
      <w:r w:rsidR="00224E56" w:rsidRPr="00B2684C">
        <w:t>Office of Exit</w:t>
      </w:r>
      <w:r w:rsidR="00224E56">
        <w:t xml:space="preserve"> (Actual)</w:t>
      </w:r>
      <w:r w:rsidRPr="00B2684C">
        <w:t>) and to continue its normal business process after the acceptance of the transit declaration.</w:t>
      </w:r>
      <w:r w:rsidR="00B2270E" w:rsidRPr="00B2684C">
        <w:t xml:space="preserve"> </w:t>
      </w:r>
    </w:p>
    <w:p w14:paraId="0FA75780" w14:textId="6F21D197" w:rsidR="00CF2706" w:rsidRPr="00B2684C" w:rsidRDefault="00FA7414" w:rsidP="004464DE">
      <w:r>
        <w:fldChar w:fldCharType="begin"/>
      </w:r>
      <w:r>
        <w:instrText xml:space="preserve"> REF _Ref15672291 \h </w:instrText>
      </w:r>
      <w:r>
        <w:fldChar w:fldCharType="separate"/>
      </w:r>
      <w:r w:rsidR="000B073E" w:rsidRPr="00B2684C">
        <w:t xml:space="preserve">Figure </w:t>
      </w:r>
      <w:r w:rsidR="000B073E">
        <w:rPr>
          <w:noProof/>
        </w:rPr>
        <w:t>71</w:t>
      </w:r>
      <w:r>
        <w:fldChar w:fldCharType="end"/>
      </w:r>
      <w:r w:rsidR="001846AC">
        <w:t xml:space="preserve"> </w:t>
      </w:r>
      <w:r w:rsidR="006E0CEB" w:rsidRPr="00B2684C">
        <w:t>depicts t</w:t>
      </w:r>
      <w:r w:rsidR="00CF2706" w:rsidRPr="00B2684C">
        <w:t xml:space="preserve">he scenario </w:t>
      </w:r>
      <w:r w:rsidR="006E0CEB" w:rsidRPr="00B2684C">
        <w:t xml:space="preserve">which </w:t>
      </w:r>
      <w:r w:rsidR="00CF2706" w:rsidRPr="00B2684C">
        <w:t xml:space="preserve">starts identically to the </w:t>
      </w:r>
      <w:r w:rsidR="00862607">
        <w:fldChar w:fldCharType="begin"/>
      </w:r>
      <w:r w:rsidR="00862607">
        <w:instrText xml:space="preserve"> REF _Ref17658895 \h </w:instrText>
      </w:r>
      <w:r w:rsidR="00862607">
        <w:fldChar w:fldCharType="separate"/>
      </w:r>
      <w:r w:rsidR="000B073E" w:rsidRPr="00464543">
        <w:t>E-EXP-CFL-M-001 Core flow</w:t>
      </w:r>
      <w:r w:rsidR="00862607">
        <w:fldChar w:fldCharType="end"/>
      </w:r>
      <w:r w:rsidR="00CF2706" w:rsidRPr="00B2684C">
        <w:t xml:space="preserve"> scenario up the point </w:t>
      </w:r>
      <w:hyperlink w:anchor="EEXPCFLM001Step7" w:history="1">
        <w:r w:rsidR="00F238D0" w:rsidRPr="00BA7D7B">
          <w:rPr>
            <w:rStyle w:val="Hyperlink"/>
            <w:b/>
          </w:rPr>
          <w:t>[Step 7]</w:t>
        </w:r>
      </w:hyperlink>
      <w:r w:rsidR="00F238D0">
        <w:t>.</w:t>
      </w:r>
      <w:r w:rsidR="00CF2706" w:rsidRPr="00B2684C" w:rsidDel="00FB7308">
        <w:t xml:space="preserve"> </w:t>
      </w:r>
      <w:r w:rsidR="000071A7">
        <w:t xml:space="preserve">That is, </w:t>
      </w:r>
      <w:r w:rsidR="000071A7">
        <w:fldChar w:fldCharType="begin"/>
      </w:r>
      <w:r w:rsidR="000071A7">
        <w:instrText xml:space="preserve"> REF EEXPCFLM001Step1 \h  \* MERGEFORMAT </w:instrText>
      </w:r>
      <w:r w:rsidR="000071A7">
        <w:fldChar w:fldCharType="separate"/>
      </w:r>
      <w:r w:rsidR="000B073E" w:rsidRPr="00B2684C">
        <w:rPr>
          <w:b/>
        </w:rPr>
        <w:t>[</w:t>
      </w:r>
      <w:r w:rsidR="000B073E" w:rsidRPr="000B073E">
        <w:rPr>
          <w:rStyle w:val="LinksChar"/>
        </w:rPr>
        <w:t>Step 1</w:t>
      </w:r>
      <w:r w:rsidR="000B073E" w:rsidRPr="00B2684C">
        <w:rPr>
          <w:b/>
        </w:rPr>
        <w:t>]</w:t>
      </w:r>
      <w:r w:rsidR="000071A7">
        <w:fldChar w:fldCharType="end"/>
      </w:r>
      <w:r w:rsidR="00862607">
        <w:t xml:space="preserve"> </w:t>
      </w:r>
      <w:r w:rsidR="000071A7">
        <w:t xml:space="preserve">until </w:t>
      </w:r>
      <w:r w:rsidR="008B5DAA" w:rsidRPr="00B2684C">
        <w:rPr>
          <w:b/>
        </w:rPr>
        <w:t>[</w:t>
      </w:r>
      <w:r w:rsidR="008B5DAA" w:rsidRPr="00C02C3B">
        <w:rPr>
          <w:rStyle w:val="LinksChar"/>
        </w:rPr>
        <w:t>Step 7</w:t>
      </w:r>
      <w:r w:rsidR="008B5DAA" w:rsidRPr="00B2684C">
        <w:rPr>
          <w:b/>
        </w:rPr>
        <w:t>]</w:t>
      </w:r>
      <w:r w:rsidR="008B5DAA">
        <w:rPr>
          <w:b/>
        </w:rPr>
        <w:t xml:space="preserve"> </w:t>
      </w:r>
      <w:r w:rsidR="000071A7">
        <w:t xml:space="preserve">are in </w:t>
      </w:r>
      <w:r w:rsidR="00862607">
        <w:fldChar w:fldCharType="begin"/>
      </w:r>
      <w:r w:rsidR="00862607">
        <w:instrText xml:space="preserve"> REF _Ref17658895 \h </w:instrText>
      </w:r>
      <w:r w:rsidR="00862607">
        <w:fldChar w:fldCharType="separate"/>
      </w:r>
      <w:r w:rsidR="000B073E" w:rsidRPr="00464543">
        <w:t>E-EXP-CFL-M-001 Core flow</w:t>
      </w:r>
      <w:r w:rsidR="00862607">
        <w:fldChar w:fldCharType="end"/>
      </w:r>
      <w:r w:rsidR="000071A7">
        <w:t xml:space="preserve">. </w:t>
      </w:r>
      <w:r w:rsidR="00C6464C" w:rsidRPr="00B2684C">
        <w:t>T</w:t>
      </w:r>
      <w:r w:rsidR="00CF2706" w:rsidRPr="00B2684C">
        <w:t xml:space="preserve">he Customs Office of Export communicates the release for export via an </w:t>
      </w:r>
      <w:r w:rsidR="00A65270">
        <w:t>AER C_AER_SND (IE501)</w:t>
      </w:r>
      <w:r w:rsidR="00AC2E74">
        <w:t xml:space="preserve"> </w:t>
      </w:r>
      <w:r w:rsidR="00CF2706" w:rsidRPr="00B2684C">
        <w:t xml:space="preserve">message to the </w:t>
      </w:r>
      <w:r w:rsidR="00D37417" w:rsidRPr="00B2684C">
        <w:t>Customs Office of Exit</w:t>
      </w:r>
      <w:r w:rsidR="00D37417">
        <w:t xml:space="preserve"> (Declared)</w:t>
      </w:r>
      <w:r w:rsidR="00CF2706" w:rsidRPr="00B2684C">
        <w:t>.</w:t>
      </w:r>
    </w:p>
    <w:p w14:paraId="21D47FD3" w14:textId="77777777" w:rsidR="00CF2706" w:rsidRPr="00B2684C" w:rsidRDefault="00CF2706" w:rsidP="00CF2706">
      <w:pPr>
        <w:spacing w:before="0"/>
        <w:rPr>
          <w:b/>
        </w:rPr>
      </w:pPr>
    </w:p>
    <w:p w14:paraId="70388F93" w14:textId="66A15FB6" w:rsidR="00CF2706" w:rsidRPr="00B2684C" w:rsidRDefault="00CF2706" w:rsidP="00CF2706">
      <w:pPr>
        <w:spacing w:before="0"/>
        <w:rPr>
          <w:rFonts w:ascii="Calibri" w:hAnsi="Calibri" w:cs="Calibri"/>
          <w:color w:val="000000"/>
          <w:sz w:val="22"/>
          <w:szCs w:val="22"/>
          <w:lang w:val="en-US"/>
        </w:rPr>
      </w:pPr>
      <w:r w:rsidRPr="00B2684C">
        <w:rPr>
          <w:b/>
        </w:rPr>
        <w:t xml:space="preserve">[Step </w:t>
      </w:r>
      <w:r w:rsidRPr="00B2684C">
        <w:rPr>
          <w:b/>
        </w:rPr>
        <w:fldChar w:fldCharType="begin"/>
      </w:r>
      <w:r w:rsidRPr="00B2684C">
        <w:rPr>
          <w:b/>
        </w:rPr>
        <w:instrText xml:space="preserve"> seq </w:instrText>
      </w:r>
      <w:r w:rsidRPr="00B2684C">
        <w:rPr>
          <w:rFonts w:ascii="Calibri" w:hAnsi="Calibri" w:cs="Calibri"/>
          <w:color w:val="000000"/>
          <w:sz w:val="22"/>
          <w:szCs w:val="22"/>
          <w:lang w:val="en-US"/>
        </w:rPr>
        <w:instrText>E-EXP-EFT-</w:instrText>
      </w:r>
      <w:r w:rsidR="00C76128" w:rsidRPr="00B2684C">
        <w:rPr>
          <w:rFonts w:ascii="Calibri" w:hAnsi="Calibri" w:cs="Calibri"/>
          <w:color w:val="000000"/>
          <w:sz w:val="22"/>
          <w:szCs w:val="22"/>
          <w:lang w:val="en-US"/>
        </w:rPr>
        <w:instrText>A</w:instrText>
      </w:r>
      <w:r w:rsidRPr="00B2684C">
        <w:rPr>
          <w:rFonts w:ascii="Calibri" w:hAnsi="Calibri" w:cs="Calibri"/>
          <w:color w:val="000000"/>
          <w:sz w:val="22"/>
          <w:szCs w:val="22"/>
          <w:lang w:val="en-US"/>
        </w:rPr>
        <w:instrText>-00</w:instrText>
      </w:r>
      <w:r w:rsidR="00C76128" w:rsidRPr="00B2684C">
        <w:rPr>
          <w:rFonts w:ascii="Calibri" w:hAnsi="Calibri" w:cs="Calibri"/>
          <w:color w:val="000000"/>
          <w:sz w:val="22"/>
          <w:szCs w:val="22"/>
          <w:lang w:val="en-US"/>
        </w:rPr>
        <w:instrText>2</w:instrText>
      </w:r>
      <w:r w:rsidRPr="00B2684C">
        <w:rPr>
          <w:b/>
        </w:rPr>
        <w:instrText xml:space="preserve"> \r 8 </w:instrText>
      </w:r>
      <w:r w:rsidRPr="00B2684C">
        <w:rPr>
          <w:b/>
        </w:rPr>
        <w:fldChar w:fldCharType="separate"/>
      </w:r>
      <w:r w:rsidR="000B073E">
        <w:rPr>
          <w:b/>
          <w:noProof/>
        </w:rPr>
        <w:t>8</w:t>
      </w:r>
      <w:r w:rsidRPr="00B2684C">
        <w:rPr>
          <w:b/>
        </w:rPr>
        <w:fldChar w:fldCharType="end"/>
      </w:r>
      <w:r w:rsidRPr="00B2684C">
        <w:rPr>
          <w:b/>
        </w:rPr>
        <w:t>]</w:t>
      </w:r>
      <w:r w:rsidRPr="00B2684C">
        <w:t xml:space="preserve"> The Customs Office of Exit </w:t>
      </w:r>
      <w:r w:rsidR="00D37417">
        <w:t xml:space="preserve">(Actual) </w:t>
      </w:r>
      <w:r w:rsidRPr="00B2684C">
        <w:t>will now receive a ‘Transit Presentation Notification’ N_</w:t>
      </w:r>
      <w:r w:rsidR="003A06AE">
        <w:t>XFT</w:t>
      </w:r>
      <w:r w:rsidRPr="00B2684C">
        <w:t>_REQ (IE190) by the Customs Office of Departure as an initial cross-check to validate the Export MRN(s). Upon reception of the ‘Transit Presentation Notification’ N_</w:t>
      </w:r>
      <w:r w:rsidR="003A06AE">
        <w:t>XFT</w:t>
      </w:r>
      <w:r w:rsidRPr="00B2684C">
        <w:t xml:space="preserve">_REQ (IE190) message, the </w:t>
      </w:r>
      <w:r w:rsidR="00224E56">
        <w:t xml:space="preserve">Customs </w:t>
      </w:r>
      <w:r w:rsidR="00224E56" w:rsidRPr="00B2684C">
        <w:t>Office of Exit</w:t>
      </w:r>
      <w:r w:rsidR="00224E56">
        <w:t xml:space="preserve"> (Actual) </w:t>
      </w:r>
      <w:r w:rsidRPr="00B2684C">
        <w:t xml:space="preserve">verifies that the referenced Export MRN(s) exist and are in appropriate state (i.e. </w:t>
      </w:r>
      <w:hyperlink w:anchor="STD_OoExt_Proc_Decl" w:history="1">
        <w:r w:rsidRPr="00EB7F57">
          <w:rPr>
            <w:rStyle w:val="Hyperlink"/>
          </w:rPr>
          <w:t>AE</w:t>
        </w:r>
        <w:bookmarkStart w:id="972" w:name="_Hlt17467429"/>
        <w:r w:rsidRPr="00EB7F57">
          <w:rPr>
            <w:rStyle w:val="Hyperlink"/>
          </w:rPr>
          <w:t>R</w:t>
        </w:r>
        <w:bookmarkEnd w:id="972"/>
        <w:r w:rsidRPr="00EB7F57">
          <w:rPr>
            <w:rStyle w:val="Hyperlink"/>
          </w:rPr>
          <w:t xml:space="preserve"> Created</w:t>
        </w:r>
      </w:hyperlink>
      <w:r w:rsidRPr="00B2684C">
        <w:t xml:space="preserve">, </w:t>
      </w:r>
      <w:hyperlink w:anchor="STD_OoExt_Proc_Decl" w:history="1">
        <w:r w:rsidRPr="00EB7F57">
          <w:rPr>
            <w:rStyle w:val="Hyperlink"/>
          </w:rPr>
          <w:t>Go</w:t>
        </w:r>
        <w:bookmarkStart w:id="973" w:name="_Hlt17467433"/>
        <w:r w:rsidRPr="00EB7F57">
          <w:rPr>
            <w:rStyle w:val="Hyperlink"/>
          </w:rPr>
          <w:t>o</w:t>
        </w:r>
        <w:bookmarkEnd w:id="973"/>
        <w:r w:rsidRPr="00EB7F57">
          <w:rPr>
            <w:rStyle w:val="Hyperlink"/>
          </w:rPr>
          <w:t>ds Presented at Exit</w:t>
        </w:r>
      </w:hyperlink>
      <w:r w:rsidRPr="00B2684C">
        <w:t xml:space="preserve">, </w:t>
      </w:r>
      <w:hyperlink w:anchor="STD_OoExt_Proc_Decl" w:history="1">
        <w:r w:rsidRPr="00EB7F57">
          <w:rPr>
            <w:rStyle w:val="Hyperlink"/>
          </w:rPr>
          <w:t>Goods Ready to</w:t>
        </w:r>
        <w:bookmarkStart w:id="974" w:name="_Hlt17467436"/>
        <w:r w:rsidRPr="00EB7F57">
          <w:rPr>
            <w:rStyle w:val="Hyperlink"/>
          </w:rPr>
          <w:t xml:space="preserve"> </w:t>
        </w:r>
        <w:bookmarkEnd w:id="974"/>
        <w:r w:rsidRPr="00EB7F57">
          <w:rPr>
            <w:rStyle w:val="Hyperlink"/>
          </w:rPr>
          <w:t xml:space="preserve">be </w:t>
        </w:r>
        <w:r w:rsidR="004E3DFE" w:rsidRPr="00EB7F57">
          <w:rPr>
            <w:rStyle w:val="Hyperlink"/>
          </w:rPr>
          <w:t>Released</w:t>
        </w:r>
      </w:hyperlink>
      <w:r w:rsidRPr="00B2684C">
        <w:t>). However, in this scenario the referenced export MRN(s)</w:t>
      </w:r>
      <w:r w:rsidRPr="00B2684C">
        <w:rPr>
          <w:szCs w:val="24"/>
        </w:rPr>
        <w:t xml:space="preserve"> cannot be located (i.e. they are unknown to </w:t>
      </w:r>
      <w:r w:rsidR="00C80A77">
        <w:rPr>
          <w:szCs w:val="24"/>
        </w:rPr>
        <w:t>the</w:t>
      </w:r>
      <w:r w:rsidR="00C80A77" w:rsidRPr="00B2684C">
        <w:rPr>
          <w:szCs w:val="24"/>
        </w:rPr>
        <w:t xml:space="preserve"> </w:t>
      </w:r>
      <w:r w:rsidR="00224E56">
        <w:t xml:space="preserve">Customs </w:t>
      </w:r>
      <w:r w:rsidR="00224E56" w:rsidRPr="00B2684C">
        <w:t>Office of Exit</w:t>
      </w:r>
      <w:r w:rsidR="00224E56">
        <w:t xml:space="preserve"> (Actual)</w:t>
      </w:r>
      <w:r w:rsidRPr="00B2684C">
        <w:rPr>
          <w:szCs w:val="24"/>
        </w:rPr>
        <w:t>).</w:t>
      </w:r>
    </w:p>
    <w:p w14:paraId="44E8F702" w14:textId="77777777" w:rsidR="00CF2706" w:rsidRPr="00B2684C" w:rsidRDefault="00CF2706" w:rsidP="00CF2706">
      <w:pPr>
        <w:spacing w:before="0"/>
        <w:rPr>
          <w:b/>
          <w:lang w:val="en-US"/>
        </w:rPr>
      </w:pPr>
    </w:p>
    <w:p w14:paraId="3858E444" w14:textId="09FB373A" w:rsidR="00CF2706" w:rsidRPr="00B2684C" w:rsidRDefault="00CF2706" w:rsidP="00CF2706">
      <w:pPr>
        <w:spacing w:before="0"/>
      </w:pPr>
      <w:r w:rsidRPr="00B2684C">
        <w:rPr>
          <w:b/>
        </w:rPr>
        <w:t xml:space="preserve">[Step </w:t>
      </w:r>
      <w:r w:rsidRPr="00B2684C">
        <w:rPr>
          <w:b/>
        </w:rPr>
        <w:fldChar w:fldCharType="begin"/>
      </w:r>
      <w:r w:rsidRPr="00B2684C">
        <w:rPr>
          <w:b/>
        </w:rPr>
        <w:instrText xml:space="preserve"> seq </w:instrText>
      </w:r>
      <w:r w:rsidR="00C76128" w:rsidRPr="00B2684C">
        <w:rPr>
          <w:rFonts w:ascii="Calibri" w:hAnsi="Calibri" w:cs="Calibri"/>
          <w:color w:val="000000"/>
          <w:sz w:val="22"/>
          <w:szCs w:val="22"/>
          <w:lang w:val="en-US"/>
        </w:rPr>
        <w:instrText>E-EXP-EFT-A-002</w:instrText>
      </w:r>
      <w:r w:rsidRPr="00B2684C">
        <w:rPr>
          <w:b/>
        </w:rPr>
        <w:instrText xml:space="preserve"> </w:instrText>
      </w:r>
      <w:r w:rsidRPr="00B2684C">
        <w:rPr>
          <w:b/>
        </w:rPr>
        <w:fldChar w:fldCharType="separate"/>
      </w:r>
      <w:r w:rsidR="000B073E">
        <w:rPr>
          <w:b/>
          <w:noProof/>
        </w:rPr>
        <w:t>9</w:t>
      </w:r>
      <w:r w:rsidRPr="00B2684C">
        <w:rPr>
          <w:b/>
        </w:rPr>
        <w:fldChar w:fldCharType="end"/>
      </w:r>
      <w:r w:rsidRPr="00B2684C">
        <w:rPr>
          <w:b/>
        </w:rPr>
        <w:t xml:space="preserve">] </w:t>
      </w:r>
      <w:r w:rsidRPr="00B2684C">
        <w:t xml:space="preserve">The </w:t>
      </w:r>
      <w:r w:rsidR="00224E56">
        <w:t xml:space="preserve">Customs </w:t>
      </w:r>
      <w:r w:rsidR="00224E56" w:rsidRPr="00B2684C">
        <w:t>Office of Exit</w:t>
      </w:r>
      <w:r w:rsidR="00224E56">
        <w:t xml:space="preserve"> (Actual) </w:t>
      </w:r>
      <w:r w:rsidRPr="00B2684C">
        <w:t xml:space="preserve">sends the </w:t>
      </w:r>
      <w:r w:rsidRPr="00CD40C0" w:rsidDel="00CB370B">
        <w:rPr>
          <w:lang w:val="en-US"/>
        </w:rPr>
        <w:t>‘</w:t>
      </w:r>
      <w:r w:rsidRPr="00B2684C">
        <w:t>Declaration Request Export</w:t>
      </w:r>
      <w:r w:rsidR="00C94C4D" w:rsidRPr="00CD40C0">
        <w:rPr>
          <w:lang w:val="en-US"/>
        </w:rPr>
        <w:t>’</w:t>
      </w:r>
      <w:r w:rsidRPr="00B2684C">
        <w:t xml:space="preserve"> C_EXP_REQ (IE502) message to the Office(s) of Export (i.e. one separate message for each Export MRN). </w:t>
      </w:r>
    </w:p>
    <w:p w14:paraId="1E620AD2" w14:textId="77777777" w:rsidR="00B85E0C" w:rsidRPr="00B2684C" w:rsidRDefault="00B85E0C" w:rsidP="00CF2706">
      <w:pPr>
        <w:spacing w:before="0"/>
      </w:pPr>
    </w:p>
    <w:p w14:paraId="520DE3C2" w14:textId="74FD1683" w:rsidR="00B85E0C" w:rsidRPr="00B2684C" w:rsidRDefault="00B85E0C" w:rsidP="00B85E0C">
      <w:pPr>
        <w:spacing w:before="0"/>
      </w:pPr>
      <w:r w:rsidRPr="00B2684C">
        <w:rPr>
          <w:b/>
        </w:rPr>
        <w:t xml:space="preserve">[Step </w:t>
      </w:r>
      <w:r w:rsidRPr="00B2684C">
        <w:rPr>
          <w:b/>
        </w:rPr>
        <w:fldChar w:fldCharType="begin"/>
      </w:r>
      <w:r w:rsidRPr="00B2684C">
        <w:rPr>
          <w:b/>
        </w:rPr>
        <w:instrText xml:space="preserve"> seq </w:instrText>
      </w:r>
      <w:r w:rsidR="00C76128" w:rsidRPr="00B2684C">
        <w:rPr>
          <w:rFonts w:ascii="Calibri" w:hAnsi="Calibri" w:cs="Calibri"/>
          <w:color w:val="000000"/>
          <w:sz w:val="22"/>
          <w:szCs w:val="22"/>
          <w:lang w:val="en-US"/>
        </w:rPr>
        <w:instrText>E-EXP-EFT-A-002</w:instrText>
      </w:r>
      <w:r w:rsidRPr="00B2684C">
        <w:rPr>
          <w:b/>
        </w:rPr>
        <w:instrText xml:space="preserve"> </w:instrText>
      </w:r>
      <w:r w:rsidRPr="00B2684C">
        <w:rPr>
          <w:b/>
        </w:rPr>
        <w:fldChar w:fldCharType="separate"/>
      </w:r>
      <w:r w:rsidR="000B073E">
        <w:rPr>
          <w:b/>
          <w:noProof/>
        </w:rPr>
        <w:t>10</w:t>
      </w:r>
      <w:r w:rsidRPr="00B2684C">
        <w:rPr>
          <w:b/>
        </w:rPr>
        <w:fldChar w:fldCharType="end"/>
      </w:r>
      <w:r w:rsidRPr="00B2684C">
        <w:rPr>
          <w:b/>
        </w:rPr>
        <w:t xml:space="preserve">] </w:t>
      </w:r>
      <w:r w:rsidR="00407DEC" w:rsidRPr="00B2684C">
        <w:rPr>
          <w:szCs w:val="24"/>
          <w:lang w:val="en-US"/>
        </w:rPr>
        <w:t xml:space="preserve">Upon reception of the </w:t>
      </w:r>
      <w:r w:rsidR="00407DEC" w:rsidRPr="00B2684C" w:rsidDel="00CB370B">
        <w:rPr>
          <w:szCs w:val="24"/>
          <w:lang w:val="en-US"/>
        </w:rPr>
        <w:t>‘</w:t>
      </w:r>
      <w:r w:rsidR="00407DEC" w:rsidRPr="00B2684C">
        <w:rPr>
          <w:szCs w:val="24"/>
          <w:lang w:val="en-US"/>
        </w:rPr>
        <w:t>Declaration Request Export</w:t>
      </w:r>
      <w:r w:rsidR="00C94C4D" w:rsidRPr="00CD40C0">
        <w:rPr>
          <w:szCs w:val="24"/>
          <w:lang w:val="en-US"/>
        </w:rPr>
        <w:t>’</w:t>
      </w:r>
      <w:r w:rsidR="00407DEC" w:rsidRPr="00B2684C">
        <w:rPr>
          <w:szCs w:val="24"/>
          <w:lang w:val="en-US"/>
        </w:rPr>
        <w:t xml:space="preserve"> C_EXP_REQ (IE502) message, the Office of Export retrieves the requested MRN and sends a positive </w:t>
      </w:r>
      <w:r w:rsidR="00407DEC" w:rsidRPr="00B2684C" w:rsidDel="0076478C">
        <w:rPr>
          <w:szCs w:val="24"/>
          <w:lang w:val="en-US"/>
        </w:rPr>
        <w:t>‘</w:t>
      </w:r>
      <w:r w:rsidR="00407DEC" w:rsidRPr="00B2684C">
        <w:rPr>
          <w:szCs w:val="24"/>
          <w:lang w:val="en-US"/>
        </w:rPr>
        <w:t>AER Response</w:t>
      </w:r>
      <w:r w:rsidR="00C94C4D" w:rsidRPr="00CD40C0">
        <w:rPr>
          <w:szCs w:val="24"/>
          <w:lang w:val="en-US"/>
        </w:rPr>
        <w:t>’</w:t>
      </w:r>
      <w:r w:rsidR="00407DEC" w:rsidRPr="00B2684C">
        <w:rPr>
          <w:szCs w:val="24"/>
          <w:lang w:val="en-US"/>
        </w:rPr>
        <w:t xml:space="preserve"> C</w:t>
      </w:r>
      <w:r w:rsidR="004D0804">
        <w:rPr>
          <w:szCs w:val="24"/>
          <w:lang w:val="en-US"/>
        </w:rPr>
        <w:t>_</w:t>
      </w:r>
      <w:r w:rsidR="00407DEC" w:rsidRPr="00B2684C">
        <w:rPr>
          <w:szCs w:val="24"/>
          <w:lang w:val="en-US"/>
        </w:rPr>
        <w:t xml:space="preserve">AER_RSP (IE503) back to the </w:t>
      </w:r>
      <w:r w:rsidR="00224E56">
        <w:t xml:space="preserve">Customs </w:t>
      </w:r>
      <w:r w:rsidR="00224E56" w:rsidRPr="00B2684C">
        <w:t>Office of Exit</w:t>
      </w:r>
      <w:r w:rsidR="00224E56">
        <w:t xml:space="preserve"> (Actual)</w:t>
      </w:r>
      <w:r w:rsidRPr="00B2684C">
        <w:t xml:space="preserve">. </w:t>
      </w:r>
    </w:p>
    <w:p w14:paraId="4856A90F" w14:textId="77777777" w:rsidR="00D479B4" w:rsidRPr="00B2684C" w:rsidRDefault="00D479B4" w:rsidP="00B85E0C">
      <w:pPr>
        <w:spacing w:before="0"/>
      </w:pPr>
    </w:p>
    <w:p w14:paraId="74105DDA" w14:textId="6AA98E75" w:rsidR="00AE0488" w:rsidRPr="00B2684C" w:rsidRDefault="00AE0488" w:rsidP="00AE0488">
      <w:pPr>
        <w:spacing w:before="0"/>
      </w:pPr>
      <w:r w:rsidRPr="00B2684C">
        <w:rPr>
          <w:b/>
        </w:rPr>
        <w:t xml:space="preserve">[Step </w:t>
      </w:r>
      <w:r w:rsidRPr="00B2684C">
        <w:rPr>
          <w:b/>
        </w:rPr>
        <w:fldChar w:fldCharType="begin"/>
      </w:r>
      <w:r w:rsidRPr="00B2684C">
        <w:rPr>
          <w:b/>
        </w:rPr>
        <w:instrText xml:space="preserve"> seq </w:instrText>
      </w:r>
      <w:r w:rsidRPr="00B2684C">
        <w:rPr>
          <w:rFonts w:ascii="Calibri" w:hAnsi="Calibri" w:cs="Calibri"/>
          <w:color w:val="000000"/>
          <w:sz w:val="22"/>
          <w:szCs w:val="22"/>
          <w:lang w:val="en-US"/>
        </w:rPr>
        <w:instrText>E-EXP-EFT-A-002</w:instrText>
      </w:r>
      <w:r w:rsidRPr="00B2684C">
        <w:rPr>
          <w:b/>
        </w:rPr>
        <w:instrText xml:space="preserve"> </w:instrText>
      </w:r>
      <w:r w:rsidRPr="00B2684C">
        <w:rPr>
          <w:b/>
        </w:rPr>
        <w:fldChar w:fldCharType="separate"/>
      </w:r>
      <w:r w:rsidR="000B073E">
        <w:rPr>
          <w:b/>
          <w:noProof/>
        </w:rPr>
        <w:t>11</w:t>
      </w:r>
      <w:r w:rsidRPr="00B2684C">
        <w:rPr>
          <w:b/>
        </w:rPr>
        <w:fldChar w:fldCharType="end"/>
      </w:r>
      <w:r w:rsidRPr="00B2684C">
        <w:rPr>
          <w:b/>
        </w:rPr>
        <w:t xml:space="preserve">] </w:t>
      </w:r>
      <w:r w:rsidRPr="00B2684C">
        <w:t xml:space="preserve">The Office of Export also notifies the </w:t>
      </w:r>
      <w:r w:rsidR="0052291C">
        <w:t xml:space="preserve">Customs </w:t>
      </w:r>
      <w:r w:rsidRPr="00B2684C">
        <w:t>Office of Exit</w:t>
      </w:r>
      <w:r w:rsidR="0052291C">
        <w:t xml:space="preserve"> (Declared) </w:t>
      </w:r>
      <w:r w:rsidRPr="00B2684C">
        <w:t xml:space="preserve">with the </w:t>
      </w:r>
      <w:r w:rsidRPr="00CD40C0" w:rsidDel="00257312">
        <w:rPr>
          <w:lang w:val="en-US"/>
        </w:rPr>
        <w:t>‘</w:t>
      </w:r>
      <w:r w:rsidRPr="00B2684C">
        <w:t>Forwarded Arrival Advice</w:t>
      </w:r>
      <w:r w:rsidR="00653979" w:rsidRPr="00CD40C0">
        <w:rPr>
          <w:lang w:val="en-US"/>
        </w:rPr>
        <w:t>’</w:t>
      </w:r>
      <w:r w:rsidRPr="00B2684C">
        <w:t xml:space="preserve"> C_ARR_FWD (IE524) message</w:t>
      </w:r>
      <w:r w:rsidR="005A3DF2" w:rsidRPr="00B2684C">
        <w:t>.</w:t>
      </w:r>
    </w:p>
    <w:p w14:paraId="1D3AACE1" w14:textId="5B15868E" w:rsidR="00CF2706" w:rsidRPr="00B2684C" w:rsidRDefault="00227364">
      <w:r w:rsidRPr="00BA7D7B">
        <w:rPr>
          <w:b/>
        </w:rPr>
        <w:t>[</w:t>
      </w:r>
      <w:r w:rsidRPr="00B2684C">
        <w:rPr>
          <w:b/>
        </w:rPr>
        <w:t xml:space="preserve">Step </w:t>
      </w:r>
      <w:r w:rsidRPr="00B2684C">
        <w:rPr>
          <w:b/>
        </w:rPr>
        <w:fldChar w:fldCharType="begin"/>
      </w:r>
      <w:r w:rsidRPr="00B2684C">
        <w:rPr>
          <w:b/>
        </w:rPr>
        <w:instrText xml:space="preserve"> seq </w:instrText>
      </w:r>
      <w:r w:rsidRPr="00B2684C">
        <w:rPr>
          <w:rFonts w:ascii="Calibri" w:hAnsi="Calibri" w:cs="Calibri"/>
          <w:color w:val="000000"/>
          <w:sz w:val="22"/>
          <w:szCs w:val="22"/>
          <w:lang w:val="en-US"/>
        </w:rPr>
        <w:instrText>E-EXP-EFT-A-002</w:instrText>
      </w:r>
      <w:r w:rsidRPr="00B2684C">
        <w:rPr>
          <w:b/>
        </w:rPr>
        <w:instrText xml:space="preserve"> </w:instrText>
      </w:r>
      <w:r w:rsidRPr="00B2684C">
        <w:rPr>
          <w:b/>
        </w:rPr>
        <w:fldChar w:fldCharType="separate"/>
      </w:r>
      <w:r w:rsidR="000B073E">
        <w:rPr>
          <w:b/>
          <w:noProof/>
        </w:rPr>
        <w:t>12</w:t>
      </w:r>
      <w:r w:rsidRPr="00B2684C">
        <w:rPr>
          <w:b/>
        </w:rPr>
        <w:fldChar w:fldCharType="end"/>
      </w:r>
      <w:r w:rsidRPr="00B2684C">
        <w:rPr>
          <w:b/>
        </w:rPr>
        <w:t>]</w:t>
      </w:r>
      <w:r w:rsidRPr="00B2684C">
        <w:t xml:space="preserve"> After the </w:t>
      </w:r>
      <w:r w:rsidR="00224E56">
        <w:t xml:space="preserve">Customs </w:t>
      </w:r>
      <w:r w:rsidR="00224E56" w:rsidRPr="00B2684C">
        <w:t>Office of Exit</w:t>
      </w:r>
      <w:r w:rsidR="00224E56">
        <w:t xml:space="preserve"> (Actual) </w:t>
      </w:r>
      <w:r w:rsidRPr="00B2684C">
        <w:t xml:space="preserve">collects all positive </w:t>
      </w:r>
      <w:r w:rsidRPr="00CD40C0" w:rsidDel="0076478C">
        <w:rPr>
          <w:lang w:val="en-US"/>
        </w:rPr>
        <w:t>‘</w:t>
      </w:r>
      <w:r w:rsidRPr="00B2684C">
        <w:t>AER Response</w:t>
      </w:r>
      <w:r w:rsidR="00653979" w:rsidRPr="00CD40C0">
        <w:rPr>
          <w:lang w:val="en-US"/>
        </w:rPr>
        <w:t>’</w:t>
      </w:r>
      <w:r w:rsidRPr="00B2684C">
        <w:t xml:space="preserve"> C_AER_RSP</w:t>
      </w:r>
      <w:r w:rsidR="00EA3B26">
        <w:t xml:space="preserve"> </w:t>
      </w:r>
      <w:r w:rsidRPr="00B2684C">
        <w:t>(IE503) messages</w:t>
      </w:r>
      <w:r w:rsidR="00B94C32">
        <w:rPr>
          <w:rStyle w:val="FootnoteReference"/>
        </w:rPr>
        <w:footnoteReference w:id="54"/>
      </w:r>
      <w:r w:rsidR="004102D0">
        <w:t>,</w:t>
      </w:r>
      <w:r w:rsidR="004102D0">
        <w:rPr>
          <w:rStyle w:val="FootnoteReference"/>
        </w:rPr>
        <w:footnoteReference w:id="55"/>
      </w:r>
      <w:r w:rsidRPr="00B2684C">
        <w:t xml:space="preserve"> from the Office(s) of Export</w:t>
      </w:r>
      <w:r w:rsidR="00A95310" w:rsidRPr="00B2684C">
        <w:t xml:space="preserve"> that were referenced in the re</w:t>
      </w:r>
      <w:r w:rsidR="00A53FC0" w:rsidRPr="00B2684C">
        <w:t>ceived N_</w:t>
      </w:r>
      <w:r w:rsidR="003A06AE">
        <w:t>XFT</w:t>
      </w:r>
      <w:r w:rsidR="00A53FC0" w:rsidRPr="00B2684C">
        <w:t>_REQ (IE190)</w:t>
      </w:r>
      <w:r w:rsidRPr="00B2684C">
        <w:t xml:space="preserve">, it produces </w:t>
      </w:r>
      <w:r w:rsidR="00403360" w:rsidRPr="00B2684C">
        <w:t>a</w:t>
      </w:r>
      <w:r w:rsidRPr="00B2684C">
        <w:t xml:space="preserve"> </w:t>
      </w:r>
      <w:r w:rsidR="00403360" w:rsidRPr="00B2684C">
        <w:t>positive</w:t>
      </w:r>
      <w:r w:rsidRPr="00B2684C">
        <w:t xml:space="preserve"> ‘Transit </w:t>
      </w:r>
      <w:r w:rsidR="00306CC3">
        <w:t>P</w:t>
      </w:r>
      <w:r w:rsidRPr="00B2684C">
        <w:t xml:space="preserve">resentation </w:t>
      </w:r>
      <w:r w:rsidR="00306CC3">
        <w:t>N</w:t>
      </w:r>
      <w:r w:rsidRPr="00B2684C">
        <w:t xml:space="preserve">otification </w:t>
      </w:r>
      <w:r w:rsidR="00306CC3">
        <w:t>R</w:t>
      </w:r>
      <w:r w:rsidRPr="00B2684C">
        <w:t>esponse’ N_</w:t>
      </w:r>
      <w:r w:rsidR="003A06AE">
        <w:t>XFT</w:t>
      </w:r>
      <w:r w:rsidRPr="00B2684C">
        <w:t>_RSP (IE191) message and sends it to the Office of Departure.</w:t>
      </w:r>
      <w:r w:rsidR="00CF2706" w:rsidRPr="00B2684C">
        <w:t xml:space="preserve"> The movement state</w:t>
      </w:r>
      <w:r w:rsidR="00F636E9" w:rsidRPr="00B2684C">
        <w:t xml:space="preserve"> of the referenced export MRN</w:t>
      </w:r>
      <w:r w:rsidR="00582D12" w:rsidRPr="00B2684C">
        <w:t>(</w:t>
      </w:r>
      <w:r w:rsidR="00F636E9" w:rsidRPr="00B2684C">
        <w:t>s</w:t>
      </w:r>
      <w:r w:rsidR="00582D12" w:rsidRPr="00B2684C">
        <w:t>)</w:t>
      </w:r>
      <w:r w:rsidR="00CF2706" w:rsidRPr="00B2684C">
        <w:t xml:space="preserve"> is set to “</w:t>
      </w:r>
      <w:hyperlink w:anchor="STD_OoExt_Proc_Decl" w:history="1">
        <w:r w:rsidR="00CF2706" w:rsidRPr="00EB7F57">
          <w:rPr>
            <w:rStyle w:val="Hyperlink"/>
          </w:rPr>
          <w:t>Goods Presented at Transit</w:t>
        </w:r>
      </w:hyperlink>
      <w:r w:rsidR="00CF2706" w:rsidRPr="00B2684C">
        <w:t>” at the Customs Office of Exit</w:t>
      </w:r>
      <w:r w:rsidR="00D37417">
        <w:t xml:space="preserve"> (Actual)</w:t>
      </w:r>
      <w:r w:rsidR="00CF2706" w:rsidRPr="00B2684C">
        <w:t>.</w:t>
      </w:r>
    </w:p>
    <w:p w14:paraId="20441A7D" w14:textId="020D7CE4" w:rsidR="00304828" w:rsidRPr="00B2684C" w:rsidRDefault="00751ABA" w:rsidP="00304828">
      <w:r w:rsidRPr="00751ABA">
        <w:rPr>
          <w:b/>
        </w:rPr>
        <w:t>[Step 13 until 18]</w:t>
      </w:r>
      <w:r>
        <w:t xml:space="preserve"> </w:t>
      </w:r>
      <w:r w:rsidR="00304828" w:rsidRPr="00B2684C">
        <w:t xml:space="preserve">The scenario continues </w:t>
      </w:r>
      <w:r w:rsidR="00276197" w:rsidRPr="00B2684C">
        <w:t xml:space="preserve">as per </w:t>
      </w:r>
      <w:r w:rsidR="00056DAD" w:rsidRPr="00BA7D7B">
        <w:rPr>
          <w:b/>
        </w:rPr>
        <w:t>[</w:t>
      </w:r>
      <w:hyperlink w:anchor="E_EXP_EFT_M_001_Step10" w:history="1">
        <w:r w:rsidR="00056DAD" w:rsidRPr="00BA7D7B">
          <w:rPr>
            <w:rStyle w:val="Hyperlink"/>
            <w:b/>
          </w:rPr>
          <w:t>Step</w:t>
        </w:r>
        <w:bookmarkStart w:id="975" w:name="_Hlt17467583"/>
        <w:r w:rsidR="00056DAD" w:rsidRPr="00BA7D7B">
          <w:rPr>
            <w:rStyle w:val="Hyperlink"/>
            <w:b/>
          </w:rPr>
          <w:t xml:space="preserve"> </w:t>
        </w:r>
        <w:bookmarkEnd w:id="975"/>
        <w:r w:rsidR="00056DAD" w:rsidRPr="00BA7D7B">
          <w:rPr>
            <w:rStyle w:val="Hyperlink"/>
            <w:b/>
          </w:rPr>
          <w:t>10</w:t>
        </w:r>
      </w:hyperlink>
      <w:r w:rsidR="00056DAD" w:rsidRPr="00BA7D7B">
        <w:rPr>
          <w:b/>
        </w:rPr>
        <w:t>]</w:t>
      </w:r>
      <w:r w:rsidR="00276197" w:rsidRPr="00B2684C">
        <w:t xml:space="preserve"> </w:t>
      </w:r>
      <w:r>
        <w:t xml:space="preserve">until </w:t>
      </w:r>
      <w:r>
        <w:fldChar w:fldCharType="begin"/>
      </w:r>
      <w:r>
        <w:instrText xml:space="preserve"> REF E_EXP_EFT_M_001_Step15 \h  \* MERGEFORMAT </w:instrText>
      </w:r>
      <w:r>
        <w:fldChar w:fldCharType="separate"/>
      </w:r>
      <w:r w:rsidR="000B073E" w:rsidRPr="00721428">
        <w:rPr>
          <w:b/>
        </w:rPr>
        <w:t>[</w:t>
      </w:r>
      <w:r w:rsidR="000B073E" w:rsidRPr="000B073E">
        <w:rPr>
          <w:rStyle w:val="LinksChar"/>
        </w:rPr>
        <w:t>Step 13 until 15</w:t>
      </w:r>
      <w:r w:rsidR="000B073E" w:rsidRPr="00721428">
        <w:rPr>
          <w:b/>
        </w:rPr>
        <w:t>]</w:t>
      </w:r>
      <w:r w:rsidR="000B073E">
        <w:t xml:space="preserve"> </w:t>
      </w:r>
      <w:r>
        <w:fldChar w:fldCharType="end"/>
      </w:r>
      <w:r w:rsidR="00276197" w:rsidRPr="00B2684C">
        <w:t xml:space="preserve">of </w:t>
      </w:r>
      <w:r w:rsidR="00276197" w:rsidRPr="00B2684C">
        <w:rPr>
          <w:lang w:val="en-US"/>
        </w:rPr>
        <w:t xml:space="preserve">the </w:t>
      </w:r>
      <w:r w:rsidR="00E96C1D">
        <w:rPr>
          <w:lang w:val="en-US"/>
        </w:rPr>
        <w:fldChar w:fldCharType="begin"/>
      </w:r>
      <w:r w:rsidR="00E96C1D">
        <w:rPr>
          <w:lang w:val="en-US"/>
        </w:rPr>
        <w:instrText xml:space="preserve"> REF _Ref13698795 \h </w:instrText>
      </w:r>
      <w:r w:rsidR="00E96C1D">
        <w:rPr>
          <w:lang w:val="en-US"/>
        </w:rPr>
      </w:r>
      <w:r w:rsidR="00E96C1D">
        <w:rPr>
          <w:lang w:val="en-US"/>
        </w:rPr>
        <w:fldChar w:fldCharType="separate"/>
      </w:r>
      <w:r w:rsidR="000B073E" w:rsidRPr="00B2684C">
        <w:t xml:space="preserve">E-EXP-EFT-M-001 Core Flow of the Export </w:t>
      </w:r>
      <w:r w:rsidR="000B073E">
        <w:rPr>
          <w:lang w:val="en-US"/>
        </w:rPr>
        <w:t>Followed</w:t>
      </w:r>
      <w:r w:rsidR="000B073E" w:rsidRPr="00B2684C">
        <w:t xml:space="preserve"> by Transit </w:t>
      </w:r>
      <w:r w:rsidR="000B073E">
        <w:t>–</w:t>
      </w:r>
      <w:r w:rsidR="000B073E" w:rsidRPr="00B2684C">
        <w:t xml:space="preserve"> External Transit</w:t>
      </w:r>
      <w:r w:rsidR="00E96C1D">
        <w:rPr>
          <w:lang w:val="en-US"/>
        </w:rPr>
        <w:fldChar w:fldCharType="end"/>
      </w:r>
      <w:r w:rsidR="00276197" w:rsidRPr="00B2684C">
        <w:rPr>
          <w:lang w:val="en-US"/>
        </w:rPr>
        <w:t xml:space="preserve"> </w:t>
      </w:r>
      <w:r w:rsidR="00276197" w:rsidRPr="00B2684C">
        <w:t xml:space="preserve">or </w:t>
      </w:r>
      <w:r w:rsidR="00304828" w:rsidRPr="00B2684C">
        <w:t xml:space="preserve">as per </w:t>
      </w:r>
      <w:r w:rsidR="00056DAD" w:rsidRPr="00BA7D7B">
        <w:rPr>
          <w:b/>
        </w:rPr>
        <w:t>[</w:t>
      </w:r>
      <w:hyperlink w:anchor="E_EXP_EFT_M_002_Step10" w:history="1">
        <w:r w:rsidR="00056DAD" w:rsidRPr="00BA7D7B">
          <w:rPr>
            <w:rStyle w:val="Hyperlink"/>
            <w:b/>
          </w:rPr>
          <w:t>Step</w:t>
        </w:r>
        <w:bookmarkStart w:id="976" w:name="_Hlt17467575"/>
        <w:r w:rsidR="00056DAD" w:rsidRPr="00BA7D7B">
          <w:rPr>
            <w:rStyle w:val="Hyperlink"/>
            <w:b/>
          </w:rPr>
          <w:t xml:space="preserve"> </w:t>
        </w:r>
        <w:bookmarkEnd w:id="976"/>
        <w:r w:rsidR="00056DAD" w:rsidRPr="00BA7D7B">
          <w:rPr>
            <w:rStyle w:val="Hyperlink"/>
            <w:b/>
          </w:rPr>
          <w:t>10</w:t>
        </w:r>
      </w:hyperlink>
      <w:r w:rsidR="00056DAD" w:rsidRPr="00BA7D7B">
        <w:rPr>
          <w:b/>
        </w:rPr>
        <w:t>]</w:t>
      </w:r>
      <w:r w:rsidR="00304828" w:rsidRPr="00B2684C">
        <w:t xml:space="preserve"> </w:t>
      </w:r>
      <w:r>
        <w:t xml:space="preserve">until </w:t>
      </w:r>
      <w:r>
        <w:fldChar w:fldCharType="begin"/>
      </w:r>
      <w:r>
        <w:instrText xml:space="preserve"> REF E_EXP_EFT_M_002_Step15 \h  \* MERGEFORMAT </w:instrText>
      </w:r>
      <w:r>
        <w:fldChar w:fldCharType="separate"/>
      </w:r>
      <w:r w:rsidR="000B073E" w:rsidRPr="00721428">
        <w:rPr>
          <w:b/>
        </w:rPr>
        <w:t>[</w:t>
      </w:r>
      <w:r w:rsidR="000B073E" w:rsidRPr="000B073E">
        <w:rPr>
          <w:rStyle w:val="LinksChar"/>
        </w:rPr>
        <w:t>Step 13 until 15</w:t>
      </w:r>
      <w:r w:rsidR="000B073E" w:rsidRPr="00721428">
        <w:rPr>
          <w:b/>
        </w:rPr>
        <w:t>]</w:t>
      </w:r>
      <w:r w:rsidR="000B073E">
        <w:t xml:space="preserve"> </w:t>
      </w:r>
      <w:r>
        <w:fldChar w:fldCharType="end"/>
      </w:r>
      <w:r w:rsidR="00304828" w:rsidRPr="00B2684C">
        <w:t xml:space="preserve">of the </w:t>
      </w:r>
      <w:r w:rsidR="00E96C1D">
        <w:fldChar w:fldCharType="begin"/>
      </w:r>
      <w:r w:rsidR="00E96C1D">
        <w:instrText xml:space="preserve"> REF _Ref13698805 \h </w:instrText>
      </w:r>
      <w:r w:rsidR="00E96C1D">
        <w:fldChar w:fldCharType="separate"/>
      </w:r>
      <w:r w:rsidR="000B073E" w:rsidRPr="00B2684C">
        <w:t xml:space="preserve">E-EXP-EFT-M-002 Core Flow of the Export </w:t>
      </w:r>
      <w:r w:rsidR="000B073E">
        <w:rPr>
          <w:lang w:val="en-US"/>
        </w:rPr>
        <w:t>F</w:t>
      </w:r>
      <w:r w:rsidR="000B073E" w:rsidRPr="00B2684C">
        <w:t>ollowed by Transit – Internal Transit</w:t>
      </w:r>
      <w:r w:rsidR="00E96C1D">
        <w:fldChar w:fldCharType="end"/>
      </w:r>
      <w:r>
        <w:t>, respectively</w:t>
      </w:r>
      <w:r w:rsidR="00E96C1D">
        <w:t>.</w:t>
      </w:r>
    </w:p>
    <w:p w14:paraId="5683854A" w14:textId="089B5370" w:rsidR="0051727F" w:rsidRDefault="00C8348D" w:rsidP="00BA7D7B">
      <w:bookmarkStart w:id="977" w:name="_Ref7090242"/>
      <w:r w:rsidRPr="00C8348D">
        <w:rPr>
          <w:noProof/>
          <w:lang w:val="fr-BE" w:eastAsia="fr-BE"/>
        </w:rPr>
        <w:drawing>
          <wp:inline distT="0" distB="0" distL="0" distR="0" wp14:anchorId="06E7828B" wp14:editId="5A631312">
            <wp:extent cx="5890438" cy="8078816"/>
            <wp:effectExtent l="0" t="0" r="0" b="0"/>
            <wp:docPr id="630802484" name="Picture 630802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5900165" cy="8092157"/>
                    </a:xfrm>
                    <a:prstGeom prst="rect">
                      <a:avLst/>
                    </a:prstGeom>
                    <a:noFill/>
                    <a:ln>
                      <a:noFill/>
                    </a:ln>
                  </pic:spPr>
                </pic:pic>
              </a:graphicData>
            </a:graphic>
          </wp:inline>
        </w:drawing>
      </w:r>
    </w:p>
    <w:p w14:paraId="4D21B464" w14:textId="0B6A0A2A" w:rsidR="000B3865" w:rsidRDefault="00B664B8" w:rsidP="00B664B8">
      <w:pPr>
        <w:pStyle w:val="Caption"/>
      </w:pPr>
      <w:bookmarkStart w:id="978" w:name="_Ref15672291"/>
      <w:bookmarkStart w:id="979" w:name="_Ref15672288"/>
      <w:bookmarkStart w:id="980" w:name="_Toc25921229"/>
      <w:bookmarkStart w:id="981" w:name="_Toc197354044"/>
      <w:r w:rsidRPr="00B2684C">
        <w:t xml:space="preserve">Figure </w:t>
      </w:r>
      <w:r w:rsidR="000B073E">
        <w:fldChar w:fldCharType="begin"/>
      </w:r>
      <w:r w:rsidR="000B073E">
        <w:instrText xml:space="preserve"> SEQ Figure \* ARABIC </w:instrText>
      </w:r>
      <w:r w:rsidR="000B073E">
        <w:fldChar w:fldCharType="separate"/>
      </w:r>
      <w:r w:rsidR="000B073E">
        <w:rPr>
          <w:noProof/>
        </w:rPr>
        <w:t>71</w:t>
      </w:r>
      <w:r w:rsidR="000B073E">
        <w:rPr>
          <w:noProof/>
        </w:rPr>
        <w:fldChar w:fldCharType="end"/>
      </w:r>
      <w:bookmarkEnd w:id="978"/>
      <w:r w:rsidRPr="00B2684C">
        <w:t xml:space="preserve">: </w:t>
      </w:r>
      <w:r w:rsidR="0052075D" w:rsidRPr="00B2684C">
        <w:t xml:space="preserve">E-EXP-EFT-A-002 </w:t>
      </w:r>
      <w:r w:rsidRPr="00B664B8">
        <w:t>Lodgement of Transit Declaration having Export as Previous Procedure – Unknown Export MRN and Positive IE503</w:t>
      </w:r>
      <w:bookmarkEnd w:id="979"/>
      <w:bookmarkEnd w:id="980"/>
      <w:bookmarkEnd w:id="981"/>
    </w:p>
    <w:p w14:paraId="40743BC8" w14:textId="77777777" w:rsidR="00A41EE3" w:rsidRPr="00A41EE3" w:rsidRDefault="00A41EE3" w:rsidP="00A41EE3"/>
    <w:bookmarkEnd w:id="977"/>
    <w:p w14:paraId="539B321F" w14:textId="5B8BA483" w:rsidR="0008747C" w:rsidRPr="007C4484" w:rsidRDefault="0008747C" w:rsidP="00324F4C">
      <w:pPr>
        <w:pStyle w:val="Heading5"/>
      </w:pPr>
      <w:r w:rsidRPr="00B2684C">
        <w:t>A</w:t>
      </w:r>
      <w:r w:rsidRPr="007C4484">
        <w:t xml:space="preserve">mendment of a </w:t>
      </w:r>
      <w:r w:rsidRPr="00B2684C">
        <w:t>Transit</w:t>
      </w:r>
      <w:r w:rsidRPr="007C4484">
        <w:t xml:space="preserve"> declaration</w:t>
      </w:r>
    </w:p>
    <w:p w14:paraId="70FFB09F" w14:textId="5E5F9BB0" w:rsidR="0008747C" w:rsidRDefault="00C84503">
      <w:r w:rsidRPr="00B2684C">
        <w:t>The below scenario</w:t>
      </w:r>
      <w:r w:rsidR="007D69C4" w:rsidRPr="00B2684C">
        <w:t>s</w:t>
      </w:r>
      <w:r w:rsidRPr="00B2684C">
        <w:t xml:space="preserve"> describe what happens when amendment of the transit declaration </w:t>
      </w:r>
      <w:r w:rsidR="007D69C4" w:rsidRPr="00B2684C">
        <w:t>(after acceptance)</w:t>
      </w:r>
      <w:r w:rsidRPr="00B2684C">
        <w:t xml:space="preserve"> having export as previous procedure is requested by the Holder of the Transit Procedure. In that case, if changes into the previous documents of the transit declaration exist and provided that the amendment request from the Holder of the Transit Procedure is valid, the </w:t>
      </w:r>
      <w:r w:rsidR="00B66779" w:rsidRPr="00B2684C">
        <w:t xml:space="preserve">NCTS at the </w:t>
      </w:r>
      <w:r w:rsidRPr="00B2684C">
        <w:t>Office of</w:t>
      </w:r>
      <w:r w:rsidR="00017A98">
        <w:t xml:space="preserve"> </w:t>
      </w:r>
      <w:r w:rsidRPr="00B2684C">
        <w:t xml:space="preserve">Departure contacts the </w:t>
      </w:r>
      <w:r w:rsidR="00B66779" w:rsidRPr="00B2684C">
        <w:t xml:space="preserve">AES at the </w:t>
      </w:r>
      <w:r w:rsidRPr="00B2684C">
        <w:t>Office of Exit to validate the Export MRNs. This check is conducted with the ‘Transit Presentation Notification’ N_</w:t>
      </w:r>
      <w:r w:rsidR="003A06AE">
        <w:t>XFT</w:t>
      </w:r>
      <w:r w:rsidRPr="00B2684C">
        <w:t xml:space="preserve">_REQ (IE190) message. If positive ‘Transit </w:t>
      </w:r>
      <w:r w:rsidR="00306CC3">
        <w:t>P</w:t>
      </w:r>
      <w:r w:rsidRPr="00B2684C">
        <w:t xml:space="preserve">resentation </w:t>
      </w:r>
      <w:r w:rsidR="00306CC3">
        <w:t>N</w:t>
      </w:r>
      <w:r w:rsidRPr="00B2684C">
        <w:t xml:space="preserve">otification </w:t>
      </w:r>
      <w:r w:rsidR="00306CC3">
        <w:t>R</w:t>
      </w:r>
      <w:r w:rsidRPr="00B2684C">
        <w:t>esponse’ N_</w:t>
      </w:r>
      <w:r w:rsidR="003A06AE">
        <w:t>XFT</w:t>
      </w:r>
      <w:r w:rsidRPr="00B2684C">
        <w:t xml:space="preserve">_RSP (IE191) is returned from the Office of Exit, then the transit declaration continues its normal processing </w:t>
      </w:r>
      <w:r w:rsidR="001F55CE" w:rsidRPr="00B2684C">
        <w:t>with</w:t>
      </w:r>
      <w:r w:rsidRPr="00B2684C">
        <w:t xml:space="preserve"> the amended data.</w:t>
      </w:r>
      <w:r w:rsidRPr="00B2684C" w:rsidDel="00EA3B26">
        <w:t xml:space="preserve"> </w:t>
      </w:r>
      <w:r w:rsidRPr="00B2684C">
        <w:t xml:space="preserve">However, if negative ‘Transit </w:t>
      </w:r>
      <w:r w:rsidR="00306CC3">
        <w:t>P</w:t>
      </w:r>
      <w:r w:rsidRPr="00B2684C">
        <w:t xml:space="preserve">resentation </w:t>
      </w:r>
      <w:r w:rsidR="00306CC3">
        <w:t>N</w:t>
      </w:r>
      <w:r w:rsidRPr="00B2684C">
        <w:t xml:space="preserve">otification </w:t>
      </w:r>
      <w:r w:rsidR="00306CC3">
        <w:t>R</w:t>
      </w:r>
      <w:r w:rsidRPr="00B2684C">
        <w:t>esponse’ N_</w:t>
      </w:r>
      <w:r w:rsidR="003A06AE">
        <w:t>XFT</w:t>
      </w:r>
      <w:r w:rsidRPr="00B2684C">
        <w:t xml:space="preserve">_RSP (IE191) is returned from the Office of Exit, then </w:t>
      </w:r>
      <w:r w:rsidR="00B66779" w:rsidRPr="00B2684C">
        <w:t xml:space="preserve">NCTS notifies </w:t>
      </w:r>
      <w:r w:rsidRPr="00B2684C">
        <w:t xml:space="preserve">the Holder of the Transit Procedure </w:t>
      </w:r>
      <w:r w:rsidR="00B66779" w:rsidRPr="00B2684C">
        <w:t>via</w:t>
      </w:r>
      <w:r w:rsidRPr="00B2684C">
        <w:t xml:space="preserve"> the ‘Notification to amend Declaration’ E_AMD_NOT (IE022) message to submit an updated amendment request.</w:t>
      </w:r>
      <w:r w:rsidRPr="00B2684C" w:rsidDel="00EA3B26">
        <w:t xml:space="preserve"> </w:t>
      </w:r>
      <w:r w:rsidRPr="00B2684C">
        <w:t xml:space="preserve">The process can only continue if the amended data on the Export MRNs is validated from AES when the Office of Departure receives a positive ‘Transit </w:t>
      </w:r>
      <w:r w:rsidR="00306CC3">
        <w:t>P</w:t>
      </w:r>
      <w:r w:rsidRPr="00B2684C">
        <w:t xml:space="preserve">resentation </w:t>
      </w:r>
      <w:r w:rsidR="00306CC3">
        <w:t>N</w:t>
      </w:r>
      <w:r w:rsidRPr="00B2684C">
        <w:t xml:space="preserve">otification </w:t>
      </w:r>
      <w:r w:rsidR="00306CC3">
        <w:t>R</w:t>
      </w:r>
      <w:r w:rsidRPr="00B2684C">
        <w:t>esponse’ N_</w:t>
      </w:r>
      <w:r w:rsidR="003A06AE">
        <w:t>XFT</w:t>
      </w:r>
      <w:r w:rsidRPr="00B2684C">
        <w:t>_RSP (IE191) message.</w:t>
      </w:r>
    </w:p>
    <w:p w14:paraId="60B94F54" w14:textId="77777777" w:rsidR="00D51EF0" w:rsidRPr="00B2684C" w:rsidRDefault="00D51EF0" w:rsidP="007E0407">
      <w:pPr>
        <w:pStyle w:val="Heading6"/>
      </w:pPr>
      <w:bookmarkStart w:id="982" w:name="_Ref13698865"/>
      <w:r w:rsidRPr="00B2684C">
        <w:t>E-EXP-EFT-A-003 Amendment of a Transit declaration</w:t>
      </w:r>
      <w:bookmarkEnd w:id="982"/>
    </w:p>
    <w:p w14:paraId="46D9F184" w14:textId="1F21FA28" w:rsidR="00E55D45" w:rsidRPr="00B2684C" w:rsidRDefault="007D69C4" w:rsidP="00E55D45">
      <w:pPr>
        <w:rPr>
          <w:lang w:val="en-US"/>
        </w:rPr>
      </w:pPr>
      <w:r w:rsidRPr="00B2684C">
        <w:rPr>
          <w:lang w:val="en-US"/>
        </w:rPr>
        <w:t xml:space="preserve">This scenario </w:t>
      </w:r>
      <w:r w:rsidR="0041793C">
        <w:rPr>
          <w:lang w:val="en-US"/>
        </w:rPr>
        <w:t>(</w:t>
      </w:r>
      <w:r w:rsidR="00661E30">
        <w:rPr>
          <w:lang w:val="en-US"/>
        </w:rPr>
        <w:fldChar w:fldCharType="begin"/>
      </w:r>
      <w:r w:rsidR="00661E30">
        <w:rPr>
          <w:lang w:val="en-US"/>
        </w:rPr>
        <w:instrText xml:space="preserve"> REF _Ref18581421 \h </w:instrText>
      </w:r>
      <w:r w:rsidR="00661E30">
        <w:rPr>
          <w:lang w:val="en-US"/>
        </w:rPr>
      </w:r>
      <w:r w:rsidR="00661E30">
        <w:rPr>
          <w:lang w:val="en-US"/>
        </w:rPr>
        <w:fldChar w:fldCharType="separate"/>
      </w:r>
      <w:r w:rsidR="000B073E" w:rsidRPr="00B2684C">
        <w:t xml:space="preserve">Figure </w:t>
      </w:r>
      <w:r w:rsidR="000B073E">
        <w:rPr>
          <w:noProof/>
        </w:rPr>
        <w:t>72</w:t>
      </w:r>
      <w:r w:rsidR="00661E30">
        <w:rPr>
          <w:lang w:val="en-US"/>
        </w:rPr>
        <w:fldChar w:fldCharType="end"/>
      </w:r>
      <w:r w:rsidR="0041793C">
        <w:rPr>
          <w:lang w:val="en-US"/>
        </w:rPr>
        <w:t xml:space="preserve">) </w:t>
      </w:r>
      <w:r w:rsidRPr="00B2684C">
        <w:rPr>
          <w:lang w:val="en-US"/>
        </w:rPr>
        <w:t>examines what happens when a positive response is returned from the Office of Exit due to the amendment of the Export MRNs referenced in the transit declaration.</w:t>
      </w:r>
    </w:p>
    <w:p w14:paraId="79E12BDB" w14:textId="5CD1C94F" w:rsidR="0022568A" w:rsidRPr="00B2684C" w:rsidRDefault="00551D26" w:rsidP="0022568A">
      <w:pPr>
        <w:rPr>
          <w:lang w:val="en-US"/>
        </w:rPr>
      </w:pPr>
      <w:r w:rsidRPr="00B2684C">
        <w:rPr>
          <w:lang w:val="en-US"/>
        </w:rPr>
        <w:t xml:space="preserve">The scenario starts </w:t>
      </w:r>
      <w:r w:rsidR="00640FE2">
        <w:rPr>
          <w:lang w:val="en-US"/>
        </w:rPr>
        <w:t xml:space="preserve">with </w:t>
      </w:r>
      <w:r w:rsidR="00640FE2">
        <w:rPr>
          <w:lang w:val="en-US"/>
        </w:rPr>
        <w:fldChar w:fldCharType="begin"/>
      </w:r>
      <w:r w:rsidR="00640FE2">
        <w:rPr>
          <w:lang w:val="en-US"/>
        </w:rPr>
        <w:instrText xml:space="preserve"> REF E_EXP_EFT_M_001_Step1 \h </w:instrText>
      </w:r>
      <w:r w:rsidR="00640FE2">
        <w:rPr>
          <w:lang w:val="en-US"/>
        </w:rPr>
      </w:r>
      <w:r w:rsidR="00640FE2">
        <w:rPr>
          <w:lang w:val="en-US"/>
        </w:rPr>
        <w:fldChar w:fldCharType="separate"/>
      </w:r>
      <w:r w:rsidR="000B073E" w:rsidRPr="00B2684C">
        <w:rPr>
          <w:b/>
        </w:rPr>
        <w:t>[</w:t>
      </w:r>
      <w:r w:rsidR="000B073E" w:rsidRPr="000B073E">
        <w:rPr>
          <w:rStyle w:val="LinksChar"/>
        </w:rPr>
        <w:t>Step 1</w:t>
      </w:r>
      <w:r w:rsidR="000B073E" w:rsidRPr="00B2684C">
        <w:rPr>
          <w:b/>
        </w:rPr>
        <w:t>]</w:t>
      </w:r>
      <w:r w:rsidR="00640FE2">
        <w:rPr>
          <w:lang w:val="en-US"/>
        </w:rPr>
        <w:fldChar w:fldCharType="end"/>
      </w:r>
      <w:r w:rsidR="00C45DC0" w:rsidRPr="00B2684C">
        <w:rPr>
          <w:lang w:val="en-US"/>
        </w:rPr>
        <w:t xml:space="preserve"> </w:t>
      </w:r>
      <w:r w:rsidR="002E0BE6">
        <w:rPr>
          <w:lang w:val="en-US"/>
        </w:rPr>
        <w:t xml:space="preserve">up to </w:t>
      </w:r>
      <w:r w:rsidR="00D6009C" w:rsidRPr="00BA7D7B">
        <w:rPr>
          <w:b/>
          <w:lang w:val="en-US"/>
        </w:rPr>
        <w:t>[</w:t>
      </w:r>
      <w:hyperlink w:anchor="E_EXP_EFT_M_001_Step11" w:history="1">
        <w:r w:rsidR="00D6009C" w:rsidRPr="00BA7D7B">
          <w:rPr>
            <w:rStyle w:val="Hyperlink"/>
            <w:b/>
          </w:rPr>
          <w:t>Step 11</w:t>
        </w:r>
      </w:hyperlink>
      <w:r w:rsidR="00D6009C" w:rsidRPr="00BA7D7B">
        <w:rPr>
          <w:b/>
          <w:lang w:val="en-US"/>
        </w:rPr>
        <w:t>]</w:t>
      </w:r>
      <w:r w:rsidR="00D6009C">
        <w:rPr>
          <w:b/>
          <w:lang w:val="en-US"/>
        </w:rPr>
        <w:t xml:space="preserve"> </w:t>
      </w:r>
      <w:r w:rsidR="008B08B1" w:rsidRPr="00B2684C">
        <w:rPr>
          <w:lang w:val="en-US"/>
        </w:rPr>
        <w:t xml:space="preserve">of the </w:t>
      </w:r>
      <w:r w:rsidR="00D94A6F">
        <w:rPr>
          <w:lang w:val="en-US"/>
        </w:rPr>
        <w:fldChar w:fldCharType="begin"/>
      </w:r>
      <w:r w:rsidR="00D94A6F">
        <w:rPr>
          <w:lang w:val="en-US"/>
        </w:rPr>
        <w:instrText xml:space="preserve"> REF _Ref13698795 \h </w:instrText>
      </w:r>
      <w:r w:rsidR="00D94A6F">
        <w:rPr>
          <w:lang w:val="en-US"/>
        </w:rPr>
      </w:r>
      <w:r w:rsidR="00D94A6F">
        <w:rPr>
          <w:lang w:val="en-US"/>
        </w:rPr>
        <w:fldChar w:fldCharType="separate"/>
      </w:r>
      <w:r w:rsidR="000B073E" w:rsidRPr="00B2684C">
        <w:t xml:space="preserve">E-EXP-EFT-M-001 Core Flow of the Export </w:t>
      </w:r>
      <w:r w:rsidR="000B073E">
        <w:rPr>
          <w:lang w:val="en-US"/>
        </w:rPr>
        <w:t>Followed</w:t>
      </w:r>
      <w:r w:rsidR="000B073E" w:rsidRPr="00B2684C">
        <w:t xml:space="preserve"> by Transit </w:t>
      </w:r>
      <w:r w:rsidR="000B073E">
        <w:t>–</w:t>
      </w:r>
      <w:r w:rsidR="000B073E" w:rsidRPr="00B2684C">
        <w:t xml:space="preserve"> External Transit</w:t>
      </w:r>
      <w:r w:rsidR="00D94A6F">
        <w:rPr>
          <w:lang w:val="en-US"/>
        </w:rPr>
        <w:fldChar w:fldCharType="end"/>
      </w:r>
      <w:r w:rsidR="000B5B87" w:rsidRPr="00B2684C">
        <w:rPr>
          <w:lang w:val="en-US"/>
        </w:rPr>
        <w:t xml:space="preserve"> </w:t>
      </w:r>
      <w:r w:rsidR="00A23539" w:rsidRPr="00B2684C">
        <w:rPr>
          <w:lang w:val="en-US"/>
        </w:rPr>
        <w:t xml:space="preserve">or </w:t>
      </w:r>
      <w:r w:rsidR="002E0BE6">
        <w:rPr>
          <w:lang w:val="en-US"/>
        </w:rPr>
        <w:t xml:space="preserve">with </w:t>
      </w:r>
      <w:r w:rsidR="002E0BE6">
        <w:rPr>
          <w:lang w:val="en-US"/>
        </w:rPr>
        <w:fldChar w:fldCharType="begin"/>
      </w:r>
      <w:r w:rsidR="002E0BE6">
        <w:rPr>
          <w:lang w:val="en-US"/>
        </w:rPr>
        <w:instrText xml:space="preserve"> REF E_EXP_EFT_M_002_Step1 \h </w:instrText>
      </w:r>
      <w:r w:rsidR="002E0BE6">
        <w:rPr>
          <w:lang w:val="en-US"/>
        </w:rPr>
      </w:r>
      <w:r w:rsidR="002E0BE6">
        <w:rPr>
          <w:lang w:val="en-US"/>
        </w:rPr>
        <w:fldChar w:fldCharType="separate"/>
      </w:r>
      <w:r w:rsidR="000B073E" w:rsidRPr="00B2684C">
        <w:rPr>
          <w:b/>
        </w:rPr>
        <w:t>[</w:t>
      </w:r>
      <w:r w:rsidR="000B073E" w:rsidRPr="000B073E">
        <w:rPr>
          <w:rStyle w:val="LinksChar"/>
        </w:rPr>
        <w:t>Step 1</w:t>
      </w:r>
      <w:r w:rsidR="000B073E" w:rsidRPr="00B2684C">
        <w:rPr>
          <w:b/>
        </w:rPr>
        <w:t>]</w:t>
      </w:r>
      <w:r w:rsidR="002E0BE6">
        <w:rPr>
          <w:lang w:val="en-US"/>
        </w:rPr>
        <w:fldChar w:fldCharType="end"/>
      </w:r>
      <w:r w:rsidR="002E0BE6">
        <w:rPr>
          <w:lang w:val="en-US"/>
        </w:rPr>
        <w:t xml:space="preserve"> up to</w:t>
      </w:r>
      <w:r w:rsidR="00A23539" w:rsidRPr="00B2684C">
        <w:rPr>
          <w:lang w:val="en-US"/>
        </w:rPr>
        <w:t xml:space="preserve"> </w:t>
      </w:r>
      <w:r w:rsidR="00D6009C" w:rsidRPr="00BA7D7B">
        <w:rPr>
          <w:b/>
          <w:lang w:val="en-US"/>
        </w:rPr>
        <w:t>[</w:t>
      </w:r>
      <w:hyperlink w:anchor="E_EXP_EFT_M_002_Step11" w:history="1">
        <w:r w:rsidR="00D6009C" w:rsidRPr="00BA7D7B">
          <w:rPr>
            <w:rStyle w:val="Hyperlink"/>
            <w:b/>
          </w:rPr>
          <w:t>Ste</w:t>
        </w:r>
        <w:bookmarkStart w:id="983" w:name="_Hlt17467814"/>
        <w:r w:rsidR="00D6009C" w:rsidRPr="00BA7D7B">
          <w:rPr>
            <w:rStyle w:val="Hyperlink"/>
            <w:b/>
          </w:rPr>
          <w:t>p</w:t>
        </w:r>
        <w:bookmarkEnd w:id="983"/>
        <w:r w:rsidR="00D6009C" w:rsidRPr="00BA7D7B">
          <w:rPr>
            <w:rStyle w:val="Hyperlink"/>
            <w:b/>
          </w:rPr>
          <w:t xml:space="preserve"> 11</w:t>
        </w:r>
      </w:hyperlink>
      <w:r w:rsidR="00D6009C" w:rsidRPr="00BA7D7B">
        <w:rPr>
          <w:b/>
          <w:lang w:val="en-US"/>
        </w:rPr>
        <w:t>]</w:t>
      </w:r>
      <w:r w:rsidR="00A60646" w:rsidRPr="00B2684C">
        <w:rPr>
          <w:lang w:val="en-US"/>
        </w:rPr>
        <w:t xml:space="preserve"> </w:t>
      </w:r>
      <w:r w:rsidR="00B20932" w:rsidRPr="00B2684C">
        <w:rPr>
          <w:lang w:val="en-US"/>
        </w:rPr>
        <w:t xml:space="preserve">of the </w:t>
      </w:r>
      <w:r w:rsidR="00D94A6F">
        <w:fldChar w:fldCharType="begin"/>
      </w:r>
      <w:r w:rsidR="00D94A6F">
        <w:instrText xml:space="preserve"> REF _Ref13698805 \h </w:instrText>
      </w:r>
      <w:r w:rsidR="00D94A6F">
        <w:fldChar w:fldCharType="separate"/>
      </w:r>
      <w:r w:rsidR="000B073E" w:rsidRPr="00B2684C">
        <w:t xml:space="preserve">E-EXP-EFT-M-002 Core Flow of the Export </w:t>
      </w:r>
      <w:r w:rsidR="000B073E">
        <w:rPr>
          <w:lang w:val="en-US"/>
        </w:rPr>
        <w:t>F</w:t>
      </w:r>
      <w:r w:rsidR="000B073E" w:rsidRPr="00B2684C">
        <w:t>ollowed by Transit – Internal Transit</w:t>
      </w:r>
      <w:r w:rsidR="00D94A6F">
        <w:fldChar w:fldCharType="end"/>
      </w:r>
      <w:r w:rsidR="00733F45">
        <w:rPr>
          <w:lang w:val="en-US"/>
        </w:rPr>
        <w:t>.</w:t>
      </w:r>
    </w:p>
    <w:p w14:paraId="54A7BD35" w14:textId="5A7CD0F4" w:rsidR="00635A0E" w:rsidRPr="00B2684C" w:rsidRDefault="00182A42" w:rsidP="00635A0E">
      <w:pPr>
        <w:rPr>
          <w:szCs w:val="24"/>
        </w:rPr>
      </w:pPr>
      <w:r w:rsidRPr="00B2684C">
        <w:rPr>
          <w:b/>
          <w:lang w:val="en-US"/>
        </w:rPr>
        <w:t xml:space="preserve">[Step </w:t>
      </w:r>
      <w:r w:rsidRPr="00B2684C">
        <w:rPr>
          <w:b/>
          <w:lang w:val="en-US"/>
        </w:rPr>
        <w:fldChar w:fldCharType="begin"/>
      </w:r>
      <w:r w:rsidRPr="00B2684C">
        <w:rPr>
          <w:b/>
          <w:lang w:val="en-US"/>
        </w:rPr>
        <w:instrText xml:space="preserve"> seq </w:instrText>
      </w:r>
      <w:r w:rsidRPr="00B2684C">
        <w:rPr>
          <w:b/>
        </w:rPr>
        <w:instrText>E-EXP-EFT-A-003 \r12</w:instrText>
      </w:r>
      <w:r w:rsidRPr="00B2684C">
        <w:rPr>
          <w:b/>
          <w:lang w:val="en-US"/>
        </w:rPr>
        <w:instrText xml:space="preserve"> </w:instrText>
      </w:r>
      <w:r w:rsidRPr="00B2684C">
        <w:rPr>
          <w:b/>
          <w:lang w:val="en-US"/>
        </w:rPr>
        <w:fldChar w:fldCharType="separate"/>
      </w:r>
      <w:r w:rsidR="000B073E">
        <w:rPr>
          <w:b/>
          <w:noProof/>
          <w:lang w:val="en-US"/>
        </w:rPr>
        <w:t>12</w:t>
      </w:r>
      <w:r w:rsidRPr="00B2684C">
        <w:rPr>
          <w:b/>
          <w:lang w:val="en-US"/>
        </w:rPr>
        <w:fldChar w:fldCharType="end"/>
      </w:r>
      <w:r w:rsidRPr="00B2684C">
        <w:rPr>
          <w:b/>
          <w:lang w:val="en-US"/>
        </w:rPr>
        <w:t>]</w:t>
      </w:r>
      <w:r w:rsidRPr="00B2684C">
        <w:rPr>
          <w:lang w:val="en-US"/>
        </w:rPr>
        <w:t xml:space="preserve"> </w:t>
      </w:r>
      <w:r w:rsidR="000D0724" w:rsidRPr="00B2684C">
        <w:rPr>
          <w:szCs w:val="24"/>
        </w:rPr>
        <w:t xml:space="preserve">AES at the Office of Exit receives </w:t>
      </w:r>
      <w:r w:rsidR="00EF4F48" w:rsidRPr="00B2684C">
        <w:rPr>
          <w:szCs w:val="24"/>
        </w:rPr>
        <w:t xml:space="preserve">a new </w:t>
      </w:r>
      <w:r w:rsidR="000D0724" w:rsidRPr="00B2684C">
        <w:rPr>
          <w:szCs w:val="24"/>
        </w:rPr>
        <w:t>‘Transit Presentation Notification’ N_</w:t>
      </w:r>
      <w:r w:rsidR="003A06AE">
        <w:rPr>
          <w:szCs w:val="24"/>
        </w:rPr>
        <w:t>XFT</w:t>
      </w:r>
      <w:r w:rsidR="000D0724" w:rsidRPr="00B2684C">
        <w:rPr>
          <w:szCs w:val="24"/>
        </w:rPr>
        <w:t>_REQ (IE190) message (Transit Indicator Flag is set to ‘Amendment of Export MRNs referenced in Transit Declaration’) containing all the Export MRNs that exist into the Previous Documents</w:t>
      </w:r>
      <w:r w:rsidR="00EF4F48" w:rsidRPr="00B2684C">
        <w:rPr>
          <w:szCs w:val="24"/>
        </w:rPr>
        <w:t xml:space="preserve"> of the amended transit declaration.</w:t>
      </w:r>
    </w:p>
    <w:p w14:paraId="78BF87B7" w14:textId="34C28252" w:rsidR="009B6018" w:rsidRDefault="0059032D" w:rsidP="009A3C77">
      <w:pPr>
        <w:rPr>
          <w:szCs w:val="24"/>
        </w:rPr>
      </w:pPr>
      <w:r w:rsidRPr="00B2684C">
        <w:rPr>
          <w:b/>
          <w:lang w:val="en-US"/>
        </w:rPr>
        <w:t xml:space="preserve">[Step </w:t>
      </w:r>
      <w:r w:rsidRPr="00B2684C">
        <w:rPr>
          <w:b/>
          <w:lang w:val="en-US"/>
        </w:rPr>
        <w:fldChar w:fldCharType="begin"/>
      </w:r>
      <w:r w:rsidRPr="00B2684C">
        <w:rPr>
          <w:b/>
          <w:lang w:val="en-US"/>
        </w:rPr>
        <w:instrText xml:space="preserve"> seq </w:instrText>
      </w:r>
      <w:r w:rsidRPr="00B2684C">
        <w:rPr>
          <w:b/>
        </w:rPr>
        <w:instrText>E-EXP-EFT-A-003</w:instrText>
      </w:r>
      <w:r w:rsidRPr="00B2684C">
        <w:rPr>
          <w:b/>
          <w:lang w:val="en-US"/>
        </w:rPr>
        <w:instrText xml:space="preserve"> </w:instrText>
      </w:r>
      <w:r w:rsidRPr="00B2684C">
        <w:rPr>
          <w:b/>
          <w:lang w:val="en-US"/>
        </w:rPr>
        <w:fldChar w:fldCharType="separate"/>
      </w:r>
      <w:r w:rsidR="000B073E">
        <w:rPr>
          <w:b/>
          <w:noProof/>
          <w:lang w:val="en-US"/>
        </w:rPr>
        <w:t>13</w:t>
      </w:r>
      <w:r w:rsidRPr="00B2684C">
        <w:rPr>
          <w:b/>
          <w:lang w:val="en-US"/>
        </w:rPr>
        <w:fldChar w:fldCharType="end"/>
      </w:r>
      <w:r w:rsidRPr="00B2684C">
        <w:rPr>
          <w:b/>
          <w:lang w:val="en-US"/>
        </w:rPr>
        <w:t>]</w:t>
      </w:r>
      <w:r w:rsidRPr="00B2684C">
        <w:rPr>
          <w:lang w:val="en-US"/>
        </w:rPr>
        <w:t xml:space="preserve"> </w:t>
      </w:r>
      <w:r w:rsidRPr="00B2684C">
        <w:rPr>
          <w:szCs w:val="24"/>
        </w:rPr>
        <w:t xml:space="preserve">AES at the Office of Exit </w:t>
      </w:r>
      <w:r w:rsidR="00FC7B29" w:rsidRPr="00B2684C">
        <w:rPr>
          <w:szCs w:val="24"/>
        </w:rPr>
        <w:t xml:space="preserve">de-allocates all the </w:t>
      </w:r>
      <w:r w:rsidR="006F7E36" w:rsidRPr="00B2684C">
        <w:rPr>
          <w:szCs w:val="24"/>
        </w:rPr>
        <w:t xml:space="preserve">export MRN(s) that were initially </w:t>
      </w:r>
      <w:r w:rsidR="005840A1" w:rsidRPr="00B2684C">
        <w:rPr>
          <w:szCs w:val="24"/>
        </w:rPr>
        <w:t>co</w:t>
      </w:r>
      <w:r w:rsidR="00243717">
        <w:rPr>
          <w:szCs w:val="24"/>
        </w:rPr>
        <w:t>r</w:t>
      </w:r>
      <w:r w:rsidR="005840A1" w:rsidRPr="00B2684C">
        <w:rPr>
          <w:szCs w:val="24"/>
        </w:rPr>
        <w:t xml:space="preserve">related with the </w:t>
      </w:r>
      <w:r w:rsidR="00833DCC" w:rsidRPr="00B2684C">
        <w:rPr>
          <w:szCs w:val="24"/>
        </w:rPr>
        <w:t>transit declaration (before its amendment)</w:t>
      </w:r>
      <w:r w:rsidR="00C9195F" w:rsidRPr="00B2684C">
        <w:rPr>
          <w:szCs w:val="24"/>
        </w:rPr>
        <w:t xml:space="preserve"> and are </w:t>
      </w:r>
      <w:r w:rsidR="001C7A5E" w:rsidRPr="00B2684C">
        <w:rPr>
          <w:szCs w:val="24"/>
        </w:rPr>
        <w:t>not referenced in the amended one</w:t>
      </w:r>
      <w:r w:rsidRPr="00B2684C">
        <w:rPr>
          <w:szCs w:val="24"/>
        </w:rPr>
        <w:t>.</w:t>
      </w:r>
      <w:r w:rsidR="00833DCC" w:rsidRPr="00B2684C">
        <w:rPr>
          <w:szCs w:val="24"/>
        </w:rPr>
        <w:t xml:space="preserve"> </w:t>
      </w:r>
      <w:r w:rsidR="00DF7224" w:rsidRPr="00B2684C">
        <w:rPr>
          <w:szCs w:val="24"/>
        </w:rPr>
        <w:t xml:space="preserve">For those export MRNs, the transition to </w:t>
      </w:r>
      <w:r w:rsidR="00451803">
        <w:rPr>
          <w:szCs w:val="24"/>
        </w:rPr>
        <w:t>their</w:t>
      </w:r>
      <w:r w:rsidR="00DF7224" w:rsidRPr="00B2684C">
        <w:rPr>
          <w:szCs w:val="24"/>
        </w:rPr>
        <w:t xml:space="preserve"> previous state</w:t>
      </w:r>
      <w:r w:rsidR="00CA11F1">
        <w:rPr>
          <w:szCs w:val="24"/>
        </w:rPr>
        <w:t xml:space="preserve"> (</w:t>
      </w:r>
      <w:r w:rsidR="00A760DB">
        <w:rPr>
          <w:szCs w:val="24"/>
        </w:rPr>
        <w:t>“</w:t>
      </w:r>
      <w:hyperlink w:anchor="STD_OoExt_Proc_Decl" w:history="1">
        <w:r w:rsidR="00CA11F1" w:rsidRPr="00EB7F57">
          <w:rPr>
            <w:rStyle w:val="Hyperlink"/>
          </w:rPr>
          <w:t>AER Created</w:t>
        </w:r>
      </w:hyperlink>
      <w:r w:rsidR="00A760DB">
        <w:rPr>
          <w:rStyle w:val="Hyperlink"/>
        </w:rPr>
        <w:t>”</w:t>
      </w:r>
      <w:r w:rsidR="00CA11F1" w:rsidRPr="00B2684C">
        <w:t xml:space="preserve">, </w:t>
      </w:r>
      <w:r w:rsidR="00A760DB">
        <w:t>“</w:t>
      </w:r>
      <w:hyperlink w:anchor="STD_OoExt_Proc_Decl" w:history="1">
        <w:r w:rsidR="00CA11F1" w:rsidRPr="00EB7F57">
          <w:rPr>
            <w:rStyle w:val="Hyperlink"/>
          </w:rPr>
          <w:t>Goods Presented at Exit</w:t>
        </w:r>
      </w:hyperlink>
      <w:r w:rsidR="00A760DB">
        <w:rPr>
          <w:rStyle w:val="Hyperlink"/>
        </w:rPr>
        <w:t>”</w:t>
      </w:r>
      <w:r w:rsidR="00CA11F1">
        <w:t xml:space="preserve"> or</w:t>
      </w:r>
      <w:r w:rsidR="00CA11F1" w:rsidRPr="00B2684C">
        <w:t xml:space="preserve"> </w:t>
      </w:r>
      <w:r w:rsidR="00A760DB">
        <w:t>“</w:t>
      </w:r>
      <w:hyperlink w:anchor="STD_OoExt_Proc_Decl" w:history="1">
        <w:r w:rsidR="00CA11F1" w:rsidRPr="00EB7F57">
          <w:rPr>
            <w:rStyle w:val="Hyperlink"/>
          </w:rPr>
          <w:t>Goods Ready to be Released</w:t>
        </w:r>
      </w:hyperlink>
      <w:r w:rsidR="00A760DB">
        <w:rPr>
          <w:rStyle w:val="Hyperlink"/>
        </w:rPr>
        <w:t>”</w:t>
      </w:r>
      <w:r w:rsidR="00CA11F1">
        <w:rPr>
          <w:szCs w:val="24"/>
        </w:rPr>
        <w:t>)</w:t>
      </w:r>
      <w:r w:rsidR="00DF7224" w:rsidRPr="00B2684C">
        <w:rPr>
          <w:szCs w:val="24"/>
        </w:rPr>
        <w:t xml:space="preserve"> </w:t>
      </w:r>
      <w:r w:rsidR="00101BED" w:rsidRPr="00B2684C">
        <w:rPr>
          <w:szCs w:val="24"/>
        </w:rPr>
        <w:t xml:space="preserve">before the transition to </w:t>
      </w:r>
      <w:r w:rsidR="00101BED" w:rsidRPr="00B2684C">
        <w:t>“</w:t>
      </w:r>
      <w:hyperlink w:anchor="STD_OoExt_Proc_Decl" w:history="1">
        <w:r w:rsidR="00101BED" w:rsidRPr="00EB7F57">
          <w:rPr>
            <w:rStyle w:val="Hyperlink"/>
          </w:rPr>
          <w:t>Goods Presented at Transit</w:t>
        </w:r>
      </w:hyperlink>
      <w:r w:rsidR="00101BED" w:rsidRPr="00B2684C">
        <w:t>”</w:t>
      </w:r>
      <w:r w:rsidR="00101BED" w:rsidRPr="00B2684C">
        <w:rPr>
          <w:szCs w:val="24"/>
        </w:rPr>
        <w:t xml:space="preserve"> is performed</w:t>
      </w:r>
      <w:r w:rsidR="00BC2A73" w:rsidRPr="00B2684C">
        <w:rPr>
          <w:szCs w:val="24"/>
        </w:rPr>
        <w:t xml:space="preserve">. </w:t>
      </w:r>
    </w:p>
    <w:p w14:paraId="2309867F" w14:textId="6D6B584F" w:rsidR="009A3C77" w:rsidRPr="00B2684C" w:rsidRDefault="0063694D" w:rsidP="009A3C77">
      <w:pPr>
        <w:rPr>
          <w:szCs w:val="24"/>
        </w:rPr>
      </w:pPr>
      <w:r w:rsidRPr="00B2684C">
        <w:rPr>
          <w:szCs w:val="24"/>
        </w:rPr>
        <w:t xml:space="preserve">For </w:t>
      </w:r>
      <w:r w:rsidR="002D1C2B" w:rsidRPr="00B2684C">
        <w:rPr>
          <w:szCs w:val="24"/>
        </w:rPr>
        <w:t>all</w:t>
      </w:r>
      <w:r w:rsidRPr="00B2684C">
        <w:rPr>
          <w:szCs w:val="24"/>
        </w:rPr>
        <w:t xml:space="preserve"> the </w:t>
      </w:r>
      <w:r w:rsidR="002D1C2B" w:rsidRPr="00B2684C">
        <w:rPr>
          <w:szCs w:val="24"/>
        </w:rPr>
        <w:t xml:space="preserve">other </w:t>
      </w:r>
      <w:r w:rsidR="00C30921" w:rsidRPr="00B2684C">
        <w:rPr>
          <w:szCs w:val="24"/>
        </w:rPr>
        <w:t>(if any)</w:t>
      </w:r>
      <w:r w:rsidR="00DB373E" w:rsidRPr="00B2684C">
        <w:rPr>
          <w:szCs w:val="24"/>
        </w:rPr>
        <w:t xml:space="preserve"> </w:t>
      </w:r>
      <w:r w:rsidR="002D1C2B" w:rsidRPr="00B2684C">
        <w:rPr>
          <w:szCs w:val="24"/>
        </w:rPr>
        <w:t xml:space="preserve">export </w:t>
      </w:r>
      <w:r w:rsidRPr="00B2684C">
        <w:rPr>
          <w:szCs w:val="24"/>
        </w:rPr>
        <w:t>MRN</w:t>
      </w:r>
      <w:r w:rsidR="002D1C2B" w:rsidRPr="00B2684C">
        <w:rPr>
          <w:szCs w:val="24"/>
        </w:rPr>
        <w:t>s</w:t>
      </w:r>
      <w:r w:rsidR="007B63FB" w:rsidRPr="00B2684C">
        <w:rPr>
          <w:szCs w:val="24"/>
        </w:rPr>
        <w:t xml:space="preserve"> </w:t>
      </w:r>
      <w:r w:rsidR="00DB373E" w:rsidRPr="00B2684C">
        <w:rPr>
          <w:szCs w:val="24"/>
        </w:rPr>
        <w:t xml:space="preserve">referenced </w:t>
      </w:r>
      <w:r w:rsidR="007B63FB" w:rsidRPr="00B2684C">
        <w:rPr>
          <w:szCs w:val="24"/>
        </w:rPr>
        <w:t xml:space="preserve">in the amended transit declaration, </w:t>
      </w:r>
      <w:r w:rsidR="002D1C2B" w:rsidRPr="00B2684C">
        <w:rPr>
          <w:szCs w:val="24"/>
        </w:rPr>
        <w:t xml:space="preserve">the </w:t>
      </w:r>
      <w:r w:rsidR="0018457B" w:rsidRPr="00B2684C">
        <w:rPr>
          <w:szCs w:val="24"/>
        </w:rPr>
        <w:t xml:space="preserve">state </w:t>
      </w:r>
      <w:r w:rsidR="003322C7" w:rsidRPr="00B2684C">
        <w:t>is set to “</w:t>
      </w:r>
      <w:hyperlink w:anchor="STD_OoExt_Proc_Decl" w:history="1">
        <w:r w:rsidR="003322C7" w:rsidRPr="00EB7F57">
          <w:rPr>
            <w:rStyle w:val="Hyperlink"/>
          </w:rPr>
          <w:t>Goods Presented at Transit</w:t>
        </w:r>
      </w:hyperlink>
      <w:r w:rsidR="003322C7" w:rsidRPr="00B2684C">
        <w:t>”</w:t>
      </w:r>
      <w:r w:rsidR="0018457B" w:rsidRPr="00B2684C">
        <w:rPr>
          <w:szCs w:val="24"/>
        </w:rPr>
        <w:t>.</w:t>
      </w:r>
      <w:r w:rsidR="0018457B" w:rsidRPr="00B2684C" w:rsidDel="00EA3B26">
        <w:rPr>
          <w:szCs w:val="24"/>
        </w:rPr>
        <w:t xml:space="preserve"> </w:t>
      </w:r>
      <w:r w:rsidR="00160585" w:rsidRPr="00B2684C">
        <w:rPr>
          <w:szCs w:val="24"/>
        </w:rPr>
        <w:t xml:space="preserve">In this scenario it is assumed that </w:t>
      </w:r>
      <w:r w:rsidR="0031110B" w:rsidRPr="00B2684C">
        <w:rPr>
          <w:szCs w:val="24"/>
        </w:rPr>
        <w:t>any ne</w:t>
      </w:r>
      <w:r w:rsidR="0035771E" w:rsidRPr="00B2684C">
        <w:rPr>
          <w:szCs w:val="24"/>
        </w:rPr>
        <w:t>w</w:t>
      </w:r>
      <w:r w:rsidR="0031110B" w:rsidRPr="00B2684C">
        <w:rPr>
          <w:szCs w:val="24"/>
        </w:rPr>
        <w:t xml:space="preserve"> export MRNs that are referenced in the amended transit declaration </w:t>
      </w:r>
      <w:r w:rsidR="00AC4E87" w:rsidRPr="00B2684C">
        <w:rPr>
          <w:szCs w:val="24"/>
        </w:rPr>
        <w:t xml:space="preserve">are </w:t>
      </w:r>
      <w:r w:rsidR="003A6CF9" w:rsidRPr="00B2684C">
        <w:rPr>
          <w:szCs w:val="24"/>
        </w:rPr>
        <w:t xml:space="preserve">located at the office of exit and </w:t>
      </w:r>
      <w:r w:rsidR="003A6CF9" w:rsidRPr="00B2684C">
        <w:t xml:space="preserve">they are in appropriate state (i.e. </w:t>
      </w:r>
      <w:hyperlink w:anchor="STD_OoExt_Proc_Decl" w:history="1">
        <w:r w:rsidR="003A6CF9" w:rsidRPr="00EB7F57">
          <w:rPr>
            <w:rStyle w:val="Hyperlink"/>
          </w:rPr>
          <w:t>AER Created</w:t>
        </w:r>
      </w:hyperlink>
      <w:r w:rsidR="003A6CF9" w:rsidRPr="00B2684C">
        <w:t xml:space="preserve">, </w:t>
      </w:r>
      <w:hyperlink w:anchor="STD_OoExt_Proc_Decl" w:history="1">
        <w:r w:rsidR="003A6CF9" w:rsidRPr="00EB7F57">
          <w:rPr>
            <w:rStyle w:val="Hyperlink"/>
          </w:rPr>
          <w:t>Goods Presented at Exit</w:t>
        </w:r>
      </w:hyperlink>
      <w:r w:rsidR="003A6CF9" w:rsidRPr="00B2684C">
        <w:t xml:space="preserve">, </w:t>
      </w:r>
      <w:hyperlink w:anchor="STD_OoExt_Proc_Decl" w:history="1">
        <w:r w:rsidR="003A6CF9" w:rsidRPr="00EB7F57">
          <w:rPr>
            <w:rStyle w:val="Hyperlink"/>
          </w:rPr>
          <w:t>Goods Ready to be Released</w:t>
        </w:r>
      </w:hyperlink>
      <w:r w:rsidR="003A6CF9" w:rsidRPr="00B2684C">
        <w:t>).</w:t>
      </w:r>
      <w:r w:rsidR="00AC4E87" w:rsidRPr="00B2684C">
        <w:rPr>
          <w:szCs w:val="24"/>
        </w:rPr>
        <w:t xml:space="preserve"> </w:t>
      </w:r>
      <w:r w:rsidR="00383B57" w:rsidRPr="00B2684C">
        <w:rPr>
          <w:szCs w:val="24"/>
        </w:rPr>
        <w:t>Finally, AES at t</w:t>
      </w:r>
      <w:r w:rsidR="00914E91" w:rsidRPr="00B2684C">
        <w:rPr>
          <w:szCs w:val="24"/>
        </w:rPr>
        <w:t xml:space="preserve">he Office of Exit prepares and sends a positive ‘Transit </w:t>
      </w:r>
      <w:r w:rsidR="00306CC3">
        <w:rPr>
          <w:szCs w:val="24"/>
        </w:rPr>
        <w:t>P</w:t>
      </w:r>
      <w:r w:rsidR="00914E91" w:rsidRPr="00B2684C">
        <w:rPr>
          <w:szCs w:val="24"/>
        </w:rPr>
        <w:t xml:space="preserve">resentation </w:t>
      </w:r>
      <w:r w:rsidR="00306CC3">
        <w:rPr>
          <w:szCs w:val="24"/>
        </w:rPr>
        <w:t>N</w:t>
      </w:r>
      <w:r w:rsidR="00914E91" w:rsidRPr="00B2684C">
        <w:rPr>
          <w:szCs w:val="24"/>
        </w:rPr>
        <w:t xml:space="preserve">otification </w:t>
      </w:r>
      <w:r w:rsidR="00306CC3">
        <w:rPr>
          <w:szCs w:val="24"/>
        </w:rPr>
        <w:t>R</w:t>
      </w:r>
      <w:r w:rsidR="00914E91" w:rsidRPr="00B2684C">
        <w:rPr>
          <w:szCs w:val="24"/>
        </w:rPr>
        <w:t>esponse’ N_</w:t>
      </w:r>
      <w:r w:rsidR="003A06AE">
        <w:rPr>
          <w:szCs w:val="24"/>
        </w:rPr>
        <w:t>XFT</w:t>
      </w:r>
      <w:r w:rsidR="00914E91" w:rsidRPr="00B2684C">
        <w:rPr>
          <w:szCs w:val="24"/>
        </w:rPr>
        <w:t>_RSP (IE191) to the Office of Departure</w:t>
      </w:r>
      <w:r w:rsidR="009E6E97" w:rsidRPr="00B2684C">
        <w:rPr>
          <w:szCs w:val="24"/>
        </w:rPr>
        <w:t>.</w:t>
      </w:r>
    </w:p>
    <w:p w14:paraId="7EF35257" w14:textId="1F64C54C" w:rsidR="00541B60" w:rsidRPr="00B2684C" w:rsidRDefault="002E0BE6" w:rsidP="00541B60">
      <w:r w:rsidRPr="002E0BE6">
        <w:rPr>
          <w:b/>
        </w:rPr>
        <w:t>[Steps 14 until 17]</w:t>
      </w:r>
      <w:r>
        <w:t xml:space="preserve"> </w:t>
      </w:r>
      <w:r w:rsidR="00541B60" w:rsidRPr="00B2684C">
        <w:t xml:space="preserve">The scenario continues as per </w:t>
      </w:r>
      <w:r w:rsidR="00761085" w:rsidRPr="00BA7D7B">
        <w:rPr>
          <w:b/>
        </w:rPr>
        <w:t>[</w:t>
      </w:r>
      <w:hyperlink w:anchor="E_EXP_EFT_M_001_Step12" w:history="1">
        <w:r w:rsidR="00761085" w:rsidRPr="00BA7D7B">
          <w:rPr>
            <w:rStyle w:val="Hyperlink"/>
            <w:b/>
          </w:rPr>
          <w:t>Step 12</w:t>
        </w:r>
      </w:hyperlink>
      <w:r w:rsidR="005E34E6" w:rsidRPr="00BA7D7B">
        <w:rPr>
          <w:b/>
        </w:rPr>
        <w:t>]</w:t>
      </w:r>
      <w:r w:rsidR="00541B60" w:rsidRPr="00BA7D7B">
        <w:rPr>
          <w:b/>
        </w:rPr>
        <w:t xml:space="preserve"> </w:t>
      </w:r>
      <w:r w:rsidRPr="002E0BE6">
        <w:t>until</w:t>
      </w:r>
      <w:r>
        <w:rPr>
          <w:b/>
        </w:rPr>
        <w:t xml:space="preserve"> </w:t>
      </w:r>
      <w:r w:rsidRPr="00D50E86">
        <w:rPr>
          <w:rStyle w:val="LinksChar"/>
          <w:b w:val="0"/>
        </w:rPr>
        <w:fldChar w:fldCharType="begin"/>
      </w:r>
      <w:r w:rsidRPr="00D50E86">
        <w:rPr>
          <w:rStyle w:val="LinksChar"/>
          <w:b w:val="0"/>
        </w:rPr>
        <w:instrText xml:space="preserve"> REF E_EXP_EFT_M_001_Step15 \h  \* MERGEFORMAT </w:instrText>
      </w:r>
      <w:r w:rsidRPr="00D50E86">
        <w:rPr>
          <w:rStyle w:val="LinksChar"/>
          <w:b w:val="0"/>
        </w:rPr>
      </w:r>
      <w:r w:rsidRPr="00D50E86">
        <w:rPr>
          <w:rStyle w:val="LinksChar"/>
          <w:b w:val="0"/>
        </w:rPr>
        <w:fldChar w:fldCharType="separate"/>
      </w:r>
      <w:r w:rsidR="000B073E" w:rsidRPr="000B073E">
        <w:rPr>
          <w:rStyle w:val="LinksChar"/>
        </w:rPr>
        <w:t xml:space="preserve">[Step 13 until 15] </w:t>
      </w:r>
      <w:r w:rsidRPr="00D50E86">
        <w:rPr>
          <w:rStyle w:val="LinksChar"/>
          <w:b w:val="0"/>
        </w:rPr>
        <w:fldChar w:fldCharType="end"/>
      </w:r>
      <w:r w:rsidR="00541B60" w:rsidRPr="00B2684C">
        <w:t xml:space="preserve">of the </w:t>
      </w:r>
      <w:r w:rsidR="00C11FBE" w:rsidRPr="00B2684C">
        <w:t xml:space="preserve">E-EXP-EFT-M-001 Core Flow of the </w:t>
      </w:r>
      <w:r w:rsidR="003071C8" w:rsidRPr="00B2684C">
        <w:t xml:space="preserve">Export </w:t>
      </w:r>
      <w:r w:rsidR="003071C8">
        <w:rPr>
          <w:lang w:val="en-US"/>
        </w:rPr>
        <w:t>F</w:t>
      </w:r>
      <w:r w:rsidR="003071C8" w:rsidRPr="00B2684C">
        <w:t>ollowed by Transit</w:t>
      </w:r>
      <w:r w:rsidR="00C11FBE" w:rsidRPr="00B2684C">
        <w:t xml:space="preserve"> </w:t>
      </w:r>
      <w:r w:rsidR="00C6464C">
        <w:t>–</w:t>
      </w:r>
      <w:r w:rsidR="00C11FBE" w:rsidRPr="00B2684C">
        <w:t xml:space="preserve"> </w:t>
      </w:r>
      <w:r w:rsidR="00541B60" w:rsidRPr="00B2684C">
        <w:t xml:space="preserve">External Transit or as per </w:t>
      </w:r>
      <w:r w:rsidR="00523F13" w:rsidRPr="00BA7D7B">
        <w:rPr>
          <w:b/>
        </w:rPr>
        <w:t>[</w:t>
      </w:r>
      <w:hyperlink w:anchor="E_EXP_EFT_M_002_Step12" w:history="1">
        <w:r w:rsidR="00523F13" w:rsidRPr="00BA7D7B">
          <w:rPr>
            <w:rStyle w:val="Hyperlink"/>
            <w:b/>
          </w:rPr>
          <w:t>Step 12</w:t>
        </w:r>
      </w:hyperlink>
      <w:r w:rsidR="00523F13" w:rsidRPr="00BA7D7B">
        <w:rPr>
          <w:b/>
        </w:rPr>
        <w:t>]</w:t>
      </w:r>
      <w:r w:rsidR="00523F13">
        <w:rPr>
          <w:b/>
        </w:rPr>
        <w:t xml:space="preserve"> </w:t>
      </w:r>
      <w:r w:rsidRPr="002E0BE6">
        <w:t>until</w:t>
      </w:r>
      <w:r w:rsidR="00523F13">
        <w:t xml:space="preserve"> </w:t>
      </w:r>
      <w:r>
        <w:fldChar w:fldCharType="begin"/>
      </w:r>
      <w:r>
        <w:instrText xml:space="preserve"> REF E_EXP_EFT_M_002_Step15 \h  \* MERGEFORMAT </w:instrText>
      </w:r>
      <w:r>
        <w:fldChar w:fldCharType="separate"/>
      </w:r>
      <w:r w:rsidR="000B073E" w:rsidRPr="00721428">
        <w:rPr>
          <w:b/>
        </w:rPr>
        <w:t>[</w:t>
      </w:r>
      <w:r w:rsidR="000B073E" w:rsidRPr="000B073E">
        <w:rPr>
          <w:rStyle w:val="LinksChar"/>
        </w:rPr>
        <w:t xml:space="preserve">Step 13 until 15] </w:t>
      </w:r>
      <w:r>
        <w:fldChar w:fldCharType="end"/>
      </w:r>
      <w:r w:rsidR="00541B60" w:rsidRPr="00B2684C">
        <w:t xml:space="preserve">of the </w:t>
      </w:r>
      <w:r w:rsidR="0051475D" w:rsidRPr="00B2684C">
        <w:t>E-EXP-EFT-M-002 Core Flow</w:t>
      </w:r>
      <w:r w:rsidR="00541B60" w:rsidRPr="00B2684C">
        <w:t xml:space="preserve"> of the </w:t>
      </w:r>
      <w:r w:rsidR="0051475D" w:rsidRPr="00B2684C">
        <w:t xml:space="preserve">Export </w:t>
      </w:r>
      <w:r w:rsidR="003071C8">
        <w:rPr>
          <w:lang w:val="en-US"/>
        </w:rPr>
        <w:t>F</w:t>
      </w:r>
      <w:r w:rsidR="003071C8" w:rsidRPr="00B2684C">
        <w:t>ollowed by Transit</w:t>
      </w:r>
      <w:r w:rsidR="0051475D" w:rsidRPr="00B2684C">
        <w:t xml:space="preserve"> – </w:t>
      </w:r>
      <w:r w:rsidR="00541B60" w:rsidRPr="00B2684C">
        <w:t>Internal Transit.</w:t>
      </w:r>
    </w:p>
    <w:p w14:paraId="6B78D6B0" w14:textId="2D425EF6" w:rsidR="00E5558B" w:rsidRPr="00E5558B" w:rsidRDefault="00405D7C" w:rsidP="00E5558B">
      <w:r w:rsidRPr="00405D7C">
        <w:rPr>
          <w:noProof/>
          <w:lang w:val="fr-BE" w:eastAsia="fr-BE"/>
        </w:rPr>
        <w:drawing>
          <wp:inline distT="0" distB="0" distL="0" distR="0" wp14:anchorId="4D8B6E89" wp14:editId="25DF8D3B">
            <wp:extent cx="6477401" cy="6686550"/>
            <wp:effectExtent l="0" t="0" r="0" b="0"/>
            <wp:docPr id="2054529060" name="Picture 2054529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39">
                      <a:extLst>
                        <a:ext uri="{28A0092B-C50C-407E-A947-70E740481C1C}">
                          <a14:useLocalDpi xmlns:a14="http://schemas.microsoft.com/office/drawing/2010/main" val="0"/>
                        </a:ext>
                      </a:extLst>
                    </a:blip>
                    <a:srcRect b="41444"/>
                    <a:stretch/>
                  </pic:blipFill>
                  <pic:spPr bwMode="auto">
                    <a:xfrm>
                      <a:off x="0" y="0"/>
                      <a:ext cx="6488237" cy="6697736"/>
                    </a:xfrm>
                    <a:prstGeom prst="rect">
                      <a:avLst/>
                    </a:prstGeom>
                    <a:noFill/>
                    <a:ln>
                      <a:noFill/>
                    </a:ln>
                    <a:extLst>
                      <a:ext uri="{53640926-AAD7-44D8-BBD7-CCE9431645EC}">
                        <a14:shadowObscured xmlns:a14="http://schemas.microsoft.com/office/drawing/2010/main"/>
                      </a:ext>
                    </a:extLst>
                  </pic:spPr>
                </pic:pic>
              </a:graphicData>
            </a:graphic>
          </wp:inline>
        </w:drawing>
      </w:r>
    </w:p>
    <w:p w14:paraId="0FEADC52" w14:textId="2F22BA3F" w:rsidR="00014A48" w:rsidRPr="00B2684C" w:rsidRDefault="00405D7C" w:rsidP="00D51EF0">
      <w:r w:rsidRPr="00405D7C">
        <w:rPr>
          <w:noProof/>
          <w:lang w:val="fr-BE" w:eastAsia="fr-BE"/>
        </w:rPr>
        <w:drawing>
          <wp:inline distT="0" distB="0" distL="0" distR="0" wp14:anchorId="097070D2" wp14:editId="0C39D54C">
            <wp:extent cx="6540822" cy="4781550"/>
            <wp:effectExtent l="0" t="0" r="0" b="0"/>
            <wp:docPr id="2054529061" name="Picture 2054529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139">
                      <a:extLst>
                        <a:ext uri="{28A0092B-C50C-407E-A947-70E740481C1C}">
                          <a14:useLocalDpi xmlns:a14="http://schemas.microsoft.com/office/drawing/2010/main" val="0"/>
                        </a:ext>
                      </a:extLst>
                    </a:blip>
                    <a:srcRect t="58533"/>
                    <a:stretch/>
                  </pic:blipFill>
                  <pic:spPr bwMode="auto">
                    <a:xfrm>
                      <a:off x="0" y="0"/>
                      <a:ext cx="6550248" cy="4788441"/>
                    </a:xfrm>
                    <a:prstGeom prst="rect">
                      <a:avLst/>
                    </a:prstGeom>
                    <a:noFill/>
                    <a:ln>
                      <a:noFill/>
                    </a:ln>
                    <a:extLst>
                      <a:ext uri="{53640926-AAD7-44D8-BBD7-CCE9431645EC}">
                        <a14:shadowObscured xmlns:a14="http://schemas.microsoft.com/office/drawing/2010/main"/>
                      </a:ext>
                    </a:extLst>
                  </pic:spPr>
                </pic:pic>
              </a:graphicData>
            </a:graphic>
          </wp:inline>
        </w:drawing>
      </w:r>
    </w:p>
    <w:p w14:paraId="3220ED4B" w14:textId="6908FEAE" w:rsidR="00051A84" w:rsidRPr="00BB7D47" w:rsidRDefault="00051A84" w:rsidP="00051A84">
      <w:pPr>
        <w:pStyle w:val="Caption"/>
        <w:rPr>
          <w:lang w:val="x-none"/>
        </w:rPr>
      </w:pPr>
      <w:bookmarkStart w:id="984" w:name="_Ref18581421"/>
      <w:bookmarkStart w:id="985" w:name="_Toc25921230"/>
      <w:bookmarkStart w:id="986" w:name="_Toc197354045"/>
      <w:bookmarkStart w:id="987" w:name="_Ref13698917"/>
      <w:r w:rsidRPr="00B2684C">
        <w:t xml:space="preserve">Figure </w:t>
      </w:r>
      <w:r w:rsidR="000B073E">
        <w:fldChar w:fldCharType="begin"/>
      </w:r>
      <w:r w:rsidR="000B073E">
        <w:instrText xml:space="preserve"> SEQ Figure \* ARABIC </w:instrText>
      </w:r>
      <w:r w:rsidR="000B073E">
        <w:fldChar w:fldCharType="separate"/>
      </w:r>
      <w:r w:rsidR="000B073E">
        <w:rPr>
          <w:noProof/>
        </w:rPr>
        <w:t>72</w:t>
      </w:r>
      <w:r w:rsidR="000B073E">
        <w:rPr>
          <w:noProof/>
        </w:rPr>
        <w:fldChar w:fldCharType="end"/>
      </w:r>
      <w:bookmarkEnd w:id="984"/>
      <w:r w:rsidRPr="00B2684C">
        <w:t xml:space="preserve">: </w:t>
      </w:r>
      <w:r w:rsidR="00BB7D47" w:rsidRPr="00BB7D47">
        <w:t>E-EXP-EFT-A-003 Amendment of a Transit declaration</w:t>
      </w:r>
      <w:bookmarkEnd w:id="985"/>
      <w:bookmarkEnd w:id="986"/>
    </w:p>
    <w:p w14:paraId="797ED619" w14:textId="7DBBA2EB" w:rsidR="00CF2706" w:rsidRPr="00B2684C" w:rsidRDefault="00C8617A" w:rsidP="00DB219B">
      <w:pPr>
        <w:pStyle w:val="Heading5"/>
      </w:pPr>
      <w:r w:rsidRPr="00B2684C">
        <w:t>E-EXP-EFT-A-00</w:t>
      </w:r>
      <w:r w:rsidR="00825CF2">
        <w:t>7</w:t>
      </w:r>
      <w:r w:rsidRPr="00B2684C">
        <w:t xml:space="preserve"> </w:t>
      </w:r>
      <w:r w:rsidR="00EA7E2D" w:rsidRPr="00B2684C">
        <w:t xml:space="preserve">Invalidation </w:t>
      </w:r>
      <w:r w:rsidR="00CF2706" w:rsidRPr="00B2684C">
        <w:t>by Transit</w:t>
      </w:r>
      <w:r w:rsidR="0061549C" w:rsidRPr="00B2684C">
        <w:t xml:space="preserve"> or Not released for Transit</w:t>
      </w:r>
      <w:bookmarkEnd w:id="987"/>
    </w:p>
    <w:p w14:paraId="0E010208" w14:textId="781B88DC" w:rsidR="00EA7E2D" w:rsidRPr="00B2684C" w:rsidRDefault="00EA7E2D" w:rsidP="00EA7E2D">
      <w:pPr>
        <w:rPr>
          <w:szCs w:val="24"/>
        </w:rPr>
      </w:pPr>
      <w:r w:rsidRPr="00B2684C">
        <w:rPr>
          <w:szCs w:val="24"/>
        </w:rPr>
        <w:t>The below scenario describe</w:t>
      </w:r>
      <w:r w:rsidR="003A41AD" w:rsidRPr="00B2684C">
        <w:rPr>
          <w:szCs w:val="24"/>
        </w:rPr>
        <w:t>s</w:t>
      </w:r>
      <w:r w:rsidRPr="00B2684C">
        <w:rPr>
          <w:szCs w:val="24"/>
        </w:rPr>
        <w:t xml:space="preserve"> what happens when the transit declaration having Export MRNs as previous documents is invalidated by the Holder of the Transit Procedure (accepted by Office of Departure) or the transit movement is not released for transit</w:t>
      </w:r>
      <w:r w:rsidR="00986215" w:rsidRPr="009931FF">
        <w:rPr>
          <w:szCs w:val="24"/>
        </w:rPr>
        <w:t xml:space="preserve"> or when a </w:t>
      </w:r>
      <w:r w:rsidR="00F05ABB" w:rsidRPr="00664975">
        <w:t>‘Declaration Amendment’ E_DEC_AMD (IE013)</w:t>
      </w:r>
      <w:r w:rsidR="00986215" w:rsidRPr="009931FF">
        <w:rPr>
          <w:szCs w:val="24"/>
        </w:rPr>
        <w:t xml:space="preserve"> is received at the Customs Office of Departure</w:t>
      </w:r>
      <w:r w:rsidR="005C2E98">
        <w:rPr>
          <w:szCs w:val="24"/>
        </w:rPr>
        <w:t>,</w:t>
      </w:r>
      <w:r w:rsidR="00986215" w:rsidRPr="009931FF">
        <w:rPr>
          <w:szCs w:val="24"/>
        </w:rPr>
        <w:t xml:space="preserve"> which deletes all Export MRNs of the transit declaration.</w:t>
      </w:r>
    </w:p>
    <w:p w14:paraId="57B7AC5F" w14:textId="3F074277" w:rsidR="00F239C7" w:rsidRPr="00F239C7" w:rsidRDefault="008C1EE8" w:rsidP="00F239C7">
      <w:r w:rsidRPr="00A55AEA">
        <w:rPr>
          <w:b/>
        </w:rPr>
        <w:t>Note:</w:t>
      </w:r>
      <w:r w:rsidRPr="00B2684C">
        <w:t xml:space="preserve"> </w:t>
      </w:r>
      <w:r w:rsidR="00B552D0" w:rsidRPr="00B552D0">
        <w:t>After release for transit, the Office of Departure shall be able to invalidate the transit declaration (after receiving a request from the Holder of the Transit Procedure by alternative non-electronic means)</w:t>
      </w:r>
      <w:r w:rsidR="00A55AEA">
        <w:t xml:space="preserve"> only</w:t>
      </w:r>
      <w:r w:rsidR="00B552D0" w:rsidRPr="00B552D0">
        <w:t xml:space="preserve"> if the following two conditions are satisfied</w:t>
      </w:r>
      <w:r w:rsidR="00593C78">
        <w:t>:</w:t>
      </w:r>
    </w:p>
    <w:p w14:paraId="56226CBF" w14:textId="16DB4572" w:rsidR="00593C78" w:rsidRDefault="007727E9" w:rsidP="00D03D38">
      <w:pPr>
        <w:pStyle w:val="ListParagraph"/>
        <w:numPr>
          <w:ilvl w:val="0"/>
          <w:numId w:val="81"/>
        </w:numPr>
        <w:jc w:val="both"/>
      </w:pPr>
      <w:r w:rsidRPr="007727E9">
        <w:t>The state of the movement is any of the following</w:t>
      </w:r>
      <w:r>
        <w:t>:</w:t>
      </w:r>
    </w:p>
    <w:p w14:paraId="547BE627" w14:textId="645B1CF5" w:rsidR="000D3DC5" w:rsidRDefault="000D3DC5" w:rsidP="00D03D38">
      <w:pPr>
        <w:pStyle w:val="ListParagraph"/>
        <w:numPr>
          <w:ilvl w:val="1"/>
          <w:numId w:val="81"/>
        </w:numPr>
        <w:jc w:val="both"/>
      </w:pPr>
      <w:r>
        <w:t>Movement released</w:t>
      </w:r>
      <w:r w:rsidR="002D4F6D">
        <w:t>;</w:t>
      </w:r>
      <w:r>
        <w:t xml:space="preserve"> or </w:t>
      </w:r>
    </w:p>
    <w:p w14:paraId="30395630" w14:textId="1672CC95" w:rsidR="000D3DC5" w:rsidRDefault="000D3DC5" w:rsidP="00D03D38">
      <w:pPr>
        <w:pStyle w:val="ListParagraph"/>
        <w:numPr>
          <w:ilvl w:val="1"/>
          <w:numId w:val="81"/>
        </w:numPr>
        <w:jc w:val="both"/>
      </w:pPr>
      <w:r>
        <w:t>Enquiry recommended</w:t>
      </w:r>
      <w:r w:rsidR="002D4F6D">
        <w:t>;</w:t>
      </w:r>
      <w:r>
        <w:t xml:space="preserve"> or </w:t>
      </w:r>
    </w:p>
    <w:p w14:paraId="08A7BAA8" w14:textId="4D1F20FB" w:rsidR="007727E9" w:rsidRDefault="000D3DC5" w:rsidP="00D03D38">
      <w:pPr>
        <w:pStyle w:val="ListParagraph"/>
        <w:numPr>
          <w:ilvl w:val="1"/>
          <w:numId w:val="81"/>
        </w:numPr>
        <w:jc w:val="both"/>
      </w:pPr>
      <w:r>
        <w:t>Under enquiry request</w:t>
      </w:r>
      <w:r w:rsidR="002D4F6D">
        <w:t>.</w:t>
      </w:r>
    </w:p>
    <w:p w14:paraId="797E514E" w14:textId="6BBA704D" w:rsidR="00B64A88" w:rsidRPr="00B2684C" w:rsidRDefault="00B90E55" w:rsidP="00D03D38">
      <w:pPr>
        <w:pStyle w:val="ListParagraph"/>
        <w:numPr>
          <w:ilvl w:val="0"/>
          <w:numId w:val="81"/>
        </w:numPr>
        <w:jc w:val="both"/>
      </w:pPr>
      <w:r w:rsidRPr="00B90E55">
        <w:t>The ‘Arrival Advice’ C_ARR_ADV (IE006), the ‘Notification Crossing Frontier’ C_NCF_NOT (IE118), the ‘Notification Leaving Security Area’ (IE168), the ‘Incident Notification’ C_INC_NOT (IE180) messages have not been received</w:t>
      </w:r>
      <w:r>
        <w:t>.</w:t>
      </w:r>
    </w:p>
    <w:p w14:paraId="3C5C8C95" w14:textId="73B08A06" w:rsidR="00EA7E2D" w:rsidRPr="00B2684C" w:rsidRDefault="00EA7E2D" w:rsidP="00EA7E2D">
      <w:r w:rsidRPr="00B2684C">
        <w:t xml:space="preserve">Upon decision is taken by the Office of Departure to accept the invalidation request </w:t>
      </w:r>
      <w:r w:rsidR="00821CFE" w:rsidRPr="00B2684C">
        <w:t>submitted</w:t>
      </w:r>
      <w:r w:rsidRPr="00B2684C">
        <w:t xml:space="preserve"> by the Holder of the Transit Procedure or not to release the transit declaration, the ‘Transit </w:t>
      </w:r>
      <w:r w:rsidR="00CD606A">
        <w:t>Invalidation</w:t>
      </w:r>
      <w:r w:rsidR="00CD606A" w:rsidRPr="00B2684C">
        <w:t xml:space="preserve"> </w:t>
      </w:r>
      <w:r w:rsidRPr="00B2684C">
        <w:t>Notification to AES’ N_</w:t>
      </w:r>
      <w:r w:rsidR="00CD606A">
        <w:t>INV</w:t>
      </w:r>
      <w:r w:rsidRPr="00B2684C">
        <w:t>_TRA (IE040) is sent by the Office of Departure to the Office of Exit.</w:t>
      </w:r>
      <w:r w:rsidRPr="00B2684C" w:rsidDel="00EA3B26">
        <w:t xml:space="preserve"> </w:t>
      </w:r>
      <w:r w:rsidRPr="00B2684C">
        <w:t xml:space="preserve">Subsequently, the Office of Exit de-associates the Export MRNs from the </w:t>
      </w:r>
      <w:r w:rsidR="00C5705A" w:rsidRPr="00B2684C">
        <w:t>T</w:t>
      </w:r>
      <w:r w:rsidRPr="00B2684C">
        <w:t>ransit MRN.</w:t>
      </w:r>
      <w:r w:rsidRPr="00B2684C" w:rsidDel="00EA3B26">
        <w:t xml:space="preserve"> </w:t>
      </w:r>
      <w:r w:rsidRPr="00B2684C">
        <w:t>This means that the Export MRNs at the Office of Exit can follow a different process or be referenced into another transit declaration.</w:t>
      </w:r>
    </w:p>
    <w:p w14:paraId="6FA5A951" w14:textId="0B9458D4" w:rsidR="002E0BE6" w:rsidRPr="00B2684C" w:rsidRDefault="00AE1780" w:rsidP="002E0BE6">
      <w:pPr>
        <w:rPr>
          <w:lang w:val="en-US"/>
        </w:rPr>
      </w:pPr>
      <w:r>
        <w:fldChar w:fldCharType="begin"/>
      </w:r>
      <w:r>
        <w:instrText xml:space="preserve"> REF _Ref19030949 \h </w:instrText>
      </w:r>
      <w:r>
        <w:fldChar w:fldCharType="separate"/>
      </w:r>
      <w:r w:rsidR="000B073E" w:rsidRPr="00B2684C">
        <w:t xml:space="preserve">Figure </w:t>
      </w:r>
      <w:r w:rsidR="000B073E">
        <w:rPr>
          <w:noProof/>
        </w:rPr>
        <w:t>73</w:t>
      </w:r>
      <w:r>
        <w:fldChar w:fldCharType="end"/>
      </w:r>
      <w:r>
        <w:t xml:space="preserve"> </w:t>
      </w:r>
      <w:r w:rsidR="00BA1243" w:rsidRPr="00B2684C">
        <w:t>describes what happens when the transit declaration that references Export MRNs into its previous documents is invalidated following request from the Holder of the Transit Procedure</w:t>
      </w:r>
      <w:r w:rsidR="00CF2706" w:rsidRPr="00B2684C">
        <w:t>.</w:t>
      </w:r>
      <w:r w:rsidR="0047129D" w:rsidRPr="00B2684C">
        <w:t xml:space="preserve"> </w:t>
      </w:r>
      <w:r w:rsidR="002E0BE6" w:rsidRPr="00B2684C">
        <w:rPr>
          <w:lang w:val="en-US"/>
        </w:rPr>
        <w:t xml:space="preserve">The scenario starts </w:t>
      </w:r>
      <w:r w:rsidR="002E0BE6">
        <w:rPr>
          <w:lang w:val="en-US"/>
        </w:rPr>
        <w:t xml:space="preserve">with </w:t>
      </w:r>
      <w:r w:rsidR="002E0BE6">
        <w:rPr>
          <w:lang w:val="en-US"/>
        </w:rPr>
        <w:fldChar w:fldCharType="begin"/>
      </w:r>
      <w:r w:rsidR="002E0BE6">
        <w:rPr>
          <w:lang w:val="en-US"/>
        </w:rPr>
        <w:instrText xml:space="preserve"> REF E_EXP_EFT_M_001_Step1 \h </w:instrText>
      </w:r>
      <w:r w:rsidR="002E0BE6">
        <w:rPr>
          <w:lang w:val="en-US"/>
        </w:rPr>
      </w:r>
      <w:r w:rsidR="002E0BE6">
        <w:rPr>
          <w:lang w:val="en-US"/>
        </w:rPr>
        <w:fldChar w:fldCharType="separate"/>
      </w:r>
      <w:r w:rsidR="000B073E" w:rsidRPr="00B2684C">
        <w:rPr>
          <w:b/>
        </w:rPr>
        <w:t>[</w:t>
      </w:r>
      <w:r w:rsidR="000B073E" w:rsidRPr="000B073E">
        <w:rPr>
          <w:rStyle w:val="LinksChar"/>
        </w:rPr>
        <w:t>Step 1</w:t>
      </w:r>
      <w:r w:rsidR="000B073E" w:rsidRPr="00B2684C">
        <w:rPr>
          <w:b/>
        </w:rPr>
        <w:t>]</w:t>
      </w:r>
      <w:r w:rsidR="002E0BE6">
        <w:rPr>
          <w:lang w:val="en-US"/>
        </w:rPr>
        <w:fldChar w:fldCharType="end"/>
      </w:r>
      <w:r w:rsidR="002E0BE6" w:rsidRPr="00B2684C">
        <w:rPr>
          <w:lang w:val="en-US"/>
        </w:rPr>
        <w:t xml:space="preserve"> </w:t>
      </w:r>
      <w:r w:rsidR="002E0BE6">
        <w:rPr>
          <w:lang w:val="en-US"/>
        </w:rPr>
        <w:t xml:space="preserve">up to </w:t>
      </w:r>
      <w:r w:rsidR="002E0BE6" w:rsidRPr="00BA7D7B">
        <w:rPr>
          <w:b/>
          <w:lang w:val="en-US"/>
        </w:rPr>
        <w:t>[</w:t>
      </w:r>
      <w:hyperlink w:anchor="E_EXP_EFT_M_001_Step11" w:history="1">
        <w:r w:rsidR="002E0BE6" w:rsidRPr="00BA7D7B">
          <w:rPr>
            <w:rStyle w:val="Hyperlink"/>
            <w:b/>
          </w:rPr>
          <w:t>Step 11</w:t>
        </w:r>
      </w:hyperlink>
      <w:r w:rsidR="002E0BE6" w:rsidRPr="00BA7D7B">
        <w:rPr>
          <w:b/>
          <w:lang w:val="en-US"/>
        </w:rPr>
        <w:t>]</w:t>
      </w:r>
      <w:r w:rsidR="002E0BE6">
        <w:rPr>
          <w:b/>
          <w:lang w:val="en-US"/>
        </w:rPr>
        <w:t xml:space="preserve"> </w:t>
      </w:r>
      <w:r w:rsidR="002E0BE6" w:rsidRPr="00B2684C">
        <w:rPr>
          <w:lang w:val="en-US"/>
        </w:rPr>
        <w:t xml:space="preserve">of the </w:t>
      </w:r>
      <w:r w:rsidR="002E0BE6">
        <w:rPr>
          <w:lang w:val="en-US"/>
        </w:rPr>
        <w:fldChar w:fldCharType="begin"/>
      </w:r>
      <w:r w:rsidR="002E0BE6">
        <w:rPr>
          <w:lang w:val="en-US"/>
        </w:rPr>
        <w:instrText xml:space="preserve"> REF _Ref13698795 \h </w:instrText>
      </w:r>
      <w:r w:rsidR="002E0BE6">
        <w:rPr>
          <w:lang w:val="en-US"/>
        </w:rPr>
      </w:r>
      <w:r w:rsidR="002E0BE6">
        <w:rPr>
          <w:lang w:val="en-US"/>
        </w:rPr>
        <w:fldChar w:fldCharType="separate"/>
      </w:r>
      <w:r w:rsidR="000B073E" w:rsidRPr="00B2684C">
        <w:t xml:space="preserve">E-EXP-EFT-M-001 Core Flow of the Export </w:t>
      </w:r>
      <w:r w:rsidR="000B073E">
        <w:rPr>
          <w:lang w:val="en-US"/>
        </w:rPr>
        <w:t>Followed</w:t>
      </w:r>
      <w:r w:rsidR="000B073E" w:rsidRPr="00B2684C">
        <w:t xml:space="preserve"> by Transit </w:t>
      </w:r>
      <w:r w:rsidR="000B073E">
        <w:t>–</w:t>
      </w:r>
      <w:r w:rsidR="000B073E" w:rsidRPr="00B2684C">
        <w:t xml:space="preserve"> External Transit</w:t>
      </w:r>
      <w:r w:rsidR="002E0BE6">
        <w:rPr>
          <w:lang w:val="en-US"/>
        </w:rPr>
        <w:fldChar w:fldCharType="end"/>
      </w:r>
      <w:r w:rsidR="002E0BE6">
        <w:rPr>
          <w:lang w:val="en-US"/>
        </w:rPr>
        <w:t xml:space="preserve"> </w:t>
      </w:r>
      <w:r w:rsidR="002E0BE6" w:rsidRPr="00B2684C">
        <w:rPr>
          <w:lang w:val="en-US"/>
        </w:rPr>
        <w:t>or</w:t>
      </w:r>
      <w:r w:rsidR="002E0BE6">
        <w:rPr>
          <w:lang w:val="en-US"/>
        </w:rPr>
        <w:t xml:space="preserve"> with </w:t>
      </w:r>
      <w:r w:rsidR="002E0BE6">
        <w:rPr>
          <w:lang w:val="en-US"/>
        </w:rPr>
        <w:fldChar w:fldCharType="begin"/>
      </w:r>
      <w:r w:rsidR="002E0BE6">
        <w:rPr>
          <w:lang w:val="en-US"/>
        </w:rPr>
        <w:instrText xml:space="preserve"> REF E_EXP_EFT_M_002_Step1 \h </w:instrText>
      </w:r>
      <w:r w:rsidR="002E0BE6">
        <w:rPr>
          <w:lang w:val="en-US"/>
        </w:rPr>
      </w:r>
      <w:r w:rsidR="002E0BE6">
        <w:rPr>
          <w:lang w:val="en-US"/>
        </w:rPr>
        <w:fldChar w:fldCharType="separate"/>
      </w:r>
      <w:r w:rsidR="000B073E" w:rsidRPr="00B2684C">
        <w:rPr>
          <w:b/>
        </w:rPr>
        <w:t>[</w:t>
      </w:r>
      <w:r w:rsidR="000B073E" w:rsidRPr="000B073E">
        <w:rPr>
          <w:rStyle w:val="LinksChar"/>
        </w:rPr>
        <w:t>Step 1</w:t>
      </w:r>
      <w:r w:rsidR="000B073E" w:rsidRPr="00B2684C">
        <w:rPr>
          <w:b/>
        </w:rPr>
        <w:t>]</w:t>
      </w:r>
      <w:r w:rsidR="002E0BE6">
        <w:rPr>
          <w:lang w:val="en-US"/>
        </w:rPr>
        <w:fldChar w:fldCharType="end"/>
      </w:r>
      <w:r w:rsidR="002E0BE6">
        <w:rPr>
          <w:lang w:val="en-US"/>
        </w:rPr>
        <w:t xml:space="preserve"> up to</w:t>
      </w:r>
      <w:r w:rsidR="002E0BE6" w:rsidRPr="00B2684C">
        <w:rPr>
          <w:lang w:val="en-US"/>
        </w:rPr>
        <w:t xml:space="preserve"> </w:t>
      </w:r>
      <w:r w:rsidR="002E0BE6" w:rsidRPr="00BA7D7B">
        <w:rPr>
          <w:b/>
          <w:lang w:val="en-US"/>
        </w:rPr>
        <w:t>[</w:t>
      </w:r>
      <w:hyperlink w:anchor="E_EXP_EFT_M_002_Step11" w:history="1">
        <w:r w:rsidR="002E0BE6" w:rsidRPr="00BA7D7B">
          <w:rPr>
            <w:rStyle w:val="Hyperlink"/>
            <w:b/>
          </w:rPr>
          <w:t>Step 11</w:t>
        </w:r>
      </w:hyperlink>
      <w:r w:rsidR="002E0BE6" w:rsidRPr="00BA7D7B">
        <w:rPr>
          <w:b/>
          <w:lang w:val="en-US"/>
        </w:rPr>
        <w:t>]</w:t>
      </w:r>
      <w:r w:rsidR="002E0BE6" w:rsidRPr="00B2684C">
        <w:rPr>
          <w:lang w:val="en-US"/>
        </w:rPr>
        <w:t xml:space="preserve"> of the </w:t>
      </w:r>
      <w:r w:rsidR="002E0BE6">
        <w:fldChar w:fldCharType="begin"/>
      </w:r>
      <w:r w:rsidR="002E0BE6">
        <w:instrText xml:space="preserve"> REF _Ref13698805 \h </w:instrText>
      </w:r>
      <w:r w:rsidR="002E0BE6">
        <w:fldChar w:fldCharType="separate"/>
      </w:r>
      <w:r w:rsidR="000B073E" w:rsidRPr="00B2684C">
        <w:t xml:space="preserve">E-EXP-EFT-M-002 Core Flow of the Export </w:t>
      </w:r>
      <w:r w:rsidR="000B073E">
        <w:rPr>
          <w:lang w:val="en-US"/>
        </w:rPr>
        <w:t>F</w:t>
      </w:r>
      <w:r w:rsidR="000B073E" w:rsidRPr="00B2684C">
        <w:t>ollowed by Transit – Internal Transit</w:t>
      </w:r>
      <w:r w:rsidR="002E0BE6">
        <w:fldChar w:fldCharType="end"/>
      </w:r>
      <w:r w:rsidR="002E0BE6">
        <w:rPr>
          <w:lang w:val="en-US"/>
        </w:rPr>
        <w:t>.</w:t>
      </w:r>
    </w:p>
    <w:p w14:paraId="177AF4A4" w14:textId="59011E03" w:rsidR="00D31B64" w:rsidRPr="00B2684C" w:rsidRDefault="00B7689C" w:rsidP="00D31B64">
      <w:r w:rsidRPr="00B2684C">
        <w:rPr>
          <w:b/>
        </w:rPr>
        <w:t xml:space="preserve">[Step </w:t>
      </w:r>
      <w:r w:rsidR="0053384F" w:rsidRPr="00B2684C">
        <w:rPr>
          <w:b/>
        </w:rPr>
        <w:fldChar w:fldCharType="begin"/>
      </w:r>
      <w:r w:rsidR="0053384F" w:rsidRPr="00B2684C">
        <w:rPr>
          <w:b/>
        </w:rPr>
        <w:instrText>se</w:instrText>
      </w:r>
      <w:r w:rsidR="00CF33DD" w:rsidRPr="00B2684C">
        <w:rPr>
          <w:b/>
        </w:rPr>
        <w:instrText xml:space="preserve">q E-EXP-EFT-A-003 </w:instrText>
      </w:r>
      <w:r w:rsidR="009D4202" w:rsidRPr="00B2684C">
        <w:rPr>
          <w:b/>
        </w:rPr>
        <w:instrText>\r12</w:instrText>
      </w:r>
      <w:r w:rsidR="0053384F" w:rsidRPr="00B2684C">
        <w:rPr>
          <w:b/>
        </w:rPr>
        <w:instrText xml:space="preserve"> </w:instrText>
      </w:r>
      <w:r w:rsidR="0053384F" w:rsidRPr="00B2684C">
        <w:rPr>
          <w:b/>
        </w:rPr>
        <w:fldChar w:fldCharType="separate"/>
      </w:r>
      <w:r w:rsidR="000B073E">
        <w:rPr>
          <w:b/>
          <w:noProof/>
        </w:rPr>
        <w:t>12</w:t>
      </w:r>
      <w:r w:rsidR="0053384F" w:rsidRPr="00B2684C">
        <w:rPr>
          <w:b/>
        </w:rPr>
        <w:fldChar w:fldCharType="end"/>
      </w:r>
      <w:r w:rsidRPr="00B2684C">
        <w:rPr>
          <w:b/>
        </w:rPr>
        <w:t>]</w:t>
      </w:r>
      <w:r w:rsidR="009D4202" w:rsidRPr="00B2684C">
        <w:t xml:space="preserve"> </w:t>
      </w:r>
      <w:r w:rsidR="00696AE7" w:rsidRPr="00B2684C">
        <w:t>AES at t</w:t>
      </w:r>
      <w:r w:rsidR="00A24051" w:rsidRPr="00B2684C">
        <w:t xml:space="preserve">he Office of Exit </w:t>
      </w:r>
      <w:r w:rsidRPr="00B2684C">
        <w:t xml:space="preserve">receives </w:t>
      </w:r>
      <w:r w:rsidR="00A24051" w:rsidRPr="00B2684C">
        <w:t xml:space="preserve">the message ‘Transit </w:t>
      </w:r>
      <w:r w:rsidR="00E95BAA">
        <w:t>Invalidation</w:t>
      </w:r>
      <w:r w:rsidR="00E95BAA" w:rsidRPr="00B2684C">
        <w:t xml:space="preserve"> </w:t>
      </w:r>
      <w:r w:rsidR="00A24051" w:rsidRPr="00B2684C">
        <w:t>Notification to AES’ N_</w:t>
      </w:r>
      <w:r w:rsidR="00E95BAA">
        <w:t>INV</w:t>
      </w:r>
      <w:r w:rsidR="00A24051" w:rsidRPr="00B2684C">
        <w:t>_TRA (IE040)</w:t>
      </w:r>
      <w:r w:rsidRPr="00B2684C">
        <w:t xml:space="preserve"> send by the Office of Departure</w:t>
      </w:r>
      <w:r w:rsidR="00A24051" w:rsidRPr="00B2684C">
        <w:t>.</w:t>
      </w:r>
      <w:r w:rsidRPr="00B2684C">
        <w:t xml:space="preserve"> </w:t>
      </w:r>
      <w:r w:rsidR="00A24051" w:rsidRPr="00B2684C">
        <w:t xml:space="preserve">Upon reception of the ‘Transit </w:t>
      </w:r>
      <w:r w:rsidR="00E95BAA">
        <w:t>Invalidation</w:t>
      </w:r>
      <w:r w:rsidR="00E95BAA" w:rsidRPr="00B2684C">
        <w:t xml:space="preserve"> </w:t>
      </w:r>
      <w:r w:rsidR="00A24051" w:rsidRPr="00B2684C">
        <w:t>Notification to AES’ N_</w:t>
      </w:r>
      <w:r w:rsidR="00E95BAA">
        <w:t>INV</w:t>
      </w:r>
      <w:r w:rsidR="00A24051" w:rsidRPr="00B2684C">
        <w:t xml:space="preserve">_TRA (IE040) message, </w:t>
      </w:r>
      <w:r w:rsidR="00696AE7" w:rsidRPr="00B2684C">
        <w:t xml:space="preserve">AES at </w:t>
      </w:r>
      <w:r w:rsidR="00A24051" w:rsidRPr="00B2684C">
        <w:t>the Office of Exit de-associates the Transit MRN from the Export MRN</w:t>
      </w:r>
      <w:r w:rsidR="00696AE7" w:rsidRPr="00B2684C">
        <w:t>(</w:t>
      </w:r>
      <w:r w:rsidR="00A24051" w:rsidRPr="00B2684C">
        <w:t>s</w:t>
      </w:r>
      <w:r w:rsidR="00696AE7" w:rsidRPr="00B2684C">
        <w:t>)</w:t>
      </w:r>
      <w:r w:rsidR="00A24051" w:rsidRPr="00B2684C">
        <w:t xml:space="preserve">. </w:t>
      </w:r>
      <w:r w:rsidR="00922E7D" w:rsidRPr="00B2684C">
        <w:rPr>
          <w:szCs w:val="24"/>
        </w:rPr>
        <w:t xml:space="preserve">For those export MRNs, the transition to </w:t>
      </w:r>
      <w:r w:rsidR="00922E7D">
        <w:rPr>
          <w:szCs w:val="24"/>
        </w:rPr>
        <w:t>their</w:t>
      </w:r>
      <w:r w:rsidR="00922E7D" w:rsidRPr="00B2684C">
        <w:rPr>
          <w:szCs w:val="24"/>
        </w:rPr>
        <w:t xml:space="preserve"> previous state</w:t>
      </w:r>
      <w:r w:rsidR="00922E7D">
        <w:rPr>
          <w:szCs w:val="24"/>
        </w:rPr>
        <w:t xml:space="preserve"> (</w:t>
      </w:r>
      <w:r w:rsidR="002F2782">
        <w:rPr>
          <w:szCs w:val="24"/>
        </w:rPr>
        <w:t>“</w:t>
      </w:r>
      <w:hyperlink w:anchor="STD_OoExt_Proc_Decl" w:history="1">
        <w:r w:rsidR="00922E7D" w:rsidRPr="00EB7F57">
          <w:rPr>
            <w:rStyle w:val="Hyperlink"/>
          </w:rPr>
          <w:t>AER Created</w:t>
        </w:r>
      </w:hyperlink>
      <w:r w:rsidR="002D5915">
        <w:t>”,</w:t>
      </w:r>
      <w:r w:rsidR="00922E7D" w:rsidRPr="00B2684C">
        <w:t xml:space="preserve"> </w:t>
      </w:r>
      <w:r w:rsidR="002F2782">
        <w:t>“</w:t>
      </w:r>
      <w:hyperlink w:anchor="STD_OoExt_Proc_Decl" w:history="1">
        <w:r w:rsidR="00922E7D" w:rsidRPr="00EB7F57">
          <w:rPr>
            <w:rStyle w:val="Hyperlink"/>
          </w:rPr>
          <w:t>Goods Presented at Exit</w:t>
        </w:r>
      </w:hyperlink>
      <w:r w:rsidR="002F2782">
        <w:rPr>
          <w:rStyle w:val="Hyperlink"/>
        </w:rPr>
        <w:t>”</w:t>
      </w:r>
      <w:r w:rsidR="00922E7D">
        <w:t xml:space="preserve"> or</w:t>
      </w:r>
      <w:r w:rsidR="00922E7D" w:rsidRPr="00B2684C">
        <w:t xml:space="preserve"> </w:t>
      </w:r>
      <w:r w:rsidR="002F2782">
        <w:t>“</w:t>
      </w:r>
      <w:hyperlink w:anchor="STD_OoExt_Proc_Decl" w:history="1">
        <w:r w:rsidR="00922E7D" w:rsidRPr="00EB7F57">
          <w:rPr>
            <w:rStyle w:val="Hyperlink"/>
          </w:rPr>
          <w:t>Goods Ready to be Released</w:t>
        </w:r>
      </w:hyperlink>
      <w:r w:rsidR="002F2782">
        <w:rPr>
          <w:szCs w:val="24"/>
        </w:rPr>
        <w:t>”)</w:t>
      </w:r>
      <w:r w:rsidR="00922E7D" w:rsidRPr="00B2684C">
        <w:rPr>
          <w:szCs w:val="24"/>
        </w:rPr>
        <w:t xml:space="preserve"> before the transition to </w:t>
      </w:r>
      <w:r w:rsidR="00922E7D" w:rsidRPr="00B2684C">
        <w:t>“</w:t>
      </w:r>
      <w:hyperlink w:anchor="STD_OoExt_Proc_Decl" w:history="1">
        <w:r w:rsidR="00922E7D" w:rsidRPr="00EB7F57">
          <w:rPr>
            <w:rStyle w:val="Hyperlink"/>
          </w:rPr>
          <w:t>Goods Presented at Transit</w:t>
        </w:r>
      </w:hyperlink>
      <w:r w:rsidR="00922E7D" w:rsidRPr="00B2684C">
        <w:t>”</w:t>
      </w:r>
      <w:r w:rsidR="00922E7D" w:rsidRPr="00B2684C">
        <w:rPr>
          <w:szCs w:val="24"/>
        </w:rPr>
        <w:t xml:space="preserve"> is performed.</w:t>
      </w:r>
      <w:r w:rsidR="00922E7D">
        <w:rPr>
          <w:szCs w:val="24"/>
        </w:rPr>
        <w:t xml:space="preserve"> </w:t>
      </w:r>
      <w:r w:rsidR="00A24051" w:rsidRPr="00B2684C">
        <w:t>That way, the Export MRNs become available for another procedure</w:t>
      </w:r>
      <w:r w:rsidR="00696AE7" w:rsidRPr="00B2684C">
        <w:t>.</w:t>
      </w:r>
    </w:p>
    <w:p w14:paraId="300F0B0F" w14:textId="1A3DCC6B" w:rsidR="00E638D2" w:rsidRPr="00E638D2" w:rsidRDefault="00E638D2" w:rsidP="002E0BE6">
      <w:pPr>
        <w:rPr>
          <w:lang w:val="en-US"/>
        </w:rPr>
      </w:pPr>
      <w:r>
        <w:t xml:space="preserve">The remaining steps </w:t>
      </w:r>
      <w:r w:rsidR="00FF0A4D">
        <w:t>([Step 12] until [Step 15])</w:t>
      </w:r>
      <w:r>
        <w:t xml:space="preserve"> of </w:t>
      </w:r>
      <w:r>
        <w:rPr>
          <w:lang w:val="en-US"/>
        </w:rPr>
        <w:fldChar w:fldCharType="begin"/>
      </w:r>
      <w:r>
        <w:rPr>
          <w:lang w:val="en-US"/>
        </w:rPr>
        <w:instrText xml:space="preserve"> REF _Ref13698795 \h </w:instrText>
      </w:r>
      <w:r>
        <w:rPr>
          <w:lang w:val="en-US"/>
        </w:rPr>
      </w:r>
      <w:r>
        <w:rPr>
          <w:lang w:val="en-US"/>
        </w:rPr>
        <w:fldChar w:fldCharType="separate"/>
      </w:r>
      <w:r w:rsidR="000B073E" w:rsidRPr="00B2684C">
        <w:t xml:space="preserve">E-EXP-EFT-M-001 Core Flow of the Export </w:t>
      </w:r>
      <w:r w:rsidR="000B073E">
        <w:rPr>
          <w:lang w:val="en-US"/>
        </w:rPr>
        <w:t>Followed</w:t>
      </w:r>
      <w:r w:rsidR="000B073E" w:rsidRPr="00B2684C">
        <w:t xml:space="preserve"> by Transit </w:t>
      </w:r>
      <w:r w:rsidR="000B073E">
        <w:t>–</w:t>
      </w:r>
      <w:r w:rsidR="000B073E" w:rsidRPr="00B2684C">
        <w:t xml:space="preserve"> External Transit</w:t>
      </w:r>
      <w:r>
        <w:rPr>
          <w:lang w:val="en-US"/>
        </w:rPr>
        <w:fldChar w:fldCharType="end"/>
      </w:r>
      <w:r>
        <w:rPr>
          <w:lang w:val="en-US"/>
        </w:rPr>
        <w:t xml:space="preserve"> </w:t>
      </w:r>
      <w:r w:rsidRPr="00B2684C">
        <w:rPr>
          <w:lang w:val="en-US"/>
        </w:rPr>
        <w:t>or</w:t>
      </w:r>
      <w:r>
        <w:rPr>
          <w:lang w:val="en-US"/>
        </w:rPr>
        <w:t xml:space="preserve"> </w:t>
      </w:r>
      <w:r>
        <w:fldChar w:fldCharType="begin"/>
      </w:r>
      <w:r>
        <w:instrText xml:space="preserve"> REF _Ref13698805 \h </w:instrText>
      </w:r>
      <w:r>
        <w:fldChar w:fldCharType="separate"/>
      </w:r>
      <w:r w:rsidR="000B073E" w:rsidRPr="00B2684C">
        <w:t xml:space="preserve">E-EXP-EFT-M-002 Core Flow of the Export </w:t>
      </w:r>
      <w:r w:rsidR="000B073E">
        <w:rPr>
          <w:lang w:val="en-US"/>
        </w:rPr>
        <w:t>F</w:t>
      </w:r>
      <w:r w:rsidR="000B073E" w:rsidRPr="00B2684C">
        <w:t>ollowed by Transit – Internal Transit</w:t>
      </w:r>
      <w:r>
        <w:fldChar w:fldCharType="end"/>
      </w:r>
      <w:r>
        <w:t>, respectively, are not applicable</w:t>
      </w:r>
      <w:r w:rsidR="00FF0A4D">
        <w:t>, since [Step 12] above is the final step for this scenario.</w:t>
      </w:r>
    </w:p>
    <w:p w14:paraId="16C1DB69" w14:textId="1741126B" w:rsidR="00C9046E" w:rsidRDefault="006A00F8" w:rsidP="007E0407">
      <w:pPr>
        <w:rPr>
          <w:color w:val="FFFFFF" w:themeColor="background1"/>
        </w:rPr>
      </w:pPr>
      <w:r w:rsidRPr="00B2684C">
        <w:t xml:space="preserve">Note: the </w:t>
      </w:r>
      <w:r w:rsidR="00227F5A" w:rsidRPr="00B2684C">
        <w:t xml:space="preserve">above scenario is also applicable </w:t>
      </w:r>
      <w:r w:rsidR="00EB019D" w:rsidRPr="00B2684C">
        <w:t xml:space="preserve">in the case that the </w:t>
      </w:r>
      <w:r w:rsidR="00BB022E" w:rsidRPr="00B2684C">
        <w:t>transit declaration that references Export MRNs into its previous documents is not released for transit.</w:t>
      </w:r>
      <w:r w:rsidR="004744CB">
        <w:t xml:space="preserve"> </w:t>
      </w:r>
      <w:r w:rsidR="004744CB" w:rsidRPr="009931FF">
        <w:t xml:space="preserve">Furthermore, the above scenario is applicable in case a </w:t>
      </w:r>
      <w:r w:rsidR="00F05ABB" w:rsidRPr="00664975">
        <w:t>‘Declaration Amendment’ E_DEC_AMD (IE013)</w:t>
      </w:r>
      <w:r w:rsidR="004744CB" w:rsidRPr="009931FF">
        <w:t xml:space="preserve"> is received at the Customs Office of Departure</w:t>
      </w:r>
      <w:r w:rsidR="000F3ADB">
        <w:t>,</w:t>
      </w:r>
      <w:r w:rsidR="004744CB" w:rsidRPr="009931FF">
        <w:t xml:space="preserve"> which deletes all Export MRNs of the transit declaration.</w:t>
      </w:r>
    </w:p>
    <w:p w14:paraId="6121591A" w14:textId="615335D2" w:rsidR="00CF2706" w:rsidRPr="00B2684C" w:rsidRDefault="00CA69EB" w:rsidP="00CD40C0">
      <w:pPr>
        <w:jc w:val="center"/>
        <w:rPr>
          <w:lang w:val="en-US"/>
        </w:rPr>
      </w:pPr>
      <w:r w:rsidRPr="00CA69EB">
        <w:rPr>
          <w:noProof/>
          <w:lang w:val="fr-BE" w:eastAsia="fr-BE"/>
        </w:rPr>
        <w:drawing>
          <wp:inline distT="0" distB="0" distL="0" distR="0" wp14:anchorId="0C491816" wp14:editId="21B87551">
            <wp:extent cx="6394450" cy="7258050"/>
            <wp:effectExtent l="0" t="0" r="635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6404398" cy="7269342"/>
                    </a:xfrm>
                    <a:prstGeom prst="rect">
                      <a:avLst/>
                    </a:prstGeom>
                    <a:noFill/>
                    <a:ln>
                      <a:noFill/>
                    </a:ln>
                  </pic:spPr>
                </pic:pic>
              </a:graphicData>
            </a:graphic>
          </wp:inline>
        </w:drawing>
      </w:r>
    </w:p>
    <w:p w14:paraId="1B32D6DB" w14:textId="363BA68A" w:rsidR="002D70CC" w:rsidRPr="00F041A6" w:rsidRDefault="00CC221E" w:rsidP="00F041A6">
      <w:pPr>
        <w:pStyle w:val="Caption"/>
      </w:pPr>
      <w:bookmarkStart w:id="988" w:name="_Ref19030949"/>
      <w:bookmarkStart w:id="989" w:name="_Toc25921231"/>
      <w:bookmarkStart w:id="990" w:name="_Toc197354046"/>
      <w:bookmarkStart w:id="991" w:name="_Ref6945995"/>
      <w:bookmarkStart w:id="992" w:name="_Ref6945987"/>
      <w:r w:rsidRPr="00B2684C">
        <w:t xml:space="preserve">Figure </w:t>
      </w:r>
      <w:r w:rsidR="000B073E">
        <w:fldChar w:fldCharType="begin"/>
      </w:r>
      <w:r w:rsidR="000B073E">
        <w:instrText xml:space="preserve"> SEQ Figure \* ARABIC </w:instrText>
      </w:r>
      <w:r w:rsidR="000B073E">
        <w:fldChar w:fldCharType="separate"/>
      </w:r>
      <w:r w:rsidR="000B073E">
        <w:rPr>
          <w:noProof/>
        </w:rPr>
        <w:t>73</w:t>
      </w:r>
      <w:r w:rsidR="000B073E">
        <w:rPr>
          <w:noProof/>
        </w:rPr>
        <w:fldChar w:fldCharType="end"/>
      </w:r>
      <w:bookmarkEnd w:id="988"/>
      <w:r w:rsidRPr="00B2684C">
        <w:t>: E-EXP-EFT-A-00</w:t>
      </w:r>
      <w:r>
        <w:t>7</w:t>
      </w:r>
      <w:r w:rsidRPr="00B2684C">
        <w:t xml:space="preserve"> Invalidation by Transit</w:t>
      </w:r>
      <w:bookmarkEnd w:id="989"/>
      <w:bookmarkEnd w:id="990"/>
      <w:r w:rsidRPr="00BB7D47">
        <w:t xml:space="preserve"> </w:t>
      </w:r>
      <w:bookmarkEnd w:id="991"/>
      <w:bookmarkEnd w:id="992"/>
      <w:r w:rsidR="00CF2706" w:rsidRPr="00B2684C">
        <w:br w:type="page"/>
      </w:r>
    </w:p>
    <w:p w14:paraId="4E17E1C1" w14:textId="395EA998" w:rsidR="001B6BA6" w:rsidRPr="00B2684C" w:rsidRDefault="00774E2A" w:rsidP="001B6BA6">
      <w:pPr>
        <w:pStyle w:val="Heading5"/>
      </w:pPr>
      <w:bookmarkStart w:id="993" w:name="_Ref9990897"/>
      <w:r w:rsidRPr="00B2684C">
        <w:rPr>
          <w:lang w:val="en-US"/>
        </w:rPr>
        <w:t xml:space="preserve">Handling </w:t>
      </w:r>
      <w:r w:rsidR="000E2E87" w:rsidRPr="00B2684C">
        <w:rPr>
          <w:lang w:val="en-US"/>
        </w:rPr>
        <w:t xml:space="preserve">of </w:t>
      </w:r>
      <w:r w:rsidRPr="00B2684C">
        <w:rPr>
          <w:lang w:val="en-US"/>
        </w:rPr>
        <w:t>Destination Control Results</w:t>
      </w:r>
      <w:r w:rsidR="000353A9" w:rsidRPr="00B2684C">
        <w:rPr>
          <w:lang w:val="en-US"/>
        </w:rPr>
        <w:t xml:space="preserve"> (Internal Transit)</w:t>
      </w:r>
      <w:bookmarkEnd w:id="993"/>
    </w:p>
    <w:p w14:paraId="41599671" w14:textId="77777777" w:rsidR="0004265C" w:rsidRPr="00B2684C" w:rsidRDefault="0004265C" w:rsidP="0004265C">
      <w:pPr>
        <w:spacing w:before="0"/>
        <w:jc w:val="left"/>
        <w:rPr>
          <w:b/>
        </w:rPr>
      </w:pPr>
    </w:p>
    <w:p w14:paraId="12CF76FE" w14:textId="723C301A" w:rsidR="00DA05D6" w:rsidRDefault="007F66EE" w:rsidP="007E0407">
      <w:pPr>
        <w:spacing w:before="0"/>
      </w:pPr>
      <w:r w:rsidRPr="00B2684C">
        <w:t xml:space="preserve">For internal transit, </w:t>
      </w:r>
      <w:r w:rsidR="00DA05D6">
        <w:t xml:space="preserve">NCTS </w:t>
      </w:r>
      <w:r w:rsidR="0069669A">
        <w:t xml:space="preserve">at the Office of Departure </w:t>
      </w:r>
      <w:r w:rsidR="00DA05D6">
        <w:t xml:space="preserve">will automatically generate </w:t>
      </w:r>
      <w:r w:rsidR="009F184C">
        <w:t xml:space="preserve">and sent to the </w:t>
      </w:r>
      <w:r w:rsidR="006D5C15" w:rsidRPr="00B2684C">
        <w:rPr>
          <w:lang w:val="en-US"/>
        </w:rPr>
        <w:t>AES at the Office of Exit</w:t>
      </w:r>
      <w:r w:rsidR="009F184C">
        <w:t xml:space="preserve"> </w:t>
      </w:r>
      <w:r w:rsidR="00DA05D6">
        <w:t xml:space="preserve">the </w:t>
      </w:r>
      <w:r w:rsidR="00DA05D6" w:rsidRPr="00B2684C">
        <w:rPr>
          <w:szCs w:val="24"/>
        </w:rPr>
        <w:t>‘Destination Control Results to AES’ N_DES_CON</w:t>
      </w:r>
      <w:r w:rsidR="00DA05D6" w:rsidRPr="00B2684C" w:rsidDel="00EA3B26">
        <w:rPr>
          <w:szCs w:val="24"/>
        </w:rPr>
        <w:t xml:space="preserve"> </w:t>
      </w:r>
      <w:r w:rsidR="00DA05D6" w:rsidRPr="00B2684C">
        <w:rPr>
          <w:szCs w:val="24"/>
        </w:rPr>
        <w:t>(IE042)</w:t>
      </w:r>
      <w:r w:rsidR="00DA05D6" w:rsidRPr="00B2684C">
        <w:t xml:space="preserve"> </w:t>
      </w:r>
      <w:r w:rsidR="00742ED9">
        <w:t xml:space="preserve">message </w:t>
      </w:r>
      <w:r w:rsidR="007C3D5F">
        <w:t xml:space="preserve">either </w:t>
      </w:r>
      <w:r w:rsidR="007B7E04">
        <w:t xml:space="preserve">upon the </w:t>
      </w:r>
      <w:r w:rsidR="00367EE8">
        <w:t xml:space="preserve">reception of the </w:t>
      </w:r>
      <w:r w:rsidR="00367EE8">
        <w:rPr>
          <w:szCs w:val="24"/>
        </w:rPr>
        <w:t>‘</w:t>
      </w:r>
      <w:r w:rsidR="00314F06">
        <w:rPr>
          <w:szCs w:val="24"/>
        </w:rPr>
        <w:t xml:space="preserve">Arrival Advice’ </w:t>
      </w:r>
      <w:r w:rsidR="00314F06" w:rsidRPr="00222846">
        <w:rPr>
          <w:szCs w:val="24"/>
        </w:rPr>
        <w:t xml:space="preserve">C_ARR_ADV </w:t>
      </w:r>
      <w:r w:rsidR="00314F06">
        <w:rPr>
          <w:szCs w:val="24"/>
        </w:rPr>
        <w:t xml:space="preserve">(IE006) message </w:t>
      </w:r>
      <w:r w:rsidR="0026317F">
        <w:rPr>
          <w:szCs w:val="24"/>
        </w:rPr>
        <w:t>which proves a non</w:t>
      </w:r>
      <w:r w:rsidR="00E86042">
        <w:rPr>
          <w:szCs w:val="24"/>
        </w:rPr>
        <w:t>-</w:t>
      </w:r>
      <w:r w:rsidR="0026317F">
        <w:rPr>
          <w:szCs w:val="24"/>
        </w:rPr>
        <w:t xml:space="preserve">appropriate </w:t>
      </w:r>
      <w:r w:rsidR="003B4ECB">
        <w:rPr>
          <w:szCs w:val="24"/>
        </w:rPr>
        <w:t>Office of Destination or upon the</w:t>
      </w:r>
      <w:r w:rsidR="00E04095">
        <w:rPr>
          <w:szCs w:val="24"/>
        </w:rPr>
        <w:t xml:space="preserve"> </w:t>
      </w:r>
      <w:r w:rsidR="00367EE8">
        <w:t xml:space="preserve">reception of the </w:t>
      </w:r>
      <w:r w:rsidR="00367EE8" w:rsidRPr="00B2684C">
        <w:t>‘Destination control results’ C_DES_CON (IE018) message</w:t>
      </w:r>
      <w:r w:rsidR="001D07EA">
        <w:t>.</w:t>
      </w:r>
    </w:p>
    <w:p w14:paraId="513C348A" w14:textId="77777777" w:rsidR="00B94E1B" w:rsidRDefault="00B94E1B" w:rsidP="007E0407">
      <w:pPr>
        <w:spacing w:before="0"/>
      </w:pPr>
    </w:p>
    <w:p w14:paraId="4C7837B2" w14:textId="536143BF" w:rsidR="00742ED9" w:rsidRDefault="00742ED9" w:rsidP="007E0407">
      <w:pPr>
        <w:spacing w:before="0"/>
        <w:rPr>
          <w:szCs w:val="24"/>
        </w:rPr>
      </w:pPr>
      <w:r>
        <w:t xml:space="preserve">One </w:t>
      </w:r>
      <w:r w:rsidR="0069669A">
        <w:t xml:space="preserve">instance of the </w:t>
      </w:r>
      <w:r w:rsidRPr="00B2684C">
        <w:rPr>
          <w:szCs w:val="24"/>
        </w:rPr>
        <w:t>IE042</w:t>
      </w:r>
      <w:r w:rsidR="00554723">
        <w:t xml:space="preserve"> is sent per </w:t>
      </w:r>
      <w:r w:rsidR="00782D84">
        <w:t>transit declaration</w:t>
      </w:r>
      <w:r w:rsidR="00504FDC">
        <w:t xml:space="preserve">. The contents of the IE042 comprises </w:t>
      </w:r>
      <w:r w:rsidR="00186496">
        <w:t>the destination control results per Export MRN</w:t>
      </w:r>
      <w:r w:rsidR="006B6513">
        <w:t xml:space="preserve">(s) </w:t>
      </w:r>
      <w:r w:rsidR="004F0155">
        <w:t>for all the export movements that are referenced</w:t>
      </w:r>
      <w:r w:rsidR="006B6513">
        <w:t xml:space="preserve"> in the transit declaration.</w:t>
      </w:r>
      <w:r w:rsidR="0027109A">
        <w:t xml:space="preserve"> </w:t>
      </w:r>
      <w:r w:rsidR="00D04A81">
        <w:t xml:space="preserve">Then, </w:t>
      </w:r>
      <w:r w:rsidR="0027109A">
        <w:t>AES at the Office of Exit</w:t>
      </w:r>
      <w:r w:rsidR="00D04A81">
        <w:t>,</w:t>
      </w:r>
      <w:r w:rsidR="0027109A">
        <w:t xml:space="preserve"> generate</w:t>
      </w:r>
      <w:r w:rsidR="00394607">
        <w:t>s</w:t>
      </w:r>
      <w:r w:rsidR="0027109A">
        <w:t xml:space="preserve"> distinct </w:t>
      </w:r>
      <w:r w:rsidR="00C75A01" w:rsidRPr="00552649" w:rsidDel="00257312">
        <w:rPr>
          <w:szCs w:val="24"/>
          <w:lang w:val="en-US"/>
        </w:rPr>
        <w:t>‘</w:t>
      </w:r>
      <w:r w:rsidR="00C75A01" w:rsidRPr="00552649">
        <w:rPr>
          <w:szCs w:val="24"/>
        </w:rPr>
        <w:t>Exit Results</w:t>
      </w:r>
      <w:r w:rsidR="00871B3E" w:rsidRPr="00552649">
        <w:rPr>
          <w:szCs w:val="24"/>
          <w:lang w:val="en-US"/>
        </w:rPr>
        <w:t>’</w:t>
      </w:r>
      <w:r w:rsidR="00C75A01" w:rsidRPr="00552649">
        <w:rPr>
          <w:szCs w:val="24"/>
        </w:rPr>
        <w:t xml:space="preserve"> C_EXT_RES (IE518)</w:t>
      </w:r>
      <w:r w:rsidR="00210A0E">
        <w:rPr>
          <w:szCs w:val="24"/>
        </w:rPr>
        <w:t xml:space="preserve"> per each Export MRN that is referenced in the </w:t>
      </w:r>
      <w:r w:rsidR="00210A0E" w:rsidRPr="00B2684C">
        <w:rPr>
          <w:szCs w:val="24"/>
        </w:rPr>
        <w:t>‘Destination Control Results to AES’ N_DES_CON</w:t>
      </w:r>
      <w:r w:rsidR="00210A0E" w:rsidRPr="00B2684C" w:rsidDel="00EA3B26">
        <w:rPr>
          <w:szCs w:val="24"/>
        </w:rPr>
        <w:t xml:space="preserve"> </w:t>
      </w:r>
      <w:r w:rsidR="00210A0E" w:rsidRPr="00B2684C">
        <w:rPr>
          <w:szCs w:val="24"/>
        </w:rPr>
        <w:t>(IE042)</w:t>
      </w:r>
      <w:r w:rsidR="00210A0E" w:rsidRPr="00B2684C">
        <w:t xml:space="preserve"> </w:t>
      </w:r>
      <w:r w:rsidR="00210A0E">
        <w:t>message</w:t>
      </w:r>
      <w:r w:rsidR="00A53001">
        <w:t xml:space="preserve">. </w:t>
      </w:r>
      <w:r w:rsidR="00EC798F">
        <w:t xml:space="preserve">The generated </w:t>
      </w:r>
      <w:r w:rsidR="00EC798F" w:rsidRPr="00A850A7" w:rsidDel="00257312">
        <w:rPr>
          <w:szCs w:val="24"/>
          <w:lang w:val="en-US"/>
        </w:rPr>
        <w:t>‘</w:t>
      </w:r>
      <w:r w:rsidR="00EC798F" w:rsidRPr="00A850A7">
        <w:rPr>
          <w:szCs w:val="24"/>
        </w:rPr>
        <w:t>Exit Results</w:t>
      </w:r>
      <w:r w:rsidR="00EC798F" w:rsidRPr="00A850A7">
        <w:rPr>
          <w:szCs w:val="24"/>
          <w:lang w:val="en-US"/>
        </w:rPr>
        <w:t>’</w:t>
      </w:r>
      <w:r w:rsidR="00EC798F" w:rsidRPr="00A850A7">
        <w:rPr>
          <w:szCs w:val="24"/>
        </w:rPr>
        <w:t xml:space="preserve"> C_EXT_RES (IE518)</w:t>
      </w:r>
      <w:r w:rsidR="00EC798F">
        <w:rPr>
          <w:szCs w:val="24"/>
        </w:rPr>
        <w:t xml:space="preserve"> instances will </w:t>
      </w:r>
      <w:r w:rsidR="00E46354">
        <w:rPr>
          <w:szCs w:val="24"/>
        </w:rPr>
        <w:t>indicate</w:t>
      </w:r>
      <w:r w:rsidR="00EC798F">
        <w:rPr>
          <w:szCs w:val="24"/>
        </w:rPr>
        <w:t xml:space="preserve"> either </w:t>
      </w:r>
      <w:r w:rsidR="00E46354">
        <w:rPr>
          <w:szCs w:val="24"/>
        </w:rPr>
        <w:t>satisfactory</w:t>
      </w:r>
      <w:r w:rsidR="00DA2370">
        <w:rPr>
          <w:szCs w:val="24"/>
        </w:rPr>
        <w:t xml:space="preserve"> (i.e</w:t>
      </w:r>
      <w:r w:rsidR="00E44801">
        <w:rPr>
          <w:szCs w:val="24"/>
        </w:rPr>
        <w:t>.</w:t>
      </w:r>
      <w:r w:rsidR="00DA2370">
        <w:rPr>
          <w:szCs w:val="24"/>
        </w:rPr>
        <w:t xml:space="preserve"> </w:t>
      </w:r>
      <w:r w:rsidR="008B4DFE">
        <w:rPr>
          <w:szCs w:val="24"/>
        </w:rPr>
        <w:t>‘A1’</w:t>
      </w:r>
      <w:r w:rsidR="00DA2370">
        <w:rPr>
          <w:szCs w:val="24"/>
        </w:rPr>
        <w:t xml:space="preserve">, </w:t>
      </w:r>
      <w:r w:rsidR="00F55750">
        <w:rPr>
          <w:szCs w:val="24"/>
        </w:rPr>
        <w:t xml:space="preserve">‘A2’, </w:t>
      </w:r>
      <w:r w:rsidR="008B4DFE">
        <w:rPr>
          <w:szCs w:val="24"/>
        </w:rPr>
        <w:t>‘A4’</w:t>
      </w:r>
      <w:r w:rsidR="00DA2370">
        <w:rPr>
          <w:szCs w:val="24"/>
        </w:rPr>
        <w:t>)</w:t>
      </w:r>
      <w:r w:rsidR="00E46354">
        <w:rPr>
          <w:szCs w:val="24"/>
        </w:rPr>
        <w:t xml:space="preserve"> </w:t>
      </w:r>
      <w:r w:rsidR="00DA2370">
        <w:rPr>
          <w:szCs w:val="24"/>
        </w:rPr>
        <w:t xml:space="preserve">or unsatisfactory control results </w:t>
      </w:r>
      <w:r w:rsidR="00712917">
        <w:rPr>
          <w:szCs w:val="24"/>
        </w:rPr>
        <w:t>(i.e</w:t>
      </w:r>
      <w:r w:rsidR="00E44801">
        <w:rPr>
          <w:szCs w:val="24"/>
        </w:rPr>
        <w:t>.</w:t>
      </w:r>
      <w:r w:rsidR="00712917">
        <w:rPr>
          <w:szCs w:val="24"/>
        </w:rPr>
        <w:t xml:space="preserve"> </w:t>
      </w:r>
      <w:r w:rsidR="008B4DFE">
        <w:rPr>
          <w:szCs w:val="24"/>
        </w:rPr>
        <w:t>‘B2’</w:t>
      </w:r>
      <w:r w:rsidR="00712917">
        <w:rPr>
          <w:szCs w:val="24"/>
        </w:rPr>
        <w:t xml:space="preserve">, </w:t>
      </w:r>
      <w:r w:rsidR="008B4DFE">
        <w:rPr>
          <w:szCs w:val="24"/>
        </w:rPr>
        <w:t>‘B</w:t>
      </w:r>
      <w:r w:rsidR="00CD1946">
        <w:rPr>
          <w:szCs w:val="24"/>
        </w:rPr>
        <w:t>3</w:t>
      </w:r>
      <w:r w:rsidR="008B4DFE">
        <w:rPr>
          <w:szCs w:val="24"/>
        </w:rPr>
        <w:t>’</w:t>
      </w:r>
      <w:r w:rsidR="00712917">
        <w:rPr>
          <w:szCs w:val="24"/>
        </w:rPr>
        <w:t>)</w:t>
      </w:r>
      <w:r w:rsidR="008B4DFE">
        <w:rPr>
          <w:szCs w:val="24"/>
        </w:rPr>
        <w:t>.</w:t>
      </w:r>
    </w:p>
    <w:p w14:paraId="5A773E58" w14:textId="77777777" w:rsidR="003C60CA" w:rsidRDefault="003C60CA" w:rsidP="007E0407">
      <w:pPr>
        <w:spacing w:before="0"/>
      </w:pPr>
    </w:p>
    <w:p w14:paraId="7BC31002" w14:textId="2B08EB9B" w:rsidR="00FC230B" w:rsidRDefault="009A79E4" w:rsidP="00CD40C0">
      <w:pPr>
        <w:spacing w:before="0"/>
      </w:pPr>
      <w:r>
        <w:t xml:space="preserve">It is </w:t>
      </w:r>
      <w:r w:rsidR="00BF0E13">
        <w:rPr>
          <w:rStyle w:val="-id-lh--2rkgn"/>
        </w:rPr>
        <w:t>acknowledged that</w:t>
      </w:r>
      <w:r>
        <w:t xml:space="preserve"> i</w:t>
      </w:r>
      <w:r w:rsidR="0078229B">
        <w:t xml:space="preserve">f the control result code reported into the </w:t>
      </w:r>
      <w:r w:rsidR="0078229B" w:rsidRPr="00EF2512">
        <w:t>‘Destination control results’ C_DES_CON (IE018) message</w:t>
      </w:r>
      <w:r w:rsidR="0078229B">
        <w:t xml:space="preserve"> is ‘A</w:t>
      </w:r>
      <w:r w:rsidR="00867CC8">
        <w:t>5</w:t>
      </w:r>
      <w:r w:rsidR="0078229B">
        <w:t>’ or ‘B1’ then minor/major discrepancies are declared for the entire transit movement or for individual House Consignments/Consignment items.</w:t>
      </w:r>
      <w:r w:rsidR="00E04095">
        <w:t xml:space="preserve"> </w:t>
      </w:r>
      <w:r w:rsidR="0078229B">
        <w:t xml:space="preserve">However, if these minor/major discrepancies are reported for </w:t>
      </w:r>
      <w:r w:rsidR="005A3D6A">
        <w:t>specific</w:t>
      </w:r>
      <w:r w:rsidR="0078229B">
        <w:t xml:space="preserve"> House Consignment(s) that contain(s) Export MRN(s) then the code ‘A</w:t>
      </w:r>
      <w:r w:rsidR="003B41B2">
        <w:t>4</w:t>
      </w:r>
      <w:r w:rsidR="0078229B">
        <w:t>’/‘B</w:t>
      </w:r>
      <w:r w:rsidR="008B5CE0">
        <w:t>3</w:t>
      </w:r>
      <w:r w:rsidR="008B0B0C">
        <w:t>’</w:t>
      </w:r>
      <w:r w:rsidR="0078229B">
        <w:t xml:space="preserve"> is </w:t>
      </w:r>
      <w:r w:rsidR="00647E01">
        <w:t>assigned</w:t>
      </w:r>
      <w:r w:rsidR="0078229B">
        <w:t xml:space="preserve"> to these Export MRN(s) when the</w:t>
      </w:r>
      <w:r w:rsidR="00E04095">
        <w:t xml:space="preserve"> </w:t>
      </w:r>
      <w:r w:rsidR="0078229B" w:rsidRPr="00EF2512">
        <w:rPr>
          <w:szCs w:val="24"/>
        </w:rPr>
        <w:t>‘Destination Control Results to AES’ N_DES_CON</w:t>
      </w:r>
      <w:r w:rsidR="00E04095">
        <w:rPr>
          <w:szCs w:val="24"/>
        </w:rPr>
        <w:t xml:space="preserve"> </w:t>
      </w:r>
      <w:r w:rsidR="0078229B" w:rsidRPr="00EF2512">
        <w:rPr>
          <w:szCs w:val="24"/>
        </w:rPr>
        <w:t>(IE042)</w:t>
      </w:r>
      <w:r w:rsidR="0078229B" w:rsidRPr="00EF2512">
        <w:t xml:space="preserve"> message</w:t>
      </w:r>
      <w:r w:rsidR="0078229B">
        <w:t xml:space="preserve"> is generated. It is </w:t>
      </w:r>
      <w:r w:rsidR="00AE4699">
        <w:t>emphasi</w:t>
      </w:r>
      <w:r w:rsidR="00556E25">
        <w:t>s</w:t>
      </w:r>
      <w:r w:rsidR="00AE4699">
        <w:t>ed</w:t>
      </w:r>
      <w:r w:rsidR="0078229B">
        <w:t xml:space="preserve"> that </w:t>
      </w:r>
      <w:r w:rsidR="00F147F6">
        <w:t xml:space="preserve">for </w:t>
      </w:r>
      <w:r w:rsidR="0078229B">
        <w:t xml:space="preserve">the House </w:t>
      </w:r>
      <w:r w:rsidR="00645E3A">
        <w:t>Consignment</w:t>
      </w:r>
      <w:r w:rsidR="0078229B">
        <w:t>(s) containing Export MRNs that a</w:t>
      </w:r>
      <w:r w:rsidR="005926D2">
        <w:t>r</w:t>
      </w:r>
      <w:r w:rsidR="0078229B">
        <w:t xml:space="preserve">e not reported with discrepancies </w:t>
      </w:r>
      <w:r w:rsidR="005926D2">
        <w:t xml:space="preserve">then code ‘A1’ is </w:t>
      </w:r>
      <w:r w:rsidR="0078229B">
        <w:t>assigned when the ‘</w:t>
      </w:r>
      <w:r w:rsidR="0078229B" w:rsidRPr="00EF2512">
        <w:rPr>
          <w:szCs w:val="24"/>
        </w:rPr>
        <w:t>Destination Control Results to AES’ N_DES_CON</w:t>
      </w:r>
      <w:r w:rsidR="00E04095">
        <w:rPr>
          <w:szCs w:val="24"/>
        </w:rPr>
        <w:t xml:space="preserve"> </w:t>
      </w:r>
      <w:r w:rsidR="0078229B" w:rsidRPr="00EF2512">
        <w:rPr>
          <w:szCs w:val="24"/>
        </w:rPr>
        <w:t>(IE042)</w:t>
      </w:r>
      <w:r w:rsidR="0078229B" w:rsidRPr="00EF2512">
        <w:t xml:space="preserve"> message</w:t>
      </w:r>
      <w:r w:rsidR="0078229B">
        <w:t xml:space="preserve"> is generated.</w:t>
      </w:r>
      <w:r w:rsidR="00E04095">
        <w:t xml:space="preserve"> </w:t>
      </w:r>
    </w:p>
    <w:p w14:paraId="032432BF" w14:textId="2C2E0002" w:rsidR="00321DC0" w:rsidRDefault="0078229B" w:rsidP="00CD40C0">
      <w:pPr>
        <w:spacing w:before="0"/>
      </w:pPr>
      <w:r>
        <w:t xml:space="preserve">In case that minor/major discrepancies are reported for the whole transit movement, then the same control result code is used in the </w:t>
      </w:r>
      <w:r w:rsidRPr="00EF2512">
        <w:rPr>
          <w:szCs w:val="24"/>
        </w:rPr>
        <w:t>‘Destination Control Results to AES’ N_DES_CON</w:t>
      </w:r>
      <w:r w:rsidR="00E04095">
        <w:rPr>
          <w:szCs w:val="24"/>
        </w:rPr>
        <w:t xml:space="preserve"> </w:t>
      </w:r>
      <w:r w:rsidRPr="00EF2512">
        <w:rPr>
          <w:szCs w:val="24"/>
        </w:rPr>
        <w:t>(IE042)</w:t>
      </w:r>
      <w:r w:rsidRPr="00EF2512">
        <w:t xml:space="preserve"> message</w:t>
      </w:r>
      <w:r>
        <w:t xml:space="preserve"> for all Export MRNs referenced in the transit declaration</w:t>
      </w:r>
      <w:r w:rsidR="004C34CF">
        <w:t>.</w:t>
      </w:r>
    </w:p>
    <w:p w14:paraId="4B0FD1F7" w14:textId="0E4714CF" w:rsidR="00115C09" w:rsidRDefault="00115C09" w:rsidP="00CD40C0">
      <w:pPr>
        <w:spacing w:before="0"/>
      </w:pPr>
      <w:r>
        <w:t>More specifically:</w:t>
      </w:r>
    </w:p>
    <w:p w14:paraId="7F8DBC7E" w14:textId="70265A7C" w:rsidR="005404E0" w:rsidRDefault="005404E0" w:rsidP="00D03D38">
      <w:pPr>
        <w:pStyle w:val="ListParagraph"/>
        <w:numPr>
          <w:ilvl w:val="0"/>
          <w:numId w:val="56"/>
        </w:numPr>
        <w:spacing w:before="240" w:after="0" w:line="240" w:lineRule="auto"/>
        <w:jc w:val="both"/>
      </w:pPr>
      <w:r>
        <w:t>If discrepancies are reported for a specific House Consignment that contains an Export MRN in the ‘Destination Control Results’ C_DES_CON (IE018), then the control result code for the specific House Consignment shall only be ‘A</w:t>
      </w:r>
      <w:r w:rsidR="003B41B2">
        <w:t>4</w:t>
      </w:r>
      <w:r>
        <w:t>’ or ‘B</w:t>
      </w:r>
      <w:r w:rsidR="007C652E">
        <w:t>3</w:t>
      </w:r>
      <w:r>
        <w:t>’. For all the other House Consignments (that do not report discrepancies), the control result code will be ‘A1’ (i.e. no other control result codes are allowed);</w:t>
      </w:r>
    </w:p>
    <w:p w14:paraId="7B852DAC" w14:textId="3E412782" w:rsidR="00A87782" w:rsidRPr="00A87782" w:rsidRDefault="005404E0" w:rsidP="00A87782">
      <w:pPr>
        <w:pStyle w:val="ListParagraph"/>
        <w:numPr>
          <w:ilvl w:val="0"/>
          <w:numId w:val="56"/>
        </w:numPr>
        <w:spacing w:before="240" w:after="0" w:line="240" w:lineRule="auto"/>
        <w:jc w:val="both"/>
      </w:pPr>
      <w:r>
        <w:t>If discrepancies are reported for the entire transit declaration in the ‘Destination Control Results’ C_DES_CON (IE018), (e.g. the data element ‘Other things to report’ is filled in) then the control result code for all House Consignments that contain an Export MRN shall only be ‘A</w:t>
      </w:r>
      <w:r w:rsidR="003B41B2">
        <w:t>4</w:t>
      </w:r>
      <w:r>
        <w:t>’ or ‘B</w:t>
      </w:r>
      <w:r w:rsidR="007C652E">
        <w:t>3</w:t>
      </w:r>
      <w:r>
        <w:t>’ (i.e. no other control result codes are allowed)</w:t>
      </w:r>
      <w:r w:rsidR="00CA7B35">
        <w:t>;</w:t>
      </w:r>
    </w:p>
    <w:p w14:paraId="71F6A23D" w14:textId="72F332FD" w:rsidR="00925E9F" w:rsidRPr="00350E70" w:rsidRDefault="00925E9F" w:rsidP="00D03D38">
      <w:pPr>
        <w:pStyle w:val="ListParagraph"/>
        <w:numPr>
          <w:ilvl w:val="0"/>
          <w:numId w:val="56"/>
        </w:numPr>
        <w:spacing w:before="240" w:after="0" w:line="240" w:lineRule="auto"/>
        <w:jc w:val="both"/>
      </w:pPr>
      <w:r>
        <w:t xml:space="preserve">If </w:t>
      </w:r>
      <w:r w:rsidR="00887A9B">
        <w:t>no discrepancies are reported for the entire transit declaration in the ‘Destination Control Results’ C_DES_CON (IE018), then the control result code for all House Consignments that contain an Export MRN shall only be ‘A1’</w:t>
      </w:r>
      <w:r w:rsidR="00887A9B" w:rsidRPr="00887A9B">
        <w:t>.</w:t>
      </w:r>
    </w:p>
    <w:p w14:paraId="5D2EEEF2" w14:textId="12B5772E" w:rsidR="00E86042" w:rsidRPr="00B2684C" w:rsidRDefault="00B44168" w:rsidP="00E86042">
      <w:pPr>
        <w:rPr>
          <w:lang w:val="en-US"/>
        </w:rPr>
      </w:pPr>
      <w:r>
        <w:t xml:space="preserve">The following scenarios </w:t>
      </w:r>
      <w:r w:rsidR="00893E9D">
        <w:t>specify the</w:t>
      </w:r>
      <w:r w:rsidR="006C4B90">
        <w:t xml:space="preserve"> </w:t>
      </w:r>
      <w:r w:rsidR="00E86042">
        <w:t>case</w:t>
      </w:r>
      <w:r w:rsidR="007072B9">
        <w:t>s</w:t>
      </w:r>
      <w:r w:rsidR="00E86042">
        <w:t xml:space="preserve"> where </w:t>
      </w:r>
      <w:r w:rsidR="00E86042">
        <w:rPr>
          <w:lang w:val="en-US"/>
        </w:rPr>
        <w:t>a</w:t>
      </w:r>
      <w:r w:rsidR="00E86042">
        <w:t xml:space="preserve"> non-appropriate Office of Destination is indicated in </w:t>
      </w:r>
      <w:r w:rsidR="00E86042">
        <w:rPr>
          <w:szCs w:val="24"/>
        </w:rPr>
        <w:t xml:space="preserve">the </w:t>
      </w:r>
      <w:r w:rsidR="00E86042" w:rsidRPr="00B2684C">
        <w:rPr>
          <w:szCs w:val="24"/>
        </w:rPr>
        <w:t>‘Destination Control Results to AES’ N_DES_CON</w:t>
      </w:r>
      <w:r w:rsidR="00E86042" w:rsidRPr="00B2684C" w:rsidDel="00EA3B26">
        <w:rPr>
          <w:szCs w:val="24"/>
        </w:rPr>
        <w:t xml:space="preserve"> </w:t>
      </w:r>
      <w:r w:rsidR="00E86042" w:rsidRPr="00B2684C">
        <w:rPr>
          <w:szCs w:val="24"/>
        </w:rPr>
        <w:t>(IE042)</w:t>
      </w:r>
      <w:r w:rsidR="00E86042" w:rsidRPr="00B2684C">
        <w:t xml:space="preserve"> </w:t>
      </w:r>
      <w:r w:rsidR="00E86042">
        <w:t>message</w:t>
      </w:r>
      <w:r w:rsidR="007C0ADB">
        <w:t xml:space="preserve"> or unsatisfactory control results are </w:t>
      </w:r>
      <w:r w:rsidR="007072B9" w:rsidRPr="00B91D1A">
        <w:rPr>
          <w:lang w:val="en-US"/>
        </w:rPr>
        <w:t xml:space="preserve">registered </w:t>
      </w:r>
      <w:r w:rsidR="007072B9" w:rsidRPr="00B91D1A">
        <w:t xml:space="preserve">in </w:t>
      </w:r>
      <w:r w:rsidR="007072B9" w:rsidRPr="00B91D1A">
        <w:rPr>
          <w:szCs w:val="24"/>
        </w:rPr>
        <w:t>the ‘Destination Control Results to AES’ N_DES_CON</w:t>
      </w:r>
      <w:r w:rsidR="007072B9" w:rsidRPr="00B91D1A" w:rsidDel="00EA3B26">
        <w:rPr>
          <w:szCs w:val="24"/>
        </w:rPr>
        <w:t xml:space="preserve"> </w:t>
      </w:r>
      <w:r w:rsidR="007072B9" w:rsidRPr="00B91D1A">
        <w:rPr>
          <w:szCs w:val="24"/>
        </w:rPr>
        <w:t>(IE042)</w:t>
      </w:r>
      <w:r w:rsidR="007072B9" w:rsidRPr="00B91D1A">
        <w:t xml:space="preserve"> message</w:t>
      </w:r>
      <w:r w:rsidR="007072B9">
        <w:t xml:space="preserve"> </w:t>
      </w:r>
      <w:r w:rsidR="00E86042">
        <w:t xml:space="preserve">and the export operation is finalised </w:t>
      </w:r>
      <w:r w:rsidR="004D158F">
        <w:t xml:space="preserve">successfully or unsuccessfully </w:t>
      </w:r>
      <w:r w:rsidR="00E86042">
        <w:t>by alternative evidence.</w:t>
      </w:r>
    </w:p>
    <w:p w14:paraId="33DD019A" w14:textId="1190F4A5" w:rsidR="000668A1" w:rsidRPr="00B2684C" w:rsidRDefault="000668A1" w:rsidP="000668A1">
      <w:pPr>
        <w:pStyle w:val="Heading6"/>
      </w:pPr>
      <w:bookmarkStart w:id="994" w:name="_Ref13696170"/>
      <w:r w:rsidRPr="00B2684C">
        <w:t>E-EXP-EFT-A-00</w:t>
      </w:r>
      <w:r w:rsidR="001A2933">
        <w:rPr>
          <w:lang w:val="en-GB"/>
        </w:rPr>
        <w:t>4</w:t>
      </w:r>
      <w:r w:rsidRPr="00B2684C">
        <w:t xml:space="preserve"> Departure notifies Office of Exit for </w:t>
      </w:r>
      <w:r w:rsidR="00ED773E">
        <w:rPr>
          <w:lang w:val="en-GB"/>
        </w:rPr>
        <w:t xml:space="preserve">non appropriate Office of Destination </w:t>
      </w:r>
      <w:r w:rsidR="00904C19">
        <w:rPr>
          <w:lang w:val="en-GB"/>
        </w:rPr>
        <w:t>–</w:t>
      </w:r>
      <w:r w:rsidR="00ED773E">
        <w:rPr>
          <w:lang w:val="en-GB"/>
        </w:rPr>
        <w:t xml:space="preserve"> </w:t>
      </w:r>
      <w:r w:rsidR="00DC214F">
        <w:rPr>
          <w:lang w:val="en-GB"/>
        </w:rPr>
        <w:t>Release</w:t>
      </w:r>
      <w:r w:rsidR="00904C19">
        <w:rPr>
          <w:lang w:val="en-GB"/>
        </w:rPr>
        <w:t xml:space="preserve"> </w:t>
      </w:r>
      <w:r w:rsidR="00DC214F">
        <w:rPr>
          <w:lang w:val="en-GB"/>
        </w:rPr>
        <w:t>for Exit by alternative evidence</w:t>
      </w:r>
      <w:bookmarkEnd w:id="994"/>
    </w:p>
    <w:p w14:paraId="58450BCF" w14:textId="64957666" w:rsidR="006B3282" w:rsidRPr="00B2684C" w:rsidRDefault="006B3282" w:rsidP="006B3282">
      <w:pPr>
        <w:rPr>
          <w:lang w:val="en-US"/>
        </w:rPr>
      </w:pPr>
      <w:r w:rsidRPr="00B2684C">
        <w:rPr>
          <w:lang w:val="en-US"/>
        </w:rPr>
        <w:t xml:space="preserve">This scenario </w:t>
      </w:r>
      <w:r w:rsidR="00F908D0">
        <w:rPr>
          <w:lang w:val="en-US"/>
        </w:rPr>
        <w:t>(</w:t>
      </w:r>
      <w:r w:rsidR="00F95FB9">
        <w:rPr>
          <w:lang w:val="en-US"/>
        </w:rPr>
        <w:fldChar w:fldCharType="begin"/>
      </w:r>
      <w:r w:rsidR="00F95FB9">
        <w:rPr>
          <w:lang w:val="en-US"/>
        </w:rPr>
        <w:instrText xml:space="preserve"> REF _Ref19010137 \h </w:instrText>
      </w:r>
      <w:r w:rsidR="00F95FB9">
        <w:rPr>
          <w:lang w:val="en-US"/>
        </w:rPr>
      </w:r>
      <w:r w:rsidR="00F95FB9">
        <w:rPr>
          <w:lang w:val="en-US"/>
        </w:rPr>
        <w:fldChar w:fldCharType="separate"/>
      </w:r>
      <w:r w:rsidR="000B073E" w:rsidRPr="00B2684C">
        <w:t xml:space="preserve">Figure </w:t>
      </w:r>
      <w:r w:rsidR="000B073E">
        <w:rPr>
          <w:noProof/>
        </w:rPr>
        <w:t>74</w:t>
      </w:r>
      <w:r w:rsidR="00F95FB9">
        <w:rPr>
          <w:lang w:val="en-US"/>
        </w:rPr>
        <w:fldChar w:fldCharType="end"/>
      </w:r>
      <w:r w:rsidR="00F908D0">
        <w:rPr>
          <w:lang w:val="en-US"/>
        </w:rPr>
        <w:t xml:space="preserve">) </w:t>
      </w:r>
      <w:r w:rsidRPr="00B2684C">
        <w:rPr>
          <w:lang w:val="en-US"/>
        </w:rPr>
        <w:t xml:space="preserve">describes the case </w:t>
      </w:r>
      <w:r w:rsidR="00CA7B35" w:rsidRPr="00B2684C">
        <w:rPr>
          <w:lang w:val="en-US"/>
        </w:rPr>
        <w:t>where</w:t>
      </w:r>
      <w:r w:rsidRPr="00B2684C">
        <w:rPr>
          <w:lang w:val="en-US"/>
        </w:rPr>
        <w:t xml:space="preserve"> the </w:t>
      </w:r>
      <w:r w:rsidR="00084D95">
        <w:rPr>
          <w:lang w:val="en-US"/>
        </w:rPr>
        <w:t xml:space="preserve">Control </w:t>
      </w:r>
      <w:r w:rsidR="00F64163">
        <w:rPr>
          <w:lang w:val="en-US"/>
        </w:rPr>
        <w:t>R</w:t>
      </w:r>
      <w:r w:rsidR="00084D95">
        <w:rPr>
          <w:lang w:val="en-US"/>
        </w:rPr>
        <w:t xml:space="preserve">esult </w:t>
      </w:r>
      <w:r w:rsidR="00F64163">
        <w:rPr>
          <w:lang w:val="en-US"/>
        </w:rPr>
        <w:t>C</w:t>
      </w:r>
      <w:r w:rsidR="00084D95">
        <w:rPr>
          <w:lang w:val="en-US"/>
        </w:rPr>
        <w:t>ode</w:t>
      </w:r>
      <w:r w:rsidR="00AE75B5">
        <w:rPr>
          <w:lang w:val="en-US"/>
        </w:rPr>
        <w:t xml:space="preserve"> </w:t>
      </w:r>
      <w:r w:rsidR="001A3346">
        <w:rPr>
          <w:lang w:val="en-US"/>
        </w:rPr>
        <w:t xml:space="preserve">equal to </w:t>
      </w:r>
      <w:r w:rsidR="00084D95">
        <w:rPr>
          <w:lang w:val="en-US"/>
        </w:rPr>
        <w:t>‘B2’</w:t>
      </w:r>
      <w:r w:rsidR="00B42C94">
        <w:rPr>
          <w:lang w:val="en-US"/>
        </w:rPr>
        <w:t xml:space="preserve"> </w:t>
      </w:r>
      <w:r w:rsidR="00A20C3A">
        <w:t xml:space="preserve">is indicated </w:t>
      </w:r>
      <w:r w:rsidR="00453B11">
        <w:t xml:space="preserve">in </w:t>
      </w:r>
      <w:r w:rsidR="00A20C3A">
        <w:rPr>
          <w:szCs w:val="24"/>
        </w:rPr>
        <w:t xml:space="preserve">the </w:t>
      </w:r>
      <w:r w:rsidR="00A20C3A" w:rsidRPr="00B2684C">
        <w:rPr>
          <w:szCs w:val="24"/>
        </w:rPr>
        <w:t>‘Destination Control Results to AES’ N_DES_CON</w:t>
      </w:r>
      <w:r w:rsidR="00A20C3A" w:rsidRPr="00B2684C" w:rsidDel="00EA3B26">
        <w:rPr>
          <w:szCs w:val="24"/>
        </w:rPr>
        <w:t xml:space="preserve"> </w:t>
      </w:r>
      <w:r w:rsidR="00A20C3A" w:rsidRPr="00B2684C">
        <w:rPr>
          <w:szCs w:val="24"/>
        </w:rPr>
        <w:t>(IE042)</w:t>
      </w:r>
      <w:r w:rsidR="00A20C3A" w:rsidRPr="00B2684C">
        <w:t xml:space="preserve"> </w:t>
      </w:r>
      <w:r w:rsidR="00A20C3A">
        <w:t>message</w:t>
      </w:r>
      <w:r w:rsidR="00CE2ABF">
        <w:t xml:space="preserve"> and the </w:t>
      </w:r>
      <w:r w:rsidR="00DE1471">
        <w:t>export operation is finalised by alternative evidence.</w:t>
      </w:r>
    </w:p>
    <w:p w14:paraId="6BE2F63D" w14:textId="77777777" w:rsidR="006B3282" w:rsidRPr="00B2684C" w:rsidRDefault="006B3282" w:rsidP="006B3282">
      <w:pPr>
        <w:spacing w:before="0"/>
        <w:rPr>
          <w:b/>
          <w:lang w:val="en-US"/>
        </w:rPr>
      </w:pPr>
    </w:p>
    <w:p w14:paraId="7D0D6D87" w14:textId="41BBB5F2" w:rsidR="006B3282" w:rsidRPr="009A6DA8" w:rsidRDefault="006B3282" w:rsidP="006B3282">
      <w:pPr>
        <w:spacing w:before="0"/>
        <w:rPr>
          <w:lang w:val="en-US"/>
        </w:rPr>
      </w:pPr>
      <w:r w:rsidRPr="009B25D6">
        <w:rPr>
          <w:lang w:val="en-US"/>
        </w:rPr>
        <w:t xml:space="preserve">This scenario starts </w:t>
      </w:r>
      <w:r w:rsidR="000805ED" w:rsidRPr="00C443F6">
        <w:rPr>
          <w:lang w:val="en-US"/>
        </w:rPr>
        <w:t>at</w:t>
      </w:r>
      <w:r w:rsidR="000805ED" w:rsidRPr="009B25D6">
        <w:rPr>
          <w:lang w:val="en-US"/>
        </w:rPr>
        <w:t xml:space="preserve"> </w:t>
      </w:r>
      <w:r w:rsidR="007B046B" w:rsidRPr="007B43A8">
        <w:rPr>
          <w:b/>
        </w:rPr>
        <w:t>[</w:t>
      </w:r>
      <w:hyperlink w:anchor="E_EXP_EFT_M_002_Step12" w:history="1">
        <w:r w:rsidR="007B046B" w:rsidRPr="007B43A8">
          <w:rPr>
            <w:rStyle w:val="Hyperlink"/>
            <w:b/>
          </w:rPr>
          <w:t>Step 12</w:t>
        </w:r>
      </w:hyperlink>
      <w:r w:rsidR="007B046B" w:rsidRPr="007B43A8">
        <w:rPr>
          <w:b/>
        </w:rPr>
        <w:t>]</w:t>
      </w:r>
      <w:r w:rsidR="007B046B">
        <w:t xml:space="preserve"> </w:t>
      </w:r>
      <w:r w:rsidRPr="009B25D6">
        <w:rPr>
          <w:lang w:val="en-US"/>
        </w:rPr>
        <w:t xml:space="preserve">of the </w:t>
      </w:r>
      <w:r w:rsidR="002E311B">
        <w:fldChar w:fldCharType="begin"/>
      </w:r>
      <w:r w:rsidR="002E311B">
        <w:instrText xml:space="preserve"> REF _Ref13698805 \h </w:instrText>
      </w:r>
      <w:r w:rsidR="002E311B">
        <w:fldChar w:fldCharType="separate"/>
      </w:r>
      <w:r w:rsidR="000B073E" w:rsidRPr="00B2684C">
        <w:t xml:space="preserve">E-EXP-EFT-M-002 Core Flow of the Export </w:t>
      </w:r>
      <w:r w:rsidR="000B073E">
        <w:rPr>
          <w:lang w:val="en-US"/>
        </w:rPr>
        <w:t>F</w:t>
      </w:r>
      <w:r w:rsidR="000B073E" w:rsidRPr="00B2684C">
        <w:t>ollowed by Transit – Internal Transit</w:t>
      </w:r>
      <w:r w:rsidR="002E311B">
        <w:fldChar w:fldCharType="end"/>
      </w:r>
      <w:r w:rsidR="002E311B">
        <w:rPr>
          <w:lang w:val="en-US"/>
        </w:rPr>
        <w:t xml:space="preserve">. </w:t>
      </w:r>
      <w:r w:rsidR="002E311B">
        <w:t xml:space="preserve">That is, </w:t>
      </w:r>
      <w:r w:rsidR="002E311B">
        <w:fldChar w:fldCharType="begin"/>
      </w:r>
      <w:r w:rsidR="002E311B">
        <w:instrText xml:space="preserve"> REF E_EXP_EFT_M_002_Step1 \h </w:instrText>
      </w:r>
      <w:r w:rsidR="002E311B">
        <w:fldChar w:fldCharType="separate"/>
      </w:r>
      <w:r w:rsidR="000B073E" w:rsidRPr="00B2684C">
        <w:rPr>
          <w:b/>
        </w:rPr>
        <w:t>[</w:t>
      </w:r>
      <w:r w:rsidR="000B073E" w:rsidRPr="000B073E">
        <w:rPr>
          <w:rStyle w:val="LinksChar"/>
        </w:rPr>
        <w:t>Step 1</w:t>
      </w:r>
      <w:r w:rsidR="000B073E" w:rsidRPr="00B2684C">
        <w:rPr>
          <w:b/>
        </w:rPr>
        <w:t>]</w:t>
      </w:r>
      <w:r w:rsidR="002E311B">
        <w:fldChar w:fldCharType="end"/>
      </w:r>
      <w:r w:rsidR="002E311B">
        <w:t xml:space="preserve"> until [</w:t>
      </w:r>
      <w:r w:rsidR="002E311B" w:rsidRPr="008F1D32">
        <w:rPr>
          <w:rStyle w:val="LinksChar"/>
          <w:b w:val="0"/>
        </w:rPr>
        <w:fldChar w:fldCharType="begin"/>
      </w:r>
      <w:r w:rsidR="002E311B" w:rsidRPr="008F1D32">
        <w:rPr>
          <w:rStyle w:val="LinksChar"/>
          <w:b w:val="0"/>
        </w:rPr>
        <w:instrText xml:space="preserve"> REF E_EXP_EFT_M_002_Step11 \h  \* MERGEFORMAT </w:instrText>
      </w:r>
      <w:r w:rsidR="002E311B" w:rsidRPr="008F1D32">
        <w:rPr>
          <w:rStyle w:val="LinksChar"/>
          <w:b w:val="0"/>
        </w:rPr>
      </w:r>
      <w:r w:rsidR="002E311B" w:rsidRPr="008F1D32">
        <w:rPr>
          <w:rStyle w:val="LinksChar"/>
          <w:b w:val="0"/>
        </w:rPr>
        <w:fldChar w:fldCharType="separate"/>
      </w:r>
      <w:r w:rsidR="000B073E" w:rsidRPr="000B073E">
        <w:rPr>
          <w:rStyle w:val="LinksChar"/>
        </w:rPr>
        <w:t>Step 11</w:t>
      </w:r>
      <w:r w:rsidR="002E311B" w:rsidRPr="008F1D32">
        <w:rPr>
          <w:rStyle w:val="LinksChar"/>
          <w:b w:val="0"/>
        </w:rPr>
        <w:fldChar w:fldCharType="end"/>
      </w:r>
      <w:r w:rsidR="002E311B">
        <w:t xml:space="preserve">] are the same as in </w:t>
      </w:r>
      <w:r w:rsidR="002E311B">
        <w:fldChar w:fldCharType="begin"/>
      </w:r>
      <w:r w:rsidR="002E311B">
        <w:instrText xml:space="preserve"> REF _Ref13698805 \h </w:instrText>
      </w:r>
      <w:r w:rsidR="002E311B">
        <w:fldChar w:fldCharType="separate"/>
      </w:r>
      <w:r w:rsidR="000B073E" w:rsidRPr="00B2684C">
        <w:t xml:space="preserve">E-EXP-EFT-M-002 Core Flow of the Export </w:t>
      </w:r>
      <w:r w:rsidR="000B073E">
        <w:rPr>
          <w:lang w:val="en-US"/>
        </w:rPr>
        <w:t>F</w:t>
      </w:r>
      <w:r w:rsidR="000B073E" w:rsidRPr="00B2684C">
        <w:t>ollowed by Transit – Internal Transit</w:t>
      </w:r>
      <w:r w:rsidR="002E311B">
        <w:fldChar w:fldCharType="end"/>
      </w:r>
      <w:r w:rsidR="002E311B">
        <w:rPr>
          <w:lang w:val="en-US"/>
        </w:rPr>
        <w:t>.</w:t>
      </w:r>
      <w:r w:rsidR="009526C4">
        <w:rPr>
          <w:lang w:val="en-US"/>
        </w:rPr>
        <w:t xml:space="preserve"> H</w:t>
      </w:r>
      <w:r w:rsidR="00005FD1">
        <w:rPr>
          <w:lang w:val="en-US"/>
        </w:rPr>
        <w:t>owever</w:t>
      </w:r>
      <w:r w:rsidR="009526C4">
        <w:rPr>
          <w:lang w:val="en-US"/>
        </w:rPr>
        <w:t>,</w:t>
      </w:r>
      <w:r w:rsidR="00005FD1">
        <w:rPr>
          <w:lang w:val="en-US"/>
        </w:rPr>
        <w:t xml:space="preserve"> this scenario </w:t>
      </w:r>
      <w:r w:rsidR="00693F24">
        <w:rPr>
          <w:lang w:val="en-US"/>
        </w:rPr>
        <w:t xml:space="preserve">assumes </w:t>
      </w:r>
      <w:r w:rsidR="00E1735C">
        <w:rPr>
          <w:lang w:val="en-US"/>
        </w:rPr>
        <w:t xml:space="preserve">that </w:t>
      </w:r>
      <w:r w:rsidR="00D10A40">
        <w:rPr>
          <w:lang w:val="en-US"/>
        </w:rPr>
        <w:t xml:space="preserve">the </w:t>
      </w:r>
      <w:r w:rsidR="00C601B5">
        <w:rPr>
          <w:lang w:val="en-US"/>
        </w:rPr>
        <w:t xml:space="preserve">NCTS at the </w:t>
      </w:r>
      <w:r w:rsidR="00D10A40">
        <w:rPr>
          <w:lang w:val="en-US"/>
        </w:rPr>
        <w:t>O</w:t>
      </w:r>
      <w:r w:rsidR="00796BA1">
        <w:rPr>
          <w:lang w:val="en-US"/>
        </w:rPr>
        <w:t>ffice of Departure</w:t>
      </w:r>
      <w:r w:rsidR="000D5F94">
        <w:rPr>
          <w:lang w:val="en-US"/>
        </w:rPr>
        <w:t xml:space="preserve">, based on the </w:t>
      </w:r>
      <w:r w:rsidR="000D5F94">
        <w:rPr>
          <w:szCs w:val="24"/>
        </w:rPr>
        <w:t xml:space="preserve">reception of the ‘Arrival Advice’ </w:t>
      </w:r>
      <w:r w:rsidR="000D5F94" w:rsidRPr="00222846">
        <w:rPr>
          <w:szCs w:val="24"/>
        </w:rPr>
        <w:t xml:space="preserve">C_ARR_ADV </w:t>
      </w:r>
      <w:r w:rsidR="000D5F94">
        <w:rPr>
          <w:szCs w:val="24"/>
        </w:rPr>
        <w:t>(IE006)</w:t>
      </w:r>
      <w:r w:rsidR="002F1EA1">
        <w:rPr>
          <w:szCs w:val="24"/>
        </w:rPr>
        <w:t xml:space="preserve">, </w:t>
      </w:r>
      <w:r w:rsidR="007168F2">
        <w:rPr>
          <w:lang w:val="en-US"/>
        </w:rPr>
        <w:t xml:space="preserve">does not consider </w:t>
      </w:r>
      <w:r w:rsidR="00FD6B87">
        <w:rPr>
          <w:lang w:val="en-US"/>
        </w:rPr>
        <w:t>the Office of Destination as appropriate</w:t>
      </w:r>
      <w:r w:rsidR="002F1EA1">
        <w:rPr>
          <w:lang w:val="en-US"/>
        </w:rPr>
        <w:t xml:space="preserve"> and thus the </w:t>
      </w:r>
      <w:r w:rsidR="00B07120">
        <w:rPr>
          <w:lang w:val="en-US"/>
        </w:rPr>
        <w:t xml:space="preserve">generated </w:t>
      </w:r>
      <w:r w:rsidR="00B07120" w:rsidRPr="00B2684C">
        <w:rPr>
          <w:szCs w:val="24"/>
        </w:rPr>
        <w:t>‘Destination Control Results to AES’ N_DES_CON</w:t>
      </w:r>
      <w:r w:rsidR="00B07120" w:rsidRPr="00B2684C" w:rsidDel="00EA3B26">
        <w:rPr>
          <w:szCs w:val="24"/>
        </w:rPr>
        <w:t xml:space="preserve"> </w:t>
      </w:r>
      <w:r w:rsidR="00B07120" w:rsidRPr="00B2684C">
        <w:rPr>
          <w:szCs w:val="24"/>
        </w:rPr>
        <w:t>(IE042)</w:t>
      </w:r>
      <w:r w:rsidR="00B07120" w:rsidRPr="00B2684C">
        <w:t xml:space="preserve"> </w:t>
      </w:r>
      <w:r w:rsidR="00B07120">
        <w:t xml:space="preserve">message </w:t>
      </w:r>
      <w:r w:rsidR="00B474F2">
        <w:t xml:space="preserve">contains </w:t>
      </w:r>
      <w:r w:rsidR="00B546D5">
        <w:t xml:space="preserve">Control </w:t>
      </w:r>
      <w:r w:rsidR="00F64163">
        <w:t>R</w:t>
      </w:r>
      <w:r w:rsidR="00B546D5">
        <w:t xml:space="preserve">esult </w:t>
      </w:r>
      <w:r w:rsidR="00F64163">
        <w:t>C</w:t>
      </w:r>
      <w:r w:rsidR="00B546D5">
        <w:t>ode</w:t>
      </w:r>
      <w:r w:rsidR="00FD3822">
        <w:t xml:space="preserve"> equal to ‘B2’ </w:t>
      </w:r>
      <w:r w:rsidR="0090685D" w:rsidRPr="0090685D">
        <w:rPr>
          <w:b/>
        </w:rPr>
        <w:t>[Step 12].</w:t>
      </w:r>
    </w:p>
    <w:p w14:paraId="1A40F5FD" w14:textId="001DFD23" w:rsidR="005C2D6B" w:rsidRDefault="003D44F3" w:rsidP="005C2D6B">
      <w:r w:rsidRPr="00B2684C">
        <w:rPr>
          <w:b/>
          <w:lang w:val="en-US"/>
        </w:rPr>
        <w:t xml:space="preserve">[Step </w:t>
      </w:r>
      <w:r w:rsidRPr="00B2684C">
        <w:rPr>
          <w:b/>
          <w:lang w:val="en-US"/>
        </w:rPr>
        <w:fldChar w:fldCharType="begin"/>
      </w:r>
      <w:r w:rsidRPr="00B2684C">
        <w:rPr>
          <w:b/>
          <w:lang w:val="en-US"/>
        </w:rPr>
        <w:instrText xml:space="preserve"> seq </w:instrText>
      </w:r>
      <w:r w:rsidRPr="00B2684C">
        <w:rPr>
          <w:b/>
        </w:rPr>
        <w:instrText>E-EXP-EFT-A-00</w:instrText>
      </w:r>
      <w:r w:rsidR="00F871CF">
        <w:rPr>
          <w:b/>
        </w:rPr>
        <w:instrText>4</w:instrText>
      </w:r>
      <w:r w:rsidRPr="00B2684C">
        <w:rPr>
          <w:b/>
        </w:rPr>
        <w:instrText xml:space="preserve"> \r</w:instrText>
      </w:r>
      <w:r w:rsidR="00D33033">
        <w:rPr>
          <w:b/>
        </w:rPr>
        <w:instrText>13</w:instrText>
      </w:r>
      <w:r w:rsidRPr="00B2684C">
        <w:rPr>
          <w:b/>
          <w:lang w:val="en-US"/>
        </w:rPr>
        <w:instrText xml:space="preserve"> </w:instrText>
      </w:r>
      <w:r w:rsidRPr="00B2684C">
        <w:rPr>
          <w:b/>
          <w:lang w:val="en-US"/>
        </w:rPr>
        <w:fldChar w:fldCharType="separate"/>
      </w:r>
      <w:r w:rsidR="000B073E">
        <w:rPr>
          <w:b/>
          <w:noProof/>
          <w:lang w:val="en-US"/>
        </w:rPr>
        <w:t>13</w:t>
      </w:r>
      <w:r w:rsidRPr="00B2684C">
        <w:rPr>
          <w:b/>
          <w:lang w:val="en-US"/>
        </w:rPr>
        <w:fldChar w:fldCharType="end"/>
      </w:r>
      <w:r w:rsidRPr="00B2684C">
        <w:rPr>
          <w:b/>
          <w:lang w:val="en-US"/>
        </w:rPr>
        <w:t>]</w:t>
      </w:r>
      <w:r w:rsidRPr="00B2684C">
        <w:rPr>
          <w:lang w:val="en-US"/>
        </w:rPr>
        <w:t xml:space="preserve"> </w:t>
      </w:r>
      <w:r w:rsidR="005C2D6B" w:rsidRPr="00B2684C">
        <w:t>Upon reception of the ‘</w:t>
      </w:r>
      <w:r w:rsidR="002C5101" w:rsidRPr="00B2684C">
        <w:rPr>
          <w:szCs w:val="24"/>
        </w:rPr>
        <w:t>Destination Control Results to AES</w:t>
      </w:r>
      <w:r w:rsidR="005C2D6B" w:rsidRPr="00B2684C">
        <w:t xml:space="preserve">’ N_DES_CON (IE042) message, the Office of Exit </w:t>
      </w:r>
      <w:r w:rsidR="005C2D6B" w:rsidRPr="00585328">
        <w:t xml:space="preserve">will generate </w:t>
      </w:r>
      <w:r w:rsidR="005C2D6B">
        <w:t xml:space="preserve">and send to the AES at the Office of Export, an instance of the </w:t>
      </w:r>
      <w:r w:rsidR="005C2D6B" w:rsidRPr="00CD40C0" w:rsidDel="00257312">
        <w:rPr>
          <w:lang w:val="en-US"/>
        </w:rPr>
        <w:t>‘</w:t>
      </w:r>
      <w:r w:rsidR="005C2D6B" w:rsidRPr="00B2684C">
        <w:t>Exit Results</w:t>
      </w:r>
      <w:r w:rsidR="005C2D6B" w:rsidRPr="00CD40C0">
        <w:rPr>
          <w:lang w:val="en-US"/>
        </w:rPr>
        <w:t>’</w:t>
      </w:r>
      <w:r w:rsidR="005C2D6B" w:rsidRPr="00B2684C">
        <w:t xml:space="preserve"> C_EXT_RES (IE518)</w:t>
      </w:r>
      <w:r w:rsidR="005C2D6B">
        <w:t xml:space="preserve"> for each referenced Export MRN in the </w:t>
      </w:r>
      <w:r w:rsidR="005C2D6B" w:rsidRPr="00B2684C">
        <w:t>N_DES_CON (IE042)</w:t>
      </w:r>
      <w:r w:rsidR="005C2D6B">
        <w:t>.</w:t>
      </w:r>
      <w:r w:rsidR="005C2D6B" w:rsidRPr="00B2684C">
        <w:t xml:space="preserve"> </w:t>
      </w:r>
    </w:p>
    <w:p w14:paraId="60E11D44" w14:textId="7BDDF8B7" w:rsidR="005C2D6B" w:rsidRDefault="00F1433F">
      <w:r>
        <w:t xml:space="preserve">Since </w:t>
      </w:r>
      <w:r w:rsidR="005C2D6B">
        <w:t xml:space="preserve">the </w:t>
      </w:r>
      <w:r w:rsidR="00BA4EB0">
        <w:t xml:space="preserve">Control </w:t>
      </w:r>
      <w:r w:rsidR="00F64163">
        <w:t>R</w:t>
      </w:r>
      <w:r w:rsidR="00BA4EB0">
        <w:t xml:space="preserve">esult </w:t>
      </w:r>
      <w:r w:rsidR="00F64163">
        <w:t>C</w:t>
      </w:r>
      <w:r w:rsidR="00BA4EB0">
        <w:t>ode</w:t>
      </w:r>
      <w:r w:rsidR="00245C2B">
        <w:t xml:space="preserve"> </w:t>
      </w:r>
      <w:r w:rsidR="000C0122">
        <w:t>is</w:t>
      </w:r>
      <w:r w:rsidR="00BA4EB0">
        <w:t xml:space="preserve"> equal to</w:t>
      </w:r>
      <w:r w:rsidR="000C0122">
        <w:t xml:space="preserve"> ‘B2’ </w:t>
      </w:r>
      <w:r w:rsidR="005C2D6B">
        <w:t>(i.e. non-appropriate Office of Destination)</w:t>
      </w:r>
      <w:r w:rsidR="003644C7">
        <w:t xml:space="preserve"> in </w:t>
      </w:r>
      <w:r w:rsidR="003644C7">
        <w:rPr>
          <w:szCs w:val="24"/>
        </w:rPr>
        <w:t xml:space="preserve">the </w:t>
      </w:r>
      <w:r w:rsidR="003644C7" w:rsidRPr="00B2684C">
        <w:rPr>
          <w:szCs w:val="24"/>
        </w:rPr>
        <w:t>‘Destination Control Results to AES’ N_DES_CON</w:t>
      </w:r>
      <w:r w:rsidR="003644C7" w:rsidRPr="00B2684C" w:rsidDel="00EA3B26">
        <w:rPr>
          <w:szCs w:val="24"/>
        </w:rPr>
        <w:t xml:space="preserve"> </w:t>
      </w:r>
      <w:r w:rsidR="003644C7" w:rsidRPr="00B2684C">
        <w:rPr>
          <w:szCs w:val="24"/>
        </w:rPr>
        <w:t>(IE042)</w:t>
      </w:r>
      <w:r w:rsidR="003644C7" w:rsidRPr="00B2684C">
        <w:t xml:space="preserve"> </w:t>
      </w:r>
      <w:r w:rsidR="003644C7">
        <w:t>message</w:t>
      </w:r>
      <w:r w:rsidR="005C2D6B">
        <w:t xml:space="preserve">, the AES at the </w:t>
      </w:r>
      <w:r w:rsidR="005C2D6B" w:rsidRPr="00631233">
        <w:t xml:space="preserve">Office of Exit will </w:t>
      </w:r>
      <w:r w:rsidR="0088385B">
        <w:t xml:space="preserve">respectively </w:t>
      </w:r>
      <w:r w:rsidR="00670C0D">
        <w:t>set</w:t>
      </w:r>
      <w:r w:rsidR="00BD3337">
        <w:t xml:space="preserve"> </w:t>
      </w:r>
      <w:r w:rsidR="005C2D6B">
        <w:t xml:space="preserve">the value ‘B2’ in the </w:t>
      </w:r>
      <w:r w:rsidR="005C2D6B" w:rsidRPr="00C01DAE">
        <w:t>Control result cod</w:t>
      </w:r>
      <w:r w:rsidR="005C2D6B">
        <w:t>e</w:t>
      </w:r>
      <w:r w:rsidR="00BD3337">
        <w:t xml:space="preserve"> of each instance of the </w:t>
      </w:r>
      <w:r w:rsidR="00BD3337" w:rsidRPr="00CD40C0" w:rsidDel="00257312">
        <w:rPr>
          <w:lang w:val="en-US"/>
        </w:rPr>
        <w:t>‘</w:t>
      </w:r>
      <w:r w:rsidR="00BD3337" w:rsidRPr="00B2684C">
        <w:t>Exit Results</w:t>
      </w:r>
      <w:r w:rsidR="00BD3337" w:rsidRPr="00CD40C0">
        <w:rPr>
          <w:lang w:val="en-US"/>
        </w:rPr>
        <w:t>’</w:t>
      </w:r>
      <w:r w:rsidR="00BD3337" w:rsidRPr="00B2684C">
        <w:t xml:space="preserve"> C_EXT_RES (IE518)</w:t>
      </w:r>
      <w:r w:rsidR="00BD3337">
        <w:t xml:space="preserve"> </w:t>
      </w:r>
      <w:r w:rsidR="00617C60">
        <w:t>that is generated</w:t>
      </w:r>
      <w:r w:rsidR="00F1380D">
        <w:t xml:space="preserve">. </w:t>
      </w:r>
      <w:r w:rsidR="005C2D6B">
        <w:t xml:space="preserve">This code will be used to signal a non-appropriate Office of Destination. </w:t>
      </w:r>
      <w:r w:rsidR="00D85BCD" w:rsidRPr="00552649">
        <w:t xml:space="preserve">The involved export operations are transited to </w:t>
      </w:r>
      <w:r w:rsidR="00D85BCD">
        <w:t xml:space="preserve">the final </w:t>
      </w:r>
      <w:r w:rsidR="00D85BCD" w:rsidRPr="00552649">
        <w:t xml:space="preserve">state </w:t>
      </w:r>
      <w:r w:rsidR="0026111D">
        <w:t>“</w:t>
      </w:r>
      <w:hyperlink w:anchor="STD_OoExt_Proc_Decl" w:history="1">
        <w:r w:rsidR="008B6FA9" w:rsidRPr="003577E4">
          <w:rPr>
            <w:rStyle w:val="Hyperlink"/>
          </w:rPr>
          <w:t>Handled</w:t>
        </w:r>
        <w:r w:rsidR="00364F4F" w:rsidRPr="004B33FB">
          <w:rPr>
            <w:rStyle w:val="Hyperlink"/>
          </w:rPr>
          <w:t xml:space="preserve"> Else</w:t>
        </w:r>
        <w:r w:rsidR="00346D72" w:rsidRPr="004B33FB">
          <w:rPr>
            <w:rStyle w:val="Hyperlink"/>
          </w:rPr>
          <w:t>where</w:t>
        </w:r>
      </w:hyperlink>
      <w:r w:rsidR="00DF7170" w:rsidRPr="00B2684C">
        <w:t>”</w:t>
      </w:r>
      <w:r w:rsidR="00DF7170">
        <w:t xml:space="preserve"> </w:t>
      </w:r>
      <w:r w:rsidR="00D85BCD" w:rsidRPr="00552649">
        <w:t xml:space="preserve">at the </w:t>
      </w:r>
      <w:r w:rsidR="005902A8">
        <w:t>O</w:t>
      </w:r>
      <w:r w:rsidR="00D85BCD" w:rsidRPr="00552649">
        <w:t xml:space="preserve">ffice of </w:t>
      </w:r>
      <w:r w:rsidR="005902A8">
        <w:t>E</w:t>
      </w:r>
      <w:r w:rsidR="00D85BCD" w:rsidRPr="00552649">
        <w:t>xit</w:t>
      </w:r>
      <w:r w:rsidR="0040052C">
        <w:t xml:space="preserve"> and </w:t>
      </w:r>
      <w:r w:rsidR="003F2181">
        <w:t>to “</w:t>
      </w:r>
      <w:hyperlink w:anchor="_After_movement_release" w:history="1">
        <w:r w:rsidR="003F2181" w:rsidRPr="00EB7F57">
          <w:rPr>
            <w:rStyle w:val="Hyperlink"/>
          </w:rPr>
          <w:t>Under Exit Confirmatio</w:t>
        </w:r>
        <w:r w:rsidR="00316E4A" w:rsidRPr="003577E4">
          <w:rPr>
            <w:rStyle w:val="Hyperlink"/>
          </w:rPr>
          <w:t>n</w:t>
        </w:r>
        <w:r w:rsidR="003F2181" w:rsidRPr="004B33FB">
          <w:rPr>
            <w:rStyle w:val="Hyperlink"/>
          </w:rPr>
          <w:t xml:space="preserve"> Request</w:t>
        </w:r>
      </w:hyperlink>
      <w:r w:rsidR="003F2181">
        <w:t>” at the Office of Export.</w:t>
      </w:r>
    </w:p>
    <w:p w14:paraId="6F906001" w14:textId="1918F5A2" w:rsidR="00AD4970" w:rsidRPr="00B2684C" w:rsidRDefault="00AE18E4" w:rsidP="00AD4970">
      <w:r w:rsidRPr="00AD4970">
        <w:rPr>
          <w:b/>
        </w:rPr>
        <w:t>[</w:t>
      </w:r>
      <w:r w:rsidR="00AD4970" w:rsidRPr="00B2684C">
        <w:rPr>
          <w:b/>
          <w:lang w:val="en-US"/>
        </w:rPr>
        <w:t>Step</w:t>
      </w:r>
      <w:r w:rsidR="00AD4970">
        <w:rPr>
          <w:b/>
          <w:lang w:val="en-US"/>
        </w:rPr>
        <w:t xml:space="preserve"> </w:t>
      </w:r>
      <w:r w:rsidR="00AD4970" w:rsidRPr="00B2684C">
        <w:rPr>
          <w:b/>
          <w:lang w:val="en-US"/>
        </w:rPr>
        <w:fldChar w:fldCharType="begin"/>
      </w:r>
      <w:r w:rsidR="00AD4970" w:rsidRPr="00B2684C">
        <w:rPr>
          <w:b/>
          <w:lang w:val="en-US"/>
        </w:rPr>
        <w:instrText xml:space="preserve"> seq </w:instrText>
      </w:r>
      <w:r w:rsidR="00AD4970" w:rsidRPr="00B2684C">
        <w:rPr>
          <w:b/>
        </w:rPr>
        <w:instrText>E-EXP-EFT-A-00</w:instrText>
      </w:r>
      <w:r w:rsidR="00AD4970">
        <w:rPr>
          <w:b/>
        </w:rPr>
        <w:instrText>4</w:instrText>
      </w:r>
      <w:r w:rsidR="00AD4970" w:rsidRPr="00B2684C">
        <w:rPr>
          <w:b/>
          <w:lang w:val="en-US"/>
        </w:rPr>
        <w:instrText xml:space="preserve"> </w:instrText>
      </w:r>
      <w:r w:rsidR="00AD4970" w:rsidRPr="00B2684C">
        <w:rPr>
          <w:b/>
          <w:lang w:val="en-US"/>
        </w:rPr>
        <w:fldChar w:fldCharType="separate"/>
      </w:r>
      <w:r w:rsidR="000B073E">
        <w:rPr>
          <w:b/>
          <w:noProof/>
          <w:lang w:val="en-US"/>
        </w:rPr>
        <w:t>14</w:t>
      </w:r>
      <w:r w:rsidR="00AD4970" w:rsidRPr="00B2684C">
        <w:rPr>
          <w:b/>
          <w:lang w:val="en-US"/>
        </w:rPr>
        <w:fldChar w:fldCharType="end"/>
      </w:r>
      <w:r w:rsidRPr="00AD4970">
        <w:rPr>
          <w:b/>
        </w:rPr>
        <w:t>]</w:t>
      </w:r>
      <w:r w:rsidR="00AD4970">
        <w:t xml:space="preserve"> </w:t>
      </w:r>
      <w:r w:rsidR="00AD4970" w:rsidRPr="00B2684C">
        <w:t xml:space="preserve">The </w:t>
      </w:r>
      <w:hyperlink w:anchor="T_Receive_Exit_Results" w:history="1">
        <w:r w:rsidR="00AD4970" w:rsidRPr="00B2684C">
          <w:rPr>
            <w:rStyle w:val="Hyperlink"/>
          </w:rPr>
          <w:t>Time Limit to Receive Exit Results (T_Receive_Exit_Results)</w:t>
        </w:r>
      </w:hyperlink>
      <w:r w:rsidR="00AD4970" w:rsidRPr="00CD40C0">
        <w:rPr>
          <w:rStyle w:val="Hyperlink"/>
          <w:u w:val="none"/>
        </w:rPr>
        <w:t xml:space="preserve"> </w:t>
      </w:r>
      <w:r w:rsidR="00AD4970" w:rsidRPr="00AD4970">
        <w:rPr>
          <w:rStyle w:val="Hyperlink"/>
          <w:color w:val="auto"/>
          <w:u w:val="none"/>
        </w:rPr>
        <w:t xml:space="preserve">at the Customs Office of Export </w:t>
      </w:r>
      <w:r w:rsidR="00AD4970" w:rsidRPr="00B2684C">
        <w:t>stops at this point.</w:t>
      </w:r>
    </w:p>
    <w:p w14:paraId="465098F5" w14:textId="4CD1734C" w:rsidR="008F1190" w:rsidRDefault="008F1190" w:rsidP="00CD40C0">
      <w:pPr>
        <w:spacing w:before="0"/>
        <w:rPr>
          <w:szCs w:val="24"/>
        </w:rPr>
      </w:pPr>
    </w:p>
    <w:p w14:paraId="243DADA5" w14:textId="0BD46829" w:rsidR="000D43AE" w:rsidRDefault="00434DCA" w:rsidP="00CD40C0">
      <w:pPr>
        <w:spacing w:before="0"/>
        <w:rPr>
          <w:szCs w:val="24"/>
        </w:rPr>
      </w:pPr>
      <w:r w:rsidRPr="00B2684C">
        <w:rPr>
          <w:b/>
          <w:lang w:val="en-US"/>
        </w:rPr>
        <w:t xml:space="preserve">[Step </w:t>
      </w:r>
      <w:bookmarkStart w:id="995" w:name="_Hlk9987146"/>
      <w:r w:rsidRPr="00B2684C">
        <w:rPr>
          <w:b/>
          <w:lang w:val="en-US"/>
        </w:rPr>
        <w:fldChar w:fldCharType="begin"/>
      </w:r>
      <w:r w:rsidRPr="00B2684C">
        <w:rPr>
          <w:b/>
          <w:lang w:val="en-US"/>
        </w:rPr>
        <w:instrText xml:space="preserve"> seq </w:instrText>
      </w:r>
      <w:r w:rsidRPr="00B2684C">
        <w:rPr>
          <w:b/>
        </w:rPr>
        <w:instrText>E-EXP-EFT-A-00</w:instrText>
      </w:r>
      <w:r w:rsidR="00F871CF">
        <w:rPr>
          <w:b/>
        </w:rPr>
        <w:instrText>4</w:instrText>
      </w:r>
      <w:r w:rsidRPr="00B2684C">
        <w:rPr>
          <w:b/>
          <w:lang w:val="en-US"/>
        </w:rPr>
        <w:instrText xml:space="preserve"> </w:instrText>
      </w:r>
      <w:r w:rsidRPr="00B2684C">
        <w:rPr>
          <w:b/>
          <w:lang w:val="en-US"/>
        </w:rPr>
        <w:fldChar w:fldCharType="separate"/>
      </w:r>
      <w:r w:rsidR="000B073E">
        <w:rPr>
          <w:b/>
          <w:noProof/>
          <w:lang w:val="en-US"/>
        </w:rPr>
        <w:t>15</w:t>
      </w:r>
      <w:r w:rsidRPr="00B2684C">
        <w:rPr>
          <w:b/>
          <w:lang w:val="en-US"/>
        </w:rPr>
        <w:fldChar w:fldCharType="end"/>
      </w:r>
      <w:bookmarkEnd w:id="995"/>
      <w:r w:rsidRPr="00B2684C">
        <w:rPr>
          <w:b/>
          <w:lang w:val="en-US"/>
        </w:rPr>
        <w:t>]</w:t>
      </w:r>
      <w:r w:rsidRPr="00B2684C">
        <w:rPr>
          <w:lang w:val="en-US"/>
        </w:rPr>
        <w:t xml:space="preserve"> </w:t>
      </w:r>
      <w:r w:rsidR="004E3D61" w:rsidRPr="004E3D61">
        <w:rPr>
          <w:lang w:val="en-US"/>
        </w:rPr>
        <w:t xml:space="preserve">AES at the Customs Office of Export requests from the Declarant/Representative </w:t>
      </w:r>
      <w:r w:rsidR="004E3D61">
        <w:rPr>
          <w:lang w:val="en-US"/>
        </w:rPr>
        <w:t xml:space="preserve">for alternative evidence via </w:t>
      </w:r>
      <w:r w:rsidR="004E3D61" w:rsidRPr="004E3D61">
        <w:rPr>
          <w:lang w:val="en-US"/>
        </w:rPr>
        <w:t>a ‘Request on Non-Exited Export’ E_EXT_REQ (IE582)</w:t>
      </w:r>
      <w:r w:rsidR="009311BA">
        <w:rPr>
          <w:lang w:val="en-US"/>
        </w:rPr>
        <w:t xml:space="preserve">. In addition, </w:t>
      </w:r>
      <w:r w:rsidR="00A23C1F">
        <w:t>AES at the</w:t>
      </w:r>
      <w:r w:rsidR="00A23C1F" w:rsidRPr="00B2684C">
        <w:t xml:space="preserve"> Customs Office of Export </w:t>
      </w:r>
      <w:r w:rsidR="009311BA">
        <w:t xml:space="preserve">initiates </w:t>
      </w:r>
      <w:r w:rsidR="00A23C1F" w:rsidRPr="00B2684C">
        <w:t xml:space="preserve">the </w:t>
      </w:r>
      <w:hyperlink w:anchor="T_Receive_Alternative_Evidence" w:history="1">
        <w:r w:rsidR="00A23C1F" w:rsidRPr="003577E4">
          <w:rPr>
            <w:rStyle w:val="Hyperlink"/>
          </w:rPr>
          <w:t>Time Limit to Receive Alternative Evidence (T_Receive_Alternative</w:t>
        </w:r>
        <w:bookmarkStart w:id="996" w:name="_Hlt19475276"/>
        <w:r w:rsidR="00A23C1F" w:rsidRPr="003577E4">
          <w:rPr>
            <w:rStyle w:val="Hyperlink"/>
          </w:rPr>
          <w:t>_</w:t>
        </w:r>
        <w:bookmarkEnd w:id="996"/>
        <w:r w:rsidR="00A23C1F" w:rsidRPr="003577E4">
          <w:rPr>
            <w:rStyle w:val="Hyperlink"/>
          </w:rPr>
          <w:t>Evidence)</w:t>
        </w:r>
      </w:hyperlink>
      <w:r w:rsidR="00CB1135">
        <w:t xml:space="preserve"> </w:t>
      </w:r>
      <w:r w:rsidR="000E0DC1" w:rsidRPr="00B2684C">
        <w:rPr>
          <w:b/>
          <w:lang w:val="en-US"/>
        </w:rPr>
        <w:t xml:space="preserve">[Step </w:t>
      </w:r>
      <w:r w:rsidR="00F871CF" w:rsidRPr="00B2684C">
        <w:rPr>
          <w:b/>
          <w:lang w:val="en-US"/>
        </w:rPr>
        <w:fldChar w:fldCharType="begin"/>
      </w:r>
      <w:r w:rsidR="00F871CF" w:rsidRPr="00B2684C">
        <w:rPr>
          <w:b/>
          <w:lang w:val="en-US"/>
        </w:rPr>
        <w:instrText xml:space="preserve"> seq </w:instrText>
      </w:r>
      <w:r w:rsidR="00F871CF" w:rsidRPr="00B2684C">
        <w:rPr>
          <w:b/>
        </w:rPr>
        <w:instrText>E-EXP-EFT-A-00</w:instrText>
      </w:r>
      <w:r w:rsidR="00F871CF">
        <w:rPr>
          <w:b/>
        </w:rPr>
        <w:instrText>4</w:instrText>
      </w:r>
      <w:r w:rsidR="00F871CF" w:rsidRPr="00B2684C">
        <w:rPr>
          <w:b/>
          <w:lang w:val="en-US"/>
        </w:rPr>
        <w:instrText xml:space="preserve"> </w:instrText>
      </w:r>
      <w:r w:rsidR="00F871CF" w:rsidRPr="00B2684C">
        <w:rPr>
          <w:b/>
          <w:lang w:val="en-US"/>
        </w:rPr>
        <w:fldChar w:fldCharType="separate"/>
      </w:r>
      <w:r w:rsidR="000B073E">
        <w:rPr>
          <w:b/>
          <w:noProof/>
          <w:lang w:val="en-US"/>
        </w:rPr>
        <w:t>16</w:t>
      </w:r>
      <w:r w:rsidR="00F871CF" w:rsidRPr="00B2684C">
        <w:rPr>
          <w:b/>
          <w:lang w:val="en-US"/>
        </w:rPr>
        <w:fldChar w:fldCharType="end"/>
      </w:r>
      <w:r w:rsidR="000E0DC1">
        <w:rPr>
          <w:b/>
          <w:lang w:val="en-US"/>
        </w:rPr>
        <w:t>]</w:t>
      </w:r>
      <w:r w:rsidR="00A23C1F">
        <w:t>.</w:t>
      </w:r>
    </w:p>
    <w:p w14:paraId="5565561F" w14:textId="77777777" w:rsidR="00D6590A" w:rsidRDefault="00D6590A" w:rsidP="00CD40C0">
      <w:pPr>
        <w:spacing w:before="0"/>
        <w:rPr>
          <w:szCs w:val="24"/>
        </w:rPr>
      </w:pPr>
    </w:p>
    <w:p w14:paraId="7F3C7C4C" w14:textId="71BED517" w:rsidR="00D6590A" w:rsidRPr="00D543DE" w:rsidRDefault="00D6590A" w:rsidP="00D543DE">
      <w:bookmarkStart w:id="997" w:name="EEXPEFTA004Step17"/>
      <w:r w:rsidRPr="00B2684C">
        <w:rPr>
          <w:b/>
          <w:lang w:val="en-US"/>
        </w:rPr>
        <w:t xml:space="preserve">[Step </w:t>
      </w:r>
      <w:r w:rsidR="00F871CF" w:rsidRPr="00B2684C">
        <w:rPr>
          <w:b/>
          <w:lang w:val="en-US"/>
        </w:rPr>
        <w:fldChar w:fldCharType="begin"/>
      </w:r>
      <w:r w:rsidR="00F871CF" w:rsidRPr="00B2684C">
        <w:rPr>
          <w:b/>
          <w:lang w:val="en-US"/>
        </w:rPr>
        <w:instrText xml:space="preserve"> seq </w:instrText>
      </w:r>
      <w:r w:rsidR="00F871CF" w:rsidRPr="00B2684C">
        <w:rPr>
          <w:b/>
        </w:rPr>
        <w:instrText>E-EXP-EFT-A-00</w:instrText>
      </w:r>
      <w:r w:rsidR="00F871CF">
        <w:rPr>
          <w:b/>
        </w:rPr>
        <w:instrText>4</w:instrText>
      </w:r>
      <w:r w:rsidR="00F871CF" w:rsidRPr="00B2684C">
        <w:rPr>
          <w:b/>
          <w:lang w:val="en-US"/>
        </w:rPr>
        <w:instrText xml:space="preserve"> </w:instrText>
      </w:r>
      <w:r w:rsidR="00F871CF" w:rsidRPr="00B2684C">
        <w:rPr>
          <w:b/>
          <w:lang w:val="en-US"/>
        </w:rPr>
        <w:fldChar w:fldCharType="separate"/>
      </w:r>
      <w:r w:rsidR="000B073E">
        <w:rPr>
          <w:b/>
          <w:noProof/>
          <w:lang w:val="en-US"/>
        </w:rPr>
        <w:t>17</w:t>
      </w:r>
      <w:r w:rsidR="00F871CF" w:rsidRPr="00B2684C">
        <w:rPr>
          <w:b/>
          <w:lang w:val="en-US"/>
        </w:rPr>
        <w:fldChar w:fldCharType="end"/>
      </w:r>
      <w:r w:rsidRPr="00B2684C">
        <w:rPr>
          <w:b/>
          <w:lang w:val="en-US"/>
        </w:rPr>
        <w:t>]</w:t>
      </w:r>
      <w:bookmarkEnd w:id="997"/>
      <w:r w:rsidRPr="00B2684C">
        <w:rPr>
          <w:lang w:val="en-US"/>
        </w:rPr>
        <w:t xml:space="preserve"> </w:t>
      </w:r>
      <w:r w:rsidR="000E0DC1" w:rsidRPr="00B2684C">
        <w:t xml:space="preserve">The Declarant/Representative replies to the Customs Office of Export </w:t>
      </w:r>
      <w:r w:rsidR="00CB1135">
        <w:t xml:space="preserve">with </w:t>
      </w:r>
      <w:r w:rsidR="008274F1" w:rsidRPr="004E3D61">
        <w:rPr>
          <w:lang w:val="en-US"/>
        </w:rPr>
        <w:t>a</w:t>
      </w:r>
      <w:r w:rsidR="008274F1">
        <w:rPr>
          <w:lang w:val="en-US"/>
        </w:rPr>
        <w:t>n</w:t>
      </w:r>
      <w:r w:rsidR="008274F1" w:rsidRPr="004E3D61">
        <w:rPr>
          <w:lang w:val="en-US"/>
        </w:rPr>
        <w:t xml:space="preserve"> </w:t>
      </w:r>
      <w:r w:rsidR="008274F1" w:rsidRPr="008274F1">
        <w:rPr>
          <w:lang w:val="en-US"/>
        </w:rPr>
        <w:t>‘Information on Non-Exited Export’ E_EXT_RSP (IE583) indicating a confirmation of exit by alternative evidence (Enquiry information code: “Exited-Alternative Evidence”).</w:t>
      </w:r>
      <w:r w:rsidR="008274F1">
        <w:rPr>
          <w:lang w:val="en-US"/>
        </w:rPr>
        <w:t xml:space="preserve"> </w:t>
      </w:r>
      <w:r w:rsidR="00C339EB">
        <w:t xml:space="preserve">The </w:t>
      </w:r>
      <w:r w:rsidR="00135B7A">
        <w:t>Customs Officer at the Customs</w:t>
      </w:r>
      <w:r w:rsidR="00C339EB">
        <w:t xml:space="preserve"> Office of Export </w:t>
      </w:r>
      <w:r w:rsidR="00D543DE">
        <w:t xml:space="preserve">examines the content of the </w:t>
      </w:r>
      <w:r w:rsidR="00D543DE" w:rsidRPr="008025E7">
        <w:t xml:space="preserve">‘Information </w:t>
      </w:r>
      <w:r w:rsidR="00D543DE">
        <w:t>on</w:t>
      </w:r>
      <w:r w:rsidR="00D543DE" w:rsidRPr="008025E7">
        <w:t xml:space="preserve"> Non-Exited Export’ E_EXT_RSP (IE583)</w:t>
      </w:r>
      <w:r w:rsidR="00D543DE">
        <w:t xml:space="preserve"> and decides</w:t>
      </w:r>
      <w:r w:rsidR="000E0DC1" w:rsidRPr="00B2684C">
        <w:t xml:space="preserve"> that the provided alternative evidence </w:t>
      </w:r>
      <w:r w:rsidR="00135B7A">
        <w:t xml:space="preserve">is sufficient </w:t>
      </w:r>
      <w:r w:rsidR="00135B7A" w:rsidRPr="00135B7A">
        <w:rPr>
          <w:b/>
          <w:bCs/>
        </w:rPr>
        <w:t>[Step 18]</w:t>
      </w:r>
      <w:r w:rsidR="000E0DC1" w:rsidRPr="00B2684C">
        <w:t xml:space="preserve"> and the</w:t>
      </w:r>
      <w:r w:rsidR="00135B7A">
        <w:t xml:space="preserve"> </w:t>
      </w:r>
      <w:hyperlink w:anchor="T_Receive_Alternative_Evidence" w:history="1">
        <w:r w:rsidR="00D04350" w:rsidRPr="003577E4">
          <w:rPr>
            <w:rStyle w:val="Hyperlink"/>
          </w:rPr>
          <w:t>Time Limit to Receive Alternative Evidence (T_Receive_Alter</w:t>
        </w:r>
        <w:bookmarkStart w:id="998" w:name="_Hlt19476544"/>
        <w:r w:rsidR="00D04350" w:rsidRPr="003577E4">
          <w:rPr>
            <w:rStyle w:val="Hyperlink"/>
          </w:rPr>
          <w:t>n</w:t>
        </w:r>
        <w:bookmarkEnd w:id="998"/>
        <w:r w:rsidR="00D04350" w:rsidRPr="003577E4">
          <w:rPr>
            <w:rStyle w:val="Hyperlink"/>
          </w:rPr>
          <w:t>ative_Evidence)</w:t>
        </w:r>
      </w:hyperlink>
      <w:r w:rsidR="000E0DC1" w:rsidRPr="00B2684C">
        <w:t xml:space="preserve"> stops</w:t>
      </w:r>
      <w:r w:rsidR="00135B7A">
        <w:t xml:space="preserve"> </w:t>
      </w:r>
      <w:r w:rsidR="00135B7A" w:rsidRPr="00B2684C">
        <w:rPr>
          <w:b/>
          <w:lang w:val="en-US"/>
        </w:rPr>
        <w:t xml:space="preserve">[Step </w:t>
      </w:r>
      <w:r w:rsidR="00135B7A">
        <w:rPr>
          <w:b/>
          <w:lang w:val="en-US"/>
        </w:rPr>
        <w:t>19</w:t>
      </w:r>
      <w:r w:rsidR="00135B7A" w:rsidRPr="00B2684C">
        <w:rPr>
          <w:b/>
          <w:lang w:val="en-US"/>
        </w:rPr>
        <w:t>]</w:t>
      </w:r>
      <w:r w:rsidR="006352F9">
        <w:t>.</w:t>
      </w:r>
    </w:p>
    <w:p w14:paraId="2EC51201" w14:textId="509AAD90" w:rsidR="00DD059A" w:rsidRPr="00B2684C" w:rsidRDefault="006352F9" w:rsidP="00DD059A">
      <w:r w:rsidRPr="00B2684C">
        <w:rPr>
          <w:b/>
          <w:lang w:val="en-US"/>
        </w:rPr>
        <w:t>[Step</w:t>
      </w:r>
      <w:r w:rsidR="00135B7A">
        <w:rPr>
          <w:b/>
          <w:lang w:val="en-US"/>
        </w:rPr>
        <w:t xml:space="preserve"> 20</w:t>
      </w:r>
      <w:r w:rsidRPr="00B2684C">
        <w:rPr>
          <w:b/>
          <w:lang w:val="en-US"/>
        </w:rPr>
        <w:t>]</w:t>
      </w:r>
      <w:r w:rsidRPr="00B2684C">
        <w:rPr>
          <w:lang w:val="en-US"/>
        </w:rPr>
        <w:t xml:space="preserve"> </w:t>
      </w:r>
      <w:r w:rsidRPr="00B2684C">
        <w:t xml:space="preserve">The </w:t>
      </w:r>
      <w:r w:rsidR="00DD059A" w:rsidRPr="00B2684C">
        <w:t>movement state at the Customs Office of Export is set to</w:t>
      </w:r>
      <w:r w:rsidR="00C62306" w:rsidRPr="00C62306">
        <w:rPr>
          <w:b/>
        </w:rPr>
        <w:t xml:space="preserve"> </w:t>
      </w:r>
      <w:hyperlink w:anchor="_After_movement_release" w:history="1">
        <w:r w:rsidR="001C44D6" w:rsidRPr="003577E4">
          <w:rPr>
            <w:rStyle w:val="Hyperlink"/>
          </w:rPr>
          <w:t>Expor</w:t>
        </w:r>
        <w:r w:rsidR="001C44D6" w:rsidRPr="004B33FB">
          <w:rPr>
            <w:rStyle w:val="Hyperlink"/>
          </w:rPr>
          <w:t>ted</w:t>
        </w:r>
      </w:hyperlink>
      <w:r w:rsidR="001C44D6" w:rsidRPr="00BA7D7B">
        <w:t xml:space="preserve">, </w:t>
      </w:r>
      <w:r w:rsidR="001C44D6" w:rsidRPr="00B2684C">
        <w:t>which is a final state</w:t>
      </w:r>
      <w:r w:rsidR="00122F96" w:rsidRPr="00B2684C">
        <w:t xml:space="preserve"> </w:t>
      </w:r>
      <w:r w:rsidR="00DD059A" w:rsidRPr="00B2684C">
        <w:t xml:space="preserve">and the </w:t>
      </w:r>
      <w:hyperlink w:anchor="T_Certify_Exit" w:history="1">
        <w:r w:rsidR="00DD059A" w:rsidRPr="00EB7F57">
          <w:rPr>
            <w:rStyle w:val="Hyperlink"/>
          </w:rPr>
          <w:t>Time Limit to Certify Exit (T_Certify_Exit)</w:t>
        </w:r>
      </w:hyperlink>
      <w:r w:rsidR="00DD059A" w:rsidRPr="00B2684C">
        <w:t xml:space="preserve"> stops at this point</w:t>
      </w:r>
      <w:r w:rsidR="00494021">
        <w:t>.</w:t>
      </w:r>
    </w:p>
    <w:p w14:paraId="2398A109" w14:textId="54EC0E88" w:rsidR="00061ADE" w:rsidRDefault="00E50C99" w:rsidP="00CD40C0">
      <w:pPr>
        <w:spacing w:before="0"/>
        <w:rPr>
          <w:szCs w:val="24"/>
        </w:rPr>
      </w:pPr>
      <w:r w:rsidRPr="00B2684C">
        <w:rPr>
          <w:b/>
          <w:lang w:val="en-US"/>
        </w:rPr>
        <w:t xml:space="preserve">[Step </w:t>
      </w:r>
      <w:r w:rsidR="003B236D">
        <w:rPr>
          <w:b/>
          <w:lang w:val="en-US"/>
        </w:rPr>
        <w:t>2</w:t>
      </w:r>
      <w:r w:rsidR="00494021">
        <w:rPr>
          <w:b/>
          <w:lang w:val="en-US"/>
        </w:rPr>
        <w:t>1</w:t>
      </w:r>
      <w:r w:rsidRPr="00B2684C">
        <w:rPr>
          <w:b/>
          <w:lang w:val="en-US"/>
        </w:rPr>
        <w:t>]</w:t>
      </w:r>
      <w:r w:rsidRPr="00B2684C">
        <w:rPr>
          <w:lang w:val="en-US"/>
        </w:rPr>
        <w:t xml:space="preserve"> </w:t>
      </w:r>
      <w:r w:rsidRPr="00B2684C">
        <w:rPr>
          <w:iCs/>
        </w:rPr>
        <w:t>Finally,</w:t>
      </w:r>
      <w:r w:rsidRPr="00B2684C">
        <w:t xml:space="preserve"> </w:t>
      </w:r>
      <w:r>
        <w:t xml:space="preserve">AES at </w:t>
      </w:r>
      <w:r w:rsidRPr="00B2684C">
        <w:t xml:space="preserve">the Customs Office of Export notifies via an </w:t>
      </w:r>
      <w:r w:rsidRPr="00CD40C0">
        <w:rPr>
          <w:lang w:val="en-US"/>
        </w:rPr>
        <w:t>‘</w:t>
      </w:r>
      <w:r>
        <w:t>Export Notification</w:t>
      </w:r>
      <w:r w:rsidRPr="00CD40C0">
        <w:rPr>
          <w:lang w:val="en-US"/>
        </w:rPr>
        <w:t>’</w:t>
      </w:r>
      <w:r>
        <w:t xml:space="preserve"> E_EXP_NOT (IE599)</w:t>
      </w:r>
      <w:r w:rsidRPr="00B2684C">
        <w:t xml:space="preserve"> message the Declarant/Representative that the movement has successfully</w:t>
      </w:r>
      <w:r w:rsidR="00E35310">
        <w:t xml:space="preserve"> </w:t>
      </w:r>
      <w:r w:rsidR="00FA3D7B">
        <w:t>exited</w:t>
      </w:r>
      <w:r w:rsidR="00675E08">
        <w:t>.</w:t>
      </w:r>
    </w:p>
    <w:p w14:paraId="0925CEC0" w14:textId="77777777" w:rsidR="00276195" w:rsidRDefault="00276195" w:rsidP="00CD40C0">
      <w:pPr>
        <w:spacing w:before="0"/>
      </w:pPr>
    </w:p>
    <w:p w14:paraId="322D3096" w14:textId="04494ED9" w:rsidR="00276195" w:rsidRDefault="00276195" w:rsidP="00CD40C0">
      <w:pPr>
        <w:spacing w:before="0"/>
        <w:rPr>
          <w:lang w:val="en-US"/>
        </w:rPr>
      </w:pPr>
      <w:r>
        <w:t xml:space="preserve">The remaining steps of </w:t>
      </w:r>
      <w:r>
        <w:fldChar w:fldCharType="begin"/>
      </w:r>
      <w:r>
        <w:instrText xml:space="preserve"> REF _Ref13698805 \h </w:instrText>
      </w:r>
      <w:r>
        <w:fldChar w:fldCharType="separate"/>
      </w:r>
      <w:r w:rsidR="000B073E" w:rsidRPr="00B2684C">
        <w:t xml:space="preserve">E-EXP-EFT-M-002 Core Flow of the Export </w:t>
      </w:r>
      <w:r w:rsidR="000B073E">
        <w:rPr>
          <w:lang w:val="en-US"/>
        </w:rPr>
        <w:t>F</w:t>
      </w:r>
      <w:r w:rsidR="000B073E" w:rsidRPr="00B2684C">
        <w:t>ollowed by Transit – Internal Transit</w:t>
      </w:r>
      <w:r>
        <w:fldChar w:fldCharType="end"/>
      </w:r>
      <w:r>
        <w:rPr>
          <w:lang w:val="en-US"/>
        </w:rPr>
        <w:t xml:space="preserve"> are not applicable</w:t>
      </w:r>
      <w:r w:rsidR="00204C95">
        <w:rPr>
          <w:lang w:val="en-US"/>
        </w:rPr>
        <w:t xml:space="preserve"> in this scenario, since the final step is the [Step 2</w:t>
      </w:r>
      <w:r w:rsidR="00494021">
        <w:rPr>
          <w:lang w:val="en-US"/>
        </w:rPr>
        <w:t>1</w:t>
      </w:r>
      <w:r w:rsidR="00204C95">
        <w:rPr>
          <w:lang w:val="en-US"/>
        </w:rPr>
        <w:t>] above.</w:t>
      </w:r>
    </w:p>
    <w:p w14:paraId="30A8FFE8" w14:textId="77777777" w:rsidR="00ED15E2" w:rsidRDefault="00ED15E2" w:rsidP="00CD40C0">
      <w:pPr>
        <w:spacing w:before="0"/>
        <w:rPr>
          <w:szCs w:val="24"/>
        </w:rPr>
      </w:pPr>
    </w:p>
    <w:p w14:paraId="7E75D60A" w14:textId="429398E1" w:rsidR="00061ADE" w:rsidRDefault="00ED15E2" w:rsidP="00ED15E2">
      <w:pPr>
        <w:spacing w:before="0"/>
        <w:rPr>
          <w:szCs w:val="24"/>
        </w:rPr>
      </w:pPr>
      <w:r>
        <w:rPr>
          <w:noProof/>
          <w:lang w:val="fr-BE" w:eastAsia="fr-BE"/>
        </w:rPr>
        <w:drawing>
          <wp:inline distT="0" distB="0" distL="0" distR="0" wp14:anchorId="335CB9B2" wp14:editId="3C795A73">
            <wp:extent cx="6225236" cy="5667374"/>
            <wp:effectExtent l="0" t="0" r="4445" b="0"/>
            <wp:docPr id="2054529037" name="Picture 2054529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4529037"/>
                    <pic:cNvPicPr/>
                  </pic:nvPicPr>
                  <pic:blipFill>
                    <a:blip r:embed="rId141">
                      <a:extLst>
                        <a:ext uri="{28A0092B-C50C-407E-A947-70E740481C1C}">
                          <a14:useLocalDpi xmlns:a14="http://schemas.microsoft.com/office/drawing/2010/main" val="0"/>
                        </a:ext>
                      </a:extLst>
                    </a:blip>
                    <a:stretch>
                      <a:fillRect/>
                    </a:stretch>
                  </pic:blipFill>
                  <pic:spPr>
                    <a:xfrm>
                      <a:off x="0" y="0"/>
                      <a:ext cx="6225236" cy="5667374"/>
                    </a:xfrm>
                    <a:prstGeom prst="rect">
                      <a:avLst/>
                    </a:prstGeom>
                  </pic:spPr>
                </pic:pic>
              </a:graphicData>
            </a:graphic>
          </wp:inline>
        </w:drawing>
      </w:r>
    </w:p>
    <w:p w14:paraId="3C99D378" w14:textId="7AAA7FE2" w:rsidR="00061ADE" w:rsidRDefault="00ED15E2" w:rsidP="00ED15E2">
      <w:pPr>
        <w:spacing w:before="0"/>
        <w:jc w:val="center"/>
        <w:rPr>
          <w:szCs w:val="24"/>
        </w:rPr>
      </w:pPr>
      <w:r>
        <w:rPr>
          <w:noProof/>
          <w:lang w:val="fr-BE" w:eastAsia="fr-BE"/>
        </w:rPr>
        <w:drawing>
          <wp:inline distT="0" distB="0" distL="0" distR="0" wp14:anchorId="79F90127" wp14:editId="168FC632">
            <wp:extent cx="6320333" cy="5391152"/>
            <wp:effectExtent l="0" t="0" r="4445" b="0"/>
            <wp:docPr id="2054529038" name="Picture 2054529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4529038"/>
                    <pic:cNvPicPr/>
                  </pic:nvPicPr>
                  <pic:blipFill>
                    <a:blip r:embed="rId142">
                      <a:extLst>
                        <a:ext uri="{28A0092B-C50C-407E-A947-70E740481C1C}">
                          <a14:useLocalDpi xmlns:a14="http://schemas.microsoft.com/office/drawing/2010/main" val="0"/>
                        </a:ext>
                      </a:extLst>
                    </a:blip>
                    <a:stretch>
                      <a:fillRect/>
                    </a:stretch>
                  </pic:blipFill>
                  <pic:spPr>
                    <a:xfrm>
                      <a:off x="0" y="0"/>
                      <a:ext cx="6320333" cy="5391152"/>
                    </a:xfrm>
                    <a:prstGeom prst="rect">
                      <a:avLst/>
                    </a:prstGeom>
                  </pic:spPr>
                </pic:pic>
              </a:graphicData>
            </a:graphic>
          </wp:inline>
        </w:drawing>
      </w:r>
    </w:p>
    <w:p w14:paraId="229A4299" w14:textId="668B2AC2" w:rsidR="00772533" w:rsidRPr="00F041A6" w:rsidRDefault="00772533" w:rsidP="00772533">
      <w:pPr>
        <w:pStyle w:val="Caption"/>
      </w:pPr>
      <w:bookmarkStart w:id="999" w:name="_Ref19010137"/>
      <w:bookmarkStart w:id="1000" w:name="_Toc25921232"/>
      <w:bookmarkStart w:id="1001" w:name="_Toc197354047"/>
      <w:bookmarkStart w:id="1002" w:name="_Ref12223301"/>
      <w:r w:rsidRPr="00B2684C">
        <w:t xml:space="preserve">Figure </w:t>
      </w:r>
      <w:r w:rsidR="000B073E">
        <w:fldChar w:fldCharType="begin"/>
      </w:r>
      <w:r w:rsidR="000B073E">
        <w:instrText xml:space="preserve"> SEQ Figure \* ARABIC </w:instrText>
      </w:r>
      <w:r w:rsidR="000B073E">
        <w:fldChar w:fldCharType="separate"/>
      </w:r>
      <w:r w:rsidR="000B073E">
        <w:rPr>
          <w:noProof/>
        </w:rPr>
        <w:t>74</w:t>
      </w:r>
      <w:r w:rsidR="000B073E">
        <w:rPr>
          <w:noProof/>
        </w:rPr>
        <w:fldChar w:fldCharType="end"/>
      </w:r>
      <w:bookmarkEnd w:id="999"/>
      <w:r w:rsidRPr="00B2684C">
        <w:t xml:space="preserve">: </w:t>
      </w:r>
      <w:r w:rsidRPr="00772533">
        <w:t>E-EXP-EFT-A-004 Departure notifies Office of Exit for non appropriate Office of Destination – Release for Exit by alternative evidence</w:t>
      </w:r>
      <w:bookmarkEnd w:id="1000"/>
      <w:bookmarkEnd w:id="1001"/>
    </w:p>
    <w:p w14:paraId="77DB8C6A" w14:textId="0D50B618" w:rsidR="002E3149" w:rsidRPr="00B2684C" w:rsidRDefault="002E3149" w:rsidP="002E3149">
      <w:pPr>
        <w:pStyle w:val="Heading6"/>
      </w:pPr>
      <w:bookmarkStart w:id="1003" w:name="_Ref13696190"/>
      <w:bookmarkEnd w:id="1002"/>
      <w:r w:rsidRPr="00B2684C">
        <w:t>E-EXP-EFT-A-00</w:t>
      </w:r>
      <w:r>
        <w:rPr>
          <w:lang w:val="en-GB"/>
        </w:rPr>
        <w:t>5</w:t>
      </w:r>
      <w:r w:rsidRPr="00B2684C">
        <w:t xml:space="preserve"> Departure notifies Office of Exit for </w:t>
      </w:r>
      <w:r>
        <w:rPr>
          <w:lang w:val="en-GB"/>
        </w:rPr>
        <w:t xml:space="preserve">non appropriate Office of Destination – </w:t>
      </w:r>
      <w:r w:rsidR="008342D2">
        <w:rPr>
          <w:lang w:val="en-GB"/>
        </w:rPr>
        <w:t xml:space="preserve">Invalidation </w:t>
      </w:r>
      <w:r w:rsidR="00801558" w:rsidRPr="00801558">
        <w:rPr>
          <w:lang w:val="en-GB"/>
        </w:rPr>
        <w:t xml:space="preserve">due to lack of or </w:t>
      </w:r>
      <w:r w:rsidR="0003626C" w:rsidRPr="00801558">
        <w:rPr>
          <w:lang w:val="en-GB"/>
        </w:rPr>
        <w:t>insufficient</w:t>
      </w:r>
      <w:r w:rsidR="0003626C">
        <w:rPr>
          <w:lang w:val="en-GB"/>
        </w:rPr>
        <w:t xml:space="preserve"> alternative</w:t>
      </w:r>
      <w:r>
        <w:rPr>
          <w:lang w:val="en-GB"/>
        </w:rPr>
        <w:t xml:space="preserve"> evidence</w:t>
      </w:r>
      <w:bookmarkEnd w:id="1003"/>
    </w:p>
    <w:p w14:paraId="42C0AE66" w14:textId="7EF64B53" w:rsidR="00141F46" w:rsidRPr="00B2684C" w:rsidRDefault="00141F46" w:rsidP="00141F46">
      <w:pPr>
        <w:rPr>
          <w:lang w:val="en-US"/>
        </w:rPr>
      </w:pPr>
      <w:r w:rsidRPr="00B2684C">
        <w:rPr>
          <w:lang w:val="en-US"/>
        </w:rPr>
        <w:t xml:space="preserve">This scenario </w:t>
      </w:r>
      <w:r w:rsidR="008B6000">
        <w:rPr>
          <w:lang w:val="en-US"/>
        </w:rPr>
        <w:t>(</w:t>
      </w:r>
      <w:r w:rsidR="008B6000">
        <w:rPr>
          <w:lang w:val="en-US"/>
        </w:rPr>
        <w:fldChar w:fldCharType="begin"/>
      </w:r>
      <w:r w:rsidR="008B6000">
        <w:rPr>
          <w:lang w:val="en-US"/>
        </w:rPr>
        <w:instrText xml:space="preserve"> REF _Ref12223335 \h </w:instrText>
      </w:r>
      <w:r w:rsidR="008B6000">
        <w:rPr>
          <w:lang w:val="en-US"/>
        </w:rPr>
      </w:r>
      <w:r w:rsidR="008B6000">
        <w:rPr>
          <w:lang w:val="en-US"/>
        </w:rPr>
        <w:fldChar w:fldCharType="separate"/>
      </w:r>
      <w:r w:rsidR="000B073E" w:rsidRPr="00B2684C">
        <w:t xml:space="preserve">Figure </w:t>
      </w:r>
      <w:r w:rsidR="000B073E">
        <w:rPr>
          <w:noProof/>
        </w:rPr>
        <w:t>75</w:t>
      </w:r>
      <w:r w:rsidR="008B6000">
        <w:rPr>
          <w:lang w:val="en-US"/>
        </w:rPr>
        <w:fldChar w:fldCharType="end"/>
      </w:r>
      <w:r w:rsidR="008B6000">
        <w:rPr>
          <w:lang w:val="en-US"/>
        </w:rPr>
        <w:t xml:space="preserve">) </w:t>
      </w:r>
      <w:r w:rsidRPr="00B2684C">
        <w:rPr>
          <w:lang w:val="en-US"/>
        </w:rPr>
        <w:t xml:space="preserve">describes the case </w:t>
      </w:r>
      <w:r w:rsidR="00FA3D7B" w:rsidRPr="00B2684C">
        <w:rPr>
          <w:lang w:val="en-US"/>
        </w:rPr>
        <w:t>where</w:t>
      </w:r>
      <w:r w:rsidRPr="00B2684C">
        <w:rPr>
          <w:lang w:val="en-US"/>
        </w:rPr>
        <w:t xml:space="preserve"> </w:t>
      </w:r>
      <w:r w:rsidR="00EF1CB5">
        <w:rPr>
          <w:lang w:val="en-US"/>
        </w:rPr>
        <w:t xml:space="preserve">the </w:t>
      </w:r>
      <w:r w:rsidR="001358D9">
        <w:rPr>
          <w:lang w:val="en-US"/>
        </w:rPr>
        <w:t xml:space="preserve">Control </w:t>
      </w:r>
      <w:r w:rsidR="00F64163">
        <w:rPr>
          <w:lang w:val="en-US"/>
        </w:rPr>
        <w:t>R</w:t>
      </w:r>
      <w:r w:rsidR="001358D9">
        <w:rPr>
          <w:lang w:val="en-US"/>
        </w:rPr>
        <w:t xml:space="preserve">esult </w:t>
      </w:r>
      <w:r w:rsidR="00F64163">
        <w:rPr>
          <w:lang w:val="en-US"/>
        </w:rPr>
        <w:t>C</w:t>
      </w:r>
      <w:r w:rsidR="001358D9">
        <w:rPr>
          <w:lang w:val="en-US"/>
        </w:rPr>
        <w:t>ode equal to</w:t>
      </w:r>
      <w:r w:rsidR="00EF1CB5">
        <w:rPr>
          <w:lang w:val="en-US"/>
        </w:rPr>
        <w:t xml:space="preserve"> ‘B2’ </w:t>
      </w:r>
      <w:r>
        <w:t xml:space="preserve">is indicated in </w:t>
      </w:r>
      <w:r>
        <w:rPr>
          <w:szCs w:val="24"/>
        </w:rPr>
        <w:t xml:space="preserve">the </w:t>
      </w:r>
      <w:r w:rsidRPr="00B2684C">
        <w:rPr>
          <w:szCs w:val="24"/>
        </w:rPr>
        <w:t>‘Destination Control Results to AES’ N_DES_CON</w:t>
      </w:r>
      <w:r w:rsidRPr="00B2684C" w:rsidDel="00EA3B26">
        <w:rPr>
          <w:szCs w:val="24"/>
        </w:rPr>
        <w:t xml:space="preserve"> </w:t>
      </w:r>
      <w:r w:rsidRPr="00B2684C">
        <w:rPr>
          <w:szCs w:val="24"/>
        </w:rPr>
        <w:t>(IE042)</w:t>
      </w:r>
      <w:r w:rsidRPr="00B2684C">
        <w:t xml:space="preserve"> </w:t>
      </w:r>
      <w:r>
        <w:t xml:space="preserve">message and the export operation is finalised by </w:t>
      </w:r>
      <w:r w:rsidR="009B2744">
        <w:t xml:space="preserve">invalidation due to </w:t>
      </w:r>
      <w:r w:rsidR="004017C6">
        <w:t xml:space="preserve">insufficient </w:t>
      </w:r>
      <w:r>
        <w:t>alternative evidence.</w:t>
      </w:r>
    </w:p>
    <w:p w14:paraId="74EF536C" w14:textId="77777777" w:rsidR="00141F46" w:rsidRPr="00B2684C" w:rsidRDefault="00141F46" w:rsidP="00141F46">
      <w:pPr>
        <w:spacing w:before="0"/>
        <w:rPr>
          <w:b/>
          <w:lang w:val="en-US"/>
        </w:rPr>
      </w:pPr>
    </w:p>
    <w:p w14:paraId="42DE3F54" w14:textId="05AC8CB4" w:rsidR="00AB3FB6" w:rsidRPr="009A6DA8" w:rsidRDefault="00AB3FB6" w:rsidP="00AB3FB6">
      <w:pPr>
        <w:spacing w:before="0"/>
        <w:rPr>
          <w:lang w:val="en-US"/>
        </w:rPr>
      </w:pPr>
      <w:r w:rsidRPr="009B25D6">
        <w:rPr>
          <w:lang w:val="en-US"/>
        </w:rPr>
        <w:t xml:space="preserve">This scenario starts </w:t>
      </w:r>
      <w:r w:rsidRPr="00A32758">
        <w:rPr>
          <w:lang w:val="en-US"/>
        </w:rPr>
        <w:t>at</w:t>
      </w:r>
      <w:r w:rsidRPr="009B25D6">
        <w:rPr>
          <w:lang w:val="en-US"/>
        </w:rPr>
        <w:t xml:space="preserve"> </w:t>
      </w:r>
      <w:r w:rsidR="007B046B" w:rsidRPr="007B43A8">
        <w:rPr>
          <w:b/>
        </w:rPr>
        <w:t>[</w:t>
      </w:r>
      <w:hyperlink w:anchor="E_EXP_EFT_M_002_Step12" w:history="1">
        <w:r w:rsidR="007B046B" w:rsidRPr="007B43A8">
          <w:rPr>
            <w:rStyle w:val="Hyperlink"/>
            <w:b/>
          </w:rPr>
          <w:t>Step 12</w:t>
        </w:r>
      </w:hyperlink>
      <w:r w:rsidR="007B046B" w:rsidRPr="007B43A8">
        <w:rPr>
          <w:b/>
        </w:rPr>
        <w:t>]</w:t>
      </w:r>
      <w:r w:rsidRPr="009B25D6">
        <w:rPr>
          <w:lang w:val="en-US"/>
        </w:rPr>
        <w:t xml:space="preserve"> of the E-EXP-EFT-M-002 Core Flow of the </w:t>
      </w:r>
      <w:r w:rsidRPr="00B2684C">
        <w:t xml:space="preserve">Export </w:t>
      </w:r>
      <w:r w:rsidR="003071C8">
        <w:rPr>
          <w:lang w:val="en-US"/>
        </w:rPr>
        <w:t>F</w:t>
      </w:r>
      <w:r w:rsidR="003071C8" w:rsidRPr="00B2684C">
        <w:t>ollowed by Transit</w:t>
      </w:r>
      <w:r w:rsidRPr="009B25D6">
        <w:rPr>
          <w:lang w:val="en-US"/>
        </w:rPr>
        <w:t xml:space="preserve"> – Internal Transit</w:t>
      </w:r>
      <w:r w:rsidR="00090545">
        <w:rPr>
          <w:lang w:val="en-US"/>
        </w:rPr>
        <w:t>.</w:t>
      </w:r>
      <w:r w:rsidR="00090545" w:rsidRPr="00090545">
        <w:t xml:space="preserve"> </w:t>
      </w:r>
      <w:r w:rsidR="00090545">
        <w:t xml:space="preserve">That is, </w:t>
      </w:r>
      <w:r w:rsidR="00090545">
        <w:fldChar w:fldCharType="begin"/>
      </w:r>
      <w:r w:rsidR="00090545">
        <w:instrText xml:space="preserve"> REF E_EXP_EFT_M_002_Step1 \h </w:instrText>
      </w:r>
      <w:r w:rsidR="00090545">
        <w:fldChar w:fldCharType="separate"/>
      </w:r>
      <w:r w:rsidR="000B073E" w:rsidRPr="00B2684C">
        <w:rPr>
          <w:b/>
        </w:rPr>
        <w:t>[</w:t>
      </w:r>
      <w:r w:rsidR="000B073E" w:rsidRPr="000B073E">
        <w:rPr>
          <w:rStyle w:val="LinksChar"/>
        </w:rPr>
        <w:t>Step 1</w:t>
      </w:r>
      <w:r w:rsidR="000B073E" w:rsidRPr="00B2684C">
        <w:rPr>
          <w:b/>
        </w:rPr>
        <w:t>]</w:t>
      </w:r>
      <w:r w:rsidR="00090545">
        <w:fldChar w:fldCharType="end"/>
      </w:r>
      <w:r w:rsidR="00090545">
        <w:t xml:space="preserve"> until [</w:t>
      </w:r>
      <w:r w:rsidR="00090545" w:rsidRPr="008F1D32">
        <w:rPr>
          <w:rStyle w:val="LinksChar"/>
          <w:b w:val="0"/>
        </w:rPr>
        <w:fldChar w:fldCharType="begin"/>
      </w:r>
      <w:r w:rsidR="00090545" w:rsidRPr="008F1D32">
        <w:rPr>
          <w:rStyle w:val="LinksChar"/>
          <w:b w:val="0"/>
        </w:rPr>
        <w:instrText xml:space="preserve"> REF E_EXP_EFT_M_002_Step11 \h  \* MERGEFORMAT </w:instrText>
      </w:r>
      <w:r w:rsidR="00090545" w:rsidRPr="008F1D32">
        <w:rPr>
          <w:rStyle w:val="LinksChar"/>
          <w:b w:val="0"/>
        </w:rPr>
      </w:r>
      <w:r w:rsidR="00090545" w:rsidRPr="008F1D32">
        <w:rPr>
          <w:rStyle w:val="LinksChar"/>
          <w:b w:val="0"/>
        </w:rPr>
        <w:fldChar w:fldCharType="separate"/>
      </w:r>
      <w:r w:rsidR="000B073E" w:rsidRPr="000B073E">
        <w:rPr>
          <w:rStyle w:val="LinksChar"/>
        </w:rPr>
        <w:t>Step 11</w:t>
      </w:r>
      <w:r w:rsidR="00090545" w:rsidRPr="008F1D32">
        <w:rPr>
          <w:rStyle w:val="LinksChar"/>
          <w:b w:val="0"/>
        </w:rPr>
        <w:fldChar w:fldCharType="end"/>
      </w:r>
      <w:r w:rsidR="00090545">
        <w:t xml:space="preserve">] are the same as in </w:t>
      </w:r>
      <w:r w:rsidR="00090545">
        <w:fldChar w:fldCharType="begin"/>
      </w:r>
      <w:r w:rsidR="00090545">
        <w:instrText xml:space="preserve"> REF _Ref13698805 \h </w:instrText>
      </w:r>
      <w:r w:rsidR="00090545">
        <w:fldChar w:fldCharType="separate"/>
      </w:r>
      <w:r w:rsidR="000B073E" w:rsidRPr="00B2684C">
        <w:t xml:space="preserve">E-EXP-EFT-M-002 Core Flow of the Export </w:t>
      </w:r>
      <w:r w:rsidR="000B073E">
        <w:rPr>
          <w:lang w:val="en-US"/>
        </w:rPr>
        <w:t>F</w:t>
      </w:r>
      <w:r w:rsidR="000B073E" w:rsidRPr="00B2684C">
        <w:t>ollowed by Transit – Internal Transit</w:t>
      </w:r>
      <w:r w:rsidR="00090545">
        <w:fldChar w:fldCharType="end"/>
      </w:r>
      <w:r w:rsidR="00090545">
        <w:rPr>
          <w:lang w:val="en-US"/>
        </w:rPr>
        <w:t>. H</w:t>
      </w:r>
      <w:r>
        <w:rPr>
          <w:lang w:val="en-US"/>
        </w:rPr>
        <w:t>owever</w:t>
      </w:r>
      <w:r w:rsidR="00090545">
        <w:rPr>
          <w:lang w:val="en-US"/>
        </w:rPr>
        <w:t>,</w:t>
      </w:r>
      <w:r>
        <w:rPr>
          <w:lang w:val="en-US"/>
        </w:rPr>
        <w:t xml:space="preserve"> this scenario assumes that the NCTS at the Office of Departure, based on the </w:t>
      </w:r>
      <w:r>
        <w:rPr>
          <w:szCs w:val="24"/>
        </w:rPr>
        <w:t xml:space="preserve">reception of the ‘Arrival Advice’ </w:t>
      </w:r>
      <w:r w:rsidRPr="00222846">
        <w:rPr>
          <w:szCs w:val="24"/>
        </w:rPr>
        <w:t xml:space="preserve">C_ARR_ADV </w:t>
      </w:r>
      <w:r>
        <w:rPr>
          <w:szCs w:val="24"/>
        </w:rPr>
        <w:t xml:space="preserve">(IE006), </w:t>
      </w:r>
      <w:r>
        <w:rPr>
          <w:lang w:val="en-US"/>
        </w:rPr>
        <w:t xml:space="preserve">does not consider the Office of Destination as appropriate and thus the generated </w:t>
      </w:r>
      <w:r w:rsidRPr="00B2684C">
        <w:rPr>
          <w:szCs w:val="24"/>
        </w:rPr>
        <w:t>‘Destination Control Results to AES’ N_DES_CON</w:t>
      </w:r>
      <w:r w:rsidRPr="00B2684C" w:rsidDel="00EA3B26">
        <w:rPr>
          <w:szCs w:val="24"/>
        </w:rPr>
        <w:t xml:space="preserve"> </w:t>
      </w:r>
      <w:r w:rsidRPr="00B2684C">
        <w:rPr>
          <w:szCs w:val="24"/>
        </w:rPr>
        <w:t>(IE042)</w:t>
      </w:r>
      <w:r w:rsidRPr="00B2684C">
        <w:t xml:space="preserve"> </w:t>
      </w:r>
      <w:r>
        <w:t xml:space="preserve">message sets the </w:t>
      </w:r>
      <w:r w:rsidR="00E97FFB">
        <w:t xml:space="preserve">Control </w:t>
      </w:r>
      <w:r w:rsidR="007A1789">
        <w:t>R</w:t>
      </w:r>
      <w:r w:rsidR="00E97FFB">
        <w:t>esult</w:t>
      </w:r>
      <w:r w:rsidR="007A1789">
        <w:t xml:space="preserve"> </w:t>
      </w:r>
      <w:r w:rsidR="00D93DA1">
        <w:t>C</w:t>
      </w:r>
      <w:r w:rsidR="00E97FFB">
        <w:t>ode</w:t>
      </w:r>
      <w:r w:rsidR="00E83B83">
        <w:t xml:space="preserve"> </w:t>
      </w:r>
      <w:r w:rsidR="00D55F60">
        <w:t xml:space="preserve">equal to </w:t>
      </w:r>
      <w:r w:rsidR="00E83B83">
        <w:t>‘B2’</w:t>
      </w:r>
      <w:r w:rsidR="00D55F60">
        <w:t xml:space="preserve"> </w:t>
      </w:r>
      <w:r w:rsidR="005B524C">
        <w:t xml:space="preserve">for each </w:t>
      </w:r>
      <w:r w:rsidR="000226EE">
        <w:t>E</w:t>
      </w:r>
      <w:r w:rsidR="005B524C">
        <w:t>xport MRN.</w:t>
      </w:r>
    </w:p>
    <w:p w14:paraId="2C4BE125" w14:textId="27548590" w:rsidR="00141F46" w:rsidRDefault="00141F46" w:rsidP="00141F46">
      <w:r w:rsidRPr="00B2684C">
        <w:rPr>
          <w:b/>
          <w:lang w:val="en-US"/>
        </w:rPr>
        <w:t xml:space="preserve">[Step </w:t>
      </w:r>
      <w:r w:rsidRPr="00B2684C">
        <w:rPr>
          <w:b/>
          <w:lang w:val="en-US"/>
        </w:rPr>
        <w:fldChar w:fldCharType="begin"/>
      </w:r>
      <w:r w:rsidRPr="00B2684C">
        <w:rPr>
          <w:b/>
          <w:lang w:val="en-US"/>
        </w:rPr>
        <w:instrText xml:space="preserve"> seq </w:instrText>
      </w:r>
      <w:r w:rsidRPr="00B2684C">
        <w:rPr>
          <w:b/>
        </w:rPr>
        <w:instrText>E-EXP-EFT-A-00</w:instrText>
      </w:r>
      <w:r w:rsidR="00C67119">
        <w:rPr>
          <w:b/>
          <w:lang w:val="en-US"/>
        </w:rPr>
        <w:instrText>5</w:instrText>
      </w:r>
      <w:r w:rsidRPr="00B2684C">
        <w:rPr>
          <w:b/>
        </w:rPr>
        <w:instrText xml:space="preserve"> \r</w:instrText>
      </w:r>
      <w:r>
        <w:rPr>
          <w:b/>
        </w:rPr>
        <w:instrText>13</w:instrText>
      </w:r>
      <w:r w:rsidRPr="00B2684C">
        <w:rPr>
          <w:b/>
          <w:lang w:val="en-US"/>
        </w:rPr>
        <w:instrText xml:space="preserve"> </w:instrText>
      </w:r>
      <w:r w:rsidRPr="00B2684C">
        <w:rPr>
          <w:b/>
          <w:lang w:val="en-US"/>
        </w:rPr>
        <w:fldChar w:fldCharType="separate"/>
      </w:r>
      <w:r w:rsidR="000B073E">
        <w:rPr>
          <w:b/>
          <w:noProof/>
          <w:lang w:val="en-US"/>
        </w:rPr>
        <w:t>13</w:t>
      </w:r>
      <w:r w:rsidRPr="00B2684C">
        <w:rPr>
          <w:b/>
          <w:lang w:val="en-US"/>
        </w:rPr>
        <w:fldChar w:fldCharType="end"/>
      </w:r>
      <w:r w:rsidRPr="00B2684C">
        <w:rPr>
          <w:b/>
          <w:lang w:val="en-US"/>
        </w:rPr>
        <w:t>]</w:t>
      </w:r>
      <w:r w:rsidRPr="00B2684C">
        <w:rPr>
          <w:lang w:val="en-US"/>
        </w:rPr>
        <w:t xml:space="preserve"> </w:t>
      </w:r>
      <w:r w:rsidRPr="00B2684C">
        <w:t>Upon reception of the ‘</w:t>
      </w:r>
      <w:r w:rsidR="009E561C" w:rsidRPr="00B2684C">
        <w:rPr>
          <w:szCs w:val="24"/>
        </w:rPr>
        <w:t>Destination Control Results to AES</w:t>
      </w:r>
      <w:r w:rsidRPr="00B2684C">
        <w:t xml:space="preserve">’ N_DES_CON (IE042) message, the Office of Exit </w:t>
      </w:r>
      <w:r w:rsidRPr="00585328">
        <w:t xml:space="preserve">will generate </w:t>
      </w:r>
      <w:r>
        <w:t xml:space="preserve">and send to the AES at the Office of Export, an instance of the </w:t>
      </w:r>
      <w:r w:rsidRPr="00CD40C0" w:rsidDel="00257312">
        <w:rPr>
          <w:lang w:val="en-US"/>
        </w:rPr>
        <w:t>‘</w:t>
      </w:r>
      <w:r w:rsidRPr="00B2684C">
        <w:t>Exit Results</w:t>
      </w:r>
      <w:r w:rsidRPr="00CD40C0">
        <w:rPr>
          <w:lang w:val="en-US"/>
        </w:rPr>
        <w:t>’</w:t>
      </w:r>
      <w:r w:rsidRPr="00B2684C">
        <w:t xml:space="preserve"> C_EXT_RES (IE518)</w:t>
      </w:r>
      <w:r>
        <w:t xml:space="preserve"> for each referenced Export MRN in the </w:t>
      </w:r>
      <w:r w:rsidRPr="00B2684C">
        <w:t>N_DES_CON (IE042)</w:t>
      </w:r>
      <w:r>
        <w:t>.</w:t>
      </w:r>
      <w:r w:rsidRPr="00B2684C">
        <w:t xml:space="preserve"> </w:t>
      </w:r>
    </w:p>
    <w:p w14:paraId="7609049B" w14:textId="5862AC02" w:rsidR="00141F46" w:rsidRPr="00B2684C" w:rsidRDefault="00141F46" w:rsidP="00141F46">
      <w:r>
        <w:t xml:space="preserve">Since the </w:t>
      </w:r>
      <w:r w:rsidR="004725AA">
        <w:t xml:space="preserve">Control </w:t>
      </w:r>
      <w:r w:rsidR="00512B5E">
        <w:t>R</w:t>
      </w:r>
      <w:r w:rsidR="004725AA">
        <w:t>esult</w:t>
      </w:r>
      <w:r w:rsidR="00512B5E">
        <w:t xml:space="preserve"> </w:t>
      </w:r>
      <w:r w:rsidR="004725AA">
        <w:t>Code</w:t>
      </w:r>
      <w:r w:rsidR="00087535">
        <w:t xml:space="preserve"> is set to ‘B2’ </w:t>
      </w:r>
      <w:r>
        <w:t xml:space="preserve">(i.e. non-appropriate Office of Destination) in </w:t>
      </w:r>
      <w:r>
        <w:rPr>
          <w:szCs w:val="24"/>
        </w:rPr>
        <w:t xml:space="preserve">the </w:t>
      </w:r>
      <w:r w:rsidRPr="00B2684C">
        <w:rPr>
          <w:szCs w:val="24"/>
        </w:rPr>
        <w:t>‘Destination Control Results to AES’ N_DES_CON</w:t>
      </w:r>
      <w:r w:rsidRPr="00B2684C" w:rsidDel="00EA3B26">
        <w:rPr>
          <w:szCs w:val="24"/>
        </w:rPr>
        <w:t xml:space="preserve"> </w:t>
      </w:r>
      <w:r w:rsidRPr="00B2684C">
        <w:rPr>
          <w:szCs w:val="24"/>
        </w:rPr>
        <w:t>(IE042)</w:t>
      </w:r>
      <w:r w:rsidRPr="00B2684C">
        <w:t xml:space="preserve"> </w:t>
      </w:r>
      <w:r>
        <w:t xml:space="preserve">message, the AES at the </w:t>
      </w:r>
      <w:r w:rsidRPr="00631233">
        <w:t xml:space="preserve">Office of Exit will </w:t>
      </w:r>
      <w:r>
        <w:t xml:space="preserve">set the value ‘B2’ in the </w:t>
      </w:r>
      <w:r w:rsidRPr="00C01DAE">
        <w:t>Control result cod</w:t>
      </w:r>
      <w:r>
        <w:t xml:space="preserve">e of each instance of the </w:t>
      </w:r>
      <w:r w:rsidRPr="00CD40C0" w:rsidDel="00257312">
        <w:rPr>
          <w:lang w:val="en-US"/>
        </w:rPr>
        <w:t>‘</w:t>
      </w:r>
      <w:r w:rsidRPr="00B2684C">
        <w:t>Exit Results</w:t>
      </w:r>
      <w:r w:rsidRPr="00CD40C0">
        <w:rPr>
          <w:lang w:val="en-US"/>
        </w:rPr>
        <w:t>’</w:t>
      </w:r>
      <w:r w:rsidRPr="00B2684C">
        <w:t xml:space="preserve"> C_EXT_RES (IE518)</w:t>
      </w:r>
      <w:r>
        <w:t xml:space="preserve"> that is generated. This code will be used to signal a non-appropriate Office of Destination. </w:t>
      </w:r>
      <w:r w:rsidRPr="00585328">
        <w:t xml:space="preserve">The involved export operations are transited to </w:t>
      </w:r>
      <w:r>
        <w:t xml:space="preserve">the final </w:t>
      </w:r>
      <w:r w:rsidRPr="00585328">
        <w:t xml:space="preserve">state </w:t>
      </w:r>
      <w:r w:rsidRPr="00B2684C">
        <w:t>“</w:t>
      </w:r>
      <w:hyperlink w:anchor="STD_OoExt_Proc_Decl" w:history="1">
        <w:r w:rsidR="008B6FA9" w:rsidRPr="003577E4">
          <w:rPr>
            <w:rStyle w:val="Hyperlink"/>
          </w:rPr>
          <w:t>Handled</w:t>
        </w:r>
        <w:r w:rsidR="005E5DB2" w:rsidRPr="003577E4">
          <w:rPr>
            <w:rStyle w:val="Hyperlink"/>
          </w:rPr>
          <w:t xml:space="preserve"> Elsewhere</w:t>
        </w:r>
      </w:hyperlink>
      <w:r w:rsidRPr="00B2684C">
        <w:t>”</w:t>
      </w:r>
      <w:r>
        <w:t xml:space="preserve"> </w:t>
      </w:r>
      <w:r w:rsidRPr="00585328">
        <w:t xml:space="preserve">at the </w:t>
      </w:r>
      <w:r>
        <w:t>O</w:t>
      </w:r>
      <w:r w:rsidRPr="00585328">
        <w:t xml:space="preserve">ffice of </w:t>
      </w:r>
      <w:r>
        <w:t>E</w:t>
      </w:r>
      <w:r w:rsidRPr="00585328">
        <w:t>xit</w:t>
      </w:r>
      <w:r w:rsidR="003F2181">
        <w:t xml:space="preserve"> and to “</w:t>
      </w:r>
      <w:hyperlink w:anchor="_After_movement_release" w:history="1">
        <w:r w:rsidR="003F2181" w:rsidRPr="00EB7F57">
          <w:rPr>
            <w:rStyle w:val="Hyperlink"/>
          </w:rPr>
          <w:t>Under Exit Confirmation Request</w:t>
        </w:r>
      </w:hyperlink>
      <w:r w:rsidR="003F2181">
        <w:t>” at the Office of Export.</w:t>
      </w:r>
    </w:p>
    <w:p w14:paraId="5302A90A" w14:textId="77777777" w:rsidR="00141F46" w:rsidRDefault="00141F46" w:rsidP="00141F46">
      <w:pPr>
        <w:spacing w:before="0"/>
        <w:rPr>
          <w:szCs w:val="24"/>
        </w:rPr>
      </w:pPr>
    </w:p>
    <w:p w14:paraId="281BD2DB" w14:textId="26290FC5" w:rsidR="00141F46" w:rsidRDefault="00141F46" w:rsidP="00141F46">
      <w:pPr>
        <w:spacing w:before="0"/>
        <w:rPr>
          <w:szCs w:val="24"/>
        </w:rPr>
      </w:pPr>
      <w:r w:rsidRPr="00B2684C">
        <w:rPr>
          <w:b/>
          <w:lang w:val="en-US"/>
        </w:rPr>
        <w:t xml:space="preserve">[Step </w:t>
      </w:r>
      <w:bookmarkStart w:id="1004" w:name="_Hlk9987465"/>
      <w:r w:rsidRPr="00B2684C">
        <w:rPr>
          <w:b/>
          <w:lang w:val="en-US"/>
        </w:rPr>
        <w:fldChar w:fldCharType="begin"/>
      </w:r>
      <w:r w:rsidRPr="00B2684C">
        <w:rPr>
          <w:b/>
          <w:lang w:val="en-US"/>
        </w:rPr>
        <w:instrText xml:space="preserve"> seq </w:instrText>
      </w:r>
      <w:r w:rsidRPr="00B2684C">
        <w:rPr>
          <w:b/>
        </w:rPr>
        <w:instrText>E-EXP-EFT-A-00</w:instrText>
      </w:r>
      <w:r w:rsidR="00C67119">
        <w:rPr>
          <w:b/>
          <w:lang w:val="en-US"/>
        </w:rPr>
        <w:instrText>5</w:instrText>
      </w:r>
      <w:r w:rsidRPr="00B2684C">
        <w:rPr>
          <w:b/>
          <w:lang w:val="en-US"/>
        </w:rPr>
        <w:instrText xml:space="preserve"> </w:instrText>
      </w:r>
      <w:r w:rsidRPr="00B2684C">
        <w:rPr>
          <w:b/>
          <w:lang w:val="en-US"/>
        </w:rPr>
        <w:fldChar w:fldCharType="separate"/>
      </w:r>
      <w:r w:rsidR="000B073E">
        <w:rPr>
          <w:b/>
          <w:noProof/>
          <w:lang w:val="en-US"/>
        </w:rPr>
        <w:t>14</w:t>
      </w:r>
      <w:r w:rsidRPr="00B2684C">
        <w:rPr>
          <w:b/>
          <w:lang w:val="en-US"/>
        </w:rPr>
        <w:fldChar w:fldCharType="end"/>
      </w:r>
      <w:bookmarkEnd w:id="1004"/>
      <w:r w:rsidRPr="00B2684C">
        <w:rPr>
          <w:b/>
          <w:lang w:val="en-US"/>
        </w:rPr>
        <w:t>]</w:t>
      </w:r>
      <w:r w:rsidRPr="00B2684C">
        <w:rPr>
          <w:lang w:val="en-US"/>
        </w:rPr>
        <w:t xml:space="preserve"> </w:t>
      </w:r>
      <w:r w:rsidRPr="00B2684C">
        <w:t>The</w:t>
      </w:r>
      <w:r>
        <w:t xml:space="preserve"> AES at the</w:t>
      </w:r>
      <w:r w:rsidRPr="00B2684C">
        <w:t xml:space="preserve"> Customs Office of Export requests from the Declarant/Representative for alternative evidence via a </w:t>
      </w:r>
      <w:r w:rsidR="008274F1" w:rsidRPr="004E3D61">
        <w:rPr>
          <w:lang w:val="en-US"/>
        </w:rPr>
        <w:t>a ‘Request on Non-Exited Export’ E_EXT_REQ (IE582)</w:t>
      </w:r>
      <w:r w:rsidRPr="00B2684C">
        <w:t xml:space="preserve"> message and the </w:t>
      </w:r>
      <w:hyperlink w:anchor="T_Receive_Alternative_Evidence" w:history="1">
        <w:r w:rsidR="00D04350" w:rsidRPr="003577E4">
          <w:rPr>
            <w:rStyle w:val="Hyperlink"/>
          </w:rPr>
          <w:t>Time Limit to Receive Alternative Evidence (T_Receive_Alternative_Evidence)</w:t>
        </w:r>
      </w:hyperlink>
      <w:r w:rsidRPr="00BA7D7B">
        <w:t xml:space="preserve"> </w:t>
      </w:r>
      <w:r w:rsidRPr="00B2684C">
        <w:t>starts at this point</w:t>
      </w:r>
      <w:r>
        <w:t xml:space="preserve"> </w:t>
      </w:r>
      <w:r w:rsidRPr="00B2684C">
        <w:rPr>
          <w:b/>
          <w:lang w:val="en-US"/>
        </w:rPr>
        <w:t xml:space="preserve">[Step </w:t>
      </w:r>
      <w:r w:rsidR="00C67119" w:rsidRPr="00B2684C">
        <w:rPr>
          <w:b/>
          <w:lang w:val="en-US"/>
        </w:rPr>
        <w:fldChar w:fldCharType="begin"/>
      </w:r>
      <w:r w:rsidR="00C67119" w:rsidRPr="00B2684C">
        <w:rPr>
          <w:b/>
          <w:lang w:val="en-US"/>
        </w:rPr>
        <w:instrText xml:space="preserve"> seq </w:instrText>
      </w:r>
      <w:r w:rsidR="00C67119" w:rsidRPr="00B2684C">
        <w:rPr>
          <w:b/>
        </w:rPr>
        <w:instrText>E-EXP-EFT-A-00</w:instrText>
      </w:r>
      <w:r w:rsidR="00C67119">
        <w:rPr>
          <w:b/>
          <w:lang w:val="en-US"/>
        </w:rPr>
        <w:instrText>5</w:instrText>
      </w:r>
      <w:r w:rsidR="00C67119" w:rsidRPr="00B2684C">
        <w:rPr>
          <w:b/>
          <w:lang w:val="en-US"/>
        </w:rPr>
        <w:instrText xml:space="preserve"> </w:instrText>
      </w:r>
      <w:r w:rsidR="00C67119" w:rsidRPr="00B2684C">
        <w:rPr>
          <w:b/>
          <w:lang w:val="en-US"/>
        </w:rPr>
        <w:fldChar w:fldCharType="separate"/>
      </w:r>
      <w:r w:rsidR="000B073E">
        <w:rPr>
          <w:b/>
          <w:noProof/>
          <w:lang w:val="en-US"/>
        </w:rPr>
        <w:t>15</w:t>
      </w:r>
      <w:r w:rsidR="00C67119" w:rsidRPr="00B2684C">
        <w:rPr>
          <w:b/>
          <w:lang w:val="en-US"/>
        </w:rPr>
        <w:fldChar w:fldCharType="end"/>
      </w:r>
      <w:r>
        <w:rPr>
          <w:b/>
          <w:lang w:val="en-US"/>
        </w:rPr>
        <w:t>]</w:t>
      </w:r>
      <w:r>
        <w:t>.</w:t>
      </w:r>
    </w:p>
    <w:p w14:paraId="4E74D674" w14:textId="77777777" w:rsidR="00141F46" w:rsidRDefault="00141F46" w:rsidP="00141F46">
      <w:pPr>
        <w:spacing w:before="0"/>
        <w:rPr>
          <w:szCs w:val="24"/>
        </w:rPr>
      </w:pPr>
    </w:p>
    <w:p w14:paraId="080EF66D" w14:textId="37C015EC" w:rsidR="00886DC6" w:rsidRDefault="00141F46" w:rsidP="00141F46">
      <w:pPr>
        <w:spacing w:before="0"/>
      </w:pPr>
      <w:r w:rsidRPr="00B2684C">
        <w:rPr>
          <w:b/>
          <w:lang w:val="en-US"/>
        </w:rPr>
        <w:t xml:space="preserve">[Step </w:t>
      </w:r>
      <w:r w:rsidR="00C67119" w:rsidRPr="00B2684C">
        <w:rPr>
          <w:b/>
          <w:lang w:val="en-US"/>
        </w:rPr>
        <w:fldChar w:fldCharType="begin"/>
      </w:r>
      <w:r w:rsidR="00C67119" w:rsidRPr="00B2684C">
        <w:rPr>
          <w:b/>
          <w:lang w:val="en-US"/>
        </w:rPr>
        <w:instrText xml:space="preserve"> seq </w:instrText>
      </w:r>
      <w:r w:rsidR="00C67119" w:rsidRPr="00B2684C">
        <w:rPr>
          <w:b/>
        </w:rPr>
        <w:instrText>E-EXP-EFT-A-00</w:instrText>
      </w:r>
      <w:r w:rsidR="00C67119">
        <w:rPr>
          <w:b/>
          <w:lang w:val="en-US"/>
        </w:rPr>
        <w:instrText>5</w:instrText>
      </w:r>
      <w:r w:rsidR="00C67119" w:rsidRPr="00B2684C">
        <w:rPr>
          <w:b/>
          <w:lang w:val="en-US"/>
        </w:rPr>
        <w:instrText xml:space="preserve"> </w:instrText>
      </w:r>
      <w:r w:rsidR="00C67119" w:rsidRPr="00B2684C">
        <w:rPr>
          <w:b/>
          <w:lang w:val="en-US"/>
        </w:rPr>
        <w:fldChar w:fldCharType="separate"/>
      </w:r>
      <w:r w:rsidR="000B073E">
        <w:rPr>
          <w:b/>
          <w:noProof/>
          <w:lang w:val="en-US"/>
        </w:rPr>
        <w:t>16</w:t>
      </w:r>
      <w:r w:rsidR="00C67119" w:rsidRPr="00B2684C">
        <w:rPr>
          <w:b/>
          <w:lang w:val="en-US"/>
        </w:rPr>
        <w:fldChar w:fldCharType="end"/>
      </w:r>
      <w:r w:rsidRPr="00B2684C">
        <w:rPr>
          <w:b/>
          <w:lang w:val="en-US"/>
        </w:rPr>
        <w:t>]</w:t>
      </w:r>
      <w:r w:rsidRPr="00B2684C">
        <w:rPr>
          <w:lang w:val="en-US"/>
        </w:rPr>
        <w:t xml:space="preserve"> </w:t>
      </w:r>
      <w:r w:rsidRPr="00B2684C">
        <w:t xml:space="preserve">The Declarant/Representative replies to the Customs Office of Export </w:t>
      </w:r>
      <w:r w:rsidR="001E68B9">
        <w:t xml:space="preserve">with </w:t>
      </w:r>
      <w:r w:rsidR="001E68B9" w:rsidRPr="004E3D61">
        <w:rPr>
          <w:lang w:val="en-US"/>
        </w:rPr>
        <w:t>a</w:t>
      </w:r>
      <w:r w:rsidR="001E68B9">
        <w:rPr>
          <w:lang w:val="en-US"/>
        </w:rPr>
        <w:t>n</w:t>
      </w:r>
      <w:r w:rsidR="001E68B9" w:rsidRPr="004E3D61">
        <w:rPr>
          <w:lang w:val="en-US"/>
        </w:rPr>
        <w:t xml:space="preserve"> </w:t>
      </w:r>
      <w:r w:rsidR="001E68B9" w:rsidRPr="008274F1">
        <w:rPr>
          <w:lang w:val="en-US"/>
        </w:rPr>
        <w:t>‘Information on Non-Exited Export’ E_EXT_RSP (IE583) indicating a confirmation of exit by alternative evidence (Enquiry information code: “Exited-Alternative Evidence”).</w:t>
      </w:r>
      <w:r>
        <w:t xml:space="preserve"> </w:t>
      </w:r>
    </w:p>
    <w:p w14:paraId="0DD2BCC5" w14:textId="77777777" w:rsidR="00886DC6" w:rsidRDefault="00886DC6" w:rsidP="00141F46">
      <w:pPr>
        <w:spacing w:before="0"/>
      </w:pPr>
    </w:p>
    <w:p w14:paraId="7353F123" w14:textId="40295C9D" w:rsidR="00141F46" w:rsidRDefault="00621F1B" w:rsidP="00141F46">
      <w:pPr>
        <w:spacing w:before="0"/>
      </w:pPr>
      <w:r w:rsidRPr="00621F1B">
        <w:rPr>
          <w:b/>
          <w:bCs/>
        </w:rPr>
        <w:t>[Step 17]</w:t>
      </w:r>
      <w:r>
        <w:t xml:space="preserve"> </w:t>
      </w:r>
      <w:r w:rsidR="00141F46">
        <w:t xml:space="preserve">The </w:t>
      </w:r>
      <w:r w:rsidR="001E68B9">
        <w:t xml:space="preserve">Customs Officer at </w:t>
      </w:r>
      <w:r w:rsidR="00141F46">
        <w:t xml:space="preserve">the Office of Export </w:t>
      </w:r>
      <w:r w:rsidR="001E68B9">
        <w:t>decides</w:t>
      </w:r>
      <w:r w:rsidR="00141F46" w:rsidRPr="00B2684C">
        <w:t xml:space="preserve"> that the provided alternative evidence </w:t>
      </w:r>
      <w:r w:rsidR="001E68B9">
        <w:t>is insufficient</w:t>
      </w:r>
      <w:r>
        <w:t>.</w:t>
      </w:r>
      <w:r w:rsidR="00A11103">
        <w:t xml:space="preserve"> AES at the Customs Office of Export </w:t>
      </w:r>
      <w:r w:rsidR="00A11103" w:rsidRPr="000E7E04">
        <w:t>sends a</w:t>
      </w:r>
      <w:r w:rsidR="00A11103">
        <w:t xml:space="preserve"> </w:t>
      </w:r>
      <w:r w:rsidR="00A11103" w:rsidRPr="00B547D3">
        <w:t>‘Rejection from Office of Export’ E_EXP_REJ (IE556)</w:t>
      </w:r>
      <w:r w:rsidR="00A11103" w:rsidRPr="000E7E04">
        <w:t xml:space="preserve"> to the Declarant/Representative</w:t>
      </w:r>
      <w:r w:rsidR="00A11103">
        <w:t>.</w:t>
      </w:r>
    </w:p>
    <w:p w14:paraId="293695C4" w14:textId="77777777" w:rsidR="00215519" w:rsidRDefault="00215519" w:rsidP="00141F46">
      <w:pPr>
        <w:spacing w:before="0"/>
      </w:pPr>
    </w:p>
    <w:p w14:paraId="56C306E5" w14:textId="2C188F50" w:rsidR="00215519" w:rsidRDefault="00215519" w:rsidP="00141F46">
      <w:pPr>
        <w:spacing w:before="0"/>
        <w:rPr>
          <w:szCs w:val="24"/>
        </w:rPr>
      </w:pPr>
      <w:r>
        <w:t xml:space="preserve">Note: At this point, </w:t>
      </w:r>
      <w:r w:rsidR="008B0A16" w:rsidRPr="00B2684C">
        <w:t xml:space="preserve">Declarant/Representative </w:t>
      </w:r>
      <w:r w:rsidR="008B0A16">
        <w:t xml:space="preserve">may </w:t>
      </w:r>
      <w:r w:rsidR="00C379D0">
        <w:t>send a new</w:t>
      </w:r>
      <w:r w:rsidR="008B0A16" w:rsidRPr="00B2684C">
        <w:t xml:space="preserve"> </w:t>
      </w:r>
      <w:r w:rsidR="0083284E">
        <w:t xml:space="preserve">valid </w:t>
      </w:r>
      <w:r w:rsidR="008B0A16" w:rsidRPr="008274F1">
        <w:rPr>
          <w:lang w:val="en-US"/>
        </w:rPr>
        <w:t xml:space="preserve">‘Information on Non-Exited Export’ E_EXT_RSP (IE583) </w:t>
      </w:r>
      <w:r w:rsidR="001B4011" w:rsidRPr="00B2684C">
        <w:t xml:space="preserve">to the Customs Office of Export </w:t>
      </w:r>
      <w:r w:rsidR="00902FCB">
        <w:t xml:space="preserve">with sufficient </w:t>
      </w:r>
      <w:r w:rsidR="00101572">
        <w:t>Alternative</w:t>
      </w:r>
      <w:r w:rsidR="00A763BB">
        <w:t xml:space="preserve"> Evidence</w:t>
      </w:r>
      <w:r w:rsidR="00F66018">
        <w:t xml:space="preserve"> (before the expiration</w:t>
      </w:r>
      <w:r w:rsidR="00F66018" w:rsidRPr="00F66018">
        <w:t xml:space="preserve"> </w:t>
      </w:r>
      <w:r w:rsidR="00F66018">
        <w:t xml:space="preserve">of </w:t>
      </w:r>
      <w:hyperlink w:anchor="T_Receive_Alternative_Evidence" w:history="1">
        <w:r w:rsidR="00F66018" w:rsidRPr="003577E4">
          <w:rPr>
            <w:rStyle w:val="Hyperlink"/>
          </w:rPr>
          <w:t>Time Limit to Receive Alternative Evidence (T_Receive_Alternative_Evidence)</w:t>
        </w:r>
      </w:hyperlink>
      <w:r w:rsidR="00F66018">
        <w:t>)</w:t>
      </w:r>
      <w:r w:rsidR="00C41881">
        <w:t xml:space="preserve">. </w:t>
      </w:r>
      <w:r w:rsidR="00422C43">
        <w:t>In this case</w:t>
      </w:r>
      <w:r w:rsidR="00F24E16">
        <w:t>,</w:t>
      </w:r>
      <w:r w:rsidR="00422C43">
        <w:t xml:space="preserve"> the flow continues from</w:t>
      </w:r>
      <w:r w:rsidR="00F24E16">
        <w:t xml:space="preserve"> </w:t>
      </w:r>
      <w:r w:rsidR="00F24E16">
        <w:fldChar w:fldCharType="begin"/>
      </w:r>
      <w:r w:rsidR="00F24E16">
        <w:instrText xml:space="preserve"> REF EEXPEFTA004Step17 \h </w:instrText>
      </w:r>
      <w:r w:rsidR="00F24E16">
        <w:fldChar w:fldCharType="separate"/>
      </w:r>
      <w:r w:rsidR="000B073E" w:rsidRPr="00B2684C">
        <w:rPr>
          <w:b/>
          <w:lang w:val="en-US"/>
        </w:rPr>
        <w:t xml:space="preserve">[Step </w:t>
      </w:r>
      <w:r w:rsidR="000B073E">
        <w:rPr>
          <w:b/>
          <w:noProof/>
          <w:lang w:val="en-US"/>
        </w:rPr>
        <w:t>17</w:t>
      </w:r>
      <w:r w:rsidR="000B073E" w:rsidRPr="00B2684C">
        <w:rPr>
          <w:b/>
          <w:lang w:val="en-US"/>
        </w:rPr>
        <w:t>]</w:t>
      </w:r>
      <w:r w:rsidR="00F24E16">
        <w:fldChar w:fldCharType="end"/>
      </w:r>
      <w:r w:rsidR="00F24E16">
        <w:t xml:space="preserve"> </w:t>
      </w:r>
      <w:r w:rsidR="00366BC5">
        <w:t xml:space="preserve">of </w:t>
      </w:r>
      <w:r w:rsidR="009E4605">
        <w:fldChar w:fldCharType="begin"/>
      </w:r>
      <w:r w:rsidR="009E4605">
        <w:instrText xml:space="preserve"> REF _Ref13696170 \h </w:instrText>
      </w:r>
      <w:r w:rsidR="009E4605">
        <w:fldChar w:fldCharType="separate"/>
      </w:r>
      <w:r w:rsidR="000B073E" w:rsidRPr="00B2684C">
        <w:t>E-EXP-EFT-A-00</w:t>
      </w:r>
      <w:r w:rsidR="000B073E">
        <w:t>4</w:t>
      </w:r>
      <w:r w:rsidR="000B073E" w:rsidRPr="00B2684C">
        <w:t xml:space="preserve"> Departure notifies Office of Exit for </w:t>
      </w:r>
      <w:r w:rsidR="000B073E">
        <w:t>non appropriate Office of Destination – Release for Exit by alternative evidence</w:t>
      </w:r>
      <w:r w:rsidR="009E4605">
        <w:fldChar w:fldCharType="end"/>
      </w:r>
      <w:r w:rsidR="009E4605">
        <w:t>.</w:t>
      </w:r>
    </w:p>
    <w:p w14:paraId="7203B9D3" w14:textId="3C6DF30C" w:rsidR="009718C8" w:rsidRPr="00552649" w:rsidRDefault="0056465D" w:rsidP="00141F46">
      <w:r w:rsidRPr="0056465D">
        <w:rPr>
          <w:b/>
        </w:rPr>
        <w:t>[Step 18]</w:t>
      </w:r>
      <w:r>
        <w:t xml:space="preserve"> </w:t>
      </w:r>
      <w:r w:rsidR="000E1023">
        <w:t>The</w:t>
      </w:r>
      <w:r w:rsidR="000E1023" w:rsidRPr="00B2684C">
        <w:t xml:space="preserve"> </w:t>
      </w:r>
      <w:hyperlink w:anchor="T_Receive_Alternative_Evidence" w:history="1">
        <w:r w:rsidR="000E1023" w:rsidRPr="003577E4">
          <w:rPr>
            <w:rStyle w:val="Hyperlink"/>
          </w:rPr>
          <w:t>Time Limit to Receive Alternative Evidence (T_Receive_Alternative_Evidence)</w:t>
        </w:r>
      </w:hyperlink>
      <w:r w:rsidR="000E1023" w:rsidRPr="00B2684C">
        <w:t xml:space="preserve"> </w:t>
      </w:r>
      <w:r w:rsidR="000700A3">
        <w:t xml:space="preserve">expires </w:t>
      </w:r>
      <w:r w:rsidR="000E4F92">
        <w:t xml:space="preserve">(with no </w:t>
      </w:r>
      <w:r w:rsidR="000E4F92" w:rsidRPr="008274F1">
        <w:rPr>
          <w:lang w:val="en-US"/>
        </w:rPr>
        <w:t>‘Information on Non-Exited Export’ E_EXT_RSP (IE583)</w:t>
      </w:r>
      <w:r w:rsidR="000E4F92">
        <w:rPr>
          <w:lang w:val="en-US"/>
        </w:rPr>
        <w:t xml:space="preserve"> </w:t>
      </w:r>
      <w:r w:rsidR="000E4F92">
        <w:t>with sufficient alternative evidence</w:t>
      </w:r>
      <w:r w:rsidR="000E63B2">
        <w:t xml:space="preserve"> received within the defined time limit</w:t>
      </w:r>
      <w:r w:rsidR="000E4F92">
        <w:t xml:space="preserve">) </w:t>
      </w:r>
      <w:r w:rsidR="000700A3">
        <w:t>and</w:t>
      </w:r>
      <w:r w:rsidR="000E1023" w:rsidRPr="00B2684C">
        <w:t xml:space="preserve"> </w:t>
      </w:r>
      <w:r w:rsidR="000E63B2">
        <w:t>t</w:t>
      </w:r>
      <w:r w:rsidR="00141F46" w:rsidRPr="00B2684C">
        <w:t xml:space="preserve">he Customs Officer at the Customs Office of Export decides </w:t>
      </w:r>
      <w:r w:rsidR="00621F1B">
        <w:t>to initiate the invalidation process</w:t>
      </w:r>
      <w:r w:rsidR="005962B2" w:rsidRPr="00B2684C">
        <w:t xml:space="preserve"> of the Export Declaration</w:t>
      </w:r>
      <w:r w:rsidR="000E63B2">
        <w:t xml:space="preserve"> </w:t>
      </w:r>
      <w:r w:rsidR="00621F1B" w:rsidRPr="00B2684C">
        <w:rPr>
          <w:b/>
          <w:lang w:val="en-US"/>
        </w:rPr>
        <w:t xml:space="preserve">[Step </w:t>
      </w:r>
      <w:r w:rsidR="008A7F86">
        <w:rPr>
          <w:b/>
          <w:lang w:val="en-US"/>
        </w:rPr>
        <w:t>19</w:t>
      </w:r>
      <w:r w:rsidR="00621F1B" w:rsidRPr="00B2684C">
        <w:rPr>
          <w:b/>
          <w:lang w:val="en-US"/>
        </w:rPr>
        <w:t>]</w:t>
      </w:r>
      <w:r w:rsidR="00621F1B">
        <w:t>.</w:t>
      </w:r>
    </w:p>
    <w:p w14:paraId="6B4E52F6" w14:textId="04645621" w:rsidR="00504417" w:rsidRPr="00B2684C" w:rsidRDefault="00504417" w:rsidP="00141F46">
      <w:r w:rsidRPr="00B2684C">
        <w:rPr>
          <w:b/>
          <w:lang w:val="en-US"/>
        </w:rPr>
        <w:t xml:space="preserve">[Step </w:t>
      </w:r>
      <w:r w:rsidR="00212A68">
        <w:rPr>
          <w:b/>
          <w:lang w:val="en-US"/>
        </w:rPr>
        <w:t>20</w:t>
      </w:r>
      <w:r w:rsidRPr="00B2684C">
        <w:rPr>
          <w:b/>
          <w:lang w:val="en-US"/>
        </w:rPr>
        <w:t>]</w:t>
      </w:r>
      <w:r>
        <w:t xml:space="preserve"> </w:t>
      </w:r>
      <w:r w:rsidRPr="00B2684C">
        <w:t xml:space="preserve">The </w:t>
      </w:r>
      <w:r>
        <w:t xml:space="preserve">AES at the </w:t>
      </w:r>
      <w:r w:rsidRPr="00B2684C">
        <w:t xml:space="preserve">Office of </w:t>
      </w:r>
      <w:r w:rsidR="00111929">
        <w:t>Export</w:t>
      </w:r>
      <w:r w:rsidR="00111929" w:rsidRPr="00B2684C">
        <w:t xml:space="preserve"> </w:t>
      </w:r>
      <w:r w:rsidRPr="00B2684C">
        <w:t xml:space="preserve">informs the Declarant/Representative about the declaration invalidation via an </w:t>
      </w:r>
      <w:r w:rsidRPr="00CD40C0">
        <w:rPr>
          <w:lang w:val="en-US"/>
        </w:rPr>
        <w:t>‘</w:t>
      </w:r>
      <w:r>
        <w:t>Export Invalidation Decision</w:t>
      </w:r>
      <w:r w:rsidRPr="00CD40C0">
        <w:rPr>
          <w:lang w:val="en-US"/>
        </w:rPr>
        <w:t>’</w:t>
      </w:r>
      <w:r>
        <w:t xml:space="preserve"> E_EXP_DEC (IE509)</w:t>
      </w:r>
      <w:r w:rsidRPr="00B2684C">
        <w:t xml:space="preserve"> message. The movement state at the Customs Office of Export is set to “</w:t>
      </w:r>
      <w:hyperlink w:anchor="STD_CustomsOfficeofExit_Invalidation" w:history="1">
        <w:r w:rsidRPr="00EB7F57">
          <w:rPr>
            <w:rStyle w:val="Hyperlink"/>
          </w:rPr>
          <w:t>Inv</w:t>
        </w:r>
        <w:bookmarkStart w:id="1005" w:name="_Hlt17471317"/>
        <w:r w:rsidRPr="00EB7F57">
          <w:rPr>
            <w:rStyle w:val="Hyperlink"/>
          </w:rPr>
          <w:t>a</w:t>
        </w:r>
        <w:bookmarkEnd w:id="1005"/>
        <w:r w:rsidRPr="00EB7F57">
          <w:rPr>
            <w:rStyle w:val="Hyperlink"/>
          </w:rPr>
          <w:t>lidated</w:t>
        </w:r>
      </w:hyperlink>
      <w:r w:rsidRPr="00B2684C">
        <w:t>”.</w:t>
      </w:r>
      <w:r w:rsidR="005F4392">
        <w:t xml:space="preserve"> </w:t>
      </w:r>
      <w:r w:rsidR="005F4392" w:rsidRPr="00380C9D">
        <w:t>Following the declaration invalidation, all active timers related to the movement are stopped</w:t>
      </w:r>
      <w:r w:rsidR="005F4392">
        <w:t>.</w:t>
      </w:r>
    </w:p>
    <w:p w14:paraId="43C8B264" w14:textId="41256890" w:rsidR="0093700E" w:rsidRPr="00B2684C" w:rsidRDefault="0093700E" w:rsidP="00141F46">
      <w:r>
        <w:t xml:space="preserve">Note: </w:t>
      </w:r>
      <w:r w:rsidRPr="00B2684C">
        <w:t xml:space="preserve">The </w:t>
      </w:r>
      <w:r>
        <w:t xml:space="preserve">AES at the </w:t>
      </w:r>
      <w:r w:rsidRPr="00B2684C">
        <w:t xml:space="preserve">Office of </w:t>
      </w:r>
      <w:r>
        <w:t>Export</w:t>
      </w:r>
      <w:r w:rsidR="003E2294">
        <w:t xml:space="preserve"> does not inform the AES at the </w:t>
      </w:r>
      <w:r w:rsidR="003E2294" w:rsidRPr="00B2684C">
        <w:t xml:space="preserve">Office of </w:t>
      </w:r>
      <w:r w:rsidR="003E2294">
        <w:t>Exit about the invalidation since the</w:t>
      </w:r>
      <w:r w:rsidR="001A0B2C">
        <w:t xml:space="preserve"> export operation</w:t>
      </w:r>
      <w:r w:rsidR="00CC5A19">
        <w:t xml:space="preserve"> (at the Office of Exit)</w:t>
      </w:r>
      <w:r w:rsidR="001A0B2C">
        <w:t xml:space="preserve"> is </w:t>
      </w:r>
      <w:r w:rsidR="003E2294">
        <w:t>already in a final state (</w:t>
      </w:r>
      <w:hyperlink w:anchor="STD_OoExt_Proc_Decl" w:history="1">
        <w:r w:rsidR="00750994" w:rsidRPr="003577E4">
          <w:rPr>
            <w:rStyle w:val="Hyperlink"/>
          </w:rPr>
          <w:t xml:space="preserve">Handled </w:t>
        </w:r>
        <w:r w:rsidR="00DB2378" w:rsidRPr="003577E4">
          <w:rPr>
            <w:rStyle w:val="Hyperlink"/>
          </w:rPr>
          <w:t>Els</w:t>
        </w:r>
        <w:bookmarkStart w:id="1006" w:name="_Hlt17471314"/>
        <w:r w:rsidR="00DB2378" w:rsidRPr="003577E4">
          <w:rPr>
            <w:rStyle w:val="Hyperlink"/>
          </w:rPr>
          <w:t>e</w:t>
        </w:r>
        <w:bookmarkEnd w:id="1006"/>
        <w:r w:rsidR="00DB2378" w:rsidRPr="003577E4">
          <w:rPr>
            <w:rStyle w:val="Hyperlink"/>
          </w:rPr>
          <w:t>where</w:t>
        </w:r>
      </w:hyperlink>
      <w:r w:rsidR="003E2294">
        <w:t>).</w:t>
      </w:r>
    </w:p>
    <w:p w14:paraId="2A82BD05" w14:textId="77777777" w:rsidR="00755043" w:rsidRDefault="00755043" w:rsidP="00755043">
      <w:pPr>
        <w:spacing w:before="0"/>
      </w:pPr>
    </w:p>
    <w:p w14:paraId="33F424CD" w14:textId="1D4F37B7" w:rsidR="00755043" w:rsidRDefault="00755043" w:rsidP="00755043">
      <w:pPr>
        <w:spacing w:before="0"/>
        <w:rPr>
          <w:szCs w:val="24"/>
        </w:rPr>
      </w:pPr>
      <w:r>
        <w:t xml:space="preserve">The remaining steps of </w:t>
      </w:r>
      <w:r>
        <w:fldChar w:fldCharType="begin"/>
      </w:r>
      <w:r>
        <w:instrText xml:space="preserve"> REF _Ref13698805 \h </w:instrText>
      </w:r>
      <w:r>
        <w:fldChar w:fldCharType="separate"/>
      </w:r>
      <w:r w:rsidR="000B073E" w:rsidRPr="00B2684C">
        <w:t xml:space="preserve">E-EXP-EFT-M-002 Core Flow of the Export </w:t>
      </w:r>
      <w:r w:rsidR="000B073E">
        <w:rPr>
          <w:lang w:val="en-US"/>
        </w:rPr>
        <w:t>F</w:t>
      </w:r>
      <w:r w:rsidR="000B073E" w:rsidRPr="00B2684C">
        <w:t>ollowed by Transit – Internal Transit</w:t>
      </w:r>
      <w:r>
        <w:fldChar w:fldCharType="end"/>
      </w:r>
      <w:r>
        <w:rPr>
          <w:lang w:val="en-US"/>
        </w:rPr>
        <w:t xml:space="preserve"> are not applicable in this scenario, since the final step is the [Step </w:t>
      </w:r>
      <w:r w:rsidR="00682B2D">
        <w:rPr>
          <w:lang w:val="en-US"/>
        </w:rPr>
        <w:t>20</w:t>
      </w:r>
      <w:r>
        <w:rPr>
          <w:lang w:val="en-US"/>
        </w:rPr>
        <w:t>] above.</w:t>
      </w:r>
    </w:p>
    <w:p w14:paraId="0B1C3AFC" w14:textId="5766D017" w:rsidR="00755043" w:rsidRPr="00B2684C" w:rsidRDefault="00A66F08" w:rsidP="00141F46">
      <w:r>
        <w:rPr>
          <w:noProof/>
          <w:lang w:val="fr-BE" w:eastAsia="fr-BE"/>
        </w:rPr>
        <w:drawing>
          <wp:inline distT="0" distB="0" distL="0" distR="0" wp14:anchorId="363C6D0D" wp14:editId="35EF0417">
            <wp:extent cx="6259850" cy="8001000"/>
            <wp:effectExtent l="0" t="0" r="7620" b="0"/>
            <wp:docPr id="630802486" name="Picture 630802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0802486"/>
                    <pic:cNvPicPr/>
                  </pic:nvPicPr>
                  <pic:blipFill>
                    <a:blip r:embed="rId143" cstate="print">
                      <a:extLst>
                        <a:ext uri="{28A0092B-C50C-407E-A947-70E740481C1C}">
                          <a14:useLocalDpi xmlns:a14="http://schemas.microsoft.com/office/drawing/2010/main" val="0"/>
                        </a:ext>
                      </a:extLst>
                    </a:blip>
                    <a:stretch>
                      <a:fillRect/>
                    </a:stretch>
                  </pic:blipFill>
                  <pic:spPr>
                    <a:xfrm>
                      <a:off x="0" y="0"/>
                      <a:ext cx="6259850" cy="8001000"/>
                    </a:xfrm>
                    <a:prstGeom prst="rect">
                      <a:avLst/>
                    </a:prstGeom>
                  </pic:spPr>
                </pic:pic>
              </a:graphicData>
            </a:graphic>
          </wp:inline>
        </w:drawing>
      </w:r>
    </w:p>
    <w:p w14:paraId="668590C2" w14:textId="03B922FF" w:rsidR="000D43AE" w:rsidRPr="00B2684C" w:rsidRDefault="000D43AE" w:rsidP="00A1032B">
      <w:pPr>
        <w:jc w:val="center"/>
      </w:pPr>
    </w:p>
    <w:p w14:paraId="489A6712" w14:textId="24BDB49A" w:rsidR="00574700" w:rsidRPr="00574700" w:rsidRDefault="00AC7096" w:rsidP="00574700">
      <w:pPr>
        <w:spacing w:before="0"/>
        <w:rPr>
          <w:szCs w:val="24"/>
        </w:rPr>
      </w:pPr>
      <w:r>
        <w:rPr>
          <w:noProof/>
          <w:lang w:val="fr-BE" w:eastAsia="fr-BE"/>
        </w:rPr>
        <w:drawing>
          <wp:inline distT="0" distB="0" distL="0" distR="0" wp14:anchorId="5EEF0E9C" wp14:editId="054B5455">
            <wp:extent cx="5752463" cy="3036570"/>
            <wp:effectExtent l="0" t="0" r="635" b="0"/>
            <wp:docPr id="2054529049" name="Picture 2054529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4529049"/>
                    <pic:cNvPicPr/>
                  </pic:nvPicPr>
                  <pic:blipFill>
                    <a:blip r:embed="rId144" cstate="print">
                      <a:extLst>
                        <a:ext uri="{28A0092B-C50C-407E-A947-70E740481C1C}">
                          <a14:useLocalDpi xmlns:a14="http://schemas.microsoft.com/office/drawing/2010/main" val="0"/>
                        </a:ext>
                      </a:extLst>
                    </a:blip>
                    <a:stretch>
                      <a:fillRect/>
                    </a:stretch>
                  </pic:blipFill>
                  <pic:spPr>
                    <a:xfrm>
                      <a:off x="0" y="0"/>
                      <a:ext cx="5752463" cy="3036570"/>
                    </a:xfrm>
                    <a:prstGeom prst="rect">
                      <a:avLst/>
                    </a:prstGeom>
                  </pic:spPr>
                </pic:pic>
              </a:graphicData>
            </a:graphic>
          </wp:inline>
        </w:drawing>
      </w:r>
    </w:p>
    <w:p w14:paraId="2C524F3E" w14:textId="77777777" w:rsidR="00A66F08" w:rsidRDefault="00A66F08" w:rsidP="00ED5733">
      <w:pPr>
        <w:spacing w:before="0"/>
        <w:rPr>
          <w:szCs w:val="24"/>
        </w:rPr>
      </w:pPr>
    </w:p>
    <w:p w14:paraId="3FFE2566" w14:textId="3EDD6E2F" w:rsidR="00F32404" w:rsidRDefault="00F32404" w:rsidP="00F32404">
      <w:pPr>
        <w:pStyle w:val="Caption"/>
      </w:pPr>
      <w:bookmarkStart w:id="1007" w:name="_Ref12223335"/>
      <w:bookmarkStart w:id="1008" w:name="_Toc25921233"/>
      <w:bookmarkStart w:id="1009" w:name="_Toc197354048"/>
      <w:r w:rsidRPr="00B2684C">
        <w:t xml:space="preserve">Figure </w:t>
      </w:r>
      <w:r w:rsidRPr="00585328">
        <w:fldChar w:fldCharType="begin"/>
      </w:r>
      <w:r>
        <w:instrText xml:space="preserve"> SEQ Figure \* ARABIC </w:instrText>
      </w:r>
      <w:r w:rsidRPr="00585328">
        <w:fldChar w:fldCharType="separate"/>
      </w:r>
      <w:r w:rsidR="000B073E">
        <w:rPr>
          <w:noProof/>
        </w:rPr>
        <w:t>75</w:t>
      </w:r>
      <w:r w:rsidRPr="00585328">
        <w:fldChar w:fldCharType="end"/>
      </w:r>
      <w:bookmarkEnd w:id="1007"/>
      <w:r w:rsidRPr="00B2684C">
        <w:t xml:space="preserve">: </w:t>
      </w:r>
      <w:r w:rsidR="00343242" w:rsidRPr="00B2684C">
        <w:t>E-EXP-EFT-A-00</w:t>
      </w:r>
      <w:r w:rsidR="00343242">
        <w:t>5</w:t>
      </w:r>
      <w:r w:rsidR="00343242" w:rsidRPr="00B2684C">
        <w:t xml:space="preserve"> </w:t>
      </w:r>
      <w:r w:rsidR="00A41E2F" w:rsidRPr="00A41E2F">
        <w:t>Departure notifies Office of Exit for non appropriate Office of Destination – Invalidation due to lack of or insufficient alternative evidence</w:t>
      </w:r>
      <w:bookmarkEnd w:id="1008"/>
      <w:bookmarkEnd w:id="1009"/>
    </w:p>
    <w:p w14:paraId="174A1FF0" w14:textId="78005EED" w:rsidR="00112FDC" w:rsidRDefault="00112FDC" w:rsidP="00D96DB8">
      <w:pPr>
        <w:pStyle w:val="Heading6"/>
      </w:pPr>
      <w:r w:rsidRPr="00B2684C">
        <w:t>E-EXP-EFT-A-00</w:t>
      </w:r>
      <w:r w:rsidR="00F32D1A">
        <w:rPr>
          <w:lang w:val="en-US"/>
        </w:rPr>
        <w:t>8</w:t>
      </w:r>
      <w:r w:rsidRPr="00B2684C">
        <w:t xml:space="preserve"> Departure notifies Office of Exit </w:t>
      </w:r>
      <w:r w:rsidR="004D638C">
        <w:t>of</w:t>
      </w:r>
      <w:r w:rsidRPr="00B2684C">
        <w:t xml:space="preserve"> </w:t>
      </w:r>
      <w:r w:rsidR="004D638C">
        <w:t>u</w:t>
      </w:r>
      <w:r w:rsidR="00623B9B" w:rsidRPr="00B2684C">
        <w:t xml:space="preserve">nsatisfactory </w:t>
      </w:r>
      <w:r w:rsidR="00FA6C04">
        <w:rPr>
          <w:lang w:val="en-US"/>
        </w:rPr>
        <w:t xml:space="preserve">destination </w:t>
      </w:r>
      <w:r w:rsidR="00623B9B" w:rsidRPr="00B2684C">
        <w:t>control</w:t>
      </w:r>
      <w:r w:rsidR="00623B9B" w:rsidRPr="00D96DB8">
        <w:t xml:space="preserve"> result</w:t>
      </w:r>
      <w:r w:rsidR="00623B9B" w:rsidRPr="00B2684C">
        <w:t>s</w:t>
      </w:r>
      <w:r w:rsidR="004D638C">
        <w:t xml:space="preserve"> - </w:t>
      </w:r>
      <w:r w:rsidRPr="00D96DB8">
        <w:t>Release for Exit by alternative evidence</w:t>
      </w:r>
    </w:p>
    <w:p w14:paraId="63AF8626" w14:textId="0BB9FC18" w:rsidR="00B10062" w:rsidRPr="00B2684C" w:rsidRDefault="00B10062" w:rsidP="00B10062">
      <w:pPr>
        <w:rPr>
          <w:lang w:val="en-US"/>
        </w:rPr>
      </w:pPr>
      <w:r w:rsidRPr="00B2684C">
        <w:rPr>
          <w:lang w:val="en-US"/>
        </w:rPr>
        <w:t xml:space="preserve">This scenario </w:t>
      </w:r>
      <w:r>
        <w:rPr>
          <w:lang w:val="en-US"/>
        </w:rPr>
        <w:t>(</w:t>
      </w:r>
      <w:r>
        <w:rPr>
          <w:lang w:val="en-US"/>
        </w:rPr>
        <w:fldChar w:fldCharType="begin"/>
      </w:r>
      <w:r>
        <w:rPr>
          <w:lang w:val="en-US"/>
        </w:rPr>
        <w:instrText xml:space="preserve"> REF _Ref26349545 \h </w:instrText>
      </w:r>
      <w:r>
        <w:rPr>
          <w:lang w:val="en-US"/>
        </w:rPr>
      </w:r>
      <w:r>
        <w:rPr>
          <w:lang w:val="en-US"/>
        </w:rPr>
        <w:fldChar w:fldCharType="separate"/>
      </w:r>
      <w:r w:rsidR="000B073E">
        <w:t xml:space="preserve">Figure </w:t>
      </w:r>
      <w:r w:rsidR="000B073E">
        <w:rPr>
          <w:noProof/>
        </w:rPr>
        <w:t>76</w:t>
      </w:r>
      <w:r>
        <w:rPr>
          <w:lang w:val="en-US"/>
        </w:rPr>
        <w:fldChar w:fldCharType="end"/>
      </w:r>
      <w:r>
        <w:rPr>
          <w:lang w:val="en-US"/>
        </w:rPr>
        <w:t xml:space="preserve">) </w:t>
      </w:r>
      <w:r w:rsidRPr="00B91D1A">
        <w:rPr>
          <w:lang w:val="en-US"/>
        </w:rPr>
        <w:t xml:space="preserve">describes the case that </w:t>
      </w:r>
      <w:r w:rsidR="00D00C0B" w:rsidRPr="00B91D1A">
        <w:rPr>
          <w:lang w:val="en-US"/>
        </w:rPr>
        <w:t>major discrepancies are</w:t>
      </w:r>
      <w:r w:rsidRPr="00B91D1A">
        <w:rPr>
          <w:lang w:val="en-US"/>
        </w:rPr>
        <w:t xml:space="preserve"> </w:t>
      </w:r>
      <w:r w:rsidR="00AD7192" w:rsidRPr="00B91D1A">
        <w:rPr>
          <w:lang w:val="en-US"/>
        </w:rPr>
        <w:t xml:space="preserve">registered </w:t>
      </w:r>
      <w:r w:rsidRPr="00B91D1A">
        <w:t xml:space="preserve">in </w:t>
      </w:r>
      <w:r w:rsidRPr="00B91D1A">
        <w:rPr>
          <w:szCs w:val="24"/>
        </w:rPr>
        <w:t>the ‘Destination Control Results to AES’ N_DES_CON</w:t>
      </w:r>
      <w:r w:rsidRPr="00B91D1A" w:rsidDel="00EA3B26">
        <w:rPr>
          <w:szCs w:val="24"/>
        </w:rPr>
        <w:t xml:space="preserve"> </w:t>
      </w:r>
      <w:r w:rsidRPr="00B91D1A">
        <w:rPr>
          <w:szCs w:val="24"/>
        </w:rPr>
        <w:t>(IE042)</w:t>
      </w:r>
      <w:r w:rsidRPr="00B91D1A">
        <w:t xml:space="preserve"> message </w:t>
      </w:r>
      <w:r>
        <w:t>and the export operation is finalised by alternative evidence.</w:t>
      </w:r>
    </w:p>
    <w:p w14:paraId="5FBA4DDF" w14:textId="77777777" w:rsidR="00B10062" w:rsidRPr="00B2684C" w:rsidRDefault="00B10062" w:rsidP="00B10062">
      <w:pPr>
        <w:spacing w:before="0"/>
        <w:rPr>
          <w:b/>
          <w:lang w:val="en-US"/>
        </w:rPr>
      </w:pPr>
    </w:p>
    <w:p w14:paraId="094A5DB3" w14:textId="0FF8166D" w:rsidR="00B10062" w:rsidRPr="009A6DA8" w:rsidRDefault="00B10062" w:rsidP="00B10062">
      <w:pPr>
        <w:spacing w:before="0"/>
        <w:rPr>
          <w:lang w:val="en-US"/>
        </w:rPr>
      </w:pPr>
      <w:r w:rsidRPr="009B25D6">
        <w:rPr>
          <w:lang w:val="en-US"/>
        </w:rPr>
        <w:t xml:space="preserve">This scenario starts </w:t>
      </w:r>
      <w:r w:rsidRPr="00C443F6">
        <w:rPr>
          <w:lang w:val="en-US"/>
        </w:rPr>
        <w:t>at</w:t>
      </w:r>
      <w:r w:rsidRPr="009B25D6">
        <w:rPr>
          <w:lang w:val="en-US"/>
        </w:rPr>
        <w:t xml:space="preserve"> </w:t>
      </w:r>
      <w:r w:rsidRPr="007B43A8">
        <w:rPr>
          <w:b/>
        </w:rPr>
        <w:t>[</w:t>
      </w:r>
      <w:hyperlink w:anchor="E_EXP_EFT_M_002_Step12" w:history="1">
        <w:r w:rsidRPr="007B43A8">
          <w:rPr>
            <w:rStyle w:val="Hyperlink"/>
            <w:b/>
          </w:rPr>
          <w:t>Step 12</w:t>
        </w:r>
      </w:hyperlink>
      <w:r w:rsidRPr="007B43A8">
        <w:rPr>
          <w:b/>
        </w:rPr>
        <w:t>]</w:t>
      </w:r>
      <w:r>
        <w:t xml:space="preserve"> </w:t>
      </w:r>
      <w:r w:rsidRPr="009B25D6">
        <w:rPr>
          <w:lang w:val="en-US"/>
        </w:rPr>
        <w:t xml:space="preserve">of the </w:t>
      </w:r>
      <w:r>
        <w:fldChar w:fldCharType="begin"/>
      </w:r>
      <w:r>
        <w:instrText xml:space="preserve"> REF _Ref13698805 \h </w:instrText>
      </w:r>
      <w:r>
        <w:fldChar w:fldCharType="separate"/>
      </w:r>
      <w:r w:rsidR="000B073E" w:rsidRPr="00B2684C">
        <w:t xml:space="preserve">E-EXP-EFT-M-002 Core Flow of the Export </w:t>
      </w:r>
      <w:r w:rsidR="000B073E">
        <w:rPr>
          <w:lang w:val="en-US"/>
        </w:rPr>
        <w:t>F</w:t>
      </w:r>
      <w:r w:rsidR="000B073E" w:rsidRPr="00B2684C">
        <w:t>ollowed by Transit – Internal Transit</w:t>
      </w:r>
      <w:r>
        <w:fldChar w:fldCharType="end"/>
      </w:r>
      <w:r>
        <w:rPr>
          <w:lang w:val="en-US"/>
        </w:rPr>
        <w:t xml:space="preserve">. </w:t>
      </w:r>
      <w:r>
        <w:t xml:space="preserve">That is, </w:t>
      </w:r>
      <w:r>
        <w:fldChar w:fldCharType="begin"/>
      </w:r>
      <w:r>
        <w:instrText xml:space="preserve"> REF E_EXP_EFT_M_002_Step1 \h </w:instrText>
      </w:r>
      <w:r>
        <w:fldChar w:fldCharType="separate"/>
      </w:r>
      <w:r w:rsidR="000B073E" w:rsidRPr="00B2684C">
        <w:rPr>
          <w:b/>
        </w:rPr>
        <w:t>[</w:t>
      </w:r>
      <w:r w:rsidR="000B073E" w:rsidRPr="000B073E">
        <w:rPr>
          <w:rStyle w:val="LinksChar"/>
        </w:rPr>
        <w:t>Step 1</w:t>
      </w:r>
      <w:r w:rsidR="000B073E" w:rsidRPr="00B2684C">
        <w:rPr>
          <w:b/>
        </w:rPr>
        <w:t>]</w:t>
      </w:r>
      <w:r>
        <w:fldChar w:fldCharType="end"/>
      </w:r>
      <w:r>
        <w:t xml:space="preserve"> until [</w:t>
      </w:r>
      <w:r w:rsidRPr="008F1D32">
        <w:rPr>
          <w:rStyle w:val="LinksChar"/>
          <w:b w:val="0"/>
        </w:rPr>
        <w:fldChar w:fldCharType="begin"/>
      </w:r>
      <w:r w:rsidRPr="008F1D32">
        <w:rPr>
          <w:rStyle w:val="LinksChar"/>
          <w:b w:val="0"/>
        </w:rPr>
        <w:instrText xml:space="preserve"> REF E_EXP_EFT_M_002_Step11 \h  \* MERGEFORMAT </w:instrText>
      </w:r>
      <w:r w:rsidRPr="008F1D32">
        <w:rPr>
          <w:rStyle w:val="LinksChar"/>
          <w:b w:val="0"/>
        </w:rPr>
      </w:r>
      <w:r w:rsidRPr="008F1D32">
        <w:rPr>
          <w:rStyle w:val="LinksChar"/>
          <w:b w:val="0"/>
        </w:rPr>
        <w:fldChar w:fldCharType="separate"/>
      </w:r>
      <w:r w:rsidR="000B073E" w:rsidRPr="000B073E">
        <w:rPr>
          <w:rStyle w:val="LinksChar"/>
        </w:rPr>
        <w:t>Step 11</w:t>
      </w:r>
      <w:r w:rsidRPr="008F1D32">
        <w:rPr>
          <w:rStyle w:val="LinksChar"/>
          <w:b w:val="0"/>
        </w:rPr>
        <w:fldChar w:fldCharType="end"/>
      </w:r>
      <w:r>
        <w:t xml:space="preserve">] are the same as in </w:t>
      </w:r>
      <w:r>
        <w:fldChar w:fldCharType="begin"/>
      </w:r>
      <w:r>
        <w:instrText xml:space="preserve"> REF _Ref13698805 \h </w:instrText>
      </w:r>
      <w:r>
        <w:fldChar w:fldCharType="separate"/>
      </w:r>
      <w:r w:rsidR="000B073E" w:rsidRPr="00B2684C">
        <w:t xml:space="preserve">E-EXP-EFT-M-002 Core Flow of the Export </w:t>
      </w:r>
      <w:r w:rsidR="000B073E">
        <w:rPr>
          <w:lang w:val="en-US"/>
        </w:rPr>
        <w:t>F</w:t>
      </w:r>
      <w:r w:rsidR="000B073E" w:rsidRPr="00B2684C">
        <w:t>ollowed by Transit – Internal Transit</w:t>
      </w:r>
      <w:r>
        <w:fldChar w:fldCharType="end"/>
      </w:r>
      <w:r>
        <w:rPr>
          <w:lang w:val="en-US"/>
        </w:rPr>
        <w:t xml:space="preserve">. </w:t>
      </w:r>
      <w:r w:rsidRPr="00CF5A27">
        <w:rPr>
          <w:lang w:val="en-US"/>
        </w:rPr>
        <w:t>However, this scenario assumes that the NCTS at the Office of Departur</w:t>
      </w:r>
      <w:r w:rsidR="00AA553E">
        <w:rPr>
          <w:lang w:val="en-US"/>
        </w:rPr>
        <w:t>e</w:t>
      </w:r>
      <w:r w:rsidRPr="00CF5A27">
        <w:rPr>
          <w:lang w:val="en-US"/>
        </w:rPr>
        <w:t xml:space="preserve"> </w:t>
      </w:r>
      <w:r w:rsidR="007A645A" w:rsidRPr="00B91D1A">
        <w:rPr>
          <w:lang w:val="en-US"/>
        </w:rPr>
        <w:t>registers</w:t>
      </w:r>
      <w:r w:rsidRPr="00B91D1A">
        <w:rPr>
          <w:lang w:val="en-US"/>
        </w:rPr>
        <w:t xml:space="preserve"> </w:t>
      </w:r>
      <w:r w:rsidR="007A645A" w:rsidRPr="00B91D1A">
        <w:rPr>
          <w:szCs w:val="24"/>
        </w:rPr>
        <w:t xml:space="preserve">‘Destination Control Results to AES’ N_DES_CON (IE042) </w:t>
      </w:r>
      <w:r w:rsidR="001660F6" w:rsidRPr="00B91D1A">
        <w:rPr>
          <w:szCs w:val="24"/>
        </w:rPr>
        <w:t>with major discrepancies</w:t>
      </w:r>
      <w:r w:rsidR="001660F6">
        <w:rPr>
          <w:color w:val="FF0000"/>
          <w:szCs w:val="24"/>
        </w:rPr>
        <w:t xml:space="preserve"> </w:t>
      </w:r>
      <w:r w:rsidRPr="0090685D">
        <w:rPr>
          <w:b/>
        </w:rPr>
        <w:t>[Step 12].</w:t>
      </w:r>
    </w:p>
    <w:p w14:paraId="04F94EE8" w14:textId="0627C1ED" w:rsidR="00B10062" w:rsidRDefault="00B10062" w:rsidP="00B10062">
      <w:r w:rsidRPr="00B2684C">
        <w:rPr>
          <w:b/>
          <w:lang w:val="en-US"/>
        </w:rPr>
        <w:t>[Step</w:t>
      </w:r>
      <w:r w:rsidR="00016548">
        <w:rPr>
          <w:b/>
          <w:lang w:val="en-US"/>
        </w:rPr>
        <w:t xml:space="preserve"> 13</w:t>
      </w:r>
      <w:r w:rsidRPr="00B2684C">
        <w:rPr>
          <w:b/>
          <w:lang w:val="en-US"/>
        </w:rPr>
        <w:t>]</w:t>
      </w:r>
      <w:r w:rsidRPr="00B2684C">
        <w:rPr>
          <w:lang w:val="en-US"/>
        </w:rPr>
        <w:t xml:space="preserve"> </w:t>
      </w:r>
      <w:r w:rsidRPr="00B2684C">
        <w:t>Upon reception of the ‘</w:t>
      </w:r>
      <w:r w:rsidRPr="00B2684C">
        <w:rPr>
          <w:szCs w:val="24"/>
        </w:rPr>
        <w:t>Destination Control Results to AES</w:t>
      </w:r>
      <w:r w:rsidRPr="00B2684C">
        <w:t xml:space="preserve">’ N_DES_CON (IE042) message, the Office of Exit </w:t>
      </w:r>
      <w:r w:rsidRPr="00585328">
        <w:t xml:space="preserve">will generate </w:t>
      </w:r>
      <w:r>
        <w:t xml:space="preserve">and send to the AES at the Office of Export, an instance of the </w:t>
      </w:r>
      <w:r w:rsidRPr="00CD40C0" w:rsidDel="00257312">
        <w:rPr>
          <w:lang w:val="en-US"/>
        </w:rPr>
        <w:t>‘</w:t>
      </w:r>
      <w:r w:rsidRPr="00B2684C">
        <w:t>Exit Results</w:t>
      </w:r>
      <w:r w:rsidRPr="00CD40C0">
        <w:rPr>
          <w:lang w:val="en-US"/>
        </w:rPr>
        <w:t>’</w:t>
      </w:r>
      <w:r w:rsidRPr="00B2684C">
        <w:t xml:space="preserve"> C_EXT_RES (IE518)</w:t>
      </w:r>
      <w:r>
        <w:t xml:space="preserve"> for each referenced Export MRN in the </w:t>
      </w:r>
      <w:r w:rsidRPr="00B2684C">
        <w:t>N_DES_CON (IE042)</w:t>
      </w:r>
      <w:r>
        <w:t>.</w:t>
      </w:r>
      <w:r w:rsidRPr="00B2684C">
        <w:t xml:space="preserve"> </w:t>
      </w:r>
    </w:p>
    <w:p w14:paraId="6B54DA91" w14:textId="6410F012" w:rsidR="00B10062" w:rsidRDefault="00B10062" w:rsidP="00B10062">
      <w:r w:rsidRPr="00563C1B">
        <w:t xml:space="preserve">Since </w:t>
      </w:r>
      <w:r w:rsidR="00563C1B" w:rsidRPr="00563C1B">
        <w:t>major discrepancies are indicated</w:t>
      </w:r>
      <w:r w:rsidRPr="00563C1B">
        <w:t xml:space="preserve"> </w:t>
      </w:r>
      <w:r>
        <w:t xml:space="preserve">in </w:t>
      </w:r>
      <w:r>
        <w:rPr>
          <w:szCs w:val="24"/>
        </w:rPr>
        <w:t xml:space="preserve">the </w:t>
      </w:r>
      <w:r w:rsidRPr="00B2684C">
        <w:rPr>
          <w:szCs w:val="24"/>
        </w:rPr>
        <w:t>‘Destination Control Results to AES’ N_DES_CON</w:t>
      </w:r>
      <w:r w:rsidRPr="00B2684C" w:rsidDel="00EA3B26">
        <w:rPr>
          <w:szCs w:val="24"/>
        </w:rPr>
        <w:t xml:space="preserve"> </w:t>
      </w:r>
      <w:r w:rsidRPr="00B2684C">
        <w:rPr>
          <w:szCs w:val="24"/>
        </w:rPr>
        <w:t>(IE042)</w:t>
      </w:r>
      <w:r w:rsidRPr="00B2684C">
        <w:t xml:space="preserve"> </w:t>
      </w:r>
      <w:r>
        <w:t xml:space="preserve">message, the AES at the </w:t>
      </w:r>
      <w:r w:rsidRPr="00631233">
        <w:t xml:space="preserve">Office of Exit will </w:t>
      </w:r>
      <w:r>
        <w:t xml:space="preserve">set the value </w:t>
      </w:r>
      <w:r w:rsidRPr="00B91D1A">
        <w:t>‘B</w:t>
      </w:r>
      <w:r w:rsidR="00016548" w:rsidRPr="00B91D1A">
        <w:t>3</w:t>
      </w:r>
      <w:r w:rsidRPr="00B91D1A">
        <w:t>’</w:t>
      </w:r>
      <w:r>
        <w:t xml:space="preserve"> in the </w:t>
      </w:r>
      <w:r w:rsidRPr="00C01DAE">
        <w:t>Control result cod</w:t>
      </w:r>
      <w:r>
        <w:t xml:space="preserve">e of each instance of the </w:t>
      </w:r>
      <w:r w:rsidRPr="00CD40C0" w:rsidDel="00257312">
        <w:rPr>
          <w:lang w:val="en-US"/>
        </w:rPr>
        <w:t>‘</w:t>
      </w:r>
      <w:r w:rsidRPr="00B2684C">
        <w:t>Exit Results</w:t>
      </w:r>
      <w:r w:rsidRPr="00CD40C0">
        <w:rPr>
          <w:lang w:val="en-US"/>
        </w:rPr>
        <w:t>’</w:t>
      </w:r>
      <w:r w:rsidRPr="00B2684C">
        <w:t xml:space="preserve"> C_EXT_RES (IE518)</w:t>
      </w:r>
      <w:r>
        <w:t xml:space="preserve"> that is generated. </w:t>
      </w:r>
      <w:r w:rsidRPr="00B91D1A">
        <w:t xml:space="preserve">This code will be used to signal </w:t>
      </w:r>
      <w:r w:rsidR="00EE19E8" w:rsidRPr="00B91D1A">
        <w:t xml:space="preserve">a different handling from </w:t>
      </w:r>
      <w:r w:rsidR="004437AF" w:rsidRPr="00B91D1A">
        <w:t xml:space="preserve">the case of </w:t>
      </w:r>
      <w:r w:rsidR="00EE19E8" w:rsidRPr="00B91D1A">
        <w:t>major discrepancies in the exit control results</w:t>
      </w:r>
      <w:r w:rsidR="00D04A18" w:rsidRPr="00B91D1A">
        <w:t xml:space="preserve"> for both the Customs Office of Exit and the Customs Office of Export</w:t>
      </w:r>
      <w:r w:rsidRPr="00B91D1A">
        <w:t xml:space="preserve">. </w:t>
      </w:r>
      <w:r w:rsidRPr="00552649">
        <w:t xml:space="preserve">The involved export operations are transited to </w:t>
      </w:r>
      <w:r>
        <w:t xml:space="preserve">the final </w:t>
      </w:r>
      <w:r w:rsidRPr="00552649">
        <w:t xml:space="preserve">state </w:t>
      </w:r>
      <w:r>
        <w:t>“</w:t>
      </w:r>
      <w:hyperlink w:anchor="STD_OoExt_Proc_Decl" w:history="1">
        <w:r w:rsidRPr="003577E4">
          <w:rPr>
            <w:rStyle w:val="Hyperlink"/>
          </w:rPr>
          <w:t>Handled</w:t>
        </w:r>
        <w:r w:rsidRPr="004B33FB">
          <w:rPr>
            <w:rStyle w:val="Hyperlink"/>
          </w:rPr>
          <w:t xml:space="preserve"> Elsewhere</w:t>
        </w:r>
      </w:hyperlink>
      <w:r w:rsidRPr="00B2684C">
        <w:t>”</w:t>
      </w:r>
      <w:r>
        <w:t xml:space="preserve"> </w:t>
      </w:r>
      <w:r w:rsidRPr="00552649">
        <w:t xml:space="preserve">at the </w:t>
      </w:r>
      <w:r>
        <w:t>O</w:t>
      </w:r>
      <w:r w:rsidRPr="00552649">
        <w:t xml:space="preserve">ffice of </w:t>
      </w:r>
      <w:r>
        <w:t>E</w:t>
      </w:r>
      <w:r w:rsidRPr="00552649">
        <w:t>xit</w:t>
      </w:r>
      <w:r>
        <w:t xml:space="preserve"> and to “</w:t>
      </w:r>
      <w:hyperlink w:anchor="_After_movement_release" w:history="1">
        <w:r w:rsidRPr="00EB7F57">
          <w:rPr>
            <w:rStyle w:val="Hyperlink"/>
          </w:rPr>
          <w:t>Under Exit Confirmatio</w:t>
        </w:r>
        <w:r w:rsidRPr="003577E4">
          <w:rPr>
            <w:rStyle w:val="Hyperlink"/>
          </w:rPr>
          <w:t>n</w:t>
        </w:r>
        <w:r w:rsidRPr="004B33FB">
          <w:rPr>
            <w:rStyle w:val="Hyperlink"/>
          </w:rPr>
          <w:t xml:space="preserve"> Request</w:t>
        </w:r>
      </w:hyperlink>
      <w:r>
        <w:t>” at the Office of Export.</w:t>
      </w:r>
    </w:p>
    <w:p w14:paraId="3151E709" w14:textId="616D2241" w:rsidR="00B10062" w:rsidRPr="00B2684C" w:rsidRDefault="00B10062" w:rsidP="00B10062">
      <w:r w:rsidRPr="00AD4970">
        <w:rPr>
          <w:b/>
        </w:rPr>
        <w:t>[</w:t>
      </w:r>
      <w:r w:rsidRPr="00B2684C">
        <w:rPr>
          <w:b/>
          <w:lang w:val="en-US"/>
        </w:rPr>
        <w:t>Step</w:t>
      </w:r>
      <w:r w:rsidR="00016548">
        <w:rPr>
          <w:b/>
          <w:lang w:val="en-US"/>
        </w:rPr>
        <w:t xml:space="preserve"> 14</w:t>
      </w:r>
      <w:r w:rsidRPr="00AD4970">
        <w:rPr>
          <w:b/>
        </w:rPr>
        <w:t>]</w:t>
      </w:r>
      <w:r>
        <w:t xml:space="preserve"> </w:t>
      </w:r>
      <w:r w:rsidRPr="00B2684C">
        <w:t xml:space="preserve">The </w:t>
      </w:r>
      <w:hyperlink w:anchor="T_Receive_Exit_Results" w:history="1">
        <w:r w:rsidRPr="00B2684C">
          <w:rPr>
            <w:rStyle w:val="Hyperlink"/>
          </w:rPr>
          <w:t>Time Limit to Receive Exit Results (T_Receive_Exit_Results)</w:t>
        </w:r>
      </w:hyperlink>
      <w:r w:rsidRPr="00CD40C0">
        <w:rPr>
          <w:rStyle w:val="Hyperlink"/>
          <w:u w:val="none"/>
        </w:rPr>
        <w:t xml:space="preserve"> </w:t>
      </w:r>
      <w:r w:rsidRPr="00AD4970">
        <w:rPr>
          <w:rStyle w:val="Hyperlink"/>
          <w:color w:val="auto"/>
          <w:u w:val="none"/>
        </w:rPr>
        <w:t xml:space="preserve">at the Customs Office of Export </w:t>
      </w:r>
      <w:r w:rsidRPr="00B2684C">
        <w:t>stops at this point.</w:t>
      </w:r>
    </w:p>
    <w:p w14:paraId="127742F0" w14:textId="3C3EB889" w:rsidR="00B10062" w:rsidRDefault="00B10062" w:rsidP="00B10062">
      <w:pPr>
        <w:spacing w:before="0"/>
        <w:rPr>
          <w:szCs w:val="24"/>
        </w:rPr>
      </w:pPr>
      <w:r w:rsidRPr="00B2684C">
        <w:rPr>
          <w:b/>
          <w:lang w:val="en-US"/>
        </w:rPr>
        <w:t>[Step</w:t>
      </w:r>
      <w:r w:rsidR="00016548">
        <w:rPr>
          <w:b/>
          <w:lang w:val="en-US"/>
        </w:rPr>
        <w:t xml:space="preserve"> 15</w:t>
      </w:r>
      <w:r w:rsidRPr="00B2684C">
        <w:rPr>
          <w:b/>
          <w:lang w:val="en-US"/>
        </w:rPr>
        <w:t>]</w:t>
      </w:r>
      <w:r w:rsidRPr="00B2684C">
        <w:rPr>
          <w:lang w:val="en-US"/>
        </w:rPr>
        <w:t xml:space="preserve"> </w:t>
      </w:r>
      <w:r w:rsidRPr="004E3D61">
        <w:rPr>
          <w:lang w:val="en-US"/>
        </w:rPr>
        <w:t xml:space="preserve">AES at the Customs Office of Export requests from the Declarant/Representative </w:t>
      </w:r>
      <w:r>
        <w:rPr>
          <w:lang w:val="en-US"/>
        </w:rPr>
        <w:t xml:space="preserve">for alternative evidence via </w:t>
      </w:r>
      <w:r w:rsidRPr="004E3D61">
        <w:rPr>
          <w:lang w:val="en-US"/>
        </w:rPr>
        <w:t>a ‘Request on Non-Exited Export’ E_EXT_REQ (IE582)</w:t>
      </w:r>
      <w:r>
        <w:rPr>
          <w:lang w:val="en-US"/>
        </w:rPr>
        <w:t xml:space="preserve">. In addition, </w:t>
      </w:r>
      <w:r>
        <w:t>AES at the</w:t>
      </w:r>
      <w:r w:rsidRPr="00B2684C">
        <w:t xml:space="preserve"> Customs Office of Export </w:t>
      </w:r>
      <w:r>
        <w:t xml:space="preserve">initiates </w:t>
      </w:r>
      <w:r w:rsidRPr="00B2684C">
        <w:t xml:space="preserve">the </w:t>
      </w:r>
      <w:hyperlink w:anchor="T_Receive_Alternative_Evidence" w:history="1">
        <w:r w:rsidRPr="003577E4">
          <w:rPr>
            <w:rStyle w:val="Hyperlink"/>
          </w:rPr>
          <w:t>Time Limit to Receive Alternative Evidence (T_Receive_Alternative_Evidence)</w:t>
        </w:r>
      </w:hyperlink>
      <w:r>
        <w:t xml:space="preserve"> </w:t>
      </w:r>
      <w:r w:rsidRPr="00B2684C">
        <w:rPr>
          <w:b/>
          <w:lang w:val="en-US"/>
        </w:rPr>
        <w:t>[Step</w:t>
      </w:r>
      <w:r w:rsidR="00016548">
        <w:rPr>
          <w:b/>
          <w:lang w:val="en-US"/>
        </w:rPr>
        <w:t xml:space="preserve"> 16</w:t>
      </w:r>
      <w:r>
        <w:rPr>
          <w:b/>
          <w:lang w:val="en-US"/>
        </w:rPr>
        <w:t>]</w:t>
      </w:r>
      <w:r>
        <w:t>.</w:t>
      </w:r>
    </w:p>
    <w:p w14:paraId="044F9E13" w14:textId="77777777" w:rsidR="00B10062" w:rsidRDefault="00B10062" w:rsidP="00B10062">
      <w:pPr>
        <w:spacing w:before="0"/>
        <w:rPr>
          <w:szCs w:val="24"/>
        </w:rPr>
      </w:pPr>
    </w:p>
    <w:p w14:paraId="7D6FEACF" w14:textId="4E679FD8" w:rsidR="00B10062" w:rsidRDefault="00B10062" w:rsidP="00B10062">
      <w:pPr>
        <w:spacing w:before="0"/>
        <w:rPr>
          <w:szCs w:val="24"/>
        </w:rPr>
      </w:pPr>
      <w:r w:rsidRPr="00B2684C">
        <w:rPr>
          <w:b/>
          <w:lang w:val="en-US"/>
        </w:rPr>
        <w:t>[Step</w:t>
      </w:r>
      <w:r w:rsidR="00016548">
        <w:rPr>
          <w:b/>
          <w:lang w:val="en-US"/>
        </w:rPr>
        <w:t xml:space="preserve"> 17</w:t>
      </w:r>
      <w:r w:rsidRPr="00B2684C">
        <w:rPr>
          <w:b/>
          <w:lang w:val="en-US"/>
        </w:rPr>
        <w:t>]</w:t>
      </w:r>
      <w:r w:rsidRPr="00B2684C">
        <w:rPr>
          <w:lang w:val="en-US"/>
        </w:rPr>
        <w:t xml:space="preserve"> </w:t>
      </w:r>
      <w:r w:rsidRPr="00B2684C">
        <w:t xml:space="preserve">The Declarant/Representative replies to the Customs Office of Export </w:t>
      </w:r>
      <w:r>
        <w:t xml:space="preserve">with </w:t>
      </w:r>
      <w:r w:rsidRPr="004E3D61">
        <w:rPr>
          <w:lang w:val="en-US"/>
        </w:rPr>
        <w:t>a</w:t>
      </w:r>
      <w:r>
        <w:rPr>
          <w:lang w:val="en-US"/>
        </w:rPr>
        <w:t>n</w:t>
      </w:r>
      <w:r w:rsidRPr="004E3D61">
        <w:rPr>
          <w:lang w:val="en-US"/>
        </w:rPr>
        <w:t xml:space="preserve"> </w:t>
      </w:r>
      <w:r w:rsidRPr="008274F1">
        <w:rPr>
          <w:lang w:val="en-US"/>
        </w:rPr>
        <w:t>‘Information on Non-Exited Export’ E_EXT_RSP (IE583) indicating a confirmation of exit by alternative evidence (Enquiry information code: “Exited-Alternative Evidence”).</w:t>
      </w:r>
      <w:r>
        <w:rPr>
          <w:lang w:val="en-US"/>
        </w:rPr>
        <w:t xml:space="preserve"> </w:t>
      </w:r>
      <w:r>
        <w:t xml:space="preserve">The Customs Officer at the Customs Office of Export </w:t>
      </w:r>
      <w:r w:rsidR="007361BF">
        <w:t xml:space="preserve">examines the content of the </w:t>
      </w:r>
      <w:r w:rsidR="007361BF" w:rsidRPr="008025E7">
        <w:t xml:space="preserve">‘Information </w:t>
      </w:r>
      <w:r w:rsidR="007361BF">
        <w:t>on</w:t>
      </w:r>
      <w:r w:rsidR="007361BF" w:rsidRPr="008025E7">
        <w:t xml:space="preserve"> Non-Exited Export’ E_EXT_RSP (IE583)</w:t>
      </w:r>
      <w:r w:rsidR="007361BF">
        <w:t xml:space="preserve"> and decides</w:t>
      </w:r>
      <w:r w:rsidRPr="00B2684C">
        <w:t xml:space="preserve"> that the provided alternative evidence </w:t>
      </w:r>
      <w:r>
        <w:t xml:space="preserve">is sufficient </w:t>
      </w:r>
      <w:r w:rsidRPr="00135B7A">
        <w:rPr>
          <w:b/>
          <w:bCs/>
        </w:rPr>
        <w:t>[Step 18]</w:t>
      </w:r>
      <w:r w:rsidRPr="00B2684C">
        <w:t xml:space="preserve"> and the</w:t>
      </w:r>
      <w:r>
        <w:t xml:space="preserve"> </w:t>
      </w:r>
      <w:hyperlink w:anchor="T_Receive_Alternative_Evidence" w:history="1">
        <w:r w:rsidRPr="003577E4">
          <w:rPr>
            <w:rStyle w:val="Hyperlink"/>
          </w:rPr>
          <w:t>Time Limit to Receive Alternative Evidence (T_Receive_Alternative_Evidence)</w:t>
        </w:r>
      </w:hyperlink>
      <w:r w:rsidRPr="00B2684C">
        <w:t xml:space="preserve"> stops</w:t>
      </w:r>
      <w:r>
        <w:t xml:space="preserve"> </w:t>
      </w:r>
      <w:r w:rsidRPr="00B2684C">
        <w:rPr>
          <w:b/>
          <w:lang w:val="en-US"/>
        </w:rPr>
        <w:t xml:space="preserve">[Step </w:t>
      </w:r>
      <w:r>
        <w:rPr>
          <w:b/>
          <w:lang w:val="en-US"/>
        </w:rPr>
        <w:t>19</w:t>
      </w:r>
      <w:r w:rsidRPr="00B2684C">
        <w:rPr>
          <w:b/>
          <w:lang w:val="en-US"/>
        </w:rPr>
        <w:t>]</w:t>
      </w:r>
      <w:r>
        <w:t>.</w:t>
      </w:r>
    </w:p>
    <w:p w14:paraId="498FF1F9" w14:textId="49CAC2BE" w:rsidR="00B10062" w:rsidRPr="00B2684C" w:rsidRDefault="00B10062" w:rsidP="00B10062">
      <w:r w:rsidRPr="00B2684C">
        <w:rPr>
          <w:b/>
          <w:lang w:val="en-US"/>
        </w:rPr>
        <w:t>[Step</w:t>
      </w:r>
      <w:r>
        <w:rPr>
          <w:b/>
          <w:lang w:val="en-US"/>
        </w:rPr>
        <w:t xml:space="preserve"> 20</w:t>
      </w:r>
      <w:r w:rsidRPr="00B2684C">
        <w:rPr>
          <w:b/>
          <w:lang w:val="en-US"/>
        </w:rPr>
        <w:t>]</w:t>
      </w:r>
      <w:r w:rsidRPr="00B2684C">
        <w:rPr>
          <w:lang w:val="en-US"/>
        </w:rPr>
        <w:t xml:space="preserve"> </w:t>
      </w:r>
      <w:r w:rsidRPr="00B2684C">
        <w:t>The movement state at the Customs Office of Export is set to</w:t>
      </w:r>
      <w:r w:rsidRPr="00C62306">
        <w:rPr>
          <w:b/>
        </w:rPr>
        <w:t xml:space="preserve"> </w:t>
      </w:r>
      <w:hyperlink w:anchor="_After_movement_release" w:history="1">
        <w:r w:rsidRPr="003577E4">
          <w:rPr>
            <w:rStyle w:val="Hyperlink"/>
          </w:rPr>
          <w:t>Expor</w:t>
        </w:r>
        <w:r w:rsidRPr="004B33FB">
          <w:rPr>
            <w:rStyle w:val="Hyperlink"/>
          </w:rPr>
          <w:t>ted</w:t>
        </w:r>
      </w:hyperlink>
      <w:r w:rsidRPr="00BA7D7B">
        <w:t xml:space="preserve">, </w:t>
      </w:r>
      <w:r w:rsidRPr="00B2684C">
        <w:t xml:space="preserve">which is a final state and the </w:t>
      </w:r>
      <w:hyperlink w:anchor="T_Certify_Exit" w:history="1">
        <w:r w:rsidRPr="00EB7F57">
          <w:rPr>
            <w:rStyle w:val="Hyperlink"/>
          </w:rPr>
          <w:t>Time Limit to Certify Exit (T_Certify_Exit)</w:t>
        </w:r>
      </w:hyperlink>
      <w:r w:rsidRPr="00B2684C">
        <w:t xml:space="preserve"> stops at this point</w:t>
      </w:r>
      <w:r w:rsidR="00494021">
        <w:rPr>
          <w:b/>
          <w:lang w:val="en-US"/>
        </w:rPr>
        <w:t>.</w:t>
      </w:r>
    </w:p>
    <w:p w14:paraId="3242B127" w14:textId="77777777" w:rsidR="00B10062" w:rsidRDefault="00B10062" w:rsidP="00B10062">
      <w:pPr>
        <w:spacing w:before="0"/>
        <w:rPr>
          <w:szCs w:val="24"/>
        </w:rPr>
      </w:pPr>
    </w:p>
    <w:p w14:paraId="4392FAE3" w14:textId="6999DEE8" w:rsidR="00B10062" w:rsidRDefault="00B10062" w:rsidP="00B10062">
      <w:pPr>
        <w:spacing w:before="0"/>
        <w:rPr>
          <w:szCs w:val="24"/>
        </w:rPr>
      </w:pPr>
      <w:r w:rsidRPr="00B2684C">
        <w:rPr>
          <w:b/>
          <w:lang w:val="en-US"/>
        </w:rPr>
        <w:t xml:space="preserve">[Step </w:t>
      </w:r>
      <w:r>
        <w:rPr>
          <w:b/>
          <w:lang w:val="en-US"/>
        </w:rPr>
        <w:t>2</w:t>
      </w:r>
      <w:r w:rsidR="00494021">
        <w:rPr>
          <w:b/>
          <w:lang w:val="en-US"/>
        </w:rPr>
        <w:t>1</w:t>
      </w:r>
      <w:r w:rsidRPr="00B2684C">
        <w:rPr>
          <w:b/>
          <w:lang w:val="en-US"/>
        </w:rPr>
        <w:t>]</w:t>
      </w:r>
      <w:r w:rsidRPr="00B2684C">
        <w:rPr>
          <w:lang w:val="en-US"/>
        </w:rPr>
        <w:t xml:space="preserve"> </w:t>
      </w:r>
      <w:r w:rsidRPr="00B2684C">
        <w:rPr>
          <w:iCs/>
        </w:rPr>
        <w:t>Finally,</w:t>
      </w:r>
      <w:r w:rsidRPr="00B2684C">
        <w:t xml:space="preserve"> </w:t>
      </w:r>
      <w:r>
        <w:t xml:space="preserve">AES at </w:t>
      </w:r>
      <w:r w:rsidRPr="00B2684C">
        <w:t xml:space="preserve">the Customs Office of Export notifies via an </w:t>
      </w:r>
      <w:r w:rsidRPr="00CD40C0">
        <w:rPr>
          <w:lang w:val="en-US"/>
        </w:rPr>
        <w:t>‘</w:t>
      </w:r>
      <w:r>
        <w:t>Export Notification</w:t>
      </w:r>
      <w:r w:rsidRPr="00CD40C0">
        <w:rPr>
          <w:lang w:val="en-US"/>
        </w:rPr>
        <w:t>’</w:t>
      </w:r>
      <w:r>
        <w:t xml:space="preserve"> E_EXP_NOT (IE599)</w:t>
      </w:r>
      <w:r w:rsidRPr="00B2684C">
        <w:t xml:space="preserve"> message the Declarant/Representative that the movement has successfully</w:t>
      </w:r>
      <w:r w:rsidR="00E35310">
        <w:t xml:space="preserve"> exited</w:t>
      </w:r>
      <w:r>
        <w:t>.</w:t>
      </w:r>
    </w:p>
    <w:p w14:paraId="78AFA882" w14:textId="77777777" w:rsidR="00B10062" w:rsidRDefault="00B10062" w:rsidP="00B10062">
      <w:pPr>
        <w:spacing w:before="0"/>
      </w:pPr>
    </w:p>
    <w:p w14:paraId="05E07F76" w14:textId="5372DAB2" w:rsidR="00B10062" w:rsidRDefault="00B10062" w:rsidP="00B10062">
      <w:pPr>
        <w:spacing w:before="0"/>
        <w:rPr>
          <w:lang w:val="en-US"/>
        </w:rPr>
      </w:pPr>
      <w:r>
        <w:t xml:space="preserve">The remaining steps of </w:t>
      </w:r>
      <w:r>
        <w:fldChar w:fldCharType="begin"/>
      </w:r>
      <w:r>
        <w:instrText xml:space="preserve"> REF _Ref13698805 \h </w:instrText>
      </w:r>
      <w:r>
        <w:fldChar w:fldCharType="separate"/>
      </w:r>
      <w:r w:rsidR="000B073E" w:rsidRPr="00B2684C">
        <w:t xml:space="preserve">E-EXP-EFT-M-002 Core Flow of the Export </w:t>
      </w:r>
      <w:r w:rsidR="000B073E">
        <w:rPr>
          <w:lang w:val="en-US"/>
        </w:rPr>
        <w:t>F</w:t>
      </w:r>
      <w:r w:rsidR="000B073E" w:rsidRPr="00B2684C">
        <w:t>ollowed by Transit – Internal Transit</w:t>
      </w:r>
      <w:r>
        <w:fldChar w:fldCharType="end"/>
      </w:r>
      <w:r>
        <w:rPr>
          <w:lang w:val="en-US"/>
        </w:rPr>
        <w:t xml:space="preserve"> are not applicable in this scenario, since the final step is the [Step 2</w:t>
      </w:r>
      <w:r w:rsidR="00494021">
        <w:rPr>
          <w:lang w:val="en-US"/>
        </w:rPr>
        <w:t>1</w:t>
      </w:r>
      <w:r>
        <w:rPr>
          <w:lang w:val="en-US"/>
        </w:rPr>
        <w:t>] above.</w:t>
      </w:r>
    </w:p>
    <w:p w14:paraId="568C2AEB" w14:textId="77777777" w:rsidR="00B10062" w:rsidRPr="00B10062" w:rsidRDefault="00B10062" w:rsidP="00B10062">
      <w:pPr>
        <w:rPr>
          <w:lang w:val="x-none"/>
        </w:rPr>
      </w:pPr>
    </w:p>
    <w:p w14:paraId="3CE15532" w14:textId="1E135CDF" w:rsidR="00E22370" w:rsidRDefault="00ED15E2" w:rsidP="00ED15E2">
      <w:pPr>
        <w:rPr>
          <w:lang w:val="x-none"/>
        </w:rPr>
      </w:pPr>
      <w:r>
        <w:rPr>
          <w:noProof/>
          <w:lang w:val="fr-BE" w:eastAsia="fr-BE"/>
        </w:rPr>
        <w:drawing>
          <wp:inline distT="0" distB="0" distL="0" distR="0" wp14:anchorId="5E1FDBC3" wp14:editId="4B7F9DD5">
            <wp:extent cx="6430061" cy="6343650"/>
            <wp:effectExtent l="0" t="0" r="8890" b="0"/>
            <wp:docPr id="630802481" name="Picture 630802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0802481"/>
                    <pic:cNvPicPr/>
                  </pic:nvPicPr>
                  <pic:blipFill>
                    <a:blip r:embed="rId141">
                      <a:extLst>
                        <a:ext uri="{28A0092B-C50C-407E-A947-70E740481C1C}">
                          <a14:useLocalDpi xmlns:a14="http://schemas.microsoft.com/office/drawing/2010/main" val="0"/>
                        </a:ext>
                      </a:extLst>
                    </a:blip>
                    <a:stretch>
                      <a:fillRect/>
                    </a:stretch>
                  </pic:blipFill>
                  <pic:spPr>
                    <a:xfrm>
                      <a:off x="0" y="0"/>
                      <a:ext cx="6430061" cy="6343650"/>
                    </a:xfrm>
                    <a:prstGeom prst="rect">
                      <a:avLst/>
                    </a:prstGeom>
                  </pic:spPr>
                </pic:pic>
              </a:graphicData>
            </a:graphic>
          </wp:inline>
        </w:drawing>
      </w:r>
    </w:p>
    <w:p w14:paraId="67A08E0A" w14:textId="4B69C467" w:rsidR="00ED15E2" w:rsidRDefault="00ED15E2" w:rsidP="00ED15E2">
      <w:pPr>
        <w:jc w:val="center"/>
        <w:rPr>
          <w:lang w:val="x-none"/>
        </w:rPr>
      </w:pPr>
      <w:r>
        <w:rPr>
          <w:noProof/>
          <w:lang w:val="fr-BE" w:eastAsia="fr-BE"/>
        </w:rPr>
        <w:drawing>
          <wp:inline distT="0" distB="0" distL="0" distR="0" wp14:anchorId="60E33499" wp14:editId="79D6DCAD">
            <wp:extent cx="6283757" cy="5162552"/>
            <wp:effectExtent l="0" t="0" r="3175" b="0"/>
            <wp:docPr id="630802493" name="Picture 630802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0802493"/>
                    <pic:cNvPicPr/>
                  </pic:nvPicPr>
                  <pic:blipFill>
                    <a:blip r:embed="rId142">
                      <a:extLst>
                        <a:ext uri="{28A0092B-C50C-407E-A947-70E740481C1C}">
                          <a14:useLocalDpi xmlns:a14="http://schemas.microsoft.com/office/drawing/2010/main" val="0"/>
                        </a:ext>
                      </a:extLst>
                    </a:blip>
                    <a:stretch>
                      <a:fillRect/>
                    </a:stretch>
                  </pic:blipFill>
                  <pic:spPr>
                    <a:xfrm>
                      <a:off x="0" y="0"/>
                      <a:ext cx="6283757" cy="5162552"/>
                    </a:xfrm>
                    <a:prstGeom prst="rect">
                      <a:avLst/>
                    </a:prstGeom>
                  </pic:spPr>
                </pic:pic>
              </a:graphicData>
            </a:graphic>
          </wp:inline>
        </w:drawing>
      </w:r>
    </w:p>
    <w:p w14:paraId="6B482800" w14:textId="57042B95" w:rsidR="009D627C" w:rsidRPr="009D627C" w:rsidRDefault="00E22370" w:rsidP="00E22370">
      <w:pPr>
        <w:pStyle w:val="Caption"/>
        <w:rPr>
          <w:lang w:val="x-none"/>
        </w:rPr>
      </w:pPr>
      <w:bookmarkStart w:id="1010" w:name="_Ref26349545"/>
      <w:bookmarkStart w:id="1011" w:name="_Toc197354049"/>
      <w:r>
        <w:t xml:space="preserve">Figure </w:t>
      </w:r>
      <w:r w:rsidR="000B073E">
        <w:fldChar w:fldCharType="begin"/>
      </w:r>
      <w:r w:rsidR="000B073E">
        <w:instrText xml:space="preserve"> SEQ Figure \* ARABIC </w:instrText>
      </w:r>
      <w:r w:rsidR="000B073E">
        <w:fldChar w:fldCharType="separate"/>
      </w:r>
      <w:r w:rsidR="000B073E">
        <w:rPr>
          <w:noProof/>
        </w:rPr>
        <w:t>76</w:t>
      </w:r>
      <w:r w:rsidR="000B073E">
        <w:rPr>
          <w:noProof/>
        </w:rPr>
        <w:fldChar w:fldCharType="end"/>
      </w:r>
      <w:bookmarkEnd w:id="1010"/>
      <w:r>
        <w:t xml:space="preserve">: </w:t>
      </w:r>
      <w:r w:rsidR="009D627C" w:rsidRPr="009D627C">
        <w:rPr>
          <w:lang w:val="x-none"/>
        </w:rPr>
        <w:t>E-EXP-EFT-A-00</w:t>
      </w:r>
      <w:r w:rsidR="00F32D1A">
        <w:rPr>
          <w:lang w:val="en-US"/>
        </w:rPr>
        <w:t>8</w:t>
      </w:r>
      <w:r w:rsidR="009D627C" w:rsidRPr="009D627C">
        <w:rPr>
          <w:lang w:val="x-none"/>
        </w:rPr>
        <w:t xml:space="preserve"> Departure notifies Office of Exit of unsatisfactory </w:t>
      </w:r>
      <w:r w:rsidR="00FA6C04">
        <w:rPr>
          <w:lang w:val="en-US"/>
        </w:rPr>
        <w:t xml:space="preserve">destination </w:t>
      </w:r>
      <w:r w:rsidR="009D627C" w:rsidRPr="009D627C">
        <w:rPr>
          <w:lang w:val="x-none"/>
        </w:rPr>
        <w:t>control results - Release for Exit by alternative evidence</w:t>
      </w:r>
      <w:bookmarkEnd w:id="1011"/>
    </w:p>
    <w:p w14:paraId="3DDC0CB1" w14:textId="2D7B0B70" w:rsidR="00112FDC" w:rsidRDefault="00112FDC" w:rsidP="00D96DB8">
      <w:pPr>
        <w:pStyle w:val="Heading6"/>
      </w:pPr>
      <w:r w:rsidRPr="00B2684C">
        <w:t>E-EXP-EFT-A-00</w:t>
      </w:r>
      <w:r w:rsidR="00F32D1A">
        <w:rPr>
          <w:lang w:val="en-US"/>
        </w:rPr>
        <w:t>9</w:t>
      </w:r>
      <w:r w:rsidRPr="00B2684C">
        <w:t xml:space="preserve"> Departure notifies Office of Exit </w:t>
      </w:r>
      <w:r w:rsidR="004D638C">
        <w:t>of</w:t>
      </w:r>
      <w:r w:rsidR="004D638C" w:rsidRPr="00B2684C">
        <w:t xml:space="preserve"> </w:t>
      </w:r>
      <w:r w:rsidR="004D638C">
        <w:t>u</w:t>
      </w:r>
      <w:r w:rsidR="004D638C" w:rsidRPr="00B2684C">
        <w:t xml:space="preserve">nsatisfactory </w:t>
      </w:r>
      <w:r w:rsidR="00FA6C04">
        <w:rPr>
          <w:lang w:val="en-US"/>
        </w:rPr>
        <w:t xml:space="preserve">destination </w:t>
      </w:r>
      <w:r w:rsidR="004D638C" w:rsidRPr="00B2684C">
        <w:t>control</w:t>
      </w:r>
      <w:r w:rsidR="004D638C" w:rsidRPr="00D96DB8">
        <w:t xml:space="preserve"> result</w:t>
      </w:r>
      <w:r w:rsidR="004D638C" w:rsidRPr="00B2684C">
        <w:t>s</w:t>
      </w:r>
      <w:r w:rsidR="004D638C">
        <w:t xml:space="preserve"> - </w:t>
      </w:r>
      <w:r w:rsidRPr="00D96DB8">
        <w:t>Invalidation due to lack of or insufficient alternative evidence</w:t>
      </w:r>
    </w:p>
    <w:p w14:paraId="20F5B150" w14:textId="70DD3EE5" w:rsidR="004B6BC3" w:rsidRPr="00B2684C" w:rsidRDefault="004B6BC3" w:rsidP="004B6BC3">
      <w:pPr>
        <w:rPr>
          <w:lang w:val="en-US"/>
        </w:rPr>
      </w:pPr>
      <w:r w:rsidRPr="00B2684C">
        <w:rPr>
          <w:lang w:val="en-US"/>
        </w:rPr>
        <w:t xml:space="preserve">This scenario </w:t>
      </w:r>
      <w:r>
        <w:rPr>
          <w:lang w:val="en-US"/>
        </w:rPr>
        <w:t>(</w:t>
      </w:r>
      <w:r w:rsidR="00107728">
        <w:rPr>
          <w:lang w:val="en-US"/>
        </w:rPr>
        <w:fldChar w:fldCharType="begin"/>
      </w:r>
      <w:r w:rsidR="00107728">
        <w:rPr>
          <w:lang w:val="en-US"/>
        </w:rPr>
        <w:instrText xml:space="preserve"> REF _Ref26351223 \h </w:instrText>
      </w:r>
      <w:r w:rsidR="00107728">
        <w:rPr>
          <w:lang w:val="en-US"/>
        </w:rPr>
      </w:r>
      <w:r w:rsidR="00107728">
        <w:rPr>
          <w:lang w:val="en-US"/>
        </w:rPr>
        <w:fldChar w:fldCharType="separate"/>
      </w:r>
      <w:r w:rsidR="000B073E">
        <w:t xml:space="preserve">Figure </w:t>
      </w:r>
      <w:r w:rsidR="000B073E">
        <w:rPr>
          <w:noProof/>
        </w:rPr>
        <w:t>77</w:t>
      </w:r>
      <w:r w:rsidR="00107728">
        <w:rPr>
          <w:lang w:val="en-US"/>
        </w:rPr>
        <w:fldChar w:fldCharType="end"/>
      </w:r>
      <w:r>
        <w:rPr>
          <w:lang w:val="en-US"/>
        </w:rPr>
        <w:t xml:space="preserve">) </w:t>
      </w:r>
      <w:r w:rsidRPr="00B91D1A">
        <w:rPr>
          <w:lang w:val="en-US"/>
        </w:rPr>
        <w:t xml:space="preserve">describes the case that major discrepancies are registered </w:t>
      </w:r>
      <w:r w:rsidRPr="00B91D1A">
        <w:t xml:space="preserve">in </w:t>
      </w:r>
      <w:r w:rsidRPr="00B91D1A">
        <w:rPr>
          <w:szCs w:val="24"/>
        </w:rPr>
        <w:t>the ‘Destination Control Results to AES’ N_DES_CON</w:t>
      </w:r>
      <w:r w:rsidRPr="00B91D1A" w:rsidDel="00EA3B26">
        <w:rPr>
          <w:szCs w:val="24"/>
        </w:rPr>
        <w:t xml:space="preserve"> </w:t>
      </w:r>
      <w:r w:rsidRPr="00B91D1A">
        <w:rPr>
          <w:szCs w:val="24"/>
        </w:rPr>
        <w:t>(IE042)</w:t>
      </w:r>
      <w:r w:rsidRPr="00B91D1A">
        <w:t xml:space="preserve"> message </w:t>
      </w:r>
      <w:r>
        <w:t xml:space="preserve">and the export operation is finalised </w:t>
      </w:r>
      <w:r w:rsidR="007E1DBD">
        <w:t>by invalidation due to insufficient alternative evidence</w:t>
      </w:r>
      <w:r>
        <w:t>.</w:t>
      </w:r>
    </w:p>
    <w:p w14:paraId="0CA01046" w14:textId="77777777" w:rsidR="004B6BC3" w:rsidRPr="00B2684C" w:rsidRDefault="004B6BC3" w:rsidP="004B6BC3">
      <w:pPr>
        <w:spacing w:before="0"/>
        <w:rPr>
          <w:b/>
          <w:lang w:val="en-US"/>
        </w:rPr>
      </w:pPr>
    </w:p>
    <w:p w14:paraId="739D0878" w14:textId="54E168D3" w:rsidR="004B6BC3" w:rsidRPr="009A6DA8" w:rsidRDefault="004B6BC3" w:rsidP="004B6BC3">
      <w:pPr>
        <w:spacing w:before="0"/>
        <w:rPr>
          <w:lang w:val="en-US"/>
        </w:rPr>
      </w:pPr>
      <w:r w:rsidRPr="009B25D6">
        <w:rPr>
          <w:lang w:val="en-US"/>
        </w:rPr>
        <w:t xml:space="preserve">This scenario starts </w:t>
      </w:r>
      <w:r w:rsidRPr="00C443F6">
        <w:rPr>
          <w:lang w:val="en-US"/>
        </w:rPr>
        <w:t>at</w:t>
      </w:r>
      <w:r w:rsidRPr="009B25D6">
        <w:rPr>
          <w:lang w:val="en-US"/>
        </w:rPr>
        <w:t xml:space="preserve"> </w:t>
      </w:r>
      <w:r w:rsidRPr="007B43A8">
        <w:rPr>
          <w:b/>
        </w:rPr>
        <w:t>[</w:t>
      </w:r>
      <w:hyperlink w:anchor="E_EXP_EFT_M_002_Step12" w:history="1">
        <w:r w:rsidRPr="007B43A8">
          <w:rPr>
            <w:rStyle w:val="Hyperlink"/>
            <w:b/>
          </w:rPr>
          <w:t>Step 12</w:t>
        </w:r>
      </w:hyperlink>
      <w:r w:rsidRPr="007B43A8">
        <w:rPr>
          <w:b/>
        </w:rPr>
        <w:t>]</w:t>
      </w:r>
      <w:r>
        <w:t xml:space="preserve"> </w:t>
      </w:r>
      <w:r w:rsidRPr="009B25D6">
        <w:rPr>
          <w:lang w:val="en-US"/>
        </w:rPr>
        <w:t xml:space="preserve">of the </w:t>
      </w:r>
      <w:r>
        <w:fldChar w:fldCharType="begin"/>
      </w:r>
      <w:r>
        <w:instrText xml:space="preserve"> REF _Ref13698805 \h </w:instrText>
      </w:r>
      <w:r>
        <w:fldChar w:fldCharType="separate"/>
      </w:r>
      <w:r w:rsidR="000B073E" w:rsidRPr="00B2684C">
        <w:t xml:space="preserve">E-EXP-EFT-M-002 Core Flow of the Export </w:t>
      </w:r>
      <w:r w:rsidR="000B073E">
        <w:rPr>
          <w:lang w:val="en-US"/>
        </w:rPr>
        <w:t>F</w:t>
      </w:r>
      <w:r w:rsidR="000B073E" w:rsidRPr="00B2684C">
        <w:t>ollowed by Transit – Internal Transit</w:t>
      </w:r>
      <w:r>
        <w:fldChar w:fldCharType="end"/>
      </w:r>
      <w:r>
        <w:rPr>
          <w:lang w:val="en-US"/>
        </w:rPr>
        <w:t xml:space="preserve">. </w:t>
      </w:r>
      <w:r>
        <w:t xml:space="preserve">That is, </w:t>
      </w:r>
      <w:r>
        <w:fldChar w:fldCharType="begin"/>
      </w:r>
      <w:r>
        <w:instrText xml:space="preserve"> REF E_EXP_EFT_M_002_Step1 \h </w:instrText>
      </w:r>
      <w:r>
        <w:fldChar w:fldCharType="separate"/>
      </w:r>
      <w:r w:rsidR="000B073E" w:rsidRPr="00B2684C">
        <w:rPr>
          <w:b/>
        </w:rPr>
        <w:t>[</w:t>
      </w:r>
      <w:r w:rsidR="000B073E" w:rsidRPr="000B073E">
        <w:rPr>
          <w:rStyle w:val="LinksChar"/>
        </w:rPr>
        <w:t>Step 1</w:t>
      </w:r>
      <w:r w:rsidR="000B073E" w:rsidRPr="00B2684C">
        <w:rPr>
          <w:b/>
        </w:rPr>
        <w:t>]</w:t>
      </w:r>
      <w:r>
        <w:fldChar w:fldCharType="end"/>
      </w:r>
      <w:r>
        <w:t xml:space="preserve"> until [</w:t>
      </w:r>
      <w:r w:rsidRPr="008F1D32">
        <w:rPr>
          <w:rStyle w:val="LinksChar"/>
          <w:b w:val="0"/>
        </w:rPr>
        <w:fldChar w:fldCharType="begin"/>
      </w:r>
      <w:r w:rsidRPr="008F1D32">
        <w:rPr>
          <w:rStyle w:val="LinksChar"/>
          <w:b w:val="0"/>
        </w:rPr>
        <w:instrText xml:space="preserve"> REF E_EXP_EFT_M_002_Step11 \h  \* MERGEFORMAT </w:instrText>
      </w:r>
      <w:r w:rsidRPr="008F1D32">
        <w:rPr>
          <w:rStyle w:val="LinksChar"/>
          <w:b w:val="0"/>
        </w:rPr>
      </w:r>
      <w:r w:rsidRPr="008F1D32">
        <w:rPr>
          <w:rStyle w:val="LinksChar"/>
          <w:b w:val="0"/>
        </w:rPr>
        <w:fldChar w:fldCharType="separate"/>
      </w:r>
      <w:r w:rsidR="000B073E" w:rsidRPr="000B073E">
        <w:rPr>
          <w:rStyle w:val="LinksChar"/>
        </w:rPr>
        <w:t>Step 11</w:t>
      </w:r>
      <w:r w:rsidRPr="008F1D32">
        <w:rPr>
          <w:rStyle w:val="LinksChar"/>
          <w:b w:val="0"/>
        </w:rPr>
        <w:fldChar w:fldCharType="end"/>
      </w:r>
      <w:r>
        <w:t xml:space="preserve">] are the same as in </w:t>
      </w:r>
      <w:r>
        <w:fldChar w:fldCharType="begin"/>
      </w:r>
      <w:r>
        <w:instrText xml:space="preserve"> REF _Ref13698805 \h </w:instrText>
      </w:r>
      <w:r>
        <w:fldChar w:fldCharType="separate"/>
      </w:r>
      <w:r w:rsidR="000B073E" w:rsidRPr="00B2684C">
        <w:t xml:space="preserve">E-EXP-EFT-M-002 Core Flow of the Export </w:t>
      </w:r>
      <w:r w:rsidR="000B073E">
        <w:rPr>
          <w:lang w:val="en-US"/>
        </w:rPr>
        <w:t>F</w:t>
      </w:r>
      <w:r w:rsidR="000B073E" w:rsidRPr="00B2684C">
        <w:t>ollowed by Transit – Internal Transit</w:t>
      </w:r>
      <w:r>
        <w:fldChar w:fldCharType="end"/>
      </w:r>
      <w:r>
        <w:rPr>
          <w:lang w:val="en-US"/>
        </w:rPr>
        <w:t xml:space="preserve">. </w:t>
      </w:r>
      <w:r w:rsidRPr="00CF5A27">
        <w:rPr>
          <w:lang w:val="en-US"/>
        </w:rPr>
        <w:t>However, this scenario assumes that the NCTS at the Office of Departur</w:t>
      </w:r>
      <w:r>
        <w:rPr>
          <w:lang w:val="en-US"/>
        </w:rPr>
        <w:t>e</w:t>
      </w:r>
      <w:r w:rsidRPr="00CF5A27">
        <w:rPr>
          <w:lang w:val="en-US"/>
        </w:rPr>
        <w:t xml:space="preserve"> </w:t>
      </w:r>
      <w:r w:rsidRPr="00B91D1A">
        <w:rPr>
          <w:lang w:val="en-US"/>
        </w:rPr>
        <w:t xml:space="preserve">registers </w:t>
      </w:r>
      <w:r w:rsidRPr="00B91D1A">
        <w:rPr>
          <w:szCs w:val="24"/>
        </w:rPr>
        <w:t xml:space="preserve">‘Destination Control Results to AES’ N_DES_CON (IE042) with major discrepancies </w:t>
      </w:r>
      <w:r w:rsidRPr="0090685D">
        <w:rPr>
          <w:b/>
        </w:rPr>
        <w:t>[Step 12].</w:t>
      </w:r>
    </w:p>
    <w:p w14:paraId="6A5AE8E4" w14:textId="77777777" w:rsidR="004B6BC3" w:rsidRDefault="004B6BC3" w:rsidP="004B6BC3">
      <w:r w:rsidRPr="00B2684C">
        <w:rPr>
          <w:b/>
          <w:lang w:val="en-US"/>
        </w:rPr>
        <w:t>[Step</w:t>
      </w:r>
      <w:r>
        <w:rPr>
          <w:b/>
          <w:lang w:val="en-US"/>
        </w:rPr>
        <w:t xml:space="preserve"> 13</w:t>
      </w:r>
      <w:r w:rsidRPr="00B2684C">
        <w:rPr>
          <w:b/>
          <w:lang w:val="en-US"/>
        </w:rPr>
        <w:t>]</w:t>
      </w:r>
      <w:r w:rsidRPr="00B2684C">
        <w:rPr>
          <w:lang w:val="en-US"/>
        </w:rPr>
        <w:t xml:space="preserve"> </w:t>
      </w:r>
      <w:r w:rsidRPr="00B2684C">
        <w:t>Upon reception of the ‘</w:t>
      </w:r>
      <w:r w:rsidRPr="00B2684C">
        <w:rPr>
          <w:szCs w:val="24"/>
        </w:rPr>
        <w:t>Destination Control Results to AES</w:t>
      </w:r>
      <w:r w:rsidRPr="00B2684C">
        <w:t xml:space="preserve">’ N_DES_CON (IE042) message, the Office of Exit </w:t>
      </w:r>
      <w:r w:rsidRPr="00585328">
        <w:t xml:space="preserve">will generate </w:t>
      </w:r>
      <w:r>
        <w:t xml:space="preserve">and send to the AES at the Office of Export, an instance of the </w:t>
      </w:r>
      <w:r w:rsidRPr="00CD40C0" w:rsidDel="00257312">
        <w:rPr>
          <w:lang w:val="en-US"/>
        </w:rPr>
        <w:t>‘</w:t>
      </w:r>
      <w:r w:rsidRPr="00B2684C">
        <w:t>Exit Results</w:t>
      </w:r>
      <w:r w:rsidRPr="00CD40C0">
        <w:rPr>
          <w:lang w:val="en-US"/>
        </w:rPr>
        <w:t>’</w:t>
      </w:r>
      <w:r w:rsidRPr="00B2684C">
        <w:t xml:space="preserve"> C_EXT_RES (IE518)</w:t>
      </w:r>
      <w:r>
        <w:t xml:space="preserve"> for each referenced Export MRN in the </w:t>
      </w:r>
      <w:r w:rsidRPr="00B2684C">
        <w:t>N_DES_CON (IE042)</w:t>
      </w:r>
      <w:r>
        <w:t>.</w:t>
      </w:r>
      <w:r w:rsidRPr="00B2684C">
        <w:t xml:space="preserve"> </w:t>
      </w:r>
    </w:p>
    <w:p w14:paraId="26B60969" w14:textId="4EBA450D" w:rsidR="00D74E5B" w:rsidRDefault="004B6BC3" w:rsidP="004B6BC3">
      <w:r w:rsidRPr="00563C1B">
        <w:t xml:space="preserve">Since major discrepancies are indicated </w:t>
      </w:r>
      <w:r>
        <w:t xml:space="preserve">in </w:t>
      </w:r>
      <w:r>
        <w:rPr>
          <w:szCs w:val="24"/>
        </w:rPr>
        <w:t xml:space="preserve">the </w:t>
      </w:r>
      <w:r w:rsidRPr="00B2684C">
        <w:rPr>
          <w:szCs w:val="24"/>
        </w:rPr>
        <w:t>‘Destination Control Results to AES’ N_DES_CON</w:t>
      </w:r>
      <w:r w:rsidRPr="00B2684C" w:rsidDel="00EA3B26">
        <w:rPr>
          <w:szCs w:val="24"/>
        </w:rPr>
        <w:t xml:space="preserve"> </w:t>
      </w:r>
      <w:r w:rsidRPr="00B2684C">
        <w:rPr>
          <w:szCs w:val="24"/>
        </w:rPr>
        <w:t>(IE042)</w:t>
      </w:r>
      <w:r w:rsidRPr="00B2684C">
        <w:t xml:space="preserve"> </w:t>
      </w:r>
      <w:r>
        <w:t xml:space="preserve">message, the AES at the </w:t>
      </w:r>
      <w:r w:rsidRPr="00631233">
        <w:t xml:space="preserve">Office of Exit will </w:t>
      </w:r>
      <w:r>
        <w:t xml:space="preserve">set the value </w:t>
      </w:r>
      <w:r w:rsidRPr="00632CD7">
        <w:t xml:space="preserve">‘B3’ </w:t>
      </w:r>
      <w:r>
        <w:t xml:space="preserve">in the </w:t>
      </w:r>
      <w:r w:rsidRPr="00C01DAE">
        <w:t>Control result cod</w:t>
      </w:r>
      <w:r>
        <w:t xml:space="preserve">e of each instance of the </w:t>
      </w:r>
      <w:r w:rsidRPr="00CD40C0" w:rsidDel="00257312">
        <w:rPr>
          <w:lang w:val="en-US"/>
        </w:rPr>
        <w:t>‘</w:t>
      </w:r>
      <w:r w:rsidRPr="00B2684C">
        <w:t>Exit Results</w:t>
      </w:r>
      <w:r w:rsidRPr="00CD40C0">
        <w:rPr>
          <w:lang w:val="en-US"/>
        </w:rPr>
        <w:t>’</w:t>
      </w:r>
      <w:r w:rsidRPr="00B2684C">
        <w:t xml:space="preserve"> C_EXT_RES (IE518)</w:t>
      </w:r>
      <w:r>
        <w:t xml:space="preserve"> that is generated. </w:t>
      </w:r>
      <w:r w:rsidRPr="00B91D1A">
        <w:t xml:space="preserve">This code will be used to signal a different handling from the case of major discrepancies in the exit control results for both the Customs Office of Exit and the Customs Office of Export. </w:t>
      </w:r>
      <w:r w:rsidRPr="00552649">
        <w:t xml:space="preserve">The involved export operations are transited to </w:t>
      </w:r>
      <w:r>
        <w:t xml:space="preserve">the final </w:t>
      </w:r>
      <w:r w:rsidRPr="00552649">
        <w:t xml:space="preserve">state </w:t>
      </w:r>
      <w:r>
        <w:t>“</w:t>
      </w:r>
      <w:hyperlink w:anchor="STD_OoExt_Proc_Decl" w:history="1">
        <w:r w:rsidRPr="003577E4">
          <w:rPr>
            <w:rStyle w:val="Hyperlink"/>
          </w:rPr>
          <w:t>Handled</w:t>
        </w:r>
        <w:r w:rsidRPr="004B33FB">
          <w:rPr>
            <w:rStyle w:val="Hyperlink"/>
          </w:rPr>
          <w:t xml:space="preserve"> Elsewhere</w:t>
        </w:r>
      </w:hyperlink>
      <w:r w:rsidRPr="00B2684C">
        <w:t>”</w:t>
      </w:r>
      <w:r>
        <w:t xml:space="preserve"> </w:t>
      </w:r>
      <w:r w:rsidRPr="00552649">
        <w:t xml:space="preserve">at the </w:t>
      </w:r>
      <w:r>
        <w:t>O</w:t>
      </w:r>
      <w:r w:rsidRPr="00552649">
        <w:t xml:space="preserve">ffice of </w:t>
      </w:r>
      <w:r>
        <w:t>E</w:t>
      </w:r>
      <w:r w:rsidRPr="00552649">
        <w:t>xit</w:t>
      </w:r>
      <w:r>
        <w:t xml:space="preserve"> and to “</w:t>
      </w:r>
      <w:hyperlink w:anchor="_After_movement_release" w:history="1">
        <w:r w:rsidRPr="00EB7F57">
          <w:rPr>
            <w:rStyle w:val="Hyperlink"/>
          </w:rPr>
          <w:t>Under Exit Confirmatio</w:t>
        </w:r>
        <w:r w:rsidRPr="003577E4">
          <w:rPr>
            <w:rStyle w:val="Hyperlink"/>
          </w:rPr>
          <w:t>n</w:t>
        </w:r>
        <w:r w:rsidRPr="004B33FB">
          <w:rPr>
            <w:rStyle w:val="Hyperlink"/>
          </w:rPr>
          <w:t xml:space="preserve"> Request</w:t>
        </w:r>
      </w:hyperlink>
      <w:r>
        <w:t>” at the Office of Export.</w:t>
      </w:r>
    </w:p>
    <w:p w14:paraId="4514CC30" w14:textId="737CDDA7" w:rsidR="0060692D" w:rsidRDefault="0060692D" w:rsidP="00D74E5B">
      <w:pPr>
        <w:rPr>
          <w:szCs w:val="24"/>
        </w:rPr>
      </w:pPr>
      <w:r w:rsidRPr="00D74E5B">
        <w:rPr>
          <w:b/>
        </w:rPr>
        <w:t>[Step 14]</w:t>
      </w:r>
      <w:r w:rsidRPr="00D74E5B">
        <w:t xml:space="preserve"> </w:t>
      </w:r>
      <w:r w:rsidRPr="00B2684C">
        <w:t>The</w:t>
      </w:r>
      <w:r>
        <w:t xml:space="preserve"> AES at the</w:t>
      </w:r>
      <w:r w:rsidRPr="00B2684C">
        <w:t xml:space="preserve"> Customs Office of Export requests from the Declarant/Representative for alternative evidence via a </w:t>
      </w:r>
      <w:r w:rsidRPr="004E3D61">
        <w:rPr>
          <w:lang w:val="en-US"/>
        </w:rPr>
        <w:t>a ‘Request on Non-Exited Export’ E_EXT_REQ (IE582)</w:t>
      </w:r>
      <w:r w:rsidRPr="00B2684C">
        <w:t xml:space="preserve"> message and the </w:t>
      </w:r>
      <w:hyperlink w:anchor="T_Receive_Alternative_Evidence" w:history="1">
        <w:r w:rsidRPr="003577E4">
          <w:rPr>
            <w:rStyle w:val="Hyperlink"/>
          </w:rPr>
          <w:t>Time Limit to Receive Alternative Evidence (T_Receive_Alternative_Evidence)</w:t>
        </w:r>
      </w:hyperlink>
      <w:r w:rsidRPr="00BA7D7B">
        <w:t xml:space="preserve"> </w:t>
      </w:r>
      <w:r w:rsidRPr="00B2684C">
        <w:t>starts at this point</w:t>
      </w:r>
      <w:r>
        <w:t xml:space="preserve"> </w:t>
      </w:r>
      <w:r w:rsidRPr="00B2684C">
        <w:rPr>
          <w:b/>
          <w:lang w:val="en-US"/>
        </w:rPr>
        <w:t>[Step</w:t>
      </w:r>
      <w:r>
        <w:rPr>
          <w:b/>
          <w:lang w:val="en-US"/>
        </w:rPr>
        <w:t xml:space="preserve"> 15]</w:t>
      </w:r>
      <w:r>
        <w:t>.</w:t>
      </w:r>
    </w:p>
    <w:p w14:paraId="49EA1C30" w14:textId="77777777" w:rsidR="0060692D" w:rsidRDefault="0060692D" w:rsidP="0060692D">
      <w:pPr>
        <w:spacing w:before="0"/>
        <w:rPr>
          <w:szCs w:val="24"/>
        </w:rPr>
      </w:pPr>
    </w:p>
    <w:p w14:paraId="3548339B" w14:textId="5274EC27" w:rsidR="0060692D" w:rsidRDefault="0060692D" w:rsidP="0060692D">
      <w:pPr>
        <w:spacing w:before="0"/>
      </w:pPr>
      <w:r w:rsidRPr="00B2684C">
        <w:rPr>
          <w:b/>
          <w:lang w:val="en-US"/>
        </w:rPr>
        <w:t xml:space="preserve">[Step </w:t>
      </w:r>
      <w:r>
        <w:rPr>
          <w:b/>
          <w:lang w:val="en-US"/>
        </w:rPr>
        <w:t>16</w:t>
      </w:r>
      <w:r w:rsidRPr="00B2684C">
        <w:rPr>
          <w:b/>
          <w:lang w:val="en-US"/>
        </w:rPr>
        <w:t>]</w:t>
      </w:r>
      <w:r w:rsidRPr="00B2684C">
        <w:rPr>
          <w:lang w:val="en-US"/>
        </w:rPr>
        <w:t xml:space="preserve"> </w:t>
      </w:r>
      <w:r w:rsidRPr="00B2684C">
        <w:t xml:space="preserve">The Declarant/Representative replies to the Customs Office of Export </w:t>
      </w:r>
      <w:r>
        <w:t xml:space="preserve">with </w:t>
      </w:r>
      <w:r w:rsidRPr="004E3D61">
        <w:rPr>
          <w:lang w:val="en-US"/>
        </w:rPr>
        <w:t>a</w:t>
      </w:r>
      <w:r>
        <w:rPr>
          <w:lang w:val="en-US"/>
        </w:rPr>
        <w:t>n</w:t>
      </w:r>
      <w:r w:rsidRPr="004E3D61">
        <w:rPr>
          <w:lang w:val="en-US"/>
        </w:rPr>
        <w:t xml:space="preserve"> </w:t>
      </w:r>
      <w:r w:rsidRPr="008274F1">
        <w:rPr>
          <w:lang w:val="en-US"/>
        </w:rPr>
        <w:t>‘Information on Non-Exited Export’ E_EXT_RSP (IE583) indicating a confirmation of exit by alternative evidence (Enquiry information code: “Exited-Alternative Evidence”).</w:t>
      </w:r>
      <w:r>
        <w:t xml:space="preserve"> </w:t>
      </w:r>
    </w:p>
    <w:p w14:paraId="2DF096CE" w14:textId="77777777" w:rsidR="0060692D" w:rsidRDefault="0060692D" w:rsidP="0060692D">
      <w:pPr>
        <w:spacing w:before="0"/>
      </w:pPr>
    </w:p>
    <w:p w14:paraId="01D619FB" w14:textId="55530431" w:rsidR="0060692D" w:rsidRDefault="0060692D" w:rsidP="0060692D">
      <w:pPr>
        <w:spacing w:before="0"/>
      </w:pPr>
      <w:r w:rsidRPr="00621F1B">
        <w:rPr>
          <w:b/>
          <w:bCs/>
        </w:rPr>
        <w:t>[Step</w:t>
      </w:r>
      <w:r>
        <w:rPr>
          <w:b/>
          <w:bCs/>
        </w:rPr>
        <w:t xml:space="preserve"> 17</w:t>
      </w:r>
      <w:r w:rsidRPr="00621F1B">
        <w:rPr>
          <w:b/>
          <w:bCs/>
        </w:rPr>
        <w:t>]</w:t>
      </w:r>
      <w:r>
        <w:t xml:space="preserve"> The Customs Officer at the Office of Export decides</w:t>
      </w:r>
      <w:r w:rsidRPr="00B2684C">
        <w:t xml:space="preserve"> that the provided alternative evidence </w:t>
      </w:r>
      <w:r>
        <w:t xml:space="preserve">is insufficient. AES at the Customs Office of Export </w:t>
      </w:r>
      <w:r w:rsidRPr="000E7E04">
        <w:t>sends a</w:t>
      </w:r>
      <w:r>
        <w:t xml:space="preserve"> </w:t>
      </w:r>
      <w:r w:rsidRPr="00B547D3">
        <w:t>‘Rejection from Office of Export’ E_EXP_REJ (IE556)</w:t>
      </w:r>
      <w:r w:rsidRPr="000E7E04">
        <w:t xml:space="preserve"> to the Declarant/Representative</w:t>
      </w:r>
      <w:r>
        <w:t>.</w:t>
      </w:r>
    </w:p>
    <w:p w14:paraId="0DAF6E0E" w14:textId="77777777" w:rsidR="0060692D" w:rsidRDefault="0060692D" w:rsidP="0060692D">
      <w:pPr>
        <w:spacing w:before="0"/>
      </w:pPr>
    </w:p>
    <w:p w14:paraId="1E1DC796" w14:textId="3D4F108B" w:rsidR="0060692D" w:rsidRDefault="0060692D" w:rsidP="0060692D">
      <w:pPr>
        <w:spacing w:before="0"/>
        <w:rPr>
          <w:szCs w:val="24"/>
        </w:rPr>
      </w:pPr>
      <w:r>
        <w:t xml:space="preserve">Note: At this point, </w:t>
      </w:r>
      <w:r w:rsidRPr="00B2684C">
        <w:t xml:space="preserve">Declarant/Representative </w:t>
      </w:r>
      <w:r>
        <w:t>may send a new</w:t>
      </w:r>
      <w:r w:rsidRPr="00B2684C">
        <w:t xml:space="preserve"> </w:t>
      </w:r>
      <w:r>
        <w:t xml:space="preserve">valid </w:t>
      </w:r>
      <w:r w:rsidRPr="008274F1">
        <w:rPr>
          <w:lang w:val="en-US"/>
        </w:rPr>
        <w:t xml:space="preserve">‘Information on Non-Exited Export’ E_EXT_RSP (IE583) </w:t>
      </w:r>
      <w:r w:rsidRPr="00B2684C">
        <w:t xml:space="preserve">to the Customs Office of Export </w:t>
      </w:r>
      <w:r>
        <w:t>with sufficient Alternative Evidence (before the expiration</w:t>
      </w:r>
      <w:r w:rsidRPr="00F66018">
        <w:t xml:space="preserve"> </w:t>
      </w:r>
      <w:r>
        <w:t xml:space="preserve">of </w:t>
      </w:r>
      <w:hyperlink w:anchor="T_Receive_Alternative_Evidence" w:history="1">
        <w:r w:rsidRPr="003577E4">
          <w:rPr>
            <w:rStyle w:val="Hyperlink"/>
          </w:rPr>
          <w:t>Time Limit to Receive Alternative Evidence (T_Receive_Alternative_Evidence)</w:t>
        </w:r>
      </w:hyperlink>
      <w:r>
        <w:t xml:space="preserve">). In this case, the flow continues </w:t>
      </w:r>
      <w:r w:rsidR="00D15523">
        <w:t xml:space="preserve">from </w:t>
      </w:r>
      <w:r w:rsidR="00D15523">
        <w:fldChar w:fldCharType="begin"/>
      </w:r>
      <w:r w:rsidR="00D15523">
        <w:instrText xml:space="preserve"> REF EEXPEFTA004Step17 \h </w:instrText>
      </w:r>
      <w:r w:rsidR="00D15523">
        <w:fldChar w:fldCharType="separate"/>
      </w:r>
      <w:r w:rsidR="000B073E" w:rsidRPr="00B2684C">
        <w:rPr>
          <w:b/>
          <w:lang w:val="en-US"/>
        </w:rPr>
        <w:t xml:space="preserve">[Step </w:t>
      </w:r>
      <w:r w:rsidR="000B073E">
        <w:rPr>
          <w:b/>
          <w:noProof/>
          <w:lang w:val="en-US"/>
        </w:rPr>
        <w:t>17</w:t>
      </w:r>
      <w:r w:rsidR="000B073E" w:rsidRPr="00B2684C">
        <w:rPr>
          <w:b/>
          <w:lang w:val="en-US"/>
        </w:rPr>
        <w:t>]</w:t>
      </w:r>
      <w:r w:rsidR="00D15523">
        <w:fldChar w:fldCharType="end"/>
      </w:r>
      <w:r w:rsidR="00D15523">
        <w:t xml:space="preserve"> of </w:t>
      </w:r>
      <w:r w:rsidR="00D15523">
        <w:fldChar w:fldCharType="begin"/>
      </w:r>
      <w:r w:rsidR="00D15523">
        <w:instrText xml:space="preserve"> REF _Ref13696170 \h </w:instrText>
      </w:r>
      <w:r w:rsidR="00D15523">
        <w:fldChar w:fldCharType="separate"/>
      </w:r>
      <w:r w:rsidR="000B073E" w:rsidRPr="00B2684C">
        <w:t>E-EXP-EFT-A-00</w:t>
      </w:r>
      <w:r w:rsidR="000B073E">
        <w:t>4</w:t>
      </w:r>
      <w:r w:rsidR="000B073E" w:rsidRPr="00B2684C">
        <w:t xml:space="preserve"> Departure notifies Office of Exit for </w:t>
      </w:r>
      <w:r w:rsidR="000B073E">
        <w:t>non appropriate Office of Destination – Release for Exit by alternative evidence</w:t>
      </w:r>
      <w:r w:rsidR="00D15523">
        <w:fldChar w:fldCharType="end"/>
      </w:r>
      <w:r w:rsidR="00D15523">
        <w:t>.</w:t>
      </w:r>
    </w:p>
    <w:p w14:paraId="777E8E52" w14:textId="328DA355" w:rsidR="0060692D" w:rsidRPr="00552649" w:rsidRDefault="0060692D" w:rsidP="0060692D">
      <w:r w:rsidRPr="0056465D">
        <w:rPr>
          <w:b/>
        </w:rPr>
        <w:t>[Step 18]</w:t>
      </w:r>
      <w:r>
        <w:t xml:space="preserve"> The</w:t>
      </w:r>
      <w:r w:rsidRPr="00B2684C">
        <w:t xml:space="preserve"> </w:t>
      </w:r>
      <w:hyperlink w:anchor="T_Receive_Alternative_Evidence" w:history="1">
        <w:r w:rsidRPr="003577E4">
          <w:rPr>
            <w:rStyle w:val="Hyperlink"/>
          </w:rPr>
          <w:t>Time Limit to Receive Alternative Evidence (T_Receive_Alternative_Evidence)</w:t>
        </w:r>
      </w:hyperlink>
      <w:r w:rsidRPr="00B2684C">
        <w:t xml:space="preserve"> </w:t>
      </w:r>
      <w:r>
        <w:t xml:space="preserve">expires </w:t>
      </w:r>
      <w:r w:rsidR="000E63B2">
        <w:t xml:space="preserve">(with no </w:t>
      </w:r>
      <w:r w:rsidR="000E63B2" w:rsidRPr="008274F1">
        <w:rPr>
          <w:lang w:val="en-US"/>
        </w:rPr>
        <w:t>‘Information on Non-Exited Export’ E_EXT_RSP (IE583)</w:t>
      </w:r>
      <w:r w:rsidR="000E63B2">
        <w:rPr>
          <w:lang w:val="en-US"/>
        </w:rPr>
        <w:t xml:space="preserve"> </w:t>
      </w:r>
      <w:r w:rsidR="000E63B2">
        <w:t xml:space="preserve">with sufficient alternative evidence received within the defined time limit) </w:t>
      </w:r>
      <w:r>
        <w:t>and</w:t>
      </w:r>
      <w:r w:rsidRPr="00B2684C">
        <w:t xml:space="preserve"> </w:t>
      </w:r>
      <w:r w:rsidR="00FF1085">
        <w:t>t</w:t>
      </w:r>
      <w:r w:rsidRPr="00B2684C">
        <w:t xml:space="preserve">he Customs Officer at the Customs Office of Export decides </w:t>
      </w:r>
      <w:r>
        <w:t>to initiate the invalidation process</w:t>
      </w:r>
      <w:r w:rsidRPr="00B2684C">
        <w:t xml:space="preserve"> of the Export Declaration</w:t>
      </w:r>
      <w:r>
        <w:t xml:space="preserve"> </w:t>
      </w:r>
      <w:r w:rsidRPr="00B2684C">
        <w:rPr>
          <w:b/>
          <w:lang w:val="en-US"/>
        </w:rPr>
        <w:t xml:space="preserve">[Step </w:t>
      </w:r>
      <w:r>
        <w:rPr>
          <w:b/>
          <w:lang w:val="en-US"/>
        </w:rPr>
        <w:t>19</w:t>
      </w:r>
      <w:r w:rsidRPr="00B2684C">
        <w:rPr>
          <w:b/>
          <w:lang w:val="en-US"/>
        </w:rPr>
        <w:t>]</w:t>
      </w:r>
      <w:r>
        <w:t>.</w:t>
      </w:r>
    </w:p>
    <w:p w14:paraId="4D26CEE8" w14:textId="1EB1441D" w:rsidR="0060692D" w:rsidRPr="00B2684C" w:rsidRDefault="0060692D" w:rsidP="0060692D">
      <w:r w:rsidRPr="00B2684C">
        <w:rPr>
          <w:b/>
          <w:lang w:val="en-US"/>
        </w:rPr>
        <w:t xml:space="preserve">[Step </w:t>
      </w:r>
      <w:r>
        <w:rPr>
          <w:b/>
          <w:lang w:val="en-US"/>
        </w:rPr>
        <w:t>20</w:t>
      </w:r>
      <w:r w:rsidRPr="00B2684C">
        <w:rPr>
          <w:b/>
          <w:lang w:val="en-US"/>
        </w:rPr>
        <w:t>]</w:t>
      </w:r>
      <w:r>
        <w:t xml:space="preserve"> </w:t>
      </w:r>
      <w:r w:rsidRPr="00B2684C">
        <w:t xml:space="preserve">The </w:t>
      </w:r>
      <w:r>
        <w:t xml:space="preserve">AES at the </w:t>
      </w:r>
      <w:r w:rsidRPr="00B2684C">
        <w:t xml:space="preserve">Office of </w:t>
      </w:r>
      <w:r>
        <w:t>Export</w:t>
      </w:r>
      <w:r w:rsidRPr="00B2684C">
        <w:t xml:space="preserve"> informs the Declarant/Representative about the declaration invalidation via an </w:t>
      </w:r>
      <w:r w:rsidRPr="00CD40C0">
        <w:rPr>
          <w:lang w:val="en-US"/>
        </w:rPr>
        <w:t>‘</w:t>
      </w:r>
      <w:r>
        <w:t>Export Invalidation Decision</w:t>
      </w:r>
      <w:r w:rsidRPr="00CD40C0">
        <w:rPr>
          <w:lang w:val="en-US"/>
        </w:rPr>
        <w:t>’</w:t>
      </w:r>
      <w:r>
        <w:t xml:space="preserve"> E_EXP_DEC (IE509)</w:t>
      </w:r>
      <w:r w:rsidRPr="00B2684C">
        <w:t xml:space="preserve"> message. The movement state at the Customs Office of Export is set to “</w:t>
      </w:r>
      <w:hyperlink w:anchor="STD_CustomsOfficeofExit_Invalidation" w:history="1">
        <w:r w:rsidRPr="00EB7F57">
          <w:rPr>
            <w:rStyle w:val="Hyperlink"/>
          </w:rPr>
          <w:t>Invalidated</w:t>
        </w:r>
      </w:hyperlink>
      <w:r w:rsidRPr="00B2684C">
        <w:t>”.</w:t>
      </w:r>
      <w:r>
        <w:t xml:space="preserve"> </w:t>
      </w:r>
      <w:r w:rsidRPr="00380C9D">
        <w:t>Following the declaration invalidation, all active timers related to the movement are stopped</w:t>
      </w:r>
      <w:r>
        <w:t>.</w:t>
      </w:r>
    </w:p>
    <w:p w14:paraId="64DC8281" w14:textId="2F1AE5BA" w:rsidR="0060692D" w:rsidRPr="00B2684C" w:rsidRDefault="0060692D" w:rsidP="0060692D">
      <w:r>
        <w:t xml:space="preserve">Note: </w:t>
      </w:r>
      <w:r w:rsidRPr="00B2684C">
        <w:t xml:space="preserve">The </w:t>
      </w:r>
      <w:r>
        <w:t xml:space="preserve">AES at the </w:t>
      </w:r>
      <w:r w:rsidRPr="00B2684C">
        <w:t xml:space="preserve">Office of </w:t>
      </w:r>
      <w:r>
        <w:t xml:space="preserve">Export does not inform the AES at the </w:t>
      </w:r>
      <w:r w:rsidRPr="00B2684C">
        <w:t xml:space="preserve">Office of </w:t>
      </w:r>
      <w:r>
        <w:t>Exit about the invalidation since the export operation (at the Office of Exit) is already in a final state (</w:t>
      </w:r>
      <w:hyperlink w:anchor="STD_OoExt_Proc_Decl" w:history="1">
        <w:r w:rsidRPr="003577E4">
          <w:rPr>
            <w:rStyle w:val="Hyperlink"/>
          </w:rPr>
          <w:t>Handled Elsewhere</w:t>
        </w:r>
      </w:hyperlink>
      <w:r>
        <w:t>).</w:t>
      </w:r>
    </w:p>
    <w:p w14:paraId="7A87821A" w14:textId="77777777" w:rsidR="0060692D" w:rsidRDefault="0060692D" w:rsidP="0060692D">
      <w:pPr>
        <w:spacing w:before="0"/>
      </w:pPr>
    </w:p>
    <w:p w14:paraId="3B970739" w14:textId="76A00622" w:rsidR="0060692D" w:rsidRDefault="0060692D" w:rsidP="0060692D">
      <w:pPr>
        <w:spacing w:before="0"/>
        <w:rPr>
          <w:szCs w:val="24"/>
        </w:rPr>
      </w:pPr>
      <w:r>
        <w:t xml:space="preserve">The remaining steps of </w:t>
      </w:r>
      <w:r>
        <w:fldChar w:fldCharType="begin"/>
      </w:r>
      <w:r>
        <w:instrText xml:space="preserve"> REF _Ref13698805 \h </w:instrText>
      </w:r>
      <w:r>
        <w:fldChar w:fldCharType="separate"/>
      </w:r>
      <w:r w:rsidR="000B073E" w:rsidRPr="00B2684C">
        <w:t xml:space="preserve">E-EXP-EFT-M-002 Core Flow of the Export </w:t>
      </w:r>
      <w:r w:rsidR="000B073E">
        <w:rPr>
          <w:lang w:val="en-US"/>
        </w:rPr>
        <w:t>F</w:t>
      </w:r>
      <w:r w:rsidR="000B073E" w:rsidRPr="00B2684C">
        <w:t>ollowed by Transit – Internal Transit</w:t>
      </w:r>
      <w:r>
        <w:fldChar w:fldCharType="end"/>
      </w:r>
      <w:r>
        <w:rPr>
          <w:lang w:val="en-US"/>
        </w:rPr>
        <w:t xml:space="preserve"> are not applicable in this scenario, since the final step is the [Step 20] above.</w:t>
      </w:r>
    </w:p>
    <w:p w14:paraId="0B3FD669" w14:textId="77777777" w:rsidR="004B6BC3" w:rsidRPr="0060692D" w:rsidRDefault="004B6BC3" w:rsidP="004B6BC3">
      <w:pPr>
        <w:spacing w:before="0"/>
      </w:pPr>
    </w:p>
    <w:p w14:paraId="67EE53F5" w14:textId="6A74ADF4" w:rsidR="00E22370" w:rsidRDefault="00C709B5" w:rsidP="00C709B5">
      <w:pPr>
        <w:jc w:val="center"/>
        <w:rPr>
          <w:lang w:val="x-none"/>
        </w:rPr>
      </w:pPr>
      <w:r>
        <w:rPr>
          <w:noProof/>
          <w:lang w:val="fr-BE" w:eastAsia="fr-BE"/>
        </w:rPr>
        <w:drawing>
          <wp:inline distT="0" distB="0" distL="0" distR="0" wp14:anchorId="20C5A36C" wp14:editId="42DCD30E">
            <wp:extent cx="5753098" cy="5457825"/>
            <wp:effectExtent l="0" t="0" r="0" b="9525"/>
            <wp:docPr id="2054529040" name="Picture 2054529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4529040"/>
                    <pic:cNvPicPr/>
                  </pic:nvPicPr>
                  <pic:blipFill>
                    <a:blip r:embed="rId145">
                      <a:extLst>
                        <a:ext uri="{28A0092B-C50C-407E-A947-70E740481C1C}">
                          <a14:useLocalDpi xmlns:a14="http://schemas.microsoft.com/office/drawing/2010/main" val="0"/>
                        </a:ext>
                      </a:extLst>
                    </a:blip>
                    <a:stretch>
                      <a:fillRect/>
                    </a:stretch>
                  </pic:blipFill>
                  <pic:spPr>
                    <a:xfrm>
                      <a:off x="0" y="0"/>
                      <a:ext cx="5753098" cy="5457825"/>
                    </a:xfrm>
                    <a:prstGeom prst="rect">
                      <a:avLst/>
                    </a:prstGeom>
                  </pic:spPr>
                </pic:pic>
              </a:graphicData>
            </a:graphic>
          </wp:inline>
        </w:drawing>
      </w:r>
    </w:p>
    <w:p w14:paraId="7C3B1B37" w14:textId="50456448" w:rsidR="00C709B5" w:rsidRDefault="009B04B8" w:rsidP="00C709B5">
      <w:pPr>
        <w:rPr>
          <w:lang w:val="x-none"/>
        </w:rPr>
      </w:pPr>
      <w:r>
        <w:rPr>
          <w:noProof/>
          <w:lang w:val="fr-BE" w:eastAsia="fr-BE"/>
        </w:rPr>
        <w:drawing>
          <wp:inline distT="0" distB="0" distL="0" distR="0" wp14:anchorId="71C06663" wp14:editId="7A7F6B7B">
            <wp:extent cx="5752463" cy="5349876"/>
            <wp:effectExtent l="0" t="0" r="635" b="3175"/>
            <wp:docPr id="2054529050" name="Picture 2054529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4529050"/>
                    <pic:cNvPicPr/>
                  </pic:nvPicPr>
                  <pic:blipFill>
                    <a:blip r:embed="rId146" cstate="print">
                      <a:extLst>
                        <a:ext uri="{28A0092B-C50C-407E-A947-70E740481C1C}">
                          <a14:useLocalDpi xmlns:a14="http://schemas.microsoft.com/office/drawing/2010/main" val="0"/>
                        </a:ext>
                      </a:extLst>
                    </a:blip>
                    <a:stretch>
                      <a:fillRect/>
                    </a:stretch>
                  </pic:blipFill>
                  <pic:spPr>
                    <a:xfrm>
                      <a:off x="0" y="0"/>
                      <a:ext cx="5752463" cy="5349876"/>
                    </a:xfrm>
                    <a:prstGeom prst="rect">
                      <a:avLst/>
                    </a:prstGeom>
                  </pic:spPr>
                </pic:pic>
              </a:graphicData>
            </a:graphic>
          </wp:inline>
        </w:drawing>
      </w:r>
    </w:p>
    <w:p w14:paraId="4D252331" w14:textId="0FA83B49" w:rsidR="009D627C" w:rsidRPr="009D627C" w:rsidRDefault="00E22370" w:rsidP="00E22370">
      <w:pPr>
        <w:pStyle w:val="Caption"/>
        <w:rPr>
          <w:lang w:val="x-none"/>
        </w:rPr>
      </w:pPr>
      <w:bookmarkStart w:id="1012" w:name="_Ref26351223"/>
      <w:bookmarkStart w:id="1013" w:name="_Toc197354050"/>
      <w:r>
        <w:t xml:space="preserve">Figure </w:t>
      </w:r>
      <w:r w:rsidR="000B073E">
        <w:fldChar w:fldCharType="begin"/>
      </w:r>
      <w:r w:rsidR="000B073E">
        <w:instrText xml:space="preserve"> SEQ Figure \* ARABIC </w:instrText>
      </w:r>
      <w:r w:rsidR="000B073E">
        <w:fldChar w:fldCharType="separate"/>
      </w:r>
      <w:r w:rsidR="000B073E">
        <w:rPr>
          <w:noProof/>
        </w:rPr>
        <w:t>77</w:t>
      </w:r>
      <w:r w:rsidR="000B073E">
        <w:rPr>
          <w:noProof/>
        </w:rPr>
        <w:fldChar w:fldCharType="end"/>
      </w:r>
      <w:bookmarkEnd w:id="1012"/>
      <w:r>
        <w:t xml:space="preserve">: </w:t>
      </w:r>
      <w:r w:rsidR="009D627C" w:rsidRPr="009D627C">
        <w:rPr>
          <w:lang w:val="x-none"/>
        </w:rPr>
        <w:t>E-EXP-EFT-A-00</w:t>
      </w:r>
      <w:r w:rsidR="00F32D1A">
        <w:rPr>
          <w:lang w:val="en-US"/>
        </w:rPr>
        <w:t>9</w:t>
      </w:r>
      <w:r w:rsidR="009D627C" w:rsidRPr="009D627C">
        <w:rPr>
          <w:lang w:val="x-none"/>
        </w:rPr>
        <w:t xml:space="preserve"> Departure notifies Office of Exit of </w:t>
      </w:r>
      <w:r w:rsidR="00FA6C04">
        <w:rPr>
          <w:lang w:val="en-US"/>
        </w:rPr>
        <w:t xml:space="preserve">destination </w:t>
      </w:r>
      <w:r w:rsidR="009D627C" w:rsidRPr="009D627C">
        <w:rPr>
          <w:lang w:val="x-none"/>
        </w:rPr>
        <w:t>unsatisfactory control results - Invalidation due to lack of or insufficient alternative evidence</w:t>
      </w:r>
      <w:bookmarkEnd w:id="1013"/>
    </w:p>
    <w:p w14:paraId="771CFC53" w14:textId="482B13E3" w:rsidR="008362D6" w:rsidRPr="00B2684C" w:rsidRDefault="003E2244" w:rsidP="00DB219B">
      <w:pPr>
        <w:pStyle w:val="Heading5"/>
      </w:pPr>
      <w:r>
        <w:rPr>
          <w:lang w:val="en-GB"/>
        </w:rPr>
        <w:t xml:space="preserve"> </w:t>
      </w:r>
      <w:bookmarkStart w:id="1014" w:name="_Ref13698889"/>
      <w:r w:rsidR="008362D6" w:rsidRPr="00B2684C">
        <w:t>E-EXP-EFT-A-00</w:t>
      </w:r>
      <w:r>
        <w:rPr>
          <w:lang w:val="en-GB"/>
        </w:rPr>
        <w:t>6</w:t>
      </w:r>
      <w:r w:rsidR="008362D6" w:rsidRPr="00B2684C">
        <w:t xml:space="preserve"> Departure notifies Office of Exit </w:t>
      </w:r>
      <w:r w:rsidR="001D193C">
        <w:rPr>
          <w:lang w:val="en-US"/>
        </w:rPr>
        <w:t>of</w:t>
      </w:r>
      <w:r w:rsidR="001D193C" w:rsidRPr="00B2684C">
        <w:t xml:space="preserve"> </w:t>
      </w:r>
      <w:r w:rsidR="008362D6" w:rsidRPr="00B2684C">
        <w:t>the initiation of recovery</w:t>
      </w:r>
      <w:bookmarkEnd w:id="1014"/>
    </w:p>
    <w:p w14:paraId="38FDCB93" w14:textId="1EBF90D7" w:rsidR="00EB7487" w:rsidRDefault="008362D6" w:rsidP="008362D6">
      <w:pPr>
        <w:rPr>
          <w:lang w:val="en-US"/>
        </w:rPr>
      </w:pPr>
      <w:r w:rsidRPr="00B2684C">
        <w:rPr>
          <w:lang w:val="en-US"/>
        </w:rPr>
        <w:t xml:space="preserve">This scenario describes the case that the </w:t>
      </w:r>
      <w:r w:rsidRPr="00EF2512">
        <w:t xml:space="preserve">recovery is initiated for </w:t>
      </w:r>
      <w:r w:rsidR="000D0995">
        <w:t>a</w:t>
      </w:r>
      <w:r w:rsidR="006F0AE4">
        <w:t xml:space="preserve"> </w:t>
      </w:r>
      <w:r w:rsidRPr="00EF2512">
        <w:t>transit movement</w:t>
      </w:r>
      <w:r>
        <w:t xml:space="preserve"> since no </w:t>
      </w:r>
      <w:r w:rsidRPr="00EF2512">
        <w:t xml:space="preserve">‘Destination control results’ C_DES_CON (IE018) message </w:t>
      </w:r>
      <w:r>
        <w:t xml:space="preserve">has </w:t>
      </w:r>
      <w:r w:rsidRPr="00EF2512">
        <w:t xml:space="preserve">been received </w:t>
      </w:r>
      <w:r>
        <w:t xml:space="preserve">by the NCTS at the office of Departure </w:t>
      </w:r>
      <w:r w:rsidRPr="00EF2512">
        <w:t xml:space="preserve">from the </w:t>
      </w:r>
      <w:r>
        <w:t xml:space="preserve">NCTS at the </w:t>
      </w:r>
      <w:r w:rsidRPr="00EF2512">
        <w:t>Office of Destinatio</w:t>
      </w:r>
      <w:r>
        <w:t>n</w:t>
      </w:r>
      <w:r w:rsidRPr="00B2684C">
        <w:rPr>
          <w:lang w:val="en-US"/>
        </w:rPr>
        <w:t xml:space="preserve">. </w:t>
      </w:r>
    </w:p>
    <w:p w14:paraId="2E090127" w14:textId="49B499C6" w:rsidR="008362D6" w:rsidRPr="00B2684C" w:rsidRDefault="008362D6" w:rsidP="008362D6">
      <w:pPr>
        <w:rPr>
          <w:lang w:val="en-US"/>
        </w:rPr>
      </w:pPr>
      <w:r w:rsidRPr="00B2684C">
        <w:rPr>
          <w:lang w:val="en-US"/>
        </w:rPr>
        <w:t xml:space="preserve">The Competent Authority of Recovery at Departure notifies for the recovery </w:t>
      </w:r>
      <w:r w:rsidR="00A14CAB" w:rsidRPr="00B2684C">
        <w:rPr>
          <w:lang w:val="en-US"/>
        </w:rPr>
        <w:t>initiation of</w:t>
      </w:r>
      <w:r w:rsidRPr="00B2684C">
        <w:rPr>
          <w:lang w:val="en-US"/>
        </w:rPr>
        <w:t xml:space="preserve"> all the involved offices (related to the transit movement). The AES at the Office of Exit receives the message ‘Recovery Communication to AES’ N_REC_COM</w:t>
      </w:r>
      <w:r w:rsidRPr="00B2684C" w:rsidDel="00EA3B26">
        <w:rPr>
          <w:lang w:val="en-US"/>
        </w:rPr>
        <w:t xml:space="preserve"> </w:t>
      </w:r>
      <w:r w:rsidRPr="00B2684C">
        <w:rPr>
          <w:lang w:val="en-US"/>
        </w:rPr>
        <w:t>(IE048).</w:t>
      </w:r>
    </w:p>
    <w:p w14:paraId="0FEB013E" w14:textId="77777777" w:rsidR="00A67A11" w:rsidRDefault="00A67A11" w:rsidP="008362D6">
      <w:pPr>
        <w:spacing w:before="0"/>
        <w:rPr>
          <w:lang w:val="en-US"/>
        </w:rPr>
      </w:pPr>
    </w:p>
    <w:p w14:paraId="3DB43832" w14:textId="0F12F1DB" w:rsidR="008362D6" w:rsidRPr="009A6DA8" w:rsidRDefault="008362D6" w:rsidP="008362D6">
      <w:pPr>
        <w:spacing w:before="0"/>
        <w:rPr>
          <w:lang w:val="en-US"/>
        </w:rPr>
      </w:pPr>
      <w:r w:rsidRPr="00B2684C">
        <w:rPr>
          <w:lang w:val="en-US"/>
        </w:rPr>
        <w:t xml:space="preserve">This scenario starts </w:t>
      </w:r>
      <w:r>
        <w:rPr>
          <w:lang w:val="en-US"/>
        </w:rPr>
        <w:t xml:space="preserve">after </w:t>
      </w:r>
      <w:r w:rsidR="0090498D" w:rsidRPr="00BA7D7B">
        <w:rPr>
          <w:b/>
          <w:lang w:val="en-US"/>
        </w:rPr>
        <w:t>[</w:t>
      </w:r>
      <w:hyperlink w:anchor="E_EXP_EFT_M_002_Step11" w:history="1">
        <w:r w:rsidR="0090498D" w:rsidRPr="00BA7D7B">
          <w:rPr>
            <w:rStyle w:val="Hyperlink"/>
            <w:b/>
          </w:rPr>
          <w:t>Step 11</w:t>
        </w:r>
      </w:hyperlink>
      <w:r w:rsidR="0090498D" w:rsidRPr="00BA7D7B">
        <w:rPr>
          <w:b/>
          <w:lang w:val="en-US"/>
        </w:rPr>
        <w:t>]</w:t>
      </w:r>
      <w:r w:rsidR="0090498D">
        <w:rPr>
          <w:lang w:val="en-US"/>
        </w:rPr>
        <w:t xml:space="preserve"> </w:t>
      </w:r>
      <w:r w:rsidRPr="00B2684C">
        <w:rPr>
          <w:lang w:val="en-US"/>
        </w:rPr>
        <w:t xml:space="preserve">of the E-EXP-EFT-M-002 Core Flow of the </w:t>
      </w:r>
      <w:r w:rsidRPr="00B2684C">
        <w:t xml:space="preserve">Export </w:t>
      </w:r>
      <w:r w:rsidR="003071C8">
        <w:rPr>
          <w:lang w:val="en-US"/>
        </w:rPr>
        <w:t>F</w:t>
      </w:r>
      <w:r w:rsidR="003071C8" w:rsidRPr="00B2684C">
        <w:t>ollowed by Transit</w:t>
      </w:r>
      <w:r w:rsidRPr="00B2684C">
        <w:rPr>
          <w:lang w:val="en-US"/>
        </w:rPr>
        <w:t xml:space="preserve"> – Internal Transit.</w:t>
      </w:r>
      <w:r w:rsidR="00755043">
        <w:rPr>
          <w:lang w:val="en-US"/>
        </w:rPr>
        <w:t xml:space="preserve"> </w:t>
      </w:r>
      <w:r w:rsidR="00755043">
        <w:t xml:space="preserve">That is, </w:t>
      </w:r>
      <w:r w:rsidR="00755043">
        <w:fldChar w:fldCharType="begin"/>
      </w:r>
      <w:r w:rsidR="00755043">
        <w:instrText xml:space="preserve"> REF E_EXP_EFT_M_002_Step1 \h </w:instrText>
      </w:r>
      <w:r w:rsidR="00755043">
        <w:fldChar w:fldCharType="separate"/>
      </w:r>
      <w:r w:rsidR="000B073E" w:rsidRPr="00B2684C">
        <w:rPr>
          <w:b/>
        </w:rPr>
        <w:t>[</w:t>
      </w:r>
      <w:r w:rsidR="000B073E" w:rsidRPr="000B073E">
        <w:rPr>
          <w:rStyle w:val="LinksChar"/>
        </w:rPr>
        <w:t>Step 1</w:t>
      </w:r>
      <w:r w:rsidR="000B073E" w:rsidRPr="00B2684C">
        <w:rPr>
          <w:b/>
        </w:rPr>
        <w:t>]</w:t>
      </w:r>
      <w:r w:rsidR="00755043">
        <w:fldChar w:fldCharType="end"/>
      </w:r>
      <w:r w:rsidR="00755043">
        <w:t xml:space="preserve"> until [</w:t>
      </w:r>
      <w:r w:rsidR="00755043" w:rsidRPr="008F1D32">
        <w:rPr>
          <w:rStyle w:val="LinksChar"/>
          <w:b w:val="0"/>
        </w:rPr>
        <w:fldChar w:fldCharType="begin"/>
      </w:r>
      <w:r w:rsidR="00755043" w:rsidRPr="008F1D32">
        <w:rPr>
          <w:rStyle w:val="LinksChar"/>
          <w:b w:val="0"/>
        </w:rPr>
        <w:instrText xml:space="preserve"> REF E_EXP_EFT_M_002_Step11 \h  \* MERGEFORMAT </w:instrText>
      </w:r>
      <w:r w:rsidR="00755043" w:rsidRPr="008F1D32">
        <w:rPr>
          <w:rStyle w:val="LinksChar"/>
          <w:b w:val="0"/>
        </w:rPr>
      </w:r>
      <w:r w:rsidR="00755043" w:rsidRPr="008F1D32">
        <w:rPr>
          <w:rStyle w:val="LinksChar"/>
          <w:b w:val="0"/>
        </w:rPr>
        <w:fldChar w:fldCharType="separate"/>
      </w:r>
      <w:r w:rsidR="000B073E" w:rsidRPr="000B073E">
        <w:rPr>
          <w:rStyle w:val="LinksChar"/>
        </w:rPr>
        <w:t>Step 11</w:t>
      </w:r>
      <w:r w:rsidR="00755043" w:rsidRPr="008F1D32">
        <w:rPr>
          <w:rStyle w:val="LinksChar"/>
          <w:b w:val="0"/>
        </w:rPr>
        <w:fldChar w:fldCharType="end"/>
      </w:r>
      <w:r w:rsidR="00755043">
        <w:t xml:space="preserve">] are the same as in </w:t>
      </w:r>
      <w:r w:rsidR="00755043">
        <w:fldChar w:fldCharType="begin"/>
      </w:r>
      <w:r w:rsidR="00755043">
        <w:instrText xml:space="preserve"> REF _Ref13698805 \h </w:instrText>
      </w:r>
      <w:r w:rsidR="00755043">
        <w:fldChar w:fldCharType="separate"/>
      </w:r>
      <w:r w:rsidR="000B073E" w:rsidRPr="00B2684C">
        <w:t xml:space="preserve">E-EXP-EFT-M-002 Core Flow of the Export </w:t>
      </w:r>
      <w:r w:rsidR="000B073E">
        <w:rPr>
          <w:lang w:val="en-US"/>
        </w:rPr>
        <w:t>F</w:t>
      </w:r>
      <w:r w:rsidR="000B073E" w:rsidRPr="00B2684C">
        <w:t>ollowed by Transit – Internal Transit</w:t>
      </w:r>
      <w:r w:rsidR="00755043">
        <w:fldChar w:fldCharType="end"/>
      </w:r>
      <w:r w:rsidR="00755043">
        <w:t>.</w:t>
      </w:r>
    </w:p>
    <w:p w14:paraId="45DCB83F" w14:textId="77777777" w:rsidR="008362D6" w:rsidRPr="00B2684C" w:rsidRDefault="008362D6" w:rsidP="008362D6">
      <w:pPr>
        <w:spacing w:before="0"/>
        <w:rPr>
          <w:lang w:val="en-US"/>
        </w:rPr>
      </w:pPr>
    </w:p>
    <w:p w14:paraId="3F9519CF" w14:textId="600D1351" w:rsidR="008362D6" w:rsidRPr="00BF4D9B" w:rsidRDefault="008362D6" w:rsidP="008362D6">
      <w:pPr>
        <w:spacing w:before="0"/>
        <w:rPr>
          <w:szCs w:val="24"/>
        </w:rPr>
      </w:pPr>
      <w:r w:rsidRPr="00B2684C">
        <w:rPr>
          <w:b/>
          <w:lang w:val="en-US"/>
        </w:rPr>
        <w:t xml:space="preserve">[Step </w:t>
      </w:r>
      <w:r w:rsidRPr="00B2684C">
        <w:rPr>
          <w:b/>
          <w:lang w:val="en-US"/>
        </w:rPr>
        <w:fldChar w:fldCharType="begin"/>
      </w:r>
      <w:r w:rsidRPr="00B2684C">
        <w:rPr>
          <w:b/>
          <w:lang w:val="en-US"/>
        </w:rPr>
        <w:instrText xml:space="preserve"> seq </w:instrText>
      </w:r>
      <w:r w:rsidRPr="00B2684C">
        <w:rPr>
          <w:b/>
        </w:rPr>
        <w:instrText>E-EXP-EFT-A-00</w:instrText>
      </w:r>
      <w:r w:rsidR="00C67119">
        <w:rPr>
          <w:b/>
        </w:rPr>
        <w:instrText>6</w:instrText>
      </w:r>
      <w:r w:rsidRPr="00B2684C">
        <w:rPr>
          <w:b/>
        </w:rPr>
        <w:instrText xml:space="preserve"> \r12</w:instrText>
      </w:r>
      <w:r w:rsidRPr="00B2684C">
        <w:rPr>
          <w:b/>
          <w:lang w:val="en-US"/>
        </w:rPr>
        <w:instrText xml:space="preserve"> </w:instrText>
      </w:r>
      <w:r w:rsidRPr="00B2684C">
        <w:rPr>
          <w:b/>
          <w:lang w:val="en-US"/>
        </w:rPr>
        <w:fldChar w:fldCharType="separate"/>
      </w:r>
      <w:r w:rsidR="000B073E">
        <w:rPr>
          <w:b/>
          <w:noProof/>
          <w:lang w:val="en-US"/>
        </w:rPr>
        <w:t>12</w:t>
      </w:r>
      <w:r w:rsidRPr="00B2684C">
        <w:rPr>
          <w:b/>
          <w:lang w:val="en-US"/>
        </w:rPr>
        <w:fldChar w:fldCharType="end"/>
      </w:r>
      <w:r w:rsidRPr="00B2684C">
        <w:rPr>
          <w:b/>
          <w:lang w:val="en-US"/>
        </w:rPr>
        <w:t>]</w:t>
      </w:r>
      <w:r w:rsidRPr="00B2684C">
        <w:rPr>
          <w:lang w:val="en-US"/>
        </w:rPr>
        <w:t xml:space="preserve"> AES at the Office of Exit receives </w:t>
      </w:r>
      <w:r w:rsidRPr="00B2684C">
        <w:rPr>
          <w:szCs w:val="24"/>
        </w:rPr>
        <w:t>the ‘Recovery Communication to AES’ N_REC_COM</w:t>
      </w:r>
      <w:r w:rsidRPr="00B2684C" w:rsidDel="00EA3B26">
        <w:rPr>
          <w:szCs w:val="24"/>
        </w:rPr>
        <w:t xml:space="preserve"> </w:t>
      </w:r>
      <w:r w:rsidRPr="00B2684C">
        <w:rPr>
          <w:szCs w:val="24"/>
        </w:rPr>
        <w:t>(IE048) message.</w:t>
      </w:r>
    </w:p>
    <w:p w14:paraId="560BFAA2" w14:textId="77777777" w:rsidR="008362D6" w:rsidRDefault="008362D6" w:rsidP="008362D6">
      <w:pPr>
        <w:spacing w:before="0"/>
        <w:rPr>
          <w:szCs w:val="24"/>
        </w:rPr>
      </w:pPr>
    </w:p>
    <w:p w14:paraId="249AE9ED" w14:textId="307C2D0D" w:rsidR="00495B30" w:rsidRPr="00495B30" w:rsidRDefault="008362D6" w:rsidP="00495B30">
      <w:pPr>
        <w:spacing w:before="0"/>
        <w:rPr>
          <w:szCs w:val="24"/>
        </w:rPr>
      </w:pPr>
      <w:r w:rsidRPr="00856C2F">
        <w:rPr>
          <w:b/>
          <w:lang w:val="en-US"/>
        </w:rPr>
        <w:t xml:space="preserve">[Step </w:t>
      </w:r>
      <w:r w:rsidRPr="001F3ABD">
        <w:rPr>
          <w:b/>
          <w:lang w:val="en-US"/>
        </w:rPr>
        <w:fldChar w:fldCharType="begin"/>
      </w:r>
      <w:r w:rsidRPr="00856C2F">
        <w:rPr>
          <w:b/>
          <w:lang w:val="en-US"/>
        </w:rPr>
        <w:instrText xml:space="preserve"> seq </w:instrText>
      </w:r>
      <w:r w:rsidRPr="00856C2F">
        <w:rPr>
          <w:b/>
        </w:rPr>
        <w:instrText>E-EXP-EFT-A-00</w:instrText>
      </w:r>
      <w:r w:rsidR="00C67119" w:rsidRPr="00856C2F">
        <w:rPr>
          <w:b/>
        </w:rPr>
        <w:instrText>6</w:instrText>
      </w:r>
      <w:r w:rsidRPr="00856C2F">
        <w:rPr>
          <w:b/>
          <w:lang w:val="en-US"/>
        </w:rPr>
        <w:instrText xml:space="preserve"> </w:instrText>
      </w:r>
      <w:r w:rsidRPr="001F3ABD">
        <w:rPr>
          <w:b/>
          <w:lang w:val="en-US"/>
        </w:rPr>
        <w:fldChar w:fldCharType="separate"/>
      </w:r>
      <w:r w:rsidR="000B073E">
        <w:rPr>
          <w:b/>
          <w:noProof/>
          <w:lang w:val="en-US"/>
        </w:rPr>
        <w:t>13</w:t>
      </w:r>
      <w:r w:rsidRPr="001F3ABD">
        <w:rPr>
          <w:b/>
          <w:lang w:val="en-US"/>
        </w:rPr>
        <w:fldChar w:fldCharType="end"/>
      </w:r>
      <w:r w:rsidRPr="00856C2F">
        <w:rPr>
          <w:b/>
          <w:lang w:val="en-US"/>
        </w:rPr>
        <w:t>]</w:t>
      </w:r>
      <w:r w:rsidRPr="00856C2F">
        <w:rPr>
          <w:lang w:val="en-US"/>
        </w:rPr>
        <w:t xml:space="preserve"> </w:t>
      </w:r>
      <w:r w:rsidRPr="00856C2F">
        <w:t xml:space="preserve">Upon reception of the </w:t>
      </w:r>
      <w:r w:rsidRPr="00856C2F">
        <w:rPr>
          <w:szCs w:val="24"/>
        </w:rPr>
        <w:t>‘Recovery Communication to AES’ N_REC_COM</w:t>
      </w:r>
      <w:r w:rsidRPr="00856C2F" w:rsidDel="00EA3B26">
        <w:rPr>
          <w:szCs w:val="24"/>
        </w:rPr>
        <w:t xml:space="preserve"> </w:t>
      </w:r>
      <w:r w:rsidRPr="00856C2F">
        <w:rPr>
          <w:szCs w:val="24"/>
        </w:rPr>
        <w:t>(IE048) message</w:t>
      </w:r>
      <w:r w:rsidRPr="00856C2F">
        <w:rPr>
          <w:lang w:val="en-US"/>
        </w:rPr>
        <w:t xml:space="preserve"> AES </w:t>
      </w:r>
      <w:r w:rsidRPr="00856C2F">
        <w:t xml:space="preserve">generates and sends to the AES at the Office of Export distinct </w:t>
      </w:r>
      <w:r w:rsidRPr="00856C2F" w:rsidDel="00257312">
        <w:rPr>
          <w:szCs w:val="24"/>
          <w:lang w:val="en-US"/>
        </w:rPr>
        <w:t>‘</w:t>
      </w:r>
      <w:r w:rsidRPr="00856C2F">
        <w:rPr>
          <w:szCs w:val="24"/>
        </w:rPr>
        <w:t>Exit Results</w:t>
      </w:r>
      <w:r w:rsidRPr="00856C2F">
        <w:rPr>
          <w:szCs w:val="24"/>
          <w:lang w:val="en-US"/>
        </w:rPr>
        <w:t>’</w:t>
      </w:r>
      <w:r w:rsidRPr="00856C2F">
        <w:rPr>
          <w:szCs w:val="24"/>
        </w:rPr>
        <w:t xml:space="preserve"> C_EXT_RES (IE518) per each Export MRN that is referenced in the ‘Recovery Communication to AES’ N_REC_COM</w:t>
      </w:r>
      <w:r w:rsidRPr="00856C2F" w:rsidDel="00EA3B26">
        <w:rPr>
          <w:szCs w:val="24"/>
        </w:rPr>
        <w:t xml:space="preserve"> </w:t>
      </w:r>
      <w:r w:rsidRPr="00856C2F">
        <w:rPr>
          <w:szCs w:val="24"/>
        </w:rPr>
        <w:t>(IE048)</w:t>
      </w:r>
      <w:r w:rsidRPr="00856C2F">
        <w:t xml:space="preserve"> message</w:t>
      </w:r>
      <w:r w:rsidRPr="00856C2F">
        <w:rPr>
          <w:lang w:val="en-US"/>
        </w:rPr>
        <w:t xml:space="preserve">. </w:t>
      </w:r>
      <w:r w:rsidRPr="00856C2F">
        <w:t xml:space="preserve">The generated IE518 instance(s) indicate </w:t>
      </w:r>
      <w:r w:rsidRPr="00856C2F">
        <w:rPr>
          <w:szCs w:val="24"/>
        </w:rPr>
        <w:t xml:space="preserve">unsatisfactory control results ‘B1’ and therefore the related export operation </w:t>
      </w:r>
      <w:r w:rsidR="00390436" w:rsidRPr="00856C2F">
        <w:rPr>
          <w:szCs w:val="24"/>
        </w:rPr>
        <w:t>is</w:t>
      </w:r>
      <w:r w:rsidRPr="00856C2F">
        <w:rPr>
          <w:szCs w:val="24"/>
        </w:rPr>
        <w:t xml:space="preserve"> transited to the </w:t>
      </w:r>
      <w:r w:rsidR="002614FB" w:rsidRPr="00856C2F">
        <w:t>“</w:t>
      </w:r>
      <w:hyperlink w:anchor="STD_CustomsOfficeofExit_EXS" w:history="1">
        <w:r w:rsidR="002614FB" w:rsidRPr="00EB7F57">
          <w:rPr>
            <w:rStyle w:val="Hyperlink"/>
          </w:rPr>
          <w:t>Goods Not All</w:t>
        </w:r>
        <w:bookmarkStart w:id="1015" w:name="_Hlt17471304"/>
        <w:r w:rsidR="002614FB" w:rsidRPr="00EB7F57">
          <w:rPr>
            <w:rStyle w:val="Hyperlink"/>
          </w:rPr>
          <w:t>o</w:t>
        </w:r>
        <w:bookmarkEnd w:id="1015"/>
        <w:r w:rsidR="002614FB" w:rsidRPr="00EB7F57">
          <w:rPr>
            <w:rStyle w:val="Hyperlink"/>
          </w:rPr>
          <w:t>wed to Exit</w:t>
        </w:r>
      </w:hyperlink>
      <w:r w:rsidR="002614FB" w:rsidRPr="00856C2F">
        <w:t xml:space="preserve">” </w:t>
      </w:r>
      <w:r w:rsidRPr="00856C2F">
        <w:rPr>
          <w:szCs w:val="24"/>
        </w:rPr>
        <w:t>state at the Office of Exit</w:t>
      </w:r>
      <w:r w:rsidR="00330BEC">
        <w:rPr>
          <w:szCs w:val="24"/>
        </w:rPr>
        <w:t>.</w:t>
      </w:r>
      <w:r w:rsidRPr="00856C2F">
        <w:rPr>
          <w:szCs w:val="24"/>
        </w:rPr>
        <w:t xml:space="preserve"> </w:t>
      </w:r>
    </w:p>
    <w:p w14:paraId="097B6C5D" w14:textId="77777777" w:rsidR="002B7E52" w:rsidRPr="00123500" w:rsidRDefault="002B7E52" w:rsidP="008362D6">
      <w:pPr>
        <w:spacing w:before="0"/>
        <w:rPr>
          <w:szCs w:val="24"/>
        </w:rPr>
      </w:pPr>
    </w:p>
    <w:p w14:paraId="1955C7A4" w14:textId="26D929AF" w:rsidR="00F931DC" w:rsidRDefault="00F931DC" w:rsidP="00F931DC">
      <w:pPr>
        <w:spacing w:before="0"/>
        <w:rPr>
          <w:szCs w:val="24"/>
        </w:rPr>
      </w:pPr>
      <w:r w:rsidRPr="005762CE">
        <w:rPr>
          <w:b/>
          <w:lang w:val="en-US"/>
        </w:rPr>
        <w:t>[Step 14]</w:t>
      </w:r>
      <w:r w:rsidRPr="005762CE">
        <w:rPr>
          <w:szCs w:val="24"/>
        </w:rPr>
        <w:t xml:space="preserve"> AES identifies that the exit control results are found </w:t>
      </w:r>
      <w:r w:rsidR="00CC242C" w:rsidRPr="005762CE">
        <w:rPr>
          <w:szCs w:val="24"/>
        </w:rPr>
        <w:t>to be negative</w:t>
      </w:r>
      <w:r w:rsidRPr="005762CE">
        <w:rPr>
          <w:szCs w:val="24"/>
        </w:rPr>
        <w:t>. The movement state at the Customs Office of Export is set to “</w:t>
      </w:r>
      <w:hyperlink w:anchor="STD_CustomsOfficeofExport_AfterRelease" w:history="1">
        <w:r w:rsidRPr="005762CE">
          <w:rPr>
            <w:szCs w:val="24"/>
          </w:rPr>
          <w:t>Export Stopped, Discrepancies at Exit</w:t>
        </w:r>
      </w:hyperlink>
      <w:r w:rsidRPr="005762CE">
        <w:rPr>
          <w:szCs w:val="24"/>
        </w:rPr>
        <w:t xml:space="preserve">” and the </w:t>
      </w:r>
      <w:hyperlink w:anchor="T_Receive_Exit_Results" w:history="1">
        <w:r w:rsidRPr="005762CE">
          <w:rPr>
            <w:rStyle w:val="Hyperlink"/>
          </w:rPr>
          <w:t>Time Limit to Receive Exit Results (T_Receive_Exit_Results)</w:t>
        </w:r>
      </w:hyperlink>
      <w:r w:rsidRPr="005762CE">
        <w:rPr>
          <w:szCs w:val="24"/>
        </w:rPr>
        <w:t xml:space="preserve"> and </w:t>
      </w:r>
      <w:r w:rsidRPr="005762CE">
        <w:rPr>
          <w:rStyle w:val="Hyperlink"/>
        </w:rPr>
        <w:t xml:space="preserve">Time Limit to Certify Exit </w:t>
      </w:r>
      <w:r w:rsidR="00843761">
        <w:rPr>
          <w:rStyle w:val="Hyperlink"/>
        </w:rPr>
        <w:t>(</w:t>
      </w:r>
      <w:hyperlink w:anchor="T_Certify_Exit" w:history="1">
        <w:r w:rsidRPr="005762CE">
          <w:rPr>
            <w:rStyle w:val="Hyperlink"/>
          </w:rPr>
          <w:t>T_Certify_E</w:t>
        </w:r>
        <w:bookmarkStart w:id="1016" w:name="_Hlt66458871"/>
        <w:r w:rsidRPr="005762CE">
          <w:rPr>
            <w:rStyle w:val="Hyperlink"/>
          </w:rPr>
          <w:t>x</w:t>
        </w:r>
        <w:bookmarkEnd w:id="1016"/>
        <w:r w:rsidRPr="005762CE">
          <w:rPr>
            <w:rStyle w:val="Hyperlink"/>
          </w:rPr>
          <w:t>it</w:t>
        </w:r>
      </w:hyperlink>
      <w:r w:rsidR="00843761">
        <w:rPr>
          <w:rStyle w:val="Hyperlink"/>
        </w:rPr>
        <w:t>)</w:t>
      </w:r>
      <w:r w:rsidRPr="005762CE">
        <w:rPr>
          <w:szCs w:val="24"/>
        </w:rPr>
        <w:t xml:space="preserve"> timers stop at this point.</w:t>
      </w:r>
    </w:p>
    <w:p w14:paraId="4CD0EA83" w14:textId="77777777" w:rsidR="002B7E52" w:rsidRPr="005762CE" w:rsidRDefault="002B7E52" w:rsidP="005762CE">
      <w:pPr>
        <w:spacing w:before="0"/>
        <w:rPr>
          <w:szCs w:val="24"/>
        </w:rPr>
      </w:pPr>
    </w:p>
    <w:p w14:paraId="0AD8A397" w14:textId="4E82715C" w:rsidR="00F931DC" w:rsidRPr="005762CE" w:rsidRDefault="00F931DC" w:rsidP="005762CE">
      <w:pPr>
        <w:spacing w:before="0"/>
        <w:rPr>
          <w:szCs w:val="24"/>
        </w:rPr>
      </w:pPr>
      <w:r w:rsidRPr="005762CE">
        <w:rPr>
          <w:b/>
          <w:lang w:val="en-US"/>
        </w:rPr>
        <w:t>[Step 15]</w:t>
      </w:r>
      <w:r>
        <w:rPr>
          <w:b/>
          <w:lang w:val="en-US"/>
        </w:rPr>
        <w:t xml:space="preserve"> </w:t>
      </w:r>
      <w:r w:rsidRPr="005762CE">
        <w:rPr>
          <w:szCs w:val="24"/>
        </w:rPr>
        <w:t>Finally, the Customs Office of Export notifies via an ‘Export Notification’ E_EXP_NOT (IE599) message the Declarant/Representative that the goods are not allowed to Exit the European Union Customs Territory providing all the export details. This is the final step.</w:t>
      </w:r>
    </w:p>
    <w:p w14:paraId="0751D1AB" w14:textId="77777777" w:rsidR="008362D6" w:rsidRDefault="008362D6" w:rsidP="00ED5733">
      <w:pPr>
        <w:spacing w:before="0"/>
        <w:rPr>
          <w:szCs w:val="24"/>
        </w:rPr>
      </w:pPr>
    </w:p>
    <w:p w14:paraId="39A5139A" w14:textId="10EA03E8" w:rsidR="00FC6F63" w:rsidRDefault="00FC6F63" w:rsidP="00AD336D">
      <w:pPr>
        <w:pStyle w:val="Heading5"/>
      </w:pPr>
      <w:r w:rsidRPr="004873AE">
        <w:t>Example business scenarios of allocation and amendment of the Export MRNs referenced in the transit Movement</w:t>
      </w:r>
    </w:p>
    <w:p w14:paraId="6207E933" w14:textId="027524E1" w:rsidR="006D6ED3" w:rsidRPr="00544118" w:rsidRDefault="00FC6F63" w:rsidP="00FC6F63">
      <w:pPr>
        <w:rPr>
          <w:szCs w:val="24"/>
          <w:lang w:eastAsia="en-GB"/>
        </w:rPr>
      </w:pPr>
      <w:r w:rsidRPr="00544118">
        <w:rPr>
          <w:szCs w:val="24"/>
        </w:rPr>
        <w:t xml:space="preserve">The following section outlines the </w:t>
      </w:r>
      <w:r>
        <w:rPr>
          <w:szCs w:val="24"/>
        </w:rPr>
        <w:t>interface</w:t>
      </w:r>
      <w:r w:rsidRPr="00544118">
        <w:rPr>
          <w:szCs w:val="24"/>
        </w:rPr>
        <w:t xml:space="preserve"> details that take place between AES and NCTS with two</w:t>
      </w:r>
      <w:r>
        <w:rPr>
          <w:szCs w:val="24"/>
        </w:rPr>
        <w:t xml:space="preserve"> </w:t>
      </w:r>
      <w:r w:rsidRPr="00544118">
        <w:rPr>
          <w:szCs w:val="24"/>
        </w:rPr>
        <w:t>(2) short business scenarios.</w:t>
      </w:r>
      <w:r w:rsidR="00E04095">
        <w:rPr>
          <w:szCs w:val="24"/>
        </w:rPr>
        <w:t xml:space="preserve"> </w:t>
      </w:r>
      <w:r w:rsidRPr="00544118">
        <w:rPr>
          <w:szCs w:val="24"/>
        </w:rPr>
        <w:t>It presents step by step and in tabular format what information is exchanged between NCTS and AES and how it is processed afterwards</w:t>
      </w:r>
      <w:r>
        <w:rPr>
          <w:szCs w:val="24"/>
        </w:rPr>
        <w:t>,</w:t>
      </w:r>
      <w:r w:rsidRPr="00544118">
        <w:rPr>
          <w:szCs w:val="24"/>
        </w:rPr>
        <w:t xml:space="preserve"> </w:t>
      </w:r>
      <w:r>
        <w:rPr>
          <w:szCs w:val="24"/>
        </w:rPr>
        <w:t>so as</w:t>
      </w:r>
      <w:r w:rsidRPr="00544118">
        <w:rPr>
          <w:szCs w:val="24"/>
        </w:rPr>
        <w:t xml:space="preserve"> to illustrate how the allocation and/or the de-allocation between the transit MRN with the Export MRNs occurs during acceptance and amendment of the transit declaration.</w:t>
      </w:r>
      <w:r w:rsidR="00E04095">
        <w:rPr>
          <w:szCs w:val="24"/>
        </w:rPr>
        <w:t xml:space="preserve"> </w:t>
      </w:r>
    </w:p>
    <w:p w14:paraId="1B3CB25E" w14:textId="5EDD4FD4" w:rsidR="00FC6F63" w:rsidRPr="00544118" w:rsidRDefault="00FC6F63" w:rsidP="00FC6F63">
      <w:pPr>
        <w:pStyle w:val="Heading6"/>
      </w:pPr>
      <w:r w:rsidRPr="00544118">
        <w:t>Scenario A</w:t>
      </w:r>
      <w:r>
        <w:t xml:space="preserve"> </w:t>
      </w:r>
      <w:r w:rsidR="00C6464C">
        <w:t>–</w:t>
      </w:r>
      <w:r>
        <w:t xml:space="preserve"> </w:t>
      </w:r>
      <w:r w:rsidRPr="00544118">
        <w:t>Initial Cross-Check &amp; Allocation of the Export MRNs with the Transit Declaration</w:t>
      </w:r>
    </w:p>
    <w:p w14:paraId="029375BA" w14:textId="7D422B12" w:rsidR="00FC6F63" w:rsidRPr="00544118" w:rsidRDefault="00FC6F63" w:rsidP="00FC6F63">
      <w:pPr>
        <w:rPr>
          <w:szCs w:val="24"/>
        </w:rPr>
      </w:pPr>
      <w:r w:rsidRPr="00544118">
        <w:rPr>
          <w:szCs w:val="24"/>
        </w:rPr>
        <w:t xml:space="preserve">The Holder of the Transit Procedure submits a transit declaration with the </w:t>
      </w:r>
      <w:r>
        <w:rPr>
          <w:szCs w:val="24"/>
        </w:rPr>
        <w:t xml:space="preserve">‘Declaration Data’ </w:t>
      </w:r>
      <w:r w:rsidRPr="00BA103D">
        <w:rPr>
          <w:szCs w:val="24"/>
        </w:rPr>
        <w:t>E_DEC_DAT</w:t>
      </w:r>
      <w:r w:rsidR="00E04095">
        <w:rPr>
          <w:szCs w:val="24"/>
        </w:rPr>
        <w:t xml:space="preserve"> </w:t>
      </w:r>
      <w:r>
        <w:rPr>
          <w:szCs w:val="24"/>
        </w:rPr>
        <w:t>(</w:t>
      </w:r>
      <w:r w:rsidRPr="00544118">
        <w:rPr>
          <w:szCs w:val="24"/>
        </w:rPr>
        <w:t>IE015</w:t>
      </w:r>
      <w:r>
        <w:rPr>
          <w:szCs w:val="24"/>
        </w:rPr>
        <w:t>)</w:t>
      </w:r>
      <w:r w:rsidRPr="00544118">
        <w:rPr>
          <w:szCs w:val="24"/>
        </w:rPr>
        <w:t xml:space="preserve"> message to the Office of Departure that references three (3) Export MRNs in</w:t>
      </w:r>
      <w:r>
        <w:rPr>
          <w:szCs w:val="24"/>
        </w:rPr>
        <w:t>to</w:t>
      </w:r>
      <w:r w:rsidRPr="00544118">
        <w:rPr>
          <w:szCs w:val="24"/>
        </w:rPr>
        <w:t xml:space="preserve"> the Previous Document data group (</w:t>
      </w:r>
      <w:r>
        <w:rPr>
          <w:szCs w:val="24"/>
        </w:rPr>
        <w:t>declaring</w:t>
      </w:r>
      <w:r w:rsidRPr="00544118">
        <w:rPr>
          <w:szCs w:val="24"/>
        </w:rPr>
        <w:t xml:space="preserve"> one (1) Export MRN </w:t>
      </w:r>
      <w:r>
        <w:rPr>
          <w:szCs w:val="24"/>
        </w:rPr>
        <w:t>into the Previous Document data group</w:t>
      </w:r>
      <w:r w:rsidRPr="00544118">
        <w:rPr>
          <w:szCs w:val="24"/>
        </w:rPr>
        <w:t xml:space="preserve"> </w:t>
      </w:r>
      <w:r>
        <w:rPr>
          <w:szCs w:val="24"/>
        </w:rPr>
        <w:t xml:space="preserve">per </w:t>
      </w:r>
      <w:r w:rsidRPr="00544118">
        <w:rPr>
          <w:szCs w:val="24"/>
        </w:rPr>
        <w:t>House Consignment</w:t>
      </w:r>
      <w:r>
        <w:rPr>
          <w:szCs w:val="24"/>
        </w:rPr>
        <w:t xml:space="preserve"> data group</w:t>
      </w:r>
      <w:r w:rsidRPr="00544118">
        <w:rPr>
          <w:szCs w:val="24"/>
        </w:rPr>
        <w:t>).</w:t>
      </w:r>
      <w:r w:rsidR="00E04095">
        <w:rPr>
          <w:szCs w:val="24"/>
        </w:rPr>
        <w:t xml:space="preserve"> </w:t>
      </w:r>
      <w:r w:rsidRPr="00544118">
        <w:rPr>
          <w:szCs w:val="24"/>
        </w:rPr>
        <w:t xml:space="preserve">After all validations of the </w:t>
      </w:r>
      <w:r>
        <w:rPr>
          <w:szCs w:val="24"/>
        </w:rPr>
        <w:t xml:space="preserve">‘Declaration Data’ </w:t>
      </w:r>
      <w:r w:rsidRPr="00BA103D">
        <w:rPr>
          <w:szCs w:val="24"/>
        </w:rPr>
        <w:t>E_DEC_DAT</w:t>
      </w:r>
      <w:r w:rsidR="00E04095">
        <w:rPr>
          <w:szCs w:val="24"/>
        </w:rPr>
        <w:t xml:space="preserve"> </w:t>
      </w:r>
      <w:r>
        <w:rPr>
          <w:szCs w:val="24"/>
        </w:rPr>
        <w:t>(</w:t>
      </w:r>
      <w:r w:rsidRPr="00544118">
        <w:rPr>
          <w:szCs w:val="24"/>
        </w:rPr>
        <w:t>IE015</w:t>
      </w:r>
      <w:r>
        <w:rPr>
          <w:szCs w:val="24"/>
        </w:rPr>
        <w:t>)</w:t>
      </w:r>
      <w:r w:rsidRPr="00544118">
        <w:rPr>
          <w:szCs w:val="24"/>
        </w:rPr>
        <w:t xml:space="preserve"> message are complete and successful, the dispatch of the </w:t>
      </w:r>
      <w:r>
        <w:rPr>
          <w:szCs w:val="24"/>
        </w:rPr>
        <w:t xml:space="preserve">‘Transit Presentation Notification’ </w:t>
      </w:r>
      <w:r w:rsidRPr="002D194C">
        <w:rPr>
          <w:szCs w:val="24"/>
        </w:rPr>
        <w:t>N_XFT_REQ</w:t>
      </w:r>
      <w:r w:rsidR="00E04095">
        <w:rPr>
          <w:szCs w:val="24"/>
        </w:rPr>
        <w:t xml:space="preserve"> </w:t>
      </w:r>
      <w:r>
        <w:rPr>
          <w:szCs w:val="24"/>
        </w:rPr>
        <w:t>(</w:t>
      </w:r>
      <w:r w:rsidRPr="00544118">
        <w:rPr>
          <w:szCs w:val="24"/>
        </w:rPr>
        <w:t>IE190</w:t>
      </w:r>
      <w:r>
        <w:rPr>
          <w:szCs w:val="24"/>
        </w:rPr>
        <w:t>)</w:t>
      </w:r>
      <w:r w:rsidRPr="00544118">
        <w:rPr>
          <w:szCs w:val="24"/>
        </w:rPr>
        <w:t xml:space="preserve"> message from the Office of Departure to the Office of Exit is triggered to validate these Export MRNs.</w:t>
      </w:r>
      <w:r w:rsidR="00E04095">
        <w:rPr>
          <w:szCs w:val="24"/>
        </w:rPr>
        <w:t xml:space="preserve"> </w:t>
      </w:r>
    </w:p>
    <w:p w14:paraId="6E180F2C" w14:textId="5B0FF782" w:rsidR="00FC6F63" w:rsidRPr="00544118" w:rsidRDefault="00FC6F63" w:rsidP="00FC6F63">
      <w:pPr>
        <w:rPr>
          <w:szCs w:val="24"/>
        </w:rPr>
      </w:pPr>
      <w:r w:rsidRPr="00544118">
        <w:rPr>
          <w:szCs w:val="24"/>
        </w:rPr>
        <w:t xml:space="preserve">The information entered in the initial </w:t>
      </w:r>
      <w:r>
        <w:rPr>
          <w:szCs w:val="24"/>
        </w:rPr>
        <w:t xml:space="preserve">‘Transit Presentation Notification’ </w:t>
      </w:r>
      <w:r w:rsidRPr="002D194C">
        <w:rPr>
          <w:szCs w:val="24"/>
        </w:rPr>
        <w:t xml:space="preserve">N_XFT_REQ </w:t>
      </w:r>
      <w:r>
        <w:rPr>
          <w:szCs w:val="24"/>
        </w:rPr>
        <w:t>(</w:t>
      </w:r>
      <w:r w:rsidRPr="00544118">
        <w:rPr>
          <w:szCs w:val="24"/>
        </w:rPr>
        <w:t>IE190</w:t>
      </w:r>
      <w:r>
        <w:rPr>
          <w:szCs w:val="24"/>
        </w:rPr>
        <w:t>)</w:t>
      </w:r>
      <w:r w:rsidRPr="00544118">
        <w:rPr>
          <w:szCs w:val="24"/>
        </w:rPr>
        <w:t xml:space="preserve"> message has the following basic association between the</w:t>
      </w:r>
      <w:r>
        <w:rPr>
          <w:szCs w:val="24"/>
        </w:rPr>
        <w:t xml:space="preserve"> </w:t>
      </w:r>
      <w:r w:rsidRPr="00544118">
        <w:rPr>
          <w:szCs w:val="24"/>
        </w:rPr>
        <w:t xml:space="preserve">MRNs </w:t>
      </w:r>
      <w:r>
        <w:rPr>
          <w:szCs w:val="24"/>
        </w:rPr>
        <w:t>of the Export Movements</w:t>
      </w:r>
      <w:r w:rsidR="00C21FB2" w:rsidRPr="00C21FB2">
        <w:rPr>
          <w:szCs w:val="24"/>
        </w:rPr>
        <w:t xml:space="preserve"> (including the House Consignment instances)</w:t>
      </w:r>
      <w:r>
        <w:rPr>
          <w:szCs w:val="24"/>
        </w:rPr>
        <w:t xml:space="preserve"> </w:t>
      </w:r>
      <w:r w:rsidRPr="00544118">
        <w:rPr>
          <w:szCs w:val="24"/>
        </w:rPr>
        <w:t>and the LRN of the transit declaration:</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977"/>
        <w:gridCol w:w="936"/>
        <w:gridCol w:w="936"/>
      </w:tblGrid>
      <w:tr w:rsidR="00FB6ABC" w:rsidRPr="00544118" w14:paraId="0F451AF4" w14:textId="77777777" w:rsidTr="001C38F8">
        <w:trPr>
          <w:jc w:val="center"/>
        </w:trPr>
        <w:tc>
          <w:tcPr>
            <w:tcW w:w="1913" w:type="dxa"/>
            <w:gridSpan w:val="2"/>
            <w:shd w:val="clear" w:color="auto" w:fill="FFFFFF" w:themeFill="background1"/>
            <w:tcMar>
              <w:top w:w="0" w:type="dxa"/>
              <w:left w:w="108" w:type="dxa"/>
              <w:bottom w:w="0" w:type="dxa"/>
              <w:right w:w="108" w:type="dxa"/>
            </w:tcMar>
            <w:vAlign w:val="center"/>
          </w:tcPr>
          <w:p w14:paraId="228E7852" w14:textId="5CCF3DA6" w:rsidR="00FB6ABC" w:rsidRPr="00A33B3B" w:rsidRDefault="00FB6ABC" w:rsidP="002559EA">
            <w:pPr>
              <w:jc w:val="center"/>
              <w:rPr>
                <w:b/>
                <w:szCs w:val="24"/>
              </w:rPr>
            </w:pPr>
            <w:r>
              <w:rPr>
                <w:b/>
                <w:szCs w:val="24"/>
              </w:rPr>
              <w:t>Transit</w:t>
            </w:r>
          </w:p>
        </w:tc>
        <w:tc>
          <w:tcPr>
            <w:tcW w:w="936" w:type="dxa"/>
            <w:tcMar>
              <w:top w:w="0" w:type="dxa"/>
              <w:left w:w="108" w:type="dxa"/>
              <w:bottom w:w="0" w:type="dxa"/>
              <w:right w:w="108" w:type="dxa"/>
            </w:tcMar>
            <w:vAlign w:val="center"/>
          </w:tcPr>
          <w:p w14:paraId="3E9C5A68" w14:textId="1026260D" w:rsidR="00FB6ABC" w:rsidRPr="00A33B3B" w:rsidRDefault="00FB6ABC" w:rsidP="00BB4B2E">
            <w:pPr>
              <w:rPr>
                <w:b/>
                <w:szCs w:val="24"/>
              </w:rPr>
            </w:pPr>
            <w:r w:rsidRPr="00A33B3B">
              <w:rPr>
                <w:b/>
                <w:szCs w:val="24"/>
              </w:rPr>
              <w:t>Export</w:t>
            </w:r>
          </w:p>
        </w:tc>
      </w:tr>
      <w:tr w:rsidR="00FB6ABC" w:rsidRPr="00544118" w14:paraId="295039A9" w14:textId="77777777" w:rsidTr="002559EA">
        <w:trPr>
          <w:jc w:val="center"/>
        </w:trPr>
        <w:tc>
          <w:tcPr>
            <w:tcW w:w="977" w:type="dxa"/>
            <w:vMerge w:val="restart"/>
            <w:shd w:val="clear" w:color="auto" w:fill="FFFFFF" w:themeFill="background1"/>
            <w:tcMar>
              <w:top w:w="0" w:type="dxa"/>
              <w:left w:w="108" w:type="dxa"/>
              <w:bottom w:w="0" w:type="dxa"/>
              <w:right w:w="108" w:type="dxa"/>
            </w:tcMar>
            <w:vAlign w:val="center"/>
            <w:hideMark/>
          </w:tcPr>
          <w:p w14:paraId="6927CDF1" w14:textId="77777777" w:rsidR="00FB6ABC" w:rsidRPr="00183F05" w:rsidRDefault="00FB6ABC" w:rsidP="00BB4B2E">
            <w:pPr>
              <w:rPr>
                <w:szCs w:val="24"/>
              </w:rPr>
            </w:pPr>
            <w:r w:rsidRPr="00183F05">
              <w:rPr>
                <w:szCs w:val="24"/>
              </w:rPr>
              <w:t>LRN</w:t>
            </w:r>
          </w:p>
        </w:tc>
        <w:tc>
          <w:tcPr>
            <w:tcW w:w="936" w:type="dxa"/>
          </w:tcPr>
          <w:p w14:paraId="7BCFF6A0" w14:textId="4017587A" w:rsidR="00FB6ABC" w:rsidRPr="00544118" w:rsidRDefault="00FB6ABC" w:rsidP="00BB4B2E">
            <w:pPr>
              <w:rPr>
                <w:szCs w:val="24"/>
              </w:rPr>
            </w:pPr>
            <w:r>
              <w:rPr>
                <w:szCs w:val="24"/>
              </w:rPr>
              <w:t>HC</w:t>
            </w:r>
            <w:r w:rsidR="002E0548">
              <w:rPr>
                <w:szCs w:val="24"/>
                <w:lang w:val="en-US"/>
              </w:rPr>
              <w:t>#</w:t>
            </w:r>
            <w:r>
              <w:rPr>
                <w:szCs w:val="24"/>
              </w:rPr>
              <w:t>1</w:t>
            </w:r>
          </w:p>
        </w:tc>
        <w:tc>
          <w:tcPr>
            <w:tcW w:w="936" w:type="dxa"/>
            <w:tcMar>
              <w:top w:w="0" w:type="dxa"/>
              <w:left w:w="108" w:type="dxa"/>
              <w:bottom w:w="0" w:type="dxa"/>
              <w:right w:w="108" w:type="dxa"/>
            </w:tcMar>
            <w:hideMark/>
          </w:tcPr>
          <w:p w14:paraId="37148572" w14:textId="2D2B93C0" w:rsidR="00FB6ABC" w:rsidRPr="00544118" w:rsidRDefault="00FB6ABC" w:rsidP="00BB4B2E">
            <w:pPr>
              <w:rPr>
                <w:szCs w:val="24"/>
              </w:rPr>
            </w:pPr>
            <w:r w:rsidRPr="00544118">
              <w:rPr>
                <w:szCs w:val="24"/>
              </w:rPr>
              <w:t>MR</w:t>
            </w:r>
            <w:r>
              <w:rPr>
                <w:szCs w:val="24"/>
              </w:rPr>
              <w:t>N</w:t>
            </w:r>
            <w:r w:rsidRPr="00A33B3B">
              <w:rPr>
                <w:szCs w:val="24"/>
                <w:vertAlign w:val="subscript"/>
              </w:rPr>
              <w:t>1</w:t>
            </w:r>
          </w:p>
        </w:tc>
      </w:tr>
      <w:tr w:rsidR="00FB6ABC" w:rsidRPr="00544118" w14:paraId="3648B307" w14:textId="77777777" w:rsidTr="002559EA">
        <w:trPr>
          <w:jc w:val="center"/>
        </w:trPr>
        <w:tc>
          <w:tcPr>
            <w:tcW w:w="0" w:type="auto"/>
            <w:vMerge/>
            <w:shd w:val="clear" w:color="auto" w:fill="FFFFFF" w:themeFill="background1"/>
            <w:vAlign w:val="center"/>
            <w:hideMark/>
          </w:tcPr>
          <w:p w14:paraId="05C0DAAB" w14:textId="77777777" w:rsidR="00FB6ABC" w:rsidRPr="00544118" w:rsidRDefault="00FB6ABC" w:rsidP="00BB4B2E">
            <w:pPr>
              <w:rPr>
                <w:rFonts w:eastAsiaTheme="minorHAnsi"/>
                <w:szCs w:val="24"/>
                <w:vertAlign w:val="subscript"/>
              </w:rPr>
            </w:pPr>
          </w:p>
        </w:tc>
        <w:tc>
          <w:tcPr>
            <w:tcW w:w="936" w:type="dxa"/>
          </w:tcPr>
          <w:p w14:paraId="18A68925" w14:textId="586175E5" w:rsidR="00FB6ABC" w:rsidRPr="00544118" w:rsidRDefault="00FB6ABC" w:rsidP="00BB4B2E">
            <w:pPr>
              <w:rPr>
                <w:szCs w:val="24"/>
              </w:rPr>
            </w:pPr>
            <w:r>
              <w:rPr>
                <w:szCs w:val="24"/>
              </w:rPr>
              <w:t>HC#3</w:t>
            </w:r>
          </w:p>
        </w:tc>
        <w:tc>
          <w:tcPr>
            <w:tcW w:w="936" w:type="dxa"/>
            <w:tcMar>
              <w:top w:w="0" w:type="dxa"/>
              <w:left w:w="108" w:type="dxa"/>
              <w:bottom w:w="0" w:type="dxa"/>
              <w:right w:w="108" w:type="dxa"/>
            </w:tcMar>
            <w:hideMark/>
          </w:tcPr>
          <w:p w14:paraId="52919688" w14:textId="0A5C794F" w:rsidR="00FB6ABC" w:rsidRPr="00544118" w:rsidRDefault="00FB6ABC" w:rsidP="00BB4B2E">
            <w:pPr>
              <w:rPr>
                <w:szCs w:val="24"/>
              </w:rPr>
            </w:pPr>
            <w:r w:rsidRPr="00544118">
              <w:rPr>
                <w:szCs w:val="24"/>
              </w:rPr>
              <w:t>MRN</w:t>
            </w:r>
            <w:r w:rsidRPr="00A33B3B">
              <w:rPr>
                <w:szCs w:val="24"/>
                <w:vertAlign w:val="subscript"/>
              </w:rPr>
              <w:t>2</w:t>
            </w:r>
          </w:p>
        </w:tc>
      </w:tr>
      <w:tr w:rsidR="00FB6ABC" w:rsidRPr="00544118" w14:paraId="47811100" w14:textId="77777777" w:rsidTr="002559EA">
        <w:trPr>
          <w:jc w:val="center"/>
        </w:trPr>
        <w:tc>
          <w:tcPr>
            <w:tcW w:w="0" w:type="auto"/>
            <w:vMerge/>
            <w:shd w:val="clear" w:color="auto" w:fill="FFFFFF" w:themeFill="background1"/>
            <w:vAlign w:val="center"/>
            <w:hideMark/>
          </w:tcPr>
          <w:p w14:paraId="1E08E24C" w14:textId="77777777" w:rsidR="00FB6ABC" w:rsidRPr="00544118" w:rsidRDefault="00FB6ABC" w:rsidP="00BB4B2E">
            <w:pPr>
              <w:rPr>
                <w:rFonts w:eastAsiaTheme="minorHAnsi"/>
                <w:szCs w:val="24"/>
                <w:vertAlign w:val="subscript"/>
              </w:rPr>
            </w:pPr>
          </w:p>
        </w:tc>
        <w:tc>
          <w:tcPr>
            <w:tcW w:w="936" w:type="dxa"/>
          </w:tcPr>
          <w:p w14:paraId="631D2183" w14:textId="2DB2C784" w:rsidR="00FB6ABC" w:rsidRPr="00544118" w:rsidRDefault="00FB6ABC" w:rsidP="00BB4B2E">
            <w:pPr>
              <w:rPr>
                <w:szCs w:val="24"/>
              </w:rPr>
            </w:pPr>
            <w:r>
              <w:rPr>
                <w:szCs w:val="24"/>
              </w:rPr>
              <w:t>HC#5</w:t>
            </w:r>
          </w:p>
        </w:tc>
        <w:tc>
          <w:tcPr>
            <w:tcW w:w="936" w:type="dxa"/>
            <w:tcMar>
              <w:top w:w="0" w:type="dxa"/>
              <w:left w:w="108" w:type="dxa"/>
              <w:bottom w:w="0" w:type="dxa"/>
              <w:right w:w="108" w:type="dxa"/>
            </w:tcMar>
            <w:hideMark/>
          </w:tcPr>
          <w:p w14:paraId="55DE2D6A" w14:textId="09858A73" w:rsidR="00FB6ABC" w:rsidRPr="00544118" w:rsidRDefault="00FB6ABC" w:rsidP="00BB4B2E">
            <w:pPr>
              <w:rPr>
                <w:szCs w:val="24"/>
              </w:rPr>
            </w:pPr>
            <w:r w:rsidRPr="00544118">
              <w:rPr>
                <w:szCs w:val="24"/>
              </w:rPr>
              <w:t>MR</w:t>
            </w:r>
            <w:r>
              <w:rPr>
                <w:szCs w:val="24"/>
              </w:rPr>
              <w:t>N</w:t>
            </w:r>
            <w:r w:rsidRPr="00A33B3B">
              <w:rPr>
                <w:szCs w:val="24"/>
                <w:vertAlign w:val="subscript"/>
              </w:rPr>
              <w:t>3</w:t>
            </w:r>
          </w:p>
        </w:tc>
      </w:tr>
    </w:tbl>
    <w:p w14:paraId="6556DD95" w14:textId="0018DF71" w:rsidR="006C2177" w:rsidRDefault="006C2177" w:rsidP="00FC6F63">
      <w:pPr>
        <w:rPr>
          <w:szCs w:val="24"/>
        </w:rPr>
      </w:pPr>
      <w:r w:rsidRPr="006C2177">
        <w:rPr>
          <w:szCs w:val="24"/>
        </w:rPr>
        <w:t>NOTE:  Only those House Consignment (HC) instances from the Transit Declaration Data that include Export MRNs are declared in the 'Transit Presentation Notification' N_XFT_REQ (IE190) message.</w:t>
      </w:r>
    </w:p>
    <w:p w14:paraId="3D761081" w14:textId="67633E38" w:rsidR="00FC6F63" w:rsidRPr="00544118" w:rsidRDefault="00FC6F63" w:rsidP="00FC6F63">
      <w:pPr>
        <w:rPr>
          <w:szCs w:val="24"/>
        </w:rPr>
      </w:pPr>
      <w:r w:rsidRPr="00544118">
        <w:rPr>
          <w:szCs w:val="24"/>
        </w:rPr>
        <w:t xml:space="preserve">Upon reception of the </w:t>
      </w:r>
      <w:r>
        <w:rPr>
          <w:szCs w:val="24"/>
        </w:rPr>
        <w:t xml:space="preserve">‘Transit Presentation Notification’ </w:t>
      </w:r>
      <w:r w:rsidRPr="002D194C">
        <w:rPr>
          <w:szCs w:val="24"/>
        </w:rPr>
        <w:t>N_XFT_REQ</w:t>
      </w:r>
      <w:r w:rsidR="00E04095">
        <w:rPr>
          <w:szCs w:val="24"/>
        </w:rPr>
        <w:t xml:space="preserve"> </w:t>
      </w:r>
      <w:r>
        <w:rPr>
          <w:szCs w:val="24"/>
        </w:rPr>
        <w:t>(</w:t>
      </w:r>
      <w:r w:rsidRPr="00544118">
        <w:rPr>
          <w:szCs w:val="24"/>
        </w:rPr>
        <w:t>IE190</w:t>
      </w:r>
      <w:r>
        <w:rPr>
          <w:szCs w:val="24"/>
        </w:rPr>
        <w:t>)</w:t>
      </w:r>
      <w:r w:rsidRPr="00544118">
        <w:rPr>
          <w:szCs w:val="24"/>
        </w:rPr>
        <w:t xml:space="preserve"> message, the Export MRNs are validated successfully in AES (OoExt), but nothing is stored in the Office of Exit yet:</w:t>
      </w:r>
    </w:p>
    <w:tbl>
      <w:tblPr>
        <w:tblW w:w="0" w:type="auto"/>
        <w:jc w:val="center"/>
        <w:tblCellMar>
          <w:left w:w="0" w:type="dxa"/>
          <w:right w:w="0" w:type="dxa"/>
        </w:tblCellMar>
        <w:tblLook w:val="04A0" w:firstRow="1" w:lastRow="0" w:firstColumn="1" w:lastColumn="0" w:noHBand="0" w:noVBand="1"/>
      </w:tblPr>
      <w:tblGrid>
        <w:gridCol w:w="977"/>
        <w:gridCol w:w="936"/>
        <w:gridCol w:w="936"/>
        <w:gridCol w:w="2046"/>
      </w:tblGrid>
      <w:tr w:rsidR="00920373" w:rsidRPr="00544118" w14:paraId="0FE2AB92" w14:textId="77777777" w:rsidTr="007001C5">
        <w:trPr>
          <w:jc w:val="center"/>
        </w:trPr>
        <w:tc>
          <w:tcPr>
            <w:tcW w:w="1913" w:type="dxa"/>
            <w:gridSpan w:val="2"/>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5B5CB933" w14:textId="28220248" w:rsidR="00920373" w:rsidRPr="00A33B3B" w:rsidRDefault="00920373" w:rsidP="007001C5">
            <w:pPr>
              <w:jc w:val="center"/>
              <w:rPr>
                <w:b/>
                <w:szCs w:val="24"/>
              </w:rPr>
            </w:pPr>
            <w:r>
              <w:rPr>
                <w:b/>
                <w:szCs w:val="24"/>
              </w:rPr>
              <w:t>Transit</w:t>
            </w:r>
          </w:p>
        </w:tc>
        <w:tc>
          <w:tcPr>
            <w:tcW w:w="936" w:type="dxa"/>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19710295" w14:textId="2DCAE26A" w:rsidR="00920373" w:rsidRPr="00A33B3B" w:rsidRDefault="00920373" w:rsidP="00BB4B2E">
            <w:pPr>
              <w:rPr>
                <w:b/>
                <w:szCs w:val="24"/>
              </w:rPr>
            </w:pPr>
            <w:r w:rsidRPr="00A33B3B">
              <w:rPr>
                <w:b/>
                <w:szCs w:val="24"/>
              </w:rPr>
              <w:t>Export</w:t>
            </w:r>
          </w:p>
        </w:tc>
        <w:tc>
          <w:tcPr>
            <w:tcW w:w="2046" w:type="dxa"/>
            <w:tcBorders>
              <w:top w:val="single" w:sz="8" w:space="0" w:color="auto"/>
              <w:left w:val="nil"/>
              <w:bottom w:val="single" w:sz="8" w:space="0" w:color="auto"/>
              <w:right w:val="single" w:sz="8" w:space="0" w:color="auto"/>
            </w:tcBorders>
            <w:shd w:val="clear" w:color="auto" w:fill="auto"/>
          </w:tcPr>
          <w:p w14:paraId="1F7CC01C" w14:textId="77777777" w:rsidR="00920373" w:rsidRPr="00A33B3B" w:rsidRDefault="00920373" w:rsidP="00BB4B2E">
            <w:pPr>
              <w:rPr>
                <w:b/>
                <w:szCs w:val="24"/>
              </w:rPr>
            </w:pPr>
            <w:r>
              <w:rPr>
                <w:b/>
                <w:szCs w:val="24"/>
              </w:rPr>
              <w:t>Assessment of AES per Export MRN</w:t>
            </w:r>
          </w:p>
        </w:tc>
      </w:tr>
      <w:tr w:rsidR="00920373" w:rsidRPr="00544118" w14:paraId="6C65CB72" w14:textId="77777777" w:rsidTr="00BC2E82">
        <w:trPr>
          <w:jc w:val="center"/>
        </w:trPr>
        <w:tc>
          <w:tcPr>
            <w:tcW w:w="977" w:type="dxa"/>
            <w:vMerge w:val="restart"/>
            <w:tcBorders>
              <w:top w:val="single" w:sz="8" w:space="0" w:color="auto"/>
              <w:left w:val="single" w:sz="8" w:space="0" w:color="auto"/>
              <w:bottom w:val="single" w:sz="8" w:space="0" w:color="auto"/>
              <w:right w:val="single" w:sz="8" w:space="0" w:color="auto"/>
            </w:tcBorders>
            <w:shd w:val="clear" w:color="auto" w:fill="FFFFFF" w:themeFill="background1"/>
            <w:tcMar>
              <w:top w:w="0" w:type="dxa"/>
              <w:left w:w="108" w:type="dxa"/>
              <w:bottom w:w="0" w:type="dxa"/>
              <w:right w:w="108" w:type="dxa"/>
            </w:tcMar>
            <w:vAlign w:val="center"/>
            <w:hideMark/>
          </w:tcPr>
          <w:p w14:paraId="05DCB8C3" w14:textId="77777777" w:rsidR="00920373" w:rsidRPr="00196954" w:rsidRDefault="00920373" w:rsidP="00BB4B2E">
            <w:pPr>
              <w:rPr>
                <w:szCs w:val="24"/>
              </w:rPr>
            </w:pPr>
            <w:r w:rsidRPr="00196954">
              <w:rPr>
                <w:szCs w:val="24"/>
              </w:rPr>
              <w:t>LRN</w:t>
            </w:r>
          </w:p>
        </w:tc>
        <w:tc>
          <w:tcPr>
            <w:tcW w:w="936" w:type="dxa"/>
            <w:tcBorders>
              <w:top w:val="single" w:sz="8" w:space="0" w:color="auto"/>
              <w:left w:val="nil"/>
              <w:bottom w:val="single" w:sz="8" w:space="0" w:color="auto"/>
              <w:right w:val="single" w:sz="8" w:space="0" w:color="auto"/>
            </w:tcBorders>
          </w:tcPr>
          <w:p w14:paraId="4E95D9D1" w14:textId="6AE2F5BE" w:rsidR="00920373" w:rsidRPr="00544118" w:rsidRDefault="00BC2E82" w:rsidP="00BB4B2E">
            <w:pPr>
              <w:rPr>
                <w:szCs w:val="24"/>
              </w:rPr>
            </w:pPr>
            <w:r>
              <w:rPr>
                <w:szCs w:val="24"/>
              </w:rPr>
              <w:t>HC</w:t>
            </w:r>
            <w:r w:rsidR="000A16AB">
              <w:rPr>
                <w:szCs w:val="24"/>
              </w:rPr>
              <w:t>#1</w:t>
            </w:r>
          </w:p>
        </w:tc>
        <w:tc>
          <w:tcPr>
            <w:tcW w:w="93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FA8D792" w14:textId="7AD81476" w:rsidR="00920373" w:rsidRPr="00544118" w:rsidRDefault="00920373" w:rsidP="00BB4B2E">
            <w:pPr>
              <w:rPr>
                <w:szCs w:val="24"/>
              </w:rPr>
            </w:pPr>
            <w:r w:rsidRPr="00544118">
              <w:rPr>
                <w:szCs w:val="24"/>
              </w:rPr>
              <w:t>MR</w:t>
            </w:r>
            <w:r>
              <w:rPr>
                <w:szCs w:val="24"/>
              </w:rPr>
              <w:t>N</w:t>
            </w:r>
            <w:r w:rsidRPr="00A33B3B">
              <w:rPr>
                <w:szCs w:val="24"/>
                <w:vertAlign w:val="subscript"/>
              </w:rPr>
              <w:t>1</w:t>
            </w:r>
          </w:p>
        </w:tc>
        <w:tc>
          <w:tcPr>
            <w:tcW w:w="2046" w:type="dxa"/>
            <w:tcBorders>
              <w:top w:val="single" w:sz="8" w:space="0" w:color="auto"/>
              <w:left w:val="nil"/>
              <w:bottom w:val="single" w:sz="8" w:space="0" w:color="auto"/>
              <w:right w:val="single" w:sz="8" w:space="0" w:color="auto"/>
            </w:tcBorders>
          </w:tcPr>
          <w:p w14:paraId="0B62E7DD" w14:textId="77777777" w:rsidR="00920373" w:rsidRPr="00346879" w:rsidRDefault="00920373" w:rsidP="00BB4B2E">
            <w:pPr>
              <w:rPr>
                <w:szCs w:val="24"/>
              </w:rPr>
            </w:pPr>
            <w:r w:rsidRPr="00346879">
              <w:rPr>
                <w:szCs w:val="24"/>
              </w:rPr>
              <w:t>Valid</w:t>
            </w:r>
          </w:p>
        </w:tc>
      </w:tr>
      <w:tr w:rsidR="00920373" w:rsidRPr="00544118" w14:paraId="3FE79700" w14:textId="77777777" w:rsidTr="00BC2E82">
        <w:trPr>
          <w:jc w:val="center"/>
        </w:trPr>
        <w:tc>
          <w:tcPr>
            <w:tcW w:w="0" w:type="auto"/>
            <w:vMerge/>
            <w:tcBorders>
              <w:top w:val="single" w:sz="8" w:space="0" w:color="auto"/>
              <w:left w:val="single" w:sz="8" w:space="0" w:color="auto"/>
              <w:bottom w:val="single" w:sz="8" w:space="0" w:color="auto"/>
              <w:right w:val="single" w:sz="8" w:space="0" w:color="auto"/>
            </w:tcBorders>
            <w:shd w:val="clear" w:color="auto" w:fill="FFFFFF" w:themeFill="background1"/>
            <w:vAlign w:val="center"/>
            <w:hideMark/>
          </w:tcPr>
          <w:p w14:paraId="183ABD2B" w14:textId="77777777" w:rsidR="00920373" w:rsidRPr="00544118" w:rsidRDefault="00920373" w:rsidP="00BB4B2E">
            <w:pPr>
              <w:rPr>
                <w:rFonts w:eastAsiaTheme="minorHAnsi"/>
                <w:szCs w:val="24"/>
                <w:vertAlign w:val="subscript"/>
              </w:rPr>
            </w:pPr>
          </w:p>
        </w:tc>
        <w:tc>
          <w:tcPr>
            <w:tcW w:w="936" w:type="dxa"/>
            <w:tcBorders>
              <w:top w:val="nil"/>
              <w:left w:val="nil"/>
              <w:bottom w:val="single" w:sz="8" w:space="0" w:color="auto"/>
              <w:right w:val="single" w:sz="8" w:space="0" w:color="auto"/>
            </w:tcBorders>
          </w:tcPr>
          <w:p w14:paraId="05A91B73" w14:textId="4D9CB1D2" w:rsidR="00920373" w:rsidRPr="00544118" w:rsidRDefault="000A16AB" w:rsidP="00BB4B2E">
            <w:pPr>
              <w:rPr>
                <w:szCs w:val="24"/>
              </w:rPr>
            </w:pPr>
            <w:r>
              <w:rPr>
                <w:szCs w:val="24"/>
              </w:rPr>
              <w:t>HC#3</w:t>
            </w:r>
          </w:p>
        </w:tc>
        <w:tc>
          <w:tcPr>
            <w:tcW w:w="93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077CBB4" w14:textId="39EE4A67" w:rsidR="00920373" w:rsidRPr="00544118" w:rsidRDefault="00920373" w:rsidP="00BB4B2E">
            <w:pPr>
              <w:rPr>
                <w:szCs w:val="24"/>
              </w:rPr>
            </w:pPr>
            <w:r w:rsidRPr="00544118">
              <w:rPr>
                <w:szCs w:val="24"/>
              </w:rPr>
              <w:t>MRN</w:t>
            </w:r>
            <w:r w:rsidRPr="00A33B3B">
              <w:rPr>
                <w:szCs w:val="24"/>
                <w:vertAlign w:val="subscript"/>
              </w:rPr>
              <w:t>2</w:t>
            </w:r>
          </w:p>
        </w:tc>
        <w:tc>
          <w:tcPr>
            <w:tcW w:w="2046" w:type="dxa"/>
            <w:tcBorders>
              <w:top w:val="nil"/>
              <w:left w:val="nil"/>
              <w:bottom w:val="single" w:sz="8" w:space="0" w:color="auto"/>
              <w:right w:val="single" w:sz="8" w:space="0" w:color="auto"/>
            </w:tcBorders>
          </w:tcPr>
          <w:p w14:paraId="2ECE6AE5" w14:textId="77777777" w:rsidR="00920373" w:rsidRPr="00346879" w:rsidRDefault="00920373" w:rsidP="00BB4B2E">
            <w:pPr>
              <w:rPr>
                <w:szCs w:val="24"/>
              </w:rPr>
            </w:pPr>
            <w:r w:rsidRPr="00346879">
              <w:rPr>
                <w:szCs w:val="24"/>
              </w:rPr>
              <w:t>Valid</w:t>
            </w:r>
          </w:p>
        </w:tc>
      </w:tr>
      <w:tr w:rsidR="00920373" w:rsidRPr="00544118" w14:paraId="4B5F73BE" w14:textId="77777777" w:rsidTr="00BC2E82">
        <w:trPr>
          <w:jc w:val="center"/>
        </w:trPr>
        <w:tc>
          <w:tcPr>
            <w:tcW w:w="0" w:type="auto"/>
            <w:vMerge/>
            <w:tcBorders>
              <w:top w:val="single" w:sz="8" w:space="0" w:color="auto"/>
              <w:left w:val="single" w:sz="8" w:space="0" w:color="auto"/>
              <w:bottom w:val="single" w:sz="8" w:space="0" w:color="auto"/>
              <w:right w:val="single" w:sz="8" w:space="0" w:color="auto"/>
            </w:tcBorders>
            <w:shd w:val="clear" w:color="auto" w:fill="FFFFFF" w:themeFill="background1"/>
            <w:vAlign w:val="center"/>
            <w:hideMark/>
          </w:tcPr>
          <w:p w14:paraId="3298C39A" w14:textId="77777777" w:rsidR="00920373" w:rsidRPr="00544118" w:rsidRDefault="00920373" w:rsidP="00BB4B2E">
            <w:pPr>
              <w:rPr>
                <w:rFonts w:eastAsiaTheme="minorHAnsi"/>
                <w:szCs w:val="24"/>
                <w:vertAlign w:val="subscript"/>
              </w:rPr>
            </w:pPr>
          </w:p>
        </w:tc>
        <w:tc>
          <w:tcPr>
            <w:tcW w:w="936" w:type="dxa"/>
            <w:tcBorders>
              <w:top w:val="nil"/>
              <w:left w:val="nil"/>
              <w:bottom w:val="single" w:sz="8" w:space="0" w:color="auto"/>
              <w:right w:val="single" w:sz="8" w:space="0" w:color="auto"/>
            </w:tcBorders>
          </w:tcPr>
          <w:p w14:paraId="1286AABA" w14:textId="687A108F" w:rsidR="00920373" w:rsidRPr="00544118" w:rsidRDefault="000A16AB" w:rsidP="00BB4B2E">
            <w:pPr>
              <w:rPr>
                <w:szCs w:val="24"/>
              </w:rPr>
            </w:pPr>
            <w:r>
              <w:rPr>
                <w:szCs w:val="24"/>
              </w:rPr>
              <w:t>HC#5</w:t>
            </w:r>
          </w:p>
        </w:tc>
        <w:tc>
          <w:tcPr>
            <w:tcW w:w="93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994B44D" w14:textId="23C6891C" w:rsidR="00920373" w:rsidRPr="00544118" w:rsidRDefault="00920373" w:rsidP="00BB4B2E">
            <w:pPr>
              <w:rPr>
                <w:szCs w:val="24"/>
              </w:rPr>
            </w:pPr>
            <w:r w:rsidRPr="00544118">
              <w:rPr>
                <w:szCs w:val="24"/>
              </w:rPr>
              <w:t>MR</w:t>
            </w:r>
            <w:r>
              <w:rPr>
                <w:szCs w:val="24"/>
              </w:rPr>
              <w:t>N</w:t>
            </w:r>
            <w:r w:rsidRPr="00A33B3B">
              <w:rPr>
                <w:szCs w:val="24"/>
                <w:vertAlign w:val="subscript"/>
              </w:rPr>
              <w:t>3</w:t>
            </w:r>
          </w:p>
        </w:tc>
        <w:tc>
          <w:tcPr>
            <w:tcW w:w="2046" w:type="dxa"/>
            <w:tcBorders>
              <w:top w:val="nil"/>
              <w:left w:val="nil"/>
              <w:bottom w:val="single" w:sz="8" w:space="0" w:color="auto"/>
              <w:right w:val="single" w:sz="8" w:space="0" w:color="auto"/>
            </w:tcBorders>
          </w:tcPr>
          <w:p w14:paraId="48D5C125" w14:textId="283AB0B0" w:rsidR="00920373" w:rsidRPr="00346879" w:rsidRDefault="00920373" w:rsidP="00BB4B2E">
            <w:pPr>
              <w:rPr>
                <w:szCs w:val="24"/>
              </w:rPr>
            </w:pPr>
            <w:r w:rsidRPr="00346879">
              <w:rPr>
                <w:szCs w:val="24"/>
              </w:rPr>
              <w:t>Valid</w:t>
            </w:r>
          </w:p>
        </w:tc>
      </w:tr>
    </w:tbl>
    <w:p w14:paraId="27E82EEB" w14:textId="1B094FED" w:rsidR="00FC6F63" w:rsidRPr="00544118" w:rsidRDefault="00FC6F63" w:rsidP="00FC6F63">
      <w:pPr>
        <w:rPr>
          <w:szCs w:val="24"/>
        </w:rPr>
      </w:pPr>
      <w:r w:rsidRPr="00544118">
        <w:rPr>
          <w:szCs w:val="24"/>
        </w:rPr>
        <w:t xml:space="preserve">The Office of Exit </w:t>
      </w:r>
      <w:r>
        <w:rPr>
          <w:szCs w:val="24"/>
        </w:rPr>
        <w:t>responds with</w:t>
      </w:r>
      <w:r w:rsidRPr="00544118">
        <w:rPr>
          <w:szCs w:val="24"/>
        </w:rPr>
        <w:t xml:space="preserve"> </w:t>
      </w:r>
      <w:r>
        <w:rPr>
          <w:szCs w:val="24"/>
        </w:rPr>
        <w:t>the</w:t>
      </w:r>
      <w:r w:rsidRPr="00544118">
        <w:rPr>
          <w:szCs w:val="24"/>
        </w:rPr>
        <w:t xml:space="preserve"> </w:t>
      </w:r>
      <w:r w:rsidRPr="0040196A">
        <w:rPr>
          <w:szCs w:val="24"/>
        </w:rPr>
        <w:t xml:space="preserve">‘Transit </w:t>
      </w:r>
      <w:r w:rsidR="00306CC3">
        <w:rPr>
          <w:szCs w:val="24"/>
        </w:rPr>
        <w:t>P</w:t>
      </w:r>
      <w:r w:rsidRPr="0040196A">
        <w:rPr>
          <w:szCs w:val="24"/>
        </w:rPr>
        <w:t xml:space="preserve">resentation </w:t>
      </w:r>
      <w:r w:rsidR="00306CC3">
        <w:rPr>
          <w:szCs w:val="24"/>
        </w:rPr>
        <w:t>N</w:t>
      </w:r>
      <w:r w:rsidRPr="0040196A">
        <w:rPr>
          <w:szCs w:val="24"/>
        </w:rPr>
        <w:t xml:space="preserve">otification </w:t>
      </w:r>
      <w:r w:rsidR="00306CC3">
        <w:rPr>
          <w:szCs w:val="24"/>
        </w:rPr>
        <w:t>R</w:t>
      </w:r>
      <w:r w:rsidRPr="0040196A">
        <w:rPr>
          <w:szCs w:val="24"/>
        </w:rPr>
        <w:t>esponse’ N_XFT_RSP (IE191)</w:t>
      </w:r>
      <w:r w:rsidRPr="00544118">
        <w:rPr>
          <w:szCs w:val="24"/>
        </w:rPr>
        <w:t xml:space="preserve"> (Positive) </w:t>
      </w:r>
      <w:r>
        <w:rPr>
          <w:szCs w:val="24"/>
        </w:rPr>
        <w:t xml:space="preserve">message </w:t>
      </w:r>
      <w:r w:rsidRPr="00544118">
        <w:rPr>
          <w:szCs w:val="24"/>
        </w:rPr>
        <w:t xml:space="preserve">to inform the Office of Departure of the successful validation. In that case, the Transit Declaration can be accepted </w:t>
      </w:r>
      <w:r>
        <w:rPr>
          <w:szCs w:val="24"/>
        </w:rPr>
        <w:t xml:space="preserve">at the Office of Departure </w:t>
      </w:r>
      <w:r w:rsidRPr="00544118">
        <w:rPr>
          <w:szCs w:val="24"/>
        </w:rPr>
        <w:t xml:space="preserve">and the </w:t>
      </w:r>
      <w:r>
        <w:rPr>
          <w:szCs w:val="24"/>
        </w:rPr>
        <w:t xml:space="preserve">‘MRN Allocated’ </w:t>
      </w:r>
      <w:r w:rsidRPr="00E90B53">
        <w:rPr>
          <w:szCs w:val="24"/>
        </w:rPr>
        <w:t xml:space="preserve">E_MRN_ALL </w:t>
      </w:r>
      <w:r>
        <w:rPr>
          <w:szCs w:val="24"/>
        </w:rPr>
        <w:t>(</w:t>
      </w:r>
      <w:r w:rsidRPr="00544118">
        <w:rPr>
          <w:szCs w:val="24"/>
        </w:rPr>
        <w:t>IE028</w:t>
      </w:r>
      <w:r>
        <w:rPr>
          <w:szCs w:val="24"/>
        </w:rPr>
        <w:t>)</w:t>
      </w:r>
      <w:r w:rsidRPr="00544118">
        <w:rPr>
          <w:szCs w:val="24"/>
        </w:rPr>
        <w:t xml:space="preserve"> </w:t>
      </w:r>
      <w:r>
        <w:rPr>
          <w:szCs w:val="24"/>
        </w:rPr>
        <w:t xml:space="preserve">message </w:t>
      </w:r>
      <w:r w:rsidRPr="00544118">
        <w:rPr>
          <w:szCs w:val="24"/>
        </w:rPr>
        <w:t xml:space="preserve">is sent to the Holder of the Transit Procedure </w:t>
      </w:r>
      <w:r>
        <w:rPr>
          <w:szCs w:val="24"/>
        </w:rPr>
        <w:t xml:space="preserve">containing </w:t>
      </w:r>
      <w:r w:rsidRPr="00544118">
        <w:rPr>
          <w:szCs w:val="24"/>
        </w:rPr>
        <w:t>the MRN of the transit movement.</w:t>
      </w:r>
      <w:r w:rsidR="00E04095">
        <w:rPr>
          <w:szCs w:val="24"/>
        </w:rPr>
        <w:t xml:space="preserve"> </w:t>
      </w:r>
      <w:r w:rsidRPr="00544118">
        <w:rPr>
          <w:szCs w:val="24"/>
        </w:rPr>
        <w:t xml:space="preserve">Then, the Office of Departure sends again the </w:t>
      </w:r>
      <w:r>
        <w:rPr>
          <w:szCs w:val="24"/>
        </w:rPr>
        <w:t xml:space="preserve">‘Transit Presentation Notification’ </w:t>
      </w:r>
      <w:r w:rsidRPr="002D194C">
        <w:rPr>
          <w:szCs w:val="24"/>
        </w:rPr>
        <w:t>N_XFT_REQ</w:t>
      </w:r>
      <w:r w:rsidR="00E04095">
        <w:rPr>
          <w:szCs w:val="24"/>
        </w:rPr>
        <w:t xml:space="preserve"> </w:t>
      </w:r>
      <w:r>
        <w:rPr>
          <w:szCs w:val="24"/>
        </w:rPr>
        <w:t>(</w:t>
      </w:r>
      <w:r w:rsidRPr="00544118">
        <w:rPr>
          <w:szCs w:val="24"/>
        </w:rPr>
        <w:t>IE190</w:t>
      </w:r>
      <w:r>
        <w:rPr>
          <w:szCs w:val="24"/>
        </w:rPr>
        <w:t>)</w:t>
      </w:r>
      <w:r w:rsidRPr="00544118">
        <w:rPr>
          <w:szCs w:val="24"/>
        </w:rPr>
        <w:t xml:space="preserve"> message</w:t>
      </w:r>
      <w:r>
        <w:rPr>
          <w:szCs w:val="24"/>
        </w:rPr>
        <w:t xml:space="preserve">, </w:t>
      </w:r>
      <w:r w:rsidRPr="00544118">
        <w:rPr>
          <w:szCs w:val="24"/>
        </w:rPr>
        <w:t xml:space="preserve">but with the transit MRN this time instead of the LRN. The new </w:t>
      </w:r>
      <w:r>
        <w:rPr>
          <w:szCs w:val="24"/>
        </w:rPr>
        <w:t xml:space="preserve">‘Transit Presentation Notification’ </w:t>
      </w:r>
      <w:r w:rsidRPr="002D194C">
        <w:rPr>
          <w:szCs w:val="24"/>
        </w:rPr>
        <w:t>N_XFT_REQ</w:t>
      </w:r>
      <w:r w:rsidR="00E04095">
        <w:rPr>
          <w:szCs w:val="24"/>
        </w:rPr>
        <w:t xml:space="preserve"> </w:t>
      </w:r>
      <w:r>
        <w:rPr>
          <w:szCs w:val="24"/>
        </w:rPr>
        <w:t>(</w:t>
      </w:r>
      <w:r w:rsidRPr="00544118">
        <w:rPr>
          <w:szCs w:val="24"/>
        </w:rPr>
        <w:t>IE190</w:t>
      </w:r>
      <w:r>
        <w:rPr>
          <w:szCs w:val="24"/>
        </w:rPr>
        <w:t>)</w:t>
      </w:r>
      <w:r w:rsidRPr="00544118">
        <w:rPr>
          <w:szCs w:val="24"/>
        </w:rPr>
        <w:t xml:space="preserve"> message now contains the allocation request per Export MRN:</w:t>
      </w:r>
    </w:p>
    <w:tbl>
      <w:tblPr>
        <w:tblW w:w="0" w:type="auto"/>
        <w:jc w:val="center"/>
        <w:tblCellMar>
          <w:left w:w="0" w:type="dxa"/>
          <w:right w:w="0" w:type="dxa"/>
        </w:tblCellMar>
        <w:tblLook w:val="04A0" w:firstRow="1" w:lastRow="0" w:firstColumn="1" w:lastColumn="0" w:noHBand="0" w:noVBand="1"/>
      </w:tblPr>
      <w:tblGrid>
        <w:gridCol w:w="977"/>
        <w:gridCol w:w="936"/>
        <w:gridCol w:w="936"/>
        <w:gridCol w:w="2330"/>
      </w:tblGrid>
      <w:tr w:rsidR="007001C5" w:rsidRPr="00544118" w14:paraId="3FE5BDD0" w14:textId="77777777" w:rsidTr="001C38F8">
        <w:trPr>
          <w:jc w:val="center"/>
        </w:trPr>
        <w:tc>
          <w:tcPr>
            <w:tcW w:w="1913" w:type="dxa"/>
            <w:gridSpan w:val="2"/>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199121BC" w14:textId="654CC05B" w:rsidR="007001C5" w:rsidRPr="00A33B3B" w:rsidRDefault="007001C5" w:rsidP="007001C5">
            <w:pPr>
              <w:jc w:val="center"/>
              <w:rPr>
                <w:b/>
                <w:szCs w:val="24"/>
              </w:rPr>
            </w:pPr>
            <w:r>
              <w:rPr>
                <w:b/>
                <w:szCs w:val="24"/>
              </w:rPr>
              <w:t>Transit</w:t>
            </w:r>
          </w:p>
        </w:tc>
        <w:tc>
          <w:tcPr>
            <w:tcW w:w="936"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E563FAC" w14:textId="76BF078A" w:rsidR="007001C5" w:rsidRPr="00A33B3B" w:rsidRDefault="007001C5" w:rsidP="00BB4B2E">
            <w:pPr>
              <w:rPr>
                <w:b/>
                <w:szCs w:val="24"/>
              </w:rPr>
            </w:pPr>
            <w:r w:rsidRPr="00A33B3B">
              <w:rPr>
                <w:b/>
                <w:szCs w:val="24"/>
              </w:rPr>
              <w:t>Export</w:t>
            </w:r>
          </w:p>
        </w:tc>
        <w:tc>
          <w:tcPr>
            <w:tcW w:w="2330" w:type="dxa"/>
            <w:tcBorders>
              <w:top w:val="single" w:sz="8" w:space="0" w:color="auto"/>
              <w:left w:val="nil"/>
              <w:bottom w:val="single" w:sz="8" w:space="0" w:color="auto"/>
              <w:right w:val="single" w:sz="8" w:space="0" w:color="auto"/>
            </w:tcBorders>
            <w:shd w:val="clear" w:color="auto" w:fill="auto"/>
          </w:tcPr>
          <w:p w14:paraId="3DD56DE5" w14:textId="77777777" w:rsidR="007001C5" w:rsidRPr="00A33B3B" w:rsidRDefault="007001C5" w:rsidP="00BB4B2E">
            <w:pPr>
              <w:rPr>
                <w:b/>
                <w:szCs w:val="24"/>
              </w:rPr>
            </w:pPr>
            <w:r>
              <w:rPr>
                <w:b/>
                <w:szCs w:val="24"/>
              </w:rPr>
              <w:t>Request from NCTS</w:t>
            </w:r>
          </w:p>
        </w:tc>
      </w:tr>
      <w:tr w:rsidR="007001C5" w:rsidRPr="00544118" w14:paraId="5BA87D58" w14:textId="77777777" w:rsidTr="007001C5">
        <w:trPr>
          <w:jc w:val="center"/>
        </w:trPr>
        <w:tc>
          <w:tcPr>
            <w:tcW w:w="977" w:type="dxa"/>
            <w:vMerge w:val="restart"/>
            <w:tcBorders>
              <w:top w:val="single" w:sz="8" w:space="0" w:color="auto"/>
              <w:left w:val="single" w:sz="8" w:space="0" w:color="auto"/>
              <w:bottom w:val="single" w:sz="8" w:space="0" w:color="auto"/>
              <w:right w:val="single" w:sz="8" w:space="0" w:color="auto"/>
            </w:tcBorders>
            <w:shd w:val="clear" w:color="auto" w:fill="FFFFFF" w:themeFill="background1"/>
            <w:tcMar>
              <w:top w:w="0" w:type="dxa"/>
              <w:left w:w="108" w:type="dxa"/>
              <w:bottom w:w="0" w:type="dxa"/>
              <w:right w:w="108" w:type="dxa"/>
            </w:tcMar>
            <w:vAlign w:val="center"/>
            <w:hideMark/>
          </w:tcPr>
          <w:p w14:paraId="6BAFA34F" w14:textId="77777777" w:rsidR="007001C5" w:rsidRPr="00196954" w:rsidRDefault="007001C5" w:rsidP="00BB4B2E">
            <w:pPr>
              <w:rPr>
                <w:szCs w:val="24"/>
              </w:rPr>
            </w:pPr>
            <w:r w:rsidRPr="00196954">
              <w:rPr>
                <w:szCs w:val="24"/>
              </w:rPr>
              <w:t>MRN</w:t>
            </w:r>
          </w:p>
        </w:tc>
        <w:tc>
          <w:tcPr>
            <w:tcW w:w="936" w:type="dxa"/>
            <w:tcBorders>
              <w:top w:val="single" w:sz="8" w:space="0" w:color="auto"/>
              <w:left w:val="nil"/>
              <w:bottom w:val="single" w:sz="8" w:space="0" w:color="auto"/>
              <w:right w:val="single" w:sz="8" w:space="0" w:color="auto"/>
            </w:tcBorders>
          </w:tcPr>
          <w:p w14:paraId="2BD2766B" w14:textId="48B97841" w:rsidR="007001C5" w:rsidRPr="00544118" w:rsidRDefault="004E529D" w:rsidP="00BB4B2E">
            <w:pPr>
              <w:rPr>
                <w:szCs w:val="24"/>
              </w:rPr>
            </w:pPr>
            <w:r>
              <w:rPr>
                <w:szCs w:val="24"/>
              </w:rPr>
              <w:t>HC#1</w:t>
            </w:r>
          </w:p>
        </w:tc>
        <w:tc>
          <w:tcPr>
            <w:tcW w:w="93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C190A3B" w14:textId="05C9DA90" w:rsidR="007001C5" w:rsidRPr="00544118" w:rsidRDefault="007001C5" w:rsidP="00BB4B2E">
            <w:pPr>
              <w:rPr>
                <w:szCs w:val="24"/>
              </w:rPr>
            </w:pPr>
            <w:r w:rsidRPr="00544118">
              <w:rPr>
                <w:szCs w:val="24"/>
              </w:rPr>
              <w:t>MR</w:t>
            </w:r>
            <w:r>
              <w:rPr>
                <w:szCs w:val="24"/>
              </w:rPr>
              <w:t>N</w:t>
            </w:r>
            <w:r w:rsidRPr="00A33B3B">
              <w:rPr>
                <w:szCs w:val="24"/>
                <w:vertAlign w:val="subscript"/>
              </w:rPr>
              <w:t>1</w:t>
            </w:r>
          </w:p>
        </w:tc>
        <w:tc>
          <w:tcPr>
            <w:tcW w:w="2330" w:type="dxa"/>
            <w:tcBorders>
              <w:top w:val="single" w:sz="8" w:space="0" w:color="auto"/>
              <w:left w:val="nil"/>
              <w:bottom w:val="single" w:sz="8" w:space="0" w:color="auto"/>
              <w:right w:val="single" w:sz="8" w:space="0" w:color="auto"/>
            </w:tcBorders>
          </w:tcPr>
          <w:p w14:paraId="77AA4F13" w14:textId="77777777" w:rsidR="007001C5" w:rsidRPr="00346879" w:rsidRDefault="007001C5" w:rsidP="00BB4B2E">
            <w:pPr>
              <w:rPr>
                <w:szCs w:val="24"/>
              </w:rPr>
            </w:pPr>
            <w:r w:rsidRPr="00346879">
              <w:rPr>
                <w:szCs w:val="24"/>
              </w:rPr>
              <w:t>Allocation request</w:t>
            </w:r>
          </w:p>
        </w:tc>
      </w:tr>
      <w:tr w:rsidR="007001C5" w:rsidRPr="00544118" w14:paraId="4B007287" w14:textId="77777777" w:rsidTr="007001C5">
        <w:trPr>
          <w:jc w:val="center"/>
        </w:trPr>
        <w:tc>
          <w:tcPr>
            <w:tcW w:w="0" w:type="auto"/>
            <w:vMerge/>
            <w:tcBorders>
              <w:top w:val="single" w:sz="8" w:space="0" w:color="auto"/>
              <w:left w:val="single" w:sz="8" w:space="0" w:color="auto"/>
              <w:bottom w:val="single" w:sz="8" w:space="0" w:color="auto"/>
              <w:right w:val="single" w:sz="8" w:space="0" w:color="auto"/>
            </w:tcBorders>
            <w:shd w:val="clear" w:color="auto" w:fill="FFFFFF" w:themeFill="background1"/>
            <w:vAlign w:val="center"/>
            <w:hideMark/>
          </w:tcPr>
          <w:p w14:paraId="69DD731B" w14:textId="77777777" w:rsidR="007001C5" w:rsidRPr="00544118" w:rsidRDefault="007001C5" w:rsidP="00BB4B2E">
            <w:pPr>
              <w:rPr>
                <w:rFonts w:eastAsiaTheme="minorHAnsi"/>
                <w:szCs w:val="24"/>
                <w:vertAlign w:val="subscript"/>
              </w:rPr>
            </w:pPr>
          </w:p>
        </w:tc>
        <w:tc>
          <w:tcPr>
            <w:tcW w:w="936" w:type="dxa"/>
            <w:tcBorders>
              <w:top w:val="nil"/>
              <w:left w:val="nil"/>
              <w:bottom w:val="single" w:sz="8" w:space="0" w:color="auto"/>
              <w:right w:val="single" w:sz="8" w:space="0" w:color="auto"/>
            </w:tcBorders>
          </w:tcPr>
          <w:p w14:paraId="7A242701" w14:textId="62A9BA91" w:rsidR="007001C5" w:rsidRPr="00544118" w:rsidRDefault="004E529D" w:rsidP="00BB4B2E">
            <w:pPr>
              <w:rPr>
                <w:szCs w:val="24"/>
              </w:rPr>
            </w:pPr>
            <w:r>
              <w:rPr>
                <w:szCs w:val="24"/>
              </w:rPr>
              <w:t>HC#3</w:t>
            </w:r>
          </w:p>
        </w:tc>
        <w:tc>
          <w:tcPr>
            <w:tcW w:w="93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F95C05A" w14:textId="6583536B" w:rsidR="007001C5" w:rsidRPr="00544118" w:rsidRDefault="007001C5" w:rsidP="00BB4B2E">
            <w:pPr>
              <w:rPr>
                <w:szCs w:val="24"/>
              </w:rPr>
            </w:pPr>
            <w:r w:rsidRPr="00544118">
              <w:rPr>
                <w:szCs w:val="24"/>
              </w:rPr>
              <w:t>MRN</w:t>
            </w:r>
            <w:r w:rsidRPr="00A33B3B">
              <w:rPr>
                <w:szCs w:val="24"/>
                <w:vertAlign w:val="subscript"/>
              </w:rPr>
              <w:t>2</w:t>
            </w:r>
          </w:p>
        </w:tc>
        <w:tc>
          <w:tcPr>
            <w:tcW w:w="2330" w:type="dxa"/>
            <w:tcBorders>
              <w:top w:val="nil"/>
              <w:left w:val="nil"/>
              <w:bottom w:val="single" w:sz="8" w:space="0" w:color="auto"/>
              <w:right w:val="single" w:sz="8" w:space="0" w:color="auto"/>
            </w:tcBorders>
          </w:tcPr>
          <w:p w14:paraId="5F012BF6" w14:textId="77777777" w:rsidR="007001C5" w:rsidRPr="00346879" w:rsidRDefault="007001C5" w:rsidP="00BB4B2E">
            <w:pPr>
              <w:rPr>
                <w:szCs w:val="24"/>
              </w:rPr>
            </w:pPr>
            <w:r w:rsidRPr="00346879">
              <w:rPr>
                <w:szCs w:val="24"/>
              </w:rPr>
              <w:t>Allocation request</w:t>
            </w:r>
          </w:p>
        </w:tc>
      </w:tr>
      <w:tr w:rsidR="007001C5" w:rsidRPr="00544118" w14:paraId="20EAE452" w14:textId="77777777" w:rsidTr="007001C5">
        <w:trPr>
          <w:jc w:val="center"/>
        </w:trPr>
        <w:tc>
          <w:tcPr>
            <w:tcW w:w="0" w:type="auto"/>
            <w:vMerge/>
            <w:tcBorders>
              <w:top w:val="single" w:sz="8" w:space="0" w:color="auto"/>
              <w:left w:val="single" w:sz="8" w:space="0" w:color="auto"/>
              <w:bottom w:val="single" w:sz="8" w:space="0" w:color="auto"/>
              <w:right w:val="single" w:sz="8" w:space="0" w:color="auto"/>
            </w:tcBorders>
            <w:shd w:val="clear" w:color="auto" w:fill="FFFFFF" w:themeFill="background1"/>
            <w:vAlign w:val="center"/>
            <w:hideMark/>
          </w:tcPr>
          <w:p w14:paraId="6B36900A" w14:textId="77777777" w:rsidR="007001C5" w:rsidRPr="00544118" w:rsidRDefault="007001C5" w:rsidP="00BB4B2E">
            <w:pPr>
              <w:rPr>
                <w:rFonts w:eastAsiaTheme="minorHAnsi"/>
                <w:szCs w:val="24"/>
                <w:vertAlign w:val="subscript"/>
              </w:rPr>
            </w:pPr>
          </w:p>
        </w:tc>
        <w:tc>
          <w:tcPr>
            <w:tcW w:w="936" w:type="dxa"/>
            <w:tcBorders>
              <w:top w:val="nil"/>
              <w:left w:val="nil"/>
              <w:bottom w:val="single" w:sz="8" w:space="0" w:color="auto"/>
              <w:right w:val="single" w:sz="8" w:space="0" w:color="auto"/>
            </w:tcBorders>
          </w:tcPr>
          <w:p w14:paraId="0757D175" w14:textId="7C8D65B0" w:rsidR="007001C5" w:rsidRPr="00544118" w:rsidRDefault="004E529D" w:rsidP="00BB4B2E">
            <w:pPr>
              <w:rPr>
                <w:szCs w:val="24"/>
              </w:rPr>
            </w:pPr>
            <w:r>
              <w:rPr>
                <w:szCs w:val="24"/>
              </w:rPr>
              <w:t>HC#5</w:t>
            </w:r>
          </w:p>
        </w:tc>
        <w:tc>
          <w:tcPr>
            <w:tcW w:w="93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740B829" w14:textId="730AFB4E" w:rsidR="007001C5" w:rsidRPr="00544118" w:rsidRDefault="007001C5" w:rsidP="00BB4B2E">
            <w:pPr>
              <w:rPr>
                <w:szCs w:val="24"/>
              </w:rPr>
            </w:pPr>
            <w:r w:rsidRPr="00544118">
              <w:rPr>
                <w:szCs w:val="24"/>
              </w:rPr>
              <w:t>MR</w:t>
            </w:r>
            <w:r>
              <w:rPr>
                <w:szCs w:val="24"/>
              </w:rPr>
              <w:t>N</w:t>
            </w:r>
            <w:r w:rsidRPr="00A33B3B">
              <w:rPr>
                <w:szCs w:val="24"/>
                <w:vertAlign w:val="subscript"/>
              </w:rPr>
              <w:t>3</w:t>
            </w:r>
          </w:p>
        </w:tc>
        <w:tc>
          <w:tcPr>
            <w:tcW w:w="2330" w:type="dxa"/>
            <w:tcBorders>
              <w:top w:val="nil"/>
              <w:left w:val="nil"/>
              <w:bottom w:val="single" w:sz="8" w:space="0" w:color="auto"/>
              <w:right w:val="single" w:sz="8" w:space="0" w:color="auto"/>
            </w:tcBorders>
          </w:tcPr>
          <w:p w14:paraId="78E5BF5A" w14:textId="6E9925A7" w:rsidR="007001C5" w:rsidRPr="00346879" w:rsidRDefault="007001C5" w:rsidP="00BB4B2E">
            <w:pPr>
              <w:rPr>
                <w:szCs w:val="24"/>
              </w:rPr>
            </w:pPr>
            <w:r w:rsidRPr="00346879">
              <w:rPr>
                <w:szCs w:val="24"/>
              </w:rPr>
              <w:t>Allocation request</w:t>
            </w:r>
          </w:p>
        </w:tc>
      </w:tr>
    </w:tbl>
    <w:p w14:paraId="6E45E4BE" w14:textId="04EEA9F5" w:rsidR="00FC6F63" w:rsidRDefault="00FC6F63" w:rsidP="00FC6F63">
      <w:pPr>
        <w:rPr>
          <w:szCs w:val="24"/>
        </w:rPr>
      </w:pPr>
      <w:r w:rsidRPr="00544118">
        <w:rPr>
          <w:szCs w:val="24"/>
        </w:rPr>
        <w:t xml:space="preserve">Upon reception of the </w:t>
      </w:r>
      <w:r>
        <w:rPr>
          <w:szCs w:val="24"/>
        </w:rPr>
        <w:t xml:space="preserve">‘Transit Presentation Notification’ </w:t>
      </w:r>
      <w:r w:rsidRPr="002D194C">
        <w:rPr>
          <w:szCs w:val="24"/>
        </w:rPr>
        <w:t>N_XFT_REQ</w:t>
      </w:r>
      <w:r w:rsidR="00E04095">
        <w:rPr>
          <w:szCs w:val="24"/>
        </w:rPr>
        <w:t xml:space="preserve"> </w:t>
      </w:r>
      <w:r>
        <w:rPr>
          <w:szCs w:val="24"/>
        </w:rPr>
        <w:t>(</w:t>
      </w:r>
      <w:r w:rsidRPr="00544118">
        <w:rPr>
          <w:szCs w:val="24"/>
        </w:rPr>
        <w:t>IE190</w:t>
      </w:r>
      <w:r>
        <w:rPr>
          <w:szCs w:val="24"/>
        </w:rPr>
        <w:t>)</w:t>
      </w:r>
      <w:r w:rsidRPr="00544118">
        <w:rPr>
          <w:szCs w:val="24"/>
        </w:rPr>
        <w:t xml:space="preserve"> message, the Office of Exit accepts the allocation </w:t>
      </w:r>
      <w:r>
        <w:rPr>
          <w:szCs w:val="24"/>
        </w:rPr>
        <w:t xml:space="preserve">requests </w:t>
      </w:r>
      <w:r w:rsidRPr="00544118">
        <w:rPr>
          <w:szCs w:val="24"/>
        </w:rPr>
        <w:t>of the Export MRNs with the Transit MRN and the information is now stored at the Office of Exit internally as follows:</w:t>
      </w:r>
    </w:p>
    <w:tbl>
      <w:tblPr>
        <w:tblW w:w="0" w:type="auto"/>
        <w:jc w:val="center"/>
        <w:tblCellMar>
          <w:left w:w="0" w:type="dxa"/>
          <w:right w:w="0" w:type="dxa"/>
        </w:tblCellMar>
        <w:tblLook w:val="04A0" w:firstRow="1" w:lastRow="0" w:firstColumn="1" w:lastColumn="0" w:noHBand="0" w:noVBand="1"/>
      </w:tblPr>
      <w:tblGrid>
        <w:gridCol w:w="977"/>
        <w:gridCol w:w="936"/>
        <w:gridCol w:w="936"/>
        <w:gridCol w:w="2613"/>
        <w:gridCol w:w="2694"/>
      </w:tblGrid>
      <w:tr w:rsidR="00456FC2" w:rsidRPr="00544118" w14:paraId="7DE16290" w14:textId="77777777" w:rsidTr="001C38F8">
        <w:trPr>
          <w:jc w:val="center"/>
        </w:trPr>
        <w:tc>
          <w:tcPr>
            <w:tcW w:w="1913" w:type="dxa"/>
            <w:gridSpan w:val="2"/>
            <w:tcBorders>
              <w:top w:val="single" w:sz="8" w:space="0" w:color="auto"/>
              <w:left w:val="single" w:sz="8" w:space="0" w:color="auto"/>
              <w:bottom w:val="single" w:sz="8" w:space="0" w:color="auto"/>
              <w:right w:val="single" w:sz="8" w:space="0" w:color="auto"/>
            </w:tcBorders>
            <w:shd w:val="clear" w:color="auto" w:fill="FFFFFF" w:themeFill="background1"/>
            <w:tcMar>
              <w:top w:w="0" w:type="dxa"/>
              <w:left w:w="108" w:type="dxa"/>
              <w:bottom w:w="0" w:type="dxa"/>
              <w:right w:w="108" w:type="dxa"/>
            </w:tcMar>
            <w:vAlign w:val="center"/>
          </w:tcPr>
          <w:p w14:paraId="1FB81EA1" w14:textId="4BA3D834" w:rsidR="00456FC2" w:rsidRPr="00A33B3B" w:rsidRDefault="00456FC2" w:rsidP="00456FC2">
            <w:pPr>
              <w:jc w:val="center"/>
              <w:rPr>
                <w:b/>
                <w:szCs w:val="24"/>
              </w:rPr>
            </w:pPr>
            <w:r>
              <w:rPr>
                <w:b/>
                <w:szCs w:val="24"/>
              </w:rPr>
              <w:t>Transit</w:t>
            </w:r>
          </w:p>
        </w:tc>
        <w:tc>
          <w:tcPr>
            <w:tcW w:w="93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9AA664" w14:textId="2308B297" w:rsidR="00456FC2" w:rsidRPr="00A33B3B" w:rsidRDefault="00456FC2" w:rsidP="00BB4B2E">
            <w:pPr>
              <w:rPr>
                <w:b/>
                <w:szCs w:val="24"/>
              </w:rPr>
            </w:pPr>
            <w:r w:rsidRPr="00A33B3B">
              <w:rPr>
                <w:b/>
                <w:szCs w:val="24"/>
              </w:rPr>
              <w:t>Export</w:t>
            </w:r>
          </w:p>
        </w:tc>
        <w:tc>
          <w:tcPr>
            <w:tcW w:w="2613" w:type="dxa"/>
            <w:tcBorders>
              <w:top w:val="single" w:sz="8" w:space="0" w:color="auto"/>
              <w:left w:val="nil"/>
              <w:bottom w:val="single" w:sz="8" w:space="0" w:color="auto"/>
              <w:right w:val="single" w:sz="8" w:space="0" w:color="auto"/>
            </w:tcBorders>
          </w:tcPr>
          <w:p w14:paraId="00EE1316" w14:textId="77777777" w:rsidR="00456FC2" w:rsidRPr="00A33B3B" w:rsidRDefault="00456FC2" w:rsidP="00BB4B2E">
            <w:pPr>
              <w:rPr>
                <w:b/>
                <w:szCs w:val="24"/>
              </w:rPr>
            </w:pPr>
            <w:r>
              <w:rPr>
                <w:b/>
                <w:szCs w:val="24"/>
              </w:rPr>
              <w:t>Allocation Status in AES</w:t>
            </w:r>
          </w:p>
        </w:tc>
        <w:tc>
          <w:tcPr>
            <w:tcW w:w="2694" w:type="dxa"/>
            <w:tcBorders>
              <w:top w:val="single" w:sz="8" w:space="0" w:color="auto"/>
              <w:left w:val="nil"/>
              <w:bottom w:val="single" w:sz="8" w:space="0" w:color="auto"/>
              <w:right w:val="single" w:sz="8" w:space="0" w:color="auto"/>
            </w:tcBorders>
          </w:tcPr>
          <w:p w14:paraId="485EF4C7" w14:textId="77777777" w:rsidR="00456FC2" w:rsidRDefault="00456FC2" w:rsidP="00BB4B2E">
            <w:pPr>
              <w:rPr>
                <w:b/>
                <w:szCs w:val="24"/>
              </w:rPr>
            </w:pPr>
            <w:r>
              <w:rPr>
                <w:b/>
                <w:szCs w:val="24"/>
              </w:rPr>
              <w:t>Movement Status in AES</w:t>
            </w:r>
          </w:p>
        </w:tc>
      </w:tr>
      <w:tr w:rsidR="00456FC2" w:rsidRPr="00544118" w14:paraId="02996F21" w14:textId="77777777" w:rsidTr="00456FC2">
        <w:trPr>
          <w:jc w:val="center"/>
        </w:trPr>
        <w:tc>
          <w:tcPr>
            <w:tcW w:w="977" w:type="dxa"/>
            <w:vMerge w:val="restart"/>
            <w:tcBorders>
              <w:top w:val="single" w:sz="8" w:space="0" w:color="auto"/>
              <w:left w:val="single" w:sz="8" w:space="0" w:color="auto"/>
              <w:bottom w:val="single" w:sz="8" w:space="0" w:color="auto"/>
              <w:right w:val="single" w:sz="8" w:space="0" w:color="auto"/>
            </w:tcBorders>
            <w:shd w:val="clear" w:color="auto" w:fill="FFFFFF" w:themeFill="background1"/>
            <w:tcMar>
              <w:top w:w="0" w:type="dxa"/>
              <w:left w:w="108" w:type="dxa"/>
              <w:bottom w:w="0" w:type="dxa"/>
              <w:right w:w="108" w:type="dxa"/>
            </w:tcMar>
            <w:vAlign w:val="center"/>
            <w:hideMark/>
          </w:tcPr>
          <w:p w14:paraId="4A8F25AC" w14:textId="77777777" w:rsidR="00456FC2" w:rsidRPr="00183F05" w:rsidRDefault="00456FC2" w:rsidP="00BB4B2E">
            <w:pPr>
              <w:rPr>
                <w:szCs w:val="24"/>
              </w:rPr>
            </w:pPr>
            <w:r w:rsidRPr="00183F05">
              <w:rPr>
                <w:szCs w:val="24"/>
              </w:rPr>
              <w:t>MRN</w:t>
            </w:r>
          </w:p>
        </w:tc>
        <w:tc>
          <w:tcPr>
            <w:tcW w:w="936" w:type="dxa"/>
            <w:tcBorders>
              <w:top w:val="single" w:sz="8" w:space="0" w:color="auto"/>
              <w:left w:val="nil"/>
              <w:bottom w:val="single" w:sz="8" w:space="0" w:color="auto"/>
              <w:right w:val="single" w:sz="8" w:space="0" w:color="auto"/>
            </w:tcBorders>
          </w:tcPr>
          <w:p w14:paraId="22C9BD22" w14:textId="3A733F43" w:rsidR="00456FC2" w:rsidRPr="00544118" w:rsidRDefault="006C2082" w:rsidP="00BB4B2E">
            <w:pPr>
              <w:rPr>
                <w:szCs w:val="24"/>
              </w:rPr>
            </w:pPr>
            <w:r>
              <w:rPr>
                <w:szCs w:val="24"/>
              </w:rPr>
              <w:t>HC#1</w:t>
            </w:r>
          </w:p>
        </w:tc>
        <w:tc>
          <w:tcPr>
            <w:tcW w:w="93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0A51EF5" w14:textId="5D01A2A7" w:rsidR="00456FC2" w:rsidRPr="00544118" w:rsidRDefault="00456FC2" w:rsidP="00BB4B2E">
            <w:pPr>
              <w:rPr>
                <w:szCs w:val="24"/>
              </w:rPr>
            </w:pPr>
            <w:r w:rsidRPr="00544118">
              <w:rPr>
                <w:szCs w:val="24"/>
              </w:rPr>
              <w:t>MR</w:t>
            </w:r>
            <w:r>
              <w:rPr>
                <w:szCs w:val="24"/>
              </w:rPr>
              <w:t>N</w:t>
            </w:r>
            <w:r w:rsidRPr="00A33B3B">
              <w:rPr>
                <w:szCs w:val="24"/>
                <w:vertAlign w:val="subscript"/>
              </w:rPr>
              <w:t>1</w:t>
            </w:r>
          </w:p>
        </w:tc>
        <w:tc>
          <w:tcPr>
            <w:tcW w:w="2613" w:type="dxa"/>
            <w:tcBorders>
              <w:top w:val="single" w:sz="8" w:space="0" w:color="auto"/>
              <w:left w:val="nil"/>
              <w:bottom w:val="single" w:sz="8" w:space="0" w:color="auto"/>
              <w:right w:val="single" w:sz="8" w:space="0" w:color="auto"/>
            </w:tcBorders>
          </w:tcPr>
          <w:p w14:paraId="09A1974A" w14:textId="77777777" w:rsidR="00456FC2" w:rsidRPr="00183F05" w:rsidRDefault="00456FC2" w:rsidP="00BB4B2E">
            <w:pPr>
              <w:rPr>
                <w:szCs w:val="24"/>
              </w:rPr>
            </w:pPr>
            <w:r w:rsidRPr="00183F05">
              <w:rPr>
                <w:szCs w:val="24"/>
              </w:rPr>
              <w:t>Allocated</w:t>
            </w:r>
          </w:p>
        </w:tc>
        <w:tc>
          <w:tcPr>
            <w:tcW w:w="2694" w:type="dxa"/>
            <w:tcBorders>
              <w:top w:val="single" w:sz="8" w:space="0" w:color="auto"/>
              <w:left w:val="nil"/>
              <w:bottom w:val="single" w:sz="8" w:space="0" w:color="auto"/>
              <w:right w:val="single" w:sz="8" w:space="0" w:color="auto"/>
            </w:tcBorders>
          </w:tcPr>
          <w:p w14:paraId="1735B625" w14:textId="77777777" w:rsidR="00456FC2" w:rsidRPr="00346879" w:rsidRDefault="00456FC2" w:rsidP="00BB4B2E">
            <w:pPr>
              <w:rPr>
                <w:szCs w:val="24"/>
              </w:rPr>
            </w:pPr>
            <w:r w:rsidRPr="00346879">
              <w:rPr>
                <w:szCs w:val="24"/>
              </w:rPr>
              <w:t>Goods presented for transit</w:t>
            </w:r>
          </w:p>
        </w:tc>
      </w:tr>
      <w:tr w:rsidR="00456FC2" w:rsidRPr="00544118" w14:paraId="2FD00D57" w14:textId="77777777" w:rsidTr="00456FC2">
        <w:trPr>
          <w:jc w:val="center"/>
        </w:trPr>
        <w:tc>
          <w:tcPr>
            <w:tcW w:w="0" w:type="auto"/>
            <w:vMerge/>
            <w:tcBorders>
              <w:top w:val="single" w:sz="8" w:space="0" w:color="auto"/>
              <w:left w:val="single" w:sz="8" w:space="0" w:color="auto"/>
              <w:bottom w:val="single" w:sz="8" w:space="0" w:color="auto"/>
              <w:right w:val="single" w:sz="8" w:space="0" w:color="auto"/>
            </w:tcBorders>
            <w:shd w:val="clear" w:color="auto" w:fill="FFFFFF" w:themeFill="background1"/>
            <w:vAlign w:val="center"/>
            <w:hideMark/>
          </w:tcPr>
          <w:p w14:paraId="5348F59E" w14:textId="77777777" w:rsidR="00456FC2" w:rsidRPr="00544118" w:rsidRDefault="00456FC2" w:rsidP="00BB4B2E">
            <w:pPr>
              <w:rPr>
                <w:rFonts w:eastAsiaTheme="minorHAnsi"/>
                <w:szCs w:val="24"/>
                <w:vertAlign w:val="subscript"/>
              </w:rPr>
            </w:pPr>
          </w:p>
        </w:tc>
        <w:tc>
          <w:tcPr>
            <w:tcW w:w="936" w:type="dxa"/>
            <w:tcBorders>
              <w:top w:val="nil"/>
              <w:left w:val="nil"/>
              <w:bottom w:val="single" w:sz="8" w:space="0" w:color="auto"/>
              <w:right w:val="single" w:sz="8" w:space="0" w:color="auto"/>
            </w:tcBorders>
          </w:tcPr>
          <w:p w14:paraId="5A4D52BF" w14:textId="0FFDE39E" w:rsidR="00456FC2" w:rsidRPr="00544118" w:rsidRDefault="006C2082" w:rsidP="00BB4B2E">
            <w:pPr>
              <w:rPr>
                <w:szCs w:val="24"/>
              </w:rPr>
            </w:pPr>
            <w:r>
              <w:rPr>
                <w:szCs w:val="24"/>
              </w:rPr>
              <w:t>HC#3</w:t>
            </w:r>
          </w:p>
        </w:tc>
        <w:tc>
          <w:tcPr>
            <w:tcW w:w="93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10383D2" w14:textId="6268673C" w:rsidR="00456FC2" w:rsidRPr="00544118" w:rsidRDefault="00456FC2" w:rsidP="00BB4B2E">
            <w:pPr>
              <w:rPr>
                <w:szCs w:val="24"/>
              </w:rPr>
            </w:pPr>
            <w:r w:rsidRPr="00544118">
              <w:rPr>
                <w:szCs w:val="24"/>
              </w:rPr>
              <w:t>MRN</w:t>
            </w:r>
            <w:r w:rsidRPr="00A33B3B">
              <w:rPr>
                <w:szCs w:val="24"/>
                <w:vertAlign w:val="subscript"/>
              </w:rPr>
              <w:t>2</w:t>
            </w:r>
          </w:p>
        </w:tc>
        <w:tc>
          <w:tcPr>
            <w:tcW w:w="2613" w:type="dxa"/>
            <w:tcBorders>
              <w:top w:val="nil"/>
              <w:left w:val="nil"/>
              <w:bottom w:val="single" w:sz="8" w:space="0" w:color="auto"/>
              <w:right w:val="single" w:sz="8" w:space="0" w:color="auto"/>
            </w:tcBorders>
          </w:tcPr>
          <w:p w14:paraId="6EE4DC76" w14:textId="77777777" w:rsidR="00456FC2" w:rsidRPr="00183F05" w:rsidRDefault="00456FC2" w:rsidP="00BB4B2E">
            <w:pPr>
              <w:rPr>
                <w:szCs w:val="24"/>
              </w:rPr>
            </w:pPr>
            <w:r w:rsidRPr="00183F05">
              <w:rPr>
                <w:szCs w:val="24"/>
              </w:rPr>
              <w:t>Allocated</w:t>
            </w:r>
          </w:p>
        </w:tc>
        <w:tc>
          <w:tcPr>
            <w:tcW w:w="2694" w:type="dxa"/>
            <w:tcBorders>
              <w:top w:val="nil"/>
              <w:left w:val="nil"/>
              <w:bottom w:val="single" w:sz="8" w:space="0" w:color="auto"/>
              <w:right w:val="single" w:sz="8" w:space="0" w:color="auto"/>
            </w:tcBorders>
          </w:tcPr>
          <w:p w14:paraId="5CEA9E84" w14:textId="77777777" w:rsidR="00456FC2" w:rsidRPr="00346879" w:rsidRDefault="00456FC2" w:rsidP="00BB4B2E">
            <w:pPr>
              <w:rPr>
                <w:szCs w:val="24"/>
              </w:rPr>
            </w:pPr>
            <w:r w:rsidRPr="00346879">
              <w:rPr>
                <w:szCs w:val="24"/>
              </w:rPr>
              <w:t>Goods presented for transit</w:t>
            </w:r>
          </w:p>
        </w:tc>
      </w:tr>
      <w:tr w:rsidR="00456FC2" w:rsidRPr="00544118" w14:paraId="2B359704" w14:textId="77777777" w:rsidTr="00456FC2">
        <w:trPr>
          <w:jc w:val="center"/>
        </w:trPr>
        <w:tc>
          <w:tcPr>
            <w:tcW w:w="0" w:type="auto"/>
            <w:vMerge/>
            <w:tcBorders>
              <w:top w:val="single" w:sz="8" w:space="0" w:color="auto"/>
              <w:left w:val="single" w:sz="8" w:space="0" w:color="auto"/>
              <w:bottom w:val="single" w:sz="8" w:space="0" w:color="auto"/>
              <w:right w:val="single" w:sz="8" w:space="0" w:color="auto"/>
            </w:tcBorders>
            <w:shd w:val="clear" w:color="auto" w:fill="FFFFFF" w:themeFill="background1"/>
            <w:vAlign w:val="center"/>
            <w:hideMark/>
          </w:tcPr>
          <w:p w14:paraId="5B9C7ED9" w14:textId="77777777" w:rsidR="00456FC2" w:rsidRPr="00544118" w:rsidRDefault="00456FC2" w:rsidP="00BB4B2E">
            <w:pPr>
              <w:rPr>
                <w:rFonts w:eastAsiaTheme="minorHAnsi"/>
                <w:szCs w:val="24"/>
                <w:vertAlign w:val="subscript"/>
              </w:rPr>
            </w:pPr>
          </w:p>
        </w:tc>
        <w:tc>
          <w:tcPr>
            <w:tcW w:w="936" w:type="dxa"/>
            <w:tcBorders>
              <w:top w:val="nil"/>
              <w:left w:val="nil"/>
              <w:bottom w:val="single" w:sz="8" w:space="0" w:color="auto"/>
              <w:right w:val="single" w:sz="8" w:space="0" w:color="auto"/>
            </w:tcBorders>
          </w:tcPr>
          <w:p w14:paraId="6E2C2B1B" w14:textId="53BEA27E" w:rsidR="00456FC2" w:rsidRPr="00544118" w:rsidRDefault="006C2082" w:rsidP="00BB4B2E">
            <w:pPr>
              <w:rPr>
                <w:szCs w:val="24"/>
              </w:rPr>
            </w:pPr>
            <w:r>
              <w:rPr>
                <w:szCs w:val="24"/>
              </w:rPr>
              <w:t>HC#5</w:t>
            </w:r>
          </w:p>
        </w:tc>
        <w:tc>
          <w:tcPr>
            <w:tcW w:w="93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DBB262C" w14:textId="4B2F3C61" w:rsidR="00456FC2" w:rsidRPr="00544118" w:rsidRDefault="00456FC2" w:rsidP="00BB4B2E">
            <w:pPr>
              <w:rPr>
                <w:szCs w:val="24"/>
              </w:rPr>
            </w:pPr>
            <w:r w:rsidRPr="00544118">
              <w:rPr>
                <w:szCs w:val="24"/>
              </w:rPr>
              <w:t>MR</w:t>
            </w:r>
            <w:r>
              <w:rPr>
                <w:szCs w:val="24"/>
              </w:rPr>
              <w:t>N</w:t>
            </w:r>
            <w:r w:rsidRPr="00A33B3B">
              <w:rPr>
                <w:szCs w:val="24"/>
                <w:vertAlign w:val="subscript"/>
              </w:rPr>
              <w:t>3</w:t>
            </w:r>
          </w:p>
        </w:tc>
        <w:tc>
          <w:tcPr>
            <w:tcW w:w="2613" w:type="dxa"/>
            <w:tcBorders>
              <w:top w:val="nil"/>
              <w:left w:val="nil"/>
              <w:bottom w:val="single" w:sz="8" w:space="0" w:color="auto"/>
              <w:right w:val="single" w:sz="8" w:space="0" w:color="auto"/>
            </w:tcBorders>
          </w:tcPr>
          <w:p w14:paraId="2FB42992" w14:textId="77777777" w:rsidR="00456FC2" w:rsidRPr="00183F05" w:rsidRDefault="00456FC2" w:rsidP="00BB4B2E">
            <w:pPr>
              <w:rPr>
                <w:szCs w:val="24"/>
              </w:rPr>
            </w:pPr>
            <w:r w:rsidRPr="00183F05">
              <w:rPr>
                <w:szCs w:val="24"/>
              </w:rPr>
              <w:t>Allocated</w:t>
            </w:r>
          </w:p>
        </w:tc>
        <w:tc>
          <w:tcPr>
            <w:tcW w:w="2694" w:type="dxa"/>
            <w:tcBorders>
              <w:top w:val="nil"/>
              <w:left w:val="nil"/>
              <w:bottom w:val="single" w:sz="8" w:space="0" w:color="auto"/>
              <w:right w:val="single" w:sz="8" w:space="0" w:color="auto"/>
            </w:tcBorders>
          </w:tcPr>
          <w:p w14:paraId="2DAB99BC" w14:textId="04467015" w:rsidR="00456FC2" w:rsidRPr="00346879" w:rsidRDefault="00456FC2" w:rsidP="00BB4B2E">
            <w:pPr>
              <w:rPr>
                <w:szCs w:val="24"/>
              </w:rPr>
            </w:pPr>
            <w:r w:rsidRPr="00346879">
              <w:rPr>
                <w:szCs w:val="24"/>
              </w:rPr>
              <w:t>Goods presented for transit</w:t>
            </w:r>
          </w:p>
        </w:tc>
      </w:tr>
    </w:tbl>
    <w:p w14:paraId="41EF4680" w14:textId="77777777" w:rsidR="00FC6F63" w:rsidRPr="00544118" w:rsidRDefault="00FC6F63" w:rsidP="000E54E7">
      <w:pPr>
        <w:pStyle w:val="Heading6"/>
      </w:pPr>
      <w:r w:rsidRPr="00544118">
        <w:t>Scenario B: Amendment of the Transit Declaration that references Export MRNs</w:t>
      </w:r>
    </w:p>
    <w:p w14:paraId="1370725F" w14:textId="14B3FE5C" w:rsidR="00FC6F63" w:rsidRPr="00544118" w:rsidRDefault="00FC6F63" w:rsidP="00FC6F63">
      <w:pPr>
        <w:rPr>
          <w:szCs w:val="24"/>
        </w:rPr>
      </w:pPr>
      <w:r w:rsidRPr="00544118">
        <w:rPr>
          <w:szCs w:val="24"/>
        </w:rPr>
        <w:t xml:space="preserve">As a continuation of </w:t>
      </w:r>
      <w:r>
        <w:rPr>
          <w:szCs w:val="24"/>
        </w:rPr>
        <w:t xml:space="preserve">the previous </w:t>
      </w:r>
      <w:r w:rsidRPr="00544118">
        <w:rPr>
          <w:szCs w:val="24"/>
        </w:rPr>
        <w:t xml:space="preserve">Scenario A, the Holder of the Transit Procedure decides to submit an amendment request for the transit declaration with the </w:t>
      </w:r>
      <w:r>
        <w:rPr>
          <w:szCs w:val="24"/>
        </w:rPr>
        <w:t xml:space="preserve">‘Declaration Amendment’ </w:t>
      </w:r>
      <w:r w:rsidRPr="00E11F6B">
        <w:rPr>
          <w:szCs w:val="24"/>
        </w:rPr>
        <w:t xml:space="preserve">E_DEC_AMD </w:t>
      </w:r>
      <w:r>
        <w:rPr>
          <w:szCs w:val="24"/>
        </w:rPr>
        <w:t>(</w:t>
      </w:r>
      <w:r w:rsidRPr="00544118">
        <w:rPr>
          <w:szCs w:val="24"/>
        </w:rPr>
        <w:t>IE013</w:t>
      </w:r>
      <w:r>
        <w:rPr>
          <w:szCs w:val="24"/>
        </w:rPr>
        <w:t>)</w:t>
      </w:r>
      <w:r w:rsidRPr="00544118">
        <w:rPr>
          <w:szCs w:val="24"/>
        </w:rPr>
        <w:t xml:space="preserve"> message, which is accepted by the Office of Departure. Consequently, the </w:t>
      </w:r>
      <w:r>
        <w:rPr>
          <w:szCs w:val="24"/>
        </w:rPr>
        <w:t xml:space="preserve">‘Amendment acceptance’ </w:t>
      </w:r>
      <w:r w:rsidRPr="00E42218">
        <w:rPr>
          <w:szCs w:val="24"/>
        </w:rPr>
        <w:t xml:space="preserve">E_AMD_ACC </w:t>
      </w:r>
      <w:r>
        <w:rPr>
          <w:szCs w:val="24"/>
        </w:rPr>
        <w:t>(</w:t>
      </w:r>
      <w:r w:rsidRPr="00544118">
        <w:rPr>
          <w:szCs w:val="24"/>
        </w:rPr>
        <w:t>IE004</w:t>
      </w:r>
      <w:r>
        <w:rPr>
          <w:szCs w:val="24"/>
        </w:rPr>
        <w:t>)</w:t>
      </w:r>
      <w:r w:rsidRPr="00544118">
        <w:rPr>
          <w:szCs w:val="24"/>
        </w:rPr>
        <w:t xml:space="preserve"> </w:t>
      </w:r>
      <w:r>
        <w:rPr>
          <w:szCs w:val="24"/>
        </w:rPr>
        <w:t xml:space="preserve">message </w:t>
      </w:r>
      <w:r w:rsidRPr="00544118">
        <w:rPr>
          <w:szCs w:val="24"/>
        </w:rPr>
        <w:t>is sent to the Holder of the Transit Procedure.</w:t>
      </w:r>
      <w:r w:rsidR="00E04095">
        <w:rPr>
          <w:szCs w:val="24"/>
        </w:rPr>
        <w:t xml:space="preserve"> </w:t>
      </w:r>
      <w:r w:rsidRPr="00544118">
        <w:rPr>
          <w:szCs w:val="24"/>
        </w:rPr>
        <w:t xml:space="preserve">Due to the amendment of the transit declaration, the Export MRNs are now </w:t>
      </w:r>
      <w:r>
        <w:rPr>
          <w:szCs w:val="24"/>
        </w:rPr>
        <w:t>represented</w:t>
      </w:r>
      <w:r w:rsidRPr="00544118">
        <w:rPr>
          <w:szCs w:val="24"/>
        </w:rPr>
        <w:t xml:space="preserve"> as follows in the transit declaration:</w:t>
      </w:r>
    </w:p>
    <w:p w14:paraId="5BE06021" w14:textId="77777777" w:rsidR="00FC6F63" w:rsidRPr="00544118" w:rsidRDefault="00FC6F63" w:rsidP="00FC6F63">
      <w:pPr>
        <w:rPr>
          <w:szCs w:val="24"/>
        </w:rPr>
      </w:pPr>
    </w:p>
    <w:tbl>
      <w:tblPr>
        <w:tblW w:w="0" w:type="auto"/>
        <w:jc w:val="center"/>
        <w:tblCellMar>
          <w:left w:w="0" w:type="dxa"/>
          <w:right w:w="0" w:type="dxa"/>
        </w:tblCellMar>
        <w:tblLook w:val="04A0" w:firstRow="1" w:lastRow="0" w:firstColumn="1" w:lastColumn="0" w:noHBand="0" w:noVBand="1"/>
      </w:tblPr>
      <w:tblGrid>
        <w:gridCol w:w="977"/>
        <w:gridCol w:w="963"/>
        <w:gridCol w:w="963"/>
      </w:tblGrid>
      <w:tr w:rsidR="00A926D9" w:rsidRPr="00544118" w14:paraId="7DD5562A" w14:textId="77777777" w:rsidTr="001C38F8">
        <w:trPr>
          <w:jc w:val="center"/>
        </w:trPr>
        <w:tc>
          <w:tcPr>
            <w:tcW w:w="1940" w:type="dxa"/>
            <w:gridSpan w:val="2"/>
            <w:tcBorders>
              <w:top w:val="single" w:sz="8" w:space="0" w:color="auto"/>
              <w:left w:val="single" w:sz="8" w:space="0" w:color="auto"/>
              <w:bottom w:val="single" w:sz="8" w:space="0" w:color="auto"/>
              <w:right w:val="single" w:sz="8" w:space="0" w:color="auto"/>
            </w:tcBorders>
            <w:shd w:val="clear" w:color="auto" w:fill="FFFFFF" w:themeFill="background1"/>
            <w:tcMar>
              <w:top w:w="0" w:type="dxa"/>
              <w:left w:w="108" w:type="dxa"/>
              <w:bottom w:w="0" w:type="dxa"/>
              <w:right w:w="108" w:type="dxa"/>
            </w:tcMar>
            <w:vAlign w:val="center"/>
          </w:tcPr>
          <w:p w14:paraId="47930C4B" w14:textId="69B1753F" w:rsidR="00A926D9" w:rsidRPr="00A33B3B" w:rsidRDefault="00A926D9" w:rsidP="00A926D9">
            <w:pPr>
              <w:jc w:val="center"/>
              <w:rPr>
                <w:b/>
                <w:szCs w:val="24"/>
              </w:rPr>
            </w:pPr>
            <w:r>
              <w:rPr>
                <w:b/>
                <w:szCs w:val="24"/>
              </w:rPr>
              <w:t>Transit</w:t>
            </w:r>
          </w:p>
        </w:tc>
        <w:tc>
          <w:tcPr>
            <w:tcW w:w="963"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BBE88F" w14:textId="24F78AC2" w:rsidR="00A926D9" w:rsidRPr="00A33B3B" w:rsidRDefault="00A926D9" w:rsidP="00BB4B2E">
            <w:pPr>
              <w:rPr>
                <w:b/>
                <w:szCs w:val="24"/>
              </w:rPr>
            </w:pPr>
            <w:r w:rsidRPr="00A33B3B">
              <w:rPr>
                <w:b/>
                <w:szCs w:val="24"/>
              </w:rPr>
              <w:t>Export</w:t>
            </w:r>
          </w:p>
        </w:tc>
      </w:tr>
      <w:tr w:rsidR="00070705" w:rsidRPr="00544118" w14:paraId="3A6266FE" w14:textId="77777777" w:rsidTr="00A926D9">
        <w:trPr>
          <w:jc w:val="center"/>
        </w:trPr>
        <w:tc>
          <w:tcPr>
            <w:tcW w:w="977" w:type="dxa"/>
            <w:vMerge w:val="restart"/>
            <w:tcBorders>
              <w:top w:val="single" w:sz="8" w:space="0" w:color="auto"/>
              <w:left w:val="single" w:sz="8" w:space="0" w:color="auto"/>
              <w:bottom w:val="single" w:sz="8" w:space="0" w:color="auto"/>
              <w:right w:val="single" w:sz="8" w:space="0" w:color="auto"/>
            </w:tcBorders>
            <w:shd w:val="clear" w:color="auto" w:fill="FFFFFF" w:themeFill="background1"/>
            <w:tcMar>
              <w:top w:w="0" w:type="dxa"/>
              <w:left w:w="108" w:type="dxa"/>
              <w:bottom w:w="0" w:type="dxa"/>
              <w:right w:w="108" w:type="dxa"/>
            </w:tcMar>
            <w:vAlign w:val="center"/>
            <w:hideMark/>
          </w:tcPr>
          <w:p w14:paraId="7C578D81" w14:textId="4F4BE4E1" w:rsidR="00070705" w:rsidRPr="00AD03D7" w:rsidRDefault="00070705" w:rsidP="00BB4B2E">
            <w:pPr>
              <w:rPr>
                <w:szCs w:val="24"/>
              </w:rPr>
            </w:pPr>
            <w:r>
              <w:rPr>
                <w:szCs w:val="24"/>
              </w:rPr>
              <w:t>M</w:t>
            </w:r>
            <w:r w:rsidRPr="00AD03D7">
              <w:rPr>
                <w:szCs w:val="24"/>
              </w:rPr>
              <w:t>RN</w:t>
            </w:r>
          </w:p>
        </w:tc>
        <w:tc>
          <w:tcPr>
            <w:tcW w:w="963" w:type="dxa"/>
            <w:tcBorders>
              <w:top w:val="single" w:sz="8" w:space="0" w:color="auto"/>
              <w:left w:val="nil"/>
              <w:bottom w:val="single" w:sz="8" w:space="0" w:color="auto"/>
              <w:right w:val="single" w:sz="8" w:space="0" w:color="auto"/>
            </w:tcBorders>
          </w:tcPr>
          <w:p w14:paraId="11D49E9C" w14:textId="53A94B71" w:rsidR="00070705" w:rsidRPr="00544118" w:rsidRDefault="008B5481" w:rsidP="00BB4B2E">
            <w:pPr>
              <w:rPr>
                <w:szCs w:val="24"/>
              </w:rPr>
            </w:pPr>
            <w:r>
              <w:rPr>
                <w:szCs w:val="24"/>
              </w:rPr>
              <w:t>HC#1</w:t>
            </w:r>
          </w:p>
        </w:tc>
        <w:tc>
          <w:tcPr>
            <w:tcW w:w="963"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5DC958F" w14:textId="5EF255DB" w:rsidR="00070705" w:rsidRPr="00544118" w:rsidRDefault="00070705" w:rsidP="00BB4B2E">
            <w:pPr>
              <w:rPr>
                <w:szCs w:val="24"/>
              </w:rPr>
            </w:pPr>
            <w:r w:rsidRPr="00544118">
              <w:rPr>
                <w:szCs w:val="24"/>
              </w:rPr>
              <w:t>MR</w:t>
            </w:r>
            <w:r>
              <w:rPr>
                <w:szCs w:val="24"/>
              </w:rPr>
              <w:t>N</w:t>
            </w:r>
            <w:r w:rsidRPr="00A33B3B">
              <w:rPr>
                <w:szCs w:val="24"/>
                <w:vertAlign w:val="subscript"/>
              </w:rPr>
              <w:t>1</w:t>
            </w:r>
          </w:p>
        </w:tc>
      </w:tr>
      <w:tr w:rsidR="00070705" w:rsidRPr="00544118" w14:paraId="634D92C1" w14:textId="77777777" w:rsidTr="00A926D9">
        <w:trPr>
          <w:jc w:val="center"/>
        </w:trPr>
        <w:tc>
          <w:tcPr>
            <w:tcW w:w="0" w:type="auto"/>
            <w:vMerge/>
            <w:tcBorders>
              <w:top w:val="single" w:sz="8" w:space="0" w:color="auto"/>
              <w:left w:val="single" w:sz="8" w:space="0" w:color="auto"/>
              <w:bottom w:val="single" w:sz="8" w:space="0" w:color="auto"/>
              <w:right w:val="single" w:sz="8" w:space="0" w:color="auto"/>
            </w:tcBorders>
            <w:shd w:val="clear" w:color="auto" w:fill="FFFFFF" w:themeFill="background1"/>
            <w:vAlign w:val="center"/>
            <w:hideMark/>
          </w:tcPr>
          <w:p w14:paraId="6C15E228" w14:textId="77777777" w:rsidR="00070705" w:rsidRPr="00544118" w:rsidRDefault="00070705" w:rsidP="00BB4B2E">
            <w:pPr>
              <w:rPr>
                <w:rFonts w:eastAsiaTheme="minorHAnsi"/>
                <w:szCs w:val="24"/>
                <w:vertAlign w:val="subscript"/>
              </w:rPr>
            </w:pPr>
          </w:p>
        </w:tc>
        <w:tc>
          <w:tcPr>
            <w:tcW w:w="963" w:type="dxa"/>
            <w:tcBorders>
              <w:top w:val="single" w:sz="8" w:space="0" w:color="auto"/>
              <w:left w:val="nil"/>
              <w:bottom w:val="single" w:sz="8" w:space="0" w:color="auto"/>
              <w:right w:val="single" w:sz="8" w:space="0" w:color="auto"/>
            </w:tcBorders>
          </w:tcPr>
          <w:p w14:paraId="4DC466A3" w14:textId="12D5A8A3" w:rsidR="00070705" w:rsidRPr="00544118" w:rsidRDefault="008B5481" w:rsidP="00BB4B2E">
            <w:pPr>
              <w:rPr>
                <w:szCs w:val="24"/>
              </w:rPr>
            </w:pPr>
            <w:r>
              <w:rPr>
                <w:szCs w:val="24"/>
              </w:rPr>
              <w:t>HC#3</w:t>
            </w:r>
          </w:p>
        </w:tc>
        <w:tc>
          <w:tcPr>
            <w:tcW w:w="96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E92081A" w14:textId="5E85CADD" w:rsidR="00070705" w:rsidRPr="00544118" w:rsidRDefault="00070705" w:rsidP="00BB4B2E">
            <w:pPr>
              <w:rPr>
                <w:szCs w:val="24"/>
              </w:rPr>
            </w:pPr>
            <w:r w:rsidRPr="00544118">
              <w:rPr>
                <w:szCs w:val="24"/>
              </w:rPr>
              <w:t>MRN</w:t>
            </w:r>
            <w:r w:rsidRPr="00A33B3B">
              <w:rPr>
                <w:szCs w:val="24"/>
                <w:vertAlign w:val="subscript"/>
              </w:rPr>
              <w:t>2</w:t>
            </w:r>
          </w:p>
        </w:tc>
      </w:tr>
      <w:tr w:rsidR="00070705" w:rsidRPr="007C0945" w14:paraId="36DFB078" w14:textId="77777777" w:rsidTr="00A926D9">
        <w:trPr>
          <w:jc w:val="center"/>
        </w:trPr>
        <w:tc>
          <w:tcPr>
            <w:tcW w:w="0" w:type="auto"/>
            <w:vMerge/>
            <w:tcBorders>
              <w:top w:val="single" w:sz="8" w:space="0" w:color="auto"/>
              <w:left w:val="single" w:sz="8" w:space="0" w:color="auto"/>
              <w:bottom w:val="single" w:sz="8" w:space="0" w:color="auto"/>
              <w:right w:val="single" w:sz="8" w:space="0" w:color="auto"/>
            </w:tcBorders>
            <w:shd w:val="clear" w:color="auto" w:fill="FFFFFF" w:themeFill="background1"/>
            <w:vAlign w:val="center"/>
            <w:hideMark/>
          </w:tcPr>
          <w:p w14:paraId="3203D0A1" w14:textId="77777777" w:rsidR="00070705" w:rsidRPr="00544118" w:rsidRDefault="00070705" w:rsidP="00BB4B2E">
            <w:pPr>
              <w:rPr>
                <w:rFonts w:eastAsiaTheme="minorHAnsi"/>
                <w:szCs w:val="24"/>
                <w:vertAlign w:val="subscript"/>
              </w:rPr>
            </w:pPr>
          </w:p>
        </w:tc>
        <w:tc>
          <w:tcPr>
            <w:tcW w:w="963" w:type="dxa"/>
            <w:tcBorders>
              <w:top w:val="single" w:sz="8" w:space="0" w:color="auto"/>
              <w:left w:val="nil"/>
              <w:bottom w:val="single" w:sz="8" w:space="0" w:color="auto"/>
              <w:right w:val="single" w:sz="8" w:space="0" w:color="auto"/>
            </w:tcBorders>
          </w:tcPr>
          <w:p w14:paraId="44D15873" w14:textId="122220CD" w:rsidR="00070705" w:rsidRPr="00E25669" w:rsidRDefault="008B5481" w:rsidP="00BB4B2E">
            <w:pPr>
              <w:rPr>
                <w:szCs w:val="24"/>
                <w:highlight w:val="cyan"/>
              </w:rPr>
            </w:pPr>
            <w:r w:rsidRPr="008B5481">
              <w:rPr>
                <w:szCs w:val="24"/>
              </w:rPr>
              <w:t>HC#5</w:t>
            </w:r>
          </w:p>
        </w:tc>
        <w:tc>
          <w:tcPr>
            <w:tcW w:w="96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7677426" w14:textId="30945017" w:rsidR="00070705" w:rsidRPr="007C0945" w:rsidRDefault="00070705" w:rsidP="00BB4B2E">
            <w:pPr>
              <w:rPr>
                <w:szCs w:val="24"/>
              </w:rPr>
            </w:pPr>
            <w:r w:rsidRPr="00E25669">
              <w:rPr>
                <w:szCs w:val="24"/>
                <w:highlight w:val="cyan"/>
              </w:rPr>
              <w:t>MRN</w:t>
            </w:r>
            <w:r w:rsidRPr="00E25669">
              <w:rPr>
                <w:szCs w:val="24"/>
                <w:highlight w:val="cyan"/>
                <w:vertAlign w:val="subscript"/>
              </w:rPr>
              <w:t>4</w:t>
            </w:r>
            <w:r w:rsidRPr="00E25669">
              <w:rPr>
                <w:szCs w:val="24"/>
                <w:highlight w:val="cyan"/>
              </w:rPr>
              <w:t>*</w:t>
            </w:r>
          </w:p>
        </w:tc>
      </w:tr>
    </w:tbl>
    <w:p w14:paraId="3E81BD31" w14:textId="7AF0866C" w:rsidR="00FC6F63" w:rsidRPr="00544118" w:rsidRDefault="00FC6F63" w:rsidP="00FC6F63">
      <w:pPr>
        <w:rPr>
          <w:rFonts w:eastAsiaTheme="minorHAnsi"/>
          <w:szCs w:val="24"/>
        </w:rPr>
      </w:pPr>
      <w:r w:rsidRPr="00690309">
        <w:rPr>
          <w:sz w:val="18"/>
          <w:szCs w:val="24"/>
        </w:rPr>
        <w:t>*The new Export MRN</w:t>
      </w:r>
      <w:r w:rsidRPr="0084533B">
        <w:rPr>
          <w:sz w:val="18"/>
          <w:szCs w:val="24"/>
          <w:vertAlign w:val="subscript"/>
        </w:rPr>
        <w:t>4</w:t>
      </w:r>
      <w:r w:rsidRPr="00690309">
        <w:rPr>
          <w:sz w:val="18"/>
          <w:szCs w:val="24"/>
        </w:rPr>
        <w:t xml:space="preserve"> entered is depicted in turquoise, but the MRN</w:t>
      </w:r>
      <w:r>
        <w:rPr>
          <w:sz w:val="18"/>
          <w:szCs w:val="24"/>
          <w:vertAlign w:val="subscript"/>
        </w:rPr>
        <w:t>3</w:t>
      </w:r>
      <w:r w:rsidRPr="00690309">
        <w:rPr>
          <w:sz w:val="18"/>
          <w:szCs w:val="24"/>
        </w:rPr>
        <w:t xml:space="preserve"> is not depicted since it has been removed following amendment by the Holder of the Transit Procedure</w:t>
      </w:r>
      <w:r>
        <w:rPr>
          <w:sz w:val="18"/>
          <w:szCs w:val="24"/>
        </w:rPr>
        <w:t>.</w:t>
      </w:r>
      <w:r w:rsidR="00C327D5">
        <w:rPr>
          <w:sz w:val="18"/>
          <w:szCs w:val="24"/>
        </w:rPr>
        <w:t xml:space="preserve"> </w:t>
      </w:r>
      <w:r w:rsidR="00C327D5" w:rsidRPr="00C327D5">
        <w:rPr>
          <w:sz w:val="18"/>
          <w:szCs w:val="24"/>
        </w:rPr>
        <w:t>This means that the data of the fifth instance of the House Consignment have been replaced with the export data of a new Export MRN.</w:t>
      </w:r>
    </w:p>
    <w:p w14:paraId="1243D33A" w14:textId="727D8985" w:rsidR="00FC6F63" w:rsidRPr="00690309" w:rsidRDefault="00FC6F63" w:rsidP="00FC6F63">
      <w:pPr>
        <w:rPr>
          <w:szCs w:val="24"/>
          <w:vertAlign w:val="subscript"/>
        </w:rPr>
      </w:pPr>
      <w:r w:rsidRPr="00544118">
        <w:rPr>
          <w:szCs w:val="24"/>
        </w:rPr>
        <w:t xml:space="preserve">Since </w:t>
      </w:r>
      <w:r>
        <w:rPr>
          <w:szCs w:val="24"/>
        </w:rPr>
        <w:t xml:space="preserve">two (2) </w:t>
      </w:r>
      <w:r w:rsidRPr="00544118">
        <w:rPr>
          <w:szCs w:val="24"/>
        </w:rPr>
        <w:t>changes</w:t>
      </w:r>
      <w:r>
        <w:rPr>
          <w:szCs w:val="24"/>
        </w:rPr>
        <w:t xml:space="preserve"> (i.e. addition and deletion)</w:t>
      </w:r>
      <w:r w:rsidRPr="00544118">
        <w:rPr>
          <w:szCs w:val="24"/>
        </w:rPr>
        <w:t xml:space="preserve"> have been performed in the Export MRNs referenced in the transit declaration, the Office of Departure sends the </w:t>
      </w:r>
      <w:r>
        <w:rPr>
          <w:szCs w:val="24"/>
        </w:rPr>
        <w:t xml:space="preserve">‘Transit Presentation Notification’ </w:t>
      </w:r>
      <w:r w:rsidRPr="002D194C">
        <w:rPr>
          <w:szCs w:val="24"/>
        </w:rPr>
        <w:t>N_XFT_REQ</w:t>
      </w:r>
      <w:r w:rsidR="00E04095">
        <w:rPr>
          <w:szCs w:val="24"/>
        </w:rPr>
        <w:t xml:space="preserve"> </w:t>
      </w:r>
      <w:r>
        <w:rPr>
          <w:szCs w:val="24"/>
        </w:rPr>
        <w:t>(</w:t>
      </w:r>
      <w:r w:rsidRPr="00544118">
        <w:rPr>
          <w:szCs w:val="24"/>
        </w:rPr>
        <w:t>IE190</w:t>
      </w:r>
      <w:r>
        <w:rPr>
          <w:szCs w:val="24"/>
        </w:rPr>
        <w:t>)</w:t>
      </w:r>
      <w:r w:rsidRPr="00544118">
        <w:rPr>
          <w:szCs w:val="24"/>
        </w:rPr>
        <w:t xml:space="preserve"> message with the above </w:t>
      </w:r>
      <w:r>
        <w:rPr>
          <w:szCs w:val="24"/>
        </w:rPr>
        <w:t xml:space="preserve">export </w:t>
      </w:r>
      <w:r w:rsidR="007D35E2">
        <w:rPr>
          <w:szCs w:val="24"/>
        </w:rPr>
        <w:t xml:space="preserve">master </w:t>
      </w:r>
      <w:r>
        <w:rPr>
          <w:szCs w:val="24"/>
        </w:rPr>
        <w:t>reference numbers</w:t>
      </w:r>
      <w:r w:rsidRPr="00544118">
        <w:rPr>
          <w:szCs w:val="24"/>
        </w:rPr>
        <w:t>:</w:t>
      </w:r>
      <w:r w:rsidR="00E04095">
        <w:rPr>
          <w:szCs w:val="24"/>
        </w:rPr>
        <w:t xml:space="preserve"> </w:t>
      </w:r>
      <w:r w:rsidRPr="00544118">
        <w:rPr>
          <w:szCs w:val="24"/>
        </w:rPr>
        <w:t>MRN</w:t>
      </w:r>
      <w:r w:rsidRPr="00544118">
        <w:rPr>
          <w:szCs w:val="24"/>
          <w:vertAlign w:val="subscript"/>
        </w:rPr>
        <w:t xml:space="preserve">1, </w:t>
      </w:r>
      <w:r w:rsidRPr="00544118">
        <w:rPr>
          <w:szCs w:val="24"/>
        </w:rPr>
        <w:t>MRN</w:t>
      </w:r>
      <w:r w:rsidRPr="00544118">
        <w:rPr>
          <w:szCs w:val="24"/>
          <w:vertAlign w:val="subscript"/>
        </w:rPr>
        <w:t xml:space="preserve">2, </w:t>
      </w:r>
      <w:r w:rsidRPr="00544118">
        <w:rPr>
          <w:szCs w:val="24"/>
        </w:rPr>
        <w:t>MRN</w:t>
      </w:r>
      <w:r w:rsidRPr="00544118">
        <w:rPr>
          <w:szCs w:val="24"/>
          <w:vertAlign w:val="subscript"/>
        </w:rPr>
        <w:t>4</w:t>
      </w:r>
      <w:r>
        <w:rPr>
          <w:szCs w:val="24"/>
          <w:vertAlign w:val="subscript"/>
        </w:rPr>
        <w:t>.</w:t>
      </w:r>
    </w:p>
    <w:p w14:paraId="4F0B040D" w14:textId="0FDBB3A6" w:rsidR="00FC6F63" w:rsidRPr="00544118" w:rsidRDefault="00FC6F63" w:rsidP="00FC6F63">
      <w:pPr>
        <w:rPr>
          <w:szCs w:val="24"/>
        </w:rPr>
      </w:pPr>
      <w:r w:rsidRPr="00544118">
        <w:rPr>
          <w:szCs w:val="24"/>
        </w:rPr>
        <w:t xml:space="preserve">Upon reception of the </w:t>
      </w:r>
      <w:r>
        <w:rPr>
          <w:szCs w:val="24"/>
        </w:rPr>
        <w:t xml:space="preserve">‘Transit Presentation Notification’ </w:t>
      </w:r>
      <w:r w:rsidRPr="002D194C">
        <w:rPr>
          <w:szCs w:val="24"/>
        </w:rPr>
        <w:t>N_XFT_REQ</w:t>
      </w:r>
      <w:r w:rsidR="00E04095">
        <w:rPr>
          <w:szCs w:val="24"/>
        </w:rPr>
        <w:t xml:space="preserve"> </w:t>
      </w:r>
      <w:r>
        <w:rPr>
          <w:szCs w:val="24"/>
        </w:rPr>
        <w:t>(</w:t>
      </w:r>
      <w:r w:rsidRPr="00544118">
        <w:rPr>
          <w:szCs w:val="24"/>
        </w:rPr>
        <w:t>IE190</w:t>
      </w:r>
      <w:r>
        <w:rPr>
          <w:szCs w:val="24"/>
        </w:rPr>
        <w:t>)</w:t>
      </w:r>
      <w:r w:rsidRPr="00544118">
        <w:rPr>
          <w:szCs w:val="24"/>
        </w:rPr>
        <w:t xml:space="preserve"> message, the Office of Exit examines the contents of this message and compares it with the latest allocations table of the Export MRNs with the Transit MRN</w:t>
      </w:r>
      <w:r>
        <w:rPr>
          <w:szCs w:val="24"/>
        </w:rPr>
        <w:t>,</w:t>
      </w:r>
      <w:r w:rsidRPr="00544118">
        <w:rPr>
          <w:szCs w:val="24"/>
        </w:rPr>
        <w:t xml:space="preserve"> which has been the following based on Scenario A above</w:t>
      </w:r>
      <w:r>
        <w:rPr>
          <w:szCs w:val="24"/>
        </w:rPr>
        <w:t>:</w:t>
      </w:r>
    </w:p>
    <w:tbl>
      <w:tblPr>
        <w:tblW w:w="0" w:type="auto"/>
        <w:jc w:val="center"/>
        <w:tblCellMar>
          <w:left w:w="0" w:type="dxa"/>
          <w:right w:w="0" w:type="dxa"/>
        </w:tblCellMar>
        <w:tblLook w:val="04A0" w:firstRow="1" w:lastRow="0" w:firstColumn="1" w:lastColumn="0" w:noHBand="0" w:noVBand="1"/>
      </w:tblPr>
      <w:tblGrid>
        <w:gridCol w:w="977"/>
        <w:gridCol w:w="936"/>
        <w:gridCol w:w="2755"/>
        <w:gridCol w:w="2835"/>
      </w:tblGrid>
      <w:tr w:rsidR="00FC6F63" w:rsidRPr="00544118" w14:paraId="328CBCDD" w14:textId="77777777" w:rsidTr="00BB4B2E">
        <w:trPr>
          <w:trHeight w:val="537"/>
          <w:jc w:val="center"/>
        </w:trPr>
        <w:tc>
          <w:tcPr>
            <w:tcW w:w="977" w:type="dxa"/>
            <w:tcBorders>
              <w:top w:val="single" w:sz="8" w:space="0" w:color="auto"/>
              <w:left w:val="single" w:sz="8" w:space="0" w:color="auto"/>
              <w:bottom w:val="single" w:sz="8" w:space="0" w:color="auto"/>
              <w:right w:val="single" w:sz="8" w:space="0" w:color="auto"/>
            </w:tcBorders>
            <w:shd w:val="clear" w:color="auto" w:fill="FFFFFF" w:themeFill="background1"/>
            <w:tcMar>
              <w:top w:w="0" w:type="dxa"/>
              <w:left w:w="108" w:type="dxa"/>
              <w:bottom w:w="0" w:type="dxa"/>
              <w:right w:w="108" w:type="dxa"/>
            </w:tcMar>
            <w:vAlign w:val="center"/>
          </w:tcPr>
          <w:p w14:paraId="74A75876" w14:textId="77777777" w:rsidR="00FC6F63" w:rsidRPr="00544118" w:rsidRDefault="00FC6F63" w:rsidP="00BB4B2E">
            <w:pPr>
              <w:rPr>
                <w:szCs w:val="24"/>
              </w:rPr>
            </w:pPr>
            <w:r>
              <w:rPr>
                <w:b/>
                <w:szCs w:val="24"/>
              </w:rPr>
              <w:t>Transit</w:t>
            </w:r>
          </w:p>
        </w:tc>
        <w:tc>
          <w:tcPr>
            <w:tcW w:w="936"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2F99CBB" w14:textId="77777777" w:rsidR="00FC6F63" w:rsidRPr="00544118" w:rsidRDefault="00FC6F63" w:rsidP="00BB4B2E">
            <w:pPr>
              <w:rPr>
                <w:szCs w:val="24"/>
              </w:rPr>
            </w:pPr>
            <w:r w:rsidRPr="00A33B3B">
              <w:rPr>
                <w:b/>
                <w:szCs w:val="24"/>
              </w:rPr>
              <w:t>Export</w:t>
            </w:r>
          </w:p>
        </w:tc>
        <w:tc>
          <w:tcPr>
            <w:tcW w:w="2755"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CFE8122" w14:textId="77777777" w:rsidR="00FC6F63" w:rsidRPr="00544118" w:rsidRDefault="00FC6F63" w:rsidP="00BB4B2E">
            <w:pPr>
              <w:rPr>
                <w:b/>
                <w:bCs/>
                <w:szCs w:val="24"/>
              </w:rPr>
            </w:pPr>
            <w:r>
              <w:rPr>
                <w:b/>
                <w:szCs w:val="24"/>
              </w:rPr>
              <w:t>Allocation status in AES</w:t>
            </w:r>
          </w:p>
        </w:tc>
        <w:tc>
          <w:tcPr>
            <w:tcW w:w="2835"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AACCEF7" w14:textId="77777777" w:rsidR="00FC6F63" w:rsidRPr="00544118" w:rsidRDefault="00FC6F63" w:rsidP="00BB4B2E">
            <w:pPr>
              <w:rPr>
                <w:b/>
                <w:bCs/>
                <w:szCs w:val="24"/>
              </w:rPr>
            </w:pPr>
            <w:r>
              <w:rPr>
                <w:b/>
                <w:bCs/>
                <w:szCs w:val="24"/>
              </w:rPr>
              <w:t>Movement Status in AES</w:t>
            </w:r>
          </w:p>
        </w:tc>
      </w:tr>
      <w:tr w:rsidR="00FC6F63" w:rsidRPr="00544118" w14:paraId="2E41D392" w14:textId="77777777" w:rsidTr="00BB4B2E">
        <w:trPr>
          <w:trHeight w:val="537"/>
          <w:jc w:val="center"/>
        </w:trPr>
        <w:tc>
          <w:tcPr>
            <w:tcW w:w="977" w:type="dxa"/>
            <w:vMerge w:val="restart"/>
            <w:tcBorders>
              <w:top w:val="single" w:sz="8" w:space="0" w:color="auto"/>
              <w:left w:val="single" w:sz="8" w:space="0" w:color="auto"/>
              <w:bottom w:val="single" w:sz="8" w:space="0" w:color="auto"/>
              <w:right w:val="single" w:sz="8" w:space="0" w:color="auto"/>
            </w:tcBorders>
            <w:shd w:val="clear" w:color="auto" w:fill="FFFFFF" w:themeFill="background1"/>
            <w:tcMar>
              <w:top w:w="0" w:type="dxa"/>
              <w:left w:w="108" w:type="dxa"/>
              <w:bottom w:w="0" w:type="dxa"/>
              <w:right w:w="108" w:type="dxa"/>
            </w:tcMar>
            <w:vAlign w:val="center"/>
            <w:hideMark/>
          </w:tcPr>
          <w:p w14:paraId="5C3629AC" w14:textId="77777777" w:rsidR="00FC6F63" w:rsidRPr="00544118" w:rsidRDefault="00FC6F63" w:rsidP="00BB4B2E">
            <w:pPr>
              <w:rPr>
                <w:szCs w:val="24"/>
                <w:vertAlign w:val="subscript"/>
              </w:rPr>
            </w:pPr>
            <w:r w:rsidRPr="00544118">
              <w:rPr>
                <w:szCs w:val="24"/>
              </w:rPr>
              <w:t>MRN</w:t>
            </w:r>
          </w:p>
        </w:tc>
        <w:tc>
          <w:tcPr>
            <w:tcW w:w="93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4E99EF3" w14:textId="77777777" w:rsidR="00FC6F63" w:rsidRPr="00544118" w:rsidRDefault="00FC6F63" w:rsidP="00BB4B2E">
            <w:pPr>
              <w:rPr>
                <w:szCs w:val="24"/>
              </w:rPr>
            </w:pPr>
            <w:r w:rsidRPr="00544118">
              <w:rPr>
                <w:szCs w:val="24"/>
              </w:rPr>
              <w:t>MRN</w:t>
            </w:r>
            <w:r w:rsidRPr="00544118">
              <w:rPr>
                <w:szCs w:val="24"/>
                <w:vertAlign w:val="subscript"/>
              </w:rPr>
              <w:t>1</w:t>
            </w:r>
          </w:p>
        </w:tc>
        <w:tc>
          <w:tcPr>
            <w:tcW w:w="2755"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183A699" w14:textId="77777777" w:rsidR="00FC6F63" w:rsidRPr="001E15B9" w:rsidRDefault="00FC6F63" w:rsidP="00BB4B2E">
            <w:pPr>
              <w:rPr>
                <w:bCs/>
                <w:szCs w:val="24"/>
              </w:rPr>
            </w:pPr>
            <w:r w:rsidRPr="001E15B9">
              <w:rPr>
                <w:bCs/>
                <w:szCs w:val="24"/>
              </w:rPr>
              <w:t>Allocated</w:t>
            </w:r>
          </w:p>
        </w:tc>
        <w:tc>
          <w:tcPr>
            <w:tcW w:w="2835"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29AF8A7" w14:textId="77777777" w:rsidR="00FC6F63" w:rsidRPr="001E15B9" w:rsidRDefault="00FC6F63" w:rsidP="00BB4B2E">
            <w:pPr>
              <w:rPr>
                <w:bCs/>
                <w:szCs w:val="24"/>
              </w:rPr>
            </w:pPr>
            <w:r w:rsidRPr="001E15B9">
              <w:rPr>
                <w:bCs/>
                <w:szCs w:val="24"/>
              </w:rPr>
              <w:t>Goods presented for Transit</w:t>
            </w:r>
          </w:p>
        </w:tc>
      </w:tr>
      <w:tr w:rsidR="00FC6F63" w:rsidRPr="00544118" w14:paraId="205E845B" w14:textId="77777777" w:rsidTr="00BB4B2E">
        <w:trPr>
          <w:trHeight w:val="537"/>
          <w:jc w:val="center"/>
        </w:trPr>
        <w:tc>
          <w:tcPr>
            <w:tcW w:w="0" w:type="auto"/>
            <w:vMerge/>
            <w:tcBorders>
              <w:top w:val="single" w:sz="8" w:space="0" w:color="auto"/>
              <w:left w:val="single" w:sz="8" w:space="0" w:color="auto"/>
              <w:bottom w:val="single" w:sz="8" w:space="0" w:color="auto"/>
              <w:right w:val="single" w:sz="8" w:space="0" w:color="auto"/>
            </w:tcBorders>
            <w:shd w:val="clear" w:color="auto" w:fill="FFFFFF" w:themeFill="background1"/>
            <w:vAlign w:val="center"/>
            <w:hideMark/>
          </w:tcPr>
          <w:p w14:paraId="2E5E44A8" w14:textId="77777777" w:rsidR="00FC6F63" w:rsidRPr="00544118" w:rsidRDefault="00FC6F63" w:rsidP="00BB4B2E">
            <w:pPr>
              <w:rPr>
                <w:rFonts w:eastAsiaTheme="minorHAnsi"/>
                <w:szCs w:val="24"/>
                <w:vertAlign w:val="subscript"/>
              </w:rPr>
            </w:pPr>
          </w:p>
        </w:tc>
        <w:tc>
          <w:tcPr>
            <w:tcW w:w="936" w:type="dxa"/>
            <w:tcBorders>
              <w:top w:val="nil"/>
              <w:left w:val="nil"/>
              <w:bottom w:val="single" w:sz="8" w:space="0" w:color="auto"/>
              <w:right w:val="single" w:sz="8" w:space="0" w:color="auto"/>
            </w:tcBorders>
            <w:tcMar>
              <w:top w:w="0" w:type="dxa"/>
              <w:left w:w="108" w:type="dxa"/>
              <w:bottom w:w="0" w:type="dxa"/>
              <w:right w:w="108" w:type="dxa"/>
            </w:tcMar>
            <w:hideMark/>
          </w:tcPr>
          <w:p w14:paraId="717CB8D8" w14:textId="77777777" w:rsidR="00FC6F63" w:rsidRPr="00544118" w:rsidRDefault="00FC6F63" w:rsidP="00BB4B2E">
            <w:pPr>
              <w:rPr>
                <w:szCs w:val="24"/>
              </w:rPr>
            </w:pPr>
            <w:r w:rsidRPr="00544118">
              <w:rPr>
                <w:szCs w:val="24"/>
              </w:rPr>
              <w:t>MRN</w:t>
            </w:r>
            <w:r w:rsidRPr="00544118">
              <w:rPr>
                <w:szCs w:val="24"/>
                <w:vertAlign w:val="subscript"/>
              </w:rPr>
              <w:t>2</w:t>
            </w:r>
          </w:p>
        </w:tc>
        <w:tc>
          <w:tcPr>
            <w:tcW w:w="2755" w:type="dxa"/>
            <w:tcBorders>
              <w:top w:val="nil"/>
              <w:left w:val="nil"/>
              <w:bottom w:val="single" w:sz="8" w:space="0" w:color="auto"/>
              <w:right w:val="single" w:sz="8" w:space="0" w:color="auto"/>
            </w:tcBorders>
            <w:tcMar>
              <w:top w:w="0" w:type="dxa"/>
              <w:left w:w="108" w:type="dxa"/>
              <w:bottom w:w="0" w:type="dxa"/>
              <w:right w:w="108" w:type="dxa"/>
            </w:tcMar>
            <w:hideMark/>
          </w:tcPr>
          <w:p w14:paraId="58CC322D" w14:textId="77777777" w:rsidR="00FC6F63" w:rsidRPr="001E15B9" w:rsidRDefault="00FC6F63" w:rsidP="00BB4B2E">
            <w:pPr>
              <w:rPr>
                <w:bCs/>
                <w:szCs w:val="24"/>
              </w:rPr>
            </w:pPr>
            <w:r w:rsidRPr="001E15B9">
              <w:rPr>
                <w:bCs/>
                <w:szCs w:val="24"/>
              </w:rPr>
              <w:t>Allocated</w:t>
            </w:r>
          </w:p>
        </w:tc>
        <w:tc>
          <w:tcPr>
            <w:tcW w:w="2835" w:type="dxa"/>
            <w:tcBorders>
              <w:top w:val="nil"/>
              <w:left w:val="nil"/>
              <w:bottom w:val="single" w:sz="8" w:space="0" w:color="auto"/>
              <w:right w:val="single" w:sz="8" w:space="0" w:color="auto"/>
            </w:tcBorders>
            <w:tcMar>
              <w:top w:w="0" w:type="dxa"/>
              <w:left w:w="108" w:type="dxa"/>
              <w:bottom w:w="0" w:type="dxa"/>
              <w:right w:w="108" w:type="dxa"/>
            </w:tcMar>
            <w:hideMark/>
          </w:tcPr>
          <w:p w14:paraId="2CADBDFE" w14:textId="77777777" w:rsidR="00FC6F63" w:rsidRPr="001E15B9" w:rsidRDefault="00FC6F63" w:rsidP="00BB4B2E">
            <w:pPr>
              <w:rPr>
                <w:bCs/>
                <w:szCs w:val="24"/>
              </w:rPr>
            </w:pPr>
            <w:r w:rsidRPr="001E15B9">
              <w:rPr>
                <w:bCs/>
                <w:szCs w:val="24"/>
              </w:rPr>
              <w:t>Goods presented for Transit</w:t>
            </w:r>
          </w:p>
        </w:tc>
      </w:tr>
      <w:tr w:rsidR="00FC6F63" w:rsidRPr="00544118" w14:paraId="6CF7F66E" w14:textId="77777777" w:rsidTr="00BB4B2E">
        <w:trPr>
          <w:trHeight w:val="537"/>
          <w:jc w:val="center"/>
        </w:trPr>
        <w:tc>
          <w:tcPr>
            <w:tcW w:w="0" w:type="auto"/>
            <w:vMerge/>
            <w:tcBorders>
              <w:top w:val="single" w:sz="8" w:space="0" w:color="auto"/>
              <w:left w:val="single" w:sz="8" w:space="0" w:color="auto"/>
              <w:bottom w:val="single" w:sz="8" w:space="0" w:color="auto"/>
              <w:right w:val="single" w:sz="8" w:space="0" w:color="auto"/>
            </w:tcBorders>
            <w:shd w:val="clear" w:color="auto" w:fill="FFFFFF" w:themeFill="background1"/>
            <w:vAlign w:val="center"/>
            <w:hideMark/>
          </w:tcPr>
          <w:p w14:paraId="65084AAF" w14:textId="77777777" w:rsidR="00FC6F63" w:rsidRPr="00544118" w:rsidRDefault="00FC6F63" w:rsidP="00BB4B2E">
            <w:pPr>
              <w:rPr>
                <w:rFonts w:eastAsiaTheme="minorHAnsi"/>
                <w:szCs w:val="24"/>
                <w:vertAlign w:val="subscript"/>
              </w:rPr>
            </w:pPr>
          </w:p>
        </w:tc>
        <w:tc>
          <w:tcPr>
            <w:tcW w:w="936" w:type="dxa"/>
            <w:tcBorders>
              <w:top w:val="nil"/>
              <w:left w:val="nil"/>
              <w:bottom w:val="single" w:sz="8" w:space="0" w:color="auto"/>
              <w:right w:val="single" w:sz="8" w:space="0" w:color="auto"/>
            </w:tcBorders>
            <w:tcMar>
              <w:top w:w="0" w:type="dxa"/>
              <w:left w:w="108" w:type="dxa"/>
              <w:bottom w:w="0" w:type="dxa"/>
              <w:right w:w="108" w:type="dxa"/>
            </w:tcMar>
            <w:hideMark/>
          </w:tcPr>
          <w:p w14:paraId="0A25FB30" w14:textId="77777777" w:rsidR="00FC6F63" w:rsidRPr="00544118" w:rsidRDefault="00FC6F63" w:rsidP="00BB4B2E">
            <w:pPr>
              <w:rPr>
                <w:szCs w:val="24"/>
              </w:rPr>
            </w:pPr>
            <w:r w:rsidRPr="00544118">
              <w:rPr>
                <w:szCs w:val="24"/>
              </w:rPr>
              <w:t>MRN</w:t>
            </w:r>
            <w:r w:rsidRPr="00544118">
              <w:rPr>
                <w:szCs w:val="24"/>
                <w:vertAlign w:val="subscript"/>
              </w:rPr>
              <w:t>3</w:t>
            </w:r>
          </w:p>
        </w:tc>
        <w:tc>
          <w:tcPr>
            <w:tcW w:w="2755" w:type="dxa"/>
            <w:tcBorders>
              <w:top w:val="nil"/>
              <w:left w:val="nil"/>
              <w:bottom w:val="single" w:sz="8" w:space="0" w:color="auto"/>
              <w:right w:val="single" w:sz="8" w:space="0" w:color="auto"/>
            </w:tcBorders>
            <w:tcMar>
              <w:top w:w="0" w:type="dxa"/>
              <w:left w:w="108" w:type="dxa"/>
              <w:bottom w:w="0" w:type="dxa"/>
              <w:right w:w="108" w:type="dxa"/>
            </w:tcMar>
            <w:hideMark/>
          </w:tcPr>
          <w:p w14:paraId="6E220B38" w14:textId="77777777" w:rsidR="00FC6F63" w:rsidRPr="001E15B9" w:rsidRDefault="00FC6F63" w:rsidP="00BB4B2E">
            <w:pPr>
              <w:rPr>
                <w:bCs/>
                <w:szCs w:val="24"/>
              </w:rPr>
            </w:pPr>
            <w:r w:rsidRPr="001E15B9">
              <w:rPr>
                <w:bCs/>
                <w:szCs w:val="24"/>
              </w:rPr>
              <w:t>Allocated</w:t>
            </w:r>
          </w:p>
        </w:tc>
        <w:tc>
          <w:tcPr>
            <w:tcW w:w="2835" w:type="dxa"/>
            <w:tcBorders>
              <w:top w:val="nil"/>
              <w:left w:val="nil"/>
              <w:bottom w:val="single" w:sz="8" w:space="0" w:color="auto"/>
              <w:right w:val="single" w:sz="8" w:space="0" w:color="auto"/>
            </w:tcBorders>
            <w:tcMar>
              <w:top w:w="0" w:type="dxa"/>
              <w:left w:w="108" w:type="dxa"/>
              <w:bottom w:w="0" w:type="dxa"/>
              <w:right w:w="108" w:type="dxa"/>
            </w:tcMar>
            <w:hideMark/>
          </w:tcPr>
          <w:p w14:paraId="2B1558AF" w14:textId="0D30DDE4" w:rsidR="00FC6F63" w:rsidRPr="001E15B9" w:rsidRDefault="00FC6F63" w:rsidP="00BB4B2E">
            <w:pPr>
              <w:rPr>
                <w:bCs/>
                <w:szCs w:val="24"/>
              </w:rPr>
            </w:pPr>
            <w:r w:rsidRPr="001E15B9">
              <w:rPr>
                <w:bCs/>
                <w:szCs w:val="24"/>
              </w:rPr>
              <w:t>Goods presented for Transit</w:t>
            </w:r>
          </w:p>
        </w:tc>
      </w:tr>
    </w:tbl>
    <w:p w14:paraId="7FB5D763" w14:textId="77777777" w:rsidR="00FC6F63" w:rsidRDefault="00FC6F63" w:rsidP="00FC6F63">
      <w:pPr>
        <w:rPr>
          <w:szCs w:val="24"/>
        </w:rPr>
      </w:pPr>
      <w:r w:rsidRPr="00544118">
        <w:rPr>
          <w:szCs w:val="24"/>
        </w:rPr>
        <w:t>Following this change, the Office of Exit performs the following changes in the allocations table:</w:t>
      </w:r>
    </w:p>
    <w:tbl>
      <w:tblPr>
        <w:tblW w:w="0" w:type="auto"/>
        <w:jc w:val="center"/>
        <w:tblCellMar>
          <w:left w:w="0" w:type="dxa"/>
          <w:right w:w="0" w:type="dxa"/>
        </w:tblCellMar>
        <w:tblLook w:val="04A0" w:firstRow="1" w:lastRow="0" w:firstColumn="1" w:lastColumn="0" w:noHBand="0" w:noVBand="1"/>
      </w:tblPr>
      <w:tblGrid>
        <w:gridCol w:w="977"/>
        <w:gridCol w:w="936"/>
        <w:gridCol w:w="936"/>
        <w:gridCol w:w="2755"/>
        <w:gridCol w:w="2835"/>
      </w:tblGrid>
      <w:tr w:rsidR="00C12F66" w:rsidRPr="00544118" w14:paraId="1F86832F" w14:textId="77777777" w:rsidTr="001C38F8">
        <w:trPr>
          <w:trHeight w:val="537"/>
          <w:jc w:val="center"/>
        </w:trPr>
        <w:tc>
          <w:tcPr>
            <w:tcW w:w="1913" w:type="dxa"/>
            <w:gridSpan w:val="2"/>
            <w:tcBorders>
              <w:top w:val="single" w:sz="8" w:space="0" w:color="auto"/>
              <w:left w:val="single" w:sz="8" w:space="0" w:color="auto"/>
              <w:bottom w:val="single" w:sz="8" w:space="0" w:color="auto"/>
              <w:right w:val="single" w:sz="8" w:space="0" w:color="auto"/>
            </w:tcBorders>
            <w:shd w:val="clear" w:color="auto" w:fill="FFFFFF" w:themeFill="background1"/>
            <w:tcMar>
              <w:top w:w="0" w:type="dxa"/>
              <w:left w:w="108" w:type="dxa"/>
              <w:bottom w:w="0" w:type="dxa"/>
              <w:right w:w="108" w:type="dxa"/>
            </w:tcMar>
            <w:vAlign w:val="center"/>
          </w:tcPr>
          <w:p w14:paraId="526165DB" w14:textId="58E3AF7F" w:rsidR="00C12F66" w:rsidRPr="00A33B3B" w:rsidRDefault="00C12F66" w:rsidP="00C12F66">
            <w:pPr>
              <w:jc w:val="center"/>
              <w:rPr>
                <w:b/>
                <w:szCs w:val="24"/>
              </w:rPr>
            </w:pPr>
            <w:r>
              <w:rPr>
                <w:b/>
                <w:szCs w:val="24"/>
              </w:rPr>
              <w:t>Transit</w:t>
            </w:r>
          </w:p>
        </w:tc>
        <w:tc>
          <w:tcPr>
            <w:tcW w:w="93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DC4BB7" w14:textId="16839E6C" w:rsidR="00C12F66" w:rsidRPr="00544118" w:rsidRDefault="00C12F66" w:rsidP="00BB4B2E">
            <w:pPr>
              <w:rPr>
                <w:szCs w:val="24"/>
              </w:rPr>
            </w:pPr>
            <w:r w:rsidRPr="00A33B3B">
              <w:rPr>
                <w:b/>
                <w:szCs w:val="24"/>
              </w:rPr>
              <w:t>Export</w:t>
            </w:r>
          </w:p>
        </w:tc>
        <w:tc>
          <w:tcPr>
            <w:tcW w:w="2755"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12516AA6" w14:textId="77777777" w:rsidR="00C12F66" w:rsidRPr="00544118" w:rsidRDefault="00C12F66" w:rsidP="00BB4B2E">
            <w:pPr>
              <w:rPr>
                <w:b/>
                <w:bCs/>
                <w:szCs w:val="24"/>
              </w:rPr>
            </w:pPr>
            <w:r>
              <w:rPr>
                <w:b/>
                <w:szCs w:val="24"/>
              </w:rPr>
              <w:t>Allocation status in AES</w:t>
            </w:r>
          </w:p>
        </w:tc>
        <w:tc>
          <w:tcPr>
            <w:tcW w:w="2835"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8751A80" w14:textId="77777777" w:rsidR="00C12F66" w:rsidRPr="00544118" w:rsidRDefault="00C12F66" w:rsidP="00BB4B2E">
            <w:pPr>
              <w:rPr>
                <w:b/>
                <w:bCs/>
                <w:szCs w:val="24"/>
              </w:rPr>
            </w:pPr>
            <w:r>
              <w:rPr>
                <w:b/>
                <w:bCs/>
                <w:szCs w:val="24"/>
              </w:rPr>
              <w:t>Movement Status in AES</w:t>
            </w:r>
          </w:p>
        </w:tc>
      </w:tr>
      <w:tr w:rsidR="003E47C1" w:rsidRPr="00544118" w14:paraId="6BF7F295" w14:textId="77777777" w:rsidTr="001C38F8">
        <w:trPr>
          <w:trHeight w:val="537"/>
          <w:jc w:val="center"/>
        </w:trPr>
        <w:tc>
          <w:tcPr>
            <w:tcW w:w="977" w:type="dxa"/>
            <w:vMerge w:val="restart"/>
            <w:tcBorders>
              <w:top w:val="single" w:sz="8" w:space="0" w:color="auto"/>
              <w:left w:val="single" w:sz="8" w:space="0" w:color="auto"/>
              <w:right w:val="single" w:sz="8" w:space="0" w:color="auto"/>
            </w:tcBorders>
            <w:shd w:val="clear" w:color="auto" w:fill="FFFFFF" w:themeFill="background1"/>
            <w:tcMar>
              <w:top w:w="0" w:type="dxa"/>
              <w:left w:w="108" w:type="dxa"/>
              <w:bottom w:w="0" w:type="dxa"/>
              <w:right w:w="108" w:type="dxa"/>
            </w:tcMar>
            <w:vAlign w:val="center"/>
            <w:hideMark/>
          </w:tcPr>
          <w:p w14:paraId="06635E05" w14:textId="77777777" w:rsidR="003E47C1" w:rsidRPr="00544118" w:rsidRDefault="003E47C1" w:rsidP="00712D83">
            <w:pPr>
              <w:spacing w:before="0"/>
              <w:rPr>
                <w:szCs w:val="24"/>
                <w:vertAlign w:val="subscript"/>
              </w:rPr>
            </w:pPr>
            <w:r w:rsidRPr="00544118">
              <w:rPr>
                <w:szCs w:val="24"/>
              </w:rPr>
              <w:t>MRN</w:t>
            </w:r>
          </w:p>
        </w:tc>
        <w:tc>
          <w:tcPr>
            <w:tcW w:w="936" w:type="dxa"/>
            <w:tcBorders>
              <w:top w:val="single" w:sz="8" w:space="0" w:color="auto"/>
              <w:left w:val="nil"/>
              <w:bottom w:val="single" w:sz="8" w:space="0" w:color="auto"/>
              <w:right w:val="single" w:sz="8" w:space="0" w:color="auto"/>
            </w:tcBorders>
          </w:tcPr>
          <w:p w14:paraId="1A2EE791" w14:textId="2A81F48A" w:rsidR="003E47C1" w:rsidRPr="00544118" w:rsidRDefault="003A0D2B" w:rsidP="00BB4B2E">
            <w:pPr>
              <w:rPr>
                <w:szCs w:val="24"/>
              </w:rPr>
            </w:pPr>
            <w:r>
              <w:rPr>
                <w:szCs w:val="24"/>
              </w:rPr>
              <w:t>HC#1</w:t>
            </w:r>
          </w:p>
        </w:tc>
        <w:tc>
          <w:tcPr>
            <w:tcW w:w="93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D1AA548" w14:textId="6BD9B62E" w:rsidR="003E47C1" w:rsidRPr="00544118" w:rsidRDefault="003E47C1" w:rsidP="00BB4B2E">
            <w:pPr>
              <w:rPr>
                <w:szCs w:val="24"/>
              </w:rPr>
            </w:pPr>
            <w:r w:rsidRPr="00544118">
              <w:rPr>
                <w:szCs w:val="24"/>
              </w:rPr>
              <w:t>MRN</w:t>
            </w:r>
            <w:r w:rsidRPr="00544118">
              <w:rPr>
                <w:szCs w:val="24"/>
                <w:vertAlign w:val="subscript"/>
              </w:rPr>
              <w:t>1</w:t>
            </w:r>
          </w:p>
        </w:tc>
        <w:tc>
          <w:tcPr>
            <w:tcW w:w="2755"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2438F39" w14:textId="77777777" w:rsidR="003E47C1" w:rsidRPr="002D3598" w:rsidRDefault="003E47C1" w:rsidP="00BB4B2E">
            <w:pPr>
              <w:rPr>
                <w:bCs/>
                <w:szCs w:val="24"/>
              </w:rPr>
            </w:pPr>
            <w:r w:rsidRPr="002D3598">
              <w:rPr>
                <w:bCs/>
                <w:szCs w:val="24"/>
              </w:rPr>
              <w:t>Allocated</w:t>
            </w:r>
          </w:p>
        </w:tc>
        <w:tc>
          <w:tcPr>
            <w:tcW w:w="2835"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4DA7645" w14:textId="77777777" w:rsidR="003E47C1" w:rsidRPr="002D3598" w:rsidRDefault="003E47C1" w:rsidP="00BB4B2E">
            <w:pPr>
              <w:rPr>
                <w:bCs/>
                <w:szCs w:val="24"/>
              </w:rPr>
            </w:pPr>
            <w:r w:rsidRPr="002D3598">
              <w:rPr>
                <w:bCs/>
                <w:szCs w:val="24"/>
              </w:rPr>
              <w:t>Goods presented for Transit</w:t>
            </w:r>
          </w:p>
        </w:tc>
      </w:tr>
      <w:tr w:rsidR="005462A0" w:rsidRPr="00544118" w14:paraId="1FA55727" w14:textId="77777777" w:rsidTr="00C12F66">
        <w:trPr>
          <w:trHeight w:val="537"/>
          <w:jc w:val="center"/>
        </w:trPr>
        <w:tc>
          <w:tcPr>
            <w:tcW w:w="0" w:type="auto"/>
            <w:vMerge/>
            <w:tcBorders>
              <w:left w:val="single" w:sz="8" w:space="0" w:color="auto"/>
              <w:right w:val="single" w:sz="8" w:space="0" w:color="auto"/>
            </w:tcBorders>
            <w:shd w:val="clear" w:color="auto" w:fill="FFFFFF" w:themeFill="background1"/>
            <w:vAlign w:val="center"/>
            <w:hideMark/>
          </w:tcPr>
          <w:p w14:paraId="22221CD7" w14:textId="77777777" w:rsidR="003E47C1" w:rsidRPr="00544118" w:rsidRDefault="003E47C1" w:rsidP="00BB4B2E">
            <w:pPr>
              <w:rPr>
                <w:rFonts w:eastAsiaTheme="minorHAnsi"/>
                <w:szCs w:val="24"/>
                <w:vertAlign w:val="subscript"/>
              </w:rPr>
            </w:pPr>
          </w:p>
        </w:tc>
        <w:tc>
          <w:tcPr>
            <w:tcW w:w="936" w:type="dxa"/>
            <w:tcBorders>
              <w:top w:val="single" w:sz="8" w:space="0" w:color="auto"/>
              <w:left w:val="nil"/>
              <w:bottom w:val="single" w:sz="8" w:space="0" w:color="auto"/>
              <w:right w:val="single" w:sz="8" w:space="0" w:color="auto"/>
            </w:tcBorders>
          </w:tcPr>
          <w:p w14:paraId="40676476" w14:textId="61DC167C" w:rsidR="003E47C1" w:rsidRPr="00544118" w:rsidRDefault="003A0D2B" w:rsidP="00BB4B2E">
            <w:pPr>
              <w:rPr>
                <w:szCs w:val="24"/>
              </w:rPr>
            </w:pPr>
            <w:r>
              <w:rPr>
                <w:szCs w:val="24"/>
              </w:rPr>
              <w:t>HC#3</w:t>
            </w:r>
          </w:p>
        </w:tc>
        <w:tc>
          <w:tcPr>
            <w:tcW w:w="93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1B92E5D" w14:textId="1AFB93F2" w:rsidR="003E47C1" w:rsidRPr="00544118" w:rsidRDefault="003E47C1" w:rsidP="00BB4B2E">
            <w:pPr>
              <w:rPr>
                <w:szCs w:val="24"/>
              </w:rPr>
            </w:pPr>
            <w:r w:rsidRPr="00544118">
              <w:rPr>
                <w:szCs w:val="24"/>
              </w:rPr>
              <w:t>MRN</w:t>
            </w:r>
            <w:r w:rsidRPr="00544118">
              <w:rPr>
                <w:szCs w:val="24"/>
                <w:vertAlign w:val="subscript"/>
              </w:rPr>
              <w:t>2</w:t>
            </w:r>
          </w:p>
        </w:tc>
        <w:tc>
          <w:tcPr>
            <w:tcW w:w="2755" w:type="dxa"/>
            <w:tcBorders>
              <w:top w:val="nil"/>
              <w:left w:val="nil"/>
              <w:bottom w:val="single" w:sz="8" w:space="0" w:color="auto"/>
              <w:right w:val="single" w:sz="8" w:space="0" w:color="auto"/>
            </w:tcBorders>
            <w:tcMar>
              <w:top w:w="0" w:type="dxa"/>
              <w:left w:w="108" w:type="dxa"/>
              <w:bottom w:w="0" w:type="dxa"/>
              <w:right w:w="108" w:type="dxa"/>
            </w:tcMar>
            <w:hideMark/>
          </w:tcPr>
          <w:p w14:paraId="0834597D" w14:textId="77777777" w:rsidR="003E47C1" w:rsidRPr="002D3598" w:rsidRDefault="003E47C1" w:rsidP="00BB4B2E">
            <w:pPr>
              <w:rPr>
                <w:bCs/>
                <w:szCs w:val="24"/>
              </w:rPr>
            </w:pPr>
            <w:r w:rsidRPr="002D3598">
              <w:rPr>
                <w:bCs/>
                <w:szCs w:val="24"/>
              </w:rPr>
              <w:t>Allocated</w:t>
            </w:r>
          </w:p>
        </w:tc>
        <w:tc>
          <w:tcPr>
            <w:tcW w:w="2835" w:type="dxa"/>
            <w:tcBorders>
              <w:top w:val="nil"/>
              <w:left w:val="nil"/>
              <w:bottom w:val="single" w:sz="8" w:space="0" w:color="auto"/>
              <w:right w:val="single" w:sz="8" w:space="0" w:color="auto"/>
            </w:tcBorders>
            <w:tcMar>
              <w:top w:w="0" w:type="dxa"/>
              <w:left w:w="108" w:type="dxa"/>
              <w:bottom w:w="0" w:type="dxa"/>
              <w:right w:w="108" w:type="dxa"/>
            </w:tcMar>
            <w:hideMark/>
          </w:tcPr>
          <w:p w14:paraId="5B59D09F" w14:textId="77777777" w:rsidR="003E47C1" w:rsidRPr="002D3598" w:rsidRDefault="003E47C1" w:rsidP="00BB4B2E">
            <w:pPr>
              <w:rPr>
                <w:bCs/>
                <w:szCs w:val="24"/>
              </w:rPr>
            </w:pPr>
            <w:r w:rsidRPr="002D3598">
              <w:rPr>
                <w:bCs/>
                <w:szCs w:val="24"/>
              </w:rPr>
              <w:t>Goods presented for Transit</w:t>
            </w:r>
          </w:p>
        </w:tc>
      </w:tr>
      <w:tr w:rsidR="00515F44" w:rsidRPr="00544118" w14:paraId="6B7633AB" w14:textId="77777777" w:rsidTr="001C38F8">
        <w:trPr>
          <w:trHeight w:val="537"/>
          <w:jc w:val="center"/>
        </w:trPr>
        <w:tc>
          <w:tcPr>
            <w:tcW w:w="0" w:type="auto"/>
            <w:vMerge/>
            <w:tcBorders>
              <w:left w:val="single" w:sz="8" w:space="0" w:color="auto"/>
              <w:right w:val="single" w:sz="8" w:space="0" w:color="auto"/>
            </w:tcBorders>
            <w:shd w:val="clear" w:color="auto" w:fill="FFFFFF" w:themeFill="background1"/>
            <w:vAlign w:val="center"/>
            <w:hideMark/>
          </w:tcPr>
          <w:p w14:paraId="250D4285" w14:textId="77777777" w:rsidR="00515F44" w:rsidRPr="00544118" w:rsidRDefault="00515F44" w:rsidP="00BB4B2E">
            <w:pPr>
              <w:rPr>
                <w:rFonts w:eastAsiaTheme="minorHAnsi"/>
                <w:szCs w:val="24"/>
                <w:vertAlign w:val="subscript"/>
              </w:rPr>
            </w:pPr>
          </w:p>
        </w:tc>
        <w:tc>
          <w:tcPr>
            <w:tcW w:w="936" w:type="dxa"/>
            <w:vMerge w:val="restart"/>
            <w:tcBorders>
              <w:top w:val="single" w:sz="8" w:space="0" w:color="auto"/>
              <w:left w:val="nil"/>
              <w:right w:val="single" w:sz="8" w:space="0" w:color="auto"/>
            </w:tcBorders>
          </w:tcPr>
          <w:p w14:paraId="4316BF4D" w14:textId="0D0CD870" w:rsidR="00515F44" w:rsidRPr="001E15B9" w:rsidRDefault="00515F44" w:rsidP="00515F44">
            <w:pPr>
              <w:spacing w:before="360" w:line="720" w:lineRule="auto"/>
              <w:rPr>
                <w:color w:val="FF0000"/>
                <w:szCs w:val="24"/>
              </w:rPr>
            </w:pPr>
            <w:r>
              <w:rPr>
                <w:color w:val="FF0000"/>
                <w:szCs w:val="24"/>
              </w:rPr>
              <w:t>HC#5</w:t>
            </w:r>
          </w:p>
        </w:tc>
        <w:tc>
          <w:tcPr>
            <w:tcW w:w="93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8BDA982" w14:textId="618193FA" w:rsidR="00515F44" w:rsidRPr="001E15B9" w:rsidRDefault="00515F44" w:rsidP="00BB4B2E">
            <w:pPr>
              <w:rPr>
                <w:color w:val="FF0000"/>
                <w:szCs w:val="24"/>
              </w:rPr>
            </w:pPr>
            <w:r w:rsidRPr="001E15B9">
              <w:rPr>
                <w:color w:val="FF0000"/>
                <w:szCs w:val="24"/>
              </w:rPr>
              <w:t>MRN</w:t>
            </w:r>
            <w:r w:rsidRPr="001E15B9">
              <w:rPr>
                <w:color w:val="FF0000"/>
                <w:szCs w:val="24"/>
                <w:vertAlign w:val="subscript"/>
              </w:rPr>
              <w:t>3</w:t>
            </w:r>
          </w:p>
        </w:tc>
        <w:tc>
          <w:tcPr>
            <w:tcW w:w="2755"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F1C94C0" w14:textId="77777777" w:rsidR="00515F44" w:rsidRPr="002D3598" w:rsidRDefault="00515F44" w:rsidP="00BB4B2E">
            <w:pPr>
              <w:rPr>
                <w:bCs/>
                <w:color w:val="FF0000"/>
                <w:szCs w:val="24"/>
              </w:rPr>
            </w:pPr>
            <w:r w:rsidRPr="002D3598">
              <w:rPr>
                <w:bCs/>
                <w:color w:val="FF0000"/>
                <w:szCs w:val="24"/>
              </w:rPr>
              <w:t>De-allocated</w:t>
            </w:r>
          </w:p>
        </w:tc>
        <w:tc>
          <w:tcPr>
            <w:tcW w:w="2835"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6837041" w14:textId="26BD19AB" w:rsidR="00515F44" w:rsidRPr="002D3598" w:rsidRDefault="00515F44" w:rsidP="00BB4B2E">
            <w:pPr>
              <w:rPr>
                <w:bCs/>
                <w:color w:val="FF0000"/>
                <w:szCs w:val="24"/>
              </w:rPr>
            </w:pPr>
            <w:r w:rsidRPr="002D3598">
              <w:rPr>
                <w:bCs/>
                <w:color w:val="FF0000"/>
                <w:szCs w:val="24"/>
              </w:rPr>
              <w:t>AER Created</w:t>
            </w:r>
          </w:p>
        </w:tc>
      </w:tr>
      <w:tr w:rsidR="00515F44" w:rsidRPr="00544118" w14:paraId="1850EC81" w14:textId="77777777" w:rsidTr="001C38F8">
        <w:trPr>
          <w:trHeight w:val="537"/>
          <w:jc w:val="center"/>
        </w:trPr>
        <w:tc>
          <w:tcPr>
            <w:tcW w:w="0" w:type="auto"/>
            <w:vMerge/>
            <w:tcBorders>
              <w:left w:val="single" w:sz="8" w:space="0" w:color="auto"/>
              <w:bottom w:val="single" w:sz="8" w:space="0" w:color="auto"/>
              <w:right w:val="single" w:sz="8" w:space="0" w:color="auto"/>
            </w:tcBorders>
            <w:shd w:val="clear" w:color="auto" w:fill="FFFFFF" w:themeFill="background1"/>
            <w:vAlign w:val="center"/>
          </w:tcPr>
          <w:p w14:paraId="30A920F5" w14:textId="77777777" w:rsidR="00515F44" w:rsidRPr="00544118" w:rsidRDefault="00515F44" w:rsidP="00BB4B2E">
            <w:pPr>
              <w:rPr>
                <w:rFonts w:eastAsiaTheme="minorHAnsi"/>
                <w:szCs w:val="24"/>
                <w:vertAlign w:val="subscript"/>
              </w:rPr>
            </w:pPr>
          </w:p>
        </w:tc>
        <w:tc>
          <w:tcPr>
            <w:tcW w:w="936" w:type="dxa"/>
            <w:vMerge/>
            <w:tcBorders>
              <w:left w:val="single" w:sz="8" w:space="0" w:color="auto"/>
              <w:bottom w:val="single" w:sz="8" w:space="0" w:color="auto"/>
              <w:right w:val="single" w:sz="8" w:space="0" w:color="auto"/>
            </w:tcBorders>
          </w:tcPr>
          <w:p w14:paraId="4F7B0E4F" w14:textId="77777777" w:rsidR="00515F44" w:rsidRDefault="00515F44" w:rsidP="00BB4B2E">
            <w:pPr>
              <w:rPr>
                <w:szCs w:val="24"/>
              </w:rPr>
            </w:pPr>
          </w:p>
        </w:tc>
        <w:tc>
          <w:tcPr>
            <w:tcW w:w="93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6217F7" w14:textId="01CDCE96" w:rsidR="00515F44" w:rsidRPr="00544118" w:rsidRDefault="00515F44" w:rsidP="00BB4B2E">
            <w:pPr>
              <w:rPr>
                <w:szCs w:val="24"/>
              </w:rPr>
            </w:pPr>
            <w:r>
              <w:rPr>
                <w:szCs w:val="24"/>
              </w:rPr>
              <w:t>MRN</w:t>
            </w:r>
            <w:r w:rsidRPr="002D3598">
              <w:rPr>
                <w:szCs w:val="24"/>
                <w:vertAlign w:val="subscript"/>
              </w:rPr>
              <w:t>4</w:t>
            </w:r>
          </w:p>
        </w:tc>
        <w:tc>
          <w:tcPr>
            <w:tcW w:w="2755"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3E4B14" w14:textId="77777777" w:rsidR="00515F44" w:rsidRPr="002D3598" w:rsidRDefault="00515F44" w:rsidP="00BB4B2E">
            <w:pPr>
              <w:rPr>
                <w:bCs/>
                <w:szCs w:val="24"/>
              </w:rPr>
            </w:pPr>
            <w:r w:rsidRPr="002D3598">
              <w:rPr>
                <w:bCs/>
                <w:szCs w:val="24"/>
              </w:rPr>
              <w:t>Allocated</w:t>
            </w:r>
          </w:p>
        </w:tc>
        <w:tc>
          <w:tcPr>
            <w:tcW w:w="2835"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D30AC6" w14:textId="3F8E848C" w:rsidR="00515F44" w:rsidRPr="002D3598" w:rsidRDefault="00515F44" w:rsidP="00BB4B2E">
            <w:pPr>
              <w:rPr>
                <w:bCs/>
                <w:szCs w:val="24"/>
              </w:rPr>
            </w:pPr>
            <w:r w:rsidRPr="002D3598">
              <w:rPr>
                <w:bCs/>
                <w:szCs w:val="24"/>
              </w:rPr>
              <w:t>Goods presented for Transit</w:t>
            </w:r>
          </w:p>
        </w:tc>
      </w:tr>
    </w:tbl>
    <w:p w14:paraId="11B78047" w14:textId="4B763648" w:rsidR="00690761" w:rsidRPr="00544118" w:rsidRDefault="00FC6F63" w:rsidP="00FC6F63">
      <w:pPr>
        <w:rPr>
          <w:szCs w:val="24"/>
        </w:rPr>
      </w:pPr>
      <w:r w:rsidRPr="00544118">
        <w:rPr>
          <w:szCs w:val="24"/>
        </w:rPr>
        <w:t xml:space="preserve">Accordingly, the Office of Exit returns a </w:t>
      </w:r>
      <w:r w:rsidRPr="0040196A">
        <w:rPr>
          <w:szCs w:val="24"/>
        </w:rPr>
        <w:t xml:space="preserve">‘Transit </w:t>
      </w:r>
      <w:r w:rsidR="00306CC3">
        <w:rPr>
          <w:szCs w:val="24"/>
        </w:rPr>
        <w:t>P</w:t>
      </w:r>
      <w:r w:rsidRPr="0040196A">
        <w:rPr>
          <w:szCs w:val="24"/>
        </w:rPr>
        <w:t xml:space="preserve">resentation </w:t>
      </w:r>
      <w:r w:rsidR="00306CC3">
        <w:rPr>
          <w:szCs w:val="24"/>
        </w:rPr>
        <w:t>N</w:t>
      </w:r>
      <w:r w:rsidRPr="0040196A">
        <w:rPr>
          <w:szCs w:val="24"/>
        </w:rPr>
        <w:t xml:space="preserve">otification </w:t>
      </w:r>
      <w:r w:rsidR="00306CC3">
        <w:rPr>
          <w:szCs w:val="24"/>
        </w:rPr>
        <w:t>R</w:t>
      </w:r>
      <w:r w:rsidRPr="0040196A">
        <w:rPr>
          <w:szCs w:val="24"/>
        </w:rPr>
        <w:t>esponse’ N_XFT_RSP (IE191)</w:t>
      </w:r>
      <w:r w:rsidRPr="00544118">
        <w:rPr>
          <w:szCs w:val="24"/>
        </w:rPr>
        <w:t xml:space="preserve"> (Positive) </w:t>
      </w:r>
      <w:r>
        <w:rPr>
          <w:szCs w:val="24"/>
        </w:rPr>
        <w:t>message</w:t>
      </w:r>
      <w:r w:rsidRPr="00544118">
        <w:rPr>
          <w:szCs w:val="24"/>
        </w:rPr>
        <w:t xml:space="preserve"> to inform the Office of Departure of the successful validation of the amendment of the Export MRNs referenced in the transit declaration</w:t>
      </w:r>
      <w:r>
        <w:rPr>
          <w:szCs w:val="24"/>
        </w:rPr>
        <w:t xml:space="preserve"> (i.e. </w:t>
      </w:r>
      <w:r w:rsidRPr="00544118">
        <w:rPr>
          <w:szCs w:val="24"/>
        </w:rPr>
        <w:t>MRN</w:t>
      </w:r>
      <w:r w:rsidRPr="00544118">
        <w:rPr>
          <w:szCs w:val="24"/>
          <w:vertAlign w:val="subscript"/>
        </w:rPr>
        <w:t xml:space="preserve">1 , </w:t>
      </w:r>
      <w:r w:rsidRPr="00544118">
        <w:rPr>
          <w:szCs w:val="24"/>
        </w:rPr>
        <w:t>MRN</w:t>
      </w:r>
      <w:r w:rsidRPr="00544118">
        <w:rPr>
          <w:szCs w:val="24"/>
          <w:vertAlign w:val="subscript"/>
        </w:rPr>
        <w:t xml:space="preserve">2 , </w:t>
      </w:r>
      <w:r w:rsidRPr="00544118">
        <w:rPr>
          <w:szCs w:val="24"/>
        </w:rPr>
        <w:t>MRN</w:t>
      </w:r>
      <w:r w:rsidRPr="00544118">
        <w:rPr>
          <w:szCs w:val="24"/>
          <w:vertAlign w:val="subscript"/>
        </w:rPr>
        <w:t>4</w:t>
      </w:r>
      <w:r>
        <w:rPr>
          <w:szCs w:val="24"/>
        </w:rPr>
        <w:t>)</w:t>
      </w:r>
      <w:r w:rsidRPr="00544118">
        <w:rPr>
          <w:szCs w:val="24"/>
        </w:rPr>
        <w:t>.</w:t>
      </w:r>
    </w:p>
    <w:p w14:paraId="6D740FD4" w14:textId="77777777" w:rsidR="00A432E4" w:rsidRDefault="00FC6F63" w:rsidP="00C36BCB">
      <w:pPr>
        <w:spacing w:before="0"/>
        <w:rPr>
          <w:szCs w:val="24"/>
        </w:rPr>
      </w:pPr>
      <w:r w:rsidRPr="00544118">
        <w:rPr>
          <w:szCs w:val="24"/>
        </w:rPr>
        <w:t>It should be noted that no interaction between NCTS and AES takes place after the initial allocation of the Transit MRN in the Office of Exit in case the amendment of the transit declaration has no changes in the Export MRNs.</w:t>
      </w:r>
    </w:p>
    <w:p w14:paraId="4C3F6FC4" w14:textId="77777777" w:rsidR="00A432E4" w:rsidRPr="009931FF" w:rsidRDefault="00A432E4" w:rsidP="00A432E4">
      <w:pPr>
        <w:rPr>
          <w:szCs w:val="24"/>
        </w:rPr>
      </w:pPr>
      <w:r w:rsidRPr="009931FF">
        <w:rPr>
          <w:szCs w:val="24"/>
        </w:rPr>
        <w:t>However, let’s assume that the initial allocation table at the Office of Departure and the Office of Exit is the following:</w:t>
      </w:r>
    </w:p>
    <w:p w14:paraId="38AF8526" w14:textId="77777777" w:rsidR="00A432E4" w:rsidRPr="009931FF" w:rsidRDefault="00A432E4" w:rsidP="00A432E4">
      <w:pPr>
        <w:rPr>
          <w:szCs w:val="24"/>
        </w:rPr>
      </w:pPr>
    </w:p>
    <w:tbl>
      <w:tblPr>
        <w:tblW w:w="9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710"/>
        <w:gridCol w:w="1079"/>
        <w:gridCol w:w="1440"/>
        <w:gridCol w:w="2782"/>
        <w:gridCol w:w="3038"/>
      </w:tblGrid>
      <w:tr w:rsidR="0068093E" w:rsidRPr="00A432E4" w14:paraId="3872A3CC" w14:textId="77777777" w:rsidTr="001C38F8">
        <w:trPr>
          <w:trHeight w:val="273"/>
          <w:jc w:val="center"/>
        </w:trPr>
        <w:tc>
          <w:tcPr>
            <w:tcW w:w="1789" w:type="dxa"/>
            <w:gridSpan w:val="2"/>
            <w:shd w:val="clear" w:color="auto" w:fill="auto"/>
            <w:vAlign w:val="center"/>
            <w:hideMark/>
          </w:tcPr>
          <w:p w14:paraId="23B52A39" w14:textId="0A209E52" w:rsidR="0068093E" w:rsidRPr="009931FF" w:rsidRDefault="0068093E" w:rsidP="0068093E">
            <w:pPr>
              <w:jc w:val="center"/>
              <w:rPr>
                <w:szCs w:val="24"/>
              </w:rPr>
            </w:pPr>
            <w:r w:rsidRPr="009931FF">
              <w:rPr>
                <w:szCs w:val="24"/>
              </w:rPr>
              <w:t>Transit</w:t>
            </w:r>
          </w:p>
        </w:tc>
        <w:tc>
          <w:tcPr>
            <w:tcW w:w="1440" w:type="dxa"/>
            <w:shd w:val="clear" w:color="auto" w:fill="auto"/>
            <w:hideMark/>
          </w:tcPr>
          <w:p w14:paraId="03F49293" w14:textId="25C578B9" w:rsidR="0068093E" w:rsidRPr="009931FF" w:rsidRDefault="0068093E" w:rsidP="00276713">
            <w:pPr>
              <w:rPr>
                <w:szCs w:val="24"/>
              </w:rPr>
            </w:pPr>
            <w:r w:rsidRPr="009931FF">
              <w:rPr>
                <w:szCs w:val="24"/>
              </w:rPr>
              <w:t>Export</w:t>
            </w:r>
          </w:p>
        </w:tc>
        <w:tc>
          <w:tcPr>
            <w:tcW w:w="2782" w:type="dxa"/>
            <w:shd w:val="clear" w:color="auto" w:fill="auto"/>
            <w:hideMark/>
          </w:tcPr>
          <w:p w14:paraId="58A7BD29" w14:textId="77777777" w:rsidR="0068093E" w:rsidRPr="009931FF" w:rsidRDefault="0068093E" w:rsidP="00276713">
            <w:pPr>
              <w:rPr>
                <w:szCs w:val="24"/>
              </w:rPr>
            </w:pPr>
            <w:r w:rsidRPr="009931FF">
              <w:rPr>
                <w:szCs w:val="24"/>
              </w:rPr>
              <w:t>Allocation Status in AES</w:t>
            </w:r>
          </w:p>
        </w:tc>
        <w:tc>
          <w:tcPr>
            <w:tcW w:w="3038" w:type="dxa"/>
            <w:shd w:val="clear" w:color="auto" w:fill="auto"/>
            <w:hideMark/>
          </w:tcPr>
          <w:p w14:paraId="3610AABB" w14:textId="77777777" w:rsidR="0068093E" w:rsidRPr="009931FF" w:rsidRDefault="0068093E" w:rsidP="00276713">
            <w:pPr>
              <w:rPr>
                <w:szCs w:val="24"/>
              </w:rPr>
            </w:pPr>
            <w:r w:rsidRPr="009931FF">
              <w:rPr>
                <w:szCs w:val="24"/>
              </w:rPr>
              <w:t>Movement Status in AES</w:t>
            </w:r>
          </w:p>
        </w:tc>
      </w:tr>
      <w:tr w:rsidR="0068093E" w:rsidRPr="00A432E4" w14:paraId="2BA90FBB" w14:textId="77777777" w:rsidTr="0068093E">
        <w:trPr>
          <w:trHeight w:val="273"/>
          <w:jc w:val="center"/>
        </w:trPr>
        <w:tc>
          <w:tcPr>
            <w:tcW w:w="710" w:type="dxa"/>
            <w:vMerge w:val="restart"/>
            <w:shd w:val="clear" w:color="auto" w:fill="auto"/>
            <w:vAlign w:val="center"/>
            <w:hideMark/>
          </w:tcPr>
          <w:p w14:paraId="2102971D" w14:textId="77777777" w:rsidR="0068093E" w:rsidRPr="009931FF" w:rsidRDefault="0068093E" w:rsidP="00276713">
            <w:pPr>
              <w:rPr>
                <w:szCs w:val="24"/>
              </w:rPr>
            </w:pPr>
            <w:r w:rsidRPr="009931FF">
              <w:rPr>
                <w:szCs w:val="24"/>
              </w:rPr>
              <w:t>MRN</w:t>
            </w:r>
          </w:p>
        </w:tc>
        <w:tc>
          <w:tcPr>
            <w:tcW w:w="1079" w:type="dxa"/>
          </w:tcPr>
          <w:p w14:paraId="6A2AC62D" w14:textId="1BDE7321" w:rsidR="0068093E" w:rsidRPr="009931FF" w:rsidRDefault="0068093E" w:rsidP="00276713">
            <w:pPr>
              <w:rPr>
                <w:szCs w:val="24"/>
              </w:rPr>
            </w:pPr>
            <w:r>
              <w:rPr>
                <w:szCs w:val="24"/>
              </w:rPr>
              <w:t>HC#1</w:t>
            </w:r>
          </w:p>
        </w:tc>
        <w:tc>
          <w:tcPr>
            <w:tcW w:w="1440" w:type="dxa"/>
            <w:shd w:val="clear" w:color="auto" w:fill="auto"/>
            <w:hideMark/>
          </w:tcPr>
          <w:p w14:paraId="7B6BEA61" w14:textId="78F500C0" w:rsidR="0068093E" w:rsidRPr="009931FF" w:rsidRDefault="0068093E" w:rsidP="00276713">
            <w:pPr>
              <w:rPr>
                <w:szCs w:val="24"/>
              </w:rPr>
            </w:pPr>
            <w:r w:rsidRPr="009931FF">
              <w:rPr>
                <w:szCs w:val="24"/>
              </w:rPr>
              <w:t>MRN1</w:t>
            </w:r>
          </w:p>
        </w:tc>
        <w:tc>
          <w:tcPr>
            <w:tcW w:w="2782" w:type="dxa"/>
            <w:shd w:val="clear" w:color="auto" w:fill="auto"/>
            <w:hideMark/>
          </w:tcPr>
          <w:p w14:paraId="760B89F0" w14:textId="77777777" w:rsidR="0068093E" w:rsidRPr="009931FF" w:rsidRDefault="0068093E" w:rsidP="00276713">
            <w:pPr>
              <w:rPr>
                <w:szCs w:val="24"/>
              </w:rPr>
            </w:pPr>
            <w:r w:rsidRPr="009931FF">
              <w:rPr>
                <w:szCs w:val="24"/>
              </w:rPr>
              <w:t>Allocated</w:t>
            </w:r>
          </w:p>
        </w:tc>
        <w:tc>
          <w:tcPr>
            <w:tcW w:w="3038" w:type="dxa"/>
            <w:shd w:val="clear" w:color="auto" w:fill="auto"/>
            <w:hideMark/>
          </w:tcPr>
          <w:p w14:paraId="33B7C263" w14:textId="77777777" w:rsidR="0068093E" w:rsidRPr="009931FF" w:rsidRDefault="0068093E" w:rsidP="00276713">
            <w:pPr>
              <w:rPr>
                <w:szCs w:val="24"/>
              </w:rPr>
            </w:pPr>
            <w:r w:rsidRPr="009931FF">
              <w:rPr>
                <w:szCs w:val="24"/>
              </w:rPr>
              <w:t>Goods presented for transit</w:t>
            </w:r>
          </w:p>
        </w:tc>
      </w:tr>
      <w:tr w:rsidR="0068093E" w:rsidRPr="00A432E4" w14:paraId="50ABFD59" w14:textId="77777777" w:rsidTr="0068093E">
        <w:trPr>
          <w:trHeight w:val="308"/>
          <w:jc w:val="center"/>
        </w:trPr>
        <w:tc>
          <w:tcPr>
            <w:tcW w:w="710" w:type="dxa"/>
            <w:vMerge/>
            <w:shd w:val="clear" w:color="auto" w:fill="auto"/>
            <w:vAlign w:val="center"/>
            <w:hideMark/>
          </w:tcPr>
          <w:p w14:paraId="0FCD4284" w14:textId="77777777" w:rsidR="0068093E" w:rsidRPr="009931FF" w:rsidRDefault="0068093E" w:rsidP="00276713">
            <w:pPr>
              <w:rPr>
                <w:szCs w:val="24"/>
              </w:rPr>
            </w:pPr>
          </w:p>
        </w:tc>
        <w:tc>
          <w:tcPr>
            <w:tcW w:w="1079" w:type="dxa"/>
          </w:tcPr>
          <w:p w14:paraId="35E03D6A" w14:textId="2D8E7AEF" w:rsidR="0068093E" w:rsidRPr="009931FF" w:rsidRDefault="00352D59" w:rsidP="00276713">
            <w:pPr>
              <w:rPr>
                <w:szCs w:val="24"/>
              </w:rPr>
            </w:pPr>
            <w:r>
              <w:rPr>
                <w:szCs w:val="24"/>
              </w:rPr>
              <w:t>HC#3</w:t>
            </w:r>
          </w:p>
        </w:tc>
        <w:tc>
          <w:tcPr>
            <w:tcW w:w="1440" w:type="dxa"/>
            <w:shd w:val="clear" w:color="auto" w:fill="auto"/>
            <w:hideMark/>
          </w:tcPr>
          <w:p w14:paraId="507D83AA" w14:textId="52377DC1" w:rsidR="0068093E" w:rsidRPr="009931FF" w:rsidRDefault="0068093E" w:rsidP="00276713">
            <w:pPr>
              <w:rPr>
                <w:szCs w:val="24"/>
              </w:rPr>
            </w:pPr>
            <w:r w:rsidRPr="009931FF">
              <w:rPr>
                <w:szCs w:val="24"/>
              </w:rPr>
              <w:t>MRN2</w:t>
            </w:r>
          </w:p>
        </w:tc>
        <w:tc>
          <w:tcPr>
            <w:tcW w:w="2782" w:type="dxa"/>
            <w:shd w:val="clear" w:color="auto" w:fill="auto"/>
            <w:hideMark/>
          </w:tcPr>
          <w:p w14:paraId="7A30F60F" w14:textId="77777777" w:rsidR="0068093E" w:rsidRPr="009931FF" w:rsidRDefault="0068093E" w:rsidP="00276713">
            <w:pPr>
              <w:rPr>
                <w:szCs w:val="24"/>
              </w:rPr>
            </w:pPr>
            <w:r w:rsidRPr="009931FF">
              <w:rPr>
                <w:szCs w:val="24"/>
              </w:rPr>
              <w:t>Allocated</w:t>
            </w:r>
          </w:p>
        </w:tc>
        <w:tc>
          <w:tcPr>
            <w:tcW w:w="3038" w:type="dxa"/>
            <w:shd w:val="clear" w:color="auto" w:fill="auto"/>
            <w:hideMark/>
          </w:tcPr>
          <w:p w14:paraId="435C8D78" w14:textId="77777777" w:rsidR="0068093E" w:rsidRPr="009931FF" w:rsidRDefault="0068093E" w:rsidP="00276713">
            <w:pPr>
              <w:rPr>
                <w:szCs w:val="24"/>
              </w:rPr>
            </w:pPr>
            <w:r w:rsidRPr="009931FF">
              <w:rPr>
                <w:szCs w:val="24"/>
              </w:rPr>
              <w:t>Goods presented for transit</w:t>
            </w:r>
          </w:p>
        </w:tc>
      </w:tr>
      <w:tr w:rsidR="0068093E" w:rsidRPr="00A432E4" w14:paraId="58E688EF" w14:textId="77777777" w:rsidTr="0068093E">
        <w:trPr>
          <w:trHeight w:val="297"/>
          <w:jc w:val="center"/>
        </w:trPr>
        <w:tc>
          <w:tcPr>
            <w:tcW w:w="710" w:type="dxa"/>
            <w:vMerge/>
            <w:shd w:val="clear" w:color="auto" w:fill="auto"/>
            <w:vAlign w:val="center"/>
            <w:hideMark/>
          </w:tcPr>
          <w:p w14:paraId="7123277B" w14:textId="77777777" w:rsidR="0068093E" w:rsidRPr="009931FF" w:rsidRDefault="0068093E" w:rsidP="00276713">
            <w:pPr>
              <w:rPr>
                <w:szCs w:val="24"/>
              </w:rPr>
            </w:pPr>
          </w:p>
        </w:tc>
        <w:tc>
          <w:tcPr>
            <w:tcW w:w="1079" w:type="dxa"/>
          </w:tcPr>
          <w:p w14:paraId="0706EDDD" w14:textId="45493827" w:rsidR="0068093E" w:rsidRPr="009931FF" w:rsidRDefault="00352D59" w:rsidP="00276713">
            <w:pPr>
              <w:rPr>
                <w:szCs w:val="24"/>
              </w:rPr>
            </w:pPr>
            <w:r>
              <w:rPr>
                <w:szCs w:val="24"/>
              </w:rPr>
              <w:t>HC#5</w:t>
            </w:r>
          </w:p>
        </w:tc>
        <w:tc>
          <w:tcPr>
            <w:tcW w:w="1440" w:type="dxa"/>
            <w:shd w:val="clear" w:color="auto" w:fill="auto"/>
            <w:hideMark/>
          </w:tcPr>
          <w:p w14:paraId="6CAE85F4" w14:textId="27E13DA7" w:rsidR="0068093E" w:rsidRPr="009931FF" w:rsidRDefault="0068093E" w:rsidP="00276713">
            <w:pPr>
              <w:rPr>
                <w:szCs w:val="24"/>
              </w:rPr>
            </w:pPr>
            <w:r w:rsidRPr="009931FF">
              <w:rPr>
                <w:szCs w:val="24"/>
              </w:rPr>
              <w:t>MRN3</w:t>
            </w:r>
          </w:p>
        </w:tc>
        <w:tc>
          <w:tcPr>
            <w:tcW w:w="2782" w:type="dxa"/>
            <w:shd w:val="clear" w:color="auto" w:fill="auto"/>
            <w:hideMark/>
          </w:tcPr>
          <w:p w14:paraId="7E55CD9C" w14:textId="77777777" w:rsidR="0068093E" w:rsidRPr="009931FF" w:rsidRDefault="0068093E" w:rsidP="00276713">
            <w:pPr>
              <w:rPr>
                <w:szCs w:val="24"/>
              </w:rPr>
            </w:pPr>
            <w:r w:rsidRPr="009931FF">
              <w:rPr>
                <w:szCs w:val="24"/>
              </w:rPr>
              <w:t>Allocated</w:t>
            </w:r>
          </w:p>
        </w:tc>
        <w:tc>
          <w:tcPr>
            <w:tcW w:w="3038" w:type="dxa"/>
            <w:shd w:val="clear" w:color="auto" w:fill="auto"/>
            <w:hideMark/>
          </w:tcPr>
          <w:p w14:paraId="3CBDD022" w14:textId="77777777" w:rsidR="0068093E" w:rsidRPr="009931FF" w:rsidRDefault="0068093E" w:rsidP="00276713">
            <w:pPr>
              <w:rPr>
                <w:szCs w:val="24"/>
              </w:rPr>
            </w:pPr>
            <w:r w:rsidRPr="009931FF">
              <w:rPr>
                <w:szCs w:val="24"/>
              </w:rPr>
              <w:t>Goods presented for transit</w:t>
            </w:r>
          </w:p>
        </w:tc>
      </w:tr>
    </w:tbl>
    <w:p w14:paraId="2D3F2C82" w14:textId="184F7E38" w:rsidR="00A432E4" w:rsidRPr="009931FF" w:rsidRDefault="00A432E4" w:rsidP="00A432E4">
      <w:pPr>
        <w:rPr>
          <w:szCs w:val="24"/>
        </w:rPr>
      </w:pPr>
      <w:r w:rsidRPr="009931FF">
        <w:rPr>
          <w:szCs w:val="24"/>
        </w:rPr>
        <w:t>The Holder of the Transit Procedure decides to submit an amendment request for the transit declaration with the ‘Declaration Amendment’ E_DEC_AMD (IE013) message, which is accepted by the Office of Departure. Consequently, the ‘Amendment acceptance’ E_AMD_ACC (IE004) message is sent to the Holder of the Transit Procedure. Due to the amendment of the transit declaration, all Export MRNs are now deleted from the transit declaration. In that case, the Office of Departure sends the ‘Transit Invalidation Notification to AES’ N_INV_TRA (IE040) message. </w:t>
      </w:r>
    </w:p>
    <w:p w14:paraId="3E1206E9" w14:textId="77777777" w:rsidR="00A432E4" w:rsidRPr="009931FF" w:rsidRDefault="00A432E4" w:rsidP="00A432E4">
      <w:pPr>
        <w:rPr>
          <w:szCs w:val="24"/>
        </w:rPr>
      </w:pPr>
      <w:r w:rsidRPr="009931FF">
        <w:rPr>
          <w:szCs w:val="24"/>
        </w:rPr>
        <w:t>Following this change, the Office of Exit performs the following changes in the allocations table:</w:t>
      </w:r>
    </w:p>
    <w:p w14:paraId="549FFE06" w14:textId="77777777" w:rsidR="00A432E4" w:rsidRPr="009931FF" w:rsidRDefault="00A432E4" w:rsidP="00A432E4">
      <w:pPr>
        <w:rPr>
          <w:szCs w:val="24"/>
        </w:rPr>
      </w:pPr>
    </w:p>
    <w:tbl>
      <w:tblPr>
        <w:tblW w:w="91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710"/>
        <w:gridCol w:w="925"/>
        <w:gridCol w:w="1260"/>
        <w:gridCol w:w="3014"/>
        <w:gridCol w:w="3192"/>
      </w:tblGrid>
      <w:tr w:rsidR="00352D59" w:rsidRPr="00A432E4" w14:paraId="054EC166" w14:textId="77777777" w:rsidTr="001C38F8">
        <w:trPr>
          <w:trHeight w:val="289"/>
          <w:jc w:val="center"/>
        </w:trPr>
        <w:tc>
          <w:tcPr>
            <w:tcW w:w="1635" w:type="dxa"/>
            <w:gridSpan w:val="2"/>
            <w:shd w:val="clear" w:color="auto" w:fill="auto"/>
            <w:vAlign w:val="center"/>
            <w:hideMark/>
          </w:tcPr>
          <w:p w14:paraId="4AAA6BD5" w14:textId="6577995C" w:rsidR="00352D59" w:rsidRPr="009931FF" w:rsidRDefault="00352D59" w:rsidP="00352D59">
            <w:pPr>
              <w:jc w:val="center"/>
              <w:rPr>
                <w:szCs w:val="24"/>
              </w:rPr>
            </w:pPr>
            <w:r w:rsidRPr="009931FF">
              <w:rPr>
                <w:szCs w:val="24"/>
              </w:rPr>
              <w:t>Transit</w:t>
            </w:r>
          </w:p>
        </w:tc>
        <w:tc>
          <w:tcPr>
            <w:tcW w:w="1260" w:type="dxa"/>
            <w:shd w:val="clear" w:color="auto" w:fill="auto"/>
            <w:hideMark/>
          </w:tcPr>
          <w:p w14:paraId="0A4F2F66" w14:textId="1780FE59" w:rsidR="00352D59" w:rsidRPr="009931FF" w:rsidRDefault="00352D59" w:rsidP="00276713">
            <w:pPr>
              <w:rPr>
                <w:szCs w:val="24"/>
              </w:rPr>
            </w:pPr>
            <w:r w:rsidRPr="009931FF">
              <w:rPr>
                <w:szCs w:val="24"/>
              </w:rPr>
              <w:t>Export</w:t>
            </w:r>
          </w:p>
        </w:tc>
        <w:tc>
          <w:tcPr>
            <w:tcW w:w="3014" w:type="dxa"/>
            <w:shd w:val="clear" w:color="auto" w:fill="auto"/>
            <w:hideMark/>
          </w:tcPr>
          <w:p w14:paraId="1ADA1740" w14:textId="77777777" w:rsidR="00352D59" w:rsidRPr="009931FF" w:rsidRDefault="00352D59" w:rsidP="00276713">
            <w:pPr>
              <w:rPr>
                <w:szCs w:val="24"/>
              </w:rPr>
            </w:pPr>
            <w:r w:rsidRPr="009931FF">
              <w:rPr>
                <w:szCs w:val="24"/>
              </w:rPr>
              <w:t>Allocation status in AES</w:t>
            </w:r>
          </w:p>
        </w:tc>
        <w:tc>
          <w:tcPr>
            <w:tcW w:w="3192" w:type="dxa"/>
            <w:shd w:val="clear" w:color="auto" w:fill="auto"/>
            <w:hideMark/>
          </w:tcPr>
          <w:p w14:paraId="3BBAB8C2" w14:textId="77777777" w:rsidR="00352D59" w:rsidRPr="009931FF" w:rsidRDefault="00352D59" w:rsidP="00276713">
            <w:pPr>
              <w:rPr>
                <w:szCs w:val="24"/>
              </w:rPr>
            </w:pPr>
            <w:r w:rsidRPr="009931FF">
              <w:rPr>
                <w:szCs w:val="24"/>
              </w:rPr>
              <w:t>Movement Status in AES</w:t>
            </w:r>
          </w:p>
        </w:tc>
      </w:tr>
      <w:tr w:rsidR="00352D59" w:rsidRPr="00A432E4" w14:paraId="17ECFEA5" w14:textId="77777777" w:rsidTr="00352D59">
        <w:trPr>
          <w:trHeight w:val="289"/>
          <w:jc w:val="center"/>
        </w:trPr>
        <w:tc>
          <w:tcPr>
            <w:tcW w:w="710" w:type="dxa"/>
            <w:vMerge w:val="restart"/>
            <w:shd w:val="clear" w:color="auto" w:fill="auto"/>
            <w:vAlign w:val="center"/>
            <w:hideMark/>
          </w:tcPr>
          <w:p w14:paraId="395E0E24" w14:textId="77777777" w:rsidR="00352D59" w:rsidRPr="009931FF" w:rsidRDefault="00352D59" w:rsidP="00276713">
            <w:pPr>
              <w:rPr>
                <w:szCs w:val="24"/>
              </w:rPr>
            </w:pPr>
            <w:r w:rsidRPr="009931FF">
              <w:rPr>
                <w:szCs w:val="24"/>
              </w:rPr>
              <w:t>MRN</w:t>
            </w:r>
          </w:p>
        </w:tc>
        <w:tc>
          <w:tcPr>
            <w:tcW w:w="925" w:type="dxa"/>
          </w:tcPr>
          <w:p w14:paraId="13D663B4" w14:textId="2EA659A6" w:rsidR="00352D59" w:rsidRPr="009931FF" w:rsidRDefault="00BD1F0B" w:rsidP="00276713">
            <w:pPr>
              <w:rPr>
                <w:szCs w:val="24"/>
              </w:rPr>
            </w:pPr>
            <w:r>
              <w:rPr>
                <w:szCs w:val="24"/>
              </w:rPr>
              <w:t>HC#1</w:t>
            </w:r>
          </w:p>
        </w:tc>
        <w:tc>
          <w:tcPr>
            <w:tcW w:w="1260" w:type="dxa"/>
            <w:shd w:val="clear" w:color="auto" w:fill="auto"/>
            <w:hideMark/>
          </w:tcPr>
          <w:p w14:paraId="68515BBC" w14:textId="26F4AE7B" w:rsidR="00352D59" w:rsidRPr="009931FF" w:rsidRDefault="00352D59" w:rsidP="00276713">
            <w:pPr>
              <w:rPr>
                <w:szCs w:val="24"/>
              </w:rPr>
            </w:pPr>
            <w:r w:rsidRPr="009931FF">
              <w:rPr>
                <w:szCs w:val="24"/>
              </w:rPr>
              <w:t>MRN1</w:t>
            </w:r>
          </w:p>
        </w:tc>
        <w:tc>
          <w:tcPr>
            <w:tcW w:w="3014" w:type="dxa"/>
            <w:shd w:val="clear" w:color="auto" w:fill="auto"/>
            <w:hideMark/>
          </w:tcPr>
          <w:p w14:paraId="14392147" w14:textId="77777777" w:rsidR="00352D59" w:rsidRPr="009931FF" w:rsidRDefault="00352D59" w:rsidP="00276713">
            <w:pPr>
              <w:rPr>
                <w:szCs w:val="24"/>
              </w:rPr>
            </w:pPr>
            <w:r w:rsidRPr="009931FF">
              <w:rPr>
                <w:szCs w:val="24"/>
              </w:rPr>
              <w:t>De-allocated</w:t>
            </w:r>
          </w:p>
        </w:tc>
        <w:tc>
          <w:tcPr>
            <w:tcW w:w="3192" w:type="dxa"/>
            <w:shd w:val="clear" w:color="auto" w:fill="auto"/>
            <w:hideMark/>
          </w:tcPr>
          <w:p w14:paraId="6EBE5C6F" w14:textId="77777777" w:rsidR="00352D59" w:rsidRPr="009931FF" w:rsidRDefault="00352D59" w:rsidP="00276713">
            <w:pPr>
              <w:rPr>
                <w:szCs w:val="24"/>
              </w:rPr>
            </w:pPr>
            <w:r w:rsidRPr="009931FF">
              <w:rPr>
                <w:szCs w:val="24"/>
              </w:rPr>
              <w:t>AER Created</w:t>
            </w:r>
          </w:p>
        </w:tc>
      </w:tr>
      <w:tr w:rsidR="00352D59" w:rsidRPr="00A432E4" w14:paraId="2FBDCEF9" w14:textId="77777777" w:rsidTr="00352D59">
        <w:trPr>
          <w:trHeight w:val="327"/>
          <w:jc w:val="center"/>
        </w:trPr>
        <w:tc>
          <w:tcPr>
            <w:tcW w:w="710" w:type="dxa"/>
            <w:vMerge/>
            <w:shd w:val="clear" w:color="auto" w:fill="auto"/>
            <w:vAlign w:val="center"/>
            <w:hideMark/>
          </w:tcPr>
          <w:p w14:paraId="79F1BE34" w14:textId="77777777" w:rsidR="00352D59" w:rsidRPr="009931FF" w:rsidRDefault="00352D59" w:rsidP="00276713">
            <w:pPr>
              <w:rPr>
                <w:szCs w:val="24"/>
              </w:rPr>
            </w:pPr>
          </w:p>
        </w:tc>
        <w:tc>
          <w:tcPr>
            <w:tcW w:w="925" w:type="dxa"/>
          </w:tcPr>
          <w:p w14:paraId="7E2C55FE" w14:textId="5BBB9E29" w:rsidR="00352D59" w:rsidRPr="009931FF" w:rsidRDefault="00BD1F0B" w:rsidP="00276713">
            <w:pPr>
              <w:rPr>
                <w:szCs w:val="24"/>
              </w:rPr>
            </w:pPr>
            <w:r>
              <w:rPr>
                <w:szCs w:val="24"/>
              </w:rPr>
              <w:t>HC#3</w:t>
            </w:r>
          </w:p>
        </w:tc>
        <w:tc>
          <w:tcPr>
            <w:tcW w:w="1260" w:type="dxa"/>
            <w:shd w:val="clear" w:color="auto" w:fill="auto"/>
            <w:hideMark/>
          </w:tcPr>
          <w:p w14:paraId="4A1ACEEB" w14:textId="3FF03BA1" w:rsidR="00352D59" w:rsidRPr="009931FF" w:rsidRDefault="00352D59" w:rsidP="00276713">
            <w:pPr>
              <w:rPr>
                <w:szCs w:val="24"/>
              </w:rPr>
            </w:pPr>
            <w:r w:rsidRPr="009931FF">
              <w:rPr>
                <w:szCs w:val="24"/>
              </w:rPr>
              <w:t>MRN2</w:t>
            </w:r>
          </w:p>
        </w:tc>
        <w:tc>
          <w:tcPr>
            <w:tcW w:w="3014" w:type="dxa"/>
            <w:shd w:val="clear" w:color="auto" w:fill="auto"/>
            <w:hideMark/>
          </w:tcPr>
          <w:p w14:paraId="0180FB4C" w14:textId="77777777" w:rsidR="00352D59" w:rsidRPr="009931FF" w:rsidRDefault="00352D59" w:rsidP="00276713">
            <w:pPr>
              <w:rPr>
                <w:szCs w:val="24"/>
              </w:rPr>
            </w:pPr>
            <w:r w:rsidRPr="009931FF">
              <w:rPr>
                <w:szCs w:val="24"/>
              </w:rPr>
              <w:t>De-allocated</w:t>
            </w:r>
          </w:p>
        </w:tc>
        <w:tc>
          <w:tcPr>
            <w:tcW w:w="3192" w:type="dxa"/>
            <w:shd w:val="clear" w:color="auto" w:fill="auto"/>
            <w:hideMark/>
          </w:tcPr>
          <w:p w14:paraId="4C3531A1" w14:textId="77777777" w:rsidR="00352D59" w:rsidRPr="009931FF" w:rsidRDefault="00352D59" w:rsidP="00276713">
            <w:pPr>
              <w:rPr>
                <w:szCs w:val="24"/>
              </w:rPr>
            </w:pPr>
            <w:r w:rsidRPr="009931FF">
              <w:rPr>
                <w:szCs w:val="24"/>
              </w:rPr>
              <w:t>AER Created</w:t>
            </w:r>
          </w:p>
        </w:tc>
      </w:tr>
      <w:tr w:rsidR="00352D59" w:rsidRPr="00A432E4" w14:paraId="0C668DD6" w14:textId="77777777" w:rsidTr="00352D59">
        <w:trPr>
          <w:trHeight w:val="314"/>
          <w:jc w:val="center"/>
        </w:trPr>
        <w:tc>
          <w:tcPr>
            <w:tcW w:w="710" w:type="dxa"/>
            <w:vMerge/>
            <w:shd w:val="clear" w:color="auto" w:fill="auto"/>
            <w:vAlign w:val="center"/>
            <w:hideMark/>
          </w:tcPr>
          <w:p w14:paraId="1FB9F176" w14:textId="77777777" w:rsidR="00352D59" w:rsidRPr="009931FF" w:rsidRDefault="00352D59" w:rsidP="00276713">
            <w:pPr>
              <w:rPr>
                <w:szCs w:val="24"/>
              </w:rPr>
            </w:pPr>
          </w:p>
        </w:tc>
        <w:tc>
          <w:tcPr>
            <w:tcW w:w="925" w:type="dxa"/>
          </w:tcPr>
          <w:p w14:paraId="075E0B14" w14:textId="4AA39834" w:rsidR="00352D59" w:rsidRPr="009931FF" w:rsidRDefault="00BD1F0B" w:rsidP="00276713">
            <w:pPr>
              <w:rPr>
                <w:szCs w:val="24"/>
              </w:rPr>
            </w:pPr>
            <w:r>
              <w:rPr>
                <w:szCs w:val="24"/>
              </w:rPr>
              <w:t>HC#5</w:t>
            </w:r>
          </w:p>
        </w:tc>
        <w:tc>
          <w:tcPr>
            <w:tcW w:w="1260" w:type="dxa"/>
            <w:shd w:val="clear" w:color="auto" w:fill="auto"/>
            <w:hideMark/>
          </w:tcPr>
          <w:p w14:paraId="3B710EE3" w14:textId="6CA815ED" w:rsidR="00352D59" w:rsidRPr="009931FF" w:rsidRDefault="00352D59" w:rsidP="00276713">
            <w:pPr>
              <w:rPr>
                <w:szCs w:val="24"/>
              </w:rPr>
            </w:pPr>
            <w:r w:rsidRPr="009931FF">
              <w:rPr>
                <w:szCs w:val="24"/>
              </w:rPr>
              <w:t>MRN3</w:t>
            </w:r>
          </w:p>
        </w:tc>
        <w:tc>
          <w:tcPr>
            <w:tcW w:w="3014" w:type="dxa"/>
            <w:shd w:val="clear" w:color="auto" w:fill="auto"/>
            <w:hideMark/>
          </w:tcPr>
          <w:p w14:paraId="7B54FE31" w14:textId="77777777" w:rsidR="00352D59" w:rsidRPr="009931FF" w:rsidRDefault="00352D59" w:rsidP="00276713">
            <w:pPr>
              <w:rPr>
                <w:szCs w:val="24"/>
              </w:rPr>
            </w:pPr>
            <w:r w:rsidRPr="009931FF">
              <w:rPr>
                <w:szCs w:val="24"/>
              </w:rPr>
              <w:t>De-allocated</w:t>
            </w:r>
          </w:p>
        </w:tc>
        <w:tc>
          <w:tcPr>
            <w:tcW w:w="3192" w:type="dxa"/>
            <w:shd w:val="clear" w:color="auto" w:fill="auto"/>
            <w:hideMark/>
          </w:tcPr>
          <w:p w14:paraId="06A894F1" w14:textId="77777777" w:rsidR="00352D59" w:rsidRPr="009931FF" w:rsidRDefault="00352D59" w:rsidP="00276713">
            <w:pPr>
              <w:rPr>
                <w:szCs w:val="24"/>
              </w:rPr>
            </w:pPr>
            <w:r w:rsidRPr="009931FF">
              <w:rPr>
                <w:szCs w:val="24"/>
              </w:rPr>
              <w:t>AER Created</w:t>
            </w:r>
          </w:p>
        </w:tc>
      </w:tr>
    </w:tbl>
    <w:p w14:paraId="2BFA7171" w14:textId="678A44B1" w:rsidR="00AD1155" w:rsidRPr="009931FF" w:rsidRDefault="00AD1155" w:rsidP="009931FF">
      <w:pPr>
        <w:rPr>
          <w:szCs w:val="24"/>
        </w:rPr>
      </w:pPr>
    </w:p>
    <w:p w14:paraId="7EF6B34B" w14:textId="4EAF0909" w:rsidR="0086421F" w:rsidRDefault="0086421F" w:rsidP="00820EBE">
      <w:pPr>
        <w:pStyle w:val="Heading4"/>
        <w:ind w:left="1980" w:hanging="900"/>
        <w:rPr>
          <w:lang w:val="en-GB"/>
        </w:rPr>
      </w:pPr>
      <w:r w:rsidRPr="00B2684C">
        <w:rPr>
          <w:lang w:val="en-GB"/>
        </w:rPr>
        <w:t>Diversions</w:t>
      </w:r>
    </w:p>
    <w:p w14:paraId="5AFAAF95" w14:textId="10AF50FD" w:rsidR="00013C48" w:rsidRDefault="00937441">
      <w:pPr>
        <w:keepNext/>
      </w:pPr>
      <w:r>
        <w:rPr>
          <w:noProof/>
          <w:lang w:val="fr-BE" w:eastAsia="fr-BE"/>
        </w:rPr>
        <w:drawing>
          <wp:inline distT="0" distB="0" distL="0" distR="0" wp14:anchorId="2774583A" wp14:editId="1D2E59B3">
            <wp:extent cx="6055994" cy="2738143"/>
            <wp:effectExtent l="0" t="0" r="1905" b="5080"/>
            <wp:docPr id="2054529080" name="Picture 2054529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4529080"/>
                    <pic:cNvPicPr/>
                  </pic:nvPicPr>
                  <pic:blipFill>
                    <a:blip r:embed="rId147">
                      <a:extLst>
                        <a:ext uri="{28A0092B-C50C-407E-A947-70E740481C1C}">
                          <a14:useLocalDpi xmlns:a14="http://schemas.microsoft.com/office/drawing/2010/main" val="0"/>
                        </a:ext>
                      </a:extLst>
                    </a:blip>
                    <a:stretch>
                      <a:fillRect/>
                    </a:stretch>
                  </pic:blipFill>
                  <pic:spPr>
                    <a:xfrm>
                      <a:off x="0" y="0"/>
                      <a:ext cx="6055994" cy="2738143"/>
                    </a:xfrm>
                    <a:prstGeom prst="rect">
                      <a:avLst/>
                    </a:prstGeom>
                  </pic:spPr>
                </pic:pic>
              </a:graphicData>
            </a:graphic>
          </wp:inline>
        </w:drawing>
      </w:r>
    </w:p>
    <w:p w14:paraId="483751D0" w14:textId="11670F27" w:rsidR="00EE344A" w:rsidRPr="00EE344A" w:rsidRDefault="00013C48" w:rsidP="00CD40C0">
      <w:pPr>
        <w:pStyle w:val="Caption"/>
      </w:pPr>
      <w:bookmarkStart w:id="1017" w:name="_Toc25921234"/>
      <w:bookmarkStart w:id="1018" w:name="_Toc197354051"/>
      <w:r>
        <w:t xml:space="preserve">Figure </w:t>
      </w:r>
      <w:r w:rsidR="003D44F3">
        <w:rPr>
          <w:noProof/>
        </w:rPr>
        <w:fldChar w:fldCharType="begin"/>
      </w:r>
      <w:r w:rsidR="003D44F3">
        <w:rPr>
          <w:noProof/>
        </w:rPr>
        <w:instrText xml:space="preserve"> SEQ Figure \* ARABIC </w:instrText>
      </w:r>
      <w:r w:rsidR="003D44F3">
        <w:rPr>
          <w:noProof/>
        </w:rPr>
        <w:fldChar w:fldCharType="separate"/>
      </w:r>
      <w:r w:rsidR="000B073E">
        <w:rPr>
          <w:noProof/>
        </w:rPr>
        <w:t>78</w:t>
      </w:r>
      <w:r w:rsidR="003D44F3">
        <w:rPr>
          <w:noProof/>
        </w:rPr>
        <w:fldChar w:fldCharType="end"/>
      </w:r>
      <w:r w:rsidRPr="00593F5E">
        <w:t>: Diversion</w:t>
      </w:r>
      <w:r>
        <w:rPr>
          <w:lang w:val="en-US"/>
        </w:rPr>
        <w:t>s</w:t>
      </w:r>
      <w:r w:rsidRPr="00593F5E">
        <w:t xml:space="preserve"> specific scenarios</w:t>
      </w:r>
      <w:bookmarkEnd w:id="1017"/>
      <w:bookmarkEnd w:id="1018"/>
    </w:p>
    <w:p w14:paraId="59493071" w14:textId="77777777" w:rsidR="0086421F" w:rsidRPr="00B2684C" w:rsidRDefault="0086421F" w:rsidP="0086421F">
      <w:pPr>
        <w:spacing w:after="120"/>
      </w:pPr>
      <w:r w:rsidRPr="00B2684C">
        <w:t>Diversions occur when the goods are presented to a Customs Office of Exit different to the “Declared” one. Two types of diversion can take place:</w:t>
      </w:r>
    </w:p>
    <w:p w14:paraId="67D443FA" w14:textId="77777777" w:rsidR="0086421F" w:rsidRPr="00B2684C" w:rsidRDefault="0086421F" w:rsidP="007020B2">
      <w:pPr>
        <w:numPr>
          <w:ilvl w:val="0"/>
          <w:numId w:val="18"/>
        </w:numPr>
        <w:spacing w:before="0"/>
      </w:pPr>
      <w:r w:rsidRPr="00B2684C">
        <w:t>An International Diversion;</w:t>
      </w:r>
    </w:p>
    <w:p w14:paraId="5540C15C" w14:textId="77777777" w:rsidR="0086421F" w:rsidRPr="00B2684C" w:rsidRDefault="0086421F" w:rsidP="007020B2">
      <w:pPr>
        <w:numPr>
          <w:ilvl w:val="0"/>
          <w:numId w:val="18"/>
        </w:numPr>
        <w:spacing w:before="0"/>
      </w:pPr>
      <w:r w:rsidRPr="00B2684C">
        <w:t>A National Diversion.</w:t>
      </w:r>
    </w:p>
    <w:p w14:paraId="3046C3B5" w14:textId="110D34BC" w:rsidR="0086421F" w:rsidRPr="00B2684C" w:rsidRDefault="0086421F" w:rsidP="0086421F">
      <w:r w:rsidRPr="00B2684C">
        <w:t xml:space="preserve">An international diversion occurs when the goods are presented in another country than the country of the </w:t>
      </w:r>
      <w:r w:rsidR="00022792" w:rsidRPr="00B2684C">
        <w:t xml:space="preserve">Customs </w:t>
      </w:r>
      <w:r w:rsidRPr="00B2684C">
        <w:t>Office of Exit</w:t>
      </w:r>
      <w:r w:rsidR="000D23FA">
        <w:t xml:space="preserve"> (Declared)</w:t>
      </w:r>
      <w:r w:rsidRPr="00B2684C">
        <w:t>.</w:t>
      </w:r>
    </w:p>
    <w:p w14:paraId="25CED611" w14:textId="186849B2" w:rsidR="0086421F" w:rsidRPr="00B2684C" w:rsidRDefault="0086421F" w:rsidP="0086421F">
      <w:r w:rsidRPr="00B2684C">
        <w:t xml:space="preserve">A national diversion occurs when the goods are presented in the country of the </w:t>
      </w:r>
      <w:r w:rsidR="000D23FA" w:rsidRPr="00B2684C">
        <w:t>Customs Office of Exit</w:t>
      </w:r>
      <w:r w:rsidR="000D23FA">
        <w:t xml:space="preserve"> (Declared)</w:t>
      </w:r>
      <w:r w:rsidRPr="00B2684C">
        <w:t xml:space="preserve"> but in another Customs Office than the “Declared” one.</w:t>
      </w:r>
    </w:p>
    <w:p w14:paraId="4B53C8E8" w14:textId="02C62025" w:rsidR="00EA1244" w:rsidRDefault="0086421F" w:rsidP="0086421F">
      <w:r w:rsidRPr="00B2684C">
        <w:t>In the case of an inter</w:t>
      </w:r>
      <w:r w:rsidR="008E72E1" w:rsidRPr="00B2684C">
        <w:t xml:space="preserve">national diversion, the </w:t>
      </w:r>
      <w:r w:rsidR="0087398A" w:rsidRPr="00B2684C">
        <w:t xml:space="preserve">Customs </w:t>
      </w:r>
      <w:r w:rsidR="008E72E1" w:rsidRPr="00B2684C">
        <w:t>O</w:t>
      </w:r>
      <w:r w:rsidRPr="00B2684C">
        <w:t>ffice of Exit</w:t>
      </w:r>
      <w:r w:rsidR="00065736">
        <w:t xml:space="preserve"> (</w:t>
      </w:r>
      <w:r w:rsidR="00065736" w:rsidRPr="00B2684C">
        <w:t>Actual</w:t>
      </w:r>
      <w:r w:rsidR="00065736">
        <w:t>)</w:t>
      </w:r>
      <w:r w:rsidRPr="00B2684C">
        <w:t xml:space="preserve"> has no information about the presented goods. In order to be able to proceed with processing the arrived goods, </w:t>
      </w:r>
      <w:r w:rsidR="008E72E1" w:rsidRPr="00B2684C">
        <w:t xml:space="preserve">the </w:t>
      </w:r>
      <w:r w:rsidR="003F65CF">
        <w:t xml:space="preserve">Customs Office of Exit (Actual) </w:t>
      </w:r>
      <w:r w:rsidRPr="00B2684C">
        <w:t xml:space="preserve">requests the AER from the </w:t>
      </w:r>
      <w:r w:rsidR="00022792" w:rsidRPr="00B2684C">
        <w:t xml:space="preserve">Customs </w:t>
      </w:r>
      <w:r w:rsidRPr="00B2684C">
        <w:t xml:space="preserve">Office of Export. The </w:t>
      </w:r>
      <w:r w:rsidR="00022792" w:rsidRPr="00B2684C">
        <w:t xml:space="preserve">Customs </w:t>
      </w:r>
      <w:r w:rsidRPr="00B2684C">
        <w:t>Office of Export may accept (</w:t>
      </w:r>
      <w:r w:rsidR="00DB05F6" w:rsidRPr="00B2684C">
        <w:fldChar w:fldCharType="begin"/>
      </w:r>
      <w:r w:rsidR="00DB05F6" w:rsidRPr="00B2684C">
        <w:instrText xml:space="preserve"> REF _Ref532827821 \r \h </w:instrText>
      </w:r>
      <w:r w:rsidR="00B2684C">
        <w:instrText xml:space="preserve"> \* MERGEFORMAT </w:instrText>
      </w:r>
      <w:r w:rsidR="00DB05F6" w:rsidRPr="00B2684C">
        <w:fldChar w:fldCharType="separate"/>
      </w:r>
      <w:r w:rsidR="000B073E">
        <w:t>III.4.1.9.1</w:t>
      </w:r>
      <w:r w:rsidR="00DB05F6" w:rsidRPr="00B2684C">
        <w:fldChar w:fldCharType="end"/>
      </w:r>
      <w:r w:rsidRPr="00B2684C">
        <w:t>) or reject (</w:t>
      </w:r>
      <w:r w:rsidR="00DB05F6" w:rsidRPr="00B2684C">
        <w:fldChar w:fldCharType="begin"/>
      </w:r>
      <w:r w:rsidR="00DB05F6" w:rsidRPr="00B2684C">
        <w:instrText xml:space="preserve"> REF _Ref532827836 \r \h </w:instrText>
      </w:r>
      <w:r w:rsidR="00B2684C">
        <w:instrText xml:space="preserve"> \* MERGEFORMAT </w:instrText>
      </w:r>
      <w:r w:rsidR="00DB05F6" w:rsidRPr="00B2684C">
        <w:fldChar w:fldCharType="separate"/>
      </w:r>
      <w:r w:rsidR="000B073E">
        <w:t>III.4.1.9.2</w:t>
      </w:r>
      <w:r w:rsidR="00DB05F6" w:rsidRPr="00B2684C">
        <w:fldChar w:fldCharType="end"/>
      </w:r>
      <w:r w:rsidRPr="00B2684C">
        <w:t xml:space="preserve">) the AER request via a positive or negative </w:t>
      </w:r>
      <w:r w:rsidR="006B0B29" w:rsidRPr="00CD40C0">
        <w:rPr>
          <w:lang w:val="en-US"/>
        </w:rPr>
        <w:t>‘</w:t>
      </w:r>
      <w:r w:rsidR="0076478C">
        <w:t>AER Response</w:t>
      </w:r>
      <w:r w:rsidR="006B0B29" w:rsidRPr="00CD40C0">
        <w:rPr>
          <w:lang w:val="en-US"/>
        </w:rPr>
        <w:t>’</w:t>
      </w:r>
      <w:r w:rsidR="0076478C">
        <w:t xml:space="preserve"> C_AER_RSP (IE503)</w:t>
      </w:r>
      <w:r w:rsidRPr="00B2684C">
        <w:t xml:space="preserve"> respectively. </w:t>
      </w:r>
    </w:p>
    <w:p w14:paraId="33F96655" w14:textId="7A19A4B2" w:rsidR="00EA1244" w:rsidRDefault="0086421F" w:rsidP="0086421F">
      <w:r w:rsidRPr="00B2684C">
        <w:t xml:space="preserve">When a national diversion occurs, the information about the movement is already available in the country (via the </w:t>
      </w:r>
      <w:r w:rsidR="00A65270">
        <w:t>AER C_AER_SND (IE501)</w:t>
      </w:r>
      <w:r w:rsidR="00AC2E74">
        <w:t xml:space="preserve"> </w:t>
      </w:r>
      <w:r w:rsidRPr="00B2684C">
        <w:t xml:space="preserve">already sent to the </w:t>
      </w:r>
      <w:r w:rsidR="000C3DC3" w:rsidRPr="00B2684C">
        <w:t>Customs Office of Exit</w:t>
      </w:r>
      <w:r w:rsidR="000C3DC3">
        <w:t xml:space="preserve"> (</w:t>
      </w:r>
      <w:r w:rsidRPr="00B2684C">
        <w:t>Declared</w:t>
      </w:r>
      <w:r w:rsidR="000C3DC3">
        <w:t>)</w:t>
      </w:r>
      <w:r w:rsidRPr="00B2684C">
        <w:t xml:space="preserve">). In this case, it is assumed that the </w:t>
      </w:r>
      <w:r w:rsidR="003F65CF">
        <w:t xml:space="preserve">Customs Office of Exit (Actual) </w:t>
      </w:r>
      <w:r w:rsidRPr="00B2684C">
        <w:t xml:space="preserve">can retrieve the information nationally and no AER request to the </w:t>
      </w:r>
      <w:r w:rsidR="00F44500" w:rsidRPr="00B2684C">
        <w:t xml:space="preserve">Customs </w:t>
      </w:r>
      <w:r w:rsidRPr="00B2684C">
        <w:t>Office of Export is placed (</w:t>
      </w:r>
      <w:r w:rsidRPr="00B2684C">
        <w:fldChar w:fldCharType="begin"/>
      </w:r>
      <w:r w:rsidRPr="00B2684C">
        <w:instrText xml:space="preserve"> REF _Ref531694237 \r \h </w:instrText>
      </w:r>
      <w:r w:rsidR="00B2684C">
        <w:instrText xml:space="preserve"> \* MERGEFORMAT </w:instrText>
      </w:r>
      <w:r w:rsidRPr="00B2684C">
        <w:fldChar w:fldCharType="separate"/>
      </w:r>
      <w:r w:rsidR="000B073E">
        <w:t>III.4.1.12.3</w:t>
      </w:r>
      <w:r w:rsidRPr="00B2684C">
        <w:fldChar w:fldCharType="end"/>
      </w:r>
      <w:r w:rsidRPr="00B2684C">
        <w:t xml:space="preserve">). In case of a national diversion and while the </w:t>
      </w:r>
      <w:r w:rsidR="00A51CD6" w:rsidRPr="00B2684C">
        <w:rPr>
          <w:szCs w:val="24"/>
        </w:rPr>
        <w:t>time limit to certify exit</w:t>
      </w:r>
      <w:r w:rsidRPr="00B2684C">
        <w:t xml:space="preserve"> has not expired; the </w:t>
      </w:r>
      <w:r w:rsidR="008E72E1" w:rsidRPr="00B2684C">
        <w:t xml:space="preserve">Customs </w:t>
      </w:r>
      <w:r w:rsidRPr="00B2684C">
        <w:t>Office of Export remains unaware o</w:t>
      </w:r>
      <w:r w:rsidR="006851B1" w:rsidRPr="00B2684C">
        <w:t>f the diversion having occurred.</w:t>
      </w:r>
      <w:r w:rsidR="00424295">
        <w:t xml:space="preserve"> </w:t>
      </w:r>
    </w:p>
    <w:p w14:paraId="0AF6FF74" w14:textId="40878978" w:rsidR="0086421F" w:rsidRPr="002629CD" w:rsidRDefault="00750118" w:rsidP="0086421F">
      <w:pPr>
        <w:rPr>
          <w:lang w:val="en-US"/>
        </w:rPr>
      </w:pPr>
      <w:r>
        <w:t xml:space="preserve">In some Member States, the </w:t>
      </w:r>
      <w:r w:rsidR="000A1430" w:rsidRPr="000A1430">
        <w:t xml:space="preserve">systems for the </w:t>
      </w:r>
      <w:r w:rsidR="000A1430" w:rsidRPr="00B2684C">
        <w:t xml:space="preserve">Customs </w:t>
      </w:r>
      <w:r w:rsidR="000A1430" w:rsidRPr="000A1430">
        <w:t xml:space="preserve">Office of Export and the </w:t>
      </w:r>
      <w:r w:rsidR="000A1430" w:rsidRPr="00B2684C">
        <w:t xml:space="preserve">Customs </w:t>
      </w:r>
      <w:r w:rsidR="000A1430" w:rsidRPr="000A1430">
        <w:t>Office of Exit</w:t>
      </w:r>
      <w:r w:rsidR="000A1430">
        <w:t xml:space="preserve"> are the same</w:t>
      </w:r>
      <w:r w:rsidR="002629CD" w:rsidRPr="002629CD">
        <w:t xml:space="preserve">, </w:t>
      </w:r>
      <w:r w:rsidR="002629CD">
        <w:rPr>
          <w:lang w:val="en-US"/>
        </w:rPr>
        <w:t xml:space="preserve">so the </w:t>
      </w:r>
      <w:r w:rsidR="00AC4162" w:rsidRPr="00B2684C">
        <w:t>information about the movement</w:t>
      </w:r>
      <w:r w:rsidR="008030B9">
        <w:t xml:space="preserve"> from the </w:t>
      </w:r>
      <w:r w:rsidR="008030B9" w:rsidRPr="00B2684C">
        <w:t xml:space="preserve">Customs </w:t>
      </w:r>
      <w:r w:rsidR="008030B9" w:rsidRPr="000A1430">
        <w:t>Office of Export</w:t>
      </w:r>
      <w:r w:rsidR="00AC4162" w:rsidRPr="00B2684C">
        <w:t xml:space="preserve"> </w:t>
      </w:r>
      <w:r w:rsidR="00EC08F4" w:rsidRPr="00EC08F4">
        <w:t>(located in another Member State)</w:t>
      </w:r>
      <w:r w:rsidR="00EC08F4">
        <w:t xml:space="preserve"> </w:t>
      </w:r>
      <w:r w:rsidR="00AC4162">
        <w:t xml:space="preserve">is available to the </w:t>
      </w:r>
      <w:r w:rsidR="00AC4162" w:rsidRPr="00B2684C">
        <w:t xml:space="preserve">Customs </w:t>
      </w:r>
      <w:r w:rsidR="00AC4162" w:rsidRPr="000A1430">
        <w:t>Office of Exit</w:t>
      </w:r>
      <w:r w:rsidR="00AC4162">
        <w:t xml:space="preserve"> by default.</w:t>
      </w:r>
    </w:p>
    <w:p w14:paraId="40B2BE3C" w14:textId="1CDB04D8" w:rsidR="0086421F" w:rsidRPr="00B2684C" w:rsidRDefault="006108E6" w:rsidP="0086421F">
      <w:pPr>
        <w:pStyle w:val="Heading5"/>
        <w:rPr>
          <w:lang w:val="en-GB"/>
        </w:rPr>
      </w:pPr>
      <w:bookmarkStart w:id="1019" w:name="_Ref532827821"/>
      <w:r>
        <w:rPr>
          <w:lang w:val="en-GB"/>
        </w:rPr>
        <w:t xml:space="preserve"> </w:t>
      </w:r>
      <w:bookmarkStart w:id="1020" w:name="_Ref19123050"/>
      <w:r w:rsidR="00D12C49" w:rsidRPr="00B2684C">
        <w:rPr>
          <w:lang w:val="en-GB"/>
        </w:rPr>
        <w:t xml:space="preserve">E-EXP-DIV-M-001 </w:t>
      </w:r>
      <w:r w:rsidR="0086421F" w:rsidRPr="00B2684C">
        <w:rPr>
          <w:lang w:val="en-GB"/>
        </w:rPr>
        <w:t>International Diversion Accepted</w:t>
      </w:r>
      <w:bookmarkEnd w:id="1019"/>
      <w:bookmarkEnd w:id="1020"/>
    </w:p>
    <w:p w14:paraId="2438ED5F" w14:textId="066ED2FE" w:rsidR="0086421F" w:rsidRPr="00B2684C" w:rsidRDefault="0086421F" w:rsidP="0086421F">
      <w:r w:rsidRPr="00B2684C">
        <w:fldChar w:fldCharType="begin"/>
      </w:r>
      <w:r w:rsidRPr="00B2684C">
        <w:instrText xml:space="preserve"> REF _Ref530661143 \h </w:instrText>
      </w:r>
      <w:r w:rsidR="00B2684C">
        <w:instrText xml:space="preserve"> \* MERGEFORMAT </w:instrText>
      </w:r>
      <w:r w:rsidRPr="00B2684C">
        <w:fldChar w:fldCharType="separate"/>
      </w:r>
      <w:r w:rsidR="000B073E" w:rsidRPr="00B2684C">
        <w:t xml:space="preserve">Figure </w:t>
      </w:r>
      <w:r w:rsidR="000B073E">
        <w:t>79</w:t>
      </w:r>
      <w:r w:rsidRPr="00B2684C">
        <w:fldChar w:fldCharType="end"/>
      </w:r>
      <w:r w:rsidRPr="00B2684C">
        <w:t xml:space="preserve"> displays the scenario in which the movement is presented to a Customs Office of Exit different than the one that has been declared, thus a diversion occurs. The diversion is accepted by the Customs Office of Export.</w:t>
      </w:r>
    </w:p>
    <w:p w14:paraId="05C4338B" w14:textId="14E7D076" w:rsidR="004E1052" w:rsidRPr="00B2684C" w:rsidRDefault="00E27A79">
      <w:r w:rsidRPr="00B2684C">
        <w:t xml:space="preserve">The flow continues up until </w:t>
      </w:r>
      <w:hyperlink w:anchor="EEXPCFLM001Step8" w:history="1">
        <w:r w:rsidRPr="00B2684C">
          <w:rPr>
            <w:rStyle w:val="Hyperlink"/>
            <w:b/>
          </w:rPr>
          <w:t>[Step 8]</w:t>
        </w:r>
      </w:hyperlink>
      <w:r w:rsidRPr="00B2684C">
        <w:t xml:space="preserve"> of the </w:t>
      </w:r>
      <w:r w:rsidR="00862607">
        <w:fldChar w:fldCharType="begin"/>
      </w:r>
      <w:r w:rsidR="00862607">
        <w:instrText xml:space="preserve"> REF _Ref17658895 \h </w:instrText>
      </w:r>
      <w:r w:rsidR="00862607">
        <w:fldChar w:fldCharType="separate"/>
      </w:r>
      <w:r w:rsidR="000B073E" w:rsidRPr="00464543">
        <w:t>E-EXP-CFL-M-001 Core flow</w:t>
      </w:r>
      <w:r w:rsidR="00862607">
        <w:fldChar w:fldCharType="end"/>
      </w:r>
      <w:r w:rsidRPr="00B2684C">
        <w:t xml:space="preserve"> scenario.</w:t>
      </w:r>
      <w:r w:rsidR="00C92F9E" w:rsidRPr="00B2684C">
        <w:t xml:space="preserve"> </w:t>
      </w:r>
      <w:r w:rsidR="009242C5">
        <w:t xml:space="preserve">That is, </w:t>
      </w:r>
      <w:r w:rsidR="009242C5">
        <w:fldChar w:fldCharType="begin"/>
      </w:r>
      <w:r w:rsidR="009242C5">
        <w:instrText xml:space="preserve"> REF EEXPCFLM001Step1 \h  \* MERGEFORMAT </w:instrText>
      </w:r>
      <w:r w:rsidR="009242C5">
        <w:fldChar w:fldCharType="separate"/>
      </w:r>
      <w:r w:rsidR="000B073E" w:rsidRPr="00B2684C">
        <w:rPr>
          <w:b/>
        </w:rPr>
        <w:t>[</w:t>
      </w:r>
      <w:r w:rsidR="000B073E" w:rsidRPr="000B073E">
        <w:rPr>
          <w:rStyle w:val="LinksChar"/>
        </w:rPr>
        <w:t>Step 1</w:t>
      </w:r>
      <w:r w:rsidR="000B073E" w:rsidRPr="00B2684C">
        <w:rPr>
          <w:b/>
        </w:rPr>
        <w:t>]</w:t>
      </w:r>
      <w:r w:rsidR="009242C5">
        <w:fldChar w:fldCharType="end"/>
      </w:r>
      <w:r w:rsidR="00862607">
        <w:t xml:space="preserve"> </w:t>
      </w:r>
      <w:r w:rsidR="009242C5">
        <w:t xml:space="preserve">until </w:t>
      </w:r>
      <w:r w:rsidR="009242C5">
        <w:fldChar w:fldCharType="begin"/>
      </w:r>
      <w:r w:rsidR="009242C5">
        <w:instrText xml:space="preserve"> REF EEXPCFLM001Step7 \h  \* MERGEFORMAT </w:instrText>
      </w:r>
      <w:r w:rsidR="009242C5">
        <w:fldChar w:fldCharType="separate"/>
      </w:r>
      <w:r w:rsidR="000B073E">
        <w:rPr>
          <w:b/>
        </w:rPr>
        <w:t>7</w:t>
      </w:r>
      <w:r w:rsidR="000B073E" w:rsidRPr="000B073E">
        <w:rPr>
          <w:rStyle w:val="LinksChar"/>
        </w:rPr>
        <w:t>]</w:t>
      </w:r>
      <w:r w:rsidR="009242C5">
        <w:fldChar w:fldCharType="end"/>
      </w:r>
      <w:r w:rsidR="00862607">
        <w:t xml:space="preserve"> </w:t>
      </w:r>
      <w:r w:rsidR="009242C5">
        <w:t xml:space="preserve">are the same as in </w:t>
      </w:r>
      <w:r w:rsidR="00862607">
        <w:fldChar w:fldCharType="begin"/>
      </w:r>
      <w:r w:rsidR="00862607">
        <w:instrText xml:space="preserve"> REF _Ref17658895 \h </w:instrText>
      </w:r>
      <w:r w:rsidR="00862607">
        <w:fldChar w:fldCharType="separate"/>
      </w:r>
      <w:r w:rsidR="000B073E" w:rsidRPr="00464543">
        <w:t>E-EXP-CFL-M-001 Core flow</w:t>
      </w:r>
      <w:r w:rsidR="00862607">
        <w:fldChar w:fldCharType="end"/>
      </w:r>
      <w:r w:rsidR="00543EC6">
        <w:t xml:space="preserve">. </w:t>
      </w:r>
      <w:r w:rsidR="0086421F" w:rsidRPr="00B2684C">
        <w:t>However, in this scenario, the goods are presented at a Customs Office of Exit (Customs Office of Exit</w:t>
      </w:r>
      <w:r w:rsidR="00E808A6">
        <w:t xml:space="preserve"> (</w:t>
      </w:r>
      <w:r w:rsidR="00E808A6" w:rsidRPr="00B2684C">
        <w:t>Actual</w:t>
      </w:r>
      <w:r w:rsidR="00E808A6">
        <w:t>)</w:t>
      </w:r>
      <w:r w:rsidR="0086421F" w:rsidRPr="00B2684C">
        <w:t xml:space="preserve">) different than the </w:t>
      </w:r>
      <w:r w:rsidR="0033438D" w:rsidRPr="00B2684C">
        <w:t>Customs Office of Exit</w:t>
      </w:r>
      <w:r w:rsidR="0033438D">
        <w:t xml:space="preserve"> (Declared)</w:t>
      </w:r>
      <w:r w:rsidR="0086421F" w:rsidRPr="00B2684C">
        <w:t>, which has no information regarding the specific movement</w:t>
      </w:r>
      <w:r w:rsidR="009242C5">
        <w:t xml:space="preserve"> </w:t>
      </w:r>
      <w:r w:rsidR="009242C5" w:rsidRPr="009242C5">
        <w:rPr>
          <w:b/>
        </w:rPr>
        <w:t>[Step 8].</w:t>
      </w:r>
    </w:p>
    <w:p w14:paraId="242A1655" w14:textId="1A5773CF" w:rsidR="00AE34AC" w:rsidRPr="00B2684C" w:rsidRDefault="00B22C00" w:rsidP="0086421F">
      <w:r w:rsidRPr="00B2684C">
        <w:rPr>
          <w:b/>
        </w:rPr>
        <w:t>[Step 9]</w:t>
      </w:r>
      <w:r w:rsidRPr="00B2684C">
        <w:t xml:space="preserve"> </w:t>
      </w:r>
      <w:r w:rsidR="0086421F" w:rsidRPr="00B2684C">
        <w:t>After the arrival notification has been received (</w:t>
      </w:r>
      <w:r w:rsidR="006B0B29" w:rsidRPr="00CD40C0">
        <w:rPr>
          <w:lang w:val="en-US"/>
        </w:rPr>
        <w:t>‘</w:t>
      </w:r>
      <w:r w:rsidR="00C9763A">
        <w:t>Arrival at Exit</w:t>
      </w:r>
      <w:r w:rsidR="006B0B29" w:rsidRPr="00CD40C0">
        <w:rPr>
          <w:lang w:val="en-US"/>
        </w:rPr>
        <w:t>’</w:t>
      </w:r>
      <w:r w:rsidR="00C9763A">
        <w:t xml:space="preserve"> E_ARR_EXT (IE507)</w:t>
      </w:r>
      <w:r w:rsidR="0086421F" w:rsidRPr="00B2684C">
        <w:t xml:space="preserve">), the </w:t>
      </w:r>
      <w:r w:rsidR="003F65CF">
        <w:t xml:space="preserve">Customs Office of Exit (Actual) </w:t>
      </w:r>
      <w:r w:rsidR="0086421F" w:rsidRPr="00B2684C">
        <w:t xml:space="preserve">submits a declaration request via a </w:t>
      </w:r>
      <w:r w:rsidR="006B0B29" w:rsidRPr="00CD40C0">
        <w:rPr>
          <w:lang w:val="en-US"/>
        </w:rPr>
        <w:t>‘</w:t>
      </w:r>
      <w:r w:rsidR="007E2E7F">
        <w:t>Declaration Request Export</w:t>
      </w:r>
      <w:r w:rsidR="006B0B29" w:rsidRPr="00CD40C0">
        <w:rPr>
          <w:lang w:val="en-US"/>
        </w:rPr>
        <w:t>’</w:t>
      </w:r>
      <w:r w:rsidR="00AC2E74">
        <w:t xml:space="preserve"> C_EXP_REQ (IE502) </w:t>
      </w:r>
      <w:r w:rsidR="0086421F" w:rsidRPr="00B2684C">
        <w:t>message</w:t>
      </w:r>
      <w:r w:rsidR="00C92F9E" w:rsidRPr="00B2684C">
        <w:t xml:space="preserve"> </w:t>
      </w:r>
      <w:r w:rsidR="0086421F" w:rsidRPr="00B2684C">
        <w:t>to the Customs Office of Export</w:t>
      </w:r>
      <w:r w:rsidR="003009A3" w:rsidRPr="00B2684C">
        <w:t xml:space="preserve"> and the movement state at the</w:t>
      </w:r>
      <w:r w:rsidR="00AA251E" w:rsidRPr="00B2684C">
        <w:t xml:space="preserve"> </w:t>
      </w:r>
      <w:r w:rsidR="003F65CF">
        <w:t xml:space="preserve">Customs Office of Exit (Actual) </w:t>
      </w:r>
      <w:r w:rsidR="003009A3" w:rsidRPr="00B2684C">
        <w:t>is set to “</w:t>
      </w:r>
      <w:hyperlink w:anchor="STD_OoExt_Proc_Decl" w:history="1">
        <w:r w:rsidR="003009A3" w:rsidRPr="00B2684C">
          <w:rPr>
            <w:rStyle w:val="Hyperlink"/>
          </w:rPr>
          <w:t>A</w:t>
        </w:r>
        <w:r w:rsidR="00AE34AC" w:rsidRPr="00B2684C">
          <w:rPr>
            <w:rStyle w:val="Hyperlink"/>
          </w:rPr>
          <w:t>ER Requested</w:t>
        </w:r>
      </w:hyperlink>
      <w:r w:rsidR="003009A3" w:rsidRPr="00B2684C">
        <w:t>”</w:t>
      </w:r>
      <w:r w:rsidR="0086421F" w:rsidRPr="00B2684C">
        <w:t>.</w:t>
      </w:r>
    </w:p>
    <w:p w14:paraId="4E693DD7" w14:textId="54CF5787" w:rsidR="00731B1E" w:rsidRDefault="00B22C00" w:rsidP="0086421F">
      <w:r w:rsidRPr="00B2684C">
        <w:rPr>
          <w:b/>
        </w:rPr>
        <w:t>[Step 10]</w:t>
      </w:r>
      <w:r w:rsidRPr="00B2684C">
        <w:t xml:space="preserve"> </w:t>
      </w:r>
      <w:r w:rsidR="0086421F" w:rsidRPr="00B2684C">
        <w:t xml:space="preserve">The Customs Office of Export records the occurred diversion and accepts it by responding with an </w:t>
      </w:r>
      <w:r w:rsidR="006B0B29" w:rsidRPr="00CD40C0">
        <w:rPr>
          <w:lang w:val="en-US"/>
        </w:rPr>
        <w:t>‘</w:t>
      </w:r>
      <w:r w:rsidR="0086421F" w:rsidRPr="00B2684C" w:rsidDel="0076478C">
        <w:t xml:space="preserve">AER </w:t>
      </w:r>
      <w:r w:rsidR="0076478C">
        <w:t>Response</w:t>
      </w:r>
      <w:r w:rsidR="009F0722" w:rsidRPr="00CD40C0">
        <w:rPr>
          <w:lang w:val="en-US"/>
        </w:rPr>
        <w:t>’</w:t>
      </w:r>
      <w:r w:rsidR="0076478C">
        <w:t xml:space="preserve"> C_AER_RSP (IE503)</w:t>
      </w:r>
      <w:r w:rsidR="0086421F" w:rsidRPr="00B2684C">
        <w:t xml:space="preserve"> containing the export movement declaration data</w:t>
      </w:r>
      <w:r w:rsidR="009B4D38" w:rsidRPr="00B2684C">
        <w:t xml:space="preserve"> and the movement state at the Customs Office of Export is set to “</w:t>
      </w:r>
      <w:hyperlink w:anchor="STD_CustomsOfficeofExport_AfterRelease" w:history="1">
        <w:r w:rsidR="009B4D38" w:rsidRPr="00B2684C">
          <w:rPr>
            <w:rStyle w:val="Hyperlink"/>
          </w:rPr>
          <w:t>Diversion Accepted</w:t>
        </w:r>
      </w:hyperlink>
      <w:r w:rsidR="009B4D38" w:rsidRPr="00B2684C">
        <w:t>”</w:t>
      </w:r>
      <w:r w:rsidR="0086421F" w:rsidRPr="00B2684C">
        <w:t xml:space="preserve">. </w:t>
      </w:r>
      <w:r w:rsidR="0086708F">
        <w:t>U</w:t>
      </w:r>
      <w:r w:rsidR="0086708F" w:rsidRPr="0086708F">
        <w:t xml:space="preserve">pon receiving the positive </w:t>
      </w:r>
      <w:r w:rsidR="0086708F" w:rsidRPr="0086708F">
        <w:rPr>
          <w:lang w:val="en-US"/>
        </w:rPr>
        <w:t>‘</w:t>
      </w:r>
      <w:r w:rsidR="0086708F" w:rsidRPr="0086708F" w:rsidDel="0076478C">
        <w:t xml:space="preserve">AER </w:t>
      </w:r>
      <w:r w:rsidR="0086708F" w:rsidRPr="0086708F">
        <w:t>Response</w:t>
      </w:r>
      <w:r w:rsidR="0086708F" w:rsidRPr="0086708F">
        <w:rPr>
          <w:lang w:val="en-US"/>
        </w:rPr>
        <w:t>’</w:t>
      </w:r>
      <w:r w:rsidR="0086708F" w:rsidRPr="0086708F">
        <w:t xml:space="preserve"> C_AER_RSP (IE503), </w:t>
      </w:r>
      <w:r w:rsidR="0086708F" w:rsidRPr="007C0945">
        <w:t xml:space="preserve">the movement state </w:t>
      </w:r>
      <w:r w:rsidR="0086708F">
        <w:t xml:space="preserve">at the </w:t>
      </w:r>
      <w:r w:rsidR="0086708F" w:rsidRPr="002878D9">
        <w:t xml:space="preserve">Customs Office of Exit (Actual) </w:t>
      </w:r>
      <w:r w:rsidR="0086708F" w:rsidRPr="007C0945">
        <w:t>is set to “</w:t>
      </w:r>
      <w:hyperlink w:anchor="_Customs_Office_of_1" w:history="1">
        <w:r w:rsidR="0086708F" w:rsidRPr="007C0945">
          <w:rPr>
            <w:rStyle w:val="Hyperlink"/>
          </w:rPr>
          <w:t>Goods Presented at Exit</w:t>
        </w:r>
      </w:hyperlink>
      <w:r w:rsidR="0086708F" w:rsidRPr="007C0945">
        <w:t>”. The Customs Office of Exit (Actual) interfaces with the national risk analysis systems of the Member States to request a Risk Analysis.</w:t>
      </w:r>
    </w:p>
    <w:p w14:paraId="3A1785ED" w14:textId="730BB8F1" w:rsidR="002524D8" w:rsidRDefault="0086708F" w:rsidP="007F14F3">
      <w:r w:rsidRPr="00B2684C" w:rsidDel="0086708F">
        <w:rPr>
          <w:b/>
        </w:rPr>
        <w:t xml:space="preserve"> </w:t>
      </w:r>
      <w:r w:rsidR="00B22C00" w:rsidRPr="00B2684C">
        <w:rPr>
          <w:b/>
        </w:rPr>
        <w:t xml:space="preserve">[Step </w:t>
      </w:r>
      <w:r w:rsidRPr="00B2684C">
        <w:rPr>
          <w:b/>
        </w:rPr>
        <w:t>1</w:t>
      </w:r>
      <w:r>
        <w:rPr>
          <w:b/>
        </w:rPr>
        <w:t>1</w:t>
      </w:r>
      <w:r w:rsidR="00B22C00" w:rsidRPr="00B2684C">
        <w:rPr>
          <w:b/>
        </w:rPr>
        <w:t>]</w:t>
      </w:r>
      <w:r w:rsidR="00B22C00" w:rsidRPr="00B2684C">
        <w:t xml:space="preserve"> </w:t>
      </w:r>
      <w:r w:rsidR="0086421F" w:rsidRPr="00B2684C">
        <w:t xml:space="preserve">The Customs Office of Export also notifies the </w:t>
      </w:r>
      <w:r w:rsidR="003F65CF">
        <w:t xml:space="preserve">Customs Office of Exit (Declared) </w:t>
      </w:r>
      <w:r w:rsidR="00416EF0" w:rsidRPr="00B2684C">
        <w:t>(the movement state is set to “</w:t>
      </w:r>
      <w:hyperlink w:anchor="STD_OoExt_Proc_Decl" w:history="1">
        <w:r w:rsidR="00416EF0" w:rsidRPr="00B2684C">
          <w:rPr>
            <w:rStyle w:val="Hyperlink"/>
          </w:rPr>
          <w:t>AER Created</w:t>
        </w:r>
      </w:hyperlink>
      <w:r w:rsidR="00416EF0" w:rsidRPr="00B2684C">
        <w:t xml:space="preserve">”) </w:t>
      </w:r>
      <w:r w:rsidR="0086421F" w:rsidRPr="00B2684C">
        <w:t xml:space="preserve">via a </w:t>
      </w:r>
      <w:r w:rsidR="006B0B29" w:rsidRPr="00CD40C0">
        <w:rPr>
          <w:lang w:val="en-US"/>
        </w:rPr>
        <w:t>‘</w:t>
      </w:r>
      <w:r w:rsidR="0086421F" w:rsidRPr="00B2684C">
        <w:t>Forward Arrival Advice</w:t>
      </w:r>
      <w:r w:rsidR="006B0B29" w:rsidRPr="00CD40C0">
        <w:rPr>
          <w:lang w:val="en-US"/>
        </w:rPr>
        <w:t>’</w:t>
      </w:r>
      <w:r w:rsidR="0086421F" w:rsidRPr="00B2684C">
        <w:t xml:space="preserve"> </w:t>
      </w:r>
      <w:r w:rsidR="00257312" w:rsidRPr="00257312">
        <w:t xml:space="preserve">C_ARR_FWD </w:t>
      </w:r>
      <w:r w:rsidR="0086421F" w:rsidRPr="00B2684C">
        <w:t>(IE524) that the goods have arrived elsewhere</w:t>
      </w:r>
      <w:r>
        <w:t xml:space="preserve">. </w:t>
      </w:r>
    </w:p>
    <w:p w14:paraId="70E7E966" w14:textId="38800803" w:rsidR="0086708F" w:rsidRPr="00B2684C" w:rsidRDefault="0086708F" w:rsidP="007F14F3">
      <w:r w:rsidRPr="00B2684C">
        <w:rPr>
          <w:b/>
        </w:rPr>
        <w:t>[Step 1</w:t>
      </w:r>
      <w:r>
        <w:rPr>
          <w:b/>
        </w:rPr>
        <w:t>2</w:t>
      </w:r>
      <w:r w:rsidRPr="00B2684C">
        <w:rPr>
          <w:b/>
        </w:rPr>
        <w:t>]</w:t>
      </w:r>
      <w:r>
        <w:rPr>
          <w:b/>
        </w:rPr>
        <w:t xml:space="preserve"> </w:t>
      </w:r>
      <w:r>
        <w:t xml:space="preserve">Upon reception of </w:t>
      </w:r>
      <w:r w:rsidRPr="00CD40C0">
        <w:rPr>
          <w:lang w:val="en-US"/>
        </w:rPr>
        <w:t>‘</w:t>
      </w:r>
      <w:r w:rsidRPr="00B2684C">
        <w:t>Forward Arrival Advice</w:t>
      </w:r>
      <w:r w:rsidRPr="00CD40C0">
        <w:rPr>
          <w:lang w:val="en-US"/>
        </w:rPr>
        <w:t>’</w:t>
      </w:r>
      <w:r w:rsidRPr="00B2684C">
        <w:t xml:space="preserve"> </w:t>
      </w:r>
      <w:r w:rsidRPr="00257312">
        <w:t xml:space="preserve">C_ARR_FWD </w:t>
      </w:r>
      <w:r w:rsidRPr="00B2684C">
        <w:t>(IE524)</w:t>
      </w:r>
      <w:r>
        <w:t xml:space="preserve">, the Customs Office of Exit (Declared) </w:t>
      </w:r>
      <w:r w:rsidR="000A7AEC">
        <w:t>starts t</w:t>
      </w:r>
      <w:r>
        <w:t xml:space="preserve">he </w:t>
      </w:r>
      <w:hyperlink w:anchor="TTRAAE" w:history="1">
        <w:r w:rsidRPr="00B2684C">
          <w:rPr>
            <w:rStyle w:val="Hyperlink"/>
          </w:rPr>
          <w:t>Timer to Receive Arrival at Exit (T_Recei</w:t>
        </w:r>
        <w:bookmarkStart w:id="1021" w:name="_Hlt19475478"/>
        <w:r w:rsidRPr="00B2684C">
          <w:rPr>
            <w:rStyle w:val="Hyperlink"/>
          </w:rPr>
          <w:t>v</w:t>
        </w:r>
        <w:bookmarkEnd w:id="1021"/>
        <w:r w:rsidRPr="00B2684C">
          <w:rPr>
            <w:rStyle w:val="Hyperlink"/>
          </w:rPr>
          <w:t>e_Arrival_Exit)</w:t>
        </w:r>
      </w:hyperlink>
      <w:r w:rsidRPr="00B2684C">
        <w:t xml:space="preserve"> and the movement state is set to “</w:t>
      </w:r>
      <w:hyperlink w:anchor="STD_OoExt_Proc_Decl" w:history="1">
        <w:r w:rsidRPr="00B2684C">
          <w:rPr>
            <w:rStyle w:val="Hyperlink"/>
          </w:rPr>
          <w:t>Arrived Elsewhere</w:t>
        </w:r>
      </w:hyperlink>
      <w:r w:rsidRPr="00B2684C">
        <w:t>”.</w:t>
      </w:r>
    </w:p>
    <w:p w14:paraId="432FB12A" w14:textId="422E8678" w:rsidR="00F36C97" w:rsidRDefault="00F36C97" w:rsidP="00F36C97">
      <w:r w:rsidRPr="00B2684C">
        <w:rPr>
          <w:b/>
        </w:rPr>
        <w:t>[Step 13]</w:t>
      </w:r>
      <w:r w:rsidRPr="00B2684C">
        <w:t xml:space="preserve"> Following the presentation of goods at the Customs Office of Exit</w:t>
      </w:r>
      <w:r w:rsidR="00E808A6">
        <w:t xml:space="preserve"> (</w:t>
      </w:r>
      <w:r w:rsidR="00E808A6" w:rsidRPr="00B2684C">
        <w:t>Actual</w:t>
      </w:r>
      <w:r w:rsidR="00E808A6">
        <w:t>)</w:t>
      </w:r>
      <w:r w:rsidRPr="00B2684C">
        <w:t xml:space="preserve">, the Customs Officer at the </w:t>
      </w:r>
      <w:r w:rsidR="003F65CF">
        <w:t xml:space="preserve">Customs Office of Exit (Actual) </w:t>
      </w:r>
      <w:r w:rsidRPr="00B2684C">
        <w:t xml:space="preserve">decides to not perform any control on the goods and to authorise the exit of goods, so the movement state at the Customs Office of Exit </w:t>
      </w:r>
      <w:r w:rsidR="00F65D2A">
        <w:t xml:space="preserve">(Actual) </w:t>
      </w:r>
      <w:r w:rsidRPr="00B2684C">
        <w:t>is set to “</w:t>
      </w:r>
      <w:hyperlink w:anchor="STD_OoExt_Proc_Decl" w:history="1">
        <w:r w:rsidRPr="00B2684C">
          <w:rPr>
            <w:rStyle w:val="Hyperlink"/>
          </w:rPr>
          <w:t>Goods Ready to be Released</w:t>
        </w:r>
      </w:hyperlink>
      <w:r w:rsidRPr="00B2684C">
        <w:t>”.</w:t>
      </w:r>
    </w:p>
    <w:p w14:paraId="17AC77F2" w14:textId="53D6DA50" w:rsidR="00F36C97" w:rsidRPr="00B2684C" w:rsidRDefault="000A7AEC" w:rsidP="00F36C97">
      <w:r w:rsidRPr="007F14F3" w:rsidDel="000A7AEC">
        <w:rPr>
          <w:b/>
        </w:rPr>
        <w:t xml:space="preserve"> </w:t>
      </w:r>
      <w:r w:rsidR="00F36C97" w:rsidRPr="00B2684C">
        <w:rPr>
          <w:b/>
        </w:rPr>
        <w:t xml:space="preserve">[Step </w:t>
      </w:r>
      <w:r w:rsidR="00394F60" w:rsidRPr="00B2684C">
        <w:rPr>
          <w:b/>
        </w:rPr>
        <w:t>1</w:t>
      </w:r>
      <w:r w:rsidR="00394F60">
        <w:rPr>
          <w:b/>
        </w:rPr>
        <w:t>4</w:t>
      </w:r>
      <w:r w:rsidR="00F36C97" w:rsidRPr="00B2684C">
        <w:rPr>
          <w:b/>
        </w:rPr>
        <w:t>]</w:t>
      </w:r>
      <w:r w:rsidR="00F36C97" w:rsidRPr="00B2684C">
        <w:t xml:space="preserve"> AES </w:t>
      </w:r>
      <w:r w:rsidR="00746EBC">
        <w:t>checks</w:t>
      </w:r>
      <w:r w:rsidR="00746EBC" w:rsidRPr="00B2684C">
        <w:t xml:space="preserve"> </w:t>
      </w:r>
      <w:r w:rsidR="00F36C97" w:rsidRPr="00B2684C">
        <w:t xml:space="preserve">that the Trader at Exit had requested the immediate release of the goods and therefore an </w:t>
      </w:r>
      <w:r w:rsidR="006B0B29" w:rsidRPr="00CD40C0">
        <w:rPr>
          <w:lang w:val="en-US"/>
        </w:rPr>
        <w:t>‘</w:t>
      </w:r>
      <w:r w:rsidR="00257312">
        <w:t>Exit Release Notification</w:t>
      </w:r>
      <w:r w:rsidR="006B0B29" w:rsidRPr="00CD40C0">
        <w:rPr>
          <w:lang w:val="en-US"/>
        </w:rPr>
        <w:t>’</w:t>
      </w:r>
      <w:r w:rsidR="00257312">
        <w:t xml:space="preserve"> E_EXT_REL (IE525)</w:t>
      </w:r>
      <w:r w:rsidR="00F36C97" w:rsidRPr="00B2684C">
        <w:t xml:space="preserve"> message is sent to the Trader at Exit informing him/ her of the release, while the movement state at the </w:t>
      </w:r>
      <w:r w:rsidR="003F65CF">
        <w:t xml:space="preserve">Customs Office of Exit (Actual) </w:t>
      </w:r>
      <w:r w:rsidR="00F36C97" w:rsidRPr="00B2684C">
        <w:t>is set to “</w:t>
      </w:r>
      <w:hyperlink w:anchor="STD_OoExt_Proc_Decl" w:history="1">
        <w:r w:rsidR="00F36C97" w:rsidRPr="00B2684C">
          <w:rPr>
            <w:rStyle w:val="Hyperlink"/>
          </w:rPr>
          <w:t>Goods Released for Immediate Leave</w:t>
        </w:r>
      </w:hyperlink>
      <w:r w:rsidR="00F36C97" w:rsidRPr="00B2684C">
        <w:t>”.</w:t>
      </w:r>
    </w:p>
    <w:p w14:paraId="4E8230AA" w14:textId="3C5CEEED" w:rsidR="00F36C97" w:rsidRPr="00B2684C" w:rsidRDefault="00F36C97" w:rsidP="00F36C97">
      <w:bookmarkStart w:id="1022" w:name="E_EXP_DIV_M_001_Step15"/>
      <w:r w:rsidRPr="00B2684C">
        <w:rPr>
          <w:b/>
        </w:rPr>
        <w:t xml:space="preserve">[Step </w:t>
      </w:r>
      <w:r w:rsidR="00394F60" w:rsidRPr="00B2684C">
        <w:rPr>
          <w:b/>
        </w:rPr>
        <w:t>1</w:t>
      </w:r>
      <w:r w:rsidR="00394F60">
        <w:rPr>
          <w:b/>
        </w:rPr>
        <w:t>5</w:t>
      </w:r>
      <w:r w:rsidRPr="00B2684C">
        <w:rPr>
          <w:b/>
        </w:rPr>
        <w:t>]</w:t>
      </w:r>
      <w:bookmarkEnd w:id="1022"/>
      <w:r w:rsidRPr="00B2684C">
        <w:t xml:space="preserve"> When the consignment has left the European Union Customs Territory, the Trader at Exit notifies the </w:t>
      </w:r>
      <w:r w:rsidR="003F65CF">
        <w:t xml:space="preserve">Customs Office of Exit (Actual) </w:t>
      </w:r>
      <w:r w:rsidRPr="00B2684C">
        <w:t xml:space="preserve">via an </w:t>
      </w:r>
      <w:r w:rsidR="006B0B29" w:rsidRPr="00CD40C0">
        <w:rPr>
          <w:lang w:val="en-US"/>
        </w:rPr>
        <w:t>‘</w:t>
      </w:r>
      <w:r w:rsidR="00680354">
        <w:t>Exit Notification</w:t>
      </w:r>
      <w:r w:rsidR="006B0B29" w:rsidRPr="00CD40C0">
        <w:rPr>
          <w:lang w:val="en-US"/>
        </w:rPr>
        <w:t>’</w:t>
      </w:r>
      <w:r w:rsidR="00680354">
        <w:t xml:space="preserve"> E_EXT_NOT (IE590)</w:t>
      </w:r>
      <w:r w:rsidRPr="00B2684C">
        <w:t xml:space="preserve"> message that the goods have exited and the movement state is set to “</w:t>
      </w:r>
      <w:hyperlink w:anchor="STD_OoExt_Proc_Decl" w:history="1">
        <w:r w:rsidRPr="00B2684C">
          <w:rPr>
            <w:rStyle w:val="Hyperlink"/>
          </w:rPr>
          <w:t>Exited</w:t>
        </w:r>
      </w:hyperlink>
      <w:r w:rsidRPr="00B2684C">
        <w:t xml:space="preserve">”. </w:t>
      </w:r>
    </w:p>
    <w:p w14:paraId="7391DAF9" w14:textId="43C3D79A" w:rsidR="00F36C97" w:rsidRPr="00B2684C" w:rsidRDefault="00F36C97" w:rsidP="00F36C97">
      <w:r w:rsidRPr="00B2684C">
        <w:rPr>
          <w:b/>
        </w:rPr>
        <w:t xml:space="preserve">[Step </w:t>
      </w:r>
      <w:r w:rsidR="00394F60" w:rsidRPr="00B2684C">
        <w:rPr>
          <w:b/>
        </w:rPr>
        <w:t>1</w:t>
      </w:r>
      <w:r w:rsidR="00394F60">
        <w:rPr>
          <w:b/>
        </w:rPr>
        <w:t>6</w:t>
      </w:r>
      <w:r w:rsidRPr="00B2684C">
        <w:rPr>
          <w:b/>
        </w:rPr>
        <w:t>]</w:t>
      </w:r>
      <w:r w:rsidRPr="00B2684C">
        <w:t xml:space="preserve"> The </w:t>
      </w:r>
      <w:r w:rsidR="003F65CF">
        <w:t xml:space="preserve">Customs Office of Exit (Actual) </w:t>
      </w:r>
      <w:r w:rsidRPr="00B2684C">
        <w:t xml:space="preserve">confirms to the Customs Office of Export via an </w:t>
      </w:r>
      <w:r w:rsidR="00257312">
        <w:t>Exit Results C_EXT_RES (ΙΕ518)</w:t>
      </w:r>
      <w:r w:rsidRPr="00B2684C">
        <w:t xml:space="preserve"> message the exit of the consignment</w:t>
      </w:r>
      <w:r w:rsidR="00061CE9">
        <w:t>,</w:t>
      </w:r>
      <w:r w:rsidRPr="00B2684C">
        <w:t xml:space="preserve"> including the exit control results. </w:t>
      </w:r>
    </w:p>
    <w:p w14:paraId="3D8A6DE8" w14:textId="3B0CBD92" w:rsidR="00F36C97" w:rsidRPr="00B2684C" w:rsidRDefault="00F36C97" w:rsidP="00F36C97">
      <w:r w:rsidRPr="00B2684C">
        <w:rPr>
          <w:b/>
        </w:rPr>
        <w:t xml:space="preserve">[Step </w:t>
      </w:r>
      <w:r w:rsidR="00394F60" w:rsidRPr="00B2684C">
        <w:rPr>
          <w:b/>
        </w:rPr>
        <w:t>1</w:t>
      </w:r>
      <w:r w:rsidR="00394F60">
        <w:rPr>
          <w:b/>
        </w:rPr>
        <w:t>7</w:t>
      </w:r>
      <w:r w:rsidRPr="00B2684C">
        <w:rPr>
          <w:b/>
        </w:rPr>
        <w:t xml:space="preserve">] </w:t>
      </w:r>
      <w:r w:rsidRPr="00B2684C">
        <w:t xml:space="preserve">The </w:t>
      </w:r>
      <w:hyperlink w:anchor="T_Receive_Exit_Results" w:history="1">
        <w:r w:rsidR="002102D9" w:rsidRPr="00B2684C">
          <w:rPr>
            <w:rStyle w:val="Hyperlink"/>
          </w:rPr>
          <w:t>Time Limit to Receive Exit Results (T_Receive_Exit_Results)</w:t>
        </w:r>
      </w:hyperlink>
      <w:r w:rsidRPr="00B2684C">
        <w:t xml:space="preserve"> stops at this point.</w:t>
      </w:r>
    </w:p>
    <w:p w14:paraId="02A7230B" w14:textId="77777777" w:rsidR="00F36C97" w:rsidRPr="00B2684C" w:rsidRDefault="00F36C97" w:rsidP="00F36C97">
      <w:r w:rsidRPr="00B2684C">
        <w:t>AES verifies that the exit control results are found positive at the Customs Office of Export.</w:t>
      </w:r>
    </w:p>
    <w:p w14:paraId="60F81497" w14:textId="696075D9" w:rsidR="00F36C97" w:rsidRPr="00B2684C" w:rsidRDefault="00F36C97" w:rsidP="00F36C97">
      <w:r w:rsidRPr="00B2684C">
        <w:t>The movement state at the Customs Office of Export is set to “</w:t>
      </w:r>
      <w:hyperlink w:anchor="STD_CustomsOfficeofExport_AfterRelease" w:history="1">
        <w:r w:rsidRPr="00B2684C">
          <w:rPr>
            <w:rStyle w:val="Hyperlink"/>
          </w:rPr>
          <w:t>Exported</w:t>
        </w:r>
      </w:hyperlink>
      <w:r w:rsidRPr="00B2684C">
        <w:t xml:space="preserve">” and the </w:t>
      </w:r>
      <w:hyperlink w:anchor="T_Certify_Exit" w:history="1">
        <w:r w:rsidR="00473BF0" w:rsidRPr="00B2684C">
          <w:rPr>
            <w:rStyle w:val="Hyperlink"/>
          </w:rPr>
          <w:t>Time Limit to Certify Exit (T_Certify_Exit)</w:t>
        </w:r>
      </w:hyperlink>
      <w:r w:rsidRPr="00B2684C">
        <w:t xml:space="preserve"> stops at this point </w:t>
      </w:r>
      <w:r w:rsidRPr="00B2684C">
        <w:rPr>
          <w:b/>
        </w:rPr>
        <w:t xml:space="preserve">[Step </w:t>
      </w:r>
      <w:r w:rsidR="00394F60" w:rsidRPr="00B2684C">
        <w:rPr>
          <w:b/>
        </w:rPr>
        <w:t>1</w:t>
      </w:r>
      <w:r w:rsidR="00394F60">
        <w:rPr>
          <w:b/>
        </w:rPr>
        <w:t>8</w:t>
      </w:r>
      <w:r w:rsidRPr="00B2684C">
        <w:rPr>
          <w:b/>
        </w:rPr>
        <w:t>]</w:t>
      </w:r>
      <w:r w:rsidRPr="00B2684C">
        <w:t>.</w:t>
      </w:r>
    </w:p>
    <w:p w14:paraId="283ADC85" w14:textId="6B5FF553" w:rsidR="00F36C97" w:rsidRPr="00B2684C" w:rsidRDefault="00F36C97" w:rsidP="00F36C97">
      <w:r w:rsidRPr="00B2684C">
        <w:rPr>
          <w:b/>
        </w:rPr>
        <w:t xml:space="preserve">[Step </w:t>
      </w:r>
      <w:r w:rsidR="00B6091D" w:rsidRPr="00B2684C">
        <w:rPr>
          <w:b/>
        </w:rPr>
        <w:t>1</w:t>
      </w:r>
      <w:r w:rsidRPr="00B2684C">
        <w:rPr>
          <w:b/>
        </w:rPr>
        <w:t>9]</w:t>
      </w:r>
      <w:r w:rsidRPr="00B2684C">
        <w:t xml:space="preserve"> Finally, the Customs Office of Export notifies via an </w:t>
      </w:r>
      <w:r w:rsidR="006B0B29" w:rsidRPr="00CD40C0">
        <w:rPr>
          <w:lang w:val="en-US"/>
        </w:rPr>
        <w:t>‘</w:t>
      </w:r>
      <w:r w:rsidR="0096718C">
        <w:t>Export Notification</w:t>
      </w:r>
      <w:r w:rsidR="006B0B29" w:rsidRPr="00CD40C0">
        <w:rPr>
          <w:lang w:val="en-US"/>
        </w:rPr>
        <w:t>’</w:t>
      </w:r>
      <w:r w:rsidR="0096718C">
        <w:t xml:space="preserve"> E_EXP_NOT (IE599)</w:t>
      </w:r>
      <w:r w:rsidRPr="00B2684C">
        <w:t xml:space="preserve"> message the </w:t>
      </w:r>
      <w:r w:rsidR="00353647" w:rsidRPr="00B2684C">
        <w:t>Declarant/Representative</w:t>
      </w:r>
      <w:r w:rsidRPr="00B2684C">
        <w:t xml:space="preserve"> that the movement has successfully exited the European Union Customs Territory providing all the export details.</w:t>
      </w:r>
    </w:p>
    <w:p w14:paraId="3EBB3D63" w14:textId="19A42C5C" w:rsidR="00661952" w:rsidRPr="00B2684C" w:rsidRDefault="00F36C97" w:rsidP="0086421F">
      <w:bookmarkStart w:id="1023" w:name="E_EXP_DIV_M_001_Step20"/>
      <w:r w:rsidRPr="00B2684C">
        <w:rPr>
          <w:b/>
        </w:rPr>
        <w:t>[Step 20]</w:t>
      </w:r>
      <w:bookmarkEnd w:id="1023"/>
      <w:r w:rsidRPr="00B2684C">
        <w:t xml:space="preserve"> </w:t>
      </w:r>
      <w:r w:rsidR="00661952" w:rsidRPr="00B2684C">
        <w:t xml:space="preserve">Upon the expiration of the </w:t>
      </w:r>
      <w:hyperlink w:anchor="TTRAAE" w:history="1">
        <w:r w:rsidR="00661952" w:rsidRPr="00B2684C">
          <w:rPr>
            <w:rStyle w:val="Hyperlink"/>
          </w:rPr>
          <w:t>Timer to Receive Arrival at Exit (T_Receive_Arrival_Exit)</w:t>
        </w:r>
      </w:hyperlink>
      <w:r w:rsidR="00661952" w:rsidRPr="00B2684C">
        <w:t xml:space="preserve"> at the </w:t>
      </w:r>
      <w:r w:rsidR="0033438D" w:rsidRPr="00B2684C">
        <w:t>Customs Office of Exit</w:t>
      </w:r>
      <w:r w:rsidR="0033438D">
        <w:t xml:space="preserve"> (Declared)</w:t>
      </w:r>
      <w:r w:rsidR="00661952" w:rsidRPr="00B2684C">
        <w:t>, the movement state is set to “</w:t>
      </w:r>
      <w:hyperlink w:anchor="_Customs_Office_of_1" w:history="1">
        <w:r w:rsidR="00812F9C">
          <w:rPr>
            <w:rStyle w:val="Hyperlink"/>
          </w:rPr>
          <w:t>Handled</w:t>
        </w:r>
        <w:r w:rsidR="00166068" w:rsidRPr="00B2684C">
          <w:rPr>
            <w:rStyle w:val="Hyperlink"/>
          </w:rPr>
          <w:t xml:space="preserve"> Elsewhere</w:t>
        </w:r>
      </w:hyperlink>
      <w:r w:rsidR="00661952" w:rsidRPr="00B2684C">
        <w:t>”</w:t>
      </w:r>
      <w:r w:rsidR="00227031">
        <w:t>, which is a final state.</w:t>
      </w:r>
    </w:p>
    <w:p w14:paraId="0245F1FF" w14:textId="0D19172A" w:rsidR="00242B21" w:rsidRPr="00B2684C" w:rsidRDefault="009D540E" w:rsidP="00242B21">
      <w:pPr>
        <w:jc w:val="center"/>
      </w:pPr>
      <w:r>
        <w:rPr>
          <w:noProof/>
          <w:lang w:val="fr-BE" w:eastAsia="fr-BE"/>
        </w:rPr>
        <w:drawing>
          <wp:inline distT="0" distB="0" distL="0" distR="0" wp14:anchorId="33FDAF5F" wp14:editId="1633FA87">
            <wp:extent cx="5748654" cy="5376544"/>
            <wp:effectExtent l="0" t="0" r="4445" b="0"/>
            <wp:docPr id="630802488" name="Picture 630802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0802488"/>
                    <pic:cNvPicPr/>
                  </pic:nvPicPr>
                  <pic:blipFill>
                    <a:blip r:embed="rId148">
                      <a:extLst>
                        <a:ext uri="{28A0092B-C50C-407E-A947-70E740481C1C}">
                          <a14:useLocalDpi xmlns:a14="http://schemas.microsoft.com/office/drawing/2010/main" val="0"/>
                        </a:ext>
                      </a:extLst>
                    </a:blip>
                    <a:stretch>
                      <a:fillRect/>
                    </a:stretch>
                  </pic:blipFill>
                  <pic:spPr>
                    <a:xfrm>
                      <a:off x="0" y="0"/>
                      <a:ext cx="5748654" cy="5376544"/>
                    </a:xfrm>
                    <a:prstGeom prst="rect">
                      <a:avLst/>
                    </a:prstGeom>
                  </pic:spPr>
                </pic:pic>
              </a:graphicData>
            </a:graphic>
          </wp:inline>
        </w:drawing>
      </w:r>
      <w:r w:rsidR="007C395E" w:rsidRPr="00B2684C">
        <w:t xml:space="preserve"> </w:t>
      </w:r>
    </w:p>
    <w:p w14:paraId="12AE9862" w14:textId="77E647B2" w:rsidR="005556B3" w:rsidRPr="00B2684C" w:rsidRDefault="00DA1E6F" w:rsidP="00242B21">
      <w:pPr>
        <w:jc w:val="center"/>
      </w:pPr>
      <w:r>
        <w:rPr>
          <w:noProof/>
          <w:lang w:val="fr-BE" w:eastAsia="fr-BE"/>
        </w:rPr>
        <w:drawing>
          <wp:inline distT="0" distB="0" distL="0" distR="0" wp14:anchorId="3162334E" wp14:editId="631EBFFE">
            <wp:extent cx="5748654" cy="5130799"/>
            <wp:effectExtent l="0" t="0" r="4445" b="0"/>
            <wp:docPr id="630802489" name="Picture 630802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0802489"/>
                    <pic:cNvPicPr/>
                  </pic:nvPicPr>
                  <pic:blipFill>
                    <a:blip r:embed="rId149">
                      <a:extLst>
                        <a:ext uri="{28A0092B-C50C-407E-A947-70E740481C1C}">
                          <a14:useLocalDpi xmlns:a14="http://schemas.microsoft.com/office/drawing/2010/main" val="0"/>
                        </a:ext>
                      </a:extLst>
                    </a:blip>
                    <a:stretch>
                      <a:fillRect/>
                    </a:stretch>
                  </pic:blipFill>
                  <pic:spPr>
                    <a:xfrm>
                      <a:off x="0" y="0"/>
                      <a:ext cx="5748654" cy="5130799"/>
                    </a:xfrm>
                    <a:prstGeom prst="rect">
                      <a:avLst/>
                    </a:prstGeom>
                  </pic:spPr>
                </pic:pic>
              </a:graphicData>
            </a:graphic>
          </wp:inline>
        </w:drawing>
      </w:r>
    </w:p>
    <w:p w14:paraId="437BC5E5" w14:textId="18C9E161" w:rsidR="0086421F" w:rsidRPr="00B2684C" w:rsidRDefault="0086421F" w:rsidP="0086421F">
      <w:pPr>
        <w:pStyle w:val="Caption"/>
      </w:pPr>
      <w:bookmarkStart w:id="1024" w:name="_Ref530661143"/>
      <w:bookmarkStart w:id="1025" w:name="_Toc531707278"/>
      <w:bookmarkStart w:id="1026" w:name="_Toc25921235"/>
      <w:bookmarkStart w:id="1027" w:name="_Toc197354052"/>
      <w:r w:rsidRPr="00B2684C">
        <w:t xml:space="preserve">Figure </w:t>
      </w:r>
      <w:r w:rsidR="000F34FA" w:rsidRPr="00B2684C">
        <w:rPr>
          <w:noProof/>
        </w:rPr>
        <w:fldChar w:fldCharType="begin"/>
      </w:r>
      <w:r w:rsidR="000F34FA" w:rsidRPr="00B2684C">
        <w:rPr>
          <w:noProof/>
        </w:rPr>
        <w:instrText xml:space="preserve"> SEQ Figure \* ARABIC </w:instrText>
      </w:r>
      <w:r w:rsidR="000F34FA" w:rsidRPr="00B2684C">
        <w:rPr>
          <w:noProof/>
        </w:rPr>
        <w:fldChar w:fldCharType="separate"/>
      </w:r>
      <w:r w:rsidR="000B073E">
        <w:rPr>
          <w:noProof/>
        </w:rPr>
        <w:t>79</w:t>
      </w:r>
      <w:r w:rsidR="000F34FA" w:rsidRPr="00B2684C">
        <w:rPr>
          <w:noProof/>
        </w:rPr>
        <w:fldChar w:fldCharType="end"/>
      </w:r>
      <w:bookmarkEnd w:id="1024"/>
      <w:r w:rsidRPr="00B2684C">
        <w:t xml:space="preserve">: </w:t>
      </w:r>
      <w:r w:rsidR="001D5510" w:rsidRPr="00B2684C">
        <w:t xml:space="preserve">E-EXP-DIV-M-001 </w:t>
      </w:r>
      <w:r w:rsidRPr="00B2684C">
        <w:t>International Diversion accepted</w:t>
      </w:r>
      <w:bookmarkEnd w:id="1025"/>
      <w:bookmarkEnd w:id="1026"/>
      <w:bookmarkEnd w:id="1027"/>
    </w:p>
    <w:p w14:paraId="7E63B25C" w14:textId="0E3CF586" w:rsidR="0086421F" w:rsidRPr="00B2684C" w:rsidRDefault="00D12C49" w:rsidP="0086421F">
      <w:pPr>
        <w:pStyle w:val="Heading5"/>
        <w:rPr>
          <w:lang w:val="en-GB"/>
        </w:rPr>
      </w:pPr>
      <w:bookmarkStart w:id="1028" w:name="_Ref532827836"/>
      <w:r w:rsidRPr="00B2684C">
        <w:rPr>
          <w:lang w:val="en-GB"/>
        </w:rPr>
        <w:t xml:space="preserve">E-EXP-DIV-A-001 </w:t>
      </w:r>
      <w:r w:rsidR="0086421F" w:rsidRPr="00B2684C">
        <w:rPr>
          <w:lang w:val="en-GB"/>
        </w:rPr>
        <w:t>International Diversion Rejected</w:t>
      </w:r>
      <w:bookmarkEnd w:id="1028"/>
    </w:p>
    <w:p w14:paraId="51BE8143" w14:textId="6D80A30D" w:rsidR="0086421F" w:rsidRPr="00B2684C" w:rsidRDefault="0086421F" w:rsidP="0086421F">
      <w:r w:rsidRPr="00B2684C">
        <w:fldChar w:fldCharType="begin"/>
      </w:r>
      <w:r w:rsidRPr="00B2684C">
        <w:instrText xml:space="preserve"> REF _Ref530661218 \h </w:instrText>
      </w:r>
      <w:r w:rsidR="00B2684C">
        <w:instrText xml:space="preserve"> \* MERGEFORMAT </w:instrText>
      </w:r>
      <w:r w:rsidRPr="00B2684C">
        <w:fldChar w:fldCharType="separate"/>
      </w:r>
      <w:r w:rsidR="000B073E" w:rsidRPr="00B2684C">
        <w:t xml:space="preserve">Figure </w:t>
      </w:r>
      <w:r w:rsidR="000B073E">
        <w:t>80</w:t>
      </w:r>
      <w:r w:rsidRPr="00B2684C">
        <w:fldChar w:fldCharType="end"/>
      </w:r>
      <w:r w:rsidRPr="00B2684C">
        <w:t xml:space="preserve"> displays the scenario where a diversion occurs and is rejected by the Customs Office of Export.</w:t>
      </w:r>
    </w:p>
    <w:p w14:paraId="21FA91DD" w14:textId="08FDA848" w:rsidR="00CC5A56" w:rsidRPr="00227031" w:rsidRDefault="00CC5A56" w:rsidP="00CC5A56">
      <w:pPr>
        <w:rPr>
          <w:b/>
        </w:rPr>
      </w:pPr>
      <w:r w:rsidRPr="00B2684C">
        <w:t xml:space="preserve">The flow continues up until </w:t>
      </w:r>
      <w:hyperlink w:anchor="EEXPCFLM001Step8" w:history="1">
        <w:r w:rsidRPr="00B2684C">
          <w:rPr>
            <w:rStyle w:val="Hyperlink"/>
            <w:b/>
          </w:rPr>
          <w:t>[Step 8]</w:t>
        </w:r>
      </w:hyperlink>
      <w:r w:rsidRPr="00B2684C">
        <w:t xml:space="preserve"> of the </w:t>
      </w:r>
      <w:r w:rsidR="00543EC6">
        <w:fldChar w:fldCharType="begin"/>
      </w:r>
      <w:r w:rsidR="00543EC6">
        <w:instrText xml:space="preserve"> REF _Ref17658895 \h </w:instrText>
      </w:r>
      <w:r w:rsidR="00543EC6">
        <w:fldChar w:fldCharType="separate"/>
      </w:r>
      <w:r w:rsidR="000B073E" w:rsidRPr="00464543">
        <w:t>E-EXP-CFL-M-001 Core flow</w:t>
      </w:r>
      <w:r w:rsidR="00543EC6">
        <w:fldChar w:fldCharType="end"/>
      </w:r>
      <w:r w:rsidRPr="00B2684C">
        <w:t xml:space="preserve"> scenario. </w:t>
      </w:r>
      <w:r w:rsidR="00227031">
        <w:t xml:space="preserve">That is, </w:t>
      </w:r>
      <w:r w:rsidR="00227031">
        <w:fldChar w:fldCharType="begin"/>
      </w:r>
      <w:r w:rsidR="00227031">
        <w:instrText xml:space="preserve"> REF EEXPCFLM001Step1 \h  \* MERGEFORMAT </w:instrText>
      </w:r>
      <w:r w:rsidR="00227031">
        <w:fldChar w:fldCharType="separate"/>
      </w:r>
      <w:r w:rsidR="000B073E" w:rsidRPr="00B2684C">
        <w:rPr>
          <w:b/>
        </w:rPr>
        <w:t>[</w:t>
      </w:r>
      <w:r w:rsidR="000B073E" w:rsidRPr="000B073E">
        <w:rPr>
          <w:rStyle w:val="LinksChar"/>
        </w:rPr>
        <w:t>Step 1</w:t>
      </w:r>
      <w:r w:rsidR="000B073E" w:rsidRPr="00B2684C">
        <w:rPr>
          <w:b/>
        </w:rPr>
        <w:t>]</w:t>
      </w:r>
      <w:r w:rsidR="00227031">
        <w:fldChar w:fldCharType="end"/>
      </w:r>
      <w:r w:rsidR="00543EC6">
        <w:t xml:space="preserve"> </w:t>
      </w:r>
      <w:r w:rsidR="00227031">
        <w:t xml:space="preserve">until </w:t>
      </w:r>
      <w:r w:rsidR="008B5DAA" w:rsidRPr="00B2684C">
        <w:rPr>
          <w:b/>
        </w:rPr>
        <w:t>[</w:t>
      </w:r>
      <w:r w:rsidR="008B5DAA" w:rsidRPr="00C02C3B">
        <w:rPr>
          <w:rStyle w:val="LinksChar"/>
        </w:rPr>
        <w:t>Step 7</w:t>
      </w:r>
      <w:r w:rsidR="008B5DAA" w:rsidRPr="00B2684C">
        <w:rPr>
          <w:b/>
        </w:rPr>
        <w:t>]</w:t>
      </w:r>
      <w:r w:rsidR="008B5DAA">
        <w:rPr>
          <w:b/>
        </w:rPr>
        <w:t xml:space="preserve"> </w:t>
      </w:r>
      <w:r w:rsidR="00227031">
        <w:t xml:space="preserve">are the same as in </w:t>
      </w:r>
      <w:r w:rsidR="00543EC6">
        <w:fldChar w:fldCharType="begin"/>
      </w:r>
      <w:r w:rsidR="00543EC6">
        <w:instrText xml:space="preserve"> REF _Ref17658895 \h </w:instrText>
      </w:r>
      <w:r w:rsidR="00543EC6">
        <w:fldChar w:fldCharType="separate"/>
      </w:r>
      <w:r w:rsidR="000B073E" w:rsidRPr="00464543">
        <w:t>E-EXP-CFL-M-001 Core flow</w:t>
      </w:r>
      <w:r w:rsidR="00543EC6">
        <w:fldChar w:fldCharType="end"/>
      </w:r>
      <w:r w:rsidR="00543EC6">
        <w:t xml:space="preserve">. </w:t>
      </w:r>
      <w:r w:rsidRPr="00B2684C">
        <w:t>However, in this scenario, the goods are presented at a Customs Office of Exit (</w:t>
      </w:r>
      <w:r w:rsidR="00BC5B6F" w:rsidRPr="00B2684C">
        <w:t>Actual</w:t>
      </w:r>
      <w:r w:rsidRPr="00B2684C">
        <w:t xml:space="preserve">) different than the </w:t>
      </w:r>
      <w:r w:rsidR="0033438D" w:rsidRPr="00B2684C">
        <w:t>Customs Office of Exit</w:t>
      </w:r>
      <w:r w:rsidR="0033438D">
        <w:t xml:space="preserve"> (Declared)</w:t>
      </w:r>
      <w:r w:rsidRPr="00B2684C">
        <w:t>, which has no information regarding the specific movement</w:t>
      </w:r>
      <w:r w:rsidR="00227031">
        <w:t xml:space="preserve"> </w:t>
      </w:r>
      <w:r w:rsidR="00227031" w:rsidRPr="00227031">
        <w:rPr>
          <w:b/>
        </w:rPr>
        <w:t>[Step 8]</w:t>
      </w:r>
      <w:r w:rsidRPr="00227031">
        <w:rPr>
          <w:b/>
        </w:rPr>
        <w:t>.</w:t>
      </w:r>
    </w:p>
    <w:p w14:paraId="32F9838A" w14:textId="05B2171E" w:rsidR="00FD5B08" w:rsidRPr="00B2684C" w:rsidRDefault="00CC5A56" w:rsidP="0086421F">
      <w:r w:rsidRPr="00B2684C">
        <w:rPr>
          <w:b/>
        </w:rPr>
        <w:t>[Step 9]</w:t>
      </w:r>
      <w:r w:rsidRPr="00B2684C">
        <w:t xml:space="preserve"> After the arrival notification has been received (</w:t>
      </w:r>
      <w:r w:rsidR="009765D9" w:rsidRPr="00CD40C0">
        <w:rPr>
          <w:lang w:val="en-US"/>
        </w:rPr>
        <w:t>‘</w:t>
      </w:r>
      <w:r w:rsidR="00C9763A">
        <w:t>Arrival at Exit</w:t>
      </w:r>
      <w:r w:rsidR="009765D9" w:rsidRPr="00CD40C0">
        <w:rPr>
          <w:lang w:val="en-US"/>
        </w:rPr>
        <w:t>’</w:t>
      </w:r>
      <w:r w:rsidR="00C9763A">
        <w:t xml:space="preserve"> E_ARR_EXT (IE507)</w:t>
      </w:r>
      <w:r w:rsidRPr="00B2684C">
        <w:t xml:space="preserve">), the </w:t>
      </w:r>
      <w:r w:rsidR="003F65CF">
        <w:t xml:space="preserve">Customs Office of Exit (Actual) </w:t>
      </w:r>
      <w:r w:rsidRPr="00B2684C">
        <w:t xml:space="preserve">submits a declaration request via a </w:t>
      </w:r>
      <w:r w:rsidR="009765D9" w:rsidRPr="00CD40C0">
        <w:rPr>
          <w:lang w:val="en-US"/>
        </w:rPr>
        <w:t>‘</w:t>
      </w:r>
      <w:r w:rsidR="007E2E7F">
        <w:t>Declaration Request Export</w:t>
      </w:r>
      <w:r w:rsidR="009765D9" w:rsidRPr="00CD40C0">
        <w:rPr>
          <w:lang w:val="en-US"/>
        </w:rPr>
        <w:t>’</w:t>
      </w:r>
      <w:r w:rsidR="00AC2E74">
        <w:t xml:space="preserve"> C_EXP_REQ (IE502) </w:t>
      </w:r>
      <w:r w:rsidRPr="00B2684C">
        <w:t xml:space="preserve">message to the Customs Office of Export and the movement state at the </w:t>
      </w:r>
      <w:r w:rsidR="003F65CF">
        <w:t xml:space="preserve">Customs Office of Exit (Actual) </w:t>
      </w:r>
      <w:r w:rsidRPr="00B2684C">
        <w:t>is set to “</w:t>
      </w:r>
      <w:hyperlink w:anchor="STD_OoExt_Proc_Decl" w:history="1">
        <w:r w:rsidRPr="00B2684C">
          <w:rPr>
            <w:rStyle w:val="Hyperlink"/>
          </w:rPr>
          <w:t>AER Requested</w:t>
        </w:r>
      </w:hyperlink>
      <w:r w:rsidRPr="00B2684C">
        <w:t>”.</w:t>
      </w:r>
    </w:p>
    <w:p w14:paraId="3F87F2FE" w14:textId="63280694" w:rsidR="00342251" w:rsidRDefault="000956E9" w:rsidP="0086421F">
      <w:r w:rsidRPr="00B2684C">
        <w:rPr>
          <w:b/>
        </w:rPr>
        <w:t>[Step 10]</w:t>
      </w:r>
      <w:r w:rsidRPr="00B2684C">
        <w:t xml:space="preserve"> T</w:t>
      </w:r>
      <w:r w:rsidR="0086421F" w:rsidRPr="00B2684C">
        <w:t xml:space="preserve">he Customs Office of Export rejects the diversion by submitting a negative </w:t>
      </w:r>
      <w:r w:rsidR="009765D9" w:rsidRPr="00CD40C0">
        <w:rPr>
          <w:lang w:val="en-US"/>
        </w:rPr>
        <w:t>‘</w:t>
      </w:r>
      <w:r w:rsidR="0086421F" w:rsidRPr="00B2684C">
        <w:t>AER response</w:t>
      </w:r>
      <w:r w:rsidR="009765D9" w:rsidRPr="00CD40C0">
        <w:rPr>
          <w:lang w:val="en-US"/>
        </w:rPr>
        <w:t>’</w:t>
      </w:r>
      <w:r w:rsidR="0086421F" w:rsidRPr="00B2684C">
        <w:t xml:space="preserve"> (IE503) to the </w:t>
      </w:r>
      <w:r w:rsidR="003F65CF">
        <w:t>Customs Office of Exit (Actual)</w:t>
      </w:r>
      <w:r w:rsidR="00CE1530">
        <w:t>.</w:t>
      </w:r>
    </w:p>
    <w:p w14:paraId="11A2A6F2" w14:textId="579B3CCC" w:rsidR="00470638" w:rsidRPr="0059293A" w:rsidRDefault="00470638" w:rsidP="0086421F">
      <w:pPr>
        <w:rPr>
          <w:lang w:val="en-US"/>
        </w:rPr>
      </w:pPr>
      <w:r w:rsidRPr="00B2684C">
        <w:rPr>
          <w:b/>
        </w:rPr>
        <w:t>[Step 11]</w:t>
      </w:r>
      <w:r w:rsidR="003C6FC3">
        <w:rPr>
          <w:b/>
        </w:rPr>
        <w:t xml:space="preserve"> </w:t>
      </w:r>
      <w:r w:rsidR="003C04AD">
        <w:t xml:space="preserve">The </w:t>
      </w:r>
      <w:hyperlink w:anchor="TTRAAE" w:history="1">
        <w:r w:rsidR="009E6FD9" w:rsidRPr="00B2684C">
          <w:rPr>
            <w:rStyle w:val="Hyperlink"/>
          </w:rPr>
          <w:t>Timer to Receive Arrival at Exit (T_Receive_Arrival_Exit)</w:t>
        </w:r>
      </w:hyperlink>
      <w:r w:rsidR="009E6FD9" w:rsidRPr="00B2684C">
        <w:t xml:space="preserve"> </w:t>
      </w:r>
      <w:r w:rsidR="003C04AD">
        <w:t>starts at the Customs Office of Exit (Actual)</w:t>
      </w:r>
      <w:r w:rsidR="00255E43">
        <w:t xml:space="preserve"> and the movement state is set to</w:t>
      </w:r>
      <w:r w:rsidR="00CE1530">
        <w:t xml:space="preserve"> </w:t>
      </w:r>
      <w:r w:rsidR="00CE1530" w:rsidRPr="00B2684C">
        <w:t>“</w:t>
      </w:r>
      <w:hyperlink w:anchor="STD_OoExt_Proc_Decl" w:history="1">
        <w:r w:rsidR="00CE1530" w:rsidRPr="00B2684C">
          <w:rPr>
            <w:rStyle w:val="Hyperlink"/>
          </w:rPr>
          <w:t>Diversion Rejected</w:t>
        </w:r>
      </w:hyperlink>
      <w:r w:rsidR="00CE1530" w:rsidRPr="00B2684C">
        <w:t>”.</w:t>
      </w:r>
    </w:p>
    <w:p w14:paraId="1471BB56" w14:textId="14BC4ECE" w:rsidR="0086421F" w:rsidRPr="00B2684C" w:rsidRDefault="00342251" w:rsidP="0086421F">
      <w:r w:rsidRPr="00B2684C">
        <w:rPr>
          <w:b/>
        </w:rPr>
        <w:t>[Step 1</w:t>
      </w:r>
      <w:r w:rsidR="009E6FD9">
        <w:rPr>
          <w:b/>
        </w:rPr>
        <w:t>2</w:t>
      </w:r>
      <w:r w:rsidRPr="00B2684C">
        <w:rPr>
          <w:b/>
        </w:rPr>
        <w:t xml:space="preserve">] </w:t>
      </w:r>
      <w:r w:rsidR="0086421F" w:rsidRPr="00B2684C">
        <w:t>In sequence</w:t>
      </w:r>
      <w:r w:rsidR="00F7547C" w:rsidRPr="00B2684C">
        <w:t>,</w:t>
      </w:r>
      <w:r w:rsidR="0086421F" w:rsidRPr="00B2684C">
        <w:t xml:space="preserve"> the </w:t>
      </w:r>
      <w:r w:rsidR="003F65CF">
        <w:t xml:space="preserve">Customs Office of Exit (Actual) </w:t>
      </w:r>
      <w:r w:rsidR="0086421F" w:rsidRPr="00B2684C">
        <w:t xml:space="preserve">notifies the Trader at Exit about the rejection via a </w:t>
      </w:r>
      <w:r w:rsidR="00B075A2" w:rsidRPr="00CD40C0">
        <w:rPr>
          <w:lang w:val="en-US"/>
        </w:rPr>
        <w:t>‘</w:t>
      </w:r>
      <w:r w:rsidR="00D45C56">
        <w:t>Diversion Rejection Notification</w:t>
      </w:r>
      <w:r w:rsidR="00B075A2" w:rsidRPr="00CD40C0">
        <w:rPr>
          <w:lang w:val="en-US"/>
        </w:rPr>
        <w:t>’</w:t>
      </w:r>
      <w:r w:rsidR="00D45C56">
        <w:t xml:space="preserve"> E_DIV_REJ (IE521)</w:t>
      </w:r>
      <w:r w:rsidR="0086421F" w:rsidRPr="00B2684C">
        <w:t xml:space="preserve"> message.</w:t>
      </w:r>
      <w:r w:rsidR="005C67F7" w:rsidRPr="00B2684C">
        <w:t xml:space="preserve"> The movement state at the Customs Office of Export remains as “</w:t>
      </w:r>
      <w:hyperlink w:anchor="STD_CustomsOfficeofExport_AfterRelease" w:history="1">
        <w:r w:rsidR="00565CC5" w:rsidRPr="00B2684C">
          <w:rPr>
            <w:rStyle w:val="Hyperlink"/>
          </w:rPr>
          <w:t>Goods Released for Export</w:t>
        </w:r>
      </w:hyperlink>
      <w:r w:rsidR="005C67F7" w:rsidRPr="00B2684C">
        <w:t>”</w:t>
      </w:r>
      <w:r w:rsidR="00B21935" w:rsidRPr="00B2684C">
        <w:t>.</w:t>
      </w:r>
    </w:p>
    <w:p w14:paraId="610A4873" w14:textId="295EFC5B" w:rsidR="00347970" w:rsidRDefault="00347970" w:rsidP="0086421F">
      <w:r>
        <w:t xml:space="preserve">The scenario might continue with the registration of </w:t>
      </w:r>
      <w:r w:rsidR="00AB44C6">
        <w:t xml:space="preserve">a </w:t>
      </w:r>
      <w:r>
        <w:t xml:space="preserve">new </w:t>
      </w:r>
      <w:r w:rsidRPr="00CD40C0">
        <w:rPr>
          <w:lang w:val="en-US"/>
        </w:rPr>
        <w:t>‘</w:t>
      </w:r>
      <w:r>
        <w:t>Arrival at Exit</w:t>
      </w:r>
      <w:r w:rsidRPr="00CD40C0">
        <w:rPr>
          <w:lang w:val="en-US"/>
        </w:rPr>
        <w:t>’</w:t>
      </w:r>
      <w:r>
        <w:t xml:space="preserve"> E_ARR_EXT (IE507) or with the expiration of the </w:t>
      </w:r>
      <w:hyperlink w:anchor="TTRAAE" w:history="1">
        <w:r w:rsidRPr="00B2684C">
          <w:rPr>
            <w:rStyle w:val="Hyperlink"/>
          </w:rPr>
          <w:t>Timer to Receive Arrival at Exit (T_Receive_Arrival_Exit)</w:t>
        </w:r>
      </w:hyperlink>
      <w:r w:rsidR="00AB44C6" w:rsidRPr="00786E12">
        <w:rPr>
          <w:rStyle w:val="Hyperlink"/>
          <w:color w:val="auto"/>
          <w:u w:val="none"/>
        </w:rPr>
        <w:t xml:space="preserve">. </w:t>
      </w:r>
      <w:r w:rsidR="00AB44C6" w:rsidRPr="00AB44C6">
        <w:t>In case</w:t>
      </w:r>
      <w:r w:rsidR="00786E12">
        <w:t xml:space="preserve"> of the timer expires, the movement state at the Customs Office of Exit (Actual) will be set to “</w:t>
      </w:r>
      <w:hyperlink w:anchor="STD_OoExt_Proc_Decl" w:history="1">
        <w:r w:rsidR="00786E12">
          <w:rPr>
            <w:rStyle w:val="Hyperlink"/>
          </w:rPr>
          <w:t>Handled</w:t>
        </w:r>
        <w:r w:rsidR="00786E12" w:rsidRPr="00B2684C">
          <w:rPr>
            <w:rStyle w:val="Hyperlink"/>
          </w:rPr>
          <w:t xml:space="preserve"> Elsewhere</w:t>
        </w:r>
      </w:hyperlink>
      <w:r w:rsidR="00786E12">
        <w:t>”, which is a final state.</w:t>
      </w:r>
    </w:p>
    <w:p w14:paraId="6A2C9D78" w14:textId="72CFFEB7" w:rsidR="0086421F" w:rsidRPr="00B2684C" w:rsidRDefault="0086421F" w:rsidP="0086421F">
      <w:r w:rsidRPr="00B2684C">
        <w:t xml:space="preserve">Note: The </w:t>
      </w:r>
      <w:r w:rsidR="003F65CF">
        <w:t xml:space="preserve">Customs Office of Exit (Actual) </w:t>
      </w:r>
      <w:r w:rsidRPr="00B2684C">
        <w:t xml:space="preserve">in the </w:t>
      </w:r>
      <w:r w:rsidR="00B075A2" w:rsidRPr="00CD40C0">
        <w:rPr>
          <w:lang w:val="en-US"/>
        </w:rPr>
        <w:t>‘</w:t>
      </w:r>
      <w:r w:rsidR="0076478C">
        <w:t>AER Response</w:t>
      </w:r>
      <w:r w:rsidR="00B075A2" w:rsidRPr="00CD40C0">
        <w:rPr>
          <w:lang w:val="en-US"/>
        </w:rPr>
        <w:t>’</w:t>
      </w:r>
      <w:r w:rsidR="0076478C">
        <w:t xml:space="preserve"> C_AER_RSP (IE503)</w:t>
      </w:r>
      <w:r w:rsidRPr="00B2684C">
        <w:t xml:space="preserve"> shall be the one that has sent the </w:t>
      </w:r>
      <w:r w:rsidR="00B075A2" w:rsidRPr="00CD40C0">
        <w:rPr>
          <w:lang w:val="en-US"/>
        </w:rPr>
        <w:t>‘</w:t>
      </w:r>
      <w:r w:rsidR="007E2E7F">
        <w:t>Declaration Request Export</w:t>
      </w:r>
      <w:r w:rsidR="00B075A2" w:rsidRPr="00CD40C0">
        <w:rPr>
          <w:lang w:val="en-US"/>
        </w:rPr>
        <w:t>’</w:t>
      </w:r>
      <w:r w:rsidR="00AC2E74">
        <w:t xml:space="preserve"> C_EXP_REQ (IE502) </w:t>
      </w:r>
      <w:r w:rsidRPr="00B2684C">
        <w:t>and is indicated in this message as the Customs Office of Exit</w:t>
      </w:r>
      <w:r w:rsidR="00D37417">
        <w:t xml:space="preserve"> (</w:t>
      </w:r>
      <w:r w:rsidR="00D37417" w:rsidRPr="00B2684C">
        <w:t>Actual</w:t>
      </w:r>
      <w:r w:rsidR="00D37417">
        <w:t>)</w:t>
      </w:r>
      <w:r w:rsidRPr="00B2684C">
        <w:t xml:space="preserve">. This is applicable to both positive and negative </w:t>
      </w:r>
      <w:r w:rsidR="00B075A2" w:rsidRPr="00CD40C0">
        <w:rPr>
          <w:lang w:val="en-US"/>
        </w:rPr>
        <w:t>‘</w:t>
      </w:r>
      <w:r w:rsidR="0076478C">
        <w:t>AER Response</w:t>
      </w:r>
      <w:r w:rsidR="00B075A2" w:rsidRPr="00CD40C0">
        <w:rPr>
          <w:lang w:val="en-US"/>
        </w:rPr>
        <w:t>’</w:t>
      </w:r>
      <w:r w:rsidR="0076478C">
        <w:t xml:space="preserve"> C_AER_RSP (IE503)</w:t>
      </w:r>
      <w:r w:rsidRPr="00B2684C">
        <w:t>.</w:t>
      </w:r>
    </w:p>
    <w:p w14:paraId="4CA1EC85" w14:textId="3575177D" w:rsidR="0086421F" w:rsidRPr="00B2684C" w:rsidRDefault="0086421F" w:rsidP="0086421F">
      <w:r w:rsidRPr="00B2684C">
        <w:t>When the goods were declared as having left the EU and considering that the goods appear in another EU Member State, a manual procedure should be initiated between Country of Export and the “second” Country of Exit, in order to clarify the status of the goods.</w:t>
      </w:r>
    </w:p>
    <w:p w14:paraId="6812E828" w14:textId="2E748BE4" w:rsidR="00E43549" w:rsidRPr="00B2684C" w:rsidRDefault="00E43549" w:rsidP="0086421F"/>
    <w:p w14:paraId="48276D30" w14:textId="77777777" w:rsidR="00E43549" w:rsidRPr="00B2684C" w:rsidRDefault="00E43549" w:rsidP="0086421F"/>
    <w:p w14:paraId="602F1C7D" w14:textId="4A3A29FA" w:rsidR="00242B21" w:rsidRPr="00B2684C" w:rsidRDefault="00E23D3C" w:rsidP="00242B21">
      <w:pPr>
        <w:jc w:val="center"/>
      </w:pPr>
      <w:r w:rsidRPr="00B2684C">
        <w:t xml:space="preserve"> </w:t>
      </w:r>
      <w:r w:rsidR="00690F86" w:rsidRPr="00690F86">
        <w:rPr>
          <w:noProof/>
          <w:lang w:val="fr-BE" w:eastAsia="fr-BE"/>
        </w:rPr>
        <w:drawing>
          <wp:inline distT="0" distB="0" distL="0" distR="0" wp14:anchorId="2C3D76DF" wp14:editId="2DB860E5">
            <wp:extent cx="5760085" cy="6123940"/>
            <wp:effectExtent l="0" t="0" r="0" b="0"/>
            <wp:docPr id="630802490" name="Picture 630802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5760085" cy="6123940"/>
                    </a:xfrm>
                    <a:prstGeom prst="rect">
                      <a:avLst/>
                    </a:prstGeom>
                    <a:noFill/>
                    <a:ln>
                      <a:noFill/>
                    </a:ln>
                  </pic:spPr>
                </pic:pic>
              </a:graphicData>
            </a:graphic>
          </wp:inline>
        </w:drawing>
      </w:r>
    </w:p>
    <w:p w14:paraId="7AFB81AE" w14:textId="5BDC0372" w:rsidR="0086421F" w:rsidRPr="00B2684C" w:rsidRDefault="0086421F" w:rsidP="0086421F">
      <w:pPr>
        <w:pStyle w:val="Caption"/>
      </w:pPr>
      <w:bookmarkStart w:id="1029" w:name="_Ref530661218"/>
      <w:bookmarkStart w:id="1030" w:name="_Toc531707279"/>
      <w:bookmarkStart w:id="1031" w:name="_Toc25921236"/>
      <w:bookmarkStart w:id="1032" w:name="_Toc197354053"/>
      <w:r w:rsidRPr="00B2684C">
        <w:t xml:space="preserve">Figure </w:t>
      </w:r>
      <w:r w:rsidR="000F34FA" w:rsidRPr="00B2684C">
        <w:rPr>
          <w:noProof/>
        </w:rPr>
        <w:fldChar w:fldCharType="begin"/>
      </w:r>
      <w:r w:rsidR="000F34FA" w:rsidRPr="00B2684C">
        <w:rPr>
          <w:noProof/>
        </w:rPr>
        <w:instrText xml:space="preserve"> SEQ Figure \* ARABIC </w:instrText>
      </w:r>
      <w:r w:rsidR="000F34FA" w:rsidRPr="00B2684C">
        <w:rPr>
          <w:noProof/>
        </w:rPr>
        <w:fldChar w:fldCharType="separate"/>
      </w:r>
      <w:r w:rsidR="000B073E">
        <w:rPr>
          <w:noProof/>
        </w:rPr>
        <w:t>80</w:t>
      </w:r>
      <w:r w:rsidR="000F34FA" w:rsidRPr="00B2684C">
        <w:rPr>
          <w:noProof/>
        </w:rPr>
        <w:fldChar w:fldCharType="end"/>
      </w:r>
      <w:bookmarkEnd w:id="1029"/>
      <w:r w:rsidRPr="00B2684C">
        <w:t xml:space="preserve">: </w:t>
      </w:r>
      <w:r w:rsidR="001D5510" w:rsidRPr="00B2684C">
        <w:t xml:space="preserve">E-EXP-DIV-A-001 </w:t>
      </w:r>
      <w:r w:rsidRPr="00B2684C">
        <w:t>International Diversion rejected</w:t>
      </w:r>
      <w:bookmarkEnd w:id="1030"/>
      <w:bookmarkEnd w:id="1031"/>
      <w:bookmarkEnd w:id="1032"/>
    </w:p>
    <w:p w14:paraId="0AA7D222" w14:textId="3068E66A" w:rsidR="0017450E" w:rsidRPr="00B2684C" w:rsidRDefault="00EE5CAD" w:rsidP="0017450E">
      <w:pPr>
        <w:pStyle w:val="Heading5"/>
        <w:rPr>
          <w:lang w:val="en-GB"/>
        </w:rPr>
      </w:pPr>
      <w:r w:rsidRPr="00B2684C">
        <w:rPr>
          <w:lang w:val="en-GB"/>
        </w:rPr>
        <w:t>E-EXP-DIV-A-00</w:t>
      </w:r>
      <w:r w:rsidR="0009444E" w:rsidRPr="00B2684C">
        <w:rPr>
          <w:lang w:val="en-GB"/>
        </w:rPr>
        <w:t>2</w:t>
      </w:r>
      <w:r w:rsidRPr="00B2684C">
        <w:rPr>
          <w:lang w:val="en-GB"/>
        </w:rPr>
        <w:t xml:space="preserve"> </w:t>
      </w:r>
      <w:r w:rsidR="00A831D5" w:rsidRPr="00B2684C">
        <w:rPr>
          <w:lang w:val="en-GB"/>
        </w:rPr>
        <w:t>Multiple Diversions</w:t>
      </w:r>
    </w:p>
    <w:p w14:paraId="13896601" w14:textId="306B9982" w:rsidR="00F51C87" w:rsidRPr="00B2684C" w:rsidRDefault="00876E92" w:rsidP="00F51C87">
      <w:r w:rsidRPr="00B2684C">
        <w:t xml:space="preserve">Multiple </w:t>
      </w:r>
      <w:r w:rsidR="00F7221C" w:rsidRPr="00B2684C">
        <w:t>diversions</w:t>
      </w:r>
      <w:r w:rsidR="00F51C87" w:rsidRPr="00B2684C">
        <w:t xml:space="preserve"> occur, if the export consignment is </w:t>
      </w:r>
      <w:r w:rsidR="008B4BCC" w:rsidRPr="00B2684C">
        <w:t xml:space="preserve">firstly </w:t>
      </w:r>
      <w:r w:rsidR="00F51C87" w:rsidRPr="00B2684C">
        <w:t xml:space="preserve">diverted to several Customs Offices of Exit (in the same MS or in different MSs) and </w:t>
      </w:r>
      <w:r w:rsidR="0009444E" w:rsidRPr="00B2684C">
        <w:t xml:space="preserve">finally diverted back to the </w:t>
      </w:r>
      <w:r w:rsidR="0033438D" w:rsidRPr="00B2684C">
        <w:t>Customs Office of Exit</w:t>
      </w:r>
      <w:r w:rsidR="0033438D">
        <w:t xml:space="preserve"> (Declared)</w:t>
      </w:r>
      <w:r w:rsidR="0009444E" w:rsidRPr="00B2684C">
        <w:t>.</w:t>
      </w:r>
      <w:r w:rsidR="009C10E9" w:rsidRPr="00B2684C">
        <w:t xml:space="preserve"> </w:t>
      </w:r>
      <w:r w:rsidR="002F03EC" w:rsidRPr="00B2684C">
        <w:t>Due to the consequent diversions, m</w:t>
      </w:r>
      <w:r w:rsidR="009C10E9" w:rsidRPr="00B2684C">
        <w:t>ultiple IE502s and IE503s will be exchanged over this consignment.</w:t>
      </w:r>
    </w:p>
    <w:p w14:paraId="191AFEFF" w14:textId="496C4293" w:rsidR="00F51C87" w:rsidRPr="00B2684C" w:rsidRDefault="00F51C87" w:rsidP="00F51C87">
      <w:r w:rsidRPr="00B2684C">
        <w:t xml:space="preserve">The flow continues up until </w:t>
      </w:r>
      <w:hyperlink w:anchor="EEXPCFLM001Step8" w:history="1">
        <w:r w:rsidRPr="00B2684C">
          <w:rPr>
            <w:rStyle w:val="Hyperlink"/>
            <w:b/>
          </w:rPr>
          <w:t>[Step 8]</w:t>
        </w:r>
      </w:hyperlink>
      <w:r w:rsidRPr="00B2684C">
        <w:t xml:space="preserve"> of the </w:t>
      </w:r>
      <w:r w:rsidR="00543EC6">
        <w:fldChar w:fldCharType="begin"/>
      </w:r>
      <w:r w:rsidR="00543EC6">
        <w:instrText xml:space="preserve"> REF _Ref17658895 \h </w:instrText>
      </w:r>
      <w:r w:rsidR="00543EC6">
        <w:fldChar w:fldCharType="separate"/>
      </w:r>
      <w:r w:rsidR="000B073E" w:rsidRPr="00464543">
        <w:t>E-EXP-CFL-M-001 Core flow</w:t>
      </w:r>
      <w:r w:rsidR="00543EC6">
        <w:fldChar w:fldCharType="end"/>
      </w:r>
      <w:r w:rsidRPr="00B2684C">
        <w:t xml:space="preserve"> scenario. </w:t>
      </w:r>
      <w:r w:rsidR="00227031">
        <w:t xml:space="preserve">That is, </w:t>
      </w:r>
      <w:r w:rsidR="00227031">
        <w:fldChar w:fldCharType="begin"/>
      </w:r>
      <w:r w:rsidR="00227031">
        <w:instrText xml:space="preserve"> REF EEXPCFLM001Step1 \h  \* MERGEFORMAT </w:instrText>
      </w:r>
      <w:r w:rsidR="00227031">
        <w:fldChar w:fldCharType="separate"/>
      </w:r>
      <w:r w:rsidR="000B073E" w:rsidRPr="00B2684C">
        <w:rPr>
          <w:b/>
        </w:rPr>
        <w:t>[</w:t>
      </w:r>
      <w:r w:rsidR="000B073E" w:rsidRPr="000B073E">
        <w:rPr>
          <w:rStyle w:val="LinksChar"/>
        </w:rPr>
        <w:t>Step 1</w:t>
      </w:r>
      <w:r w:rsidR="000B073E" w:rsidRPr="00B2684C">
        <w:rPr>
          <w:b/>
        </w:rPr>
        <w:t>]</w:t>
      </w:r>
      <w:r w:rsidR="00227031">
        <w:fldChar w:fldCharType="end"/>
      </w:r>
      <w:r w:rsidR="00543EC6">
        <w:t xml:space="preserve"> </w:t>
      </w:r>
      <w:r w:rsidR="00227031">
        <w:t xml:space="preserve">until </w:t>
      </w:r>
      <w:r w:rsidR="008B5DAA" w:rsidRPr="00B2684C">
        <w:rPr>
          <w:b/>
        </w:rPr>
        <w:t>[</w:t>
      </w:r>
      <w:r w:rsidR="008B5DAA" w:rsidRPr="00C02C3B">
        <w:rPr>
          <w:rStyle w:val="LinksChar"/>
        </w:rPr>
        <w:t>Step 7</w:t>
      </w:r>
      <w:r w:rsidR="008B5DAA" w:rsidRPr="00B2684C">
        <w:rPr>
          <w:b/>
        </w:rPr>
        <w:t>]</w:t>
      </w:r>
      <w:r w:rsidR="008B5DAA">
        <w:rPr>
          <w:b/>
        </w:rPr>
        <w:t xml:space="preserve"> </w:t>
      </w:r>
      <w:r w:rsidR="00227031">
        <w:t xml:space="preserve">are the same as in </w:t>
      </w:r>
      <w:r w:rsidR="00543EC6">
        <w:fldChar w:fldCharType="begin"/>
      </w:r>
      <w:r w:rsidR="00543EC6">
        <w:instrText xml:space="preserve"> REF _Ref17658895 \h </w:instrText>
      </w:r>
      <w:r w:rsidR="00543EC6">
        <w:fldChar w:fldCharType="separate"/>
      </w:r>
      <w:r w:rsidR="000B073E" w:rsidRPr="00464543">
        <w:t>E-EXP-CFL-M-001 Core flow</w:t>
      </w:r>
      <w:r w:rsidR="00543EC6">
        <w:fldChar w:fldCharType="end"/>
      </w:r>
      <w:r w:rsidR="00543EC6">
        <w:t>.</w:t>
      </w:r>
      <w:r w:rsidRPr="00B2684C">
        <w:t xml:space="preserve"> However, in this scenario</w:t>
      </w:r>
      <w:r w:rsidR="00E83668">
        <w:t xml:space="preserve"> (</w:t>
      </w:r>
      <w:r w:rsidR="00E83668">
        <w:fldChar w:fldCharType="begin"/>
      </w:r>
      <w:r w:rsidR="00E83668">
        <w:instrText xml:space="preserve"> REF _Ref12223401 \h </w:instrText>
      </w:r>
      <w:r w:rsidR="00E83668">
        <w:fldChar w:fldCharType="separate"/>
      </w:r>
      <w:r w:rsidR="000B073E" w:rsidRPr="00B2684C">
        <w:t xml:space="preserve">Figure </w:t>
      </w:r>
      <w:r w:rsidR="000B073E">
        <w:rPr>
          <w:noProof/>
        </w:rPr>
        <w:t>81</w:t>
      </w:r>
      <w:r w:rsidR="000B073E" w:rsidRPr="00B2684C">
        <w:t xml:space="preserve">: E-EXP-DIV-A-002 Multiple Diversions </w:t>
      </w:r>
      <w:r w:rsidR="00E83668">
        <w:fldChar w:fldCharType="end"/>
      </w:r>
      <w:r w:rsidR="00E83668">
        <w:t>)</w:t>
      </w:r>
      <w:r w:rsidRPr="00B2684C">
        <w:t>, the goods are presented at a Customs Office of Exit (</w:t>
      </w:r>
      <w:r w:rsidR="0059094C" w:rsidRPr="00B2684C">
        <w:t xml:space="preserve">Actual) </w:t>
      </w:r>
      <w:r w:rsidRPr="00B2684C">
        <w:t xml:space="preserve">(Customs Office of Exit 1) different than the </w:t>
      </w:r>
      <w:r w:rsidR="0059094C" w:rsidRPr="00B2684C">
        <w:t xml:space="preserve">Customs Office of Exit </w:t>
      </w:r>
      <w:r w:rsidR="0059094C">
        <w:t>(</w:t>
      </w:r>
      <w:r w:rsidRPr="00B2684C">
        <w:t>Declared</w:t>
      </w:r>
      <w:r w:rsidR="0059094C">
        <w:t>)</w:t>
      </w:r>
      <w:r w:rsidRPr="00B2684C">
        <w:t xml:space="preserve"> one, which has no information regarding the specific movement</w:t>
      </w:r>
      <w:r w:rsidR="00227031">
        <w:t xml:space="preserve"> </w:t>
      </w:r>
      <w:r w:rsidR="00227031" w:rsidRPr="00227031">
        <w:rPr>
          <w:b/>
        </w:rPr>
        <w:t>[Step 8]</w:t>
      </w:r>
      <w:r w:rsidRPr="00227031">
        <w:rPr>
          <w:b/>
        </w:rPr>
        <w:t>.</w:t>
      </w:r>
      <w:r w:rsidRPr="00B2684C">
        <w:t xml:space="preserve"> </w:t>
      </w:r>
    </w:p>
    <w:p w14:paraId="3BB52CD1" w14:textId="0F8A1383" w:rsidR="00F51C87" w:rsidRPr="00B2684C" w:rsidRDefault="00F51C87" w:rsidP="00F51C87">
      <w:r w:rsidRPr="00B2684C">
        <w:rPr>
          <w:b/>
        </w:rPr>
        <w:t>[Step 9]</w:t>
      </w:r>
      <w:r w:rsidRPr="00B2684C">
        <w:t xml:space="preserve"> After the arrival notification has been received (</w:t>
      </w:r>
      <w:r w:rsidR="00B075A2" w:rsidRPr="00CD40C0">
        <w:rPr>
          <w:lang w:val="en-US"/>
        </w:rPr>
        <w:t>‘</w:t>
      </w:r>
      <w:r w:rsidR="00C9763A">
        <w:t>Arrival at Exit</w:t>
      </w:r>
      <w:r w:rsidR="00B075A2" w:rsidRPr="00CD40C0">
        <w:rPr>
          <w:lang w:val="en-US"/>
        </w:rPr>
        <w:t>’</w:t>
      </w:r>
      <w:r w:rsidR="00C9763A">
        <w:t xml:space="preserve"> E_ARR_EXT (IE507)</w:t>
      </w:r>
      <w:r w:rsidRPr="00B2684C">
        <w:t xml:space="preserve">), Customs Office of Exit 1 submits a declaration request via a </w:t>
      </w:r>
      <w:r w:rsidR="00B075A2" w:rsidRPr="00CD40C0">
        <w:rPr>
          <w:lang w:val="en-US"/>
        </w:rPr>
        <w:t>‘</w:t>
      </w:r>
      <w:r w:rsidR="007E2E7F">
        <w:t>Declaration Request Export</w:t>
      </w:r>
      <w:r w:rsidR="00B075A2" w:rsidRPr="00CD40C0">
        <w:rPr>
          <w:lang w:val="en-US"/>
        </w:rPr>
        <w:t>’</w:t>
      </w:r>
      <w:r w:rsidR="00AC2E74">
        <w:t xml:space="preserve"> C_EXP_REQ (IE502) </w:t>
      </w:r>
      <w:r w:rsidRPr="00B2684C">
        <w:t xml:space="preserve">message to the Customs Office of Export and the </w:t>
      </w:r>
      <w:r w:rsidR="00870FF2">
        <w:t xml:space="preserve">movement state at the </w:t>
      </w:r>
      <w:r w:rsidRPr="00B2684C">
        <w:t>Customs Office of Exit 1 is set to “</w:t>
      </w:r>
      <w:hyperlink w:anchor="STD_OoExt_Proc_Decl" w:history="1">
        <w:r w:rsidRPr="00B2684C">
          <w:rPr>
            <w:rStyle w:val="Hyperlink"/>
          </w:rPr>
          <w:t>AER Requested</w:t>
        </w:r>
      </w:hyperlink>
      <w:r w:rsidRPr="00B2684C">
        <w:t>”.</w:t>
      </w:r>
    </w:p>
    <w:p w14:paraId="30851FE6" w14:textId="1183395F" w:rsidR="00F51C87" w:rsidRDefault="00F51C87" w:rsidP="00F51C87">
      <w:r w:rsidRPr="00B2684C">
        <w:rPr>
          <w:b/>
        </w:rPr>
        <w:t xml:space="preserve">[Step 10] </w:t>
      </w:r>
      <w:r w:rsidRPr="00B2684C">
        <w:t xml:space="preserve">The Customs Office of Export records the occurred diversion and accepts it by responding with an </w:t>
      </w:r>
      <w:r w:rsidR="00B075A2" w:rsidRPr="00CD40C0">
        <w:rPr>
          <w:lang w:val="en-US"/>
        </w:rPr>
        <w:t>‘</w:t>
      </w:r>
      <w:r w:rsidRPr="00B2684C" w:rsidDel="0076478C">
        <w:t xml:space="preserve">AER </w:t>
      </w:r>
      <w:r w:rsidR="0076478C">
        <w:t>Response</w:t>
      </w:r>
      <w:r w:rsidR="00B075A2" w:rsidRPr="00CD40C0">
        <w:rPr>
          <w:lang w:val="en-US"/>
        </w:rPr>
        <w:t>’</w:t>
      </w:r>
      <w:r w:rsidR="0076478C">
        <w:t xml:space="preserve"> C_AER_RSP (IE503)</w:t>
      </w:r>
      <w:r w:rsidRPr="00B2684C">
        <w:t xml:space="preserve"> containing the export movement declaration data while the movement state at the Customs Office of Export is set to “</w:t>
      </w:r>
      <w:hyperlink w:anchor="STD_CustomsOfficeofExport_AfterRelease" w:history="1">
        <w:r w:rsidRPr="00B2684C">
          <w:rPr>
            <w:rStyle w:val="Hyperlink"/>
          </w:rPr>
          <w:t>Diversion Accepted</w:t>
        </w:r>
      </w:hyperlink>
      <w:r w:rsidRPr="00B2684C">
        <w:t>”</w:t>
      </w:r>
      <w:r w:rsidR="00EA30C7">
        <w:t>.</w:t>
      </w:r>
    </w:p>
    <w:p w14:paraId="51CEE8E6" w14:textId="0EDBC90D" w:rsidR="00821B48" w:rsidRDefault="00F51C87" w:rsidP="00F51C87">
      <w:r w:rsidRPr="00B2684C">
        <w:rPr>
          <w:b/>
        </w:rPr>
        <w:t xml:space="preserve">[Step </w:t>
      </w:r>
      <w:r w:rsidR="00302F92" w:rsidRPr="00B2684C">
        <w:rPr>
          <w:b/>
        </w:rPr>
        <w:t>1</w:t>
      </w:r>
      <w:r w:rsidR="00302F92">
        <w:rPr>
          <w:b/>
        </w:rPr>
        <w:t>1</w:t>
      </w:r>
      <w:r w:rsidRPr="00B2684C">
        <w:rPr>
          <w:b/>
        </w:rPr>
        <w:t xml:space="preserve">] </w:t>
      </w:r>
      <w:r w:rsidRPr="00B2684C">
        <w:t xml:space="preserve">The Customs Office of Export also notifies the </w:t>
      </w:r>
      <w:r w:rsidR="003F65CF">
        <w:t xml:space="preserve">Customs Office of Exit (Declared) </w:t>
      </w:r>
      <w:r w:rsidRPr="00B2684C">
        <w:t xml:space="preserve">via a </w:t>
      </w:r>
      <w:r w:rsidR="00B075A2" w:rsidRPr="00CD40C0">
        <w:rPr>
          <w:lang w:val="en-US"/>
        </w:rPr>
        <w:t>‘</w:t>
      </w:r>
      <w:r w:rsidRPr="00B2684C">
        <w:t>Forward Arrival Advice</w:t>
      </w:r>
      <w:r w:rsidR="00B075A2" w:rsidRPr="00CD40C0">
        <w:rPr>
          <w:lang w:val="en-US"/>
        </w:rPr>
        <w:t>’</w:t>
      </w:r>
      <w:r w:rsidRPr="00B2684C">
        <w:t xml:space="preserve"> </w:t>
      </w:r>
      <w:r w:rsidR="00257312" w:rsidRPr="00257312">
        <w:t xml:space="preserve">C_ARR_FWD </w:t>
      </w:r>
      <w:r w:rsidRPr="00B2684C">
        <w:t>(IE524) that the goods have arrived elsewhere</w:t>
      </w:r>
      <w:r w:rsidR="00821B48">
        <w:t>.</w:t>
      </w:r>
    </w:p>
    <w:p w14:paraId="1C9CFE3C" w14:textId="7E4DAFF7" w:rsidR="00821B48" w:rsidRPr="00B2684C" w:rsidRDefault="00821B48" w:rsidP="00821B48">
      <w:r w:rsidRPr="00B2684C">
        <w:rPr>
          <w:b/>
        </w:rPr>
        <w:t>[Step 1</w:t>
      </w:r>
      <w:r w:rsidR="00302F92">
        <w:rPr>
          <w:b/>
        </w:rPr>
        <w:t>2</w:t>
      </w:r>
      <w:r w:rsidRPr="00B2684C">
        <w:rPr>
          <w:b/>
        </w:rPr>
        <w:t>]</w:t>
      </w:r>
      <w:r>
        <w:rPr>
          <w:b/>
        </w:rPr>
        <w:t xml:space="preserve"> </w:t>
      </w:r>
      <w:r>
        <w:t xml:space="preserve">Upon reception of </w:t>
      </w:r>
      <w:r w:rsidRPr="00CD40C0">
        <w:rPr>
          <w:lang w:val="en-US"/>
        </w:rPr>
        <w:t>‘</w:t>
      </w:r>
      <w:r w:rsidRPr="00B2684C">
        <w:t>Forward Arrival Advice</w:t>
      </w:r>
      <w:r w:rsidRPr="00CD40C0">
        <w:rPr>
          <w:lang w:val="en-US"/>
        </w:rPr>
        <w:t>’</w:t>
      </w:r>
      <w:r w:rsidRPr="00B2684C">
        <w:t xml:space="preserve"> </w:t>
      </w:r>
      <w:r w:rsidRPr="00257312">
        <w:t xml:space="preserve">C_ARR_FWD </w:t>
      </w:r>
      <w:r w:rsidRPr="00B2684C">
        <w:t>(IE524)</w:t>
      </w:r>
      <w:r>
        <w:t xml:space="preserve">, the Customs Office of Exit (Declared) starts the </w:t>
      </w:r>
      <w:hyperlink w:anchor="TTRAAE" w:history="1">
        <w:r w:rsidRPr="00B2684C">
          <w:rPr>
            <w:rStyle w:val="Hyperlink"/>
          </w:rPr>
          <w:t>Timer to Receive Arrival at Exit (T_Receive_</w:t>
        </w:r>
        <w:bookmarkStart w:id="1033" w:name="_Hlt19475484"/>
        <w:r w:rsidRPr="00B2684C">
          <w:rPr>
            <w:rStyle w:val="Hyperlink"/>
          </w:rPr>
          <w:t>A</w:t>
        </w:r>
        <w:bookmarkEnd w:id="1033"/>
        <w:r w:rsidRPr="00B2684C">
          <w:rPr>
            <w:rStyle w:val="Hyperlink"/>
          </w:rPr>
          <w:t>rrival_Exit)</w:t>
        </w:r>
      </w:hyperlink>
      <w:r w:rsidRPr="00B2684C">
        <w:t xml:space="preserve"> and the movement state is set to “</w:t>
      </w:r>
      <w:hyperlink w:anchor="STD_OoExt_Proc_Decl" w:history="1">
        <w:r w:rsidRPr="00B2684C">
          <w:rPr>
            <w:rStyle w:val="Hyperlink"/>
          </w:rPr>
          <w:t>Arrived Elsewhere</w:t>
        </w:r>
      </w:hyperlink>
      <w:r w:rsidRPr="00B2684C">
        <w:t>”.</w:t>
      </w:r>
    </w:p>
    <w:p w14:paraId="6C173D23" w14:textId="0508A324" w:rsidR="00F51C87" w:rsidRPr="00492547" w:rsidRDefault="007A7D73" w:rsidP="00F51C87">
      <w:r w:rsidDel="007A7D73">
        <w:t xml:space="preserve"> </w:t>
      </w:r>
      <w:r w:rsidR="00F51C87" w:rsidRPr="00492547">
        <w:rPr>
          <w:b/>
        </w:rPr>
        <w:t xml:space="preserve">[Step </w:t>
      </w:r>
      <w:r w:rsidR="00407496" w:rsidRPr="00492547">
        <w:rPr>
          <w:b/>
        </w:rPr>
        <w:t>1</w:t>
      </w:r>
      <w:r w:rsidR="00302F92">
        <w:rPr>
          <w:b/>
        </w:rPr>
        <w:t>3</w:t>
      </w:r>
      <w:r w:rsidR="00F51C87" w:rsidRPr="00492547">
        <w:rPr>
          <w:b/>
        </w:rPr>
        <w:t xml:space="preserve">] </w:t>
      </w:r>
      <w:r w:rsidR="00F51C87" w:rsidRPr="00492547">
        <w:t xml:space="preserve">At this point, another diversion occurs, and the goods are presented at another (Actual) Customs Office of Exit (Customs Office of Exit 2) different than the previous one and different to the </w:t>
      </w:r>
      <w:r w:rsidR="0059094C" w:rsidRPr="00492547">
        <w:t xml:space="preserve">Customs Office of Exit (Declared) </w:t>
      </w:r>
      <w:r w:rsidR="00F51C87" w:rsidRPr="00492547">
        <w:t xml:space="preserve">one, which has no information regarding the specific movement. </w:t>
      </w:r>
    </w:p>
    <w:p w14:paraId="52914BF8" w14:textId="00DC4B1B" w:rsidR="00F51C87" w:rsidRPr="00B2684C" w:rsidRDefault="00F51C87" w:rsidP="00F51C87">
      <w:r w:rsidRPr="00B2684C">
        <w:rPr>
          <w:b/>
        </w:rPr>
        <w:t xml:space="preserve">[Step </w:t>
      </w:r>
      <w:r w:rsidR="00407496" w:rsidRPr="00B2684C">
        <w:rPr>
          <w:b/>
        </w:rPr>
        <w:t>1</w:t>
      </w:r>
      <w:r w:rsidR="00302F92">
        <w:rPr>
          <w:b/>
        </w:rPr>
        <w:t>4</w:t>
      </w:r>
      <w:r w:rsidRPr="00B2684C">
        <w:rPr>
          <w:b/>
        </w:rPr>
        <w:t xml:space="preserve">] </w:t>
      </w:r>
      <w:r w:rsidRPr="00B2684C">
        <w:t>After the arrival notification has been received (</w:t>
      </w:r>
      <w:r w:rsidR="00B075A2" w:rsidRPr="00CD40C0">
        <w:rPr>
          <w:lang w:val="en-US"/>
        </w:rPr>
        <w:t>‘</w:t>
      </w:r>
      <w:r w:rsidR="00C9763A">
        <w:t>Arrival at Exit</w:t>
      </w:r>
      <w:r w:rsidR="00B075A2" w:rsidRPr="00CD40C0">
        <w:rPr>
          <w:lang w:val="en-US"/>
        </w:rPr>
        <w:t>’</w:t>
      </w:r>
      <w:r w:rsidR="00C9763A">
        <w:t xml:space="preserve"> E_ARR_EXT (IE507)</w:t>
      </w:r>
      <w:r w:rsidRPr="00B2684C">
        <w:t xml:space="preserve">), the new (Actual) Customs Office of Exit 2 submits a declaration request via a </w:t>
      </w:r>
      <w:r w:rsidR="00B075A2" w:rsidRPr="00CD40C0">
        <w:rPr>
          <w:lang w:val="en-US"/>
        </w:rPr>
        <w:t>‘</w:t>
      </w:r>
      <w:r w:rsidR="007E2E7F">
        <w:t>Declaration Request Export</w:t>
      </w:r>
      <w:r w:rsidR="00B075A2" w:rsidRPr="00CD40C0">
        <w:rPr>
          <w:lang w:val="en-US"/>
        </w:rPr>
        <w:t>’</w:t>
      </w:r>
      <w:r w:rsidR="00AC2E74">
        <w:t xml:space="preserve"> C_EXP_REQ (IE502) </w:t>
      </w:r>
      <w:r w:rsidRPr="00B2684C">
        <w:t>message to the Customs Office of Export and the movement state at the Customs Office of Exit 2 is set to “</w:t>
      </w:r>
      <w:hyperlink w:anchor="STD_OoExt_Proc_Decl" w:history="1">
        <w:r w:rsidRPr="00B2684C">
          <w:rPr>
            <w:rStyle w:val="Hyperlink"/>
          </w:rPr>
          <w:t>AER Requested</w:t>
        </w:r>
      </w:hyperlink>
      <w:r w:rsidRPr="00B2684C">
        <w:t>”.</w:t>
      </w:r>
    </w:p>
    <w:p w14:paraId="53D7127A" w14:textId="33CE51D2" w:rsidR="005236D5" w:rsidRDefault="00F51C87" w:rsidP="00F51C87">
      <w:r w:rsidRPr="00B2684C">
        <w:rPr>
          <w:b/>
        </w:rPr>
        <w:t xml:space="preserve">[Step </w:t>
      </w:r>
      <w:r w:rsidR="00407496" w:rsidRPr="00B2684C">
        <w:rPr>
          <w:b/>
        </w:rPr>
        <w:t>1</w:t>
      </w:r>
      <w:r w:rsidR="00302F92">
        <w:rPr>
          <w:b/>
        </w:rPr>
        <w:t>5</w:t>
      </w:r>
      <w:r w:rsidRPr="00B2684C">
        <w:rPr>
          <w:b/>
        </w:rPr>
        <w:t xml:space="preserve">] </w:t>
      </w:r>
      <w:r w:rsidRPr="00B2684C">
        <w:t xml:space="preserve">The Customs Office of Export records the new occurred diversion and accepts it by responding with an </w:t>
      </w:r>
      <w:r w:rsidR="00B075A2" w:rsidRPr="00CD40C0">
        <w:rPr>
          <w:lang w:val="en-US"/>
        </w:rPr>
        <w:t>‘</w:t>
      </w:r>
      <w:r w:rsidRPr="00B2684C" w:rsidDel="0076478C">
        <w:t xml:space="preserve">AER </w:t>
      </w:r>
      <w:r w:rsidR="0076478C">
        <w:t>Response</w:t>
      </w:r>
      <w:r w:rsidR="00B075A2" w:rsidRPr="00CD40C0">
        <w:rPr>
          <w:lang w:val="en-US"/>
        </w:rPr>
        <w:t>’</w:t>
      </w:r>
      <w:r w:rsidR="0076478C">
        <w:t xml:space="preserve"> C_AER_RSP (IE503)</w:t>
      </w:r>
      <w:r w:rsidRPr="00B2684C">
        <w:t xml:space="preserve"> containing the export movement declaration data while the movement state at the Customs Office of Export remains as “</w:t>
      </w:r>
      <w:hyperlink w:anchor="STD_CustomsOfficeofExport_AfterRelease" w:history="1">
        <w:r w:rsidRPr="00B2684C">
          <w:rPr>
            <w:rStyle w:val="Hyperlink"/>
          </w:rPr>
          <w:t>Diversion Accepted</w:t>
        </w:r>
      </w:hyperlink>
      <w:r w:rsidRPr="00B2684C">
        <w:t xml:space="preserve">”. </w:t>
      </w:r>
    </w:p>
    <w:p w14:paraId="1D7EC07C" w14:textId="6A815922" w:rsidR="00D55FEE" w:rsidRDefault="00F51C87" w:rsidP="00997BFD">
      <w:r w:rsidRPr="00B2684C">
        <w:rPr>
          <w:b/>
        </w:rPr>
        <w:t xml:space="preserve">[Step </w:t>
      </w:r>
      <w:r w:rsidR="00302F92" w:rsidRPr="00B2684C">
        <w:rPr>
          <w:b/>
        </w:rPr>
        <w:t>1</w:t>
      </w:r>
      <w:r w:rsidR="00302F92">
        <w:rPr>
          <w:b/>
        </w:rPr>
        <w:t>6</w:t>
      </w:r>
      <w:r w:rsidRPr="00B2684C">
        <w:rPr>
          <w:b/>
        </w:rPr>
        <w:t xml:space="preserve">] </w:t>
      </w:r>
      <w:r w:rsidRPr="00B2684C">
        <w:t xml:space="preserve">The Customs Office of Export also notifies Customs Office of Exit 1 via a </w:t>
      </w:r>
      <w:r w:rsidR="00B075A2" w:rsidRPr="00CD40C0">
        <w:rPr>
          <w:lang w:val="en-US"/>
        </w:rPr>
        <w:t>‘</w:t>
      </w:r>
      <w:r w:rsidRPr="00B2684C">
        <w:t>Forward Arrival Advice</w:t>
      </w:r>
      <w:r w:rsidR="00B075A2" w:rsidRPr="00CD40C0">
        <w:rPr>
          <w:lang w:val="en-US"/>
        </w:rPr>
        <w:t>’</w:t>
      </w:r>
      <w:r w:rsidRPr="00B2684C">
        <w:t xml:space="preserve"> </w:t>
      </w:r>
      <w:r w:rsidR="00257312" w:rsidRPr="00257312">
        <w:t xml:space="preserve">C_ARR_FWD </w:t>
      </w:r>
      <w:r w:rsidRPr="00B2684C">
        <w:t>(IE524) that the goods have arrived elsewhere</w:t>
      </w:r>
      <w:r w:rsidR="00D55FEE">
        <w:t>.</w:t>
      </w:r>
    </w:p>
    <w:p w14:paraId="3F0FB2B8" w14:textId="75C5488F" w:rsidR="00F51C87" w:rsidRPr="00B2684C" w:rsidRDefault="00D55FEE" w:rsidP="00997BFD">
      <w:r w:rsidRPr="00B2684C">
        <w:rPr>
          <w:b/>
        </w:rPr>
        <w:t>[Step 1</w:t>
      </w:r>
      <w:r w:rsidR="00302F92">
        <w:rPr>
          <w:b/>
        </w:rPr>
        <w:t>7</w:t>
      </w:r>
      <w:r w:rsidRPr="00B2684C">
        <w:rPr>
          <w:b/>
        </w:rPr>
        <w:t>]</w:t>
      </w:r>
      <w:r>
        <w:rPr>
          <w:b/>
        </w:rPr>
        <w:t xml:space="preserve"> </w:t>
      </w:r>
      <w:r>
        <w:t xml:space="preserve">Upon reception of </w:t>
      </w:r>
      <w:r w:rsidRPr="00CD40C0">
        <w:rPr>
          <w:lang w:val="en-US"/>
        </w:rPr>
        <w:t>‘</w:t>
      </w:r>
      <w:r w:rsidRPr="00B2684C">
        <w:t>Forward Arrival Advice</w:t>
      </w:r>
      <w:r w:rsidRPr="00CD40C0">
        <w:rPr>
          <w:lang w:val="en-US"/>
        </w:rPr>
        <w:t>’</w:t>
      </w:r>
      <w:r w:rsidRPr="00B2684C">
        <w:t xml:space="preserve"> </w:t>
      </w:r>
      <w:r w:rsidRPr="00257312">
        <w:t xml:space="preserve">C_ARR_FWD </w:t>
      </w:r>
      <w:r w:rsidRPr="00B2684C">
        <w:t>(IE524)</w:t>
      </w:r>
      <w:r>
        <w:t xml:space="preserve">, the </w:t>
      </w:r>
      <w:r w:rsidRPr="00B2684C">
        <w:t>Customs Office of Exit 1</w:t>
      </w:r>
      <w:r>
        <w:t xml:space="preserve"> starts the </w:t>
      </w:r>
      <w:hyperlink w:anchor="TTRAAE" w:history="1">
        <w:r w:rsidRPr="00B2684C">
          <w:rPr>
            <w:rStyle w:val="Hyperlink"/>
          </w:rPr>
          <w:t>Timer to Receive Arrival at Exit (T_Receive_Arrival_Exit)</w:t>
        </w:r>
      </w:hyperlink>
      <w:r w:rsidRPr="00B2684C">
        <w:t xml:space="preserve"> and the movement state is set to “</w:t>
      </w:r>
      <w:hyperlink w:anchor="STD_OoExt_Proc_Decl" w:history="1">
        <w:r w:rsidRPr="00B2684C">
          <w:rPr>
            <w:rStyle w:val="Hyperlink"/>
          </w:rPr>
          <w:t>Arrived Elsewhere</w:t>
        </w:r>
      </w:hyperlink>
      <w:r w:rsidRPr="00B2684C">
        <w:t>”.</w:t>
      </w:r>
    </w:p>
    <w:p w14:paraId="14F079D9" w14:textId="0B01FEB2" w:rsidR="00B15337" w:rsidRPr="00F620CD" w:rsidRDefault="00D57EA7">
      <w:r w:rsidRPr="00F620CD">
        <w:rPr>
          <w:b/>
        </w:rPr>
        <w:t xml:space="preserve">[Step </w:t>
      </w:r>
      <w:r w:rsidR="00407496" w:rsidRPr="00F620CD">
        <w:rPr>
          <w:b/>
        </w:rPr>
        <w:t>1</w:t>
      </w:r>
      <w:r w:rsidR="00302F92">
        <w:rPr>
          <w:b/>
        </w:rPr>
        <w:t>8</w:t>
      </w:r>
      <w:r w:rsidRPr="00F620CD">
        <w:rPr>
          <w:b/>
        </w:rPr>
        <w:t xml:space="preserve">] </w:t>
      </w:r>
      <w:r w:rsidRPr="00F620CD">
        <w:t xml:space="preserve">At this point </w:t>
      </w:r>
      <w:r w:rsidR="00D76774" w:rsidRPr="00F620CD">
        <w:t xml:space="preserve">the movement is diverted back to the </w:t>
      </w:r>
      <w:r w:rsidR="0033438D" w:rsidRPr="00F620CD">
        <w:t>Customs Office of Exit (Declared)</w:t>
      </w:r>
      <w:r w:rsidR="00A00555" w:rsidRPr="00F620CD">
        <w:t xml:space="preserve">. </w:t>
      </w:r>
    </w:p>
    <w:p w14:paraId="46C8E594" w14:textId="69B6D640" w:rsidR="00D93874" w:rsidRPr="00B2684C" w:rsidRDefault="00B15337" w:rsidP="003B7213">
      <w:r w:rsidRPr="00B2684C">
        <w:rPr>
          <w:b/>
        </w:rPr>
        <w:t xml:space="preserve">[Step </w:t>
      </w:r>
      <w:r w:rsidR="00302F92">
        <w:rPr>
          <w:b/>
        </w:rPr>
        <w:t>19</w:t>
      </w:r>
      <w:r w:rsidRPr="00B2684C">
        <w:rPr>
          <w:b/>
        </w:rPr>
        <w:t>]</w:t>
      </w:r>
      <w:r w:rsidRPr="00B2684C">
        <w:t xml:space="preserve"> </w:t>
      </w:r>
      <w:r w:rsidR="00C17A50" w:rsidRPr="00B2684C">
        <w:t>After the arrival notification has been received (</w:t>
      </w:r>
      <w:r w:rsidR="00B075A2" w:rsidRPr="00CD40C0">
        <w:rPr>
          <w:lang w:val="en-US"/>
        </w:rPr>
        <w:t>‘</w:t>
      </w:r>
      <w:r w:rsidR="00C9763A">
        <w:t>Arrival at Exit</w:t>
      </w:r>
      <w:r w:rsidR="00B075A2" w:rsidRPr="00CD40C0">
        <w:rPr>
          <w:lang w:val="en-US"/>
        </w:rPr>
        <w:t>’</w:t>
      </w:r>
      <w:r w:rsidR="00C9763A">
        <w:t xml:space="preserve"> E_ARR_EXT (IE507)</w:t>
      </w:r>
      <w:r w:rsidR="00C17A50" w:rsidRPr="00B2684C">
        <w:t xml:space="preserve">), </w:t>
      </w:r>
      <w:r w:rsidR="005965E7" w:rsidRPr="00B2684C">
        <w:t xml:space="preserve">the </w:t>
      </w:r>
      <w:r w:rsidR="003F65CF">
        <w:t xml:space="preserve">Customs Office of Exit (Declared) </w:t>
      </w:r>
      <w:r w:rsidR="00C17A50" w:rsidRPr="00B2684C">
        <w:t xml:space="preserve">submits a declaration request via a </w:t>
      </w:r>
      <w:r w:rsidR="00B075A2" w:rsidRPr="00CD40C0">
        <w:rPr>
          <w:lang w:val="en-US"/>
        </w:rPr>
        <w:t>‘</w:t>
      </w:r>
      <w:r w:rsidR="00A65270">
        <w:t>Declaration Request Export</w:t>
      </w:r>
      <w:r w:rsidR="00B075A2" w:rsidRPr="00CD40C0">
        <w:rPr>
          <w:lang w:val="en-US"/>
        </w:rPr>
        <w:t>’</w:t>
      </w:r>
      <w:r w:rsidR="00A65270">
        <w:t xml:space="preserve"> C_EXP_REQ (IE502) </w:t>
      </w:r>
      <w:r w:rsidR="00AB0200" w:rsidRPr="00B2684C">
        <w:t>message to the Customs Office of Export</w:t>
      </w:r>
      <w:r w:rsidR="00D93874" w:rsidRPr="00B2684C">
        <w:t xml:space="preserve"> and the movement state at the </w:t>
      </w:r>
      <w:r w:rsidR="003F65CF">
        <w:t xml:space="preserve">Customs Office of Exit (Declared) </w:t>
      </w:r>
      <w:r w:rsidR="00D93874" w:rsidRPr="00B2684C">
        <w:t>is set to “</w:t>
      </w:r>
      <w:hyperlink w:anchor="STD_OoExt_Proc_Decl" w:history="1">
        <w:r w:rsidR="00D93874" w:rsidRPr="00B2684C">
          <w:rPr>
            <w:rStyle w:val="Hyperlink"/>
          </w:rPr>
          <w:t>AER Requested</w:t>
        </w:r>
      </w:hyperlink>
      <w:r w:rsidR="00D93874" w:rsidRPr="00B2684C">
        <w:t>”</w:t>
      </w:r>
      <w:r w:rsidR="00AB0200" w:rsidRPr="00B2684C">
        <w:t xml:space="preserve">. </w:t>
      </w:r>
    </w:p>
    <w:p w14:paraId="36CD6B61" w14:textId="71C50645" w:rsidR="00C66854" w:rsidRPr="00B2684C" w:rsidRDefault="00B15337" w:rsidP="003B7213">
      <w:r w:rsidRPr="00B2684C">
        <w:rPr>
          <w:b/>
        </w:rPr>
        <w:t xml:space="preserve">[Step </w:t>
      </w:r>
      <w:r w:rsidR="00407496" w:rsidRPr="00B2684C">
        <w:rPr>
          <w:b/>
        </w:rPr>
        <w:t>2</w:t>
      </w:r>
      <w:r w:rsidR="00302F92">
        <w:rPr>
          <w:b/>
        </w:rPr>
        <w:t>0</w:t>
      </w:r>
      <w:r w:rsidRPr="00B2684C">
        <w:rPr>
          <w:b/>
        </w:rPr>
        <w:t xml:space="preserve">] </w:t>
      </w:r>
      <w:r w:rsidR="0086004D" w:rsidRPr="00B2684C">
        <w:t xml:space="preserve">The Customs Office of Export records the occurred diversion and accepts it by responding with an </w:t>
      </w:r>
      <w:r w:rsidR="00B075A2" w:rsidRPr="00CD40C0">
        <w:rPr>
          <w:lang w:val="en-US"/>
        </w:rPr>
        <w:t>‘</w:t>
      </w:r>
      <w:r w:rsidR="0086004D" w:rsidRPr="00B2684C" w:rsidDel="0076478C">
        <w:t xml:space="preserve">AER </w:t>
      </w:r>
      <w:r w:rsidR="0076478C">
        <w:t>Response</w:t>
      </w:r>
      <w:r w:rsidR="00B075A2" w:rsidRPr="00CD40C0">
        <w:rPr>
          <w:lang w:val="en-US"/>
        </w:rPr>
        <w:t>’</w:t>
      </w:r>
      <w:r w:rsidR="0076478C">
        <w:t xml:space="preserve"> C_AER_RSP (IE503)</w:t>
      </w:r>
      <w:r w:rsidR="0086004D" w:rsidRPr="00B2684C">
        <w:t xml:space="preserve"> containing the export movement declaration data</w:t>
      </w:r>
      <w:r w:rsidR="00C66854" w:rsidRPr="00B2684C">
        <w:t xml:space="preserve"> while and the movement state at the Customs Office of Export </w:t>
      </w:r>
      <w:r w:rsidR="00BB1463">
        <w:t>remains as</w:t>
      </w:r>
      <w:r w:rsidR="00C66854" w:rsidRPr="00B2684C">
        <w:t xml:space="preserve"> “</w:t>
      </w:r>
      <w:hyperlink w:anchor="STD_CustomsOfficeofExport_AfterRelease" w:history="1">
        <w:r w:rsidR="00C66854" w:rsidRPr="00B2684C">
          <w:rPr>
            <w:rStyle w:val="Hyperlink"/>
          </w:rPr>
          <w:t>Diversion Accepted</w:t>
        </w:r>
      </w:hyperlink>
      <w:r w:rsidR="00C66854" w:rsidRPr="00B2684C">
        <w:t>”</w:t>
      </w:r>
      <w:r w:rsidR="0086004D" w:rsidRPr="00B2684C">
        <w:t>.</w:t>
      </w:r>
    </w:p>
    <w:p w14:paraId="48B422D4" w14:textId="49B83CFD" w:rsidR="006F14DF" w:rsidRDefault="00B15337" w:rsidP="003B7213">
      <w:r w:rsidRPr="00B2684C">
        <w:rPr>
          <w:b/>
        </w:rPr>
        <w:t xml:space="preserve">[Step </w:t>
      </w:r>
      <w:r w:rsidR="00407496" w:rsidRPr="00B2684C">
        <w:rPr>
          <w:b/>
        </w:rPr>
        <w:t>2</w:t>
      </w:r>
      <w:r w:rsidR="00302F92">
        <w:rPr>
          <w:b/>
        </w:rPr>
        <w:t>1</w:t>
      </w:r>
      <w:r w:rsidRPr="00B2684C">
        <w:rPr>
          <w:b/>
        </w:rPr>
        <w:t xml:space="preserve">] </w:t>
      </w:r>
      <w:r w:rsidR="003E2DEC" w:rsidRPr="00B2684C">
        <w:t xml:space="preserve">The Customs Office of Export also notifies Customs Office of Exit 2 via a </w:t>
      </w:r>
      <w:r w:rsidR="00C72A26" w:rsidRPr="00CD40C0">
        <w:rPr>
          <w:lang w:val="en-US"/>
        </w:rPr>
        <w:t>‘</w:t>
      </w:r>
      <w:r w:rsidR="003E2DEC" w:rsidRPr="00B2684C">
        <w:t>Forward Arrival Advice</w:t>
      </w:r>
      <w:r w:rsidR="00C72A26" w:rsidRPr="00CD40C0">
        <w:rPr>
          <w:lang w:val="en-US"/>
        </w:rPr>
        <w:t>’</w:t>
      </w:r>
      <w:r w:rsidR="003E2DEC" w:rsidRPr="00B2684C">
        <w:t xml:space="preserve"> </w:t>
      </w:r>
      <w:r w:rsidR="00257312" w:rsidRPr="00257312">
        <w:t xml:space="preserve">C_ARR_FWD </w:t>
      </w:r>
      <w:r w:rsidR="003E2DEC" w:rsidRPr="00B2684C">
        <w:t>(IE524) that the goods have arrived elsewhere</w:t>
      </w:r>
      <w:r w:rsidR="006F14DF">
        <w:t>.</w:t>
      </w:r>
    </w:p>
    <w:p w14:paraId="64E115B9" w14:textId="2AB1CCCF" w:rsidR="006F14DF" w:rsidRPr="00B2684C" w:rsidRDefault="006F14DF" w:rsidP="006F14DF">
      <w:r w:rsidRPr="00B2684C">
        <w:rPr>
          <w:b/>
        </w:rPr>
        <w:t xml:space="preserve">[Step </w:t>
      </w:r>
      <w:r w:rsidR="00407496">
        <w:rPr>
          <w:b/>
        </w:rPr>
        <w:t>2</w:t>
      </w:r>
      <w:r w:rsidR="00302F92">
        <w:rPr>
          <w:b/>
        </w:rPr>
        <w:t>2</w:t>
      </w:r>
      <w:r w:rsidRPr="00B2684C">
        <w:rPr>
          <w:b/>
        </w:rPr>
        <w:t>]</w:t>
      </w:r>
      <w:r>
        <w:rPr>
          <w:b/>
        </w:rPr>
        <w:t xml:space="preserve"> </w:t>
      </w:r>
      <w:r>
        <w:t xml:space="preserve">Upon reception of </w:t>
      </w:r>
      <w:r w:rsidRPr="00CD40C0">
        <w:rPr>
          <w:lang w:val="en-US"/>
        </w:rPr>
        <w:t>‘</w:t>
      </w:r>
      <w:r w:rsidRPr="00B2684C">
        <w:t>Forward Arrival Advice</w:t>
      </w:r>
      <w:r w:rsidRPr="00CD40C0">
        <w:rPr>
          <w:lang w:val="en-US"/>
        </w:rPr>
        <w:t>’</w:t>
      </w:r>
      <w:r w:rsidRPr="00B2684C">
        <w:t xml:space="preserve"> </w:t>
      </w:r>
      <w:r w:rsidRPr="00257312">
        <w:t xml:space="preserve">C_ARR_FWD </w:t>
      </w:r>
      <w:r w:rsidRPr="00B2684C">
        <w:t>(IE524)</w:t>
      </w:r>
      <w:r>
        <w:t xml:space="preserve">, the </w:t>
      </w:r>
      <w:r w:rsidRPr="00B2684C">
        <w:t xml:space="preserve">Customs Office of Exit </w:t>
      </w:r>
      <w:r>
        <w:t xml:space="preserve">2 starts the </w:t>
      </w:r>
      <w:hyperlink w:anchor="TTRAAE" w:history="1">
        <w:r w:rsidRPr="00B2684C">
          <w:rPr>
            <w:rStyle w:val="Hyperlink"/>
          </w:rPr>
          <w:t>Timer to Receive Arrival at Exit (T_Receive_Arrival_Exit)</w:t>
        </w:r>
      </w:hyperlink>
      <w:r w:rsidRPr="00B2684C">
        <w:t xml:space="preserve"> and the movement state is set to “</w:t>
      </w:r>
      <w:hyperlink w:anchor="STD_OoExt_Proc_Decl" w:history="1">
        <w:r w:rsidRPr="00B2684C">
          <w:rPr>
            <w:rStyle w:val="Hyperlink"/>
          </w:rPr>
          <w:t>Arrived Elsewhere</w:t>
        </w:r>
      </w:hyperlink>
      <w:r w:rsidRPr="00B2684C">
        <w:t>”.</w:t>
      </w:r>
    </w:p>
    <w:p w14:paraId="0DD377FB" w14:textId="781459E8" w:rsidR="00692CE0" w:rsidRDefault="006F14DF" w:rsidP="00692CE0">
      <w:r w:rsidDel="006F14DF">
        <w:t xml:space="preserve"> </w:t>
      </w:r>
      <w:r w:rsidR="00692CE0" w:rsidRPr="00B2684C">
        <w:rPr>
          <w:b/>
        </w:rPr>
        <w:t xml:space="preserve">[Step </w:t>
      </w:r>
      <w:r w:rsidR="00407496" w:rsidRPr="00B2684C">
        <w:rPr>
          <w:b/>
        </w:rPr>
        <w:t>2</w:t>
      </w:r>
      <w:r w:rsidR="00302F92">
        <w:rPr>
          <w:b/>
        </w:rPr>
        <w:t>3</w:t>
      </w:r>
      <w:r w:rsidR="00692CE0" w:rsidRPr="00B2684C">
        <w:rPr>
          <w:b/>
        </w:rPr>
        <w:t>]</w:t>
      </w:r>
      <w:r w:rsidR="00692CE0" w:rsidRPr="00B2684C">
        <w:t xml:space="preserve"> Following the presentation of goods at the </w:t>
      </w:r>
      <w:r w:rsidR="0033438D" w:rsidRPr="00B2684C">
        <w:t>Customs Office of Exit</w:t>
      </w:r>
      <w:r w:rsidR="0033438D">
        <w:t xml:space="preserve"> (Declared)</w:t>
      </w:r>
      <w:r w:rsidR="00692CE0" w:rsidRPr="00B2684C">
        <w:t xml:space="preserve">, the Customs Officer at the </w:t>
      </w:r>
      <w:r w:rsidR="003F65CF">
        <w:t xml:space="preserve">Customs Office of Exit (Declared) </w:t>
      </w:r>
      <w:r w:rsidR="00692CE0" w:rsidRPr="00B2684C">
        <w:t>decides to not perform any control on the goods and to authorise the exit of goods, so the movement state at the Customs Office of Exit is set to “</w:t>
      </w:r>
      <w:hyperlink w:anchor="STD_OoExt_Proc_Decl" w:history="1">
        <w:r w:rsidR="00692CE0" w:rsidRPr="00B2684C">
          <w:rPr>
            <w:rStyle w:val="Hyperlink"/>
          </w:rPr>
          <w:t>Goods Ready to be Released</w:t>
        </w:r>
      </w:hyperlink>
      <w:r w:rsidR="00692CE0" w:rsidRPr="00B2684C">
        <w:t>”.</w:t>
      </w:r>
    </w:p>
    <w:p w14:paraId="31AB4C80" w14:textId="48BC01A7" w:rsidR="00886AC2" w:rsidRPr="00B2684C" w:rsidRDefault="00886AC2" w:rsidP="00886AC2">
      <w:r w:rsidRPr="00B2684C">
        <w:rPr>
          <w:b/>
        </w:rPr>
        <w:t xml:space="preserve">[Step </w:t>
      </w:r>
      <w:r w:rsidR="00407496" w:rsidRPr="00B2684C">
        <w:rPr>
          <w:b/>
        </w:rPr>
        <w:t>2</w:t>
      </w:r>
      <w:r w:rsidR="00302F92">
        <w:rPr>
          <w:b/>
        </w:rPr>
        <w:t>4</w:t>
      </w:r>
      <w:r w:rsidRPr="00B2684C">
        <w:rPr>
          <w:b/>
        </w:rPr>
        <w:t>]</w:t>
      </w:r>
      <w:r w:rsidRPr="00B2684C">
        <w:t xml:space="preserve"> The </w:t>
      </w:r>
      <w:hyperlink w:anchor="TTRAAE" w:history="1">
        <w:r w:rsidR="00086A7B" w:rsidRPr="00B2684C">
          <w:rPr>
            <w:rStyle w:val="Hyperlink"/>
          </w:rPr>
          <w:t>Timer to Receive Arrival at Exit (T_Receive_Arrival_Exit)</w:t>
        </w:r>
      </w:hyperlink>
      <w:r w:rsidR="00086A7B" w:rsidRPr="00B2684C">
        <w:t xml:space="preserve"> </w:t>
      </w:r>
      <w:r w:rsidRPr="00B2684C">
        <w:t>stops at this point</w:t>
      </w:r>
      <w:r w:rsidR="00FB6289">
        <w:t xml:space="preserve"> </w:t>
      </w:r>
      <w:r w:rsidR="00FB6289" w:rsidRPr="00B2684C">
        <w:t>at the Customs Office of Exit</w:t>
      </w:r>
      <w:r w:rsidR="00FB6289">
        <w:t xml:space="preserve"> (Declared)</w:t>
      </w:r>
      <w:r w:rsidRPr="00B2684C">
        <w:t>.</w:t>
      </w:r>
    </w:p>
    <w:p w14:paraId="04AE999A" w14:textId="3C06F239" w:rsidR="00692CE0" w:rsidRPr="00B2684C" w:rsidRDefault="00692CE0" w:rsidP="00692CE0">
      <w:r w:rsidRPr="00B2684C">
        <w:rPr>
          <w:b/>
        </w:rPr>
        <w:t>[Step 2</w:t>
      </w:r>
      <w:r w:rsidR="00302F92">
        <w:rPr>
          <w:b/>
        </w:rPr>
        <w:t>5</w:t>
      </w:r>
      <w:r w:rsidRPr="00B2684C">
        <w:rPr>
          <w:b/>
        </w:rPr>
        <w:t>]</w:t>
      </w:r>
      <w:r w:rsidRPr="00B2684C">
        <w:t xml:space="preserve"> AES verifies that the Trader at Exit had requested the immediate release of the goods and therefore an </w:t>
      </w:r>
      <w:r w:rsidR="00C72A26" w:rsidRPr="00CD40C0">
        <w:rPr>
          <w:lang w:val="en-US"/>
        </w:rPr>
        <w:t>‘</w:t>
      </w:r>
      <w:r w:rsidR="00257312">
        <w:t>Exit Release Notification</w:t>
      </w:r>
      <w:r w:rsidR="00C72A26" w:rsidRPr="00CD40C0">
        <w:rPr>
          <w:lang w:val="en-US"/>
        </w:rPr>
        <w:t>’</w:t>
      </w:r>
      <w:r w:rsidR="00257312">
        <w:t xml:space="preserve"> E_EXT_REL (IE525)</w:t>
      </w:r>
      <w:r w:rsidRPr="00B2684C">
        <w:t xml:space="preserve"> message is sent to the Trader at Exit informing him/ her of the release, while the movement state at the </w:t>
      </w:r>
      <w:r w:rsidR="003F65CF">
        <w:t xml:space="preserve">Customs Office of Exit (Declared) </w:t>
      </w:r>
      <w:r w:rsidRPr="00B2684C">
        <w:t>is set to “</w:t>
      </w:r>
      <w:hyperlink w:anchor="STD_OoExt_Proc_Decl" w:history="1">
        <w:r w:rsidRPr="00B2684C">
          <w:rPr>
            <w:rStyle w:val="Hyperlink"/>
          </w:rPr>
          <w:t>Goods Released for Immediate Leave</w:t>
        </w:r>
      </w:hyperlink>
      <w:r w:rsidRPr="00B2684C">
        <w:t>”.</w:t>
      </w:r>
    </w:p>
    <w:p w14:paraId="39474C03" w14:textId="6C14429A" w:rsidR="00692CE0" w:rsidRPr="00B2684C" w:rsidRDefault="00692CE0" w:rsidP="00692CE0">
      <w:r w:rsidRPr="00B2684C">
        <w:rPr>
          <w:b/>
        </w:rPr>
        <w:t>[Step 2</w:t>
      </w:r>
      <w:r w:rsidR="00302F92">
        <w:rPr>
          <w:b/>
        </w:rPr>
        <w:t>6</w:t>
      </w:r>
      <w:r w:rsidRPr="00B2684C">
        <w:rPr>
          <w:b/>
        </w:rPr>
        <w:t>]</w:t>
      </w:r>
      <w:r w:rsidRPr="00B2684C">
        <w:t xml:space="preserve"> When the consignment has left the European Union Customs Territory, the Trader at Exit notifies the </w:t>
      </w:r>
      <w:r w:rsidR="003F65CF">
        <w:t xml:space="preserve">Customs Office of Exit (Declared) </w:t>
      </w:r>
      <w:r w:rsidRPr="00B2684C">
        <w:t xml:space="preserve">via an </w:t>
      </w:r>
      <w:r w:rsidR="00C72A26" w:rsidRPr="00CD40C0">
        <w:rPr>
          <w:lang w:val="en-US"/>
        </w:rPr>
        <w:t>‘</w:t>
      </w:r>
      <w:r w:rsidR="00680354">
        <w:t>Exit Notification</w:t>
      </w:r>
      <w:r w:rsidR="00C72A26" w:rsidRPr="00CD40C0">
        <w:rPr>
          <w:lang w:val="en-US"/>
        </w:rPr>
        <w:t>’</w:t>
      </w:r>
      <w:r w:rsidR="00680354">
        <w:t xml:space="preserve"> E_EXT_NOT (IE590)</w:t>
      </w:r>
      <w:r w:rsidRPr="00B2684C">
        <w:t xml:space="preserve"> message that the goods have exited and the movement state is set to “</w:t>
      </w:r>
      <w:hyperlink w:anchor="STD_OoExt_Proc_Decl" w:history="1">
        <w:r w:rsidRPr="00B2684C">
          <w:rPr>
            <w:rStyle w:val="Hyperlink"/>
          </w:rPr>
          <w:t>Exited</w:t>
        </w:r>
      </w:hyperlink>
      <w:r w:rsidRPr="00B2684C">
        <w:t xml:space="preserve">”. </w:t>
      </w:r>
    </w:p>
    <w:p w14:paraId="7F3BE93A" w14:textId="5C29FE3F" w:rsidR="00692CE0" w:rsidRDefault="00692CE0" w:rsidP="00692CE0">
      <w:r w:rsidRPr="00B2684C">
        <w:rPr>
          <w:b/>
        </w:rPr>
        <w:t>[Step 2</w:t>
      </w:r>
      <w:r w:rsidR="00302F92">
        <w:rPr>
          <w:b/>
        </w:rPr>
        <w:t>7</w:t>
      </w:r>
      <w:r w:rsidRPr="00B2684C">
        <w:rPr>
          <w:b/>
        </w:rPr>
        <w:t>]</w:t>
      </w:r>
      <w:r w:rsidRPr="00B2684C">
        <w:t xml:space="preserve"> The </w:t>
      </w:r>
      <w:r w:rsidR="003F65CF">
        <w:t xml:space="preserve">Customs Office of Exit (Declared) </w:t>
      </w:r>
      <w:r w:rsidRPr="00B2684C">
        <w:t xml:space="preserve">confirms to the Customs Office of Export via an </w:t>
      </w:r>
      <w:r w:rsidR="00257312">
        <w:t>Exit Results C_EXT_RES (ΙΕ518)</w:t>
      </w:r>
      <w:r w:rsidRPr="00B2684C">
        <w:t xml:space="preserve"> message; the exit of the consignment including the exit control results. </w:t>
      </w:r>
    </w:p>
    <w:p w14:paraId="17A07EB5" w14:textId="5EAB31DD" w:rsidR="007B436C" w:rsidRPr="00B2684C" w:rsidRDefault="007B436C" w:rsidP="007B436C">
      <w:r w:rsidRPr="00B2684C">
        <w:rPr>
          <w:b/>
        </w:rPr>
        <w:t>[Step</w:t>
      </w:r>
      <w:r w:rsidR="00AA7AC8">
        <w:rPr>
          <w:b/>
        </w:rPr>
        <w:t xml:space="preserve"> 2</w:t>
      </w:r>
      <w:r w:rsidR="00302F92">
        <w:rPr>
          <w:b/>
        </w:rPr>
        <w:t>8</w:t>
      </w:r>
      <w:r w:rsidR="00AA7AC8">
        <w:rPr>
          <w:b/>
        </w:rPr>
        <w:t>]</w:t>
      </w:r>
      <w:r w:rsidRPr="00B2684C">
        <w:rPr>
          <w:b/>
        </w:rPr>
        <w:t xml:space="preserve"> </w:t>
      </w:r>
      <w:r w:rsidRPr="00B2684C">
        <w:t xml:space="preserve">The </w:t>
      </w:r>
      <w:hyperlink w:anchor="T_Receive_Exit_Results" w:history="1">
        <w:r w:rsidRPr="00B2684C">
          <w:rPr>
            <w:rStyle w:val="Hyperlink"/>
          </w:rPr>
          <w:t>Time Limit to Receive Exit Results (T_Receive_Exit_Results)</w:t>
        </w:r>
      </w:hyperlink>
      <w:r w:rsidRPr="00CD40C0">
        <w:rPr>
          <w:rStyle w:val="Hyperlink"/>
          <w:u w:val="none"/>
        </w:rPr>
        <w:t xml:space="preserve"> </w:t>
      </w:r>
      <w:r w:rsidRPr="00AD4970">
        <w:rPr>
          <w:rStyle w:val="Hyperlink"/>
          <w:color w:val="auto"/>
          <w:u w:val="none"/>
        </w:rPr>
        <w:t xml:space="preserve">at the Customs Office of Export </w:t>
      </w:r>
      <w:r w:rsidRPr="00B2684C">
        <w:t>stops at this point.</w:t>
      </w:r>
    </w:p>
    <w:p w14:paraId="1F81CD75" w14:textId="77777777" w:rsidR="00692CE0" w:rsidRPr="00B2684C" w:rsidRDefault="00692CE0" w:rsidP="00692CE0">
      <w:r w:rsidRPr="00B2684C">
        <w:t>AES verifies that the exit control results are found positive at the Customs Office of Export.</w:t>
      </w:r>
    </w:p>
    <w:p w14:paraId="51B3B8CD" w14:textId="7D84AB24" w:rsidR="00692CE0" w:rsidRPr="00B2684C" w:rsidRDefault="00692CE0" w:rsidP="00692CE0">
      <w:r w:rsidRPr="00B2684C">
        <w:t>The movement state at the Customs Office of Export is set to “</w:t>
      </w:r>
      <w:hyperlink w:anchor="STD_CustomsOfficeofExport_AfterRelease" w:history="1">
        <w:r w:rsidRPr="00B2684C">
          <w:rPr>
            <w:rStyle w:val="Hyperlink"/>
          </w:rPr>
          <w:t>Exported</w:t>
        </w:r>
      </w:hyperlink>
      <w:r w:rsidRPr="00B2684C">
        <w:t xml:space="preserve">” and the </w:t>
      </w:r>
      <w:hyperlink w:anchor="T_Certify_Exit" w:history="1">
        <w:r w:rsidR="00473BF0" w:rsidRPr="00B2684C">
          <w:rPr>
            <w:rStyle w:val="Hyperlink"/>
          </w:rPr>
          <w:t>Time Limit to Certify Exit (T_Certify_Exit)</w:t>
        </w:r>
      </w:hyperlink>
      <w:r w:rsidRPr="00B2684C">
        <w:t xml:space="preserve"> stops at this point </w:t>
      </w:r>
      <w:r w:rsidRPr="00B2684C">
        <w:rPr>
          <w:b/>
        </w:rPr>
        <w:t xml:space="preserve">[Step </w:t>
      </w:r>
      <w:r w:rsidR="00302F92">
        <w:rPr>
          <w:b/>
        </w:rPr>
        <w:t>29</w:t>
      </w:r>
      <w:r w:rsidRPr="00B2684C">
        <w:rPr>
          <w:b/>
        </w:rPr>
        <w:t>]</w:t>
      </w:r>
      <w:r w:rsidRPr="00B2684C">
        <w:t>.</w:t>
      </w:r>
    </w:p>
    <w:p w14:paraId="76C56C42" w14:textId="6917EAD6" w:rsidR="00692CE0" w:rsidRPr="00B2684C" w:rsidRDefault="00692CE0" w:rsidP="00692CE0">
      <w:r w:rsidRPr="00B2684C">
        <w:rPr>
          <w:b/>
        </w:rPr>
        <w:t xml:space="preserve">[Step </w:t>
      </w:r>
      <w:r w:rsidR="00407496">
        <w:rPr>
          <w:b/>
        </w:rPr>
        <w:t>3</w:t>
      </w:r>
      <w:r w:rsidR="00302F92">
        <w:rPr>
          <w:b/>
        </w:rPr>
        <w:t>0</w:t>
      </w:r>
      <w:r w:rsidRPr="00B2684C">
        <w:rPr>
          <w:b/>
        </w:rPr>
        <w:t>]</w:t>
      </w:r>
      <w:r w:rsidRPr="00B2684C">
        <w:t xml:space="preserve"> Finally, the Customs Office of Export notifies via an </w:t>
      </w:r>
      <w:r w:rsidR="00C72A26" w:rsidRPr="00CD40C0">
        <w:rPr>
          <w:lang w:val="en-US"/>
        </w:rPr>
        <w:t>‘</w:t>
      </w:r>
      <w:r w:rsidR="0096718C">
        <w:t>Export Notification</w:t>
      </w:r>
      <w:r w:rsidR="00C72A26" w:rsidRPr="00CD40C0">
        <w:rPr>
          <w:lang w:val="en-US"/>
        </w:rPr>
        <w:t>’</w:t>
      </w:r>
      <w:r w:rsidR="0096718C">
        <w:t xml:space="preserve"> E_EXP_NOT (IE599)</w:t>
      </w:r>
      <w:r w:rsidRPr="00B2684C">
        <w:t xml:space="preserve"> message the </w:t>
      </w:r>
      <w:r w:rsidR="00353647" w:rsidRPr="00B2684C">
        <w:t>Declarant/Representative</w:t>
      </w:r>
      <w:r w:rsidRPr="00B2684C">
        <w:t xml:space="preserve"> that the movement has successfully exited the European Union Customs Territory providing all the export details.</w:t>
      </w:r>
    </w:p>
    <w:p w14:paraId="3434FA12" w14:textId="29495D6F" w:rsidR="00484B3B" w:rsidRPr="00B2684C" w:rsidRDefault="00F51307" w:rsidP="00484B3B">
      <w:r w:rsidRPr="00B2684C">
        <w:rPr>
          <w:b/>
        </w:rPr>
        <w:t xml:space="preserve">[Steps </w:t>
      </w:r>
      <w:r w:rsidR="00407496">
        <w:rPr>
          <w:b/>
        </w:rPr>
        <w:t>3</w:t>
      </w:r>
      <w:r w:rsidR="00302F92">
        <w:rPr>
          <w:b/>
        </w:rPr>
        <w:t>1</w:t>
      </w:r>
      <w:r w:rsidR="00407496">
        <w:rPr>
          <w:b/>
        </w:rPr>
        <w:t>, 3</w:t>
      </w:r>
      <w:r w:rsidR="00302F92">
        <w:rPr>
          <w:b/>
        </w:rPr>
        <w:t>2</w:t>
      </w:r>
      <w:r w:rsidRPr="00B2684C">
        <w:rPr>
          <w:b/>
        </w:rPr>
        <w:t>]</w:t>
      </w:r>
      <w:r w:rsidRPr="00B2684C">
        <w:t xml:space="preserve"> </w:t>
      </w:r>
      <w:r w:rsidR="00484B3B" w:rsidRPr="00B2684C">
        <w:t>The movement</w:t>
      </w:r>
      <w:r w:rsidR="000B618F" w:rsidRPr="00B2684C">
        <w:t xml:space="preserve"> state</w:t>
      </w:r>
      <w:r w:rsidR="00EA727E" w:rsidRPr="00B2684C">
        <w:t xml:space="preserve"> </w:t>
      </w:r>
      <w:r w:rsidR="00484B3B" w:rsidRPr="00B2684C">
        <w:t xml:space="preserve">in Customs Office of Exit </w:t>
      </w:r>
      <w:r w:rsidR="008F61EA" w:rsidRPr="00B2684C">
        <w:t>1</w:t>
      </w:r>
      <w:r w:rsidR="003E2DEC" w:rsidRPr="00B2684C">
        <w:t xml:space="preserve"> and Customs Office of Exit 2</w:t>
      </w:r>
      <w:r w:rsidR="001B2A90" w:rsidRPr="00B2684C">
        <w:t xml:space="preserve"> </w:t>
      </w:r>
      <w:r w:rsidR="00EA727E" w:rsidRPr="00B2684C">
        <w:t xml:space="preserve">is set to </w:t>
      </w:r>
      <w:r w:rsidR="00856D72" w:rsidRPr="00B2684C">
        <w:t>“</w:t>
      </w:r>
      <w:hyperlink w:anchor="STD_OoExt_Proc_Decl" w:history="1">
        <w:r w:rsidR="00812F9C">
          <w:rPr>
            <w:rStyle w:val="Hyperlink"/>
          </w:rPr>
          <w:t>Handled</w:t>
        </w:r>
        <w:r w:rsidR="00856D72" w:rsidRPr="00B2684C">
          <w:rPr>
            <w:rStyle w:val="Hyperlink"/>
          </w:rPr>
          <w:t xml:space="preserve"> Elsewhere</w:t>
        </w:r>
      </w:hyperlink>
      <w:r w:rsidR="00856D72" w:rsidRPr="00B2684C">
        <w:t xml:space="preserve">” </w:t>
      </w:r>
      <w:r w:rsidR="00484B3B" w:rsidRPr="00B2684C">
        <w:t>upon the expiration of t</w:t>
      </w:r>
      <w:r w:rsidR="00652CCF" w:rsidRPr="00B2684C">
        <w:t xml:space="preserve">he </w:t>
      </w:r>
      <w:hyperlink w:anchor="TTRAAE" w:history="1">
        <w:r w:rsidR="00070038" w:rsidRPr="00B2684C">
          <w:rPr>
            <w:rStyle w:val="Hyperlink"/>
          </w:rPr>
          <w:t>Timer to Receive Arrival at Exit (T_Receive_Arrival_Exit)</w:t>
        </w:r>
      </w:hyperlink>
      <w:r w:rsidR="000B5A74" w:rsidRPr="00B2684C">
        <w:t>.</w:t>
      </w:r>
      <w:r w:rsidR="00E85D41" w:rsidRPr="00B2684C">
        <w:t xml:space="preserve"> This is a final state.</w:t>
      </w:r>
    </w:p>
    <w:p w14:paraId="40448095" w14:textId="5F67BB04" w:rsidR="00EE712E" w:rsidRPr="00B2684C" w:rsidRDefault="0037045C" w:rsidP="008C347F">
      <w:pPr>
        <w:jc w:val="center"/>
      </w:pPr>
      <w:r w:rsidRPr="00B2684C">
        <w:t xml:space="preserve"> </w:t>
      </w:r>
    </w:p>
    <w:p w14:paraId="5C881E19" w14:textId="02EF9067" w:rsidR="00FC0753" w:rsidRPr="00B2684C" w:rsidRDefault="001D4992" w:rsidP="003A76BC">
      <w:pPr>
        <w:jc w:val="center"/>
      </w:pPr>
      <w:r>
        <w:rPr>
          <w:noProof/>
          <w:lang w:val="fr-BE" w:eastAsia="fr-BE"/>
        </w:rPr>
        <w:drawing>
          <wp:inline distT="0" distB="0" distL="0" distR="0" wp14:anchorId="681886A0" wp14:editId="0A5859F3">
            <wp:extent cx="5757547" cy="6646545"/>
            <wp:effectExtent l="0" t="0" r="0" b="1905"/>
            <wp:docPr id="630802494" name="Picture 630802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0802494"/>
                    <pic:cNvPicPr/>
                  </pic:nvPicPr>
                  <pic:blipFill>
                    <a:blip r:embed="rId151" cstate="print">
                      <a:extLst>
                        <a:ext uri="{28A0092B-C50C-407E-A947-70E740481C1C}">
                          <a14:useLocalDpi xmlns:a14="http://schemas.microsoft.com/office/drawing/2010/main" val="0"/>
                        </a:ext>
                      </a:extLst>
                    </a:blip>
                    <a:stretch>
                      <a:fillRect/>
                    </a:stretch>
                  </pic:blipFill>
                  <pic:spPr>
                    <a:xfrm>
                      <a:off x="0" y="0"/>
                      <a:ext cx="5757547" cy="6646545"/>
                    </a:xfrm>
                    <a:prstGeom prst="rect">
                      <a:avLst/>
                    </a:prstGeom>
                  </pic:spPr>
                </pic:pic>
              </a:graphicData>
            </a:graphic>
          </wp:inline>
        </w:drawing>
      </w:r>
    </w:p>
    <w:p w14:paraId="3D875D94" w14:textId="3A06CADA" w:rsidR="00E53C7E" w:rsidRPr="00B2684C" w:rsidRDefault="00507CA6" w:rsidP="007E0407">
      <w:pPr>
        <w:pStyle w:val="Caption"/>
      </w:pPr>
      <w:r>
        <w:rPr>
          <w:noProof/>
          <w:lang w:val="fr-BE" w:eastAsia="fr-BE"/>
        </w:rPr>
        <w:drawing>
          <wp:inline distT="0" distB="0" distL="0" distR="0" wp14:anchorId="6A9E1ADA" wp14:editId="2F8B340B">
            <wp:extent cx="5748654" cy="7899402"/>
            <wp:effectExtent l="0" t="0" r="4445" b="6350"/>
            <wp:docPr id="630802495" name="Picture 630802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0802495"/>
                    <pic:cNvPicPr/>
                  </pic:nvPicPr>
                  <pic:blipFill>
                    <a:blip r:embed="rId152" cstate="print">
                      <a:extLst>
                        <a:ext uri="{28A0092B-C50C-407E-A947-70E740481C1C}">
                          <a14:useLocalDpi xmlns:a14="http://schemas.microsoft.com/office/drawing/2010/main" val="0"/>
                        </a:ext>
                      </a:extLst>
                    </a:blip>
                    <a:stretch>
                      <a:fillRect/>
                    </a:stretch>
                  </pic:blipFill>
                  <pic:spPr>
                    <a:xfrm>
                      <a:off x="0" y="0"/>
                      <a:ext cx="5748654" cy="7899402"/>
                    </a:xfrm>
                    <a:prstGeom prst="rect">
                      <a:avLst/>
                    </a:prstGeom>
                  </pic:spPr>
                </pic:pic>
              </a:graphicData>
            </a:graphic>
          </wp:inline>
        </w:drawing>
      </w:r>
    </w:p>
    <w:p w14:paraId="240E08B1" w14:textId="47982101" w:rsidR="0086421F" w:rsidRPr="00B2684C" w:rsidRDefault="001D5510" w:rsidP="007E0407">
      <w:pPr>
        <w:pStyle w:val="Caption"/>
      </w:pPr>
      <w:bookmarkStart w:id="1034" w:name="_Toc25921237"/>
      <w:bookmarkStart w:id="1035" w:name="_Toc197354054"/>
      <w:bookmarkStart w:id="1036" w:name="_Ref12223401"/>
      <w:r w:rsidRPr="00B2684C">
        <w:t xml:space="preserve">Figure </w:t>
      </w:r>
      <w:r w:rsidRPr="00B2684C">
        <w:rPr>
          <w:noProof/>
        </w:rPr>
        <w:fldChar w:fldCharType="begin"/>
      </w:r>
      <w:r w:rsidRPr="00B2684C">
        <w:rPr>
          <w:noProof/>
        </w:rPr>
        <w:instrText xml:space="preserve"> SEQ Figure \* ARABIC </w:instrText>
      </w:r>
      <w:r w:rsidRPr="00B2684C">
        <w:rPr>
          <w:noProof/>
        </w:rPr>
        <w:fldChar w:fldCharType="separate"/>
      </w:r>
      <w:r w:rsidR="000B073E">
        <w:rPr>
          <w:noProof/>
        </w:rPr>
        <w:t>81</w:t>
      </w:r>
      <w:r w:rsidRPr="00B2684C">
        <w:rPr>
          <w:noProof/>
        </w:rPr>
        <w:fldChar w:fldCharType="end"/>
      </w:r>
      <w:r w:rsidRPr="00B2684C">
        <w:t>: E-EXP-DIV-A-002 Multiple Diversions</w:t>
      </w:r>
      <w:bookmarkEnd w:id="1034"/>
      <w:bookmarkEnd w:id="1035"/>
      <w:r w:rsidRPr="00B2684C">
        <w:t xml:space="preserve"> </w:t>
      </w:r>
      <w:bookmarkEnd w:id="1036"/>
    </w:p>
    <w:p w14:paraId="7BAE2B33" w14:textId="77777777" w:rsidR="00AD1155" w:rsidRDefault="00AD1155">
      <w:pPr>
        <w:spacing w:before="0"/>
        <w:jc w:val="left"/>
        <w:rPr>
          <w:b/>
        </w:rPr>
      </w:pPr>
      <w:r>
        <w:br w:type="page"/>
      </w:r>
    </w:p>
    <w:p w14:paraId="4970461E" w14:textId="2F236388" w:rsidR="0086421F" w:rsidRDefault="0086421F" w:rsidP="00820EBE">
      <w:pPr>
        <w:pStyle w:val="Heading4"/>
        <w:ind w:left="2160" w:hanging="1080"/>
        <w:rPr>
          <w:lang w:val="en-GB"/>
        </w:rPr>
      </w:pPr>
      <w:bookmarkStart w:id="1037" w:name="_Ref15661767"/>
      <w:r w:rsidRPr="00B2684C">
        <w:rPr>
          <w:lang w:val="en-GB"/>
        </w:rPr>
        <w:t>Query Movement Information</w:t>
      </w:r>
      <w:bookmarkEnd w:id="1037"/>
    </w:p>
    <w:p w14:paraId="6C4F4CE7" w14:textId="05B15602" w:rsidR="00537348" w:rsidRDefault="00D328C2" w:rsidP="00CD40C0">
      <w:pPr>
        <w:keepNext/>
      </w:pPr>
      <w:r>
        <w:rPr>
          <w:noProof/>
          <w:lang w:val="fr-BE" w:eastAsia="fr-BE"/>
        </w:rPr>
        <w:drawing>
          <wp:inline distT="0" distB="0" distL="0" distR="0" wp14:anchorId="3F3B6D6E" wp14:editId="089F1AB3">
            <wp:extent cx="6172200" cy="2622486"/>
            <wp:effectExtent l="0" t="0" r="0" b="6985"/>
            <wp:docPr id="654214304" name="Picture 654214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4214304"/>
                    <pic:cNvPicPr/>
                  </pic:nvPicPr>
                  <pic:blipFill>
                    <a:blip r:embed="rId153">
                      <a:extLst>
                        <a:ext uri="{28A0092B-C50C-407E-A947-70E740481C1C}">
                          <a14:useLocalDpi xmlns:a14="http://schemas.microsoft.com/office/drawing/2010/main" val="0"/>
                        </a:ext>
                      </a:extLst>
                    </a:blip>
                    <a:stretch>
                      <a:fillRect/>
                    </a:stretch>
                  </pic:blipFill>
                  <pic:spPr>
                    <a:xfrm>
                      <a:off x="0" y="0"/>
                      <a:ext cx="6172200" cy="2622486"/>
                    </a:xfrm>
                    <a:prstGeom prst="rect">
                      <a:avLst/>
                    </a:prstGeom>
                  </pic:spPr>
                </pic:pic>
              </a:graphicData>
            </a:graphic>
          </wp:inline>
        </w:drawing>
      </w:r>
    </w:p>
    <w:p w14:paraId="32E60723" w14:textId="5BD5621E" w:rsidR="008848AC" w:rsidRPr="008848AC" w:rsidRDefault="00537348" w:rsidP="00CD40C0">
      <w:pPr>
        <w:pStyle w:val="Caption"/>
      </w:pPr>
      <w:bookmarkStart w:id="1038" w:name="_Toc25921238"/>
      <w:bookmarkStart w:id="1039" w:name="_Toc197354055"/>
      <w:r>
        <w:t xml:space="preserve">Figure </w:t>
      </w:r>
      <w:r w:rsidR="003D44F3">
        <w:rPr>
          <w:noProof/>
        </w:rPr>
        <w:fldChar w:fldCharType="begin"/>
      </w:r>
      <w:r w:rsidR="003D44F3">
        <w:rPr>
          <w:noProof/>
        </w:rPr>
        <w:instrText xml:space="preserve"> SEQ Figure \* ARABIC </w:instrText>
      </w:r>
      <w:r w:rsidR="003D44F3">
        <w:rPr>
          <w:noProof/>
        </w:rPr>
        <w:fldChar w:fldCharType="separate"/>
      </w:r>
      <w:r w:rsidR="000B073E">
        <w:rPr>
          <w:noProof/>
        </w:rPr>
        <w:t>82</w:t>
      </w:r>
      <w:r w:rsidR="003D44F3">
        <w:rPr>
          <w:noProof/>
        </w:rPr>
        <w:fldChar w:fldCharType="end"/>
      </w:r>
      <w:r>
        <w:t>: Query Movement Information specific scenarios</w:t>
      </w:r>
      <w:bookmarkEnd w:id="1038"/>
      <w:bookmarkEnd w:id="1039"/>
    </w:p>
    <w:p w14:paraId="733EC23D" w14:textId="2AF13905" w:rsidR="0086421F" w:rsidRPr="00B2684C" w:rsidRDefault="005962B4" w:rsidP="0086421F">
      <w:pPr>
        <w:pStyle w:val="Heading5"/>
        <w:rPr>
          <w:lang w:val="en-GB"/>
        </w:rPr>
      </w:pPr>
      <w:bookmarkStart w:id="1040" w:name="_Ref18491655"/>
      <w:r w:rsidRPr="00B2684C">
        <w:rPr>
          <w:lang w:val="en-GB"/>
        </w:rPr>
        <w:t>E-</w:t>
      </w:r>
      <w:r w:rsidR="00395676">
        <w:rPr>
          <w:lang w:val="en-GB"/>
        </w:rPr>
        <w:t>EXP</w:t>
      </w:r>
      <w:r w:rsidRPr="00B2684C">
        <w:rPr>
          <w:lang w:val="en-GB"/>
        </w:rPr>
        <w:t>-</w:t>
      </w:r>
      <w:r w:rsidR="00395676">
        <w:rPr>
          <w:lang w:val="en-GB"/>
        </w:rPr>
        <w:t>QMI</w:t>
      </w:r>
      <w:r w:rsidRPr="00B2684C">
        <w:rPr>
          <w:lang w:val="en-GB"/>
        </w:rPr>
        <w:t>-</w:t>
      </w:r>
      <w:r w:rsidR="00CC6A8A">
        <w:rPr>
          <w:lang w:val="en-US"/>
        </w:rPr>
        <w:t>M</w:t>
      </w:r>
      <w:r w:rsidRPr="00B2684C">
        <w:rPr>
          <w:lang w:val="en-GB"/>
        </w:rPr>
        <w:t>-00</w:t>
      </w:r>
      <w:r w:rsidR="00CC6A8A" w:rsidRPr="00CD40C0">
        <w:rPr>
          <w:lang w:val="en-US"/>
        </w:rPr>
        <w:t>1</w:t>
      </w:r>
      <w:r w:rsidRPr="00B2684C">
        <w:rPr>
          <w:lang w:val="en-GB"/>
        </w:rPr>
        <w:t xml:space="preserve"> </w:t>
      </w:r>
      <w:r w:rsidR="0086421F" w:rsidRPr="00B2684C">
        <w:rPr>
          <w:lang w:val="en-GB"/>
        </w:rPr>
        <w:t>Movement Information available</w:t>
      </w:r>
      <w:bookmarkEnd w:id="1040"/>
    </w:p>
    <w:p w14:paraId="49AE9A17" w14:textId="4808F2E9" w:rsidR="0086421F" w:rsidRPr="00B2684C" w:rsidRDefault="000011C2" w:rsidP="0086421F">
      <w:r>
        <w:t>At any Customs Office and at any moment, an appointed Customs Officer that needs to know the information based on an available MRN, may consult AES for export operation information. The consultation does not have any effect on the state of</w:t>
      </w:r>
      <w:r w:rsidR="0086421F" w:rsidRPr="00B2684C">
        <w:t xml:space="preserve"> the movement </w:t>
      </w:r>
      <w:r>
        <w:t xml:space="preserve">at any customs </w:t>
      </w:r>
      <w:r w:rsidR="006C7A29">
        <w:t>office (</w:t>
      </w:r>
      <w:r w:rsidR="00125086">
        <w:fldChar w:fldCharType="begin"/>
      </w:r>
      <w:r w:rsidR="00125086">
        <w:instrText xml:space="preserve"> REF _Ref17363348 \h </w:instrText>
      </w:r>
      <w:r w:rsidR="00125086">
        <w:fldChar w:fldCharType="separate"/>
      </w:r>
      <w:r w:rsidR="000B073E" w:rsidRPr="00790A93">
        <w:rPr>
          <w:lang w:val="fr-BE"/>
        </w:rPr>
        <w:t xml:space="preserve">Figure </w:t>
      </w:r>
      <w:r w:rsidR="000B073E">
        <w:rPr>
          <w:noProof/>
          <w:lang w:val="fr-BE"/>
        </w:rPr>
        <w:t>83</w:t>
      </w:r>
      <w:r w:rsidR="00125086">
        <w:fldChar w:fldCharType="end"/>
      </w:r>
      <w:r w:rsidR="006C7A29">
        <w:t>).</w:t>
      </w:r>
    </w:p>
    <w:p w14:paraId="4A5A4EFA" w14:textId="55E3444E" w:rsidR="0086421F" w:rsidRPr="00B2684C" w:rsidRDefault="002B743C" w:rsidP="0086421F">
      <w:r w:rsidRPr="00B2684C">
        <w:rPr>
          <w:b/>
        </w:rPr>
        <w:t>[Step 1]</w:t>
      </w:r>
      <w:r w:rsidRPr="00B2684C">
        <w:t xml:space="preserve"> </w:t>
      </w:r>
      <w:r w:rsidR="0086421F" w:rsidRPr="00B2684C">
        <w:t>If the movement information is not available at the Requesting Customs Office</w:t>
      </w:r>
      <w:r w:rsidR="00710721">
        <w:rPr>
          <w:rStyle w:val="FootnoteReference"/>
        </w:rPr>
        <w:footnoteReference w:id="56"/>
      </w:r>
      <w:r w:rsidR="0086421F" w:rsidRPr="00B2684C">
        <w:t xml:space="preserve">, the Requesting Customs Office sends an export query to the Country of Export via an </w:t>
      </w:r>
      <w:r w:rsidR="00C72A26" w:rsidRPr="00CD40C0">
        <w:rPr>
          <w:lang w:val="en-US"/>
        </w:rPr>
        <w:t>‘</w:t>
      </w:r>
      <w:r w:rsidR="00D9543D">
        <w:t>Export Query</w:t>
      </w:r>
      <w:r w:rsidR="00C72A26" w:rsidRPr="00CD40C0">
        <w:rPr>
          <w:lang w:val="en-US"/>
        </w:rPr>
        <w:t>’</w:t>
      </w:r>
      <w:r w:rsidR="00D9543D">
        <w:t xml:space="preserve"> C_EXP_QUE (IE527)</w:t>
      </w:r>
      <w:r w:rsidR="0086421F" w:rsidRPr="00B2684C">
        <w:t xml:space="preserve"> message.</w:t>
      </w:r>
    </w:p>
    <w:p w14:paraId="0594B8DF" w14:textId="49B48FCA" w:rsidR="0086421F" w:rsidRPr="00B2684C" w:rsidRDefault="002B743C" w:rsidP="0086421F">
      <w:r w:rsidRPr="00B2684C">
        <w:rPr>
          <w:b/>
        </w:rPr>
        <w:t>[Step 2]</w:t>
      </w:r>
      <w:r w:rsidRPr="00B2684C">
        <w:t xml:space="preserve"> </w:t>
      </w:r>
      <w:r w:rsidR="0086421F" w:rsidRPr="00B2684C">
        <w:t xml:space="preserve">The Customs Office of Export queries for the movement information and since the information is available, the Customs Office of Export provides the response to the export query to the Requesting Customs Office via a </w:t>
      </w:r>
      <w:r w:rsidR="00C72A26" w:rsidRPr="00CD40C0">
        <w:rPr>
          <w:lang w:val="en-US"/>
        </w:rPr>
        <w:t>‘</w:t>
      </w:r>
      <w:r w:rsidR="0023764E" w:rsidRPr="0023764E">
        <w:t>Response To Export Query</w:t>
      </w:r>
      <w:r w:rsidR="00C72A26" w:rsidRPr="00CD40C0">
        <w:rPr>
          <w:lang w:val="en-US"/>
        </w:rPr>
        <w:t>’</w:t>
      </w:r>
      <w:r w:rsidR="0023764E" w:rsidRPr="0023764E">
        <w:t xml:space="preserve"> C_EXP_RSP </w:t>
      </w:r>
      <w:r w:rsidR="0023764E">
        <w:t>(</w:t>
      </w:r>
      <w:r w:rsidR="0086421F" w:rsidRPr="00B2684C">
        <w:t>IE538</w:t>
      </w:r>
      <w:r w:rsidR="0023764E">
        <w:t>)</w:t>
      </w:r>
      <w:r w:rsidR="0086421F" w:rsidRPr="00B2684C">
        <w:t xml:space="preserve"> message.</w:t>
      </w:r>
    </w:p>
    <w:p w14:paraId="2134CE5A" w14:textId="122EE483" w:rsidR="00200041" w:rsidRPr="00B2684C" w:rsidRDefault="00EC3959" w:rsidP="00200041">
      <w:pPr>
        <w:jc w:val="center"/>
      </w:pPr>
      <w:r w:rsidRPr="00B2684C">
        <w:t xml:space="preserve"> </w:t>
      </w:r>
      <w:r w:rsidRPr="00B2684C">
        <w:rPr>
          <w:noProof/>
          <w:lang w:val="fr-BE" w:eastAsia="fr-BE"/>
        </w:rPr>
        <w:drawing>
          <wp:inline distT="0" distB="0" distL="0" distR="0" wp14:anchorId="56FF1325" wp14:editId="5AD007CA">
            <wp:extent cx="3246696" cy="2266561"/>
            <wp:effectExtent l="0" t="0" r="0" b="0"/>
            <wp:docPr id="1709783845" name="Picture 1709783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3250001" cy="2268868"/>
                    </a:xfrm>
                    <a:prstGeom prst="rect">
                      <a:avLst/>
                    </a:prstGeom>
                    <a:noFill/>
                    <a:ln>
                      <a:noFill/>
                    </a:ln>
                  </pic:spPr>
                </pic:pic>
              </a:graphicData>
            </a:graphic>
          </wp:inline>
        </w:drawing>
      </w:r>
    </w:p>
    <w:p w14:paraId="3584F3A4" w14:textId="3BAB2554" w:rsidR="0086421F" w:rsidRDefault="0086421F" w:rsidP="0086421F">
      <w:pPr>
        <w:pStyle w:val="Caption"/>
        <w:rPr>
          <w:lang w:val="fr-BE"/>
        </w:rPr>
      </w:pPr>
      <w:bookmarkStart w:id="1041" w:name="_Ref12223447"/>
      <w:bookmarkStart w:id="1042" w:name="_Ref17363348"/>
      <w:bookmarkStart w:id="1043" w:name="_Toc531707286"/>
      <w:bookmarkStart w:id="1044" w:name="_Ref18502433"/>
      <w:bookmarkStart w:id="1045" w:name="_Toc25921239"/>
      <w:bookmarkStart w:id="1046" w:name="_Toc197354056"/>
      <w:r w:rsidRPr="00790A93">
        <w:rPr>
          <w:lang w:val="fr-BE"/>
        </w:rPr>
        <w:t xml:space="preserve">Figure </w:t>
      </w:r>
      <w:bookmarkEnd w:id="1041"/>
      <w:r w:rsidR="005146AD">
        <w:rPr>
          <w:noProof/>
        </w:rPr>
        <w:fldChar w:fldCharType="begin"/>
      </w:r>
      <w:r w:rsidR="005146AD" w:rsidRPr="00790A93">
        <w:rPr>
          <w:noProof/>
          <w:lang w:val="fr-BE"/>
        </w:rPr>
        <w:instrText xml:space="preserve"> SEQ Figure \* ARABIC </w:instrText>
      </w:r>
      <w:r w:rsidR="005146AD">
        <w:rPr>
          <w:noProof/>
        </w:rPr>
        <w:fldChar w:fldCharType="separate"/>
      </w:r>
      <w:r w:rsidR="000B073E">
        <w:rPr>
          <w:noProof/>
          <w:lang w:val="fr-BE"/>
        </w:rPr>
        <w:t>83</w:t>
      </w:r>
      <w:r w:rsidR="005146AD">
        <w:rPr>
          <w:noProof/>
        </w:rPr>
        <w:fldChar w:fldCharType="end"/>
      </w:r>
      <w:bookmarkEnd w:id="1042"/>
      <w:r w:rsidRPr="00790A93">
        <w:rPr>
          <w:lang w:val="fr-BE"/>
        </w:rPr>
        <w:t xml:space="preserve">: </w:t>
      </w:r>
      <w:r w:rsidR="00414297" w:rsidRPr="00790A93">
        <w:rPr>
          <w:lang w:val="fr-BE"/>
        </w:rPr>
        <w:t xml:space="preserve">E-EXP-QMI-M-001 </w:t>
      </w:r>
      <w:r w:rsidRPr="00790A93">
        <w:rPr>
          <w:lang w:val="fr-BE"/>
        </w:rPr>
        <w:t>Movement Information available</w:t>
      </w:r>
      <w:bookmarkEnd w:id="1043"/>
      <w:bookmarkEnd w:id="1044"/>
      <w:bookmarkEnd w:id="1045"/>
      <w:bookmarkEnd w:id="1046"/>
    </w:p>
    <w:p w14:paraId="7349E7B4" w14:textId="77777777" w:rsidR="00BF3739" w:rsidRPr="00BF3739" w:rsidRDefault="00BF3739" w:rsidP="00BF3739">
      <w:pPr>
        <w:rPr>
          <w:lang w:val="fr-BE"/>
        </w:rPr>
      </w:pPr>
    </w:p>
    <w:p w14:paraId="4883AFFF" w14:textId="6AAE5E05" w:rsidR="0086421F" w:rsidRPr="00790A93" w:rsidRDefault="00D519FC" w:rsidP="0086421F">
      <w:pPr>
        <w:pStyle w:val="Heading5"/>
        <w:rPr>
          <w:lang w:val="fr-BE"/>
        </w:rPr>
      </w:pPr>
      <w:bookmarkStart w:id="1047" w:name="_Ref19099861"/>
      <w:r w:rsidRPr="00790A93">
        <w:rPr>
          <w:lang w:val="fr-BE"/>
        </w:rPr>
        <w:t xml:space="preserve">E-EXP-QMI-E-001 </w:t>
      </w:r>
      <w:r w:rsidR="0086421F" w:rsidRPr="00790A93">
        <w:rPr>
          <w:lang w:val="fr-BE"/>
        </w:rPr>
        <w:t>Movement Information unavailable</w:t>
      </w:r>
      <w:bookmarkEnd w:id="1047"/>
    </w:p>
    <w:p w14:paraId="20653097" w14:textId="16A568A3" w:rsidR="005D7873" w:rsidRDefault="005D7873" w:rsidP="0086421F">
      <w:r>
        <w:t>Apart from the scenario above (</w:t>
      </w:r>
      <w:r w:rsidR="00001596">
        <w:fldChar w:fldCharType="begin"/>
      </w:r>
      <w:r w:rsidR="00001596">
        <w:instrText xml:space="preserve"> REF _Ref18491655 \r \h </w:instrText>
      </w:r>
      <w:r w:rsidR="00001596">
        <w:fldChar w:fldCharType="separate"/>
      </w:r>
      <w:r w:rsidR="000B073E">
        <w:t>III.4.1.10.1</w:t>
      </w:r>
      <w:r w:rsidR="00001596">
        <w:fldChar w:fldCharType="end"/>
      </w:r>
      <w:r>
        <w:t>), here the information cannot be presented to the Customs Officer due to the rejection of the request (e.g. MRN is unknown at the Customs Office of Export) (</w:t>
      </w:r>
      <w:r w:rsidR="00FD1D71">
        <w:fldChar w:fldCharType="begin"/>
      </w:r>
      <w:r w:rsidR="00FD1D71">
        <w:instrText xml:space="preserve"> REF _Ref12223472 \h </w:instrText>
      </w:r>
      <w:r w:rsidR="00FD1D71">
        <w:fldChar w:fldCharType="separate"/>
      </w:r>
      <w:r w:rsidR="000B073E" w:rsidRPr="00790A93">
        <w:rPr>
          <w:lang w:val="fr-BE"/>
        </w:rPr>
        <w:t xml:space="preserve">Figure </w:t>
      </w:r>
      <w:r w:rsidR="000B073E">
        <w:rPr>
          <w:noProof/>
          <w:lang w:val="fr-BE"/>
        </w:rPr>
        <w:t>84</w:t>
      </w:r>
      <w:r w:rsidR="00FD1D71">
        <w:fldChar w:fldCharType="end"/>
      </w:r>
      <w:r>
        <w:t xml:space="preserve">). The business messages IE538 </w:t>
      </w:r>
      <w:r w:rsidR="003154B8">
        <w:t>is</w:t>
      </w:r>
      <w:r>
        <w:t xml:space="preserve"> designed </w:t>
      </w:r>
      <w:r w:rsidR="00D46BB2">
        <w:t xml:space="preserve">also </w:t>
      </w:r>
      <w:r>
        <w:t xml:space="preserve">for the rejections, </w:t>
      </w:r>
      <w:r w:rsidR="002B42CA">
        <w:t xml:space="preserve">thus, </w:t>
      </w:r>
      <w:r w:rsidR="006746A1">
        <w:t>it is also used in case of Movement Information unavailability.</w:t>
      </w:r>
      <w:r>
        <w:t xml:space="preserve"> </w:t>
      </w:r>
    </w:p>
    <w:p w14:paraId="4A0ACC56" w14:textId="6AD49ADE" w:rsidR="0086421F" w:rsidRPr="00B2684C" w:rsidRDefault="002B743C" w:rsidP="0086421F">
      <w:r w:rsidRPr="00B2684C">
        <w:rPr>
          <w:b/>
        </w:rPr>
        <w:t>[Step 1]</w:t>
      </w:r>
      <w:r w:rsidRPr="00B2684C">
        <w:t xml:space="preserve"> </w:t>
      </w:r>
      <w:r w:rsidR="0086421F" w:rsidRPr="00B2684C">
        <w:t xml:space="preserve">If the movement information is not available at the Requesting Customs Office, the Requesting Customs Office sends an export query to the Country of Export via an </w:t>
      </w:r>
      <w:r w:rsidR="00B62368" w:rsidRPr="00CD40C0">
        <w:rPr>
          <w:lang w:val="en-US"/>
        </w:rPr>
        <w:t>‘</w:t>
      </w:r>
      <w:r w:rsidR="00D9543D">
        <w:t>Export Query</w:t>
      </w:r>
      <w:r w:rsidR="00B62368" w:rsidRPr="00CD40C0">
        <w:rPr>
          <w:lang w:val="en-US"/>
        </w:rPr>
        <w:t>’</w:t>
      </w:r>
      <w:r w:rsidR="00D9543D">
        <w:t xml:space="preserve"> C_EXP_QUE (IE527)</w:t>
      </w:r>
      <w:r w:rsidR="0086421F" w:rsidRPr="00B2684C">
        <w:t xml:space="preserve"> message.</w:t>
      </w:r>
    </w:p>
    <w:p w14:paraId="6856E4A0" w14:textId="36235B09" w:rsidR="000F6FD9" w:rsidRPr="00B2684C" w:rsidRDefault="002B743C" w:rsidP="000F6FD9">
      <w:r w:rsidRPr="00B2684C">
        <w:rPr>
          <w:b/>
        </w:rPr>
        <w:t>[Step 2]</w:t>
      </w:r>
      <w:r w:rsidRPr="00B2684C">
        <w:t xml:space="preserve"> </w:t>
      </w:r>
      <w:r w:rsidR="0086421F" w:rsidRPr="00B2684C">
        <w:t xml:space="preserve">The Customs Office of Export queries for the movement information and since the information is not available, the Customs Office of Export provides </w:t>
      </w:r>
      <w:r w:rsidR="000F6FD9" w:rsidRPr="00B2684C">
        <w:t>the response to the export query</w:t>
      </w:r>
      <w:r w:rsidR="0086421F" w:rsidRPr="00B2684C">
        <w:t xml:space="preserve"> to the Requesting Customs Office via a </w:t>
      </w:r>
      <w:r w:rsidR="003154B8">
        <w:t xml:space="preserve">negative </w:t>
      </w:r>
      <w:r w:rsidR="000F6FD9" w:rsidRPr="00CD40C0">
        <w:rPr>
          <w:lang w:val="en-US"/>
        </w:rPr>
        <w:t>‘</w:t>
      </w:r>
      <w:r w:rsidR="000F6FD9" w:rsidRPr="0023764E">
        <w:t>Response To Export Query</w:t>
      </w:r>
      <w:r w:rsidR="000F6FD9" w:rsidRPr="00CD40C0">
        <w:rPr>
          <w:lang w:val="en-US"/>
        </w:rPr>
        <w:t>’</w:t>
      </w:r>
      <w:r w:rsidR="005745F2" w:rsidRPr="005745F2">
        <w:t xml:space="preserve"> C_</w:t>
      </w:r>
      <w:r w:rsidR="000F6FD9" w:rsidRPr="0023764E">
        <w:t xml:space="preserve">EXP_RSP </w:t>
      </w:r>
      <w:r w:rsidR="000F6FD9">
        <w:t>(</w:t>
      </w:r>
      <w:r w:rsidR="000F6FD9" w:rsidRPr="00B2684C">
        <w:t>IE538</w:t>
      </w:r>
      <w:r w:rsidR="000F6FD9">
        <w:t>)</w:t>
      </w:r>
      <w:r w:rsidR="000F6FD9" w:rsidRPr="00B2684C">
        <w:t xml:space="preserve"> message.</w:t>
      </w:r>
    </w:p>
    <w:p w14:paraId="1B4DDDE1" w14:textId="2BD01232" w:rsidR="0086421F" w:rsidRPr="00B2684C" w:rsidRDefault="0086421F" w:rsidP="0086421F">
      <w:r w:rsidRPr="00B2684C">
        <w:t>.</w:t>
      </w:r>
    </w:p>
    <w:p w14:paraId="49BD9F39" w14:textId="4D7A771D" w:rsidR="00200041" w:rsidRPr="00B2684C" w:rsidRDefault="00E736E6" w:rsidP="00200041">
      <w:pPr>
        <w:jc w:val="center"/>
      </w:pPr>
      <w:r w:rsidRPr="00B2684C">
        <w:t xml:space="preserve"> </w:t>
      </w:r>
      <w:r w:rsidR="00BD786E" w:rsidRPr="00BD786E">
        <w:rPr>
          <w:noProof/>
          <w:lang w:val="fr-BE" w:eastAsia="fr-BE"/>
        </w:rPr>
        <w:drawing>
          <wp:inline distT="0" distB="0" distL="0" distR="0" wp14:anchorId="4838BC6A" wp14:editId="79C7A426">
            <wp:extent cx="3668395" cy="2466975"/>
            <wp:effectExtent l="0" t="0" r="825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3668395" cy="2466975"/>
                    </a:xfrm>
                    <a:prstGeom prst="rect">
                      <a:avLst/>
                    </a:prstGeom>
                    <a:noFill/>
                    <a:ln>
                      <a:noFill/>
                    </a:ln>
                  </pic:spPr>
                </pic:pic>
              </a:graphicData>
            </a:graphic>
          </wp:inline>
        </w:drawing>
      </w:r>
    </w:p>
    <w:p w14:paraId="45D93DBF" w14:textId="7FBDEA56" w:rsidR="00521A73" w:rsidRPr="00790A93" w:rsidRDefault="0086421F">
      <w:pPr>
        <w:pStyle w:val="Caption"/>
        <w:rPr>
          <w:lang w:val="fr-BE"/>
        </w:rPr>
        <w:sectPr w:rsidR="00521A73" w:rsidRPr="00790A93" w:rsidSect="00D66259">
          <w:pgSz w:w="11907" w:h="16840" w:code="9"/>
          <w:pgMar w:top="1418" w:right="1418" w:bottom="1418" w:left="1418" w:header="720" w:footer="720" w:gutter="0"/>
          <w:cols w:space="720"/>
        </w:sectPr>
      </w:pPr>
      <w:bookmarkStart w:id="1048" w:name="_Ref12223472"/>
      <w:bookmarkStart w:id="1049" w:name="_Toc531707287"/>
      <w:bookmarkStart w:id="1050" w:name="_Toc25921240"/>
      <w:bookmarkStart w:id="1051" w:name="_Toc197354057"/>
      <w:r w:rsidRPr="00790A93">
        <w:rPr>
          <w:lang w:val="fr-BE"/>
        </w:rPr>
        <w:t xml:space="preserve">Figure </w:t>
      </w:r>
      <w:r w:rsidR="000F34FA" w:rsidRPr="00B2684C">
        <w:rPr>
          <w:b w:val="0"/>
        </w:rPr>
        <w:fldChar w:fldCharType="begin"/>
      </w:r>
      <w:r w:rsidR="000F34FA" w:rsidRPr="00790A93">
        <w:rPr>
          <w:noProof/>
          <w:lang w:val="fr-BE"/>
        </w:rPr>
        <w:instrText xml:space="preserve"> SEQ Figure \* ARABIC </w:instrText>
      </w:r>
      <w:r w:rsidR="000F34FA" w:rsidRPr="00B2684C">
        <w:rPr>
          <w:b w:val="0"/>
        </w:rPr>
        <w:fldChar w:fldCharType="separate"/>
      </w:r>
      <w:r w:rsidR="000B073E">
        <w:rPr>
          <w:noProof/>
          <w:lang w:val="fr-BE"/>
        </w:rPr>
        <w:t>84</w:t>
      </w:r>
      <w:r w:rsidR="000F34FA" w:rsidRPr="00B2684C">
        <w:rPr>
          <w:b w:val="0"/>
        </w:rPr>
        <w:fldChar w:fldCharType="end"/>
      </w:r>
      <w:bookmarkEnd w:id="1048"/>
      <w:r w:rsidRPr="00790A93">
        <w:rPr>
          <w:lang w:val="fr-BE"/>
        </w:rPr>
        <w:t xml:space="preserve">: </w:t>
      </w:r>
      <w:r w:rsidR="00414297" w:rsidRPr="00790A93">
        <w:rPr>
          <w:lang w:val="fr-BE"/>
        </w:rPr>
        <w:t xml:space="preserve">E-EXP-QMI-E-001 </w:t>
      </w:r>
      <w:r w:rsidRPr="00790A93">
        <w:rPr>
          <w:lang w:val="fr-BE"/>
        </w:rPr>
        <w:t>Movement Information unavailable</w:t>
      </w:r>
      <w:bookmarkEnd w:id="1049"/>
      <w:bookmarkEnd w:id="1050"/>
      <w:bookmarkEnd w:id="1051"/>
      <w:r w:rsidR="00425304" w:rsidRPr="00790A93">
        <w:rPr>
          <w:lang w:val="fr-BE"/>
        </w:rPr>
        <w:br w:type="page"/>
      </w:r>
    </w:p>
    <w:p w14:paraId="64ADDA70" w14:textId="45B82E69" w:rsidR="00425304" w:rsidRPr="00790A93" w:rsidRDefault="00425304" w:rsidP="00CD40C0">
      <w:pPr>
        <w:pStyle w:val="Caption"/>
        <w:rPr>
          <w:lang w:val="fr-BE"/>
        </w:rPr>
      </w:pPr>
    </w:p>
    <w:p w14:paraId="1B971B41" w14:textId="77777777" w:rsidR="00425304" w:rsidRDefault="00425304" w:rsidP="00820EBE">
      <w:pPr>
        <w:pStyle w:val="Heading4"/>
        <w:ind w:left="2430" w:hanging="1260"/>
      </w:pPr>
      <w:r w:rsidRPr="00B2684C">
        <w:t>Enquiry Procedure</w:t>
      </w:r>
    </w:p>
    <w:p w14:paraId="6932671A" w14:textId="456B51E7" w:rsidR="0069103B" w:rsidRDefault="00241B57" w:rsidP="00CD40C0">
      <w:pPr>
        <w:keepNext/>
      </w:pPr>
      <w:r>
        <w:rPr>
          <w:noProof/>
          <w:lang w:val="fr-BE" w:eastAsia="fr-BE"/>
        </w:rPr>
        <w:drawing>
          <wp:inline distT="0" distB="0" distL="0" distR="0" wp14:anchorId="4131E2BC" wp14:editId="7AF148DA">
            <wp:extent cx="7948930" cy="4337740"/>
            <wp:effectExtent l="0" t="0" r="0" b="5715"/>
            <wp:docPr id="32" name="Picture 32"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pic:nvPicPr>
                  <pic:blipFill>
                    <a:blip r:embed="rId156" cstate="print">
                      <a:extLst>
                        <a:ext uri="{28A0092B-C50C-407E-A947-70E740481C1C}">
                          <a14:useLocalDpi xmlns:a14="http://schemas.microsoft.com/office/drawing/2010/main" val="0"/>
                        </a:ext>
                      </a:extLst>
                    </a:blip>
                    <a:stretch>
                      <a:fillRect/>
                    </a:stretch>
                  </pic:blipFill>
                  <pic:spPr>
                    <a:xfrm>
                      <a:off x="0" y="0"/>
                      <a:ext cx="7950297" cy="4338486"/>
                    </a:xfrm>
                    <a:prstGeom prst="rect">
                      <a:avLst/>
                    </a:prstGeom>
                  </pic:spPr>
                </pic:pic>
              </a:graphicData>
            </a:graphic>
          </wp:inline>
        </w:drawing>
      </w:r>
    </w:p>
    <w:p w14:paraId="3245AF77" w14:textId="17F8EE03" w:rsidR="00ED6342" w:rsidRDefault="0069103B" w:rsidP="00F342E6">
      <w:pPr>
        <w:pStyle w:val="Caption"/>
      </w:pPr>
      <w:bookmarkStart w:id="1052" w:name="_Ref18502434"/>
      <w:bookmarkStart w:id="1053" w:name="_Toc25921241"/>
      <w:bookmarkStart w:id="1054" w:name="_Toc197354058"/>
      <w:r>
        <w:t xml:space="preserve">Figure </w:t>
      </w:r>
      <w:r w:rsidR="003D44F3">
        <w:rPr>
          <w:noProof/>
        </w:rPr>
        <w:fldChar w:fldCharType="begin"/>
      </w:r>
      <w:r w:rsidR="003D44F3">
        <w:rPr>
          <w:noProof/>
        </w:rPr>
        <w:instrText xml:space="preserve"> SEQ Figure \* ARABIC </w:instrText>
      </w:r>
      <w:r w:rsidR="003D44F3">
        <w:rPr>
          <w:noProof/>
        </w:rPr>
        <w:fldChar w:fldCharType="separate"/>
      </w:r>
      <w:r w:rsidR="000B073E">
        <w:rPr>
          <w:noProof/>
        </w:rPr>
        <w:t>85</w:t>
      </w:r>
      <w:r w:rsidR="003D44F3">
        <w:rPr>
          <w:noProof/>
        </w:rPr>
        <w:fldChar w:fldCharType="end"/>
      </w:r>
      <w:bookmarkEnd w:id="1052"/>
      <w:r>
        <w:t>: Enquiry Procedure specific scenarios</w:t>
      </w:r>
      <w:bookmarkEnd w:id="1053"/>
      <w:bookmarkEnd w:id="1054"/>
    </w:p>
    <w:p w14:paraId="6D4E460C" w14:textId="07A3CEEB" w:rsidR="00F342E6" w:rsidRPr="00F342E6" w:rsidRDefault="00F342E6" w:rsidP="00F342E6">
      <w:pPr>
        <w:sectPr w:rsidR="00F342E6" w:rsidRPr="00F342E6" w:rsidSect="00CD40C0">
          <w:headerReference w:type="default" r:id="rId157"/>
          <w:pgSz w:w="16840" w:h="11907" w:orient="landscape" w:code="9"/>
          <w:pgMar w:top="1418" w:right="1418" w:bottom="1418" w:left="1418" w:header="720" w:footer="720" w:gutter="0"/>
          <w:cols w:space="720"/>
          <w:docGrid w:linePitch="326"/>
        </w:sectPr>
      </w:pPr>
    </w:p>
    <w:p w14:paraId="69F93D3E" w14:textId="77777777" w:rsidR="00275507" w:rsidRDefault="00F342E6" w:rsidP="00275507">
      <w:bookmarkStart w:id="1055" w:name="_Ref6909933"/>
      <w:r w:rsidRPr="00F342E6">
        <w:t>The current section describes the scenarios concerning the Enquiry Procedure.</w:t>
      </w:r>
      <w:r w:rsidR="00275507">
        <w:t xml:space="preserve"> The scenarios can be categorised in the following major groupings:</w:t>
      </w:r>
    </w:p>
    <w:p w14:paraId="6365CCA4" w14:textId="1A7AADF0" w:rsidR="00F342E6" w:rsidRDefault="00F207EA" w:rsidP="00D03D38">
      <w:pPr>
        <w:pStyle w:val="ListParagraph"/>
        <w:numPr>
          <w:ilvl w:val="0"/>
          <w:numId w:val="90"/>
        </w:numPr>
        <w:jc w:val="both"/>
      </w:pPr>
      <w:r>
        <w:t>Initiation of the Enquiry Procedure after the expiration of the time limit (</w:t>
      </w:r>
      <w:hyperlink w:anchor="T_Receive_Exit_Results" w:history="1">
        <w:r>
          <w:rPr>
            <w:rStyle w:val="Hyperlink"/>
          </w:rPr>
          <w:t>T_Receive_Exit_Results</w:t>
        </w:r>
      </w:hyperlink>
      <w:r w:rsidRPr="000D274D">
        <w:t>)</w:t>
      </w:r>
      <w:r>
        <w:t xml:space="preserve"> to receive the Exit Results C_EXT_RES (ΙΕ518)</w:t>
      </w:r>
      <w:r w:rsidR="002A25DA">
        <w:t>;</w:t>
      </w:r>
    </w:p>
    <w:p w14:paraId="6532E167" w14:textId="77777777" w:rsidR="00142123" w:rsidRDefault="009F786F" w:rsidP="00D03D38">
      <w:pPr>
        <w:pStyle w:val="ListParagraph"/>
        <w:numPr>
          <w:ilvl w:val="0"/>
          <w:numId w:val="90"/>
        </w:numPr>
        <w:jc w:val="both"/>
      </w:pPr>
      <w:r>
        <w:t>Initiation of the Enquiry Procedure</w:t>
      </w:r>
      <w:r w:rsidR="00142123">
        <w:t xml:space="preserve"> after the Trader sends Enquiry Information on his/her own initiative.</w:t>
      </w:r>
    </w:p>
    <w:p w14:paraId="4C9189CF" w14:textId="2831335B" w:rsidR="002A25DA" w:rsidRPr="005C0C67" w:rsidRDefault="00091332" w:rsidP="0086298E">
      <w:pPr>
        <w:spacing w:before="0"/>
        <w:rPr>
          <w:b/>
          <w:bCs/>
        </w:rPr>
      </w:pPr>
      <w:r w:rsidRPr="005C0C67">
        <w:rPr>
          <w:b/>
          <w:bCs/>
        </w:rPr>
        <w:t>Initiation of the Enquiry Procedure after the expiration of the time limit (</w:t>
      </w:r>
      <w:hyperlink w:anchor="T_Receive_Exit_Results" w:history="1">
        <w:r w:rsidRPr="005C0C67">
          <w:rPr>
            <w:rStyle w:val="Hyperlink"/>
            <w:b/>
            <w:bCs/>
            <w:u w:val="none"/>
          </w:rPr>
          <w:t>T_Receive_Exit_Results</w:t>
        </w:r>
      </w:hyperlink>
      <w:r w:rsidRPr="005C0C67">
        <w:rPr>
          <w:b/>
          <w:bCs/>
        </w:rPr>
        <w:t>) to receive the Exit Results C_EXT_RES (ΙΕ518):</w:t>
      </w:r>
    </w:p>
    <w:p w14:paraId="2B7A8E80" w14:textId="4307C3B0" w:rsidR="00FE32C2" w:rsidRDefault="00F342E6" w:rsidP="0086298E">
      <w:pPr>
        <w:spacing w:before="0"/>
      </w:pPr>
      <w:r w:rsidRPr="00F342E6">
        <w:t xml:space="preserve">In these scenarios, the Customs Office of Export has not been informed of the goods exit within the declared time limit and so it </w:t>
      </w:r>
      <w:r w:rsidR="00386A95">
        <w:t xml:space="preserve">uses the mechanism of the Status request/response </w:t>
      </w:r>
      <w:r w:rsidR="00924F77">
        <w:t>(</w:t>
      </w:r>
      <w:r w:rsidR="00CC58E4">
        <w:t>IE594-IE595</w:t>
      </w:r>
      <w:r w:rsidR="00924F77">
        <w:t xml:space="preserve">) </w:t>
      </w:r>
      <w:r w:rsidR="00386A95">
        <w:t>in order to identify the status at the Customs Office of Exit</w:t>
      </w:r>
      <w:r w:rsidR="00435FC5">
        <w:t xml:space="preserve"> and receive the missing </w:t>
      </w:r>
      <w:r w:rsidR="00541E16">
        <w:t>Exit Results C_EXT_RES (ΙΕ518) message, if any</w:t>
      </w:r>
      <w:r w:rsidR="007C34B4">
        <w:t xml:space="preserve"> (see </w:t>
      </w:r>
      <w:r w:rsidR="007C34B4">
        <w:fldChar w:fldCharType="begin"/>
      </w:r>
      <w:r w:rsidR="007C34B4">
        <w:instrText xml:space="preserve"> REF _Ref19117680 \h </w:instrText>
      </w:r>
      <w:r w:rsidR="007C34B4">
        <w:fldChar w:fldCharType="separate"/>
      </w:r>
      <w:r w:rsidR="000B073E" w:rsidRPr="00B2684C">
        <w:t xml:space="preserve">E-EXP-ENQ-M-001 </w:t>
      </w:r>
      <w:r w:rsidR="000B073E" w:rsidRPr="006A3778">
        <w:rPr>
          <w:lang w:val="en-US"/>
        </w:rPr>
        <w:t>Expiry of time limit to receive exit results - Exit Results received after Enquiry Procedure</w:t>
      </w:r>
      <w:r w:rsidR="007C34B4">
        <w:fldChar w:fldCharType="end"/>
      </w:r>
      <w:r w:rsidR="007C34B4">
        <w:t>)</w:t>
      </w:r>
      <w:r w:rsidR="00541E16">
        <w:t>.</w:t>
      </w:r>
      <w:r w:rsidR="00FE32C2">
        <w:t xml:space="preserve"> </w:t>
      </w:r>
      <w:r w:rsidR="00FE32C2" w:rsidRPr="007C34B4">
        <w:t xml:space="preserve">It is also possible to receive the Exit results after international diversion occurred (see </w:t>
      </w:r>
      <w:r w:rsidR="007C34B4" w:rsidRPr="007C34B4">
        <w:fldChar w:fldCharType="begin"/>
      </w:r>
      <w:r w:rsidR="007C34B4" w:rsidRPr="007C34B4">
        <w:instrText xml:space="preserve"> REF _Ref6909957 \h </w:instrText>
      </w:r>
      <w:r w:rsidR="007C34B4">
        <w:instrText xml:space="preserve"> \* MERGEFORMAT </w:instrText>
      </w:r>
      <w:r w:rsidR="007C34B4" w:rsidRPr="007C34B4">
        <w:fldChar w:fldCharType="separate"/>
      </w:r>
      <w:r w:rsidR="000B073E" w:rsidRPr="00B2684C">
        <w:t>E-EXP-ENQ-</w:t>
      </w:r>
      <w:r w:rsidR="000B073E" w:rsidRPr="000B073E">
        <w:t>A</w:t>
      </w:r>
      <w:r w:rsidR="000B073E" w:rsidRPr="00B2684C">
        <w:t>-00</w:t>
      </w:r>
      <w:r w:rsidR="000B073E" w:rsidRPr="000B073E">
        <w:t>5</w:t>
      </w:r>
      <w:r w:rsidR="000B073E" w:rsidRPr="0020018F">
        <w:t xml:space="preserve"> Expiry of time limit to receive exit results after international diversion occurred - Exit Results received after Enquiry Procedure</w:t>
      </w:r>
      <w:r w:rsidR="007C34B4" w:rsidRPr="007C34B4">
        <w:fldChar w:fldCharType="end"/>
      </w:r>
      <w:r w:rsidR="00FE32C2" w:rsidRPr="007C34B4">
        <w:t>)</w:t>
      </w:r>
      <w:r w:rsidR="007C34B4">
        <w:t>.</w:t>
      </w:r>
      <w:r w:rsidR="00541E16">
        <w:t xml:space="preserve"> </w:t>
      </w:r>
    </w:p>
    <w:p w14:paraId="5E2863D0" w14:textId="46207D5A" w:rsidR="00E473B0" w:rsidRDefault="00C75B50" w:rsidP="00E473B0">
      <w:r>
        <w:t xml:space="preserve">In the case that the </w:t>
      </w:r>
      <w:r w:rsidR="00D95FE2">
        <w:t>‘</w:t>
      </w:r>
      <w:r w:rsidRPr="00E34CC9">
        <w:t>Status Response</w:t>
      </w:r>
      <w:r w:rsidRPr="00E34CC9">
        <w:rPr>
          <w:lang w:val="en-US"/>
        </w:rPr>
        <w:t>’</w:t>
      </w:r>
      <w:r>
        <w:rPr>
          <w:lang w:val="en-US"/>
        </w:rPr>
        <w:t xml:space="preserve"> </w:t>
      </w:r>
      <w:r w:rsidRPr="005C177F">
        <w:rPr>
          <w:lang w:val="en-US"/>
        </w:rPr>
        <w:t>C_STD_RSP</w:t>
      </w:r>
      <w:r w:rsidRPr="00E34CC9">
        <w:t xml:space="preserve"> (IE595) </w:t>
      </w:r>
      <w:r>
        <w:t xml:space="preserve">indicates that there are no Exit </w:t>
      </w:r>
      <w:r w:rsidR="006A6BE3">
        <w:t>Results at the Customs Office of Exit (i.e. the state at the Customs Office of Exit is other than “Exited” or “Goods Not Allowed to Exit”)</w:t>
      </w:r>
      <w:r w:rsidR="002B25DD">
        <w:t xml:space="preserve">, then the Customs Office of Export </w:t>
      </w:r>
      <w:r w:rsidR="00F83443">
        <w:t xml:space="preserve">requests from </w:t>
      </w:r>
      <w:r w:rsidR="00F83443" w:rsidRPr="00F342E6">
        <w:t>the Declarant/Representative information regarding the goods exit</w:t>
      </w:r>
      <w:r w:rsidR="00C17F23">
        <w:t xml:space="preserve"> (via the </w:t>
      </w:r>
      <w:r w:rsidR="00C17F23" w:rsidRPr="00B2684C">
        <w:t xml:space="preserve">a </w:t>
      </w:r>
      <w:r w:rsidR="00C17F23" w:rsidRPr="00CD40C0">
        <w:rPr>
          <w:lang w:val="en-US"/>
        </w:rPr>
        <w:t>‘</w:t>
      </w:r>
      <w:r w:rsidR="00C17F23" w:rsidRPr="00C01D6F">
        <w:t xml:space="preserve">Request </w:t>
      </w:r>
      <w:r w:rsidR="007B4996">
        <w:t>o</w:t>
      </w:r>
      <w:r w:rsidR="00C17F23" w:rsidRPr="00C01D6F">
        <w:t>n Non-Exited Export</w:t>
      </w:r>
      <w:r w:rsidR="00C17F23" w:rsidRPr="00CD40C0">
        <w:rPr>
          <w:lang w:val="en-US"/>
        </w:rPr>
        <w:t>’</w:t>
      </w:r>
      <w:r w:rsidR="00C17F23" w:rsidRPr="00C01D6F">
        <w:t xml:space="preserve"> E_EXT_REQ </w:t>
      </w:r>
      <w:r w:rsidR="00C17F23">
        <w:t>(</w:t>
      </w:r>
      <w:r w:rsidR="00C17F23" w:rsidRPr="00B2684C">
        <w:t>IE582</w:t>
      </w:r>
      <w:r w:rsidR="00C17F23">
        <w:t>))</w:t>
      </w:r>
      <w:r w:rsidR="00F83443">
        <w:t xml:space="preserve">. </w:t>
      </w:r>
      <w:r w:rsidR="00AD4D19">
        <w:t>The</w:t>
      </w:r>
      <w:r w:rsidR="00170577">
        <w:t>n</w:t>
      </w:r>
      <w:r w:rsidR="00096211">
        <w:t>,</w:t>
      </w:r>
      <w:r w:rsidR="00170577">
        <w:t xml:space="preserve"> the following may happen:</w:t>
      </w:r>
      <w:r w:rsidR="00AD4D19">
        <w:t xml:space="preserve"> </w:t>
      </w:r>
    </w:p>
    <w:p w14:paraId="5D3EFDCC" w14:textId="28212E6B" w:rsidR="00E43DB3" w:rsidRDefault="00170577" w:rsidP="00D03D38">
      <w:pPr>
        <w:pStyle w:val="ListParagraph"/>
        <w:numPr>
          <w:ilvl w:val="0"/>
          <w:numId w:val="91"/>
        </w:numPr>
        <w:jc w:val="both"/>
      </w:pPr>
      <w:r>
        <w:t xml:space="preserve">The </w:t>
      </w:r>
      <w:r w:rsidR="0060520A">
        <w:t>T</w:t>
      </w:r>
      <w:r>
        <w:t xml:space="preserve">rader </w:t>
      </w:r>
      <w:r w:rsidR="00E473B0">
        <w:t xml:space="preserve">(Declarant/Representative) </w:t>
      </w:r>
      <w:r>
        <w:t xml:space="preserve">replies with </w:t>
      </w:r>
      <w:r w:rsidRPr="008025E7">
        <w:t xml:space="preserve">‘Information </w:t>
      </w:r>
      <w:r>
        <w:t>on</w:t>
      </w:r>
      <w:r w:rsidRPr="008025E7">
        <w:t xml:space="preserve"> Non-Exited Export’ E_EXT_RSP (IE583)</w:t>
      </w:r>
      <w:r>
        <w:t xml:space="preserve"> </w:t>
      </w:r>
      <w:r w:rsidR="00A338F4">
        <w:t>indicat</w:t>
      </w:r>
      <w:r>
        <w:t>ing</w:t>
      </w:r>
      <w:r w:rsidR="00A338F4">
        <w:t xml:space="preserve"> Confirmation of exit by Alternative Evidence</w:t>
      </w:r>
      <w:r w:rsidR="006F0623">
        <w:t xml:space="preserve"> (Enqui</w:t>
      </w:r>
      <w:r w:rsidR="00D704AD">
        <w:t>ry information code: “Exited-Alternative Evidence”)</w:t>
      </w:r>
      <w:r w:rsidR="00AA24BA">
        <w:t xml:space="preserve"> which is considered sufficient by the Customs Officer </w:t>
      </w:r>
      <w:r w:rsidR="007F7C2A">
        <w:t xml:space="preserve">at the Customs Office of Export </w:t>
      </w:r>
      <w:r w:rsidR="00AA24BA">
        <w:t>(</w:t>
      </w:r>
      <w:r w:rsidR="007C34B4">
        <w:t xml:space="preserve">see </w:t>
      </w:r>
      <w:r w:rsidR="00AA24BA">
        <w:fldChar w:fldCharType="begin"/>
      </w:r>
      <w:r w:rsidR="00AA24BA">
        <w:instrText xml:space="preserve"> REF _Ref6909938 \h </w:instrText>
      </w:r>
      <w:r w:rsidR="00AA24BA">
        <w:fldChar w:fldCharType="separate"/>
      </w:r>
      <w:r w:rsidR="000B073E" w:rsidRPr="00B2684C">
        <w:t>E-EXP-ENQ-A-00</w:t>
      </w:r>
      <w:r w:rsidR="000B073E" w:rsidRPr="00B2684C">
        <w:rPr>
          <w:lang w:val="en-US"/>
        </w:rPr>
        <w:t>1</w:t>
      </w:r>
      <w:r w:rsidR="000B073E" w:rsidRPr="00B2684C">
        <w:t xml:space="preserve"> </w:t>
      </w:r>
      <w:r w:rsidR="000B073E">
        <w:rPr>
          <w:lang w:val="en-US"/>
        </w:rPr>
        <w:t>Expiry</w:t>
      </w:r>
      <w:r w:rsidR="000B073E" w:rsidRPr="004837B3">
        <w:rPr>
          <w:lang w:val="en-US"/>
        </w:rPr>
        <w:t xml:space="preserve"> of time limit to receive exit results – Confirmation of exit by Alternative Evidence (Enquiry information code: “Exited-Alternative Evidence”)</w:t>
      </w:r>
      <w:r w:rsidR="00AA24BA">
        <w:fldChar w:fldCharType="end"/>
      </w:r>
      <w:r w:rsidR="00A338F4">
        <w:t>;</w:t>
      </w:r>
      <w:r w:rsidR="00444BAA">
        <w:t xml:space="preserve"> OR</w:t>
      </w:r>
    </w:p>
    <w:p w14:paraId="4B22A723" w14:textId="3CA7A7F7" w:rsidR="00170577" w:rsidRDefault="00170577" w:rsidP="00D03D38">
      <w:pPr>
        <w:pStyle w:val="ListParagraph"/>
        <w:numPr>
          <w:ilvl w:val="0"/>
          <w:numId w:val="91"/>
        </w:numPr>
        <w:jc w:val="both"/>
      </w:pPr>
      <w:r>
        <w:t>The</w:t>
      </w:r>
      <w:r w:rsidR="000371F5">
        <w:t xml:space="preserve"> </w:t>
      </w:r>
      <w:r w:rsidR="0060520A">
        <w:t>T</w:t>
      </w:r>
      <w:r w:rsidR="000371F5">
        <w:t xml:space="preserve">rader replies with </w:t>
      </w:r>
      <w:r w:rsidR="000371F5" w:rsidRPr="008025E7">
        <w:t xml:space="preserve">‘Information </w:t>
      </w:r>
      <w:r w:rsidR="000371F5">
        <w:t>on</w:t>
      </w:r>
      <w:r w:rsidR="000371F5" w:rsidRPr="008025E7">
        <w:t xml:space="preserve"> Non-Exited Export’ E_EXT_RSP (IE583)</w:t>
      </w:r>
      <w:r w:rsidR="000371F5">
        <w:t xml:space="preserve"> </w:t>
      </w:r>
      <w:r w:rsidR="00444BAA">
        <w:t>which either is found invalid or it contains alternative evidence, if any, which is considered insufficient by the Customs Officer at the Customs Office of Export</w:t>
      </w:r>
      <w:r w:rsidR="00C931C4">
        <w:t xml:space="preserve"> </w:t>
      </w:r>
      <w:r w:rsidR="003711B9">
        <w:t>(see</w:t>
      </w:r>
      <w:r w:rsidR="001732C3">
        <w:t xml:space="preserve"> </w:t>
      </w:r>
      <w:r w:rsidR="001732C3">
        <w:fldChar w:fldCharType="begin"/>
      </w:r>
      <w:r w:rsidR="001732C3">
        <w:instrText xml:space="preserve"> REF _Ref19112743 \h </w:instrText>
      </w:r>
      <w:r w:rsidR="001732C3">
        <w:fldChar w:fldCharType="separate"/>
      </w:r>
      <w:r w:rsidR="000B073E" w:rsidRPr="00B2684C">
        <w:t>E-EXP-ENQ-</w:t>
      </w:r>
      <w:r w:rsidR="000B073E">
        <w:rPr>
          <w:lang w:val="en-US"/>
        </w:rPr>
        <w:t>E</w:t>
      </w:r>
      <w:r w:rsidR="000B073E" w:rsidRPr="00B2684C">
        <w:t>-00</w:t>
      </w:r>
      <w:r w:rsidR="000B073E">
        <w:rPr>
          <w:lang w:val="en-US"/>
        </w:rPr>
        <w:t>1</w:t>
      </w:r>
      <w:r w:rsidR="000B073E" w:rsidRPr="00B2684C">
        <w:t xml:space="preserve"> </w:t>
      </w:r>
      <w:r w:rsidR="000B073E">
        <w:rPr>
          <w:lang w:val="en-US"/>
        </w:rPr>
        <w:t xml:space="preserve">Expiry </w:t>
      </w:r>
      <w:r w:rsidR="000B073E" w:rsidRPr="00A91F01">
        <w:rPr>
          <w:lang w:val="en-US"/>
        </w:rPr>
        <w:t>of time limit to receive exit results – Invalid Enquiry information/Insufficient Alternative Evidence, if any</w:t>
      </w:r>
      <w:r w:rsidR="001732C3">
        <w:fldChar w:fldCharType="end"/>
      </w:r>
      <w:r w:rsidR="00444BAA">
        <w:t>; OR</w:t>
      </w:r>
    </w:p>
    <w:p w14:paraId="17E591FD" w14:textId="64319207" w:rsidR="00A338F4" w:rsidRDefault="00444BAA" w:rsidP="00D03D38">
      <w:pPr>
        <w:pStyle w:val="ListParagraph"/>
        <w:numPr>
          <w:ilvl w:val="0"/>
          <w:numId w:val="91"/>
        </w:numPr>
        <w:jc w:val="both"/>
      </w:pPr>
      <w:r>
        <w:t>T</w:t>
      </w:r>
      <w:r w:rsidR="001D091C">
        <w:t>he time limit to receive Alternative Evidence expires</w:t>
      </w:r>
      <w:r w:rsidR="00317E06">
        <w:t xml:space="preserve"> without any response from the Trader, hence the Customs Officer at the Customs Office of Export may decide to proceed with the Invalidation Process</w:t>
      </w:r>
      <w:r w:rsidR="00500CF4">
        <w:t xml:space="preserve"> (see </w:t>
      </w:r>
      <w:r w:rsidR="00500CF4">
        <w:fldChar w:fldCharType="begin"/>
      </w:r>
      <w:r w:rsidR="00500CF4">
        <w:instrText xml:space="preserve"> REF _Ref6909946 \h </w:instrText>
      </w:r>
      <w:r w:rsidR="00500CF4">
        <w:fldChar w:fldCharType="separate"/>
      </w:r>
      <w:r w:rsidR="000B073E" w:rsidRPr="00B2684C">
        <w:t>E-EXP-ENQ-A-00</w:t>
      </w:r>
      <w:r w:rsidR="000B073E">
        <w:rPr>
          <w:lang w:val="en-US"/>
        </w:rPr>
        <w:t>2</w:t>
      </w:r>
      <w:r w:rsidR="000B073E" w:rsidRPr="00B2684C">
        <w:t xml:space="preserve"> </w:t>
      </w:r>
      <w:r w:rsidR="000B073E">
        <w:rPr>
          <w:lang w:val="en-US"/>
        </w:rPr>
        <w:t>Expiry</w:t>
      </w:r>
      <w:r w:rsidR="000B073E" w:rsidRPr="00A67801">
        <w:rPr>
          <w:lang w:val="en-US"/>
        </w:rPr>
        <w:t xml:space="preserve"> of timer to receive exit results - Invalidation after expiry of time limit to receive Alternative Evidence</w:t>
      </w:r>
      <w:r w:rsidR="00500CF4">
        <w:fldChar w:fldCharType="end"/>
      </w:r>
      <w:r w:rsidR="00500CF4">
        <w:t>)</w:t>
      </w:r>
      <w:r w:rsidR="00317E06">
        <w:t>;</w:t>
      </w:r>
    </w:p>
    <w:p w14:paraId="7FE5C5E9" w14:textId="2D134CED" w:rsidR="00317E06" w:rsidRDefault="00317E06" w:rsidP="00D03D38">
      <w:pPr>
        <w:pStyle w:val="ListParagraph"/>
        <w:numPr>
          <w:ilvl w:val="0"/>
          <w:numId w:val="91"/>
        </w:numPr>
        <w:jc w:val="both"/>
      </w:pPr>
      <w:r>
        <w:t xml:space="preserve">The </w:t>
      </w:r>
      <w:r w:rsidR="0060520A">
        <w:t>T</w:t>
      </w:r>
      <w:r>
        <w:t>rader</w:t>
      </w:r>
      <w:r w:rsidR="006F0623">
        <w:t xml:space="preserve"> replies with </w:t>
      </w:r>
      <w:r w:rsidR="006F0623" w:rsidRPr="008025E7">
        <w:t xml:space="preserve">‘Information </w:t>
      </w:r>
      <w:r w:rsidR="006F0623">
        <w:t>on</w:t>
      </w:r>
      <w:r w:rsidR="006F0623" w:rsidRPr="008025E7">
        <w:t xml:space="preserve"> Non-Exited Export’ E_EXT_RSP (IE583)</w:t>
      </w:r>
      <w:r w:rsidR="00EC684C">
        <w:t xml:space="preserve"> (Enquiry information code: “</w:t>
      </w:r>
      <w:r w:rsidR="001624B3">
        <w:t>Expected to Exit</w:t>
      </w:r>
      <w:r w:rsidR="00EC684C">
        <w:t>”)</w:t>
      </w:r>
      <w:r w:rsidR="001732C3">
        <w:t>, see</w:t>
      </w:r>
      <w:r w:rsidR="00AA2F7E">
        <w:t xml:space="preserve"> </w:t>
      </w:r>
      <w:r w:rsidR="00AA2F7E">
        <w:fldChar w:fldCharType="begin"/>
      </w:r>
      <w:r w:rsidR="00AA2F7E">
        <w:instrText xml:space="preserve"> REF _Ref6909631 \h </w:instrText>
      </w:r>
      <w:r w:rsidR="00AA2F7E">
        <w:fldChar w:fldCharType="separate"/>
      </w:r>
      <w:r w:rsidR="000B073E" w:rsidRPr="00B2684C">
        <w:t>E-EXP-ENQ-A-00</w:t>
      </w:r>
      <w:r w:rsidR="000B073E">
        <w:rPr>
          <w:lang w:val="en-US"/>
        </w:rPr>
        <w:t>3 Expiry</w:t>
      </w:r>
      <w:r w:rsidR="000B073E" w:rsidRPr="00EA2186">
        <w:t xml:space="preserve"> </w:t>
      </w:r>
      <w:r w:rsidR="000B073E" w:rsidRPr="00EA2186">
        <w:rPr>
          <w:lang w:val="en-US"/>
        </w:rPr>
        <w:t>of time limit to receive exit results – Enquiry information code: “Expected to Exit”</w:t>
      </w:r>
      <w:r w:rsidR="00AA2F7E">
        <w:fldChar w:fldCharType="end"/>
      </w:r>
      <w:r w:rsidR="00AA2F7E">
        <w:t>;</w:t>
      </w:r>
    </w:p>
    <w:p w14:paraId="616ACA1C" w14:textId="203079AE" w:rsidR="001624B3" w:rsidRDefault="001624B3" w:rsidP="00D03D38">
      <w:pPr>
        <w:pStyle w:val="ListParagraph"/>
        <w:numPr>
          <w:ilvl w:val="0"/>
          <w:numId w:val="91"/>
        </w:numPr>
        <w:spacing w:after="240"/>
        <w:jc w:val="both"/>
      </w:pPr>
      <w:r>
        <w:t xml:space="preserve">The </w:t>
      </w:r>
      <w:r w:rsidR="0060520A">
        <w:t>T</w:t>
      </w:r>
      <w:r>
        <w:t xml:space="preserve">rader replies with </w:t>
      </w:r>
      <w:r w:rsidRPr="008025E7">
        <w:t xml:space="preserve">‘Information </w:t>
      </w:r>
      <w:r>
        <w:t>on</w:t>
      </w:r>
      <w:r w:rsidRPr="008025E7">
        <w:t xml:space="preserve"> Non-Exited Export’ E_EXT_RSP (IE583)</w:t>
      </w:r>
      <w:r>
        <w:t xml:space="preserve"> (Enquiry information code: “Will not Exit”)</w:t>
      </w:r>
      <w:r w:rsidR="00AA2F7E">
        <w:t xml:space="preserve">, see </w:t>
      </w:r>
      <w:r w:rsidR="00AA2F7E">
        <w:fldChar w:fldCharType="begin"/>
      </w:r>
      <w:r w:rsidR="00AA2F7E">
        <w:instrText xml:space="preserve"> REF _Ref6909952 \h </w:instrText>
      </w:r>
      <w:r w:rsidR="00AA2F7E">
        <w:fldChar w:fldCharType="separate"/>
      </w:r>
      <w:r w:rsidR="000B073E" w:rsidRPr="00B2684C">
        <w:rPr>
          <w:lang w:val="en-US"/>
        </w:rPr>
        <w:t>E-EXP-ENQ-A-00</w:t>
      </w:r>
      <w:r w:rsidR="000B073E">
        <w:rPr>
          <w:lang w:val="en-US"/>
        </w:rPr>
        <w:t>4</w:t>
      </w:r>
      <w:r w:rsidR="000B073E" w:rsidRPr="00AE1FF1">
        <w:t xml:space="preserve"> </w:t>
      </w:r>
      <w:r w:rsidR="000B073E" w:rsidRPr="00AE1FF1">
        <w:rPr>
          <w:lang w:val="en-US"/>
        </w:rPr>
        <w:t>Expiry of time limit to receive exit results – Enquiry information code: “Will not exit”</w:t>
      </w:r>
      <w:r w:rsidR="00AA2F7E">
        <w:fldChar w:fldCharType="end"/>
      </w:r>
      <w:r w:rsidR="00AA2F7E">
        <w:t>.</w:t>
      </w:r>
    </w:p>
    <w:p w14:paraId="2FF9BCAD" w14:textId="253FD3AD" w:rsidR="001C3358" w:rsidRPr="001C3358" w:rsidRDefault="001C3358" w:rsidP="001C3358">
      <w:pPr>
        <w:spacing w:before="0"/>
        <w:rPr>
          <w:b/>
          <w:bCs/>
        </w:rPr>
      </w:pPr>
      <w:r w:rsidRPr="001C3358">
        <w:rPr>
          <w:b/>
          <w:bCs/>
        </w:rPr>
        <w:t>Initiation of the Enquiry Procedure after the Trader sends Enquiry Information on his/her own initiative</w:t>
      </w:r>
      <w:r>
        <w:rPr>
          <w:b/>
          <w:bCs/>
        </w:rPr>
        <w:t>:</w:t>
      </w:r>
    </w:p>
    <w:p w14:paraId="776D2347" w14:textId="52F9F58A" w:rsidR="001D73C2" w:rsidRDefault="004D59FF" w:rsidP="001C3358">
      <w:pPr>
        <w:spacing w:before="0"/>
      </w:pPr>
      <w:r w:rsidRPr="00F342E6">
        <w:t xml:space="preserve">In other terms, the Declarant/Representative may on his own initiative </w:t>
      </w:r>
      <w:r w:rsidR="00BC17EA" w:rsidRPr="00BC17EA">
        <w:t>send Enquiry Information</w:t>
      </w:r>
      <w:r w:rsidR="004D0BF8">
        <w:t xml:space="preserve"> (</w:t>
      </w:r>
      <w:r w:rsidR="004D0BF8" w:rsidRPr="008025E7">
        <w:t xml:space="preserve">‘Information </w:t>
      </w:r>
      <w:r w:rsidR="004D0BF8">
        <w:t>on</w:t>
      </w:r>
      <w:r w:rsidR="004D0BF8" w:rsidRPr="008025E7">
        <w:t xml:space="preserve"> Non-Exited Export’ E_EXT_RSP (IE583)</w:t>
      </w:r>
      <w:r w:rsidR="004D0BF8">
        <w:t xml:space="preserve"> with Enquiry information code “Exited-Alternative Evidence” or “Exited-No Alternative Evidence”)</w:t>
      </w:r>
      <w:r w:rsidR="00BC17EA" w:rsidRPr="00BC17EA">
        <w:t xml:space="preserve"> </w:t>
      </w:r>
      <w:r w:rsidRPr="00F342E6">
        <w:t xml:space="preserve">to the Customs Office of Export </w:t>
      </w:r>
      <w:r w:rsidR="00630B5D">
        <w:t>for communicating the exit of goods</w:t>
      </w:r>
      <w:r w:rsidR="00394BE3">
        <w:t>.</w:t>
      </w:r>
      <w:r w:rsidR="00E04226">
        <w:t xml:space="preserve"> </w:t>
      </w:r>
      <w:r w:rsidR="00901F64">
        <w:t xml:space="preserve">Following this, the Customs Office of Export </w:t>
      </w:r>
      <w:r w:rsidR="00E04226">
        <w:t>uses the mechanism of the Status request/response (IE594-IE595) in order to identify the status at the Customs Office of Exit and receive the missing Exit Results C_EXT_RES (ΙΕ518) message, if any</w:t>
      </w:r>
      <w:r w:rsidR="00901F64">
        <w:t>.</w:t>
      </w:r>
      <w:r w:rsidR="001D73C2">
        <w:t xml:space="preserve"> </w:t>
      </w:r>
      <w:r w:rsidR="00901F64">
        <w:t>Then</w:t>
      </w:r>
      <w:r w:rsidR="001D73C2">
        <w:t>, the following may happen:</w:t>
      </w:r>
    </w:p>
    <w:p w14:paraId="7486529F" w14:textId="664E0332" w:rsidR="00CD6496" w:rsidRDefault="002830D8" w:rsidP="00590127">
      <w:pPr>
        <w:pStyle w:val="ListParagraph"/>
        <w:numPr>
          <w:ilvl w:val="0"/>
          <w:numId w:val="100"/>
        </w:numPr>
      </w:pPr>
      <w:r>
        <w:t>Exit results are receive</w:t>
      </w:r>
      <w:r w:rsidR="00041FE9">
        <w:t>d</w:t>
      </w:r>
      <w:r>
        <w:t xml:space="preserve"> after Enquiry Procedure (see </w:t>
      </w:r>
      <w:r>
        <w:fldChar w:fldCharType="begin"/>
      </w:r>
      <w:r>
        <w:instrText xml:space="preserve"> REF _Ref6909661 \h </w:instrText>
      </w:r>
      <w:r>
        <w:fldChar w:fldCharType="separate"/>
      </w:r>
      <w:r w:rsidR="000B073E" w:rsidRPr="00B2684C">
        <w:t>E-EXP-ENQ-</w:t>
      </w:r>
      <w:r w:rsidR="000B073E">
        <w:rPr>
          <w:lang w:val="en-US"/>
        </w:rPr>
        <w:t>A</w:t>
      </w:r>
      <w:r w:rsidR="000B073E" w:rsidRPr="00B2684C">
        <w:t>-00</w:t>
      </w:r>
      <w:r w:rsidR="000B073E">
        <w:rPr>
          <w:lang w:val="en-US"/>
        </w:rPr>
        <w:t>6</w:t>
      </w:r>
      <w:r w:rsidR="000B073E" w:rsidRPr="001527BB">
        <w:t xml:space="preserve"> Trader sends Enquiry Information on his/her own initiative (Enquiry information code: “Exited-Alternative Evidence” or “Exited-No Alternative Evidence”) - Exit Results received after Enquiry Procedure</w:t>
      </w:r>
      <w:r>
        <w:fldChar w:fldCharType="end"/>
      </w:r>
      <w:r>
        <w:t>);</w:t>
      </w:r>
    </w:p>
    <w:p w14:paraId="7AA512C5" w14:textId="2E276DEC" w:rsidR="00CD6496" w:rsidRDefault="00CD6496" w:rsidP="00590127">
      <w:pPr>
        <w:pStyle w:val="ListParagraph"/>
        <w:numPr>
          <w:ilvl w:val="0"/>
          <w:numId w:val="100"/>
        </w:numPr>
      </w:pPr>
      <w:r>
        <w:t xml:space="preserve">Goods exit is certified with alternative evidence already provided by the Declarant/Representative (see </w:t>
      </w:r>
      <w:r>
        <w:fldChar w:fldCharType="begin"/>
      </w:r>
      <w:r>
        <w:instrText xml:space="preserve"> REF _Ref6909963 \h </w:instrText>
      </w:r>
      <w:r>
        <w:fldChar w:fldCharType="separate"/>
      </w:r>
      <w:r w:rsidR="000B073E" w:rsidRPr="00B2684C">
        <w:t>E-EXP-ENQ-</w:t>
      </w:r>
      <w:r w:rsidR="000B073E" w:rsidRPr="00B2684C">
        <w:rPr>
          <w:lang w:val="en-US"/>
        </w:rPr>
        <w:t>A</w:t>
      </w:r>
      <w:r w:rsidR="000B073E" w:rsidRPr="00B2684C">
        <w:t>-00</w:t>
      </w:r>
      <w:r w:rsidR="000B073E">
        <w:rPr>
          <w:lang w:val="en-US"/>
        </w:rPr>
        <w:t xml:space="preserve">7 </w:t>
      </w:r>
      <w:r w:rsidR="000B073E" w:rsidRPr="00E85EB0">
        <w:t>Trader sends Enquiry Information on his/her own initiative (Enquiry information code: “Exited-Alternative Evidence”) - Confirmation of exit by Alternative Evidence</w:t>
      </w:r>
      <w:r>
        <w:fldChar w:fldCharType="end"/>
      </w:r>
      <w:r>
        <w:t>);</w:t>
      </w:r>
    </w:p>
    <w:p w14:paraId="386BB746" w14:textId="06A3115A" w:rsidR="00EE6AB0" w:rsidRDefault="00EE6AB0" w:rsidP="00590127">
      <w:pPr>
        <w:pStyle w:val="ListParagraph"/>
        <w:numPr>
          <w:ilvl w:val="0"/>
          <w:numId w:val="100"/>
        </w:numPr>
      </w:pPr>
      <w:r>
        <w:t xml:space="preserve">Insufficient alternative evidence is provided by the Declarant/Representative (see </w:t>
      </w:r>
      <w:r>
        <w:fldChar w:fldCharType="begin"/>
      </w:r>
      <w:r>
        <w:instrText xml:space="preserve"> REF _Ref19182543 \h </w:instrText>
      </w:r>
      <w:r>
        <w:fldChar w:fldCharType="separate"/>
      </w:r>
      <w:r w:rsidR="000B073E" w:rsidRPr="00F17A07">
        <w:t>E-EXP-ENQ-A-008 Trader sends Enquiry Information on his/her own initiative (Enquiry information code: “Exited-Alternative Evidence”) - Insufficient Alternative Evidence</w:t>
      </w:r>
      <w:r>
        <w:fldChar w:fldCharType="end"/>
      </w:r>
      <w:r>
        <w:t>);</w:t>
      </w:r>
    </w:p>
    <w:p w14:paraId="23610956" w14:textId="2843AC9D" w:rsidR="00FF1CE6" w:rsidRDefault="00EE6AB0" w:rsidP="00590127">
      <w:pPr>
        <w:pStyle w:val="ListParagraph"/>
        <w:numPr>
          <w:ilvl w:val="0"/>
          <w:numId w:val="100"/>
        </w:numPr>
      </w:pPr>
      <w:r>
        <w:t xml:space="preserve">No alternative evidence provided by the Declarant/Representative and </w:t>
      </w:r>
      <w:r w:rsidR="00FF1CE6">
        <w:t xml:space="preserve">no Exit Results are available at the Customs Office of Exit (i.e. the state at the Customs Office of Exit is other than “Exited” or “Goods Not Allowed to Exit”) see </w:t>
      </w:r>
      <w:r w:rsidR="00FF1CE6">
        <w:fldChar w:fldCharType="begin"/>
      </w:r>
      <w:r w:rsidR="00FF1CE6">
        <w:instrText xml:space="preserve"> REF _Ref6909642 \h </w:instrText>
      </w:r>
      <w:r w:rsidR="00FF1CE6">
        <w:fldChar w:fldCharType="separate"/>
      </w:r>
      <w:r w:rsidR="000B073E" w:rsidRPr="00B2684C">
        <w:t>E-EXP-ENQ-A-00</w:t>
      </w:r>
      <w:r w:rsidR="000B073E" w:rsidRPr="00B2684C">
        <w:rPr>
          <w:lang w:val="en-US"/>
        </w:rPr>
        <w:t>9</w:t>
      </w:r>
      <w:r w:rsidR="000B073E" w:rsidRPr="0075441B">
        <w:rPr>
          <w:lang w:val="en-US"/>
        </w:rPr>
        <w:t xml:space="preserve"> Trader sends Enquiry Information on his/her own initiative (Enquiry information code: “Exited-No Alternative Evidence”) – No Release for Exit at the Customs Office of Exit</w:t>
      </w:r>
      <w:r w:rsidR="00FF1CE6">
        <w:fldChar w:fldCharType="end"/>
      </w:r>
      <w:r w:rsidR="007C01D6">
        <w:t>;</w:t>
      </w:r>
    </w:p>
    <w:p w14:paraId="4FEE051C" w14:textId="152506C2" w:rsidR="002C0E72" w:rsidRDefault="002C0E72" w:rsidP="00590127">
      <w:pPr>
        <w:pStyle w:val="ListParagraph"/>
        <w:numPr>
          <w:ilvl w:val="0"/>
          <w:numId w:val="100"/>
        </w:numPr>
      </w:pPr>
      <w:r w:rsidRPr="00BC17EA">
        <w:t xml:space="preserve">Enquiry Information </w:t>
      </w:r>
      <w:r>
        <w:t>from the Declarant/Received is found i</w:t>
      </w:r>
      <w:r w:rsidR="007962B6" w:rsidRPr="007962B6">
        <w:t xml:space="preserve">nvalid </w:t>
      </w:r>
      <w:r>
        <w:t xml:space="preserve">at the Customs office of Export (see </w:t>
      </w:r>
      <w:r>
        <w:fldChar w:fldCharType="begin"/>
      </w:r>
      <w:r>
        <w:instrText xml:space="preserve"> REF _Ref19191170 \h </w:instrText>
      </w:r>
      <w:r>
        <w:fldChar w:fldCharType="separate"/>
      </w:r>
      <w:r w:rsidR="000B073E" w:rsidRPr="005E39DE">
        <w:t>E-EXP-ENQ-E-002 Trader sends Enquiry Information on his/her own initiative (Enquiry information code: “Exited-Alternative Evidence” or “Exited-No Alternative Evidence”) - Invalid Enquiry Information</w:t>
      </w:r>
      <w:r>
        <w:fldChar w:fldCharType="end"/>
      </w:r>
      <w:r>
        <w:t>).</w:t>
      </w:r>
    </w:p>
    <w:p w14:paraId="61F63653" w14:textId="77777777" w:rsidR="006C02D9" w:rsidRDefault="006C02D9" w:rsidP="006C02D9">
      <w:pPr>
        <w:pStyle w:val="ListParagraph"/>
      </w:pPr>
    </w:p>
    <w:tbl>
      <w:tblPr>
        <w:tblW w:w="0" w:type="auto"/>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9090"/>
      </w:tblGrid>
      <w:tr w:rsidR="006C02D9" w14:paraId="53264B13" w14:textId="77777777" w:rsidTr="006E4B17">
        <w:tc>
          <w:tcPr>
            <w:tcW w:w="9090" w:type="dxa"/>
          </w:tcPr>
          <w:p w14:paraId="4967AA28" w14:textId="2B3E0604" w:rsidR="006C02D9" w:rsidRDefault="006C02D9" w:rsidP="006E4B17">
            <w:pPr>
              <w:spacing w:before="0"/>
            </w:pPr>
            <w:r w:rsidRPr="00F71CFA">
              <w:rPr>
                <w:sz w:val="32"/>
                <w:szCs w:val="32"/>
              </w:rPr>
              <w:t xml:space="preserve">! </w:t>
            </w:r>
            <w:r w:rsidRPr="0094035E">
              <w:t>It shall be highlighted that</w:t>
            </w:r>
            <w:r>
              <w:t>:</w:t>
            </w:r>
          </w:p>
          <w:p w14:paraId="19C8A35B" w14:textId="04B0EF93" w:rsidR="006C02D9" w:rsidRDefault="006C02D9" w:rsidP="00D03D38">
            <w:pPr>
              <w:pStyle w:val="ListParagraph"/>
              <w:numPr>
                <w:ilvl w:val="0"/>
                <w:numId w:val="89"/>
              </w:numPr>
              <w:jc w:val="both"/>
            </w:pPr>
            <w:r>
              <w:t>The mechanism of the Status request/response can be triggered also before the expiration of the time limit to receive the Exit Results (</w:t>
            </w:r>
            <w:hyperlink w:anchor="T_Receive_Exit_Results" w:history="1">
              <w:r>
                <w:rPr>
                  <w:rStyle w:val="Hyperlink"/>
                </w:rPr>
                <w:t>T_Receive_Exit_Results</w:t>
              </w:r>
            </w:hyperlink>
            <w:r w:rsidRPr="000D274D">
              <w:t>)</w:t>
            </w:r>
            <w:r>
              <w:t xml:space="preserve">, as described in </w:t>
            </w:r>
            <w:r>
              <w:fldChar w:fldCharType="begin"/>
            </w:r>
            <w:r>
              <w:instrText xml:space="preserve"> REF _Ref15661779 \h  \* MERGEFORMAT </w:instrText>
            </w:r>
            <w:r>
              <w:fldChar w:fldCharType="separate"/>
            </w:r>
            <w:r w:rsidR="000B073E" w:rsidRPr="00B2684C">
              <w:t>E-EXP-</w:t>
            </w:r>
            <w:r w:rsidR="000B073E">
              <w:t>EMS</w:t>
            </w:r>
            <w:r w:rsidR="000B073E" w:rsidRPr="00B2684C">
              <w:t>-</w:t>
            </w:r>
            <w:r w:rsidR="000B073E">
              <w:t>M</w:t>
            </w:r>
            <w:r w:rsidR="000B073E" w:rsidRPr="00B2684C">
              <w:t>-001 Status request/response</w:t>
            </w:r>
            <w:r>
              <w:fldChar w:fldCharType="end"/>
            </w:r>
            <w:r>
              <w:t>;</w:t>
            </w:r>
          </w:p>
          <w:p w14:paraId="737F5E96" w14:textId="160ECE97" w:rsidR="00D95FE2" w:rsidRPr="00BF6DA6" w:rsidRDefault="00D95FE2" w:rsidP="00D03D38">
            <w:pPr>
              <w:pStyle w:val="ListParagraph"/>
              <w:numPr>
                <w:ilvl w:val="0"/>
                <w:numId w:val="89"/>
              </w:numPr>
              <w:spacing w:before="0" w:after="160" w:line="256" w:lineRule="auto"/>
              <w:rPr>
                <w:sz w:val="22"/>
                <w:lang w:val="en-US"/>
              </w:rPr>
            </w:pPr>
            <w:r>
              <w:rPr>
                <w:lang w:val="en-US"/>
              </w:rPr>
              <w:t xml:space="preserve">In case the </w:t>
            </w:r>
            <w:r w:rsidRPr="00E34CC9">
              <w:rPr>
                <w:lang w:val="en-US"/>
              </w:rPr>
              <w:t>‘</w:t>
            </w:r>
            <w:r w:rsidRPr="00E34CC9">
              <w:t>Status Response</w:t>
            </w:r>
            <w:r w:rsidRPr="00E34CC9">
              <w:rPr>
                <w:lang w:val="en-US"/>
              </w:rPr>
              <w:t>’</w:t>
            </w:r>
            <w:r>
              <w:rPr>
                <w:lang w:val="en-US"/>
              </w:rPr>
              <w:t xml:space="preserve"> </w:t>
            </w:r>
            <w:r w:rsidRPr="005C177F">
              <w:rPr>
                <w:lang w:val="en-US"/>
              </w:rPr>
              <w:t>C_STD_RSP</w:t>
            </w:r>
            <w:r w:rsidRPr="00E34CC9">
              <w:t xml:space="preserve"> (IE595)</w:t>
            </w:r>
            <w:r>
              <w:rPr>
                <w:lang w:val="en-US"/>
              </w:rPr>
              <w:t xml:space="preserve"> indicates that the state at the Customs Office of Exit is either “Exited” or “Goods not Allowed to Exit” but no </w:t>
            </w:r>
            <w:r w:rsidR="00BF6DA6" w:rsidRPr="00DB365B">
              <w:rPr>
                <w:lang w:val="en-US"/>
              </w:rPr>
              <w:t>‘</w:t>
            </w:r>
            <w:r w:rsidR="00BF6DA6" w:rsidRPr="00C8393E">
              <w:t>Exit Results</w:t>
            </w:r>
            <w:r w:rsidR="00BF6DA6" w:rsidRPr="0061537B">
              <w:rPr>
                <w:lang w:val="en-US"/>
              </w:rPr>
              <w:t>’</w:t>
            </w:r>
            <w:r w:rsidR="00BF6DA6" w:rsidRPr="00A066B9">
              <w:t xml:space="preserve"> C_EXT_RES (IE518)</w:t>
            </w:r>
            <w:r>
              <w:rPr>
                <w:lang w:val="en-US"/>
              </w:rPr>
              <w:t xml:space="preserve"> is received, then a communication with the Helpdesk should take place (outside the system), in order to retrieve the missing </w:t>
            </w:r>
            <w:r w:rsidR="00BF6DA6" w:rsidRPr="00DB365B">
              <w:rPr>
                <w:lang w:val="en-US"/>
              </w:rPr>
              <w:t>‘</w:t>
            </w:r>
            <w:r w:rsidR="00BF6DA6" w:rsidRPr="00C8393E">
              <w:t>Exit Results</w:t>
            </w:r>
            <w:r w:rsidR="00BF6DA6" w:rsidRPr="0061537B">
              <w:rPr>
                <w:lang w:val="en-US"/>
              </w:rPr>
              <w:t>’</w:t>
            </w:r>
            <w:r w:rsidR="00BF6DA6" w:rsidRPr="00A066B9">
              <w:t xml:space="preserve"> C_EXT_RES (IE518)</w:t>
            </w:r>
            <w:r>
              <w:rPr>
                <w:lang w:val="en-US"/>
              </w:rPr>
              <w:t>;</w:t>
            </w:r>
          </w:p>
          <w:p w14:paraId="076F47E8" w14:textId="57DA8DF9" w:rsidR="006C02D9" w:rsidRPr="00551D71" w:rsidRDefault="006C02D9" w:rsidP="00D03D38">
            <w:pPr>
              <w:pStyle w:val="ListParagraph"/>
              <w:numPr>
                <w:ilvl w:val="0"/>
                <w:numId w:val="89"/>
              </w:numPr>
              <w:spacing w:before="0" w:after="160" w:line="256" w:lineRule="auto"/>
              <w:jc w:val="both"/>
              <w:rPr>
                <w:sz w:val="22"/>
                <w:lang w:val="en-US"/>
              </w:rPr>
            </w:pPr>
            <w:r>
              <w:rPr>
                <w:lang w:val="en-US"/>
              </w:rPr>
              <w:t xml:space="preserve">The </w:t>
            </w:r>
            <w:r w:rsidRPr="00E34CC9">
              <w:rPr>
                <w:lang w:val="en-US"/>
              </w:rPr>
              <w:t>‘</w:t>
            </w:r>
            <w:r w:rsidRPr="00E34CC9">
              <w:t>Status Response</w:t>
            </w:r>
            <w:r w:rsidRPr="00E34CC9">
              <w:rPr>
                <w:lang w:val="en-US"/>
              </w:rPr>
              <w:t>’</w:t>
            </w:r>
            <w:r>
              <w:rPr>
                <w:lang w:val="en-US"/>
              </w:rPr>
              <w:t xml:space="preserve"> </w:t>
            </w:r>
            <w:r w:rsidRPr="005C177F">
              <w:rPr>
                <w:lang w:val="en-US"/>
              </w:rPr>
              <w:t>C_STD_RSP</w:t>
            </w:r>
            <w:r w:rsidRPr="00E34CC9">
              <w:t xml:space="preserve"> (IE595) </w:t>
            </w:r>
            <w:r>
              <w:rPr>
                <w:lang w:val="en-US"/>
              </w:rPr>
              <w:t xml:space="preserve">shall include the latest information including the case of national diversion. Even though the </w:t>
            </w:r>
            <w:r w:rsidRPr="00E34CC9">
              <w:rPr>
                <w:lang w:val="en-US"/>
              </w:rPr>
              <w:t>‘</w:t>
            </w:r>
            <w:r w:rsidRPr="00E34CC9">
              <w:t>Status Request</w:t>
            </w:r>
            <w:r w:rsidRPr="00E34CC9">
              <w:rPr>
                <w:lang w:val="en-US"/>
              </w:rPr>
              <w:t>’</w:t>
            </w:r>
            <w:r w:rsidRPr="00E34CC9">
              <w:t xml:space="preserve"> C_STD_REQ (IE594)</w:t>
            </w:r>
            <w:r>
              <w:rPr>
                <w:lang w:val="en-US"/>
              </w:rPr>
              <w:t xml:space="preserve"> is sent to the Customs Office of Exit that received the </w:t>
            </w:r>
            <w:r w:rsidRPr="00B2684C" w:rsidDel="00A65270">
              <w:t>AER C_AER_SND (IE501</w:t>
            </w:r>
            <w:r>
              <w:t>)</w:t>
            </w:r>
            <w:r>
              <w:rPr>
                <w:lang w:val="en-US"/>
              </w:rPr>
              <w:t xml:space="preserve"> or the latest </w:t>
            </w:r>
            <w:r w:rsidRPr="00924F77">
              <w:rPr>
                <w:lang w:val="en-US"/>
              </w:rPr>
              <w:t>‘AER Response’ C_AER_RSP (IE503)</w:t>
            </w:r>
            <w:r>
              <w:rPr>
                <w:lang w:val="en-US"/>
              </w:rPr>
              <w:t xml:space="preserve"> positive (in case of international diversion) from Customs Office of Export, the received National application shall respond with the latest information available nationally. This means that if national diversion has occurred, the </w:t>
            </w:r>
            <w:r w:rsidRPr="00E34CC9">
              <w:rPr>
                <w:lang w:val="en-US"/>
              </w:rPr>
              <w:t>‘</w:t>
            </w:r>
            <w:r w:rsidRPr="00E34CC9">
              <w:t>Status Response</w:t>
            </w:r>
            <w:r w:rsidRPr="00E34CC9">
              <w:rPr>
                <w:lang w:val="en-US"/>
              </w:rPr>
              <w:t>’</w:t>
            </w:r>
            <w:r>
              <w:rPr>
                <w:lang w:val="en-US"/>
              </w:rPr>
              <w:t xml:space="preserve"> </w:t>
            </w:r>
            <w:r w:rsidRPr="005C177F">
              <w:rPr>
                <w:lang w:val="en-US"/>
              </w:rPr>
              <w:t>C_STD_RSP</w:t>
            </w:r>
            <w:r w:rsidRPr="00E34CC9">
              <w:t xml:space="preserve"> (IE595) </w:t>
            </w:r>
            <w:r>
              <w:rPr>
                <w:lang w:val="en-US"/>
              </w:rPr>
              <w:t xml:space="preserve">shall include the latest Customs Office of Exit handling the export operation (following national diversions) and the latest status of the export operation at that office. </w:t>
            </w:r>
          </w:p>
        </w:tc>
      </w:tr>
    </w:tbl>
    <w:p w14:paraId="0EFD4AA8" w14:textId="2DF6B573" w:rsidR="00425304" w:rsidRPr="00B2684C" w:rsidRDefault="00856CCB" w:rsidP="00425304">
      <w:pPr>
        <w:pStyle w:val="Heading5"/>
      </w:pPr>
      <w:bookmarkStart w:id="1056" w:name="_Ref17455917"/>
      <w:bookmarkStart w:id="1057" w:name="_Ref19117680"/>
      <w:r w:rsidRPr="00B2684C">
        <w:t xml:space="preserve">E-EXP-ENQ-M-001 </w:t>
      </w:r>
      <w:bookmarkEnd w:id="1055"/>
      <w:bookmarkEnd w:id="1056"/>
      <w:r w:rsidR="006A3778" w:rsidRPr="006A3778">
        <w:rPr>
          <w:lang w:val="en-US"/>
        </w:rPr>
        <w:t>Expiry of time limit to receive exit results - Exit Results received after Enquiry Procedure</w:t>
      </w:r>
      <w:bookmarkEnd w:id="1057"/>
    </w:p>
    <w:p w14:paraId="2625D1CB" w14:textId="33215FB0" w:rsidR="00425304" w:rsidRPr="00B2684C" w:rsidRDefault="00B96C50" w:rsidP="00425304">
      <w:r w:rsidRPr="00B2684C">
        <w:fldChar w:fldCharType="begin"/>
      </w:r>
      <w:r w:rsidRPr="00B2684C">
        <w:instrText xml:space="preserve"> REF _Ref7083196 \h </w:instrText>
      </w:r>
      <w:r w:rsidR="00B2684C">
        <w:instrText xml:space="preserve"> \* MERGEFORMAT </w:instrText>
      </w:r>
      <w:r w:rsidRPr="00B2684C">
        <w:fldChar w:fldCharType="separate"/>
      </w:r>
      <w:r w:rsidR="000B073E" w:rsidRPr="00B2684C">
        <w:t xml:space="preserve">Figure </w:t>
      </w:r>
      <w:r w:rsidR="000B073E">
        <w:t>86</w:t>
      </w:r>
      <w:r w:rsidRPr="00B2684C">
        <w:fldChar w:fldCharType="end"/>
      </w:r>
      <w:r w:rsidR="00425304" w:rsidRPr="00B2684C">
        <w:t xml:space="preserve"> shows the flow of information when the time limit for the Customs Office of Export to receive exit results from the Customs Office of Exit expires and the </w:t>
      </w:r>
      <w:r w:rsidR="00627903">
        <w:t>‘Exit Results’ C_EXT_RES (ΙΕ518)</w:t>
      </w:r>
      <w:r w:rsidR="00627903" w:rsidRPr="00B2684C">
        <w:t xml:space="preserve"> </w:t>
      </w:r>
      <w:r w:rsidR="00425304" w:rsidRPr="00B2684C">
        <w:t>have not been received.</w:t>
      </w:r>
      <w:r w:rsidR="00627903">
        <w:t xml:space="preserve"> According to this scenario,</w:t>
      </w:r>
      <w:r w:rsidR="00684614">
        <w:t xml:space="preserve"> the Customs Office of Export receives the missing Exit Results C_EXT_RES (ΙΕ518) </w:t>
      </w:r>
      <w:r w:rsidR="007910AC">
        <w:t>from the Customs Office of Exit, by using the mechanism of the Status request/response (</w:t>
      </w:r>
      <w:r w:rsidR="00CC58E4">
        <w:t>IE594-IE595</w:t>
      </w:r>
      <w:r w:rsidR="007910AC">
        <w:t>).</w:t>
      </w:r>
    </w:p>
    <w:p w14:paraId="61388834" w14:textId="7B037AEC" w:rsidR="008E51FD" w:rsidRDefault="00425304" w:rsidP="00425304">
      <w:r w:rsidRPr="00B2684C">
        <w:t xml:space="preserve">The </w:t>
      </w:r>
      <w:r w:rsidR="0031736F" w:rsidRPr="00022C77">
        <w:t xml:space="preserve">current scenario starts identically </w:t>
      </w:r>
      <w:r w:rsidR="0031736F">
        <w:t>to</w:t>
      </w:r>
      <w:r w:rsidRPr="00B2684C">
        <w:t xml:space="preserve"> </w:t>
      </w:r>
      <w:r w:rsidR="00543EC6">
        <w:fldChar w:fldCharType="begin"/>
      </w:r>
      <w:r w:rsidR="00543EC6">
        <w:instrText xml:space="preserve"> REF _Ref17658895 \h </w:instrText>
      </w:r>
      <w:r w:rsidR="00543EC6">
        <w:fldChar w:fldCharType="separate"/>
      </w:r>
      <w:r w:rsidR="000B073E" w:rsidRPr="00464543">
        <w:t>E-EXP-CFL-M-001 Core flow</w:t>
      </w:r>
      <w:r w:rsidR="00543EC6">
        <w:fldChar w:fldCharType="end"/>
      </w:r>
      <w:r w:rsidR="00543EC6">
        <w:t xml:space="preserve"> </w:t>
      </w:r>
      <w:r w:rsidR="0031736F" w:rsidRPr="00022C77">
        <w:t xml:space="preserve">up </w:t>
      </w:r>
      <w:r w:rsidR="0031736F">
        <w:t xml:space="preserve">to the </w:t>
      </w:r>
      <w:r w:rsidR="0031736F" w:rsidRPr="00575A26">
        <w:rPr>
          <w:rStyle w:val="LinksChar"/>
        </w:rPr>
        <w:fldChar w:fldCharType="begin"/>
      </w:r>
      <w:r w:rsidR="0031736F" w:rsidRPr="00575A26">
        <w:rPr>
          <w:rStyle w:val="LinksChar"/>
        </w:rPr>
        <w:instrText xml:space="preserve"> REF EEXPCFLM001Step7 \h  \* MERGEFORMAT </w:instrText>
      </w:r>
      <w:r w:rsidR="0031736F" w:rsidRPr="00575A26">
        <w:rPr>
          <w:rStyle w:val="LinksChar"/>
        </w:rPr>
      </w:r>
      <w:r w:rsidR="0031736F" w:rsidRPr="00575A26">
        <w:rPr>
          <w:rStyle w:val="LinksChar"/>
        </w:rPr>
        <w:fldChar w:fldCharType="separate"/>
      </w:r>
      <w:r w:rsidR="000B073E" w:rsidRPr="000B073E">
        <w:rPr>
          <w:rStyle w:val="LinksChar"/>
        </w:rPr>
        <w:t>7]</w:t>
      </w:r>
      <w:r w:rsidR="0031736F" w:rsidRPr="00575A26">
        <w:rPr>
          <w:rStyle w:val="LinksChar"/>
        </w:rPr>
        <w:fldChar w:fldCharType="end"/>
      </w:r>
      <w:r w:rsidR="0031736F" w:rsidRPr="0031736F">
        <w:t>.</w:t>
      </w:r>
      <w:r>
        <w:rPr>
          <w:rStyle w:val="LinksChar"/>
        </w:rPr>
        <w:t xml:space="preserve"> </w:t>
      </w:r>
      <w:r w:rsidR="00365C9E">
        <w:t xml:space="preserve">That is, </w:t>
      </w:r>
      <w:r w:rsidR="00365C9E" w:rsidRPr="0031736F">
        <w:rPr>
          <w:rStyle w:val="LinksChar"/>
        </w:rPr>
        <w:fldChar w:fldCharType="begin"/>
      </w:r>
      <w:r w:rsidR="00365C9E" w:rsidRPr="0031736F">
        <w:rPr>
          <w:rStyle w:val="LinksChar"/>
        </w:rPr>
        <w:instrText xml:space="preserve"> REF EEXPCFLM001Step1 \h  \* MERGEFORMAT </w:instrText>
      </w:r>
      <w:r w:rsidR="00365C9E" w:rsidRPr="0031736F">
        <w:rPr>
          <w:rStyle w:val="LinksChar"/>
        </w:rPr>
      </w:r>
      <w:r w:rsidR="00365C9E" w:rsidRPr="0031736F">
        <w:rPr>
          <w:rStyle w:val="LinksChar"/>
        </w:rPr>
        <w:fldChar w:fldCharType="separate"/>
      </w:r>
      <w:r w:rsidR="000B073E" w:rsidRPr="000B073E">
        <w:rPr>
          <w:rStyle w:val="LinksChar"/>
        </w:rPr>
        <w:t>[Step 1]</w:t>
      </w:r>
      <w:r w:rsidR="00365C9E" w:rsidRPr="0031736F">
        <w:rPr>
          <w:rStyle w:val="LinksChar"/>
        </w:rPr>
        <w:fldChar w:fldCharType="end"/>
      </w:r>
      <w:r w:rsidR="0027178D">
        <w:t xml:space="preserve"> </w:t>
      </w:r>
      <w:r w:rsidR="00365C9E">
        <w:t xml:space="preserve">until </w:t>
      </w:r>
      <w:r w:rsidR="00575A26" w:rsidRPr="00575A26">
        <w:rPr>
          <w:rStyle w:val="LinksChar"/>
        </w:rPr>
        <w:fldChar w:fldCharType="begin"/>
      </w:r>
      <w:r w:rsidR="00575A26" w:rsidRPr="00575A26">
        <w:rPr>
          <w:rStyle w:val="LinksChar"/>
        </w:rPr>
        <w:instrText xml:space="preserve"> REF EEXPCFLM001Step7 \h  \* MERGEFORMAT </w:instrText>
      </w:r>
      <w:r w:rsidR="00575A26" w:rsidRPr="00575A26">
        <w:rPr>
          <w:rStyle w:val="LinksChar"/>
        </w:rPr>
      </w:r>
      <w:r w:rsidR="00575A26" w:rsidRPr="00575A26">
        <w:rPr>
          <w:rStyle w:val="LinksChar"/>
        </w:rPr>
        <w:fldChar w:fldCharType="separate"/>
      </w:r>
      <w:r w:rsidR="000B073E" w:rsidRPr="000B073E">
        <w:rPr>
          <w:rStyle w:val="LinksChar"/>
        </w:rPr>
        <w:t>7]</w:t>
      </w:r>
      <w:r w:rsidR="00575A26" w:rsidRPr="00575A26">
        <w:rPr>
          <w:rStyle w:val="LinksChar"/>
        </w:rPr>
        <w:fldChar w:fldCharType="end"/>
      </w:r>
      <w:r w:rsidR="00365C9E">
        <w:rPr>
          <w:b/>
        </w:rPr>
        <w:t xml:space="preserve"> </w:t>
      </w:r>
      <w:r w:rsidR="0031736F" w:rsidRPr="0031736F">
        <w:rPr>
          <w:bCs/>
        </w:rPr>
        <w:t xml:space="preserve">are </w:t>
      </w:r>
      <w:r w:rsidR="00365C9E">
        <w:t xml:space="preserve">the same as in </w:t>
      </w:r>
      <w:r w:rsidR="00543EC6">
        <w:fldChar w:fldCharType="begin"/>
      </w:r>
      <w:r w:rsidR="00543EC6">
        <w:instrText xml:space="preserve"> REF _Ref17658895 \h </w:instrText>
      </w:r>
      <w:r w:rsidR="00543EC6">
        <w:fldChar w:fldCharType="separate"/>
      </w:r>
      <w:r w:rsidR="000B073E" w:rsidRPr="00464543">
        <w:t>E-EXP-CFL-M-001 Core flow</w:t>
      </w:r>
      <w:r w:rsidR="00543EC6">
        <w:fldChar w:fldCharType="end"/>
      </w:r>
      <w:r w:rsidR="00543EC6">
        <w:t>.</w:t>
      </w:r>
    </w:p>
    <w:p w14:paraId="59478181" w14:textId="60A23EB1" w:rsidR="00356BB5" w:rsidRDefault="008E51FD" w:rsidP="00425304">
      <w:bookmarkStart w:id="1058" w:name="E_EXP_ENQ_M_001_Step8"/>
      <w:r w:rsidRPr="00E91254">
        <w:rPr>
          <w:b/>
        </w:rPr>
        <w:t>[Step 8]</w:t>
      </w:r>
      <w:bookmarkEnd w:id="1058"/>
      <w:r>
        <w:t xml:space="preserve"> </w:t>
      </w:r>
      <w:r w:rsidR="001371C2">
        <w:t>T</w:t>
      </w:r>
      <w:r w:rsidR="00425304" w:rsidRPr="00B2684C">
        <w:t xml:space="preserve">he </w:t>
      </w:r>
      <w:hyperlink w:anchor="T_Receive_Exit_Results" w:history="1">
        <w:r w:rsidR="002102D9" w:rsidRPr="00B2684C">
          <w:rPr>
            <w:rStyle w:val="Hyperlink"/>
          </w:rPr>
          <w:t>Time Limit to Receive Exit Results (T_Receive_Exit_</w:t>
        </w:r>
        <w:bookmarkStart w:id="1059" w:name="_Hlt17477771"/>
        <w:r w:rsidR="002102D9" w:rsidRPr="00B2684C">
          <w:rPr>
            <w:rStyle w:val="Hyperlink"/>
          </w:rPr>
          <w:t>R</w:t>
        </w:r>
        <w:bookmarkEnd w:id="1059"/>
        <w:r w:rsidR="002102D9" w:rsidRPr="00B2684C">
          <w:rPr>
            <w:rStyle w:val="Hyperlink"/>
          </w:rPr>
          <w:t>esults)</w:t>
        </w:r>
      </w:hyperlink>
      <w:r w:rsidR="00425304" w:rsidRPr="00B2684C">
        <w:t xml:space="preserve"> expires at the Customs Office of Export without any Exit Results </w:t>
      </w:r>
      <w:r w:rsidR="00433371">
        <w:t>being</w:t>
      </w:r>
      <w:r w:rsidR="00425304" w:rsidRPr="00B2684C">
        <w:t xml:space="preserve"> received</w:t>
      </w:r>
      <w:r w:rsidR="00356BB5">
        <w:t>.</w:t>
      </w:r>
    </w:p>
    <w:p w14:paraId="13EE2C85" w14:textId="23DCD769" w:rsidR="00425304" w:rsidRPr="00B2684C" w:rsidRDefault="00356BB5" w:rsidP="00425304">
      <w:bookmarkStart w:id="1060" w:name="E_EXP_ENQ_M_001_Step9"/>
      <w:r w:rsidRPr="00433371">
        <w:rPr>
          <w:b/>
        </w:rPr>
        <w:t>[Step 9]</w:t>
      </w:r>
      <w:bookmarkEnd w:id="1060"/>
      <w:r>
        <w:t xml:space="preserve"> T</w:t>
      </w:r>
      <w:r w:rsidR="00425304" w:rsidRPr="00B2684C">
        <w:t xml:space="preserve">he Customs Officer </w:t>
      </w:r>
      <w:r w:rsidR="0001212C">
        <w:t xml:space="preserve">at the Customs Office of Export </w:t>
      </w:r>
      <w:r w:rsidR="00425304" w:rsidRPr="00B2684C">
        <w:t>decides to start the Enquiry Procedure</w:t>
      </w:r>
      <w:r w:rsidR="00C43AE2">
        <w:t>.</w:t>
      </w:r>
      <w:r w:rsidR="00425304" w:rsidRPr="00B2684C">
        <w:t xml:space="preserve"> </w:t>
      </w:r>
    </w:p>
    <w:p w14:paraId="332EA0A4" w14:textId="1B99BA97" w:rsidR="00425304" w:rsidRPr="00B2684C" w:rsidRDefault="00425304" w:rsidP="00425304">
      <w:r w:rsidRPr="00B2684C">
        <w:rPr>
          <w:b/>
        </w:rPr>
        <w:t>[Step 10]</w:t>
      </w:r>
      <w:r w:rsidRPr="00B2684C">
        <w:t xml:space="preserve"> </w:t>
      </w:r>
      <w:r w:rsidR="009C06EF">
        <w:t>AES at</w:t>
      </w:r>
      <w:r w:rsidRPr="00B2684C">
        <w:t xml:space="preserve"> the Customs Office of Export </w:t>
      </w:r>
      <w:r w:rsidR="00ED38FE">
        <w:t>automatically</w:t>
      </w:r>
      <w:r w:rsidRPr="00B2684C">
        <w:t xml:space="preserve"> requests the status for the export operation from the </w:t>
      </w:r>
      <w:r w:rsidR="00081034">
        <w:t xml:space="preserve">AES at the </w:t>
      </w:r>
      <w:r w:rsidRPr="00B2684C">
        <w:t xml:space="preserve">Customs Office of Exit by means of a </w:t>
      </w:r>
      <w:r w:rsidR="00B62368" w:rsidRPr="00CD40C0">
        <w:rPr>
          <w:lang w:val="en-US"/>
        </w:rPr>
        <w:t>‘</w:t>
      </w:r>
      <w:r w:rsidRPr="00B2684C">
        <w:t>Status Request</w:t>
      </w:r>
      <w:r w:rsidR="00B62368" w:rsidRPr="00CD40C0">
        <w:rPr>
          <w:lang w:val="en-US"/>
        </w:rPr>
        <w:t>’</w:t>
      </w:r>
      <w:r w:rsidRPr="00B2684C">
        <w:t xml:space="preserve"> </w:t>
      </w:r>
      <w:r w:rsidR="00601FF2" w:rsidRPr="00F62323">
        <w:t xml:space="preserve">C_STD_REQ </w:t>
      </w:r>
      <w:r w:rsidRPr="00B2684C">
        <w:t>(IE</w:t>
      </w:r>
      <w:r w:rsidR="00AD5874" w:rsidRPr="00B2684C">
        <w:t>594</w:t>
      </w:r>
      <w:r w:rsidRPr="00B2684C">
        <w:t xml:space="preserve">). </w:t>
      </w:r>
    </w:p>
    <w:p w14:paraId="1ED58182" w14:textId="59252B3F" w:rsidR="00425304" w:rsidRPr="00B2684C" w:rsidRDefault="00425304" w:rsidP="00425304">
      <w:bookmarkStart w:id="1061" w:name="E_EXP_ENQ_M_001_Step11"/>
      <w:r w:rsidRPr="00B2684C">
        <w:rPr>
          <w:b/>
        </w:rPr>
        <w:t>[Step 11]</w:t>
      </w:r>
      <w:bookmarkEnd w:id="1061"/>
      <w:r w:rsidRPr="00B2684C">
        <w:t xml:space="preserve"> </w:t>
      </w:r>
      <w:r w:rsidR="000A1402">
        <w:t xml:space="preserve">After receiving the </w:t>
      </w:r>
      <w:r w:rsidR="002627C6">
        <w:t>‘</w:t>
      </w:r>
      <w:r w:rsidR="000A1402" w:rsidRPr="00B2684C">
        <w:t>Status Request</w:t>
      </w:r>
      <w:r w:rsidR="000A1402" w:rsidRPr="00CD40C0">
        <w:rPr>
          <w:lang w:val="en-US"/>
        </w:rPr>
        <w:t>’</w:t>
      </w:r>
      <w:r w:rsidR="000A1402" w:rsidRPr="00B2684C">
        <w:t xml:space="preserve"> </w:t>
      </w:r>
      <w:r w:rsidR="000A1402" w:rsidRPr="00F62323">
        <w:t xml:space="preserve">C_STD_REQ </w:t>
      </w:r>
      <w:r w:rsidR="000A1402" w:rsidRPr="00B2684C">
        <w:t>(IE594)</w:t>
      </w:r>
      <w:r w:rsidR="000A1402">
        <w:t>,</w:t>
      </w:r>
      <w:r w:rsidRPr="00B2684C">
        <w:t xml:space="preserve"> </w:t>
      </w:r>
      <w:r w:rsidR="00ED38FE">
        <w:t>AES at the</w:t>
      </w:r>
      <w:r w:rsidRPr="00B2684C">
        <w:t xml:space="preserve"> Customs Office of Exit </w:t>
      </w:r>
      <w:r w:rsidR="00ED38FE">
        <w:t>automatically</w:t>
      </w:r>
      <w:r w:rsidRPr="00B2684C">
        <w:t xml:space="preserve"> replies to </w:t>
      </w:r>
      <w:r w:rsidR="00ED38FE">
        <w:t>AES at</w:t>
      </w:r>
      <w:r w:rsidRPr="00B2684C">
        <w:t xml:space="preserve"> the Customs Office of Export by sending a </w:t>
      </w:r>
      <w:r w:rsidR="00B62368" w:rsidRPr="00CD40C0">
        <w:rPr>
          <w:lang w:val="en-US"/>
        </w:rPr>
        <w:t>‘</w:t>
      </w:r>
      <w:r w:rsidRPr="00B2684C">
        <w:t>Status Response</w:t>
      </w:r>
      <w:r w:rsidR="00B62368" w:rsidRPr="00CD40C0">
        <w:rPr>
          <w:lang w:val="en-US"/>
        </w:rPr>
        <w:t>’</w:t>
      </w:r>
      <w:r>
        <w:rPr>
          <w:lang w:val="en-US"/>
        </w:rPr>
        <w:t xml:space="preserve"> </w:t>
      </w:r>
      <w:r w:rsidR="00663A65" w:rsidRPr="00663A65">
        <w:rPr>
          <w:lang w:val="en-US"/>
        </w:rPr>
        <w:t>C_STD_RSP</w:t>
      </w:r>
      <w:r w:rsidRPr="00B2684C">
        <w:t xml:space="preserve"> (IE</w:t>
      </w:r>
      <w:r w:rsidR="00AD5874" w:rsidRPr="00B2684C">
        <w:t>595</w:t>
      </w:r>
      <w:r w:rsidRPr="00B2684C">
        <w:t xml:space="preserve">) </w:t>
      </w:r>
      <w:r w:rsidR="00273275" w:rsidRPr="00E34CC9">
        <w:t>that contains</w:t>
      </w:r>
      <w:r w:rsidRPr="00B2684C">
        <w:t xml:space="preserve"> the MRN and the movement state. </w:t>
      </w:r>
    </w:p>
    <w:p w14:paraId="0ECC4F79" w14:textId="375F25AD" w:rsidR="000C0F43" w:rsidRDefault="00425304" w:rsidP="00425304">
      <w:bookmarkStart w:id="1062" w:name="E_EXP_ENQ_M_001_Step12"/>
      <w:r w:rsidRPr="00B2684C">
        <w:rPr>
          <w:b/>
        </w:rPr>
        <w:t>[Step 12]</w:t>
      </w:r>
      <w:bookmarkEnd w:id="1062"/>
      <w:r w:rsidRPr="00B2684C">
        <w:t xml:space="preserve"> AES</w:t>
      </w:r>
      <w:r w:rsidR="00ED38FE">
        <w:t xml:space="preserve"> at the Customs Office of Ex</w:t>
      </w:r>
      <w:r w:rsidR="00DA4DD2">
        <w:t xml:space="preserve">it </w:t>
      </w:r>
      <w:r w:rsidR="001E038B">
        <w:t>identifies that there are Exit Results at the Customs Office of Exit</w:t>
      </w:r>
      <w:r w:rsidR="00F86D46">
        <w:t xml:space="preserve"> (i.e. the</w:t>
      </w:r>
      <w:r w:rsidR="00DA4DD2">
        <w:t xml:space="preserve"> </w:t>
      </w:r>
      <w:r w:rsidR="00B233C4">
        <w:t xml:space="preserve">state of the movement at the Customs Office of Exit is </w:t>
      </w:r>
      <w:r w:rsidR="00DA4DD2">
        <w:t>either</w:t>
      </w:r>
      <w:r w:rsidRPr="00B2684C">
        <w:t xml:space="preserve"> </w:t>
      </w:r>
      <w:r w:rsidR="00B233C4" w:rsidRPr="00B2684C">
        <w:t>“</w:t>
      </w:r>
      <w:hyperlink w:anchor="STD_OoExt_Proc_Decl" w:history="1">
        <w:r w:rsidR="00B233C4" w:rsidRPr="00B2684C">
          <w:rPr>
            <w:rStyle w:val="Hyperlink"/>
          </w:rPr>
          <w:t>Exited</w:t>
        </w:r>
      </w:hyperlink>
      <w:r w:rsidR="00B233C4" w:rsidRPr="00B2684C">
        <w:t>”</w:t>
      </w:r>
      <w:r w:rsidR="00B233C4">
        <w:t xml:space="preserve"> or </w:t>
      </w:r>
      <w:r w:rsidR="00B233C4" w:rsidRPr="00B2684C">
        <w:t>“</w:t>
      </w:r>
      <w:hyperlink w:anchor="STD_CustomsOfficeofExit_EXS" w:history="1">
        <w:r w:rsidR="00B233C4" w:rsidRPr="00B2684C">
          <w:rPr>
            <w:rStyle w:val="Hyperlink"/>
          </w:rPr>
          <w:t>Goods Not Allowed to Exit</w:t>
        </w:r>
      </w:hyperlink>
      <w:r w:rsidR="00B233C4" w:rsidRPr="00B2684C">
        <w:t>”</w:t>
      </w:r>
      <w:r w:rsidR="00F86D46">
        <w:t>)</w:t>
      </w:r>
      <w:r w:rsidR="000A25F6">
        <w:t xml:space="preserve">. </w:t>
      </w:r>
      <w:r w:rsidR="00F86D46">
        <w:t>Thus</w:t>
      </w:r>
      <w:r w:rsidRPr="00B2684C">
        <w:t xml:space="preserve">, </w:t>
      </w:r>
      <w:r w:rsidR="00A63627">
        <w:t xml:space="preserve">AES at </w:t>
      </w:r>
      <w:r w:rsidRPr="00B2684C">
        <w:t xml:space="preserve">the Customs Office of Exit </w:t>
      </w:r>
      <w:r w:rsidR="007C53AF">
        <w:t xml:space="preserve">automatically </w:t>
      </w:r>
      <w:r w:rsidRPr="00B2684C">
        <w:t xml:space="preserve">sends the </w:t>
      </w:r>
      <w:r w:rsidRPr="00B2684C">
        <w:rPr>
          <w:lang w:val="en-US"/>
        </w:rPr>
        <w:t>Exit Results to</w:t>
      </w:r>
      <w:r w:rsidRPr="00B2684C">
        <w:t xml:space="preserve"> </w:t>
      </w:r>
      <w:r w:rsidR="002C542C">
        <w:t xml:space="preserve">AES </w:t>
      </w:r>
      <w:r w:rsidR="0093748E">
        <w:t>at</w:t>
      </w:r>
      <w:r w:rsidR="002C542C">
        <w:t xml:space="preserve"> </w:t>
      </w:r>
      <w:r w:rsidRPr="00B2684C">
        <w:t xml:space="preserve">the Customs Office of Export with an </w:t>
      </w:r>
      <w:r w:rsidR="00E0328B">
        <w:t>‘</w:t>
      </w:r>
      <w:r w:rsidR="00257312">
        <w:t>Exit Results</w:t>
      </w:r>
      <w:r w:rsidR="00E0328B">
        <w:t>’</w:t>
      </w:r>
      <w:r w:rsidR="00257312">
        <w:t xml:space="preserve"> C_EXT_RES (ΙΕ518)</w:t>
      </w:r>
      <w:r w:rsidRPr="00B2684C">
        <w:t xml:space="preserve"> message</w:t>
      </w:r>
      <w:r w:rsidR="002C542C">
        <w:t xml:space="preserve"> (indicating </w:t>
      </w:r>
      <w:r w:rsidR="00D65339">
        <w:t>positive/negative control results)</w:t>
      </w:r>
      <w:r w:rsidRPr="00B2684C">
        <w:t xml:space="preserve">. </w:t>
      </w:r>
    </w:p>
    <w:p w14:paraId="536124CE" w14:textId="6E47E86F" w:rsidR="00E91DBC" w:rsidRPr="00B2684C" w:rsidRDefault="000A44AB" w:rsidP="00E91DBC">
      <w:bookmarkStart w:id="1063" w:name="E_EXP_ENQ_M_001_Step13"/>
      <w:r w:rsidRPr="00EF1A46">
        <w:rPr>
          <w:b/>
          <w:bCs/>
        </w:rPr>
        <w:t>[Step 1</w:t>
      </w:r>
      <w:r w:rsidR="000C0F43">
        <w:rPr>
          <w:b/>
          <w:bCs/>
        </w:rPr>
        <w:t>3</w:t>
      </w:r>
      <w:r w:rsidRPr="00EF1A46">
        <w:rPr>
          <w:b/>
          <w:bCs/>
        </w:rPr>
        <w:t>]</w:t>
      </w:r>
      <w:bookmarkEnd w:id="1063"/>
      <w:r>
        <w:t xml:space="preserve"> </w:t>
      </w:r>
      <w:r w:rsidR="00895183">
        <w:t>After receiving the ‘Exit Results’ C_EXT_RES (ΙΕ518)</w:t>
      </w:r>
      <w:r w:rsidR="00895183" w:rsidRPr="00B2684C">
        <w:t xml:space="preserve"> message</w:t>
      </w:r>
      <w:r w:rsidR="00895183">
        <w:t xml:space="preserve"> (indicating positive/negative control results), AES at the </w:t>
      </w:r>
      <w:r w:rsidR="00895183" w:rsidRPr="00B2684C">
        <w:t>Customs Office of Export set</w:t>
      </w:r>
      <w:r w:rsidR="00895183">
        <w:t>s the state of the movement either</w:t>
      </w:r>
      <w:r w:rsidR="00895183" w:rsidRPr="00B2684C">
        <w:t xml:space="preserve"> to “</w:t>
      </w:r>
      <w:hyperlink w:anchor="STD_CustomsOfficeofExport_AfterRelease" w:history="1">
        <w:r w:rsidR="00895183" w:rsidRPr="00B2684C">
          <w:rPr>
            <w:rStyle w:val="Hyperlink"/>
          </w:rPr>
          <w:t>Expo</w:t>
        </w:r>
        <w:bookmarkStart w:id="1064" w:name="_Hlt17477775"/>
        <w:r w:rsidR="00895183" w:rsidRPr="00B2684C">
          <w:rPr>
            <w:rStyle w:val="Hyperlink"/>
          </w:rPr>
          <w:t>r</w:t>
        </w:r>
        <w:bookmarkEnd w:id="1064"/>
        <w:r w:rsidR="00895183" w:rsidRPr="00B2684C">
          <w:rPr>
            <w:rStyle w:val="Hyperlink"/>
          </w:rPr>
          <w:t>ted</w:t>
        </w:r>
      </w:hyperlink>
      <w:r w:rsidR="00895183" w:rsidRPr="00B2684C">
        <w:t xml:space="preserve">” </w:t>
      </w:r>
      <w:r w:rsidR="00895183">
        <w:t xml:space="preserve">(in case of positive results) or to </w:t>
      </w:r>
      <w:r w:rsidR="00895183" w:rsidRPr="00B2684C">
        <w:t>“</w:t>
      </w:r>
      <w:hyperlink w:anchor="STD_CustomsOfficeofExport_AfterRelease" w:history="1">
        <w:r w:rsidR="00895183" w:rsidRPr="00B2684C">
          <w:rPr>
            <w:rStyle w:val="Hyperlink"/>
          </w:rPr>
          <w:t>Export Stopped, Discrepancies at Exit</w:t>
        </w:r>
      </w:hyperlink>
      <w:r w:rsidR="00895183" w:rsidRPr="00B2684C">
        <w:t>”</w:t>
      </w:r>
      <w:r w:rsidR="00895183">
        <w:t xml:space="preserve"> (in case of negative results) which are both final states. </w:t>
      </w:r>
      <w:r w:rsidR="00E91DBC" w:rsidRPr="00B2684C">
        <w:t>In addition,</w:t>
      </w:r>
      <w:r w:rsidR="00895183">
        <w:t xml:space="preserve"> </w:t>
      </w:r>
      <w:r w:rsidR="00E91DBC" w:rsidRPr="00B2684C">
        <w:t xml:space="preserve">AES at the Customs Office of Export stops the </w:t>
      </w:r>
      <w:hyperlink w:anchor="T_Certify_Exit" w:history="1">
        <w:r w:rsidR="009304ED" w:rsidRPr="00B2684C">
          <w:rPr>
            <w:rStyle w:val="Hyperlink"/>
          </w:rPr>
          <w:t>Time Limit to Certify Exit (T_Certify_Exit)</w:t>
        </w:r>
      </w:hyperlink>
      <w:r w:rsidR="009304ED">
        <w:t xml:space="preserve"> </w:t>
      </w:r>
      <w:r w:rsidR="00E91DBC" w:rsidRPr="00B2684C">
        <w:t xml:space="preserve">timer. </w:t>
      </w:r>
    </w:p>
    <w:p w14:paraId="59A05729" w14:textId="34749C44" w:rsidR="00942544" w:rsidRDefault="00425304" w:rsidP="00425304">
      <w:bookmarkStart w:id="1065" w:name="E_EXP_ENQ_M_001_Step15"/>
      <w:bookmarkStart w:id="1066" w:name="E_EXP_ENQ_M_001_Step14"/>
      <w:r w:rsidRPr="00B2684C">
        <w:rPr>
          <w:b/>
        </w:rPr>
        <w:t>[Step 1</w:t>
      </w:r>
      <w:r w:rsidR="00895183">
        <w:rPr>
          <w:b/>
        </w:rPr>
        <w:t>4</w:t>
      </w:r>
      <w:r w:rsidRPr="00B2684C">
        <w:rPr>
          <w:b/>
        </w:rPr>
        <w:t>]</w:t>
      </w:r>
      <w:bookmarkEnd w:id="1065"/>
      <w:bookmarkEnd w:id="1066"/>
      <w:r w:rsidR="005859D0">
        <w:t xml:space="preserve"> </w:t>
      </w:r>
      <w:r w:rsidR="005859D0" w:rsidRPr="00B2684C">
        <w:t xml:space="preserve">Finally, AES at the Customs Office of Export sends to the Declarant/Representative an </w:t>
      </w:r>
      <w:r w:rsidR="005859D0" w:rsidRPr="00CD40C0" w:rsidDel="00F02119">
        <w:rPr>
          <w:lang w:val="en-US"/>
        </w:rPr>
        <w:t>‘</w:t>
      </w:r>
      <w:r w:rsidR="005859D0">
        <w:rPr>
          <w:lang w:val="en-US"/>
        </w:rPr>
        <w:t>E</w:t>
      </w:r>
      <w:r w:rsidR="005859D0" w:rsidRPr="00254C7F">
        <w:rPr>
          <w:lang w:val="en-US"/>
        </w:rPr>
        <w:t xml:space="preserve">xport </w:t>
      </w:r>
      <w:r w:rsidR="005859D0">
        <w:rPr>
          <w:lang w:val="en-US"/>
        </w:rPr>
        <w:t>N</w:t>
      </w:r>
      <w:r w:rsidR="005859D0" w:rsidRPr="00254C7F">
        <w:rPr>
          <w:lang w:val="en-US"/>
        </w:rPr>
        <w:t>otification</w:t>
      </w:r>
      <w:r w:rsidR="005859D0" w:rsidRPr="00CD40C0">
        <w:rPr>
          <w:lang w:val="en-US"/>
        </w:rPr>
        <w:t>’</w:t>
      </w:r>
      <w:r w:rsidR="005859D0" w:rsidRPr="00B2684C">
        <w:t xml:space="preserve"> E_EXP_</w:t>
      </w:r>
      <w:r w:rsidR="005859D0" w:rsidRPr="00254C7F">
        <w:t>NOT</w:t>
      </w:r>
      <w:r w:rsidR="005859D0" w:rsidRPr="00B2684C">
        <w:t xml:space="preserve"> (IE5</w:t>
      </w:r>
      <w:r w:rsidR="005859D0">
        <w:t>99</w:t>
      </w:r>
      <w:r w:rsidR="005859D0" w:rsidRPr="00B2684C">
        <w:t>)</w:t>
      </w:r>
      <w:r w:rsidR="005859D0">
        <w:t>,</w:t>
      </w:r>
      <w:r w:rsidR="005859D0" w:rsidRPr="00B2684C">
        <w:t xml:space="preserve"> in order to notify him/her about the </w:t>
      </w:r>
      <w:r w:rsidR="005859D0">
        <w:t xml:space="preserve">exit or the </w:t>
      </w:r>
      <w:r w:rsidR="005859D0" w:rsidRPr="00B2684C">
        <w:t xml:space="preserve">non-exit of the goods. </w:t>
      </w:r>
      <w:r w:rsidR="000D03EA">
        <w:t>This is the final step</w:t>
      </w:r>
      <w:r w:rsidR="004648FF">
        <w:t xml:space="preserve"> of the current scenario. </w:t>
      </w:r>
    </w:p>
    <w:p w14:paraId="0592CC21" w14:textId="6165D58E" w:rsidR="00425304" w:rsidRPr="00B2684C" w:rsidRDefault="00874291" w:rsidP="00425304">
      <w:pPr>
        <w:jc w:val="center"/>
        <w:rPr>
          <w:lang w:val="x-none"/>
        </w:rPr>
      </w:pPr>
      <w:r w:rsidRPr="00874291">
        <w:rPr>
          <w:noProof/>
          <w:lang w:val="fr-BE" w:eastAsia="fr-BE"/>
        </w:rPr>
        <w:drawing>
          <wp:inline distT="0" distB="0" distL="0" distR="0" wp14:anchorId="7D9CEE44" wp14:editId="1584C790">
            <wp:extent cx="5260772" cy="8077200"/>
            <wp:effectExtent l="0" t="0" r="0" b="0"/>
            <wp:docPr id="630802451" name="Picture 630802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5263357" cy="8081169"/>
                    </a:xfrm>
                    <a:prstGeom prst="rect">
                      <a:avLst/>
                    </a:prstGeom>
                    <a:noFill/>
                    <a:ln>
                      <a:noFill/>
                    </a:ln>
                  </pic:spPr>
                </pic:pic>
              </a:graphicData>
            </a:graphic>
          </wp:inline>
        </w:drawing>
      </w:r>
    </w:p>
    <w:p w14:paraId="6BADBAB8" w14:textId="03464F8B" w:rsidR="00425304" w:rsidRPr="00B2684C" w:rsidRDefault="00425304" w:rsidP="00425304">
      <w:pPr>
        <w:pStyle w:val="Caption"/>
        <w:rPr>
          <w:lang w:val="x-none"/>
        </w:rPr>
      </w:pPr>
      <w:bookmarkStart w:id="1067" w:name="_Ref7083196"/>
      <w:bookmarkStart w:id="1068" w:name="_Toc25921242"/>
      <w:bookmarkStart w:id="1069" w:name="_Toc197354059"/>
      <w:r w:rsidRPr="00B2684C">
        <w:t xml:space="preserve">Figure </w:t>
      </w:r>
      <w:r w:rsidRPr="00B2684C">
        <w:rPr>
          <w:noProof/>
        </w:rPr>
        <w:fldChar w:fldCharType="begin"/>
      </w:r>
      <w:r w:rsidRPr="00B2684C">
        <w:rPr>
          <w:noProof/>
        </w:rPr>
        <w:instrText xml:space="preserve"> SEQ Figure \* ARABIC </w:instrText>
      </w:r>
      <w:r w:rsidRPr="00B2684C">
        <w:rPr>
          <w:noProof/>
        </w:rPr>
        <w:fldChar w:fldCharType="separate"/>
      </w:r>
      <w:r w:rsidR="000B073E">
        <w:rPr>
          <w:noProof/>
        </w:rPr>
        <w:t>86</w:t>
      </w:r>
      <w:r w:rsidRPr="00B2684C">
        <w:rPr>
          <w:noProof/>
        </w:rPr>
        <w:fldChar w:fldCharType="end"/>
      </w:r>
      <w:bookmarkEnd w:id="1067"/>
      <w:r w:rsidRPr="00B2684C">
        <w:t xml:space="preserve">: </w:t>
      </w:r>
      <w:bookmarkEnd w:id="1068"/>
      <w:r w:rsidR="00B50239">
        <w:fldChar w:fldCharType="begin"/>
      </w:r>
      <w:r w:rsidR="00B50239">
        <w:instrText xml:space="preserve"> REF _Ref19117680 \h </w:instrText>
      </w:r>
      <w:r w:rsidR="00B50239">
        <w:fldChar w:fldCharType="separate"/>
      </w:r>
      <w:r w:rsidR="000B073E" w:rsidRPr="00B2684C">
        <w:t xml:space="preserve">E-EXP-ENQ-M-001 </w:t>
      </w:r>
      <w:r w:rsidR="000B073E" w:rsidRPr="006A3778">
        <w:rPr>
          <w:lang w:val="en-US"/>
        </w:rPr>
        <w:t>Expiry of time limit to receive exit results - Exit Results received after Enquiry Procedure</w:t>
      </w:r>
      <w:bookmarkEnd w:id="1069"/>
      <w:r w:rsidR="00B50239">
        <w:fldChar w:fldCharType="end"/>
      </w:r>
    </w:p>
    <w:p w14:paraId="02E10F8C" w14:textId="2303F2B1" w:rsidR="00425304" w:rsidRPr="00B2684C" w:rsidRDefault="00AB4825" w:rsidP="00425304">
      <w:pPr>
        <w:pStyle w:val="Heading5"/>
      </w:pPr>
      <w:bookmarkStart w:id="1070" w:name="_Ref6909938"/>
      <w:r w:rsidRPr="00B2684C">
        <w:t>E-EXP-ENQ-A-00</w:t>
      </w:r>
      <w:r w:rsidRPr="00B2684C">
        <w:rPr>
          <w:lang w:val="en-US"/>
        </w:rPr>
        <w:t>1</w:t>
      </w:r>
      <w:r w:rsidRPr="00B2684C">
        <w:t xml:space="preserve"> </w:t>
      </w:r>
      <w:r w:rsidR="004837B3">
        <w:rPr>
          <w:lang w:val="en-US"/>
        </w:rPr>
        <w:t>Expiry</w:t>
      </w:r>
      <w:r w:rsidR="004837B3" w:rsidRPr="004837B3">
        <w:rPr>
          <w:lang w:val="en-US"/>
        </w:rPr>
        <w:t xml:space="preserve"> of time limit to receive exit results – Confirmation of exit by Alternative Evidence (Enquiry information code: “Exited-Alternative Evidence”)</w:t>
      </w:r>
      <w:bookmarkEnd w:id="1070"/>
    </w:p>
    <w:p w14:paraId="0F1E1427" w14:textId="3B5E54D1" w:rsidR="00425304" w:rsidRPr="00B2684C" w:rsidRDefault="00B96C50" w:rsidP="00425304">
      <w:r w:rsidRPr="00B2684C">
        <w:fldChar w:fldCharType="begin"/>
      </w:r>
      <w:r w:rsidRPr="00B2684C">
        <w:instrText xml:space="preserve"> REF _Ref7083214 \h </w:instrText>
      </w:r>
      <w:r w:rsidR="00B2684C">
        <w:instrText xml:space="preserve"> \* MERGEFORMAT </w:instrText>
      </w:r>
      <w:r w:rsidRPr="00B2684C">
        <w:fldChar w:fldCharType="separate"/>
      </w:r>
      <w:r w:rsidR="000B073E" w:rsidRPr="00B2684C">
        <w:t xml:space="preserve">Figure </w:t>
      </w:r>
      <w:r w:rsidR="000B073E">
        <w:t>87</w:t>
      </w:r>
      <w:r w:rsidRPr="00B2684C">
        <w:fldChar w:fldCharType="end"/>
      </w:r>
      <w:r w:rsidR="00425304" w:rsidRPr="00B2684C">
        <w:t xml:space="preserve"> shows the flow of information when the time limit for the Customs Office of Export to receive exit results from the Customs Office of Exit expires and the </w:t>
      </w:r>
      <w:r w:rsidR="00726A26">
        <w:t>‘Exit Results’ C_EXT_RES (ΙΕ518)</w:t>
      </w:r>
      <w:r w:rsidR="00726A26" w:rsidRPr="00B2684C">
        <w:t xml:space="preserve"> </w:t>
      </w:r>
      <w:r w:rsidR="00425304" w:rsidRPr="00B2684C">
        <w:t xml:space="preserve">have not been received. </w:t>
      </w:r>
      <w:r w:rsidR="00726A26">
        <w:t xml:space="preserve">According to this scenario, </w:t>
      </w:r>
      <w:r w:rsidR="00D23257">
        <w:t xml:space="preserve">the </w:t>
      </w:r>
      <w:r w:rsidR="00847339">
        <w:t>mechanism of the Status request/response (</w:t>
      </w:r>
      <w:r w:rsidR="00CC58E4">
        <w:t>IE594-IE595</w:t>
      </w:r>
      <w:r w:rsidR="00847339">
        <w:t>) reveals</w:t>
      </w:r>
      <w:r w:rsidR="00D23257">
        <w:t xml:space="preserve"> that there are no Exit Results at the Customs Office of Exi</w:t>
      </w:r>
      <w:r w:rsidR="00C024EC">
        <w:t xml:space="preserve">t, hence </w:t>
      </w:r>
      <w:r w:rsidR="00D23257">
        <w:t xml:space="preserve">the Customs Office of Export requests from </w:t>
      </w:r>
      <w:r w:rsidR="00D23257" w:rsidRPr="00F342E6">
        <w:t xml:space="preserve">the </w:t>
      </w:r>
      <w:r w:rsidR="0060520A">
        <w:t>T</w:t>
      </w:r>
      <w:r w:rsidR="00D4600B">
        <w:t>rader (</w:t>
      </w:r>
      <w:r w:rsidR="00D23257" w:rsidRPr="00F342E6">
        <w:t>Declarant/Representative</w:t>
      </w:r>
      <w:r w:rsidR="00D4600B">
        <w:t>)</w:t>
      </w:r>
      <w:r w:rsidR="00D23257" w:rsidRPr="00F342E6">
        <w:t xml:space="preserve"> information regarding the </w:t>
      </w:r>
      <w:r w:rsidR="00D949BF">
        <w:t xml:space="preserve">non-exited export operation </w:t>
      </w:r>
      <w:r w:rsidR="008D0A2C">
        <w:t>(</w:t>
      </w:r>
      <w:r w:rsidR="00D23257">
        <w:t xml:space="preserve">via </w:t>
      </w:r>
      <w:r w:rsidR="00D23257" w:rsidRPr="00B2684C">
        <w:t xml:space="preserve">a </w:t>
      </w:r>
      <w:r w:rsidR="00D23257" w:rsidRPr="00CD40C0">
        <w:rPr>
          <w:lang w:val="en-US"/>
        </w:rPr>
        <w:t>‘</w:t>
      </w:r>
      <w:r w:rsidR="00D23257" w:rsidRPr="00C01D6F">
        <w:t xml:space="preserve">Request </w:t>
      </w:r>
      <w:r w:rsidR="007B4996">
        <w:t>o</w:t>
      </w:r>
      <w:r w:rsidR="00D23257" w:rsidRPr="00C01D6F">
        <w:t>n Non-Exited Export</w:t>
      </w:r>
      <w:r w:rsidR="00D23257" w:rsidRPr="00CD40C0">
        <w:rPr>
          <w:lang w:val="en-US"/>
        </w:rPr>
        <w:t>’</w:t>
      </w:r>
      <w:r w:rsidR="00D23257" w:rsidRPr="00C01D6F">
        <w:t xml:space="preserve"> E_EXT_REQ </w:t>
      </w:r>
      <w:r w:rsidR="00D23257">
        <w:t>(</w:t>
      </w:r>
      <w:r w:rsidR="00D23257" w:rsidRPr="00B2684C">
        <w:t>IE582</w:t>
      </w:r>
      <w:r w:rsidR="00D23257">
        <w:t>))</w:t>
      </w:r>
      <w:r w:rsidR="00C024EC">
        <w:t xml:space="preserve">. </w:t>
      </w:r>
      <w:r w:rsidR="00052929" w:rsidRPr="00052929">
        <w:t xml:space="preserve">The </w:t>
      </w:r>
      <w:r w:rsidR="0060520A">
        <w:t>T</w:t>
      </w:r>
      <w:r w:rsidR="007E0B2F">
        <w:t>rader</w:t>
      </w:r>
      <w:r w:rsidR="00052929" w:rsidRPr="00052929">
        <w:t xml:space="preserve"> replies with ‘Information on Non-Exited Export’ E_EXT_RSP (IE583) indicating </w:t>
      </w:r>
      <w:r w:rsidR="008C4EDC">
        <w:t xml:space="preserve">a </w:t>
      </w:r>
      <w:r w:rsidR="003161BE">
        <w:t>c</w:t>
      </w:r>
      <w:r w:rsidR="00052929" w:rsidRPr="00052929">
        <w:t xml:space="preserve">onfirmation of exit by </w:t>
      </w:r>
      <w:r w:rsidR="003161BE">
        <w:t>a</w:t>
      </w:r>
      <w:r w:rsidR="00052929" w:rsidRPr="00052929">
        <w:t xml:space="preserve">lternative </w:t>
      </w:r>
      <w:r w:rsidR="003161BE">
        <w:t>e</w:t>
      </w:r>
      <w:r w:rsidR="00052929" w:rsidRPr="00052929">
        <w:t>vidence (Enquiry information code: “Exited-Alternative Evidence”)</w:t>
      </w:r>
      <w:r w:rsidR="00E3297C">
        <w:t>. In this scenario, the Customs Office</w:t>
      </w:r>
      <w:r w:rsidR="00135732">
        <w:t>r</w:t>
      </w:r>
      <w:r w:rsidR="00E3297C">
        <w:t xml:space="preserve"> at the Customs Office of Export decides that the provided alternative evidence is sufficient</w:t>
      </w:r>
      <w:r w:rsidR="006E6840">
        <w:t xml:space="preserve">, hence </w:t>
      </w:r>
      <w:r w:rsidR="006E6840" w:rsidRPr="006E6840">
        <w:t xml:space="preserve">the exit of the goods </w:t>
      </w:r>
      <w:r w:rsidR="00E572C8">
        <w:t>is</w:t>
      </w:r>
      <w:r w:rsidR="006E6840" w:rsidRPr="006E6840">
        <w:t xml:space="preserve"> certified based on the alternative evidence</w:t>
      </w:r>
      <w:r w:rsidR="00E572C8">
        <w:t>.</w:t>
      </w:r>
    </w:p>
    <w:p w14:paraId="6D4581EF" w14:textId="0412B8A4" w:rsidR="00B233C4" w:rsidRDefault="00FD0F9E" w:rsidP="00425304">
      <w:r w:rsidRPr="00B2684C">
        <w:t xml:space="preserve">The </w:t>
      </w:r>
      <w:r w:rsidRPr="00022C77">
        <w:t xml:space="preserve">current scenario starts identically </w:t>
      </w:r>
      <w:r>
        <w:t>to</w:t>
      </w:r>
      <w:r w:rsidRPr="00B2684C">
        <w:t xml:space="preserve"> </w:t>
      </w:r>
      <w:r w:rsidR="00F42527">
        <w:fldChar w:fldCharType="begin"/>
      </w:r>
      <w:r w:rsidR="00F42527">
        <w:instrText xml:space="preserve"> REF _Ref19117680 \h </w:instrText>
      </w:r>
      <w:r w:rsidR="00F42527">
        <w:fldChar w:fldCharType="separate"/>
      </w:r>
      <w:r w:rsidR="000B073E" w:rsidRPr="00B2684C">
        <w:t xml:space="preserve">E-EXP-ENQ-M-001 </w:t>
      </w:r>
      <w:r w:rsidR="000B073E" w:rsidRPr="006A3778">
        <w:rPr>
          <w:lang w:val="en-US"/>
        </w:rPr>
        <w:t>Expiry of time limit to receive exit results - Exit Results received after Enquiry Procedure</w:t>
      </w:r>
      <w:r w:rsidR="00F42527">
        <w:fldChar w:fldCharType="end"/>
      </w:r>
      <w:r w:rsidR="00FA570E">
        <w:t xml:space="preserve"> up to the </w:t>
      </w:r>
      <w:r w:rsidR="008D16E6" w:rsidRPr="008D16E6">
        <w:rPr>
          <w:rStyle w:val="LinksChar"/>
        </w:rPr>
        <w:fldChar w:fldCharType="begin"/>
      </w:r>
      <w:r w:rsidR="008D16E6" w:rsidRPr="008D16E6">
        <w:rPr>
          <w:rStyle w:val="LinksChar"/>
        </w:rPr>
        <w:instrText xml:space="preserve"> REF E_EXP_ENQ_M_001_Step11 \h </w:instrText>
      </w:r>
      <w:r w:rsidR="008D16E6">
        <w:rPr>
          <w:rStyle w:val="LinksChar"/>
        </w:rPr>
        <w:instrText xml:space="preserve"> \* MERGEFORMAT </w:instrText>
      </w:r>
      <w:r w:rsidR="008D16E6" w:rsidRPr="008D16E6">
        <w:rPr>
          <w:rStyle w:val="LinksChar"/>
        </w:rPr>
      </w:r>
      <w:r w:rsidR="008D16E6" w:rsidRPr="008D16E6">
        <w:rPr>
          <w:rStyle w:val="LinksChar"/>
        </w:rPr>
        <w:fldChar w:fldCharType="separate"/>
      </w:r>
      <w:r w:rsidR="000B073E" w:rsidRPr="000B073E">
        <w:rPr>
          <w:rStyle w:val="LinksChar"/>
        </w:rPr>
        <w:t>[Step 11]</w:t>
      </w:r>
      <w:r w:rsidR="008D16E6" w:rsidRPr="008D16E6">
        <w:rPr>
          <w:rStyle w:val="LinksChar"/>
        </w:rPr>
        <w:fldChar w:fldCharType="end"/>
      </w:r>
      <w:r w:rsidR="00B16DDF" w:rsidRPr="00B16DDF">
        <w:t>.</w:t>
      </w:r>
      <w:r w:rsidR="008D16E6">
        <w:t xml:space="preserve"> </w:t>
      </w:r>
      <w:r w:rsidR="00425304" w:rsidRPr="00B2684C">
        <w:t>Th</w:t>
      </w:r>
      <w:r w:rsidR="00B16DDF">
        <w:t xml:space="preserve">at is, </w:t>
      </w:r>
      <w:r w:rsidR="00B16DDF" w:rsidRPr="0031736F">
        <w:rPr>
          <w:rStyle w:val="LinksChar"/>
        </w:rPr>
        <w:fldChar w:fldCharType="begin"/>
      </w:r>
      <w:r w:rsidR="00B16DDF">
        <w:instrText xml:space="preserve"> REF EEXPCFLM001Step1 \h  \* MERGEFORMAT </w:instrText>
      </w:r>
      <w:r w:rsidR="00B16DDF" w:rsidRPr="0031736F">
        <w:rPr>
          <w:rStyle w:val="LinksChar"/>
        </w:rPr>
      </w:r>
      <w:r w:rsidR="00B16DDF" w:rsidRPr="0031736F">
        <w:rPr>
          <w:rStyle w:val="LinksChar"/>
        </w:rPr>
        <w:fldChar w:fldCharType="separate"/>
      </w:r>
      <w:r w:rsidR="000B073E" w:rsidRPr="00B2684C">
        <w:rPr>
          <w:b/>
        </w:rPr>
        <w:t>[</w:t>
      </w:r>
      <w:r w:rsidR="000B073E" w:rsidRPr="000B073E">
        <w:rPr>
          <w:rStyle w:val="LinksChar"/>
        </w:rPr>
        <w:t>Step 1</w:t>
      </w:r>
      <w:r w:rsidR="000B073E" w:rsidRPr="00B2684C">
        <w:rPr>
          <w:b/>
        </w:rPr>
        <w:t>]</w:t>
      </w:r>
      <w:r w:rsidR="00B16DDF" w:rsidRPr="0031736F">
        <w:rPr>
          <w:rStyle w:val="LinksChar"/>
        </w:rPr>
        <w:fldChar w:fldCharType="end"/>
      </w:r>
      <w:r w:rsidR="00B16DDF" w:rsidRPr="00B16DDF">
        <w:t xml:space="preserve"> until </w:t>
      </w:r>
      <w:r w:rsidR="00B16DDF" w:rsidRPr="008D16E6">
        <w:rPr>
          <w:rStyle w:val="LinksChar"/>
        </w:rPr>
        <w:fldChar w:fldCharType="begin"/>
      </w:r>
      <w:r w:rsidR="00B16DDF" w:rsidRPr="008D16E6">
        <w:rPr>
          <w:rStyle w:val="LinksChar"/>
        </w:rPr>
        <w:instrText xml:space="preserve"> REF E_EXP_ENQ_M_001_Step11 \h </w:instrText>
      </w:r>
      <w:r w:rsidR="00B16DDF">
        <w:rPr>
          <w:rStyle w:val="LinksChar"/>
        </w:rPr>
        <w:instrText xml:space="preserve"> \* MERGEFORMAT </w:instrText>
      </w:r>
      <w:r w:rsidR="00B16DDF" w:rsidRPr="008D16E6">
        <w:rPr>
          <w:rStyle w:val="LinksChar"/>
        </w:rPr>
      </w:r>
      <w:r w:rsidR="00B16DDF" w:rsidRPr="008D16E6">
        <w:rPr>
          <w:rStyle w:val="LinksChar"/>
        </w:rPr>
        <w:fldChar w:fldCharType="separate"/>
      </w:r>
      <w:r w:rsidR="000B073E" w:rsidRPr="000B073E">
        <w:rPr>
          <w:rStyle w:val="LinksChar"/>
        </w:rPr>
        <w:t>[Step 11]</w:t>
      </w:r>
      <w:r w:rsidR="00B16DDF" w:rsidRPr="008D16E6">
        <w:rPr>
          <w:rStyle w:val="LinksChar"/>
        </w:rPr>
        <w:fldChar w:fldCharType="end"/>
      </w:r>
      <w:r w:rsidR="00B16DDF" w:rsidRPr="00B16DDF">
        <w:t xml:space="preserve"> </w:t>
      </w:r>
      <w:r w:rsidR="00B16DDF">
        <w:t xml:space="preserve">are the same as in </w:t>
      </w:r>
      <w:r w:rsidR="00132DC7">
        <w:fldChar w:fldCharType="begin"/>
      </w:r>
      <w:r w:rsidR="00132DC7">
        <w:instrText xml:space="preserve"> REF _Ref19117680 \h </w:instrText>
      </w:r>
      <w:r w:rsidR="00132DC7">
        <w:fldChar w:fldCharType="separate"/>
      </w:r>
      <w:r w:rsidR="000B073E" w:rsidRPr="00B2684C">
        <w:t xml:space="preserve">E-EXP-ENQ-M-001 </w:t>
      </w:r>
      <w:r w:rsidR="000B073E" w:rsidRPr="006A3778">
        <w:rPr>
          <w:lang w:val="en-US"/>
        </w:rPr>
        <w:t>Expiry of time limit to receive exit results - Exit Results received after Enquiry Procedure</w:t>
      </w:r>
      <w:r w:rsidR="00132DC7">
        <w:fldChar w:fldCharType="end"/>
      </w:r>
      <w:r w:rsidR="00802450">
        <w:t>.</w:t>
      </w:r>
    </w:p>
    <w:p w14:paraId="5C4E35FF" w14:textId="48ED324F" w:rsidR="002016F6" w:rsidRDefault="00B233C4" w:rsidP="00F00BF8">
      <w:r w:rsidRPr="00B2684C">
        <w:rPr>
          <w:b/>
        </w:rPr>
        <w:t>[Step 12]</w:t>
      </w:r>
      <w:r w:rsidRPr="00B2684C">
        <w:t xml:space="preserve"> A</w:t>
      </w:r>
      <w:r w:rsidR="00AF0204">
        <w:t>fter receiving the</w:t>
      </w:r>
      <w:r w:rsidR="008A75E7" w:rsidRPr="00B2684C">
        <w:t xml:space="preserve"> </w:t>
      </w:r>
      <w:r w:rsidR="008A75E7" w:rsidRPr="00CD40C0">
        <w:rPr>
          <w:lang w:val="en-US"/>
        </w:rPr>
        <w:t>‘</w:t>
      </w:r>
      <w:r w:rsidR="008A75E7" w:rsidRPr="00B2684C">
        <w:t>Status Response</w:t>
      </w:r>
      <w:r w:rsidR="008A75E7" w:rsidRPr="00CD40C0">
        <w:rPr>
          <w:lang w:val="en-US"/>
        </w:rPr>
        <w:t>’</w:t>
      </w:r>
      <w:r w:rsidR="008A75E7">
        <w:rPr>
          <w:lang w:val="en-US"/>
        </w:rPr>
        <w:t xml:space="preserve"> </w:t>
      </w:r>
      <w:r w:rsidR="008A75E7" w:rsidRPr="00663A65">
        <w:rPr>
          <w:lang w:val="en-US"/>
        </w:rPr>
        <w:t>C_STD_RSP</w:t>
      </w:r>
      <w:r w:rsidR="008A75E7" w:rsidRPr="00B2684C">
        <w:t xml:space="preserve"> (IE595)</w:t>
      </w:r>
      <w:r w:rsidR="008A75E7">
        <w:t xml:space="preserve"> from the Customs office of Exit, A</w:t>
      </w:r>
      <w:r w:rsidRPr="00B2684C">
        <w:t>ES</w:t>
      </w:r>
      <w:r>
        <w:t xml:space="preserve"> at the Customs Office of Ex</w:t>
      </w:r>
      <w:r w:rsidR="008A75E7">
        <w:t>port</w:t>
      </w:r>
      <w:r>
        <w:t xml:space="preserve"> </w:t>
      </w:r>
      <w:r w:rsidR="00B351EC">
        <w:t>identifies</w:t>
      </w:r>
      <w:r w:rsidRPr="00B2684C">
        <w:t xml:space="preserve"> that</w:t>
      </w:r>
      <w:r w:rsidR="0013616C">
        <w:t xml:space="preserve"> there are no Exit Results at the Customs Office of Exit</w:t>
      </w:r>
      <w:r>
        <w:t xml:space="preserve"> </w:t>
      </w:r>
      <w:r w:rsidR="0013616C">
        <w:t xml:space="preserve">(i.e. the </w:t>
      </w:r>
      <w:r>
        <w:t xml:space="preserve">state of </w:t>
      </w:r>
      <w:r w:rsidR="00B351EC">
        <w:t xml:space="preserve">movement at the Customs Office of Exit is </w:t>
      </w:r>
      <w:r w:rsidR="00B351EC" w:rsidRPr="00B351EC">
        <w:rPr>
          <w:u w:val="single"/>
        </w:rPr>
        <w:t>other than</w:t>
      </w:r>
      <w:r w:rsidR="00B351EC">
        <w:t xml:space="preserve"> </w:t>
      </w:r>
      <w:r w:rsidR="00B351EC" w:rsidRPr="00B2684C">
        <w:t>“</w:t>
      </w:r>
      <w:hyperlink w:anchor="STD_OoExt_Proc_Decl" w:history="1">
        <w:r w:rsidR="00B351EC" w:rsidRPr="00B2684C">
          <w:rPr>
            <w:rStyle w:val="Hyperlink"/>
          </w:rPr>
          <w:t>Exited</w:t>
        </w:r>
      </w:hyperlink>
      <w:r w:rsidR="00B351EC" w:rsidRPr="00B2684C">
        <w:t>”</w:t>
      </w:r>
      <w:r w:rsidR="00B351EC">
        <w:t xml:space="preserve"> or </w:t>
      </w:r>
      <w:r w:rsidR="00B351EC" w:rsidRPr="00B2684C">
        <w:t>“</w:t>
      </w:r>
      <w:hyperlink w:anchor="STD_CustomsOfficeofExit_EXS" w:history="1">
        <w:r w:rsidR="00B351EC" w:rsidRPr="00B2684C">
          <w:rPr>
            <w:rStyle w:val="Hyperlink"/>
          </w:rPr>
          <w:t>Goods Not Allowed to Exit</w:t>
        </w:r>
      </w:hyperlink>
      <w:r w:rsidR="00B351EC" w:rsidRPr="00B2684C">
        <w:t>”</w:t>
      </w:r>
      <w:r w:rsidR="0013616C">
        <w:t>)</w:t>
      </w:r>
      <w:r w:rsidR="00B351EC">
        <w:t xml:space="preserve">. </w:t>
      </w:r>
      <w:r w:rsidR="00304160">
        <w:t>Therefore</w:t>
      </w:r>
      <w:r w:rsidR="008A75E7">
        <w:t xml:space="preserve">, AES at the Customs Office of Export </w:t>
      </w:r>
      <w:r w:rsidR="008A75E7" w:rsidRPr="008A75E7">
        <w:t xml:space="preserve">requests from the Declarant/Representative information </w:t>
      </w:r>
      <w:r w:rsidR="002016F6">
        <w:t xml:space="preserve">regarding the </w:t>
      </w:r>
      <w:r w:rsidR="002016F6" w:rsidRPr="00B2684C">
        <w:t>whereabouts of the export operation</w:t>
      </w:r>
      <w:r w:rsidR="002016F6">
        <w:t>,</w:t>
      </w:r>
      <w:r w:rsidR="002016F6" w:rsidRPr="00B2684C">
        <w:t xml:space="preserve"> for which no exit confirmation has been received</w:t>
      </w:r>
      <w:r w:rsidR="0088655C">
        <w:t>,</w:t>
      </w:r>
      <w:r w:rsidR="008A75E7" w:rsidRPr="008A75E7">
        <w:t xml:space="preserve"> via a ‘Request </w:t>
      </w:r>
      <w:r w:rsidR="001E3327" w:rsidRPr="008A75E7">
        <w:t>on</w:t>
      </w:r>
      <w:r w:rsidR="008A75E7" w:rsidRPr="008A75E7">
        <w:t xml:space="preserve"> Non-Exited Export’ E_EXT_REQ (IE582). </w:t>
      </w:r>
    </w:p>
    <w:p w14:paraId="453BA26F" w14:textId="4BCFCCC3" w:rsidR="00B5175A" w:rsidRDefault="009C7380" w:rsidP="00F00BF8">
      <w:r w:rsidRPr="00B5175A">
        <w:rPr>
          <w:b/>
          <w:bCs/>
        </w:rPr>
        <w:t>[Step 13]</w:t>
      </w:r>
      <w:r>
        <w:t xml:space="preserve"> </w:t>
      </w:r>
      <w:r w:rsidR="00A369CE">
        <w:t xml:space="preserve">AES at the Customs Office of Export initiates </w:t>
      </w:r>
      <w:r w:rsidR="00A369CE" w:rsidRPr="00B2684C">
        <w:t xml:space="preserve">the </w:t>
      </w:r>
      <w:hyperlink w:anchor="T_Receive_Alternative_Evidence" w:history="1">
        <w:r w:rsidR="00A369CE" w:rsidRPr="003577E4">
          <w:rPr>
            <w:rStyle w:val="Hyperlink"/>
          </w:rPr>
          <w:t>Time Limit to Receive Alternative Evidence (T_Receive_Alternative_Evidence)</w:t>
        </w:r>
      </w:hyperlink>
      <w:r w:rsidR="00A369CE" w:rsidRPr="00B2684C">
        <w:t xml:space="preserve"> </w:t>
      </w:r>
      <w:r w:rsidR="00484BD1">
        <w:t xml:space="preserve">timer to expire at the </w:t>
      </w:r>
      <w:r w:rsidR="008B33D9">
        <w:t>time limit for receiving</w:t>
      </w:r>
      <w:r w:rsidR="000E22F8">
        <w:t xml:space="preserve"> the</w:t>
      </w:r>
      <w:r w:rsidR="00387337">
        <w:t xml:space="preserve"> response from the Declarant/Representative about the</w:t>
      </w:r>
      <w:r w:rsidR="00AA573C">
        <w:t xml:space="preserve"> non</w:t>
      </w:r>
      <w:r w:rsidR="00B5175A">
        <w:t>-exited export operation</w:t>
      </w:r>
      <w:r w:rsidR="00877FE7">
        <w:rPr>
          <w:rStyle w:val="FootnoteReference"/>
        </w:rPr>
        <w:footnoteReference w:id="57"/>
      </w:r>
      <w:r w:rsidR="00B5175A">
        <w:t>.</w:t>
      </w:r>
    </w:p>
    <w:p w14:paraId="2FCB4085" w14:textId="402ABB33" w:rsidR="001F5EFA" w:rsidRDefault="002F12D9" w:rsidP="00F00BF8">
      <w:r w:rsidRPr="00B2684C">
        <w:rPr>
          <w:b/>
        </w:rPr>
        <w:t>[Step 1</w:t>
      </w:r>
      <w:r>
        <w:rPr>
          <w:b/>
        </w:rPr>
        <w:t>4</w:t>
      </w:r>
      <w:r w:rsidRPr="00B2684C">
        <w:rPr>
          <w:b/>
        </w:rPr>
        <w:t>]</w:t>
      </w:r>
      <w:r w:rsidR="00060245">
        <w:t xml:space="preserve"> </w:t>
      </w:r>
      <w:r w:rsidR="001F5EFA">
        <w:t xml:space="preserve">The Trader (Declarant/Representative) replies with </w:t>
      </w:r>
      <w:r w:rsidR="001F5EFA" w:rsidRPr="008025E7">
        <w:t xml:space="preserve">‘Information </w:t>
      </w:r>
      <w:r w:rsidR="001F5EFA">
        <w:t>on</w:t>
      </w:r>
      <w:r w:rsidR="001F5EFA" w:rsidRPr="008025E7">
        <w:t xml:space="preserve"> Non-Exited Export’ E_EXT_RSP (IE583)</w:t>
      </w:r>
      <w:r w:rsidR="001F5EFA">
        <w:t xml:space="preserve"> indicating </w:t>
      </w:r>
      <w:r w:rsidR="00F20DC5">
        <w:t xml:space="preserve">a </w:t>
      </w:r>
      <w:r w:rsidR="00AC4978">
        <w:t>c</w:t>
      </w:r>
      <w:r w:rsidR="001F5EFA">
        <w:t xml:space="preserve">onfirmation of exit by </w:t>
      </w:r>
      <w:r w:rsidR="00AC4978">
        <w:t>a</w:t>
      </w:r>
      <w:r w:rsidR="001F5EFA">
        <w:t xml:space="preserve">lternative </w:t>
      </w:r>
      <w:r w:rsidR="00AC4978">
        <w:t>e</w:t>
      </w:r>
      <w:r w:rsidR="001F5EFA">
        <w:t>vidence (Enquiry information code: “Exited-Alternative Evidence”)</w:t>
      </w:r>
      <w:r w:rsidR="00F42D72">
        <w:t>.</w:t>
      </w:r>
    </w:p>
    <w:p w14:paraId="3FF82458" w14:textId="557CAF22" w:rsidR="0017491B" w:rsidRDefault="003E0D22" w:rsidP="003E0D22">
      <w:bookmarkStart w:id="1071" w:name="E_EXP_ENQ_A_001_Step15"/>
      <w:r w:rsidRPr="00B2684C">
        <w:rPr>
          <w:b/>
        </w:rPr>
        <w:t>[Step 1</w:t>
      </w:r>
      <w:r w:rsidR="00CF612A">
        <w:rPr>
          <w:b/>
        </w:rPr>
        <w:t>5</w:t>
      </w:r>
      <w:r w:rsidRPr="00B2684C">
        <w:rPr>
          <w:b/>
        </w:rPr>
        <w:t>]</w:t>
      </w:r>
      <w:bookmarkEnd w:id="1071"/>
      <w:r>
        <w:t xml:space="preserve"> </w:t>
      </w:r>
      <w:r w:rsidR="00C82234">
        <w:t>AES at the Customs Office of Export receives th</w:t>
      </w:r>
      <w:r w:rsidR="00BF0161">
        <w:t xml:space="preserve">e </w:t>
      </w:r>
      <w:r w:rsidRPr="008025E7">
        <w:t xml:space="preserve">‘Information </w:t>
      </w:r>
      <w:r>
        <w:t>on</w:t>
      </w:r>
      <w:r w:rsidRPr="008025E7">
        <w:t xml:space="preserve"> Non-Exited Export’ E_EXT_RSP (IE583)</w:t>
      </w:r>
      <w:r w:rsidR="00EA3D0E">
        <w:t xml:space="preserve"> from the Declarant</w:t>
      </w:r>
      <w:r w:rsidR="00E81E00">
        <w:t>/Representative</w:t>
      </w:r>
      <w:r w:rsidR="00B16D57">
        <w:t xml:space="preserve"> with Enquiry information code equal to “Exited-Alternative Evidence”</w:t>
      </w:r>
      <w:r w:rsidR="00E81E00">
        <w:t>. Th</w:t>
      </w:r>
      <w:r w:rsidR="003351B7">
        <w:t>en</w:t>
      </w:r>
      <w:r w:rsidR="003524E4">
        <w:t>,</w:t>
      </w:r>
      <w:r w:rsidR="003351B7">
        <w:t xml:space="preserve"> the Customs Officer</w:t>
      </w:r>
      <w:r w:rsidR="0017491B">
        <w:t xml:space="preserve"> examines the content of the </w:t>
      </w:r>
      <w:r w:rsidR="0017491B" w:rsidRPr="008025E7">
        <w:t xml:space="preserve">‘Information </w:t>
      </w:r>
      <w:r w:rsidR="0017491B">
        <w:t>on</w:t>
      </w:r>
      <w:r w:rsidR="0017491B" w:rsidRPr="008025E7">
        <w:t xml:space="preserve"> Non-Exited Export’ E_EXT_RSP (IE583)</w:t>
      </w:r>
      <w:r w:rsidR="0017491B">
        <w:t xml:space="preserve"> and decides that the provided alternative evidence is sufficient.</w:t>
      </w:r>
    </w:p>
    <w:p w14:paraId="5A8C0B10" w14:textId="7609AFFB" w:rsidR="003E0D22" w:rsidRDefault="00DD395C" w:rsidP="003E0D22">
      <w:bookmarkStart w:id="1072" w:name="E_EXP_ENQ_A_001_Step16"/>
      <w:r w:rsidRPr="00B5175A">
        <w:rPr>
          <w:b/>
          <w:bCs/>
        </w:rPr>
        <w:t>[Step 1</w:t>
      </w:r>
      <w:r>
        <w:rPr>
          <w:b/>
          <w:bCs/>
        </w:rPr>
        <w:t>6</w:t>
      </w:r>
      <w:r w:rsidRPr="00B5175A">
        <w:rPr>
          <w:b/>
          <w:bCs/>
        </w:rPr>
        <w:t>]</w:t>
      </w:r>
      <w:bookmarkEnd w:id="1072"/>
      <w:r>
        <w:t xml:space="preserve"> AES at the Customs Office of Export </w:t>
      </w:r>
      <w:r w:rsidR="00811490">
        <w:t xml:space="preserve">sets the state of the movement at the Customs Office of Export </w:t>
      </w:r>
      <w:r w:rsidR="00811490" w:rsidRPr="00B2684C">
        <w:t>to “</w:t>
      </w:r>
      <w:hyperlink w:anchor="STD_CustomsOfficeofExport_AfterRelease" w:history="1">
        <w:r w:rsidR="00811490" w:rsidRPr="00B2684C">
          <w:rPr>
            <w:rStyle w:val="Hyperlink"/>
          </w:rPr>
          <w:t>Exported</w:t>
        </w:r>
      </w:hyperlink>
      <w:r w:rsidR="00811490" w:rsidRPr="00B2684C">
        <w:t>”</w:t>
      </w:r>
      <w:r w:rsidR="00811490">
        <w:t xml:space="preserve"> and also </w:t>
      </w:r>
      <w:r>
        <w:t xml:space="preserve">stops </w:t>
      </w:r>
      <w:r w:rsidRPr="00B2684C">
        <w:t xml:space="preserve">the </w:t>
      </w:r>
      <w:hyperlink w:anchor="T_Receive_Alternative_Evidence" w:history="1">
        <w:r w:rsidRPr="003577E4">
          <w:rPr>
            <w:rStyle w:val="Hyperlink"/>
          </w:rPr>
          <w:t>Time Limit to Receive Alternative Evidence (T_Receive_Alternative_Evidence)</w:t>
        </w:r>
      </w:hyperlink>
      <w:r w:rsidRPr="00B2684C">
        <w:t xml:space="preserve"> </w:t>
      </w:r>
      <w:r>
        <w:t>timer.</w:t>
      </w:r>
    </w:p>
    <w:p w14:paraId="2E8518AA" w14:textId="3308A748" w:rsidR="003E0D22" w:rsidRDefault="002C1334" w:rsidP="00F00BF8">
      <w:bookmarkStart w:id="1073" w:name="E_EXP_ENQ_A_001_Step17"/>
      <w:r w:rsidRPr="00B5175A">
        <w:rPr>
          <w:b/>
          <w:bCs/>
        </w:rPr>
        <w:t>[Step 1</w:t>
      </w:r>
      <w:r>
        <w:rPr>
          <w:b/>
          <w:bCs/>
        </w:rPr>
        <w:t>7</w:t>
      </w:r>
      <w:r w:rsidRPr="00B5175A">
        <w:rPr>
          <w:b/>
          <w:bCs/>
        </w:rPr>
        <w:t>]</w:t>
      </w:r>
      <w:bookmarkEnd w:id="1073"/>
      <w:r>
        <w:rPr>
          <w:b/>
          <w:bCs/>
        </w:rPr>
        <w:t xml:space="preserve"> </w:t>
      </w:r>
      <w:r w:rsidR="0087648D">
        <w:t xml:space="preserve">Following, AES </w:t>
      </w:r>
      <w:r w:rsidR="00836896">
        <w:t>at</w:t>
      </w:r>
      <w:r w:rsidR="0087648D">
        <w:t xml:space="preserve"> </w:t>
      </w:r>
      <w:r w:rsidR="00836896">
        <w:t>t</w:t>
      </w:r>
      <w:r w:rsidR="0087648D" w:rsidRPr="00B2684C">
        <w:t xml:space="preserve">he Customs Office of Export notifies the Declarant/Representative via an </w:t>
      </w:r>
      <w:r w:rsidR="0087648D">
        <w:t>‘Export Notification’ E_EXP_NOT (IE599)</w:t>
      </w:r>
      <w:r w:rsidR="0087648D" w:rsidRPr="00B2684C">
        <w:t xml:space="preserve"> message that the movement has successfully exited the European Union Customs Territory providing all the export details.</w:t>
      </w:r>
    </w:p>
    <w:p w14:paraId="6BFF32B8" w14:textId="78668179" w:rsidR="001C3D71" w:rsidRDefault="00001330" w:rsidP="00F00BF8">
      <w:bookmarkStart w:id="1074" w:name="E_EXP_ENQ_A_001_Step18"/>
      <w:r w:rsidRPr="00B5175A">
        <w:rPr>
          <w:b/>
          <w:bCs/>
        </w:rPr>
        <w:t>[Step 1</w:t>
      </w:r>
      <w:r w:rsidR="001F063B">
        <w:rPr>
          <w:b/>
          <w:bCs/>
        </w:rPr>
        <w:t>8</w:t>
      </w:r>
      <w:r w:rsidRPr="00B5175A">
        <w:rPr>
          <w:b/>
          <w:bCs/>
        </w:rPr>
        <w:t>]</w:t>
      </w:r>
      <w:bookmarkEnd w:id="1074"/>
      <w:r>
        <w:rPr>
          <w:b/>
          <w:bCs/>
        </w:rPr>
        <w:t xml:space="preserve"> </w:t>
      </w:r>
      <w:r w:rsidR="001C3745">
        <w:t>In parallel AES at the Customs Office of Export</w:t>
      </w:r>
      <w:r w:rsidR="00454788">
        <w:t xml:space="preserve"> </w:t>
      </w:r>
      <w:r w:rsidR="0096171F" w:rsidRPr="00B2684C">
        <w:t xml:space="preserve">informs </w:t>
      </w:r>
      <w:r w:rsidR="0096171F">
        <w:t>the</w:t>
      </w:r>
      <w:r w:rsidR="0096171F" w:rsidRPr="00B2684C">
        <w:t xml:space="preserve"> Customs Office of Exit that the exit of the goods has been certified based on the alternative evidence via a </w:t>
      </w:r>
      <w:r w:rsidR="0096171F" w:rsidRPr="00CD40C0">
        <w:rPr>
          <w:lang w:val="en-US"/>
        </w:rPr>
        <w:t>‘</w:t>
      </w:r>
      <w:r w:rsidR="0096171F">
        <w:t>Certification of Exit on Alternative Evidence Notification</w:t>
      </w:r>
      <w:r w:rsidR="0096171F" w:rsidRPr="00CD40C0">
        <w:rPr>
          <w:lang w:val="en-US"/>
        </w:rPr>
        <w:t>’</w:t>
      </w:r>
      <w:r w:rsidR="0096171F" w:rsidRPr="00F77942">
        <w:t xml:space="preserve"> C_ALT_EVD</w:t>
      </w:r>
      <w:r w:rsidR="0096171F">
        <w:t xml:space="preserve"> (IE588)</w:t>
      </w:r>
      <w:r w:rsidR="004E42A9">
        <w:rPr>
          <w:rStyle w:val="FootnoteReference"/>
        </w:rPr>
        <w:footnoteReference w:id="58"/>
      </w:r>
      <w:r w:rsidR="001C3D71">
        <w:t>.</w:t>
      </w:r>
      <w:r w:rsidR="00F12EBB">
        <w:t xml:space="preserve"> </w:t>
      </w:r>
      <w:r w:rsidR="008324D0">
        <w:t>T</w:t>
      </w:r>
      <w:r w:rsidR="008A7146" w:rsidRPr="00B2684C">
        <w:t xml:space="preserve">he </w:t>
      </w:r>
      <w:r w:rsidR="008324D0">
        <w:t xml:space="preserve">state of movement at the Customs Office of Exit </w:t>
      </w:r>
      <w:r w:rsidR="008A7146" w:rsidRPr="00B2684C">
        <w:t>is set</w:t>
      </w:r>
      <w:r w:rsidR="00F55CF5">
        <w:t xml:space="preserve"> </w:t>
      </w:r>
      <w:r w:rsidR="008A7146" w:rsidRPr="00B2684C">
        <w:t>to “</w:t>
      </w:r>
      <w:hyperlink w:anchor="STD_OoExt_Proc_Decl" w:history="1">
        <w:r w:rsidR="008324D0" w:rsidRPr="00B2684C">
          <w:rPr>
            <w:rStyle w:val="Hyperlink"/>
          </w:rPr>
          <w:t>Exited</w:t>
        </w:r>
      </w:hyperlink>
      <w:r w:rsidR="008A7146" w:rsidRPr="00B2684C">
        <w:t>”.</w:t>
      </w:r>
    </w:p>
    <w:p w14:paraId="6D681F35" w14:textId="3657AD45" w:rsidR="00323EC7" w:rsidRDefault="001C3D71" w:rsidP="00323EC7">
      <w:r w:rsidRPr="00B2684C">
        <w:rPr>
          <w:b/>
        </w:rPr>
        <w:t>[Step</w:t>
      </w:r>
      <w:r>
        <w:rPr>
          <w:b/>
        </w:rPr>
        <w:t xml:space="preserve"> 1</w:t>
      </w:r>
      <w:r w:rsidR="001F063B">
        <w:rPr>
          <w:b/>
        </w:rPr>
        <w:t>9</w:t>
      </w:r>
      <w:r w:rsidRPr="00B2684C">
        <w:rPr>
          <w:b/>
        </w:rPr>
        <w:t>]</w:t>
      </w:r>
      <w:r>
        <w:rPr>
          <w:b/>
        </w:rPr>
        <w:t xml:space="preserve"> </w:t>
      </w:r>
      <w:r w:rsidR="003D23FA" w:rsidRPr="003D23FA">
        <w:rPr>
          <w:bCs/>
        </w:rPr>
        <w:t xml:space="preserve">Finally, </w:t>
      </w:r>
      <w:r w:rsidR="003D23FA">
        <w:rPr>
          <w:bCs/>
        </w:rPr>
        <w:t xml:space="preserve">AES at the Customs Office of Export stops </w:t>
      </w:r>
      <w:r w:rsidR="003D23FA">
        <w:t>t</w:t>
      </w:r>
      <w:r w:rsidRPr="00B2684C">
        <w:t xml:space="preserve">he </w:t>
      </w:r>
      <w:hyperlink w:anchor="T_Certify_Exit" w:history="1">
        <w:r w:rsidRPr="00B2684C">
          <w:rPr>
            <w:rStyle w:val="Hyperlink"/>
          </w:rPr>
          <w:t>Time Limit to Certify Exit (T_Certify_Exit)</w:t>
        </w:r>
      </w:hyperlink>
      <w:r w:rsidRPr="00B2684C">
        <w:t>.</w:t>
      </w:r>
      <w:r w:rsidR="00323EC7">
        <w:t xml:space="preserve"> This is the final step of the current scenario. </w:t>
      </w:r>
    </w:p>
    <w:p w14:paraId="7CECB7B0" w14:textId="705A053C" w:rsidR="00A33931" w:rsidRPr="00B2684C" w:rsidRDefault="00EB68DC" w:rsidP="00F55B9F">
      <w:pPr>
        <w:jc w:val="center"/>
        <w:rPr>
          <w:lang w:val="x-none"/>
        </w:rPr>
      </w:pPr>
      <w:r w:rsidRPr="00EB68DC">
        <w:rPr>
          <w:noProof/>
          <w:lang w:val="fr-BE" w:eastAsia="fr-BE"/>
        </w:rPr>
        <w:drawing>
          <wp:inline distT="0" distB="0" distL="0" distR="0" wp14:anchorId="756A1BAD" wp14:editId="21E8963D">
            <wp:extent cx="3451860" cy="7676647"/>
            <wp:effectExtent l="0" t="0" r="0" b="0"/>
            <wp:docPr id="1624908535" name="Picture 1624908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3463277" cy="7702037"/>
                    </a:xfrm>
                    <a:prstGeom prst="rect">
                      <a:avLst/>
                    </a:prstGeom>
                    <a:noFill/>
                    <a:ln>
                      <a:noFill/>
                    </a:ln>
                  </pic:spPr>
                </pic:pic>
              </a:graphicData>
            </a:graphic>
          </wp:inline>
        </w:drawing>
      </w:r>
    </w:p>
    <w:p w14:paraId="63F81F6F" w14:textId="66D9B37B" w:rsidR="00425304" w:rsidRDefault="00425304" w:rsidP="00425304">
      <w:pPr>
        <w:pStyle w:val="Caption"/>
      </w:pPr>
      <w:bookmarkStart w:id="1075" w:name="_Ref7083214"/>
      <w:bookmarkStart w:id="1076" w:name="_Toc25921243"/>
      <w:bookmarkStart w:id="1077" w:name="_Toc197354060"/>
      <w:bookmarkStart w:id="1078" w:name="_Ref19479491"/>
      <w:r w:rsidRPr="00B2684C">
        <w:t xml:space="preserve">Figure </w:t>
      </w:r>
      <w:r w:rsidRPr="00B2684C">
        <w:rPr>
          <w:noProof/>
        </w:rPr>
        <w:fldChar w:fldCharType="begin"/>
      </w:r>
      <w:r w:rsidRPr="00B2684C">
        <w:rPr>
          <w:noProof/>
        </w:rPr>
        <w:instrText xml:space="preserve"> SEQ Figure \* ARABIC </w:instrText>
      </w:r>
      <w:r w:rsidRPr="00B2684C">
        <w:rPr>
          <w:noProof/>
        </w:rPr>
        <w:fldChar w:fldCharType="separate"/>
      </w:r>
      <w:r w:rsidR="000B073E">
        <w:rPr>
          <w:noProof/>
        </w:rPr>
        <w:t>87</w:t>
      </w:r>
      <w:r w:rsidRPr="00B2684C">
        <w:rPr>
          <w:noProof/>
        </w:rPr>
        <w:fldChar w:fldCharType="end"/>
      </w:r>
      <w:bookmarkEnd w:id="1075"/>
      <w:r w:rsidRPr="00B2684C">
        <w:t xml:space="preserve">: </w:t>
      </w:r>
      <w:r w:rsidR="00A128BE">
        <w:fldChar w:fldCharType="begin"/>
      </w:r>
      <w:r w:rsidR="00A128BE">
        <w:instrText xml:space="preserve"> REF _Ref6909938 \h </w:instrText>
      </w:r>
      <w:r w:rsidR="00A128BE">
        <w:fldChar w:fldCharType="separate"/>
      </w:r>
      <w:r w:rsidR="000B073E" w:rsidRPr="00B2684C">
        <w:t>E-EXP-ENQ-A-00</w:t>
      </w:r>
      <w:r w:rsidR="000B073E" w:rsidRPr="00B2684C">
        <w:rPr>
          <w:lang w:val="en-US"/>
        </w:rPr>
        <w:t>1</w:t>
      </w:r>
      <w:r w:rsidR="000B073E" w:rsidRPr="00B2684C">
        <w:t xml:space="preserve"> </w:t>
      </w:r>
      <w:r w:rsidR="000B073E">
        <w:rPr>
          <w:lang w:val="en-US"/>
        </w:rPr>
        <w:t>Expiry</w:t>
      </w:r>
      <w:r w:rsidR="000B073E" w:rsidRPr="004837B3">
        <w:rPr>
          <w:lang w:val="en-US"/>
        </w:rPr>
        <w:t xml:space="preserve"> of time limit to receive exit results – Confirmation of exit by Alternative Evidence (Enquiry information code: “Exited-Alternative Evidence”)</w:t>
      </w:r>
      <w:bookmarkEnd w:id="1076"/>
      <w:bookmarkEnd w:id="1077"/>
      <w:r w:rsidR="00A128BE">
        <w:fldChar w:fldCharType="end"/>
      </w:r>
      <w:bookmarkEnd w:id="1078"/>
    </w:p>
    <w:p w14:paraId="3C51FA81" w14:textId="77777777" w:rsidR="00BF3739" w:rsidRPr="00BF3739" w:rsidRDefault="00BF3739" w:rsidP="00BF3739"/>
    <w:p w14:paraId="40DAC3BC" w14:textId="04599805" w:rsidR="00425304" w:rsidRPr="00B2684C" w:rsidRDefault="00AB4825" w:rsidP="00425304">
      <w:pPr>
        <w:pStyle w:val="Heading5"/>
      </w:pPr>
      <w:bookmarkStart w:id="1079" w:name="_Ref6909616"/>
      <w:bookmarkStart w:id="1080" w:name="_Ref19112743"/>
      <w:r w:rsidRPr="00B2684C">
        <w:t>E-EXP-ENQ-</w:t>
      </w:r>
      <w:r w:rsidR="006B226C">
        <w:rPr>
          <w:lang w:val="en-US"/>
        </w:rPr>
        <w:t>E</w:t>
      </w:r>
      <w:r w:rsidRPr="00B2684C">
        <w:t>-00</w:t>
      </w:r>
      <w:r w:rsidR="006B226C">
        <w:rPr>
          <w:lang w:val="en-US"/>
        </w:rPr>
        <w:t>1</w:t>
      </w:r>
      <w:r w:rsidRPr="00B2684C">
        <w:t xml:space="preserve"> </w:t>
      </w:r>
      <w:bookmarkEnd w:id="1079"/>
      <w:r w:rsidR="006B226C">
        <w:rPr>
          <w:lang w:val="en-US"/>
        </w:rPr>
        <w:t>Expiry</w:t>
      </w:r>
      <w:r w:rsidR="00A91F01">
        <w:rPr>
          <w:lang w:val="en-US"/>
        </w:rPr>
        <w:t xml:space="preserve"> </w:t>
      </w:r>
      <w:r w:rsidR="00A91F01" w:rsidRPr="00A91F01">
        <w:rPr>
          <w:lang w:val="en-US"/>
        </w:rPr>
        <w:t>of time limit to receive exit results – Invalid Enquiry information/Insufficient Alternative Evidence, if any</w:t>
      </w:r>
      <w:bookmarkEnd w:id="1080"/>
    </w:p>
    <w:p w14:paraId="126D97BB" w14:textId="543CBA99" w:rsidR="00264CD9" w:rsidRDefault="00B6335F" w:rsidP="00264CD9">
      <w:r>
        <w:fldChar w:fldCharType="begin"/>
      </w:r>
      <w:r>
        <w:instrText xml:space="preserve"> REF _Ref7083234 \h </w:instrText>
      </w:r>
      <w:r>
        <w:fldChar w:fldCharType="separate"/>
      </w:r>
      <w:r w:rsidR="000B073E" w:rsidRPr="00B2684C">
        <w:t xml:space="preserve">Figure </w:t>
      </w:r>
      <w:r w:rsidR="000B073E">
        <w:rPr>
          <w:noProof/>
        </w:rPr>
        <w:t>88</w:t>
      </w:r>
      <w:r>
        <w:fldChar w:fldCharType="end"/>
      </w:r>
      <w:r>
        <w:t xml:space="preserve"> </w:t>
      </w:r>
      <w:r w:rsidR="00264CD9" w:rsidRPr="00B2684C">
        <w:t xml:space="preserve">shows the flow of information when the time limit for the Customs Office of Export to receive exit results from the Customs Office of Exit expires and the </w:t>
      </w:r>
      <w:r w:rsidR="00264CD9">
        <w:t>‘Exit Results’ C_EXT_RES (ΙΕ518)</w:t>
      </w:r>
      <w:r w:rsidR="00264CD9" w:rsidRPr="00B2684C">
        <w:t xml:space="preserve"> have not been received. </w:t>
      </w:r>
      <w:r w:rsidR="00307A1F">
        <w:t>In the present</w:t>
      </w:r>
      <w:r w:rsidR="00264CD9">
        <w:t xml:space="preserve"> scenario, the mechanism of the Status request/response (</w:t>
      </w:r>
      <w:r w:rsidR="00CC58E4">
        <w:t>IE594-IE595</w:t>
      </w:r>
      <w:r w:rsidR="00264CD9">
        <w:t xml:space="preserve">) reveals that there are no Exit Results at the Customs Office of Exit, hence the Customs Office of Export requests from </w:t>
      </w:r>
      <w:r w:rsidR="00264CD9" w:rsidRPr="00F342E6">
        <w:t xml:space="preserve">the </w:t>
      </w:r>
      <w:r w:rsidR="00264CD9" w:rsidRPr="00A6756C">
        <w:t>Trader</w:t>
      </w:r>
      <w:r w:rsidR="00264CD9">
        <w:t xml:space="preserve"> (</w:t>
      </w:r>
      <w:r w:rsidR="00264CD9" w:rsidRPr="00F342E6">
        <w:t>Declarant/Representative</w:t>
      </w:r>
      <w:r w:rsidR="00264CD9">
        <w:t>)</w:t>
      </w:r>
      <w:r w:rsidR="00264CD9" w:rsidRPr="00F342E6">
        <w:t xml:space="preserve"> information regarding the </w:t>
      </w:r>
      <w:r w:rsidR="00264CD9">
        <w:t xml:space="preserve">non-exited export operation (via </w:t>
      </w:r>
      <w:r w:rsidR="00264CD9" w:rsidRPr="00B2684C">
        <w:t xml:space="preserve">a </w:t>
      </w:r>
      <w:r w:rsidR="00264CD9" w:rsidRPr="00CD40C0">
        <w:rPr>
          <w:lang w:val="en-US"/>
        </w:rPr>
        <w:t>‘</w:t>
      </w:r>
      <w:r w:rsidR="00264CD9" w:rsidRPr="00C01D6F">
        <w:t xml:space="preserve">Request </w:t>
      </w:r>
      <w:r w:rsidR="00264CD9">
        <w:t>o</w:t>
      </w:r>
      <w:r w:rsidR="00264CD9" w:rsidRPr="00C01D6F">
        <w:t>n Non-Exited Export</w:t>
      </w:r>
      <w:r w:rsidR="00264CD9" w:rsidRPr="00CD40C0">
        <w:rPr>
          <w:lang w:val="en-US"/>
        </w:rPr>
        <w:t>’</w:t>
      </w:r>
      <w:r w:rsidR="00264CD9" w:rsidRPr="00C01D6F">
        <w:t xml:space="preserve"> E_EXT_REQ </w:t>
      </w:r>
      <w:r w:rsidR="00264CD9">
        <w:t>(</w:t>
      </w:r>
      <w:r w:rsidR="00264CD9" w:rsidRPr="00B2684C">
        <w:t>IE582</w:t>
      </w:r>
      <w:r w:rsidR="00264CD9">
        <w:t xml:space="preserve">)). </w:t>
      </w:r>
      <w:r w:rsidR="00264CD9" w:rsidRPr="00052929">
        <w:t xml:space="preserve">The </w:t>
      </w:r>
      <w:r w:rsidR="00264CD9">
        <w:t>Trader</w:t>
      </w:r>
      <w:r w:rsidR="00264CD9" w:rsidRPr="00052929">
        <w:t xml:space="preserve"> replies with ‘Information on Non-Exited Export’ E_EXT_RSP (IE583) </w:t>
      </w:r>
      <w:r w:rsidR="00656953">
        <w:t>having the</w:t>
      </w:r>
      <w:r w:rsidR="003149E7">
        <w:t xml:space="preserve"> </w:t>
      </w:r>
      <w:r w:rsidR="00264CD9" w:rsidRPr="00052929">
        <w:t>Enquiry information code</w:t>
      </w:r>
      <w:r w:rsidR="003149E7">
        <w:t xml:space="preserve"> equal to </w:t>
      </w:r>
      <w:r w:rsidR="00264CD9" w:rsidRPr="00052929">
        <w:t>“Exited-Alternative Evidence”</w:t>
      </w:r>
      <w:r w:rsidR="003149E7">
        <w:t xml:space="preserve"> or </w:t>
      </w:r>
      <w:r w:rsidR="00754442">
        <w:t>“</w:t>
      </w:r>
      <w:r w:rsidR="00754442" w:rsidRPr="00754442">
        <w:t>Expected to exit</w:t>
      </w:r>
      <w:r w:rsidR="00754442">
        <w:t>” or “</w:t>
      </w:r>
      <w:r w:rsidR="005E28F4" w:rsidRPr="005E28F4">
        <w:t>Will not exit</w:t>
      </w:r>
      <w:r w:rsidR="00754442">
        <w:t>”</w:t>
      </w:r>
      <w:r w:rsidR="00264CD9">
        <w:t xml:space="preserve">. </w:t>
      </w:r>
      <w:r w:rsidR="005E28F4">
        <w:t xml:space="preserve">According to this scenario, </w:t>
      </w:r>
      <w:r w:rsidR="00656953">
        <w:t>the</w:t>
      </w:r>
      <w:r w:rsidR="00656953" w:rsidRPr="00052929">
        <w:t xml:space="preserve"> ‘Information on Non-Exited Export’ E_EXT_RSP (IE583)</w:t>
      </w:r>
      <w:r w:rsidR="00656953">
        <w:t xml:space="preserve"> is found invalid or </w:t>
      </w:r>
      <w:r w:rsidR="00264CD9">
        <w:t>the Customs Officer at the Customs Office of Export decides that the provided alternative evidence</w:t>
      </w:r>
      <w:r w:rsidR="001945EF">
        <w:t>, if any,</w:t>
      </w:r>
      <w:r w:rsidR="00264CD9">
        <w:t xml:space="preserve"> is</w:t>
      </w:r>
      <w:r w:rsidR="001945EF">
        <w:t xml:space="preserve"> not</w:t>
      </w:r>
      <w:r w:rsidR="00264CD9">
        <w:t xml:space="preserve"> sufficient.</w:t>
      </w:r>
    </w:p>
    <w:p w14:paraId="6C35C9B7" w14:textId="5F569C7F" w:rsidR="000C723C" w:rsidRDefault="000C723C" w:rsidP="000C723C">
      <w:r w:rsidRPr="00B2684C">
        <w:t xml:space="preserve">The </w:t>
      </w:r>
      <w:r w:rsidRPr="00022C77">
        <w:t xml:space="preserve">current scenario starts identically </w:t>
      </w:r>
      <w:r>
        <w:t>to</w:t>
      </w:r>
      <w:r w:rsidRPr="00B2684C">
        <w:t xml:space="preserve"> </w:t>
      </w:r>
      <w:r w:rsidR="00132DC7">
        <w:fldChar w:fldCharType="begin"/>
      </w:r>
      <w:r w:rsidR="00132DC7">
        <w:instrText xml:space="preserve"> REF _Ref19117680 \h </w:instrText>
      </w:r>
      <w:r w:rsidR="00132DC7">
        <w:fldChar w:fldCharType="separate"/>
      </w:r>
      <w:r w:rsidR="000B073E" w:rsidRPr="00B2684C">
        <w:t xml:space="preserve">E-EXP-ENQ-M-001 </w:t>
      </w:r>
      <w:r w:rsidR="000B073E" w:rsidRPr="006A3778">
        <w:rPr>
          <w:lang w:val="en-US"/>
        </w:rPr>
        <w:t>Expiry of time limit to receive exit results - Exit Results received after Enquiry Procedure</w:t>
      </w:r>
      <w:r w:rsidR="00132DC7">
        <w:fldChar w:fldCharType="end"/>
      </w:r>
      <w:r w:rsidR="00132DC7">
        <w:t xml:space="preserve"> </w:t>
      </w:r>
      <w:r>
        <w:t xml:space="preserve">up to the </w:t>
      </w:r>
      <w:r w:rsidRPr="008D16E6">
        <w:rPr>
          <w:rStyle w:val="LinksChar"/>
        </w:rPr>
        <w:fldChar w:fldCharType="begin"/>
      </w:r>
      <w:r w:rsidRPr="008D16E6">
        <w:rPr>
          <w:rStyle w:val="LinksChar"/>
        </w:rPr>
        <w:instrText xml:space="preserve"> REF E_EXP_ENQ_M_001_Step11 \h </w:instrText>
      </w:r>
      <w:r>
        <w:rPr>
          <w:rStyle w:val="LinksChar"/>
        </w:rPr>
        <w:instrText xml:space="preserve"> \* MERGEFORMAT </w:instrText>
      </w:r>
      <w:r w:rsidRPr="008D16E6">
        <w:rPr>
          <w:rStyle w:val="LinksChar"/>
        </w:rPr>
      </w:r>
      <w:r w:rsidRPr="008D16E6">
        <w:rPr>
          <w:rStyle w:val="LinksChar"/>
        </w:rPr>
        <w:fldChar w:fldCharType="separate"/>
      </w:r>
      <w:r w:rsidR="000B073E" w:rsidRPr="000B073E">
        <w:rPr>
          <w:rStyle w:val="LinksChar"/>
        </w:rPr>
        <w:t>[Step 11]</w:t>
      </w:r>
      <w:r w:rsidRPr="008D16E6">
        <w:rPr>
          <w:rStyle w:val="LinksChar"/>
        </w:rPr>
        <w:fldChar w:fldCharType="end"/>
      </w:r>
      <w:r w:rsidRPr="00B16DDF">
        <w:t>.</w:t>
      </w:r>
      <w:r>
        <w:t xml:space="preserve"> </w:t>
      </w:r>
      <w:r w:rsidRPr="00B2684C">
        <w:t>Th</w:t>
      </w:r>
      <w:r>
        <w:t xml:space="preserve">at is, </w:t>
      </w:r>
      <w:r w:rsidRPr="0031736F">
        <w:rPr>
          <w:rStyle w:val="LinksChar"/>
        </w:rPr>
        <w:fldChar w:fldCharType="begin"/>
      </w:r>
      <w:r w:rsidRPr="0031736F">
        <w:rPr>
          <w:rStyle w:val="LinksChar"/>
        </w:rPr>
        <w:instrText xml:space="preserve"> REF EEXPCFLM001Step1 \h  \* MERGEFORMAT </w:instrText>
      </w:r>
      <w:r w:rsidRPr="0031736F">
        <w:rPr>
          <w:rStyle w:val="LinksChar"/>
        </w:rPr>
      </w:r>
      <w:r w:rsidRPr="0031736F">
        <w:rPr>
          <w:rStyle w:val="LinksChar"/>
        </w:rPr>
        <w:fldChar w:fldCharType="separate"/>
      </w:r>
      <w:r w:rsidR="000B073E" w:rsidRPr="000B073E">
        <w:rPr>
          <w:rStyle w:val="LinksChar"/>
        </w:rPr>
        <w:t>[Step 1]</w:t>
      </w:r>
      <w:r w:rsidRPr="0031736F">
        <w:rPr>
          <w:rStyle w:val="LinksChar"/>
        </w:rPr>
        <w:fldChar w:fldCharType="end"/>
      </w:r>
      <w:r w:rsidRPr="00B16DDF">
        <w:t xml:space="preserve"> until </w:t>
      </w:r>
      <w:r w:rsidRPr="008D16E6">
        <w:rPr>
          <w:rStyle w:val="LinksChar"/>
        </w:rPr>
        <w:fldChar w:fldCharType="begin"/>
      </w:r>
      <w:r w:rsidRPr="008D16E6">
        <w:rPr>
          <w:rStyle w:val="LinksChar"/>
        </w:rPr>
        <w:instrText xml:space="preserve"> REF E_EXP_ENQ_M_001_Step11 \h </w:instrText>
      </w:r>
      <w:r>
        <w:rPr>
          <w:rStyle w:val="LinksChar"/>
        </w:rPr>
        <w:instrText xml:space="preserve"> \* MERGEFORMAT </w:instrText>
      </w:r>
      <w:r w:rsidRPr="008D16E6">
        <w:rPr>
          <w:rStyle w:val="LinksChar"/>
        </w:rPr>
      </w:r>
      <w:r w:rsidRPr="008D16E6">
        <w:rPr>
          <w:rStyle w:val="LinksChar"/>
        </w:rPr>
        <w:fldChar w:fldCharType="separate"/>
      </w:r>
      <w:r w:rsidR="000B073E" w:rsidRPr="000B073E">
        <w:rPr>
          <w:rStyle w:val="LinksChar"/>
        </w:rPr>
        <w:t>[Step 11]</w:t>
      </w:r>
      <w:r w:rsidRPr="008D16E6">
        <w:rPr>
          <w:rStyle w:val="LinksChar"/>
        </w:rPr>
        <w:fldChar w:fldCharType="end"/>
      </w:r>
      <w:r w:rsidRPr="00B16DDF">
        <w:t xml:space="preserve"> </w:t>
      </w:r>
      <w:r>
        <w:t xml:space="preserve">are the same as in </w:t>
      </w:r>
      <w:r w:rsidR="00132DC7">
        <w:fldChar w:fldCharType="begin"/>
      </w:r>
      <w:r w:rsidR="00132DC7">
        <w:instrText xml:space="preserve"> REF _Ref19117680 \h </w:instrText>
      </w:r>
      <w:r w:rsidR="00132DC7">
        <w:fldChar w:fldCharType="separate"/>
      </w:r>
      <w:r w:rsidR="000B073E" w:rsidRPr="00B2684C">
        <w:t xml:space="preserve">E-EXP-ENQ-M-001 </w:t>
      </w:r>
      <w:r w:rsidR="000B073E" w:rsidRPr="006A3778">
        <w:rPr>
          <w:lang w:val="en-US"/>
        </w:rPr>
        <w:t>Expiry of time limit to receive exit results - Exit Results received after Enquiry Procedure</w:t>
      </w:r>
      <w:r w:rsidR="00132DC7">
        <w:fldChar w:fldCharType="end"/>
      </w:r>
      <w:r>
        <w:t>.</w:t>
      </w:r>
    </w:p>
    <w:p w14:paraId="66886AA3" w14:textId="1AE329DA" w:rsidR="000C723C" w:rsidRDefault="000C723C" w:rsidP="000C723C">
      <w:r w:rsidRPr="00B2684C">
        <w:rPr>
          <w:b/>
        </w:rPr>
        <w:t>[Step 12]</w:t>
      </w:r>
      <w:r w:rsidRPr="00B2684C">
        <w:t xml:space="preserve"> A</w:t>
      </w:r>
      <w:r>
        <w:t>fter receiving the</w:t>
      </w:r>
      <w:r w:rsidRPr="00B2684C">
        <w:t xml:space="preserve"> </w:t>
      </w:r>
      <w:r w:rsidRPr="00CD40C0">
        <w:rPr>
          <w:lang w:val="en-US"/>
        </w:rPr>
        <w:t>‘</w:t>
      </w:r>
      <w:r w:rsidRPr="00B2684C">
        <w:t>Status Response</w:t>
      </w:r>
      <w:r w:rsidRPr="00CD40C0">
        <w:rPr>
          <w:lang w:val="en-US"/>
        </w:rPr>
        <w:t>’</w:t>
      </w:r>
      <w:r>
        <w:rPr>
          <w:lang w:val="en-US"/>
        </w:rPr>
        <w:t xml:space="preserve"> </w:t>
      </w:r>
      <w:r w:rsidRPr="00663A65">
        <w:rPr>
          <w:lang w:val="en-US"/>
        </w:rPr>
        <w:t>C_STD_RSP</w:t>
      </w:r>
      <w:r w:rsidRPr="00B2684C">
        <w:t xml:space="preserve"> (IE595)</w:t>
      </w:r>
      <w:r>
        <w:t xml:space="preserve"> from the Customs office of Exit, A</w:t>
      </w:r>
      <w:r w:rsidRPr="00B2684C">
        <w:t>ES</w:t>
      </w:r>
      <w:r>
        <w:t xml:space="preserve"> at the Customs Office of Export identifies</w:t>
      </w:r>
      <w:r w:rsidRPr="00B2684C">
        <w:t xml:space="preserve"> that</w:t>
      </w:r>
      <w:r>
        <w:t xml:space="preserve"> there are no Exit Results at the Customs Office of Exit (i.e. the state of movement at the Customs Office of Exit is </w:t>
      </w:r>
      <w:r w:rsidRPr="00B351EC">
        <w:rPr>
          <w:u w:val="single"/>
        </w:rPr>
        <w:t>other than</w:t>
      </w:r>
      <w:r>
        <w:t xml:space="preserve"> </w:t>
      </w:r>
      <w:r w:rsidRPr="00B2684C">
        <w:t>“</w:t>
      </w:r>
      <w:hyperlink w:anchor="STD_OoExt_Proc_Decl" w:history="1">
        <w:r w:rsidRPr="00B2684C">
          <w:rPr>
            <w:rStyle w:val="Hyperlink"/>
          </w:rPr>
          <w:t>Exited</w:t>
        </w:r>
      </w:hyperlink>
      <w:r w:rsidRPr="00B2684C">
        <w:t>”</w:t>
      </w:r>
      <w:r>
        <w:t xml:space="preserve"> or </w:t>
      </w:r>
      <w:r w:rsidRPr="00B2684C">
        <w:t>“</w:t>
      </w:r>
      <w:hyperlink w:anchor="STD_CustomsOfficeofExit_EXS" w:history="1">
        <w:r w:rsidRPr="00B2684C">
          <w:rPr>
            <w:rStyle w:val="Hyperlink"/>
          </w:rPr>
          <w:t>Goods Not Allowed to Exit</w:t>
        </w:r>
      </w:hyperlink>
      <w:r w:rsidRPr="00B2684C">
        <w:t>”</w:t>
      </w:r>
      <w:r>
        <w:t xml:space="preserve">). Therefore, AES at the Customs Office of Export </w:t>
      </w:r>
      <w:r w:rsidRPr="008A75E7">
        <w:t xml:space="preserve">requests from the Declarant/Representative information </w:t>
      </w:r>
      <w:r>
        <w:t xml:space="preserve">regarding the </w:t>
      </w:r>
      <w:r w:rsidRPr="00B2684C">
        <w:t>whereabouts of the export operation</w:t>
      </w:r>
      <w:r>
        <w:t>,</w:t>
      </w:r>
      <w:r w:rsidRPr="00B2684C">
        <w:t xml:space="preserve"> for which no exit confirmation has been received</w:t>
      </w:r>
      <w:r w:rsidR="0088655C">
        <w:t>,</w:t>
      </w:r>
      <w:r w:rsidRPr="008A75E7">
        <w:t xml:space="preserve"> via a ‘Request on Non-Exited Export’ E_EXT_REQ (IE582). </w:t>
      </w:r>
    </w:p>
    <w:p w14:paraId="1A6FE47B" w14:textId="20E23BE4" w:rsidR="000C723C" w:rsidRDefault="000C723C" w:rsidP="000C723C">
      <w:r w:rsidRPr="00B5175A">
        <w:rPr>
          <w:b/>
          <w:bCs/>
        </w:rPr>
        <w:t>[Step 13]</w:t>
      </w:r>
      <w:r>
        <w:t xml:space="preserve"> AES at the Customs Office of Export initiates </w:t>
      </w:r>
      <w:r w:rsidRPr="00B2684C">
        <w:t xml:space="preserve">the </w:t>
      </w:r>
      <w:hyperlink w:anchor="T_Receive_Alternative_Evidence" w:history="1">
        <w:r w:rsidRPr="003577E4">
          <w:rPr>
            <w:rStyle w:val="Hyperlink"/>
          </w:rPr>
          <w:t>Time Limit to Receive Alternative Evidence (T_Receive_Alternative_Evidence)</w:t>
        </w:r>
      </w:hyperlink>
      <w:r w:rsidRPr="00B2684C">
        <w:t xml:space="preserve"> </w:t>
      </w:r>
      <w:r>
        <w:t>timer to expire at the time limit for receiving the response from the Declarant/Representative about the non-exited export operation.</w:t>
      </w:r>
    </w:p>
    <w:p w14:paraId="519D006C" w14:textId="33DA69F3" w:rsidR="000C723C" w:rsidRDefault="000C723C" w:rsidP="000C723C">
      <w:r w:rsidRPr="00B2684C">
        <w:rPr>
          <w:b/>
        </w:rPr>
        <w:t>[Step 1</w:t>
      </w:r>
      <w:r>
        <w:rPr>
          <w:b/>
        </w:rPr>
        <w:t>4</w:t>
      </w:r>
      <w:r w:rsidRPr="00B2684C">
        <w:rPr>
          <w:b/>
        </w:rPr>
        <w:t>]</w:t>
      </w:r>
      <w:r>
        <w:t xml:space="preserve"> The Trader (Declarant/Representative) replies with </w:t>
      </w:r>
      <w:r w:rsidRPr="008025E7">
        <w:t xml:space="preserve">‘Information </w:t>
      </w:r>
      <w:r>
        <w:t>on</w:t>
      </w:r>
      <w:r w:rsidRPr="008025E7">
        <w:t xml:space="preserve"> Non-Exited Export’ E_EXT_RSP (IE583)</w:t>
      </w:r>
      <w:r>
        <w:t xml:space="preserve"> having the </w:t>
      </w:r>
      <w:r w:rsidRPr="00052929">
        <w:t>Enquiry information code</w:t>
      </w:r>
      <w:r>
        <w:t xml:space="preserve"> equal to </w:t>
      </w:r>
      <w:r w:rsidRPr="00052929">
        <w:t>“Exited-Alternative Evidence”</w:t>
      </w:r>
      <w:r>
        <w:t xml:space="preserve"> or “</w:t>
      </w:r>
      <w:r w:rsidRPr="00754442">
        <w:t>Expected to exit</w:t>
      </w:r>
      <w:r>
        <w:t>” or “</w:t>
      </w:r>
      <w:r w:rsidRPr="005E28F4">
        <w:t>Will not exit</w:t>
      </w:r>
      <w:r>
        <w:t>”.</w:t>
      </w:r>
    </w:p>
    <w:p w14:paraId="42127B99" w14:textId="414094F5" w:rsidR="00B830C4" w:rsidRDefault="000C723C" w:rsidP="00B830C4">
      <w:r w:rsidRPr="00B2684C">
        <w:rPr>
          <w:b/>
        </w:rPr>
        <w:t>[Step 1</w:t>
      </w:r>
      <w:r>
        <w:rPr>
          <w:b/>
        </w:rPr>
        <w:t>5</w:t>
      </w:r>
      <w:r w:rsidRPr="00B2684C">
        <w:rPr>
          <w:b/>
        </w:rPr>
        <w:t>]</w:t>
      </w:r>
      <w:r>
        <w:t xml:space="preserve"> </w:t>
      </w:r>
      <w:r w:rsidR="00B830C4">
        <w:t>According to this scenario</w:t>
      </w:r>
      <w:r w:rsidR="00960FD8">
        <w:t>, either</w:t>
      </w:r>
      <w:r w:rsidR="00B830C4">
        <w:t xml:space="preserve"> the received </w:t>
      </w:r>
      <w:r w:rsidR="00B830C4" w:rsidRPr="00052929">
        <w:t>‘Information on Non-Exited Export’ E_EXT_RSP (IE583)</w:t>
      </w:r>
      <w:r w:rsidR="00B830C4">
        <w:t xml:space="preserve"> is</w:t>
      </w:r>
      <w:r w:rsidR="00960FD8">
        <w:t xml:space="preserve"> </w:t>
      </w:r>
      <w:r w:rsidR="00B830C4">
        <w:t xml:space="preserve">found invalid </w:t>
      </w:r>
      <w:r w:rsidR="004B71E1">
        <w:t>a</w:t>
      </w:r>
      <w:r w:rsidR="00143ED0">
        <w:t>t</w:t>
      </w:r>
      <w:r w:rsidR="004B71E1">
        <w:t xml:space="preserve"> the Customs Office of Export </w:t>
      </w:r>
      <w:r w:rsidR="00B830C4">
        <w:t>or the Customs Officer at the Customs Office of Export decides that the provided alternative evidence</w:t>
      </w:r>
      <w:r w:rsidR="00590EAC">
        <w:t xml:space="preserve"> </w:t>
      </w:r>
      <w:r w:rsidR="004B71E1">
        <w:t>(</w:t>
      </w:r>
      <w:r w:rsidR="00590EAC">
        <w:t xml:space="preserve">which can </w:t>
      </w:r>
      <w:r w:rsidR="0087327B">
        <w:t xml:space="preserve">be </w:t>
      </w:r>
      <w:r w:rsidR="00F5674E">
        <w:t>provided</w:t>
      </w:r>
      <w:r w:rsidR="0087327B">
        <w:t xml:space="preserve"> only </w:t>
      </w:r>
      <w:r w:rsidR="004B71E1">
        <w:t>when the E</w:t>
      </w:r>
      <w:r w:rsidR="004B71E1" w:rsidRPr="00052929">
        <w:t>nquiry information code</w:t>
      </w:r>
      <w:r w:rsidR="004B71E1">
        <w:t xml:space="preserve"> is equal to </w:t>
      </w:r>
      <w:r w:rsidR="004B71E1" w:rsidRPr="00052929">
        <w:t>“Exited-Alternative Evidence”</w:t>
      </w:r>
      <w:r w:rsidR="004B71E1">
        <w:t xml:space="preserve">) </w:t>
      </w:r>
      <w:r w:rsidR="00B830C4">
        <w:t>is not sufficient.</w:t>
      </w:r>
      <w:r w:rsidR="000A130F">
        <w:t xml:space="preserve"> T</w:t>
      </w:r>
      <w:r w:rsidR="000A130F" w:rsidRPr="000E7E04">
        <w:t xml:space="preserve">he state of the movement at the Customs Office of Export </w:t>
      </w:r>
      <w:r w:rsidR="000A130F">
        <w:t>remains as</w:t>
      </w:r>
      <w:r w:rsidR="000A130F" w:rsidRPr="000E7E04">
        <w:t xml:space="preserve"> </w:t>
      </w:r>
      <w:r w:rsidR="000A130F">
        <w:t>is.</w:t>
      </w:r>
    </w:p>
    <w:p w14:paraId="431A74A6" w14:textId="57C4C330" w:rsidR="007740F1" w:rsidRDefault="00E61F9A" w:rsidP="00820C81">
      <w:r w:rsidRPr="00B2684C">
        <w:rPr>
          <w:b/>
        </w:rPr>
        <w:t>[Step 1</w:t>
      </w:r>
      <w:r w:rsidR="00F5674E">
        <w:rPr>
          <w:b/>
        </w:rPr>
        <w:t>6</w:t>
      </w:r>
      <w:r w:rsidRPr="00B2684C">
        <w:rPr>
          <w:b/>
        </w:rPr>
        <w:t>]</w:t>
      </w:r>
      <w:r>
        <w:t xml:space="preserve"> </w:t>
      </w:r>
      <w:r w:rsidR="00820C81">
        <w:t xml:space="preserve">AES at the Customs Office of Export </w:t>
      </w:r>
      <w:r w:rsidR="00820C81" w:rsidRPr="000E7E04">
        <w:t>sends a</w:t>
      </w:r>
      <w:r w:rsidR="00820C81">
        <w:t xml:space="preserve"> </w:t>
      </w:r>
      <w:r w:rsidR="00820C81" w:rsidRPr="00B547D3">
        <w:t>‘Rejection from Office of Export’ E_EXP_REJ (IE556)</w:t>
      </w:r>
      <w:r w:rsidR="00820C81" w:rsidRPr="000E7E04">
        <w:t xml:space="preserve"> to the Declarant/Representative</w:t>
      </w:r>
      <w:r w:rsidR="00820C81">
        <w:t>.</w:t>
      </w:r>
    </w:p>
    <w:p w14:paraId="6B45C574" w14:textId="7C990314" w:rsidR="00820C81" w:rsidRDefault="00820C81" w:rsidP="00820C81">
      <w:r w:rsidRPr="000E7E04">
        <w:t>Then,</w:t>
      </w:r>
      <w:r>
        <w:t xml:space="preserve"> </w:t>
      </w:r>
      <w:r w:rsidR="006B0906">
        <w:t>the flow may continue as follows</w:t>
      </w:r>
      <w:r>
        <w:t>:</w:t>
      </w:r>
    </w:p>
    <w:p w14:paraId="5D53561C" w14:textId="4985E5EC" w:rsidR="00F65547" w:rsidRPr="003A49FB" w:rsidRDefault="00067D36" w:rsidP="00D03D38">
      <w:pPr>
        <w:pStyle w:val="ListParagraph"/>
        <w:numPr>
          <w:ilvl w:val="0"/>
          <w:numId w:val="92"/>
        </w:numPr>
        <w:jc w:val="both"/>
      </w:pPr>
      <w:r>
        <w:t>The Customs Office of Export receives a</w:t>
      </w:r>
      <w:r w:rsidR="00820C81" w:rsidRPr="000E7E04">
        <w:t xml:space="preserve"> </w:t>
      </w:r>
      <w:r w:rsidR="008C57CB">
        <w:t xml:space="preserve">new valid </w:t>
      </w:r>
      <w:r w:rsidR="008C57CB" w:rsidRPr="00052929">
        <w:t>‘Information on Non-Exited Export’ E_EXT_RSP (IE583)</w:t>
      </w:r>
      <w:r>
        <w:t xml:space="preserve"> from the Declarant/Representative</w:t>
      </w:r>
      <w:r w:rsidR="00F65547">
        <w:t xml:space="preserve"> with </w:t>
      </w:r>
      <w:r w:rsidR="00F65547" w:rsidRPr="00052929">
        <w:t>Enquiry information code</w:t>
      </w:r>
      <w:r w:rsidR="00F65547">
        <w:t xml:space="preserve"> </w:t>
      </w:r>
      <w:r w:rsidR="00884EB9">
        <w:t xml:space="preserve">either equal </w:t>
      </w:r>
      <w:r w:rsidR="00F65547">
        <w:t xml:space="preserve">to </w:t>
      </w:r>
      <w:r w:rsidR="00DF2841" w:rsidRPr="003A49FB">
        <w:t>“Expected to exit”</w:t>
      </w:r>
      <w:r w:rsidR="00F65547">
        <w:t xml:space="preserve"> </w:t>
      </w:r>
      <w:r w:rsidR="00884EB9">
        <w:t xml:space="preserve">(in which </w:t>
      </w:r>
      <w:r w:rsidR="00884EB9" w:rsidRPr="003A49FB">
        <w:t>case the flow continues from</w:t>
      </w:r>
      <w:r w:rsidR="001710B3">
        <w:t xml:space="preserve"> </w:t>
      </w:r>
      <w:r w:rsidR="005133B6" w:rsidRPr="005133B6">
        <w:rPr>
          <w:rStyle w:val="LinksChar"/>
        </w:rPr>
        <w:fldChar w:fldCharType="begin"/>
      </w:r>
      <w:r w:rsidR="005133B6" w:rsidRPr="005133B6">
        <w:rPr>
          <w:rStyle w:val="LinksChar"/>
        </w:rPr>
        <w:instrText xml:space="preserve"> REF E_EXP_ENQ_A_003_Step14 \h </w:instrText>
      </w:r>
      <w:r w:rsidR="005133B6">
        <w:rPr>
          <w:rStyle w:val="LinksChar"/>
        </w:rPr>
        <w:instrText xml:space="preserve"> \* MERGEFORMAT </w:instrText>
      </w:r>
      <w:r w:rsidR="005133B6" w:rsidRPr="005133B6">
        <w:rPr>
          <w:rStyle w:val="LinksChar"/>
        </w:rPr>
      </w:r>
      <w:r w:rsidR="005133B6" w:rsidRPr="005133B6">
        <w:rPr>
          <w:rStyle w:val="LinksChar"/>
        </w:rPr>
        <w:fldChar w:fldCharType="separate"/>
      </w:r>
      <w:r w:rsidR="000B073E" w:rsidRPr="000B073E">
        <w:rPr>
          <w:rStyle w:val="LinksChar"/>
        </w:rPr>
        <w:t>[Step 14]</w:t>
      </w:r>
      <w:r w:rsidR="005133B6" w:rsidRPr="005133B6">
        <w:rPr>
          <w:rStyle w:val="LinksChar"/>
        </w:rPr>
        <w:fldChar w:fldCharType="end"/>
      </w:r>
      <w:r w:rsidR="007F280B">
        <w:t xml:space="preserve"> of </w:t>
      </w:r>
      <w:r w:rsidR="00E20D79">
        <w:fldChar w:fldCharType="begin"/>
      </w:r>
      <w:r w:rsidR="00E20D79">
        <w:instrText xml:space="preserve"> REF _Ref6909631 \h </w:instrText>
      </w:r>
      <w:r w:rsidR="00D07C80">
        <w:instrText xml:space="preserve"> \* MERGEFORMAT </w:instrText>
      </w:r>
      <w:r w:rsidR="00E20D79">
        <w:fldChar w:fldCharType="separate"/>
      </w:r>
      <w:r w:rsidR="000B073E" w:rsidRPr="00B2684C">
        <w:t>E-EXP-ENQ-A-00</w:t>
      </w:r>
      <w:r w:rsidR="000B073E" w:rsidRPr="000B073E">
        <w:t>3</w:t>
      </w:r>
      <w:r w:rsidR="000B073E">
        <w:rPr>
          <w:lang w:val="en-US"/>
        </w:rPr>
        <w:t xml:space="preserve"> Expiry</w:t>
      </w:r>
      <w:r w:rsidR="000B073E" w:rsidRPr="00EA2186">
        <w:t xml:space="preserve"> </w:t>
      </w:r>
      <w:r w:rsidR="000B073E" w:rsidRPr="00EA2186">
        <w:rPr>
          <w:lang w:val="en-US"/>
        </w:rPr>
        <w:t>of time limit to receive exit results – Enquiry information code: “Expected to Exit”</w:t>
      </w:r>
      <w:r w:rsidR="00E20D79">
        <w:fldChar w:fldCharType="end"/>
      </w:r>
      <w:r w:rsidR="00884EB9" w:rsidRPr="003A49FB">
        <w:t xml:space="preserve">) </w:t>
      </w:r>
      <w:r w:rsidR="00F65547" w:rsidRPr="003A49FB">
        <w:t xml:space="preserve">or </w:t>
      </w:r>
      <w:r w:rsidR="00884EB9" w:rsidRPr="003A49FB">
        <w:t xml:space="preserve">equal to </w:t>
      </w:r>
      <w:r w:rsidR="00F65547" w:rsidRPr="003A49FB">
        <w:t>“</w:t>
      </w:r>
      <w:r w:rsidR="001710B3" w:rsidRPr="001710B3">
        <w:t>Will not exit</w:t>
      </w:r>
      <w:r w:rsidR="00F65547" w:rsidRPr="003A49FB">
        <w:t xml:space="preserve">” </w:t>
      </w:r>
      <w:r w:rsidR="00884EB9" w:rsidRPr="003A49FB">
        <w:t>(</w:t>
      </w:r>
      <w:r w:rsidR="00884EB9" w:rsidRPr="007D6E56">
        <w:t>in which case the flow continues</w:t>
      </w:r>
      <w:r w:rsidR="00884EB9" w:rsidRPr="003A49FB">
        <w:t xml:space="preserve"> from</w:t>
      </w:r>
      <w:r w:rsidR="008B694E">
        <w:t xml:space="preserve"> </w:t>
      </w:r>
      <w:r w:rsidR="008B694E" w:rsidRPr="008B694E">
        <w:rPr>
          <w:rStyle w:val="LinksChar"/>
        </w:rPr>
        <w:fldChar w:fldCharType="begin"/>
      </w:r>
      <w:r w:rsidR="008B694E" w:rsidRPr="008B694E">
        <w:rPr>
          <w:rStyle w:val="LinksChar"/>
        </w:rPr>
        <w:instrText xml:space="preserve"> REF E_EXP_ENQ_A_004_Step14 \h </w:instrText>
      </w:r>
      <w:r w:rsidR="008B694E">
        <w:rPr>
          <w:rStyle w:val="LinksChar"/>
        </w:rPr>
        <w:instrText xml:space="preserve"> \* MERGEFORMAT </w:instrText>
      </w:r>
      <w:r w:rsidR="008B694E" w:rsidRPr="008B694E">
        <w:rPr>
          <w:rStyle w:val="LinksChar"/>
        </w:rPr>
      </w:r>
      <w:r w:rsidR="008B694E" w:rsidRPr="008B694E">
        <w:rPr>
          <w:rStyle w:val="LinksChar"/>
        </w:rPr>
        <w:fldChar w:fldCharType="separate"/>
      </w:r>
      <w:r w:rsidR="000B073E" w:rsidRPr="000B073E">
        <w:rPr>
          <w:rStyle w:val="LinksChar"/>
        </w:rPr>
        <w:t>[Step 14]</w:t>
      </w:r>
      <w:r w:rsidR="008B694E" w:rsidRPr="008B694E">
        <w:rPr>
          <w:rStyle w:val="LinksChar"/>
        </w:rPr>
        <w:fldChar w:fldCharType="end"/>
      </w:r>
      <w:r w:rsidR="008B694E">
        <w:t xml:space="preserve"> of </w:t>
      </w:r>
      <w:r w:rsidR="008B694E">
        <w:fldChar w:fldCharType="begin"/>
      </w:r>
      <w:r w:rsidR="008B694E">
        <w:instrText xml:space="preserve"> REF _Ref6909952 \h </w:instrText>
      </w:r>
      <w:r w:rsidR="00D07C80">
        <w:instrText xml:space="preserve"> \* MERGEFORMAT </w:instrText>
      </w:r>
      <w:r w:rsidR="008B694E">
        <w:fldChar w:fldCharType="separate"/>
      </w:r>
      <w:r w:rsidR="000B073E" w:rsidRPr="00B2684C">
        <w:rPr>
          <w:lang w:val="en-US"/>
        </w:rPr>
        <w:t>E-EXP-ENQ-A-00</w:t>
      </w:r>
      <w:r w:rsidR="000B073E">
        <w:rPr>
          <w:lang w:val="en-US"/>
        </w:rPr>
        <w:t>4</w:t>
      </w:r>
      <w:r w:rsidR="000B073E" w:rsidRPr="00AE1FF1">
        <w:t xml:space="preserve"> </w:t>
      </w:r>
      <w:r w:rsidR="000B073E" w:rsidRPr="00AE1FF1">
        <w:rPr>
          <w:lang w:val="en-US"/>
        </w:rPr>
        <w:t>Expiry of time limit to receive exit results – Enquiry information code: “Will not exit”</w:t>
      </w:r>
      <w:r w:rsidR="008B694E">
        <w:fldChar w:fldCharType="end"/>
      </w:r>
      <w:r w:rsidR="00884EB9" w:rsidRPr="003A49FB">
        <w:t>); OR</w:t>
      </w:r>
    </w:p>
    <w:p w14:paraId="2A0D0576" w14:textId="3E6AEEB2" w:rsidR="00820C81" w:rsidRDefault="00F65547" w:rsidP="00D03D38">
      <w:pPr>
        <w:pStyle w:val="ListParagraph"/>
        <w:numPr>
          <w:ilvl w:val="0"/>
          <w:numId w:val="92"/>
        </w:numPr>
        <w:jc w:val="both"/>
      </w:pPr>
      <w:r>
        <w:t>The Customs Office of Export receives a</w:t>
      </w:r>
      <w:r w:rsidRPr="000E7E04">
        <w:t xml:space="preserve"> </w:t>
      </w:r>
      <w:r>
        <w:t xml:space="preserve">new valid </w:t>
      </w:r>
      <w:r w:rsidRPr="00052929">
        <w:t>‘Information on Non-Exited Export’ E_EXT_RSP (IE583)</w:t>
      </w:r>
      <w:r>
        <w:t xml:space="preserve"> from the Declarant/Representative </w:t>
      </w:r>
      <w:r w:rsidR="00884EB9">
        <w:t xml:space="preserve">with </w:t>
      </w:r>
      <w:r w:rsidR="008C57CB">
        <w:t>E</w:t>
      </w:r>
      <w:r w:rsidR="008C57CB" w:rsidRPr="00052929">
        <w:t>nquiry information code</w:t>
      </w:r>
      <w:r w:rsidR="008C57CB">
        <w:t xml:space="preserve"> equal to </w:t>
      </w:r>
      <w:r w:rsidR="008C57CB" w:rsidRPr="00052929">
        <w:t>“Exited-Alternative Evidence”</w:t>
      </w:r>
      <w:r w:rsidR="00884EB9">
        <w:t xml:space="preserve"> and</w:t>
      </w:r>
      <w:r w:rsidR="008A0412">
        <w:t xml:space="preserve"> </w:t>
      </w:r>
      <w:r w:rsidR="00072720">
        <w:t>sufficient</w:t>
      </w:r>
      <w:r w:rsidR="008A0412">
        <w:t xml:space="preserve"> alternative evidence </w:t>
      </w:r>
      <w:r w:rsidR="00884EB9">
        <w:t xml:space="preserve">(in which case </w:t>
      </w:r>
      <w:r w:rsidR="008A0412">
        <w:t xml:space="preserve">the flow continues from </w:t>
      </w:r>
      <w:r w:rsidR="008A0412" w:rsidRPr="008A0412">
        <w:rPr>
          <w:rStyle w:val="LinksChar"/>
        </w:rPr>
        <w:fldChar w:fldCharType="begin"/>
      </w:r>
      <w:r w:rsidR="008A0412" w:rsidRPr="008A0412">
        <w:rPr>
          <w:rStyle w:val="LinksChar"/>
        </w:rPr>
        <w:instrText xml:space="preserve"> REF E_EXP_ENQ_A_001_Step15 \h </w:instrText>
      </w:r>
      <w:r w:rsidR="008A0412">
        <w:rPr>
          <w:rStyle w:val="LinksChar"/>
        </w:rPr>
        <w:instrText xml:space="preserve"> \* MERGEFORMAT </w:instrText>
      </w:r>
      <w:r w:rsidR="008A0412" w:rsidRPr="008A0412">
        <w:rPr>
          <w:rStyle w:val="LinksChar"/>
        </w:rPr>
      </w:r>
      <w:r w:rsidR="008A0412" w:rsidRPr="008A0412">
        <w:rPr>
          <w:rStyle w:val="LinksChar"/>
        </w:rPr>
        <w:fldChar w:fldCharType="separate"/>
      </w:r>
      <w:r w:rsidR="000B073E" w:rsidRPr="000B073E">
        <w:rPr>
          <w:rStyle w:val="LinksChar"/>
        </w:rPr>
        <w:t>[Step 15]</w:t>
      </w:r>
      <w:r w:rsidR="008A0412" w:rsidRPr="008A0412">
        <w:rPr>
          <w:rStyle w:val="LinksChar"/>
        </w:rPr>
        <w:fldChar w:fldCharType="end"/>
      </w:r>
      <w:r w:rsidR="007406FD">
        <w:t xml:space="preserve"> </w:t>
      </w:r>
      <w:r>
        <w:t xml:space="preserve">of the </w:t>
      </w:r>
      <w:r>
        <w:fldChar w:fldCharType="begin"/>
      </w:r>
      <w:r>
        <w:instrText xml:space="preserve"> REF _Ref6909938 \h </w:instrText>
      </w:r>
      <w:r w:rsidR="00D07C80">
        <w:instrText xml:space="preserve"> \* MERGEFORMAT </w:instrText>
      </w:r>
      <w:r>
        <w:fldChar w:fldCharType="separate"/>
      </w:r>
      <w:r w:rsidR="000B073E" w:rsidRPr="00B2684C">
        <w:t>E-EXP-ENQ-A-00</w:t>
      </w:r>
      <w:r w:rsidR="000B073E" w:rsidRPr="000B073E">
        <w:t>1</w:t>
      </w:r>
      <w:r w:rsidR="000B073E" w:rsidRPr="00B2684C">
        <w:t xml:space="preserve"> </w:t>
      </w:r>
      <w:r w:rsidR="000B073E">
        <w:rPr>
          <w:lang w:val="en-US"/>
        </w:rPr>
        <w:t>Expiry</w:t>
      </w:r>
      <w:r w:rsidR="000B073E" w:rsidRPr="004837B3">
        <w:rPr>
          <w:lang w:val="en-US"/>
        </w:rPr>
        <w:t xml:space="preserve"> of time limit to receive exit results – Confirmation of exit by Alternative Evidence (Enquiry information code: “Exited-Alternative Evidence”)</w:t>
      </w:r>
      <w:r>
        <w:fldChar w:fldCharType="end"/>
      </w:r>
      <w:r w:rsidR="00884EB9">
        <w:t>)</w:t>
      </w:r>
      <w:r w:rsidR="008C57CB">
        <w:t>; OR</w:t>
      </w:r>
    </w:p>
    <w:p w14:paraId="7393BC54" w14:textId="02C4D0BA" w:rsidR="008C57CB" w:rsidRDefault="006F3DCA" w:rsidP="00D03D38">
      <w:pPr>
        <w:pStyle w:val="ListParagraph"/>
        <w:numPr>
          <w:ilvl w:val="0"/>
          <w:numId w:val="92"/>
        </w:numPr>
        <w:jc w:val="both"/>
      </w:pPr>
      <w:r>
        <w:t>The Customs Office of Export receives t</w:t>
      </w:r>
      <w:r w:rsidR="007406FD">
        <w:t xml:space="preserve">he ‘Exit Results’ C_EXT_RES (ΙΕ518) from the Customs </w:t>
      </w:r>
      <w:r>
        <w:t xml:space="preserve">Office of Exit, before the expiration of the </w:t>
      </w:r>
      <w:hyperlink w:anchor="T_Receive_Alternative_Evidence" w:history="1">
        <w:r w:rsidRPr="003577E4">
          <w:rPr>
            <w:rStyle w:val="Hyperlink"/>
          </w:rPr>
          <w:t>Time Limit to Receive Alternative Evidence (T_Receive_Alternative_Evidence)</w:t>
        </w:r>
      </w:hyperlink>
      <w:r w:rsidRPr="006F3DCA">
        <w:t xml:space="preserve"> timer</w:t>
      </w:r>
      <w:r w:rsidR="00924A5A">
        <w:t xml:space="preserve"> (in which case the flow continues from </w:t>
      </w:r>
      <w:r w:rsidR="008B703F" w:rsidRPr="008B703F">
        <w:rPr>
          <w:rStyle w:val="LinksChar"/>
        </w:rPr>
        <w:fldChar w:fldCharType="begin"/>
      </w:r>
      <w:r w:rsidR="008B703F" w:rsidRPr="008B703F">
        <w:rPr>
          <w:rStyle w:val="LinksChar"/>
        </w:rPr>
        <w:instrText xml:space="preserve"> REF E_EXP_ENQ_M_001_Step13 \h </w:instrText>
      </w:r>
      <w:r w:rsidR="008B703F">
        <w:rPr>
          <w:rStyle w:val="LinksChar"/>
        </w:rPr>
        <w:instrText xml:space="preserve"> \* MERGEFORMAT </w:instrText>
      </w:r>
      <w:r w:rsidR="008B703F" w:rsidRPr="008B703F">
        <w:rPr>
          <w:rStyle w:val="LinksChar"/>
        </w:rPr>
      </w:r>
      <w:r w:rsidR="008B703F" w:rsidRPr="008B703F">
        <w:rPr>
          <w:rStyle w:val="LinksChar"/>
        </w:rPr>
        <w:fldChar w:fldCharType="separate"/>
      </w:r>
      <w:r w:rsidR="000B073E" w:rsidRPr="000B073E">
        <w:rPr>
          <w:rStyle w:val="LinksChar"/>
        </w:rPr>
        <w:t>[Step 13]</w:t>
      </w:r>
      <w:r w:rsidR="008B703F" w:rsidRPr="008B703F">
        <w:rPr>
          <w:rStyle w:val="LinksChar"/>
        </w:rPr>
        <w:fldChar w:fldCharType="end"/>
      </w:r>
      <w:r w:rsidR="008B703F">
        <w:t xml:space="preserve"> </w:t>
      </w:r>
      <w:r w:rsidR="00924A5A">
        <w:t>of the</w:t>
      </w:r>
      <w:r w:rsidR="008B703F">
        <w:t xml:space="preserve"> </w:t>
      </w:r>
      <w:r w:rsidR="008B703F">
        <w:fldChar w:fldCharType="begin"/>
      </w:r>
      <w:r w:rsidR="008B703F">
        <w:instrText xml:space="preserve"> REF _Ref19117680 \h </w:instrText>
      </w:r>
      <w:r w:rsidR="00D07C80">
        <w:instrText xml:space="preserve"> \* MERGEFORMAT </w:instrText>
      </w:r>
      <w:r w:rsidR="008B703F">
        <w:fldChar w:fldCharType="separate"/>
      </w:r>
      <w:r w:rsidR="000B073E" w:rsidRPr="00B2684C">
        <w:t xml:space="preserve">E-EXP-ENQ-M-001 </w:t>
      </w:r>
      <w:r w:rsidR="000B073E" w:rsidRPr="006A3778">
        <w:rPr>
          <w:lang w:val="en-US"/>
        </w:rPr>
        <w:t>Expiry of time limit to receive exit results - Exit Results received after Enquiry Procedure</w:t>
      </w:r>
      <w:r w:rsidR="008B703F">
        <w:fldChar w:fldCharType="end"/>
      </w:r>
      <w:r w:rsidR="008B703F">
        <w:t>)</w:t>
      </w:r>
      <w:r w:rsidR="00172513">
        <w:t>; OR</w:t>
      </w:r>
    </w:p>
    <w:p w14:paraId="20CE247B" w14:textId="258D7F82" w:rsidR="00D21558" w:rsidRDefault="00D21558" w:rsidP="00D03D38">
      <w:pPr>
        <w:pStyle w:val="ListParagraph"/>
        <w:numPr>
          <w:ilvl w:val="0"/>
          <w:numId w:val="92"/>
        </w:numPr>
        <w:jc w:val="both"/>
      </w:pPr>
      <w:r>
        <w:t xml:space="preserve">The </w:t>
      </w:r>
      <w:hyperlink w:anchor="T_Receive_Alternative_Evidence" w:history="1">
        <w:r w:rsidRPr="003577E4">
          <w:rPr>
            <w:rStyle w:val="Hyperlink"/>
          </w:rPr>
          <w:t>Time Limit to Receive Alternative Evidence (T_Receive_Alternative_Evidence)</w:t>
        </w:r>
      </w:hyperlink>
      <w:r w:rsidRPr="006F3DCA">
        <w:t xml:space="preserve"> timer</w:t>
      </w:r>
      <w:r w:rsidR="007740F1">
        <w:t xml:space="preserve"> expire</w:t>
      </w:r>
      <w:r w:rsidR="00AE0062">
        <w:t>s</w:t>
      </w:r>
      <w:r w:rsidR="007740F1">
        <w:t xml:space="preserve">, in which case the Customs Officer at the Customs Office of Export may decide to initiate the invalidation process </w:t>
      </w:r>
      <w:r w:rsidR="00155511">
        <w:t>and</w:t>
      </w:r>
      <w:r w:rsidR="00AE0062">
        <w:t xml:space="preserve"> </w:t>
      </w:r>
      <w:r w:rsidR="007740F1" w:rsidRPr="00FB3619">
        <w:t>the flow continues from</w:t>
      </w:r>
      <w:r w:rsidR="007740F1">
        <w:t xml:space="preserve"> </w:t>
      </w:r>
      <w:r w:rsidR="00103808" w:rsidRPr="00103808">
        <w:rPr>
          <w:rStyle w:val="LinksChar"/>
        </w:rPr>
        <w:fldChar w:fldCharType="begin"/>
      </w:r>
      <w:r w:rsidR="00103808" w:rsidRPr="00103808">
        <w:rPr>
          <w:rStyle w:val="LinksChar"/>
        </w:rPr>
        <w:instrText xml:space="preserve"> REF E_EXP_ENQ_A_002_Step15 \h </w:instrText>
      </w:r>
      <w:r w:rsidR="00103808">
        <w:rPr>
          <w:rStyle w:val="LinksChar"/>
        </w:rPr>
        <w:instrText xml:space="preserve"> \* MERGEFORMAT </w:instrText>
      </w:r>
      <w:r w:rsidR="00103808" w:rsidRPr="00103808">
        <w:rPr>
          <w:rStyle w:val="LinksChar"/>
        </w:rPr>
      </w:r>
      <w:r w:rsidR="00103808" w:rsidRPr="00103808">
        <w:rPr>
          <w:rStyle w:val="LinksChar"/>
        </w:rPr>
        <w:fldChar w:fldCharType="separate"/>
      </w:r>
      <w:r w:rsidR="000B073E" w:rsidRPr="000B073E">
        <w:rPr>
          <w:rStyle w:val="LinksChar"/>
        </w:rPr>
        <w:t>[Step 15]</w:t>
      </w:r>
      <w:r w:rsidR="00103808" w:rsidRPr="00103808">
        <w:rPr>
          <w:rStyle w:val="LinksChar"/>
        </w:rPr>
        <w:fldChar w:fldCharType="end"/>
      </w:r>
      <w:r w:rsidR="00103808" w:rsidRPr="00103808">
        <w:t xml:space="preserve"> of</w:t>
      </w:r>
      <w:r w:rsidR="00103808">
        <w:t xml:space="preserve"> </w:t>
      </w:r>
      <w:r w:rsidR="003A49FB">
        <w:fldChar w:fldCharType="begin"/>
      </w:r>
      <w:r w:rsidR="003A49FB">
        <w:instrText xml:space="preserve"> REF _Ref6909946 \h </w:instrText>
      </w:r>
      <w:r w:rsidR="00D07C80">
        <w:instrText xml:space="preserve"> \* MERGEFORMAT </w:instrText>
      </w:r>
      <w:r w:rsidR="003A49FB">
        <w:fldChar w:fldCharType="separate"/>
      </w:r>
      <w:r w:rsidR="000B073E" w:rsidRPr="00B2684C">
        <w:t>E-EXP-ENQ-A-00</w:t>
      </w:r>
      <w:r w:rsidR="000B073E" w:rsidRPr="000B073E">
        <w:t>2</w:t>
      </w:r>
      <w:r w:rsidR="000B073E" w:rsidRPr="00B2684C">
        <w:t xml:space="preserve"> </w:t>
      </w:r>
      <w:r w:rsidR="000B073E">
        <w:rPr>
          <w:lang w:val="en-US"/>
        </w:rPr>
        <w:t>Expiry</w:t>
      </w:r>
      <w:r w:rsidR="000B073E" w:rsidRPr="00A67801">
        <w:rPr>
          <w:lang w:val="en-US"/>
        </w:rPr>
        <w:t xml:space="preserve"> of timer to receive exit results - Invalidation after expiry of time limit to receive Alternative Evidence</w:t>
      </w:r>
      <w:r w:rsidR="003A49FB">
        <w:fldChar w:fldCharType="end"/>
      </w:r>
      <w:r w:rsidR="00A86BB3">
        <w:t>.</w:t>
      </w:r>
    </w:p>
    <w:p w14:paraId="14679793" w14:textId="0E8B123D" w:rsidR="00635A0E" w:rsidRPr="00B2684C" w:rsidRDefault="00F5674E">
      <w:pPr>
        <w:jc w:val="center"/>
        <w:rPr>
          <w:lang w:val="x-none"/>
        </w:rPr>
      </w:pPr>
      <w:r w:rsidRPr="00F5674E">
        <w:rPr>
          <w:noProof/>
          <w:lang w:val="fr-BE" w:eastAsia="fr-BE"/>
        </w:rPr>
        <w:drawing>
          <wp:inline distT="0" distB="0" distL="0" distR="0" wp14:anchorId="1730782F" wp14:editId="72D85B1A">
            <wp:extent cx="4169596" cy="8046167"/>
            <wp:effectExtent l="0" t="0" r="2540" b="0"/>
            <wp:docPr id="630802461" name="Picture 630802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4175147" cy="8056879"/>
                    </a:xfrm>
                    <a:prstGeom prst="rect">
                      <a:avLst/>
                    </a:prstGeom>
                    <a:noFill/>
                    <a:ln>
                      <a:noFill/>
                    </a:ln>
                  </pic:spPr>
                </pic:pic>
              </a:graphicData>
            </a:graphic>
          </wp:inline>
        </w:drawing>
      </w:r>
    </w:p>
    <w:p w14:paraId="652E980D" w14:textId="71732B61" w:rsidR="00425304" w:rsidRPr="00B2684C" w:rsidRDefault="00425304" w:rsidP="00425304">
      <w:pPr>
        <w:pStyle w:val="Caption"/>
        <w:rPr>
          <w:lang w:val="x-none"/>
        </w:rPr>
      </w:pPr>
      <w:bookmarkStart w:id="1081" w:name="_Ref7083234"/>
      <w:bookmarkStart w:id="1082" w:name="_Toc25921244"/>
      <w:bookmarkStart w:id="1083" w:name="_Toc197354061"/>
      <w:bookmarkStart w:id="1084" w:name="_Ref19115698"/>
      <w:r w:rsidRPr="00B2684C">
        <w:t xml:space="preserve">Figure </w:t>
      </w:r>
      <w:r w:rsidRPr="00B2684C">
        <w:rPr>
          <w:noProof/>
        </w:rPr>
        <w:fldChar w:fldCharType="begin"/>
      </w:r>
      <w:r w:rsidRPr="00B2684C">
        <w:rPr>
          <w:noProof/>
        </w:rPr>
        <w:instrText xml:space="preserve"> SEQ Figure \* ARABIC </w:instrText>
      </w:r>
      <w:r w:rsidRPr="00B2684C">
        <w:rPr>
          <w:noProof/>
        </w:rPr>
        <w:fldChar w:fldCharType="separate"/>
      </w:r>
      <w:r w:rsidR="000B073E">
        <w:rPr>
          <w:noProof/>
        </w:rPr>
        <w:t>88</w:t>
      </w:r>
      <w:r w:rsidRPr="00B2684C">
        <w:rPr>
          <w:noProof/>
        </w:rPr>
        <w:fldChar w:fldCharType="end"/>
      </w:r>
      <w:bookmarkEnd w:id="1081"/>
      <w:r w:rsidRPr="00B2684C">
        <w:t xml:space="preserve">: </w:t>
      </w:r>
      <w:r w:rsidR="00F5674E">
        <w:fldChar w:fldCharType="begin"/>
      </w:r>
      <w:r w:rsidR="00F5674E">
        <w:instrText xml:space="preserve"> REF _Ref19112743 \h </w:instrText>
      </w:r>
      <w:r w:rsidR="00F5674E">
        <w:fldChar w:fldCharType="separate"/>
      </w:r>
      <w:r w:rsidR="000B073E" w:rsidRPr="00B2684C">
        <w:t>E-EXP-ENQ-</w:t>
      </w:r>
      <w:r w:rsidR="000B073E">
        <w:rPr>
          <w:lang w:val="en-US"/>
        </w:rPr>
        <w:t>E</w:t>
      </w:r>
      <w:r w:rsidR="000B073E" w:rsidRPr="00B2684C">
        <w:t>-00</w:t>
      </w:r>
      <w:r w:rsidR="000B073E">
        <w:rPr>
          <w:lang w:val="en-US"/>
        </w:rPr>
        <w:t>1</w:t>
      </w:r>
      <w:r w:rsidR="000B073E" w:rsidRPr="00B2684C">
        <w:t xml:space="preserve"> </w:t>
      </w:r>
      <w:r w:rsidR="000B073E">
        <w:rPr>
          <w:lang w:val="en-US"/>
        </w:rPr>
        <w:t xml:space="preserve">Expiry </w:t>
      </w:r>
      <w:r w:rsidR="000B073E" w:rsidRPr="00A91F01">
        <w:rPr>
          <w:lang w:val="en-US"/>
        </w:rPr>
        <w:t>of time limit to receive exit results – Invalid Enquiry information/Insufficient Alternative Evidence, if any</w:t>
      </w:r>
      <w:bookmarkEnd w:id="1082"/>
      <w:bookmarkEnd w:id="1083"/>
      <w:r w:rsidR="00F5674E">
        <w:fldChar w:fldCharType="end"/>
      </w:r>
      <w:bookmarkEnd w:id="1084"/>
    </w:p>
    <w:p w14:paraId="478C06A9" w14:textId="2DFDB21B" w:rsidR="00425304" w:rsidRPr="00B2684C" w:rsidRDefault="004041E0" w:rsidP="00425304">
      <w:pPr>
        <w:pStyle w:val="Heading5"/>
      </w:pPr>
      <w:bookmarkStart w:id="1085" w:name="_Ref6909946"/>
      <w:r w:rsidRPr="00B2684C">
        <w:t>E-EXP-ENQ-A-00</w:t>
      </w:r>
      <w:r w:rsidR="00E976D8">
        <w:rPr>
          <w:lang w:val="en-US"/>
        </w:rPr>
        <w:t>2</w:t>
      </w:r>
      <w:r w:rsidRPr="00B2684C">
        <w:t xml:space="preserve"> </w:t>
      </w:r>
      <w:r w:rsidR="00A67801">
        <w:rPr>
          <w:lang w:val="en-US"/>
        </w:rPr>
        <w:t>Expiry</w:t>
      </w:r>
      <w:r w:rsidR="00A67801" w:rsidRPr="00A67801">
        <w:rPr>
          <w:lang w:val="en-US"/>
        </w:rPr>
        <w:t xml:space="preserve"> of timer to receive exit results - Invalidation after expiry of time limit to receive Alternative Evidence</w:t>
      </w:r>
      <w:bookmarkEnd w:id="1085"/>
    </w:p>
    <w:p w14:paraId="3BBC4B24" w14:textId="5701021D" w:rsidR="00B6335F" w:rsidRDefault="00B96C50" w:rsidP="00B6335F">
      <w:r w:rsidRPr="00B2684C">
        <w:fldChar w:fldCharType="begin"/>
      </w:r>
      <w:r w:rsidRPr="00B2684C">
        <w:instrText xml:space="preserve"> REF _Ref7083244 \h </w:instrText>
      </w:r>
      <w:r w:rsidR="00B2684C">
        <w:instrText xml:space="preserve"> \* MERGEFORMAT </w:instrText>
      </w:r>
      <w:r w:rsidRPr="00B2684C">
        <w:fldChar w:fldCharType="separate"/>
      </w:r>
      <w:r w:rsidR="000B073E" w:rsidRPr="00B2684C">
        <w:t xml:space="preserve">Figure </w:t>
      </w:r>
      <w:r w:rsidR="000B073E">
        <w:t>89</w:t>
      </w:r>
      <w:r w:rsidRPr="00B2684C">
        <w:fldChar w:fldCharType="end"/>
      </w:r>
      <w:r w:rsidR="00425304" w:rsidRPr="00B2684C">
        <w:t xml:space="preserve"> </w:t>
      </w:r>
      <w:r w:rsidR="00B6335F" w:rsidRPr="00B2684C">
        <w:t xml:space="preserve">shows the flow of information when the time limit for the Customs Office of Export to receive exit results from the Customs Office of Exit expires and the </w:t>
      </w:r>
      <w:r w:rsidR="00B6335F">
        <w:t>‘Exit Results’ C_EXT_RES (ΙΕ518)</w:t>
      </w:r>
      <w:r w:rsidR="00B6335F" w:rsidRPr="00B2684C">
        <w:t xml:space="preserve"> have not been received. </w:t>
      </w:r>
      <w:r w:rsidR="00B6335F">
        <w:t xml:space="preserve">In the </w:t>
      </w:r>
      <w:r w:rsidR="00990576">
        <w:t>current</w:t>
      </w:r>
      <w:r w:rsidR="00B6335F">
        <w:t xml:space="preserve"> scenario, the mechanism of the Status request/response (</w:t>
      </w:r>
      <w:r w:rsidR="00CC58E4">
        <w:t>IE594-IE595</w:t>
      </w:r>
      <w:r w:rsidR="00B6335F">
        <w:t xml:space="preserve">) reveals that there are no Exit Results at the Customs Office of Exit, hence the Customs Office of Export requests from </w:t>
      </w:r>
      <w:r w:rsidR="00B6335F" w:rsidRPr="00F342E6">
        <w:t xml:space="preserve">the </w:t>
      </w:r>
      <w:r w:rsidR="00B6335F" w:rsidRPr="00D163CB">
        <w:t>Trader</w:t>
      </w:r>
      <w:r w:rsidR="00B6335F">
        <w:t xml:space="preserve"> (</w:t>
      </w:r>
      <w:r w:rsidR="00B6335F" w:rsidRPr="00F342E6">
        <w:t>Declarant/Representative</w:t>
      </w:r>
      <w:r w:rsidR="00B6335F">
        <w:t>)</w:t>
      </w:r>
      <w:r w:rsidR="00B6335F" w:rsidRPr="00F342E6">
        <w:t xml:space="preserve"> information regarding the </w:t>
      </w:r>
      <w:r w:rsidR="00B6335F">
        <w:t xml:space="preserve">non-exited export operation (via </w:t>
      </w:r>
      <w:r w:rsidR="00B6335F" w:rsidRPr="00B2684C">
        <w:t xml:space="preserve">a </w:t>
      </w:r>
      <w:r w:rsidR="00B6335F" w:rsidRPr="00CD40C0">
        <w:rPr>
          <w:lang w:val="en-US"/>
        </w:rPr>
        <w:t>‘</w:t>
      </w:r>
      <w:r w:rsidR="00B6335F" w:rsidRPr="00C01D6F">
        <w:t xml:space="preserve">Request </w:t>
      </w:r>
      <w:r w:rsidR="00B6335F">
        <w:t>o</w:t>
      </w:r>
      <w:r w:rsidR="00B6335F" w:rsidRPr="00C01D6F">
        <w:t>n Non-Exited Export</w:t>
      </w:r>
      <w:r w:rsidR="00B6335F" w:rsidRPr="00CD40C0">
        <w:rPr>
          <w:lang w:val="en-US"/>
        </w:rPr>
        <w:t>’</w:t>
      </w:r>
      <w:r w:rsidR="00B6335F" w:rsidRPr="00C01D6F">
        <w:t xml:space="preserve"> E_EXT_REQ </w:t>
      </w:r>
      <w:r w:rsidR="00B6335F">
        <w:t>(</w:t>
      </w:r>
      <w:r w:rsidR="00B6335F" w:rsidRPr="00B2684C">
        <w:t>IE582</w:t>
      </w:r>
      <w:r w:rsidR="00B6335F">
        <w:t>)). According to this scenario, the</w:t>
      </w:r>
      <w:r w:rsidR="00343A99">
        <w:t xml:space="preserve"> </w:t>
      </w:r>
      <w:hyperlink w:anchor="T_Receive_Alternative_Evidence" w:history="1">
        <w:r w:rsidR="00343A99" w:rsidRPr="003577E4">
          <w:rPr>
            <w:rStyle w:val="Hyperlink"/>
          </w:rPr>
          <w:t>Time Limit to Receive Alternative Evidence (T_Receive_Alternative_Evidence)</w:t>
        </w:r>
      </w:hyperlink>
      <w:r w:rsidR="00343A99" w:rsidRPr="00B2684C">
        <w:t xml:space="preserve"> </w:t>
      </w:r>
      <w:r w:rsidR="00343A99">
        <w:t>timer expires</w:t>
      </w:r>
      <w:r w:rsidR="005B6503">
        <w:t xml:space="preserve"> </w:t>
      </w:r>
      <w:r w:rsidR="005B6503" w:rsidRPr="00B2684C">
        <w:t xml:space="preserve">before the </w:t>
      </w:r>
      <w:r w:rsidR="000F11E6">
        <w:t>Declarant/Representative has sent an ‘</w:t>
      </w:r>
      <w:r w:rsidR="000F11E6" w:rsidRPr="00052929">
        <w:t>Information on Non-Exited Export’ E_EXT_RSP (IE583)</w:t>
      </w:r>
      <w:r w:rsidR="00EE51DD">
        <w:t xml:space="preserve">. </w:t>
      </w:r>
      <w:r w:rsidR="00BF48F0">
        <w:t>In this case</w:t>
      </w:r>
      <w:r w:rsidR="000E6876">
        <w:t>,</w:t>
      </w:r>
      <w:r w:rsidR="00BF48F0">
        <w:t xml:space="preserve"> the Customs Officer at the Customs Office of Export may decide to initiate the </w:t>
      </w:r>
      <w:r w:rsidR="00BF48F0" w:rsidRPr="00D6122A">
        <w:t>invalidation process</w:t>
      </w:r>
      <w:r w:rsidR="00D6122A">
        <w:rPr>
          <w:rStyle w:val="FootnoteReference"/>
        </w:rPr>
        <w:footnoteReference w:id="59"/>
      </w:r>
      <w:r w:rsidR="00BF48F0" w:rsidRPr="00D6122A">
        <w:t>.</w:t>
      </w:r>
    </w:p>
    <w:p w14:paraId="14303B60" w14:textId="0C8A5635" w:rsidR="00EA78D6" w:rsidRDefault="00EA78D6" w:rsidP="00EA78D6">
      <w:r w:rsidRPr="00B2684C">
        <w:t xml:space="preserve">The </w:t>
      </w:r>
      <w:r w:rsidRPr="00022C77">
        <w:t xml:space="preserve">current scenario starts identically </w:t>
      </w:r>
      <w:r>
        <w:t>to</w:t>
      </w:r>
      <w:r w:rsidRPr="00B2684C">
        <w:t xml:space="preserve"> </w:t>
      </w:r>
      <w:r w:rsidR="00132DC7">
        <w:fldChar w:fldCharType="begin"/>
      </w:r>
      <w:r w:rsidR="00132DC7">
        <w:instrText xml:space="preserve"> REF _Ref19117680 \h </w:instrText>
      </w:r>
      <w:r w:rsidR="00132DC7">
        <w:fldChar w:fldCharType="separate"/>
      </w:r>
      <w:r w:rsidR="000B073E" w:rsidRPr="00B2684C">
        <w:t xml:space="preserve">E-EXP-ENQ-M-001 </w:t>
      </w:r>
      <w:r w:rsidR="000B073E" w:rsidRPr="006A3778">
        <w:rPr>
          <w:lang w:val="en-US"/>
        </w:rPr>
        <w:t>Expiry of time limit to receive exit results - Exit Results received after Enquiry Procedure</w:t>
      </w:r>
      <w:r w:rsidR="00132DC7">
        <w:fldChar w:fldCharType="end"/>
      </w:r>
      <w:r w:rsidR="00132DC7">
        <w:t xml:space="preserve"> </w:t>
      </w:r>
      <w:r>
        <w:t xml:space="preserve">up to the </w:t>
      </w:r>
      <w:r w:rsidRPr="008D16E6">
        <w:rPr>
          <w:rStyle w:val="LinksChar"/>
        </w:rPr>
        <w:fldChar w:fldCharType="begin"/>
      </w:r>
      <w:r w:rsidRPr="008D16E6">
        <w:rPr>
          <w:rStyle w:val="LinksChar"/>
        </w:rPr>
        <w:instrText xml:space="preserve"> REF E_EXP_ENQ_M_001_Step11 \h </w:instrText>
      </w:r>
      <w:r>
        <w:rPr>
          <w:rStyle w:val="LinksChar"/>
        </w:rPr>
        <w:instrText xml:space="preserve"> \* MERGEFORMAT </w:instrText>
      </w:r>
      <w:r w:rsidRPr="008D16E6">
        <w:rPr>
          <w:rStyle w:val="LinksChar"/>
        </w:rPr>
      </w:r>
      <w:r w:rsidRPr="008D16E6">
        <w:rPr>
          <w:rStyle w:val="LinksChar"/>
        </w:rPr>
        <w:fldChar w:fldCharType="separate"/>
      </w:r>
      <w:r w:rsidR="000B073E" w:rsidRPr="000B073E">
        <w:rPr>
          <w:rStyle w:val="LinksChar"/>
        </w:rPr>
        <w:t>[Step 11]</w:t>
      </w:r>
      <w:r w:rsidRPr="008D16E6">
        <w:rPr>
          <w:rStyle w:val="LinksChar"/>
        </w:rPr>
        <w:fldChar w:fldCharType="end"/>
      </w:r>
      <w:r w:rsidRPr="00B16DDF">
        <w:t>.</w:t>
      </w:r>
      <w:r>
        <w:t xml:space="preserve"> </w:t>
      </w:r>
      <w:r w:rsidRPr="00B2684C">
        <w:t>Th</w:t>
      </w:r>
      <w:r>
        <w:t xml:space="preserve">at is, </w:t>
      </w:r>
      <w:r w:rsidRPr="0031736F">
        <w:rPr>
          <w:rStyle w:val="LinksChar"/>
        </w:rPr>
        <w:fldChar w:fldCharType="begin"/>
      </w:r>
      <w:r>
        <w:instrText xml:space="preserve"> REF EEXPCFLM001Step1 \h  \* MERGEFORMAT </w:instrText>
      </w:r>
      <w:r w:rsidRPr="0031736F">
        <w:rPr>
          <w:rStyle w:val="LinksChar"/>
        </w:rPr>
      </w:r>
      <w:r w:rsidRPr="0031736F">
        <w:rPr>
          <w:rStyle w:val="LinksChar"/>
        </w:rPr>
        <w:fldChar w:fldCharType="separate"/>
      </w:r>
      <w:r w:rsidR="000B073E" w:rsidRPr="00B2684C">
        <w:rPr>
          <w:b/>
        </w:rPr>
        <w:t>[</w:t>
      </w:r>
      <w:r w:rsidR="000B073E" w:rsidRPr="000B073E">
        <w:rPr>
          <w:rStyle w:val="LinksChar"/>
        </w:rPr>
        <w:t>Step 1</w:t>
      </w:r>
      <w:r w:rsidR="000B073E" w:rsidRPr="00B2684C">
        <w:rPr>
          <w:b/>
        </w:rPr>
        <w:t>]</w:t>
      </w:r>
      <w:r w:rsidRPr="0031736F">
        <w:rPr>
          <w:rStyle w:val="LinksChar"/>
        </w:rPr>
        <w:fldChar w:fldCharType="end"/>
      </w:r>
      <w:r w:rsidRPr="00B16DDF">
        <w:t xml:space="preserve"> until </w:t>
      </w:r>
      <w:r w:rsidRPr="008D16E6">
        <w:rPr>
          <w:rStyle w:val="LinksChar"/>
        </w:rPr>
        <w:fldChar w:fldCharType="begin"/>
      </w:r>
      <w:r w:rsidRPr="008D16E6">
        <w:rPr>
          <w:rStyle w:val="LinksChar"/>
        </w:rPr>
        <w:instrText xml:space="preserve"> REF E_EXP_ENQ_M_001_Step11 \h </w:instrText>
      </w:r>
      <w:r>
        <w:rPr>
          <w:rStyle w:val="LinksChar"/>
        </w:rPr>
        <w:instrText xml:space="preserve"> \* MERGEFORMAT </w:instrText>
      </w:r>
      <w:r w:rsidRPr="008D16E6">
        <w:rPr>
          <w:rStyle w:val="LinksChar"/>
        </w:rPr>
      </w:r>
      <w:r w:rsidRPr="008D16E6">
        <w:rPr>
          <w:rStyle w:val="LinksChar"/>
        </w:rPr>
        <w:fldChar w:fldCharType="separate"/>
      </w:r>
      <w:r w:rsidR="000B073E" w:rsidRPr="000B073E">
        <w:rPr>
          <w:rStyle w:val="LinksChar"/>
        </w:rPr>
        <w:t>[Step 11]</w:t>
      </w:r>
      <w:r w:rsidRPr="008D16E6">
        <w:rPr>
          <w:rStyle w:val="LinksChar"/>
        </w:rPr>
        <w:fldChar w:fldCharType="end"/>
      </w:r>
      <w:r w:rsidRPr="00B16DDF">
        <w:t xml:space="preserve"> </w:t>
      </w:r>
      <w:r>
        <w:t xml:space="preserve">are the same as in </w:t>
      </w:r>
      <w:r w:rsidR="00132DC7">
        <w:fldChar w:fldCharType="begin"/>
      </w:r>
      <w:r w:rsidR="00132DC7">
        <w:instrText xml:space="preserve"> REF _Ref19117680 \h </w:instrText>
      </w:r>
      <w:r w:rsidR="00132DC7">
        <w:fldChar w:fldCharType="separate"/>
      </w:r>
      <w:r w:rsidR="000B073E" w:rsidRPr="00B2684C">
        <w:t xml:space="preserve">E-EXP-ENQ-M-001 </w:t>
      </w:r>
      <w:r w:rsidR="000B073E" w:rsidRPr="006A3778">
        <w:rPr>
          <w:lang w:val="en-US"/>
        </w:rPr>
        <w:t>Expiry of time limit to receive exit results - Exit Results received after Enquiry Procedure</w:t>
      </w:r>
      <w:r w:rsidR="00132DC7">
        <w:fldChar w:fldCharType="end"/>
      </w:r>
      <w:r>
        <w:t>.</w:t>
      </w:r>
    </w:p>
    <w:p w14:paraId="19629517" w14:textId="79E0A1D1" w:rsidR="00EA78D6" w:rsidRDefault="00EA78D6" w:rsidP="00EA78D6">
      <w:r w:rsidRPr="00B2684C">
        <w:rPr>
          <w:b/>
        </w:rPr>
        <w:t>[Step 12]</w:t>
      </w:r>
      <w:r w:rsidRPr="00B2684C">
        <w:t xml:space="preserve"> A</w:t>
      </w:r>
      <w:r>
        <w:t>fter receiving the</w:t>
      </w:r>
      <w:r w:rsidRPr="00B2684C">
        <w:t xml:space="preserve"> </w:t>
      </w:r>
      <w:r w:rsidRPr="00CD40C0">
        <w:rPr>
          <w:lang w:val="en-US"/>
        </w:rPr>
        <w:t>‘</w:t>
      </w:r>
      <w:r w:rsidRPr="00B2684C">
        <w:t>Status Response</w:t>
      </w:r>
      <w:r w:rsidRPr="00CD40C0">
        <w:rPr>
          <w:lang w:val="en-US"/>
        </w:rPr>
        <w:t>’</w:t>
      </w:r>
      <w:r>
        <w:rPr>
          <w:lang w:val="en-US"/>
        </w:rPr>
        <w:t xml:space="preserve"> </w:t>
      </w:r>
      <w:r w:rsidRPr="00663A65">
        <w:rPr>
          <w:lang w:val="en-US"/>
        </w:rPr>
        <w:t>C_STD_RSP</w:t>
      </w:r>
      <w:r w:rsidRPr="00B2684C">
        <w:t xml:space="preserve"> (IE595)</w:t>
      </w:r>
      <w:r>
        <w:t xml:space="preserve"> from the Customs office of Exit, A</w:t>
      </w:r>
      <w:r w:rsidRPr="00B2684C">
        <w:t>ES</w:t>
      </w:r>
      <w:r>
        <w:t xml:space="preserve"> at the Customs Office of Export identifies</w:t>
      </w:r>
      <w:r w:rsidRPr="00B2684C">
        <w:t xml:space="preserve"> that</w:t>
      </w:r>
      <w:r>
        <w:t xml:space="preserve"> there are no Exit Results at the Customs Office of Exit (i.e. the state of movement at the Customs Office of Exit is </w:t>
      </w:r>
      <w:r w:rsidRPr="00B351EC">
        <w:rPr>
          <w:u w:val="single"/>
        </w:rPr>
        <w:t>other than</w:t>
      </w:r>
      <w:r>
        <w:t xml:space="preserve"> </w:t>
      </w:r>
      <w:r w:rsidRPr="00B2684C">
        <w:t>“</w:t>
      </w:r>
      <w:hyperlink w:anchor="STD_OoExt_Proc_Decl" w:history="1">
        <w:r w:rsidRPr="00B2684C">
          <w:rPr>
            <w:rStyle w:val="Hyperlink"/>
          </w:rPr>
          <w:t>Exited</w:t>
        </w:r>
      </w:hyperlink>
      <w:r w:rsidRPr="00B2684C">
        <w:t>”</w:t>
      </w:r>
      <w:r>
        <w:t xml:space="preserve"> or </w:t>
      </w:r>
      <w:r w:rsidRPr="00B2684C">
        <w:t>“</w:t>
      </w:r>
      <w:hyperlink w:anchor="STD_CustomsOfficeofExit_EXS" w:history="1">
        <w:r w:rsidRPr="00B2684C">
          <w:rPr>
            <w:rStyle w:val="Hyperlink"/>
          </w:rPr>
          <w:t>Goods Not Allowed to Exit</w:t>
        </w:r>
      </w:hyperlink>
      <w:r w:rsidRPr="00B2684C">
        <w:t>”</w:t>
      </w:r>
      <w:r>
        <w:t xml:space="preserve">). Therefore, AES at the Customs Office of Export </w:t>
      </w:r>
      <w:r w:rsidRPr="008A75E7">
        <w:t xml:space="preserve">requests from the Declarant/Representative information </w:t>
      </w:r>
      <w:r>
        <w:t xml:space="preserve">regarding the </w:t>
      </w:r>
      <w:r w:rsidRPr="00B2684C">
        <w:t>whereabouts of the export operation</w:t>
      </w:r>
      <w:r>
        <w:t>,</w:t>
      </w:r>
      <w:r w:rsidRPr="00B2684C">
        <w:t xml:space="preserve"> for which no exit confirmation has been received</w:t>
      </w:r>
      <w:r w:rsidR="00002942">
        <w:t>,</w:t>
      </w:r>
      <w:r w:rsidRPr="008A75E7">
        <w:t xml:space="preserve"> via a ‘Request on Non-Exited Export’ E_EXT_REQ (IE582). </w:t>
      </w:r>
    </w:p>
    <w:p w14:paraId="75FE4435" w14:textId="31FB201F" w:rsidR="00EA78D6" w:rsidRDefault="00EA78D6" w:rsidP="00EA78D6">
      <w:r w:rsidRPr="00B5175A">
        <w:rPr>
          <w:b/>
          <w:bCs/>
        </w:rPr>
        <w:t>[Step 13]</w:t>
      </w:r>
      <w:r>
        <w:t xml:space="preserve"> AES at the Customs Office of Export initiates </w:t>
      </w:r>
      <w:r w:rsidRPr="00B2684C">
        <w:t xml:space="preserve">the </w:t>
      </w:r>
      <w:hyperlink w:anchor="T_Receive_Alternative_Evidence" w:history="1">
        <w:r w:rsidRPr="003577E4">
          <w:rPr>
            <w:rStyle w:val="Hyperlink"/>
          </w:rPr>
          <w:t>Time Limit to Receive Alternative Evidence (T_Receive_Alternative_Evidence)</w:t>
        </w:r>
      </w:hyperlink>
      <w:r w:rsidRPr="00B2684C">
        <w:t xml:space="preserve"> </w:t>
      </w:r>
      <w:r>
        <w:t>timer to expire at the time limit for receiving the response from the Declarant/Representative about the non-exited export operation.</w:t>
      </w:r>
    </w:p>
    <w:p w14:paraId="2590EA68" w14:textId="0C566752" w:rsidR="00F8204C" w:rsidRDefault="00EA78D6" w:rsidP="00F8204C">
      <w:r w:rsidRPr="00B2684C">
        <w:rPr>
          <w:b/>
        </w:rPr>
        <w:t>[Step 1</w:t>
      </w:r>
      <w:r>
        <w:rPr>
          <w:b/>
        </w:rPr>
        <w:t>4</w:t>
      </w:r>
      <w:r w:rsidRPr="00B2684C">
        <w:rPr>
          <w:b/>
        </w:rPr>
        <w:t>]</w:t>
      </w:r>
      <w:r>
        <w:t xml:space="preserve"> </w:t>
      </w:r>
      <w:r w:rsidR="00F8204C">
        <w:t xml:space="preserve">The </w:t>
      </w:r>
      <w:hyperlink w:anchor="T_Receive_Alternative_Evidence" w:history="1">
        <w:r w:rsidR="00F8204C" w:rsidRPr="003577E4">
          <w:rPr>
            <w:rStyle w:val="Hyperlink"/>
          </w:rPr>
          <w:t>Time Limit to Receive Alternative Evidence (T_Receive_Alternative_Evidence)</w:t>
        </w:r>
      </w:hyperlink>
      <w:r w:rsidR="00F8204C" w:rsidRPr="00B2684C">
        <w:t xml:space="preserve"> </w:t>
      </w:r>
      <w:r w:rsidR="00F8204C" w:rsidRPr="006763F4">
        <w:t>timer</w:t>
      </w:r>
      <w:r w:rsidR="00F8204C">
        <w:t xml:space="preserve"> expires </w:t>
      </w:r>
      <w:r w:rsidR="00F8204C" w:rsidRPr="00B2684C">
        <w:t xml:space="preserve">before the </w:t>
      </w:r>
      <w:r w:rsidR="00F8204C">
        <w:t>Declarant/Representative has sent an ‘</w:t>
      </w:r>
      <w:r w:rsidR="00F8204C" w:rsidRPr="00052929">
        <w:t>Information on Non-Exited Export’ E_EXT_RSP (IE583)</w:t>
      </w:r>
      <w:r w:rsidR="00F8204C">
        <w:t>.</w:t>
      </w:r>
      <w:r w:rsidR="00416B08">
        <w:t xml:space="preserve"> </w:t>
      </w:r>
      <w:r w:rsidR="00412BD7">
        <w:t>At this point, i</w:t>
      </w:r>
      <w:r w:rsidR="00416B08">
        <w:t>t</w:t>
      </w:r>
      <w:r w:rsidR="00416B08">
        <w:rPr>
          <w:lang w:val="en-US"/>
        </w:rPr>
        <w:t xml:space="preserve"> is strongly recommen</w:t>
      </w:r>
      <w:r w:rsidR="00E12C86">
        <w:rPr>
          <w:lang w:val="en-US"/>
        </w:rPr>
        <w:t>d</w:t>
      </w:r>
      <w:r w:rsidR="00416B08">
        <w:rPr>
          <w:lang w:val="en-US"/>
        </w:rPr>
        <w:t xml:space="preserve">ed to use </w:t>
      </w:r>
      <w:r w:rsidR="00416B08">
        <w:t xml:space="preserve">the Status request/response </w:t>
      </w:r>
      <w:r w:rsidR="00FC640F">
        <w:t>mechanism</w:t>
      </w:r>
      <w:r w:rsidR="00416B08">
        <w:t xml:space="preserve"> </w:t>
      </w:r>
      <w:r w:rsidR="00BB29AB">
        <w:t>(</w:t>
      </w:r>
      <w:r w:rsidR="00BB29AB">
        <w:fldChar w:fldCharType="begin"/>
      </w:r>
      <w:r w:rsidR="00BB29AB">
        <w:instrText xml:space="preserve"> REF _Ref15661779 \h </w:instrText>
      </w:r>
      <w:r w:rsidR="00BB29AB">
        <w:fldChar w:fldCharType="separate"/>
      </w:r>
      <w:r w:rsidR="000B073E" w:rsidRPr="00B2684C">
        <w:t>E-EXP-</w:t>
      </w:r>
      <w:r w:rsidR="000B073E">
        <w:t>EMS</w:t>
      </w:r>
      <w:r w:rsidR="000B073E" w:rsidRPr="00B2684C">
        <w:t>-</w:t>
      </w:r>
      <w:r w:rsidR="000B073E">
        <w:t>M</w:t>
      </w:r>
      <w:r w:rsidR="000B073E" w:rsidRPr="00B2684C">
        <w:t>-001 Status request/response</w:t>
      </w:r>
      <w:r w:rsidR="00BB29AB">
        <w:fldChar w:fldCharType="end"/>
      </w:r>
      <w:r w:rsidR="00BB29AB">
        <w:t>)</w:t>
      </w:r>
      <w:r w:rsidR="00416B08">
        <w:t xml:space="preserve"> before the decision </w:t>
      </w:r>
      <w:r w:rsidR="00412BD7">
        <w:t>on</w:t>
      </w:r>
      <w:r w:rsidR="00416B08">
        <w:t xml:space="preserve"> declaration invalidation.</w:t>
      </w:r>
    </w:p>
    <w:p w14:paraId="5EF4CF40" w14:textId="747675C7" w:rsidR="00F8204C" w:rsidRPr="00FB00F5" w:rsidRDefault="00F8204C" w:rsidP="00F8204C">
      <w:pPr>
        <w:rPr>
          <w:lang w:val="en-US"/>
        </w:rPr>
      </w:pPr>
      <w:bookmarkStart w:id="1086" w:name="E_EXP_ENQ_A_002_Step15"/>
      <w:r w:rsidRPr="00B5175A">
        <w:rPr>
          <w:b/>
          <w:bCs/>
        </w:rPr>
        <w:t>[Step 1</w:t>
      </w:r>
      <w:r w:rsidR="00147533">
        <w:rPr>
          <w:b/>
          <w:bCs/>
        </w:rPr>
        <w:t>5</w:t>
      </w:r>
      <w:r w:rsidRPr="00B5175A">
        <w:rPr>
          <w:b/>
          <w:bCs/>
        </w:rPr>
        <w:t>]</w:t>
      </w:r>
      <w:bookmarkEnd w:id="1086"/>
      <w:r>
        <w:t xml:space="preserve"> The Customs Officer at the Customs Office of Export decide</w:t>
      </w:r>
      <w:r w:rsidR="00147533">
        <w:t>s</w:t>
      </w:r>
      <w:r>
        <w:t xml:space="preserve"> to initiate the </w:t>
      </w:r>
      <w:r w:rsidRPr="006763F4">
        <w:t>invalidation process.</w:t>
      </w:r>
    </w:p>
    <w:p w14:paraId="0F041A09" w14:textId="53104241" w:rsidR="006200FB" w:rsidRDefault="00147533" w:rsidP="006200FB">
      <w:r w:rsidRPr="00B5175A">
        <w:rPr>
          <w:b/>
          <w:bCs/>
        </w:rPr>
        <w:t>[Step 1</w:t>
      </w:r>
      <w:r>
        <w:rPr>
          <w:b/>
          <w:bCs/>
        </w:rPr>
        <w:t>6</w:t>
      </w:r>
      <w:r w:rsidRPr="00B5175A">
        <w:rPr>
          <w:b/>
          <w:bCs/>
        </w:rPr>
        <w:t>]</w:t>
      </w:r>
      <w:r>
        <w:t xml:space="preserve"> </w:t>
      </w:r>
      <w:r w:rsidR="006200FB" w:rsidRPr="00A378DB">
        <w:rPr>
          <w:bCs/>
        </w:rPr>
        <w:t>AES at</w:t>
      </w:r>
      <w:r w:rsidR="006200FB">
        <w:rPr>
          <w:b/>
        </w:rPr>
        <w:t xml:space="preserve"> </w:t>
      </w:r>
      <w:r w:rsidR="006200FB">
        <w:t>t</w:t>
      </w:r>
      <w:r w:rsidR="006200FB" w:rsidRPr="00B2684C">
        <w:t xml:space="preserve">he Customs Office of Export </w:t>
      </w:r>
      <w:r w:rsidR="006200FB">
        <w:t>sends to AES</w:t>
      </w:r>
      <w:r w:rsidR="006200FB" w:rsidRPr="00B2684C">
        <w:t xml:space="preserve"> </w:t>
      </w:r>
      <w:r w:rsidR="00D974D3">
        <w:t>at</w:t>
      </w:r>
      <w:r w:rsidR="006200FB" w:rsidRPr="00B2684C">
        <w:t xml:space="preserve"> the Customs Office of Exit an </w:t>
      </w:r>
      <w:r w:rsidR="006200FB" w:rsidRPr="00CD40C0">
        <w:rPr>
          <w:lang w:val="en-US"/>
        </w:rPr>
        <w:t>‘</w:t>
      </w:r>
      <w:r w:rsidR="006200FB">
        <w:t>Export Invalidation Notification</w:t>
      </w:r>
      <w:r w:rsidR="006200FB" w:rsidRPr="00CD40C0">
        <w:rPr>
          <w:lang w:val="en-US"/>
        </w:rPr>
        <w:t>’</w:t>
      </w:r>
      <w:r w:rsidR="006200FB">
        <w:t xml:space="preserve"> C_INV_EXP (IE510)</w:t>
      </w:r>
      <w:r w:rsidR="006200FB" w:rsidRPr="00B2684C">
        <w:t xml:space="preserve"> message.</w:t>
      </w:r>
    </w:p>
    <w:p w14:paraId="503854BB" w14:textId="7C5E4194" w:rsidR="009A011A" w:rsidRPr="00F901F3" w:rsidRDefault="009A011A" w:rsidP="009A011A">
      <w:pPr>
        <w:rPr>
          <w:vertAlign w:val="superscript"/>
        </w:rPr>
      </w:pPr>
      <w:r w:rsidRPr="00B2684C">
        <w:rPr>
          <w:b/>
        </w:rPr>
        <w:t>[Step 1</w:t>
      </w:r>
      <w:r>
        <w:rPr>
          <w:b/>
        </w:rPr>
        <w:t>7</w:t>
      </w:r>
      <w:r w:rsidRPr="00B2684C">
        <w:rPr>
          <w:b/>
        </w:rPr>
        <w:t xml:space="preserve">] </w:t>
      </w:r>
      <w:r w:rsidRPr="00DB315F">
        <w:rPr>
          <w:bCs/>
        </w:rPr>
        <w:t>AES at the</w:t>
      </w:r>
      <w:r w:rsidRPr="00B2684C">
        <w:t xml:space="preserve"> Customs Office of Exit replies positively to the invalidation notification via an </w:t>
      </w:r>
      <w:r>
        <w:t>‘Invalidation Acknowledgement’ C_INV_ACK (IE591)</w:t>
      </w:r>
      <w:r w:rsidR="00F901F3">
        <w:t>.</w:t>
      </w:r>
      <w:r w:rsidR="00F901F3" w:rsidRPr="00F901F3">
        <w:rPr>
          <w:vertAlign w:val="superscript"/>
        </w:rPr>
        <w:fldChar w:fldCharType="begin"/>
      </w:r>
      <w:r w:rsidR="00F901F3" w:rsidRPr="00F901F3">
        <w:rPr>
          <w:vertAlign w:val="superscript"/>
        </w:rPr>
        <w:instrText xml:space="preserve"> NOTEREF _Ref19523394 \h </w:instrText>
      </w:r>
      <w:r w:rsidR="00F901F3">
        <w:rPr>
          <w:vertAlign w:val="superscript"/>
        </w:rPr>
        <w:instrText xml:space="preserve"> \* MERGEFORMAT </w:instrText>
      </w:r>
      <w:r w:rsidR="00F901F3" w:rsidRPr="00F901F3">
        <w:rPr>
          <w:vertAlign w:val="superscript"/>
        </w:rPr>
      </w:r>
      <w:r w:rsidR="00F901F3" w:rsidRPr="00F901F3">
        <w:rPr>
          <w:vertAlign w:val="superscript"/>
        </w:rPr>
        <w:fldChar w:fldCharType="separate"/>
      </w:r>
      <w:r w:rsidR="000B073E">
        <w:rPr>
          <w:vertAlign w:val="superscript"/>
        </w:rPr>
        <w:t>26</w:t>
      </w:r>
      <w:r w:rsidR="00F901F3" w:rsidRPr="00F901F3">
        <w:rPr>
          <w:vertAlign w:val="superscript"/>
        </w:rPr>
        <w:fldChar w:fldCharType="end"/>
      </w:r>
    </w:p>
    <w:p w14:paraId="77D30560" w14:textId="77777777" w:rsidR="004D35FD" w:rsidRDefault="00AA47F7" w:rsidP="00AA47F7">
      <w:r w:rsidRPr="00B2684C">
        <w:rPr>
          <w:b/>
        </w:rPr>
        <w:t>[Step 1</w:t>
      </w:r>
      <w:r>
        <w:rPr>
          <w:b/>
        </w:rPr>
        <w:t>8</w:t>
      </w:r>
      <w:r w:rsidRPr="00B2684C">
        <w:rPr>
          <w:b/>
        </w:rPr>
        <w:t xml:space="preserve">] </w:t>
      </w:r>
      <w:r w:rsidRPr="00BF250D">
        <w:rPr>
          <w:bCs/>
        </w:rPr>
        <w:t>AES at the</w:t>
      </w:r>
      <w:r w:rsidRPr="00B2684C">
        <w:t xml:space="preserve"> Customs Office of Export informs the Declarant/Representative about the declaration invalidation via an </w:t>
      </w:r>
      <w:r w:rsidRPr="00CD40C0">
        <w:rPr>
          <w:lang w:val="en-US"/>
        </w:rPr>
        <w:t>‘</w:t>
      </w:r>
      <w:r>
        <w:t>Export Invalidation Decision</w:t>
      </w:r>
      <w:r w:rsidRPr="00CD40C0">
        <w:rPr>
          <w:lang w:val="en-US"/>
        </w:rPr>
        <w:t>’</w:t>
      </w:r>
      <w:r>
        <w:t xml:space="preserve"> E_EXP_DEC (IE509)</w:t>
      </w:r>
      <w:r w:rsidRPr="00B2684C">
        <w:t xml:space="preserve"> message. </w:t>
      </w:r>
    </w:p>
    <w:p w14:paraId="598F2C1D" w14:textId="0E035D30" w:rsidR="00AA47F7" w:rsidRDefault="004D35FD" w:rsidP="00AA47F7">
      <w:r w:rsidRPr="00B2684C">
        <w:rPr>
          <w:b/>
        </w:rPr>
        <w:t>[Step 1</w:t>
      </w:r>
      <w:r>
        <w:rPr>
          <w:b/>
        </w:rPr>
        <w:t>9</w:t>
      </w:r>
      <w:r w:rsidRPr="00B2684C">
        <w:rPr>
          <w:b/>
        </w:rPr>
        <w:t xml:space="preserve">] </w:t>
      </w:r>
      <w:r w:rsidR="002271A7" w:rsidRPr="00ED26FE">
        <w:rPr>
          <w:bCs/>
        </w:rPr>
        <w:t>AES at the Customs Office of Export se</w:t>
      </w:r>
      <w:r w:rsidR="002271A7">
        <w:t xml:space="preserve">ts the </w:t>
      </w:r>
      <w:r w:rsidR="00AA47F7" w:rsidRPr="00B2684C">
        <w:t>state</w:t>
      </w:r>
      <w:r w:rsidR="002271A7">
        <w:t xml:space="preserve"> of the movement</w:t>
      </w:r>
      <w:r w:rsidR="00AA47F7" w:rsidRPr="00B2684C">
        <w:t xml:space="preserve"> at the Customs Office of Export to “</w:t>
      </w:r>
      <w:hyperlink w:anchor="STD_CustomsOfficeofExit_Invalidation" w:history="1">
        <w:r w:rsidR="00AA47F7" w:rsidRPr="00B2684C">
          <w:rPr>
            <w:rStyle w:val="Hyperlink"/>
          </w:rPr>
          <w:t>Invalidated</w:t>
        </w:r>
      </w:hyperlink>
      <w:r w:rsidR="00AA47F7" w:rsidRPr="00B2684C">
        <w:t>”</w:t>
      </w:r>
      <w:r>
        <w:t xml:space="preserve"> and </w:t>
      </w:r>
      <w:r w:rsidR="002271A7">
        <w:t>stops the</w:t>
      </w:r>
      <w:r>
        <w:t xml:space="preserve"> </w:t>
      </w:r>
      <w:hyperlink w:anchor="T_Certify_Exit" w:history="1">
        <w:r w:rsidR="002271A7" w:rsidRPr="00B2684C">
          <w:rPr>
            <w:rStyle w:val="Hyperlink"/>
          </w:rPr>
          <w:t>Time Limit to Certify Exit (T_Certify_Exit)</w:t>
        </w:r>
      </w:hyperlink>
      <w:r w:rsidR="00AA47F7" w:rsidRPr="00B2684C">
        <w:t>.</w:t>
      </w:r>
      <w:r w:rsidR="00AA47F7">
        <w:t xml:space="preserve"> </w:t>
      </w:r>
      <w:r w:rsidR="00ED26FE">
        <w:t xml:space="preserve">This is </w:t>
      </w:r>
      <w:r w:rsidR="00C65A93">
        <w:t>a</w:t>
      </w:r>
      <w:r w:rsidR="00ED26FE">
        <w:t xml:space="preserve"> final state and the flow ends here.</w:t>
      </w:r>
    </w:p>
    <w:p w14:paraId="32BF166B" w14:textId="56A911DF" w:rsidR="00425304" w:rsidRPr="00B2684C" w:rsidRDefault="000000D5" w:rsidP="00425304">
      <w:pPr>
        <w:jc w:val="center"/>
        <w:rPr>
          <w:lang w:val="en-US"/>
        </w:rPr>
      </w:pPr>
      <w:r w:rsidRPr="000000D5">
        <w:rPr>
          <w:noProof/>
          <w:lang w:val="fr-BE" w:eastAsia="fr-BE"/>
        </w:rPr>
        <w:drawing>
          <wp:inline distT="0" distB="0" distL="0" distR="0" wp14:anchorId="52F9ABFD" wp14:editId="712BF671">
            <wp:extent cx="3558540" cy="8054600"/>
            <wp:effectExtent l="0" t="0" r="3810" b="0"/>
            <wp:docPr id="630802462" name="Picture 630802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3566213" cy="8071969"/>
                    </a:xfrm>
                    <a:prstGeom prst="rect">
                      <a:avLst/>
                    </a:prstGeom>
                    <a:noFill/>
                    <a:ln>
                      <a:noFill/>
                    </a:ln>
                  </pic:spPr>
                </pic:pic>
              </a:graphicData>
            </a:graphic>
          </wp:inline>
        </w:drawing>
      </w:r>
    </w:p>
    <w:p w14:paraId="67CBD2B2" w14:textId="4A449B7C" w:rsidR="00425304" w:rsidRPr="00B2684C" w:rsidRDefault="00425304" w:rsidP="00425304">
      <w:pPr>
        <w:pStyle w:val="Caption"/>
        <w:rPr>
          <w:lang w:val="x-none"/>
        </w:rPr>
      </w:pPr>
      <w:bookmarkStart w:id="1087" w:name="_Ref7083244"/>
      <w:bookmarkStart w:id="1088" w:name="_Toc25921245"/>
      <w:bookmarkStart w:id="1089" w:name="_Toc197354062"/>
      <w:r w:rsidRPr="00B2684C">
        <w:t xml:space="preserve">Figure </w:t>
      </w:r>
      <w:r w:rsidRPr="00B2684C">
        <w:rPr>
          <w:noProof/>
        </w:rPr>
        <w:fldChar w:fldCharType="begin"/>
      </w:r>
      <w:r w:rsidRPr="00B2684C">
        <w:rPr>
          <w:noProof/>
        </w:rPr>
        <w:instrText xml:space="preserve"> SEQ Figure \* ARABIC </w:instrText>
      </w:r>
      <w:r w:rsidRPr="00B2684C">
        <w:rPr>
          <w:noProof/>
        </w:rPr>
        <w:fldChar w:fldCharType="separate"/>
      </w:r>
      <w:r w:rsidR="000B073E">
        <w:rPr>
          <w:noProof/>
        </w:rPr>
        <w:t>89</w:t>
      </w:r>
      <w:r w:rsidRPr="00B2684C">
        <w:rPr>
          <w:noProof/>
        </w:rPr>
        <w:fldChar w:fldCharType="end"/>
      </w:r>
      <w:bookmarkEnd w:id="1087"/>
      <w:r w:rsidRPr="00B2684C">
        <w:t xml:space="preserve">: </w:t>
      </w:r>
      <w:r w:rsidR="006C4E06">
        <w:fldChar w:fldCharType="begin"/>
      </w:r>
      <w:r w:rsidR="006C4E06">
        <w:instrText xml:space="preserve"> REF _Ref6909946 \h </w:instrText>
      </w:r>
      <w:r w:rsidR="006C4E06">
        <w:fldChar w:fldCharType="separate"/>
      </w:r>
      <w:r w:rsidR="000B073E" w:rsidRPr="00B2684C">
        <w:t>E-EXP-ENQ-A-00</w:t>
      </w:r>
      <w:r w:rsidR="000B073E">
        <w:rPr>
          <w:lang w:val="en-US"/>
        </w:rPr>
        <w:t>2</w:t>
      </w:r>
      <w:r w:rsidR="000B073E" w:rsidRPr="00B2684C">
        <w:t xml:space="preserve"> </w:t>
      </w:r>
      <w:r w:rsidR="000B073E">
        <w:rPr>
          <w:lang w:val="en-US"/>
        </w:rPr>
        <w:t>Expiry</w:t>
      </w:r>
      <w:r w:rsidR="000B073E" w:rsidRPr="00A67801">
        <w:rPr>
          <w:lang w:val="en-US"/>
        </w:rPr>
        <w:t xml:space="preserve"> of timer to receive exit results - Invalidation after expiry of time limit to receive Alternative Evidence</w:t>
      </w:r>
      <w:bookmarkEnd w:id="1088"/>
      <w:bookmarkEnd w:id="1089"/>
      <w:r w:rsidR="006C4E06">
        <w:fldChar w:fldCharType="end"/>
      </w:r>
    </w:p>
    <w:p w14:paraId="115EEFFA" w14:textId="7681FA74" w:rsidR="00425304" w:rsidRPr="00B2684C" w:rsidRDefault="004041E0" w:rsidP="00425304">
      <w:pPr>
        <w:pStyle w:val="Heading5"/>
      </w:pPr>
      <w:bookmarkStart w:id="1090" w:name="_Ref6909631"/>
      <w:r w:rsidRPr="00B2684C">
        <w:t>E-EXP-ENQ-A-00</w:t>
      </w:r>
      <w:r w:rsidR="005133B6">
        <w:rPr>
          <w:lang w:val="en-US"/>
        </w:rPr>
        <w:t>3</w:t>
      </w:r>
      <w:r w:rsidR="00EA2186">
        <w:rPr>
          <w:lang w:val="en-US"/>
        </w:rPr>
        <w:t xml:space="preserve"> </w:t>
      </w:r>
      <w:r w:rsidR="00F64AC0">
        <w:rPr>
          <w:lang w:val="en-US"/>
        </w:rPr>
        <w:t>Expiry</w:t>
      </w:r>
      <w:r w:rsidR="00EA2186" w:rsidRPr="00EA2186">
        <w:t xml:space="preserve"> </w:t>
      </w:r>
      <w:r w:rsidR="00EA2186" w:rsidRPr="00EA2186">
        <w:rPr>
          <w:lang w:val="en-US"/>
        </w:rPr>
        <w:t>of time limit to receive exit results – Enquiry information code: “Expected to Exit”</w:t>
      </w:r>
      <w:bookmarkEnd w:id="1090"/>
    </w:p>
    <w:p w14:paraId="2539C9C2" w14:textId="6D316811" w:rsidR="00F602F8" w:rsidRPr="00B2684C" w:rsidRDefault="00B96C50" w:rsidP="00F602F8">
      <w:r w:rsidRPr="00B2684C">
        <w:fldChar w:fldCharType="begin"/>
      </w:r>
      <w:r w:rsidRPr="00B2684C">
        <w:instrText xml:space="preserve"> REF _Ref7083257 \h </w:instrText>
      </w:r>
      <w:r w:rsidR="00B2684C">
        <w:instrText xml:space="preserve"> \* MERGEFORMAT </w:instrText>
      </w:r>
      <w:r w:rsidRPr="00B2684C">
        <w:fldChar w:fldCharType="separate"/>
      </w:r>
      <w:r w:rsidR="000B073E" w:rsidRPr="00B2684C">
        <w:t xml:space="preserve">Figure </w:t>
      </w:r>
      <w:r w:rsidR="000B073E">
        <w:t>90</w:t>
      </w:r>
      <w:r w:rsidRPr="00B2684C">
        <w:fldChar w:fldCharType="end"/>
      </w:r>
      <w:r w:rsidR="00F602F8" w:rsidRPr="00B2684C">
        <w:t xml:space="preserve"> shows the flow of information when the time limit for the Customs Office of Export to receive exit results from the Customs Office of Exit expires and the </w:t>
      </w:r>
      <w:r w:rsidR="00F602F8">
        <w:t>‘Exit Results’ C_EXT_RES (ΙΕ518)</w:t>
      </w:r>
      <w:r w:rsidR="00F602F8" w:rsidRPr="00B2684C">
        <w:t xml:space="preserve"> have not been received. </w:t>
      </w:r>
      <w:r w:rsidR="00F602F8">
        <w:t>According to this scenario, the mechanism of the Status request/response (</w:t>
      </w:r>
      <w:r w:rsidR="00CC58E4">
        <w:t>IE594-IE595</w:t>
      </w:r>
      <w:r w:rsidR="00F602F8">
        <w:t xml:space="preserve">) reveals that there are no Exit Results at the Customs Office of Exit, hence the Customs Office of Export requests from </w:t>
      </w:r>
      <w:r w:rsidR="00F602F8" w:rsidRPr="00F342E6">
        <w:t xml:space="preserve">the </w:t>
      </w:r>
      <w:r w:rsidR="00F602F8">
        <w:t>Trader (</w:t>
      </w:r>
      <w:r w:rsidR="00F602F8" w:rsidRPr="00F342E6">
        <w:t>Declarant/Representative</w:t>
      </w:r>
      <w:r w:rsidR="00F602F8">
        <w:t>)</w:t>
      </w:r>
      <w:r w:rsidR="00F602F8" w:rsidRPr="00F342E6">
        <w:t xml:space="preserve"> information regarding the </w:t>
      </w:r>
      <w:r w:rsidR="00F602F8">
        <w:t xml:space="preserve">non-exited export operation (via </w:t>
      </w:r>
      <w:r w:rsidR="00F602F8" w:rsidRPr="00B2684C">
        <w:t xml:space="preserve">a </w:t>
      </w:r>
      <w:r w:rsidR="00F602F8" w:rsidRPr="00CD40C0">
        <w:rPr>
          <w:lang w:val="en-US"/>
        </w:rPr>
        <w:t>‘</w:t>
      </w:r>
      <w:r w:rsidR="00F602F8" w:rsidRPr="00C01D6F">
        <w:t xml:space="preserve">Request </w:t>
      </w:r>
      <w:r w:rsidR="00F602F8">
        <w:t>o</w:t>
      </w:r>
      <w:r w:rsidR="00F602F8" w:rsidRPr="00C01D6F">
        <w:t>n Non-Exited Export</w:t>
      </w:r>
      <w:r w:rsidR="00F602F8" w:rsidRPr="00CD40C0">
        <w:rPr>
          <w:lang w:val="en-US"/>
        </w:rPr>
        <w:t>’</w:t>
      </w:r>
      <w:r w:rsidR="00F602F8" w:rsidRPr="00C01D6F">
        <w:t xml:space="preserve"> E_EXT_REQ </w:t>
      </w:r>
      <w:r w:rsidR="00F602F8">
        <w:t>(</w:t>
      </w:r>
      <w:r w:rsidR="00F602F8" w:rsidRPr="00B2684C">
        <w:t>IE582</w:t>
      </w:r>
      <w:r w:rsidR="00F602F8">
        <w:t xml:space="preserve">)). </w:t>
      </w:r>
      <w:r w:rsidR="00F602F8" w:rsidRPr="00052929">
        <w:t xml:space="preserve">The </w:t>
      </w:r>
      <w:r w:rsidR="00F602F8">
        <w:t>Trader</w:t>
      </w:r>
      <w:r w:rsidR="00F602F8" w:rsidRPr="00052929">
        <w:t xml:space="preserve"> replies with ‘Information on Non-Exited Export’ E_EXT_RSP (IE583) indicating </w:t>
      </w:r>
      <w:r w:rsidR="0037531B">
        <w:t xml:space="preserve">that the </w:t>
      </w:r>
      <w:r w:rsidR="006B303C">
        <w:t>goods are expected to exit</w:t>
      </w:r>
      <w:r w:rsidR="00D5614B">
        <w:t xml:space="preserve"> the </w:t>
      </w:r>
      <w:r w:rsidR="00D5614B" w:rsidRPr="00B2684C">
        <w:t>European Union Customs Territory</w:t>
      </w:r>
      <w:r w:rsidR="006B303C">
        <w:t xml:space="preserve"> </w:t>
      </w:r>
      <w:r w:rsidR="003D2495">
        <w:t>o</w:t>
      </w:r>
      <w:r w:rsidR="006B303C">
        <w:t xml:space="preserve">n </w:t>
      </w:r>
      <w:r w:rsidR="00D34F12">
        <w:t xml:space="preserve">a </w:t>
      </w:r>
      <w:r w:rsidR="00FD0350">
        <w:t>future</w:t>
      </w:r>
      <w:r w:rsidR="00BF64D1">
        <w:t xml:space="preserve"> date </w:t>
      </w:r>
      <w:r w:rsidR="00F602F8" w:rsidRPr="00052929">
        <w:t>(Enquiry information code</w:t>
      </w:r>
      <w:r w:rsidR="00906E2D">
        <w:t xml:space="preserve"> equal to</w:t>
      </w:r>
      <w:r w:rsidR="00F602F8" w:rsidRPr="00052929">
        <w:t xml:space="preserve"> “</w:t>
      </w:r>
      <w:r w:rsidR="00906E2D" w:rsidRPr="00906E2D">
        <w:t>Expected to exit</w:t>
      </w:r>
      <w:r w:rsidR="00F602F8" w:rsidRPr="00052929">
        <w:t>”)</w:t>
      </w:r>
      <w:r w:rsidR="00F602F8">
        <w:t xml:space="preserve">. </w:t>
      </w:r>
    </w:p>
    <w:p w14:paraId="34FDEA59" w14:textId="1E6F9E1E" w:rsidR="00F602F8" w:rsidRDefault="00F602F8" w:rsidP="00F602F8">
      <w:r w:rsidRPr="00B2684C">
        <w:t xml:space="preserve">The </w:t>
      </w:r>
      <w:r w:rsidRPr="00022C77">
        <w:t xml:space="preserve">current scenario starts identically </w:t>
      </w:r>
      <w:r>
        <w:t>to</w:t>
      </w:r>
      <w:r w:rsidRPr="00B2684C">
        <w:t xml:space="preserve"> </w:t>
      </w:r>
      <w:r w:rsidR="00132DC7">
        <w:fldChar w:fldCharType="begin"/>
      </w:r>
      <w:r w:rsidR="00132DC7">
        <w:instrText xml:space="preserve"> REF _Ref19117680 \h </w:instrText>
      </w:r>
      <w:r w:rsidR="00132DC7">
        <w:fldChar w:fldCharType="separate"/>
      </w:r>
      <w:r w:rsidR="000B073E" w:rsidRPr="00B2684C">
        <w:t xml:space="preserve">E-EXP-ENQ-M-001 </w:t>
      </w:r>
      <w:r w:rsidR="000B073E" w:rsidRPr="006A3778">
        <w:rPr>
          <w:lang w:val="en-US"/>
        </w:rPr>
        <w:t>Expiry of time limit to receive exit results - Exit Results received after Enquiry Procedure</w:t>
      </w:r>
      <w:r w:rsidR="00132DC7">
        <w:fldChar w:fldCharType="end"/>
      </w:r>
      <w:r w:rsidR="00132DC7">
        <w:t xml:space="preserve"> </w:t>
      </w:r>
      <w:r>
        <w:t xml:space="preserve">up to the </w:t>
      </w:r>
      <w:r w:rsidRPr="008D16E6">
        <w:rPr>
          <w:rStyle w:val="LinksChar"/>
        </w:rPr>
        <w:fldChar w:fldCharType="begin"/>
      </w:r>
      <w:r w:rsidRPr="008D16E6">
        <w:rPr>
          <w:rStyle w:val="LinksChar"/>
        </w:rPr>
        <w:instrText xml:space="preserve"> REF E_EXP_ENQ_M_001_Step11 \h </w:instrText>
      </w:r>
      <w:r>
        <w:rPr>
          <w:rStyle w:val="LinksChar"/>
        </w:rPr>
        <w:instrText xml:space="preserve"> \* MERGEFORMAT </w:instrText>
      </w:r>
      <w:r w:rsidRPr="008D16E6">
        <w:rPr>
          <w:rStyle w:val="LinksChar"/>
        </w:rPr>
      </w:r>
      <w:r w:rsidRPr="008D16E6">
        <w:rPr>
          <w:rStyle w:val="LinksChar"/>
        </w:rPr>
        <w:fldChar w:fldCharType="separate"/>
      </w:r>
      <w:r w:rsidR="000B073E" w:rsidRPr="000B073E">
        <w:rPr>
          <w:rStyle w:val="LinksChar"/>
        </w:rPr>
        <w:t>[Step 11]</w:t>
      </w:r>
      <w:r w:rsidRPr="008D16E6">
        <w:rPr>
          <w:rStyle w:val="LinksChar"/>
        </w:rPr>
        <w:fldChar w:fldCharType="end"/>
      </w:r>
      <w:r w:rsidRPr="00B16DDF">
        <w:t>.</w:t>
      </w:r>
      <w:r>
        <w:t xml:space="preserve"> </w:t>
      </w:r>
      <w:r w:rsidRPr="00B2684C">
        <w:t>Th</w:t>
      </w:r>
      <w:r>
        <w:t xml:space="preserve">at is, </w:t>
      </w:r>
      <w:r w:rsidRPr="0031736F">
        <w:rPr>
          <w:rStyle w:val="LinksChar"/>
        </w:rPr>
        <w:fldChar w:fldCharType="begin"/>
      </w:r>
      <w:r>
        <w:instrText xml:space="preserve"> REF EEXPCFLM001Step1 \h  \* MERGEFORMAT </w:instrText>
      </w:r>
      <w:r w:rsidRPr="0031736F">
        <w:rPr>
          <w:rStyle w:val="LinksChar"/>
        </w:rPr>
      </w:r>
      <w:r w:rsidRPr="0031736F">
        <w:rPr>
          <w:rStyle w:val="LinksChar"/>
        </w:rPr>
        <w:fldChar w:fldCharType="separate"/>
      </w:r>
      <w:r w:rsidR="000B073E" w:rsidRPr="00B2684C">
        <w:rPr>
          <w:b/>
        </w:rPr>
        <w:t>[</w:t>
      </w:r>
      <w:r w:rsidR="000B073E" w:rsidRPr="000B073E">
        <w:rPr>
          <w:rStyle w:val="LinksChar"/>
        </w:rPr>
        <w:t>Step 1</w:t>
      </w:r>
      <w:r w:rsidR="000B073E" w:rsidRPr="00B2684C">
        <w:rPr>
          <w:b/>
        </w:rPr>
        <w:t>]</w:t>
      </w:r>
      <w:r w:rsidRPr="0031736F">
        <w:rPr>
          <w:rStyle w:val="LinksChar"/>
        </w:rPr>
        <w:fldChar w:fldCharType="end"/>
      </w:r>
      <w:r w:rsidRPr="00B16DDF">
        <w:t xml:space="preserve"> until </w:t>
      </w:r>
      <w:r w:rsidRPr="008D16E6">
        <w:rPr>
          <w:rStyle w:val="LinksChar"/>
        </w:rPr>
        <w:fldChar w:fldCharType="begin"/>
      </w:r>
      <w:r w:rsidRPr="008D16E6">
        <w:rPr>
          <w:rStyle w:val="LinksChar"/>
        </w:rPr>
        <w:instrText xml:space="preserve"> REF E_EXP_ENQ_M_001_Step11 \h </w:instrText>
      </w:r>
      <w:r>
        <w:rPr>
          <w:rStyle w:val="LinksChar"/>
        </w:rPr>
        <w:instrText xml:space="preserve"> \* MERGEFORMAT </w:instrText>
      </w:r>
      <w:r w:rsidRPr="008D16E6">
        <w:rPr>
          <w:rStyle w:val="LinksChar"/>
        </w:rPr>
      </w:r>
      <w:r w:rsidRPr="008D16E6">
        <w:rPr>
          <w:rStyle w:val="LinksChar"/>
        </w:rPr>
        <w:fldChar w:fldCharType="separate"/>
      </w:r>
      <w:r w:rsidR="000B073E" w:rsidRPr="000B073E">
        <w:rPr>
          <w:rStyle w:val="LinksChar"/>
        </w:rPr>
        <w:t>[Step 11]</w:t>
      </w:r>
      <w:r w:rsidRPr="008D16E6">
        <w:rPr>
          <w:rStyle w:val="LinksChar"/>
        </w:rPr>
        <w:fldChar w:fldCharType="end"/>
      </w:r>
      <w:r w:rsidRPr="00B16DDF">
        <w:t xml:space="preserve"> </w:t>
      </w:r>
      <w:r>
        <w:t xml:space="preserve">are the same as in </w:t>
      </w:r>
      <w:r w:rsidR="00132DC7">
        <w:fldChar w:fldCharType="begin"/>
      </w:r>
      <w:r w:rsidR="00132DC7">
        <w:instrText xml:space="preserve"> REF _Ref19117680 \h </w:instrText>
      </w:r>
      <w:r w:rsidR="00132DC7">
        <w:fldChar w:fldCharType="separate"/>
      </w:r>
      <w:r w:rsidR="000B073E" w:rsidRPr="00B2684C">
        <w:t xml:space="preserve">E-EXP-ENQ-M-001 </w:t>
      </w:r>
      <w:r w:rsidR="000B073E" w:rsidRPr="006A3778">
        <w:rPr>
          <w:lang w:val="en-US"/>
        </w:rPr>
        <w:t>Expiry of time limit to receive exit results - Exit Results received after Enquiry Procedure</w:t>
      </w:r>
      <w:r w:rsidR="00132DC7">
        <w:fldChar w:fldCharType="end"/>
      </w:r>
      <w:r>
        <w:t>.</w:t>
      </w:r>
    </w:p>
    <w:p w14:paraId="0C142E21" w14:textId="724EE494" w:rsidR="00F602F8" w:rsidRDefault="00F602F8" w:rsidP="00F602F8">
      <w:r w:rsidRPr="00B2684C">
        <w:rPr>
          <w:b/>
        </w:rPr>
        <w:t>[Step 12]</w:t>
      </w:r>
      <w:r w:rsidRPr="00B2684C">
        <w:t xml:space="preserve"> A</w:t>
      </w:r>
      <w:r>
        <w:t>fter receiving the</w:t>
      </w:r>
      <w:r w:rsidRPr="00B2684C">
        <w:t xml:space="preserve"> </w:t>
      </w:r>
      <w:r w:rsidRPr="00CD40C0">
        <w:rPr>
          <w:lang w:val="en-US"/>
        </w:rPr>
        <w:t>‘</w:t>
      </w:r>
      <w:r w:rsidRPr="00B2684C">
        <w:t>Status Response</w:t>
      </w:r>
      <w:r w:rsidRPr="00CD40C0">
        <w:rPr>
          <w:lang w:val="en-US"/>
        </w:rPr>
        <w:t>’</w:t>
      </w:r>
      <w:r>
        <w:rPr>
          <w:lang w:val="en-US"/>
        </w:rPr>
        <w:t xml:space="preserve"> </w:t>
      </w:r>
      <w:r w:rsidRPr="00663A65">
        <w:rPr>
          <w:lang w:val="en-US"/>
        </w:rPr>
        <w:t>C_STD_RSP</w:t>
      </w:r>
      <w:r w:rsidRPr="00B2684C">
        <w:t xml:space="preserve"> (IE595)</w:t>
      </w:r>
      <w:r>
        <w:t xml:space="preserve"> from the Customs office of Exit, A</w:t>
      </w:r>
      <w:r w:rsidRPr="00B2684C">
        <w:t>ES</w:t>
      </w:r>
      <w:r>
        <w:t xml:space="preserve"> at the Customs Office of Export identifies</w:t>
      </w:r>
      <w:r w:rsidRPr="00B2684C">
        <w:t xml:space="preserve"> that</w:t>
      </w:r>
      <w:r>
        <w:t xml:space="preserve"> there are no Exit Results at the Customs Office of Exit (i.e. the state of movement at the Customs Office of Exit is </w:t>
      </w:r>
      <w:r w:rsidRPr="00B351EC">
        <w:rPr>
          <w:u w:val="single"/>
        </w:rPr>
        <w:t>other than</w:t>
      </w:r>
      <w:r>
        <w:t xml:space="preserve"> </w:t>
      </w:r>
      <w:r w:rsidRPr="00B2684C">
        <w:t>“</w:t>
      </w:r>
      <w:hyperlink w:anchor="STD_OoExt_Proc_Decl" w:history="1">
        <w:r w:rsidRPr="00B2684C">
          <w:rPr>
            <w:rStyle w:val="Hyperlink"/>
          </w:rPr>
          <w:t>Exited</w:t>
        </w:r>
      </w:hyperlink>
      <w:r w:rsidRPr="00B2684C">
        <w:t>”</w:t>
      </w:r>
      <w:r>
        <w:t xml:space="preserve"> or </w:t>
      </w:r>
      <w:r w:rsidRPr="00B2684C">
        <w:t>“</w:t>
      </w:r>
      <w:hyperlink w:anchor="STD_CustomsOfficeofExit_EXS" w:history="1">
        <w:r w:rsidRPr="00B2684C">
          <w:rPr>
            <w:rStyle w:val="Hyperlink"/>
          </w:rPr>
          <w:t>Goods Not Allowed to Exit</w:t>
        </w:r>
      </w:hyperlink>
      <w:r w:rsidRPr="00B2684C">
        <w:t>”</w:t>
      </w:r>
      <w:r>
        <w:t xml:space="preserve">). Therefore, AES at the Customs Office of Export </w:t>
      </w:r>
      <w:r w:rsidRPr="008A75E7">
        <w:t xml:space="preserve">requests from the Declarant/Representative information </w:t>
      </w:r>
      <w:r>
        <w:t xml:space="preserve">regarding the </w:t>
      </w:r>
      <w:r w:rsidRPr="00B2684C">
        <w:t>whereabouts of the export operation</w:t>
      </w:r>
      <w:r>
        <w:t>,</w:t>
      </w:r>
      <w:r w:rsidRPr="00B2684C">
        <w:t xml:space="preserve"> for which no exit confirmation has been received</w:t>
      </w:r>
      <w:r>
        <w:t>,</w:t>
      </w:r>
      <w:r w:rsidRPr="008A75E7">
        <w:t xml:space="preserve"> via a ‘Request on Non-Exited Export’ E_EXT_REQ (IE582). </w:t>
      </w:r>
    </w:p>
    <w:p w14:paraId="7D3A5AA3" w14:textId="47ECAFDC" w:rsidR="00F602F8" w:rsidRDefault="00F602F8" w:rsidP="00F602F8">
      <w:r w:rsidRPr="00B5175A">
        <w:rPr>
          <w:b/>
          <w:bCs/>
        </w:rPr>
        <w:t>[Step 13]</w:t>
      </w:r>
      <w:r>
        <w:t xml:space="preserve"> AES at the Customs Office of Export initiates </w:t>
      </w:r>
      <w:r w:rsidRPr="00B2684C">
        <w:t xml:space="preserve">the </w:t>
      </w:r>
      <w:hyperlink w:anchor="T_Receive_Alternative_Evidence" w:history="1">
        <w:r w:rsidRPr="003577E4">
          <w:rPr>
            <w:rStyle w:val="Hyperlink"/>
          </w:rPr>
          <w:t>Time Limit to Receive Alternative Evidence (T_Receive_Alternative_Evidence)</w:t>
        </w:r>
      </w:hyperlink>
      <w:r w:rsidRPr="00B2684C">
        <w:t xml:space="preserve"> </w:t>
      </w:r>
      <w:r>
        <w:t>timer to expire at the time limit for receiving the response from the Declarant/Representative about the non-exited export operation.</w:t>
      </w:r>
    </w:p>
    <w:p w14:paraId="0425EB32" w14:textId="77777777" w:rsidR="00FC11CD" w:rsidRDefault="00F602F8" w:rsidP="00F602F8">
      <w:bookmarkStart w:id="1091" w:name="E_EXP_ENQ_A_003_Step14"/>
      <w:r w:rsidRPr="00B2684C">
        <w:rPr>
          <w:b/>
        </w:rPr>
        <w:t>[Step 1</w:t>
      </w:r>
      <w:r>
        <w:rPr>
          <w:b/>
        </w:rPr>
        <w:t>4</w:t>
      </w:r>
      <w:r w:rsidRPr="00B2684C">
        <w:rPr>
          <w:b/>
        </w:rPr>
        <w:t>]</w:t>
      </w:r>
      <w:bookmarkEnd w:id="1091"/>
      <w:r>
        <w:t xml:space="preserve"> The Trader (Declarant/Representative) replies with </w:t>
      </w:r>
      <w:r w:rsidRPr="008025E7">
        <w:t xml:space="preserve">‘Information </w:t>
      </w:r>
      <w:r>
        <w:t>on</w:t>
      </w:r>
      <w:r w:rsidRPr="008025E7">
        <w:t xml:space="preserve"> Non-Exited Export’ E_EXT_RSP (IE583)</w:t>
      </w:r>
      <w:r>
        <w:t xml:space="preserve"> </w:t>
      </w:r>
      <w:r w:rsidR="00E75C78" w:rsidRPr="00052929">
        <w:t xml:space="preserve">indicating </w:t>
      </w:r>
      <w:r w:rsidR="00E75C78">
        <w:t xml:space="preserve">that the goods are expected to exit the </w:t>
      </w:r>
      <w:r w:rsidR="00E75C78" w:rsidRPr="00B2684C">
        <w:t>European Union Customs Territory</w:t>
      </w:r>
      <w:r w:rsidR="00E75C78">
        <w:t xml:space="preserve"> on a future date </w:t>
      </w:r>
      <w:r w:rsidR="00E75C78" w:rsidRPr="00052929">
        <w:t>(Enquiry information code</w:t>
      </w:r>
      <w:r w:rsidR="00E75C78">
        <w:t xml:space="preserve"> equal to</w:t>
      </w:r>
      <w:r w:rsidR="00E75C78" w:rsidRPr="00052929">
        <w:t xml:space="preserve"> “</w:t>
      </w:r>
      <w:r w:rsidR="00E75C78" w:rsidRPr="00906E2D">
        <w:t>Expected to exit</w:t>
      </w:r>
      <w:r w:rsidR="00E75C78" w:rsidRPr="00052929">
        <w:t>”</w:t>
      </w:r>
      <w:r>
        <w:t>).</w:t>
      </w:r>
    </w:p>
    <w:p w14:paraId="08DD04F9" w14:textId="3C8C1504" w:rsidR="00FC11CD" w:rsidRDefault="00FC11CD" w:rsidP="00FC11CD">
      <w:r>
        <w:t>AES at the Customs Office of Export receives the</w:t>
      </w:r>
      <w:r w:rsidR="00C24478">
        <w:t xml:space="preserve"> </w:t>
      </w:r>
      <w:r w:rsidRPr="008025E7">
        <w:t xml:space="preserve">‘Information </w:t>
      </w:r>
      <w:r>
        <w:t>on</w:t>
      </w:r>
      <w:r w:rsidRPr="008025E7">
        <w:t xml:space="preserve"> Non-Exited Export’ E_EXT_RSP (IE583)</w:t>
      </w:r>
      <w:r>
        <w:t xml:space="preserve"> with </w:t>
      </w:r>
      <w:r w:rsidRPr="00052929">
        <w:t>Enquiry information code</w:t>
      </w:r>
      <w:r>
        <w:t xml:space="preserve"> equal to</w:t>
      </w:r>
      <w:r w:rsidRPr="00052929">
        <w:t xml:space="preserve"> “</w:t>
      </w:r>
      <w:r w:rsidRPr="00906E2D">
        <w:t>Expected to exit</w:t>
      </w:r>
      <w:r w:rsidRPr="00052929">
        <w:t>”</w:t>
      </w:r>
      <w:r w:rsidR="00C41850">
        <w:t xml:space="preserve"> and the flow may continue as follows:</w:t>
      </w:r>
    </w:p>
    <w:p w14:paraId="272767E1" w14:textId="4B54629F" w:rsidR="00C44AB8" w:rsidRDefault="00C44AB8" w:rsidP="00D03D38">
      <w:pPr>
        <w:pStyle w:val="ListParagraph"/>
        <w:numPr>
          <w:ilvl w:val="0"/>
          <w:numId w:val="92"/>
        </w:numPr>
        <w:jc w:val="both"/>
      </w:pPr>
      <w:r>
        <w:t xml:space="preserve">The Customs Office of Export receives the ‘Exit Results’ C_EXT_RES (ΙΕ518) from the Customs Office of Exit, before the expiration of the </w:t>
      </w:r>
      <w:hyperlink w:anchor="T_Receive_Alternative_Evidence" w:history="1">
        <w:r w:rsidRPr="003577E4">
          <w:rPr>
            <w:rStyle w:val="Hyperlink"/>
          </w:rPr>
          <w:t>Time Limit to Receive Alternative Evidence (T_Receive_Alternative_Evidence)</w:t>
        </w:r>
      </w:hyperlink>
      <w:r w:rsidRPr="006F3DCA">
        <w:t xml:space="preserve"> timer</w:t>
      </w:r>
      <w:r>
        <w:t xml:space="preserve"> (in which case the flow continues from </w:t>
      </w:r>
      <w:r w:rsidRPr="008B703F">
        <w:rPr>
          <w:rStyle w:val="LinksChar"/>
        </w:rPr>
        <w:fldChar w:fldCharType="begin"/>
      </w:r>
      <w:r w:rsidRPr="008B703F">
        <w:rPr>
          <w:rStyle w:val="LinksChar"/>
        </w:rPr>
        <w:instrText xml:space="preserve"> REF E_EXP_ENQ_M_001_Step13 \h </w:instrText>
      </w:r>
      <w:r>
        <w:rPr>
          <w:rStyle w:val="LinksChar"/>
        </w:rPr>
        <w:instrText xml:space="preserve"> \* MERGEFORMAT </w:instrText>
      </w:r>
      <w:r w:rsidRPr="008B703F">
        <w:rPr>
          <w:rStyle w:val="LinksChar"/>
        </w:rPr>
      </w:r>
      <w:r w:rsidRPr="008B703F">
        <w:rPr>
          <w:rStyle w:val="LinksChar"/>
        </w:rPr>
        <w:fldChar w:fldCharType="separate"/>
      </w:r>
      <w:r w:rsidR="000B073E" w:rsidRPr="000B073E">
        <w:rPr>
          <w:rStyle w:val="LinksChar"/>
        </w:rPr>
        <w:t>[Step 13]</w:t>
      </w:r>
      <w:r w:rsidRPr="008B703F">
        <w:rPr>
          <w:rStyle w:val="LinksChar"/>
        </w:rPr>
        <w:fldChar w:fldCharType="end"/>
      </w:r>
      <w:r>
        <w:t xml:space="preserve"> of the </w:t>
      </w:r>
      <w:r>
        <w:fldChar w:fldCharType="begin"/>
      </w:r>
      <w:r>
        <w:instrText xml:space="preserve"> REF _Ref19117680 \h </w:instrText>
      </w:r>
      <w:r w:rsidR="00D07C80">
        <w:instrText xml:space="preserve"> \* MERGEFORMAT </w:instrText>
      </w:r>
      <w:r>
        <w:fldChar w:fldCharType="separate"/>
      </w:r>
      <w:r w:rsidR="000B073E" w:rsidRPr="00B2684C">
        <w:t xml:space="preserve">E-EXP-ENQ-M-001 </w:t>
      </w:r>
      <w:r w:rsidR="000B073E" w:rsidRPr="006A3778">
        <w:rPr>
          <w:lang w:val="en-US"/>
        </w:rPr>
        <w:t>Expiry of time limit to receive exit results - Exit Results received after Enquiry Procedure</w:t>
      </w:r>
      <w:r>
        <w:fldChar w:fldCharType="end"/>
      </w:r>
      <w:r>
        <w:t>); OR</w:t>
      </w:r>
    </w:p>
    <w:p w14:paraId="1ECE1D5D" w14:textId="61B36398" w:rsidR="00757E54" w:rsidRDefault="00757E54" w:rsidP="00D03D38">
      <w:pPr>
        <w:pStyle w:val="ListParagraph"/>
        <w:numPr>
          <w:ilvl w:val="0"/>
          <w:numId w:val="92"/>
        </w:numPr>
        <w:jc w:val="both"/>
      </w:pPr>
      <w:r>
        <w:t>The Customs Office of Export receives a</w:t>
      </w:r>
      <w:r w:rsidRPr="000E7E04">
        <w:t xml:space="preserve"> </w:t>
      </w:r>
      <w:r>
        <w:t xml:space="preserve">new </w:t>
      </w:r>
      <w:r w:rsidRPr="00052929">
        <w:t>‘Information on Non-Exited Export’ E_EXT_RSP (IE583)</w:t>
      </w:r>
      <w:r>
        <w:t xml:space="preserve"> from the Declarant/Representative with </w:t>
      </w:r>
      <w:r w:rsidRPr="00052929">
        <w:t>Enquiry information code</w:t>
      </w:r>
      <w:r>
        <w:t xml:space="preserve"> either equal to </w:t>
      </w:r>
      <w:r w:rsidR="00746714" w:rsidRPr="00052929">
        <w:t>“Exited-Alternative Evidence</w:t>
      </w:r>
      <w:r w:rsidRPr="003A49FB">
        <w:t>”</w:t>
      </w:r>
      <w:r>
        <w:t xml:space="preserve"> (in which </w:t>
      </w:r>
      <w:r w:rsidRPr="003A49FB">
        <w:t>case the flow continues</w:t>
      </w:r>
      <w:r w:rsidR="00746714">
        <w:t xml:space="preserve"> </w:t>
      </w:r>
      <w:r w:rsidR="00A64557">
        <w:t xml:space="preserve">from </w:t>
      </w:r>
      <w:r w:rsidR="00B16D57" w:rsidRPr="00B16D57">
        <w:rPr>
          <w:rStyle w:val="LinksChar"/>
        </w:rPr>
        <w:fldChar w:fldCharType="begin"/>
      </w:r>
      <w:r w:rsidR="00B16D57" w:rsidRPr="00B16D57">
        <w:rPr>
          <w:rStyle w:val="LinksChar"/>
        </w:rPr>
        <w:instrText xml:space="preserve"> REF E_EXP_ENQ_A_001_Step15 \h </w:instrText>
      </w:r>
      <w:r w:rsidR="00B16D57">
        <w:rPr>
          <w:rStyle w:val="LinksChar"/>
        </w:rPr>
        <w:instrText xml:space="preserve"> \* MERGEFORMAT </w:instrText>
      </w:r>
      <w:r w:rsidR="00B16D57" w:rsidRPr="00B16D57">
        <w:rPr>
          <w:rStyle w:val="LinksChar"/>
        </w:rPr>
      </w:r>
      <w:r w:rsidR="00B16D57" w:rsidRPr="00B16D57">
        <w:rPr>
          <w:rStyle w:val="LinksChar"/>
        </w:rPr>
        <w:fldChar w:fldCharType="separate"/>
      </w:r>
      <w:r w:rsidR="000B073E" w:rsidRPr="000B073E">
        <w:rPr>
          <w:rStyle w:val="LinksChar"/>
        </w:rPr>
        <w:t>[Step 15]</w:t>
      </w:r>
      <w:r w:rsidR="00B16D57" w:rsidRPr="00B16D57">
        <w:rPr>
          <w:rStyle w:val="LinksChar"/>
        </w:rPr>
        <w:fldChar w:fldCharType="end"/>
      </w:r>
      <w:r w:rsidR="00B16D57" w:rsidRPr="00D576CD">
        <w:t xml:space="preserve"> </w:t>
      </w:r>
      <w:r w:rsidR="00D576CD" w:rsidRPr="00D576CD">
        <w:t xml:space="preserve">of </w:t>
      </w:r>
      <w:r w:rsidR="0017425A">
        <w:fldChar w:fldCharType="begin"/>
      </w:r>
      <w:r w:rsidR="0017425A">
        <w:instrText xml:space="preserve"> REF _Ref6909938 \h </w:instrText>
      </w:r>
      <w:r w:rsidR="00D07C80">
        <w:instrText xml:space="preserve"> \* MERGEFORMAT </w:instrText>
      </w:r>
      <w:r w:rsidR="0017425A">
        <w:fldChar w:fldCharType="separate"/>
      </w:r>
      <w:r w:rsidR="000B073E" w:rsidRPr="00B2684C">
        <w:t>E-EXP-ENQ-A-00</w:t>
      </w:r>
      <w:r w:rsidR="000B073E" w:rsidRPr="000B073E">
        <w:t>1</w:t>
      </w:r>
      <w:r w:rsidR="000B073E" w:rsidRPr="00B2684C">
        <w:t xml:space="preserve"> </w:t>
      </w:r>
      <w:r w:rsidR="000B073E">
        <w:rPr>
          <w:lang w:val="en-US"/>
        </w:rPr>
        <w:t>Expiry</w:t>
      </w:r>
      <w:r w:rsidR="000B073E" w:rsidRPr="004837B3">
        <w:rPr>
          <w:lang w:val="en-US"/>
        </w:rPr>
        <w:t xml:space="preserve"> of time limit to receive exit results – Confirmation of exit by Alternative Evidence (Enquiry information code: “Exited-Alternative Evidence”)</w:t>
      </w:r>
      <w:r w:rsidR="0017425A">
        <w:fldChar w:fldCharType="end"/>
      </w:r>
      <w:r w:rsidR="006E57A8">
        <w:t>; OR</w:t>
      </w:r>
    </w:p>
    <w:p w14:paraId="0A36DC6D" w14:textId="5BDDC3D5" w:rsidR="003F0B01" w:rsidRDefault="00A86BB3" w:rsidP="00D03D38">
      <w:pPr>
        <w:pStyle w:val="ListParagraph"/>
        <w:numPr>
          <w:ilvl w:val="0"/>
          <w:numId w:val="92"/>
        </w:numPr>
        <w:jc w:val="both"/>
      </w:pPr>
      <w:r>
        <w:t xml:space="preserve">The </w:t>
      </w:r>
      <w:hyperlink w:anchor="T_Receive_Alternative_Evidence" w:history="1">
        <w:r w:rsidRPr="003577E4">
          <w:rPr>
            <w:rStyle w:val="Hyperlink"/>
          </w:rPr>
          <w:t>Time Limit to Receive Alternative Evidence (T_Receive_Alternative_Evidence)</w:t>
        </w:r>
      </w:hyperlink>
      <w:r w:rsidRPr="006F3DCA">
        <w:t xml:space="preserve"> timer</w:t>
      </w:r>
      <w:r>
        <w:t xml:space="preserve"> expires, in which case the Customs Officer at the Customs Office of Export may decide to initiate the invalidation process and </w:t>
      </w:r>
      <w:r w:rsidRPr="00FB3619">
        <w:t>the flow continues from</w:t>
      </w:r>
      <w:r>
        <w:t xml:space="preserve"> </w:t>
      </w:r>
      <w:r w:rsidRPr="00103808">
        <w:rPr>
          <w:rStyle w:val="LinksChar"/>
        </w:rPr>
        <w:fldChar w:fldCharType="begin"/>
      </w:r>
      <w:r w:rsidRPr="00103808">
        <w:rPr>
          <w:rStyle w:val="LinksChar"/>
        </w:rPr>
        <w:instrText xml:space="preserve"> REF E_EXP_ENQ_A_002_Step15 \h </w:instrText>
      </w:r>
      <w:r>
        <w:rPr>
          <w:rStyle w:val="LinksChar"/>
        </w:rPr>
        <w:instrText xml:space="preserve"> \* MERGEFORMAT </w:instrText>
      </w:r>
      <w:r w:rsidRPr="00103808">
        <w:rPr>
          <w:rStyle w:val="LinksChar"/>
        </w:rPr>
      </w:r>
      <w:r w:rsidRPr="00103808">
        <w:rPr>
          <w:rStyle w:val="LinksChar"/>
        </w:rPr>
        <w:fldChar w:fldCharType="separate"/>
      </w:r>
      <w:r w:rsidR="000B073E" w:rsidRPr="000B073E">
        <w:rPr>
          <w:rStyle w:val="LinksChar"/>
        </w:rPr>
        <w:t>[Step 15]</w:t>
      </w:r>
      <w:r w:rsidRPr="00103808">
        <w:rPr>
          <w:rStyle w:val="LinksChar"/>
        </w:rPr>
        <w:fldChar w:fldCharType="end"/>
      </w:r>
      <w:r w:rsidRPr="00103808">
        <w:t xml:space="preserve"> of</w:t>
      </w:r>
      <w:r>
        <w:t xml:space="preserve"> </w:t>
      </w:r>
      <w:r>
        <w:fldChar w:fldCharType="begin"/>
      </w:r>
      <w:r>
        <w:instrText xml:space="preserve"> REF _Ref6909946 \h </w:instrText>
      </w:r>
      <w:r w:rsidR="00D07C80">
        <w:instrText xml:space="preserve"> \* MERGEFORMAT </w:instrText>
      </w:r>
      <w:r>
        <w:fldChar w:fldCharType="separate"/>
      </w:r>
      <w:r w:rsidR="000B073E" w:rsidRPr="00B2684C">
        <w:t>E-EXP-ENQ-A-00</w:t>
      </w:r>
      <w:r w:rsidR="000B073E" w:rsidRPr="000B073E">
        <w:t>2</w:t>
      </w:r>
      <w:r w:rsidR="000B073E" w:rsidRPr="00B2684C">
        <w:t xml:space="preserve"> </w:t>
      </w:r>
      <w:r w:rsidR="000B073E">
        <w:rPr>
          <w:lang w:val="en-US"/>
        </w:rPr>
        <w:t>Expiry</w:t>
      </w:r>
      <w:r w:rsidR="000B073E" w:rsidRPr="00A67801">
        <w:rPr>
          <w:lang w:val="en-US"/>
        </w:rPr>
        <w:t xml:space="preserve"> of timer to receive exit results - Invalidation after expiry of time limit to receive Alternative Evidence</w:t>
      </w:r>
      <w:r>
        <w:fldChar w:fldCharType="end"/>
      </w:r>
      <w:r w:rsidR="006E7F13">
        <w:t>.</w:t>
      </w:r>
    </w:p>
    <w:p w14:paraId="34C18A3A" w14:textId="6AA910A3" w:rsidR="006E7F13" w:rsidRDefault="006E7F13" w:rsidP="006E7F13">
      <w:pPr>
        <w:spacing w:before="0"/>
        <w:ind w:left="360"/>
      </w:pPr>
      <w:r>
        <w:rPr>
          <w:lang w:val="en-US"/>
        </w:rPr>
        <w:t xml:space="preserve">In addition, considering the </w:t>
      </w:r>
      <w:r w:rsidRPr="006E7F13">
        <w:rPr>
          <w:lang w:val="en-US"/>
        </w:rPr>
        <w:t xml:space="preserve">“Exit Date” in </w:t>
      </w:r>
      <w:r>
        <w:t xml:space="preserve">the </w:t>
      </w:r>
      <w:r w:rsidRPr="008025E7">
        <w:t xml:space="preserve">‘Information </w:t>
      </w:r>
      <w:r>
        <w:t>on</w:t>
      </w:r>
      <w:r w:rsidRPr="008025E7">
        <w:t xml:space="preserve"> Non-Exited Export’ E_EXT_RSP (IE583)</w:t>
      </w:r>
      <w:r w:rsidRPr="006E7F13">
        <w:rPr>
          <w:lang w:val="en-US"/>
        </w:rPr>
        <w:t xml:space="preserve">, </w:t>
      </w:r>
      <w:r>
        <w:rPr>
          <w:lang w:val="en-US"/>
        </w:rPr>
        <w:t xml:space="preserve">the </w:t>
      </w:r>
      <w:r w:rsidRPr="006E7F13">
        <w:rPr>
          <w:lang w:val="en-US"/>
        </w:rPr>
        <w:t xml:space="preserve">Customs Officer </w:t>
      </w:r>
      <w:r>
        <w:rPr>
          <w:lang w:val="en-US"/>
        </w:rPr>
        <w:t xml:space="preserve">at the Customs Office of Export </w:t>
      </w:r>
      <w:r w:rsidRPr="006E7F13">
        <w:rPr>
          <w:lang w:val="en-US"/>
        </w:rPr>
        <w:t xml:space="preserve">may decide to extend the </w:t>
      </w:r>
      <w:hyperlink w:anchor="T_Receive_Alternative_Evidence" w:history="1">
        <w:r w:rsidRPr="003577E4">
          <w:rPr>
            <w:rStyle w:val="Hyperlink"/>
          </w:rPr>
          <w:t>Time Limit to Receive Alternative Evidence (T_Receive_Alternative_Evidence)</w:t>
        </w:r>
      </w:hyperlink>
      <w:r w:rsidRPr="006F3DCA">
        <w:t xml:space="preserve"> </w:t>
      </w:r>
      <w:r w:rsidRPr="006E7F13">
        <w:rPr>
          <w:lang w:val="en-US"/>
        </w:rPr>
        <w:t xml:space="preserve">if the “Exit Date” is greater than the </w:t>
      </w:r>
      <w:hyperlink w:anchor="T_Receive_Alternative_Evidence" w:history="1">
        <w:r w:rsidRPr="003577E4">
          <w:rPr>
            <w:rStyle w:val="Hyperlink"/>
          </w:rPr>
          <w:t>Time Limit to Receive Alternative Evidence (T_Receive_Alternative_Evidence)</w:t>
        </w:r>
      </w:hyperlink>
      <w:r w:rsidRPr="006F3DCA">
        <w:t xml:space="preserve"> </w:t>
      </w:r>
      <w:r w:rsidRPr="006E7F13">
        <w:rPr>
          <w:lang w:val="en-US"/>
        </w:rPr>
        <w:t xml:space="preserve">end date, so as to receive the </w:t>
      </w:r>
      <w:r>
        <w:t>‘Exit Results’ C_EXT_RES (ΙΕ518).</w:t>
      </w:r>
    </w:p>
    <w:p w14:paraId="572AD54D" w14:textId="00699FB0" w:rsidR="00425304" w:rsidRPr="00B2684C" w:rsidRDefault="005B3BF1" w:rsidP="00F545A1">
      <w:pPr>
        <w:jc w:val="center"/>
        <w:rPr>
          <w:lang w:val="x-none"/>
        </w:rPr>
      </w:pPr>
      <w:r w:rsidRPr="005B3BF1">
        <w:rPr>
          <w:noProof/>
          <w:lang w:val="fr-BE" w:eastAsia="fr-BE"/>
        </w:rPr>
        <w:drawing>
          <wp:inline distT="0" distB="0" distL="0" distR="0" wp14:anchorId="5D33812B" wp14:editId="3E9A52F3">
            <wp:extent cx="4624400" cy="8115300"/>
            <wp:effectExtent l="0" t="0" r="508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4627342" cy="8120463"/>
                    </a:xfrm>
                    <a:prstGeom prst="rect">
                      <a:avLst/>
                    </a:prstGeom>
                    <a:noFill/>
                    <a:ln>
                      <a:noFill/>
                    </a:ln>
                  </pic:spPr>
                </pic:pic>
              </a:graphicData>
            </a:graphic>
          </wp:inline>
        </w:drawing>
      </w:r>
      <w:r w:rsidRPr="005B3BF1">
        <w:rPr>
          <w:noProof/>
          <w:lang w:val="x-none"/>
        </w:rPr>
        <w:t xml:space="preserve"> </w:t>
      </w:r>
    </w:p>
    <w:p w14:paraId="2145DC0B" w14:textId="39CCC23A" w:rsidR="00425304" w:rsidRPr="00B2684C" w:rsidRDefault="00425304" w:rsidP="00425304">
      <w:pPr>
        <w:pStyle w:val="Caption"/>
        <w:rPr>
          <w:lang w:val="x-none"/>
        </w:rPr>
      </w:pPr>
      <w:bookmarkStart w:id="1092" w:name="_Ref7083257"/>
      <w:bookmarkStart w:id="1093" w:name="_Toc25921246"/>
      <w:bookmarkStart w:id="1094" w:name="_Toc197354063"/>
      <w:r w:rsidRPr="00B2684C">
        <w:t xml:space="preserve">Figure </w:t>
      </w:r>
      <w:r w:rsidRPr="00B2684C">
        <w:rPr>
          <w:noProof/>
        </w:rPr>
        <w:fldChar w:fldCharType="begin"/>
      </w:r>
      <w:r w:rsidRPr="00B2684C">
        <w:rPr>
          <w:noProof/>
        </w:rPr>
        <w:instrText xml:space="preserve"> SEQ Figure \* ARABIC </w:instrText>
      </w:r>
      <w:r w:rsidRPr="00B2684C">
        <w:rPr>
          <w:noProof/>
        </w:rPr>
        <w:fldChar w:fldCharType="separate"/>
      </w:r>
      <w:r w:rsidR="000B073E">
        <w:rPr>
          <w:noProof/>
        </w:rPr>
        <w:t>90</w:t>
      </w:r>
      <w:r w:rsidRPr="00B2684C">
        <w:rPr>
          <w:noProof/>
        </w:rPr>
        <w:fldChar w:fldCharType="end"/>
      </w:r>
      <w:bookmarkEnd w:id="1092"/>
      <w:r w:rsidRPr="00B2684C">
        <w:t xml:space="preserve">: </w:t>
      </w:r>
      <w:r w:rsidR="00FA5F3A">
        <w:fldChar w:fldCharType="begin"/>
      </w:r>
      <w:r w:rsidR="00FA5F3A">
        <w:instrText xml:space="preserve"> REF _Ref6909631 \h </w:instrText>
      </w:r>
      <w:r w:rsidR="00FA5F3A">
        <w:fldChar w:fldCharType="separate"/>
      </w:r>
      <w:r w:rsidR="000B073E" w:rsidRPr="00B2684C">
        <w:t>E-EXP-ENQ-A-00</w:t>
      </w:r>
      <w:r w:rsidR="000B073E">
        <w:rPr>
          <w:lang w:val="en-US"/>
        </w:rPr>
        <w:t>3 Expiry</w:t>
      </w:r>
      <w:r w:rsidR="000B073E" w:rsidRPr="00EA2186">
        <w:t xml:space="preserve"> </w:t>
      </w:r>
      <w:r w:rsidR="000B073E" w:rsidRPr="00EA2186">
        <w:rPr>
          <w:lang w:val="en-US"/>
        </w:rPr>
        <w:t>of time limit to receive exit results – Enquiry information code: “Expected to Exit”</w:t>
      </w:r>
      <w:bookmarkEnd w:id="1093"/>
      <w:bookmarkEnd w:id="1094"/>
      <w:r w:rsidR="00FA5F3A">
        <w:fldChar w:fldCharType="end"/>
      </w:r>
    </w:p>
    <w:p w14:paraId="10174926" w14:textId="53138EF8" w:rsidR="00425304" w:rsidRPr="00B2684C" w:rsidRDefault="002D67CB" w:rsidP="00425304">
      <w:pPr>
        <w:pStyle w:val="Heading5"/>
      </w:pPr>
      <w:bookmarkStart w:id="1095" w:name="_Ref6909952"/>
      <w:r w:rsidRPr="00B2684C">
        <w:rPr>
          <w:lang w:val="en-US"/>
        </w:rPr>
        <w:t>E-EXP-ENQ-A-00</w:t>
      </w:r>
      <w:r w:rsidR="007535AD">
        <w:rPr>
          <w:lang w:val="en-US"/>
        </w:rPr>
        <w:t>4</w:t>
      </w:r>
      <w:r w:rsidR="00AE1FF1" w:rsidRPr="00AE1FF1">
        <w:t xml:space="preserve"> </w:t>
      </w:r>
      <w:r w:rsidR="00AE1FF1" w:rsidRPr="00AE1FF1">
        <w:rPr>
          <w:lang w:val="en-US"/>
        </w:rPr>
        <w:t>Expiry of time limit to receive exit results – Enquiry information code: “Will not exit”</w:t>
      </w:r>
      <w:bookmarkEnd w:id="1095"/>
    </w:p>
    <w:p w14:paraId="0CA6B8B6" w14:textId="5AADE5BD" w:rsidR="00D55D68" w:rsidRPr="00B2684C" w:rsidRDefault="00B96C50" w:rsidP="00D55D68">
      <w:r w:rsidRPr="00B2684C">
        <w:fldChar w:fldCharType="begin"/>
      </w:r>
      <w:r w:rsidRPr="00B2684C">
        <w:instrText xml:space="preserve"> REF _Ref7083268 \h </w:instrText>
      </w:r>
      <w:r w:rsidR="00B2684C">
        <w:instrText xml:space="preserve"> \* MERGEFORMAT </w:instrText>
      </w:r>
      <w:r w:rsidRPr="00B2684C">
        <w:fldChar w:fldCharType="separate"/>
      </w:r>
      <w:r w:rsidR="000B073E" w:rsidRPr="00B2684C">
        <w:t xml:space="preserve">Figure </w:t>
      </w:r>
      <w:r w:rsidR="000B073E">
        <w:rPr>
          <w:noProof/>
        </w:rPr>
        <w:t>91</w:t>
      </w:r>
      <w:r w:rsidRPr="00B2684C">
        <w:fldChar w:fldCharType="end"/>
      </w:r>
      <w:r w:rsidR="00D55D68">
        <w:t xml:space="preserve"> </w:t>
      </w:r>
      <w:r w:rsidR="00D55D68" w:rsidRPr="00B2684C">
        <w:t xml:space="preserve">shows the flow of information when the time limit for the Customs Office of Export to receive exit results from the Customs Office of Exit expires and the </w:t>
      </w:r>
      <w:r w:rsidR="00D55D68">
        <w:t>‘Exit Results’ C_EXT_RES (ΙΕ518)</w:t>
      </w:r>
      <w:r w:rsidR="00D55D68" w:rsidRPr="00B2684C">
        <w:t xml:space="preserve"> have not been received. </w:t>
      </w:r>
      <w:r w:rsidR="00D55D68">
        <w:t>According to this scenario, the mechanism of the Status request/response (</w:t>
      </w:r>
      <w:r w:rsidR="00CC58E4">
        <w:t>IE594-IE595</w:t>
      </w:r>
      <w:r w:rsidR="00D55D68">
        <w:t xml:space="preserve">) reveals that there are no Exit Results at the Customs Office of Exit, hence the Customs Office of Export requests from </w:t>
      </w:r>
      <w:r w:rsidR="00D55D68" w:rsidRPr="00F342E6">
        <w:t xml:space="preserve">the </w:t>
      </w:r>
      <w:r w:rsidR="00D55D68">
        <w:t>Trader (</w:t>
      </w:r>
      <w:r w:rsidR="00D55D68" w:rsidRPr="00F342E6">
        <w:t>Declarant/Representative</w:t>
      </w:r>
      <w:r w:rsidR="00D55D68">
        <w:t>)</w:t>
      </w:r>
      <w:r w:rsidR="00D55D68" w:rsidRPr="00F342E6">
        <w:t xml:space="preserve"> information regarding the </w:t>
      </w:r>
      <w:r w:rsidR="00D55D68">
        <w:t xml:space="preserve">non-exited export operation (via </w:t>
      </w:r>
      <w:r w:rsidR="00D55D68" w:rsidRPr="00B2684C">
        <w:t xml:space="preserve">a </w:t>
      </w:r>
      <w:r w:rsidR="00D55D68" w:rsidRPr="00CD40C0">
        <w:rPr>
          <w:lang w:val="en-US"/>
        </w:rPr>
        <w:t>‘</w:t>
      </w:r>
      <w:r w:rsidR="00D55D68" w:rsidRPr="00C01D6F">
        <w:t xml:space="preserve">Request </w:t>
      </w:r>
      <w:r w:rsidR="00D55D68">
        <w:t>o</w:t>
      </w:r>
      <w:r w:rsidR="00D55D68" w:rsidRPr="00C01D6F">
        <w:t>n Non-Exited Export</w:t>
      </w:r>
      <w:r w:rsidR="00D55D68" w:rsidRPr="00CD40C0">
        <w:rPr>
          <w:lang w:val="en-US"/>
        </w:rPr>
        <w:t>’</w:t>
      </w:r>
      <w:r w:rsidR="00D55D68" w:rsidRPr="00C01D6F">
        <w:t xml:space="preserve"> E_EXT_REQ </w:t>
      </w:r>
      <w:r w:rsidR="00D55D68">
        <w:t>(</w:t>
      </w:r>
      <w:r w:rsidR="00D55D68" w:rsidRPr="00B2684C">
        <w:t>IE582</w:t>
      </w:r>
      <w:r w:rsidR="00D55D68">
        <w:t xml:space="preserve">)). </w:t>
      </w:r>
      <w:r w:rsidR="00D55D68" w:rsidRPr="00052929">
        <w:t xml:space="preserve">The </w:t>
      </w:r>
      <w:r w:rsidR="00D55D68">
        <w:t>Trader</w:t>
      </w:r>
      <w:r w:rsidR="00D55D68" w:rsidRPr="00052929">
        <w:t xml:space="preserve"> replies with ‘Information on Non-Exited Export’ E_EXT_RSP (IE583) indicating </w:t>
      </w:r>
      <w:r w:rsidR="00D55D68">
        <w:t xml:space="preserve">that the goods </w:t>
      </w:r>
      <w:r w:rsidR="00104277">
        <w:t>will not</w:t>
      </w:r>
      <w:r w:rsidR="00D55D68">
        <w:t xml:space="preserve"> exit the </w:t>
      </w:r>
      <w:r w:rsidR="00D55D68" w:rsidRPr="00B2684C">
        <w:t>European Union Customs Territory</w:t>
      </w:r>
      <w:r w:rsidR="00D55D68">
        <w:t xml:space="preserve"> </w:t>
      </w:r>
      <w:r w:rsidR="00D55D68" w:rsidRPr="00052929">
        <w:t>(Enquiry information code</w:t>
      </w:r>
      <w:r w:rsidR="00D55D68">
        <w:t xml:space="preserve"> equal to</w:t>
      </w:r>
      <w:r w:rsidR="00D55D68" w:rsidRPr="00052929">
        <w:t xml:space="preserve"> “</w:t>
      </w:r>
      <w:r w:rsidR="00104277">
        <w:t>Will</w:t>
      </w:r>
      <w:r w:rsidR="00D55D68" w:rsidRPr="00906E2D">
        <w:t xml:space="preserve"> </w:t>
      </w:r>
      <w:r w:rsidR="00104277">
        <w:t>not</w:t>
      </w:r>
      <w:r w:rsidR="00D55D68" w:rsidRPr="00906E2D">
        <w:t xml:space="preserve"> exit</w:t>
      </w:r>
      <w:r w:rsidR="00D55D68" w:rsidRPr="00052929">
        <w:t>”)</w:t>
      </w:r>
      <w:r w:rsidR="00D55D68">
        <w:t xml:space="preserve">. </w:t>
      </w:r>
    </w:p>
    <w:p w14:paraId="7308E4EC" w14:textId="75DBA82E" w:rsidR="00D55D68" w:rsidRDefault="00D55D68" w:rsidP="00D55D68">
      <w:r w:rsidRPr="00B2684C">
        <w:t xml:space="preserve">The </w:t>
      </w:r>
      <w:r w:rsidRPr="00022C77">
        <w:t xml:space="preserve">current scenario starts identically </w:t>
      </w:r>
      <w:r>
        <w:t>to</w:t>
      </w:r>
      <w:r w:rsidRPr="00B2684C">
        <w:t xml:space="preserve"> </w:t>
      </w:r>
      <w:r w:rsidR="00132DC7">
        <w:fldChar w:fldCharType="begin"/>
      </w:r>
      <w:r w:rsidR="00132DC7">
        <w:instrText xml:space="preserve"> REF _Ref19117680 \h </w:instrText>
      </w:r>
      <w:r w:rsidR="00132DC7">
        <w:fldChar w:fldCharType="separate"/>
      </w:r>
      <w:r w:rsidR="000B073E" w:rsidRPr="00B2684C">
        <w:t xml:space="preserve">E-EXP-ENQ-M-001 </w:t>
      </w:r>
      <w:r w:rsidR="000B073E" w:rsidRPr="006A3778">
        <w:rPr>
          <w:lang w:val="en-US"/>
        </w:rPr>
        <w:t>Expiry of time limit to receive exit results - Exit Results received after Enquiry Procedure</w:t>
      </w:r>
      <w:r w:rsidR="00132DC7">
        <w:fldChar w:fldCharType="end"/>
      </w:r>
      <w:r w:rsidR="00132DC7">
        <w:t xml:space="preserve"> </w:t>
      </w:r>
      <w:r>
        <w:t xml:space="preserve">up to the </w:t>
      </w:r>
      <w:r w:rsidRPr="008D16E6">
        <w:rPr>
          <w:rStyle w:val="LinksChar"/>
        </w:rPr>
        <w:fldChar w:fldCharType="begin"/>
      </w:r>
      <w:r w:rsidRPr="008D16E6">
        <w:rPr>
          <w:rStyle w:val="LinksChar"/>
        </w:rPr>
        <w:instrText xml:space="preserve"> REF E_EXP_ENQ_M_001_Step11 \h </w:instrText>
      </w:r>
      <w:r>
        <w:rPr>
          <w:rStyle w:val="LinksChar"/>
        </w:rPr>
        <w:instrText xml:space="preserve"> \* MERGEFORMAT </w:instrText>
      </w:r>
      <w:r w:rsidRPr="008D16E6">
        <w:rPr>
          <w:rStyle w:val="LinksChar"/>
        </w:rPr>
      </w:r>
      <w:r w:rsidRPr="008D16E6">
        <w:rPr>
          <w:rStyle w:val="LinksChar"/>
        </w:rPr>
        <w:fldChar w:fldCharType="separate"/>
      </w:r>
      <w:r w:rsidR="000B073E" w:rsidRPr="000B073E">
        <w:rPr>
          <w:rStyle w:val="LinksChar"/>
        </w:rPr>
        <w:t>[Step 11]</w:t>
      </w:r>
      <w:r w:rsidRPr="008D16E6">
        <w:rPr>
          <w:rStyle w:val="LinksChar"/>
        </w:rPr>
        <w:fldChar w:fldCharType="end"/>
      </w:r>
      <w:r w:rsidRPr="00B16DDF">
        <w:t>.</w:t>
      </w:r>
      <w:r>
        <w:t xml:space="preserve"> </w:t>
      </w:r>
      <w:r w:rsidRPr="00B2684C">
        <w:t>Th</w:t>
      </w:r>
      <w:r>
        <w:t xml:space="preserve">at is, </w:t>
      </w:r>
      <w:r w:rsidRPr="0031736F">
        <w:rPr>
          <w:rStyle w:val="LinksChar"/>
        </w:rPr>
        <w:fldChar w:fldCharType="begin"/>
      </w:r>
      <w:r>
        <w:instrText xml:space="preserve"> REF EEXPCFLM001Step1 \h  \* MERGEFORMAT </w:instrText>
      </w:r>
      <w:r w:rsidRPr="0031736F">
        <w:rPr>
          <w:rStyle w:val="LinksChar"/>
        </w:rPr>
      </w:r>
      <w:r w:rsidRPr="0031736F">
        <w:rPr>
          <w:rStyle w:val="LinksChar"/>
        </w:rPr>
        <w:fldChar w:fldCharType="separate"/>
      </w:r>
      <w:r w:rsidR="000B073E" w:rsidRPr="00B2684C">
        <w:rPr>
          <w:b/>
        </w:rPr>
        <w:t>[</w:t>
      </w:r>
      <w:r w:rsidR="000B073E" w:rsidRPr="000B073E">
        <w:rPr>
          <w:rStyle w:val="LinksChar"/>
        </w:rPr>
        <w:t>Step 1</w:t>
      </w:r>
      <w:r w:rsidR="000B073E" w:rsidRPr="00B2684C">
        <w:rPr>
          <w:b/>
        </w:rPr>
        <w:t>]</w:t>
      </w:r>
      <w:r w:rsidRPr="0031736F">
        <w:rPr>
          <w:rStyle w:val="LinksChar"/>
        </w:rPr>
        <w:fldChar w:fldCharType="end"/>
      </w:r>
      <w:r w:rsidRPr="00B16DDF">
        <w:t xml:space="preserve"> until </w:t>
      </w:r>
      <w:r w:rsidRPr="008D16E6">
        <w:rPr>
          <w:rStyle w:val="LinksChar"/>
        </w:rPr>
        <w:fldChar w:fldCharType="begin"/>
      </w:r>
      <w:r w:rsidRPr="008D16E6">
        <w:rPr>
          <w:rStyle w:val="LinksChar"/>
        </w:rPr>
        <w:instrText xml:space="preserve"> REF E_EXP_ENQ_M_001_Step11 \h </w:instrText>
      </w:r>
      <w:r>
        <w:rPr>
          <w:rStyle w:val="LinksChar"/>
        </w:rPr>
        <w:instrText xml:space="preserve"> \* MERGEFORMAT </w:instrText>
      </w:r>
      <w:r w:rsidRPr="008D16E6">
        <w:rPr>
          <w:rStyle w:val="LinksChar"/>
        </w:rPr>
      </w:r>
      <w:r w:rsidRPr="008D16E6">
        <w:rPr>
          <w:rStyle w:val="LinksChar"/>
        </w:rPr>
        <w:fldChar w:fldCharType="separate"/>
      </w:r>
      <w:r w:rsidR="000B073E" w:rsidRPr="000B073E">
        <w:rPr>
          <w:rStyle w:val="LinksChar"/>
        </w:rPr>
        <w:t>[Step 11]</w:t>
      </w:r>
      <w:r w:rsidRPr="008D16E6">
        <w:rPr>
          <w:rStyle w:val="LinksChar"/>
        </w:rPr>
        <w:fldChar w:fldCharType="end"/>
      </w:r>
      <w:r w:rsidRPr="00B16DDF">
        <w:t xml:space="preserve"> </w:t>
      </w:r>
      <w:r>
        <w:t xml:space="preserve">are the same as in </w:t>
      </w:r>
      <w:r w:rsidR="00132DC7">
        <w:fldChar w:fldCharType="begin"/>
      </w:r>
      <w:r w:rsidR="00132DC7">
        <w:instrText xml:space="preserve"> REF _Ref19117680 \h </w:instrText>
      </w:r>
      <w:r w:rsidR="00132DC7">
        <w:fldChar w:fldCharType="separate"/>
      </w:r>
      <w:r w:rsidR="000B073E" w:rsidRPr="00B2684C">
        <w:t xml:space="preserve">E-EXP-ENQ-M-001 </w:t>
      </w:r>
      <w:r w:rsidR="000B073E" w:rsidRPr="006A3778">
        <w:rPr>
          <w:lang w:val="en-US"/>
        </w:rPr>
        <w:t>Expiry of time limit to receive exit results - Exit Results received after Enquiry Procedure</w:t>
      </w:r>
      <w:r w:rsidR="00132DC7">
        <w:fldChar w:fldCharType="end"/>
      </w:r>
      <w:r>
        <w:t>.</w:t>
      </w:r>
    </w:p>
    <w:p w14:paraId="37432486" w14:textId="010E00E7" w:rsidR="00D55D68" w:rsidRDefault="00D55D68" w:rsidP="00D55D68">
      <w:r w:rsidRPr="00B2684C">
        <w:rPr>
          <w:b/>
        </w:rPr>
        <w:t>[Step 12]</w:t>
      </w:r>
      <w:r w:rsidRPr="00B2684C">
        <w:t xml:space="preserve"> A</w:t>
      </w:r>
      <w:r>
        <w:t>fter receiving the</w:t>
      </w:r>
      <w:r w:rsidRPr="00B2684C">
        <w:t xml:space="preserve"> </w:t>
      </w:r>
      <w:r w:rsidRPr="00CD40C0">
        <w:rPr>
          <w:lang w:val="en-US"/>
        </w:rPr>
        <w:t>‘</w:t>
      </w:r>
      <w:r w:rsidRPr="00B2684C">
        <w:t>Status Response</w:t>
      </w:r>
      <w:r w:rsidRPr="00CD40C0">
        <w:rPr>
          <w:lang w:val="en-US"/>
        </w:rPr>
        <w:t>’</w:t>
      </w:r>
      <w:r>
        <w:rPr>
          <w:lang w:val="en-US"/>
        </w:rPr>
        <w:t xml:space="preserve"> </w:t>
      </w:r>
      <w:r w:rsidRPr="00663A65">
        <w:rPr>
          <w:lang w:val="en-US"/>
        </w:rPr>
        <w:t>C_STD_RSP</w:t>
      </w:r>
      <w:r w:rsidRPr="00B2684C">
        <w:t xml:space="preserve"> (IE595)</w:t>
      </w:r>
      <w:r>
        <w:t xml:space="preserve"> from the Customs office of Exit, A</w:t>
      </w:r>
      <w:r w:rsidRPr="00B2684C">
        <w:t>ES</w:t>
      </w:r>
      <w:r>
        <w:t xml:space="preserve"> at the Customs Office of Export identifies</w:t>
      </w:r>
      <w:r w:rsidRPr="00B2684C">
        <w:t xml:space="preserve"> that</w:t>
      </w:r>
      <w:r>
        <w:t xml:space="preserve"> there are no Exit Results at the Customs Office of Exit (i.e. the state of movement at the Customs Office of Exit is </w:t>
      </w:r>
      <w:r w:rsidRPr="00B351EC">
        <w:rPr>
          <w:u w:val="single"/>
        </w:rPr>
        <w:t>other than</w:t>
      </w:r>
      <w:r>
        <w:t xml:space="preserve"> </w:t>
      </w:r>
      <w:r w:rsidRPr="00B2684C">
        <w:t>“</w:t>
      </w:r>
      <w:hyperlink w:anchor="STD_OoExt_Proc_Decl" w:history="1">
        <w:r w:rsidRPr="00B2684C">
          <w:rPr>
            <w:rStyle w:val="Hyperlink"/>
          </w:rPr>
          <w:t>Exited</w:t>
        </w:r>
      </w:hyperlink>
      <w:r w:rsidRPr="00B2684C">
        <w:t>”</w:t>
      </w:r>
      <w:r>
        <w:t xml:space="preserve"> or </w:t>
      </w:r>
      <w:r w:rsidRPr="00B2684C">
        <w:t>“</w:t>
      </w:r>
      <w:hyperlink w:anchor="STD_CustomsOfficeofExit_EXS" w:history="1">
        <w:r w:rsidRPr="00B2684C">
          <w:rPr>
            <w:rStyle w:val="Hyperlink"/>
          </w:rPr>
          <w:t>Goods Not Allowed to Exit</w:t>
        </w:r>
      </w:hyperlink>
      <w:r w:rsidRPr="00B2684C">
        <w:t>”</w:t>
      </w:r>
      <w:r>
        <w:t xml:space="preserve">). Therefore, AES at the Customs Office of Export </w:t>
      </w:r>
      <w:r w:rsidRPr="008A75E7">
        <w:t xml:space="preserve">requests from the Declarant/Representative information </w:t>
      </w:r>
      <w:r>
        <w:t xml:space="preserve">regarding the </w:t>
      </w:r>
      <w:r w:rsidRPr="00B2684C">
        <w:t>whereabouts of the export operation</w:t>
      </w:r>
      <w:r>
        <w:t>,</w:t>
      </w:r>
      <w:r w:rsidRPr="00B2684C">
        <w:t xml:space="preserve"> for which no exit confirmation has been received</w:t>
      </w:r>
      <w:r>
        <w:t>,</w:t>
      </w:r>
      <w:r w:rsidRPr="008A75E7">
        <w:t xml:space="preserve"> via a ‘Request on Non-Exited Export’ E_EXT_REQ (IE582). </w:t>
      </w:r>
    </w:p>
    <w:p w14:paraId="25DD0D03" w14:textId="2D390B61" w:rsidR="00D55D68" w:rsidRDefault="00D55D68" w:rsidP="00D55D68">
      <w:r w:rsidRPr="00B5175A">
        <w:rPr>
          <w:b/>
          <w:bCs/>
        </w:rPr>
        <w:t>[Step 13]</w:t>
      </w:r>
      <w:r>
        <w:t xml:space="preserve"> AES at the Customs Office of Export initiates </w:t>
      </w:r>
      <w:r w:rsidRPr="00B2684C">
        <w:t xml:space="preserve">the </w:t>
      </w:r>
      <w:hyperlink w:anchor="T_Receive_Alternative_Evidence" w:history="1">
        <w:r w:rsidRPr="003577E4">
          <w:rPr>
            <w:rStyle w:val="Hyperlink"/>
          </w:rPr>
          <w:t>Time Limit to Receive Alternative Evidence (T_Receive_Alternative_Evidence)</w:t>
        </w:r>
      </w:hyperlink>
      <w:r w:rsidRPr="00B2684C">
        <w:t xml:space="preserve"> </w:t>
      </w:r>
      <w:r>
        <w:t>timer to expire at the time limit for receiving the response from the Declarant/Representative about the non-exited export operation.</w:t>
      </w:r>
    </w:p>
    <w:p w14:paraId="2C48E7E2" w14:textId="040601AA" w:rsidR="00D55D68" w:rsidRDefault="00D55D68" w:rsidP="00D55D68">
      <w:bookmarkStart w:id="1096" w:name="E_EXP_ENQ_A_004_Step14"/>
      <w:r w:rsidRPr="00B2684C">
        <w:rPr>
          <w:b/>
        </w:rPr>
        <w:t>[Step 1</w:t>
      </w:r>
      <w:r>
        <w:rPr>
          <w:b/>
        </w:rPr>
        <w:t>4</w:t>
      </w:r>
      <w:r w:rsidRPr="00B2684C">
        <w:rPr>
          <w:b/>
        </w:rPr>
        <w:t>]</w:t>
      </w:r>
      <w:bookmarkEnd w:id="1096"/>
      <w:r>
        <w:t xml:space="preserve"> The Trader (Declarant/Representative) replies with </w:t>
      </w:r>
      <w:r w:rsidRPr="008025E7">
        <w:t xml:space="preserve">‘Information </w:t>
      </w:r>
      <w:r>
        <w:t>on</w:t>
      </w:r>
      <w:r w:rsidRPr="008025E7">
        <w:t xml:space="preserve"> Non-Exited Export’ E_EXT_RSP (IE583)</w:t>
      </w:r>
      <w:r>
        <w:t xml:space="preserve"> </w:t>
      </w:r>
      <w:r w:rsidRPr="00052929">
        <w:t xml:space="preserve">indicating </w:t>
      </w:r>
      <w:r>
        <w:t xml:space="preserve">that the goods </w:t>
      </w:r>
      <w:r w:rsidR="00104277">
        <w:t>will not</w:t>
      </w:r>
      <w:r>
        <w:t xml:space="preserve"> exit the </w:t>
      </w:r>
      <w:r w:rsidRPr="00B2684C">
        <w:t>European Union Customs Territory</w:t>
      </w:r>
      <w:r>
        <w:t xml:space="preserve"> </w:t>
      </w:r>
      <w:r w:rsidRPr="00052929">
        <w:t>(Enquiry information code</w:t>
      </w:r>
      <w:r>
        <w:t xml:space="preserve"> equal to</w:t>
      </w:r>
      <w:r w:rsidRPr="00052929">
        <w:t xml:space="preserve"> “</w:t>
      </w:r>
      <w:r w:rsidR="00104277">
        <w:t>Will not</w:t>
      </w:r>
      <w:r w:rsidRPr="00906E2D">
        <w:t xml:space="preserve"> exit</w:t>
      </w:r>
      <w:r w:rsidRPr="00052929">
        <w:t>”</w:t>
      </w:r>
      <w:r>
        <w:t>).</w:t>
      </w:r>
    </w:p>
    <w:p w14:paraId="03F4A0FF" w14:textId="29A06AD5" w:rsidR="00D55D68" w:rsidRDefault="00D55D68" w:rsidP="00D55D68">
      <w:r>
        <w:t xml:space="preserve">AES at the Customs Office of Export receives the </w:t>
      </w:r>
      <w:r w:rsidRPr="008025E7">
        <w:t xml:space="preserve">‘Information </w:t>
      </w:r>
      <w:r>
        <w:t>on</w:t>
      </w:r>
      <w:r w:rsidRPr="008025E7">
        <w:t xml:space="preserve"> Non-Exited Export’ E_EXT_RSP (IE583)</w:t>
      </w:r>
      <w:r>
        <w:t xml:space="preserve"> with </w:t>
      </w:r>
      <w:r w:rsidRPr="00052929">
        <w:t>Enquiry information code</w:t>
      </w:r>
      <w:r>
        <w:t xml:space="preserve"> equal to</w:t>
      </w:r>
      <w:r w:rsidRPr="00052929">
        <w:t xml:space="preserve"> “</w:t>
      </w:r>
      <w:r w:rsidR="00104277">
        <w:t>Will not</w:t>
      </w:r>
      <w:r w:rsidRPr="00906E2D">
        <w:t xml:space="preserve"> exit</w:t>
      </w:r>
      <w:r w:rsidRPr="00052929">
        <w:t>”</w:t>
      </w:r>
      <w:r>
        <w:t xml:space="preserve"> and the flow may continue as follows:</w:t>
      </w:r>
    </w:p>
    <w:p w14:paraId="4C238D09" w14:textId="31594F10" w:rsidR="00D55D68" w:rsidRDefault="00D55D68" w:rsidP="00D03D38">
      <w:pPr>
        <w:pStyle w:val="ListParagraph"/>
        <w:numPr>
          <w:ilvl w:val="0"/>
          <w:numId w:val="92"/>
        </w:numPr>
        <w:jc w:val="both"/>
      </w:pPr>
      <w:r>
        <w:t xml:space="preserve">The </w:t>
      </w:r>
      <w:hyperlink w:anchor="T_Receive_Alternative_Evidence" w:history="1">
        <w:r w:rsidRPr="003577E4">
          <w:rPr>
            <w:rStyle w:val="Hyperlink"/>
          </w:rPr>
          <w:t>Time Limit to Receive Alternative Evidence (T_Receive_Alternative_Evidence)</w:t>
        </w:r>
      </w:hyperlink>
      <w:r w:rsidRPr="006F3DCA">
        <w:t xml:space="preserve"> timer</w:t>
      </w:r>
      <w:r>
        <w:t xml:space="preserve"> expires, in which case the Customs Officer at the Customs Office of Export may decide to initiate the invalidation process and </w:t>
      </w:r>
      <w:r w:rsidRPr="00FB3619">
        <w:t>the flow continues from</w:t>
      </w:r>
      <w:r>
        <w:t xml:space="preserve"> </w:t>
      </w:r>
      <w:r w:rsidRPr="00103808">
        <w:rPr>
          <w:rStyle w:val="LinksChar"/>
        </w:rPr>
        <w:fldChar w:fldCharType="begin"/>
      </w:r>
      <w:r w:rsidRPr="00103808">
        <w:rPr>
          <w:rStyle w:val="LinksChar"/>
        </w:rPr>
        <w:instrText xml:space="preserve"> REF E_EXP_ENQ_A_002_Step15 \h </w:instrText>
      </w:r>
      <w:r>
        <w:rPr>
          <w:rStyle w:val="LinksChar"/>
        </w:rPr>
        <w:instrText xml:space="preserve"> \* MERGEFORMAT </w:instrText>
      </w:r>
      <w:r w:rsidRPr="00103808">
        <w:rPr>
          <w:rStyle w:val="LinksChar"/>
        </w:rPr>
      </w:r>
      <w:r w:rsidRPr="00103808">
        <w:rPr>
          <w:rStyle w:val="LinksChar"/>
        </w:rPr>
        <w:fldChar w:fldCharType="separate"/>
      </w:r>
      <w:r w:rsidR="000B073E" w:rsidRPr="000B073E">
        <w:rPr>
          <w:rStyle w:val="LinksChar"/>
        </w:rPr>
        <w:t>[Step 15]</w:t>
      </w:r>
      <w:r w:rsidRPr="00103808">
        <w:rPr>
          <w:rStyle w:val="LinksChar"/>
        </w:rPr>
        <w:fldChar w:fldCharType="end"/>
      </w:r>
      <w:r w:rsidRPr="00103808">
        <w:t xml:space="preserve"> of</w:t>
      </w:r>
      <w:r>
        <w:t xml:space="preserve"> </w:t>
      </w:r>
      <w:r>
        <w:fldChar w:fldCharType="begin"/>
      </w:r>
      <w:r>
        <w:instrText xml:space="preserve"> REF _Ref6909946 \h </w:instrText>
      </w:r>
      <w:r w:rsidR="00D07C80">
        <w:instrText xml:space="preserve"> \* MERGEFORMAT </w:instrText>
      </w:r>
      <w:r>
        <w:fldChar w:fldCharType="separate"/>
      </w:r>
      <w:r w:rsidR="000B073E" w:rsidRPr="00B2684C">
        <w:t>E-EXP-ENQ-A-00</w:t>
      </w:r>
      <w:r w:rsidR="000B073E" w:rsidRPr="000B073E">
        <w:t>2</w:t>
      </w:r>
      <w:r w:rsidR="000B073E" w:rsidRPr="00B2684C">
        <w:t xml:space="preserve"> </w:t>
      </w:r>
      <w:r w:rsidR="000B073E">
        <w:rPr>
          <w:lang w:val="en-US"/>
        </w:rPr>
        <w:t>Expiry</w:t>
      </w:r>
      <w:r w:rsidR="000B073E" w:rsidRPr="00A67801">
        <w:rPr>
          <w:lang w:val="en-US"/>
        </w:rPr>
        <w:t xml:space="preserve"> of timer to receive exit results - Invalidation after expiry of time limit to receive Alternative Evidence</w:t>
      </w:r>
      <w:r>
        <w:fldChar w:fldCharType="end"/>
      </w:r>
      <w:r w:rsidR="00011E17">
        <w:t>;</w:t>
      </w:r>
      <w:r w:rsidR="00454794">
        <w:t xml:space="preserve"> OR</w:t>
      </w:r>
    </w:p>
    <w:p w14:paraId="1EC54E6E" w14:textId="2788EDB1" w:rsidR="00011E17" w:rsidRDefault="00112B78" w:rsidP="00D03D38">
      <w:pPr>
        <w:pStyle w:val="ListParagraph"/>
        <w:numPr>
          <w:ilvl w:val="0"/>
          <w:numId w:val="92"/>
        </w:numPr>
        <w:jc w:val="both"/>
      </w:pPr>
      <w:r>
        <w:t>The invalidation process may be triggered by the Trader</w:t>
      </w:r>
      <w:r w:rsidR="00E432E3">
        <w:t xml:space="preserve"> </w:t>
      </w:r>
      <w:r>
        <w:t xml:space="preserve">before the expiration of the </w:t>
      </w:r>
      <w:hyperlink w:anchor="T_Receive_Alternative_Evidence" w:history="1">
        <w:r w:rsidRPr="003577E4">
          <w:rPr>
            <w:rStyle w:val="Hyperlink"/>
          </w:rPr>
          <w:t>Time Limit to Receive Alternative Evidence (T_Receive_Alternative_Evidence)</w:t>
        </w:r>
      </w:hyperlink>
      <w:r w:rsidR="007D5213">
        <w:t xml:space="preserve">, in which case the flow continues from </w:t>
      </w:r>
      <w:r w:rsidR="00454794" w:rsidRPr="00454794">
        <w:rPr>
          <w:rStyle w:val="LinksChar"/>
        </w:rPr>
        <w:fldChar w:fldCharType="begin"/>
      </w:r>
      <w:r w:rsidR="00454794" w:rsidRPr="00454794">
        <w:rPr>
          <w:rStyle w:val="LinksChar"/>
        </w:rPr>
        <w:instrText xml:space="preserve"> REF E_EXP_INV_A_002_Step8 \h </w:instrText>
      </w:r>
      <w:r w:rsidR="00454794">
        <w:rPr>
          <w:rStyle w:val="LinksChar"/>
        </w:rPr>
        <w:instrText xml:space="preserve"> \* MERGEFORMAT </w:instrText>
      </w:r>
      <w:r w:rsidR="00454794" w:rsidRPr="00454794">
        <w:rPr>
          <w:rStyle w:val="LinksChar"/>
        </w:rPr>
      </w:r>
      <w:r w:rsidR="00454794" w:rsidRPr="00454794">
        <w:rPr>
          <w:rStyle w:val="LinksChar"/>
        </w:rPr>
        <w:fldChar w:fldCharType="separate"/>
      </w:r>
      <w:r w:rsidR="000B073E" w:rsidRPr="000B073E">
        <w:rPr>
          <w:rStyle w:val="LinksChar"/>
        </w:rPr>
        <w:t>[Step 8]</w:t>
      </w:r>
      <w:r w:rsidR="00454794" w:rsidRPr="00454794">
        <w:rPr>
          <w:rStyle w:val="LinksChar"/>
        </w:rPr>
        <w:fldChar w:fldCharType="end"/>
      </w:r>
      <w:r w:rsidR="00454794">
        <w:t xml:space="preserve"> of </w:t>
      </w:r>
      <w:r w:rsidR="00454794">
        <w:fldChar w:fldCharType="begin"/>
      </w:r>
      <w:r w:rsidR="00454794">
        <w:instrText xml:space="preserve"> REF _Ref6909587 \h </w:instrText>
      </w:r>
      <w:r w:rsidR="00D07C80">
        <w:instrText xml:space="preserve"> \* MERGEFORMAT </w:instrText>
      </w:r>
      <w:r w:rsidR="00454794">
        <w:fldChar w:fldCharType="separate"/>
      </w:r>
      <w:r w:rsidR="000B073E" w:rsidRPr="00B2684C">
        <w:t>E-EXP-INV-A-002 Invalidation requested by Trader for a Released Movement</w:t>
      </w:r>
      <w:r w:rsidR="00454794">
        <w:fldChar w:fldCharType="end"/>
      </w:r>
      <w:r w:rsidR="00454794">
        <w:t>.</w:t>
      </w:r>
    </w:p>
    <w:p w14:paraId="28B0EEA4" w14:textId="034FBA99" w:rsidR="00425304" w:rsidRPr="00B2684C" w:rsidRDefault="00C55FDA" w:rsidP="00425304">
      <w:pPr>
        <w:jc w:val="center"/>
        <w:rPr>
          <w:lang w:val="x-none"/>
        </w:rPr>
      </w:pPr>
      <w:r w:rsidRPr="00C55FDA">
        <w:rPr>
          <w:noProof/>
          <w:lang w:val="fr-BE" w:eastAsia="fr-BE"/>
        </w:rPr>
        <w:drawing>
          <wp:inline distT="0" distB="0" distL="0" distR="0" wp14:anchorId="67E6DFA0" wp14:editId="416CFE88">
            <wp:extent cx="4592882" cy="809244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4596266" cy="8098403"/>
                    </a:xfrm>
                    <a:prstGeom prst="rect">
                      <a:avLst/>
                    </a:prstGeom>
                    <a:noFill/>
                    <a:ln>
                      <a:noFill/>
                    </a:ln>
                  </pic:spPr>
                </pic:pic>
              </a:graphicData>
            </a:graphic>
          </wp:inline>
        </w:drawing>
      </w:r>
    </w:p>
    <w:p w14:paraId="26BFD050" w14:textId="73E7E028" w:rsidR="00425304" w:rsidRPr="00B2684C" w:rsidRDefault="00425304" w:rsidP="00425304">
      <w:pPr>
        <w:pStyle w:val="Caption"/>
        <w:rPr>
          <w:lang w:val="x-none"/>
        </w:rPr>
      </w:pPr>
      <w:bookmarkStart w:id="1097" w:name="_Ref7083268"/>
      <w:bookmarkStart w:id="1098" w:name="_Toc25921247"/>
      <w:bookmarkStart w:id="1099" w:name="_Toc197354064"/>
      <w:r w:rsidRPr="00B2684C">
        <w:t xml:space="preserve">Figure </w:t>
      </w:r>
      <w:r w:rsidRPr="00B2684C">
        <w:rPr>
          <w:noProof/>
        </w:rPr>
        <w:fldChar w:fldCharType="begin"/>
      </w:r>
      <w:r w:rsidRPr="00B2684C">
        <w:rPr>
          <w:noProof/>
        </w:rPr>
        <w:instrText xml:space="preserve"> SEQ Figure \* ARABIC </w:instrText>
      </w:r>
      <w:r w:rsidRPr="00B2684C">
        <w:rPr>
          <w:noProof/>
        </w:rPr>
        <w:fldChar w:fldCharType="separate"/>
      </w:r>
      <w:r w:rsidR="000B073E">
        <w:rPr>
          <w:noProof/>
        </w:rPr>
        <w:t>91</w:t>
      </w:r>
      <w:r w:rsidRPr="00B2684C">
        <w:rPr>
          <w:noProof/>
        </w:rPr>
        <w:fldChar w:fldCharType="end"/>
      </w:r>
      <w:bookmarkEnd w:id="1097"/>
      <w:r w:rsidRPr="00B2684C">
        <w:t xml:space="preserve">: </w:t>
      </w:r>
      <w:r w:rsidR="00C55FDA">
        <w:fldChar w:fldCharType="begin"/>
      </w:r>
      <w:r w:rsidR="00C55FDA">
        <w:instrText xml:space="preserve"> REF _Ref6909952 \h </w:instrText>
      </w:r>
      <w:r w:rsidR="00C55FDA">
        <w:fldChar w:fldCharType="separate"/>
      </w:r>
      <w:r w:rsidR="000B073E" w:rsidRPr="00B2684C">
        <w:rPr>
          <w:lang w:val="en-US"/>
        </w:rPr>
        <w:t>E-EXP-ENQ-A-00</w:t>
      </w:r>
      <w:r w:rsidR="000B073E">
        <w:rPr>
          <w:lang w:val="en-US"/>
        </w:rPr>
        <w:t>4</w:t>
      </w:r>
      <w:r w:rsidR="000B073E" w:rsidRPr="00AE1FF1">
        <w:t xml:space="preserve"> </w:t>
      </w:r>
      <w:r w:rsidR="000B073E" w:rsidRPr="00AE1FF1">
        <w:rPr>
          <w:lang w:val="en-US"/>
        </w:rPr>
        <w:t>Expiry of time limit to receive exit results – Enquiry information code: “Will not exit”</w:t>
      </w:r>
      <w:bookmarkEnd w:id="1098"/>
      <w:bookmarkEnd w:id="1099"/>
      <w:r w:rsidR="00C55FDA">
        <w:fldChar w:fldCharType="end"/>
      </w:r>
    </w:p>
    <w:p w14:paraId="27A75286" w14:textId="2616C2A4" w:rsidR="00425304" w:rsidRPr="00B2684C" w:rsidRDefault="00723C2E" w:rsidP="00425304">
      <w:pPr>
        <w:pStyle w:val="Heading5"/>
      </w:pPr>
      <w:bookmarkStart w:id="1100" w:name="_Ref6909957"/>
      <w:r w:rsidRPr="00B2684C">
        <w:t>E-EXP-ENQ-</w:t>
      </w:r>
      <w:r w:rsidR="00192555" w:rsidRPr="00B2684C">
        <w:rPr>
          <w:lang w:val="en-US"/>
        </w:rPr>
        <w:t>A</w:t>
      </w:r>
      <w:r w:rsidRPr="00B2684C">
        <w:t>-00</w:t>
      </w:r>
      <w:r w:rsidR="00303657">
        <w:rPr>
          <w:lang w:val="en-US"/>
        </w:rPr>
        <w:t>5</w:t>
      </w:r>
      <w:r w:rsidR="0020018F" w:rsidRPr="0020018F">
        <w:t xml:space="preserve"> Expiry of time limit to receive exit results after international diversion occurred - Exit Results received after Enquiry Procedure</w:t>
      </w:r>
      <w:bookmarkEnd w:id="1100"/>
    </w:p>
    <w:p w14:paraId="7FF3B4B2" w14:textId="63AE8012" w:rsidR="00A57D7A" w:rsidRPr="00B2684C" w:rsidRDefault="00B96C50" w:rsidP="00A57D7A">
      <w:r w:rsidRPr="00B2684C">
        <w:fldChar w:fldCharType="begin"/>
      </w:r>
      <w:r w:rsidRPr="00B2684C">
        <w:instrText xml:space="preserve"> REF _Ref7083277 \h </w:instrText>
      </w:r>
      <w:r w:rsidR="00B2684C">
        <w:instrText xml:space="preserve"> \* MERGEFORMAT </w:instrText>
      </w:r>
      <w:r w:rsidRPr="00B2684C">
        <w:fldChar w:fldCharType="separate"/>
      </w:r>
      <w:r w:rsidR="000B073E" w:rsidRPr="00B2684C">
        <w:t xml:space="preserve">Figure </w:t>
      </w:r>
      <w:r w:rsidR="000B073E">
        <w:rPr>
          <w:noProof/>
        </w:rPr>
        <w:t>92</w:t>
      </w:r>
      <w:r w:rsidRPr="00B2684C">
        <w:fldChar w:fldCharType="end"/>
      </w:r>
      <w:r w:rsidR="00425304" w:rsidRPr="00B2684C">
        <w:t xml:space="preserve"> </w:t>
      </w:r>
      <w:r w:rsidR="00A57D7A" w:rsidRPr="00B2684C">
        <w:t>shows the flow of information when</w:t>
      </w:r>
      <w:r w:rsidR="005615E9">
        <w:t>,</w:t>
      </w:r>
      <w:r w:rsidR="00A57D7A" w:rsidRPr="00B2684C">
        <w:t xml:space="preserve"> </w:t>
      </w:r>
      <w:r w:rsidR="001E7E15">
        <w:t>after an international diversion has occurred</w:t>
      </w:r>
      <w:r w:rsidR="007578E5">
        <w:t>, t</w:t>
      </w:r>
      <w:r w:rsidR="00A57D7A" w:rsidRPr="00B2684C">
        <w:t xml:space="preserve">he time limit for the Customs Office of Export to receive exit results from the Customs Office of Exit </w:t>
      </w:r>
      <w:r w:rsidR="007578E5">
        <w:t xml:space="preserve">(Actual) </w:t>
      </w:r>
      <w:r w:rsidR="00A57D7A" w:rsidRPr="00B2684C">
        <w:t xml:space="preserve">expires and the </w:t>
      </w:r>
      <w:r w:rsidR="00A57D7A">
        <w:t>‘Exit Results’ C_EXT_RES (ΙΕ518)</w:t>
      </w:r>
      <w:r w:rsidR="00A57D7A" w:rsidRPr="00B2684C">
        <w:t xml:space="preserve"> have not been received.</w:t>
      </w:r>
      <w:r w:rsidR="00A57D7A">
        <w:t xml:space="preserve"> According to this scenario, the Customs Office of Export receives the missing Exit Results C_EXT_RES (ΙΕ518) from the Customs Office of Exit</w:t>
      </w:r>
      <w:r w:rsidR="005615E9">
        <w:t xml:space="preserve"> (Actual)</w:t>
      </w:r>
      <w:r w:rsidR="00A57D7A">
        <w:t>, by using the mechanism of the Status request/response (</w:t>
      </w:r>
      <w:r w:rsidR="00CC58E4">
        <w:t>IE594-IE595</w:t>
      </w:r>
      <w:r w:rsidR="00A57D7A">
        <w:t>).</w:t>
      </w:r>
    </w:p>
    <w:p w14:paraId="4368118A" w14:textId="2ED6098D" w:rsidR="00A57D7A" w:rsidRDefault="00A57D7A" w:rsidP="00A57D7A">
      <w:r w:rsidRPr="00B2684C">
        <w:t xml:space="preserve">The </w:t>
      </w:r>
      <w:r w:rsidRPr="00022C77">
        <w:t xml:space="preserve">current scenario starts identically </w:t>
      </w:r>
      <w:r>
        <w:t>to</w:t>
      </w:r>
      <w:r w:rsidRPr="00B2684C">
        <w:t xml:space="preserve"> </w:t>
      </w:r>
      <w:r>
        <w:fldChar w:fldCharType="begin"/>
      </w:r>
      <w:r>
        <w:instrText xml:space="preserve"> REF _Ref19123050 \h </w:instrText>
      </w:r>
      <w:r>
        <w:fldChar w:fldCharType="separate"/>
      </w:r>
      <w:r w:rsidR="000B073E" w:rsidRPr="00B2684C">
        <w:t>E-EXP-DIV-M-001 International Diversion Accepted</w:t>
      </w:r>
      <w:r>
        <w:fldChar w:fldCharType="end"/>
      </w:r>
      <w:r>
        <w:t xml:space="preserve"> </w:t>
      </w:r>
      <w:r w:rsidRPr="00022C77">
        <w:t xml:space="preserve">up </w:t>
      </w:r>
      <w:r>
        <w:t>to the</w:t>
      </w:r>
      <w:r w:rsidR="00B07514">
        <w:t xml:space="preserve"> </w:t>
      </w:r>
      <w:r w:rsidR="00B07514" w:rsidRPr="006A1B59">
        <w:rPr>
          <w:rStyle w:val="LinksChar"/>
        </w:rPr>
        <w:fldChar w:fldCharType="begin"/>
      </w:r>
      <w:r w:rsidR="00B07514" w:rsidRPr="006A1B59">
        <w:rPr>
          <w:rStyle w:val="LinksChar"/>
        </w:rPr>
        <w:instrText xml:space="preserve"> REF E_EXP_DIV_M_001_Step15 \h </w:instrText>
      </w:r>
      <w:r w:rsidR="006A1B59">
        <w:rPr>
          <w:rStyle w:val="LinksChar"/>
        </w:rPr>
        <w:instrText xml:space="preserve"> \* MERGEFORMAT </w:instrText>
      </w:r>
      <w:r w:rsidR="00B07514" w:rsidRPr="006A1B59">
        <w:rPr>
          <w:rStyle w:val="LinksChar"/>
        </w:rPr>
      </w:r>
      <w:r w:rsidR="00B07514" w:rsidRPr="006A1B59">
        <w:rPr>
          <w:rStyle w:val="LinksChar"/>
        </w:rPr>
        <w:fldChar w:fldCharType="separate"/>
      </w:r>
      <w:r w:rsidR="000B073E" w:rsidRPr="000B073E">
        <w:rPr>
          <w:rStyle w:val="LinksChar"/>
        </w:rPr>
        <w:t>[Step 15]</w:t>
      </w:r>
      <w:r w:rsidR="00B07514" w:rsidRPr="006A1B59">
        <w:rPr>
          <w:rStyle w:val="LinksChar"/>
        </w:rPr>
        <w:fldChar w:fldCharType="end"/>
      </w:r>
      <w:r w:rsidR="001C4888" w:rsidRPr="001C4888">
        <w:t>.</w:t>
      </w:r>
      <w:r>
        <w:t xml:space="preserve"> That is, </w:t>
      </w:r>
      <w:r w:rsidRPr="0031736F">
        <w:rPr>
          <w:rStyle w:val="LinksChar"/>
        </w:rPr>
        <w:fldChar w:fldCharType="begin"/>
      </w:r>
      <w:r w:rsidRPr="0031736F">
        <w:rPr>
          <w:rStyle w:val="LinksChar"/>
        </w:rPr>
        <w:instrText xml:space="preserve"> REF EEXPCFLM001Step1 \h  \* MERGEFORMAT </w:instrText>
      </w:r>
      <w:r w:rsidRPr="0031736F">
        <w:rPr>
          <w:rStyle w:val="LinksChar"/>
        </w:rPr>
      </w:r>
      <w:r w:rsidRPr="0031736F">
        <w:rPr>
          <w:rStyle w:val="LinksChar"/>
        </w:rPr>
        <w:fldChar w:fldCharType="separate"/>
      </w:r>
      <w:r w:rsidR="000B073E" w:rsidRPr="000B073E">
        <w:rPr>
          <w:rStyle w:val="LinksChar"/>
        </w:rPr>
        <w:t>[Step 1]</w:t>
      </w:r>
      <w:r w:rsidRPr="0031736F">
        <w:rPr>
          <w:rStyle w:val="LinksChar"/>
        </w:rPr>
        <w:fldChar w:fldCharType="end"/>
      </w:r>
      <w:r>
        <w:t xml:space="preserve"> until </w:t>
      </w:r>
      <w:r w:rsidR="006E4D15" w:rsidRPr="006A1B59">
        <w:rPr>
          <w:rStyle w:val="LinksChar"/>
        </w:rPr>
        <w:fldChar w:fldCharType="begin"/>
      </w:r>
      <w:r w:rsidR="006E4D15" w:rsidRPr="006A1B59">
        <w:rPr>
          <w:rStyle w:val="LinksChar"/>
        </w:rPr>
        <w:instrText xml:space="preserve"> REF E_EXP_DIV_M_001_Step15 \h </w:instrText>
      </w:r>
      <w:r w:rsidR="006E4D15">
        <w:rPr>
          <w:rStyle w:val="LinksChar"/>
        </w:rPr>
        <w:instrText xml:space="preserve"> \* MERGEFORMAT </w:instrText>
      </w:r>
      <w:r w:rsidR="006E4D15" w:rsidRPr="006A1B59">
        <w:rPr>
          <w:rStyle w:val="LinksChar"/>
        </w:rPr>
      </w:r>
      <w:r w:rsidR="006E4D15" w:rsidRPr="006A1B59">
        <w:rPr>
          <w:rStyle w:val="LinksChar"/>
        </w:rPr>
        <w:fldChar w:fldCharType="separate"/>
      </w:r>
      <w:r w:rsidR="000B073E" w:rsidRPr="000B073E">
        <w:rPr>
          <w:rStyle w:val="LinksChar"/>
        </w:rPr>
        <w:t>[Step 15]</w:t>
      </w:r>
      <w:r w:rsidR="006E4D15" w:rsidRPr="006A1B59">
        <w:rPr>
          <w:rStyle w:val="LinksChar"/>
        </w:rPr>
        <w:fldChar w:fldCharType="end"/>
      </w:r>
      <w:r>
        <w:rPr>
          <w:b/>
        </w:rPr>
        <w:t xml:space="preserve"> </w:t>
      </w:r>
      <w:r w:rsidRPr="0031736F">
        <w:rPr>
          <w:bCs/>
        </w:rPr>
        <w:t xml:space="preserve">are </w:t>
      </w:r>
      <w:r>
        <w:t>the same as</w:t>
      </w:r>
      <w:r w:rsidR="006E4D15">
        <w:t xml:space="preserve"> </w:t>
      </w:r>
      <w:r w:rsidR="006E4D15">
        <w:fldChar w:fldCharType="begin"/>
      </w:r>
      <w:r w:rsidR="006E4D15">
        <w:instrText xml:space="preserve"> REF _Ref19123050 \h </w:instrText>
      </w:r>
      <w:r w:rsidR="006E4D15">
        <w:fldChar w:fldCharType="separate"/>
      </w:r>
      <w:r w:rsidR="000B073E" w:rsidRPr="00B2684C">
        <w:t>E-EXP-DIV-M-001 International Diversion Accepted</w:t>
      </w:r>
      <w:r w:rsidR="006E4D15">
        <w:fldChar w:fldCharType="end"/>
      </w:r>
      <w:r>
        <w:t>.</w:t>
      </w:r>
    </w:p>
    <w:p w14:paraId="5568E4AC" w14:textId="6422C6F3" w:rsidR="00307A11" w:rsidRDefault="00307A11" w:rsidP="00307A11">
      <w:r w:rsidRPr="00E91254">
        <w:rPr>
          <w:b/>
        </w:rPr>
        <w:t>[Step</w:t>
      </w:r>
      <w:r>
        <w:rPr>
          <w:b/>
        </w:rPr>
        <w:t>s</w:t>
      </w:r>
      <w:r w:rsidRPr="00E91254">
        <w:rPr>
          <w:b/>
        </w:rPr>
        <w:t xml:space="preserve"> </w:t>
      </w:r>
      <w:r>
        <w:rPr>
          <w:b/>
        </w:rPr>
        <w:t xml:space="preserve">16 until </w:t>
      </w:r>
      <w:r w:rsidR="007E4135">
        <w:rPr>
          <w:b/>
        </w:rPr>
        <w:t>2</w:t>
      </w:r>
      <w:r w:rsidR="0012008A">
        <w:rPr>
          <w:b/>
        </w:rPr>
        <w:t>2</w:t>
      </w:r>
      <w:r w:rsidRPr="00E91254">
        <w:rPr>
          <w:b/>
        </w:rPr>
        <w:t>]</w:t>
      </w:r>
      <w:r>
        <w:t xml:space="preserve"> </w:t>
      </w:r>
      <w:r w:rsidRPr="00B2684C">
        <w:t>These steps are the same as the steps</w:t>
      </w:r>
      <w:r>
        <w:t xml:space="preserve"> </w:t>
      </w:r>
      <w:r w:rsidRPr="004D1EA3">
        <w:rPr>
          <w:rStyle w:val="LinksChar"/>
        </w:rPr>
        <w:fldChar w:fldCharType="begin"/>
      </w:r>
      <w:r w:rsidRPr="004D1EA3">
        <w:rPr>
          <w:rStyle w:val="LinksChar"/>
        </w:rPr>
        <w:instrText xml:space="preserve"> REF E_EXP_ENQ_M_001_Step8 \h </w:instrText>
      </w:r>
      <w:r>
        <w:rPr>
          <w:rStyle w:val="LinksChar"/>
        </w:rPr>
        <w:instrText xml:space="preserve"> \* MERGEFORMAT </w:instrText>
      </w:r>
      <w:r w:rsidRPr="004D1EA3">
        <w:rPr>
          <w:rStyle w:val="LinksChar"/>
        </w:rPr>
      </w:r>
      <w:r w:rsidRPr="004D1EA3">
        <w:rPr>
          <w:rStyle w:val="LinksChar"/>
        </w:rPr>
        <w:fldChar w:fldCharType="separate"/>
      </w:r>
      <w:r w:rsidR="000B073E" w:rsidRPr="000B073E">
        <w:rPr>
          <w:rStyle w:val="LinksChar"/>
        </w:rPr>
        <w:t>[Step 8]</w:t>
      </w:r>
      <w:r w:rsidRPr="004D1EA3">
        <w:rPr>
          <w:rStyle w:val="LinksChar"/>
        </w:rPr>
        <w:fldChar w:fldCharType="end"/>
      </w:r>
      <w:r w:rsidRPr="00B2684C">
        <w:t xml:space="preserve"> </w:t>
      </w:r>
      <w:r>
        <w:t xml:space="preserve">until </w:t>
      </w:r>
      <w:r w:rsidR="00BC3111" w:rsidRPr="00BC3111">
        <w:rPr>
          <w:rStyle w:val="LinksChar"/>
        </w:rPr>
        <w:fldChar w:fldCharType="begin"/>
      </w:r>
      <w:r w:rsidR="00BC3111" w:rsidRPr="00BC3111">
        <w:rPr>
          <w:rStyle w:val="LinksChar"/>
        </w:rPr>
        <w:instrText xml:space="preserve"> REF E_EXP_ENQ_M_001_Step14 \h </w:instrText>
      </w:r>
      <w:r w:rsidR="00BC3111">
        <w:rPr>
          <w:rStyle w:val="LinksChar"/>
        </w:rPr>
        <w:instrText xml:space="preserve"> \* MERGEFORMAT </w:instrText>
      </w:r>
      <w:r w:rsidR="00BC3111" w:rsidRPr="00BC3111">
        <w:rPr>
          <w:rStyle w:val="LinksChar"/>
        </w:rPr>
      </w:r>
      <w:r w:rsidR="00BC3111" w:rsidRPr="00BC3111">
        <w:rPr>
          <w:rStyle w:val="LinksChar"/>
        </w:rPr>
        <w:fldChar w:fldCharType="separate"/>
      </w:r>
      <w:r w:rsidR="000B073E" w:rsidRPr="000B073E">
        <w:rPr>
          <w:rStyle w:val="LinksChar"/>
        </w:rPr>
        <w:t>[Step 14]</w:t>
      </w:r>
      <w:r w:rsidR="00BC3111" w:rsidRPr="00BC3111">
        <w:rPr>
          <w:rStyle w:val="LinksChar"/>
        </w:rPr>
        <w:fldChar w:fldCharType="end"/>
      </w:r>
      <w:r>
        <w:t xml:space="preserve"> </w:t>
      </w:r>
      <w:r w:rsidRPr="00B2684C">
        <w:t>of the</w:t>
      </w:r>
      <w:r>
        <w:t xml:space="preserve"> </w:t>
      </w:r>
      <w:r>
        <w:fldChar w:fldCharType="begin"/>
      </w:r>
      <w:r>
        <w:instrText xml:space="preserve"> REF _Ref19117680 \h </w:instrText>
      </w:r>
      <w:r>
        <w:fldChar w:fldCharType="separate"/>
      </w:r>
      <w:r w:rsidR="000B073E" w:rsidRPr="00B2684C">
        <w:t xml:space="preserve">E-EXP-ENQ-M-001 </w:t>
      </w:r>
      <w:r w:rsidR="000B073E" w:rsidRPr="006A3778">
        <w:rPr>
          <w:lang w:val="en-US"/>
        </w:rPr>
        <w:t>Expiry of time limit to receive exit results - Exit Results received after Enquiry Procedure</w:t>
      </w:r>
      <w:r>
        <w:fldChar w:fldCharType="end"/>
      </w:r>
      <w:r w:rsidRPr="00B2684C">
        <w:t xml:space="preserve">, respectively. </w:t>
      </w:r>
      <w:r w:rsidR="00295F81">
        <w:t xml:space="preserve">However, in the current scenario </w:t>
      </w:r>
      <w:r w:rsidR="009A2E6C">
        <w:t xml:space="preserve">the </w:t>
      </w:r>
      <w:r w:rsidR="00E021D8">
        <w:t xml:space="preserve">information </w:t>
      </w:r>
      <w:r w:rsidR="009A2E6C">
        <w:t>exchange</w:t>
      </w:r>
      <w:r w:rsidR="001E1619">
        <w:t>s</w:t>
      </w:r>
      <w:r w:rsidR="009A2E6C">
        <w:t xml:space="preserve"> </w:t>
      </w:r>
      <w:r w:rsidR="001E1619">
        <w:t>are</w:t>
      </w:r>
      <w:r w:rsidR="009A2E6C">
        <w:t xml:space="preserve"> performed with the </w:t>
      </w:r>
      <w:r w:rsidR="009B7346">
        <w:t xml:space="preserve">Customs Office of Exit (Actual) instead of </w:t>
      </w:r>
      <w:r w:rsidR="00295F81">
        <w:t>the Customs Office of Exit</w:t>
      </w:r>
      <w:r w:rsidR="009A2E6C">
        <w:t>.</w:t>
      </w:r>
    </w:p>
    <w:p w14:paraId="6B002D3F" w14:textId="01BE2D3C" w:rsidR="00F23DC8" w:rsidRDefault="00E021D8" w:rsidP="00E021D8">
      <w:r w:rsidRPr="00B2684C">
        <w:rPr>
          <w:b/>
        </w:rPr>
        <w:t>[Step 2</w:t>
      </w:r>
      <w:r w:rsidR="0012008A">
        <w:rPr>
          <w:b/>
        </w:rPr>
        <w:t>3</w:t>
      </w:r>
      <w:r w:rsidRPr="00B2684C">
        <w:rPr>
          <w:b/>
        </w:rPr>
        <w:t>]</w:t>
      </w:r>
      <w:r w:rsidRPr="00B2684C">
        <w:t xml:space="preserve"> </w:t>
      </w:r>
      <w:r w:rsidR="00641FEE" w:rsidRPr="00B2684C">
        <w:t>Th</w:t>
      </w:r>
      <w:r w:rsidR="008B3EB7">
        <w:t>is</w:t>
      </w:r>
      <w:r w:rsidR="00641FEE" w:rsidRPr="00B2684C">
        <w:t xml:space="preserve"> step</w:t>
      </w:r>
      <w:r w:rsidR="008B3EB7">
        <w:t xml:space="preserve"> is the same as the </w:t>
      </w:r>
      <w:r w:rsidR="008B3EB7" w:rsidRPr="008B3EB7">
        <w:rPr>
          <w:rStyle w:val="LinksChar"/>
        </w:rPr>
        <w:fldChar w:fldCharType="begin"/>
      </w:r>
      <w:r w:rsidR="008B3EB7" w:rsidRPr="008B3EB7">
        <w:rPr>
          <w:rStyle w:val="LinksChar"/>
        </w:rPr>
        <w:instrText xml:space="preserve"> REF E_EXP_DIV_M_001_Step20 \h </w:instrText>
      </w:r>
      <w:r w:rsidR="008B3EB7">
        <w:rPr>
          <w:rStyle w:val="LinksChar"/>
        </w:rPr>
        <w:instrText xml:space="preserve"> \* MERGEFORMAT </w:instrText>
      </w:r>
      <w:r w:rsidR="008B3EB7" w:rsidRPr="008B3EB7">
        <w:rPr>
          <w:rStyle w:val="LinksChar"/>
        </w:rPr>
      </w:r>
      <w:r w:rsidR="008B3EB7" w:rsidRPr="008B3EB7">
        <w:rPr>
          <w:rStyle w:val="LinksChar"/>
        </w:rPr>
        <w:fldChar w:fldCharType="separate"/>
      </w:r>
      <w:r w:rsidR="000B073E" w:rsidRPr="000B073E">
        <w:rPr>
          <w:rStyle w:val="LinksChar"/>
        </w:rPr>
        <w:t>[Step 20]</w:t>
      </w:r>
      <w:r w:rsidR="008B3EB7" w:rsidRPr="008B3EB7">
        <w:rPr>
          <w:rStyle w:val="LinksChar"/>
        </w:rPr>
        <w:fldChar w:fldCharType="end"/>
      </w:r>
      <w:r w:rsidR="008B3EB7">
        <w:t xml:space="preserve"> of </w:t>
      </w:r>
      <w:r w:rsidR="00592BEC">
        <w:fldChar w:fldCharType="begin"/>
      </w:r>
      <w:r w:rsidR="00592BEC">
        <w:instrText xml:space="preserve"> REF _Ref19123050 \h </w:instrText>
      </w:r>
      <w:r w:rsidR="00592BEC">
        <w:fldChar w:fldCharType="separate"/>
      </w:r>
      <w:r w:rsidR="000B073E" w:rsidRPr="00B2684C">
        <w:t>E-EXP-DIV-M-001 International Diversion Accepted</w:t>
      </w:r>
      <w:r w:rsidR="00592BEC">
        <w:fldChar w:fldCharType="end"/>
      </w:r>
      <w:r w:rsidR="00592BEC">
        <w:t>.</w:t>
      </w:r>
      <w:r w:rsidR="008B3EB7">
        <w:t xml:space="preserve"> </w:t>
      </w:r>
      <w:r w:rsidR="00F23DC8">
        <w:t>This is the final step of the current scenario.</w:t>
      </w:r>
    </w:p>
    <w:p w14:paraId="1A9612DC" w14:textId="51AC24A6" w:rsidR="00425304" w:rsidRPr="00B2684C" w:rsidRDefault="006E06C7" w:rsidP="00425304">
      <w:pPr>
        <w:jc w:val="center"/>
      </w:pPr>
      <w:r w:rsidRPr="006E06C7">
        <w:rPr>
          <w:noProof/>
          <w:lang w:val="fr-BE" w:eastAsia="fr-BE"/>
        </w:rPr>
        <w:drawing>
          <wp:inline distT="0" distB="0" distL="0" distR="0" wp14:anchorId="7AF544E4" wp14:editId="0D6D8179">
            <wp:extent cx="4047526" cy="818388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4049262" cy="8187390"/>
                    </a:xfrm>
                    <a:prstGeom prst="rect">
                      <a:avLst/>
                    </a:prstGeom>
                    <a:noFill/>
                    <a:ln>
                      <a:noFill/>
                    </a:ln>
                  </pic:spPr>
                </pic:pic>
              </a:graphicData>
            </a:graphic>
          </wp:inline>
        </w:drawing>
      </w:r>
    </w:p>
    <w:p w14:paraId="0A5E4B35" w14:textId="43E29E95" w:rsidR="00425304" w:rsidRPr="00B2684C" w:rsidRDefault="00425304" w:rsidP="00425304">
      <w:pPr>
        <w:pStyle w:val="Caption"/>
        <w:rPr>
          <w:lang w:val="x-none"/>
        </w:rPr>
      </w:pPr>
      <w:bookmarkStart w:id="1101" w:name="_Ref7083277"/>
      <w:bookmarkStart w:id="1102" w:name="_Toc25921248"/>
      <w:bookmarkStart w:id="1103" w:name="_Toc197354065"/>
      <w:r w:rsidRPr="00B2684C">
        <w:t xml:space="preserve">Figure </w:t>
      </w:r>
      <w:r w:rsidRPr="00B2684C">
        <w:rPr>
          <w:noProof/>
        </w:rPr>
        <w:fldChar w:fldCharType="begin"/>
      </w:r>
      <w:r w:rsidRPr="00B2684C">
        <w:rPr>
          <w:noProof/>
        </w:rPr>
        <w:instrText xml:space="preserve"> SEQ Figure \* ARABIC </w:instrText>
      </w:r>
      <w:r w:rsidRPr="00B2684C">
        <w:rPr>
          <w:noProof/>
        </w:rPr>
        <w:fldChar w:fldCharType="separate"/>
      </w:r>
      <w:r w:rsidR="000B073E">
        <w:rPr>
          <w:noProof/>
        </w:rPr>
        <w:t>92</w:t>
      </w:r>
      <w:r w:rsidRPr="00B2684C">
        <w:rPr>
          <w:noProof/>
        </w:rPr>
        <w:fldChar w:fldCharType="end"/>
      </w:r>
      <w:bookmarkEnd w:id="1101"/>
      <w:r w:rsidRPr="00B2684C">
        <w:t xml:space="preserve">: </w:t>
      </w:r>
      <w:r w:rsidR="006E06C7">
        <w:fldChar w:fldCharType="begin"/>
      </w:r>
      <w:r w:rsidR="006E06C7">
        <w:instrText xml:space="preserve"> REF _Ref6909957 \h </w:instrText>
      </w:r>
      <w:r w:rsidR="006E06C7">
        <w:fldChar w:fldCharType="separate"/>
      </w:r>
      <w:r w:rsidR="000B073E" w:rsidRPr="00B2684C">
        <w:t>E-EXP-ENQ-</w:t>
      </w:r>
      <w:r w:rsidR="000B073E" w:rsidRPr="00B2684C">
        <w:rPr>
          <w:lang w:val="en-US"/>
        </w:rPr>
        <w:t>A</w:t>
      </w:r>
      <w:r w:rsidR="000B073E" w:rsidRPr="00B2684C">
        <w:t>-00</w:t>
      </w:r>
      <w:r w:rsidR="000B073E">
        <w:rPr>
          <w:lang w:val="en-US"/>
        </w:rPr>
        <w:t>5</w:t>
      </w:r>
      <w:r w:rsidR="000B073E" w:rsidRPr="0020018F">
        <w:t xml:space="preserve"> Expiry of time limit to receive exit results after international diversion occurred - Exit Results received after Enquiry Procedure</w:t>
      </w:r>
      <w:bookmarkEnd w:id="1102"/>
      <w:bookmarkEnd w:id="1103"/>
      <w:r w:rsidR="006E06C7">
        <w:fldChar w:fldCharType="end"/>
      </w:r>
    </w:p>
    <w:p w14:paraId="5E77D617" w14:textId="70FCCD2F" w:rsidR="00425304" w:rsidRPr="00B2684C" w:rsidRDefault="002D67CB" w:rsidP="00425304">
      <w:pPr>
        <w:pStyle w:val="Heading5"/>
      </w:pPr>
      <w:bookmarkStart w:id="1104" w:name="_Ref6909661"/>
      <w:r w:rsidRPr="00B2684C">
        <w:t>E-EXP-ENQ-</w:t>
      </w:r>
      <w:r w:rsidR="001527BB">
        <w:rPr>
          <w:lang w:val="en-US"/>
        </w:rPr>
        <w:t>A</w:t>
      </w:r>
      <w:r w:rsidRPr="00B2684C">
        <w:t>-00</w:t>
      </w:r>
      <w:r w:rsidR="001527BB">
        <w:rPr>
          <w:lang w:val="en-US"/>
        </w:rPr>
        <w:t>6</w:t>
      </w:r>
      <w:r w:rsidR="001527BB" w:rsidRPr="001527BB">
        <w:t xml:space="preserve"> Trader sends Enquiry Information on his/her own initiative (Enquiry information code: “Exited-Alternative Evidence” or “Exited-No Alternative Evidence”) - Exit Results received after Enquiry Procedure</w:t>
      </w:r>
      <w:bookmarkEnd w:id="1104"/>
    </w:p>
    <w:p w14:paraId="22E10600" w14:textId="1069FDE6" w:rsidR="009925BD" w:rsidRDefault="00B96C50" w:rsidP="00F200C9">
      <w:r w:rsidRPr="00B2684C">
        <w:fldChar w:fldCharType="begin"/>
      </w:r>
      <w:r w:rsidRPr="00B2684C">
        <w:instrText xml:space="preserve"> REF _Ref7083285 \h </w:instrText>
      </w:r>
      <w:r w:rsidR="00B2684C">
        <w:instrText xml:space="preserve"> \* MERGEFORMAT </w:instrText>
      </w:r>
      <w:r w:rsidRPr="00B2684C">
        <w:fldChar w:fldCharType="separate"/>
      </w:r>
      <w:r w:rsidR="000B073E" w:rsidRPr="00B2684C">
        <w:t xml:space="preserve">Figure </w:t>
      </w:r>
      <w:r w:rsidR="000B073E">
        <w:rPr>
          <w:noProof/>
        </w:rPr>
        <w:t>93</w:t>
      </w:r>
      <w:r w:rsidRPr="00B2684C">
        <w:fldChar w:fldCharType="end"/>
      </w:r>
      <w:r w:rsidR="00F200C9" w:rsidRPr="00F200C9">
        <w:t xml:space="preserve"> </w:t>
      </w:r>
      <w:r w:rsidR="00F200C9" w:rsidRPr="00B2684C">
        <w:t xml:space="preserve">shows the flow of information when the </w:t>
      </w:r>
      <w:r w:rsidR="00F200C9">
        <w:t>Trader</w:t>
      </w:r>
      <w:r w:rsidR="00073BB7">
        <w:t xml:space="preserve"> (Declarant/Representative)</w:t>
      </w:r>
      <w:r w:rsidR="00804BF3">
        <w:t>, on his</w:t>
      </w:r>
      <w:r w:rsidR="00E956AC">
        <w:t>/her own initiative,</w:t>
      </w:r>
      <w:r w:rsidR="004D5406">
        <w:t xml:space="preserve"> sends</w:t>
      </w:r>
      <w:r w:rsidR="00B9312F">
        <w:t xml:space="preserve"> to the Customs Office of Export</w:t>
      </w:r>
      <w:r w:rsidR="00E92A72">
        <w:t xml:space="preserve"> an</w:t>
      </w:r>
      <w:r w:rsidR="004D5406">
        <w:t xml:space="preserve"> ‘</w:t>
      </w:r>
      <w:r w:rsidR="004D5406" w:rsidRPr="008025E7">
        <w:t xml:space="preserve">Information </w:t>
      </w:r>
      <w:r w:rsidR="004D5406">
        <w:t>on</w:t>
      </w:r>
      <w:r w:rsidR="004D5406" w:rsidRPr="008025E7">
        <w:t xml:space="preserve"> Non-Exited Export’ E_EXT_RSP (IE583)</w:t>
      </w:r>
      <w:r w:rsidR="004D5406">
        <w:t xml:space="preserve"> </w:t>
      </w:r>
      <w:r w:rsidR="00E92A72">
        <w:t xml:space="preserve">message for </w:t>
      </w:r>
      <w:r w:rsidR="00C65DA5">
        <w:t>communicating</w:t>
      </w:r>
      <w:r w:rsidR="00C26804">
        <w:t xml:space="preserve"> </w:t>
      </w:r>
      <w:r w:rsidR="004D5406">
        <w:t>the exit of goods</w:t>
      </w:r>
      <w:r w:rsidR="004A3AD3">
        <w:t>. It is possible, the ‘</w:t>
      </w:r>
      <w:r w:rsidR="004A3AD3" w:rsidRPr="008025E7">
        <w:t xml:space="preserve">Information </w:t>
      </w:r>
      <w:r w:rsidR="004A3AD3">
        <w:t>on</w:t>
      </w:r>
      <w:r w:rsidR="004A3AD3" w:rsidRPr="008025E7">
        <w:t xml:space="preserve"> Non-Exited Export’ E_EXT_RSP (IE583)</w:t>
      </w:r>
      <w:r w:rsidR="004A3AD3">
        <w:t xml:space="preserve"> to contain alternative evidence </w:t>
      </w:r>
      <w:r w:rsidR="00804BF3">
        <w:t>(Enquiry information code</w:t>
      </w:r>
      <w:r w:rsidR="00C65DA5">
        <w:t xml:space="preserve"> equal to</w:t>
      </w:r>
      <w:r w:rsidR="00804BF3">
        <w:t xml:space="preserve"> “Exited-Alternative Evidence”) or </w:t>
      </w:r>
      <w:r w:rsidR="00B44A18">
        <w:t>not to contain any alternative evidence</w:t>
      </w:r>
      <w:r w:rsidR="00804BF3">
        <w:t xml:space="preserve"> </w:t>
      </w:r>
      <w:r w:rsidR="00C65DA5">
        <w:t xml:space="preserve">(Enquiry information code equal to “Exited-No Alternative Evidence”). </w:t>
      </w:r>
      <w:r w:rsidR="00F200C9">
        <w:t>A</w:t>
      </w:r>
      <w:r w:rsidR="00541CD3">
        <w:t>fter receiving the ‘</w:t>
      </w:r>
      <w:r w:rsidR="00541CD3" w:rsidRPr="008025E7">
        <w:t xml:space="preserve">Information </w:t>
      </w:r>
      <w:r w:rsidR="00541CD3">
        <w:t>on</w:t>
      </w:r>
      <w:r w:rsidR="00541CD3" w:rsidRPr="008025E7">
        <w:t xml:space="preserve"> Non-Exited Export’ E_EXT_RSP (IE583)</w:t>
      </w:r>
      <w:r w:rsidR="00541CD3">
        <w:t>, the Customs Office of Export</w:t>
      </w:r>
      <w:r w:rsidR="00E75BA5">
        <w:t xml:space="preserve"> uses the mechanism of the Status request/response (</w:t>
      </w:r>
      <w:r w:rsidR="00CC58E4">
        <w:t>IE594-IE595</w:t>
      </w:r>
      <w:r w:rsidR="00E75BA5">
        <w:t xml:space="preserve">), </w:t>
      </w:r>
      <w:r w:rsidR="00163C37">
        <w:t>for</w:t>
      </w:r>
      <w:r w:rsidR="00E75BA5">
        <w:t xml:space="preserve"> identify</w:t>
      </w:r>
      <w:r w:rsidR="00163C37">
        <w:t>ing</w:t>
      </w:r>
      <w:r w:rsidR="00E75BA5">
        <w:t xml:space="preserve"> the status</w:t>
      </w:r>
      <w:r w:rsidR="00B178EF">
        <w:t xml:space="preserve"> of the export operation</w:t>
      </w:r>
      <w:r w:rsidR="00E75BA5">
        <w:t xml:space="preserve"> at the Customs Office of Exit. A</w:t>
      </w:r>
      <w:r w:rsidR="00F200C9">
        <w:t>ccording to th</w:t>
      </w:r>
      <w:r w:rsidR="00E75BA5">
        <w:t>e current</w:t>
      </w:r>
      <w:r w:rsidR="00F200C9">
        <w:t xml:space="preserve"> scenario, </w:t>
      </w:r>
      <w:r w:rsidR="00C6039C">
        <w:t xml:space="preserve">the </w:t>
      </w:r>
      <w:r w:rsidR="005D07DD">
        <w:t>Exit Result</w:t>
      </w:r>
      <w:r w:rsidR="00C6039C">
        <w:t>s</w:t>
      </w:r>
      <w:r w:rsidR="005D07DD">
        <w:t xml:space="preserve"> </w:t>
      </w:r>
      <w:r w:rsidR="00FE097D">
        <w:t xml:space="preserve">are available at the Customs Office of Exit, hence </w:t>
      </w:r>
      <w:r w:rsidR="00F200C9">
        <w:t>the Customs Office of Export receives the missing Exit Results C_EXT_RES (ΙΕ518)</w:t>
      </w:r>
      <w:r w:rsidR="00C6039C">
        <w:t xml:space="preserve"> from the Customs Office of Exit</w:t>
      </w:r>
      <w:r w:rsidR="009925BD">
        <w:t>.</w:t>
      </w:r>
    </w:p>
    <w:p w14:paraId="33C0D3A3" w14:textId="64795FB0" w:rsidR="00F200C9" w:rsidRDefault="00F200C9" w:rsidP="00F200C9">
      <w:r w:rsidRPr="00B2684C">
        <w:t xml:space="preserve">The </w:t>
      </w:r>
      <w:r w:rsidRPr="00022C77">
        <w:t xml:space="preserve">current scenario starts identically </w:t>
      </w:r>
      <w:r>
        <w:t>to</w:t>
      </w:r>
      <w:r w:rsidRPr="00B2684C">
        <w:t xml:space="preserve"> </w:t>
      </w:r>
      <w:r>
        <w:fldChar w:fldCharType="begin"/>
      </w:r>
      <w:r>
        <w:instrText xml:space="preserve"> REF _Ref17658895 \h </w:instrText>
      </w:r>
      <w:r>
        <w:fldChar w:fldCharType="separate"/>
      </w:r>
      <w:r w:rsidR="000B073E" w:rsidRPr="00464543">
        <w:t>E-EXP-CFL-M-001 Core flow</w:t>
      </w:r>
      <w:r>
        <w:fldChar w:fldCharType="end"/>
      </w:r>
      <w:r>
        <w:t xml:space="preserve"> </w:t>
      </w:r>
      <w:r w:rsidRPr="00022C77">
        <w:t xml:space="preserve">up </w:t>
      </w:r>
      <w:r>
        <w:t xml:space="preserve">to the </w:t>
      </w:r>
      <w:r w:rsidRPr="00575A26">
        <w:rPr>
          <w:rStyle w:val="LinksChar"/>
        </w:rPr>
        <w:fldChar w:fldCharType="begin"/>
      </w:r>
      <w:r w:rsidRPr="00575A26">
        <w:rPr>
          <w:rStyle w:val="LinksChar"/>
        </w:rPr>
        <w:instrText xml:space="preserve"> REF EEXPCFLM001Step7 \h  \* MERGEFORMAT </w:instrText>
      </w:r>
      <w:r w:rsidRPr="00575A26">
        <w:rPr>
          <w:rStyle w:val="LinksChar"/>
        </w:rPr>
      </w:r>
      <w:r w:rsidRPr="00575A26">
        <w:rPr>
          <w:rStyle w:val="LinksChar"/>
        </w:rPr>
        <w:fldChar w:fldCharType="separate"/>
      </w:r>
      <w:r w:rsidR="000B073E" w:rsidRPr="000B073E">
        <w:rPr>
          <w:rStyle w:val="LinksChar"/>
        </w:rPr>
        <w:t>7]</w:t>
      </w:r>
      <w:r w:rsidRPr="00575A26">
        <w:rPr>
          <w:rStyle w:val="LinksChar"/>
        </w:rPr>
        <w:fldChar w:fldCharType="end"/>
      </w:r>
      <w:r w:rsidRPr="0031736F">
        <w:t>.</w:t>
      </w:r>
      <w:r>
        <w:rPr>
          <w:rStyle w:val="LinksChar"/>
        </w:rPr>
        <w:t xml:space="preserve"> </w:t>
      </w:r>
      <w:r>
        <w:t xml:space="preserve">That is, </w:t>
      </w:r>
      <w:r w:rsidRPr="0031736F">
        <w:rPr>
          <w:rStyle w:val="LinksChar"/>
        </w:rPr>
        <w:fldChar w:fldCharType="begin"/>
      </w:r>
      <w:r w:rsidRPr="0031736F">
        <w:rPr>
          <w:rStyle w:val="LinksChar"/>
        </w:rPr>
        <w:instrText xml:space="preserve"> REF EEXPCFLM001Step1 \h  \* MERGEFORMAT </w:instrText>
      </w:r>
      <w:r w:rsidRPr="0031736F">
        <w:rPr>
          <w:rStyle w:val="LinksChar"/>
        </w:rPr>
      </w:r>
      <w:r w:rsidRPr="0031736F">
        <w:rPr>
          <w:rStyle w:val="LinksChar"/>
        </w:rPr>
        <w:fldChar w:fldCharType="separate"/>
      </w:r>
      <w:r w:rsidR="000B073E" w:rsidRPr="000B073E">
        <w:rPr>
          <w:rStyle w:val="LinksChar"/>
        </w:rPr>
        <w:t>[Step 1]</w:t>
      </w:r>
      <w:r w:rsidRPr="0031736F">
        <w:rPr>
          <w:rStyle w:val="LinksChar"/>
        </w:rPr>
        <w:fldChar w:fldCharType="end"/>
      </w:r>
      <w:r>
        <w:t xml:space="preserve"> until </w:t>
      </w:r>
      <w:r w:rsidRPr="00575A26">
        <w:rPr>
          <w:rStyle w:val="LinksChar"/>
        </w:rPr>
        <w:fldChar w:fldCharType="begin"/>
      </w:r>
      <w:r w:rsidRPr="00575A26">
        <w:rPr>
          <w:rStyle w:val="LinksChar"/>
        </w:rPr>
        <w:instrText xml:space="preserve"> REF EEXPCFLM001Step7 \h  \* MERGEFORMAT </w:instrText>
      </w:r>
      <w:r w:rsidRPr="00575A26">
        <w:rPr>
          <w:rStyle w:val="LinksChar"/>
        </w:rPr>
      </w:r>
      <w:r w:rsidRPr="00575A26">
        <w:rPr>
          <w:rStyle w:val="LinksChar"/>
        </w:rPr>
        <w:fldChar w:fldCharType="separate"/>
      </w:r>
      <w:r w:rsidR="000B073E" w:rsidRPr="000B073E">
        <w:rPr>
          <w:rStyle w:val="LinksChar"/>
        </w:rPr>
        <w:t>7]</w:t>
      </w:r>
      <w:r w:rsidRPr="00575A26">
        <w:rPr>
          <w:rStyle w:val="LinksChar"/>
        </w:rPr>
        <w:fldChar w:fldCharType="end"/>
      </w:r>
      <w:r>
        <w:rPr>
          <w:b/>
        </w:rPr>
        <w:t xml:space="preserve"> </w:t>
      </w:r>
      <w:r w:rsidRPr="0031736F">
        <w:rPr>
          <w:bCs/>
        </w:rPr>
        <w:t xml:space="preserve">are </w:t>
      </w:r>
      <w:r>
        <w:t xml:space="preserve">the same as in </w:t>
      </w:r>
      <w:r>
        <w:fldChar w:fldCharType="begin"/>
      </w:r>
      <w:r>
        <w:instrText xml:space="preserve"> REF _Ref17658895 \h </w:instrText>
      </w:r>
      <w:r>
        <w:fldChar w:fldCharType="separate"/>
      </w:r>
      <w:r w:rsidR="000B073E" w:rsidRPr="00464543">
        <w:t>E-EXP-CFL-M-001 Core flow</w:t>
      </w:r>
      <w:r>
        <w:fldChar w:fldCharType="end"/>
      </w:r>
      <w:r>
        <w:t>.</w:t>
      </w:r>
    </w:p>
    <w:p w14:paraId="3E9D3148" w14:textId="5148D656" w:rsidR="00073BB7" w:rsidRDefault="00F200C9" w:rsidP="00F200C9">
      <w:bookmarkStart w:id="1105" w:name="E_EXP_ENQ_A_006_Step8"/>
      <w:r w:rsidRPr="00E91254">
        <w:rPr>
          <w:b/>
        </w:rPr>
        <w:t>[Step 8]</w:t>
      </w:r>
      <w:bookmarkEnd w:id="1105"/>
      <w:r>
        <w:t xml:space="preserve"> </w:t>
      </w:r>
      <w:r w:rsidR="00073BB7">
        <w:t>The Trader (Declarant/Representative), on his/her own initiative, sends to the AES at the Customs Office of Export an ‘</w:t>
      </w:r>
      <w:r w:rsidR="00073BB7" w:rsidRPr="008025E7">
        <w:t xml:space="preserve">Information </w:t>
      </w:r>
      <w:r w:rsidR="00073BB7">
        <w:t>on</w:t>
      </w:r>
      <w:r w:rsidR="00073BB7" w:rsidRPr="008025E7">
        <w:t xml:space="preserve"> Non-Exited Export’ E_EXT_RSP (IE583)</w:t>
      </w:r>
      <w:r w:rsidR="00073BB7">
        <w:t xml:space="preserve"> message for communicating the exit of goods</w:t>
      </w:r>
      <w:r w:rsidR="00AB3FB1">
        <w:t xml:space="preserve"> </w:t>
      </w:r>
      <w:r w:rsidR="00073BB7">
        <w:t>(Enquiry information code equal to “Exited-Alternative Evidence”</w:t>
      </w:r>
      <w:r w:rsidR="00364899">
        <w:t xml:space="preserve"> or</w:t>
      </w:r>
      <w:r w:rsidR="00073BB7">
        <w:t xml:space="preserve"> “Exited-No Alternative Evidence</w:t>
      </w:r>
      <w:r w:rsidR="00073BB7" w:rsidRPr="007B6A82">
        <w:t xml:space="preserve">”). </w:t>
      </w:r>
      <w:r w:rsidR="00E92A00" w:rsidRPr="007B6A82">
        <w:t xml:space="preserve">The Declarant/Representative </w:t>
      </w:r>
      <w:r w:rsidR="007B6A82" w:rsidRPr="007B6A82">
        <w:t>can</w:t>
      </w:r>
      <w:r w:rsidR="00E92A00" w:rsidRPr="007B6A82">
        <w:t xml:space="preserve"> send the Information on Non-Exited Export’ E_EXT_RSP (IE583)</w:t>
      </w:r>
      <w:r w:rsidR="00C71C9F" w:rsidRPr="007B6A82">
        <w:t xml:space="preserve"> </w:t>
      </w:r>
      <w:r w:rsidR="007B6A82" w:rsidRPr="007B6A82">
        <w:t>at</w:t>
      </w:r>
      <w:r w:rsidR="00C71C9F" w:rsidRPr="007B6A82">
        <w:t xml:space="preserve"> earlier 10 days after the release of the movement (sent of AER C_AER_SND (IE501)).</w:t>
      </w:r>
    </w:p>
    <w:p w14:paraId="77EF3818" w14:textId="4EA4344B" w:rsidR="00F200C9" w:rsidRPr="00B2684C" w:rsidRDefault="00073BB7" w:rsidP="00F200C9">
      <w:r w:rsidRPr="00E91254">
        <w:rPr>
          <w:b/>
        </w:rPr>
        <w:t xml:space="preserve">[Step </w:t>
      </w:r>
      <w:r w:rsidR="00F6057D">
        <w:rPr>
          <w:b/>
        </w:rPr>
        <w:t>9</w:t>
      </w:r>
      <w:r w:rsidRPr="00E91254">
        <w:rPr>
          <w:b/>
        </w:rPr>
        <w:t>]</w:t>
      </w:r>
      <w:r>
        <w:t xml:space="preserve"> </w:t>
      </w:r>
      <w:r w:rsidR="004D226C">
        <w:t>After receiving</w:t>
      </w:r>
      <w:r>
        <w:t xml:space="preserve"> the ‘</w:t>
      </w:r>
      <w:r w:rsidRPr="008025E7">
        <w:t xml:space="preserve">Information </w:t>
      </w:r>
      <w:r>
        <w:t>on</w:t>
      </w:r>
      <w:r w:rsidRPr="008025E7">
        <w:t xml:space="preserve"> Non-Exited Export’ E_EXT_RSP (IE583)</w:t>
      </w:r>
      <w:r w:rsidR="003F376F">
        <w:t xml:space="preserve"> (with Enquiry information code equal to “Exited-Alternative Evidence” or “Exited-No Alternative Evidence”)</w:t>
      </w:r>
      <w:r w:rsidR="004D226C">
        <w:t xml:space="preserve">, AES at the Customs Office of Export </w:t>
      </w:r>
      <w:r w:rsidR="00F200C9">
        <w:t>automatically</w:t>
      </w:r>
      <w:r w:rsidR="00F200C9" w:rsidRPr="00B2684C">
        <w:t xml:space="preserve"> requests the status for the export operation from the </w:t>
      </w:r>
      <w:r w:rsidR="00F200C9">
        <w:t xml:space="preserve">AES at the </w:t>
      </w:r>
      <w:r w:rsidR="00F200C9" w:rsidRPr="00B2684C">
        <w:t xml:space="preserve">Customs Office of Exit by means of a </w:t>
      </w:r>
      <w:r w:rsidR="00F200C9" w:rsidRPr="00CD40C0">
        <w:rPr>
          <w:lang w:val="en-US"/>
        </w:rPr>
        <w:t>‘</w:t>
      </w:r>
      <w:r w:rsidR="00F200C9" w:rsidRPr="00B2684C">
        <w:t>Status Request</w:t>
      </w:r>
      <w:r w:rsidR="00F200C9" w:rsidRPr="00CD40C0">
        <w:rPr>
          <w:lang w:val="en-US"/>
        </w:rPr>
        <w:t>’</w:t>
      </w:r>
      <w:r w:rsidR="00F200C9" w:rsidRPr="00B2684C">
        <w:t xml:space="preserve"> </w:t>
      </w:r>
      <w:r w:rsidR="00F200C9" w:rsidRPr="00F62323">
        <w:t xml:space="preserve">C_STD_REQ </w:t>
      </w:r>
      <w:r w:rsidR="00F200C9" w:rsidRPr="00B2684C">
        <w:t xml:space="preserve">(IE594). </w:t>
      </w:r>
    </w:p>
    <w:p w14:paraId="2D69C174" w14:textId="3BF92EE7" w:rsidR="00E83B16" w:rsidRDefault="00F200C9" w:rsidP="00F200C9">
      <w:r w:rsidRPr="00B2684C">
        <w:rPr>
          <w:b/>
        </w:rPr>
        <w:t>[Step</w:t>
      </w:r>
      <w:r w:rsidR="00210A42">
        <w:rPr>
          <w:b/>
        </w:rPr>
        <w:t>s</w:t>
      </w:r>
      <w:r w:rsidRPr="00B2684C">
        <w:rPr>
          <w:b/>
        </w:rPr>
        <w:t xml:space="preserve"> 1</w:t>
      </w:r>
      <w:r w:rsidR="00544B8B">
        <w:rPr>
          <w:b/>
        </w:rPr>
        <w:t>0</w:t>
      </w:r>
      <w:r w:rsidR="00210A42">
        <w:rPr>
          <w:b/>
        </w:rPr>
        <w:t xml:space="preserve"> until 1</w:t>
      </w:r>
      <w:r w:rsidR="00544B8B">
        <w:rPr>
          <w:b/>
        </w:rPr>
        <w:t>1</w:t>
      </w:r>
      <w:r w:rsidRPr="00B2684C">
        <w:rPr>
          <w:b/>
        </w:rPr>
        <w:t>]</w:t>
      </w:r>
      <w:r w:rsidRPr="00B2684C">
        <w:t xml:space="preserve"> </w:t>
      </w:r>
      <w:r w:rsidR="00210A42" w:rsidRPr="00B2684C">
        <w:t>These steps are the same as the steps</w:t>
      </w:r>
      <w:r w:rsidR="00210A42">
        <w:t xml:space="preserve"> </w:t>
      </w:r>
      <w:r w:rsidR="00544B8B" w:rsidRPr="00E83B16">
        <w:rPr>
          <w:rStyle w:val="LinksChar"/>
        </w:rPr>
        <w:fldChar w:fldCharType="begin"/>
      </w:r>
      <w:r w:rsidR="00544B8B" w:rsidRPr="00E83B16">
        <w:rPr>
          <w:rStyle w:val="LinksChar"/>
        </w:rPr>
        <w:instrText xml:space="preserve"> REF E_EXP_ENQ_M_001_Step11 \h </w:instrText>
      </w:r>
      <w:r w:rsidR="00E83B16">
        <w:rPr>
          <w:rStyle w:val="LinksChar"/>
        </w:rPr>
        <w:instrText xml:space="preserve"> \* MERGEFORMAT </w:instrText>
      </w:r>
      <w:r w:rsidR="00544B8B" w:rsidRPr="00E83B16">
        <w:rPr>
          <w:rStyle w:val="LinksChar"/>
        </w:rPr>
      </w:r>
      <w:r w:rsidR="00544B8B" w:rsidRPr="00E83B16">
        <w:rPr>
          <w:rStyle w:val="LinksChar"/>
        </w:rPr>
        <w:fldChar w:fldCharType="separate"/>
      </w:r>
      <w:r w:rsidR="000B073E" w:rsidRPr="000B073E">
        <w:rPr>
          <w:rStyle w:val="LinksChar"/>
        </w:rPr>
        <w:t>[Step 11]</w:t>
      </w:r>
      <w:r w:rsidR="00544B8B" w:rsidRPr="00E83B16">
        <w:rPr>
          <w:rStyle w:val="LinksChar"/>
        </w:rPr>
        <w:fldChar w:fldCharType="end"/>
      </w:r>
      <w:r w:rsidR="00544B8B">
        <w:t xml:space="preserve"> until </w:t>
      </w:r>
      <w:r w:rsidR="00544B8B" w:rsidRPr="00E83B16">
        <w:rPr>
          <w:rStyle w:val="LinksChar"/>
        </w:rPr>
        <w:fldChar w:fldCharType="begin"/>
      </w:r>
      <w:r w:rsidR="00544B8B" w:rsidRPr="00E83B16">
        <w:rPr>
          <w:rStyle w:val="LinksChar"/>
        </w:rPr>
        <w:instrText xml:space="preserve"> REF E_EXP_ENQ_M_001_Step12 \h </w:instrText>
      </w:r>
      <w:r w:rsidR="00E83B16">
        <w:rPr>
          <w:rStyle w:val="LinksChar"/>
        </w:rPr>
        <w:instrText xml:space="preserve"> \* MERGEFORMAT </w:instrText>
      </w:r>
      <w:r w:rsidR="00544B8B" w:rsidRPr="00E83B16">
        <w:rPr>
          <w:rStyle w:val="LinksChar"/>
        </w:rPr>
      </w:r>
      <w:r w:rsidR="00544B8B" w:rsidRPr="00E83B16">
        <w:rPr>
          <w:rStyle w:val="LinksChar"/>
        </w:rPr>
        <w:fldChar w:fldCharType="separate"/>
      </w:r>
      <w:r w:rsidR="000B073E" w:rsidRPr="000B073E">
        <w:rPr>
          <w:rStyle w:val="LinksChar"/>
        </w:rPr>
        <w:t>[Step 12]</w:t>
      </w:r>
      <w:r w:rsidR="00544B8B" w:rsidRPr="00E83B16">
        <w:rPr>
          <w:rStyle w:val="LinksChar"/>
        </w:rPr>
        <w:fldChar w:fldCharType="end"/>
      </w:r>
      <w:r w:rsidR="00544B8B">
        <w:t xml:space="preserve"> of </w:t>
      </w:r>
      <w:r w:rsidR="00544B8B">
        <w:fldChar w:fldCharType="begin"/>
      </w:r>
      <w:r w:rsidR="00544B8B">
        <w:instrText xml:space="preserve"> REF _Ref19117680 \h </w:instrText>
      </w:r>
      <w:r w:rsidR="00544B8B">
        <w:fldChar w:fldCharType="separate"/>
      </w:r>
      <w:r w:rsidR="000B073E" w:rsidRPr="00B2684C">
        <w:t xml:space="preserve">E-EXP-ENQ-M-001 </w:t>
      </w:r>
      <w:r w:rsidR="000B073E" w:rsidRPr="006A3778">
        <w:rPr>
          <w:lang w:val="en-US"/>
        </w:rPr>
        <w:t>Expiry of time limit to receive exit results - Exit Results received after Enquiry Procedure</w:t>
      </w:r>
      <w:r w:rsidR="00544B8B">
        <w:fldChar w:fldCharType="end"/>
      </w:r>
      <w:r w:rsidR="00364899">
        <w:t>, respectively</w:t>
      </w:r>
      <w:r w:rsidR="00E83B16">
        <w:t>.</w:t>
      </w:r>
    </w:p>
    <w:p w14:paraId="7476217A" w14:textId="1488B234" w:rsidR="009304ED" w:rsidRDefault="00B6402E" w:rsidP="009304ED">
      <w:bookmarkStart w:id="1106" w:name="E_EXP_ENQ_A_006_Step12"/>
      <w:r w:rsidRPr="009304ED">
        <w:rPr>
          <w:b/>
          <w:bCs/>
        </w:rPr>
        <w:t>[Step 12]</w:t>
      </w:r>
      <w:bookmarkEnd w:id="1106"/>
      <w:r>
        <w:t xml:space="preserve"> </w:t>
      </w:r>
      <w:r w:rsidR="009304ED">
        <w:t>After receiving the ‘Exit Results’ C_EXT_RES (ΙΕ518)</w:t>
      </w:r>
      <w:r w:rsidR="009304ED" w:rsidRPr="00B2684C">
        <w:t xml:space="preserve"> message</w:t>
      </w:r>
      <w:r w:rsidR="009304ED">
        <w:t xml:space="preserve"> (indicating positive/negative control results), AES at the </w:t>
      </w:r>
      <w:r w:rsidR="009304ED" w:rsidRPr="00B2684C">
        <w:t>Customs Office of Export set</w:t>
      </w:r>
      <w:r w:rsidR="009304ED">
        <w:t>s the state of the movement either</w:t>
      </w:r>
      <w:r w:rsidR="009304ED" w:rsidRPr="00B2684C">
        <w:t xml:space="preserve"> to “</w:t>
      </w:r>
      <w:hyperlink w:anchor="STD_CustomsOfficeofExport_AfterRelease" w:history="1">
        <w:r w:rsidR="009304ED" w:rsidRPr="00B2684C">
          <w:rPr>
            <w:rStyle w:val="Hyperlink"/>
          </w:rPr>
          <w:t>Exported</w:t>
        </w:r>
      </w:hyperlink>
      <w:r w:rsidR="009304ED" w:rsidRPr="00B2684C">
        <w:t xml:space="preserve">” </w:t>
      </w:r>
      <w:r w:rsidR="009304ED">
        <w:t xml:space="preserve">(in case of positive results) or to </w:t>
      </w:r>
      <w:r w:rsidR="009304ED" w:rsidRPr="00B2684C">
        <w:t>“</w:t>
      </w:r>
      <w:hyperlink w:anchor="STD_CustomsOfficeofExport_AfterRelease" w:history="1">
        <w:r w:rsidR="009304ED" w:rsidRPr="00B2684C">
          <w:rPr>
            <w:rStyle w:val="Hyperlink"/>
          </w:rPr>
          <w:t>Export Stopped, Discrepancies at Exit</w:t>
        </w:r>
      </w:hyperlink>
      <w:r w:rsidR="009304ED" w:rsidRPr="00B2684C">
        <w:t>”</w:t>
      </w:r>
      <w:r w:rsidR="009304ED">
        <w:t xml:space="preserve"> (in case of negative results) which are both final states. </w:t>
      </w:r>
      <w:r w:rsidR="009304ED" w:rsidRPr="00B2684C">
        <w:t>AES at the Customs Office of Export stops the</w:t>
      </w:r>
      <w:r w:rsidR="009304ED">
        <w:t xml:space="preserve"> </w:t>
      </w:r>
      <w:hyperlink w:anchor="T_Receive_Exit_Results" w:history="1">
        <w:r w:rsidR="009304ED" w:rsidRPr="00B2684C">
          <w:rPr>
            <w:rStyle w:val="Hyperlink"/>
          </w:rPr>
          <w:t>Time Limit to Receive Exit Results (T_Receive_Exit_Results)</w:t>
        </w:r>
      </w:hyperlink>
      <w:r w:rsidR="009304ED">
        <w:t>.</w:t>
      </w:r>
    </w:p>
    <w:p w14:paraId="61C22957" w14:textId="5443983A" w:rsidR="009304ED" w:rsidRPr="00B2684C" w:rsidRDefault="009304ED" w:rsidP="009304ED">
      <w:r w:rsidRPr="009304ED">
        <w:rPr>
          <w:b/>
          <w:bCs/>
        </w:rPr>
        <w:t>[Step 1</w:t>
      </w:r>
      <w:r w:rsidR="004B234C">
        <w:rPr>
          <w:b/>
          <w:bCs/>
        </w:rPr>
        <w:t>3</w:t>
      </w:r>
      <w:r w:rsidRPr="009304ED">
        <w:rPr>
          <w:b/>
          <w:bCs/>
        </w:rPr>
        <w:t>]</w:t>
      </w:r>
      <w:r>
        <w:t xml:space="preserve"> In</w:t>
      </w:r>
      <w:r w:rsidR="00A06098">
        <w:t xml:space="preserve"> addition, AES at the Customs Office of Export stops the </w:t>
      </w:r>
      <w:hyperlink w:anchor="T_Certify_Exit" w:history="1">
        <w:r w:rsidRPr="00B2684C">
          <w:rPr>
            <w:rStyle w:val="Hyperlink"/>
          </w:rPr>
          <w:t>Time Limit to Certify Exit (T_Certify_Exit)</w:t>
        </w:r>
      </w:hyperlink>
      <w:r w:rsidRPr="00B2684C">
        <w:t xml:space="preserve"> timer. </w:t>
      </w:r>
    </w:p>
    <w:p w14:paraId="4E967CF9" w14:textId="1735D62C" w:rsidR="00CB7BA3" w:rsidRDefault="00B20D0F" w:rsidP="00F200C9">
      <w:r w:rsidRPr="00CB7BA3">
        <w:rPr>
          <w:b/>
          <w:bCs/>
        </w:rPr>
        <w:t>[Step 1</w:t>
      </w:r>
      <w:r w:rsidR="004B234C">
        <w:rPr>
          <w:b/>
          <w:bCs/>
        </w:rPr>
        <w:t>4</w:t>
      </w:r>
      <w:r w:rsidR="005A609B" w:rsidRPr="00CB7BA3">
        <w:rPr>
          <w:b/>
          <w:bCs/>
        </w:rPr>
        <w:t>]</w:t>
      </w:r>
      <w:r w:rsidR="005A609B">
        <w:t xml:space="preserve"> This step is the same as the</w:t>
      </w:r>
      <w:r w:rsidR="00CB7BA3">
        <w:t xml:space="preserve"> </w:t>
      </w:r>
      <w:r w:rsidR="00CB7BA3">
        <w:fldChar w:fldCharType="begin"/>
      </w:r>
      <w:r w:rsidR="00CB7BA3">
        <w:instrText xml:space="preserve"> REF E_EXP_ENQ_M_001_Step14 \h </w:instrText>
      </w:r>
      <w:r w:rsidR="00CB7BA3">
        <w:fldChar w:fldCharType="separate"/>
      </w:r>
      <w:r w:rsidR="000B073E" w:rsidRPr="00B2684C">
        <w:rPr>
          <w:b/>
        </w:rPr>
        <w:t>[Step 1</w:t>
      </w:r>
      <w:r w:rsidR="000B073E">
        <w:rPr>
          <w:b/>
        </w:rPr>
        <w:t>4</w:t>
      </w:r>
      <w:r w:rsidR="000B073E" w:rsidRPr="00B2684C">
        <w:rPr>
          <w:b/>
        </w:rPr>
        <w:t>]</w:t>
      </w:r>
      <w:r w:rsidR="00CB7BA3">
        <w:fldChar w:fldCharType="end"/>
      </w:r>
      <w:r w:rsidR="00CB7BA3">
        <w:t xml:space="preserve"> of </w:t>
      </w:r>
      <w:r w:rsidR="00CB7BA3">
        <w:fldChar w:fldCharType="begin"/>
      </w:r>
      <w:r w:rsidR="00CB7BA3">
        <w:instrText xml:space="preserve"> REF _Ref19117680 \h </w:instrText>
      </w:r>
      <w:r w:rsidR="00CB7BA3">
        <w:fldChar w:fldCharType="separate"/>
      </w:r>
      <w:r w:rsidR="000B073E" w:rsidRPr="00B2684C">
        <w:t xml:space="preserve">E-EXP-ENQ-M-001 </w:t>
      </w:r>
      <w:r w:rsidR="000B073E" w:rsidRPr="006A3778">
        <w:rPr>
          <w:lang w:val="en-US"/>
        </w:rPr>
        <w:t>Expiry of time limit to receive exit results - Exit Results received after Enquiry Procedure</w:t>
      </w:r>
      <w:r w:rsidR="00CB7BA3">
        <w:fldChar w:fldCharType="end"/>
      </w:r>
      <w:r w:rsidR="00CB7BA3">
        <w:t>. Th</w:t>
      </w:r>
      <w:r w:rsidR="00742E96">
        <w:t xml:space="preserve">is is the final step of </w:t>
      </w:r>
      <w:r w:rsidR="00CB7BA3">
        <w:t xml:space="preserve">the </w:t>
      </w:r>
      <w:r w:rsidR="00742E96">
        <w:t>current flow</w:t>
      </w:r>
      <w:r w:rsidR="00CB7BA3">
        <w:t>.</w:t>
      </w:r>
    </w:p>
    <w:p w14:paraId="26734EFF" w14:textId="0055C2F6" w:rsidR="00773259" w:rsidRPr="00B2684C" w:rsidRDefault="00235362" w:rsidP="00425304">
      <w:pPr>
        <w:jc w:val="center"/>
        <w:rPr>
          <w:lang w:val="x-none"/>
        </w:rPr>
      </w:pPr>
      <w:r w:rsidRPr="00235362">
        <w:rPr>
          <w:noProof/>
          <w:lang w:val="fr-BE" w:eastAsia="fr-BE"/>
        </w:rPr>
        <w:drawing>
          <wp:inline distT="0" distB="0" distL="0" distR="0" wp14:anchorId="303E1E13" wp14:editId="3D0CBF2C">
            <wp:extent cx="5219877" cy="796290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5221191" cy="7964905"/>
                    </a:xfrm>
                    <a:prstGeom prst="rect">
                      <a:avLst/>
                    </a:prstGeom>
                    <a:noFill/>
                    <a:ln>
                      <a:noFill/>
                    </a:ln>
                  </pic:spPr>
                </pic:pic>
              </a:graphicData>
            </a:graphic>
          </wp:inline>
        </w:drawing>
      </w:r>
    </w:p>
    <w:p w14:paraId="28FD8C3B" w14:textId="55F91FD8" w:rsidR="00425304" w:rsidRPr="00B2684C" w:rsidRDefault="00425304" w:rsidP="00425304">
      <w:pPr>
        <w:pStyle w:val="Caption"/>
        <w:rPr>
          <w:lang w:val="x-none"/>
        </w:rPr>
      </w:pPr>
      <w:bookmarkStart w:id="1107" w:name="_Ref7083285"/>
      <w:bookmarkStart w:id="1108" w:name="_Toc25921249"/>
      <w:bookmarkStart w:id="1109" w:name="_Toc197354066"/>
      <w:r w:rsidRPr="00B2684C">
        <w:t xml:space="preserve">Figure </w:t>
      </w:r>
      <w:r w:rsidRPr="00B2684C">
        <w:rPr>
          <w:noProof/>
        </w:rPr>
        <w:fldChar w:fldCharType="begin"/>
      </w:r>
      <w:r w:rsidRPr="00B2684C">
        <w:rPr>
          <w:noProof/>
        </w:rPr>
        <w:instrText xml:space="preserve"> SEQ Figure \* ARABIC </w:instrText>
      </w:r>
      <w:r w:rsidRPr="00B2684C">
        <w:rPr>
          <w:noProof/>
        </w:rPr>
        <w:fldChar w:fldCharType="separate"/>
      </w:r>
      <w:r w:rsidR="000B073E">
        <w:rPr>
          <w:noProof/>
        </w:rPr>
        <w:t>93</w:t>
      </w:r>
      <w:r w:rsidRPr="00B2684C">
        <w:rPr>
          <w:noProof/>
        </w:rPr>
        <w:fldChar w:fldCharType="end"/>
      </w:r>
      <w:bookmarkEnd w:id="1107"/>
      <w:r w:rsidRPr="00B2684C">
        <w:t xml:space="preserve">: </w:t>
      </w:r>
      <w:r w:rsidR="00BA36CA">
        <w:fldChar w:fldCharType="begin"/>
      </w:r>
      <w:r w:rsidR="00BA36CA">
        <w:instrText xml:space="preserve"> REF _Ref6909661 \h </w:instrText>
      </w:r>
      <w:r w:rsidR="00BA36CA">
        <w:fldChar w:fldCharType="separate"/>
      </w:r>
      <w:r w:rsidR="000B073E" w:rsidRPr="00B2684C">
        <w:t>E-EXP-ENQ-</w:t>
      </w:r>
      <w:r w:rsidR="000B073E">
        <w:rPr>
          <w:lang w:val="en-US"/>
        </w:rPr>
        <w:t>A</w:t>
      </w:r>
      <w:r w:rsidR="000B073E" w:rsidRPr="00B2684C">
        <w:t>-00</w:t>
      </w:r>
      <w:r w:rsidR="000B073E">
        <w:rPr>
          <w:lang w:val="en-US"/>
        </w:rPr>
        <w:t>6</w:t>
      </w:r>
      <w:r w:rsidR="000B073E" w:rsidRPr="001527BB">
        <w:t xml:space="preserve"> Trader sends Enquiry Information on his/her own initiative (Enquiry information code: “Exited-Alternative Evidence” or “Exited-No Alternative Evidence”) - Exit Results received after Enquiry Procedure</w:t>
      </w:r>
      <w:bookmarkEnd w:id="1108"/>
      <w:bookmarkEnd w:id="1109"/>
      <w:r w:rsidR="00BA36CA">
        <w:fldChar w:fldCharType="end"/>
      </w:r>
    </w:p>
    <w:p w14:paraId="21F97945" w14:textId="728574A3" w:rsidR="00425304" w:rsidRPr="00B2684C" w:rsidRDefault="00A16ABB" w:rsidP="00425304">
      <w:pPr>
        <w:pStyle w:val="Heading5"/>
      </w:pPr>
      <w:bookmarkStart w:id="1110" w:name="_Ref6909963"/>
      <w:r w:rsidRPr="00B2684C">
        <w:t>E-EXP-ENQ-</w:t>
      </w:r>
      <w:r w:rsidR="00192555" w:rsidRPr="00B2684C">
        <w:rPr>
          <w:lang w:val="en-US"/>
        </w:rPr>
        <w:t>A</w:t>
      </w:r>
      <w:r w:rsidRPr="00B2684C">
        <w:t>-00</w:t>
      </w:r>
      <w:r w:rsidR="005B2543">
        <w:rPr>
          <w:lang w:val="en-US"/>
        </w:rPr>
        <w:t>7</w:t>
      </w:r>
      <w:r w:rsidR="00E85EB0">
        <w:rPr>
          <w:lang w:val="en-US"/>
        </w:rPr>
        <w:t xml:space="preserve"> </w:t>
      </w:r>
      <w:r w:rsidR="00E85EB0" w:rsidRPr="00E85EB0">
        <w:t>Trader sends Enquiry Information on his/her own initiative (Enquiry information code: “Exited-Alternative Evidence”) - Confirmation of exit by Alternative Evidence</w:t>
      </w:r>
      <w:bookmarkEnd w:id="1110"/>
    </w:p>
    <w:p w14:paraId="7BC3D566" w14:textId="622B46D5" w:rsidR="007E4FA0" w:rsidRPr="00B2684C" w:rsidRDefault="00B96C50" w:rsidP="007E4FA0">
      <w:r w:rsidRPr="00B2684C">
        <w:fldChar w:fldCharType="begin"/>
      </w:r>
      <w:r w:rsidRPr="00B2684C">
        <w:instrText xml:space="preserve"> REF _Ref7083298 \h </w:instrText>
      </w:r>
      <w:r w:rsidR="00B2684C">
        <w:instrText xml:space="preserve"> \* MERGEFORMAT </w:instrText>
      </w:r>
      <w:r w:rsidRPr="00B2684C">
        <w:fldChar w:fldCharType="separate"/>
      </w:r>
      <w:r w:rsidR="000B073E" w:rsidRPr="00B2684C">
        <w:t xml:space="preserve">Figure </w:t>
      </w:r>
      <w:r w:rsidR="000B073E">
        <w:rPr>
          <w:noProof/>
        </w:rPr>
        <w:t>94</w:t>
      </w:r>
      <w:r w:rsidRPr="00B2684C">
        <w:fldChar w:fldCharType="end"/>
      </w:r>
      <w:r w:rsidR="005B2543">
        <w:t xml:space="preserve"> </w:t>
      </w:r>
      <w:r w:rsidR="005B2543" w:rsidRPr="00B2684C">
        <w:t xml:space="preserve">shows the flow of information when the </w:t>
      </w:r>
      <w:r w:rsidR="005B2543">
        <w:t>Trader (Declarant/Representative), on his/her own initiative, sends to the Customs Office of Export an ‘</w:t>
      </w:r>
      <w:r w:rsidR="005B2543" w:rsidRPr="008025E7">
        <w:t xml:space="preserve">Information </w:t>
      </w:r>
      <w:r w:rsidR="005B2543">
        <w:t>on</w:t>
      </w:r>
      <w:r w:rsidR="005B2543" w:rsidRPr="008025E7">
        <w:t xml:space="preserve"> Non-Exited Export’ E_EXT_RSP (IE583)</w:t>
      </w:r>
      <w:r w:rsidR="005B2543">
        <w:t xml:space="preserve"> message for communicating the exit of goods</w:t>
      </w:r>
      <w:r w:rsidR="004F232F">
        <w:t xml:space="preserve"> via alternative evidence </w:t>
      </w:r>
      <w:r w:rsidR="005B2543">
        <w:t>(Enquiry information code equal to “Exited-Alternative Evidence”)</w:t>
      </w:r>
      <w:r w:rsidR="004F232F">
        <w:t xml:space="preserve">. </w:t>
      </w:r>
      <w:r w:rsidR="007E4FA0">
        <w:t>According to this scenario, the mechanism of the Status request/response (</w:t>
      </w:r>
      <w:r w:rsidR="00CC58E4">
        <w:t>IE594-IE595</w:t>
      </w:r>
      <w:r w:rsidR="007E4FA0">
        <w:t xml:space="preserve">) reveals that there are no Exit Results at the Customs Office of Exit, hence the Customs Officer at the Customs Office of Export examines the alternative evidence </w:t>
      </w:r>
      <w:r w:rsidR="0054198B">
        <w:t xml:space="preserve">already </w:t>
      </w:r>
      <w:r w:rsidR="007E4FA0">
        <w:t>provided by the Declarant/Representative</w:t>
      </w:r>
      <w:r w:rsidR="0054198B">
        <w:t>,</w:t>
      </w:r>
      <w:r w:rsidR="007E4FA0">
        <w:t xml:space="preserve"> via the </w:t>
      </w:r>
      <w:r w:rsidR="00E17A53">
        <w:t xml:space="preserve">previously </w:t>
      </w:r>
      <w:r w:rsidR="0054198B">
        <w:t xml:space="preserve">received </w:t>
      </w:r>
      <w:r w:rsidR="00181D60">
        <w:t>‘</w:t>
      </w:r>
      <w:r w:rsidR="007E4FA0" w:rsidRPr="008025E7">
        <w:t xml:space="preserve">Information </w:t>
      </w:r>
      <w:r w:rsidR="007E4FA0">
        <w:t>on</w:t>
      </w:r>
      <w:r w:rsidR="007E4FA0" w:rsidRPr="008025E7">
        <w:t xml:space="preserve"> Non-Exited Export’ E_EXT_RSP (IE583)</w:t>
      </w:r>
      <w:r w:rsidR="007E4FA0">
        <w:t xml:space="preserve">. In this scenario, the Customs Officer at the Customs Office of Export decides that the provided alternative evidence is sufficient, hence </w:t>
      </w:r>
      <w:r w:rsidR="007E4FA0" w:rsidRPr="006E6840">
        <w:t xml:space="preserve">the exit of the goods </w:t>
      </w:r>
      <w:r w:rsidR="007E4FA0">
        <w:t>is</w:t>
      </w:r>
      <w:r w:rsidR="007E4FA0" w:rsidRPr="006E6840">
        <w:t xml:space="preserve"> certified based on the alternative evidence</w:t>
      </w:r>
      <w:r w:rsidR="007E4FA0">
        <w:t>.</w:t>
      </w:r>
    </w:p>
    <w:p w14:paraId="033D622C" w14:textId="1E261D91" w:rsidR="005B2543" w:rsidRDefault="005B2543" w:rsidP="005B2543">
      <w:r w:rsidRPr="00B2684C">
        <w:t xml:space="preserve">The </w:t>
      </w:r>
      <w:r w:rsidRPr="00022C77">
        <w:t xml:space="preserve">current scenario starts identically </w:t>
      </w:r>
      <w:r>
        <w:t>to</w:t>
      </w:r>
      <w:r w:rsidRPr="00B2684C">
        <w:t xml:space="preserve"> </w:t>
      </w:r>
      <w:r>
        <w:fldChar w:fldCharType="begin"/>
      </w:r>
      <w:r>
        <w:instrText xml:space="preserve"> REF _Ref17658895 \h </w:instrText>
      </w:r>
      <w:r>
        <w:fldChar w:fldCharType="separate"/>
      </w:r>
      <w:r w:rsidR="000B073E" w:rsidRPr="00464543">
        <w:t>E-EXP-CFL-M-001 Core flow</w:t>
      </w:r>
      <w:r>
        <w:fldChar w:fldCharType="end"/>
      </w:r>
      <w:r>
        <w:t xml:space="preserve"> </w:t>
      </w:r>
      <w:r w:rsidRPr="00022C77">
        <w:t xml:space="preserve">up </w:t>
      </w:r>
      <w:r>
        <w:t xml:space="preserve">to the </w:t>
      </w:r>
      <w:r w:rsidRPr="00575A26">
        <w:rPr>
          <w:rStyle w:val="LinksChar"/>
        </w:rPr>
        <w:fldChar w:fldCharType="begin"/>
      </w:r>
      <w:r w:rsidRPr="00575A26">
        <w:rPr>
          <w:rStyle w:val="LinksChar"/>
        </w:rPr>
        <w:instrText xml:space="preserve"> REF EEXPCFLM001Step7 \h  \* MERGEFORMAT </w:instrText>
      </w:r>
      <w:r w:rsidRPr="00575A26">
        <w:rPr>
          <w:rStyle w:val="LinksChar"/>
        </w:rPr>
      </w:r>
      <w:r w:rsidRPr="00575A26">
        <w:rPr>
          <w:rStyle w:val="LinksChar"/>
        </w:rPr>
        <w:fldChar w:fldCharType="separate"/>
      </w:r>
      <w:r w:rsidR="000B073E" w:rsidRPr="000B073E">
        <w:rPr>
          <w:rStyle w:val="LinksChar"/>
        </w:rPr>
        <w:t>7]</w:t>
      </w:r>
      <w:r w:rsidRPr="00575A26">
        <w:rPr>
          <w:rStyle w:val="LinksChar"/>
        </w:rPr>
        <w:fldChar w:fldCharType="end"/>
      </w:r>
      <w:r w:rsidRPr="0031736F">
        <w:t>.</w:t>
      </w:r>
      <w:r>
        <w:rPr>
          <w:rStyle w:val="LinksChar"/>
        </w:rPr>
        <w:t xml:space="preserve"> </w:t>
      </w:r>
      <w:r>
        <w:t xml:space="preserve">That is, </w:t>
      </w:r>
      <w:r w:rsidRPr="0031736F">
        <w:rPr>
          <w:rStyle w:val="LinksChar"/>
        </w:rPr>
        <w:fldChar w:fldCharType="begin"/>
      </w:r>
      <w:r w:rsidRPr="0031736F">
        <w:rPr>
          <w:rStyle w:val="LinksChar"/>
        </w:rPr>
        <w:instrText xml:space="preserve"> REF EEXPCFLM001Step1 \h  \* MERGEFORMAT </w:instrText>
      </w:r>
      <w:r w:rsidRPr="0031736F">
        <w:rPr>
          <w:rStyle w:val="LinksChar"/>
        </w:rPr>
      </w:r>
      <w:r w:rsidRPr="0031736F">
        <w:rPr>
          <w:rStyle w:val="LinksChar"/>
        </w:rPr>
        <w:fldChar w:fldCharType="separate"/>
      </w:r>
      <w:r w:rsidR="000B073E" w:rsidRPr="000B073E">
        <w:rPr>
          <w:rStyle w:val="LinksChar"/>
        </w:rPr>
        <w:t>[Step 1]</w:t>
      </w:r>
      <w:r w:rsidRPr="0031736F">
        <w:rPr>
          <w:rStyle w:val="LinksChar"/>
        </w:rPr>
        <w:fldChar w:fldCharType="end"/>
      </w:r>
      <w:r>
        <w:t xml:space="preserve"> until </w:t>
      </w:r>
      <w:r w:rsidRPr="00575A26">
        <w:rPr>
          <w:rStyle w:val="LinksChar"/>
        </w:rPr>
        <w:fldChar w:fldCharType="begin"/>
      </w:r>
      <w:r w:rsidRPr="00575A26">
        <w:rPr>
          <w:rStyle w:val="LinksChar"/>
        </w:rPr>
        <w:instrText xml:space="preserve"> REF EEXPCFLM001Step7 \h  \* MERGEFORMAT </w:instrText>
      </w:r>
      <w:r w:rsidRPr="00575A26">
        <w:rPr>
          <w:rStyle w:val="LinksChar"/>
        </w:rPr>
      </w:r>
      <w:r w:rsidRPr="00575A26">
        <w:rPr>
          <w:rStyle w:val="LinksChar"/>
        </w:rPr>
        <w:fldChar w:fldCharType="separate"/>
      </w:r>
      <w:r w:rsidR="000B073E" w:rsidRPr="000B073E">
        <w:rPr>
          <w:rStyle w:val="LinksChar"/>
        </w:rPr>
        <w:t>7]</w:t>
      </w:r>
      <w:r w:rsidRPr="00575A26">
        <w:rPr>
          <w:rStyle w:val="LinksChar"/>
        </w:rPr>
        <w:fldChar w:fldCharType="end"/>
      </w:r>
      <w:r>
        <w:rPr>
          <w:b/>
        </w:rPr>
        <w:t xml:space="preserve"> </w:t>
      </w:r>
      <w:r w:rsidRPr="0031736F">
        <w:rPr>
          <w:bCs/>
        </w:rPr>
        <w:t xml:space="preserve">are </w:t>
      </w:r>
      <w:r>
        <w:t xml:space="preserve">the same as in </w:t>
      </w:r>
      <w:r>
        <w:fldChar w:fldCharType="begin"/>
      </w:r>
      <w:r>
        <w:instrText xml:space="preserve"> REF _Ref17658895 \h </w:instrText>
      </w:r>
      <w:r>
        <w:fldChar w:fldCharType="separate"/>
      </w:r>
      <w:r w:rsidR="000B073E" w:rsidRPr="00464543">
        <w:t>E-EXP-CFL-M-001 Core flow</w:t>
      </w:r>
      <w:r>
        <w:fldChar w:fldCharType="end"/>
      </w:r>
      <w:r>
        <w:t>.</w:t>
      </w:r>
    </w:p>
    <w:p w14:paraId="0167D3D2" w14:textId="77777777" w:rsidR="004000C3" w:rsidRDefault="005B2543" w:rsidP="004000C3">
      <w:bookmarkStart w:id="1111" w:name="E_EXP_ENQ_A_007_Step8"/>
      <w:r w:rsidRPr="00E91254">
        <w:rPr>
          <w:b/>
        </w:rPr>
        <w:t>[Step 8]</w:t>
      </w:r>
      <w:bookmarkEnd w:id="1111"/>
      <w:r>
        <w:t xml:space="preserve"> The Trader (Declarant/Representative), on his/her own initiative, sends to the AES at the Customs Office of Export an ‘</w:t>
      </w:r>
      <w:r w:rsidRPr="008025E7">
        <w:t xml:space="preserve">Information </w:t>
      </w:r>
      <w:r>
        <w:t>on</w:t>
      </w:r>
      <w:r w:rsidRPr="008025E7">
        <w:t xml:space="preserve"> Non-Exited Export’ E_EXT_RSP (IE583)</w:t>
      </w:r>
      <w:r>
        <w:t xml:space="preserve"> message for communicating the exit of goods </w:t>
      </w:r>
      <w:r w:rsidR="000F02C5">
        <w:t xml:space="preserve">via alternative evidence </w:t>
      </w:r>
      <w:r>
        <w:t xml:space="preserve">(Enquiry information code equal to “Exited-Alternative Evidence”). </w:t>
      </w:r>
      <w:r w:rsidR="004000C3" w:rsidRPr="007B6A82">
        <w:t>The Declarant/Representative can send the Information on Non-Exited Export’ E_EXT_RSP (IE583) at earlier 10 days after the release of the movement (sent of AER C_AER_SND (IE501)).</w:t>
      </w:r>
    </w:p>
    <w:p w14:paraId="2A32ED75" w14:textId="101B66AE" w:rsidR="003F376F" w:rsidRDefault="003F376F" w:rsidP="003F376F">
      <w:r w:rsidRPr="00E91254">
        <w:rPr>
          <w:b/>
        </w:rPr>
        <w:t xml:space="preserve">[Step </w:t>
      </w:r>
      <w:r>
        <w:rPr>
          <w:b/>
        </w:rPr>
        <w:t>9</w:t>
      </w:r>
      <w:r w:rsidRPr="00E91254">
        <w:rPr>
          <w:b/>
        </w:rPr>
        <w:t>]</w:t>
      </w:r>
      <w:r>
        <w:t xml:space="preserve"> After receiving the ‘</w:t>
      </w:r>
      <w:r w:rsidRPr="008025E7">
        <w:t xml:space="preserve">Information </w:t>
      </w:r>
      <w:r>
        <w:t>on</w:t>
      </w:r>
      <w:r w:rsidRPr="008025E7">
        <w:t xml:space="preserve"> Non-Exited Export’ E_EXT_RSP (IE583)</w:t>
      </w:r>
      <w:r>
        <w:t xml:space="preserve"> (with Enquiry information code equal to “Exited-Alternative Evidence”), AES at the Customs Office of Export automatically</w:t>
      </w:r>
      <w:r w:rsidRPr="00B2684C">
        <w:t xml:space="preserve"> requests the status for the export operation from the </w:t>
      </w:r>
      <w:r>
        <w:t xml:space="preserve">AES at the </w:t>
      </w:r>
      <w:r w:rsidRPr="00B2684C">
        <w:t xml:space="preserve">Customs Office of Exit by means of a </w:t>
      </w:r>
      <w:r w:rsidRPr="00CD40C0">
        <w:rPr>
          <w:lang w:val="en-US"/>
        </w:rPr>
        <w:t>‘</w:t>
      </w:r>
      <w:r w:rsidRPr="00B2684C">
        <w:t>Status Request</w:t>
      </w:r>
      <w:r w:rsidRPr="00CD40C0">
        <w:rPr>
          <w:lang w:val="en-US"/>
        </w:rPr>
        <w:t>’</w:t>
      </w:r>
      <w:r w:rsidRPr="00B2684C">
        <w:t xml:space="preserve"> </w:t>
      </w:r>
      <w:r w:rsidRPr="00F62323">
        <w:t xml:space="preserve">C_STD_REQ </w:t>
      </w:r>
      <w:r w:rsidRPr="00B2684C">
        <w:t xml:space="preserve">(IE594). </w:t>
      </w:r>
    </w:p>
    <w:p w14:paraId="1465D3BC" w14:textId="4808F621" w:rsidR="00AA5BE8" w:rsidRPr="00B2684C" w:rsidRDefault="008809E0" w:rsidP="00AA5BE8">
      <w:bookmarkStart w:id="1112" w:name="E_EXP_ENQ_A_007_Step10"/>
      <w:r>
        <w:rPr>
          <w:b/>
        </w:rPr>
        <w:t>[</w:t>
      </w:r>
      <w:r w:rsidR="00AA5BE8" w:rsidRPr="00B2684C">
        <w:rPr>
          <w:b/>
        </w:rPr>
        <w:t>Step 1</w:t>
      </w:r>
      <w:r w:rsidR="00AA5BE8">
        <w:rPr>
          <w:b/>
        </w:rPr>
        <w:t>0</w:t>
      </w:r>
      <w:r w:rsidR="00AA5BE8" w:rsidRPr="00B2684C">
        <w:rPr>
          <w:b/>
        </w:rPr>
        <w:t>]</w:t>
      </w:r>
      <w:bookmarkEnd w:id="1112"/>
      <w:r w:rsidR="00AA5BE8" w:rsidRPr="00B2684C">
        <w:t xml:space="preserve"> </w:t>
      </w:r>
      <w:r w:rsidR="003B14CC">
        <w:t>Upon</w:t>
      </w:r>
      <w:r w:rsidR="00AA5BE8">
        <w:t xml:space="preserve"> receiving the ‘</w:t>
      </w:r>
      <w:r w:rsidR="00AA5BE8" w:rsidRPr="00B2684C">
        <w:t>Status Request</w:t>
      </w:r>
      <w:r w:rsidR="00AA5BE8" w:rsidRPr="00CD40C0">
        <w:rPr>
          <w:lang w:val="en-US"/>
        </w:rPr>
        <w:t>’</w:t>
      </w:r>
      <w:r w:rsidR="00AA5BE8" w:rsidRPr="00B2684C">
        <w:t xml:space="preserve"> </w:t>
      </w:r>
      <w:r w:rsidR="00AA5BE8" w:rsidRPr="00F62323">
        <w:t xml:space="preserve">C_STD_REQ </w:t>
      </w:r>
      <w:r w:rsidR="00AA5BE8" w:rsidRPr="00B2684C">
        <w:t>(IE594)</w:t>
      </w:r>
      <w:r w:rsidR="00AA5BE8">
        <w:t>,</w:t>
      </w:r>
      <w:r w:rsidR="00AA5BE8" w:rsidRPr="00B2684C">
        <w:t xml:space="preserve"> </w:t>
      </w:r>
      <w:r w:rsidR="00AA5BE8">
        <w:t>AES at the</w:t>
      </w:r>
      <w:r w:rsidR="00AA5BE8" w:rsidRPr="00B2684C">
        <w:t xml:space="preserve"> Customs Office of Exit </w:t>
      </w:r>
      <w:r w:rsidR="00AA5BE8">
        <w:t>automatically</w:t>
      </w:r>
      <w:r w:rsidR="00AA5BE8" w:rsidRPr="00B2684C">
        <w:t xml:space="preserve"> replies to </w:t>
      </w:r>
      <w:r w:rsidR="00AA5BE8">
        <w:t>AES at</w:t>
      </w:r>
      <w:r w:rsidR="00AA5BE8" w:rsidRPr="00B2684C">
        <w:t xml:space="preserve"> the Customs Office of Export by sending a </w:t>
      </w:r>
      <w:r w:rsidR="00AA5BE8" w:rsidRPr="00CD40C0">
        <w:rPr>
          <w:lang w:val="en-US"/>
        </w:rPr>
        <w:t>‘</w:t>
      </w:r>
      <w:r w:rsidR="00AA5BE8" w:rsidRPr="00B2684C">
        <w:t>Status Response</w:t>
      </w:r>
      <w:r w:rsidR="00AA5BE8" w:rsidRPr="00CD40C0">
        <w:rPr>
          <w:lang w:val="en-US"/>
        </w:rPr>
        <w:t>’</w:t>
      </w:r>
      <w:r w:rsidR="00AA5BE8">
        <w:rPr>
          <w:lang w:val="en-US"/>
        </w:rPr>
        <w:t xml:space="preserve"> </w:t>
      </w:r>
      <w:r w:rsidR="00AA5BE8" w:rsidRPr="00663A65">
        <w:rPr>
          <w:lang w:val="en-US"/>
        </w:rPr>
        <w:t>C_STD_RSP</w:t>
      </w:r>
      <w:r w:rsidR="00AA5BE8" w:rsidRPr="00B2684C">
        <w:t xml:space="preserve"> (IE595) </w:t>
      </w:r>
      <w:r w:rsidR="00AA5BE8" w:rsidRPr="00E34CC9">
        <w:t>that contains</w:t>
      </w:r>
      <w:r w:rsidR="00AA5BE8" w:rsidRPr="00B2684C">
        <w:t xml:space="preserve"> the MRN and the movement state. </w:t>
      </w:r>
    </w:p>
    <w:p w14:paraId="584E9040" w14:textId="4682F7C1" w:rsidR="00A1220E" w:rsidRDefault="00A1220E" w:rsidP="003F376F">
      <w:r w:rsidRPr="00B2684C">
        <w:rPr>
          <w:b/>
        </w:rPr>
        <w:t>[Step 1</w:t>
      </w:r>
      <w:r>
        <w:rPr>
          <w:b/>
        </w:rPr>
        <w:t>1</w:t>
      </w:r>
      <w:r w:rsidRPr="00B2684C">
        <w:rPr>
          <w:b/>
        </w:rPr>
        <w:t>]</w:t>
      </w:r>
      <w:r w:rsidRPr="00B2684C">
        <w:t xml:space="preserve"> </w:t>
      </w:r>
      <w:r>
        <w:t>A</w:t>
      </w:r>
      <w:r w:rsidRPr="00B2684C">
        <w:t>ES</w:t>
      </w:r>
      <w:r>
        <w:t xml:space="preserve"> at the Customs Office of Export</w:t>
      </w:r>
      <w:r w:rsidR="009B11C4">
        <w:t xml:space="preserve"> receives the</w:t>
      </w:r>
      <w:r w:rsidR="009B11C4" w:rsidRPr="00B2684C">
        <w:t xml:space="preserve"> </w:t>
      </w:r>
      <w:r w:rsidR="009B11C4" w:rsidRPr="00CD40C0">
        <w:rPr>
          <w:lang w:val="en-US"/>
        </w:rPr>
        <w:t>‘</w:t>
      </w:r>
      <w:r w:rsidR="009B11C4" w:rsidRPr="00B2684C">
        <w:t>Status Response</w:t>
      </w:r>
      <w:r w:rsidR="009B11C4" w:rsidRPr="00CD40C0">
        <w:rPr>
          <w:lang w:val="en-US"/>
        </w:rPr>
        <w:t>’</w:t>
      </w:r>
      <w:r w:rsidR="009B11C4">
        <w:rPr>
          <w:lang w:val="en-US"/>
        </w:rPr>
        <w:t xml:space="preserve"> </w:t>
      </w:r>
      <w:r w:rsidR="009B11C4" w:rsidRPr="00663A65">
        <w:rPr>
          <w:lang w:val="en-US"/>
        </w:rPr>
        <w:t>C_STD_RSP</w:t>
      </w:r>
      <w:r w:rsidR="009B11C4" w:rsidRPr="00B2684C">
        <w:t xml:space="preserve"> (IE595)</w:t>
      </w:r>
      <w:r w:rsidR="009B11C4">
        <w:t xml:space="preserve"> and </w:t>
      </w:r>
      <w:r>
        <w:t>identifies</w:t>
      </w:r>
      <w:r w:rsidRPr="00B2684C">
        <w:t xml:space="preserve"> that</w:t>
      </w:r>
      <w:r>
        <w:t xml:space="preserve"> there are no Exit Results at the Customs Office of Exit (i.e. the state of movement at the Customs Office of Exit is </w:t>
      </w:r>
      <w:r w:rsidRPr="00B351EC">
        <w:rPr>
          <w:u w:val="single"/>
        </w:rPr>
        <w:t>other than</w:t>
      </w:r>
      <w:r>
        <w:t xml:space="preserve"> </w:t>
      </w:r>
      <w:r w:rsidRPr="00B2684C">
        <w:t>“</w:t>
      </w:r>
      <w:hyperlink w:anchor="STD_OoExt_Proc_Decl" w:history="1">
        <w:r w:rsidRPr="00B2684C">
          <w:rPr>
            <w:rStyle w:val="Hyperlink"/>
          </w:rPr>
          <w:t>Exited</w:t>
        </w:r>
      </w:hyperlink>
      <w:r w:rsidRPr="00B2684C">
        <w:t>”</w:t>
      </w:r>
      <w:r>
        <w:t xml:space="preserve"> or </w:t>
      </w:r>
      <w:r w:rsidRPr="00B2684C">
        <w:t>“</w:t>
      </w:r>
      <w:hyperlink w:anchor="STD_CustomsOfficeofExit_EXS" w:history="1">
        <w:r w:rsidRPr="00B2684C">
          <w:rPr>
            <w:rStyle w:val="Hyperlink"/>
          </w:rPr>
          <w:t>Goods Not Allowed to Exit</w:t>
        </w:r>
      </w:hyperlink>
      <w:r w:rsidRPr="00B2684C">
        <w:t>”</w:t>
      </w:r>
      <w:r>
        <w:t>). Thus, the Customs Officer at the Customs Office of Export examines the alternative evidence already provided by the Declarant/Representative, via the received ‘</w:t>
      </w:r>
      <w:r w:rsidRPr="008025E7">
        <w:t xml:space="preserve">Information </w:t>
      </w:r>
      <w:r>
        <w:t>on</w:t>
      </w:r>
      <w:r w:rsidRPr="008025E7">
        <w:t xml:space="preserve"> Non-Exited Export’ E_EXT_RSP (IE583)</w:t>
      </w:r>
      <w:r>
        <w:t xml:space="preserve">. According to the current scenario, the Customs Officer at the Customs Office of Export decides that the </w:t>
      </w:r>
      <w:r w:rsidR="008B1E31">
        <w:t>provided alternative</w:t>
      </w:r>
      <w:r>
        <w:t xml:space="preserve"> evidence</w:t>
      </w:r>
      <w:r w:rsidR="008B1E31">
        <w:t xml:space="preserve"> </w:t>
      </w:r>
      <w:r>
        <w:t>is sufficient</w:t>
      </w:r>
      <w:r w:rsidR="00AC7808">
        <w:t>, hence</w:t>
      </w:r>
      <w:r>
        <w:t xml:space="preserve"> </w:t>
      </w:r>
      <w:r w:rsidR="00AC7808">
        <w:t>t</w:t>
      </w:r>
      <w:r w:rsidR="00246880">
        <w:t xml:space="preserve">he state of the movement at the Customs Office of Export is set </w:t>
      </w:r>
      <w:r w:rsidR="00246880" w:rsidRPr="00B2684C">
        <w:t>to “</w:t>
      </w:r>
      <w:hyperlink w:anchor="STD_CustomsOfficeofExport_AfterRelease" w:history="1">
        <w:r w:rsidR="00246880" w:rsidRPr="00B2684C">
          <w:rPr>
            <w:rStyle w:val="Hyperlink"/>
          </w:rPr>
          <w:t>Exported</w:t>
        </w:r>
      </w:hyperlink>
      <w:r w:rsidR="00246880" w:rsidRPr="00B2684C">
        <w:t>”</w:t>
      </w:r>
      <w:r w:rsidR="00AC7808">
        <w:t>.</w:t>
      </w:r>
    </w:p>
    <w:p w14:paraId="45992CB4" w14:textId="36C83E06" w:rsidR="007F509A" w:rsidRDefault="007F509A" w:rsidP="00425304">
      <w:r w:rsidRPr="00D134D5">
        <w:rPr>
          <w:b/>
          <w:bCs/>
        </w:rPr>
        <w:t>[Steps 1</w:t>
      </w:r>
      <w:r w:rsidR="00F84126">
        <w:rPr>
          <w:b/>
          <w:bCs/>
        </w:rPr>
        <w:t>2</w:t>
      </w:r>
      <w:r w:rsidR="002872FA" w:rsidRPr="00D134D5">
        <w:rPr>
          <w:b/>
          <w:bCs/>
        </w:rPr>
        <w:t xml:space="preserve"> </w:t>
      </w:r>
      <w:r w:rsidR="00F51FEF">
        <w:rPr>
          <w:b/>
          <w:bCs/>
        </w:rPr>
        <w:t xml:space="preserve">and </w:t>
      </w:r>
      <w:r w:rsidR="00D134D5" w:rsidRPr="00D134D5">
        <w:rPr>
          <w:b/>
          <w:bCs/>
        </w:rPr>
        <w:t>1</w:t>
      </w:r>
      <w:r w:rsidR="00F51FEF">
        <w:rPr>
          <w:b/>
          <w:bCs/>
        </w:rPr>
        <w:t>3</w:t>
      </w:r>
      <w:r w:rsidR="00D134D5" w:rsidRPr="00D134D5">
        <w:rPr>
          <w:b/>
          <w:bCs/>
        </w:rPr>
        <w:t>]</w:t>
      </w:r>
      <w:r w:rsidR="00D134D5">
        <w:t xml:space="preserve"> These steps are the same as the </w:t>
      </w:r>
      <w:r w:rsidR="00AC7808" w:rsidRPr="00AC7808">
        <w:rPr>
          <w:rStyle w:val="LinksChar"/>
        </w:rPr>
        <w:fldChar w:fldCharType="begin"/>
      </w:r>
      <w:r w:rsidR="00AC7808" w:rsidRPr="00AC7808">
        <w:rPr>
          <w:rStyle w:val="LinksChar"/>
        </w:rPr>
        <w:instrText xml:space="preserve"> REF E_EXP_ENQ_A_001_Step17 \h </w:instrText>
      </w:r>
      <w:r w:rsidR="00AC7808">
        <w:rPr>
          <w:rStyle w:val="LinksChar"/>
        </w:rPr>
        <w:instrText xml:space="preserve"> \* MERGEFORMAT </w:instrText>
      </w:r>
      <w:r w:rsidR="00AC7808" w:rsidRPr="00AC7808">
        <w:rPr>
          <w:rStyle w:val="LinksChar"/>
        </w:rPr>
      </w:r>
      <w:r w:rsidR="00AC7808" w:rsidRPr="00AC7808">
        <w:rPr>
          <w:rStyle w:val="LinksChar"/>
        </w:rPr>
        <w:fldChar w:fldCharType="separate"/>
      </w:r>
      <w:r w:rsidR="000B073E" w:rsidRPr="000B073E">
        <w:rPr>
          <w:rStyle w:val="LinksChar"/>
        </w:rPr>
        <w:t>[Step 17]</w:t>
      </w:r>
      <w:r w:rsidR="00AC7808" w:rsidRPr="00AC7808">
        <w:rPr>
          <w:rStyle w:val="LinksChar"/>
        </w:rPr>
        <w:fldChar w:fldCharType="end"/>
      </w:r>
      <w:r w:rsidR="00D134D5">
        <w:t xml:space="preserve"> </w:t>
      </w:r>
      <w:r w:rsidR="00F51FEF">
        <w:t>and</w:t>
      </w:r>
      <w:r w:rsidR="00D134D5">
        <w:t xml:space="preserve"> </w:t>
      </w:r>
      <w:r w:rsidR="00D134D5" w:rsidRPr="00D134D5">
        <w:rPr>
          <w:rStyle w:val="LinksChar"/>
        </w:rPr>
        <w:fldChar w:fldCharType="begin"/>
      </w:r>
      <w:r w:rsidR="00D134D5" w:rsidRPr="00D134D5">
        <w:rPr>
          <w:rStyle w:val="LinksChar"/>
        </w:rPr>
        <w:instrText xml:space="preserve"> REF E_EXP_ENQ_A_001_Step18 \h </w:instrText>
      </w:r>
      <w:r w:rsidR="00D134D5">
        <w:rPr>
          <w:rStyle w:val="LinksChar"/>
        </w:rPr>
        <w:instrText xml:space="preserve"> \* MERGEFORMAT </w:instrText>
      </w:r>
      <w:r w:rsidR="00D134D5" w:rsidRPr="00D134D5">
        <w:rPr>
          <w:rStyle w:val="LinksChar"/>
        </w:rPr>
      </w:r>
      <w:r w:rsidR="00D134D5" w:rsidRPr="00D134D5">
        <w:rPr>
          <w:rStyle w:val="LinksChar"/>
        </w:rPr>
        <w:fldChar w:fldCharType="separate"/>
      </w:r>
      <w:r w:rsidR="000B073E" w:rsidRPr="000B073E">
        <w:rPr>
          <w:rStyle w:val="LinksChar"/>
        </w:rPr>
        <w:t>[Step 18]</w:t>
      </w:r>
      <w:r w:rsidR="00D134D5" w:rsidRPr="00D134D5">
        <w:rPr>
          <w:rStyle w:val="LinksChar"/>
        </w:rPr>
        <w:fldChar w:fldCharType="end"/>
      </w:r>
      <w:r w:rsidR="00D134D5">
        <w:t xml:space="preserve"> of </w:t>
      </w:r>
      <w:r w:rsidR="00D134D5">
        <w:fldChar w:fldCharType="begin"/>
      </w:r>
      <w:r w:rsidR="00D134D5">
        <w:instrText xml:space="preserve"> REF _Ref6909938 \h </w:instrText>
      </w:r>
      <w:r w:rsidR="00D134D5">
        <w:fldChar w:fldCharType="separate"/>
      </w:r>
      <w:r w:rsidR="000B073E" w:rsidRPr="00B2684C">
        <w:t>E-EXP-ENQ-A-00</w:t>
      </w:r>
      <w:r w:rsidR="000B073E" w:rsidRPr="00B2684C">
        <w:rPr>
          <w:lang w:val="en-US"/>
        </w:rPr>
        <w:t>1</w:t>
      </w:r>
      <w:r w:rsidR="000B073E" w:rsidRPr="00B2684C">
        <w:t xml:space="preserve"> </w:t>
      </w:r>
      <w:r w:rsidR="000B073E">
        <w:rPr>
          <w:lang w:val="en-US"/>
        </w:rPr>
        <w:t>Expiry</w:t>
      </w:r>
      <w:r w:rsidR="000B073E" w:rsidRPr="004837B3">
        <w:rPr>
          <w:lang w:val="en-US"/>
        </w:rPr>
        <w:t xml:space="preserve"> of time limit to receive exit results – Confirmation of exit by Alternative Evidence (Enquiry information code: “Exited-Alternative Evidence”)</w:t>
      </w:r>
      <w:r w:rsidR="00D134D5">
        <w:fldChar w:fldCharType="end"/>
      </w:r>
      <w:r w:rsidR="00D134D5">
        <w:t xml:space="preserve">, respectively. </w:t>
      </w:r>
    </w:p>
    <w:p w14:paraId="3E5C1EAB" w14:textId="1077E6E9" w:rsidR="00054D79" w:rsidRDefault="00054D79" w:rsidP="00054D79">
      <w:r w:rsidRPr="00EC4A77">
        <w:rPr>
          <w:b/>
          <w:bCs/>
        </w:rPr>
        <w:t>[Step 1</w:t>
      </w:r>
      <w:r w:rsidR="00F51FEF">
        <w:rPr>
          <w:b/>
          <w:bCs/>
        </w:rPr>
        <w:t>4</w:t>
      </w:r>
      <w:r w:rsidRPr="00EC4A77">
        <w:rPr>
          <w:b/>
          <w:bCs/>
        </w:rPr>
        <w:t>]</w:t>
      </w:r>
      <w:r>
        <w:t xml:space="preserve"> </w:t>
      </w:r>
      <w:r w:rsidR="00466819" w:rsidRPr="00B2684C">
        <w:t>AES at the Customs Office of Export stops the</w:t>
      </w:r>
      <w:r w:rsidR="00466819">
        <w:t xml:space="preserve"> </w:t>
      </w:r>
      <w:hyperlink w:anchor="T_Receive_Exit_Results" w:history="1">
        <w:r w:rsidR="00466819" w:rsidRPr="00B2684C">
          <w:rPr>
            <w:rStyle w:val="Hyperlink"/>
          </w:rPr>
          <w:t>Time Limit to Receive Exit Results (T_Receive_Exit_Results)</w:t>
        </w:r>
      </w:hyperlink>
      <w:r w:rsidR="00466819">
        <w:t>.</w:t>
      </w:r>
    </w:p>
    <w:p w14:paraId="0F3F7C83" w14:textId="1930D988" w:rsidR="00054D79" w:rsidRDefault="00054D79" w:rsidP="00054D79">
      <w:r w:rsidRPr="00EC4A77">
        <w:rPr>
          <w:b/>
          <w:bCs/>
        </w:rPr>
        <w:t>[Step 1</w:t>
      </w:r>
      <w:r w:rsidR="00F51FEF">
        <w:rPr>
          <w:b/>
          <w:bCs/>
        </w:rPr>
        <w:t>5</w:t>
      </w:r>
      <w:r w:rsidRPr="00EC4A77">
        <w:rPr>
          <w:b/>
          <w:bCs/>
        </w:rPr>
        <w:t>]</w:t>
      </w:r>
      <w:r>
        <w:t xml:space="preserve"> </w:t>
      </w:r>
      <w:r w:rsidRPr="003D23FA">
        <w:rPr>
          <w:bCs/>
        </w:rPr>
        <w:t xml:space="preserve">Finally, </w:t>
      </w:r>
      <w:r>
        <w:rPr>
          <w:bCs/>
        </w:rPr>
        <w:t xml:space="preserve">AES at the Customs Office of Export stops </w:t>
      </w:r>
      <w:r>
        <w:t>t</w:t>
      </w:r>
      <w:r w:rsidRPr="00B2684C">
        <w:t xml:space="preserve">he </w:t>
      </w:r>
      <w:hyperlink w:anchor="T_Certify_Exit" w:history="1">
        <w:r w:rsidRPr="00B2684C">
          <w:rPr>
            <w:rStyle w:val="Hyperlink"/>
          </w:rPr>
          <w:t>Time Limit to Certify Exit (T_Certify_Exit)</w:t>
        </w:r>
      </w:hyperlink>
      <w:r w:rsidRPr="00B2684C">
        <w:t>.</w:t>
      </w:r>
      <w:r>
        <w:t xml:space="preserve"> This is the final step of the current scenario. </w:t>
      </w:r>
    </w:p>
    <w:p w14:paraId="3B1B34AC" w14:textId="4399ABD2" w:rsidR="00CE5AD3" w:rsidRPr="00B2684C" w:rsidRDefault="00643194" w:rsidP="00425304">
      <w:pPr>
        <w:jc w:val="center"/>
        <w:rPr>
          <w:lang w:val="x-none"/>
        </w:rPr>
      </w:pPr>
      <w:r w:rsidRPr="00643194">
        <w:rPr>
          <w:noProof/>
          <w:lang w:val="fr-BE" w:eastAsia="fr-BE"/>
        </w:rPr>
        <w:drawing>
          <wp:inline distT="0" distB="0" distL="0" distR="0" wp14:anchorId="146C3EE3" wp14:editId="2D0EC803">
            <wp:extent cx="4404360" cy="7723349"/>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4413963" cy="7740188"/>
                    </a:xfrm>
                    <a:prstGeom prst="rect">
                      <a:avLst/>
                    </a:prstGeom>
                    <a:noFill/>
                    <a:ln>
                      <a:noFill/>
                    </a:ln>
                  </pic:spPr>
                </pic:pic>
              </a:graphicData>
            </a:graphic>
          </wp:inline>
        </w:drawing>
      </w:r>
    </w:p>
    <w:p w14:paraId="3A9C4993" w14:textId="57D0A611" w:rsidR="00425304" w:rsidRPr="00B2684C" w:rsidRDefault="00425304" w:rsidP="00425304">
      <w:pPr>
        <w:pStyle w:val="Caption"/>
        <w:rPr>
          <w:lang w:val="x-none"/>
        </w:rPr>
      </w:pPr>
      <w:bookmarkStart w:id="1113" w:name="_Ref7083298"/>
      <w:bookmarkStart w:id="1114" w:name="_Toc25921250"/>
      <w:bookmarkStart w:id="1115" w:name="_Toc197354067"/>
      <w:r w:rsidRPr="00B2684C">
        <w:t xml:space="preserve">Figure </w:t>
      </w:r>
      <w:r w:rsidRPr="00B2684C">
        <w:rPr>
          <w:noProof/>
        </w:rPr>
        <w:fldChar w:fldCharType="begin"/>
      </w:r>
      <w:r w:rsidRPr="00B2684C">
        <w:rPr>
          <w:noProof/>
        </w:rPr>
        <w:instrText xml:space="preserve"> SEQ Figure \* ARABIC </w:instrText>
      </w:r>
      <w:r w:rsidRPr="00B2684C">
        <w:rPr>
          <w:noProof/>
        </w:rPr>
        <w:fldChar w:fldCharType="separate"/>
      </w:r>
      <w:r w:rsidR="000B073E">
        <w:rPr>
          <w:noProof/>
        </w:rPr>
        <w:t>94</w:t>
      </w:r>
      <w:r w:rsidRPr="00B2684C">
        <w:rPr>
          <w:noProof/>
        </w:rPr>
        <w:fldChar w:fldCharType="end"/>
      </w:r>
      <w:bookmarkEnd w:id="1113"/>
      <w:r w:rsidRPr="00B2684C">
        <w:t xml:space="preserve">: </w:t>
      </w:r>
      <w:r w:rsidR="00B6191A">
        <w:fldChar w:fldCharType="begin"/>
      </w:r>
      <w:r w:rsidR="00B6191A">
        <w:instrText xml:space="preserve"> REF _Ref6909963 \h </w:instrText>
      </w:r>
      <w:r w:rsidR="00B6191A">
        <w:fldChar w:fldCharType="separate"/>
      </w:r>
      <w:r w:rsidR="000B073E" w:rsidRPr="00B2684C">
        <w:t>E-EXP-ENQ-</w:t>
      </w:r>
      <w:r w:rsidR="000B073E" w:rsidRPr="00B2684C">
        <w:rPr>
          <w:lang w:val="en-US"/>
        </w:rPr>
        <w:t>A</w:t>
      </w:r>
      <w:r w:rsidR="000B073E" w:rsidRPr="00B2684C">
        <w:t>-00</w:t>
      </w:r>
      <w:r w:rsidR="000B073E">
        <w:rPr>
          <w:lang w:val="en-US"/>
        </w:rPr>
        <w:t xml:space="preserve">7 </w:t>
      </w:r>
      <w:r w:rsidR="000B073E" w:rsidRPr="00E85EB0">
        <w:t>Trader sends Enquiry Information on his/her own initiative (Enquiry information code: “Exited-Alternative Evidence”) - Confirmation of exit by Alternative Evidence</w:t>
      </w:r>
      <w:bookmarkEnd w:id="1114"/>
      <w:bookmarkEnd w:id="1115"/>
      <w:r w:rsidR="00B6191A">
        <w:fldChar w:fldCharType="end"/>
      </w:r>
    </w:p>
    <w:p w14:paraId="18BF638C" w14:textId="1C9B3552" w:rsidR="00425304" w:rsidRPr="00B2684C" w:rsidRDefault="00F17A07" w:rsidP="00425304">
      <w:pPr>
        <w:pStyle w:val="Heading5"/>
      </w:pPr>
      <w:bookmarkStart w:id="1116" w:name="_Ref19182543"/>
      <w:r w:rsidRPr="00F17A07">
        <w:t>E-EXP-ENQ-A-008 Trader sends Enquiry Information on his/her own initiative (Enquiry information code: “Exited-Alternative Evidence”) - Insufficient Alternative Evidence</w:t>
      </w:r>
      <w:bookmarkEnd w:id="1116"/>
    </w:p>
    <w:p w14:paraId="5592294B" w14:textId="24C85CA7" w:rsidR="00C43033" w:rsidRPr="00B2684C" w:rsidRDefault="00B96C50" w:rsidP="00C43033">
      <w:r w:rsidRPr="00D4692A">
        <w:fldChar w:fldCharType="begin"/>
      </w:r>
      <w:r w:rsidRPr="00924B6C">
        <w:instrText xml:space="preserve"> REF _Ref7083308 \h </w:instrText>
      </w:r>
      <w:r w:rsidR="00B2684C" w:rsidRPr="00924B6C">
        <w:instrText xml:space="preserve"> \* MERGEFORMAT </w:instrText>
      </w:r>
      <w:r w:rsidRPr="00D4692A">
        <w:fldChar w:fldCharType="separate"/>
      </w:r>
      <w:r w:rsidR="000B073E" w:rsidRPr="00CD40C0">
        <w:t xml:space="preserve">Figure </w:t>
      </w:r>
      <w:r w:rsidR="000B073E">
        <w:t>95</w:t>
      </w:r>
      <w:r w:rsidRPr="00D4692A">
        <w:fldChar w:fldCharType="end"/>
      </w:r>
      <w:r w:rsidR="00425304" w:rsidRPr="002B0F49">
        <w:t xml:space="preserve"> </w:t>
      </w:r>
      <w:r w:rsidR="00C43033" w:rsidRPr="00B2684C">
        <w:t xml:space="preserve">shows the flow of information when the </w:t>
      </w:r>
      <w:r w:rsidR="00C43033">
        <w:t>Trader (Declarant/Representative), on his/her own initiative, sends to the Customs Office of Export an ‘</w:t>
      </w:r>
      <w:r w:rsidR="00C43033" w:rsidRPr="008025E7">
        <w:t xml:space="preserve">Information </w:t>
      </w:r>
      <w:r w:rsidR="00C43033">
        <w:t>on</w:t>
      </w:r>
      <w:r w:rsidR="00C43033" w:rsidRPr="008025E7">
        <w:t xml:space="preserve"> Non-Exited Export’ E_EXT_RSP (IE583)</w:t>
      </w:r>
      <w:r w:rsidR="00C43033">
        <w:t xml:space="preserve"> message for communicating the exit of goods via alternative evidence (Enquiry information code equal to “Exited-Alternative Evidence”). According to this scenario, the mechanism of the Status request/response (</w:t>
      </w:r>
      <w:r w:rsidR="00CC58E4">
        <w:t>IE594-IE595</w:t>
      </w:r>
      <w:r w:rsidR="00C43033">
        <w:t xml:space="preserve">) reveals that there are no Exit Results at the Customs Office of Exit, hence the Customs Officer at the Customs Office of Export examines the alternative evidence already provided by the Declarant/Representative, via the </w:t>
      </w:r>
      <w:r w:rsidR="00E17A53">
        <w:t xml:space="preserve">previously </w:t>
      </w:r>
      <w:r w:rsidR="00C43033">
        <w:t>received ‘</w:t>
      </w:r>
      <w:r w:rsidR="00C43033" w:rsidRPr="008025E7">
        <w:t xml:space="preserve">Information </w:t>
      </w:r>
      <w:r w:rsidR="00C43033">
        <w:t>on</w:t>
      </w:r>
      <w:r w:rsidR="00C43033" w:rsidRPr="008025E7">
        <w:t xml:space="preserve"> Non-Exited Export’ E_EXT_RSP (IE583)</w:t>
      </w:r>
      <w:r w:rsidR="00C43033">
        <w:t xml:space="preserve">. In this scenario, the Customs Officer at the Customs Office of Export decides that the provided alternative evidence is </w:t>
      </w:r>
      <w:r w:rsidR="00F17A07">
        <w:t>in</w:t>
      </w:r>
      <w:r w:rsidR="00C43033">
        <w:t xml:space="preserve">sufficient, </w:t>
      </w:r>
      <w:r w:rsidR="008268B6">
        <w:t>thus</w:t>
      </w:r>
      <w:r w:rsidR="00F17A07">
        <w:t xml:space="preserve"> </w:t>
      </w:r>
      <w:r w:rsidR="00ED3630">
        <w:t>the Customs Office of Export sends a</w:t>
      </w:r>
      <w:r w:rsidR="001F6821">
        <w:t xml:space="preserve"> </w:t>
      </w:r>
      <w:r w:rsidR="001F6821" w:rsidRPr="00B547D3">
        <w:t>‘Rejection from Office of Export’ E_EXP_REJ (IE556)</w:t>
      </w:r>
      <w:r w:rsidR="001F6821" w:rsidRPr="000E7E04">
        <w:t xml:space="preserve"> to the Declarant/Representative.</w:t>
      </w:r>
    </w:p>
    <w:p w14:paraId="6346F869" w14:textId="7BD8B755" w:rsidR="00C43033" w:rsidRDefault="00C43033" w:rsidP="00C43033">
      <w:r w:rsidRPr="00B2684C">
        <w:t xml:space="preserve">The </w:t>
      </w:r>
      <w:r w:rsidRPr="00022C77">
        <w:t xml:space="preserve">current scenario starts identically </w:t>
      </w:r>
      <w:r>
        <w:t>to</w:t>
      </w:r>
      <w:r w:rsidRPr="00B2684C">
        <w:t xml:space="preserve"> </w:t>
      </w:r>
      <w:r>
        <w:fldChar w:fldCharType="begin"/>
      </w:r>
      <w:r>
        <w:instrText xml:space="preserve"> REF _Ref17658895 \h </w:instrText>
      </w:r>
      <w:r>
        <w:fldChar w:fldCharType="separate"/>
      </w:r>
      <w:r w:rsidR="000B073E" w:rsidRPr="00464543">
        <w:t>E-EXP-CFL-M-001 Core flow</w:t>
      </w:r>
      <w:r>
        <w:fldChar w:fldCharType="end"/>
      </w:r>
      <w:r>
        <w:t xml:space="preserve"> </w:t>
      </w:r>
      <w:r w:rsidRPr="00022C77">
        <w:t xml:space="preserve">up </w:t>
      </w:r>
      <w:r>
        <w:t xml:space="preserve">to the </w:t>
      </w:r>
      <w:r w:rsidRPr="00575A26">
        <w:rPr>
          <w:rStyle w:val="LinksChar"/>
        </w:rPr>
        <w:fldChar w:fldCharType="begin"/>
      </w:r>
      <w:r w:rsidRPr="00575A26">
        <w:rPr>
          <w:rStyle w:val="LinksChar"/>
        </w:rPr>
        <w:instrText xml:space="preserve"> REF EEXPCFLM001Step7 \h  \* MERGEFORMAT </w:instrText>
      </w:r>
      <w:r w:rsidRPr="00575A26">
        <w:rPr>
          <w:rStyle w:val="LinksChar"/>
        </w:rPr>
      </w:r>
      <w:r w:rsidRPr="00575A26">
        <w:rPr>
          <w:rStyle w:val="LinksChar"/>
        </w:rPr>
        <w:fldChar w:fldCharType="separate"/>
      </w:r>
      <w:r w:rsidR="000B073E" w:rsidRPr="000B073E">
        <w:rPr>
          <w:rStyle w:val="LinksChar"/>
        </w:rPr>
        <w:t>7]</w:t>
      </w:r>
      <w:r w:rsidRPr="00575A26">
        <w:rPr>
          <w:rStyle w:val="LinksChar"/>
        </w:rPr>
        <w:fldChar w:fldCharType="end"/>
      </w:r>
      <w:r w:rsidRPr="0031736F">
        <w:t>.</w:t>
      </w:r>
      <w:r>
        <w:rPr>
          <w:rStyle w:val="LinksChar"/>
        </w:rPr>
        <w:t xml:space="preserve"> </w:t>
      </w:r>
      <w:r>
        <w:t xml:space="preserve">That is, </w:t>
      </w:r>
      <w:r w:rsidRPr="0031736F">
        <w:rPr>
          <w:rStyle w:val="LinksChar"/>
        </w:rPr>
        <w:fldChar w:fldCharType="begin"/>
      </w:r>
      <w:r w:rsidRPr="0031736F">
        <w:rPr>
          <w:rStyle w:val="LinksChar"/>
        </w:rPr>
        <w:instrText xml:space="preserve"> REF EEXPCFLM001Step1 \h  \* MERGEFORMAT </w:instrText>
      </w:r>
      <w:r w:rsidRPr="0031736F">
        <w:rPr>
          <w:rStyle w:val="LinksChar"/>
        </w:rPr>
      </w:r>
      <w:r w:rsidRPr="0031736F">
        <w:rPr>
          <w:rStyle w:val="LinksChar"/>
        </w:rPr>
        <w:fldChar w:fldCharType="separate"/>
      </w:r>
      <w:r w:rsidR="000B073E" w:rsidRPr="000B073E">
        <w:rPr>
          <w:rStyle w:val="LinksChar"/>
        </w:rPr>
        <w:t>[Step 1]</w:t>
      </w:r>
      <w:r w:rsidRPr="0031736F">
        <w:rPr>
          <w:rStyle w:val="LinksChar"/>
        </w:rPr>
        <w:fldChar w:fldCharType="end"/>
      </w:r>
      <w:r>
        <w:t xml:space="preserve"> until </w:t>
      </w:r>
      <w:r w:rsidRPr="00575A26">
        <w:rPr>
          <w:rStyle w:val="LinksChar"/>
        </w:rPr>
        <w:fldChar w:fldCharType="begin"/>
      </w:r>
      <w:r w:rsidRPr="00575A26">
        <w:rPr>
          <w:rStyle w:val="LinksChar"/>
        </w:rPr>
        <w:instrText xml:space="preserve"> REF EEXPCFLM001Step7 \h  \* MERGEFORMAT </w:instrText>
      </w:r>
      <w:r w:rsidRPr="00575A26">
        <w:rPr>
          <w:rStyle w:val="LinksChar"/>
        </w:rPr>
      </w:r>
      <w:r w:rsidRPr="00575A26">
        <w:rPr>
          <w:rStyle w:val="LinksChar"/>
        </w:rPr>
        <w:fldChar w:fldCharType="separate"/>
      </w:r>
      <w:r w:rsidR="000B073E" w:rsidRPr="000B073E">
        <w:rPr>
          <w:rStyle w:val="LinksChar"/>
        </w:rPr>
        <w:t>7]</w:t>
      </w:r>
      <w:r w:rsidRPr="00575A26">
        <w:rPr>
          <w:rStyle w:val="LinksChar"/>
        </w:rPr>
        <w:fldChar w:fldCharType="end"/>
      </w:r>
      <w:r>
        <w:rPr>
          <w:b/>
        </w:rPr>
        <w:t xml:space="preserve"> </w:t>
      </w:r>
      <w:r w:rsidRPr="0031736F">
        <w:rPr>
          <w:bCs/>
        </w:rPr>
        <w:t xml:space="preserve">are </w:t>
      </w:r>
      <w:r>
        <w:t xml:space="preserve">the same as in </w:t>
      </w:r>
      <w:r>
        <w:fldChar w:fldCharType="begin"/>
      </w:r>
      <w:r>
        <w:instrText xml:space="preserve"> REF _Ref17658895 \h </w:instrText>
      </w:r>
      <w:r>
        <w:fldChar w:fldCharType="separate"/>
      </w:r>
      <w:r w:rsidR="000B073E" w:rsidRPr="00464543">
        <w:t>E-EXP-CFL-M-001 Core flow</w:t>
      </w:r>
      <w:r>
        <w:fldChar w:fldCharType="end"/>
      </w:r>
      <w:r>
        <w:t>.</w:t>
      </w:r>
    </w:p>
    <w:p w14:paraId="7FD3C75F" w14:textId="19BA655E" w:rsidR="00987B7B" w:rsidRDefault="00C43033" w:rsidP="00C43033">
      <w:r w:rsidRPr="00E91254">
        <w:rPr>
          <w:b/>
        </w:rPr>
        <w:t>[Step</w:t>
      </w:r>
      <w:r w:rsidR="008268B6">
        <w:rPr>
          <w:b/>
        </w:rPr>
        <w:t>s</w:t>
      </w:r>
      <w:r w:rsidRPr="00E91254">
        <w:rPr>
          <w:b/>
        </w:rPr>
        <w:t xml:space="preserve"> 8</w:t>
      </w:r>
      <w:r w:rsidR="008268B6">
        <w:rPr>
          <w:b/>
        </w:rPr>
        <w:t xml:space="preserve"> until 10</w:t>
      </w:r>
      <w:r w:rsidRPr="00E91254">
        <w:rPr>
          <w:b/>
        </w:rPr>
        <w:t>]</w:t>
      </w:r>
      <w:r>
        <w:t xml:space="preserve"> The</w:t>
      </w:r>
      <w:r w:rsidR="008268B6">
        <w:t xml:space="preserve">se steps are the same as the </w:t>
      </w:r>
      <w:r w:rsidR="00987B7B">
        <w:fldChar w:fldCharType="begin"/>
      </w:r>
      <w:r w:rsidR="00987B7B">
        <w:instrText xml:space="preserve"> REF E_EXP_ENQ_A_007_Step8 \h </w:instrText>
      </w:r>
      <w:r w:rsidR="00987B7B">
        <w:fldChar w:fldCharType="separate"/>
      </w:r>
      <w:r w:rsidR="000B073E" w:rsidRPr="00E91254">
        <w:rPr>
          <w:b/>
        </w:rPr>
        <w:t>[Step 8]</w:t>
      </w:r>
      <w:r w:rsidR="00987B7B">
        <w:fldChar w:fldCharType="end"/>
      </w:r>
      <w:r>
        <w:t xml:space="preserve"> </w:t>
      </w:r>
      <w:r w:rsidR="00987B7B">
        <w:t xml:space="preserve">until </w:t>
      </w:r>
      <w:r w:rsidR="00987B7B">
        <w:fldChar w:fldCharType="begin"/>
      </w:r>
      <w:r w:rsidR="00987B7B">
        <w:instrText xml:space="preserve"> REF E_EXP_ENQ_A_007_Step10 \h </w:instrText>
      </w:r>
      <w:r w:rsidR="00987B7B">
        <w:fldChar w:fldCharType="separate"/>
      </w:r>
      <w:r w:rsidR="000B073E">
        <w:rPr>
          <w:b/>
        </w:rPr>
        <w:t>[</w:t>
      </w:r>
      <w:r w:rsidR="000B073E" w:rsidRPr="00B2684C">
        <w:rPr>
          <w:b/>
        </w:rPr>
        <w:t>Step 1</w:t>
      </w:r>
      <w:r w:rsidR="000B073E">
        <w:rPr>
          <w:b/>
        </w:rPr>
        <w:t>0</w:t>
      </w:r>
      <w:r w:rsidR="000B073E" w:rsidRPr="00B2684C">
        <w:rPr>
          <w:b/>
        </w:rPr>
        <w:t>]</w:t>
      </w:r>
      <w:r w:rsidR="00987B7B">
        <w:fldChar w:fldCharType="end"/>
      </w:r>
      <w:r w:rsidR="00987B7B">
        <w:t xml:space="preserve"> of </w:t>
      </w:r>
      <w:r w:rsidR="00987B7B">
        <w:fldChar w:fldCharType="begin"/>
      </w:r>
      <w:r w:rsidR="00987B7B">
        <w:instrText xml:space="preserve"> REF _Ref6909963 \h </w:instrText>
      </w:r>
      <w:r w:rsidR="00987B7B">
        <w:fldChar w:fldCharType="separate"/>
      </w:r>
      <w:r w:rsidR="000B073E" w:rsidRPr="00B2684C">
        <w:t>E-EXP-ENQ-</w:t>
      </w:r>
      <w:r w:rsidR="000B073E" w:rsidRPr="00B2684C">
        <w:rPr>
          <w:lang w:val="en-US"/>
        </w:rPr>
        <w:t>A</w:t>
      </w:r>
      <w:r w:rsidR="000B073E" w:rsidRPr="00B2684C">
        <w:t>-00</w:t>
      </w:r>
      <w:r w:rsidR="000B073E">
        <w:rPr>
          <w:lang w:val="en-US"/>
        </w:rPr>
        <w:t xml:space="preserve">7 </w:t>
      </w:r>
      <w:r w:rsidR="000B073E" w:rsidRPr="00E85EB0">
        <w:t>Trader sends Enquiry Information on his/her own initiative (Enquiry information code: “Exited-Alternative Evidence”) - Confirmation of exit by Alternative Evidence</w:t>
      </w:r>
      <w:r w:rsidR="00987B7B">
        <w:fldChar w:fldCharType="end"/>
      </w:r>
      <w:r w:rsidR="00987B7B">
        <w:t>, respectively.</w:t>
      </w:r>
    </w:p>
    <w:p w14:paraId="15ABBD95" w14:textId="5113157F" w:rsidR="00C43033" w:rsidRDefault="00C43033" w:rsidP="00C43033">
      <w:r w:rsidRPr="00B2684C">
        <w:rPr>
          <w:b/>
        </w:rPr>
        <w:t>[Step 1</w:t>
      </w:r>
      <w:r>
        <w:rPr>
          <w:b/>
        </w:rPr>
        <w:t>1</w:t>
      </w:r>
      <w:r w:rsidRPr="00B2684C">
        <w:rPr>
          <w:b/>
        </w:rPr>
        <w:t>]</w:t>
      </w:r>
      <w:r w:rsidRPr="00B2684C">
        <w:t xml:space="preserve"> </w:t>
      </w:r>
      <w:r>
        <w:t>A</w:t>
      </w:r>
      <w:r w:rsidRPr="00B2684C">
        <w:t>ES</w:t>
      </w:r>
      <w:r>
        <w:t xml:space="preserve"> at the Customs Office of Export receives the</w:t>
      </w:r>
      <w:r w:rsidRPr="00B2684C">
        <w:t xml:space="preserve"> </w:t>
      </w:r>
      <w:r w:rsidRPr="00CD40C0">
        <w:rPr>
          <w:lang w:val="en-US"/>
        </w:rPr>
        <w:t>‘</w:t>
      </w:r>
      <w:r w:rsidRPr="00B2684C">
        <w:t>Status Response</w:t>
      </w:r>
      <w:r w:rsidRPr="00CD40C0">
        <w:rPr>
          <w:lang w:val="en-US"/>
        </w:rPr>
        <w:t>’</w:t>
      </w:r>
      <w:r>
        <w:rPr>
          <w:lang w:val="en-US"/>
        </w:rPr>
        <w:t xml:space="preserve"> </w:t>
      </w:r>
      <w:r w:rsidRPr="00663A65">
        <w:rPr>
          <w:lang w:val="en-US"/>
        </w:rPr>
        <w:t>C_STD_RSP</w:t>
      </w:r>
      <w:r w:rsidRPr="00B2684C">
        <w:t xml:space="preserve"> (IE595)</w:t>
      </w:r>
      <w:r>
        <w:t xml:space="preserve"> and identifies</w:t>
      </w:r>
      <w:r w:rsidRPr="00B2684C">
        <w:t xml:space="preserve"> that</w:t>
      </w:r>
      <w:r>
        <w:t xml:space="preserve"> there are no Exit Results at the Customs Office of Exit (i.e. the state of movement at the Customs Office of Exit is </w:t>
      </w:r>
      <w:r w:rsidRPr="00B351EC">
        <w:rPr>
          <w:u w:val="single"/>
        </w:rPr>
        <w:t>other than</w:t>
      </w:r>
      <w:r>
        <w:t xml:space="preserve"> </w:t>
      </w:r>
      <w:r w:rsidRPr="00B2684C">
        <w:t>“</w:t>
      </w:r>
      <w:hyperlink w:anchor="STD_OoExt_Proc_Decl" w:history="1">
        <w:r w:rsidRPr="00B2684C">
          <w:rPr>
            <w:rStyle w:val="Hyperlink"/>
          </w:rPr>
          <w:t>Exited</w:t>
        </w:r>
      </w:hyperlink>
      <w:r w:rsidRPr="00B2684C">
        <w:t>”</w:t>
      </w:r>
      <w:r>
        <w:t xml:space="preserve"> or </w:t>
      </w:r>
      <w:r w:rsidRPr="00B2684C">
        <w:t>“</w:t>
      </w:r>
      <w:hyperlink w:anchor="STD_CustomsOfficeofExit_EXS" w:history="1">
        <w:r w:rsidRPr="00B2684C">
          <w:rPr>
            <w:rStyle w:val="Hyperlink"/>
          </w:rPr>
          <w:t>Goods Not Allowed to Exit</w:t>
        </w:r>
      </w:hyperlink>
      <w:r w:rsidRPr="00B2684C">
        <w:t>”</w:t>
      </w:r>
      <w:r>
        <w:t>). Thus, the Customs Officer at the Customs Office of Export examines the alternative evidence already provided by the Declarant/Representative, via the received ‘</w:t>
      </w:r>
      <w:r w:rsidRPr="008025E7">
        <w:t xml:space="preserve">Information </w:t>
      </w:r>
      <w:r>
        <w:t>on</w:t>
      </w:r>
      <w:r w:rsidRPr="008025E7">
        <w:t xml:space="preserve"> Non-Exited Export’ E_EXT_RSP (IE583)</w:t>
      </w:r>
      <w:r>
        <w:t xml:space="preserve">. According to the current scenario, the Customs Officer at the Customs Office of Export decides that the provided alternative evidence is </w:t>
      </w:r>
      <w:r w:rsidR="004A0E40">
        <w:t>in</w:t>
      </w:r>
      <w:r>
        <w:t xml:space="preserve">sufficient, hence the state of the movement at the Customs Office of Export </w:t>
      </w:r>
      <w:r w:rsidR="004A0E40">
        <w:t>remains as is</w:t>
      </w:r>
      <w:r>
        <w:t>.</w:t>
      </w:r>
    </w:p>
    <w:p w14:paraId="7CE6080C" w14:textId="7DC3486B" w:rsidR="004A0E40" w:rsidRDefault="004A0E40" w:rsidP="004A0E40">
      <w:r w:rsidRPr="00B2684C">
        <w:rPr>
          <w:b/>
        </w:rPr>
        <w:t>[Step 1</w:t>
      </w:r>
      <w:r w:rsidR="00EF565A">
        <w:rPr>
          <w:b/>
        </w:rPr>
        <w:t>2</w:t>
      </w:r>
      <w:r w:rsidRPr="00B2684C">
        <w:rPr>
          <w:b/>
        </w:rPr>
        <w:t>]</w:t>
      </w:r>
      <w:r>
        <w:t xml:space="preserve"> AES at the Customs Office of Export </w:t>
      </w:r>
      <w:r w:rsidRPr="000E7E04">
        <w:t>sends a</w:t>
      </w:r>
      <w:r>
        <w:t xml:space="preserve"> </w:t>
      </w:r>
      <w:r w:rsidRPr="00B547D3">
        <w:t>‘Rejection from Office of Export’ E_EXP_REJ (IE556)</w:t>
      </w:r>
      <w:r w:rsidRPr="000E7E04">
        <w:t xml:space="preserve"> to the Declarant/Representative.</w:t>
      </w:r>
    </w:p>
    <w:p w14:paraId="1FCFACD9" w14:textId="77777777" w:rsidR="004A0E40" w:rsidRDefault="004A0E40" w:rsidP="004A0E40">
      <w:r w:rsidRPr="000E7E04">
        <w:t>Then,</w:t>
      </w:r>
      <w:r>
        <w:t xml:space="preserve"> the flow may continue as follows:</w:t>
      </w:r>
    </w:p>
    <w:p w14:paraId="7947FDAD" w14:textId="400B82B0" w:rsidR="004A0E40" w:rsidRDefault="004A0E40" w:rsidP="00D03D38">
      <w:pPr>
        <w:pStyle w:val="ListParagraph"/>
        <w:numPr>
          <w:ilvl w:val="0"/>
          <w:numId w:val="92"/>
        </w:numPr>
        <w:jc w:val="both"/>
      </w:pPr>
      <w:r>
        <w:t>The Customs Office of Export receives the ‘Exit Results’ C_EXT_RES (ΙΕ518) from the Customs Office of Exit</w:t>
      </w:r>
      <w:r w:rsidR="00AC0796">
        <w:t xml:space="preserve"> </w:t>
      </w:r>
      <w:r>
        <w:t>(in which case the flow continues from</w:t>
      </w:r>
      <w:r w:rsidR="00DB4A1D" w:rsidRPr="00DB4A1D">
        <w:rPr>
          <w:lang w:val="en-US"/>
        </w:rPr>
        <w:t xml:space="preserve"> </w:t>
      </w:r>
      <w:r w:rsidR="00AC0796" w:rsidRPr="009F4BB3">
        <w:rPr>
          <w:rStyle w:val="LinksChar"/>
        </w:rPr>
        <w:fldChar w:fldCharType="begin"/>
      </w:r>
      <w:r w:rsidR="00AC0796" w:rsidRPr="009F4BB3">
        <w:rPr>
          <w:rStyle w:val="LinksChar"/>
        </w:rPr>
        <w:instrText xml:space="preserve"> REF E_EXP_ENQ_A_006_Step12 \h </w:instrText>
      </w:r>
      <w:r w:rsidR="009F4BB3">
        <w:rPr>
          <w:rStyle w:val="LinksChar"/>
        </w:rPr>
        <w:instrText xml:space="preserve"> \* MERGEFORMAT </w:instrText>
      </w:r>
      <w:r w:rsidR="00AC0796" w:rsidRPr="009F4BB3">
        <w:rPr>
          <w:rStyle w:val="LinksChar"/>
        </w:rPr>
      </w:r>
      <w:r w:rsidR="00AC0796" w:rsidRPr="009F4BB3">
        <w:rPr>
          <w:rStyle w:val="LinksChar"/>
        </w:rPr>
        <w:fldChar w:fldCharType="separate"/>
      </w:r>
      <w:r w:rsidR="000B073E" w:rsidRPr="000B073E">
        <w:rPr>
          <w:rStyle w:val="LinksChar"/>
        </w:rPr>
        <w:t>[Step 12]</w:t>
      </w:r>
      <w:r w:rsidR="00AC0796" w:rsidRPr="009F4BB3">
        <w:rPr>
          <w:rStyle w:val="LinksChar"/>
        </w:rPr>
        <w:fldChar w:fldCharType="end"/>
      </w:r>
      <w:r w:rsidR="00AC0796">
        <w:rPr>
          <w:lang w:val="en-US"/>
        </w:rPr>
        <w:t xml:space="preserve"> of </w:t>
      </w:r>
      <w:r w:rsidR="000E5017">
        <w:rPr>
          <w:lang w:val="en-US"/>
        </w:rPr>
        <w:fldChar w:fldCharType="begin"/>
      </w:r>
      <w:r w:rsidR="000E5017">
        <w:rPr>
          <w:lang w:val="en-US"/>
        </w:rPr>
        <w:instrText xml:space="preserve"> REF _Ref6909661 \h </w:instrText>
      </w:r>
      <w:r w:rsidR="00D07C80">
        <w:rPr>
          <w:lang w:val="en-US"/>
        </w:rPr>
        <w:instrText xml:space="preserve"> \* MERGEFORMAT </w:instrText>
      </w:r>
      <w:r w:rsidR="000E5017">
        <w:rPr>
          <w:lang w:val="en-US"/>
        </w:rPr>
      </w:r>
      <w:r w:rsidR="000E5017">
        <w:rPr>
          <w:lang w:val="en-US"/>
        </w:rPr>
        <w:fldChar w:fldCharType="separate"/>
      </w:r>
      <w:r w:rsidR="000B073E" w:rsidRPr="00B2684C">
        <w:t>E-EXP-ENQ-</w:t>
      </w:r>
      <w:r w:rsidR="000B073E" w:rsidRPr="000B073E">
        <w:t>A</w:t>
      </w:r>
      <w:r w:rsidR="000B073E" w:rsidRPr="00B2684C">
        <w:t>-00</w:t>
      </w:r>
      <w:r w:rsidR="000B073E" w:rsidRPr="000B073E">
        <w:t>6</w:t>
      </w:r>
      <w:r w:rsidR="000B073E" w:rsidRPr="001527BB">
        <w:t xml:space="preserve"> Trader sends Enquiry Information on his/her own initiative (Enquiry information code: “Exited-Alternative Evidence” or “Exited-No Alternative Evidence”) - Exit Results received after Enquiry Procedure</w:t>
      </w:r>
      <w:r w:rsidR="000E5017">
        <w:rPr>
          <w:lang w:val="en-US"/>
        </w:rPr>
        <w:fldChar w:fldCharType="end"/>
      </w:r>
      <w:r>
        <w:t>; OR</w:t>
      </w:r>
    </w:p>
    <w:p w14:paraId="59DBC0FE" w14:textId="68B8A49D" w:rsidR="004A0E40" w:rsidRDefault="004A0E40" w:rsidP="00D03D38">
      <w:pPr>
        <w:pStyle w:val="ListParagraph"/>
        <w:numPr>
          <w:ilvl w:val="0"/>
          <w:numId w:val="92"/>
        </w:numPr>
        <w:jc w:val="both"/>
      </w:pPr>
      <w:r>
        <w:t>The</w:t>
      </w:r>
      <w:r w:rsidR="00593A6A">
        <w:t xml:space="preserve"> </w:t>
      </w:r>
      <w:hyperlink w:anchor="T_Receive_Exit_Results" w:history="1">
        <w:r w:rsidR="00593A6A" w:rsidRPr="00B2684C">
          <w:rPr>
            <w:rStyle w:val="Hyperlink"/>
          </w:rPr>
          <w:t>Time Limit to Receive Exit Results (T_Receive_Exit_Results)</w:t>
        </w:r>
      </w:hyperlink>
      <w:r>
        <w:t xml:space="preserve"> </w:t>
      </w:r>
      <w:r w:rsidRPr="006F3DCA">
        <w:t>timer</w:t>
      </w:r>
      <w:r>
        <w:t xml:space="preserve"> expires, in which case the </w:t>
      </w:r>
      <w:r w:rsidR="00445149">
        <w:t xml:space="preserve">Enquiry Procedure can be initiated by the </w:t>
      </w:r>
      <w:r>
        <w:t>Customs Officer at the Customs Office of Export</w:t>
      </w:r>
      <w:r w:rsidR="00445149">
        <w:t xml:space="preserve"> and the flow may continue from </w:t>
      </w:r>
      <w:r w:rsidR="00DA4850" w:rsidRPr="00DA4850">
        <w:rPr>
          <w:rStyle w:val="LinksChar"/>
        </w:rPr>
        <w:fldChar w:fldCharType="begin"/>
      </w:r>
      <w:r w:rsidR="00DA4850" w:rsidRPr="00DA4850">
        <w:rPr>
          <w:rStyle w:val="LinksChar"/>
        </w:rPr>
        <w:instrText xml:space="preserve"> REF E_EXP_ENQ_M_001_Step9 \h </w:instrText>
      </w:r>
      <w:r w:rsidR="00DA4850">
        <w:rPr>
          <w:rStyle w:val="LinksChar"/>
        </w:rPr>
        <w:instrText xml:space="preserve"> \* MERGEFORMAT </w:instrText>
      </w:r>
      <w:r w:rsidR="00DA4850" w:rsidRPr="00DA4850">
        <w:rPr>
          <w:rStyle w:val="LinksChar"/>
        </w:rPr>
      </w:r>
      <w:r w:rsidR="00DA4850" w:rsidRPr="00DA4850">
        <w:rPr>
          <w:rStyle w:val="LinksChar"/>
        </w:rPr>
        <w:fldChar w:fldCharType="separate"/>
      </w:r>
      <w:r w:rsidR="000B073E" w:rsidRPr="000B073E">
        <w:rPr>
          <w:rStyle w:val="LinksChar"/>
        </w:rPr>
        <w:t>[Step 9]</w:t>
      </w:r>
      <w:r w:rsidR="00DA4850" w:rsidRPr="00DA4850">
        <w:rPr>
          <w:rStyle w:val="LinksChar"/>
        </w:rPr>
        <w:fldChar w:fldCharType="end"/>
      </w:r>
      <w:r w:rsidR="00DA4850">
        <w:t xml:space="preserve"> of </w:t>
      </w:r>
      <w:r w:rsidR="00DA4850">
        <w:fldChar w:fldCharType="begin"/>
      </w:r>
      <w:r w:rsidR="00DA4850">
        <w:instrText xml:space="preserve"> REF _Ref19117680 \h </w:instrText>
      </w:r>
      <w:r w:rsidR="00D07C80">
        <w:instrText xml:space="preserve"> \* MERGEFORMAT </w:instrText>
      </w:r>
      <w:r w:rsidR="00DA4850">
        <w:fldChar w:fldCharType="separate"/>
      </w:r>
      <w:r w:rsidR="000B073E" w:rsidRPr="00B2684C">
        <w:t xml:space="preserve">E-EXP-ENQ-M-001 </w:t>
      </w:r>
      <w:r w:rsidR="000B073E" w:rsidRPr="006A3778">
        <w:rPr>
          <w:lang w:val="en-US"/>
        </w:rPr>
        <w:t>Expiry of time limit to receive exit results - Exit Results received after Enquiry Procedure</w:t>
      </w:r>
      <w:r w:rsidR="00DA4850">
        <w:fldChar w:fldCharType="end"/>
      </w:r>
      <w:r>
        <w:t>.</w:t>
      </w:r>
    </w:p>
    <w:p w14:paraId="38686188" w14:textId="51B4518C" w:rsidR="00461BBB" w:rsidRPr="00B2684C" w:rsidRDefault="008A06B7" w:rsidP="00425304">
      <w:pPr>
        <w:jc w:val="center"/>
        <w:rPr>
          <w:lang w:val="x-none"/>
        </w:rPr>
      </w:pPr>
      <w:r w:rsidRPr="008A06B7">
        <w:rPr>
          <w:noProof/>
          <w:lang w:val="fr-BE" w:eastAsia="fr-BE"/>
        </w:rPr>
        <w:drawing>
          <wp:inline distT="0" distB="0" distL="0" distR="0" wp14:anchorId="19377162" wp14:editId="2B1BEA71">
            <wp:extent cx="4819227" cy="7338060"/>
            <wp:effectExtent l="0" t="0" r="63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4824340" cy="7345846"/>
                    </a:xfrm>
                    <a:prstGeom prst="rect">
                      <a:avLst/>
                    </a:prstGeom>
                    <a:noFill/>
                    <a:ln>
                      <a:noFill/>
                    </a:ln>
                  </pic:spPr>
                </pic:pic>
              </a:graphicData>
            </a:graphic>
          </wp:inline>
        </w:drawing>
      </w:r>
    </w:p>
    <w:p w14:paraId="651EF7EB" w14:textId="580C213F" w:rsidR="00425304" w:rsidRDefault="00425304">
      <w:pPr>
        <w:pStyle w:val="Caption"/>
      </w:pPr>
      <w:bookmarkStart w:id="1117" w:name="_Ref7083308"/>
      <w:bookmarkStart w:id="1118" w:name="_Toc25921251"/>
      <w:bookmarkStart w:id="1119" w:name="_Toc197354068"/>
      <w:r w:rsidRPr="00CD40C0">
        <w:t xml:space="preserve">Figure </w:t>
      </w:r>
      <w:r w:rsidRPr="00B2684C">
        <w:fldChar w:fldCharType="begin"/>
      </w:r>
      <w:r w:rsidRPr="00CD40C0">
        <w:instrText xml:space="preserve"> SEQ Figure \* ARABIC </w:instrText>
      </w:r>
      <w:r w:rsidRPr="00B2684C">
        <w:fldChar w:fldCharType="separate"/>
      </w:r>
      <w:r w:rsidR="000B073E">
        <w:rPr>
          <w:noProof/>
        </w:rPr>
        <w:t>95</w:t>
      </w:r>
      <w:r w:rsidRPr="00B2684C">
        <w:fldChar w:fldCharType="end"/>
      </w:r>
      <w:bookmarkEnd w:id="1117"/>
      <w:r w:rsidRPr="00CD40C0">
        <w:t xml:space="preserve">: </w:t>
      </w:r>
      <w:r w:rsidR="008A06B7">
        <w:fldChar w:fldCharType="begin"/>
      </w:r>
      <w:r w:rsidR="008A06B7">
        <w:instrText xml:space="preserve"> REF _Ref19182543 \h </w:instrText>
      </w:r>
      <w:r w:rsidR="008A06B7">
        <w:fldChar w:fldCharType="separate"/>
      </w:r>
      <w:r w:rsidR="000B073E" w:rsidRPr="00F17A07">
        <w:t>E-EXP-ENQ-A-008 Trader sends Enquiry Information on his/her own initiative (Enquiry information code: “Exited-Alternative Evidence”) - Insufficient Alternative Evidence</w:t>
      </w:r>
      <w:bookmarkEnd w:id="1118"/>
      <w:bookmarkEnd w:id="1119"/>
      <w:r w:rsidR="008A06B7">
        <w:fldChar w:fldCharType="end"/>
      </w:r>
    </w:p>
    <w:p w14:paraId="0BB169DC" w14:textId="77777777" w:rsidR="00BF3739" w:rsidRPr="00BF3739" w:rsidRDefault="00BF3739" w:rsidP="00BF3739"/>
    <w:p w14:paraId="7019DCF4" w14:textId="1F4885FF" w:rsidR="00425304" w:rsidRPr="00B2684C" w:rsidRDefault="00A16ABB" w:rsidP="00425304">
      <w:pPr>
        <w:pStyle w:val="Heading5"/>
      </w:pPr>
      <w:bookmarkStart w:id="1120" w:name="_Ref6909642"/>
      <w:r w:rsidRPr="00B2684C">
        <w:t>E-EXP-ENQ-A-00</w:t>
      </w:r>
      <w:r w:rsidR="00192555" w:rsidRPr="00B2684C">
        <w:rPr>
          <w:lang w:val="en-US"/>
        </w:rPr>
        <w:t>9</w:t>
      </w:r>
      <w:r w:rsidR="0075441B" w:rsidRPr="0075441B">
        <w:rPr>
          <w:lang w:val="en-US"/>
        </w:rPr>
        <w:t xml:space="preserve"> Trader sends Enquiry Information on his/her own initiative (Enquiry information code: “Exited-No Alternative Evidence”) – No Release for Exit at the Customs Office of Exit</w:t>
      </w:r>
      <w:bookmarkEnd w:id="1120"/>
    </w:p>
    <w:p w14:paraId="2B3E786C" w14:textId="6E3AF071" w:rsidR="00425304" w:rsidRDefault="00B96C50" w:rsidP="00425304">
      <w:r w:rsidRPr="00B2684C">
        <w:fldChar w:fldCharType="begin"/>
      </w:r>
      <w:r w:rsidRPr="00B2684C">
        <w:instrText xml:space="preserve"> REF _Ref7083317 \h </w:instrText>
      </w:r>
      <w:r w:rsidR="00B2684C">
        <w:instrText xml:space="preserve"> \* MERGEFORMAT </w:instrText>
      </w:r>
      <w:r w:rsidRPr="00B2684C">
        <w:fldChar w:fldCharType="separate"/>
      </w:r>
      <w:r w:rsidR="000B073E" w:rsidRPr="00B2684C">
        <w:t xml:space="preserve">Figure </w:t>
      </w:r>
      <w:r w:rsidR="000B073E">
        <w:rPr>
          <w:noProof/>
        </w:rPr>
        <w:t>96</w:t>
      </w:r>
      <w:r w:rsidRPr="00B2684C">
        <w:fldChar w:fldCharType="end"/>
      </w:r>
      <w:r w:rsidR="00425304" w:rsidRPr="00B2684C">
        <w:t xml:space="preserve"> </w:t>
      </w:r>
      <w:r w:rsidR="00580309" w:rsidRPr="00B2684C">
        <w:t xml:space="preserve">shows the flow of information when the </w:t>
      </w:r>
      <w:r w:rsidR="00580309">
        <w:t>Trader (Declarant/Representative), on his/her own initiative, sends to the Customs Office of Export an ‘</w:t>
      </w:r>
      <w:r w:rsidR="00580309" w:rsidRPr="008025E7">
        <w:t xml:space="preserve">Information </w:t>
      </w:r>
      <w:r w:rsidR="00580309">
        <w:t>on</w:t>
      </w:r>
      <w:r w:rsidR="00580309" w:rsidRPr="008025E7">
        <w:t xml:space="preserve"> Non-Exited Export’ E_EXT_RSP (IE583)</w:t>
      </w:r>
      <w:r w:rsidR="00580309">
        <w:t xml:space="preserve"> message for communicating the exit of goods </w:t>
      </w:r>
      <w:r w:rsidR="00D31EF0">
        <w:t>without</w:t>
      </w:r>
      <w:r w:rsidR="00580309">
        <w:t xml:space="preserve"> alternative evidence (Enquiry information code equal to “Exited-</w:t>
      </w:r>
      <w:r w:rsidR="00D31EF0">
        <w:t xml:space="preserve">No </w:t>
      </w:r>
      <w:r w:rsidR="00580309">
        <w:t>Alternative Evidence”). According to this scenario, the mechanism of the Status request/response (</w:t>
      </w:r>
      <w:r w:rsidR="00CC58E4">
        <w:t>IE594-IE595</w:t>
      </w:r>
      <w:r w:rsidR="00580309">
        <w:t>) reveals that there are no Exit Results at the Customs Office of Exit</w:t>
      </w:r>
      <w:r w:rsidR="008E6DC2">
        <w:t>. Since</w:t>
      </w:r>
      <w:r w:rsidR="00122ABF">
        <w:t xml:space="preserve"> the exit of the </w:t>
      </w:r>
      <w:r w:rsidR="00290D28">
        <w:t>goods cannot be certified (</w:t>
      </w:r>
      <w:r w:rsidR="008E6DC2">
        <w:t xml:space="preserve">no alternative evidence has been provided with </w:t>
      </w:r>
      <w:r w:rsidR="00580309">
        <w:t>the previously received ‘</w:t>
      </w:r>
      <w:r w:rsidR="00580309" w:rsidRPr="008025E7">
        <w:t xml:space="preserve">Information </w:t>
      </w:r>
      <w:r w:rsidR="00580309">
        <w:t>on</w:t>
      </w:r>
      <w:r w:rsidR="00580309" w:rsidRPr="008025E7">
        <w:t xml:space="preserve"> Non-Exited Export’ E_EXT_RSP (IE583)</w:t>
      </w:r>
      <w:r w:rsidR="00290D28">
        <w:t>)</w:t>
      </w:r>
      <w:r w:rsidR="008250E5">
        <w:t xml:space="preserve">, </w:t>
      </w:r>
      <w:r w:rsidR="00580309">
        <w:t xml:space="preserve">the Customs Office of Export sends a </w:t>
      </w:r>
      <w:r w:rsidR="00580309" w:rsidRPr="00B547D3">
        <w:t>‘Rejection from Office of Export’ E_EXP_REJ (IE556)</w:t>
      </w:r>
      <w:r w:rsidR="00580309" w:rsidRPr="000E7E04">
        <w:t xml:space="preserve"> to the Declarant/Representative</w:t>
      </w:r>
      <w:r w:rsidR="00425304" w:rsidRPr="00B2684C">
        <w:t xml:space="preserve">. </w:t>
      </w:r>
    </w:p>
    <w:p w14:paraId="642083AB" w14:textId="311FE227" w:rsidR="00821B6A" w:rsidRDefault="00821B6A" w:rsidP="00821B6A">
      <w:r w:rsidRPr="00B2684C">
        <w:t xml:space="preserve">The </w:t>
      </w:r>
      <w:r w:rsidRPr="00022C77">
        <w:t xml:space="preserve">current scenario starts identically </w:t>
      </w:r>
      <w:r>
        <w:t>to</w:t>
      </w:r>
      <w:r w:rsidRPr="00B2684C">
        <w:t xml:space="preserve"> </w:t>
      </w:r>
      <w:r>
        <w:fldChar w:fldCharType="begin"/>
      </w:r>
      <w:r>
        <w:instrText xml:space="preserve"> REF _Ref17658895 \h </w:instrText>
      </w:r>
      <w:r>
        <w:fldChar w:fldCharType="separate"/>
      </w:r>
      <w:r w:rsidR="000B073E" w:rsidRPr="00464543">
        <w:t>E-EXP-CFL-M-001 Core flow</w:t>
      </w:r>
      <w:r>
        <w:fldChar w:fldCharType="end"/>
      </w:r>
      <w:r>
        <w:t xml:space="preserve"> </w:t>
      </w:r>
      <w:r w:rsidRPr="00022C77">
        <w:t xml:space="preserve">up </w:t>
      </w:r>
      <w:r>
        <w:t xml:space="preserve">to the </w:t>
      </w:r>
      <w:r w:rsidRPr="00575A26">
        <w:rPr>
          <w:rStyle w:val="LinksChar"/>
        </w:rPr>
        <w:fldChar w:fldCharType="begin"/>
      </w:r>
      <w:r w:rsidRPr="00575A26">
        <w:rPr>
          <w:rStyle w:val="LinksChar"/>
        </w:rPr>
        <w:instrText xml:space="preserve"> REF EEXPCFLM001Step7 \h  \* MERGEFORMAT </w:instrText>
      </w:r>
      <w:r w:rsidRPr="00575A26">
        <w:rPr>
          <w:rStyle w:val="LinksChar"/>
        </w:rPr>
      </w:r>
      <w:r w:rsidRPr="00575A26">
        <w:rPr>
          <w:rStyle w:val="LinksChar"/>
        </w:rPr>
        <w:fldChar w:fldCharType="separate"/>
      </w:r>
      <w:r w:rsidR="000B073E" w:rsidRPr="000B073E">
        <w:rPr>
          <w:rStyle w:val="LinksChar"/>
        </w:rPr>
        <w:t>7]</w:t>
      </w:r>
      <w:r w:rsidRPr="00575A26">
        <w:rPr>
          <w:rStyle w:val="LinksChar"/>
        </w:rPr>
        <w:fldChar w:fldCharType="end"/>
      </w:r>
      <w:r w:rsidRPr="0031736F">
        <w:t>.</w:t>
      </w:r>
      <w:r>
        <w:rPr>
          <w:rStyle w:val="LinksChar"/>
        </w:rPr>
        <w:t xml:space="preserve"> </w:t>
      </w:r>
      <w:r>
        <w:t xml:space="preserve">That is, </w:t>
      </w:r>
      <w:r w:rsidRPr="0031736F">
        <w:rPr>
          <w:rStyle w:val="LinksChar"/>
        </w:rPr>
        <w:fldChar w:fldCharType="begin"/>
      </w:r>
      <w:r w:rsidRPr="0031736F">
        <w:rPr>
          <w:rStyle w:val="LinksChar"/>
        </w:rPr>
        <w:instrText xml:space="preserve"> REF EEXPCFLM001Step1 \h  \* MERGEFORMAT </w:instrText>
      </w:r>
      <w:r w:rsidRPr="0031736F">
        <w:rPr>
          <w:rStyle w:val="LinksChar"/>
        </w:rPr>
      </w:r>
      <w:r w:rsidRPr="0031736F">
        <w:rPr>
          <w:rStyle w:val="LinksChar"/>
        </w:rPr>
        <w:fldChar w:fldCharType="separate"/>
      </w:r>
      <w:r w:rsidR="000B073E" w:rsidRPr="000B073E">
        <w:rPr>
          <w:rStyle w:val="LinksChar"/>
        </w:rPr>
        <w:t>[Step 1]</w:t>
      </w:r>
      <w:r w:rsidRPr="0031736F">
        <w:rPr>
          <w:rStyle w:val="LinksChar"/>
        </w:rPr>
        <w:fldChar w:fldCharType="end"/>
      </w:r>
      <w:r>
        <w:t xml:space="preserve"> until </w:t>
      </w:r>
      <w:r w:rsidRPr="00575A26">
        <w:rPr>
          <w:rStyle w:val="LinksChar"/>
        </w:rPr>
        <w:fldChar w:fldCharType="begin"/>
      </w:r>
      <w:r w:rsidRPr="00575A26">
        <w:rPr>
          <w:rStyle w:val="LinksChar"/>
        </w:rPr>
        <w:instrText xml:space="preserve"> REF EEXPCFLM001Step7 \h  \* MERGEFORMAT </w:instrText>
      </w:r>
      <w:r w:rsidRPr="00575A26">
        <w:rPr>
          <w:rStyle w:val="LinksChar"/>
        </w:rPr>
      </w:r>
      <w:r w:rsidRPr="00575A26">
        <w:rPr>
          <w:rStyle w:val="LinksChar"/>
        </w:rPr>
        <w:fldChar w:fldCharType="separate"/>
      </w:r>
      <w:r w:rsidR="000B073E" w:rsidRPr="000B073E">
        <w:rPr>
          <w:rStyle w:val="LinksChar"/>
        </w:rPr>
        <w:t>7]</w:t>
      </w:r>
      <w:r w:rsidRPr="00575A26">
        <w:rPr>
          <w:rStyle w:val="LinksChar"/>
        </w:rPr>
        <w:fldChar w:fldCharType="end"/>
      </w:r>
      <w:r>
        <w:rPr>
          <w:b/>
        </w:rPr>
        <w:t xml:space="preserve"> </w:t>
      </w:r>
      <w:r w:rsidRPr="0031736F">
        <w:rPr>
          <w:bCs/>
        </w:rPr>
        <w:t xml:space="preserve">are </w:t>
      </w:r>
      <w:r>
        <w:t xml:space="preserve">the same as in </w:t>
      </w:r>
      <w:r>
        <w:fldChar w:fldCharType="begin"/>
      </w:r>
      <w:r>
        <w:instrText xml:space="preserve"> REF _Ref17658895 \h </w:instrText>
      </w:r>
      <w:r>
        <w:fldChar w:fldCharType="separate"/>
      </w:r>
      <w:r w:rsidR="000B073E" w:rsidRPr="00464543">
        <w:t>E-EXP-CFL-M-001 Core flow</w:t>
      </w:r>
      <w:r>
        <w:fldChar w:fldCharType="end"/>
      </w:r>
      <w:r>
        <w:t>.</w:t>
      </w:r>
    </w:p>
    <w:p w14:paraId="08168357" w14:textId="77777777" w:rsidR="004000C3" w:rsidRDefault="00B66208" w:rsidP="004000C3">
      <w:r w:rsidRPr="00E91254">
        <w:rPr>
          <w:b/>
        </w:rPr>
        <w:t>[Step 8]</w:t>
      </w:r>
      <w:r>
        <w:t xml:space="preserve"> The Trader (Declarant/Representative), on his/her own initiative, sends to the AES at the Customs Office of Export an ‘</w:t>
      </w:r>
      <w:r w:rsidRPr="008025E7">
        <w:t xml:space="preserve">Information </w:t>
      </w:r>
      <w:r>
        <w:t>on</w:t>
      </w:r>
      <w:r w:rsidRPr="008025E7">
        <w:t xml:space="preserve"> Non-Exited Export’ E_EXT_RSP (IE583)</w:t>
      </w:r>
      <w:r>
        <w:t xml:space="preserve"> message for communicating the exit of goods without providing any alternative evidence (Enquiry information code equal to “Exited-No Alternative Evidence”). </w:t>
      </w:r>
      <w:r w:rsidR="004000C3" w:rsidRPr="007B6A82">
        <w:t>The Declarant/Representative can send the Information on Non-Exited Export’ E_EXT_RSP (IE583) at earlier 10 days after the release of the movement (sent of AER C_AER_SND (IE501)).</w:t>
      </w:r>
    </w:p>
    <w:p w14:paraId="148CBDD4" w14:textId="76CEE6CF" w:rsidR="00B66208" w:rsidRPr="00B2684C" w:rsidRDefault="00B66208" w:rsidP="00B66208">
      <w:r w:rsidRPr="00E91254">
        <w:rPr>
          <w:b/>
        </w:rPr>
        <w:t xml:space="preserve">[Step </w:t>
      </w:r>
      <w:r>
        <w:rPr>
          <w:b/>
        </w:rPr>
        <w:t>9</w:t>
      </w:r>
      <w:r w:rsidRPr="00E91254">
        <w:rPr>
          <w:b/>
        </w:rPr>
        <w:t>]</w:t>
      </w:r>
      <w:r>
        <w:t xml:space="preserve"> After receiving the ‘</w:t>
      </w:r>
      <w:r w:rsidRPr="008025E7">
        <w:t xml:space="preserve">Information </w:t>
      </w:r>
      <w:r>
        <w:t>on</w:t>
      </w:r>
      <w:r w:rsidRPr="008025E7">
        <w:t xml:space="preserve"> Non-Exited Export’ E_EXT_RSP (IE583)</w:t>
      </w:r>
      <w:r>
        <w:t xml:space="preserve"> (with Enquiry information code equal to “Exited-No Alternative Evidence”), AES at the Customs Office of Export automatically</w:t>
      </w:r>
      <w:r w:rsidRPr="00B2684C">
        <w:t xml:space="preserve"> requests the status for the export operation from the </w:t>
      </w:r>
      <w:r>
        <w:t xml:space="preserve">AES at the </w:t>
      </w:r>
      <w:r w:rsidRPr="00B2684C">
        <w:t xml:space="preserve">Customs Office of Exit by means of a </w:t>
      </w:r>
      <w:r w:rsidRPr="00CD40C0">
        <w:rPr>
          <w:lang w:val="en-US"/>
        </w:rPr>
        <w:t>‘</w:t>
      </w:r>
      <w:r w:rsidRPr="00B2684C">
        <w:t>Status Request</w:t>
      </w:r>
      <w:r w:rsidRPr="00CD40C0">
        <w:rPr>
          <w:lang w:val="en-US"/>
        </w:rPr>
        <w:t>’</w:t>
      </w:r>
      <w:r w:rsidRPr="00B2684C">
        <w:t xml:space="preserve"> </w:t>
      </w:r>
      <w:r w:rsidRPr="00F62323">
        <w:t xml:space="preserve">C_STD_REQ </w:t>
      </w:r>
      <w:r w:rsidRPr="00B2684C">
        <w:t xml:space="preserve">(IE594). </w:t>
      </w:r>
    </w:p>
    <w:p w14:paraId="6C479A50" w14:textId="77777777" w:rsidR="004C1998" w:rsidRPr="00B2684C" w:rsidRDefault="004C1998" w:rsidP="004C1998">
      <w:r>
        <w:rPr>
          <w:b/>
        </w:rPr>
        <w:t>[</w:t>
      </w:r>
      <w:r w:rsidRPr="00B2684C">
        <w:rPr>
          <w:b/>
        </w:rPr>
        <w:t>Step 1</w:t>
      </w:r>
      <w:r>
        <w:rPr>
          <w:b/>
        </w:rPr>
        <w:t>0</w:t>
      </w:r>
      <w:r w:rsidRPr="00B2684C">
        <w:rPr>
          <w:b/>
        </w:rPr>
        <w:t>]</w:t>
      </w:r>
      <w:r w:rsidRPr="00B2684C">
        <w:t xml:space="preserve"> </w:t>
      </w:r>
      <w:r>
        <w:t>Upon receiving the ‘</w:t>
      </w:r>
      <w:r w:rsidRPr="00B2684C">
        <w:t>Status Request</w:t>
      </w:r>
      <w:r w:rsidRPr="00CD40C0">
        <w:rPr>
          <w:lang w:val="en-US"/>
        </w:rPr>
        <w:t>’</w:t>
      </w:r>
      <w:r w:rsidRPr="00B2684C">
        <w:t xml:space="preserve"> </w:t>
      </w:r>
      <w:r w:rsidRPr="00F62323">
        <w:t xml:space="preserve">C_STD_REQ </w:t>
      </w:r>
      <w:r w:rsidRPr="00B2684C">
        <w:t>(IE594)</w:t>
      </w:r>
      <w:r>
        <w:t>,</w:t>
      </w:r>
      <w:r w:rsidRPr="00B2684C">
        <w:t xml:space="preserve"> </w:t>
      </w:r>
      <w:r>
        <w:t>AES at the</w:t>
      </w:r>
      <w:r w:rsidRPr="00B2684C">
        <w:t xml:space="preserve"> Customs Office of Exit </w:t>
      </w:r>
      <w:r>
        <w:t>automatically</w:t>
      </w:r>
      <w:r w:rsidRPr="00B2684C">
        <w:t xml:space="preserve"> replies to </w:t>
      </w:r>
      <w:r>
        <w:t>AES at</w:t>
      </w:r>
      <w:r w:rsidRPr="00B2684C">
        <w:t xml:space="preserve"> the Customs Office of Export by sending a </w:t>
      </w:r>
      <w:r w:rsidRPr="00CD40C0">
        <w:rPr>
          <w:lang w:val="en-US"/>
        </w:rPr>
        <w:t>‘</w:t>
      </w:r>
      <w:r w:rsidRPr="00B2684C">
        <w:t>Status Response</w:t>
      </w:r>
      <w:r w:rsidRPr="00CD40C0">
        <w:rPr>
          <w:lang w:val="en-US"/>
        </w:rPr>
        <w:t>’</w:t>
      </w:r>
      <w:r>
        <w:rPr>
          <w:lang w:val="en-US"/>
        </w:rPr>
        <w:t xml:space="preserve"> </w:t>
      </w:r>
      <w:r w:rsidRPr="00663A65">
        <w:rPr>
          <w:lang w:val="en-US"/>
        </w:rPr>
        <w:t>C_STD_RSP</w:t>
      </w:r>
      <w:r w:rsidRPr="00B2684C">
        <w:t xml:space="preserve"> (IE595) </w:t>
      </w:r>
      <w:r w:rsidRPr="00E34CC9">
        <w:t>that contains</w:t>
      </w:r>
      <w:r w:rsidRPr="00B2684C">
        <w:t xml:space="preserve"> the MRN and the movement state. </w:t>
      </w:r>
    </w:p>
    <w:p w14:paraId="7820461F" w14:textId="08430776" w:rsidR="00DE373C" w:rsidRDefault="004C1998" w:rsidP="004C1998">
      <w:r w:rsidRPr="00B2684C">
        <w:rPr>
          <w:b/>
        </w:rPr>
        <w:t>[Step 1</w:t>
      </w:r>
      <w:r>
        <w:rPr>
          <w:b/>
        </w:rPr>
        <w:t>1</w:t>
      </w:r>
      <w:r w:rsidRPr="00B2684C">
        <w:rPr>
          <w:b/>
        </w:rPr>
        <w:t>]</w:t>
      </w:r>
      <w:r w:rsidRPr="00B2684C">
        <w:t xml:space="preserve"> </w:t>
      </w:r>
      <w:r>
        <w:t>A</w:t>
      </w:r>
      <w:r w:rsidRPr="00B2684C">
        <w:t>ES</w:t>
      </w:r>
      <w:r>
        <w:t xml:space="preserve"> at the Customs Office of Export receives the</w:t>
      </w:r>
      <w:r w:rsidRPr="00B2684C">
        <w:t xml:space="preserve"> </w:t>
      </w:r>
      <w:r w:rsidRPr="00CD40C0">
        <w:rPr>
          <w:lang w:val="en-US"/>
        </w:rPr>
        <w:t>‘</w:t>
      </w:r>
      <w:r w:rsidRPr="00B2684C">
        <w:t>Status Response</w:t>
      </w:r>
      <w:r w:rsidRPr="00CD40C0">
        <w:rPr>
          <w:lang w:val="en-US"/>
        </w:rPr>
        <w:t>’</w:t>
      </w:r>
      <w:r>
        <w:rPr>
          <w:lang w:val="en-US"/>
        </w:rPr>
        <w:t xml:space="preserve"> </w:t>
      </w:r>
      <w:r w:rsidRPr="00663A65">
        <w:rPr>
          <w:lang w:val="en-US"/>
        </w:rPr>
        <w:t>C_STD_RSP</w:t>
      </w:r>
      <w:r w:rsidRPr="00B2684C">
        <w:t xml:space="preserve"> (IE595)</w:t>
      </w:r>
      <w:r>
        <w:t xml:space="preserve"> and identifies</w:t>
      </w:r>
      <w:r w:rsidRPr="00B2684C">
        <w:t xml:space="preserve"> that</w:t>
      </w:r>
      <w:r>
        <w:t xml:space="preserve"> there are no Exit Results at the Customs Office of Exit (i.e. the state of movement at the Customs Office of Exit is </w:t>
      </w:r>
      <w:r w:rsidRPr="00B351EC">
        <w:rPr>
          <w:u w:val="single"/>
        </w:rPr>
        <w:t>other than</w:t>
      </w:r>
      <w:r>
        <w:t xml:space="preserve"> </w:t>
      </w:r>
      <w:r w:rsidRPr="00B2684C">
        <w:t>“</w:t>
      </w:r>
      <w:hyperlink w:anchor="STD_OoExt_Proc_Decl" w:history="1">
        <w:r w:rsidRPr="00B2684C">
          <w:rPr>
            <w:rStyle w:val="Hyperlink"/>
          </w:rPr>
          <w:t>Exited</w:t>
        </w:r>
      </w:hyperlink>
      <w:r w:rsidRPr="00B2684C">
        <w:t>”</w:t>
      </w:r>
      <w:r>
        <w:t xml:space="preserve"> or </w:t>
      </w:r>
      <w:r w:rsidRPr="00B2684C">
        <w:t>“</w:t>
      </w:r>
      <w:hyperlink w:anchor="STD_CustomsOfficeofExit_EXS" w:history="1">
        <w:r w:rsidRPr="00B2684C">
          <w:rPr>
            <w:rStyle w:val="Hyperlink"/>
          </w:rPr>
          <w:t>Goods Not Allowed to Exit</w:t>
        </w:r>
      </w:hyperlink>
      <w:r w:rsidRPr="00B2684C">
        <w:t>”</w:t>
      </w:r>
      <w:r>
        <w:t xml:space="preserve">). </w:t>
      </w:r>
      <w:r w:rsidR="00DE373C">
        <w:t xml:space="preserve">Considering that the exit cannot be certified (since no alternative evidence has been provided via the previously received </w:t>
      </w:r>
      <w:r>
        <w:t>‘</w:t>
      </w:r>
      <w:r w:rsidRPr="008025E7">
        <w:t xml:space="preserve">Information </w:t>
      </w:r>
      <w:r>
        <w:t>on</w:t>
      </w:r>
      <w:r w:rsidRPr="008025E7">
        <w:t xml:space="preserve"> Non-Exited Export’ E_EXT_RSP (IE583)</w:t>
      </w:r>
      <w:r w:rsidR="00DE373C">
        <w:t xml:space="preserve">), AES at the Customs Office of Export sends a </w:t>
      </w:r>
      <w:r w:rsidR="00DE373C" w:rsidRPr="00B547D3">
        <w:t>‘Rejection from Office of Export’ E_EXP_REJ (IE556)</w:t>
      </w:r>
      <w:r w:rsidR="00DE373C">
        <w:t xml:space="preserve"> to the Declarant/Representative.</w:t>
      </w:r>
    </w:p>
    <w:p w14:paraId="4A6E510D" w14:textId="77777777" w:rsidR="00DE373C" w:rsidRDefault="00DE373C" w:rsidP="00DE373C">
      <w:r w:rsidRPr="000E7E04">
        <w:t>Then,</w:t>
      </w:r>
      <w:r>
        <w:t xml:space="preserve"> the flow may continue as follows:</w:t>
      </w:r>
    </w:p>
    <w:p w14:paraId="05283F43" w14:textId="2B572678" w:rsidR="00DE373C" w:rsidRDefault="00DE373C" w:rsidP="00D03D38">
      <w:pPr>
        <w:pStyle w:val="ListParagraph"/>
        <w:numPr>
          <w:ilvl w:val="0"/>
          <w:numId w:val="92"/>
        </w:numPr>
        <w:jc w:val="both"/>
      </w:pPr>
      <w:r>
        <w:t>The Customs Office of Export receives the ‘Exit Results’ C_EXT_RES (ΙΕ518) from the Customs Office of Exit (in which case the flow continues from</w:t>
      </w:r>
      <w:r w:rsidRPr="00DB4A1D">
        <w:rPr>
          <w:lang w:val="en-US"/>
        </w:rPr>
        <w:t xml:space="preserve"> </w:t>
      </w:r>
      <w:r w:rsidRPr="009F4BB3">
        <w:rPr>
          <w:rStyle w:val="LinksChar"/>
        </w:rPr>
        <w:fldChar w:fldCharType="begin"/>
      </w:r>
      <w:r w:rsidRPr="009F4BB3">
        <w:rPr>
          <w:rStyle w:val="LinksChar"/>
        </w:rPr>
        <w:instrText xml:space="preserve"> REF E_EXP_ENQ_A_006_Step12 \h </w:instrText>
      </w:r>
      <w:r>
        <w:rPr>
          <w:rStyle w:val="LinksChar"/>
        </w:rPr>
        <w:instrText xml:space="preserve"> \* MERGEFORMAT </w:instrText>
      </w:r>
      <w:r w:rsidRPr="009F4BB3">
        <w:rPr>
          <w:rStyle w:val="LinksChar"/>
        </w:rPr>
      </w:r>
      <w:r w:rsidRPr="009F4BB3">
        <w:rPr>
          <w:rStyle w:val="LinksChar"/>
        </w:rPr>
        <w:fldChar w:fldCharType="separate"/>
      </w:r>
      <w:r w:rsidR="000B073E" w:rsidRPr="000B073E">
        <w:rPr>
          <w:rStyle w:val="LinksChar"/>
        </w:rPr>
        <w:t>[Step 12]</w:t>
      </w:r>
      <w:r w:rsidRPr="009F4BB3">
        <w:rPr>
          <w:rStyle w:val="LinksChar"/>
        </w:rPr>
        <w:fldChar w:fldCharType="end"/>
      </w:r>
      <w:r>
        <w:rPr>
          <w:lang w:val="en-US"/>
        </w:rPr>
        <w:t xml:space="preserve"> of </w:t>
      </w:r>
      <w:r>
        <w:rPr>
          <w:lang w:val="en-US"/>
        </w:rPr>
        <w:fldChar w:fldCharType="begin"/>
      </w:r>
      <w:r>
        <w:rPr>
          <w:lang w:val="en-US"/>
        </w:rPr>
        <w:instrText xml:space="preserve"> REF _Ref6909661 \h </w:instrText>
      </w:r>
      <w:r w:rsidR="00D07C80">
        <w:rPr>
          <w:lang w:val="en-US"/>
        </w:rPr>
        <w:instrText xml:space="preserve"> \* MERGEFORMAT </w:instrText>
      </w:r>
      <w:r>
        <w:rPr>
          <w:lang w:val="en-US"/>
        </w:rPr>
      </w:r>
      <w:r>
        <w:rPr>
          <w:lang w:val="en-US"/>
        </w:rPr>
        <w:fldChar w:fldCharType="separate"/>
      </w:r>
      <w:r w:rsidR="000B073E" w:rsidRPr="00B2684C">
        <w:t>E-EXP-ENQ-</w:t>
      </w:r>
      <w:r w:rsidR="000B073E" w:rsidRPr="000B073E">
        <w:t>A</w:t>
      </w:r>
      <w:r w:rsidR="000B073E" w:rsidRPr="00B2684C">
        <w:t>-00</w:t>
      </w:r>
      <w:r w:rsidR="000B073E" w:rsidRPr="000B073E">
        <w:t>6</w:t>
      </w:r>
      <w:r w:rsidR="000B073E" w:rsidRPr="001527BB">
        <w:t xml:space="preserve"> Trader sends Enquiry Information on his/her own initiative (Enquiry information code: “Exited-Alternative Evidence” or “Exited-No Alternative Evidence”) - Exit Results received after Enquiry Procedure</w:t>
      </w:r>
      <w:r>
        <w:rPr>
          <w:lang w:val="en-US"/>
        </w:rPr>
        <w:fldChar w:fldCharType="end"/>
      </w:r>
      <w:r>
        <w:t>; OR</w:t>
      </w:r>
    </w:p>
    <w:p w14:paraId="740F9127" w14:textId="363E0211" w:rsidR="00DE373C" w:rsidRDefault="00DE373C" w:rsidP="00D03D38">
      <w:pPr>
        <w:pStyle w:val="ListParagraph"/>
        <w:numPr>
          <w:ilvl w:val="0"/>
          <w:numId w:val="92"/>
        </w:numPr>
        <w:jc w:val="both"/>
      </w:pPr>
      <w:r>
        <w:t xml:space="preserve">The </w:t>
      </w:r>
      <w:hyperlink w:anchor="T_Receive_Exit_Results" w:history="1">
        <w:r w:rsidRPr="00B2684C">
          <w:rPr>
            <w:rStyle w:val="Hyperlink"/>
          </w:rPr>
          <w:t>Time Limit to Receive Exit Results (T_Receive_Exit_Results)</w:t>
        </w:r>
      </w:hyperlink>
      <w:r>
        <w:t xml:space="preserve"> </w:t>
      </w:r>
      <w:r w:rsidRPr="006F3DCA">
        <w:t>timer</w:t>
      </w:r>
      <w:r>
        <w:t xml:space="preserve"> expires, in which case the Enquiry Procedure can be initiated by the Customs Officer at the Customs Office of Export and the flow may continue from </w:t>
      </w:r>
      <w:r w:rsidRPr="00DA4850">
        <w:rPr>
          <w:rStyle w:val="LinksChar"/>
        </w:rPr>
        <w:fldChar w:fldCharType="begin"/>
      </w:r>
      <w:r w:rsidRPr="00DA4850">
        <w:rPr>
          <w:rStyle w:val="LinksChar"/>
        </w:rPr>
        <w:instrText xml:space="preserve"> REF E_EXP_ENQ_M_001_Step9 \h </w:instrText>
      </w:r>
      <w:r>
        <w:rPr>
          <w:rStyle w:val="LinksChar"/>
        </w:rPr>
        <w:instrText xml:space="preserve"> \* MERGEFORMAT </w:instrText>
      </w:r>
      <w:r w:rsidRPr="00DA4850">
        <w:rPr>
          <w:rStyle w:val="LinksChar"/>
        </w:rPr>
      </w:r>
      <w:r w:rsidRPr="00DA4850">
        <w:rPr>
          <w:rStyle w:val="LinksChar"/>
        </w:rPr>
        <w:fldChar w:fldCharType="separate"/>
      </w:r>
      <w:r w:rsidR="000B073E" w:rsidRPr="000B073E">
        <w:rPr>
          <w:rStyle w:val="LinksChar"/>
        </w:rPr>
        <w:t>[Step 9]</w:t>
      </w:r>
      <w:r w:rsidRPr="00DA4850">
        <w:rPr>
          <w:rStyle w:val="LinksChar"/>
        </w:rPr>
        <w:fldChar w:fldCharType="end"/>
      </w:r>
      <w:r>
        <w:t xml:space="preserve"> of </w:t>
      </w:r>
      <w:r>
        <w:fldChar w:fldCharType="begin"/>
      </w:r>
      <w:r>
        <w:instrText xml:space="preserve"> REF _Ref19117680 \h </w:instrText>
      </w:r>
      <w:r w:rsidR="00D07C80">
        <w:instrText xml:space="preserve"> \* MERGEFORMAT </w:instrText>
      </w:r>
      <w:r>
        <w:fldChar w:fldCharType="separate"/>
      </w:r>
      <w:r w:rsidR="000B073E" w:rsidRPr="00B2684C">
        <w:t xml:space="preserve">E-EXP-ENQ-M-001 </w:t>
      </w:r>
      <w:r w:rsidR="000B073E" w:rsidRPr="006A3778">
        <w:rPr>
          <w:lang w:val="en-US"/>
        </w:rPr>
        <w:t>Expiry of time limit to receive exit results - Exit Results received after Enquiry Procedure</w:t>
      </w:r>
      <w:r>
        <w:fldChar w:fldCharType="end"/>
      </w:r>
      <w:r>
        <w:t>.</w:t>
      </w:r>
    </w:p>
    <w:p w14:paraId="65018B60" w14:textId="660EE10D" w:rsidR="00E5709D" w:rsidRPr="00B2684C" w:rsidRDefault="00AE35C5" w:rsidP="00425304">
      <w:pPr>
        <w:jc w:val="center"/>
        <w:rPr>
          <w:lang w:val="x-none"/>
        </w:rPr>
      </w:pPr>
      <w:r w:rsidRPr="00AE35C5">
        <w:rPr>
          <w:noProof/>
          <w:lang w:val="fr-BE" w:eastAsia="fr-BE"/>
        </w:rPr>
        <w:drawing>
          <wp:inline distT="0" distB="0" distL="0" distR="0" wp14:anchorId="59625AAF" wp14:editId="68FDB23C">
            <wp:extent cx="5592445" cy="6918960"/>
            <wp:effectExtent l="0" t="0" r="8255" b="0"/>
            <wp:docPr id="1624908523" name="Picture 1624908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5607975" cy="6938174"/>
                    </a:xfrm>
                    <a:prstGeom prst="rect">
                      <a:avLst/>
                    </a:prstGeom>
                    <a:noFill/>
                    <a:ln>
                      <a:noFill/>
                    </a:ln>
                  </pic:spPr>
                </pic:pic>
              </a:graphicData>
            </a:graphic>
          </wp:inline>
        </w:drawing>
      </w:r>
    </w:p>
    <w:p w14:paraId="4EA2AFD6" w14:textId="6FB64FF4" w:rsidR="00AE35C5" w:rsidRDefault="00425304" w:rsidP="00CD40C0">
      <w:pPr>
        <w:pStyle w:val="Caption"/>
      </w:pPr>
      <w:bookmarkStart w:id="1121" w:name="_Ref7083317"/>
      <w:bookmarkStart w:id="1122" w:name="_Toc25921252"/>
      <w:bookmarkStart w:id="1123" w:name="_Toc197354069"/>
      <w:r w:rsidRPr="00B2684C">
        <w:t xml:space="preserve">Figure </w:t>
      </w:r>
      <w:r w:rsidRPr="00B2684C">
        <w:rPr>
          <w:b w:val="0"/>
        </w:rPr>
        <w:fldChar w:fldCharType="begin"/>
      </w:r>
      <w:r w:rsidRPr="00B2684C">
        <w:rPr>
          <w:noProof/>
        </w:rPr>
        <w:instrText xml:space="preserve"> SEQ Figure \* ARABIC </w:instrText>
      </w:r>
      <w:r w:rsidRPr="00B2684C">
        <w:rPr>
          <w:b w:val="0"/>
        </w:rPr>
        <w:fldChar w:fldCharType="separate"/>
      </w:r>
      <w:r w:rsidR="000B073E">
        <w:rPr>
          <w:noProof/>
        </w:rPr>
        <w:t>96</w:t>
      </w:r>
      <w:r w:rsidRPr="00B2684C">
        <w:rPr>
          <w:b w:val="0"/>
        </w:rPr>
        <w:fldChar w:fldCharType="end"/>
      </w:r>
      <w:bookmarkEnd w:id="1121"/>
      <w:r w:rsidRPr="00B2684C">
        <w:t xml:space="preserve">: </w:t>
      </w:r>
      <w:r w:rsidR="00AE35C5">
        <w:fldChar w:fldCharType="begin"/>
      </w:r>
      <w:r w:rsidR="00AE35C5">
        <w:instrText xml:space="preserve"> REF _Ref6909642 \h </w:instrText>
      </w:r>
      <w:r w:rsidR="00AE35C5">
        <w:fldChar w:fldCharType="separate"/>
      </w:r>
      <w:r w:rsidR="000B073E" w:rsidRPr="00B2684C">
        <w:t>E-EXP-ENQ-A-00</w:t>
      </w:r>
      <w:r w:rsidR="000B073E" w:rsidRPr="00B2684C">
        <w:rPr>
          <w:lang w:val="en-US"/>
        </w:rPr>
        <w:t>9</w:t>
      </w:r>
      <w:r w:rsidR="000B073E" w:rsidRPr="0075441B">
        <w:rPr>
          <w:lang w:val="en-US"/>
        </w:rPr>
        <w:t xml:space="preserve"> Trader sends Enquiry Information on his/her own initiative (Enquiry information code: “Exited-No Alternative Evidence”) – No Release for Exit at the Customs Office of Exit</w:t>
      </w:r>
      <w:bookmarkEnd w:id="1122"/>
      <w:bookmarkEnd w:id="1123"/>
      <w:r w:rsidR="00AE35C5">
        <w:fldChar w:fldCharType="end"/>
      </w:r>
    </w:p>
    <w:p w14:paraId="5F159EDE" w14:textId="7CBBC297" w:rsidR="00AE35C5" w:rsidRPr="00B2684C" w:rsidRDefault="005E39DE" w:rsidP="00AE35C5">
      <w:pPr>
        <w:pStyle w:val="Heading5"/>
      </w:pPr>
      <w:bookmarkStart w:id="1124" w:name="_Ref19191170"/>
      <w:r w:rsidRPr="005E39DE">
        <w:t>E-EXP-ENQ-E-002 Trader sends Enquiry Information on his/her own initiative (Enquiry information code: “Exited-Alternative Evidence” or “Exited-No Alternative Evidence”) - Invalid Enquiry Information</w:t>
      </w:r>
      <w:bookmarkEnd w:id="1124"/>
    </w:p>
    <w:p w14:paraId="36E86012" w14:textId="7D52F5D3" w:rsidR="00221CC3" w:rsidRDefault="00610141" w:rsidP="00D672CB">
      <w:r>
        <w:fldChar w:fldCharType="begin"/>
      </w:r>
      <w:r>
        <w:instrText xml:space="preserve"> REF _Ref19191881 \h </w:instrText>
      </w:r>
      <w:r w:rsidR="00D07C80">
        <w:instrText xml:space="preserve"> \* MERGEFORMAT </w:instrText>
      </w:r>
      <w:r>
        <w:fldChar w:fldCharType="separate"/>
      </w:r>
      <w:r w:rsidR="000B073E">
        <w:t xml:space="preserve">Figure </w:t>
      </w:r>
      <w:r w:rsidR="000B073E">
        <w:rPr>
          <w:noProof/>
        </w:rPr>
        <w:t>97</w:t>
      </w:r>
      <w:r>
        <w:fldChar w:fldCharType="end"/>
      </w:r>
      <w:r w:rsidR="008C1AEF">
        <w:t xml:space="preserve"> </w:t>
      </w:r>
      <w:r w:rsidR="00D672CB" w:rsidRPr="00B2684C">
        <w:t xml:space="preserve">shows the flow of information when the </w:t>
      </w:r>
      <w:r w:rsidR="00D672CB">
        <w:t>Trader (Declarant/Representative), on his/her own initiative, sends to the Customs Office of Export an ‘</w:t>
      </w:r>
      <w:r w:rsidR="00D672CB" w:rsidRPr="008025E7">
        <w:t xml:space="preserve">Information </w:t>
      </w:r>
      <w:r w:rsidR="00D672CB">
        <w:t>on</w:t>
      </w:r>
      <w:r w:rsidR="00D672CB" w:rsidRPr="008025E7">
        <w:t xml:space="preserve"> Non-Exited Export’ E_EXT_RSP (IE583)</w:t>
      </w:r>
      <w:r w:rsidR="00D672CB">
        <w:t xml:space="preserve"> message for communicating the exit of goods. It is possible, the ‘</w:t>
      </w:r>
      <w:r w:rsidR="00D672CB" w:rsidRPr="008025E7">
        <w:t xml:space="preserve">Information </w:t>
      </w:r>
      <w:r w:rsidR="00D672CB">
        <w:t>on</w:t>
      </w:r>
      <w:r w:rsidR="00D672CB" w:rsidRPr="008025E7">
        <w:t xml:space="preserve"> Non-Exited Export’ E_EXT_RSP (IE583)</w:t>
      </w:r>
      <w:r w:rsidR="00D672CB">
        <w:t xml:space="preserve"> to contain alternative evidence (Enquiry information code equal to “Exited-Alternative Evidence”) or not to contain any alternative evidence (Enquiry information code equal to “Exited-No Alternative Evidence”). According to the current scenario, the receive</w:t>
      </w:r>
      <w:r w:rsidR="00221CC3">
        <w:t>d ‘</w:t>
      </w:r>
      <w:r w:rsidR="00221CC3" w:rsidRPr="008025E7">
        <w:t xml:space="preserve">Information </w:t>
      </w:r>
      <w:r w:rsidR="00221CC3">
        <w:t>on</w:t>
      </w:r>
      <w:r w:rsidR="00221CC3" w:rsidRPr="008025E7">
        <w:t xml:space="preserve"> Non-Exited Export’ E_EXT_RSP (IE583)</w:t>
      </w:r>
      <w:r w:rsidR="00221CC3">
        <w:t xml:space="preserve"> is found invalid at the Customs Office of Export, hence the Customs Office of Export sends a </w:t>
      </w:r>
      <w:r w:rsidR="00221CC3" w:rsidRPr="00B547D3">
        <w:t>‘Rejection from Office of Export’ E_EXP_REJ (IE556)</w:t>
      </w:r>
      <w:r w:rsidR="00221CC3" w:rsidRPr="000E7E04">
        <w:t xml:space="preserve"> to the Declarant/Representative</w:t>
      </w:r>
      <w:r w:rsidR="00221CC3">
        <w:t>.</w:t>
      </w:r>
    </w:p>
    <w:p w14:paraId="2050FC69" w14:textId="4930632A" w:rsidR="009E49A6" w:rsidRDefault="009E49A6" w:rsidP="009E49A6">
      <w:r w:rsidRPr="00B2684C">
        <w:t xml:space="preserve">The </w:t>
      </w:r>
      <w:r w:rsidRPr="00022C77">
        <w:t xml:space="preserve">current scenario starts identically </w:t>
      </w:r>
      <w:r>
        <w:t>to</w:t>
      </w:r>
      <w:r w:rsidRPr="00B2684C">
        <w:t xml:space="preserve"> </w:t>
      </w:r>
      <w:r>
        <w:fldChar w:fldCharType="begin"/>
      </w:r>
      <w:r>
        <w:instrText xml:space="preserve"> REF _Ref17658895 \h </w:instrText>
      </w:r>
      <w:r w:rsidR="00D07C80">
        <w:instrText xml:space="preserve"> \* MERGEFORMAT </w:instrText>
      </w:r>
      <w:r>
        <w:fldChar w:fldCharType="separate"/>
      </w:r>
      <w:r w:rsidR="000B073E" w:rsidRPr="00464543">
        <w:t>E-EXP-CFL-M-001 Core flow</w:t>
      </w:r>
      <w:r>
        <w:fldChar w:fldCharType="end"/>
      </w:r>
      <w:r>
        <w:t xml:space="preserve"> </w:t>
      </w:r>
      <w:r w:rsidRPr="00022C77">
        <w:t xml:space="preserve">up </w:t>
      </w:r>
      <w:r>
        <w:t xml:space="preserve">to the </w:t>
      </w:r>
      <w:r w:rsidRPr="00575A26">
        <w:rPr>
          <w:rStyle w:val="LinksChar"/>
        </w:rPr>
        <w:fldChar w:fldCharType="begin"/>
      </w:r>
      <w:r w:rsidRPr="00575A26">
        <w:rPr>
          <w:rStyle w:val="LinksChar"/>
        </w:rPr>
        <w:instrText xml:space="preserve"> REF EEXPCFLM001Step7 \h  \* MERGEFORMAT </w:instrText>
      </w:r>
      <w:r w:rsidRPr="00575A26">
        <w:rPr>
          <w:rStyle w:val="LinksChar"/>
        </w:rPr>
      </w:r>
      <w:r w:rsidRPr="00575A26">
        <w:rPr>
          <w:rStyle w:val="LinksChar"/>
        </w:rPr>
        <w:fldChar w:fldCharType="separate"/>
      </w:r>
      <w:r w:rsidR="000B073E" w:rsidRPr="000B073E">
        <w:rPr>
          <w:rStyle w:val="LinksChar"/>
        </w:rPr>
        <w:t>7]</w:t>
      </w:r>
      <w:r w:rsidRPr="00575A26">
        <w:rPr>
          <w:rStyle w:val="LinksChar"/>
        </w:rPr>
        <w:fldChar w:fldCharType="end"/>
      </w:r>
      <w:r w:rsidRPr="0031736F">
        <w:t>.</w:t>
      </w:r>
      <w:r>
        <w:rPr>
          <w:rStyle w:val="LinksChar"/>
        </w:rPr>
        <w:t xml:space="preserve"> </w:t>
      </w:r>
      <w:r>
        <w:t xml:space="preserve">That is, </w:t>
      </w:r>
      <w:r w:rsidRPr="0031736F">
        <w:rPr>
          <w:rStyle w:val="LinksChar"/>
        </w:rPr>
        <w:fldChar w:fldCharType="begin"/>
      </w:r>
      <w:r w:rsidRPr="0031736F">
        <w:rPr>
          <w:rStyle w:val="LinksChar"/>
        </w:rPr>
        <w:instrText xml:space="preserve"> REF EEXPCFLM001Step1 \h  \* MERGEFORMAT </w:instrText>
      </w:r>
      <w:r w:rsidRPr="0031736F">
        <w:rPr>
          <w:rStyle w:val="LinksChar"/>
        </w:rPr>
      </w:r>
      <w:r w:rsidRPr="0031736F">
        <w:rPr>
          <w:rStyle w:val="LinksChar"/>
        </w:rPr>
        <w:fldChar w:fldCharType="separate"/>
      </w:r>
      <w:r w:rsidR="000B073E" w:rsidRPr="000B073E">
        <w:rPr>
          <w:rStyle w:val="LinksChar"/>
        </w:rPr>
        <w:t>[Step 1]</w:t>
      </w:r>
      <w:r w:rsidRPr="0031736F">
        <w:rPr>
          <w:rStyle w:val="LinksChar"/>
        </w:rPr>
        <w:fldChar w:fldCharType="end"/>
      </w:r>
      <w:r>
        <w:t xml:space="preserve"> until </w:t>
      </w:r>
      <w:r w:rsidRPr="00575A26">
        <w:rPr>
          <w:rStyle w:val="LinksChar"/>
        </w:rPr>
        <w:fldChar w:fldCharType="begin"/>
      </w:r>
      <w:r w:rsidRPr="00575A26">
        <w:rPr>
          <w:rStyle w:val="LinksChar"/>
        </w:rPr>
        <w:instrText xml:space="preserve"> REF EEXPCFLM001Step7 \h  \* MERGEFORMAT </w:instrText>
      </w:r>
      <w:r w:rsidRPr="00575A26">
        <w:rPr>
          <w:rStyle w:val="LinksChar"/>
        </w:rPr>
      </w:r>
      <w:r w:rsidRPr="00575A26">
        <w:rPr>
          <w:rStyle w:val="LinksChar"/>
        </w:rPr>
        <w:fldChar w:fldCharType="separate"/>
      </w:r>
      <w:r w:rsidR="000B073E" w:rsidRPr="000B073E">
        <w:rPr>
          <w:rStyle w:val="LinksChar"/>
        </w:rPr>
        <w:t>7]</w:t>
      </w:r>
      <w:r w:rsidRPr="00575A26">
        <w:rPr>
          <w:rStyle w:val="LinksChar"/>
        </w:rPr>
        <w:fldChar w:fldCharType="end"/>
      </w:r>
      <w:r>
        <w:rPr>
          <w:b/>
        </w:rPr>
        <w:t xml:space="preserve"> </w:t>
      </w:r>
      <w:r w:rsidRPr="0031736F">
        <w:rPr>
          <w:bCs/>
        </w:rPr>
        <w:t xml:space="preserve">are </w:t>
      </w:r>
      <w:r>
        <w:t xml:space="preserve">the same as in </w:t>
      </w:r>
      <w:r>
        <w:fldChar w:fldCharType="begin"/>
      </w:r>
      <w:r>
        <w:instrText xml:space="preserve"> REF _Ref17658895 \h </w:instrText>
      </w:r>
      <w:r w:rsidR="00D07C80">
        <w:instrText xml:space="preserve"> \* MERGEFORMAT </w:instrText>
      </w:r>
      <w:r>
        <w:fldChar w:fldCharType="separate"/>
      </w:r>
      <w:r w:rsidR="000B073E" w:rsidRPr="00464543">
        <w:t>E-EXP-CFL-M-001 Core flow</w:t>
      </w:r>
      <w:r>
        <w:fldChar w:fldCharType="end"/>
      </w:r>
      <w:r>
        <w:t>.</w:t>
      </w:r>
    </w:p>
    <w:p w14:paraId="40876B20" w14:textId="77777777" w:rsidR="004000C3" w:rsidRDefault="009E49A6" w:rsidP="004000C3">
      <w:r w:rsidRPr="00E91254">
        <w:rPr>
          <w:b/>
        </w:rPr>
        <w:t>[Step 8]</w:t>
      </w:r>
      <w:r>
        <w:t xml:space="preserve"> The Trader (Declarant/Representative), on his/her own initiative, sends to the AES at the Customs Office of Export an ‘</w:t>
      </w:r>
      <w:r w:rsidRPr="008025E7">
        <w:t xml:space="preserve">Information </w:t>
      </w:r>
      <w:r>
        <w:t>on</w:t>
      </w:r>
      <w:r w:rsidRPr="008025E7">
        <w:t xml:space="preserve"> Non-Exited Export’ E_EXT_RSP (IE583)</w:t>
      </w:r>
      <w:r>
        <w:t xml:space="preserve"> message for communicating the exit of goods (Enquiry information code equal to “Exited-Alternative Evidence” or “Exited-No Alternative Evidence”). </w:t>
      </w:r>
      <w:r w:rsidR="004000C3" w:rsidRPr="007B6A82">
        <w:t>The Declarant/Representative can send the Information on Non-Exited Export’ E_EXT_RSP (IE583) at earlier 10 days after the release of the movement (sent of AER C_AER_SND (IE501)).</w:t>
      </w:r>
    </w:p>
    <w:p w14:paraId="781BA7F5" w14:textId="2FEFDF76" w:rsidR="003F150E" w:rsidRDefault="009E49A6" w:rsidP="003F150E">
      <w:r w:rsidRPr="00E91254">
        <w:rPr>
          <w:b/>
        </w:rPr>
        <w:t xml:space="preserve">[Step </w:t>
      </w:r>
      <w:r>
        <w:rPr>
          <w:b/>
        </w:rPr>
        <w:t>9</w:t>
      </w:r>
      <w:r w:rsidRPr="00E91254">
        <w:rPr>
          <w:b/>
        </w:rPr>
        <w:t>]</w:t>
      </w:r>
      <w:r>
        <w:t xml:space="preserve"> </w:t>
      </w:r>
      <w:r w:rsidR="0046107C">
        <w:t>AES at the Customs Office of Export founds t</w:t>
      </w:r>
      <w:r w:rsidR="003F150E">
        <w:t xml:space="preserve">he received </w:t>
      </w:r>
      <w:r w:rsidR="003F150E" w:rsidRPr="00052929">
        <w:t>‘Information on Non-Exited Export’ E_EXT_RSP (IE583)</w:t>
      </w:r>
      <w:r w:rsidR="003F150E">
        <w:t xml:space="preserve"> invalid, hence AES at the Customs of Export sends a </w:t>
      </w:r>
      <w:r w:rsidR="003F150E" w:rsidRPr="00B547D3">
        <w:t>‘Rejection from Office of Export’ E_EXP_REJ (IE556)</w:t>
      </w:r>
      <w:r w:rsidR="003F150E" w:rsidRPr="000E7E04">
        <w:t xml:space="preserve"> to the Declarant/Representative</w:t>
      </w:r>
      <w:r w:rsidR="003F150E">
        <w:t>.</w:t>
      </w:r>
    </w:p>
    <w:p w14:paraId="0C30C770" w14:textId="77777777" w:rsidR="00824FDA" w:rsidRDefault="00824FDA" w:rsidP="00824FDA">
      <w:r w:rsidRPr="000E7E04">
        <w:t>Then,</w:t>
      </w:r>
      <w:r>
        <w:t xml:space="preserve"> the flow may continue as follows:</w:t>
      </w:r>
    </w:p>
    <w:p w14:paraId="5A1712D0" w14:textId="20B93977" w:rsidR="00130219" w:rsidRDefault="00130219" w:rsidP="00D03D38">
      <w:pPr>
        <w:pStyle w:val="ListParagraph"/>
        <w:numPr>
          <w:ilvl w:val="0"/>
          <w:numId w:val="92"/>
        </w:numPr>
        <w:jc w:val="both"/>
      </w:pPr>
      <w:r>
        <w:t>The Customs Office of Export receives a</w:t>
      </w:r>
      <w:r w:rsidRPr="000E7E04">
        <w:t xml:space="preserve"> </w:t>
      </w:r>
      <w:r>
        <w:t xml:space="preserve">new valid </w:t>
      </w:r>
      <w:r w:rsidRPr="00052929">
        <w:t>‘Information on Non-Exited Export’ E_EXT_RSP (IE583)</w:t>
      </w:r>
      <w:r>
        <w:t xml:space="preserve"> from the Declarant/Representative</w:t>
      </w:r>
      <w:r w:rsidR="00391E3F">
        <w:t xml:space="preserve">, </w:t>
      </w:r>
      <w:r w:rsidR="00E33A49">
        <w:t xml:space="preserve">with Enquiry information code equal to </w:t>
      </w:r>
      <w:r w:rsidR="004A55E1">
        <w:t xml:space="preserve">“Exited-Alternative Evidence” or </w:t>
      </w:r>
      <w:r w:rsidR="00E33A49">
        <w:t>“Exited-No Alternative Evidence”</w:t>
      </w:r>
      <w:r w:rsidR="00391E3F">
        <w:t xml:space="preserve"> </w:t>
      </w:r>
      <w:r>
        <w:t xml:space="preserve">(in which </w:t>
      </w:r>
      <w:r w:rsidRPr="003A49FB">
        <w:t>case the flow continues from</w:t>
      </w:r>
      <w:r w:rsidR="008410E5">
        <w:t xml:space="preserve"> </w:t>
      </w:r>
      <w:r w:rsidR="008410E5" w:rsidRPr="0046107C">
        <w:rPr>
          <w:rStyle w:val="LinksChar"/>
        </w:rPr>
        <w:fldChar w:fldCharType="begin"/>
      </w:r>
      <w:r w:rsidR="008410E5" w:rsidRPr="0046107C">
        <w:rPr>
          <w:rStyle w:val="LinksChar"/>
        </w:rPr>
        <w:instrText xml:space="preserve"> REF E_EXP_ENQ_A_006_Step8 \h </w:instrText>
      </w:r>
      <w:r w:rsidR="0046107C">
        <w:rPr>
          <w:rStyle w:val="LinksChar"/>
        </w:rPr>
        <w:instrText xml:space="preserve"> \* MERGEFORMAT </w:instrText>
      </w:r>
      <w:r w:rsidR="008410E5" w:rsidRPr="0046107C">
        <w:rPr>
          <w:rStyle w:val="LinksChar"/>
        </w:rPr>
      </w:r>
      <w:r w:rsidR="008410E5" w:rsidRPr="0046107C">
        <w:rPr>
          <w:rStyle w:val="LinksChar"/>
        </w:rPr>
        <w:fldChar w:fldCharType="separate"/>
      </w:r>
      <w:r w:rsidR="000B073E" w:rsidRPr="000B073E">
        <w:rPr>
          <w:rStyle w:val="LinksChar"/>
        </w:rPr>
        <w:t>[Step 8]</w:t>
      </w:r>
      <w:r w:rsidR="008410E5" w:rsidRPr="0046107C">
        <w:rPr>
          <w:rStyle w:val="LinksChar"/>
        </w:rPr>
        <w:fldChar w:fldCharType="end"/>
      </w:r>
      <w:r w:rsidR="008410E5">
        <w:t xml:space="preserve"> of </w:t>
      </w:r>
      <w:r w:rsidR="008410E5">
        <w:fldChar w:fldCharType="begin"/>
      </w:r>
      <w:r w:rsidR="008410E5">
        <w:instrText xml:space="preserve"> REF _Ref6909661 \h </w:instrText>
      </w:r>
      <w:r w:rsidR="00D07C80">
        <w:instrText xml:space="preserve"> \* MERGEFORMAT </w:instrText>
      </w:r>
      <w:r w:rsidR="008410E5">
        <w:fldChar w:fldCharType="separate"/>
      </w:r>
      <w:r w:rsidR="000B073E" w:rsidRPr="00B2684C">
        <w:t>E-EXP-ENQ-</w:t>
      </w:r>
      <w:r w:rsidR="000B073E" w:rsidRPr="000B073E">
        <w:t>A</w:t>
      </w:r>
      <w:r w:rsidR="000B073E" w:rsidRPr="00B2684C">
        <w:t>-00</w:t>
      </w:r>
      <w:r w:rsidR="000B073E" w:rsidRPr="000B073E">
        <w:t>6</w:t>
      </w:r>
      <w:r w:rsidR="000B073E" w:rsidRPr="001527BB">
        <w:t xml:space="preserve"> Trader sends Enquiry Information on his/her own initiative (Enquiry information code: “Exited-Alternative Evidence” or “Exited-No Alternative Evidence”) - Exit Results received after Enquiry Procedure</w:t>
      </w:r>
      <w:r w:rsidR="008410E5">
        <w:fldChar w:fldCharType="end"/>
      </w:r>
      <w:r w:rsidRPr="003A49FB">
        <w:t>); OR</w:t>
      </w:r>
    </w:p>
    <w:p w14:paraId="465FD540" w14:textId="0714A16F" w:rsidR="00824FDA" w:rsidRDefault="00824FDA" w:rsidP="00D03D38">
      <w:pPr>
        <w:pStyle w:val="ListParagraph"/>
        <w:numPr>
          <w:ilvl w:val="0"/>
          <w:numId w:val="92"/>
        </w:numPr>
        <w:jc w:val="both"/>
      </w:pPr>
      <w:r>
        <w:t>The Customs Office of Export receives the ‘Exit Results’ C_EXT_RES (ΙΕ518) from the Customs Office of Exit (in which case the flow continues from</w:t>
      </w:r>
      <w:r w:rsidRPr="00DB4A1D">
        <w:rPr>
          <w:lang w:val="en-US"/>
        </w:rPr>
        <w:t xml:space="preserve"> </w:t>
      </w:r>
      <w:r w:rsidRPr="009F4BB3">
        <w:rPr>
          <w:rStyle w:val="LinksChar"/>
        </w:rPr>
        <w:fldChar w:fldCharType="begin"/>
      </w:r>
      <w:r w:rsidRPr="009F4BB3">
        <w:rPr>
          <w:rStyle w:val="LinksChar"/>
        </w:rPr>
        <w:instrText xml:space="preserve"> REF E_EXP_ENQ_A_006_Step12 \h </w:instrText>
      </w:r>
      <w:r>
        <w:rPr>
          <w:rStyle w:val="LinksChar"/>
        </w:rPr>
        <w:instrText xml:space="preserve"> \* MERGEFORMAT </w:instrText>
      </w:r>
      <w:r w:rsidRPr="009F4BB3">
        <w:rPr>
          <w:rStyle w:val="LinksChar"/>
        </w:rPr>
      </w:r>
      <w:r w:rsidRPr="009F4BB3">
        <w:rPr>
          <w:rStyle w:val="LinksChar"/>
        </w:rPr>
        <w:fldChar w:fldCharType="separate"/>
      </w:r>
      <w:r w:rsidR="000B073E" w:rsidRPr="000B073E">
        <w:rPr>
          <w:rStyle w:val="LinksChar"/>
        </w:rPr>
        <w:t>[Step 12]</w:t>
      </w:r>
      <w:r w:rsidRPr="009F4BB3">
        <w:rPr>
          <w:rStyle w:val="LinksChar"/>
        </w:rPr>
        <w:fldChar w:fldCharType="end"/>
      </w:r>
      <w:r>
        <w:rPr>
          <w:lang w:val="en-US"/>
        </w:rPr>
        <w:t xml:space="preserve"> of </w:t>
      </w:r>
      <w:r>
        <w:rPr>
          <w:lang w:val="en-US"/>
        </w:rPr>
        <w:fldChar w:fldCharType="begin"/>
      </w:r>
      <w:r>
        <w:rPr>
          <w:lang w:val="en-US"/>
        </w:rPr>
        <w:instrText xml:space="preserve"> REF _Ref6909661 \h </w:instrText>
      </w:r>
      <w:r w:rsidR="00D07C80">
        <w:rPr>
          <w:lang w:val="en-US"/>
        </w:rPr>
        <w:instrText xml:space="preserve"> \* MERGEFORMAT </w:instrText>
      </w:r>
      <w:r>
        <w:rPr>
          <w:lang w:val="en-US"/>
        </w:rPr>
      </w:r>
      <w:r>
        <w:rPr>
          <w:lang w:val="en-US"/>
        </w:rPr>
        <w:fldChar w:fldCharType="separate"/>
      </w:r>
      <w:r w:rsidR="000B073E" w:rsidRPr="00B2684C">
        <w:t>E-EXP-ENQ-</w:t>
      </w:r>
      <w:r w:rsidR="000B073E" w:rsidRPr="000B073E">
        <w:t>A</w:t>
      </w:r>
      <w:r w:rsidR="000B073E" w:rsidRPr="00B2684C">
        <w:t>-00</w:t>
      </w:r>
      <w:r w:rsidR="000B073E" w:rsidRPr="000B073E">
        <w:t>6</w:t>
      </w:r>
      <w:r w:rsidR="000B073E" w:rsidRPr="001527BB">
        <w:t xml:space="preserve"> Trader sends Enquiry Information on his/her own initiative (Enquiry information code: “Exited-Alternative Evidence” or “Exited-No Alternative Evidence”) - Exit Results received after Enquiry Procedure</w:t>
      </w:r>
      <w:r>
        <w:rPr>
          <w:lang w:val="en-US"/>
        </w:rPr>
        <w:fldChar w:fldCharType="end"/>
      </w:r>
      <w:r w:rsidR="009E37FA">
        <w:rPr>
          <w:lang w:val="en-US"/>
        </w:rPr>
        <w:t>)</w:t>
      </w:r>
      <w:r>
        <w:t>; OR</w:t>
      </w:r>
    </w:p>
    <w:p w14:paraId="6584CF9D" w14:textId="304B71DE" w:rsidR="00824FDA" w:rsidRDefault="00824FDA" w:rsidP="00D03D38">
      <w:pPr>
        <w:pStyle w:val="ListParagraph"/>
        <w:numPr>
          <w:ilvl w:val="0"/>
          <w:numId w:val="92"/>
        </w:numPr>
        <w:jc w:val="both"/>
      </w:pPr>
      <w:r>
        <w:t xml:space="preserve">The </w:t>
      </w:r>
      <w:hyperlink w:anchor="T_Receive_Exit_Results" w:history="1">
        <w:r w:rsidRPr="00B2684C">
          <w:rPr>
            <w:rStyle w:val="Hyperlink"/>
          </w:rPr>
          <w:t>Time Limit to Receive Exit Results (T_Receive_Exit_Results)</w:t>
        </w:r>
      </w:hyperlink>
      <w:r>
        <w:t xml:space="preserve"> </w:t>
      </w:r>
      <w:r w:rsidRPr="006F3DCA">
        <w:t>timer</w:t>
      </w:r>
      <w:r>
        <w:t xml:space="preserve"> expires, in which case the Enquiry Procedure can be initiated by the Customs Officer at the Customs Office of Export and the flow may continue from </w:t>
      </w:r>
      <w:r w:rsidRPr="00DA4850">
        <w:rPr>
          <w:rStyle w:val="LinksChar"/>
        </w:rPr>
        <w:fldChar w:fldCharType="begin"/>
      </w:r>
      <w:r w:rsidRPr="00DA4850">
        <w:rPr>
          <w:rStyle w:val="LinksChar"/>
        </w:rPr>
        <w:instrText xml:space="preserve"> REF E_EXP_ENQ_M_001_Step9 \h </w:instrText>
      </w:r>
      <w:r>
        <w:rPr>
          <w:rStyle w:val="LinksChar"/>
        </w:rPr>
        <w:instrText xml:space="preserve"> \* MERGEFORMAT </w:instrText>
      </w:r>
      <w:r w:rsidRPr="00DA4850">
        <w:rPr>
          <w:rStyle w:val="LinksChar"/>
        </w:rPr>
      </w:r>
      <w:r w:rsidRPr="00DA4850">
        <w:rPr>
          <w:rStyle w:val="LinksChar"/>
        </w:rPr>
        <w:fldChar w:fldCharType="separate"/>
      </w:r>
      <w:r w:rsidR="000B073E" w:rsidRPr="000B073E">
        <w:rPr>
          <w:rStyle w:val="LinksChar"/>
        </w:rPr>
        <w:t>[Step 9]</w:t>
      </w:r>
      <w:r w:rsidRPr="00DA4850">
        <w:rPr>
          <w:rStyle w:val="LinksChar"/>
        </w:rPr>
        <w:fldChar w:fldCharType="end"/>
      </w:r>
      <w:r>
        <w:t xml:space="preserve"> of </w:t>
      </w:r>
      <w:r>
        <w:fldChar w:fldCharType="begin"/>
      </w:r>
      <w:r>
        <w:instrText xml:space="preserve"> REF _Ref19117680 \h </w:instrText>
      </w:r>
      <w:r w:rsidR="00D07C80">
        <w:instrText xml:space="preserve"> \* MERGEFORMAT </w:instrText>
      </w:r>
      <w:r>
        <w:fldChar w:fldCharType="separate"/>
      </w:r>
      <w:r w:rsidR="000B073E" w:rsidRPr="00B2684C">
        <w:t xml:space="preserve">E-EXP-ENQ-M-001 </w:t>
      </w:r>
      <w:r w:rsidR="000B073E" w:rsidRPr="006A3778">
        <w:rPr>
          <w:lang w:val="en-US"/>
        </w:rPr>
        <w:t>Expiry of time limit to receive exit results - Exit Results received after Enquiry Procedure</w:t>
      </w:r>
      <w:r>
        <w:fldChar w:fldCharType="end"/>
      </w:r>
      <w:r>
        <w:t>.</w:t>
      </w:r>
    </w:p>
    <w:p w14:paraId="17C9D133" w14:textId="37B19851" w:rsidR="0065330A" w:rsidRDefault="0009499D" w:rsidP="006F6EEB">
      <w:pPr>
        <w:jc w:val="center"/>
      </w:pPr>
      <w:r w:rsidRPr="0009499D">
        <w:rPr>
          <w:noProof/>
          <w:lang w:val="fr-BE" w:eastAsia="fr-BE"/>
        </w:rPr>
        <w:drawing>
          <wp:inline distT="0" distB="0" distL="0" distR="0" wp14:anchorId="7B15C963" wp14:editId="67ABA90C">
            <wp:extent cx="5680749" cy="6686550"/>
            <wp:effectExtent l="0" t="0" r="0" b="0"/>
            <wp:docPr id="1624908527" name="Picture 1624908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5691410" cy="6699099"/>
                    </a:xfrm>
                    <a:prstGeom prst="rect">
                      <a:avLst/>
                    </a:prstGeom>
                    <a:noFill/>
                    <a:ln>
                      <a:noFill/>
                    </a:ln>
                  </pic:spPr>
                </pic:pic>
              </a:graphicData>
            </a:graphic>
          </wp:inline>
        </w:drawing>
      </w:r>
    </w:p>
    <w:p w14:paraId="2471C10D" w14:textId="375C147D" w:rsidR="00BF3739" w:rsidRPr="00BF3739" w:rsidRDefault="004E1AE3" w:rsidP="00437BD9">
      <w:pPr>
        <w:pStyle w:val="Caption"/>
      </w:pPr>
      <w:bookmarkStart w:id="1125" w:name="_Ref19191881"/>
      <w:bookmarkStart w:id="1126" w:name="_Toc25921253"/>
      <w:bookmarkStart w:id="1127" w:name="_Toc197354070"/>
      <w:bookmarkStart w:id="1128" w:name="_Ref19191875"/>
      <w:r>
        <w:t xml:space="preserve">Figure </w:t>
      </w:r>
      <w:r w:rsidR="000B073E">
        <w:fldChar w:fldCharType="begin"/>
      </w:r>
      <w:r w:rsidR="000B073E">
        <w:instrText xml:space="preserve"> SEQ Figure \* ARABIC </w:instrText>
      </w:r>
      <w:r w:rsidR="000B073E">
        <w:fldChar w:fldCharType="separate"/>
      </w:r>
      <w:r w:rsidR="000B073E">
        <w:rPr>
          <w:noProof/>
        </w:rPr>
        <w:t>97</w:t>
      </w:r>
      <w:r w:rsidR="000B073E">
        <w:rPr>
          <w:noProof/>
        </w:rPr>
        <w:fldChar w:fldCharType="end"/>
      </w:r>
      <w:bookmarkEnd w:id="1125"/>
      <w:r>
        <w:t xml:space="preserve">: </w:t>
      </w:r>
      <w:r w:rsidR="00F1025B">
        <w:fldChar w:fldCharType="begin"/>
      </w:r>
      <w:r w:rsidR="00F1025B">
        <w:instrText xml:space="preserve"> REF _Ref19191170 \h </w:instrText>
      </w:r>
      <w:r w:rsidR="00F1025B">
        <w:fldChar w:fldCharType="separate"/>
      </w:r>
      <w:r w:rsidR="000B073E" w:rsidRPr="005E39DE">
        <w:t>E-EXP-ENQ-E-002 Trader sends Enquiry Information on his/her own initiative (Enquiry information code: “Exited-Alternative Evidence” or “Exited-No Alternative Evidence”) - Invalid Enquiry Information</w:t>
      </w:r>
      <w:bookmarkEnd w:id="1126"/>
      <w:bookmarkEnd w:id="1127"/>
      <w:r w:rsidR="00F1025B">
        <w:fldChar w:fldCharType="end"/>
      </w:r>
      <w:bookmarkEnd w:id="1128"/>
    </w:p>
    <w:p w14:paraId="307DF85E" w14:textId="476F3C71" w:rsidR="0086421F" w:rsidRDefault="0086421F" w:rsidP="00820EBE">
      <w:pPr>
        <w:pStyle w:val="Heading4"/>
        <w:ind w:left="1620" w:hanging="1080"/>
        <w:rPr>
          <w:lang w:val="en-GB"/>
        </w:rPr>
      </w:pPr>
      <w:r w:rsidRPr="00B2684C">
        <w:rPr>
          <w:lang w:val="en-GB"/>
        </w:rPr>
        <w:t>Exceptions of message sequencing in the Common Domain</w:t>
      </w:r>
    </w:p>
    <w:p w14:paraId="5744F33A" w14:textId="77777777" w:rsidR="003136D7" w:rsidRDefault="003136D7" w:rsidP="00CD40C0">
      <w:pPr>
        <w:keepNext/>
      </w:pPr>
      <w:r>
        <w:rPr>
          <w:noProof/>
          <w:lang w:val="fr-BE" w:eastAsia="fr-BE"/>
        </w:rPr>
        <w:drawing>
          <wp:inline distT="0" distB="0" distL="0" distR="0" wp14:anchorId="41D919BE" wp14:editId="3F8117DD">
            <wp:extent cx="6486769" cy="2543175"/>
            <wp:effectExtent l="0" t="0" r="9525" b="0"/>
            <wp:docPr id="1193813046" name="Picture 1193813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rotWithShape="1">
                    <a:blip r:embed="rId170" cstate="print">
                      <a:extLst>
                        <a:ext uri="{28A0092B-C50C-407E-A947-70E740481C1C}">
                          <a14:useLocalDpi xmlns:a14="http://schemas.microsoft.com/office/drawing/2010/main" val="0"/>
                        </a:ext>
                      </a:extLst>
                    </a:blip>
                    <a:srcRect b="28982"/>
                    <a:stretch/>
                  </pic:blipFill>
                  <pic:spPr bwMode="auto">
                    <a:xfrm>
                      <a:off x="0" y="0"/>
                      <a:ext cx="6517748" cy="2555321"/>
                    </a:xfrm>
                    <a:prstGeom prst="rect">
                      <a:avLst/>
                    </a:prstGeom>
                    <a:noFill/>
                    <a:ln>
                      <a:noFill/>
                    </a:ln>
                    <a:extLst>
                      <a:ext uri="{53640926-AAD7-44D8-BBD7-CCE9431645EC}">
                        <a14:shadowObscured xmlns:a14="http://schemas.microsoft.com/office/drawing/2010/main"/>
                      </a:ext>
                    </a:extLst>
                  </pic:spPr>
                </pic:pic>
              </a:graphicData>
            </a:graphic>
          </wp:inline>
        </w:drawing>
      </w:r>
    </w:p>
    <w:p w14:paraId="338A3F51" w14:textId="3F2C390A" w:rsidR="003136D7" w:rsidRPr="003136D7" w:rsidRDefault="003136D7" w:rsidP="00CD40C0">
      <w:pPr>
        <w:pStyle w:val="Caption"/>
      </w:pPr>
      <w:bookmarkStart w:id="1129" w:name="_Toc25921254"/>
      <w:bookmarkStart w:id="1130" w:name="_Toc197354071"/>
      <w:r>
        <w:t xml:space="preserve">Figure </w:t>
      </w:r>
      <w:r w:rsidR="003D44F3">
        <w:rPr>
          <w:noProof/>
        </w:rPr>
        <w:fldChar w:fldCharType="begin"/>
      </w:r>
      <w:r w:rsidR="003D44F3">
        <w:rPr>
          <w:noProof/>
        </w:rPr>
        <w:instrText xml:space="preserve"> SEQ Figure \* ARABIC </w:instrText>
      </w:r>
      <w:r w:rsidR="003D44F3">
        <w:rPr>
          <w:noProof/>
        </w:rPr>
        <w:fldChar w:fldCharType="separate"/>
      </w:r>
      <w:r w:rsidR="000B073E">
        <w:rPr>
          <w:noProof/>
        </w:rPr>
        <w:t>98</w:t>
      </w:r>
      <w:r w:rsidR="003D44F3">
        <w:rPr>
          <w:noProof/>
        </w:rPr>
        <w:fldChar w:fldCharType="end"/>
      </w:r>
      <w:r>
        <w:t>: Exception of message sequencing in the Common Domain specific scenarios</w:t>
      </w:r>
      <w:bookmarkEnd w:id="1129"/>
      <w:bookmarkEnd w:id="1130"/>
    </w:p>
    <w:p w14:paraId="6BADEDFC" w14:textId="6AB6EB1E" w:rsidR="0086421F" w:rsidRPr="00B2684C" w:rsidRDefault="004A2219" w:rsidP="0086421F">
      <w:pPr>
        <w:pStyle w:val="Heading5"/>
        <w:rPr>
          <w:lang w:val="en-GB"/>
        </w:rPr>
      </w:pPr>
      <w:bookmarkStart w:id="1131" w:name="_Ref15661779"/>
      <w:r w:rsidRPr="00B2684C">
        <w:rPr>
          <w:lang w:val="en-GB"/>
        </w:rPr>
        <w:t>E-EXP-</w:t>
      </w:r>
      <w:r w:rsidR="00D20670">
        <w:rPr>
          <w:lang w:val="en-GB"/>
        </w:rPr>
        <w:t>EMS</w:t>
      </w:r>
      <w:r w:rsidRPr="00B2684C">
        <w:rPr>
          <w:lang w:val="en-GB"/>
        </w:rPr>
        <w:t>-</w:t>
      </w:r>
      <w:r w:rsidR="00D20670">
        <w:rPr>
          <w:lang w:val="en-GB"/>
        </w:rPr>
        <w:t>M</w:t>
      </w:r>
      <w:r w:rsidRPr="00B2684C">
        <w:rPr>
          <w:lang w:val="en-GB"/>
        </w:rPr>
        <w:t xml:space="preserve">-001 </w:t>
      </w:r>
      <w:r w:rsidR="0086421F" w:rsidRPr="00B2684C">
        <w:rPr>
          <w:lang w:val="en-GB"/>
        </w:rPr>
        <w:t>Status request/response</w:t>
      </w:r>
      <w:bookmarkEnd w:id="1131"/>
    </w:p>
    <w:p w14:paraId="0A8FD376" w14:textId="125E6555" w:rsidR="0086421F" w:rsidRPr="00E34CC9" w:rsidRDefault="0086421F" w:rsidP="0086421F">
      <w:bookmarkStart w:id="1132" w:name="_Hlk514773442"/>
      <w:r w:rsidRPr="00DB365B">
        <w:t xml:space="preserve">The scenario </w:t>
      </w:r>
      <w:r w:rsidR="00E34CC9">
        <w:t>(</w:t>
      </w:r>
      <w:r w:rsidR="00A066B9">
        <w:fldChar w:fldCharType="begin"/>
      </w:r>
      <w:r w:rsidR="00A066B9">
        <w:instrText xml:space="preserve"> REF _Ref12223577 \h </w:instrText>
      </w:r>
      <w:r w:rsidR="00A066B9">
        <w:fldChar w:fldCharType="separate"/>
      </w:r>
      <w:r w:rsidR="000B073E" w:rsidRPr="00B2684C">
        <w:t xml:space="preserve">Figure </w:t>
      </w:r>
      <w:r w:rsidR="000B073E">
        <w:rPr>
          <w:noProof/>
        </w:rPr>
        <w:t>99</w:t>
      </w:r>
      <w:r w:rsidR="00A066B9">
        <w:fldChar w:fldCharType="end"/>
      </w:r>
      <w:r w:rsidR="00E34CC9">
        <w:t>)</w:t>
      </w:r>
      <w:r w:rsidR="00A066B9">
        <w:t xml:space="preserve"> </w:t>
      </w:r>
      <w:r w:rsidRPr="00DB365B">
        <w:t>is initiated either by the Customs Officer or AES</w:t>
      </w:r>
      <w:r w:rsidR="00E3056B">
        <w:t xml:space="preserve"> at the Customs of Office of Export</w:t>
      </w:r>
      <w:r w:rsidRPr="00DB365B">
        <w:t xml:space="preserve">. </w:t>
      </w:r>
      <w:r w:rsidR="005F7E65" w:rsidRPr="00DB365B">
        <w:rPr>
          <w:b/>
        </w:rPr>
        <w:t>[Step 1]</w:t>
      </w:r>
      <w:r w:rsidR="005F7E65" w:rsidRPr="00C8393E">
        <w:t xml:space="preserve"> </w:t>
      </w:r>
      <w:r w:rsidRPr="0061537B">
        <w:t xml:space="preserve">The Requesting Customs Office </w:t>
      </w:r>
      <w:r w:rsidR="00E3056B">
        <w:t xml:space="preserve">(Customs Office of Export or SCO) </w:t>
      </w:r>
      <w:r w:rsidRPr="0061537B">
        <w:t>requests the status for an export operation from the Customs Office of Exit by m</w:t>
      </w:r>
      <w:r w:rsidRPr="00E34CC9">
        <w:t xml:space="preserve">eans of a </w:t>
      </w:r>
      <w:r w:rsidR="00681C2B" w:rsidRPr="00E34CC9">
        <w:rPr>
          <w:lang w:val="en-US"/>
        </w:rPr>
        <w:t>‘</w:t>
      </w:r>
      <w:r w:rsidRPr="00E34CC9">
        <w:t>Status Request</w:t>
      </w:r>
      <w:r w:rsidR="00681C2B" w:rsidRPr="00E34CC9">
        <w:rPr>
          <w:lang w:val="en-US"/>
        </w:rPr>
        <w:t>’</w:t>
      </w:r>
      <w:r w:rsidRPr="00E34CC9">
        <w:t xml:space="preserve"> </w:t>
      </w:r>
      <w:r w:rsidR="00601FF2" w:rsidRPr="00E34CC9">
        <w:t xml:space="preserve">C_STD_REQ </w:t>
      </w:r>
      <w:r w:rsidRPr="00E34CC9">
        <w:t>(IE</w:t>
      </w:r>
      <w:r w:rsidR="00AD5874" w:rsidRPr="00E34CC9">
        <w:t>594</w:t>
      </w:r>
      <w:r w:rsidRPr="00E34CC9">
        <w:t xml:space="preserve">). </w:t>
      </w:r>
    </w:p>
    <w:p w14:paraId="4AB01388" w14:textId="77777777" w:rsidR="0086421F" w:rsidRPr="00E34CC9" w:rsidRDefault="0086421F" w:rsidP="0086421F">
      <w:r w:rsidRPr="00E34CC9">
        <w:t>AES retrieves the operation status of the export operation, identified by the MRN given in the status request.</w:t>
      </w:r>
    </w:p>
    <w:p w14:paraId="5FEA350D" w14:textId="6686156C" w:rsidR="0086421F" w:rsidRPr="00E34CC9" w:rsidRDefault="002013B3" w:rsidP="0086421F">
      <w:r w:rsidRPr="00E34CC9">
        <w:rPr>
          <w:b/>
        </w:rPr>
        <w:t xml:space="preserve">[Step </w:t>
      </w:r>
      <w:r w:rsidR="005F7E65" w:rsidRPr="00E34CC9">
        <w:rPr>
          <w:b/>
        </w:rPr>
        <w:t>2</w:t>
      </w:r>
      <w:r w:rsidRPr="00E34CC9">
        <w:rPr>
          <w:b/>
        </w:rPr>
        <w:t>]</w:t>
      </w:r>
      <w:r w:rsidRPr="00E34CC9">
        <w:t xml:space="preserve"> </w:t>
      </w:r>
      <w:r w:rsidR="0086421F" w:rsidRPr="00E34CC9">
        <w:t xml:space="preserve">The Customs Office of Exit informs the </w:t>
      </w:r>
      <w:r w:rsidR="00E72C1D" w:rsidRPr="00E34CC9">
        <w:t>C</w:t>
      </w:r>
      <w:r w:rsidR="0086421F" w:rsidRPr="00E34CC9">
        <w:t>ustoms</w:t>
      </w:r>
      <w:r w:rsidR="00E72C1D" w:rsidRPr="00E34CC9">
        <w:t xml:space="preserve"> O</w:t>
      </w:r>
      <w:r w:rsidR="0086421F" w:rsidRPr="00E34CC9">
        <w:t>ffice</w:t>
      </w:r>
      <w:r w:rsidR="007127D8">
        <w:t xml:space="preserve"> of Export/SCO</w:t>
      </w:r>
      <w:r w:rsidR="0086421F" w:rsidRPr="00E34CC9">
        <w:t xml:space="preserve"> by sending a </w:t>
      </w:r>
      <w:r w:rsidR="00681C2B" w:rsidRPr="00E34CC9">
        <w:rPr>
          <w:lang w:val="en-US"/>
        </w:rPr>
        <w:t>‘</w:t>
      </w:r>
      <w:r w:rsidR="0086421F" w:rsidRPr="00E34CC9">
        <w:t>Status Response</w:t>
      </w:r>
      <w:r w:rsidR="00681C2B" w:rsidRPr="00E34CC9">
        <w:rPr>
          <w:lang w:val="en-US"/>
        </w:rPr>
        <w:t>’</w:t>
      </w:r>
      <w:r w:rsidR="0086421F">
        <w:rPr>
          <w:lang w:val="en-US"/>
        </w:rPr>
        <w:t xml:space="preserve"> </w:t>
      </w:r>
      <w:r w:rsidR="005C177F" w:rsidRPr="005C177F">
        <w:rPr>
          <w:lang w:val="en-US"/>
        </w:rPr>
        <w:t>C_STD_RSP</w:t>
      </w:r>
      <w:r w:rsidR="0086421F" w:rsidRPr="00E34CC9">
        <w:t xml:space="preserve"> (IE</w:t>
      </w:r>
      <w:r w:rsidR="00AD5874" w:rsidRPr="00E34CC9">
        <w:t>595</w:t>
      </w:r>
      <w:r w:rsidR="0086421F" w:rsidRPr="00E34CC9">
        <w:t>) that contains the MRN and the movement state</w:t>
      </w:r>
      <w:r w:rsidR="003046ED">
        <w:rPr>
          <w:rStyle w:val="FootnoteReference"/>
        </w:rPr>
        <w:footnoteReference w:id="60"/>
      </w:r>
      <w:r w:rsidR="00E37B38">
        <w:t xml:space="preserve">, </w:t>
      </w:r>
      <w:r w:rsidR="00EC0CB2">
        <w:rPr>
          <w:rStyle w:val="FootnoteReference"/>
        </w:rPr>
        <w:footnoteReference w:id="61"/>
      </w:r>
      <w:r w:rsidR="0086421F" w:rsidRPr="00E34CC9">
        <w:t>.</w:t>
      </w:r>
    </w:p>
    <w:p w14:paraId="37021C19" w14:textId="262A074B" w:rsidR="0086421F" w:rsidRPr="00E34CC9" w:rsidRDefault="0086421F" w:rsidP="0086421F">
      <w:r w:rsidRPr="00E34CC9">
        <w:t xml:space="preserve">At this point </w:t>
      </w:r>
      <w:r w:rsidR="00FC6C34">
        <w:t>the</w:t>
      </w:r>
      <w:r w:rsidR="00C273E6">
        <w:t xml:space="preserve"> Customs Office of Export</w:t>
      </w:r>
      <w:r w:rsidRPr="00E34CC9">
        <w:t xml:space="preserve"> identifies that the goods have not exited.</w:t>
      </w:r>
    </w:p>
    <w:p w14:paraId="3F9FA478" w14:textId="560FE476" w:rsidR="007E441F" w:rsidRPr="00E34CC9" w:rsidRDefault="0086421F" w:rsidP="0086421F">
      <w:r w:rsidRPr="00E34CC9">
        <w:t xml:space="preserve">The </w:t>
      </w:r>
      <w:r w:rsidR="00FC6C34">
        <w:t>Customs Office of Export</w:t>
      </w:r>
      <w:r w:rsidR="00FC6C34" w:rsidRPr="00E34CC9">
        <w:t xml:space="preserve"> </w:t>
      </w:r>
      <w:r w:rsidRPr="00E34CC9">
        <w:t xml:space="preserve">compares the movement state received in the Status Response </w:t>
      </w:r>
      <w:r w:rsidR="00FC6C34">
        <w:t>message</w:t>
      </w:r>
      <w:r w:rsidRPr="00E34CC9">
        <w:t xml:space="preserve"> with the current movement state for the export operation and if the states don</w:t>
      </w:r>
      <w:r w:rsidR="00C6464C">
        <w:t>’</w:t>
      </w:r>
      <w:r w:rsidRPr="00E34CC9">
        <w:t xml:space="preserve">t match, </w:t>
      </w:r>
      <w:r w:rsidR="00797102" w:rsidRPr="00797102">
        <w:t>then the status reported in IE595 need</w:t>
      </w:r>
      <w:r w:rsidR="009C0648">
        <w:t>s</w:t>
      </w:r>
      <w:r w:rsidR="00797102" w:rsidRPr="00797102">
        <w:t xml:space="preserve"> to be considered by the Customs Officer at the O</w:t>
      </w:r>
      <w:r w:rsidR="00B06000">
        <w:t xml:space="preserve">ffice </w:t>
      </w:r>
      <w:r w:rsidR="00797102" w:rsidRPr="00797102">
        <w:t>o</w:t>
      </w:r>
      <w:r w:rsidR="00B06000">
        <w:t xml:space="preserve">f </w:t>
      </w:r>
      <w:r w:rsidR="00797102" w:rsidRPr="00797102">
        <w:t>Exp</w:t>
      </w:r>
      <w:r w:rsidR="00B06000">
        <w:t>ort</w:t>
      </w:r>
      <w:r w:rsidR="00797102" w:rsidRPr="00797102">
        <w:t xml:space="preserve"> to decide if further actions are required.</w:t>
      </w:r>
      <w:r w:rsidR="00DD7590" w:rsidRPr="007F78F4">
        <w:rPr>
          <w:lang w:val="en-US"/>
        </w:rPr>
        <w:t xml:space="preserve"> </w:t>
      </w:r>
      <w:r w:rsidRPr="00E34CC9">
        <w:t>AES identifies that the updated movement state indicates that the goods have not exited.</w:t>
      </w:r>
      <w:bookmarkEnd w:id="1132"/>
    </w:p>
    <w:p w14:paraId="2A004825" w14:textId="1F838940" w:rsidR="00E4296D" w:rsidRPr="00E34CC9" w:rsidRDefault="00701F13" w:rsidP="0086421F">
      <w:r w:rsidRPr="00E34CC9">
        <w:t>The status check mechanism is of generic use and can be used at all times</w:t>
      </w:r>
      <w:r w:rsidR="00E51D57">
        <w:t xml:space="preserve"> after the acceptance of the export declaration</w:t>
      </w:r>
      <w:r w:rsidRPr="00E34CC9">
        <w:t xml:space="preserve">. </w:t>
      </w:r>
      <w:r w:rsidR="00E4296D" w:rsidRPr="00E34CC9">
        <w:t>All the mandatory cases where the status check mechanism is used in a scenario</w:t>
      </w:r>
      <w:r w:rsidR="00DC4017" w:rsidRPr="00E34CC9">
        <w:t>,</w:t>
      </w:r>
      <w:r w:rsidR="00E4296D" w:rsidRPr="00E34CC9">
        <w:t xml:space="preserve"> are listed below:</w:t>
      </w:r>
    </w:p>
    <w:p w14:paraId="61C99A27" w14:textId="2F64214F" w:rsidR="0083502C" w:rsidRPr="00C12650" w:rsidRDefault="0083502C" w:rsidP="00D03D38">
      <w:pPr>
        <w:pStyle w:val="ListParagraph"/>
        <w:numPr>
          <w:ilvl w:val="0"/>
          <w:numId w:val="26"/>
        </w:numPr>
        <w:contextualSpacing w:val="0"/>
        <w:jc w:val="both"/>
      </w:pPr>
      <w:r>
        <w:fldChar w:fldCharType="begin"/>
      </w:r>
      <w:r>
        <w:instrText xml:space="preserve"> REF _Ref19117680 \h </w:instrText>
      </w:r>
      <w:r>
        <w:fldChar w:fldCharType="separate"/>
      </w:r>
      <w:r w:rsidR="000B073E" w:rsidRPr="00B2684C">
        <w:t xml:space="preserve">E-EXP-ENQ-M-001 </w:t>
      </w:r>
      <w:r w:rsidR="000B073E" w:rsidRPr="006A3778">
        <w:rPr>
          <w:lang w:val="en-US"/>
        </w:rPr>
        <w:t>Expiry of time limit to receive exit results - Exit Results received after Enquiry Procedure</w:t>
      </w:r>
      <w:r>
        <w:fldChar w:fldCharType="end"/>
      </w:r>
      <w:r w:rsidRPr="00C12650">
        <w:t>;</w:t>
      </w:r>
    </w:p>
    <w:p w14:paraId="0E2BAF2D" w14:textId="4889B01B" w:rsidR="0083502C" w:rsidRDefault="0083502C" w:rsidP="00D03D38">
      <w:pPr>
        <w:pStyle w:val="ListParagraph"/>
        <w:numPr>
          <w:ilvl w:val="0"/>
          <w:numId w:val="26"/>
        </w:numPr>
        <w:contextualSpacing w:val="0"/>
        <w:jc w:val="both"/>
      </w:pPr>
      <w:r>
        <w:fldChar w:fldCharType="begin"/>
      </w:r>
      <w:r>
        <w:instrText xml:space="preserve"> REF _Ref6909938 \h </w:instrText>
      </w:r>
      <w:r>
        <w:fldChar w:fldCharType="separate"/>
      </w:r>
      <w:r w:rsidR="000B073E" w:rsidRPr="00B2684C">
        <w:t>E-EXP-ENQ-A-00</w:t>
      </w:r>
      <w:r w:rsidR="000B073E" w:rsidRPr="00B2684C">
        <w:rPr>
          <w:lang w:val="en-US"/>
        </w:rPr>
        <w:t>1</w:t>
      </w:r>
      <w:r w:rsidR="000B073E" w:rsidRPr="00B2684C">
        <w:t xml:space="preserve"> </w:t>
      </w:r>
      <w:r w:rsidR="000B073E">
        <w:rPr>
          <w:lang w:val="en-US"/>
        </w:rPr>
        <w:t>Expiry</w:t>
      </w:r>
      <w:r w:rsidR="000B073E" w:rsidRPr="004837B3">
        <w:rPr>
          <w:lang w:val="en-US"/>
        </w:rPr>
        <w:t xml:space="preserve"> of time limit to receive exit results – Confirmation of exit by Alternative Evidence (Enquiry information code: “Exited-Alternative Evidence”)</w:t>
      </w:r>
      <w:r>
        <w:fldChar w:fldCharType="end"/>
      </w:r>
      <w:r>
        <w:t>;</w:t>
      </w:r>
    </w:p>
    <w:p w14:paraId="3CEBFF21" w14:textId="7F80B36A" w:rsidR="0083502C" w:rsidRDefault="0083502C" w:rsidP="00D03D38">
      <w:pPr>
        <w:pStyle w:val="ListParagraph"/>
        <w:numPr>
          <w:ilvl w:val="0"/>
          <w:numId w:val="26"/>
        </w:numPr>
        <w:contextualSpacing w:val="0"/>
        <w:jc w:val="both"/>
      </w:pPr>
      <w:r>
        <w:fldChar w:fldCharType="begin"/>
      </w:r>
      <w:r>
        <w:instrText xml:space="preserve"> REF _Ref19112743 \h </w:instrText>
      </w:r>
      <w:r>
        <w:fldChar w:fldCharType="separate"/>
      </w:r>
      <w:r w:rsidR="000B073E" w:rsidRPr="00B2684C">
        <w:t>E-EXP-ENQ-</w:t>
      </w:r>
      <w:r w:rsidR="000B073E">
        <w:rPr>
          <w:lang w:val="en-US"/>
        </w:rPr>
        <w:t>E</w:t>
      </w:r>
      <w:r w:rsidR="000B073E" w:rsidRPr="00B2684C">
        <w:t>-00</w:t>
      </w:r>
      <w:r w:rsidR="000B073E">
        <w:rPr>
          <w:lang w:val="en-US"/>
        </w:rPr>
        <w:t>1</w:t>
      </w:r>
      <w:r w:rsidR="000B073E" w:rsidRPr="00B2684C">
        <w:t xml:space="preserve"> </w:t>
      </w:r>
      <w:r w:rsidR="000B073E">
        <w:rPr>
          <w:lang w:val="en-US"/>
        </w:rPr>
        <w:t xml:space="preserve">Expiry </w:t>
      </w:r>
      <w:r w:rsidR="000B073E" w:rsidRPr="00A91F01">
        <w:rPr>
          <w:lang w:val="en-US"/>
        </w:rPr>
        <w:t>of time limit to receive exit results – Invalid Enquiry information/Insufficient Alternative Evidence, if any</w:t>
      </w:r>
      <w:r>
        <w:fldChar w:fldCharType="end"/>
      </w:r>
      <w:r>
        <w:t>;</w:t>
      </w:r>
    </w:p>
    <w:p w14:paraId="44A76E27" w14:textId="7BE3359A" w:rsidR="0083502C" w:rsidRDefault="0083502C" w:rsidP="00D03D38">
      <w:pPr>
        <w:pStyle w:val="ListParagraph"/>
        <w:numPr>
          <w:ilvl w:val="0"/>
          <w:numId w:val="26"/>
        </w:numPr>
        <w:contextualSpacing w:val="0"/>
        <w:jc w:val="both"/>
      </w:pPr>
      <w:r>
        <w:fldChar w:fldCharType="begin"/>
      </w:r>
      <w:r>
        <w:instrText xml:space="preserve"> REF _Ref6909946 \h </w:instrText>
      </w:r>
      <w:r>
        <w:fldChar w:fldCharType="separate"/>
      </w:r>
      <w:r w:rsidR="000B073E" w:rsidRPr="00B2684C">
        <w:t>E-EXP-ENQ-A-00</w:t>
      </w:r>
      <w:r w:rsidR="000B073E">
        <w:rPr>
          <w:lang w:val="en-US"/>
        </w:rPr>
        <w:t>2</w:t>
      </w:r>
      <w:r w:rsidR="000B073E" w:rsidRPr="00B2684C">
        <w:t xml:space="preserve"> </w:t>
      </w:r>
      <w:r w:rsidR="000B073E">
        <w:rPr>
          <w:lang w:val="en-US"/>
        </w:rPr>
        <w:t>Expiry</w:t>
      </w:r>
      <w:r w:rsidR="000B073E" w:rsidRPr="00A67801">
        <w:rPr>
          <w:lang w:val="en-US"/>
        </w:rPr>
        <w:t xml:space="preserve"> of timer to receive exit results - Invalidation after expiry of time limit to receive Alternative Evidence</w:t>
      </w:r>
      <w:r>
        <w:fldChar w:fldCharType="end"/>
      </w:r>
      <w:r>
        <w:t>;</w:t>
      </w:r>
    </w:p>
    <w:p w14:paraId="6639ADD9" w14:textId="42CE027A" w:rsidR="0083502C" w:rsidRDefault="0083502C" w:rsidP="00D03D38">
      <w:pPr>
        <w:pStyle w:val="ListParagraph"/>
        <w:numPr>
          <w:ilvl w:val="0"/>
          <w:numId w:val="26"/>
        </w:numPr>
        <w:contextualSpacing w:val="0"/>
        <w:jc w:val="both"/>
      </w:pPr>
      <w:r>
        <w:fldChar w:fldCharType="begin"/>
      </w:r>
      <w:r>
        <w:instrText xml:space="preserve"> REF _Ref6909631 \h </w:instrText>
      </w:r>
      <w:r>
        <w:fldChar w:fldCharType="separate"/>
      </w:r>
      <w:r w:rsidR="000B073E" w:rsidRPr="00B2684C">
        <w:t>E-EXP-ENQ-A-00</w:t>
      </w:r>
      <w:r w:rsidR="000B073E">
        <w:rPr>
          <w:lang w:val="en-US"/>
        </w:rPr>
        <w:t>3 Expiry</w:t>
      </w:r>
      <w:r w:rsidR="000B073E" w:rsidRPr="00EA2186">
        <w:t xml:space="preserve"> </w:t>
      </w:r>
      <w:r w:rsidR="000B073E" w:rsidRPr="00EA2186">
        <w:rPr>
          <w:lang w:val="en-US"/>
        </w:rPr>
        <w:t>of time limit to receive exit results – Enquiry information code: “Expected to Exit”</w:t>
      </w:r>
      <w:r>
        <w:fldChar w:fldCharType="end"/>
      </w:r>
      <w:r>
        <w:t>;</w:t>
      </w:r>
    </w:p>
    <w:p w14:paraId="4DCF5C4F" w14:textId="16CC5252" w:rsidR="0083502C" w:rsidRDefault="0083502C" w:rsidP="00D03D38">
      <w:pPr>
        <w:pStyle w:val="ListParagraph"/>
        <w:numPr>
          <w:ilvl w:val="0"/>
          <w:numId w:val="26"/>
        </w:numPr>
        <w:contextualSpacing w:val="0"/>
        <w:jc w:val="both"/>
      </w:pPr>
      <w:r>
        <w:fldChar w:fldCharType="begin"/>
      </w:r>
      <w:r>
        <w:instrText xml:space="preserve"> REF _Ref6909952 \h </w:instrText>
      </w:r>
      <w:r>
        <w:fldChar w:fldCharType="separate"/>
      </w:r>
      <w:r w:rsidR="000B073E" w:rsidRPr="00B2684C">
        <w:rPr>
          <w:lang w:val="en-US"/>
        </w:rPr>
        <w:t>E-EXP-ENQ-A-00</w:t>
      </w:r>
      <w:r w:rsidR="000B073E">
        <w:rPr>
          <w:lang w:val="en-US"/>
        </w:rPr>
        <w:t>4</w:t>
      </w:r>
      <w:r w:rsidR="000B073E" w:rsidRPr="00AE1FF1">
        <w:t xml:space="preserve"> </w:t>
      </w:r>
      <w:r w:rsidR="000B073E" w:rsidRPr="00AE1FF1">
        <w:rPr>
          <w:lang w:val="en-US"/>
        </w:rPr>
        <w:t>Expiry of time limit to receive exit results – Enquiry information code: “Will not exit”</w:t>
      </w:r>
      <w:r>
        <w:fldChar w:fldCharType="end"/>
      </w:r>
      <w:r>
        <w:t>;</w:t>
      </w:r>
    </w:p>
    <w:p w14:paraId="271533EB" w14:textId="3CA144D5" w:rsidR="0083502C" w:rsidRDefault="0083502C" w:rsidP="00D03D38">
      <w:pPr>
        <w:pStyle w:val="ListParagraph"/>
        <w:numPr>
          <w:ilvl w:val="0"/>
          <w:numId w:val="26"/>
        </w:numPr>
        <w:contextualSpacing w:val="0"/>
        <w:jc w:val="both"/>
      </w:pPr>
      <w:r>
        <w:fldChar w:fldCharType="begin"/>
      </w:r>
      <w:r>
        <w:instrText xml:space="preserve"> REF _Ref6909957 \h </w:instrText>
      </w:r>
      <w:r>
        <w:fldChar w:fldCharType="separate"/>
      </w:r>
      <w:r w:rsidR="000B073E" w:rsidRPr="00B2684C">
        <w:t>E-EXP-ENQ-</w:t>
      </w:r>
      <w:r w:rsidR="000B073E" w:rsidRPr="00B2684C">
        <w:rPr>
          <w:lang w:val="en-US"/>
        </w:rPr>
        <w:t>A</w:t>
      </w:r>
      <w:r w:rsidR="000B073E" w:rsidRPr="00B2684C">
        <w:t>-00</w:t>
      </w:r>
      <w:r w:rsidR="000B073E">
        <w:rPr>
          <w:lang w:val="en-US"/>
        </w:rPr>
        <w:t>5</w:t>
      </w:r>
      <w:r w:rsidR="000B073E" w:rsidRPr="0020018F">
        <w:t xml:space="preserve"> Expiry of time limit to receive exit results after international diversion occurred - Exit Results received after Enquiry Procedure</w:t>
      </w:r>
      <w:r>
        <w:fldChar w:fldCharType="end"/>
      </w:r>
      <w:r>
        <w:t>;</w:t>
      </w:r>
    </w:p>
    <w:p w14:paraId="73758374" w14:textId="69F971FD" w:rsidR="0083502C" w:rsidRDefault="0083502C" w:rsidP="00D03D38">
      <w:pPr>
        <w:pStyle w:val="ListParagraph"/>
        <w:numPr>
          <w:ilvl w:val="0"/>
          <w:numId w:val="26"/>
        </w:numPr>
        <w:contextualSpacing w:val="0"/>
        <w:jc w:val="both"/>
      </w:pPr>
      <w:r>
        <w:fldChar w:fldCharType="begin"/>
      </w:r>
      <w:r>
        <w:instrText xml:space="preserve"> REF _Ref6909661 \h </w:instrText>
      </w:r>
      <w:r>
        <w:fldChar w:fldCharType="separate"/>
      </w:r>
      <w:r w:rsidR="000B073E" w:rsidRPr="00B2684C">
        <w:t>E-EXP-ENQ-</w:t>
      </w:r>
      <w:r w:rsidR="000B073E">
        <w:rPr>
          <w:lang w:val="en-US"/>
        </w:rPr>
        <w:t>A</w:t>
      </w:r>
      <w:r w:rsidR="000B073E" w:rsidRPr="00B2684C">
        <w:t>-00</w:t>
      </w:r>
      <w:r w:rsidR="000B073E">
        <w:rPr>
          <w:lang w:val="en-US"/>
        </w:rPr>
        <w:t>6</w:t>
      </w:r>
      <w:r w:rsidR="000B073E" w:rsidRPr="001527BB">
        <w:t xml:space="preserve"> Trader sends Enquiry Information on his/her own initiative (Enquiry information code: “Exited-Alternative Evidence” or “Exited-No Alternative Evidence”) - Exit Results received after Enquiry Procedure</w:t>
      </w:r>
      <w:r>
        <w:fldChar w:fldCharType="end"/>
      </w:r>
      <w:r>
        <w:t>;</w:t>
      </w:r>
    </w:p>
    <w:p w14:paraId="7E40E51C" w14:textId="2BF0BBEC" w:rsidR="0083502C" w:rsidRDefault="0083502C" w:rsidP="00D03D38">
      <w:pPr>
        <w:pStyle w:val="ListParagraph"/>
        <w:numPr>
          <w:ilvl w:val="0"/>
          <w:numId w:val="26"/>
        </w:numPr>
        <w:contextualSpacing w:val="0"/>
        <w:jc w:val="both"/>
      </w:pPr>
      <w:r>
        <w:fldChar w:fldCharType="begin"/>
      </w:r>
      <w:r>
        <w:instrText xml:space="preserve"> REF _Ref6909963 \h </w:instrText>
      </w:r>
      <w:r>
        <w:fldChar w:fldCharType="separate"/>
      </w:r>
      <w:r w:rsidR="000B073E" w:rsidRPr="00B2684C">
        <w:t>E-EXP-ENQ-</w:t>
      </w:r>
      <w:r w:rsidR="000B073E" w:rsidRPr="00B2684C">
        <w:rPr>
          <w:lang w:val="en-US"/>
        </w:rPr>
        <w:t>A</w:t>
      </w:r>
      <w:r w:rsidR="000B073E" w:rsidRPr="00B2684C">
        <w:t>-00</w:t>
      </w:r>
      <w:r w:rsidR="000B073E">
        <w:rPr>
          <w:lang w:val="en-US"/>
        </w:rPr>
        <w:t xml:space="preserve">7 </w:t>
      </w:r>
      <w:r w:rsidR="000B073E" w:rsidRPr="00E85EB0">
        <w:t>Trader sends Enquiry Information on his/her own initiative (Enquiry information code: “Exited-Alternative Evidence”) - Confirmation of exit by Alternative Evidence</w:t>
      </w:r>
      <w:r>
        <w:fldChar w:fldCharType="end"/>
      </w:r>
      <w:r>
        <w:t>;</w:t>
      </w:r>
    </w:p>
    <w:p w14:paraId="1AA259A3" w14:textId="73866E63" w:rsidR="0083502C" w:rsidRDefault="0083502C" w:rsidP="00D03D38">
      <w:pPr>
        <w:pStyle w:val="ListParagraph"/>
        <w:numPr>
          <w:ilvl w:val="0"/>
          <w:numId w:val="26"/>
        </w:numPr>
        <w:contextualSpacing w:val="0"/>
        <w:jc w:val="both"/>
      </w:pPr>
      <w:r>
        <w:fldChar w:fldCharType="begin"/>
      </w:r>
      <w:r>
        <w:instrText xml:space="preserve"> REF _Ref19182543 \h </w:instrText>
      </w:r>
      <w:r>
        <w:fldChar w:fldCharType="separate"/>
      </w:r>
      <w:r w:rsidR="000B073E" w:rsidRPr="00F17A07">
        <w:t>E-EXP-ENQ-A-008 Trader sends Enquiry Information on his/her own initiative (Enquiry information code: “Exited-Alternative Evidence”) - Insufficient Alternative Evidence</w:t>
      </w:r>
      <w:r>
        <w:fldChar w:fldCharType="end"/>
      </w:r>
      <w:r>
        <w:t>;</w:t>
      </w:r>
    </w:p>
    <w:p w14:paraId="61557C6F" w14:textId="3028DAAA" w:rsidR="0083502C" w:rsidRDefault="0083502C" w:rsidP="00D03D38">
      <w:pPr>
        <w:pStyle w:val="ListParagraph"/>
        <w:numPr>
          <w:ilvl w:val="0"/>
          <w:numId w:val="26"/>
        </w:numPr>
        <w:contextualSpacing w:val="0"/>
        <w:jc w:val="both"/>
      </w:pPr>
      <w:r>
        <w:fldChar w:fldCharType="begin"/>
      </w:r>
      <w:r>
        <w:instrText xml:space="preserve"> REF _Ref6909642 \h </w:instrText>
      </w:r>
      <w:r>
        <w:fldChar w:fldCharType="separate"/>
      </w:r>
      <w:r w:rsidR="000B073E" w:rsidRPr="00B2684C">
        <w:t>E-EXP-ENQ-A-00</w:t>
      </w:r>
      <w:r w:rsidR="000B073E" w:rsidRPr="00B2684C">
        <w:rPr>
          <w:lang w:val="en-US"/>
        </w:rPr>
        <w:t>9</w:t>
      </w:r>
      <w:r w:rsidR="000B073E" w:rsidRPr="0075441B">
        <w:rPr>
          <w:lang w:val="en-US"/>
        </w:rPr>
        <w:t xml:space="preserve"> Trader sends Enquiry Information on his/her own initiative (Enquiry information code: “Exited-No Alternative Evidence”) – No Release for Exit at the Customs Office of Exit</w:t>
      </w:r>
      <w:r>
        <w:fldChar w:fldCharType="end"/>
      </w:r>
      <w:r>
        <w:t>;</w:t>
      </w:r>
    </w:p>
    <w:p w14:paraId="27938D56" w14:textId="6252286F" w:rsidR="0083502C" w:rsidRPr="00C12650" w:rsidRDefault="0083502C" w:rsidP="00D03D38">
      <w:pPr>
        <w:pStyle w:val="ListParagraph"/>
        <w:numPr>
          <w:ilvl w:val="0"/>
          <w:numId w:val="26"/>
        </w:numPr>
        <w:contextualSpacing w:val="0"/>
        <w:jc w:val="both"/>
      </w:pPr>
      <w:r>
        <w:fldChar w:fldCharType="begin"/>
      </w:r>
      <w:r>
        <w:instrText xml:space="preserve"> REF _Ref19191170 \h </w:instrText>
      </w:r>
      <w:r>
        <w:fldChar w:fldCharType="separate"/>
      </w:r>
      <w:r w:rsidR="000B073E" w:rsidRPr="005E39DE">
        <w:t>E-EXP-ENQ-E-002 Trader sends Enquiry Information on his/her own initiative (Enquiry information code: “Exited-Alternative Evidence” or “Exited-No Alternative Evidence”) - Invalid Enquiry Information</w:t>
      </w:r>
      <w:r>
        <w:fldChar w:fldCharType="end"/>
      </w:r>
      <w:r>
        <w:t>.</w:t>
      </w:r>
    </w:p>
    <w:p w14:paraId="1F753E00" w14:textId="3D28693D" w:rsidR="00200041" w:rsidRPr="00B2684C" w:rsidRDefault="002D11C0" w:rsidP="00200041">
      <w:pPr>
        <w:jc w:val="center"/>
      </w:pPr>
      <w:r w:rsidRPr="00B2684C">
        <w:t xml:space="preserve"> </w:t>
      </w:r>
      <w:r w:rsidRPr="00B2684C">
        <w:rPr>
          <w:noProof/>
          <w:lang w:val="fr-BE" w:eastAsia="fr-BE"/>
        </w:rPr>
        <w:drawing>
          <wp:inline distT="0" distB="0" distL="0" distR="0" wp14:anchorId="1E62AE38" wp14:editId="567D3F58">
            <wp:extent cx="3184525" cy="2467610"/>
            <wp:effectExtent l="0" t="0" r="0" b="0"/>
            <wp:docPr id="243695213" name="Picture 243695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3184525" cy="2467610"/>
                    </a:xfrm>
                    <a:prstGeom prst="rect">
                      <a:avLst/>
                    </a:prstGeom>
                    <a:noFill/>
                    <a:ln>
                      <a:noFill/>
                    </a:ln>
                  </pic:spPr>
                </pic:pic>
              </a:graphicData>
            </a:graphic>
          </wp:inline>
        </w:drawing>
      </w:r>
    </w:p>
    <w:p w14:paraId="7154C6BF" w14:textId="7C200BF6" w:rsidR="0086421F" w:rsidRPr="00B2684C" w:rsidRDefault="0086421F" w:rsidP="0086421F">
      <w:pPr>
        <w:pStyle w:val="Caption"/>
      </w:pPr>
      <w:bookmarkStart w:id="1133" w:name="_Ref12223577"/>
      <w:bookmarkStart w:id="1134" w:name="_Toc531707288"/>
      <w:bookmarkStart w:id="1135" w:name="_Toc25921255"/>
      <w:bookmarkStart w:id="1136" w:name="_Toc197354072"/>
      <w:r w:rsidRPr="00B2684C">
        <w:t xml:space="preserve">Figure </w:t>
      </w:r>
      <w:r w:rsidR="000F34FA" w:rsidRPr="00B2684C">
        <w:rPr>
          <w:noProof/>
        </w:rPr>
        <w:fldChar w:fldCharType="begin"/>
      </w:r>
      <w:r w:rsidR="000F34FA" w:rsidRPr="00B2684C">
        <w:rPr>
          <w:noProof/>
        </w:rPr>
        <w:instrText xml:space="preserve"> SEQ Figure \* ARABIC </w:instrText>
      </w:r>
      <w:r w:rsidR="000F34FA" w:rsidRPr="00B2684C">
        <w:rPr>
          <w:noProof/>
        </w:rPr>
        <w:fldChar w:fldCharType="separate"/>
      </w:r>
      <w:r w:rsidR="000B073E">
        <w:rPr>
          <w:noProof/>
        </w:rPr>
        <w:t>99</w:t>
      </w:r>
      <w:r w:rsidR="000F34FA" w:rsidRPr="00B2684C">
        <w:rPr>
          <w:noProof/>
        </w:rPr>
        <w:fldChar w:fldCharType="end"/>
      </w:r>
      <w:bookmarkEnd w:id="1133"/>
      <w:r w:rsidRPr="00B2684C">
        <w:t xml:space="preserve">: </w:t>
      </w:r>
      <w:r w:rsidR="00AB588C" w:rsidRPr="00B2684C">
        <w:t>E-EXP-</w:t>
      </w:r>
      <w:r w:rsidR="00AB588C">
        <w:t>EMS</w:t>
      </w:r>
      <w:r w:rsidR="00AB588C" w:rsidRPr="00B2684C">
        <w:t>-</w:t>
      </w:r>
      <w:r w:rsidR="00AB588C">
        <w:t>M</w:t>
      </w:r>
      <w:r w:rsidR="00AB588C" w:rsidRPr="00B2684C">
        <w:t xml:space="preserve">-001 </w:t>
      </w:r>
      <w:r w:rsidRPr="00B2684C">
        <w:t>Status request/response</w:t>
      </w:r>
      <w:bookmarkEnd w:id="1134"/>
      <w:bookmarkEnd w:id="1135"/>
      <w:bookmarkEnd w:id="1136"/>
    </w:p>
    <w:p w14:paraId="5C5986D8" w14:textId="37BDEBD5" w:rsidR="0086421F" w:rsidRPr="00B2684C" w:rsidRDefault="00D54071" w:rsidP="0086421F">
      <w:pPr>
        <w:pStyle w:val="Heading5"/>
        <w:rPr>
          <w:lang w:val="en-GB"/>
        </w:rPr>
      </w:pPr>
      <w:r w:rsidRPr="00B2684C">
        <w:rPr>
          <w:lang w:val="en-GB"/>
        </w:rPr>
        <w:t xml:space="preserve">E-EXP-EMS-A-001 </w:t>
      </w:r>
      <w:r w:rsidR="0086421F" w:rsidRPr="00B2684C">
        <w:rPr>
          <w:lang w:val="en-GB"/>
        </w:rPr>
        <w:t>Status request/response with release</w:t>
      </w:r>
      <w:r w:rsidR="00DF3B8D" w:rsidRPr="00B2684C">
        <w:rPr>
          <w:lang w:val="en-GB"/>
        </w:rPr>
        <w:t xml:space="preserve"> for exit</w:t>
      </w:r>
    </w:p>
    <w:p w14:paraId="7196F73D" w14:textId="5829E06E" w:rsidR="0086421F" w:rsidRPr="00B2684C" w:rsidRDefault="0086421F" w:rsidP="0086421F">
      <w:bookmarkStart w:id="1137" w:name="_Hlk531085460"/>
      <w:r w:rsidRPr="00B2684C">
        <w:t>The scenario</w:t>
      </w:r>
      <w:r w:rsidR="00A066B9">
        <w:t xml:space="preserve"> </w:t>
      </w:r>
      <w:r w:rsidR="00C13C84">
        <w:t>(</w:t>
      </w:r>
      <w:r w:rsidR="00C13C84">
        <w:fldChar w:fldCharType="begin"/>
      </w:r>
      <w:r w:rsidR="00C13C84">
        <w:instrText xml:space="preserve"> REF _Ref12223632 \h </w:instrText>
      </w:r>
      <w:r w:rsidR="00C13C84">
        <w:fldChar w:fldCharType="separate"/>
      </w:r>
      <w:r w:rsidR="000B073E" w:rsidRPr="00B2684C">
        <w:t xml:space="preserve">Figure </w:t>
      </w:r>
      <w:r w:rsidR="000B073E">
        <w:rPr>
          <w:noProof/>
        </w:rPr>
        <w:t>100</w:t>
      </w:r>
      <w:r w:rsidR="00C13C84">
        <w:fldChar w:fldCharType="end"/>
      </w:r>
      <w:r w:rsidR="00C13C84">
        <w:t>)</w:t>
      </w:r>
      <w:r w:rsidRPr="00B2684C">
        <w:t xml:space="preserve"> </w:t>
      </w:r>
      <w:bookmarkEnd w:id="1137"/>
      <w:r w:rsidRPr="00B2684C">
        <w:t xml:space="preserve">is initiated either by the Customs Officer or AES. </w:t>
      </w:r>
      <w:r w:rsidR="005F7E65" w:rsidRPr="00B2684C">
        <w:rPr>
          <w:b/>
        </w:rPr>
        <w:t>[Step 1]</w:t>
      </w:r>
      <w:r w:rsidR="005F7E65" w:rsidRPr="00B2684C">
        <w:t xml:space="preserve"> </w:t>
      </w:r>
      <w:r w:rsidRPr="00B2684C">
        <w:t xml:space="preserve">The Requesting Customs Office requests the status for an export operation from the Customs Office of Exit by means of a </w:t>
      </w:r>
      <w:r w:rsidR="00681C2B" w:rsidRPr="00CD40C0">
        <w:rPr>
          <w:lang w:val="en-US"/>
        </w:rPr>
        <w:t>‘</w:t>
      </w:r>
      <w:r w:rsidRPr="00B2684C">
        <w:t>Status Request</w:t>
      </w:r>
      <w:r w:rsidR="00681C2B" w:rsidRPr="00CD40C0">
        <w:rPr>
          <w:lang w:val="en-US"/>
        </w:rPr>
        <w:t>’</w:t>
      </w:r>
      <w:r w:rsidRPr="00B2684C">
        <w:t xml:space="preserve"> </w:t>
      </w:r>
      <w:r w:rsidR="00F62323" w:rsidRPr="00F62323">
        <w:t xml:space="preserve">C_STD_REQ </w:t>
      </w:r>
      <w:r w:rsidRPr="00B2684C">
        <w:t>(IE</w:t>
      </w:r>
      <w:r w:rsidR="00AD5874" w:rsidRPr="00B2684C">
        <w:t>594</w:t>
      </w:r>
      <w:r w:rsidRPr="00B2684C">
        <w:t xml:space="preserve">). </w:t>
      </w:r>
    </w:p>
    <w:p w14:paraId="4797D925" w14:textId="77777777" w:rsidR="0086421F" w:rsidRPr="00B2684C" w:rsidRDefault="0086421F" w:rsidP="0086421F">
      <w:r w:rsidRPr="00B2684C">
        <w:t>AES retrieves the operation status of the export operation, identified by the MRN given in the status request.</w:t>
      </w:r>
    </w:p>
    <w:p w14:paraId="27722F31" w14:textId="3F1F99CD" w:rsidR="0086421F" w:rsidRPr="00B2684C" w:rsidRDefault="005F7E65" w:rsidP="0086421F">
      <w:r w:rsidRPr="00B2684C">
        <w:rPr>
          <w:b/>
        </w:rPr>
        <w:t>[Step 2]</w:t>
      </w:r>
      <w:r w:rsidRPr="00B2684C">
        <w:t xml:space="preserve"> </w:t>
      </w:r>
      <w:r w:rsidR="0086421F" w:rsidRPr="00B2684C">
        <w:t xml:space="preserve">The Customs Office of Exit informs the </w:t>
      </w:r>
      <w:r w:rsidR="00E65EB9">
        <w:t>R</w:t>
      </w:r>
      <w:r w:rsidR="0086421F" w:rsidRPr="00B2684C">
        <w:t xml:space="preserve">equesting </w:t>
      </w:r>
      <w:r w:rsidR="00361C4A" w:rsidRPr="00B2684C">
        <w:t>Customs O</w:t>
      </w:r>
      <w:r w:rsidR="0086421F" w:rsidRPr="00B2684C">
        <w:t xml:space="preserve">ffice by sending a </w:t>
      </w:r>
      <w:r w:rsidR="00681C2B" w:rsidRPr="00CD40C0">
        <w:rPr>
          <w:lang w:val="en-US"/>
        </w:rPr>
        <w:t>‘</w:t>
      </w:r>
      <w:r w:rsidR="0086421F" w:rsidRPr="00B2684C">
        <w:t>Status Response</w:t>
      </w:r>
      <w:r w:rsidR="00681C2B" w:rsidRPr="00CD40C0">
        <w:rPr>
          <w:lang w:val="en-US"/>
        </w:rPr>
        <w:t>’</w:t>
      </w:r>
      <w:r w:rsidR="0086421F">
        <w:rPr>
          <w:lang w:val="en-US"/>
        </w:rPr>
        <w:t xml:space="preserve"> </w:t>
      </w:r>
      <w:r w:rsidR="005C177F" w:rsidRPr="005C177F">
        <w:rPr>
          <w:lang w:val="en-US"/>
        </w:rPr>
        <w:t>C_STD_RSP</w:t>
      </w:r>
      <w:r w:rsidR="0086421F" w:rsidRPr="00B2684C">
        <w:t xml:space="preserve"> (IE</w:t>
      </w:r>
      <w:r w:rsidR="00AD5874" w:rsidRPr="00B2684C">
        <w:t>595</w:t>
      </w:r>
      <w:r w:rsidR="0086421F" w:rsidRPr="00B2684C">
        <w:t>) that contains the MRN and the movement state.</w:t>
      </w:r>
    </w:p>
    <w:p w14:paraId="628940F7" w14:textId="0666C2FB" w:rsidR="0086421F" w:rsidRPr="00B2684C" w:rsidRDefault="005F7E65" w:rsidP="0086421F">
      <w:r w:rsidRPr="00B2684C">
        <w:rPr>
          <w:b/>
        </w:rPr>
        <w:t>[Step 3]</w:t>
      </w:r>
      <w:r w:rsidRPr="00B2684C">
        <w:t xml:space="preserve"> </w:t>
      </w:r>
      <w:r w:rsidR="0086421F" w:rsidRPr="00B2684C">
        <w:t>At this point</w:t>
      </w:r>
      <w:r w:rsidRPr="00B2684C">
        <w:t>,</w:t>
      </w:r>
      <w:r w:rsidR="0086421F" w:rsidRPr="00B2684C">
        <w:t xml:space="preserve"> </w:t>
      </w:r>
      <w:r w:rsidRPr="00B2684C">
        <w:t xml:space="preserve">the Customs Office of Exit </w:t>
      </w:r>
      <w:r w:rsidR="00FB05BE" w:rsidRPr="00B2684C">
        <w:t>verifies</w:t>
      </w:r>
      <w:r w:rsidR="0086421F" w:rsidRPr="00B2684C">
        <w:t xml:space="preserve"> that the goods have exited, so the Customs Office of Exit sends the </w:t>
      </w:r>
      <w:r w:rsidR="0086421F" w:rsidRPr="00B2684C">
        <w:rPr>
          <w:lang w:val="en-US"/>
        </w:rPr>
        <w:t>Exit Results to</w:t>
      </w:r>
      <w:r w:rsidR="0086421F" w:rsidRPr="00B2684C">
        <w:t xml:space="preserve"> the Requesting Customs Office with an </w:t>
      </w:r>
      <w:r w:rsidR="00681C2B" w:rsidRPr="00CD40C0">
        <w:rPr>
          <w:lang w:val="en-US"/>
        </w:rPr>
        <w:t>‘</w:t>
      </w:r>
      <w:r w:rsidR="00257312">
        <w:t>Exit Results</w:t>
      </w:r>
      <w:r w:rsidR="00681C2B" w:rsidRPr="00CD40C0">
        <w:rPr>
          <w:lang w:val="en-US"/>
        </w:rPr>
        <w:t>’</w:t>
      </w:r>
      <w:r w:rsidR="00257312">
        <w:t xml:space="preserve"> C_EXT_RES (ΙΕ518)</w:t>
      </w:r>
      <w:r w:rsidR="0086421F" w:rsidRPr="00B2684C">
        <w:t xml:space="preserve"> message.</w:t>
      </w:r>
    </w:p>
    <w:p w14:paraId="468E3F96" w14:textId="7304BF52" w:rsidR="0086421F" w:rsidRPr="00B2684C" w:rsidRDefault="006F43FD" w:rsidP="0086421F">
      <w:r>
        <w:t>The Requesting Customs Office registers the Status Response and makes it available to the Customs Office</w:t>
      </w:r>
      <w:r w:rsidR="0086421F" w:rsidRPr="00B2684C">
        <w:t>.</w:t>
      </w:r>
    </w:p>
    <w:p w14:paraId="5A2A40FF" w14:textId="03C6FAE4" w:rsidR="0086421F" w:rsidRPr="00A066B9" w:rsidRDefault="0086421F" w:rsidP="0086421F">
      <w:r w:rsidRPr="00B2684C">
        <w:t xml:space="preserve">AES identifies that the updated movement state indicates that the goods have exited. The </w:t>
      </w:r>
      <w:r w:rsidRPr="00DB365B">
        <w:t xml:space="preserve">Requesting Customs Office receives the </w:t>
      </w:r>
      <w:r w:rsidR="00681C2B" w:rsidRPr="00DB365B">
        <w:rPr>
          <w:lang w:val="en-US"/>
        </w:rPr>
        <w:t>‘</w:t>
      </w:r>
      <w:r w:rsidRPr="00C8393E">
        <w:t>Exit Results</w:t>
      </w:r>
      <w:r w:rsidR="00681C2B" w:rsidRPr="0061537B">
        <w:rPr>
          <w:lang w:val="en-US"/>
        </w:rPr>
        <w:t>’</w:t>
      </w:r>
      <w:r w:rsidRPr="00A066B9">
        <w:t xml:space="preserve"> </w:t>
      </w:r>
      <w:r w:rsidR="00257312" w:rsidRPr="00A066B9">
        <w:t xml:space="preserve">C_EXT_RES </w:t>
      </w:r>
      <w:r w:rsidRPr="00A066B9">
        <w:t>(IE518) from the Customs Office of Exit</w:t>
      </w:r>
      <w:r w:rsidR="00BD2B74" w:rsidRPr="00BD2B74">
        <w:t xml:space="preserve"> and the movement state at the O</w:t>
      </w:r>
      <w:r w:rsidR="00B06000">
        <w:t xml:space="preserve">ffice </w:t>
      </w:r>
      <w:r w:rsidR="00BD2B74" w:rsidRPr="00BD2B74">
        <w:t>o</w:t>
      </w:r>
      <w:r w:rsidR="00B06000">
        <w:t xml:space="preserve">f </w:t>
      </w:r>
      <w:r w:rsidR="00BD2B74" w:rsidRPr="00BD2B74">
        <w:t>Exp</w:t>
      </w:r>
      <w:r w:rsidR="00B06000">
        <w:t>ort</w:t>
      </w:r>
      <w:r w:rsidR="00BD2B74" w:rsidRPr="00BD2B74">
        <w:t xml:space="preserve"> is updated accordingly</w:t>
      </w:r>
      <w:r w:rsidRPr="00A066B9">
        <w:t>.</w:t>
      </w:r>
    </w:p>
    <w:p w14:paraId="07A1903C" w14:textId="6EA4F005" w:rsidR="001855FD" w:rsidRPr="00A066B9" w:rsidRDefault="001855FD" w:rsidP="001855FD">
      <w:r w:rsidRPr="00A066B9">
        <w:t>The status check mechanism is of generic use and can be used at all times</w:t>
      </w:r>
      <w:r w:rsidR="00DF5240">
        <w:t xml:space="preserve"> after the acceptance of the export declaration</w:t>
      </w:r>
      <w:r w:rsidRPr="00A066B9">
        <w:t>. All the mandatory cases where the status check mechanism is used in a scenario are listed below:</w:t>
      </w:r>
    </w:p>
    <w:p w14:paraId="624836CC" w14:textId="156B99FD" w:rsidR="001854FC" w:rsidRPr="00C12650" w:rsidRDefault="001854FC" w:rsidP="00D03D38">
      <w:pPr>
        <w:pStyle w:val="ListParagraph"/>
        <w:numPr>
          <w:ilvl w:val="0"/>
          <w:numId w:val="26"/>
        </w:numPr>
        <w:contextualSpacing w:val="0"/>
        <w:jc w:val="both"/>
      </w:pPr>
      <w:r>
        <w:fldChar w:fldCharType="begin"/>
      </w:r>
      <w:r>
        <w:instrText xml:space="preserve"> REF _Ref19117680 \h </w:instrText>
      </w:r>
      <w:r>
        <w:fldChar w:fldCharType="separate"/>
      </w:r>
      <w:r w:rsidR="000B073E" w:rsidRPr="00B2684C">
        <w:t xml:space="preserve">E-EXP-ENQ-M-001 </w:t>
      </w:r>
      <w:r w:rsidR="000B073E" w:rsidRPr="006A3778">
        <w:rPr>
          <w:lang w:val="en-US"/>
        </w:rPr>
        <w:t>Expiry of time limit to receive exit results - Exit Results received after Enquiry Procedure</w:t>
      </w:r>
      <w:r>
        <w:fldChar w:fldCharType="end"/>
      </w:r>
      <w:r w:rsidRPr="00C12650">
        <w:t>;</w:t>
      </w:r>
    </w:p>
    <w:p w14:paraId="076B297F" w14:textId="7DFC8375" w:rsidR="001854FC" w:rsidRDefault="001854FC" w:rsidP="00D03D38">
      <w:pPr>
        <w:pStyle w:val="ListParagraph"/>
        <w:numPr>
          <w:ilvl w:val="0"/>
          <w:numId w:val="26"/>
        </w:numPr>
        <w:contextualSpacing w:val="0"/>
        <w:jc w:val="both"/>
      </w:pPr>
      <w:r>
        <w:fldChar w:fldCharType="begin"/>
      </w:r>
      <w:r>
        <w:instrText xml:space="preserve"> REF _Ref6909938 \h </w:instrText>
      </w:r>
      <w:r>
        <w:fldChar w:fldCharType="separate"/>
      </w:r>
      <w:r w:rsidR="000B073E" w:rsidRPr="00B2684C">
        <w:t>E-EXP-ENQ-A-00</w:t>
      </w:r>
      <w:r w:rsidR="000B073E" w:rsidRPr="00B2684C">
        <w:rPr>
          <w:lang w:val="en-US"/>
        </w:rPr>
        <w:t>1</w:t>
      </w:r>
      <w:r w:rsidR="000B073E" w:rsidRPr="00B2684C">
        <w:t xml:space="preserve"> </w:t>
      </w:r>
      <w:r w:rsidR="000B073E">
        <w:rPr>
          <w:lang w:val="en-US"/>
        </w:rPr>
        <w:t>Expiry</w:t>
      </w:r>
      <w:r w:rsidR="000B073E" w:rsidRPr="004837B3">
        <w:rPr>
          <w:lang w:val="en-US"/>
        </w:rPr>
        <w:t xml:space="preserve"> of time limit to receive exit results – Confirmation of exit by Alternative Evidence (Enquiry information code: “Exited-Alternative Evidence”)</w:t>
      </w:r>
      <w:r>
        <w:fldChar w:fldCharType="end"/>
      </w:r>
      <w:r>
        <w:t>;</w:t>
      </w:r>
    </w:p>
    <w:p w14:paraId="3523AA81" w14:textId="48FBF98C" w:rsidR="001854FC" w:rsidRDefault="001854FC" w:rsidP="00D03D38">
      <w:pPr>
        <w:pStyle w:val="ListParagraph"/>
        <w:numPr>
          <w:ilvl w:val="0"/>
          <w:numId w:val="26"/>
        </w:numPr>
        <w:contextualSpacing w:val="0"/>
        <w:jc w:val="both"/>
      </w:pPr>
      <w:r>
        <w:fldChar w:fldCharType="begin"/>
      </w:r>
      <w:r>
        <w:instrText xml:space="preserve"> REF _Ref19112743 \h </w:instrText>
      </w:r>
      <w:r>
        <w:fldChar w:fldCharType="separate"/>
      </w:r>
      <w:r w:rsidR="000B073E" w:rsidRPr="00B2684C">
        <w:t>E-EXP-ENQ-</w:t>
      </w:r>
      <w:r w:rsidR="000B073E">
        <w:rPr>
          <w:lang w:val="en-US"/>
        </w:rPr>
        <w:t>E</w:t>
      </w:r>
      <w:r w:rsidR="000B073E" w:rsidRPr="00B2684C">
        <w:t>-00</w:t>
      </w:r>
      <w:r w:rsidR="000B073E">
        <w:rPr>
          <w:lang w:val="en-US"/>
        </w:rPr>
        <w:t>1</w:t>
      </w:r>
      <w:r w:rsidR="000B073E" w:rsidRPr="00B2684C">
        <w:t xml:space="preserve"> </w:t>
      </w:r>
      <w:r w:rsidR="000B073E">
        <w:rPr>
          <w:lang w:val="en-US"/>
        </w:rPr>
        <w:t xml:space="preserve">Expiry </w:t>
      </w:r>
      <w:r w:rsidR="000B073E" w:rsidRPr="00A91F01">
        <w:rPr>
          <w:lang w:val="en-US"/>
        </w:rPr>
        <w:t>of time limit to receive exit results – Invalid Enquiry information/Insufficient Alternative Evidence, if any</w:t>
      </w:r>
      <w:r>
        <w:fldChar w:fldCharType="end"/>
      </w:r>
      <w:r>
        <w:t>;</w:t>
      </w:r>
    </w:p>
    <w:p w14:paraId="3450E7A3" w14:textId="3FE4EE41" w:rsidR="001854FC" w:rsidRDefault="001854FC" w:rsidP="00D03D38">
      <w:pPr>
        <w:pStyle w:val="ListParagraph"/>
        <w:numPr>
          <w:ilvl w:val="0"/>
          <w:numId w:val="26"/>
        </w:numPr>
        <w:contextualSpacing w:val="0"/>
        <w:jc w:val="both"/>
      </w:pPr>
      <w:r>
        <w:fldChar w:fldCharType="begin"/>
      </w:r>
      <w:r>
        <w:instrText xml:space="preserve"> REF _Ref6909946 \h </w:instrText>
      </w:r>
      <w:r>
        <w:fldChar w:fldCharType="separate"/>
      </w:r>
      <w:r w:rsidR="000B073E" w:rsidRPr="00B2684C">
        <w:t>E-EXP-ENQ-A-00</w:t>
      </w:r>
      <w:r w:rsidR="000B073E">
        <w:rPr>
          <w:lang w:val="en-US"/>
        </w:rPr>
        <w:t>2</w:t>
      </w:r>
      <w:r w:rsidR="000B073E" w:rsidRPr="00B2684C">
        <w:t xml:space="preserve"> </w:t>
      </w:r>
      <w:r w:rsidR="000B073E">
        <w:rPr>
          <w:lang w:val="en-US"/>
        </w:rPr>
        <w:t>Expiry</w:t>
      </w:r>
      <w:r w:rsidR="000B073E" w:rsidRPr="00A67801">
        <w:rPr>
          <w:lang w:val="en-US"/>
        </w:rPr>
        <w:t xml:space="preserve"> of timer to receive exit results - Invalidation after expiry of time limit to receive Alternative Evidence</w:t>
      </w:r>
      <w:r>
        <w:fldChar w:fldCharType="end"/>
      </w:r>
      <w:r>
        <w:t>;</w:t>
      </w:r>
    </w:p>
    <w:p w14:paraId="1ED32AB7" w14:textId="6D4F992B" w:rsidR="001854FC" w:rsidRDefault="001854FC" w:rsidP="00D03D38">
      <w:pPr>
        <w:pStyle w:val="ListParagraph"/>
        <w:numPr>
          <w:ilvl w:val="0"/>
          <w:numId w:val="26"/>
        </w:numPr>
        <w:contextualSpacing w:val="0"/>
        <w:jc w:val="both"/>
      </w:pPr>
      <w:r>
        <w:fldChar w:fldCharType="begin"/>
      </w:r>
      <w:r>
        <w:instrText xml:space="preserve"> REF _Ref6909631 \h </w:instrText>
      </w:r>
      <w:r>
        <w:fldChar w:fldCharType="separate"/>
      </w:r>
      <w:r w:rsidR="000B073E" w:rsidRPr="00B2684C">
        <w:t>E-EXP-ENQ-A-00</w:t>
      </w:r>
      <w:r w:rsidR="000B073E">
        <w:rPr>
          <w:lang w:val="en-US"/>
        </w:rPr>
        <w:t>3 Expiry</w:t>
      </w:r>
      <w:r w:rsidR="000B073E" w:rsidRPr="00EA2186">
        <w:t xml:space="preserve"> </w:t>
      </w:r>
      <w:r w:rsidR="000B073E" w:rsidRPr="00EA2186">
        <w:rPr>
          <w:lang w:val="en-US"/>
        </w:rPr>
        <w:t>of time limit to receive exit results – Enquiry information code: “Expected to Exit”</w:t>
      </w:r>
      <w:r>
        <w:fldChar w:fldCharType="end"/>
      </w:r>
      <w:r>
        <w:t>;</w:t>
      </w:r>
    </w:p>
    <w:p w14:paraId="261A616F" w14:textId="0FC3CD27" w:rsidR="001854FC" w:rsidRDefault="001854FC" w:rsidP="00D03D38">
      <w:pPr>
        <w:pStyle w:val="ListParagraph"/>
        <w:numPr>
          <w:ilvl w:val="0"/>
          <w:numId w:val="26"/>
        </w:numPr>
        <w:contextualSpacing w:val="0"/>
        <w:jc w:val="both"/>
      </w:pPr>
      <w:r>
        <w:fldChar w:fldCharType="begin"/>
      </w:r>
      <w:r>
        <w:instrText xml:space="preserve"> REF _Ref6909952 \h </w:instrText>
      </w:r>
      <w:r>
        <w:fldChar w:fldCharType="separate"/>
      </w:r>
      <w:r w:rsidR="000B073E" w:rsidRPr="00B2684C">
        <w:rPr>
          <w:lang w:val="en-US"/>
        </w:rPr>
        <w:t>E-EXP-ENQ-A-00</w:t>
      </w:r>
      <w:r w:rsidR="000B073E">
        <w:rPr>
          <w:lang w:val="en-US"/>
        </w:rPr>
        <w:t>4</w:t>
      </w:r>
      <w:r w:rsidR="000B073E" w:rsidRPr="00AE1FF1">
        <w:t xml:space="preserve"> </w:t>
      </w:r>
      <w:r w:rsidR="000B073E" w:rsidRPr="00AE1FF1">
        <w:rPr>
          <w:lang w:val="en-US"/>
        </w:rPr>
        <w:t>Expiry of time limit to receive exit results – Enquiry information code: “Will not exit”</w:t>
      </w:r>
      <w:r>
        <w:fldChar w:fldCharType="end"/>
      </w:r>
      <w:r>
        <w:t>;</w:t>
      </w:r>
    </w:p>
    <w:p w14:paraId="5D18A694" w14:textId="123A642C" w:rsidR="001854FC" w:rsidRDefault="001854FC" w:rsidP="00D03D38">
      <w:pPr>
        <w:pStyle w:val="ListParagraph"/>
        <w:numPr>
          <w:ilvl w:val="0"/>
          <w:numId w:val="26"/>
        </w:numPr>
        <w:contextualSpacing w:val="0"/>
        <w:jc w:val="both"/>
      </w:pPr>
      <w:r>
        <w:fldChar w:fldCharType="begin"/>
      </w:r>
      <w:r>
        <w:instrText xml:space="preserve"> REF _Ref6909957 \h </w:instrText>
      </w:r>
      <w:r>
        <w:fldChar w:fldCharType="separate"/>
      </w:r>
      <w:r w:rsidR="000B073E" w:rsidRPr="00B2684C">
        <w:t>E-EXP-ENQ-</w:t>
      </w:r>
      <w:r w:rsidR="000B073E" w:rsidRPr="00B2684C">
        <w:rPr>
          <w:lang w:val="en-US"/>
        </w:rPr>
        <w:t>A</w:t>
      </w:r>
      <w:r w:rsidR="000B073E" w:rsidRPr="00B2684C">
        <w:t>-00</w:t>
      </w:r>
      <w:r w:rsidR="000B073E">
        <w:rPr>
          <w:lang w:val="en-US"/>
        </w:rPr>
        <w:t>5</w:t>
      </w:r>
      <w:r w:rsidR="000B073E" w:rsidRPr="0020018F">
        <w:t xml:space="preserve"> Expiry of time limit to receive exit results after international diversion occurred - Exit Results received after Enquiry Procedure</w:t>
      </w:r>
      <w:r>
        <w:fldChar w:fldCharType="end"/>
      </w:r>
      <w:r>
        <w:t>;</w:t>
      </w:r>
    </w:p>
    <w:p w14:paraId="15BB7201" w14:textId="15D0E955" w:rsidR="001854FC" w:rsidRDefault="001854FC" w:rsidP="00D03D38">
      <w:pPr>
        <w:pStyle w:val="ListParagraph"/>
        <w:numPr>
          <w:ilvl w:val="0"/>
          <w:numId w:val="26"/>
        </w:numPr>
        <w:contextualSpacing w:val="0"/>
        <w:jc w:val="both"/>
      </w:pPr>
      <w:r>
        <w:fldChar w:fldCharType="begin"/>
      </w:r>
      <w:r>
        <w:instrText xml:space="preserve"> REF _Ref6909661 \h </w:instrText>
      </w:r>
      <w:r>
        <w:fldChar w:fldCharType="separate"/>
      </w:r>
      <w:r w:rsidR="000B073E" w:rsidRPr="00B2684C">
        <w:t>E-EXP-ENQ-</w:t>
      </w:r>
      <w:r w:rsidR="000B073E">
        <w:rPr>
          <w:lang w:val="en-US"/>
        </w:rPr>
        <w:t>A</w:t>
      </w:r>
      <w:r w:rsidR="000B073E" w:rsidRPr="00B2684C">
        <w:t>-00</w:t>
      </w:r>
      <w:r w:rsidR="000B073E">
        <w:rPr>
          <w:lang w:val="en-US"/>
        </w:rPr>
        <w:t>6</w:t>
      </w:r>
      <w:r w:rsidR="000B073E" w:rsidRPr="001527BB">
        <w:t xml:space="preserve"> Trader sends Enquiry Information on his/her own initiative (Enquiry information code: “Exited-Alternative Evidence” or “Exited-No Alternative Evidence”) - Exit Results received after Enquiry Procedure</w:t>
      </w:r>
      <w:r>
        <w:fldChar w:fldCharType="end"/>
      </w:r>
      <w:r>
        <w:t>;</w:t>
      </w:r>
    </w:p>
    <w:p w14:paraId="53115BF7" w14:textId="66DD6301" w:rsidR="001854FC" w:rsidRDefault="001854FC" w:rsidP="00D03D38">
      <w:pPr>
        <w:pStyle w:val="ListParagraph"/>
        <w:numPr>
          <w:ilvl w:val="0"/>
          <w:numId w:val="26"/>
        </w:numPr>
        <w:contextualSpacing w:val="0"/>
        <w:jc w:val="both"/>
      </w:pPr>
      <w:r>
        <w:fldChar w:fldCharType="begin"/>
      </w:r>
      <w:r>
        <w:instrText xml:space="preserve"> REF _Ref6909963 \h </w:instrText>
      </w:r>
      <w:r>
        <w:fldChar w:fldCharType="separate"/>
      </w:r>
      <w:r w:rsidR="000B073E" w:rsidRPr="00B2684C">
        <w:t>E-EXP-ENQ-</w:t>
      </w:r>
      <w:r w:rsidR="000B073E" w:rsidRPr="00B2684C">
        <w:rPr>
          <w:lang w:val="en-US"/>
        </w:rPr>
        <w:t>A</w:t>
      </w:r>
      <w:r w:rsidR="000B073E" w:rsidRPr="00B2684C">
        <w:t>-00</w:t>
      </w:r>
      <w:r w:rsidR="000B073E">
        <w:rPr>
          <w:lang w:val="en-US"/>
        </w:rPr>
        <w:t xml:space="preserve">7 </w:t>
      </w:r>
      <w:r w:rsidR="000B073E" w:rsidRPr="00E85EB0">
        <w:t>Trader sends Enquiry Information on his/her own initiative (Enquiry information code: “Exited-Alternative Evidence”) - Confirmation of exit by Alternative Evidence</w:t>
      </w:r>
      <w:r>
        <w:fldChar w:fldCharType="end"/>
      </w:r>
      <w:r>
        <w:t>;</w:t>
      </w:r>
    </w:p>
    <w:p w14:paraId="5C01F722" w14:textId="559DEAD7" w:rsidR="001854FC" w:rsidRDefault="001854FC" w:rsidP="00D03D38">
      <w:pPr>
        <w:pStyle w:val="ListParagraph"/>
        <w:numPr>
          <w:ilvl w:val="0"/>
          <w:numId w:val="26"/>
        </w:numPr>
        <w:contextualSpacing w:val="0"/>
        <w:jc w:val="both"/>
      </w:pPr>
      <w:r>
        <w:fldChar w:fldCharType="begin"/>
      </w:r>
      <w:r>
        <w:instrText xml:space="preserve"> REF _Ref19182543 \h </w:instrText>
      </w:r>
      <w:r>
        <w:fldChar w:fldCharType="separate"/>
      </w:r>
      <w:r w:rsidR="000B073E" w:rsidRPr="00F17A07">
        <w:t>E-EXP-ENQ-A-008 Trader sends Enquiry Information on his/her own initiative (Enquiry information code: “Exited-Alternative Evidence”) - Insufficient Alternative Evidence</w:t>
      </w:r>
      <w:r>
        <w:fldChar w:fldCharType="end"/>
      </w:r>
      <w:r>
        <w:t>;</w:t>
      </w:r>
    </w:p>
    <w:p w14:paraId="5272BC7A" w14:textId="328C1B25" w:rsidR="001854FC" w:rsidRDefault="001854FC" w:rsidP="00D03D38">
      <w:pPr>
        <w:pStyle w:val="ListParagraph"/>
        <w:numPr>
          <w:ilvl w:val="0"/>
          <w:numId w:val="26"/>
        </w:numPr>
        <w:contextualSpacing w:val="0"/>
        <w:jc w:val="both"/>
      </w:pPr>
      <w:r>
        <w:fldChar w:fldCharType="begin"/>
      </w:r>
      <w:r>
        <w:instrText xml:space="preserve"> REF _Ref6909642 \h </w:instrText>
      </w:r>
      <w:r>
        <w:fldChar w:fldCharType="separate"/>
      </w:r>
      <w:r w:rsidR="000B073E" w:rsidRPr="00B2684C">
        <w:t>E-EXP-ENQ-A-00</w:t>
      </w:r>
      <w:r w:rsidR="000B073E" w:rsidRPr="00B2684C">
        <w:rPr>
          <w:lang w:val="en-US"/>
        </w:rPr>
        <w:t>9</w:t>
      </w:r>
      <w:r w:rsidR="000B073E" w:rsidRPr="0075441B">
        <w:rPr>
          <w:lang w:val="en-US"/>
        </w:rPr>
        <w:t xml:space="preserve"> Trader sends Enquiry Information on his/her own initiative (Enquiry information code: “Exited-No Alternative Evidence”) – No Release for Exit at the Customs Office of Exit</w:t>
      </w:r>
      <w:r>
        <w:fldChar w:fldCharType="end"/>
      </w:r>
      <w:r>
        <w:t>;</w:t>
      </w:r>
    </w:p>
    <w:p w14:paraId="16B56818" w14:textId="26FCC293" w:rsidR="001854FC" w:rsidRPr="00C12650" w:rsidRDefault="001854FC" w:rsidP="00D03D38">
      <w:pPr>
        <w:pStyle w:val="ListParagraph"/>
        <w:numPr>
          <w:ilvl w:val="0"/>
          <w:numId w:val="26"/>
        </w:numPr>
        <w:contextualSpacing w:val="0"/>
        <w:jc w:val="both"/>
      </w:pPr>
      <w:r>
        <w:fldChar w:fldCharType="begin"/>
      </w:r>
      <w:r>
        <w:instrText xml:space="preserve"> REF _Ref19191170 \h </w:instrText>
      </w:r>
      <w:r>
        <w:fldChar w:fldCharType="separate"/>
      </w:r>
      <w:r w:rsidR="000B073E" w:rsidRPr="005E39DE">
        <w:t>E-EXP-ENQ-E-002 Trader sends Enquiry Information on his/her own initiative (Enquiry information code: “Exited-Alternative Evidence” or “Exited-No Alternative Evidence”) - Invalid Enquiry Information</w:t>
      </w:r>
      <w:r>
        <w:fldChar w:fldCharType="end"/>
      </w:r>
      <w:r>
        <w:t>.</w:t>
      </w:r>
    </w:p>
    <w:p w14:paraId="0FC18CB4" w14:textId="67CDC5C6" w:rsidR="00200041" w:rsidRPr="00B2684C" w:rsidRDefault="002D11C0" w:rsidP="00200041">
      <w:pPr>
        <w:jc w:val="center"/>
      </w:pPr>
      <w:r w:rsidRPr="00B2684C">
        <w:t xml:space="preserve"> </w:t>
      </w:r>
      <w:r w:rsidRPr="00B2684C">
        <w:rPr>
          <w:noProof/>
          <w:lang w:val="fr-BE" w:eastAsia="fr-BE"/>
        </w:rPr>
        <w:drawing>
          <wp:inline distT="0" distB="0" distL="0" distR="0" wp14:anchorId="550E8C1C" wp14:editId="1DF3E671">
            <wp:extent cx="3318510" cy="2798379"/>
            <wp:effectExtent l="0" t="0" r="0" b="0"/>
            <wp:docPr id="243695211" name="Picture 243695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3325356" cy="2804152"/>
                    </a:xfrm>
                    <a:prstGeom prst="rect">
                      <a:avLst/>
                    </a:prstGeom>
                    <a:noFill/>
                    <a:ln>
                      <a:noFill/>
                    </a:ln>
                  </pic:spPr>
                </pic:pic>
              </a:graphicData>
            </a:graphic>
          </wp:inline>
        </w:drawing>
      </w:r>
    </w:p>
    <w:p w14:paraId="220C58DF" w14:textId="005A9EE0" w:rsidR="0086421F" w:rsidRDefault="0086421F" w:rsidP="0086421F">
      <w:pPr>
        <w:pStyle w:val="Caption"/>
      </w:pPr>
      <w:bookmarkStart w:id="1138" w:name="_Ref12223632"/>
      <w:bookmarkStart w:id="1139" w:name="_Toc531707289"/>
      <w:bookmarkStart w:id="1140" w:name="_Toc25921256"/>
      <w:bookmarkStart w:id="1141" w:name="_Toc197354073"/>
      <w:r w:rsidRPr="00B2684C">
        <w:t xml:space="preserve">Figure </w:t>
      </w:r>
      <w:r w:rsidR="000F34FA" w:rsidRPr="00B2684C">
        <w:rPr>
          <w:noProof/>
        </w:rPr>
        <w:fldChar w:fldCharType="begin"/>
      </w:r>
      <w:r w:rsidR="000F34FA" w:rsidRPr="00B2684C">
        <w:rPr>
          <w:noProof/>
        </w:rPr>
        <w:instrText xml:space="preserve"> SEQ Figure \* ARABIC </w:instrText>
      </w:r>
      <w:r w:rsidR="000F34FA" w:rsidRPr="00B2684C">
        <w:rPr>
          <w:noProof/>
        </w:rPr>
        <w:fldChar w:fldCharType="separate"/>
      </w:r>
      <w:r w:rsidR="000B073E">
        <w:rPr>
          <w:noProof/>
        </w:rPr>
        <w:t>100</w:t>
      </w:r>
      <w:r w:rsidR="000F34FA" w:rsidRPr="00B2684C">
        <w:rPr>
          <w:noProof/>
        </w:rPr>
        <w:fldChar w:fldCharType="end"/>
      </w:r>
      <w:bookmarkEnd w:id="1138"/>
      <w:r w:rsidRPr="00B2684C">
        <w:t xml:space="preserve">: </w:t>
      </w:r>
      <w:r w:rsidR="00AB588C" w:rsidRPr="00B2684C">
        <w:t xml:space="preserve">E-EXP-EMS-A-001 </w:t>
      </w:r>
      <w:r w:rsidRPr="00B2684C">
        <w:t>Status request/response with release</w:t>
      </w:r>
      <w:bookmarkEnd w:id="1139"/>
      <w:r w:rsidR="00DF3B8D" w:rsidRPr="00B2684C">
        <w:t xml:space="preserve"> for exit</w:t>
      </w:r>
      <w:bookmarkEnd w:id="1140"/>
      <w:bookmarkEnd w:id="1141"/>
    </w:p>
    <w:p w14:paraId="36C3AB93" w14:textId="77777777" w:rsidR="00BF3739" w:rsidRPr="00BF3739" w:rsidRDefault="00BF3739" w:rsidP="00BF3739"/>
    <w:p w14:paraId="4EBA1B82" w14:textId="49486452" w:rsidR="0086421F" w:rsidRPr="00B2684C" w:rsidRDefault="00E84E5F" w:rsidP="0086421F">
      <w:pPr>
        <w:pStyle w:val="Heading5"/>
        <w:rPr>
          <w:lang w:val="en-GB"/>
        </w:rPr>
      </w:pPr>
      <w:bookmarkStart w:id="1142" w:name="_Ref531694237"/>
      <w:r w:rsidRPr="00B2684C">
        <w:rPr>
          <w:lang w:val="en-GB"/>
        </w:rPr>
        <w:t>E-EXP-EMS-A-002 AER missing</w:t>
      </w:r>
      <w:bookmarkEnd w:id="1142"/>
    </w:p>
    <w:p w14:paraId="54BE226B" w14:textId="5CE651CD" w:rsidR="0086421F" w:rsidRPr="00B2684C" w:rsidRDefault="0086421F" w:rsidP="0086421F">
      <w:r w:rsidRPr="00B2684C">
        <w:fldChar w:fldCharType="begin"/>
      </w:r>
      <w:r w:rsidRPr="00B2684C">
        <w:instrText xml:space="preserve"> REF _Ref530661834 \h </w:instrText>
      </w:r>
      <w:r w:rsidR="00B2684C">
        <w:instrText xml:space="preserve"> \* MERGEFORMAT </w:instrText>
      </w:r>
      <w:r w:rsidRPr="00B2684C">
        <w:fldChar w:fldCharType="separate"/>
      </w:r>
      <w:r w:rsidR="000B073E" w:rsidRPr="00B2684C">
        <w:t xml:space="preserve">Figure </w:t>
      </w:r>
      <w:r w:rsidR="000B073E">
        <w:t>101</w:t>
      </w:r>
      <w:r w:rsidRPr="00B2684C">
        <w:fldChar w:fldCharType="end"/>
      </w:r>
      <w:r w:rsidRPr="00B2684C">
        <w:t xml:space="preserve"> displays the scenario in which a declaration is accepted at the Customs Office of Export and the export movement information is for some reason not recorded from the </w:t>
      </w:r>
      <w:r w:rsidR="0033438D" w:rsidRPr="00B2684C">
        <w:t>Customs Office of Exit</w:t>
      </w:r>
      <w:r w:rsidR="0033438D">
        <w:t xml:space="preserve"> (Declared)</w:t>
      </w:r>
      <w:r w:rsidRPr="00B2684C">
        <w:t>.</w:t>
      </w:r>
    </w:p>
    <w:p w14:paraId="1D3B34B2" w14:textId="695035FD" w:rsidR="0086421F" w:rsidRPr="00B2684C" w:rsidRDefault="0086421F" w:rsidP="0086421F">
      <w:r w:rsidRPr="00B2684C">
        <w:t>For one reason or another, an AER may be lost by a NA in its role of Customs Office of Exit without the Customs Office of Export being aware of it and the expected arrival date has not yet been met. Other reasons are possible why the AER is missing at the Customs Office of Exit. To represent this, the usual AER (IE501) does not appear in this Time Sequence Diagram.</w:t>
      </w:r>
    </w:p>
    <w:p w14:paraId="1DF8C50B" w14:textId="632FAD84" w:rsidR="009E5932" w:rsidRPr="00B2684C" w:rsidRDefault="009C2885" w:rsidP="009E5932">
      <w:pPr>
        <w:spacing w:before="120"/>
      </w:pPr>
      <w:r w:rsidRPr="00B2684C">
        <w:t>The flow continues up until [</w:t>
      </w:r>
      <w:hyperlink w:anchor="EEXPCFLM001Step8" w:history="1">
        <w:r w:rsidRPr="00B2684C">
          <w:rPr>
            <w:rStyle w:val="Hyperlink"/>
            <w:b/>
          </w:rPr>
          <w:t>Step 8</w:t>
        </w:r>
      </w:hyperlink>
      <w:r w:rsidRPr="00B2684C">
        <w:t xml:space="preserve">] of the </w:t>
      </w:r>
      <w:r w:rsidR="005B391D">
        <w:fldChar w:fldCharType="begin"/>
      </w:r>
      <w:r w:rsidR="005B391D">
        <w:instrText xml:space="preserve"> REF _Ref17658895 \h </w:instrText>
      </w:r>
      <w:r w:rsidR="005B391D">
        <w:fldChar w:fldCharType="separate"/>
      </w:r>
      <w:r w:rsidR="000B073E" w:rsidRPr="00464543">
        <w:t>E-EXP-CFL-M-001 Core flow</w:t>
      </w:r>
      <w:r w:rsidR="005B391D">
        <w:fldChar w:fldCharType="end"/>
      </w:r>
      <w:r w:rsidRPr="00B2684C">
        <w:t xml:space="preserve"> scenario. </w:t>
      </w:r>
      <w:r w:rsidR="00365C9E">
        <w:t xml:space="preserve">That is, </w:t>
      </w:r>
      <w:r w:rsidR="00365C9E">
        <w:fldChar w:fldCharType="begin"/>
      </w:r>
      <w:r w:rsidR="00365C9E">
        <w:instrText xml:space="preserve"> REF EEXPCFLM001Step1 \h  \* MERGEFORMAT </w:instrText>
      </w:r>
      <w:r w:rsidR="00365C9E">
        <w:fldChar w:fldCharType="separate"/>
      </w:r>
      <w:r w:rsidR="000B073E" w:rsidRPr="00B2684C">
        <w:rPr>
          <w:b/>
        </w:rPr>
        <w:t>[</w:t>
      </w:r>
      <w:r w:rsidR="000B073E" w:rsidRPr="000B073E">
        <w:rPr>
          <w:rStyle w:val="LinksChar"/>
        </w:rPr>
        <w:t>Step 1</w:t>
      </w:r>
      <w:r w:rsidR="000B073E" w:rsidRPr="00B2684C">
        <w:rPr>
          <w:b/>
        </w:rPr>
        <w:t>]</w:t>
      </w:r>
      <w:r w:rsidR="00365C9E">
        <w:fldChar w:fldCharType="end"/>
      </w:r>
      <w:r w:rsidR="005B391D">
        <w:t xml:space="preserve"> </w:t>
      </w:r>
      <w:r w:rsidR="00365C9E">
        <w:t xml:space="preserve">until </w:t>
      </w:r>
      <w:r w:rsidR="00365C9E">
        <w:fldChar w:fldCharType="begin"/>
      </w:r>
      <w:r w:rsidR="00365C9E">
        <w:instrText xml:space="preserve"> REF EEXPCFLM001Step7 \h  \* MERGEFORMAT </w:instrText>
      </w:r>
      <w:r w:rsidR="00365C9E">
        <w:fldChar w:fldCharType="separate"/>
      </w:r>
      <w:r w:rsidR="000B073E">
        <w:rPr>
          <w:b/>
        </w:rPr>
        <w:t>7</w:t>
      </w:r>
      <w:r w:rsidR="000B073E" w:rsidRPr="000B073E">
        <w:rPr>
          <w:rStyle w:val="LinksChar"/>
        </w:rPr>
        <w:t>]</w:t>
      </w:r>
      <w:r w:rsidR="00365C9E">
        <w:fldChar w:fldCharType="end"/>
      </w:r>
      <w:r w:rsidR="005B391D">
        <w:t xml:space="preserve"> </w:t>
      </w:r>
      <w:r w:rsidR="00365C9E">
        <w:t xml:space="preserve">are the same as in </w:t>
      </w:r>
      <w:r w:rsidR="005B391D">
        <w:fldChar w:fldCharType="begin"/>
      </w:r>
      <w:r w:rsidR="005B391D">
        <w:instrText xml:space="preserve"> REF _Ref17658895 \h </w:instrText>
      </w:r>
      <w:r w:rsidR="005B391D">
        <w:fldChar w:fldCharType="separate"/>
      </w:r>
      <w:r w:rsidR="000B073E" w:rsidRPr="00464543">
        <w:t>E-EXP-CFL-M-001 Core flow</w:t>
      </w:r>
      <w:r w:rsidR="005B391D">
        <w:fldChar w:fldCharType="end"/>
      </w:r>
      <w:r w:rsidR="005B391D">
        <w:t xml:space="preserve">. </w:t>
      </w:r>
      <w:r w:rsidRPr="00B2684C">
        <w:t>In this case,</w:t>
      </w:r>
      <w:r w:rsidR="009E5932" w:rsidRPr="00B2684C">
        <w:t xml:space="preserve"> upon the arrival of the consignment at the Customs Office of Exit, the Trader at Exit sends an arrival notification via an </w:t>
      </w:r>
      <w:r w:rsidR="001B5915" w:rsidRPr="00CD40C0">
        <w:rPr>
          <w:lang w:val="en-US"/>
        </w:rPr>
        <w:t>‘</w:t>
      </w:r>
      <w:r w:rsidR="00C9763A">
        <w:t>Arrival at Exit</w:t>
      </w:r>
      <w:r w:rsidR="001B5915" w:rsidRPr="00CD40C0">
        <w:rPr>
          <w:lang w:val="en-US"/>
        </w:rPr>
        <w:t>’</w:t>
      </w:r>
      <w:r w:rsidR="00C9763A">
        <w:t xml:space="preserve"> E_ARR_EXT (IE507)</w:t>
      </w:r>
      <w:r w:rsidR="009E5932" w:rsidRPr="00B2684C" w:rsidDel="00EA3B26">
        <w:t xml:space="preserve"> </w:t>
      </w:r>
      <w:r w:rsidR="009E5932" w:rsidRPr="00B2684C">
        <w:t>message to the Customs Office of Exit and requests that the goods are allowed to leave immediately the European Union Customs Territory.</w:t>
      </w:r>
    </w:p>
    <w:p w14:paraId="453423B2" w14:textId="36B62709" w:rsidR="00FB330B" w:rsidRPr="00B2684C" w:rsidRDefault="009E5932" w:rsidP="007E0407">
      <w:pPr>
        <w:spacing w:before="120"/>
      </w:pPr>
      <w:r w:rsidRPr="00B2684C">
        <w:t>AES verifies that the arrival notification is valid and identifies that the AER is not available at the Customs Office of Exit.</w:t>
      </w:r>
    </w:p>
    <w:p w14:paraId="20AA1E9E" w14:textId="12525E4A" w:rsidR="00981971" w:rsidRPr="00B2684C" w:rsidRDefault="009E5932" w:rsidP="0086421F">
      <w:r w:rsidRPr="00B2684C">
        <w:rPr>
          <w:b/>
        </w:rPr>
        <w:t>[Step 9]</w:t>
      </w:r>
      <w:r w:rsidRPr="00B2684C">
        <w:t xml:space="preserve"> T</w:t>
      </w:r>
      <w:r w:rsidR="0086421F" w:rsidRPr="00B2684C">
        <w:t xml:space="preserve">he Customs Office of Exit requests the missing movement information from the Customs Office of Export via a </w:t>
      </w:r>
      <w:r w:rsidR="001B5915" w:rsidRPr="00CD40C0">
        <w:rPr>
          <w:lang w:val="en-US"/>
        </w:rPr>
        <w:t>‘</w:t>
      </w:r>
      <w:r w:rsidR="00A65270">
        <w:t>Declaration Request Export</w:t>
      </w:r>
      <w:r w:rsidR="001B5915" w:rsidRPr="00CD40C0">
        <w:rPr>
          <w:lang w:val="en-US"/>
        </w:rPr>
        <w:t>’</w:t>
      </w:r>
      <w:r w:rsidR="00A65270">
        <w:t xml:space="preserve"> C_EXP_REQ (IE502) </w:t>
      </w:r>
      <w:r w:rsidR="0086421F" w:rsidRPr="00B2684C">
        <w:t>message</w:t>
      </w:r>
      <w:r w:rsidR="007D6791" w:rsidRPr="00B2684C">
        <w:t xml:space="preserve"> and the movement state at the Customs Office of Exit is set to “</w:t>
      </w:r>
      <w:hyperlink w:anchor="STD_OoExt_Proc_Decl" w:history="1">
        <w:r w:rsidR="007D6791" w:rsidRPr="00B2684C">
          <w:rPr>
            <w:rStyle w:val="Hyperlink"/>
          </w:rPr>
          <w:t xml:space="preserve">AER </w:t>
        </w:r>
        <w:r w:rsidR="00E25F3F" w:rsidRPr="00B2684C">
          <w:rPr>
            <w:rStyle w:val="Hyperlink"/>
          </w:rPr>
          <w:t>Requested</w:t>
        </w:r>
      </w:hyperlink>
      <w:r w:rsidR="007D6791" w:rsidRPr="00B2684C">
        <w:t>”</w:t>
      </w:r>
      <w:r w:rsidR="0086421F" w:rsidRPr="00B2684C">
        <w:t xml:space="preserve">. </w:t>
      </w:r>
    </w:p>
    <w:p w14:paraId="73E3805E" w14:textId="4DAD5807" w:rsidR="00E11B31" w:rsidRPr="00B2684C" w:rsidRDefault="00981971" w:rsidP="00E11B31">
      <w:r w:rsidRPr="00B2684C">
        <w:rPr>
          <w:b/>
        </w:rPr>
        <w:t>[Step 10]</w:t>
      </w:r>
      <w:r w:rsidRPr="00B2684C">
        <w:t xml:space="preserve"> </w:t>
      </w:r>
      <w:r w:rsidR="0086421F" w:rsidRPr="00B2684C">
        <w:t xml:space="preserve">The Customs Office Export responds with an </w:t>
      </w:r>
      <w:r w:rsidR="001B5915" w:rsidRPr="00CD40C0">
        <w:rPr>
          <w:lang w:val="en-US"/>
        </w:rPr>
        <w:t>‘</w:t>
      </w:r>
      <w:r w:rsidR="0076478C">
        <w:t>AER Response</w:t>
      </w:r>
      <w:r w:rsidR="001B5915" w:rsidRPr="00CD40C0">
        <w:rPr>
          <w:lang w:val="en-US"/>
        </w:rPr>
        <w:t>’</w:t>
      </w:r>
      <w:r w:rsidR="0076478C">
        <w:t xml:space="preserve"> C_AER_RSP (IE503)</w:t>
      </w:r>
      <w:r w:rsidR="0086421F" w:rsidRPr="00B2684C">
        <w:t xml:space="preserve"> positive message including the requested export declaration data</w:t>
      </w:r>
      <w:r w:rsidR="00CA5107" w:rsidRPr="00B2684C">
        <w:t xml:space="preserve"> and the movement state at the Customs Office of Exit is set to “</w:t>
      </w:r>
      <w:hyperlink w:anchor="STD_OoExt_Proc_Decl" w:history="1">
        <w:r w:rsidR="00CA5107" w:rsidRPr="00B2684C">
          <w:rPr>
            <w:rStyle w:val="Hyperlink"/>
          </w:rPr>
          <w:t>Goods Presented at Exit</w:t>
        </w:r>
      </w:hyperlink>
      <w:r w:rsidR="00CA5107" w:rsidRPr="00B2684C">
        <w:t>”</w:t>
      </w:r>
      <w:r w:rsidR="0086421F" w:rsidRPr="00B2684C">
        <w:t>.</w:t>
      </w:r>
      <w:r w:rsidR="00782DE6">
        <w:t xml:space="preserve"> </w:t>
      </w:r>
      <w:r w:rsidR="00E11B31" w:rsidRPr="00B2684C">
        <w:t>AES interfaces with the national risk analysis systems of the Member States to request a Risk Analysis.</w:t>
      </w:r>
    </w:p>
    <w:p w14:paraId="529BA3CE" w14:textId="630189EA" w:rsidR="00994603" w:rsidRPr="00B2684C" w:rsidRDefault="00365C9E" w:rsidP="0086421F">
      <w:r w:rsidRPr="00365C9E">
        <w:rPr>
          <w:b/>
        </w:rPr>
        <w:t xml:space="preserve">[Steps 11 until 17] </w:t>
      </w:r>
      <w:r w:rsidR="00FD6719" w:rsidRPr="00B2684C">
        <w:t xml:space="preserve">The scenario continues as per </w:t>
      </w:r>
      <w:r w:rsidR="00FD6719" w:rsidRPr="00B2684C">
        <w:rPr>
          <w:b/>
        </w:rPr>
        <w:t>[</w:t>
      </w:r>
      <w:hyperlink w:anchor="EEXPCFLM001Step9" w:history="1">
        <w:r w:rsidR="00BD48CF" w:rsidRPr="00B2684C">
          <w:rPr>
            <w:rStyle w:val="Hyperlink"/>
            <w:b/>
          </w:rPr>
          <w:t>Ste</w:t>
        </w:r>
        <w:bookmarkStart w:id="1143" w:name="_Hlt17477673"/>
        <w:r w:rsidR="00BD48CF" w:rsidRPr="00B2684C">
          <w:rPr>
            <w:rStyle w:val="Hyperlink"/>
            <w:b/>
          </w:rPr>
          <w:t>p</w:t>
        </w:r>
        <w:bookmarkEnd w:id="1143"/>
        <w:r w:rsidR="00BD48CF" w:rsidRPr="00B2684C">
          <w:rPr>
            <w:rStyle w:val="Hyperlink"/>
            <w:b/>
          </w:rPr>
          <w:t xml:space="preserve"> 9</w:t>
        </w:r>
      </w:hyperlink>
      <w:r w:rsidR="00FD6719" w:rsidRPr="00B2684C">
        <w:rPr>
          <w:b/>
        </w:rPr>
        <w:t>]</w:t>
      </w:r>
      <w:r w:rsidR="00FD6719" w:rsidRPr="00B2684C">
        <w:t xml:space="preserve"> </w:t>
      </w:r>
      <w:r>
        <w:t xml:space="preserve">until </w:t>
      </w:r>
      <w:r>
        <w:fldChar w:fldCharType="begin"/>
      </w:r>
      <w:r>
        <w:instrText xml:space="preserve"> REF EEXPCFLM001Step15 \h  \* MERGEFORMAT </w:instrText>
      </w:r>
      <w:r>
        <w:fldChar w:fldCharType="separate"/>
      </w:r>
      <w:r w:rsidR="000B073E" w:rsidRPr="000B073E">
        <w:rPr>
          <w:rStyle w:val="LinksChar"/>
        </w:rPr>
        <w:t>[Step 15</w:t>
      </w:r>
      <w:r w:rsidR="000B073E" w:rsidRPr="00B2684C">
        <w:rPr>
          <w:b/>
        </w:rPr>
        <w:t>]</w:t>
      </w:r>
      <w:r>
        <w:fldChar w:fldCharType="end"/>
      </w:r>
      <w:r>
        <w:t xml:space="preserve"> </w:t>
      </w:r>
      <w:r w:rsidR="00FD6719" w:rsidRPr="00B2684C">
        <w:t xml:space="preserve">of the </w:t>
      </w:r>
      <w:r w:rsidR="005B391D">
        <w:fldChar w:fldCharType="begin"/>
      </w:r>
      <w:r w:rsidR="005B391D">
        <w:instrText xml:space="preserve"> REF _Ref17658895 \h </w:instrText>
      </w:r>
      <w:r w:rsidR="005B391D">
        <w:fldChar w:fldCharType="separate"/>
      </w:r>
      <w:r w:rsidR="000B073E" w:rsidRPr="00464543">
        <w:t>E-EXP-CFL-M-001 Core flow</w:t>
      </w:r>
      <w:r w:rsidR="005B391D">
        <w:fldChar w:fldCharType="end"/>
      </w:r>
      <w:r w:rsidR="00FD6719" w:rsidRPr="00B2684C">
        <w:t>.</w:t>
      </w:r>
    </w:p>
    <w:p w14:paraId="47855379" w14:textId="0E854DB2" w:rsidR="0086421F" w:rsidRPr="00B2684C" w:rsidRDefault="0086421F" w:rsidP="0086421F">
      <w:r w:rsidRPr="00B2684C">
        <w:t xml:space="preserve">In case the Customs Office of Exit expects an </w:t>
      </w:r>
      <w:r w:rsidR="00441549" w:rsidRPr="00CD40C0">
        <w:rPr>
          <w:lang w:val="en-US"/>
        </w:rPr>
        <w:t>‘</w:t>
      </w:r>
      <w:r w:rsidRPr="00B2684C">
        <w:t>AER Response</w:t>
      </w:r>
      <w:r w:rsidR="00441549" w:rsidRPr="00CD40C0">
        <w:rPr>
          <w:lang w:val="en-US"/>
        </w:rPr>
        <w:t>’</w:t>
      </w:r>
      <w:r w:rsidRPr="00B2684C">
        <w:t xml:space="preserve"> C_AER_RSP (IE503) (because it has previously formulated a request by means of an </w:t>
      </w:r>
      <w:r w:rsidR="00441549" w:rsidRPr="00CD40C0">
        <w:rPr>
          <w:lang w:val="en-US"/>
        </w:rPr>
        <w:t>‘</w:t>
      </w:r>
      <w:r w:rsidRPr="00B2684C">
        <w:t>AER Request</w:t>
      </w:r>
      <w:r w:rsidR="00441549" w:rsidRPr="00CD40C0">
        <w:rPr>
          <w:lang w:val="en-US"/>
        </w:rPr>
        <w:t>’</w:t>
      </w:r>
      <w:r w:rsidRPr="00B2684C">
        <w:t xml:space="preserve"> C_AER_REQ (IE502)) but also receives the delayed </w:t>
      </w:r>
      <w:r w:rsidRPr="00B2684C" w:rsidDel="00A65270">
        <w:t>AER C_AER_SND (IE501</w:t>
      </w:r>
      <w:r w:rsidR="00A65270">
        <w:t>)</w:t>
      </w:r>
      <w:r w:rsidRPr="00B2684C">
        <w:t xml:space="preserve">, either before or after the reception of </w:t>
      </w:r>
      <w:r w:rsidR="00441549" w:rsidRPr="00CD40C0">
        <w:rPr>
          <w:lang w:val="en-US"/>
        </w:rPr>
        <w:t>‘</w:t>
      </w:r>
      <w:r w:rsidRPr="00B2684C">
        <w:t>AER Response</w:t>
      </w:r>
      <w:r w:rsidR="00441549" w:rsidRPr="00CD40C0">
        <w:rPr>
          <w:lang w:val="en-US"/>
        </w:rPr>
        <w:t>’</w:t>
      </w:r>
      <w:r w:rsidRPr="00B2684C">
        <w:t xml:space="preserve"> C_AER_RSP (IE503), it should process </w:t>
      </w:r>
      <w:r w:rsidR="00441549" w:rsidRPr="00CD40C0">
        <w:rPr>
          <w:lang w:val="en-US"/>
        </w:rPr>
        <w:t>‘</w:t>
      </w:r>
      <w:r w:rsidRPr="00B2684C">
        <w:t>AER Response</w:t>
      </w:r>
      <w:r w:rsidR="00441549" w:rsidRPr="00CD40C0">
        <w:rPr>
          <w:lang w:val="en-US"/>
        </w:rPr>
        <w:t>’</w:t>
      </w:r>
      <w:r w:rsidRPr="00B2684C">
        <w:t xml:space="preserve"> C_AER_RSP (IE503</w:t>
      </w:r>
      <w:r w:rsidR="00F770F6" w:rsidRPr="00B2684C">
        <w:t>)</w:t>
      </w:r>
      <w:r w:rsidRPr="00B2684C">
        <w:t xml:space="preserve"> and ignore </w:t>
      </w:r>
      <w:r w:rsidR="00F770F6" w:rsidRPr="00B2684C" w:rsidDel="00A65270">
        <w:t>AER C_AER_SND (IE501</w:t>
      </w:r>
      <w:r w:rsidR="00F770F6">
        <w:t>).</w:t>
      </w:r>
    </w:p>
    <w:p w14:paraId="45344AA3" w14:textId="55DE2E82" w:rsidR="00200041" w:rsidRPr="00B2684C" w:rsidRDefault="00EA3172" w:rsidP="007E0407">
      <w:pPr>
        <w:jc w:val="center"/>
      </w:pPr>
      <w:r w:rsidRPr="00EA3172">
        <w:rPr>
          <w:noProof/>
          <w:lang w:val="fr-BE" w:eastAsia="fr-BE"/>
        </w:rPr>
        <w:drawing>
          <wp:inline distT="0" distB="0" distL="0" distR="0" wp14:anchorId="37D2C50C" wp14:editId="30DC3DDD">
            <wp:extent cx="4495604" cy="8229600"/>
            <wp:effectExtent l="0" t="0" r="635" b="0"/>
            <wp:docPr id="630802485" name="Picture 630802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4504326" cy="8245566"/>
                    </a:xfrm>
                    <a:prstGeom prst="rect">
                      <a:avLst/>
                    </a:prstGeom>
                    <a:noFill/>
                    <a:ln>
                      <a:noFill/>
                    </a:ln>
                  </pic:spPr>
                </pic:pic>
              </a:graphicData>
            </a:graphic>
          </wp:inline>
        </w:drawing>
      </w:r>
    </w:p>
    <w:p w14:paraId="0FAA370F" w14:textId="2A92FFEC" w:rsidR="00EA1D48" w:rsidRPr="00B2684C" w:rsidRDefault="0086421F" w:rsidP="007E0407">
      <w:pPr>
        <w:pStyle w:val="Caption"/>
      </w:pPr>
      <w:bookmarkStart w:id="1144" w:name="_Ref530661834"/>
      <w:bookmarkStart w:id="1145" w:name="_Toc531707290"/>
      <w:bookmarkStart w:id="1146" w:name="_Toc25921257"/>
      <w:bookmarkStart w:id="1147" w:name="_Toc197354074"/>
      <w:r w:rsidRPr="00B2684C">
        <w:t xml:space="preserve">Figure </w:t>
      </w:r>
      <w:r w:rsidR="000F34FA" w:rsidRPr="00B2684C">
        <w:rPr>
          <w:b w:val="0"/>
        </w:rPr>
        <w:fldChar w:fldCharType="begin"/>
      </w:r>
      <w:r w:rsidR="000F34FA" w:rsidRPr="00B2684C">
        <w:rPr>
          <w:noProof/>
        </w:rPr>
        <w:instrText xml:space="preserve"> SEQ Figure \* ARABIC </w:instrText>
      </w:r>
      <w:r w:rsidR="000F34FA" w:rsidRPr="00B2684C">
        <w:rPr>
          <w:b w:val="0"/>
        </w:rPr>
        <w:fldChar w:fldCharType="separate"/>
      </w:r>
      <w:r w:rsidR="000B073E">
        <w:rPr>
          <w:noProof/>
        </w:rPr>
        <w:t>101</w:t>
      </w:r>
      <w:r w:rsidR="000F34FA" w:rsidRPr="00B2684C">
        <w:rPr>
          <w:b w:val="0"/>
        </w:rPr>
        <w:fldChar w:fldCharType="end"/>
      </w:r>
      <w:bookmarkEnd w:id="1144"/>
      <w:r w:rsidRPr="00B2684C">
        <w:t xml:space="preserve">: </w:t>
      </w:r>
      <w:r w:rsidR="00AB588C" w:rsidRPr="00B2684C">
        <w:t xml:space="preserve">E-EXP-EMS-A-002 </w:t>
      </w:r>
      <w:r w:rsidRPr="00B2684C">
        <w:t>AER missing</w:t>
      </w:r>
      <w:bookmarkEnd w:id="1145"/>
      <w:bookmarkEnd w:id="1146"/>
      <w:bookmarkEnd w:id="1147"/>
    </w:p>
    <w:p w14:paraId="0FA414CE" w14:textId="77777777" w:rsidR="0086421F" w:rsidRPr="00B2684C" w:rsidRDefault="0086421F" w:rsidP="0086421F">
      <w:pPr>
        <w:pStyle w:val="Heading3"/>
      </w:pPr>
      <w:bookmarkStart w:id="1148" w:name="_Toc9419204"/>
      <w:bookmarkStart w:id="1149" w:name="_Toc6908413"/>
      <w:bookmarkStart w:id="1150" w:name="_Toc6914662"/>
      <w:bookmarkStart w:id="1151" w:name="_Toc6908414"/>
      <w:bookmarkStart w:id="1152" w:name="_Toc6914663"/>
      <w:bookmarkStart w:id="1153" w:name="_Toc6908415"/>
      <w:bookmarkStart w:id="1154" w:name="_Toc6914664"/>
      <w:bookmarkStart w:id="1155" w:name="_Toc6908416"/>
      <w:bookmarkStart w:id="1156" w:name="_Toc6914665"/>
      <w:bookmarkStart w:id="1157" w:name="_Toc6908417"/>
      <w:bookmarkStart w:id="1158" w:name="_Toc6914666"/>
      <w:bookmarkStart w:id="1159" w:name="_Toc6908418"/>
      <w:bookmarkStart w:id="1160" w:name="_Toc6914667"/>
      <w:bookmarkStart w:id="1161" w:name="_Toc6908419"/>
      <w:bookmarkStart w:id="1162" w:name="_Toc6914668"/>
      <w:bookmarkStart w:id="1163" w:name="_Toc6908420"/>
      <w:bookmarkStart w:id="1164" w:name="_Toc6914669"/>
      <w:bookmarkStart w:id="1165" w:name="_Toc6908421"/>
      <w:bookmarkStart w:id="1166" w:name="_Toc6914670"/>
      <w:bookmarkStart w:id="1167" w:name="_Toc6908422"/>
      <w:bookmarkStart w:id="1168" w:name="_Toc6914671"/>
      <w:bookmarkStart w:id="1169" w:name="_Toc6908423"/>
      <w:bookmarkStart w:id="1170" w:name="_Toc6914672"/>
      <w:bookmarkStart w:id="1171" w:name="_Toc6908424"/>
      <w:bookmarkStart w:id="1172" w:name="_Toc6914673"/>
      <w:bookmarkStart w:id="1173" w:name="_Toc6908425"/>
      <w:bookmarkStart w:id="1174" w:name="_Toc6914674"/>
      <w:bookmarkStart w:id="1175" w:name="_Toc6908426"/>
      <w:bookmarkStart w:id="1176" w:name="_Toc6914675"/>
      <w:bookmarkStart w:id="1177" w:name="_Toc6908427"/>
      <w:bookmarkStart w:id="1178" w:name="_Toc6914676"/>
      <w:bookmarkStart w:id="1179" w:name="_Toc6908428"/>
      <w:bookmarkStart w:id="1180" w:name="_Toc6914677"/>
      <w:bookmarkStart w:id="1181" w:name="_Toc6908429"/>
      <w:bookmarkStart w:id="1182" w:name="_Toc6914678"/>
      <w:bookmarkStart w:id="1183" w:name="_Toc6908430"/>
      <w:bookmarkStart w:id="1184" w:name="_Toc6914679"/>
      <w:bookmarkStart w:id="1185" w:name="_Toc6908431"/>
      <w:bookmarkStart w:id="1186" w:name="_Toc6914680"/>
      <w:bookmarkStart w:id="1187" w:name="_Toc6908432"/>
      <w:bookmarkStart w:id="1188" w:name="_Toc6914681"/>
      <w:bookmarkStart w:id="1189" w:name="_Toc531707177"/>
      <w:bookmarkStart w:id="1190" w:name="_Ref13581055"/>
      <w:bookmarkStart w:id="1191" w:name="_Toc25921115"/>
      <w:bookmarkStart w:id="1192" w:name="_Toc197353950"/>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r w:rsidRPr="00B2684C">
        <w:t>Exit Summary Declaration</w:t>
      </w:r>
      <w:bookmarkEnd w:id="1189"/>
      <w:bookmarkEnd w:id="1190"/>
      <w:bookmarkEnd w:id="1191"/>
      <w:bookmarkEnd w:id="1192"/>
    </w:p>
    <w:p w14:paraId="24BEDA82" w14:textId="2E9F1AED" w:rsidR="0086421F" w:rsidRDefault="0086421F" w:rsidP="0086421F">
      <w:r w:rsidRPr="00B2684C">
        <w:t xml:space="preserve">Where goods are to be taken out of the </w:t>
      </w:r>
      <w:r w:rsidR="00361C4A" w:rsidRPr="00B2684C">
        <w:t>Customs</w:t>
      </w:r>
      <w:r w:rsidRPr="00B2684C">
        <w:t xml:space="preserve"> territory of the Union and a </w:t>
      </w:r>
      <w:r w:rsidR="00361C4A" w:rsidRPr="00B2684C">
        <w:t>Customs</w:t>
      </w:r>
      <w:r w:rsidRPr="00B2684C">
        <w:t xml:space="preserve"> declaration or a re-export declaration is not lodged as pre-departure declaration, an </w:t>
      </w:r>
      <w:r w:rsidR="007463AE">
        <w:t>E</w:t>
      </w:r>
      <w:r w:rsidRPr="00B2684C">
        <w:t xml:space="preserve">xit </w:t>
      </w:r>
      <w:r w:rsidR="007463AE">
        <w:t>S</w:t>
      </w:r>
      <w:r w:rsidRPr="00B2684C">
        <w:t xml:space="preserve">ummary </w:t>
      </w:r>
      <w:r w:rsidR="007463AE">
        <w:t>D</w:t>
      </w:r>
      <w:r w:rsidRPr="00B2684C">
        <w:t xml:space="preserve">eclaration shall be lodged at the </w:t>
      </w:r>
      <w:r w:rsidR="00361C4A" w:rsidRPr="00B2684C">
        <w:t>C</w:t>
      </w:r>
      <w:r w:rsidRPr="00B2684C">
        <w:t xml:space="preserve">ustoms </w:t>
      </w:r>
      <w:r w:rsidR="00361C4A" w:rsidRPr="00B2684C">
        <w:t>O</w:t>
      </w:r>
      <w:r w:rsidRPr="00B2684C">
        <w:t xml:space="preserve">ffice of </w:t>
      </w:r>
      <w:r w:rsidR="00361C4A" w:rsidRPr="00B2684C">
        <w:t>E</w:t>
      </w:r>
      <w:r w:rsidRPr="00B2684C">
        <w:t xml:space="preserve">xit, as defined in UCC </w:t>
      </w:r>
      <w:r w:rsidR="0055007C">
        <w:t>A</w:t>
      </w:r>
      <w:r w:rsidR="0055007C" w:rsidRPr="00B2684C">
        <w:t>rticle</w:t>
      </w:r>
      <w:r w:rsidRPr="00B2684C">
        <w:t xml:space="preserve"> 271</w:t>
      </w:r>
      <w:r w:rsidR="009B4EE3">
        <w:t xml:space="preserve"> [</w:t>
      </w:r>
      <w:r w:rsidR="009B4EE3">
        <w:fldChar w:fldCharType="begin"/>
      </w:r>
      <w:r w:rsidR="009B4EE3">
        <w:instrText xml:space="preserve"> REF UCC \h </w:instrText>
      </w:r>
      <w:r w:rsidR="009B4EE3">
        <w:fldChar w:fldCharType="separate"/>
      </w:r>
      <w:r w:rsidR="009B4EE3">
        <w:fldChar w:fldCharType="end"/>
      </w:r>
      <w:r w:rsidR="009B4EE3">
        <w:t>]</w:t>
      </w:r>
      <w:r w:rsidRPr="00B2684C">
        <w:t>.</w:t>
      </w:r>
    </w:p>
    <w:p w14:paraId="5C3BBC33" w14:textId="5865DB99" w:rsidR="0044743D" w:rsidRDefault="00F044BD" w:rsidP="00CD40C0">
      <w:pPr>
        <w:keepNext/>
      </w:pPr>
      <w:r>
        <w:rPr>
          <w:noProof/>
          <w:lang w:val="fr-BE" w:eastAsia="fr-BE"/>
        </w:rPr>
        <w:drawing>
          <wp:inline distT="0" distB="0" distL="0" distR="0" wp14:anchorId="56A66ED9" wp14:editId="0C3E25B3">
            <wp:extent cx="5760084" cy="3524250"/>
            <wp:effectExtent l="0" t="0" r="0" b="0"/>
            <wp:docPr id="2054529059" name="Picture 2054529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4529059"/>
                    <pic:cNvPicPr/>
                  </pic:nvPicPr>
                  <pic:blipFill>
                    <a:blip r:embed="rId174">
                      <a:extLst>
                        <a:ext uri="{28A0092B-C50C-407E-A947-70E740481C1C}">
                          <a14:useLocalDpi xmlns:a14="http://schemas.microsoft.com/office/drawing/2010/main" val="0"/>
                        </a:ext>
                      </a:extLst>
                    </a:blip>
                    <a:stretch>
                      <a:fillRect/>
                    </a:stretch>
                  </pic:blipFill>
                  <pic:spPr>
                    <a:xfrm>
                      <a:off x="0" y="0"/>
                      <a:ext cx="5760084" cy="3524250"/>
                    </a:xfrm>
                    <a:prstGeom prst="rect">
                      <a:avLst/>
                    </a:prstGeom>
                  </pic:spPr>
                </pic:pic>
              </a:graphicData>
            </a:graphic>
          </wp:inline>
        </w:drawing>
      </w:r>
    </w:p>
    <w:p w14:paraId="67A238D2" w14:textId="1CEED561" w:rsidR="00905816" w:rsidRPr="00B2684C" w:rsidRDefault="0044743D" w:rsidP="00CD40C0">
      <w:pPr>
        <w:pStyle w:val="Caption"/>
      </w:pPr>
      <w:bookmarkStart w:id="1193" w:name="_Toc25921258"/>
      <w:bookmarkStart w:id="1194" w:name="_Toc197354075"/>
      <w:r>
        <w:t xml:space="preserve">Figure </w:t>
      </w:r>
      <w:r w:rsidR="003D44F3">
        <w:rPr>
          <w:noProof/>
        </w:rPr>
        <w:fldChar w:fldCharType="begin"/>
      </w:r>
      <w:r w:rsidR="003D44F3">
        <w:rPr>
          <w:noProof/>
        </w:rPr>
        <w:instrText xml:space="preserve"> SEQ Figure \* ARABIC </w:instrText>
      </w:r>
      <w:r w:rsidR="003D44F3">
        <w:rPr>
          <w:noProof/>
        </w:rPr>
        <w:fldChar w:fldCharType="separate"/>
      </w:r>
      <w:r w:rsidR="000B073E">
        <w:rPr>
          <w:noProof/>
        </w:rPr>
        <w:t>102</w:t>
      </w:r>
      <w:r w:rsidR="003D44F3">
        <w:rPr>
          <w:noProof/>
        </w:rPr>
        <w:fldChar w:fldCharType="end"/>
      </w:r>
      <w:r>
        <w:t>: Exit Summary Declaration specific scenarios</w:t>
      </w:r>
      <w:bookmarkEnd w:id="1193"/>
      <w:bookmarkEnd w:id="1194"/>
    </w:p>
    <w:p w14:paraId="48D1857E" w14:textId="64FD26A9" w:rsidR="0086421F" w:rsidRDefault="00C02126" w:rsidP="00820EBE">
      <w:pPr>
        <w:pStyle w:val="Heading4"/>
        <w:ind w:left="2070" w:hanging="990"/>
        <w:rPr>
          <w:lang w:val="en-GB"/>
        </w:rPr>
      </w:pPr>
      <w:bookmarkStart w:id="1195" w:name="_Ref535250881"/>
      <w:r w:rsidRPr="00B2684C">
        <w:rPr>
          <w:lang w:val="en-GB"/>
        </w:rPr>
        <w:t xml:space="preserve">E-EXS-CFL-M-001 </w:t>
      </w:r>
      <w:r w:rsidR="0086421F" w:rsidRPr="00B2684C">
        <w:rPr>
          <w:lang w:val="en-GB"/>
        </w:rPr>
        <w:t>Core Flow</w:t>
      </w:r>
      <w:bookmarkEnd w:id="1195"/>
    </w:p>
    <w:p w14:paraId="38692449" w14:textId="77777777" w:rsidR="00A75EC3" w:rsidRDefault="00A75EC3" w:rsidP="00CD40C0">
      <w:pPr>
        <w:keepNext/>
      </w:pPr>
      <w:r>
        <w:rPr>
          <w:noProof/>
          <w:lang w:val="fr-BE" w:eastAsia="fr-BE"/>
        </w:rPr>
        <w:drawing>
          <wp:inline distT="0" distB="0" distL="0" distR="0" wp14:anchorId="0618EB61" wp14:editId="4738F268">
            <wp:extent cx="5991226" cy="2545592"/>
            <wp:effectExtent l="0" t="0" r="0" b="7620"/>
            <wp:docPr id="1709783840" name="Picture 1709783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9783840"/>
                    <pic:cNvPicPr/>
                  </pic:nvPicPr>
                  <pic:blipFill>
                    <a:blip r:embed="rId175">
                      <a:extLst>
                        <a:ext uri="{28A0092B-C50C-407E-A947-70E740481C1C}">
                          <a14:useLocalDpi xmlns:a14="http://schemas.microsoft.com/office/drawing/2010/main" val="0"/>
                        </a:ext>
                      </a:extLst>
                    </a:blip>
                    <a:stretch>
                      <a:fillRect/>
                    </a:stretch>
                  </pic:blipFill>
                  <pic:spPr>
                    <a:xfrm>
                      <a:off x="0" y="0"/>
                      <a:ext cx="5991226" cy="2545592"/>
                    </a:xfrm>
                    <a:prstGeom prst="rect">
                      <a:avLst/>
                    </a:prstGeom>
                  </pic:spPr>
                </pic:pic>
              </a:graphicData>
            </a:graphic>
          </wp:inline>
        </w:drawing>
      </w:r>
    </w:p>
    <w:p w14:paraId="3BBE5EB0" w14:textId="2436C775" w:rsidR="00A75EC3" w:rsidRPr="00A75EC3" w:rsidRDefault="00A75EC3" w:rsidP="00CD40C0">
      <w:pPr>
        <w:pStyle w:val="Caption"/>
      </w:pPr>
      <w:bookmarkStart w:id="1196" w:name="_Toc25921259"/>
      <w:bookmarkStart w:id="1197" w:name="_Toc197354076"/>
      <w:r>
        <w:t xml:space="preserve">Figure </w:t>
      </w:r>
      <w:r w:rsidR="003D44F3">
        <w:rPr>
          <w:noProof/>
        </w:rPr>
        <w:fldChar w:fldCharType="begin"/>
      </w:r>
      <w:r w:rsidR="003D44F3">
        <w:rPr>
          <w:noProof/>
        </w:rPr>
        <w:instrText xml:space="preserve"> SEQ Figure \* ARABIC </w:instrText>
      </w:r>
      <w:r w:rsidR="003D44F3">
        <w:rPr>
          <w:noProof/>
        </w:rPr>
        <w:fldChar w:fldCharType="separate"/>
      </w:r>
      <w:r w:rsidR="000B073E">
        <w:rPr>
          <w:noProof/>
        </w:rPr>
        <w:t>103</w:t>
      </w:r>
      <w:r w:rsidR="003D44F3">
        <w:rPr>
          <w:noProof/>
        </w:rPr>
        <w:fldChar w:fldCharType="end"/>
      </w:r>
      <w:r>
        <w:t>: Core Flow Specific Scenario</w:t>
      </w:r>
      <w:bookmarkEnd w:id="1196"/>
      <w:bookmarkEnd w:id="1197"/>
    </w:p>
    <w:p w14:paraId="28FB0B91" w14:textId="4F1E8BD7" w:rsidR="0086421F" w:rsidRPr="00B2684C" w:rsidRDefault="0038782F" w:rsidP="0086421F">
      <w:r w:rsidRPr="00B2684C">
        <w:rPr>
          <w:b/>
        </w:rPr>
        <w:t>[</w:t>
      </w:r>
      <w:bookmarkStart w:id="1198" w:name="EEXSCFLM001Step1"/>
      <w:r w:rsidRPr="00B2684C">
        <w:rPr>
          <w:b/>
        </w:rPr>
        <w:t xml:space="preserve">Step </w:t>
      </w:r>
      <w:r w:rsidR="00BF2228" w:rsidRPr="00B2684C">
        <w:rPr>
          <w:b/>
        </w:rPr>
        <w:fldChar w:fldCharType="begin"/>
      </w:r>
      <w:r w:rsidR="00BF2228" w:rsidRPr="00B2684C">
        <w:rPr>
          <w:b/>
        </w:rPr>
        <w:instrText>seq E-EXS-CFL-M-001</w:instrText>
      </w:r>
      <w:r w:rsidR="00BF2228" w:rsidRPr="00B2684C">
        <w:rPr>
          <w:b/>
        </w:rPr>
        <w:fldChar w:fldCharType="separate"/>
      </w:r>
      <w:r w:rsidR="000B073E">
        <w:rPr>
          <w:b/>
          <w:noProof/>
        </w:rPr>
        <w:t>1</w:t>
      </w:r>
      <w:r w:rsidR="00BF2228" w:rsidRPr="00B2684C">
        <w:rPr>
          <w:b/>
        </w:rPr>
        <w:fldChar w:fldCharType="end"/>
      </w:r>
      <w:r w:rsidRPr="00B2684C">
        <w:rPr>
          <w:b/>
        </w:rPr>
        <w:t>]</w:t>
      </w:r>
      <w:bookmarkEnd w:id="1198"/>
      <w:r w:rsidRPr="00B2684C">
        <w:t xml:space="preserve"> </w:t>
      </w:r>
      <w:r w:rsidR="0086421F" w:rsidRPr="00B2684C">
        <w:t xml:space="preserve">The scenario starts with the </w:t>
      </w:r>
      <w:r w:rsidR="00991E6F" w:rsidRPr="00991E6F">
        <w:t>Declarant/Representative</w:t>
      </w:r>
      <w:r w:rsidR="0086421F" w:rsidRPr="00B2684C">
        <w:t xml:space="preserve">, submitting an Exit Summary Declaration via an </w:t>
      </w:r>
      <w:r w:rsidR="00115C83" w:rsidRPr="00CD40C0">
        <w:rPr>
          <w:lang w:val="en-US"/>
        </w:rPr>
        <w:t>‘</w:t>
      </w:r>
      <w:r w:rsidR="002A62DC" w:rsidRPr="002A62DC">
        <w:t>Exit Summary Declaration</w:t>
      </w:r>
      <w:r w:rsidR="00115C83" w:rsidRPr="00CD40C0">
        <w:rPr>
          <w:lang w:val="en-US"/>
        </w:rPr>
        <w:t>’</w:t>
      </w:r>
      <w:r w:rsidR="002A62DC" w:rsidRPr="002A62DC">
        <w:t xml:space="preserve"> E_EXS_DAT</w:t>
      </w:r>
      <w:r w:rsidR="002A62DC" w:rsidRPr="00CD40C0">
        <w:t xml:space="preserve"> (</w:t>
      </w:r>
      <w:r w:rsidR="0086421F" w:rsidRPr="00B2684C">
        <w:t>IE615</w:t>
      </w:r>
      <w:r w:rsidR="002A62DC" w:rsidRPr="00CD40C0">
        <w:t>)</w:t>
      </w:r>
      <w:r w:rsidR="0086421F" w:rsidRPr="00B2684C">
        <w:t xml:space="preserve"> message to the Customs Office of </w:t>
      </w:r>
      <w:r w:rsidR="00971A22">
        <w:t>Exit</w:t>
      </w:r>
      <w:r w:rsidR="0086421F" w:rsidRPr="00B2684C">
        <w:t>.</w:t>
      </w:r>
    </w:p>
    <w:p w14:paraId="31794FEB" w14:textId="28991EED" w:rsidR="00164C42" w:rsidRPr="00B2684C" w:rsidRDefault="0080227F" w:rsidP="0086421F">
      <w:r w:rsidRPr="0080227F">
        <w:t>After a successful validation of the Exit Summary Declaration,</w:t>
      </w:r>
      <w:r>
        <w:t xml:space="preserve"> </w:t>
      </w:r>
      <w:r w:rsidR="0086421F" w:rsidRPr="00B2684C">
        <w:t xml:space="preserve">AES </w:t>
      </w:r>
      <w:r w:rsidRPr="0080227F">
        <w:t>registers</w:t>
      </w:r>
      <w:r w:rsidR="004E6FE7">
        <w:t xml:space="preserve"> </w:t>
      </w:r>
      <w:r w:rsidR="0086421F" w:rsidRPr="00B2684C">
        <w:t xml:space="preserve">the Exit Summary Declaration </w:t>
      </w:r>
      <w:r w:rsidR="004E6FE7" w:rsidRPr="004E6FE7">
        <w:t xml:space="preserve">and allocates a Master Reference Number (MRN). The state of the movement </w:t>
      </w:r>
      <w:r w:rsidR="00DD1760" w:rsidRPr="00B2684C">
        <w:t>is set to “</w:t>
      </w:r>
      <w:hyperlink w:anchor="STD_CustomsOfficeofExit_EXS" w:history="1">
        <w:r w:rsidR="00DD1760" w:rsidRPr="00B2684C">
          <w:rPr>
            <w:rStyle w:val="Hyperlink"/>
          </w:rPr>
          <w:t>Registered</w:t>
        </w:r>
      </w:hyperlink>
      <w:r w:rsidR="00DD1760" w:rsidRPr="00B2684C">
        <w:t>”</w:t>
      </w:r>
      <w:r w:rsidR="0086421F" w:rsidRPr="00B2684C">
        <w:t>.</w:t>
      </w:r>
      <w:r w:rsidR="000745A1" w:rsidRPr="00B2684C">
        <w:t xml:space="preserve"> </w:t>
      </w:r>
    </w:p>
    <w:p w14:paraId="41F77685" w14:textId="0D45B35B" w:rsidR="0086421F" w:rsidRPr="00B2684C" w:rsidRDefault="001F6D6C" w:rsidP="0086421F">
      <w:r w:rsidRPr="00B2684C">
        <w:rPr>
          <w:b/>
        </w:rPr>
        <w:t xml:space="preserve">[Step </w:t>
      </w:r>
      <w:r w:rsidRPr="00B2684C">
        <w:rPr>
          <w:b/>
        </w:rPr>
        <w:fldChar w:fldCharType="begin"/>
      </w:r>
      <w:r w:rsidRPr="00B2684C">
        <w:rPr>
          <w:b/>
        </w:rPr>
        <w:instrText>seq E-EXS-CFL-M-001</w:instrText>
      </w:r>
      <w:r w:rsidRPr="00B2684C">
        <w:rPr>
          <w:b/>
        </w:rPr>
        <w:fldChar w:fldCharType="separate"/>
      </w:r>
      <w:r w:rsidR="000B073E">
        <w:rPr>
          <w:b/>
          <w:noProof/>
        </w:rPr>
        <w:t>2</w:t>
      </w:r>
      <w:r w:rsidRPr="00B2684C">
        <w:rPr>
          <w:b/>
        </w:rPr>
        <w:fldChar w:fldCharType="end"/>
      </w:r>
      <w:r w:rsidRPr="00B2684C">
        <w:rPr>
          <w:b/>
        </w:rPr>
        <w:t>]</w:t>
      </w:r>
      <w:r w:rsidRPr="00B2684C">
        <w:t xml:space="preserve"> </w:t>
      </w:r>
      <w:r w:rsidR="000745A1" w:rsidRPr="00B2684C">
        <w:t xml:space="preserve">The </w:t>
      </w:r>
      <w:hyperlink w:anchor="T_Receive_Exit_Notification" w:history="1">
        <w:r w:rsidR="00070038" w:rsidRPr="00B2684C">
          <w:rPr>
            <w:rStyle w:val="Hyperlink"/>
          </w:rPr>
          <w:t xml:space="preserve">Timer to Receive Exit </w:t>
        </w:r>
        <w:bookmarkStart w:id="1199" w:name="_Hlt19476508"/>
        <w:r w:rsidR="00070038" w:rsidRPr="00B2684C">
          <w:rPr>
            <w:rStyle w:val="Hyperlink"/>
          </w:rPr>
          <w:t>N</w:t>
        </w:r>
        <w:bookmarkEnd w:id="1199"/>
        <w:r w:rsidR="00070038" w:rsidRPr="00B2684C">
          <w:rPr>
            <w:rStyle w:val="Hyperlink"/>
          </w:rPr>
          <w:t>otification (T_Receive_E</w:t>
        </w:r>
        <w:bookmarkStart w:id="1200" w:name="_Hlt19475336"/>
        <w:bookmarkStart w:id="1201" w:name="_Hlt19475418"/>
        <w:r w:rsidR="00070038" w:rsidRPr="00B2684C">
          <w:rPr>
            <w:rStyle w:val="Hyperlink"/>
          </w:rPr>
          <w:t>x</w:t>
        </w:r>
        <w:bookmarkEnd w:id="1200"/>
        <w:bookmarkEnd w:id="1201"/>
        <w:r w:rsidR="00070038" w:rsidRPr="00B2684C">
          <w:rPr>
            <w:rStyle w:val="Hyperlink"/>
          </w:rPr>
          <w:t>it_Notification)</w:t>
        </w:r>
      </w:hyperlink>
      <w:r w:rsidR="000745A1" w:rsidRPr="00B2684C">
        <w:t xml:space="preserve"> starts at this point.</w:t>
      </w:r>
    </w:p>
    <w:p w14:paraId="5829BFD4" w14:textId="496E4CEB" w:rsidR="0086421F" w:rsidRPr="00B2684C" w:rsidRDefault="001F6D6C" w:rsidP="0086421F">
      <w:bookmarkStart w:id="1202" w:name="EEXSCFLM001Step3"/>
      <w:r w:rsidRPr="00B2684C">
        <w:rPr>
          <w:b/>
        </w:rPr>
        <w:t xml:space="preserve">[Step </w:t>
      </w:r>
      <w:r w:rsidRPr="00B2684C">
        <w:rPr>
          <w:b/>
        </w:rPr>
        <w:fldChar w:fldCharType="begin"/>
      </w:r>
      <w:r w:rsidRPr="00B2684C">
        <w:rPr>
          <w:b/>
        </w:rPr>
        <w:instrText>seq E-EXS-CFL-M-001</w:instrText>
      </w:r>
      <w:r w:rsidRPr="00B2684C">
        <w:rPr>
          <w:b/>
        </w:rPr>
        <w:fldChar w:fldCharType="separate"/>
      </w:r>
      <w:r w:rsidR="000B073E">
        <w:rPr>
          <w:b/>
          <w:noProof/>
        </w:rPr>
        <w:t>3</w:t>
      </w:r>
      <w:r w:rsidRPr="00B2684C">
        <w:rPr>
          <w:b/>
        </w:rPr>
        <w:fldChar w:fldCharType="end"/>
      </w:r>
      <w:r w:rsidRPr="00B2684C">
        <w:rPr>
          <w:b/>
        </w:rPr>
        <w:t>]</w:t>
      </w:r>
      <w:r w:rsidRPr="00B2684C">
        <w:t xml:space="preserve"> </w:t>
      </w:r>
      <w:bookmarkEnd w:id="1202"/>
      <w:r w:rsidR="0086421F" w:rsidRPr="00B2684C">
        <w:t xml:space="preserve">The Customs Office of </w:t>
      </w:r>
      <w:r w:rsidR="0026653E">
        <w:t>Exit</w:t>
      </w:r>
      <w:r w:rsidR="0086421F" w:rsidRPr="00B2684C">
        <w:t xml:space="preserve"> informs the </w:t>
      </w:r>
      <w:r w:rsidR="00E8561E" w:rsidRPr="00991E6F">
        <w:t>Declarant/Representative</w:t>
      </w:r>
      <w:r w:rsidR="00E8561E">
        <w:t xml:space="preserve"> </w:t>
      </w:r>
      <w:r w:rsidR="0086421F" w:rsidRPr="00B2684C">
        <w:t xml:space="preserve">with an </w:t>
      </w:r>
      <w:r w:rsidR="00115C83" w:rsidRPr="00CD40C0">
        <w:rPr>
          <w:lang w:val="en-US"/>
        </w:rPr>
        <w:t>‘</w:t>
      </w:r>
      <w:r w:rsidR="0063348A" w:rsidRPr="0063348A">
        <w:t>Exit Summary Declaration Acknowledgement</w:t>
      </w:r>
      <w:r w:rsidR="00115C83" w:rsidRPr="00CD40C0">
        <w:rPr>
          <w:lang w:val="en-US"/>
        </w:rPr>
        <w:t>’</w:t>
      </w:r>
      <w:r w:rsidR="0063348A" w:rsidRPr="0063348A">
        <w:t xml:space="preserve"> E_EXS_ACK </w:t>
      </w:r>
      <w:r w:rsidR="0063348A">
        <w:t>(</w:t>
      </w:r>
      <w:r w:rsidR="0086421F" w:rsidRPr="00B2684C">
        <w:t>IE628</w:t>
      </w:r>
      <w:r w:rsidR="0063348A">
        <w:t>)</w:t>
      </w:r>
      <w:r w:rsidR="0086421F" w:rsidRPr="00B2684C" w:rsidDel="0063348A">
        <w:t xml:space="preserve"> </w:t>
      </w:r>
      <w:r w:rsidR="0086421F" w:rsidRPr="00B2684C">
        <w:t>message of the Exit Summary Declaration acceptance and the MRN assignment.</w:t>
      </w:r>
    </w:p>
    <w:p w14:paraId="54B0FEB5" w14:textId="216CDCE4" w:rsidR="0086421F" w:rsidRPr="00B2684C" w:rsidRDefault="0086421F" w:rsidP="0086421F">
      <w:r w:rsidRPr="00B2684C">
        <w:t xml:space="preserve">Following the notification of the Exit Summary Declaration acceptance to the </w:t>
      </w:r>
      <w:r w:rsidR="00E8561E" w:rsidRPr="00991E6F">
        <w:t>Declarant/Representative</w:t>
      </w:r>
      <w:r w:rsidRPr="00B2684C">
        <w:t>, AES interfaces with the national risk analysis systems of the Member States to request a Risk Analysis.</w:t>
      </w:r>
    </w:p>
    <w:p w14:paraId="1505516B" w14:textId="65FDB6DA" w:rsidR="0086421F" w:rsidRPr="00B2684C" w:rsidRDefault="0026653E" w:rsidP="0086421F">
      <w:bookmarkStart w:id="1203" w:name="EEXSCFLM001Step4"/>
      <w:r>
        <w:rPr>
          <w:b/>
        </w:rPr>
        <w:t>[</w:t>
      </w:r>
      <w:r w:rsidR="00ED0662" w:rsidRPr="00B2684C">
        <w:rPr>
          <w:b/>
        </w:rPr>
        <w:t xml:space="preserve">Step </w:t>
      </w:r>
      <w:r w:rsidR="00ED0662" w:rsidRPr="00B2684C">
        <w:rPr>
          <w:b/>
        </w:rPr>
        <w:fldChar w:fldCharType="begin"/>
      </w:r>
      <w:r w:rsidR="00ED0662" w:rsidRPr="00B2684C">
        <w:rPr>
          <w:b/>
        </w:rPr>
        <w:instrText>seq E-EXS-CFL-M-001</w:instrText>
      </w:r>
      <w:r w:rsidR="00ED0662" w:rsidRPr="00B2684C">
        <w:rPr>
          <w:b/>
        </w:rPr>
        <w:fldChar w:fldCharType="separate"/>
      </w:r>
      <w:r w:rsidR="000B073E">
        <w:rPr>
          <w:b/>
          <w:noProof/>
        </w:rPr>
        <w:t>4</w:t>
      </w:r>
      <w:r w:rsidR="00ED0662" w:rsidRPr="00B2684C">
        <w:rPr>
          <w:b/>
        </w:rPr>
        <w:fldChar w:fldCharType="end"/>
      </w:r>
      <w:r w:rsidR="00ED0662" w:rsidRPr="00B2684C">
        <w:rPr>
          <w:b/>
        </w:rPr>
        <w:t>]</w:t>
      </w:r>
      <w:bookmarkEnd w:id="1203"/>
      <w:r w:rsidR="00ED0662" w:rsidRPr="00B2684C">
        <w:t xml:space="preserve"> </w:t>
      </w:r>
      <w:r w:rsidR="0086421F" w:rsidRPr="00B2684C">
        <w:t>The Customs Officer at the Customs Office of Exit decides not to control the goods and that the movement can be immediately released for exit.</w:t>
      </w:r>
      <w:r w:rsidR="000745A1" w:rsidRPr="00B2684C">
        <w:t xml:space="preserve"> The movement state is set to “</w:t>
      </w:r>
      <w:hyperlink w:anchor="STD_CustomsOfficeofExit_EXS" w:history="1">
        <w:r w:rsidR="000745A1" w:rsidRPr="00B2684C">
          <w:rPr>
            <w:rStyle w:val="Hyperlink"/>
          </w:rPr>
          <w:t>Goods Ready to be</w:t>
        </w:r>
        <w:bookmarkStart w:id="1204" w:name="_Hlt17366150"/>
        <w:r w:rsidR="000745A1" w:rsidRPr="00B2684C">
          <w:rPr>
            <w:rStyle w:val="Hyperlink"/>
          </w:rPr>
          <w:t xml:space="preserve"> </w:t>
        </w:r>
        <w:bookmarkEnd w:id="1204"/>
        <w:r w:rsidR="000745A1" w:rsidRPr="00B2684C">
          <w:rPr>
            <w:rStyle w:val="Hyperlink"/>
          </w:rPr>
          <w:t>Released</w:t>
        </w:r>
      </w:hyperlink>
      <w:r w:rsidR="000745A1" w:rsidRPr="00B2684C">
        <w:t>”.</w:t>
      </w:r>
    </w:p>
    <w:p w14:paraId="0811345D" w14:textId="6A4BFD6A" w:rsidR="0086421F" w:rsidRPr="00B2684C" w:rsidRDefault="00ED0662" w:rsidP="0086421F">
      <w:bookmarkStart w:id="1205" w:name="EEXSCFLM001Step5"/>
      <w:r w:rsidRPr="00B2684C">
        <w:rPr>
          <w:b/>
        </w:rPr>
        <w:t xml:space="preserve">[Step </w:t>
      </w:r>
      <w:r w:rsidRPr="00B2684C">
        <w:rPr>
          <w:b/>
        </w:rPr>
        <w:fldChar w:fldCharType="begin"/>
      </w:r>
      <w:r w:rsidRPr="00B2684C">
        <w:rPr>
          <w:b/>
        </w:rPr>
        <w:instrText>seq E-EXS-CFL-M-001</w:instrText>
      </w:r>
      <w:r w:rsidRPr="00B2684C">
        <w:rPr>
          <w:b/>
        </w:rPr>
        <w:fldChar w:fldCharType="separate"/>
      </w:r>
      <w:r w:rsidR="000B073E">
        <w:rPr>
          <w:b/>
          <w:noProof/>
        </w:rPr>
        <w:t>5</w:t>
      </w:r>
      <w:r w:rsidRPr="00B2684C">
        <w:rPr>
          <w:b/>
        </w:rPr>
        <w:fldChar w:fldCharType="end"/>
      </w:r>
      <w:r w:rsidRPr="00B2684C">
        <w:rPr>
          <w:b/>
        </w:rPr>
        <w:t>]</w:t>
      </w:r>
      <w:bookmarkEnd w:id="1205"/>
      <w:r w:rsidRPr="00B2684C">
        <w:t xml:space="preserve"> </w:t>
      </w:r>
      <w:r w:rsidR="0086421F" w:rsidRPr="00B2684C">
        <w:t xml:space="preserve">The Customs Office of Exit communicates the release for exit to the Trader at Exit via an </w:t>
      </w:r>
      <w:r w:rsidR="00115C83" w:rsidRPr="00CD40C0">
        <w:rPr>
          <w:lang w:val="en-US"/>
        </w:rPr>
        <w:t>‘</w:t>
      </w:r>
      <w:r w:rsidR="00257312">
        <w:t>Exit Release Notification</w:t>
      </w:r>
      <w:r w:rsidR="00115C83" w:rsidRPr="00CD40C0">
        <w:rPr>
          <w:lang w:val="en-US"/>
        </w:rPr>
        <w:t>’</w:t>
      </w:r>
      <w:r w:rsidR="00257312">
        <w:t xml:space="preserve"> E_EXT_REL (IE525)</w:t>
      </w:r>
      <w:r w:rsidR="0086421F" w:rsidRPr="00B2684C">
        <w:t xml:space="preserve"> message</w:t>
      </w:r>
      <w:r w:rsidR="000745A1" w:rsidRPr="00B2684C">
        <w:t xml:space="preserve"> and the movement state is set to “</w:t>
      </w:r>
      <w:hyperlink w:anchor="STD_CustomsOfficeofExit_EXS" w:history="1">
        <w:r w:rsidR="000745A1" w:rsidRPr="00B2684C">
          <w:rPr>
            <w:rStyle w:val="Hyperlink"/>
          </w:rPr>
          <w:t>Goods Released for Immediate Leave</w:t>
        </w:r>
      </w:hyperlink>
      <w:r w:rsidR="000745A1" w:rsidRPr="00B2684C">
        <w:t>”</w:t>
      </w:r>
      <w:r w:rsidR="0086421F" w:rsidRPr="00B2684C">
        <w:t>.</w:t>
      </w:r>
    </w:p>
    <w:p w14:paraId="392679EF" w14:textId="36F2B471" w:rsidR="00E96339" w:rsidRDefault="00ED0662" w:rsidP="0086421F">
      <w:bookmarkStart w:id="1206" w:name="EEXSCFLM001Step6"/>
      <w:r w:rsidRPr="00B2684C">
        <w:rPr>
          <w:b/>
        </w:rPr>
        <w:t xml:space="preserve">[Step </w:t>
      </w:r>
      <w:r w:rsidRPr="00B2684C">
        <w:rPr>
          <w:b/>
        </w:rPr>
        <w:fldChar w:fldCharType="begin"/>
      </w:r>
      <w:r w:rsidRPr="00B2684C">
        <w:rPr>
          <w:b/>
        </w:rPr>
        <w:instrText>seq E-EXS-CFL-M-001</w:instrText>
      </w:r>
      <w:r w:rsidRPr="00B2684C">
        <w:rPr>
          <w:b/>
        </w:rPr>
        <w:fldChar w:fldCharType="separate"/>
      </w:r>
      <w:r w:rsidR="000B073E">
        <w:rPr>
          <w:b/>
          <w:noProof/>
        </w:rPr>
        <w:t>6</w:t>
      </w:r>
      <w:r w:rsidRPr="00B2684C">
        <w:rPr>
          <w:b/>
        </w:rPr>
        <w:fldChar w:fldCharType="end"/>
      </w:r>
      <w:r w:rsidRPr="00B2684C">
        <w:rPr>
          <w:b/>
        </w:rPr>
        <w:t>]</w:t>
      </w:r>
      <w:r w:rsidRPr="00B2684C">
        <w:t xml:space="preserve"> </w:t>
      </w:r>
      <w:r w:rsidR="0086421F" w:rsidRPr="00B2684C">
        <w:t xml:space="preserve">When the consignment has left the European Union </w:t>
      </w:r>
      <w:r w:rsidR="00361C4A" w:rsidRPr="00B2684C">
        <w:t>Customs</w:t>
      </w:r>
      <w:r w:rsidR="0086421F" w:rsidRPr="00B2684C">
        <w:t xml:space="preserve"> Territory, the Trader at Exit</w:t>
      </w:r>
      <w:r w:rsidR="00845E92" w:rsidRPr="00D87313">
        <w:rPr>
          <w:rStyle w:val="FootnoteReference"/>
        </w:rPr>
        <w:fldChar w:fldCharType="begin"/>
      </w:r>
      <w:r w:rsidR="00845E92" w:rsidRPr="00D87313">
        <w:rPr>
          <w:rStyle w:val="FootnoteReference"/>
        </w:rPr>
        <w:instrText xml:space="preserve"> NOTEREF _Ref24107912 \h </w:instrText>
      </w:r>
      <w:r w:rsidR="00D87313">
        <w:rPr>
          <w:rStyle w:val="FootnoteReference"/>
        </w:rPr>
        <w:instrText xml:space="preserve"> \* MERGEFORMAT </w:instrText>
      </w:r>
      <w:r w:rsidR="00845E92" w:rsidRPr="00D87313">
        <w:rPr>
          <w:rStyle w:val="FootnoteReference"/>
        </w:rPr>
      </w:r>
      <w:r w:rsidR="00845E92" w:rsidRPr="00D87313">
        <w:rPr>
          <w:rStyle w:val="FootnoteReference"/>
        </w:rPr>
        <w:fldChar w:fldCharType="separate"/>
      </w:r>
      <w:r w:rsidR="000B073E">
        <w:rPr>
          <w:rStyle w:val="FootnoteReference"/>
        </w:rPr>
        <w:t>7</w:t>
      </w:r>
      <w:r w:rsidR="00845E92" w:rsidRPr="00D87313">
        <w:rPr>
          <w:rStyle w:val="FootnoteReference"/>
        </w:rPr>
        <w:fldChar w:fldCharType="end"/>
      </w:r>
      <w:r w:rsidR="0086421F" w:rsidRPr="00B2684C">
        <w:t xml:space="preserve"> notifies the Customs Office of Exit via an </w:t>
      </w:r>
      <w:r w:rsidR="00115C83" w:rsidRPr="00CD40C0">
        <w:rPr>
          <w:lang w:val="en-US"/>
        </w:rPr>
        <w:t>‘</w:t>
      </w:r>
      <w:r w:rsidR="00680354">
        <w:t>Exit Notification</w:t>
      </w:r>
      <w:r w:rsidR="00115C83" w:rsidRPr="00CD40C0">
        <w:rPr>
          <w:lang w:val="en-US"/>
        </w:rPr>
        <w:t>’</w:t>
      </w:r>
      <w:r w:rsidR="00680354">
        <w:t xml:space="preserve"> E_EXT_NOT (IE590)</w:t>
      </w:r>
      <w:r w:rsidR="0086421F" w:rsidRPr="00B2684C">
        <w:t xml:space="preserve"> message that the goods have exited.</w:t>
      </w:r>
      <w:r w:rsidR="002626C4">
        <w:t xml:space="preserve"> </w:t>
      </w:r>
    </w:p>
    <w:p w14:paraId="0FB98439" w14:textId="61BE68A0" w:rsidR="002626C4" w:rsidRDefault="0086421F" w:rsidP="0086421F">
      <w:r w:rsidRPr="00B2684C">
        <w:t xml:space="preserve">AES validates the </w:t>
      </w:r>
      <w:r w:rsidRPr="00B2684C">
        <w:rPr>
          <w:lang w:val="en-US"/>
        </w:rPr>
        <w:t xml:space="preserve">Exit Notification </w:t>
      </w:r>
      <w:r w:rsidRPr="00B2684C">
        <w:t>successfully</w:t>
      </w:r>
      <w:r w:rsidR="000745A1" w:rsidRPr="00B2684C">
        <w:t xml:space="preserve"> and the movement state is set to “</w:t>
      </w:r>
      <w:bookmarkEnd w:id="1206"/>
      <w:r w:rsidR="001B7CFD">
        <w:fldChar w:fldCharType="begin"/>
      </w:r>
      <w:r w:rsidR="001B7CFD">
        <w:instrText xml:space="preserve"> HYPERLINK \l "STD_CustomsOfficeofExit_EXS" </w:instrText>
      </w:r>
      <w:r w:rsidR="001B7CFD">
        <w:fldChar w:fldCharType="separate"/>
      </w:r>
      <w:r w:rsidR="000745A1" w:rsidRPr="00B2684C">
        <w:rPr>
          <w:rStyle w:val="Hyperlink"/>
        </w:rPr>
        <w:t>Exited</w:t>
      </w:r>
      <w:r w:rsidR="001B7CFD">
        <w:rPr>
          <w:rStyle w:val="Hyperlink"/>
        </w:rPr>
        <w:fldChar w:fldCharType="end"/>
      </w:r>
      <w:r w:rsidR="000745A1" w:rsidRPr="00B2684C">
        <w:t xml:space="preserve">”. </w:t>
      </w:r>
    </w:p>
    <w:p w14:paraId="3FAA86AE" w14:textId="7C866224" w:rsidR="0086421F" w:rsidRPr="00B2684C" w:rsidRDefault="00ED0662" w:rsidP="0086421F">
      <w:bookmarkStart w:id="1207" w:name="EEXSCFLM001Step7"/>
      <w:r w:rsidRPr="00B2684C">
        <w:rPr>
          <w:b/>
        </w:rPr>
        <w:t xml:space="preserve">[Step </w:t>
      </w:r>
      <w:r w:rsidRPr="00B2684C">
        <w:rPr>
          <w:b/>
        </w:rPr>
        <w:fldChar w:fldCharType="begin"/>
      </w:r>
      <w:r w:rsidRPr="00B2684C">
        <w:rPr>
          <w:b/>
        </w:rPr>
        <w:instrText>seq E-EXS-CFL-M-001</w:instrText>
      </w:r>
      <w:r w:rsidRPr="00B2684C">
        <w:rPr>
          <w:b/>
        </w:rPr>
        <w:fldChar w:fldCharType="separate"/>
      </w:r>
      <w:r w:rsidR="000B073E">
        <w:rPr>
          <w:b/>
          <w:noProof/>
        </w:rPr>
        <w:t>7</w:t>
      </w:r>
      <w:r w:rsidRPr="00B2684C">
        <w:rPr>
          <w:b/>
        </w:rPr>
        <w:fldChar w:fldCharType="end"/>
      </w:r>
      <w:bookmarkEnd w:id="1207"/>
      <w:r w:rsidRPr="00B2684C">
        <w:rPr>
          <w:b/>
        </w:rPr>
        <w:t>]</w:t>
      </w:r>
      <w:r w:rsidRPr="00B2684C">
        <w:t xml:space="preserve"> </w:t>
      </w:r>
      <w:r w:rsidR="000745A1" w:rsidRPr="00B2684C">
        <w:t xml:space="preserve">The </w:t>
      </w:r>
      <w:hyperlink w:anchor="T_Receive_Exit_Notification" w:history="1">
        <w:r w:rsidR="00070038" w:rsidRPr="00B2684C">
          <w:rPr>
            <w:rStyle w:val="Hyperlink"/>
          </w:rPr>
          <w:t>Timer to Receive Exit Notification (T_Receive_Exit_Notification)</w:t>
        </w:r>
      </w:hyperlink>
      <w:r w:rsidR="000745A1" w:rsidRPr="00B2684C">
        <w:t xml:space="preserve"> stops at this point</w:t>
      </w:r>
      <w:r w:rsidR="0086421F" w:rsidRPr="00B2684C">
        <w:t>.</w:t>
      </w:r>
    </w:p>
    <w:p w14:paraId="0BFDA026" w14:textId="77777777" w:rsidR="0086421F" w:rsidRPr="00B2684C" w:rsidRDefault="3F125143" w:rsidP="0086421F">
      <w:r w:rsidRPr="00B2684C">
        <w:t>The scenario stops here. Different variations are possible to this scenario. They are discussed in subsequent paragraphs.</w:t>
      </w:r>
    </w:p>
    <w:p w14:paraId="14355346" w14:textId="3D11D4EC" w:rsidR="3F125143" w:rsidRPr="00B2684C" w:rsidRDefault="00324D5C" w:rsidP="3F125143">
      <w:pPr>
        <w:jc w:val="center"/>
      </w:pPr>
      <w:r w:rsidRPr="00324D5C">
        <w:rPr>
          <w:noProof/>
          <w:lang w:val="fr-BE" w:eastAsia="fr-BE"/>
        </w:rPr>
        <w:drawing>
          <wp:inline distT="0" distB="0" distL="0" distR="0" wp14:anchorId="0E87929D" wp14:editId="6EB86A54">
            <wp:extent cx="5760085" cy="4840605"/>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5760085" cy="4840605"/>
                    </a:xfrm>
                    <a:prstGeom prst="rect">
                      <a:avLst/>
                    </a:prstGeom>
                    <a:noFill/>
                    <a:ln>
                      <a:noFill/>
                    </a:ln>
                  </pic:spPr>
                </pic:pic>
              </a:graphicData>
            </a:graphic>
          </wp:inline>
        </w:drawing>
      </w:r>
    </w:p>
    <w:p w14:paraId="1BF58A9A" w14:textId="3808361A" w:rsidR="0086421F" w:rsidRPr="00B2684C" w:rsidRDefault="0086421F" w:rsidP="0086421F">
      <w:pPr>
        <w:pStyle w:val="Caption"/>
      </w:pPr>
      <w:bookmarkStart w:id="1208" w:name="_Toc531707291"/>
      <w:bookmarkStart w:id="1209" w:name="_Toc25921260"/>
      <w:bookmarkStart w:id="1210" w:name="_Toc197354077"/>
      <w:r w:rsidRPr="00B2684C">
        <w:t xml:space="preserve">Figure </w:t>
      </w:r>
      <w:r w:rsidR="000F34FA" w:rsidRPr="00B2684C">
        <w:rPr>
          <w:noProof/>
        </w:rPr>
        <w:fldChar w:fldCharType="begin"/>
      </w:r>
      <w:r w:rsidR="000F34FA" w:rsidRPr="00B2684C">
        <w:rPr>
          <w:noProof/>
        </w:rPr>
        <w:instrText xml:space="preserve"> SEQ Figure \* ARABIC </w:instrText>
      </w:r>
      <w:r w:rsidR="000F34FA" w:rsidRPr="00B2684C">
        <w:rPr>
          <w:noProof/>
        </w:rPr>
        <w:fldChar w:fldCharType="separate"/>
      </w:r>
      <w:r w:rsidR="000B073E">
        <w:rPr>
          <w:noProof/>
        </w:rPr>
        <w:t>104</w:t>
      </w:r>
      <w:r w:rsidR="000F34FA" w:rsidRPr="00B2684C">
        <w:rPr>
          <w:noProof/>
        </w:rPr>
        <w:fldChar w:fldCharType="end"/>
      </w:r>
      <w:r w:rsidRPr="00B2684C">
        <w:t xml:space="preserve">: </w:t>
      </w:r>
      <w:r w:rsidR="00AB588C" w:rsidRPr="00B2684C">
        <w:t xml:space="preserve">E-EXS-CFL-M-001 </w:t>
      </w:r>
      <w:r w:rsidRPr="00B2684C">
        <w:t>Core Flow</w:t>
      </w:r>
      <w:bookmarkEnd w:id="1208"/>
      <w:bookmarkEnd w:id="1209"/>
      <w:bookmarkEnd w:id="1210"/>
    </w:p>
    <w:p w14:paraId="35D303A6" w14:textId="77777777" w:rsidR="0086421F" w:rsidRDefault="0086421F" w:rsidP="00BF3739">
      <w:pPr>
        <w:pStyle w:val="Heading4"/>
        <w:ind w:left="1980" w:hanging="900"/>
        <w:rPr>
          <w:lang w:val="en-GB"/>
        </w:rPr>
      </w:pPr>
      <w:r w:rsidRPr="00B2684C">
        <w:rPr>
          <w:lang w:val="en-GB"/>
        </w:rPr>
        <w:t>Lodgement specific scenarios</w:t>
      </w:r>
    </w:p>
    <w:p w14:paraId="7405E01F" w14:textId="71F78DEA" w:rsidR="00083595" w:rsidRDefault="00083595" w:rsidP="00CD40C0">
      <w:pPr>
        <w:keepNext/>
      </w:pPr>
      <w:r>
        <w:rPr>
          <w:noProof/>
          <w:lang w:val="fr-BE" w:eastAsia="fr-BE"/>
        </w:rPr>
        <w:drawing>
          <wp:inline distT="0" distB="0" distL="0" distR="0" wp14:anchorId="410C3A53" wp14:editId="33D3FD98">
            <wp:extent cx="5559602" cy="2362200"/>
            <wp:effectExtent l="0" t="0" r="3175" b="0"/>
            <wp:docPr id="1709783841" name="Picture 1709783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9783841"/>
                    <pic:cNvPicPr/>
                  </pic:nvPicPr>
                  <pic:blipFill>
                    <a:blip r:embed="rId177">
                      <a:extLst>
                        <a:ext uri="{28A0092B-C50C-407E-A947-70E740481C1C}">
                          <a14:useLocalDpi xmlns:a14="http://schemas.microsoft.com/office/drawing/2010/main" val="0"/>
                        </a:ext>
                      </a:extLst>
                    </a:blip>
                    <a:stretch>
                      <a:fillRect/>
                    </a:stretch>
                  </pic:blipFill>
                  <pic:spPr>
                    <a:xfrm>
                      <a:off x="0" y="0"/>
                      <a:ext cx="5559602" cy="2362200"/>
                    </a:xfrm>
                    <a:prstGeom prst="rect">
                      <a:avLst/>
                    </a:prstGeom>
                  </pic:spPr>
                </pic:pic>
              </a:graphicData>
            </a:graphic>
          </wp:inline>
        </w:drawing>
      </w:r>
    </w:p>
    <w:p w14:paraId="6813E70F" w14:textId="56C22F13" w:rsidR="003F6C53" w:rsidRDefault="00083595" w:rsidP="00CD40C0">
      <w:pPr>
        <w:pStyle w:val="Caption"/>
      </w:pPr>
      <w:bookmarkStart w:id="1211" w:name="_Toc25921261"/>
      <w:bookmarkStart w:id="1212" w:name="_Toc197354078"/>
      <w:r>
        <w:t xml:space="preserve">Figure </w:t>
      </w:r>
      <w:r w:rsidR="003D44F3">
        <w:rPr>
          <w:noProof/>
        </w:rPr>
        <w:fldChar w:fldCharType="begin"/>
      </w:r>
      <w:r w:rsidR="003D44F3">
        <w:rPr>
          <w:noProof/>
        </w:rPr>
        <w:instrText xml:space="preserve"> SEQ Figure \* ARABIC </w:instrText>
      </w:r>
      <w:r w:rsidR="003D44F3">
        <w:rPr>
          <w:noProof/>
        </w:rPr>
        <w:fldChar w:fldCharType="separate"/>
      </w:r>
      <w:r w:rsidR="000B073E">
        <w:rPr>
          <w:noProof/>
        </w:rPr>
        <w:t>105</w:t>
      </w:r>
      <w:r w:rsidR="003D44F3">
        <w:rPr>
          <w:noProof/>
        </w:rPr>
        <w:fldChar w:fldCharType="end"/>
      </w:r>
      <w:r>
        <w:t>: Lodgement specific scenarios</w:t>
      </w:r>
      <w:bookmarkEnd w:id="1211"/>
      <w:bookmarkEnd w:id="1212"/>
    </w:p>
    <w:p w14:paraId="4CCA3A2A" w14:textId="05264124" w:rsidR="00BF3739" w:rsidRDefault="00BF3739" w:rsidP="00BF3739"/>
    <w:p w14:paraId="279DBA6D" w14:textId="77777777" w:rsidR="00BF3739" w:rsidRPr="00BF3739" w:rsidRDefault="00BF3739" w:rsidP="00BF3739"/>
    <w:p w14:paraId="72EF5073" w14:textId="6C651796" w:rsidR="00A320D5" w:rsidRPr="00B2684C" w:rsidRDefault="00DC111D" w:rsidP="00A320D5">
      <w:pPr>
        <w:pStyle w:val="Heading5"/>
        <w:rPr>
          <w:lang w:val="en-GB"/>
        </w:rPr>
      </w:pPr>
      <w:bookmarkStart w:id="1213" w:name="_Ref7078945"/>
      <w:r w:rsidRPr="00B2684C">
        <w:rPr>
          <w:lang w:val="en-GB"/>
        </w:rPr>
        <w:t xml:space="preserve">E-EXS-LDG-A-001 </w:t>
      </w:r>
      <w:r w:rsidR="00A320D5" w:rsidRPr="00B2684C">
        <w:rPr>
          <w:lang w:val="en-GB"/>
        </w:rPr>
        <w:t>EXS lodged at another customs office</w:t>
      </w:r>
      <w:bookmarkEnd w:id="1213"/>
    </w:p>
    <w:p w14:paraId="61EE4323" w14:textId="536119F1" w:rsidR="00A320D5" w:rsidRPr="00B2684C" w:rsidRDefault="00A320D5" w:rsidP="00A320D5">
      <w:bookmarkStart w:id="1214" w:name="E_EXS_LDG_A_001Step1"/>
      <w:r w:rsidRPr="00B2684C">
        <w:rPr>
          <w:b/>
        </w:rPr>
        <w:t xml:space="preserve">[Step </w:t>
      </w:r>
      <w:r w:rsidRPr="00B2684C">
        <w:rPr>
          <w:b/>
        </w:rPr>
        <w:fldChar w:fldCharType="begin"/>
      </w:r>
      <w:r w:rsidRPr="00B2684C">
        <w:rPr>
          <w:b/>
        </w:rPr>
        <w:instrText xml:space="preserve">seq E-EXS-EXT-A-005 </w:instrText>
      </w:r>
      <w:r w:rsidRPr="00B2684C">
        <w:rPr>
          <w:b/>
        </w:rPr>
        <w:fldChar w:fldCharType="separate"/>
      </w:r>
      <w:r w:rsidR="000B073E">
        <w:rPr>
          <w:b/>
          <w:noProof/>
        </w:rPr>
        <w:t>1</w:t>
      </w:r>
      <w:r w:rsidRPr="00B2684C">
        <w:rPr>
          <w:b/>
        </w:rPr>
        <w:fldChar w:fldCharType="end"/>
      </w:r>
      <w:r w:rsidRPr="00B2684C">
        <w:rPr>
          <w:b/>
        </w:rPr>
        <w:t>]</w:t>
      </w:r>
      <w:r w:rsidRPr="00B2684C">
        <w:t xml:space="preserve"> </w:t>
      </w:r>
      <w:bookmarkEnd w:id="1214"/>
      <w:r w:rsidRPr="00B2684C">
        <w:t xml:space="preserve">The scenario starts with the </w:t>
      </w:r>
      <w:r w:rsidR="00D60EE4" w:rsidRPr="00991E6F">
        <w:t>Declarant/Representative</w:t>
      </w:r>
      <w:r w:rsidRPr="00B2684C">
        <w:t xml:space="preserve">, submitting an Exit Summary Declaration via an </w:t>
      </w:r>
      <w:r w:rsidR="00115C83" w:rsidRPr="00CD40C0">
        <w:rPr>
          <w:lang w:val="en-US"/>
        </w:rPr>
        <w:t>‘</w:t>
      </w:r>
      <w:r w:rsidR="002A62DC" w:rsidRPr="002A62DC">
        <w:t>Exit Summary Declaration</w:t>
      </w:r>
      <w:r w:rsidR="00115C83" w:rsidRPr="00CD40C0">
        <w:rPr>
          <w:lang w:val="en-US"/>
        </w:rPr>
        <w:t>’</w:t>
      </w:r>
      <w:r w:rsidR="002A62DC" w:rsidRPr="002A62DC">
        <w:t xml:space="preserve"> E_EXS_DAT</w:t>
      </w:r>
      <w:r w:rsidR="002A62DC" w:rsidRPr="00CD40C0">
        <w:t xml:space="preserve"> (</w:t>
      </w:r>
      <w:r w:rsidRPr="00B2684C">
        <w:t>IE615</w:t>
      </w:r>
      <w:r w:rsidR="002A62DC" w:rsidRPr="00CD40C0">
        <w:t>)</w:t>
      </w:r>
      <w:r w:rsidRPr="00B2684C">
        <w:t xml:space="preserve"> message to a Customs Office of Lodgement different office than the </w:t>
      </w:r>
      <w:r w:rsidR="0033438D" w:rsidRPr="00B2684C">
        <w:t>Customs Office of Exit</w:t>
      </w:r>
      <w:r w:rsidR="0033438D">
        <w:t xml:space="preserve"> (Declared)</w:t>
      </w:r>
      <w:r w:rsidRPr="00B2684C">
        <w:t>.</w:t>
      </w:r>
    </w:p>
    <w:p w14:paraId="0C927D32" w14:textId="1D931C40" w:rsidR="00A320D5" w:rsidRPr="00B2684C" w:rsidRDefault="006008D8" w:rsidP="00A320D5">
      <w:r w:rsidRPr="0080227F">
        <w:t>After a successful validation of the Exit Summary Declaration,</w:t>
      </w:r>
      <w:r>
        <w:t xml:space="preserve"> </w:t>
      </w:r>
      <w:r w:rsidRPr="00B2684C">
        <w:t xml:space="preserve">AES </w:t>
      </w:r>
      <w:r w:rsidRPr="0080227F">
        <w:t>registers</w:t>
      </w:r>
      <w:r>
        <w:t xml:space="preserve"> </w:t>
      </w:r>
      <w:r w:rsidRPr="00B2684C">
        <w:t xml:space="preserve">the Exit Summary Declaration </w:t>
      </w:r>
      <w:r w:rsidRPr="004E6FE7">
        <w:t xml:space="preserve">and allocates a Master Reference Number (MRN). The state of the movement </w:t>
      </w:r>
      <w:r w:rsidR="00B44F0E" w:rsidRPr="00B2684C">
        <w:t xml:space="preserve">at the Customs Office of Lodgement </w:t>
      </w:r>
      <w:r w:rsidRPr="00B2684C">
        <w:t xml:space="preserve">is set to </w:t>
      </w:r>
      <w:r w:rsidR="00A320D5" w:rsidRPr="00B2684C">
        <w:t>“</w:t>
      </w:r>
      <w:hyperlink w:anchor="STD_CustomsOfficeofExit_EXS" w:history="1">
        <w:r w:rsidR="00A320D5" w:rsidRPr="00B2684C">
          <w:rPr>
            <w:rStyle w:val="Hyperlink"/>
          </w:rPr>
          <w:t>Registere</w:t>
        </w:r>
        <w:bookmarkStart w:id="1215" w:name="_Hlt17366194"/>
        <w:r w:rsidR="00A320D5" w:rsidRPr="00B2684C">
          <w:rPr>
            <w:rStyle w:val="Hyperlink"/>
          </w:rPr>
          <w:t>d</w:t>
        </w:r>
        <w:bookmarkEnd w:id="1215"/>
      </w:hyperlink>
      <w:r w:rsidR="00A320D5" w:rsidRPr="00B2684C">
        <w:t>”.</w:t>
      </w:r>
    </w:p>
    <w:p w14:paraId="6E7B5E59" w14:textId="0DFC2D1B" w:rsidR="00A320D5" w:rsidRPr="00B2684C" w:rsidRDefault="00A320D5" w:rsidP="00A320D5">
      <w:r w:rsidRPr="00B2684C">
        <w:rPr>
          <w:b/>
        </w:rPr>
        <w:t xml:space="preserve">[Step </w:t>
      </w:r>
      <w:r w:rsidRPr="00B2684C">
        <w:rPr>
          <w:b/>
        </w:rPr>
        <w:fldChar w:fldCharType="begin"/>
      </w:r>
      <w:r w:rsidRPr="00B2684C">
        <w:rPr>
          <w:b/>
        </w:rPr>
        <w:instrText xml:space="preserve">seq E-EXS-EXT-A-005 </w:instrText>
      </w:r>
      <w:r w:rsidRPr="00B2684C">
        <w:rPr>
          <w:b/>
        </w:rPr>
        <w:fldChar w:fldCharType="separate"/>
      </w:r>
      <w:r w:rsidR="000B073E">
        <w:rPr>
          <w:b/>
          <w:noProof/>
        </w:rPr>
        <w:t>2</w:t>
      </w:r>
      <w:r w:rsidRPr="00B2684C">
        <w:rPr>
          <w:b/>
        </w:rPr>
        <w:fldChar w:fldCharType="end"/>
      </w:r>
      <w:r w:rsidRPr="00B2684C">
        <w:rPr>
          <w:b/>
        </w:rPr>
        <w:t>]</w:t>
      </w:r>
      <w:r w:rsidRPr="00B2684C">
        <w:t xml:space="preserve"> The Customs Office of Lodgement informs the </w:t>
      </w:r>
      <w:r w:rsidR="006008D8" w:rsidRPr="00991E6F">
        <w:t>Declarant/Representative</w:t>
      </w:r>
      <w:r w:rsidR="006008D8">
        <w:t xml:space="preserve"> </w:t>
      </w:r>
      <w:r w:rsidRPr="00B2684C">
        <w:t xml:space="preserve">with an </w:t>
      </w:r>
      <w:r w:rsidR="00115C83" w:rsidRPr="00CD40C0">
        <w:rPr>
          <w:lang w:val="en-US"/>
        </w:rPr>
        <w:t>‘</w:t>
      </w:r>
      <w:r w:rsidR="00086D5B" w:rsidRPr="00086D5B">
        <w:t>Exit Summary Declaration Acknowledgement</w:t>
      </w:r>
      <w:r w:rsidR="00115C83" w:rsidRPr="00CD40C0">
        <w:rPr>
          <w:lang w:val="en-US"/>
        </w:rPr>
        <w:t>’</w:t>
      </w:r>
      <w:r w:rsidR="00086D5B" w:rsidRPr="00086D5B">
        <w:t xml:space="preserve"> E_EXS_ACK </w:t>
      </w:r>
      <w:r w:rsidR="0063348A">
        <w:t>(</w:t>
      </w:r>
      <w:r w:rsidRPr="00B2684C">
        <w:t>IE628</w:t>
      </w:r>
      <w:r w:rsidR="0063348A">
        <w:t xml:space="preserve">) </w:t>
      </w:r>
      <w:r w:rsidRPr="00B2684C">
        <w:t>message of the Exit Summary Declaration acceptance and the MRN assignment.</w:t>
      </w:r>
    </w:p>
    <w:p w14:paraId="52577E7A" w14:textId="2EC5F8D0" w:rsidR="00A320D5" w:rsidRPr="00B2684C" w:rsidRDefault="00A320D5" w:rsidP="00A320D5">
      <w:r w:rsidRPr="00B2684C">
        <w:t>AES identifies that the Customs Office of Lodgement is not the Customs Office of Exit</w:t>
      </w:r>
      <w:r w:rsidR="006008D8">
        <w:t xml:space="preserve"> (Declared)</w:t>
      </w:r>
      <w:r w:rsidRPr="00B2684C">
        <w:t>.</w:t>
      </w:r>
    </w:p>
    <w:p w14:paraId="019BF92C" w14:textId="2B0114B0" w:rsidR="00D0253F" w:rsidRPr="00D0253F" w:rsidRDefault="00A320D5" w:rsidP="00D0253F">
      <w:r w:rsidRPr="00B2684C">
        <w:rPr>
          <w:b/>
        </w:rPr>
        <w:t xml:space="preserve">[Step </w:t>
      </w:r>
      <w:r w:rsidRPr="00B2684C">
        <w:rPr>
          <w:b/>
        </w:rPr>
        <w:fldChar w:fldCharType="begin"/>
      </w:r>
      <w:r w:rsidRPr="00B2684C">
        <w:rPr>
          <w:b/>
        </w:rPr>
        <w:instrText xml:space="preserve">seq E-EXS-EXT-A-005 </w:instrText>
      </w:r>
      <w:r w:rsidRPr="00B2684C">
        <w:rPr>
          <w:b/>
        </w:rPr>
        <w:fldChar w:fldCharType="separate"/>
      </w:r>
      <w:r w:rsidR="000B073E">
        <w:rPr>
          <w:b/>
          <w:noProof/>
        </w:rPr>
        <w:t>3</w:t>
      </w:r>
      <w:r w:rsidRPr="00B2684C">
        <w:rPr>
          <w:b/>
        </w:rPr>
        <w:fldChar w:fldCharType="end"/>
      </w:r>
      <w:r w:rsidRPr="00B2684C">
        <w:rPr>
          <w:b/>
        </w:rPr>
        <w:t>]</w:t>
      </w:r>
      <w:r w:rsidRPr="00B2684C">
        <w:t xml:space="preserve"> As a result, the Customs Office of Lodgement communicates the Exit Summary Declaration to the Customs Office of Exit via an</w:t>
      </w:r>
      <w:r w:rsidR="00C83BA9" w:rsidRPr="00C83BA9">
        <w:t xml:space="preserve"> </w:t>
      </w:r>
      <w:r w:rsidR="008022C0">
        <w:t>‘</w:t>
      </w:r>
      <w:r w:rsidR="00C83BA9" w:rsidRPr="00C83BA9">
        <w:t>EXS</w:t>
      </w:r>
      <w:r w:rsidR="008022C0">
        <w:t>’</w:t>
      </w:r>
      <w:r w:rsidR="00C83BA9" w:rsidRPr="00C83BA9">
        <w:t xml:space="preserve"> C_EXS_SND</w:t>
      </w:r>
      <w:r w:rsidRPr="00B2684C">
        <w:t xml:space="preserve"> </w:t>
      </w:r>
      <w:r w:rsidR="00C83BA9">
        <w:t>(</w:t>
      </w:r>
      <w:r w:rsidRPr="00B2684C">
        <w:t>IE601</w:t>
      </w:r>
      <w:r w:rsidR="00C83BA9">
        <w:t>)</w:t>
      </w:r>
      <w:r w:rsidRPr="00B2684C">
        <w:t xml:space="preserve"> message.</w:t>
      </w:r>
    </w:p>
    <w:p w14:paraId="20B174D5" w14:textId="458B97D4" w:rsidR="00153977" w:rsidRDefault="00153977" w:rsidP="00D0253F">
      <w:r w:rsidRPr="00B2684C">
        <w:rPr>
          <w:b/>
        </w:rPr>
        <w:t xml:space="preserve">[Step </w:t>
      </w:r>
      <w:r w:rsidRPr="00B2684C">
        <w:rPr>
          <w:b/>
        </w:rPr>
        <w:fldChar w:fldCharType="begin"/>
      </w:r>
      <w:r w:rsidRPr="00B2684C">
        <w:rPr>
          <w:b/>
        </w:rPr>
        <w:instrText xml:space="preserve">seq E-EXS-EXT-A-005 </w:instrText>
      </w:r>
      <w:r w:rsidRPr="00B2684C">
        <w:rPr>
          <w:b/>
        </w:rPr>
        <w:fldChar w:fldCharType="separate"/>
      </w:r>
      <w:r w:rsidR="000B073E">
        <w:rPr>
          <w:b/>
          <w:noProof/>
        </w:rPr>
        <w:t>4</w:t>
      </w:r>
      <w:r w:rsidRPr="00B2684C">
        <w:rPr>
          <w:b/>
        </w:rPr>
        <w:fldChar w:fldCharType="end"/>
      </w:r>
      <w:r w:rsidRPr="00B2684C">
        <w:rPr>
          <w:b/>
        </w:rPr>
        <w:t>]</w:t>
      </w:r>
      <w:r w:rsidR="00EC570A">
        <w:rPr>
          <w:b/>
        </w:rPr>
        <w:t xml:space="preserve"> </w:t>
      </w:r>
      <w:r w:rsidR="00171784" w:rsidRPr="00B2684C">
        <w:t xml:space="preserve">The </w:t>
      </w:r>
      <w:hyperlink w:anchor="TFAE" w:history="1">
        <w:r w:rsidR="00171784" w:rsidRPr="00235124">
          <w:rPr>
            <w:rStyle w:val="Hyperlink"/>
          </w:rPr>
          <w:t>Timer for Assumed Exited (T_Assumed Exited)</w:t>
        </w:r>
      </w:hyperlink>
      <w:r w:rsidR="00EC570A" w:rsidRPr="00B2684C">
        <w:t xml:space="preserve"> starts at this point</w:t>
      </w:r>
      <w:r w:rsidR="00EC570A">
        <w:t xml:space="preserve"> at the Customs Office of </w:t>
      </w:r>
      <w:r w:rsidR="00EC570A" w:rsidRPr="00B2684C">
        <w:t>Lodgement.</w:t>
      </w:r>
    </w:p>
    <w:p w14:paraId="57B2C135" w14:textId="6BFCD774" w:rsidR="00D0253F" w:rsidRPr="00D0253F" w:rsidRDefault="00153977" w:rsidP="00D0253F">
      <w:bookmarkStart w:id="1216" w:name="E_EXS_LDG_A_001Step5"/>
      <w:r w:rsidRPr="00B2684C">
        <w:rPr>
          <w:b/>
        </w:rPr>
        <w:t xml:space="preserve">[Step </w:t>
      </w:r>
      <w:r w:rsidRPr="00B2684C">
        <w:rPr>
          <w:b/>
        </w:rPr>
        <w:fldChar w:fldCharType="begin"/>
      </w:r>
      <w:r w:rsidRPr="00B2684C">
        <w:rPr>
          <w:b/>
        </w:rPr>
        <w:instrText xml:space="preserve">seq E-EXS-EXT-A-005 </w:instrText>
      </w:r>
      <w:r w:rsidRPr="00B2684C">
        <w:rPr>
          <w:b/>
        </w:rPr>
        <w:fldChar w:fldCharType="separate"/>
      </w:r>
      <w:r w:rsidR="000B073E">
        <w:rPr>
          <w:b/>
          <w:noProof/>
        </w:rPr>
        <w:t>5</w:t>
      </w:r>
      <w:r w:rsidRPr="00B2684C">
        <w:rPr>
          <w:b/>
        </w:rPr>
        <w:fldChar w:fldCharType="end"/>
      </w:r>
      <w:r w:rsidRPr="00B2684C">
        <w:rPr>
          <w:b/>
        </w:rPr>
        <w:t>]</w:t>
      </w:r>
      <w:bookmarkEnd w:id="1216"/>
      <w:r w:rsidRPr="00B2684C">
        <w:t xml:space="preserve"> </w:t>
      </w:r>
      <w:r w:rsidR="00A320D5" w:rsidRPr="00B2684C">
        <w:t>The Customs Office of Exit registers the Exit Summary Declaration and the movement state at the Customs Office of Exit is set to “</w:t>
      </w:r>
      <w:hyperlink w:anchor="STD_CustomsOfficeofExit_EXS" w:history="1">
        <w:r w:rsidR="00A320D5" w:rsidRPr="00B2684C">
          <w:rPr>
            <w:rStyle w:val="Hyperlink"/>
          </w:rPr>
          <w:t>Regis</w:t>
        </w:r>
        <w:bookmarkStart w:id="1217" w:name="_Hlt17366198"/>
        <w:r w:rsidR="00A320D5" w:rsidRPr="00B2684C">
          <w:rPr>
            <w:rStyle w:val="Hyperlink"/>
          </w:rPr>
          <w:t>t</w:t>
        </w:r>
        <w:bookmarkEnd w:id="1217"/>
        <w:r w:rsidR="00A320D5" w:rsidRPr="00B2684C">
          <w:rPr>
            <w:rStyle w:val="Hyperlink"/>
          </w:rPr>
          <w:t>ered</w:t>
        </w:r>
      </w:hyperlink>
      <w:r w:rsidR="00A320D5" w:rsidRPr="00B2684C">
        <w:t>”.</w:t>
      </w:r>
    </w:p>
    <w:p w14:paraId="59F27699" w14:textId="3B1667A6" w:rsidR="00435A0F" w:rsidRPr="00B2684C" w:rsidRDefault="00435A0F" w:rsidP="00435A0F">
      <w:r w:rsidRPr="00B2684C">
        <w:t xml:space="preserve">Following the </w:t>
      </w:r>
      <w:r w:rsidR="00F2334D">
        <w:t>registration</w:t>
      </w:r>
      <w:r w:rsidRPr="00B2684C">
        <w:t xml:space="preserve"> of the Exit Summary Declaration, AES interfaces with the national risk analysis systems of the Member States to request a Risk Analysis.</w:t>
      </w:r>
    </w:p>
    <w:p w14:paraId="58F13C4B" w14:textId="4A0F31FB" w:rsidR="00773E61" w:rsidRPr="00B2684C" w:rsidRDefault="00773E61" w:rsidP="00773E61">
      <w:bookmarkStart w:id="1218" w:name="E_EXS_LDG_A_001Step4"/>
      <w:r w:rsidRPr="00B2684C">
        <w:t xml:space="preserve">The </w:t>
      </w:r>
      <w:hyperlink w:anchor="T_Receive_Exit_Notification" w:history="1">
        <w:r w:rsidRPr="00B2684C">
          <w:rPr>
            <w:rStyle w:val="Hyperlink"/>
          </w:rPr>
          <w:t>Timer to Receive Exit Notification (T_Receive_Exit_Notification)</w:t>
        </w:r>
      </w:hyperlink>
      <w:r w:rsidRPr="00B2684C">
        <w:t xml:space="preserve"> starts at this point</w:t>
      </w:r>
      <w:r w:rsidR="001547B7">
        <w:t xml:space="preserve"> at the Customs Office of Exit</w:t>
      </w:r>
      <w:r w:rsidRPr="00B2684C">
        <w:t>.</w:t>
      </w:r>
      <w:bookmarkEnd w:id="1218"/>
    </w:p>
    <w:p w14:paraId="7FAAFF3E" w14:textId="5129962B" w:rsidR="00A320D5" w:rsidRPr="00B2684C" w:rsidRDefault="00A320D5" w:rsidP="00A320D5">
      <w:pPr>
        <w:spacing w:before="120"/>
      </w:pPr>
      <w:bookmarkStart w:id="1219" w:name="E_EXS_LDG_A_001Step6"/>
      <w:r w:rsidRPr="00B2684C">
        <w:rPr>
          <w:b/>
        </w:rPr>
        <w:t xml:space="preserve">[Step </w:t>
      </w:r>
      <w:r w:rsidRPr="00B2684C">
        <w:rPr>
          <w:b/>
        </w:rPr>
        <w:fldChar w:fldCharType="begin"/>
      </w:r>
      <w:r w:rsidRPr="00B2684C">
        <w:rPr>
          <w:b/>
        </w:rPr>
        <w:instrText xml:space="preserve">seq E-EXS-EXT-A-005 </w:instrText>
      </w:r>
      <w:r w:rsidRPr="00B2684C">
        <w:rPr>
          <w:b/>
        </w:rPr>
        <w:fldChar w:fldCharType="separate"/>
      </w:r>
      <w:r w:rsidR="000B073E">
        <w:rPr>
          <w:b/>
          <w:noProof/>
        </w:rPr>
        <w:t>6</w:t>
      </w:r>
      <w:r w:rsidRPr="00B2684C">
        <w:rPr>
          <w:b/>
        </w:rPr>
        <w:fldChar w:fldCharType="end"/>
      </w:r>
      <w:r w:rsidRPr="00B2684C">
        <w:rPr>
          <w:b/>
        </w:rPr>
        <w:t>]</w:t>
      </w:r>
      <w:bookmarkEnd w:id="1219"/>
      <w:r w:rsidRPr="00B2684C">
        <w:t xml:space="preserve"> Upon the arrival of the consignment at the Customs Office of Exit, the Trader at Exit sends an arrival notification via an </w:t>
      </w:r>
      <w:r w:rsidR="002D163D" w:rsidRPr="00CD40C0">
        <w:rPr>
          <w:lang w:val="en-US"/>
        </w:rPr>
        <w:t>‘</w:t>
      </w:r>
      <w:r w:rsidR="00C9763A">
        <w:t>Arrival at Exit</w:t>
      </w:r>
      <w:r w:rsidR="002D163D" w:rsidRPr="00CD40C0">
        <w:rPr>
          <w:lang w:val="en-US"/>
        </w:rPr>
        <w:t>’</w:t>
      </w:r>
      <w:r w:rsidR="00C9763A">
        <w:t xml:space="preserve"> E_ARR_EXT (IE507)</w:t>
      </w:r>
      <w:r w:rsidRPr="00B2684C" w:rsidDel="00EA3B26">
        <w:t xml:space="preserve"> </w:t>
      </w:r>
      <w:r w:rsidRPr="00B2684C">
        <w:t>message to the Customs Office of Exit and requests that the goods are allowed to leave immediately the European Union Customs Territory.</w:t>
      </w:r>
    </w:p>
    <w:p w14:paraId="5E0EF5E4" w14:textId="5E5597FE" w:rsidR="00A320D5" w:rsidRPr="00B2684C" w:rsidRDefault="00A320D5" w:rsidP="00A320D5">
      <w:pPr>
        <w:spacing w:before="120"/>
      </w:pPr>
      <w:r w:rsidRPr="00B2684C">
        <w:t>AES verifies that the arrival notification is valid, and that the AER is available at the Customs Office of Exit. The movement state at the Customs Office of Exit is set to “</w:t>
      </w:r>
      <w:hyperlink w:anchor="STD_CustomsOfficeofExit_EXS" w:history="1">
        <w:r w:rsidRPr="00B2684C">
          <w:rPr>
            <w:rStyle w:val="Hyperlink"/>
          </w:rPr>
          <w:t>Goods Presented at Exit</w:t>
        </w:r>
      </w:hyperlink>
      <w:r w:rsidRPr="00B2684C">
        <w:t>”.</w:t>
      </w:r>
    </w:p>
    <w:p w14:paraId="7EFC1C24" w14:textId="77777777" w:rsidR="00A320D5" w:rsidRPr="00B2684C" w:rsidRDefault="00A320D5" w:rsidP="00A320D5">
      <w:pPr>
        <w:rPr>
          <w:b/>
        </w:rPr>
      </w:pPr>
      <w:r w:rsidRPr="00B2684C">
        <w:t>AES interfaces with the national risk analysis systems of the Member States to request a Risk Analysis.</w:t>
      </w:r>
    </w:p>
    <w:p w14:paraId="28D09BFF" w14:textId="272B9415" w:rsidR="00A320D5" w:rsidRPr="00B2684C" w:rsidRDefault="00A320D5" w:rsidP="00A320D5">
      <w:bookmarkStart w:id="1220" w:name="E_EXS_LDG_A_001Step7"/>
      <w:r w:rsidRPr="00B2684C">
        <w:rPr>
          <w:b/>
        </w:rPr>
        <w:t xml:space="preserve">[Step </w:t>
      </w:r>
      <w:r w:rsidRPr="00B2684C">
        <w:rPr>
          <w:b/>
        </w:rPr>
        <w:fldChar w:fldCharType="begin"/>
      </w:r>
      <w:r w:rsidRPr="00B2684C">
        <w:rPr>
          <w:b/>
        </w:rPr>
        <w:instrText xml:space="preserve">seq E-EXS-EXT-A-005 </w:instrText>
      </w:r>
      <w:r w:rsidRPr="00B2684C">
        <w:rPr>
          <w:b/>
        </w:rPr>
        <w:fldChar w:fldCharType="separate"/>
      </w:r>
      <w:r w:rsidR="000B073E">
        <w:rPr>
          <w:b/>
          <w:noProof/>
        </w:rPr>
        <w:t>7</w:t>
      </w:r>
      <w:r w:rsidRPr="00B2684C">
        <w:rPr>
          <w:b/>
        </w:rPr>
        <w:fldChar w:fldCharType="end"/>
      </w:r>
      <w:r w:rsidRPr="00B2684C">
        <w:rPr>
          <w:b/>
        </w:rPr>
        <w:t>]</w:t>
      </w:r>
      <w:bookmarkEnd w:id="1220"/>
      <w:r w:rsidRPr="00B2684C">
        <w:t xml:space="preserve"> The Customs Officer at the Customs Office of Exit decides not to control the goods and that the movement can be immediately released for exit. The movement state is set to “</w:t>
      </w:r>
      <w:hyperlink w:anchor="STD_CustomsOfficeofExit_EXS" w:history="1">
        <w:r w:rsidRPr="00B2684C">
          <w:rPr>
            <w:rStyle w:val="Hyperlink"/>
          </w:rPr>
          <w:t>Goods Ready to be Released</w:t>
        </w:r>
      </w:hyperlink>
      <w:r w:rsidRPr="00B2684C">
        <w:t>”.</w:t>
      </w:r>
    </w:p>
    <w:p w14:paraId="65FD567B" w14:textId="264FA648" w:rsidR="00A320D5" w:rsidRPr="00B2684C" w:rsidRDefault="00A320D5" w:rsidP="00A320D5">
      <w:r w:rsidRPr="00B2684C">
        <w:rPr>
          <w:b/>
        </w:rPr>
        <w:t xml:space="preserve">[Step </w:t>
      </w:r>
      <w:r w:rsidRPr="00B2684C">
        <w:rPr>
          <w:b/>
        </w:rPr>
        <w:fldChar w:fldCharType="begin"/>
      </w:r>
      <w:r w:rsidRPr="00B2684C">
        <w:rPr>
          <w:b/>
        </w:rPr>
        <w:instrText xml:space="preserve">seq E-EXS-EXT-A-005 </w:instrText>
      </w:r>
      <w:r w:rsidRPr="00B2684C">
        <w:rPr>
          <w:b/>
        </w:rPr>
        <w:fldChar w:fldCharType="separate"/>
      </w:r>
      <w:r w:rsidR="000B073E">
        <w:rPr>
          <w:b/>
          <w:noProof/>
        </w:rPr>
        <w:t>8</w:t>
      </w:r>
      <w:r w:rsidRPr="00B2684C">
        <w:rPr>
          <w:b/>
        </w:rPr>
        <w:fldChar w:fldCharType="end"/>
      </w:r>
      <w:r w:rsidRPr="00B2684C">
        <w:rPr>
          <w:b/>
        </w:rPr>
        <w:t>]</w:t>
      </w:r>
      <w:r w:rsidRPr="00B2684C">
        <w:t xml:space="preserve"> The Customs Office of Exit communicates the release for exit to the Trader at Exit via an </w:t>
      </w:r>
      <w:r w:rsidR="00347A15" w:rsidRPr="00CD40C0">
        <w:rPr>
          <w:lang w:val="en-US"/>
        </w:rPr>
        <w:t>‘</w:t>
      </w:r>
      <w:r w:rsidR="00257312">
        <w:t>Exit Release Notification</w:t>
      </w:r>
      <w:r w:rsidR="00347A15" w:rsidRPr="00CD40C0">
        <w:rPr>
          <w:lang w:val="en-US"/>
        </w:rPr>
        <w:t>’</w:t>
      </w:r>
      <w:r w:rsidR="00257312">
        <w:t xml:space="preserve"> E_EXT_REL (IE525)</w:t>
      </w:r>
      <w:r w:rsidRPr="00B2684C">
        <w:t xml:space="preserve"> message and the movement state is set to “</w:t>
      </w:r>
      <w:hyperlink w:anchor="STD_CustomsOfficeofExit_EXS" w:history="1">
        <w:r w:rsidRPr="00B2684C">
          <w:rPr>
            <w:rStyle w:val="Hyperlink"/>
          </w:rPr>
          <w:t>Goods Released for Immedi</w:t>
        </w:r>
        <w:bookmarkStart w:id="1221" w:name="_Hlt17366271"/>
        <w:r w:rsidRPr="00B2684C">
          <w:rPr>
            <w:rStyle w:val="Hyperlink"/>
          </w:rPr>
          <w:t>a</w:t>
        </w:r>
        <w:bookmarkEnd w:id="1221"/>
        <w:r w:rsidRPr="00B2684C">
          <w:rPr>
            <w:rStyle w:val="Hyperlink"/>
          </w:rPr>
          <w:t>te Leave</w:t>
        </w:r>
      </w:hyperlink>
      <w:r w:rsidRPr="00B2684C">
        <w:t>”.</w:t>
      </w:r>
    </w:p>
    <w:p w14:paraId="4CB68223" w14:textId="04CA4EB5" w:rsidR="00E96339" w:rsidRDefault="00A320D5" w:rsidP="00A320D5">
      <w:bookmarkStart w:id="1222" w:name="E_EXS_LDG_A_001Step9"/>
      <w:bookmarkStart w:id="1223" w:name="E_EXS_LDG_A_001Step8"/>
      <w:r w:rsidRPr="00B2684C">
        <w:rPr>
          <w:b/>
        </w:rPr>
        <w:t xml:space="preserve">[Step </w:t>
      </w:r>
      <w:r w:rsidRPr="00B2684C">
        <w:rPr>
          <w:b/>
        </w:rPr>
        <w:fldChar w:fldCharType="begin"/>
      </w:r>
      <w:r w:rsidRPr="00B2684C">
        <w:rPr>
          <w:b/>
        </w:rPr>
        <w:instrText xml:space="preserve">seq E-EXS-EXT-A-005 </w:instrText>
      </w:r>
      <w:r w:rsidRPr="00B2684C">
        <w:rPr>
          <w:b/>
        </w:rPr>
        <w:fldChar w:fldCharType="separate"/>
      </w:r>
      <w:r w:rsidR="000B073E">
        <w:rPr>
          <w:b/>
          <w:noProof/>
        </w:rPr>
        <w:t>9</w:t>
      </w:r>
      <w:r w:rsidRPr="00B2684C">
        <w:rPr>
          <w:b/>
        </w:rPr>
        <w:fldChar w:fldCharType="end"/>
      </w:r>
      <w:r w:rsidRPr="00B2684C">
        <w:rPr>
          <w:b/>
        </w:rPr>
        <w:t>]</w:t>
      </w:r>
      <w:bookmarkEnd w:id="1222"/>
      <w:r w:rsidRPr="00B2684C">
        <w:t xml:space="preserve"> </w:t>
      </w:r>
      <w:bookmarkEnd w:id="1223"/>
      <w:r w:rsidRPr="00B2684C">
        <w:t>When the consignment has left the European Union Customs Territory, the Trader at Exit</w:t>
      </w:r>
      <w:r w:rsidR="00333AD3" w:rsidRPr="00D87313">
        <w:rPr>
          <w:rStyle w:val="FootnoteReference"/>
        </w:rPr>
        <w:fldChar w:fldCharType="begin"/>
      </w:r>
      <w:r w:rsidR="00333AD3" w:rsidRPr="00D87313">
        <w:rPr>
          <w:rStyle w:val="FootnoteReference"/>
        </w:rPr>
        <w:instrText xml:space="preserve"> NOTEREF _Ref24107912 \h </w:instrText>
      </w:r>
      <w:r w:rsidR="00333AD3">
        <w:rPr>
          <w:rStyle w:val="FootnoteReference"/>
        </w:rPr>
        <w:instrText xml:space="preserve"> \* MERGEFORMAT </w:instrText>
      </w:r>
      <w:r w:rsidR="00333AD3" w:rsidRPr="00D87313">
        <w:rPr>
          <w:rStyle w:val="FootnoteReference"/>
        </w:rPr>
      </w:r>
      <w:r w:rsidR="00333AD3" w:rsidRPr="00D87313">
        <w:rPr>
          <w:rStyle w:val="FootnoteReference"/>
        </w:rPr>
        <w:fldChar w:fldCharType="separate"/>
      </w:r>
      <w:r w:rsidR="000B073E">
        <w:rPr>
          <w:rStyle w:val="FootnoteReference"/>
        </w:rPr>
        <w:t>7</w:t>
      </w:r>
      <w:r w:rsidR="00333AD3" w:rsidRPr="00D87313">
        <w:rPr>
          <w:rStyle w:val="FootnoteReference"/>
        </w:rPr>
        <w:fldChar w:fldCharType="end"/>
      </w:r>
      <w:r w:rsidRPr="00B2684C">
        <w:t xml:space="preserve"> notifies the Customs Office of Exit via an </w:t>
      </w:r>
      <w:r w:rsidR="00347A15" w:rsidRPr="00CD40C0">
        <w:rPr>
          <w:lang w:val="en-US"/>
        </w:rPr>
        <w:t>‘</w:t>
      </w:r>
      <w:r w:rsidR="00680354">
        <w:t>Exit Notification</w:t>
      </w:r>
      <w:r w:rsidR="00347A15" w:rsidRPr="00CD40C0">
        <w:rPr>
          <w:lang w:val="en-US"/>
        </w:rPr>
        <w:t>’</w:t>
      </w:r>
      <w:r w:rsidR="00680354">
        <w:t xml:space="preserve"> E_EXT_NOT (IE590)</w:t>
      </w:r>
      <w:r w:rsidRPr="00B2684C">
        <w:t xml:space="preserve"> message that the goods have exited.</w:t>
      </w:r>
      <w:r w:rsidR="00E96339">
        <w:t xml:space="preserve"> </w:t>
      </w:r>
    </w:p>
    <w:p w14:paraId="0849E1B1" w14:textId="5E593510" w:rsidR="00E96339" w:rsidRDefault="00A320D5" w:rsidP="00A320D5">
      <w:r w:rsidRPr="00B2684C">
        <w:t xml:space="preserve">AES validates the </w:t>
      </w:r>
      <w:r w:rsidRPr="00B2684C">
        <w:rPr>
          <w:lang w:val="en-US"/>
        </w:rPr>
        <w:t xml:space="preserve">Exit Notification </w:t>
      </w:r>
      <w:r w:rsidRPr="00B2684C">
        <w:t>successfully and the movement state is set to “</w:t>
      </w:r>
      <w:hyperlink w:anchor="STD_CustomsOfficeofExit_EXS" w:history="1">
        <w:r w:rsidRPr="00B2684C">
          <w:rPr>
            <w:rStyle w:val="Hyperlink"/>
          </w:rPr>
          <w:t>Ex</w:t>
        </w:r>
        <w:bookmarkStart w:id="1224" w:name="_Hlt17366276"/>
        <w:r w:rsidRPr="00B2684C">
          <w:rPr>
            <w:rStyle w:val="Hyperlink"/>
          </w:rPr>
          <w:t>i</w:t>
        </w:r>
        <w:bookmarkEnd w:id="1224"/>
        <w:r w:rsidRPr="00B2684C">
          <w:rPr>
            <w:rStyle w:val="Hyperlink"/>
          </w:rPr>
          <w:t>ted</w:t>
        </w:r>
      </w:hyperlink>
      <w:r w:rsidRPr="00B2684C">
        <w:t xml:space="preserve">”. </w:t>
      </w:r>
    </w:p>
    <w:p w14:paraId="6645F2C8" w14:textId="34439779" w:rsidR="00A320D5" w:rsidRDefault="00A320D5" w:rsidP="00A320D5">
      <w:bookmarkStart w:id="1225" w:name="E_EXS_LDG_A_001Step10"/>
      <w:r w:rsidRPr="00B2684C">
        <w:rPr>
          <w:b/>
        </w:rPr>
        <w:t xml:space="preserve">[Step </w:t>
      </w:r>
      <w:r w:rsidRPr="00B2684C">
        <w:rPr>
          <w:b/>
        </w:rPr>
        <w:fldChar w:fldCharType="begin"/>
      </w:r>
      <w:r w:rsidRPr="00B2684C">
        <w:rPr>
          <w:b/>
        </w:rPr>
        <w:instrText xml:space="preserve">seq E-EXS-EXT-A-005 </w:instrText>
      </w:r>
      <w:r w:rsidRPr="00B2684C">
        <w:rPr>
          <w:b/>
        </w:rPr>
        <w:fldChar w:fldCharType="separate"/>
      </w:r>
      <w:r w:rsidR="000B073E">
        <w:rPr>
          <w:b/>
          <w:noProof/>
        </w:rPr>
        <w:t>10</w:t>
      </w:r>
      <w:r w:rsidRPr="00B2684C">
        <w:rPr>
          <w:b/>
        </w:rPr>
        <w:fldChar w:fldCharType="end"/>
      </w:r>
      <w:r w:rsidRPr="00B2684C">
        <w:rPr>
          <w:b/>
        </w:rPr>
        <w:t>]</w:t>
      </w:r>
      <w:bookmarkEnd w:id="1225"/>
      <w:r w:rsidRPr="00B2684C">
        <w:t xml:space="preserve"> The </w:t>
      </w:r>
      <w:hyperlink w:anchor="T_Receive_Exit_Notification" w:history="1">
        <w:r w:rsidRPr="00B2684C">
          <w:rPr>
            <w:rStyle w:val="Hyperlink"/>
          </w:rPr>
          <w:t>Timer to Receive Exit Notification (T_Receiv</w:t>
        </w:r>
        <w:bookmarkStart w:id="1226" w:name="_Hlt19475343"/>
        <w:r w:rsidRPr="00B2684C">
          <w:rPr>
            <w:rStyle w:val="Hyperlink"/>
          </w:rPr>
          <w:t>e</w:t>
        </w:r>
        <w:bookmarkEnd w:id="1226"/>
        <w:r w:rsidRPr="00B2684C">
          <w:rPr>
            <w:rStyle w:val="Hyperlink"/>
          </w:rPr>
          <w:t>_Exit_Notification)</w:t>
        </w:r>
      </w:hyperlink>
      <w:r w:rsidRPr="00B2684C">
        <w:t xml:space="preserve"> stops</w:t>
      </w:r>
      <w:r w:rsidR="006863BE">
        <w:t xml:space="preserve"> </w:t>
      </w:r>
      <w:r w:rsidRPr="00B2684C">
        <w:t>at this point</w:t>
      </w:r>
      <w:r w:rsidR="00F24BF3">
        <w:t xml:space="preserve"> at the Customs Office of </w:t>
      </w:r>
      <w:r w:rsidR="00D67E80">
        <w:t>Exit</w:t>
      </w:r>
      <w:r w:rsidRPr="00B2684C">
        <w:t>.</w:t>
      </w:r>
    </w:p>
    <w:p w14:paraId="4E28537E" w14:textId="2851F53D" w:rsidR="006863BE" w:rsidRPr="00B2684C" w:rsidRDefault="006863BE" w:rsidP="006863BE">
      <w:r w:rsidRPr="00B2684C">
        <w:rPr>
          <w:b/>
        </w:rPr>
        <w:t>[</w:t>
      </w:r>
      <w:bookmarkStart w:id="1227" w:name="E_EXS_LDG_A_001Step11"/>
      <w:r w:rsidRPr="00B2684C">
        <w:rPr>
          <w:b/>
        </w:rPr>
        <w:t xml:space="preserve">Step </w:t>
      </w:r>
      <w:r w:rsidRPr="00B2684C">
        <w:rPr>
          <w:b/>
        </w:rPr>
        <w:fldChar w:fldCharType="begin"/>
      </w:r>
      <w:r w:rsidRPr="00B2684C">
        <w:rPr>
          <w:b/>
        </w:rPr>
        <w:instrText xml:space="preserve">seq E-EXS-EXT-A-005 </w:instrText>
      </w:r>
      <w:r w:rsidRPr="00B2684C">
        <w:rPr>
          <w:b/>
        </w:rPr>
        <w:fldChar w:fldCharType="separate"/>
      </w:r>
      <w:r w:rsidR="000B073E">
        <w:rPr>
          <w:b/>
          <w:noProof/>
        </w:rPr>
        <w:t>11</w:t>
      </w:r>
      <w:r w:rsidRPr="00B2684C">
        <w:rPr>
          <w:b/>
        </w:rPr>
        <w:fldChar w:fldCharType="end"/>
      </w:r>
      <w:bookmarkEnd w:id="1227"/>
      <w:r w:rsidRPr="00B2684C">
        <w:rPr>
          <w:b/>
        </w:rPr>
        <w:t>]</w:t>
      </w:r>
      <w:r w:rsidRPr="00B2684C">
        <w:t xml:space="preserve"> The </w:t>
      </w:r>
      <w:hyperlink w:anchor="TFAE" w:history="1">
        <w:r w:rsidRPr="00235124">
          <w:rPr>
            <w:rStyle w:val="Hyperlink"/>
          </w:rPr>
          <w:t xml:space="preserve">Timer </w:t>
        </w:r>
        <w:r w:rsidR="00235124" w:rsidRPr="00235124">
          <w:rPr>
            <w:rStyle w:val="Hyperlink"/>
          </w:rPr>
          <w:t>for Assumed</w:t>
        </w:r>
        <w:r w:rsidRPr="00235124">
          <w:rPr>
            <w:rStyle w:val="Hyperlink"/>
          </w:rPr>
          <w:t xml:space="preserve"> </w:t>
        </w:r>
        <w:r w:rsidR="00235124" w:rsidRPr="00235124">
          <w:rPr>
            <w:rStyle w:val="Hyperlink"/>
          </w:rPr>
          <w:t xml:space="preserve">Exited </w:t>
        </w:r>
        <w:r w:rsidRPr="00235124">
          <w:rPr>
            <w:rStyle w:val="Hyperlink"/>
          </w:rPr>
          <w:t>(T_</w:t>
        </w:r>
        <w:r w:rsidR="00235124" w:rsidRPr="00235124">
          <w:rPr>
            <w:rStyle w:val="Hyperlink"/>
          </w:rPr>
          <w:t>Assumed Exited</w:t>
        </w:r>
        <w:r w:rsidRPr="00235124">
          <w:rPr>
            <w:rStyle w:val="Hyperlink"/>
          </w:rPr>
          <w:t>)</w:t>
        </w:r>
      </w:hyperlink>
      <w:r w:rsidRPr="00B2684C">
        <w:t xml:space="preserve"> </w:t>
      </w:r>
      <w:r w:rsidR="00F24BF3">
        <w:t>expires</w:t>
      </w:r>
      <w:r w:rsidRPr="00B2684C">
        <w:t xml:space="preserve"> at this point</w:t>
      </w:r>
      <w:r>
        <w:t xml:space="preserve"> at the Customs Office of </w:t>
      </w:r>
      <w:r w:rsidRPr="00B2684C">
        <w:t>Lodgement</w:t>
      </w:r>
      <w:r w:rsidR="0080051B">
        <w:t xml:space="preserve"> and the </w:t>
      </w:r>
      <w:r w:rsidR="0080051B" w:rsidRPr="00B2684C">
        <w:t>movement state is set to</w:t>
      </w:r>
      <w:r w:rsidR="0080051B">
        <w:t xml:space="preserve"> “</w:t>
      </w:r>
      <w:hyperlink w:anchor="_Supplementary_Declaration" w:history="1">
        <w:r w:rsidR="0080051B" w:rsidRPr="008840A7">
          <w:rPr>
            <w:rStyle w:val="Hyperlink"/>
          </w:rPr>
          <w:t>A</w:t>
        </w:r>
        <w:r w:rsidR="008840A7" w:rsidRPr="008840A7">
          <w:rPr>
            <w:rStyle w:val="Hyperlink"/>
          </w:rPr>
          <w:t>ssumed Exited</w:t>
        </w:r>
      </w:hyperlink>
      <w:r w:rsidR="0080051B">
        <w:t>”</w:t>
      </w:r>
      <w:r w:rsidRPr="00B2684C">
        <w:t>.</w:t>
      </w:r>
    </w:p>
    <w:p w14:paraId="29B9057A" w14:textId="77777777" w:rsidR="006863BE" w:rsidRPr="00B2684C" w:rsidRDefault="006863BE" w:rsidP="00A320D5"/>
    <w:p w14:paraId="247FD0A7" w14:textId="77777777" w:rsidR="00A320D5" w:rsidRPr="00B2684C" w:rsidRDefault="00A320D5" w:rsidP="00A320D5"/>
    <w:p w14:paraId="56746305" w14:textId="77777777" w:rsidR="00A320D5" w:rsidRPr="00B2684C" w:rsidRDefault="00A320D5" w:rsidP="00A320D5">
      <w:pPr>
        <w:spacing w:before="0"/>
        <w:jc w:val="left"/>
      </w:pPr>
      <w:r w:rsidRPr="00B2684C">
        <w:br w:type="page"/>
      </w:r>
    </w:p>
    <w:p w14:paraId="4A07942D" w14:textId="2844BF54" w:rsidR="00A320D5" w:rsidRPr="00B2684C" w:rsidRDefault="00485DCE" w:rsidP="00A320D5">
      <w:r w:rsidRPr="00485DCE">
        <w:rPr>
          <w:noProof/>
          <w:lang w:val="fr-BE" w:eastAsia="fr-BE"/>
        </w:rPr>
        <w:drawing>
          <wp:inline distT="0" distB="0" distL="0" distR="0" wp14:anchorId="53F4D944" wp14:editId="66B48B68">
            <wp:extent cx="5760085" cy="6007735"/>
            <wp:effectExtent l="0" t="0" r="0" b="0"/>
            <wp:docPr id="630802475" name="Picture 630802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5760085" cy="6007735"/>
                    </a:xfrm>
                    <a:prstGeom prst="rect">
                      <a:avLst/>
                    </a:prstGeom>
                    <a:noFill/>
                    <a:ln>
                      <a:noFill/>
                    </a:ln>
                  </pic:spPr>
                </pic:pic>
              </a:graphicData>
            </a:graphic>
          </wp:inline>
        </w:drawing>
      </w:r>
    </w:p>
    <w:p w14:paraId="4247B85C" w14:textId="11A8D9AA" w:rsidR="00A320D5" w:rsidRPr="00B2684C" w:rsidRDefault="00A320D5" w:rsidP="007E0407">
      <w:pPr>
        <w:pStyle w:val="Caption"/>
      </w:pPr>
      <w:bookmarkStart w:id="1228" w:name="_Toc25921262"/>
      <w:bookmarkStart w:id="1229" w:name="_Toc197354079"/>
      <w:r w:rsidRPr="00B2684C">
        <w:t xml:space="preserve">Figure </w:t>
      </w:r>
      <w:r w:rsidR="005353B3">
        <w:rPr>
          <w:noProof/>
        </w:rPr>
        <w:fldChar w:fldCharType="begin"/>
      </w:r>
      <w:r w:rsidR="005353B3">
        <w:rPr>
          <w:noProof/>
        </w:rPr>
        <w:instrText xml:space="preserve"> SEQ Figure \* ARABIC </w:instrText>
      </w:r>
      <w:r w:rsidR="005353B3">
        <w:rPr>
          <w:noProof/>
        </w:rPr>
        <w:fldChar w:fldCharType="separate"/>
      </w:r>
      <w:r w:rsidR="000B073E">
        <w:rPr>
          <w:noProof/>
        </w:rPr>
        <w:t>106</w:t>
      </w:r>
      <w:r w:rsidR="005353B3">
        <w:rPr>
          <w:noProof/>
        </w:rPr>
        <w:fldChar w:fldCharType="end"/>
      </w:r>
      <w:r w:rsidRPr="00B2684C">
        <w:t xml:space="preserve">: </w:t>
      </w:r>
      <w:r w:rsidR="00E26A1C" w:rsidRPr="00B2684C">
        <w:t xml:space="preserve">E-EXS-LDG-A-001 </w:t>
      </w:r>
      <w:r w:rsidRPr="00B2684C">
        <w:t>EXS lodged at another customs office</w:t>
      </w:r>
      <w:bookmarkEnd w:id="1228"/>
      <w:bookmarkEnd w:id="1229"/>
    </w:p>
    <w:p w14:paraId="7B3FB8A4" w14:textId="55E58577" w:rsidR="0086421F" w:rsidRPr="00B2684C" w:rsidRDefault="00A50C3B" w:rsidP="0086421F">
      <w:pPr>
        <w:pStyle w:val="Heading5"/>
        <w:rPr>
          <w:lang w:val="en-GB"/>
        </w:rPr>
      </w:pPr>
      <w:r w:rsidRPr="00B2684C">
        <w:rPr>
          <w:lang w:val="en-GB"/>
        </w:rPr>
        <w:t xml:space="preserve">E-EXS-LDG-E-001 </w:t>
      </w:r>
      <w:r w:rsidR="0086421F" w:rsidRPr="00B2684C">
        <w:rPr>
          <w:lang w:val="en-GB"/>
        </w:rPr>
        <w:t>Declaration rejected</w:t>
      </w:r>
    </w:p>
    <w:p w14:paraId="17068B72" w14:textId="0E5595E3" w:rsidR="00DA24A3" w:rsidRPr="00B2684C" w:rsidRDefault="00AD6AF1" w:rsidP="0086421F">
      <w:r w:rsidRPr="00B2684C">
        <w:rPr>
          <w:b/>
        </w:rPr>
        <w:t xml:space="preserve">[Step </w:t>
      </w:r>
      <w:r w:rsidRPr="00B2684C">
        <w:rPr>
          <w:b/>
        </w:rPr>
        <w:fldChar w:fldCharType="begin"/>
      </w:r>
      <w:r w:rsidRPr="00B2684C">
        <w:rPr>
          <w:b/>
        </w:rPr>
        <w:instrText xml:space="preserve">seq </w:instrText>
      </w:r>
      <w:r w:rsidR="009B383B" w:rsidRPr="00B2684C">
        <w:rPr>
          <w:b/>
        </w:rPr>
        <w:instrText>E-EXS-LDG-E-001</w:instrText>
      </w:r>
      <w:r w:rsidRPr="00B2684C">
        <w:rPr>
          <w:b/>
        </w:rPr>
        <w:fldChar w:fldCharType="separate"/>
      </w:r>
      <w:r w:rsidR="000B073E">
        <w:rPr>
          <w:b/>
          <w:noProof/>
        </w:rPr>
        <w:t>1</w:t>
      </w:r>
      <w:r w:rsidRPr="00B2684C">
        <w:rPr>
          <w:b/>
        </w:rPr>
        <w:fldChar w:fldCharType="end"/>
      </w:r>
      <w:r w:rsidRPr="00B2684C">
        <w:rPr>
          <w:b/>
        </w:rPr>
        <w:t>]</w:t>
      </w:r>
      <w:r w:rsidRPr="00B2684C">
        <w:t xml:space="preserve"> </w:t>
      </w:r>
      <w:r w:rsidR="00D955FA" w:rsidRPr="00B2684C">
        <w:t xml:space="preserve">The scenario starts with the </w:t>
      </w:r>
      <w:r w:rsidR="00E56639" w:rsidRPr="00991E6F">
        <w:t>Declarant/Representative</w:t>
      </w:r>
      <w:r w:rsidR="00D955FA" w:rsidRPr="00B2684C">
        <w:t xml:space="preserve">, submitting an Exit Summary Declaration via an </w:t>
      </w:r>
      <w:r w:rsidR="00347A15" w:rsidRPr="00CD40C0">
        <w:rPr>
          <w:lang w:val="en-US"/>
        </w:rPr>
        <w:t>‘</w:t>
      </w:r>
      <w:r w:rsidR="00FA36EE" w:rsidRPr="00FA36EE">
        <w:t>Exit Summary Declaration</w:t>
      </w:r>
      <w:r w:rsidR="00347A15" w:rsidRPr="00CD40C0">
        <w:rPr>
          <w:lang w:val="en-US"/>
        </w:rPr>
        <w:t>’</w:t>
      </w:r>
      <w:r w:rsidR="00FA36EE" w:rsidRPr="00FA36EE">
        <w:t xml:space="preserve"> E_EXS_DAT</w:t>
      </w:r>
      <w:r w:rsidR="00FA36EE" w:rsidRPr="00CD40C0">
        <w:t xml:space="preserve"> (</w:t>
      </w:r>
      <w:r w:rsidR="00D955FA" w:rsidRPr="00B2684C">
        <w:t>IE615</w:t>
      </w:r>
      <w:r w:rsidR="00FA36EE" w:rsidRPr="00CD40C0">
        <w:t>)</w:t>
      </w:r>
      <w:r w:rsidR="00D955FA" w:rsidRPr="00B2684C">
        <w:t xml:space="preserve"> message to the Customs Office of </w:t>
      </w:r>
      <w:r w:rsidR="0026653E">
        <w:t>Exit</w:t>
      </w:r>
      <w:r w:rsidR="00D955FA" w:rsidRPr="00B2684C">
        <w:t>.</w:t>
      </w:r>
    </w:p>
    <w:p w14:paraId="55925678" w14:textId="3378A529" w:rsidR="00D955FA" w:rsidRPr="00B2684C" w:rsidRDefault="00DA24A3" w:rsidP="0086421F">
      <w:r w:rsidRPr="00B2684C">
        <w:t>AES identifies that the Exit Summary Declaration is invalid.</w:t>
      </w:r>
    </w:p>
    <w:p w14:paraId="2001D1C1" w14:textId="28D8B291" w:rsidR="0086421F" w:rsidRPr="00B2684C" w:rsidRDefault="009B383B" w:rsidP="0086421F">
      <w:r w:rsidRPr="00B2684C">
        <w:rPr>
          <w:b/>
        </w:rPr>
        <w:t xml:space="preserve">[Step </w:t>
      </w:r>
      <w:r w:rsidRPr="00B2684C">
        <w:rPr>
          <w:b/>
        </w:rPr>
        <w:fldChar w:fldCharType="begin"/>
      </w:r>
      <w:r w:rsidRPr="00B2684C">
        <w:rPr>
          <w:b/>
        </w:rPr>
        <w:instrText>seq E-EXS-LDG-E-001</w:instrText>
      </w:r>
      <w:r w:rsidRPr="00B2684C">
        <w:rPr>
          <w:b/>
        </w:rPr>
        <w:fldChar w:fldCharType="separate"/>
      </w:r>
      <w:r w:rsidR="000B073E">
        <w:rPr>
          <w:b/>
          <w:noProof/>
        </w:rPr>
        <w:t>2</w:t>
      </w:r>
      <w:r w:rsidRPr="00B2684C">
        <w:rPr>
          <w:b/>
        </w:rPr>
        <w:fldChar w:fldCharType="end"/>
      </w:r>
      <w:r w:rsidRPr="00B2684C">
        <w:rPr>
          <w:b/>
        </w:rPr>
        <w:t xml:space="preserve">] </w:t>
      </w:r>
      <w:r w:rsidR="0086421F" w:rsidRPr="00B2684C">
        <w:t xml:space="preserve">The Customs Office of </w:t>
      </w:r>
      <w:r w:rsidR="0026653E">
        <w:t>Exit</w:t>
      </w:r>
      <w:r w:rsidR="0026653E" w:rsidRPr="00B2684C">
        <w:t xml:space="preserve"> </w:t>
      </w:r>
      <w:r w:rsidR="0086421F" w:rsidRPr="00B2684C">
        <w:t xml:space="preserve">sends a </w:t>
      </w:r>
      <w:r w:rsidR="000F718B" w:rsidRPr="000F718B">
        <w:t>‘Rejection from Office of Exit’ E_EXT_REJ (IE557)</w:t>
      </w:r>
      <w:r w:rsidR="000F718B" w:rsidRPr="000F718B" w:rsidDel="000F718B">
        <w:t xml:space="preserve"> </w:t>
      </w:r>
      <w:r w:rsidR="0086421F" w:rsidRPr="00B2684C">
        <w:t xml:space="preserve">message to the </w:t>
      </w:r>
      <w:r w:rsidR="00E56639" w:rsidRPr="00991E6F">
        <w:t>Declarant/Representative</w:t>
      </w:r>
      <w:r w:rsidR="0086421F" w:rsidRPr="00B2684C">
        <w:t xml:space="preserve">, that the declaration is </w:t>
      </w:r>
      <w:r w:rsidR="004F13B9" w:rsidRPr="00B2684C">
        <w:t>invalid,</w:t>
      </w:r>
      <w:r w:rsidR="0086421F" w:rsidRPr="00B2684C">
        <w:t xml:space="preserve"> giving the reason for rejection. The scenario stops here.</w:t>
      </w:r>
    </w:p>
    <w:p w14:paraId="00D8A6E5" w14:textId="77777777" w:rsidR="0086421F" w:rsidRPr="00B2684C" w:rsidRDefault="3F125143" w:rsidP="0086421F">
      <w:r w:rsidRPr="00B2684C">
        <w:t>It should be noted that a rejected Exit Summary Declaration does not have a state.</w:t>
      </w:r>
      <w:r w:rsidRPr="00B2684C">
        <w:rPr>
          <w:b/>
          <w:bCs/>
        </w:rPr>
        <w:t xml:space="preserve"> </w:t>
      </w:r>
      <w:r w:rsidRPr="00B2684C">
        <w:t>When an Exit Summary Declaration has been rejected, the normal way of proceeding is to send a new Exit Summary Declaration that is acceptable.</w:t>
      </w:r>
    </w:p>
    <w:p w14:paraId="55C1486D" w14:textId="1FF5FD72" w:rsidR="3F125143" w:rsidRPr="00B2684C" w:rsidRDefault="00C22243" w:rsidP="3F125143">
      <w:pPr>
        <w:jc w:val="center"/>
      </w:pPr>
      <w:r w:rsidRPr="00C22243">
        <w:rPr>
          <w:noProof/>
          <w:lang w:val="fr-BE" w:eastAsia="fr-BE"/>
        </w:rPr>
        <w:drawing>
          <wp:inline distT="0" distB="0" distL="0" distR="0" wp14:anchorId="0E2D2A6E" wp14:editId="3754F0CB">
            <wp:extent cx="5189220" cy="246888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5189220" cy="2468880"/>
                    </a:xfrm>
                    <a:prstGeom prst="rect">
                      <a:avLst/>
                    </a:prstGeom>
                    <a:noFill/>
                    <a:ln>
                      <a:noFill/>
                    </a:ln>
                  </pic:spPr>
                </pic:pic>
              </a:graphicData>
            </a:graphic>
          </wp:inline>
        </w:drawing>
      </w:r>
    </w:p>
    <w:p w14:paraId="12874123" w14:textId="736F07B5" w:rsidR="00271EF8" w:rsidRPr="00271EF8" w:rsidRDefault="0086421F" w:rsidP="00271EF8">
      <w:pPr>
        <w:pStyle w:val="Caption"/>
      </w:pPr>
      <w:bookmarkStart w:id="1230" w:name="_Ref530731802"/>
      <w:bookmarkStart w:id="1231" w:name="_Toc531707292"/>
      <w:bookmarkStart w:id="1232" w:name="_Toc25921263"/>
      <w:bookmarkStart w:id="1233" w:name="_Toc197354080"/>
      <w:r w:rsidRPr="00B2684C">
        <w:t xml:space="preserve">Figure </w:t>
      </w:r>
      <w:r w:rsidR="000F34FA" w:rsidRPr="00B2684C">
        <w:rPr>
          <w:noProof/>
        </w:rPr>
        <w:fldChar w:fldCharType="begin"/>
      </w:r>
      <w:r w:rsidR="000F34FA" w:rsidRPr="00B2684C">
        <w:rPr>
          <w:noProof/>
        </w:rPr>
        <w:instrText xml:space="preserve"> SEQ Figure \* ARABIC </w:instrText>
      </w:r>
      <w:r w:rsidR="000F34FA" w:rsidRPr="00B2684C">
        <w:rPr>
          <w:noProof/>
        </w:rPr>
        <w:fldChar w:fldCharType="separate"/>
      </w:r>
      <w:r w:rsidR="000B073E">
        <w:rPr>
          <w:noProof/>
        </w:rPr>
        <w:t>107</w:t>
      </w:r>
      <w:r w:rsidR="000F34FA" w:rsidRPr="00B2684C">
        <w:rPr>
          <w:noProof/>
        </w:rPr>
        <w:fldChar w:fldCharType="end"/>
      </w:r>
      <w:bookmarkEnd w:id="1230"/>
      <w:r w:rsidRPr="00B2684C">
        <w:t xml:space="preserve">: </w:t>
      </w:r>
      <w:r w:rsidR="00E26A1C" w:rsidRPr="00B2684C">
        <w:t xml:space="preserve">E-EXS-LDG-E-001 </w:t>
      </w:r>
      <w:r w:rsidRPr="00B2684C">
        <w:t>Declaration rejected</w:t>
      </w:r>
      <w:bookmarkEnd w:id="1231"/>
      <w:bookmarkEnd w:id="1232"/>
      <w:bookmarkEnd w:id="1233"/>
    </w:p>
    <w:p w14:paraId="69DA9A0E" w14:textId="77777777" w:rsidR="0086421F" w:rsidRDefault="0086421F" w:rsidP="00B62BE3">
      <w:pPr>
        <w:pStyle w:val="Heading4"/>
        <w:ind w:left="900"/>
        <w:rPr>
          <w:lang w:val="en-GB"/>
        </w:rPr>
      </w:pPr>
      <w:r w:rsidRPr="00B2684C">
        <w:rPr>
          <w:lang w:val="en-GB"/>
        </w:rPr>
        <w:t>Exit specific scenarios</w:t>
      </w:r>
    </w:p>
    <w:p w14:paraId="4B0456F3" w14:textId="77777777" w:rsidR="00BD5A27" w:rsidRDefault="00BD5A27" w:rsidP="00CD40C0">
      <w:pPr>
        <w:keepNext/>
      </w:pPr>
      <w:r>
        <w:rPr>
          <w:noProof/>
          <w:lang w:val="fr-BE" w:eastAsia="fr-BE"/>
        </w:rPr>
        <w:drawing>
          <wp:inline distT="0" distB="0" distL="0" distR="0" wp14:anchorId="200E5A64" wp14:editId="50A677AF">
            <wp:extent cx="6123051" cy="3629025"/>
            <wp:effectExtent l="0" t="0" r="0" b="0"/>
            <wp:docPr id="1709783842" name="Picture 1709783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9783842"/>
                    <pic:cNvPicPr/>
                  </pic:nvPicPr>
                  <pic:blipFill>
                    <a:blip r:embed="rId180" cstate="print">
                      <a:extLst>
                        <a:ext uri="{28A0092B-C50C-407E-A947-70E740481C1C}">
                          <a14:useLocalDpi xmlns:a14="http://schemas.microsoft.com/office/drawing/2010/main" val="0"/>
                        </a:ext>
                      </a:extLst>
                    </a:blip>
                    <a:stretch>
                      <a:fillRect/>
                    </a:stretch>
                  </pic:blipFill>
                  <pic:spPr>
                    <a:xfrm>
                      <a:off x="0" y="0"/>
                      <a:ext cx="6123051" cy="3629025"/>
                    </a:xfrm>
                    <a:prstGeom prst="rect">
                      <a:avLst/>
                    </a:prstGeom>
                  </pic:spPr>
                </pic:pic>
              </a:graphicData>
            </a:graphic>
          </wp:inline>
        </w:drawing>
      </w:r>
    </w:p>
    <w:p w14:paraId="33C7C7B5" w14:textId="4C48C574" w:rsidR="00271EF8" w:rsidRPr="00271EF8" w:rsidRDefault="00BD5A27" w:rsidP="00271EF8">
      <w:pPr>
        <w:pStyle w:val="Caption"/>
      </w:pPr>
      <w:bookmarkStart w:id="1234" w:name="_Toc25921264"/>
      <w:bookmarkStart w:id="1235" w:name="_Toc197354081"/>
      <w:r>
        <w:t xml:space="preserve">Figure </w:t>
      </w:r>
      <w:r w:rsidR="003D44F3">
        <w:rPr>
          <w:noProof/>
        </w:rPr>
        <w:fldChar w:fldCharType="begin"/>
      </w:r>
      <w:r w:rsidR="003D44F3">
        <w:rPr>
          <w:noProof/>
        </w:rPr>
        <w:instrText xml:space="preserve"> SEQ Figure \* ARABIC </w:instrText>
      </w:r>
      <w:r w:rsidR="003D44F3">
        <w:rPr>
          <w:noProof/>
        </w:rPr>
        <w:fldChar w:fldCharType="separate"/>
      </w:r>
      <w:r w:rsidR="000B073E">
        <w:rPr>
          <w:noProof/>
        </w:rPr>
        <w:t>108</w:t>
      </w:r>
      <w:r w:rsidR="003D44F3">
        <w:rPr>
          <w:noProof/>
        </w:rPr>
        <w:fldChar w:fldCharType="end"/>
      </w:r>
      <w:r>
        <w:t>: Exit specific scenarios</w:t>
      </w:r>
      <w:bookmarkEnd w:id="1234"/>
      <w:bookmarkEnd w:id="1235"/>
    </w:p>
    <w:p w14:paraId="3F1515F0" w14:textId="7483148D" w:rsidR="002150D3" w:rsidRDefault="002150D3" w:rsidP="002150D3"/>
    <w:p w14:paraId="63B8589C" w14:textId="58E1CC0E" w:rsidR="00BF3739" w:rsidRDefault="00BF3739" w:rsidP="002150D3"/>
    <w:p w14:paraId="695E1B96" w14:textId="77777777" w:rsidR="00BF3739" w:rsidRPr="002150D3" w:rsidRDefault="00BF3739" w:rsidP="002150D3"/>
    <w:p w14:paraId="0254F53A" w14:textId="29BA8BCA" w:rsidR="0086421F" w:rsidRPr="00B2684C" w:rsidRDefault="00A50C3B" w:rsidP="0086421F">
      <w:pPr>
        <w:pStyle w:val="Heading5"/>
        <w:rPr>
          <w:lang w:val="en-GB"/>
        </w:rPr>
      </w:pPr>
      <w:bookmarkStart w:id="1236" w:name="_Ref13696489"/>
      <w:r w:rsidRPr="00B2684C">
        <w:rPr>
          <w:lang w:val="en-GB"/>
        </w:rPr>
        <w:t>E-EXS-</w:t>
      </w:r>
      <w:r w:rsidR="002B07CE">
        <w:rPr>
          <w:lang w:val="en-GB"/>
        </w:rPr>
        <w:t>EXT</w:t>
      </w:r>
      <w:r w:rsidRPr="00B2684C">
        <w:rPr>
          <w:lang w:val="en-GB"/>
        </w:rPr>
        <w:t xml:space="preserve">-E-001 </w:t>
      </w:r>
      <w:r w:rsidR="0086421F" w:rsidRPr="00B2684C">
        <w:rPr>
          <w:lang w:val="en-GB"/>
        </w:rPr>
        <w:t>Rejection of arrival notification</w:t>
      </w:r>
      <w:bookmarkEnd w:id="1236"/>
    </w:p>
    <w:p w14:paraId="10505DAF" w14:textId="603E103C" w:rsidR="0086421F" w:rsidRPr="00B2684C" w:rsidRDefault="0086421F" w:rsidP="0086421F">
      <w:pPr>
        <w:rPr>
          <w:lang w:val="en-US"/>
        </w:rPr>
      </w:pPr>
      <w:r w:rsidRPr="00B2684C">
        <w:rPr>
          <w:lang w:val="en-US"/>
        </w:rPr>
        <w:fldChar w:fldCharType="begin"/>
      </w:r>
      <w:r w:rsidRPr="00B2684C">
        <w:rPr>
          <w:lang w:val="en-US"/>
        </w:rPr>
        <w:instrText xml:space="preserve"> REF _Ref530731824 \h </w:instrText>
      </w:r>
      <w:r w:rsidR="00B2684C">
        <w:rPr>
          <w:lang w:val="en-US"/>
        </w:rPr>
        <w:instrText xml:space="preserve"> \* MERGEFORMAT </w:instrText>
      </w:r>
      <w:r w:rsidRPr="00B2684C">
        <w:rPr>
          <w:lang w:val="en-US"/>
        </w:rPr>
      </w:r>
      <w:r w:rsidRPr="00B2684C">
        <w:rPr>
          <w:lang w:val="en-US"/>
        </w:rPr>
        <w:fldChar w:fldCharType="separate"/>
      </w:r>
      <w:r w:rsidR="000B073E" w:rsidRPr="00B2684C">
        <w:t xml:space="preserve">Figure </w:t>
      </w:r>
      <w:r w:rsidR="000B073E">
        <w:t>109</w:t>
      </w:r>
      <w:r w:rsidRPr="00B2684C">
        <w:rPr>
          <w:lang w:val="en-US"/>
        </w:rPr>
        <w:fldChar w:fldCharType="end"/>
      </w:r>
      <w:r w:rsidRPr="00B2684C">
        <w:rPr>
          <w:lang w:val="en-US"/>
        </w:rPr>
        <w:t xml:space="preserve"> displays the scenario in which an arrival notification for a movement lodged under an Exit Summary Declaration is rejected by the Customs Office of Exit.</w:t>
      </w:r>
    </w:p>
    <w:p w14:paraId="7626AB1C" w14:textId="5B8952DF" w:rsidR="00015D8F" w:rsidRDefault="00E33309" w:rsidP="00015D8F">
      <w:r w:rsidRPr="00B2684C">
        <w:t xml:space="preserve">The flow continues up </w:t>
      </w:r>
      <w:r w:rsidR="00043635">
        <w:t>to</w:t>
      </w:r>
      <w:r w:rsidRPr="00B2684C">
        <w:t xml:space="preserve"> </w:t>
      </w:r>
      <w:r w:rsidRPr="00B2684C">
        <w:rPr>
          <w:b/>
        </w:rPr>
        <w:t>[</w:t>
      </w:r>
      <w:hyperlink w:anchor="E_EXS_LDG_A_001Step6" w:history="1">
        <w:r w:rsidRPr="0052187C">
          <w:rPr>
            <w:rStyle w:val="Hyperlink"/>
            <w:b/>
          </w:rPr>
          <w:t xml:space="preserve">Step </w:t>
        </w:r>
        <w:r w:rsidR="007F3275" w:rsidRPr="0052187C">
          <w:rPr>
            <w:rStyle w:val="Hyperlink"/>
            <w:b/>
          </w:rPr>
          <w:t>6</w:t>
        </w:r>
      </w:hyperlink>
      <w:r w:rsidRPr="00B2684C">
        <w:t xml:space="preserve">] of scenario </w:t>
      </w:r>
      <w:r w:rsidR="00C44DE3" w:rsidRPr="00B2684C">
        <w:fldChar w:fldCharType="begin"/>
      </w:r>
      <w:r w:rsidR="00C44DE3" w:rsidRPr="00B2684C">
        <w:instrText xml:space="preserve"> REF _Ref7078945 \h </w:instrText>
      </w:r>
      <w:r w:rsidR="00B2684C">
        <w:instrText xml:space="preserve"> \* MERGEFORMAT </w:instrText>
      </w:r>
      <w:r w:rsidR="00C44DE3" w:rsidRPr="00B2684C">
        <w:fldChar w:fldCharType="separate"/>
      </w:r>
      <w:r w:rsidR="000B073E" w:rsidRPr="00B2684C">
        <w:t>E-EXS-LDG-A-001 EXS lodged at another customs office</w:t>
      </w:r>
      <w:r w:rsidR="00C44DE3" w:rsidRPr="00B2684C">
        <w:rPr>
          <w:lang w:val="en-US"/>
        </w:rPr>
        <w:fldChar w:fldCharType="end"/>
      </w:r>
      <w:r w:rsidR="0086421F" w:rsidRPr="009749FC">
        <w:t xml:space="preserve">. </w:t>
      </w:r>
      <w:r w:rsidR="009749FC">
        <w:t>That is, [</w:t>
      </w:r>
      <w:hyperlink w:anchor="E_EXS_LDG_A_001Step1" w:history="1">
        <w:r w:rsidR="009749FC" w:rsidRPr="00056795">
          <w:rPr>
            <w:rStyle w:val="Hyperlink"/>
            <w:b/>
          </w:rPr>
          <w:t>Step 1</w:t>
        </w:r>
      </w:hyperlink>
      <w:r w:rsidR="009749FC">
        <w:t>] until [</w:t>
      </w:r>
      <w:hyperlink w:anchor="E_EXS_LDG_A_001Step5" w:history="1">
        <w:r w:rsidR="009749FC" w:rsidRPr="00056795">
          <w:rPr>
            <w:rStyle w:val="Hyperlink"/>
            <w:b/>
          </w:rPr>
          <w:t>Ste</w:t>
        </w:r>
        <w:bookmarkStart w:id="1237" w:name="_Hlt17366965"/>
        <w:r w:rsidR="009749FC" w:rsidRPr="00056795">
          <w:rPr>
            <w:rStyle w:val="Hyperlink"/>
            <w:b/>
          </w:rPr>
          <w:t>p</w:t>
        </w:r>
        <w:bookmarkEnd w:id="1237"/>
        <w:r w:rsidR="009749FC" w:rsidRPr="00056795">
          <w:rPr>
            <w:rStyle w:val="Hyperlink"/>
            <w:b/>
          </w:rPr>
          <w:t xml:space="preserve"> </w:t>
        </w:r>
        <w:r w:rsidR="00043635">
          <w:rPr>
            <w:rStyle w:val="Hyperlink"/>
            <w:b/>
          </w:rPr>
          <w:t>5</w:t>
        </w:r>
      </w:hyperlink>
      <w:r w:rsidR="009749FC">
        <w:t xml:space="preserve">] </w:t>
      </w:r>
      <w:r w:rsidR="009749FC" w:rsidRPr="00B2684C">
        <w:t>are the same as</w:t>
      </w:r>
      <w:r w:rsidR="009749FC">
        <w:t xml:space="preserve"> in </w:t>
      </w:r>
      <w:r w:rsidR="009749FC" w:rsidRPr="00B2684C">
        <w:fldChar w:fldCharType="begin"/>
      </w:r>
      <w:r w:rsidR="009749FC" w:rsidRPr="00B2684C">
        <w:instrText xml:space="preserve"> REF _Ref7078945 \h </w:instrText>
      </w:r>
      <w:r w:rsidR="009749FC">
        <w:instrText xml:space="preserve"> \* MERGEFORMAT </w:instrText>
      </w:r>
      <w:r w:rsidR="009749FC" w:rsidRPr="00B2684C">
        <w:fldChar w:fldCharType="separate"/>
      </w:r>
      <w:r w:rsidR="000B073E" w:rsidRPr="00B2684C">
        <w:t>E-EXS-LDG-A-001 EXS lodged at another customs office</w:t>
      </w:r>
      <w:r w:rsidR="009749FC" w:rsidRPr="00B2684C">
        <w:fldChar w:fldCharType="end"/>
      </w:r>
      <w:r w:rsidR="009749FC">
        <w:t>.</w:t>
      </w:r>
      <w:r w:rsidR="0086421F" w:rsidRPr="00B2684C">
        <w:rPr>
          <w:lang w:val="en-US"/>
        </w:rPr>
        <w:t xml:space="preserve"> </w:t>
      </w:r>
      <w:r w:rsidR="0086421F" w:rsidRPr="00B2684C">
        <w:t>In this case</w:t>
      </w:r>
      <w:r w:rsidR="00AF3A5E" w:rsidRPr="00B2684C">
        <w:t>,</w:t>
      </w:r>
      <w:r w:rsidR="0086421F" w:rsidRPr="00B2684C">
        <w:t xml:space="preserve"> after the reception of the arrival notification by the Trader at Exit via an </w:t>
      </w:r>
      <w:r w:rsidR="00347A15" w:rsidRPr="00CD40C0">
        <w:rPr>
          <w:lang w:val="en-US"/>
        </w:rPr>
        <w:t>‘</w:t>
      </w:r>
      <w:r w:rsidR="00C9763A">
        <w:t>Arrival at Exit</w:t>
      </w:r>
      <w:r w:rsidR="00347A15" w:rsidRPr="00CD40C0">
        <w:rPr>
          <w:lang w:val="en-US"/>
        </w:rPr>
        <w:t>’</w:t>
      </w:r>
      <w:r w:rsidR="00C9763A">
        <w:t xml:space="preserve"> E_ARR_EXT (IE507)</w:t>
      </w:r>
      <w:r w:rsidR="00EA3B26">
        <w:t xml:space="preserve"> </w:t>
      </w:r>
      <w:r w:rsidR="0086421F" w:rsidRPr="00B2684C">
        <w:t>message</w:t>
      </w:r>
      <w:r w:rsidR="004F361D" w:rsidRPr="00B2684C">
        <w:t xml:space="preserve"> (while the movement state is set to “</w:t>
      </w:r>
      <w:hyperlink w:anchor="STD_CustomsOfficeofExit_EXS" w:history="1">
        <w:r w:rsidR="004F361D" w:rsidRPr="00B2684C">
          <w:rPr>
            <w:rStyle w:val="Hyperlink"/>
          </w:rPr>
          <w:t>Regis</w:t>
        </w:r>
        <w:bookmarkStart w:id="1238" w:name="_Hlt17366308"/>
        <w:r w:rsidR="004F361D" w:rsidRPr="00B2684C">
          <w:rPr>
            <w:rStyle w:val="Hyperlink"/>
          </w:rPr>
          <w:t>t</w:t>
        </w:r>
        <w:bookmarkEnd w:id="1238"/>
        <w:r w:rsidR="004F361D" w:rsidRPr="00B2684C">
          <w:rPr>
            <w:rStyle w:val="Hyperlink"/>
          </w:rPr>
          <w:t>ered</w:t>
        </w:r>
      </w:hyperlink>
      <w:r w:rsidR="00D73D8B" w:rsidRPr="00D73D8B">
        <w:t>”</w:t>
      </w:r>
      <w:r w:rsidR="004F361D" w:rsidRPr="00B2684C">
        <w:t>)</w:t>
      </w:r>
      <w:r w:rsidR="0086421F" w:rsidRPr="00B2684C">
        <w:t>, the validation of the message is not successful due to inconsistencies or functional errors detected. The reason of the rejection of the arrival notification message is communicated to the Trader at Exit via a</w:t>
      </w:r>
      <w:r w:rsidR="000B64FE">
        <w:t xml:space="preserve"> </w:t>
      </w:r>
      <w:r w:rsidR="00CF0F26" w:rsidRPr="00CF0F26">
        <w:t>‘Rejection from Office of Exit’ E_EXT_REJ (IE557)</w:t>
      </w:r>
      <w:r w:rsidR="000B64FE">
        <w:t xml:space="preserve"> </w:t>
      </w:r>
      <w:r w:rsidR="0086421F" w:rsidRPr="00B2684C">
        <w:t>message</w:t>
      </w:r>
      <w:r w:rsidR="00F2192E" w:rsidRPr="00B2684C">
        <w:t xml:space="preserve"> </w:t>
      </w:r>
      <w:bookmarkStart w:id="1239" w:name="_Hlk18677013"/>
      <w:r w:rsidR="00E756B1" w:rsidRPr="00B2684C">
        <w:rPr>
          <w:b/>
        </w:rPr>
        <w:t>[</w:t>
      </w:r>
      <w:r w:rsidR="009B324E" w:rsidRPr="00B2684C">
        <w:rPr>
          <w:b/>
        </w:rPr>
        <w:t xml:space="preserve">Step </w:t>
      </w:r>
      <w:r w:rsidR="00E7524E">
        <w:rPr>
          <w:b/>
        </w:rPr>
        <w:t>7</w:t>
      </w:r>
      <w:r w:rsidR="00E756B1" w:rsidRPr="00B2684C">
        <w:rPr>
          <w:b/>
        </w:rPr>
        <w:t>]</w:t>
      </w:r>
      <w:r w:rsidR="00E756B1" w:rsidRPr="00B2684C">
        <w:t xml:space="preserve"> </w:t>
      </w:r>
      <w:bookmarkEnd w:id="1239"/>
      <w:r w:rsidR="00F2192E" w:rsidRPr="00B2684C">
        <w:t xml:space="preserve">and the movement state remains </w:t>
      </w:r>
      <w:r w:rsidR="004F361D" w:rsidRPr="00B2684C">
        <w:t>as “</w:t>
      </w:r>
      <w:hyperlink w:anchor="STD_CustomsOfficeofExit_EXS" w:history="1">
        <w:r w:rsidR="004F361D" w:rsidRPr="00B2684C">
          <w:rPr>
            <w:rStyle w:val="Hyperlink"/>
          </w:rPr>
          <w:t>Registered</w:t>
        </w:r>
      </w:hyperlink>
      <w:r w:rsidR="004F361D" w:rsidRPr="00B2684C">
        <w:t>”</w:t>
      </w:r>
      <w:r w:rsidR="0086421F" w:rsidRPr="00B2684C">
        <w:t>.</w:t>
      </w:r>
    </w:p>
    <w:p w14:paraId="46E34645" w14:textId="0F1C7B8D" w:rsidR="00B40105" w:rsidRPr="00B2684C" w:rsidRDefault="008E2BA5" w:rsidP="0086421F">
      <w:r w:rsidRPr="00B2684C">
        <w:rPr>
          <w:b/>
        </w:rPr>
        <w:t xml:space="preserve">[Step </w:t>
      </w:r>
      <w:r w:rsidR="00E7524E">
        <w:rPr>
          <w:b/>
        </w:rPr>
        <w:t>8</w:t>
      </w:r>
      <w:r w:rsidRPr="00B2684C">
        <w:rPr>
          <w:b/>
        </w:rPr>
        <w:t>]</w:t>
      </w:r>
      <w:r w:rsidRPr="00B2684C">
        <w:t xml:space="preserve"> </w:t>
      </w:r>
      <w:r w:rsidR="00235124" w:rsidRPr="00B2684C">
        <w:t xml:space="preserve">The </w:t>
      </w:r>
      <w:hyperlink w:anchor="TFAE" w:history="1">
        <w:r w:rsidR="00235124" w:rsidRPr="00235124">
          <w:rPr>
            <w:rStyle w:val="Hyperlink"/>
          </w:rPr>
          <w:t>Timer for Assumed Exited (T_Assumed Exited)</w:t>
        </w:r>
      </w:hyperlink>
      <w:r w:rsidR="00235124" w:rsidRPr="00B2684C">
        <w:t xml:space="preserve"> </w:t>
      </w:r>
      <w:r w:rsidR="00235124">
        <w:t>expires</w:t>
      </w:r>
      <w:r w:rsidR="00235124" w:rsidRPr="00B2684C">
        <w:t xml:space="preserve"> at this point</w:t>
      </w:r>
      <w:r w:rsidR="00235124">
        <w:t xml:space="preserve"> at the Customs Office of </w:t>
      </w:r>
      <w:r w:rsidR="00235124" w:rsidRPr="00B2684C">
        <w:t>Lodgement</w:t>
      </w:r>
      <w:r w:rsidR="00235124">
        <w:t xml:space="preserve"> and the </w:t>
      </w:r>
      <w:r w:rsidR="00235124" w:rsidRPr="00B2684C">
        <w:t>movement state is set to</w:t>
      </w:r>
      <w:r w:rsidR="00235124">
        <w:t xml:space="preserve"> “</w:t>
      </w:r>
      <w:hyperlink w:anchor="_Supplementary_Declaration" w:history="1">
        <w:r w:rsidR="00235124" w:rsidRPr="008840A7">
          <w:rPr>
            <w:rStyle w:val="Hyperlink"/>
          </w:rPr>
          <w:t>Assumed Exited</w:t>
        </w:r>
      </w:hyperlink>
      <w:r w:rsidR="00235124">
        <w:t>”</w:t>
      </w:r>
      <w:r>
        <w:t>.</w:t>
      </w:r>
    </w:p>
    <w:p w14:paraId="7154AC6A" w14:textId="5A5049C0" w:rsidR="3F125143" w:rsidRPr="00B2684C" w:rsidRDefault="00485DCE" w:rsidP="3F125143">
      <w:pPr>
        <w:jc w:val="center"/>
      </w:pPr>
      <w:r w:rsidRPr="00485DCE">
        <w:rPr>
          <w:noProof/>
          <w:lang w:val="fr-BE" w:eastAsia="fr-BE"/>
        </w:rPr>
        <w:drawing>
          <wp:inline distT="0" distB="0" distL="0" distR="0" wp14:anchorId="42BA391D" wp14:editId="1D4A498C">
            <wp:extent cx="5760085" cy="4681855"/>
            <wp:effectExtent l="0" t="0" r="0" b="0"/>
            <wp:docPr id="630802477" name="Picture 630802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bwMode="auto">
                    <a:xfrm>
                      <a:off x="0" y="0"/>
                      <a:ext cx="5760085" cy="4681855"/>
                    </a:xfrm>
                    <a:prstGeom prst="rect">
                      <a:avLst/>
                    </a:prstGeom>
                    <a:noFill/>
                    <a:ln>
                      <a:noFill/>
                    </a:ln>
                  </pic:spPr>
                </pic:pic>
              </a:graphicData>
            </a:graphic>
          </wp:inline>
        </w:drawing>
      </w:r>
    </w:p>
    <w:p w14:paraId="447F4C47" w14:textId="4D18E259" w:rsidR="0086421F" w:rsidRDefault="0086421F" w:rsidP="0086421F">
      <w:pPr>
        <w:pStyle w:val="Caption"/>
      </w:pPr>
      <w:bookmarkStart w:id="1240" w:name="_Ref530731824"/>
      <w:bookmarkStart w:id="1241" w:name="_Toc531707293"/>
      <w:bookmarkStart w:id="1242" w:name="_Toc25921265"/>
      <w:bookmarkStart w:id="1243" w:name="_Toc197354082"/>
      <w:r w:rsidRPr="00B2684C">
        <w:t xml:space="preserve">Figure </w:t>
      </w:r>
      <w:r w:rsidR="000F34FA" w:rsidRPr="00B2684C">
        <w:rPr>
          <w:noProof/>
        </w:rPr>
        <w:fldChar w:fldCharType="begin"/>
      </w:r>
      <w:r w:rsidR="000F34FA" w:rsidRPr="00B2684C">
        <w:rPr>
          <w:noProof/>
        </w:rPr>
        <w:instrText xml:space="preserve"> SEQ Figure \* ARABIC </w:instrText>
      </w:r>
      <w:r w:rsidR="000F34FA" w:rsidRPr="00B2684C">
        <w:rPr>
          <w:noProof/>
        </w:rPr>
        <w:fldChar w:fldCharType="separate"/>
      </w:r>
      <w:r w:rsidR="000B073E">
        <w:rPr>
          <w:noProof/>
        </w:rPr>
        <w:t>109</w:t>
      </w:r>
      <w:r w:rsidR="000F34FA" w:rsidRPr="00B2684C">
        <w:rPr>
          <w:noProof/>
        </w:rPr>
        <w:fldChar w:fldCharType="end"/>
      </w:r>
      <w:bookmarkEnd w:id="1240"/>
      <w:r w:rsidRPr="00B2684C">
        <w:t xml:space="preserve">: </w:t>
      </w:r>
      <w:r w:rsidR="00DA6085" w:rsidRPr="00B2684C">
        <w:t>E-EXS-</w:t>
      </w:r>
      <w:r w:rsidR="00DA6085">
        <w:t>EXT</w:t>
      </w:r>
      <w:r w:rsidR="00DA6085" w:rsidRPr="00B2684C">
        <w:t xml:space="preserve">-E-001 </w:t>
      </w:r>
      <w:r w:rsidRPr="00B2684C">
        <w:t>Rejection of arrival notification</w:t>
      </w:r>
      <w:bookmarkEnd w:id="1241"/>
      <w:bookmarkEnd w:id="1242"/>
      <w:bookmarkEnd w:id="1243"/>
    </w:p>
    <w:p w14:paraId="2073573E" w14:textId="77777777" w:rsidR="00437BD9" w:rsidRPr="00437BD9" w:rsidRDefault="00437BD9" w:rsidP="00437BD9"/>
    <w:p w14:paraId="629E2A6A" w14:textId="640AF4C3" w:rsidR="0086421F" w:rsidRPr="00B2684C" w:rsidRDefault="00A50C3B" w:rsidP="0086421F">
      <w:pPr>
        <w:pStyle w:val="Heading5"/>
        <w:rPr>
          <w:lang w:val="en-GB"/>
        </w:rPr>
      </w:pPr>
      <w:bookmarkStart w:id="1244" w:name="_Ref17377635"/>
      <w:r w:rsidRPr="00B2684C">
        <w:rPr>
          <w:lang w:val="en-GB"/>
        </w:rPr>
        <w:t xml:space="preserve">E-EXS-EXT-A-001 </w:t>
      </w:r>
      <w:r w:rsidR="0086421F" w:rsidRPr="00B2684C">
        <w:rPr>
          <w:lang w:val="en-GB"/>
        </w:rPr>
        <w:t>EXS Amendment Accepted</w:t>
      </w:r>
      <w:bookmarkEnd w:id="1244"/>
    </w:p>
    <w:p w14:paraId="68CE108D" w14:textId="4C1B5D11" w:rsidR="0086421F" w:rsidRPr="00B2684C" w:rsidRDefault="0086421F" w:rsidP="0086421F">
      <w:r w:rsidRPr="00B2684C">
        <w:t xml:space="preserve">Amendments allow for the Exit Summary Declaration data to be changed before the movement is released. The conditions under which an Exit Summary Declaration amendment can be sent are described in section </w:t>
      </w:r>
      <w:r w:rsidRPr="00B2684C">
        <w:fldChar w:fldCharType="begin"/>
      </w:r>
      <w:r w:rsidRPr="00B2684C">
        <w:instrText xml:space="preserve"> REF _Ref530739860 \w \h </w:instrText>
      </w:r>
      <w:r w:rsidR="00B2684C">
        <w:instrText xml:space="preserve"> \* MERGEFORMAT </w:instrText>
      </w:r>
      <w:r w:rsidRPr="00B2684C">
        <w:fldChar w:fldCharType="separate"/>
      </w:r>
      <w:r w:rsidR="000B073E">
        <w:t>III.5.3.2</w:t>
      </w:r>
      <w:r w:rsidRPr="00B2684C">
        <w:fldChar w:fldCharType="end"/>
      </w:r>
      <w:r w:rsidRPr="00B2684C">
        <w:t xml:space="preserve">. It is worth noting that </w:t>
      </w:r>
      <w:r w:rsidR="00347A15" w:rsidRPr="00CD40C0">
        <w:rPr>
          <w:lang w:val="en-US"/>
        </w:rPr>
        <w:t>‘</w:t>
      </w:r>
      <w:r w:rsidRPr="00B2684C">
        <w:t xml:space="preserve">Exit Summary Declaration </w:t>
      </w:r>
      <w:r w:rsidR="00347A15">
        <w:t>A</w:t>
      </w:r>
      <w:r w:rsidR="00347A15" w:rsidRPr="00B2684C">
        <w:t>mendment</w:t>
      </w:r>
      <w:r w:rsidR="00347A15" w:rsidRPr="00CD40C0">
        <w:rPr>
          <w:lang w:val="en-US"/>
        </w:rPr>
        <w:t>’</w:t>
      </w:r>
      <w:r w:rsidRPr="00B2684C">
        <w:t xml:space="preserve"> </w:t>
      </w:r>
      <w:r w:rsidR="00C06EFF" w:rsidRPr="00C06EFF">
        <w:t xml:space="preserve">E_EXS_AMD </w:t>
      </w:r>
      <w:r w:rsidRPr="00B2684C">
        <w:t>(IE613) can be sent to the Customs Office of Exit, as long as those conditions are fulfilled.</w:t>
      </w:r>
    </w:p>
    <w:p w14:paraId="0733C19F" w14:textId="65B72A0C" w:rsidR="00173060" w:rsidRDefault="0086421F" w:rsidP="0086421F">
      <w:r w:rsidRPr="00B2684C">
        <w:fldChar w:fldCharType="begin"/>
      </w:r>
      <w:r w:rsidRPr="00B2684C">
        <w:instrText xml:space="preserve"> REF _Ref530731959 \h </w:instrText>
      </w:r>
      <w:r w:rsidR="00B2684C">
        <w:instrText xml:space="preserve"> \* MERGEFORMAT </w:instrText>
      </w:r>
      <w:r w:rsidRPr="00B2684C">
        <w:fldChar w:fldCharType="separate"/>
      </w:r>
      <w:r w:rsidR="000B073E" w:rsidRPr="00B2684C">
        <w:t xml:space="preserve">Figure </w:t>
      </w:r>
      <w:r w:rsidR="000B073E">
        <w:rPr>
          <w:noProof/>
        </w:rPr>
        <w:t>110</w:t>
      </w:r>
      <w:r w:rsidRPr="00B2684C">
        <w:fldChar w:fldCharType="end"/>
      </w:r>
      <w:r w:rsidRPr="00B2684C">
        <w:t xml:space="preserve"> shows such a scenario. </w:t>
      </w:r>
      <w:r w:rsidR="00213838" w:rsidRPr="00B2684C">
        <w:t xml:space="preserve">The flow continues up </w:t>
      </w:r>
      <w:r w:rsidR="00841487">
        <w:t>to</w:t>
      </w:r>
      <w:r w:rsidR="00213838" w:rsidRPr="00B2684C">
        <w:t xml:space="preserve"> </w:t>
      </w:r>
      <w:r w:rsidR="00841487">
        <w:t>[</w:t>
      </w:r>
      <w:hyperlink w:anchor="EEXSCFLM001Step4" w:history="1">
        <w:r w:rsidR="00841487" w:rsidRPr="00056795">
          <w:rPr>
            <w:rStyle w:val="Hyperlink"/>
            <w:b/>
          </w:rPr>
          <w:t xml:space="preserve">Step </w:t>
        </w:r>
        <w:r w:rsidR="00841487">
          <w:rPr>
            <w:rStyle w:val="Hyperlink"/>
            <w:b/>
          </w:rPr>
          <w:t>4</w:t>
        </w:r>
      </w:hyperlink>
      <w:r w:rsidR="00841487">
        <w:t xml:space="preserve">] </w:t>
      </w:r>
      <w:r w:rsidR="00213838" w:rsidRPr="00B2684C">
        <w:t>of the</w:t>
      </w:r>
      <w:r w:rsidR="007F019B" w:rsidRPr="00B2684C">
        <w:t xml:space="preserve"> </w:t>
      </w:r>
      <w:r w:rsidR="007F019B" w:rsidRPr="00B2684C">
        <w:fldChar w:fldCharType="begin"/>
      </w:r>
      <w:r w:rsidR="007F019B" w:rsidRPr="00B2684C">
        <w:instrText xml:space="preserve"> REF _Ref535250881 \h </w:instrText>
      </w:r>
      <w:r w:rsidR="00B2684C">
        <w:instrText xml:space="preserve"> \* MERGEFORMAT </w:instrText>
      </w:r>
      <w:r w:rsidR="007F019B" w:rsidRPr="00B2684C">
        <w:fldChar w:fldCharType="separate"/>
      </w:r>
      <w:r w:rsidR="000B073E" w:rsidRPr="00B2684C">
        <w:t>E-EXS-CFL-M-001 Core Flow</w:t>
      </w:r>
      <w:r w:rsidR="007F019B" w:rsidRPr="00B2684C">
        <w:fldChar w:fldCharType="end"/>
      </w:r>
      <w:r w:rsidR="007F019B" w:rsidRPr="00B2684C">
        <w:t>.</w:t>
      </w:r>
      <w:r w:rsidR="00173060">
        <w:t xml:space="preserve"> That is, [</w:t>
      </w:r>
      <w:hyperlink w:anchor="EEXSCFLM001Step1" w:history="1">
        <w:r w:rsidR="00173060" w:rsidRPr="00056795">
          <w:rPr>
            <w:rStyle w:val="Hyperlink"/>
            <w:b/>
          </w:rPr>
          <w:t>Step 1</w:t>
        </w:r>
      </w:hyperlink>
      <w:r w:rsidR="00173060">
        <w:t>] until [</w:t>
      </w:r>
      <w:hyperlink w:anchor="EEXSCFLM001Step4" w:history="1">
        <w:r w:rsidR="00173060" w:rsidRPr="00056795">
          <w:rPr>
            <w:rStyle w:val="Hyperlink"/>
            <w:b/>
          </w:rPr>
          <w:t xml:space="preserve">Step </w:t>
        </w:r>
        <w:r w:rsidR="006D277F">
          <w:rPr>
            <w:rStyle w:val="Hyperlink"/>
            <w:b/>
          </w:rPr>
          <w:t>4</w:t>
        </w:r>
      </w:hyperlink>
      <w:r w:rsidR="00173060">
        <w:t xml:space="preserve">] </w:t>
      </w:r>
      <w:r w:rsidR="00173060" w:rsidRPr="00B2684C">
        <w:t>are the same as</w:t>
      </w:r>
      <w:r w:rsidR="00173060">
        <w:t xml:space="preserve"> in </w:t>
      </w:r>
      <w:r w:rsidR="00173060" w:rsidRPr="00B2684C">
        <w:fldChar w:fldCharType="begin"/>
      </w:r>
      <w:r w:rsidR="00173060" w:rsidRPr="00B2684C">
        <w:instrText xml:space="preserve"> REF _Ref535250881 \h </w:instrText>
      </w:r>
      <w:r w:rsidR="00173060">
        <w:instrText xml:space="preserve"> \* MERGEFORMAT </w:instrText>
      </w:r>
      <w:r w:rsidR="00173060" w:rsidRPr="00B2684C">
        <w:fldChar w:fldCharType="separate"/>
      </w:r>
      <w:r w:rsidR="000B073E" w:rsidRPr="00B2684C">
        <w:t>E-EXS-CFL-M-001 Core Flow</w:t>
      </w:r>
      <w:r w:rsidR="00173060" w:rsidRPr="00B2684C">
        <w:fldChar w:fldCharType="end"/>
      </w:r>
      <w:r w:rsidR="00173060">
        <w:t>.</w:t>
      </w:r>
    </w:p>
    <w:p w14:paraId="53AC8968" w14:textId="34369860" w:rsidR="0027783D" w:rsidRPr="00B2684C" w:rsidRDefault="0086421F" w:rsidP="0086421F">
      <w:r w:rsidRPr="00B2684C">
        <w:t xml:space="preserve">The </w:t>
      </w:r>
      <w:r w:rsidR="00B82F32" w:rsidRPr="00991E6F">
        <w:t>Declarant/Representative</w:t>
      </w:r>
      <w:r w:rsidR="00B82F32">
        <w:t xml:space="preserve"> </w:t>
      </w:r>
      <w:r w:rsidRPr="00B2684C">
        <w:t xml:space="preserve">who sent the initial Exit Summary Declaration sends an </w:t>
      </w:r>
      <w:r w:rsidR="00347A15" w:rsidRPr="00CD40C0">
        <w:rPr>
          <w:lang w:val="en-US"/>
        </w:rPr>
        <w:t>‘</w:t>
      </w:r>
      <w:r w:rsidRPr="00B2684C">
        <w:t>Exit Summary Declaration Amendment</w:t>
      </w:r>
      <w:r w:rsidR="00347A15" w:rsidRPr="00CD40C0">
        <w:rPr>
          <w:lang w:val="en-US"/>
        </w:rPr>
        <w:t>’</w:t>
      </w:r>
      <w:r w:rsidRPr="00B2684C">
        <w:t xml:space="preserve"> </w:t>
      </w:r>
      <w:r w:rsidR="00C06EFF" w:rsidRPr="00C06EFF">
        <w:t xml:space="preserve">E_EXS_AMD </w:t>
      </w:r>
      <w:r w:rsidRPr="00B2684C">
        <w:t>(</w:t>
      </w:r>
      <w:r w:rsidR="0027783D" w:rsidRPr="00B2684C">
        <w:t>IE613</w:t>
      </w:r>
      <w:r w:rsidRPr="00B2684C">
        <w:t>) to the Customs Office of Exit in the time period between the Exit Summary Declaration acceptance and the release for exit</w:t>
      </w:r>
      <w:r w:rsidR="002F730A" w:rsidRPr="00B2684C">
        <w:t xml:space="preserve"> (while the movement state is set to </w:t>
      </w:r>
      <w:r w:rsidR="00F81903">
        <w:t>either</w:t>
      </w:r>
      <w:r w:rsidR="002F730A" w:rsidRPr="00B2684C">
        <w:t xml:space="preserve"> </w:t>
      </w:r>
      <w:r w:rsidR="00F81903">
        <w:t>“</w:t>
      </w:r>
      <w:hyperlink w:anchor="STD_CustomsOfficeofExit_EXS" w:history="1">
        <w:r w:rsidR="00DE5F00" w:rsidRPr="00B2684C">
          <w:rPr>
            <w:rStyle w:val="Hyperlink"/>
          </w:rPr>
          <w:t>Registered</w:t>
        </w:r>
      </w:hyperlink>
      <w:r w:rsidR="00F81903">
        <w:t>”,</w:t>
      </w:r>
      <w:r w:rsidR="00F81903" w:rsidRPr="00B2684C">
        <w:t xml:space="preserve"> </w:t>
      </w:r>
      <w:r w:rsidR="002F730A" w:rsidRPr="00B2684C">
        <w:t>“</w:t>
      </w:r>
      <w:hyperlink w:anchor="STD_CustomsOfficeofExit_EXS" w:history="1">
        <w:r w:rsidR="002F730A" w:rsidRPr="00B2684C">
          <w:rPr>
            <w:rStyle w:val="Hyperlink"/>
          </w:rPr>
          <w:t>Good</w:t>
        </w:r>
        <w:bookmarkStart w:id="1245" w:name="_Hlt17366397"/>
        <w:r w:rsidR="002F730A" w:rsidRPr="00B2684C">
          <w:rPr>
            <w:rStyle w:val="Hyperlink"/>
          </w:rPr>
          <w:t>s</w:t>
        </w:r>
        <w:bookmarkEnd w:id="1245"/>
        <w:r w:rsidR="002F730A" w:rsidRPr="00B2684C">
          <w:rPr>
            <w:rStyle w:val="Hyperlink"/>
          </w:rPr>
          <w:t xml:space="preserve"> Ready to be Released</w:t>
        </w:r>
      </w:hyperlink>
      <w:r w:rsidR="002F730A" w:rsidRPr="00B2684C">
        <w:t>”</w:t>
      </w:r>
      <w:r w:rsidR="00F81903">
        <w:t>, or “</w:t>
      </w:r>
      <w:hyperlink w:anchor="STD_CustomsOfficeofExit_EXS" w:history="1">
        <w:r w:rsidR="00F81903" w:rsidRPr="0019593F">
          <w:rPr>
            <w:rStyle w:val="Hyperlink"/>
          </w:rPr>
          <w:t>Goods Presente</w:t>
        </w:r>
        <w:r w:rsidR="0019593F" w:rsidRPr="0019593F">
          <w:rPr>
            <w:rStyle w:val="Hyperlink"/>
          </w:rPr>
          <w:t>d at Exit</w:t>
        </w:r>
      </w:hyperlink>
      <w:r w:rsidR="00F81903">
        <w:t>”</w:t>
      </w:r>
      <w:r w:rsidR="002F730A" w:rsidRPr="00B2684C">
        <w:t>)</w:t>
      </w:r>
      <w:r w:rsidR="006D277F">
        <w:t xml:space="preserve"> </w:t>
      </w:r>
      <w:bookmarkStart w:id="1246" w:name="EEXSEXTA001Step5"/>
      <w:r w:rsidR="006D277F">
        <w:t>[</w:t>
      </w:r>
      <w:r w:rsidR="006D277F" w:rsidRPr="009F3931">
        <w:rPr>
          <w:b/>
        </w:rPr>
        <w:t>Step</w:t>
      </w:r>
      <w:r w:rsidR="009F3931" w:rsidRPr="009F3931">
        <w:rPr>
          <w:b/>
        </w:rPr>
        <w:t xml:space="preserve"> 5</w:t>
      </w:r>
      <w:r w:rsidR="009F3931">
        <w:t>].</w:t>
      </w:r>
      <w:bookmarkEnd w:id="1246"/>
    </w:p>
    <w:p w14:paraId="1EAC81C9" w14:textId="5E8D6816" w:rsidR="00A12742" w:rsidRPr="00B2684C" w:rsidRDefault="00196A2C" w:rsidP="00315A84">
      <w:r w:rsidRPr="00B2684C">
        <w:rPr>
          <w:b/>
        </w:rPr>
        <w:t xml:space="preserve">[Step </w:t>
      </w:r>
      <w:r w:rsidR="00571923">
        <w:rPr>
          <w:b/>
        </w:rPr>
        <w:t>6</w:t>
      </w:r>
      <w:r w:rsidRPr="00B2684C">
        <w:rPr>
          <w:b/>
        </w:rPr>
        <w:t>]</w:t>
      </w:r>
      <w:r w:rsidRPr="00B2684C">
        <w:t xml:space="preserve"> </w:t>
      </w:r>
      <w:r w:rsidR="0086421F" w:rsidRPr="00B2684C">
        <w:t xml:space="preserve">Once the request is validated and accepted by AES, the Customs Office of Exit sends the </w:t>
      </w:r>
      <w:r w:rsidR="00347A15" w:rsidRPr="00CD40C0">
        <w:rPr>
          <w:lang w:val="en-US"/>
        </w:rPr>
        <w:t>‘</w:t>
      </w:r>
      <w:r w:rsidR="00315A84">
        <w:t>Exit Summary Declaration Amendment Acceptance</w:t>
      </w:r>
      <w:r w:rsidR="00347A15" w:rsidRPr="00CD40C0">
        <w:rPr>
          <w:lang w:val="en-US"/>
        </w:rPr>
        <w:t>’</w:t>
      </w:r>
      <w:r w:rsidR="00315A84">
        <w:t xml:space="preserve"> E_EXS_AAC </w:t>
      </w:r>
      <w:r w:rsidR="0086421F" w:rsidRPr="00B2684C">
        <w:t xml:space="preserve">(IE604) to the </w:t>
      </w:r>
      <w:r w:rsidR="00B82F32" w:rsidRPr="00991E6F">
        <w:t>Declarant/Representative</w:t>
      </w:r>
      <w:r w:rsidR="002952E7" w:rsidRPr="00B2684C">
        <w:t xml:space="preserve"> and the movement state </w:t>
      </w:r>
      <w:r w:rsidR="007A57B1">
        <w:t>remain as is</w:t>
      </w:r>
      <w:r w:rsidR="0086421F" w:rsidRPr="00B2684C">
        <w:t xml:space="preserve">. </w:t>
      </w:r>
    </w:p>
    <w:p w14:paraId="445DEE94" w14:textId="7BCEDE93" w:rsidR="0086421F" w:rsidRPr="00B2684C" w:rsidRDefault="007A63E8" w:rsidP="0086421F">
      <w:bookmarkStart w:id="1247" w:name="EEXSEXTA001Step9"/>
      <w:r w:rsidRPr="00061B77">
        <w:rPr>
          <w:b/>
        </w:rPr>
        <w:t>[Step</w:t>
      </w:r>
      <w:r w:rsidR="00061B77">
        <w:rPr>
          <w:b/>
        </w:rPr>
        <w:t>s</w:t>
      </w:r>
      <w:r w:rsidRPr="00061B77">
        <w:rPr>
          <w:b/>
        </w:rPr>
        <w:t xml:space="preserve"> </w:t>
      </w:r>
      <w:r w:rsidR="004F1352" w:rsidRPr="00061B77">
        <w:rPr>
          <w:b/>
        </w:rPr>
        <w:t>7</w:t>
      </w:r>
      <w:r w:rsidR="00061B77">
        <w:rPr>
          <w:b/>
        </w:rPr>
        <w:t xml:space="preserve"> until </w:t>
      </w:r>
      <w:r w:rsidR="00161946">
        <w:rPr>
          <w:b/>
        </w:rPr>
        <w:t>9</w:t>
      </w:r>
      <w:r w:rsidR="004F1352" w:rsidRPr="00061B77">
        <w:rPr>
          <w:b/>
        </w:rPr>
        <w:t>]</w:t>
      </w:r>
      <w:r w:rsidR="004F1352">
        <w:t xml:space="preserve"> </w:t>
      </w:r>
      <w:bookmarkEnd w:id="1247"/>
      <w:r w:rsidR="00061B77" w:rsidRPr="00B2684C">
        <w:t>These steps are the same as the steps</w:t>
      </w:r>
      <w:r w:rsidR="00CA2FF9">
        <w:t xml:space="preserve"> </w:t>
      </w:r>
      <w:r w:rsidR="00CA2FF9" w:rsidRPr="001D44A7">
        <w:rPr>
          <w:rStyle w:val="LinksChar"/>
          <w:b w:val="0"/>
        </w:rPr>
        <w:fldChar w:fldCharType="begin"/>
      </w:r>
      <w:r w:rsidR="00CA2FF9" w:rsidRPr="001D44A7">
        <w:rPr>
          <w:rStyle w:val="LinksChar"/>
          <w:b w:val="0"/>
        </w:rPr>
        <w:instrText xml:space="preserve"> REF EEXSCFLM001Step5 \h </w:instrText>
      </w:r>
      <w:r w:rsidR="001D44A7" w:rsidRPr="001D44A7">
        <w:rPr>
          <w:rStyle w:val="LinksChar"/>
          <w:b w:val="0"/>
        </w:rPr>
        <w:instrText xml:space="preserve"> \* MERGEFORMAT </w:instrText>
      </w:r>
      <w:r w:rsidR="00CA2FF9" w:rsidRPr="001D44A7">
        <w:rPr>
          <w:rStyle w:val="LinksChar"/>
          <w:b w:val="0"/>
        </w:rPr>
      </w:r>
      <w:r w:rsidR="00CA2FF9" w:rsidRPr="001D44A7">
        <w:rPr>
          <w:rStyle w:val="LinksChar"/>
          <w:b w:val="0"/>
        </w:rPr>
        <w:fldChar w:fldCharType="separate"/>
      </w:r>
      <w:r w:rsidR="000B073E" w:rsidRPr="000B073E">
        <w:rPr>
          <w:rStyle w:val="LinksChar"/>
        </w:rPr>
        <w:t>[Step 5]</w:t>
      </w:r>
      <w:r w:rsidR="00CA2FF9" w:rsidRPr="001D44A7">
        <w:rPr>
          <w:rStyle w:val="LinksChar"/>
          <w:b w:val="0"/>
        </w:rPr>
        <w:fldChar w:fldCharType="end"/>
      </w:r>
      <w:r w:rsidR="006573EE">
        <w:t xml:space="preserve"> </w:t>
      </w:r>
      <w:r w:rsidR="00161946">
        <w:t>until</w:t>
      </w:r>
      <w:r w:rsidR="00537049">
        <w:t xml:space="preserve"> </w:t>
      </w:r>
      <w:r w:rsidR="001D44A7" w:rsidRPr="00B2684C">
        <w:rPr>
          <w:b/>
        </w:rPr>
        <w:t>[</w:t>
      </w:r>
      <w:hyperlink w:anchor="EEXSCFLM001Step7" w:history="1">
        <w:r w:rsidR="001D44A7" w:rsidRPr="00B2684C">
          <w:rPr>
            <w:rStyle w:val="Hyperlink"/>
            <w:b/>
          </w:rPr>
          <w:t>Step 7</w:t>
        </w:r>
      </w:hyperlink>
      <w:r w:rsidR="001D44A7" w:rsidRPr="00B2684C">
        <w:rPr>
          <w:b/>
        </w:rPr>
        <w:t>]</w:t>
      </w:r>
      <w:r w:rsidR="001D44A7" w:rsidRPr="00B2684C">
        <w:t xml:space="preserve"> </w:t>
      </w:r>
      <w:r w:rsidR="004B73E5" w:rsidRPr="00B2684C">
        <w:t xml:space="preserve">of the </w:t>
      </w:r>
      <w:r w:rsidR="004B73E5" w:rsidRPr="00B2684C">
        <w:fldChar w:fldCharType="begin"/>
      </w:r>
      <w:r w:rsidR="004B73E5" w:rsidRPr="00B2684C">
        <w:instrText xml:space="preserve"> REF _Ref535250881 \h </w:instrText>
      </w:r>
      <w:r w:rsidR="00B2684C">
        <w:instrText xml:space="preserve"> \* MERGEFORMAT </w:instrText>
      </w:r>
      <w:r w:rsidR="004B73E5" w:rsidRPr="00B2684C">
        <w:fldChar w:fldCharType="separate"/>
      </w:r>
      <w:r w:rsidR="000B073E" w:rsidRPr="00B2684C">
        <w:t>E-EXS-CFL-M-001 Core Flow</w:t>
      </w:r>
      <w:r w:rsidR="004B73E5" w:rsidRPr="00B2684C">
        <w:fldChar w:fldCharType="end"/>
      </w:r>
      <w:r w:rsidR="0086421F" w:rsidRPr="00B2684C">
        <w:t>.</w:t>
      </w:r>
    </w:p>
    <w:p w14:paraId="27B5DA28" w14:textId="3EBEBB16" w:rsidR="3F125143" w:rsidRPr="00B2684C" w:rsidRDefault="002A2BB1" w:rsidP="3F125143">
      <w:pPr>
        <w:jc w:val="center"/>
      </w:pPr>
      <w:r w:rsidRPr="002A2BB1">
        <w:rPr>
          <w:noProof/>
          <w:lang w:val="fr-BE" w:eastAsia="fr-BE"/>
        </w:rPr>
        <w:drawing>
          <wp:inline distT="0" distB="0" distL="0" distR="0" wp14:anchorId="75B89F9E" wp14:editId="45F43296">
            <wp:extent cx="5760085" cy="65913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5760085" cy="6591300"/>
                    </a:xfrm>
                    <a:prstGeom prst="rect">
                      <a:avLst/>
                    </a:prstGeom>
                    <a:noFill/>
                    <a:ln>
                      <a:noFill/>
                    </a:ln>
                  </pic:spPr>
                </pic:pic>
              </a:graphicData>
            </a:graphic>
          </wp:inline>
        </w:drawing>
      </w:r>
    </w:p>
    <w:p w14:paraId="6296792F" w14:textId="68323B78" w:rsidR="0086421F" w:rsidRPr="00B2684C" w:rsidRDefault="0086421F" w:rsidP="0086421F">
      <w:pPr>
        <w:pStyle w:val="Caption"/>
      </w:pPr>
      <w:bookmarkStart w:id="1248" w:name="_Ref530731959"/>
      <w:bookmarkStart w:id="1249" w:name="_Toc531707294"/>
      <w:bookmarkStart w:id="1250" w:name="_Toc25921266"/>
      <w:bookmarkStart w:id="1251" w:name="_Toc197354083"/>
      <w:r w:rsidRPr="00B2684C">
        <w:t xml:space="preserve">Figure </w:t>
      </w:r>
      <w:r w:rsidR="000F34FA" w:rsidRPr="00B2684C">
        <w:rPr>
          <w:noProof/>
        </w:rPr>
        <w:fldChar w:fldCharType="begin"/>
      </w:r>
      <w:r w:rsidR="000F34FA" w:rsidRPr="00B2684C">
        <w:rPr>
          <w:noProof/>
        </w:rPr>
        <w:instrText xml:space="preserve"> SEQ Figure \* ARABIC </w:instrText>
      </w:r>
      <w:r w:rsidR="000F34FA" w:rsidRPr="00B2684C">
        <w:rPr>
          <w:noProof/>
        </w:rPr>
        <w:fldChar w:fldCharType="separate"/>
      </w:r>
      <w:r w:rsidR="000B073E">
        <w:rPr>
          <w:noProof/>
        </w:rPr>
        <w:t>110</w:t>
      </w:r>
      <w:r w:rsidR="000F34FA" w:rsidRPr="00B2684C">
        <w:rPr>
          <w:noProof/>
        </w:rPr>
        <w:fldChar w:fldCharType="end"/>
      </w:r>
      <w:bookmarkEnd w:id="1248"/>
      <w:r w:rsidRPr="00B2684C">
        <w:t xml:space="preserve">: </w:t>
      </w:r>
      <w:bookmarkEnd w:id="1249"/>
      <w:bookmarkEnd w:id="1250"/>
      <w:r w:rsidR="00793EE7">
        <w:fldChar w:fldCharType="begin"/>
      </w:r>
      <w:r w:rsidR="00793EE7">
        <w:instrText xml:space="preserve"> REF _Ref17377635 \h </w:instrText>
      </w:r>
      <w:r w:rsidR="00793EE7">
        <w:fldChar w:fldCharType="separate"/>
      </w:r>
      <w:r w:rsidR="000B073E" w:rsidRPr="00B2684C">
        <w:t>E-EXS-EXT-A-001 EXS Amendment Accepted</w:t>
      </w:r>
      <w:bookmarkEnd w:id="1251"/>
      <w:r w:rsidR="00793EE7">
        <w:fldChar w:fldCharType="end"/>
      </w:r>
    </w:p>
    <w:p w14:paraId="41B3DC9C" w14:textId="104B1FDB" w:rsidR="0086421F" w:rsidRPr="00B2684C" w:rsidRDefault="005D0C34" w:rsidP="0086421F">
      <w:pPr>
        <w:pStyle w:val="Heading5"/>
        <w:rPr>
          <w:lang w:val="en-GB"/>
        </w:rPr>
      </w:pPr>
      <w:bookmarkStart w:id="1252" w:name="_Ref13696639"/>
      <w:r w:rsidRPr="00B2684C">
        <w:rPr>
          <w:lang w:val="en-GB"/>
        </w:rPr>
        <w:t xml:space="preserve">E-EXS-EXT-E-002 </w:t>
      </w:r>
      <w:r w:rsidR="0086421F" w:rsidRPr="00B2684C">
        <w:rPr>
          <w:lang w:val="en-GB"/>
        </w:rPr>
        <w:t>EXS Amendment Rejected</w:t>
      </w:r>
      <w:bookmarkEnd w:id="1252"/>
    </w:p>
    <w:p w14:paraId="14263234" w14:textId="780FCCE4" w:rsidR="00F40337" w:rsidRDefault="00F40337" w:rsidP="007B3880">
      <w:r w:rsidRPr="00B2684C">
        <w:t xml:space="preserve">Amendments allow for the Exit Summary Declaration data to be changed before the movement is released. The conditions under which an Exit Summary Declaration amendment can be sent are described in section </w:t>
      </w:r>
      <w:r w:rsidRPr="00B2684C">
        <w:fldChar w:fldCharType="begin"/>
      </w:r>
      <w:r w:rsidRPr="00B2684C">
        <w:instrText xml:space="preserve"> REF _Ref530739860 \w \h </w:instrText>
      </w:r>
      <w:r>
        <w:instrText xml:space="preserve"> \* MERGEFORMAT </w:instrText>
      </w:r>
      <w:r w:rsidRPr="00B2684C">
        <w:fldChar w:fldCharType="separate"/>
      </w:r>
      <w:r w:rsidR="000B073E">
        <w:t>III.5.3.2</w:t>
      </w:r>
      <w:r w:rsidRPr="00B2684C">
        <w:fldChar w:fldCharType="end"/>
      </w:r>
      <w:r w:rsidRPr="00B2684C">
        <w:t>.</w:t>
      </w:r>
    </w:p>
    <w:p w14:paraId="07834D52" w14:textId="1D1037F3" w:rsidR="006377FD" w:rsidRDefault="001E02F0" w:rsidP="006377FD">
      <w:r w:rsidRPr="00B2684C">
        <w:t xml:space="preserve">The flow continues up </w:t>
      </w:r>
      <w:r w:rsidR="006377FD">
        <w:t>to</w:t>
      </w:r>
      <w:r w:rsidRPr="00B2684C">
        <w:t xml:space="preserve"> </w:t>
      </w:r>
      <w:r w:rsidRPr="00B2684C">
        <w:rPr>
          <w:b/>
        </w:rPr>
        <w:t>[</w:t>
      </w:r>
      <w:hyperlink w:anchor="EEXSCFLM001Step4" w:history="1">
        <w:r w:rsidRPr="00B2684C">
          <w:rPr>
            <w:rStyle w:val="Hyperlink"/>
            <w:b/>
          </w:rPr>
          <w:t xml:space="preserve">Step </w:t>
        </w:r>
        <w:r w:rsidR="003801AD">
          <w:rPr>
            <w:rStyle w:val="Hyperlink"/>
            <w:b/>
          </w:rPr>
          <w:t>4</w:t>
        </w:r>
      </w:hyperlink>
      <w:r w:rsidRPr="00B2684C">
        <w:rPr>
          <w:b/>
        </w:rPr>
        <w:t>]</w:t>
      </w:r>
      <w:r w:rsidRPr="00B2684C">
        <w:t xml:space="preserve"> of the </w:t>
      </w:r>
      <w:r w:rsidRPr="00B2684C">
        <w:fldChar w:fldCharType="begin"/>
      </w:r>
      <w:r w:rsidRPr="00B2684C">
        <w:instrText xml:space="preserve"> REF _Ref535250881 \h </w:instrText>
      </w:r>
      <w:r w:rsidR="00B2684C">
        <w:instrText xml:space="preserve"> \* MERGEFORMAT </w:instrText>
      </w:r>
      <w:r w:rsidRPr="00B2684C">
        <w:fldChar w:fldCharType="separate"/>
      </w:r>
      <w:r w:rsidR="000B073E" w:rsidRPr="00B2684C">
        <w:t>E-EXS-CFL-M-001 Core Flow</w:t>
      </w:r>
      <w:r w:rsidRPr="00B2684C">
        <w:fldChar w:fldCharType="end"/>
      </w:r>
      <w:r w:rsidR="006377FD" w:rsidRPr="00B2684C">
        <w:t>.</w:t>
      </w:r>
      <w:r w:rsidR="006377FD">
        <w:t xml:space="preserve"> That is, [</w:t>
      </w:r>
      <w:hyperlink w:anchor="EEXSCFLM001Step1" w:history="1">
        <w:r w:rsidR="006377FD" w:rsidRPr="00056795">
          <w:rPr>
            <w:rStyle w:val="Hyperlink"/>
            <w:b/>
          </w:rPr>
          <w:t>Step 1</w:t>
        </w:r>
      </w:hyperlink>
      <w:r w:rsidR="006377FD">
        <w:t>] until [</w:t>
      </w:r>
      <w:hyperlink w:anchor="EEXSCFLM001Step4" w:history="1">
        <w:r w:rsidR="006377FD" w:rsidRPr="00056795">
          <w:rPr>
            <w:rStyle w:val="Hyperlink"/>
            <w:b/>
          </w:rPr>
          <w:t xml:space="preserve">Step </w:t>
        </w:r>
        <w:r w:rsidR="006377FD">
          <w:rPr>
            <w:rStyle w:val="Hyperlink"/>
            <w:b/>
          </w:rPr>
          <w:t>4</w:t>
        </w:r>
      </w:hyperlink>
      <w:r w:rsidR="006377FD">
        <w:t xml:space="preserve">] </w:t>
      </w:r>
      <w:r w:rsidR="006377FD" w:rsidRPr="00B2684C">
        <w:t>are the same as</w:t>
      </w:r>
      <w:r w:rsidR="006377FD">
        <w:t xml:space="preserve"> in </w:t>
      </w:r>
      <w:r w:rsidR="006377FD" w:rsidRPr="00B2684C">
        <w:fldChar w:fldCharType="begin"/>
      </w:r>
      <w:r w:rsidR="006377FD" w:rsidRPr="00B2684C">
        <w:instrText xml:space="preserve"> REF _Ref535250881 \h </w:instrText>
      </w:r>
      <w:r w:rsidR="006377FD">
        <w:instrText xml:space="preserve"> \* MERGEFORMAT </w:instrText>
      </w:r>
      <w:r w:rsidR="006377FD" w:rsidRPr="00B2684C">
        <w:fldChar w:fldCharType="separate"/>
      </w:r>
      <w:r w:rsidR="000B073E" w:rsidRPr="00B2684C">
        <w:t>E-EXS-CFL-M-001 Core Flow</w:t>
      </w:r>
      <w:r w:rsidR="006377FD" w:rsidRPr="00B2684C">
        <w:fldChar w:fldCharType="end"/>
      </w:r>
      <w:r w:rsidR="006377FD">
        <w:t>.</w:t>
      </w:r>
    </w:p>
    <w:p w14:paraId="3035167C" w14:textId="00B41933" w:rsidR="00967276" w:rsidRDefault="0086421F" w:rsidP="007B3880">
      <w:r w:rsidRPr="00B2684C">
        <w:t xml:space="preserve">In </w:t>
      </w:r>
      <w:r w:rsidRPr="00B2684C">
        <w:fldChar w:fldCharType="begin"/>
      </w:r>
      <w:r w:rsidRPr="00B2684C">
        <w:instrText xml:space="preserve"> REF _Ref530732029 \h </w:instrText>
      </w:r>
      <w:r w:rsidR="00B2684C">
        <w:instrText xml:space="preserve"> \* MERGEFORMAT </w:instrText>
      </w:r>
      <w:r w:rsidRPr="00B2684C">
        <w:fldChar w:fldCharType="separate"/>
      </w:r>
      <w:r w:rsidR="000B073E" w:rsidRPr="00B2684C">
        <w:t xml:space="preserve">Figure </w:t>
      </w:r>
      <w:r w:rsidR="000B073E">
        <w:rPr>
          <w:noProof/>
        </w:rPr>
        <w:t>111</w:t>
      </w:r>
      <w:r w:rsidRPr="00B2684C">
        <w:fldChar w:fldCharType="end"/>
      </w:r>
      <w:r w:rsidRPr="00B2684C">
        <w:t xml:space="preserve">, the </w:t>
      </w:r>
      <w:r w:rsidR="00B82F32" w:rsidRPr="00991E6F">
        <w:t>Declarant/Representative</w:t>
      </w:r>
      <w:r w:rsidR="00B82F32">
        <w:t xml:space="preserve"> </w:t>
      </w:r>
      <w:r w:rsidRPr="00B2684C">
        <w:t xml:space="preserve">sends an </w:t>
      </w:r>
      <w:r w:rsidR="00347A15" w:rsidRPr="00CD40C0">
        <w:rPr>
          <w:lang w:val="en-US"/>
        </w:rPr>
        <w:t>‘</w:t>
      </w:r>
      <w:r w:rsidRPr="00B2684C">
        <w:t>Exit Summary Declaration Amendment</w:t>
      </w:r>
      <w:r w:rsidR="00347A15" w:rsidRPr="00CD40C0">
        <w:rPr>
          <w:lang w:val="en-US"/>
        </w:rPr>
        <w:t>’</w:t>
      </w:r>
      <w:r w:rsidRPr="00B2684C">
        <w:t xml:space="preserve"> </w:t>
      </w:r>
      <w:r w:rsidR="00682C15" w:rsidRPr="00682C15">
        <w:t xml:space="preserve">E_EXS_AMD </w:t>
      </w:r>
      <w:r w:rsidRPr="00B2684C">
        <w:t>(</w:t>
      </w:r>
      <w:r w:rsidR="008E685B" w:rsidRPr="00B2684C">
        <w:t>IE613</w:t>
      </w:r>
      <w:r w:rsidRPr="00B2684C">
        <w:t>), which is rejected by the Customs Office of Exit due to errors</w:t>
      </w:r>
      <w:r w:rsidR="00AA5288">
        <w:t xml:space="preserve"> (</w:t>
      </w:r>
      <w:r w:rsidR="00AA5288" w:rsidRPr="00AA5288">
        <w:t>‘Rejection from Office of Exit’ E_EXT_REJ (IE557)</w:t>
      </w:r>
      <w:r w:rsidRPr="00B2684C">
        <w:t>)</w:t>
      </w:r>
      <w:r w:rsidR="004B5BCC" w:rsidRPr="00B2684C">
        <w:t xml:space="preserve"> </w:t>
      </w:r>
      <w:r w:rsidR="004B5BCC" w:rsidRPr="00B2684C">
        <w:rPr>
          <w:b/>
        </w:rPr>
        <w:t xml:space="preserve">[Step </w:t>
      </w:r>
      <w:r w:rsidR="004B5BCC" w:rsidRPr="00B2684C">
        <w:rPr>
          <w:b/>
        </w:rPr>
        <w:fldChar w:fldCharType="begin"/>
      </w:r>
      <w:r w:rsidR="004B5BCC" w:rsidRPr="00B2684C">
        <w:rPr>
          <w:b/>
        </w:rPr>
        <w:instrText xml:space="preserve">seq </w:instrText>
      </w:r>
      <w:r w:rsidR="008033A4" w:rsidRPr="00B2684C">
        <w:rPr>
          <w:b/>
        </w:rPr>
        <w:instrText>E-EXS-EXT-E-002 \r7</w:instrText>
      </w:r>
      <w:r w:rsidR="004B5BCC" w:rsidRPr="00B2684C">
        <w:rPr>
          <w:b/>
        </w:rPr>
        <w:fldChar w:fldCharType="separate"/>
      </w:r>
      <w:r w:rsidR="000B073E">
        <w:rPr>
          <w:b/>
          <w:noProof/>
        </w:rPr>
        <w:t>7</w:t>
      </w:r>
      <w:r w:rsidR="004B5BCC" w:rsidRPr="00B2684C">
        <w:rPr>
          <w:b/>
        </w:rPr>
        <w:fldChar w:fldCharType="end"/>
      </w:r>
      <w:r w:rsidR="004B5BCC" w:rsidRPr="00B2684C">
        <w:rPr>
          <w:b/>
        </w:rPr>
        <w:t>]</w:t>
      </w:r>
      <w:r w:rsidRPr="00B2684C">
        <w:t>.</w:t>
      </w:r>
    </w:p>
    <w:p w14:paraId="2C233307" w14:textId="1240D6BC" w:rsidR="0086421F" w:rsidRPr="00B2684C" w:rsidRDefault="001E45C8" w:rsidP="007B3880">
      <w:r w:rsidRPr="001E45C8">
        <w:rPr>
          <w:b/>
        </w:rPr>
        <w:t>[Step</w:t>
      </w:r>
      <w:r>
        <w:rPr>
          <w:b/>
        </w:rPr>
        <w:t>s</w:t>
      </w:r>
      <w:r w:rsidRPr="001E45C8">
        <w:rPr>
          <w:b/>
        </w:rPr>
        <w:t xml:space="preserve"> 8</w:t>
      </w:r>
      <w:r>
        <w:rPr>
          <w:b/>
        </w:rPr>
        <w:t xml:space="preserve"> until </w:t>
      </w:r>
      <w:r w:rsidRPr="001E45C8">
        <w:rPr>
          <w:b/>
        </w:rPr>
        <w:t>12]</w:t>
      </w:r>
      <w:r>
        <w:t xml:space="preserve"> </w:t>
      </w:r>
      <w:r w:rsidR="0086421F" w:rsidRPr="00B2684C">
        <w:t>The state of the movement at the Customs Office of Exit</w:t>
      </w:r>
      <w:r w:rsidR="005755C3">
        <w:t xml:space="preserve"> remains as is</w:t>
      </w:r>
      <w:r w:rsidR="0086421F" w:rsidRPr="00B2684C">
        <w:t xml:space="preserve">. The </w:t>
      </w:r>
      <w:r w:rsidR="00B82F32" w:rsidRPr="00991E6F">
        <w:t>Declarant/Representative</w:t>
      </w:r>
      <w:r w:rsidR="00B82F32">
        <w:t xml:space="preserve"> </w:t>
      </w:r>
      <w:r w:rsidR="00B817E2">
        <w:t>may</w:t>
      </w:r>
      <w:r w:rsidR="0086421F" w:rsidRPr="00B2684C">
        <w:t xml:space="preserve"> send a new </w:t>
      </w:r>
      <w:r w:rsidR="00E50675" w:rsidRPr="00CD40C0">
        <w:rPr>
          <w:lang w:val="en-US"/>
        </w:rPr>
        <w:t>‘</w:t>
      </w:r>
      <w:r w:rsidR="00E56164" w:rsidRPr="00682C15">
        <w:t>Exit Summary Declaration</w:t>
      </w:r>
      <w:r w:rsidR="00E50675" w:rsidRPr="00CD40C0">
        <w:rPr>
          <w:lang w:val="en-US"/>
        </w:rPr>
        <w:t>’</w:t>
      </w:r>
      <w:r w:rsidR="009F3957" w:rsidRPr="009F3957">
        <w:t xml:space="preserve"> E_</w:t>
      </w:r>
      <w:r w:rsidR="00AD5C51">
        <w:t>EXS</w:t>
      </w:r>
      <w:r w:rsidR="009F3957" w:rsidRPr="009F3957">
        <w:t>_AMD (IE</w:t>
      </w:r>
      <w:r w:rsidR="005247B5">
        <w:t>613</w:t>
      </w:r>
      <w:r w:rsidR="009F3957" w:rsidRPr="009F3957">
        <w:t>)</w:t>
      </w:r>
      <w:r w:rsidR="0086421F" w:rsidRPr="00B2684C">
        <w:t xml:space="preserve">. Assuming that the second </w:t>
      </w:r>
      <w:r w:rsidR="00E50675" w:rsidRPr="00CD40C0">
        <w:rPr>
          <w:lang w:val="en-US"/>
        </w:rPr>
        <w:t>‘</w:t>
      </w:r>
      <w:r w:rsidR="00682C15" w:rsidRPr="00682C15">
        <w:t>Exit Summary Declaration Amendment</w:t>
      </w:r>
      <w:r w:rsidR="00E50675" w:rsidRPr="00CD40C0">
        <w:rPr>
          <w:lang w:val="en-US"/>
        </w:rPr>
        <w:t>’</w:t>
      </w:r>
      <w:r w:rsidR="00682C15" w:rsidRPr="00682C15">
        <w:t xml:space="preserve"> E_EXS_AMD</w:t>
      </w:r>
      <w:r w:rsidR="00682C15" w:rsidRPr="00CD40C0">
        <w:t xml:space="preserve"> </w:t>
      </w:r>
      <w:r w:rsidR="0086421F" w:rsidRPr="00B2684C">
        <w:t xml:space="preserve">(IE613) is valid, the state of the movement at Exit </w:t>
      </w:r>
      <w:r w:rsidR="005755C3">
        <w:t>remains as is</w:t>
      </w:r>
      <w:r w:rsidR="0086421F" w:rsidRPr="00B2684C">
        <w:t xml:space="preserve"> and the scenario continues </w:t>
      </w:r>
      <w:r w:rsidR="002727E2">
        <w:t xml:space="preserve">with </w:t>
      </w:r>
      <w:r w:rsidR="002727E2" w:rsidRPr="00B77030">
        <w:rPr>
          <w:rStyle w:val="LinksChar"/>
          <w:b w:val="0"/>
        </w:rPr>
        <w:fldChar w:fldCharType="begin"/>
      </w:r>
      <w:r w:rsidR="002727E2" w:rsidRPr="00B77030">
        <w:rPr>
          <w:rStyle w:val="LinksChar"/>
          <w:b w:val="0"/>
        </w:rPr>
        <w:instrText xml:space="preserve"> REF EEXSEXTA001Step5 \h  \* MERGEFORMAT </w:instrText>
      </w:r>
      <w:r w:rsidR="002727E2" w:rsidRPr="00B77030">
        <w:rPr>
          <w:rStyle w:val="LinksChar"/>
          <w:b w:val="0"/>
        </w:rPr>
      </w:r>
      <w:r w:rsidR="002727E2" w:rsidRPr="00B77030">
        <w:rPr>
          <w:rStyle w:val="LinksChar"/>
          <w:b w:val="0"/>
        </w:rPr>
        <w:fldChar w:fldCharType="separate"/>
      </w:r>
      <w:r w:rsidR="000B073E" w:rsidRPr="000B073E">
        <w:rPr>
          <w:rStyle w:val="LinksChar"/>
          <w:b w:val="0"/>
          <w:color w:val="auto"/>
          <w:u w:val="none"/>
        </w:rPr>
        <w:t>[</w:t>
      </w:r>
      <w:r w:rsidR="000B073E" w:rsidRPr="000B073E">
        <w:rPr>
          <w:rStyle w:val="LinksChar"/>
        </w:rPr>
        <w:t>Step 5</w:t>
      </w:r>
      <w:r w:rsidR="000B073E" w:rsidRPr="000B073E">
        <w:rPr>
          <w:rStyle w:val="LinksChar"/>
          <w:b w:val="0"/>
          <w:color w:val="auto"/>
          <w:u w:val="none"/>
        </w:rPr>
        <w:t>]</w:t>
      </w:r>
      <w:r w:rsidR="000B073E">
        <w:t>.</w:t>
      </w:r>
      <w:r w:rsidR="002727E2" w:rsidRPr="00B77030">
        <w:rPr>
          <w:rStyle w:val="LinksChar"/>
          <w:b w:val="0"/>
        </w:rPr>
        <w:fldChar w:fldCharType="end"/>
      </w:r>
      <w:r w:rsidR="002727E2">
        <w:t xml:space="preserve"> until </w:t>
      </w:r>
      <w:r w:rsidR="003C2534">
        <w:fldChar w:fldCharType="begin"/>
      </w:r>
      <w:r w:rsidR="003C2534">
        <w:instrText xml:space="preserve"> REF EEXSEXTA001Step9 \h </w:instrText>
      </w:r>
      <w:r w:rsidR="00EA19E7">
        <w:instrText xml:space="preserve"> \* MERGEFORMAT </w:instrText>
      </w:r>
      <w:r w:rsidR="003C2534">
        <w:fldChar w:fldCharType="separate"/>
      </w:r>
      <w:r w:rsidR="000B073E" w:rsidRPr="00061B77">
        <w:rPr>
          <w:b/>
        </w:rPr>
        <w:t>[</w:t>
      </w:r>
      <w:r w:rsidR="000B073E" w:rsidRPr="000B073E">
        <w:rPr>
          <w:rStyle w:val="LinksChar"/>
        </w:rPr>
        <w:t>Steps 7 until 9</w:t>
      </w:r>
      <w:r w:rsidR="000B073E" w:rsidRPr="00061B77">
        <w:rPr>
          <w:b/>
        </w:rPr>
        <w:t>]</w:t>
      </w:r>
      <w:r w:rsidR="000B073E">
        <w:t xml:space="preserve"> </w:t>
      </w:r>
      <w:r w:rsidR="003C2534">
        <w:fldChar w:fldCharType="end"/>
      </w:r>
      <w:r w:rsidR="003C2534">
        <w:t>being the same as in</w:t>
      </w:r>
      <w:r w:rsidR="0086421F" w:rsidRPr="00B2684C">
        <w:t xml:space="preserve"> the </w:t>
      </w:r>
      <w:r w:rsidR="00B77030">
        <w:fldChar w:fldCharType="begin"/>
      </w:r>
      <w:r w:rsidR="00B77030">
        <w:instrText xml:space="preserve"> REF _Ref17377635 \h </w:instrText>
      </w:r>
      <w:r w:rsidR="00B77030">
        <w:fldChar w:fldCharType="separate"/>
      </w:r>
      <w:r w:rsidR="000B073E" w:rsidRPr="00B2684C">
        <w:t>E-EXS-EXT-A-001 EXS Amendment Accepted</w:t>
      </w:r>
      <w:r w:rsidR="00B77030">
        <w:fldChar w:fldCharType="end"/>
      </w:r>
      <w:r w:rsidR="003C2534">
        <w:t>.</w:t>
      </w:r>
    </w:p>
    <w:p w14:paraId="5D694BAA" w14:textId="1F82AA31" w:rsidR="0086421F" w:rsidRPr="00B2684C" w:rsidRDefault="3F125143" w:rsidP="3F125143">
      <w:pPr>
        <w:rPr>
          <w:color w:val="FF0000"/>
        </w:rPr>
      </w:pPr>
      <w:r w:rsidRPr="00B2684C">
        <w:t xml:space="preserve">An amendment cannot be sent (and should be rejected without changing the movement state) when the movement has already been released or when release of the movement has been refused or when the status of the export Exit Summary Declaration is </w:t>
      </w:r>
      <w:r w:rsidR="001B0E70">
        <w:t>“</w:t>
      </w:r>
      <w:hyperlink w:anchor="STD_CustomsOfficeofExit_EXS" w:history="1">
        <w:r w:rsidR="00B90511" w:rsidRPr="001B0E70">
          <w:rPr>
            <w:rStyle w:val="Hyperlink"/>
          </w:rPr>
          <w:t>U</w:t>
        </w:r>
        <w:r w:rsidRPr="001B0E70">
          <w:rPr>
            <w:rStyle w:val="Hyperlink"/>
          </w:rPr>
          <w:t xml:space="preserve">nder </w:t>
        </w:r>
        <w:r w:rsidR="00B90511" w:rsidRPr="001B0E70">
          <w:rPr>
            <w:rStyle w:val="Hyperlink"/>
          </w:rPr>
          <w:t>C</w:t>
        </w:r>
        <w:r w:rsidRPr="001B0E70">
          <w:rPr>
            <w:rStyle w:val="Hyperlink"/>
          </w:rPr>
          <w:t>ontrol</w:t>
        </w:r>
      </w:hyperlink>
      <w:r w:rsidR="001B0E70">
        <w:t>”</w:t>
      </w:r>
      <w:r w:rsidRPr="00B2684C">
        <w:t>.</w:t>
      </w:r>
    </w:p>
    <w:p w14:paraId="46E90421" w14:textId="2ECBB5E8" w:rsidR="3F125143" w:rsidRPr="00B2684C" w:rsidRDefault="00C40FD0" w:rsidP="3F125143">
      <w:pPr>
        <w:jc w:val="center"/>
      </w:pPr>
      <w:r w:rsidRPr="00C40FD0">
        <w:rPr>
          <w:noProof/>
          <w:lang w:val="fr-BE" w:eastAsia="fr-BE"/>
        </w:rPr>
        <w:drawing>
          <wp:inline distT="0" distB="0" distL="0" distR="0" wp14:anchorId="2682FFC4" wp14:editId="44457D35">
            <wp:extent cx="4943600" cy="6743700"/>
            <wp:effectExtent l="0" t="0" r="9525" b="0"/>
            <wp:docPr id="630802443" name="Picture 630802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bwMode="auto">
                    <a:xfrm>
                      <a:off x="0" y="0"/>
                      <a:ext cx="4945101" cy="6745748"/>
                    </a:xfrm>
                    <a:prstGeom prst="rect">
                      <a:avLst/>
                    </a:prstGeom>
                    <a:noFill/>
                    <a:ln>
                      <a:noFill/>
                    </a:ln>
                  </pic:spPr>
                </pic:pic>
              </a:graphicData>
            </a:graphic>
          </wp:inline>
        </w:drawing>
      </w:r>
    </w:p>
    <w:p w14:paraId="2B889479" w14:textId="3A66EED8" w:rsidR="0086421F" w:rsidRPr="00B2684C" w:rsidRDefault="0086421F" w:rsidP="0086421F">
      <w:pPr>
        <w:pStyle w:val="Caption"/>
      </w:pPr>
      <w:bookmarkStart w:id="1253" w:name="_Ref530732029"/>
      <w:bookmarkStart w:id="1254" w:name="_Toc531707295"/>
      <w:bookmarkStart w:id="1255" w:name="_Toc25921267"/>
      <w:bookmarkStart w:id="1256" w:name="_Toc197354084"/>
      <w:r w:rsidRPr="00B2684C">
        <w:t xml:space="preserve">Figure </w:t>
      </w:r>
      <w:r w:rsidR="000F34FA" w:rsidRPr="00B2684C">
        <w:rPr>
          <w:noProof/>
        </w:rPr>
        <w:fldChar w:fldCharType="begin"/>
      </w:r>
      <w:r w:rsidR="000F34FA" w:rsidRPr="00B2684C">
        <w:rPr>
          <w:noProof/>
        </w:rPr>
        <w:instrText xml:space="preserve"> SEQ Figure \* ARABIC </w:instrText>
      </w:r>
      <w:r w:rsidR="000F34FA" w:rsidRPr="00B2684C">
        <w:rPr>
          <w:noProof/>
        </w:rPr>
        <w:fldChar w:fldCharType="separate"/>
      </w:r>
      <w:r w:rsidR="000B073E">
        <w:rPr>
          <w:noProof/>
        </w:rPr>
        <w:t>111</w:t>
      </w:r>
      <w:r w:rsidR="000F34FA" w:rsidRPr="00B2684C">
        <w:rPr>
          <w:noProof/>
        </w:rPr>
        <w:fldChar w:fldCharType="end"/>
      </w:r>
      <w:bookmarkEnd w:id="1253"/>
      <w:r w:rsidRPr="00B2684C">
        <w:t xml:space="preserve">: </w:t>
      </w:r>
      <w:r w:rsidR="00D7107F" w:rsidRPr="00B2684C">
        <w:t xml:space="preserve">E-EXS-EXT-E-002 </w:t>
      </w:r>
      <w:r w:rsidRPr="00B2684C">
        <w:t>EXS Amendment Rejected</w:t>
      </w:r>
      <w:bookmarkEnd w:id="1254"/>
      <w:bookmarkEnd w:id="1255"/>
      <w:bookmarkEnd w:id="1256"/>
    </w:p>
    <w:p w14:paraId="31B4A606" w14:textId="385062EF" w:rsidR="0086421F" w:rsidRPr="00B2684C" w:rsidRDefault="00222A7B" w:rsidP="0086421F">
      <w:pPr>
        <w:pStyle w:val="Heading5"/>
        <w:rPr>
          <w:lang w:val="en-GB"/>
        </w:rPr>
      </w:pPr>
      <w:bookmarkStart w:id="1257" w:name="_Ref13696690"/>
      <w:r w:rsidRPr="00B2684C">
        <w:rPr>
          <w:lang w:val="en-GB"/>
        </w:rPr>
        <w:t>E-EXS-EXT-A-00</w:t>
      </w:r>
      <w:r w:rsidR="00793A3E" w:rsidRPr="00B2684C">
        <w:rPr>
          <w:lang w:val="en-GB"/>
        </w:rPr>
        <w:t>2</w:t>
      </w:r>
      <w:r w:rsidR="0086421F" w:rsidRPr="00B2684C">
        <w:rPr>
          <w:lang w:val="en-GB"/>
        </w:rPr>
        <w:t xml:space="preserve"> Control at Exit with release for Exit</w:t>
      </w:r>
      <w:bookmarkEnd w:id="1257"/>
    </w:p>
    <w:bookmarkStart w:id="1258" w:name="_Hlk517858775"/>
    <w:p w14:paraId="7A51F344" w14:textId="64E82D88" w:rsidR="0086421F" w:rsidRPr="00B2684C" w:rsidRDefault="0086421F" w:rsidP="0086421F">
      <w:r w:rsidRPr="00B2684C">
        <w:fldChar w:fldCharType="begin"/>
      </w:r>
      <w:r w:rsidRPr="00B2684C">
        <w:instrText xml:space="preserve"> REF _Ref530732080 \h </w:instrText>
      </w:r>
      <w:r w:rsidR="00B2684C">
        <w:instrText xml:space="preserve"> \* MERGEFORMAT </w:instrText>
      </w:r>
      <w:r w:rsidRPr="00B2684C">
        <w:fldChar w:fldCharType="separate"/>
      </w:r>
      <w:r w:rsidR="000B073E" w:rsidRPr="00B2684C">
        <w:t xml:space="preserve">Figure </w:t>
      </w:r>
      <w:r w:rsidR="000B073E">
        <w:rPr>
          <w:noProof/>
        </w:rPr>
        <w:t>112</w:t>
      </w:r>
      <w:r w:rsidRPr="00B2684C">
        <w:fldChar w:fldCharType="end"/>
      </w:r>
      <w:r w:rsidRPr="00B2684C">
        <w:t xml:space="preserve"> shows the flow of information when the Customs Officer at the Customs Office of Exit decides to control the goods lodged under an Exit Summary Declaration.</w:t>
      </w:r>
    </w:p>
    <w:p w14:paraId="704E3386" w14:textId="7A4F5AF6" w:rsidR="008C16C0" w:rsidRDefault="008C16C0" w:rsidP="008C16C0">
      <w:r w:rsidRPr="00B2684C">
        <w:t xml:space="preserve">The flow continues up </w:t>
      </w:r>
      <w:r>
        <w:t>until</w:t>
      </w:r>
      <w:r w:rsidRPr="00B2684C">
        <w:t xml:space="preserve"> </w:t>
      </w:r>
      <w:r w:rsidRPr="00B2684C">
        <w:rPr>
          <w:b/>
        </w:rPr>
        <w:t>[</w:t>
      </w:r>
      <w:hyperlink w:anchor="EEXSCFLM001Step4" w:history="1">
        <w:r w:rsidRPr="00B2684C">
          <w:rPr>
            <w:rStyle w:val="Hyperlink"/>
            <w:b/>
          </w:rPr>
          <w:t xml:space="preserve">Step </w:t>
        </w:r>
        <w:r>
          <w:rPr>
            <w:rStyle w:val="Hyperlink"/>
            <w:b/>
          </w:rPr>
          <w:t>4</w:t>
        </w:r>
      </w:hyperlink>
      <w:r w:rsidRPr="00B2684C">
        <w:rPr>
          <w:b/>
        </w:rPr>
        <w:t>]</w:t>
      </w:r>
      <w:r w:rsidRPr="00B2684C">
        <w:t xml:space="preserve"> of the </w:t>
      </w:r>
      <w:r w:rsidRPr="00B2684C">
        <w:fldChar w:fldCharType="begin"/>
      </w:r>
      <w:r w:rsidRPr="00B2684C">
        <w:instrText xml:space="preserve"> REF _Ref535250881 \h </w:instrText>
      </w:r>
      <w:r>
        <w:instrText xml:space="preserve"> \* MERGEFORMAT </w:instrText>
      </w:r>
      <w:r w:rsidRPr="00B2684C">
        <w:fldChar w:fldCharType="separate"/>
      </w:r>
      <w:r w:rsidR="000B073E" w:rsidRPr="00B2684C">
        <w:t>E-EXS-CFL-M-001 Core Flow</w:t>
      </w:r>
      <w:r w:rsidRPr="00B2684C">
        <w:fldChar w:fldCharType="end"/>
      </w:r>
      <w:r w:rsidRPr="00B2684C">
        <w:t>.</w:t>
      </w:r>
      <w:r>
        <w:t xml:space="preserve"> That is, [</w:t>
      </w:r>
      <w:hyperlink w:anchor="EEXSCFLM001Step1" w:history="1">
        <w:r w:rsidRPr="00056795">
          <w:rPr>
            <w:rStyle w:val="Hyperlink"/>
            <w:b/>
          </w:rPr>
          <w:t>Step 1</w:t>
        </w:r>
      </w:hyperlink>
      <w:r>
        <w:t xml:space="preserve">] until </w:t>
      </w:r>
      <w:r w:rsidR="009C1086">
        <w:fldChar w:fldCharType="begin"/>
      </w:r>
      <w:r w:rsidR="009C1086">
        <w:instrText xml:space="preserve"> REF EEXSCFLM001Step3 \h  \* MERGEFORMAT </w:instrText>
      </w:r>
      <w:r w:rsidR="009C1086">
        <w:fldChar w:fldCharType="separate"/>
      </w:r>
      <w:r w:rsidR="000B073E" w:rsidRPr="00B2684C">
        <w:rPr>
          <w:b/>
        </w:rPr>
        <w:t>[</w:t>
      </w:r>
      <w:r w:rsidR="000B073E" w:rsidRPr="000B073E">
        <w:rPr>
          <w:rStyle w:val="LinksChar"/>
        </w:rPr>
        <w:t>Step 3</w:t>
      </w:r>
      <w:r w:rsidR="000B073E" w:rsidRPr="00B2684C">
        <w:rPr>
          <w:b/>
        </w:rPr>
        <w:t>]</w:t>
      </w:r>
      <w:r w:rsidR="000B073E" w:rsidRPr="00B2684C">
        <w:t xml:space="preserve"> </w:t>
      </w:r>
      <w:r w:rsidR="009C1086">
        <w:fldChar w:fldCharType="end"/>
      </w:r>
      <w:r w:rsidRPr="00B2684C">
        <w:t>are the same as</w:t>
      </w:r>
      <w:r>
        <w:t xml:space="preserve"> in </w:t>
      </w:r>
      <w:r w:rsidRPr="00B2684C">
        <w:fldChar w:fldCharType="begin"/>
      </w:r>
      <w:r w:rsidRPr="00B2684C">
        <w:instrText xml:space="preserve"> REF _Ref535250881 \h </w:instrText>
      </w:r>
      <w:r>
        <w:instrText xml:space="preserve"> \* MERGEFORMAT </w:instrText>
      </w:r>
      <w:r w:rsidRPr="00B2684C">
        <w:fldChar w:fldCharType="separate"/>
      </w:r>
      <w:r w:rsidR="000B073E" w:rsidRPr="00B2684C">
        <w:t>E-EXS-CFL-M-001 Core Flow</w:t>
      </w:r>
      <w:r w:rsidRPr="00B2684C">
        <w:fldChar w:fldCharType="end"/>
      </w:r>
      <w:r>
        <w:t>.</w:t>
      </w:r>
    </w:p>
    <w:p w14:paraId="34EE75A9" w14:textId="67641CC5" w:rsidR="0086421F" w:rsidRPr="00B2684C" w:rsidRDefault="0086421F" w:rsidP="0086421F">
      <w:r w:rsidRPr="00B2684C">
        <w:t xml:space="preserve">In this case, </w:t>
      </w:r>
      <w:r w:rsidRPr="00B2684C">
        <w:rPr>
          <w:lang w:val="en-US"/>
        </w:rPr>
        <w:t xml:space="preserve">following the </w:t>
      </w:r>
      <w:r w:rsidR="00E4095D">
        <w:t>risk analysis</w:t>
      </w:r>
      <w:r w:rsidRPr="00B2684C">
        <w:t>, the Customs Officer at the Customs Office of Exit decides to control the goods.</w:t>
      </w:r>
      <w:r w:rsidR="00036BE9" w:rsidRPr="00B2684C">
        <w:t xml:space="preserve"> The movement state is set to “</w:t>
      </w:r>
      <w:hyperlink w:anchor="STD_CustomsOfficeofExit_EXS" w:history="1">
        <w:r w:rsidR="00036BE9" w:rsidRPr="00B2684C">
          <w:rPr>
            <w:rStyle w:val="Hyperlink"/>
          </w:rPr>
          <w:t>Under Control</w:t>
        </w:r>
      </w:hyperlink>
      <w:r w:rsidR="00036BE9" w:rsidRPr="00B2684C">
        <w:t>”.</w:t>
      </w:r>
    </w:p>
    <w:p w14:paraId="3B2494E9" w14:textId="6E0644BA" w:rsidR="0086421F" w:rsidRPr="00B2684C" w:rsidRDefault="0086421F" w:rsidP="0086421F">
      <w:r w:rsidRPr="00B2684C">
        <w:t xml:space="preserve">The Customs Office of Exit sends an </w:t>
      </w:r>
      <w:r w:rsidR="00E50675" w:rsidRPr="00CD40C0">
        <w:rPr>
          <w:lang w:val="en-US"/>
        </w:rPr>
        <w:t>‘</w:t>
      </w:r>
      <w:r w:rsidRPr="00B2684C">
        <w:t>Ex</w:t>
      </w:r>
      <w:r w:rsidR="00857B87">
        <w:t>it</w:t>
      </w:r>
      <w:r w:rsidRPr="00B2684C">
        <w:t xml:space="preserve"> Control Decision Notification</w:t>
      </w:r>
      <w:r w:rsidR="00E50675" w:rsidRPr="00CD40C0">
        <w:rPr>
          <w:lang w:val="en-US"/>
        </w:rPr>
        <w:t>’</w:t>
      </w:r>
      <w:r w:rsidRPr="00B2684C">
        <w:t xml:space="preserve"> </w:t>
      </w:r>
      <w:r w:rsidR="00E36786" w:rsidRPr="00E36786">
        <w:t xml:space="preserve">E_EXT_CTR </w:t>
      </w:r>
      <w:r w:rsidRPr="00B2684C">
        <w:t>(IE561) to the Trader at Exit in order to inform him/ her of the upcoming control activities.</w:t>
      </w:r>
    </w:p>
    <w:p w14:paraId="74586EB6" w14:textId="4275B1B0" w:rsidR="00C43389" w:rsidRPr="00B2684C" w:rsidRDefault="0086421F" w:rsidP="0086421F">
      <w:r w:rsidRPr="00B2684C">
        <w:t>The Customs Officer registers satisfactory control results at the Customs Office of Exit</w:t>
      </w:r>
      <w:r w:rsidR="009E2DAE" w:rsidRPr="00B2684C">
        <w:t xml:space="preserve"> and the movement state is set to “</w:t>
      </w:r>
      <w:hyperlink w:anchor="STD_CustomsOfficeofExit_EXS" w:history="1">
        <w:r w:rsidR="009E2DAE" w:rsidRPr="00B2684C">
          <w:rPr>
            <w:rStyle w:val="Hyperlink"/>
          </w:rPr>
          <w:t>Goods Ready to be Released</w:t>
        </w:r>
      </w:hyperlink>
      <w:r w:rsidR="009E2DAE" w:rsidRPr="00B2684C">
        <w:t>”</w:t>
      </w:r>
      <w:r w:rsidR="009C1086">
        <w:t xml:space="preserve"> </w:t>
      </w:r>
      <w:r w:rsidR="009C1086" w:rsidRPr="009C1086">
        <w:rPr>
          <w:b/>
        </w:rPr>
        <w:t>[Step 4].</w:t>
      </w:r>
    </w:p>
    <w:bookmarkEnd w:id="1258"/>
    <w:p w14:paraId="1E25BF44" w14:textId="73961812" w:rsidR="006D537F" w:rsidRPr="00B2684C" w:rsidRDefault="006D537F" w:rsidP="006D537F">
      <w:r w:rsidRPr="00061B77">
        <w:rPr>
          <w:b/>
        </w:rPr>
        <w:t>[Step</w:t>
      </w:r>
      <w:r>
        <w:rPr>
          <w:b/>
        </w:rPr>
        <w:t>s</w:t>
      </w:r>
      <w:r w:rsidRPr="00061B77">
        <w:rPr>
          <w:b/>
        </w:rPr>
        <w:t xml:space="preserve"> </w:t>
      </w:r>
      <w:r>
        <w:rPr>
          <w:b/>
        </w:rPr>
        <w:t>5 until 7</w:t>
      </w:r>
      <w:r w:rsidRPr="00061B77">
        <w:rPr>
          <w:b/>
        </w:rPr>
        <w:t>]</w:t>
      </w:r>
      <w:r>
        <w:t xml:space="preserve"> </w:t>
      </w:r>
      <w:r w:rsidRPr="00B2684C">
        <w:t>These steps are the same as the steps</w:t>
      </w:r>
      <w:r>
        <w:t xml:space="preserve"> </w:t>
      </w:r>
      <w:r w:rsidRPr="001D44A7">
        <w:rPr>
          <w:rStyle w:val="LinksChar"/>
          <w:b w:val="0"/>
        </w:rPr>
        <w:fldChar w:fldCharType="begin"/>
      </w:r>
      <w:r w:rsidRPr="001D44A7">
        <w:rPr>
          <w:rStyle w:val="LinksChar"/>
          <w:b w:val="0"/>
        </w:rPr>
        <w:instrText xml:space="preserve"> REF EEXSCFLM001Step5 \h  \* MERGEFORMAT </w:instrText>
      </w:r>
      <w:r w:rsidRPr="001D44A7">
        <w:rPr>
          <w:rStyle w:val="LinksChar"/>
          <w:b w:val="0"/>
        </w:rPr>
      </w:r>
      <w:r w:rsidRPr="001D44A7">
        <w:rPr>
          <w:rStyle w:val="LinksChar"/>
          <w:b w:val="0"/>
        </w:rPr>
        <w:fldChar w:fldCharType="separate"/>
      </w:r>
      <w:r w:rsidR="000B073E" w:rsidRPr="000B073E">
        <w:rPr>
          <w:rStyle w:val="LinksChar"/>
        </w:rPr>
        <w:t>[Step 5]</w:t>
      </w:r>
      <w:r w:rsidRPr="001D44A7">
        <w:rPr>
          <w:rStyle w:val="LinksChar"/>
          <w:b w:val="0"/>
        </w:rPr>
        <w:fldChar w:fldCharType="end"/>
      </w:r>
      <w:r>
        <w:t xml:space="preserve"> until </w:t>
      </w:r>
      <w:r w:rsidRPr="00B2684C">
        <w:rPr>
          <w:b/>
        </w:rPr>
        <w:t>[</w:t>
      </w:r>
      <w:hyperlink w:anchor="EEXSCFLM001Step7" w:history="1">
        <w:r w:rsidRPr="00B2684C">
          <w:rPr>
            <w:rStyle w:val="Hyperlink"/>
            <w:b/>
          </w:rPr>
          <w:t>Step 7</w:t>
        </w:r>
      </w:hyperlink>
      <w:r w:rsidRPr="00B2684C">
        <w:rPr>
          <w:b/>
        </w:rPr>
        <w:t>]</w:t>
      </w:r>
      <w:r w:rsidRPr="00B2684C">
        <w:t xml:space="preserve"> of the </w:t>
      </w:r>
      <w:r w:rsidRPr="00B2684C">
        <w:fldChar w:fldCharType="begin"/>
      </w:r>
      <w:r w:rsidRPr="00B2684C">
        <w:instrText xml:space="preserve"> REF _Ref535250881 \h </w:instrText>
      </w:r>
      <w:r>
        <w:instrText xml:space="preserve"> \* MERGEFORMAT </w:instrText>
      </w:r>
      <w:r w:rsidRPr="00B2684C">
        <w:fldChar w:fldCharType="separate"/>
      </w:r>
      <w:r w:rsidR="000B073E" w:rsidRPr="00B2684C">
        <w:t>E-EXS-CFL-M-001 Core Flow</w:t>
      </w:r>
      <w:r w:rsidRPr="00B2684C">
        <w:fldChar w:fldCharType="end"/>
      </w:r>
      <w:r w:rsidRPr="00B2684C">
        <w:t>.</w:t>
      </w:r>
    </w:p>
    <w:p w14:paraId="128C5942" w14:textId="4B186448" w:rsidR="3F125143" w:rsidRPr="00B2684C" w:rsidRDefault="00F341AE" w:rsidP="3F125143">
      <w:pPr>
        <w:jc w:val="center"/>
      </w:pPr>
      <w:r w:rsidRPr="00F341AE">
        <w:rPr>
          <w:noProof/>
          <w:lang w:val="fr-BE" w:eastAsia="fr-BE"/>
        </w:rPr>
        <w:drawing>
          <wp:inline distT="0" distB="0" distL="0" distR="0" wp14:anchorId="556CB841" wp14:editId="38E1367E">
            <wp:extent cx="5760085" cy="4187825"/>
            <wp:effectExtent l="0" t="0" r="0" b="0"/>
            <wp:docPr id="1624908526" name="Picture 1624908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bwMode="auto">
                    <a:xfrm>
                      <a:off x="0" y="0"/>
                      <a:ext cx="5760085" cy="4187825"/>
                    </a:xfrm>
                    <a:prstGeom prst="rect">
                      <a:avLst/>
                    </a:prstGeom>
                    <a:noFill/>
                    <a:ln>
                      <a:noFill/>
                    </a:ln>
                  </pic:spPr>
                </pic:pic>
              </a:graphicData>
            </a:graphic>
          </wp:inline>
        </w:drawing>
      </w:r>
    </w:p>
    <w:p w14:paraId="6C0FD6F0" w14:textId="4AE3B4D8" w:rsidR="0086421F" w:rsidRPr="00B2684C" w:rsidRDefault="0086421F" w:rsidP="0086421F">
      <w:pPr>
        <w:pStyle w:val="Caption"/>
      </w:pPr>
      <w:bookmarkStart w:id="1259" w:name="_Ref530732080"/>
      <w:bookmarkStart w:id="1260" w:name="_Toc531707296"/>
      <w:bookmarkStart w:id="1261" w:name="_Toc25921268"/>
      <w:bookmarkStart w:id="1262" w:name="_Toc197354085"/>
      <w:r w:rsidRPr="00B2684C">
        <w:t xml:space="preserve">Figure </w:t>
      </w:r>
      <w:r w:rsidR="000F34FA" w:rsidRPr="00B2684C">
        <w:rPr>
          <w:noProof/>
        </w:rPr>
        <w:fldChar w:fldCharType="begin"/>
      </w:r>
      <w:r w:rsidR="000F34FA" w:rsidRPr="00B2684C">
        <w:rPr>
          <w:noProof/>
        </w:rPr>
        <w:instrText xml:space="preserve"> SEQ Figure \* ARABIC </w:instrText>
      </w:r>
      <w:r w:rsidR="000F34FA" w:rsidRPr="00B2684C">
        <w:rPr>
          <w:noProof/>
        </w:rPr>
        <w:fldChar w:fldCharType="separate"/>
      </w:r>
      <w:r w:rsidR="009C04F6">
        <w:rPr>
          <w:noProof/>
        </w:rPr>
        <w:t>112</w:t>
      </w:r>
      <w:r w:rsidR="000F34FA" w:rsidRPr="00B2684C">
        <w:rPr>
          <w:noProof/>
        </w:rPr>
        <w:fldChar w:fldCharType="end"/>
      </w:r>
      <w:bookmarkEnd w:id="1259"/>
      <w:r w:rsidRPr="00B2684C">
        <w:t xml:space="preserve">: </w:t>
      </w:r>
      <w:r w:rsidR="00D7107F" w:rsidRPr="00B2684C">
        <w:t xml:space="preserve">E-EXS-EXT-A-002 </w:t>
      </w:r>
      <w:r w:rsidRPr="00B2684C">
        <w:t>Control at Exit with release for Exit</w:t>
      </w:r>
      <w:bookmarkEnd w:id="1260"/>
      <w:bookmarkEnd w:id="1261"/>
      <w:bookmarkEnd w:id="1262"/>
    </w:p>
    <w:p w14:paraId="36B59E3D" w14:textId="15F35275" w:rsidR="0086421F" w:rsidRPr="00B2684C" w:rsidRDefault="005D0C34" w:rsidP="0086421F">
      <w:pPr>
        <w:pStyle w:val="Heading5"/>
        <w:rPr>
          <w:lang w:val="en-GB"/>
        </w:rPr>
      </w:pPr>
      <w:bookmarkStart w:id="1263" w:name="_Ref13696701"/>
      <w:r w:rsidRPr="00B2684C">
        <w:rPr>
          <w:lang w:val="en-GB"/>
        </w:rPr>
        <w:t>E-EXS-EXT-A-00</w:t>
      </w:r>
      <w:r w:rsidR="00793A3E" w:rsidRPr="00B2684C">
        <w:rPr>
          <w:lang w:val="en-GB"/>
        </w:rPr>
        <w:t>3</w:t>
      </w:r>
      <w:r w:rsidRPr="00B2684C">
        <w:rPr>
          <w:lang w:val="en-GB"/>
        </w:rPr>
        <w:t xml:space="preserve"> </w:t>
      </w:r>
      <w:r w:rsidR="0086421F" w:rsidRPr="00B2684C">
        <w:rPr>
          <w:lang w:val="en-GB"/>
        </w:rPr>
        <w:t>Control at Exit with release for Exit refused</w:t>
      </w:r>
      <w:bookmarkEnd w:id="1263"/>
    </w:p>
    <w:p w14:paraId="7084571C" w14:textId="0B4D80B7" w:rsidR="0086421F" w:rsidRPr="00B2684C" w:rsidRDefault="0086421F" w:rsidP="0086421F">
      <w:r w:rsidRPr="00B2684C">
        <w:fldChar w:fldCharType="begin"/>
      </w:r>
      <w:r w:rsidRPr="00B2684C">
        <w:instrText xml:space="preserve"> REF _Ref530732221 \h </w:instrText>
      </w:r>
      <w:r w:rsidR="00B2684C">
        <w:instrText xml:space="preserve"> \* MERGEFORMAT </w:instrText>
      </w:r>
      <w:r w:rsidRPr="00B2684C">
        <w:fldChar w:fldCharType="separate"/>
      </w:r>
      <w:r w:rsidR="000B073E" w:rsidRPr="00B2684C">
        <w:t xml:space="preserve">Figure </w:t>
      </w:r>
      <w:r w:rsidR="000B073E">
        <w:rPr>
          <w:noProof/>
        </w:rPr>
        <w:t>113</w:t>
      </w:r>
      <w:r w:rsidRPr="00B2684C">
        <w:fldChar w:fldCharType="end"/>
      </w:r>
      <w:r w:rsidRPr="00B2684C">
        <w:t xml:space="preserve"> shows the sequence in case the Customs Officer at the Customs Office of Exit decides to control the goods lodged under an Exit Summary Declaration and afterwards decides to not release the movement for Exit.</w:t>
      </w:r>
    </w:p>
    <w:p w14:paraId="0141CB78" w14:textId="329456F7" w:rsidR="00C513EB" w:rsidRDefault="00C513EB" w:rsidP="00C513EB">
      <w:r w:rsidRPr="00B2684C">
        <w:t xml:space="preserve">The flow continues up </w:t>
      </w:r>
      <w:r>
        <w:t>until</w:t>
      </w:r>
      <w:r w:rsidRPr="00B2684C">
        <w:t xml:space="preserve"> </w:t>
      </w:r>
      <w:r w:rsidRPr="00B2684C">
        <w:rPr>
          <w:b/>
        </w:rPr>
        <w:t>[</w:t>
      </w:r>
      <w:hyperlink w:anchor="EEXSCFLM001Step4" w:history="1">
        <w:r w:rsidRPr="00B2684C">
          <w:rPr>
            <w:rStyle w:val="Hyperlink"/>
            <w:b/>
          </w:rPr>
          <w:t xml:space="preserve">Step </w:t>
        </w:r>
        <w:r>
          <w:rPr>
            <w:rStyle w:val="Hyperlink"/>
            <w:b/>
          </w:rPr>
          <w:t>4</w:t>
        </w:r>
      </w:hyperlink>
      <w:r w:rsidRPr="00B2684C">
        <w:rPr>
          <w:b/>
        </w:rPr>
        <w:t>]</w:t>
      </w:r>
      <w:r w:rsidRPr="00B2684C">
        <w:t xml:space="preserve"> of the </w:t>
      </w:r>
      <w:r w:rsidRPr="00B2684C">
        <w:fldChar w:fldCharType="begin"/>
      </w:r>
      <w:r w:rsidRPr="00B2684C">
        <w:instrText xml:space="preserve"> REF _Ref535250881 \h </w:instrText>
      </w:r>
      <w:r>
        <w:instrText xml:space="preserve"> \* MERGEFORMAT </w:instrText>
      </w:r>
      <w:r w:rsidRPr="00B2684C">
        <w:fldChar w:fldCharType="separate"/>
      </w:r>
      <w:r w:rsidR="000B073E" w:rsidRPr="00B2684C">
        <w:t>E-EXS-CFL-M-001 Core Flow</w:t>
      </w:r>
      <w:r w:rsidRPr="00B2684C">
        <w:fldChar w:fldCharType="end"/>
      </w:r>
      <w:r w:rsidRPr="00B2684C">
        <w:t>.</w:t>
      </w:r>
      <w:r>
        <w:t xml:space="preserve"> That is, [</w:t>
      </w:r>
      <w:hyperlink w:anchor="EEXSCFLM001Step1" w:history="1">
        <w:r w:rsidRPr="00056795">
          <w:rPr>
            <w:rStyle w:val="Hyperlink"/>
            <w:b/>
          </w:rPr>
          <w:t>Step 1</w:t>
        </w:r>
      </w:hyperlink>
      <w:r>
        <w:t xml:space="preserve">] until </w:t>
      </w:r>
      <w:r>
        <w:fldChar w:fldCharType="begin"/>
      </w:r>
      <w:r>
        <w:instrText xml:space="preserve"> REF EEXSCFLM001Step3 \h  \* MERGEFORMAT </w:instrText>
      </w:r>
      <w:r>
        <w:fldChar w:fldCharType="separate"/>
      </w:r>
      <w:r w:rsidR="000B073E" w:rsidRPr="00B2684C">
        <w:rPr>
          <w:b/>
        </w:rPr>
        <w:t>[</w:t>
      </w:r>
      <w:r w:rsidR="000B073E" w:rsidRPr="000B073E">
        <w:rPr>
          <w:rStyle w:val="LinksChar"/>
        </w:rPr>
        <w:t>Step 3</w:t>
      </w:r>
      <w:r w:rsidR="000B073E" w:rsidRPr="00B2684C">
        <w:rPr>
          <w:b/>
        </w:rPr>
        <w:t>]</w:t>
      </w:r>
      <w:r w:rsidR="000B073E" w:rsidRPr="00B2684C">
        <w:t xml:space="preserve"> </w:t>
      </w:r>
      <w:r>
        <w:fldChar w:fldCharType="end"/>
      </w:r>
      <w:r w:rsidRPr="00B2684C">
        <w:t>are the same as</w:t>
      </w:r>
      <w:r>
        <w:t xml:space="preserve"> in </w:t>
      </w:r>
      <w:r w:rsidRPr="00B2684C">
        <w:fldChar w:fldCharType="begin"/>
      </w:r>
      <w:r w:rsidRPr="00B2684C">
        <w:instrText xml:space="preserve"> REF _Ref535250881 \h </w:instrText>
      </w:r>
      <w:r>
        <w:instrText xml:space="preserve"> \* MERGEFORMAT </w:instrText>
      </w:r>
      <w:r w:rsidRPr="00B2684C">
        <w:fldChar w:fldCharType="separate"/>
      </w:r>
      <w:r w:rsidR="000B073E" w:rsidRPr="00B2684C">
        <w:t>E-EXS-CFL-M-001 Core Flow</w:t>
      </w:r>
      <w:r w:rsidRPr="00B2684C">
        <w:fldChar w:fldCharType="end"/>
      </w:r>
      <w:r>
        <w:t>.</w:t>
      </w:r>
    </w:p>
    <w:p w14:paraId="200EBBEB" w14:textId="322D2B60" w:rsidR="0086421F" w:rsidRPr="00B2684C" w:rsidRDefault="0086421F" w:rsidP="0086421F">
      <w:r w:rsidRPr="00B2684C">
        <w:t xml:space="preserve">In this case, </w:t>
      </w:r>
      <w:r w:rsidRPr="00B2684C">
        <w:rPr>
          <w:lang w:val="en-US"/>
        </w:rPr>
        <w:t xml:space="preserve">following the </w:t>
      </w:r>
      <w:r w:rsidR="00E4095D">
        <w:t>risk analysis</w:t>
      </w:r>
      <w:r w:rsidRPr="00B2684C">
        <w:t>, the Customs Officer at the Customs Office of Exit decides to control the goods.</w:t>
      </w:r>
      <w:r w:rsidR="006432BB" w:rsidRPr="00B2684C">
        <w:t xml:space="preserve"> The movement state is set to “</w:t>
      </w:r>
      <w:hyperlink w:anchor="STD_CustomsOfficeofExit_EXS" w:history="1">
        <w:r w:rsidR="006432BB" w:rsidRPr="00B2684C">
          <w:rPr>
            <w:rStyle w:val="Hyperlink"/>
          </w:rPr>
          <w:t>Under Control</w:t>
        </w:r>
      </w:hyperlink>
      <w:r w:rsidR="006432BB" w:rsidRPr="00B2684C">
        <w:t>”.</w:t>
      </w:r>
    </w:p>
    <w:p w14:paraId="704BEBD4" w14:textId="01879008" w:rsidR="0086421F" w:rsidRPr="00B2684C" w:rsidRDefault="0086421F" w:rsidP="0086421F">
      <w:r w:rsidRPr="00B2684C">
        <w:t xml:space="preserve">The Customs Office of Exit sends an </w:t>
      </w:r>
      <w:r w:rsidR="00E50675" w:rsidRPr="00CD40C0">
        <w:rPr>
          <w:lang w:val="en-US"/>
        </w:rPr>
        <w:t>‘</w:t>
      </w:r>
      <w:r w:rsidRPr="00B2684C">
        <w:t>Ex</w:t>
      </w:r>
      <w:r w:rsidR="005448D5">
        <w:t>i</w:t>
      </w:r>
      <w:r w:rsidRPr="00B2684C">
        <w:t>t Control Decision Notification</w:t>
      </w:r>
      <w:r w:rsidR="00E50675" w:rsidRPr="00CD40C0">
        <w:rPr>
          <w:lang w:val="en-US"/>
        </w:rPr>
        <w:t>’</w:t>
      </w:r>
      <w:r w:rsidRPr="00B2684C">
        <w:t xml:space="preserve"> </w:t>
      </w:r>
      <w:r w:rsidR="00E36786" w:rsidRPr="00E36786">
        <w:t xml:space="preserve">E_EXT_CTR </w:t>
      </w:r>
      <w:r w:rsidRPr="00B2684C">
        <w:t>(IE561) to the Trader at Exit in order to inform him/ her of the upcoming control activities</w:t>
      </w:r>
      <w:r w:rsidR="0041130F">
        <w:t xml:space="preserve"> </w:t>
      </w:r>
      <w:r w:rsidR="0041130F" w:rsidRPr="0041130F">
        <w:rPr>
          <w:b/>
        </w:rPr>
        <w:t>[Step 4].</w:t>
      </w:r>
    </w:p>
    <w:p w14:paraId="2BA30C78" w14:textId="47DDF7E2" w:rsidR="00EC4730" w:rsidRPr="00EC4730" w:rsidRDefault="3F125143" w:rsidP="00EC4730">
      <w:r w:rsidRPr="00B2684C">
        <w:t>The Customs Officer registers unsatisfactory control results at the Customs Office of Exit</w:t>
      </w:r>
      <w:r w:rsidR="006432BB" w:rsidRPr="00B2684C">
        <w:t xml:space="preserve"> and movement state is set to “</w:t>
      </w:r>
      <w:hyperlink w:anchor="STD_CustomsOfficeofExit_EXS" w:history="1">
        <w:r w:rsidR="006432BB" w:rsidRPr="00B2684C">
          <w:rPr>
            <w:rStyle w:val="Hyperlink"/>
          </w:rPr>
          <w:t>Goods Not Allowed to Exit</w:t>
        </w:r>
      </w:hyperlink>
      <w:r w:rsidR="006432BB" w:rsidRPr="00B2684C">
        <w:t>”</w:t>
      </w:r>
      <w:r w:rsidRPr="00B2684C">
        <w:t xml:space="preserve">. As a result, the consignment cannot be released for Exit and the Customs Office of Exit informs the Trader at Exit by sending an </w:t>
      </w:r>
      <w:r w:rsidR="00E50675" w:rsidRPr="00CD40C0">
        <w:rPr>
          <w:lang w:val="en-US"/>
        </w:rPr>
        <w:t>‘</w:t>
      </w:r>
      <w:r w:rsidRPr="00B2684C">
        <w:t>Exit Release Rejection</w:t>
      </w:r>
      <w:r w:rsidR="00E50675" w:rsidRPr="00CD40C0">
        <w:rPr>
          <w:lang w:val="en-US"/>
        </w:rPr>
        <w:t>’</w:t>
      </w:r>
      <w:r w:rsidRPr="00B2684C">
        <w:t xml:space="preserve"> </w:t>
      </w:r>
      <w:r w:rsidR="00257312" w:rsidRPr="00257312">
        <w:t xml:space="preserve">E_EXT_REJ </w:t>
      </w:r>
      <w:r w:rsidRPr="00B2684C">
        <w:t>(IE522)</w:t>
      </w:r>
      <w:r w:rsidR="006343B4" w:rsidRPr="00B2684C">
        <w:t xml:space="preserve"> </w:t>
      </w:r>
      <w:r w:rsidR="006343B4" w:rsidRPr="00B2684C">
        <w:rPr>
          <w:b/>
        </w:rPr>
        <w:t xml:space="preserve">[Step </w:t>
      </w:r>
      <w:r w:rsidR="006343B4" w:rsidRPr="00B2684C">
        <w:rPr>
          <w:b/>
        </w:rPr>
        <w:fldChar w:fldCharType="begin"/>
      </w:r>
      <w:r w:rsidR="006343B4" w:rsidRPr="00B2684C">
        <w:rPr>
          <w:b/>
        </w:rPr>
        <w:instrText xml:space="preserve">seq </w:instrText>
      </w:r>
      <w:r w:rsidR="00BE5D71" w:rsidRPr="00B2684C">
        <w:rPr>
          <w:b/>
        </w:rPr>
        <w:instrText>E-EXS-EXT-A-003 \r5</w:instrText>
      </w:r>
      <w:r w:rsidR="006343B4" w:rsidRPr="00B2684C">
        <w:rPr>
          <w:b/>
        </w:rPr>
        <w:fldChar w:fldCharType="separate"/>
      </w:r>
      <w:r w:rsidR="000B073E">
        <w:rPr>
          <w:b/>
          <w:noProof/>
        </w:rPr>
        <w:t>5</w:t>
      </w:r>
      <w:r w:rsidR="006343B4" w:rsidRPr="00B2684C">
        <w:rPr>
          <w:b/>
        </w:rPr>
        <w:fldChar w:fldCharType="end"/>
      </w:r>
      <w:r w:rsidR="006343B4" w:rsidRPr="00B2684C">
        <w:rPr>
          <w:b/>
        </w:rPr>
        <w:t>]</w:t>
      </w:r>
      <w:r w:rsidRPr="00B2684C">
        <w:t>.</w:t>
      </w:r>
    </w:p>
    <w:p w14:paraId="0C68832F" w14:textId="73AFB6BA" w:rsidR="0011164E" w:rsidRDefault="0011164E" w:rsidP="0086421F">
      <w:r w:rsidRPr="00B2684C">
        <w:t xml:space="preserve">The </w:t>
      </w:r>
      <w:hyperlink w:anchor="T_Receive_Exit_Notification" w:history="1">
        <w:r w:rsidRPr="00B2684C">
          <w:rPr>
            <w:rStyle w:val="Hyperlink"/>
          </w:rPr>
          <w:t>Timer to Receive Exit Notification (T_Receive_Exit_Notification)</w:t>
        </w:r>
      </w:hyperlink>
      <w:r w:rsidRPr="00B2684C">
        <w:t xml:space="preserve"> stops at this point.</w:t>
      </w:r>
      <w:r>
        <w:t xml:space="preserve"> </w:t>
      </w:r>
      <w:r w:rsidRPr="00B2684C">
        <w:rPr>
          <w:b/>
        </w:rPr>
        <w:t xml:space="preserve">[Step </w:t>
      </w:r>
      <w:r>
        <w:rPr>
          <w:b/>
        </w:rPr>
        <w:t>6</w:t>
      </w:r>
      <w:r w:rsidRPr="00B2684C">
        <w:rPr>
          <w:b/>
        </w:rPr>
        <w:t>]</w:t>
      </w:r>
      <w:r w:rsidRPr="00B2684C">
        <w:t>.</w:t>
      </w:r>
    </w:p>
    <w:p w14:paraId="7CC7B921" w14:textId="7DCA3089" w:rsidR="00EF29D1" w:rsidRPr="00B2684C" w:rsidRDefault="00EF29D1" w:rsidP="0086421F">
      <w:r w:rsidRPr="00B2684C">
        <w:t xml:space="preserve">The remaining steps of the </w:t>
      </w:r>
      <w:r w:rsidRPr="00B2684C">
        <w:fldChar w:fldCharType="begin"/>
      </w:r>
      <w:r w:rsidRPr="00B2684C">
        <w:instrText xml:space="preserve"> REF _Ref535250881 \h </w:instrText>
      </w:r>
      <w:r>
        <w:instrText xml:space="preserve"> \* MERGEFORMAT </w:instrText>
      </w:r>
      <w:r w:rsidRPr="00B2684C">
        <w:fldChar w:fldCharType="separate"/>
      </w:r>
      <w:r w:rsidR="000B073E" w:rsidRPr="00B2684C">
        <w:t>E-EXS-CFL-M-001 Core Flow</w:t>
      </w:r>
      <w:r w:rsidRPr="00B2684C">
        <w:fldChar w:fldCharType="end"/>
      </w:r>
      <w:r w:rsidRPr="00B2684C">
        <w:t xml:space="preserve"> ([Step </w:t>
      </w:r>
      <w:r w:rsidR="00B2780F">
        <w:t>5</w:t>
      </w:r>
      <w:r w:rsidRPr="00B2684C">
        <w:t xml:space="preserve">] until [Step </w:t>
      </w:r>
      <w:r w:rsidR="00ED13AC">
        <w:t>7</w:t>
      </w:r>
      <w:r w:rsidRPr="00B2684C">
        <w:t xml:space="preserve">]) are not applicable, since the current scenario has terminated in [Step </w:t>
      </w:r>
      <w:r>
        <w:t>6</w:t>
      </w:r>
      <w:r w:rsidRPr="00B2684C">
        <w:t xml:space="preserve">] above. </w:t>
      </w:r>
    </w:p>
    <w:p w14:paraId="7F428440" w14:textId="7ECB1CB3" w:rsidR="3F125143" w:rsidRPr="00B2684C" w:rsidRDefault="003F0C26" w:rsidP="3F125143">
      <w:pPr>
        <w:jc w:val="center"/>
      </w:pPr>
      <w:r w:rsidRPr="003F0C26">
        <w:rPr>
          <w:noProof/>
          <w:lang w:val="fr-BE" w:eastAsia="fr-BE"/>
        </w:rPr>
        <w:drawing>
          <wp:inline distT="0" distB="0" distL="0" distR="0" wp14:anchorId="2DF6BA5A" wp14:editId="32F44A41">
            <wp:extent cx="5760085" cy="3980815"/>
            <wp:effectExtent l="0" t="0" r="0" b="0"/>
            <wp:docPr id="2054529031" name="Picture 2054529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bwMode="auto">
                    <a:xfrm>
                      <a:off x="0" y="0"/>
                      <a:ext cx="5760085" cy="3980815"/>
                    </a:xfrm>
                    <a:prstGeom prst="rect">
                      <a:avLst/>
                    </a:prstGeom>
                    <a:noFill/>
                    <a:ln>
                      <a:noFill/>
                    </a:ln>
                  </pic:spPr>
                </pic:pic>
              </a:graphicData>
            </a:graphic>
          </wp:inline>
        </w:drawing>
      </w:r>
    </w:p>
    <w:p w14:paraId="2922132A" w14:textId="36AE0B07" w:rsidR="0086421F" w:rsidRPr="00B2684C" w:rsidRDefault="0086421F" w:rsidP="0086421F">
      <w:pPr>
        <w:pStyle w:val="Caption"/>
      </w:pPr>
      <w:bookmarkStart w:id="1264" w:name="_Ref530732221"/>
      <w:bookmarkStart w:id="1265" w:name="_Toc531707297"/>
      <w:bookmarkStart w:id="1266" w:name="_Toc25921269"/>
      <w:bookmarkStart w:id="1267" w:name="_Toc197354086"/>
      <w:r w:rsidRPr="00B2684C">
        <w:t xml:space="preserve">Figure </w:t>
      </w:r>
      <w:r w:rsidR="000F34FA" w:rsidRPr="00B2684C">
        <w:rPr>
          <w:noProof/>
        </w:rPr>
        <w:fldChar w:fldCharType="begin"/>
      </w:r>
      <w:r w:rsidR="000F34FA" w:rsidRPr="00B2684C">
        <w:rPr>
          <w:noProof/>
        </w:rPr>
        <w:instrText xml:space="preserve"> SEQ Figure \* ARABIC </w:instrText>
      </w:r>
      <w:r w:rsidR="000F34FA" w:rsidRPr="00B2684C">
        <w:rPr>
          <w:noProof/>
        </w:rPr>
        <w:fldChar w:fldCharType="separate"/>
      </w:r>
      <w:r w:rsidR="000B073E">
        <w:rPr>
          <w:noProof/>
        </w:rPr>
        <w:t>113</w:t>
      </w:r>
      <w:r w:rsidR="000F34FA" w:rsidRPr="00B2684C">
        <w:rPr>
          <w:noProof/>
        </w:rPr>
        <w:fldChar w:fldCharType="end"/>
      </w:r>
      <w:bookmarkEnd w:id="1264"/>
      <w:r w:rsidRPr="00B2684C">
        <w:t xml:space="preserve">: </w:t>
      </w:r>
      <w:r w:rsidR="00D7107F" w:rsidRPr="00B2684C">
        <w:t xml:space="preserve">E-EXS-EXT-A-003 </w:t>
      </w:r>
      <w:r w:rsidRPr="00B2684C">
        <w:t>Control at Exit with release for Exit refused</w:t>
      </w:r>
      <w:bookmarkEnd w:id="1265"/>
      <w:bookmarkEnd w:id="1266"/>
      <w:bookmarkEnd w:id="1267"/>
    </w:p>
    <w:p w14:paraId="1B45F53F" w14:textId="635E6E58" w:rsidR="0086421F" w:rsidRPr="00B2684C" w:rsidRDefault="004D4FCA" w:rsidP="0086421F">
      <w:pPr>
        <w:pStyle w:val="Heading5"/>
        <w:rPr>
          <w:lang w:val="en-GB"/>
        </w:rPr>
      </w:pPr>
      <w:bookmarkStart w:id="1268" w:name="_Ref13696517"/>
      <w:r w:rsidRPr="00B2684C">
        <w:rPr>
          <w:lang w:val="en-GB"/>
        </w:rPr>
        <w:t>E-EXS-EXT-A-00</w:t>
      </w:r>
      <w:r w:rsidR="00793A3E" w:rsidRPr="00B2684C">
        <w:rPr>
          <w:lang w:val="en-GB"/>
        </w:rPr>
        <w:t>4</w:t>
      </w:r>
      <w:r w:rsidRPr="00B2684C">
        <w:rPr>
          <w:lang w:val="en-GB"/>
        </w:rPr>
        <w:t xml:space="preserve"> </w:t>
      </w:r>
      <w:r w:rsidR="0086421F" w:rsidRPr="00B2684C">
        <w:rPr>
          <w:lang w:val="en-GB"/>
        </w:rPr>
        <w:t>Arrival at Exit registered by customs officer</w:t>
      </w:r>
      <w:bookmarkEnd w:id="1268"/>
    </w:p>
    <w:bookmarkStart w:id="1269" w:name="_Hlk518050400"/>
    <w:p w14:paraId="65DE3432" w14:textId="31579605" w:rsidR="0086421F" w:rsidRPr="00B2684C" w:rsidRDefault="0086421F" w:rsidP="0086421F">
      <w:pPr>
        <w:rPr>
          <w:lang w:val="en-US"/>
        </w:rPr>
      </w:pPr>
      <w:r w:rsidRPr="00B2684C">
        <w:rPr>
          <w:lang w:val="en-US"/>
        </w:rPr>
        <w:fldChar w:fldCharType="begin"/>
      </w:r>
      <w:r w:rsidRPr="00B2684C">
        <w:rPr>
          <w:lang w:val="en-US"/>
        </w:rPr>
        <w:instrText xml:space="preserve"> REF _Ref530732296 \h </w:instrText>
      </w:r>
      <w:r w:rsidR="00B2684C">
        <w:rPr>
          <w:lang w:val="en-US"/>
        </w:rPr>
        <w:instrText xml:space="preserve"> \* MERGEFORMAT </w:instrText>
      </w:r>
      <w:r w:rsidRPr="00B2684C">
        <w:rPr>
          <w:lang w:val="en-US"/>
        </w:rPr>
      </w:r>
      <w:r w:rsidRPr="00B2684C">
        <w:rPr>
          <w:lang w:val="en-US"/>
        </w:rPr>
        <w:fldChar w:fldCharType="separate"/>
      </w:r>
      <w:r w:rsidR="000B073E" w:rsidRPr="00B2684C">
        <w:t xml:space="preserve">Figure </w:t>
      </w:r>
      <w:r w:rsidR="000B073E">
        <w:rPr>
          <w:noProof/>
        </w:rPr>
        <w:t>114</w:t>
      </w:r>
      <w:r w:rsidRPr="00B2684C">
        <w:rPr>
          <w:lang w:val="en-US"/>
        </w:rPr>
        <w:fldChar w:fldCharType="end"/>
      </w:r>
      <w:r w:rsidRPr="00B2684C">
        <w:rPr>
          <w:lang w:val="en-US"/>
        </w:rPr>
        <w:t xml:space="preserve"> displays the scenario in which a Customs Officer registers the arrival at Exit at the Customs Office of Exit.</w:t>
      </w:r>
    </w:p>
    <w:bookmarkEnd w:id="1269"/>
    <w:p w14:paraId="188558DA" w14:textId="709D18AE" w:rsidR="0086421F" w:rsidRPr="00B2684C" w:rsidRDefault="00C04A95" w:rsidP="0086421F">
      <w:pPr>
        <w:rPr>
          <w:lang w:val="en-US"/>
        </w:rPr>
      </w:pPr>
      <w:r w:rsidRPr="00B2684C">
        <w:t xml:space="preserve">The flow continues up until </w:t>
      </w:r>
      <w:r w:rsidR="008E2D38" w:rsidRPr="00B2684C">
        <w:rPr>
          <w:b/>
        </w:rPr>
        <w:t>[</w:t>
      </w:r>
      <w:hyperlink w:anchor="E_EXS_LDG_A_001Step6" w:history="1">
        <w:r w:rsidR="008E2D38" w:rsidRPr="00717232">
          <w:rPr>
            <w:rStyle w:val="Hyperlink"/>
            <w:b/>
          </w:rPr>
          <w:t>Step 6</w:t>
        </w:r>
      </w:hyperlink>
      <w:r w:rsidR="008E2D38" w:rsidRPr="00B2684C">
        <w:t>]</w:t>
      </w:r>
      <w:r w:rsidRPr="00B2684C">
        <w:t xml:space="preserve"> of scenario </w:t>
      </w:r>
      <w:r w:rsidR="001D0E03" w:rsidRPr="00B2684C">
        <w:fldChar w:fldCharType="begin"/>
      </w:r>
      <w:r w:rsidR="001D0E03" w:rsidRPr="00B2684C">
        <w:instrText xml:space="preserve"> REF _Ref7078945 \h </w:instrText>
      </w:r>
      <w:r w:rsidR="00B2684C">
        <w:instrText xml:space="preserve"> \* MERGEFORMAT </w:instrText>
      </w:r>
      <w:r w:rsidR="001D0E03" w:rsidRPr="00B2684C">
        <w:fldChar w:fldCharType="separate"/>
      </w:r>
      <w:r w:rsidR="000B073E" w:rsidRPr="00B2684C">
        <w:t>E-EXS-LDG-A-001 EXS lodged at another customs office</w:t>
      </w:r>
      <w:r w:rsidR="001D0E03" w:rsidRPr="00B2684C">
        <w:rPr>
          <w:lang w:val="en-US"/>
        </w:rPr>
        <w:fldChar w:fldCharType="end"/>
      </w:r>
      <w:r w:rsidR="0086421F">
        <w:t>.</w:t>
      </w:r>
      <w:r w:rsidR="00EF6895">
        <w:t xml:space="preserve"> </w:t>
      </w:r>
      <w:r w:rsidR="008E2D38">
        <w:t>That is, [</w:t>
      </w:r>
      <w:hyperlink w:anchor="E_EXS_LDG_A_001Step1" w:history="1">
        <w:r w:rsidR="008E2D38" w:rsidRPr="00056795">
          <w:rPr>
            <w:rStyle w:val="Hyperlink"/>
            <w:b/>
          </w:rPr>
          <w:t>Step 1</w:t>
        </w:r>
      </w:hyperlink>
      <w:r w:rsidR="008E2D38">
        <w:t>] until [</w:t>
      </w:r>
      <w:hyperlink w:anchor="E_EXS_LDG_A_001Step5" w:history="1">
        <w:r w:rsidR="008E2D38" w:rsidRPr="00056795">
          <w:rPr>
            <w:rStyle w:val="Hyperlink"/>
            <w:b/>
          </w:rPr>
          <w:t xml:space="preserve">Step </w:t>
        </w:r>
        <w:r w:rsidR="008E2D38">
          <w:rPr>
            <w:rStyle w:val="Hyperlink"/>
            <w:b/>
          </w:rPr>
          <w:t>5</w:t>
        </w:r>
      </w:hyperlink>
      <w:r w:rsidR="008E2D38">
        <w:t xml:space="preserve">] </w:t>
      </w:r>
      <w:r w:rsidR="008E2D38" w:rsidRPr="00B2684C">
        <w:t>are the same as</w:t>
      </w:r>
      <w:r w:rsidR="008E2D38">
        <w:t xml:space="preserve"> in </w:t>
      </w:r>
      <w:r w:rsidR="008E2D38" w:rsidRPr="00B2684C">
        <w:fldChar w:fldCharType="begin"/>
      </w:r>
      <w:r w:rsidR="008E2D38" w:rsidRPr="00B2684C">
        <w:instrText xml:space="preserve"> REF _Ref7078945 \h </w:instrText>
      </w:r>
      <w:r w:rsidR="008E2D38">
        <w:instrText xml:space="preserve"> \* MERGEFORMAT </w:instrText>
      </w:r>
      <w:r w:rsidR="008E2D38" w:rsidRPr="00B2684C">
        <w:fldChar w:fldCharType="separate"/>
      </w:r>
      <w:r w:rsidR="000B073E" w:rsidRPr="00B2684C">
        <w:t>E-EXS-LDG-A-001 EXS lodged at another customs office</w:t>
      </w:r>
      <w:r w:rsidR="008E2D38" w:rsidRPr="00B2684C">
        <w:fldChar w:fldCharType="end"/>
      </w:r>
      <w:r w:rsidR="00EF6895" w:rsidRPr="00B2684C">
        <w:rPr>
          <w:lang w:val="en-US"/>
        </w:rPr>
        <w:t>.</w:t>
      </w:r>
      <w:r w:rsidR="0086421F" w:rsidRPr="00B2684C">
        <w:rPr>
          <w:lang w:val="en-US"/>
        </w:rPr>
        <w:t xml:space="preserve"> In this </w:t>
      </w:r>
      <w:r w:rsidR="000D0F2F" w:rsidRPr="00B2684C">
        <w:rPr>
          <w:lang w:val="en-US"/>
        </w:rPr>
        <w:t xml:space="preserve">case, </w:t>
      </w:r>
      <w:r w:rsidR="0086421F" w:rsidRPr="00B2684C">
        <w:rPr>
          <w:lang w:val="en-US"/>
        </w:rPr>
        <w:t>a Customs Officer will register the arrival at exit at the Customs Office of Exit instead of the communication of an arrival at exit by the Trader at Exit.</w:t>
      </w:r>
      <w:r w:rsidR="000D0F2F" w:rsidRPr="00B2684C">
        <w:rPr>
          <w:lang w:val="en-US"/>
        </w:rPr>
        <w:t xml:space="preserve"> </w:t>
      </w:r>
      <w:r w:rsidR="000D0F2F" w:rsidRPr="00B2684C">
        <w:t>The movement state at the Customs Office of Exit is set to “</w:t>
      </w:r>
      <w:hyperlink w:anchor="STD_CustomsOfficeofExit_EXS" w:history="1">
        <w:r w:rsidR="000D0F2F" w:rsidRPr="00B2684C">
          <w:rPr>
            <w:rStyle w:val="Hyperlink"/>
          </w:rPr>
          <w:t>Goods Presented at Exit</w:t>
        </w:r>
      </w:hyperlink>
      <w:r w:rsidR="000D0F2F" w:rsidRPr="00B2684C">
        <w:t>”</w:t>
      </w:r>
      <w:r w:rsidR="001D759F">
        <w:t xml:space="preserve"> </w:t>
      </w:r>
      <w:r w:rsidR="001D759F" w:rsidRPr="00822968">
        <w:rPr>
          <w:b/>
        </w:rPr>
        <w:t xml:space="preserve">[Step </w:t>
      </w:r>
      <w:r w:rsidR="00AC39AA" w:rsidRPr="00822968">
        <w:rPr>
          <w:b/>
        </w:rPr>
        <w:t>6</w:t>
      </w:r>
      <w:r w:rsidR="001D759F" w:rsidRPr="00822968">
        <w:rPr>
          <w:b/>
        </w:rPr>
        <w:t>]</w:t>
      </w:r>
      <w:r w:rsidR="001D759F">
        <w:t>.</w:t>
      </w:r>
    </w:p>
    <w:p w14:paraId="4EAE723E" w14:textId="0A86E5A6" w:rsidR="0086421F" w:rsidRPr="00B2684C" w:rsidRDefault="00C974B9" w:rsidP="0086421F">
      <w:r w:rsidRPr="00B2684C">
        <w:rPr>
          <w:b/>
        </w:rPr>
        <w:t xml:space="preserve">[Step </w:t>
      </w:r>
      <w:r w:rsidRPr="00C974B9">
        <w:rPr>
          <w:b/>
        </w:rPr>
        <w:t>7</w:t>
      </w:r>
      <w:r w:rsidRPr="00B2684C">
        <w:rPr>
          <w:b/>
        </w:rPr>
        <w:t>]</w:t>
      </w:r>
      <w:r w:rsidR="005B7615" w:rsidRPr="005B7615">
        <w:t xml:space="preserve"> </w:t>
      </w:r>
      <w:r w:rsidR="005B7615" w:rsidRPr="00B2684C">
        <w:t xml:space="preserve">The </w:t>
      </w:r>
      <w:hyperlink w:anchor="TFAE" w:history="1">
        <w:r w:rsidR="005B7615" w:rsidRPr="00235124">
          <w:rPr>
            <w:rStyle w:val="Hyperlink"/>
          </w:rPr>
          <w:t>Timer for Assumed Exited (T_Assumed Exited)</w:t>
        </w:r>
      </w:hyperlink>
      <w:r w:rsidR="005B7615" w:rsidRPr="00B2684C">
        <w:t xml:space="preserve"> </w:t>
      </w:r>
      <w:r w:rsidR="005B7615">
        <w:t>expires</w:t>
      </w:r>
      <w:r w:rsidR="005B7615" w:rsidRPr="00B2684C">
        <w:t xml:space="preserve"> at this point</w:t>
      </w:r>
      <w:r w:rsidR="005B7615">
        <w:t xml:space="preserve"> at the Customs Office of </w:t>
      </w:r>
      <w:r w:rsidR="005B7615" w:rsidRPr="00B2684C">
        <w:t>Lodgement</w:t>
      </w:r>
      <w:r w:rsidR="005B7615">
        <w:t xml:space="preserve"> and the </w:t>
      </w:r>
      <w:r w:rsidR="005B7615" w:rsidRPr="00B2684C">
        <w:t>movement state is set to</w:t>
      </w:r>
      <w:r w:rsidR="005B7615">
        <w:t xml:space="preserve"> “</w:t>
      </w:r>
      <w:hyperlink w:anchor="_Supplementary_Declaration" w:history="1">
        <w:r w:rsidR="005B7615" w:rsidRPr="008840A7">
          <w:rPr>
            <w:rStyle w:val="Hyperlink"/>
          </w:rPr>
          <w:t>Assumed Exited</w:t>
        </w:r>
      </w:hyperlink>
      <w:r w:rsidR="005B7615">
        <w:t>”</w:t>
      </w:r>
      <w:r w:rsidR="000D0F2F" w:rsidRPr="00B2684C">
        <w:rPr>
          <w:lang w:val="en-US"/>
        </w:rPr>
        <w:t>.</w:t>
      </w:r>
    </w:p>
    <w:p w14:paraId="4783AD06" w14:textId="49E6BE0A" w:rsidR="3F125143" w:rsidRPr="00B2684C" w:rsidRDefault="00F91F93" w:rsidP="3F125143">
      <w:pPr>
        <w:jc w:val="center"/>
      </w:pPr>
      <w:r w:rsidRPr="00F91F93">
        <w:rPr>
          <w:noProof/>
          <w:lang w:val="fr-BE" w:eastAsia="fr-BE"/>
        </w:rPr>
        <w:drawing>
          <wp:inline distT="0" distB="0" distL="0" distR="0" wp14:anchorId="2EC542EB" wp14:editId="60D16838">
            <wp:extent cx="6030812" cy="7115175"/>
            <wp:effectExtent l="0" t="0" r="8255" b="0"/>
            <wp:docPr id="630802491" name="Picture 630802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bwMode="auto">
                    <a:xfrm>
                      <a:off x="0" y="0"/>
                      <a:ext cx="6037570" cy="7123148"/>
                    </a:xfrm>
                    <a:prstGeom prst="rect">
                      <a:avLst/>
                    </a:prstGeom>
                    <a:noFill/>
                    <a:ln>
                      <a:noFill/>
                    </a:ln>
                  </pic:spPr>
                </pic:pic>
              </a:graphicData>
            </a:graphic>
          </wp:inline>
        </w:drawing>
      </w:r>
    </w:p>
    <w:p w14:paraId="1561A691" w14:textId="24466050" w:rsidR="0086421F" w:rsidRDefault="0086421F" w:rsidP="0086421F">
      <w:pPr>
        <w:pStyle w:val="Caption"/>
      </w:pPr>
      <w:bookmarkStart w:id="1270" w:name="_Ref530732296"/>
      <w:bookmarkStart w:id="1271" w:name="_Toc531707298"/>
      <w:bookmarkStart w:id="1272" w:name="_Toc25921270"/>
      <w:bookmarkStart w:id="1273" w:name="_Toc197354087"/>
      <w:r w:rsidRPr="00B2684C">
        <w:t xml:space="preserve">Figure </w:t>
      </w:r>
      <w:r w:rsidR="000F34FA" w:rsidRPr="00B2684C">
        <w:rPr>
          <w:noProof/>
        </w:rPr>
        <w:fldChar w:fldCharType="begin"/>
      </w:r>
      <w:r w:rsidR="000F34FA" w:rsidRPr="00B2684C">
        <w:rPr>
          <w:noProof/>
        </w:rPr>
        <w:instrText xml:space="preserve"> SEQ Figure \* ARABIC </w:instrText>
      </w:r>
      <w:r w:rsidR="000F34FA" w:rsidRPr="00B2684C">
        <w:rPr>
          <w:noProof/>
        </w:rPr>
        <w:fldChar w:fldCharType="separate"/>
      </w:r>
      <w:r w:rsidR="000B073E">
        <w:rPr>
          <w:noProof/>
        </w:rPr>
        <w:t>114</w:t>
      </w:r>
      <w:r w:rsidR="000F34FA" w:rsidRPr="00B2684C">
        <w:rPr>
          <w:noProof/>
        </w:rPr>
        <w:fldChar w:fldCharType="end"/>
      </w:r>
      <w:bookmarkEnd w:id="1270"/>
      <w:r w:rsidRPr="00B2684C">
        <w:t xml:space="preserve">: </w:t>
      </w:r>
      <w:r w:rsidR="00D7107F" w:rsidRPr="00B2684C">
        <w:t xml:space="preserve">E-EXS-EXT-A-004 </w:t>
      </w:r>
      <w:r w:rsidRPr="00B2684C">
        <w:t>Arrival at Exit registered by customs officer</w:t>
      </w:r>
      <w:bookmarkEnd w:id="1271"/>
      <w:bookmarkEnd w:id="1272"/>
      <w:bookmarkEnd w:id="1273"/>
    </w:p>
    <w:p w14:paraId="5E3FCDAF" w14:textId="36AE13CD" w:rsidR="0086421F" w:rsidRPr="00B2684C" w:rsidRDefault="00793A3E" w:rsidP="0086421F">
      <w:pPr>
        <w:pStyle w:val="Heading5"/>
        <w:rPr>
          <w:lang w:val="en-GB"/>
        </w:rPr>
      </w:pPr>
      <w:bookmarkStart w:id="1274" w:name="_Ref13696531"/>
      <w:r w:rsidRPr="00B2684C">
        <w:rPr>
          <w:lang w:val="en-GB"/>
        </w:rPr>
        <w:t xml:space="preserve">E-EXS-EXT-E-003 </w:t>
      </w:r>
      <w:r w:rsidR="0086421F" w:rsidRPr="00B2684C">
        <w:rPr>
          <w:lang w:val="en-GB"/>
        </w:rPr>
        <w:t>Exit notification not received</w:t>
      </w:r>
      <w:bookmarkEnd w:id="1274"/>
    </w:p>
    <w:p w14:paraId="50C29794" w14:textId="7A8AE92E" w:rsidR="0086421F" w:rsidRPr="00B2684C" w:rsidRDefault="00021030" w:rsidP="0086421F">
      <w:r w:rsidRPr="00021030">
        <w:fldChar w:fldCharType="begin"/>
      </w:r>
      <w:r w:rsidRPr="00021030">
        <w:instrText xml:space="preserve"> REF _Ref18923378 \h  \* MERGEFORMAT </w:instrText>
      </w:r>
      <w:r w:rsidRPr="00021030">
        <w:fldChar w:fldCharType="separate"/>
      </w:r>
      <w:r w:rsidR="000B073E" w:rsidRPr="00C265FD">
        <w:t xml:space="preserve">Figure </w:t>
      </w:r>
      <w:r w:rsidR="000B073E">
        <w:rPr>
          <w:noProof/>
        </w:rPr>
        <w:t>115</w:t>
      </w:r>
      <w:r w:rsidRPr="00021030">
        <w:fldChar w:fldCharType="end"/>
      </w:r>
      <w:r>
        <w:t xml:space="preserve"> </w:t>
      </w:r>
      <w:r w:rsidR="0086421F" w:rsidRPr="00B2684C">
        <w:t>displays the scenario in which the goods are stored prior to their exit and the manifest for the goods covered by the Exit Summary Declaration is not received by the Customs Office of Exit.</w:t>
      </w:r>
    </w:p>
    <w:p w14:paraId="2864A3BB" w14:textId="6A980601" w:rsidR="004252CD" w:rsidRDefault="00F934BF" w:rsidP="004252CD">
      <w:r w:rsidRPr="00B2684C">
        <w:t xml:space="preserve">The flow continues up </w:t>
      </w:r>
      <w:r w:rsidR="00D12FDE">
        <w:t>until</w:t>
      </w:r>
      <w:r w:rsidRPr="00B2684C">
        <w:t xml:space="preserve"> </w:t>
      </w:r>
      <w:r w:rsidR="00EF6B47" w:rsidRPr="00B2684C">
        <w:rPr>
          <w:b/>
        </w:rPr>
        <w:t>[</w:t>
      </w:r>
      <w:hyperlink w:anchor="E_EXS_LDG_A_001Step9" w:history="1">
        <w:r w:rsidR="00EF6B47" w:rsidRPr="00261CFE">
          <w:rPr>
            <w:rStyle w:val="Hyperlink"/>
            <w:b/>
          </w:rPr>
          <w:t xml:space="preserve">Step </w:t>
        </w:r>
        <w:r w:rsidR="00B058E0" w:rsidRPr="00261CFE">
          <w:rPr>
            <w:rStyle w:val="Hyperlink"/>
            <w:b/>
          </w:rPr>
          <w:t>9</w:t>
        </w:r>
      </w:hyperlink>
      <w:r w:rsidR="00EF6B47" w:rsidRPr="00B2684C">
        <w:rPr>
          <w:b/>
        </w:rPr>
        <w:t>]</w:t>
      </w:r>
      <w:r w:rsidR="00EF6B47" w:rsidRPr="00B2684C">
        <w:t xml:space="preserve"> </w:t>
      </w:r>
      <w:r w:rsidR="00EE1CBC" w:rsidRPr="00B2684C">
        <w:t>of</w:t>
      </w:r>
      <w:r w:rsidR="0086421F" w:rsidRPr="00B2684C">
        <w:t xml:space="preserve"> the </w:t>
      </w:r>
      <w:r w:rsidR="002D7B3C" w:rsidRPr="00B2684C">
        <w:fldChar w:fldCharType="begin"/>
      </w:r>
      <w:r w:rsidR="002D7B3C" w:rsidRPr="00B2684C">
        <w:instrText xml:space="preserve"> REF _Ref7078945 \h </w:instrText>
      </w:r>
      <w:r w:rsidR="002D7B3C">
        <w:instrText xml:space="preserve"> \* MERGEFORMAT </w:instrText>
      </w:r>
      <w:r w:rsidR="002D7B3C" w:rsidRPr="00B2684C">
        <w:fldChar w:fldCharType="separate"/>
      </w:r>
      <w:r w:rsidR="000B073E" w:rsidRPr="00B2684C">
        <w:t>E-EXS-LDG-A-001 EXS lodged at another customs office</w:t>
      </w:r>
      <w:r w:rsidR="002D7B3C" w:rsidRPr="00B2684C">
        <w:fldChar w:fldCharType="end"/>
      </w:r>
      <w:r w:rsidR="002D7B3C" w:rsidRPr="00B2684C">
        <w:rPr>
          <w:lang w:val="en-US"/>
        </w:rPr>
        <w:t>.</w:t>
      </w:r>
      <w:r w:rsidR="002D7B3C">
        <w:t xml:space="preserve"> That is, </w:t>
      </w:r>
      <w:r w:rsidR="00B11523">
        <w:fldChar w:fldCharType="begin"/>
      </w:r>
      <w:r w:rsidR="00B11523">
        <w:instrText xml:space="preserve"> REF E_EXS_LDG_A_001Step1 \h </w:instrText>
      </w:r>
      <w:r w:rsidR="00882E81">
        <w:instrText xml:space="preserve"> \* MERGEFORMAT </w:instrText>
      </w:r>
      <w:r w:rsidR="00B11523">
        <w:fldChar w:fldCharType="separate"/>
      </w:r>
      <w:r w:rsidR="000B073E" w:rsidRPr="00B2684C">
        <w:rPr>
          <w:b/>
        </w:rPr>
        <w:t>[</w:t>
      </w:r>
      <w:r w:rsidR="000B073E" w:rsidRPr="000B073E">
        <w:rPr>
          <w:rStyle w:val="LinksChar"/>
        </w:rPr>
        <w:t>Step 1</w:t>
      </w:r>
      <w:r w:rsidR="000B073E" w:rsidRPr="00B2684C">
        <w:rPr>
          <w:b/>
        </w:rPr>
        <w:t>]</w:t>
      </w:r>
      <w:r w:rsidR="000B073E" w:rsidRPr="00B2684C">
        <w:t xml:space="preserve"> </w:t>
      </w:r>
      <w:r w:rsidR="00B11523">
        <w:fldChar w:fldCharType="end"/>
      </w:r>
      <w:r w:rsidR="002D7B3C">
        <w:t xml:space="preserve">until </w:t>
      </w:r>
      <w:r w:rsidR="00833A89" w:rsidRPr="00E623B3">
        <w:rPr>
          <w:b/>
        </w:rPr>
        <w:t>[</w:t>
      </w:r>
      <w:hyperlink w:anchor="E_EXS_LDG_A_001Step8" w:history="1">
        <w:r w:rsidR="00833A89" w:rsidRPr="00261CFE">
          <w:rPr>
            <w:rStyle w:val="Hyperlink"/>
            <w:b/>
          </w:rPr>
          <w:t xml:space="preserve">Step </w:t>
        </w:r>
        <w:r w:rsidR="00B058E0" w:rsidRPr="00261CFE">
          <w:rPr>
            <w:rStyle w:val="Hyperlink"/>
            <w:b/>
          </w:rPr>
          <w:t>8</w:t>
        </w:r>
      </w:hyperlink>
      <w:r w:rsidR="00E623B3" w:rsidRPr="00E623B3">
        <w:rPr>
          <w:b/>
        </w:rPr>
        <w:t>]</w:t>
      </w:r>
      <w:r w:rsidR="00833A89" w:rsidRPr="00833A89">
        <w:t xml:space="preserve"> </w:t>
      </w:r>
      <w:r w:rsidR="002D7B3C" w:rsidRPr="00B2684C">
        <w:t>are the same as</w:t>
      </w:r>
      <w:r w:rsidR="002D7B3C">
        <w:t xml:space="preserve"> in </w:t>
      </w:r>
      <w:r w:rsidR="002D7B3C" w:rsidRPr="00B2684C">
        <w:fldChar w:fldCharType="begin"/>
      </w:r>
      <w:r w:rsidR="002D7B3C" w:rsidRPr="00B2684C">
        <w:instrText xml:space="preserve"> REF _Ref7078945 \h </w:instrText>
      </w:r>
      <w:r w:rsidR="002D7B3C">
        <w:instrText xml:space="preserve"> \* MERGEFORMAT </w:instrText>
      </w:r>
      <w:r w:rsidR="002D7B3C" w:rsidRPr="00B2684C">
        <w:fldChar w:fldCharType="separate"/>
      </w:r>
      <w:r w:rsidR="000B073E" w:rsidRPr="00B2684C">
        <w:t>E-EXS-LDG-A-001 EXS lodged at another customs office</w:t>
      </w:r>
      <w:r w:rsidR="002D7B3C" w:rsidRPr="00B2684C">
        <w:fldChar w:fldCharType="end"/>
      </w:r>
      <w:r w:rsidR="00A519F8">
        <w:t>.</w:t>
      </w:r>
    </w:p>
    <w:p w14:paraId="6450AFCF" w14:textId="76A779AB" w:rsidR="0086421F" w:rsidRPr="00B2684C" w:rsidRDefault="00833A89" w:rsidP="0086421F">
      <w:r w:rsidRPr="00833A89">
        <w:rPr>
          <w:b/>
        </w:rPr>
        <w:t xml:space="preserve">[Step </w:t>
      </w:r>
      <w:r w:rsidR="00B058E0">
        <w:rPr>
          <w:b/>
        </w:rPr>
        <w:t>9</w:t>
      </w:r>
      <w:r w:rsidRPr="00833A89">
        <w:rPr>
          <w:b/>
        </w:rPr>
        <w:t>]</w:t>
      </w:r>
      <w:r>
        <w:t xml:space="preserve"> </w:t>
      </w:r>
      <w:r w:rsidR="0086421F" w:rsidRPr="00B2684C">
        <w:t xml:space="preserve">In this case, </w:t>
      </w:r>
      <w:r>
        <w:t>a</w:t>
      </w:r>
      <w:r w:rsidR="0086421F" w:rsidRPr="00B2684C">
        <w:t xml:space="preserve">fter the </w:t>
      </w:r>
      <w:r w:rsidR="00A519F8" w:rsidRPr="00B2684C">
        <w:t>communicat</w:t>
      </w:r>
      <w:r w:rsidR="00A519F8">
        <w:t>ion</w:t>
      </w:r>
      <w:r w:rsidR="0086421F" w:rsidRPr="00B2684C">
        <w:t xml:space="preserve"> of the </w:t>
      </w:r>
      <w:r w:rsidR="00A519F8" w:rsidRPr="00B2684C">
        <w:t>release for exit to the Trader at Exit</w:t>
      </w:r>
      <w:r w:rsidR="0086421F" w:rsidRPr="00B2684C">
        <w:t xml:space="preserve">, the exiting process is not initiated by the submission of a manifest via a </w:t>
      </w:r>
      <w:r w:rsidR="00E50675" w:rsidRPr="00CD40C0">
        <w:rPr>
          <w:lang w:val="en-US"/>
        </w:rPr>
        <w:t>‘</w:t>
      </w:r>
      <w:r w:rsidR="00F02119">
        <w:t>Manifest Presentation</w:t>
      </w:r>
      <w:r w:rsidR="00E50675" w:rsidRPr="00CD40C0">
        <w:rPr>
          <w:lang w:val="en-US"/>
        </w:rPr>
        <w:t>’</w:t>
      </w:r>
      <w:r w:rsidR="00F02119">
        <w:t xml:space="preserve"> E_MAN_PRE (IE547)</w:t>
      </w:r>
      <w:r w:rsidR="0086421F" w:rsidRPr="00B2684C">
        <w:t xml:space="preserve"> message from the Trader at Exit within the time limit for providing the Exit Notification.</w:t>
      </w:r>
    </w:p>
    <w:p w14:paraId="067577E3" w14:textId="68B2D8C5" w:rsidR="0086421F" w:rsidRPr="00B2684C" w:rsidRDefault="006C4C0A" w:rsidP="0086421F">
      <w:r w:rsidRPr="00B2684C">
        <w:t xml:space="preserve">The </w:t>
      </w:r>
      <w:hyperlink w:anchor="T_Receive_Exit_Notification" w:history="1">
        <w:r w:rsidR="00070038" w:rsidRPr="00B2684C">
          <w:rPr>
            <w:rStyle w:val="Hyperlink"/>
          </w:rPr>
          <w:t>Timer t</w:t>
        </w:r>
        <w:bookmarkStart w:id="1275" w:name="_Hlt17476614"/>
        <w:r w:rsidR="00070038" w:rsidRPr="00B2684C">
          <w:rPr>
            <w:rStyle w:val="Hyperlink"/>
          </w:rPr>
          <w:t>o</w:t>
        </w:r>
        <w:bookmarkEnd w:id="1275"/>
        <w:r w:rsidR="00070038" w:rsidRPr="00B2684C">
          <w:rPr>
            <w:rStyle w:val="Hyperlink"/>
          </w:rPr>
          <w:t xml:space="preserve"> Receive Exit Notification (T_Receive_Exit_Notification)</w:t>
        </w:r>
      </w:hyperlink>
      <w:r w:rsidRPr="00B2684C">
        <w:t xml:space="preserve"> </w:t>
      </w:r>
      <w:r w:rsidR="00CA00D3">
        <w:t>expires,</w:t>
      </w:r>
      <w:r w:rsidRPr="00B2684C">
        <w:t xml:space="preserve"> so the Customs Office of Exit invalidates the </w:t>
      </w:r>
      <w:r w:rsidR="00C22E15">
        <w:t xml:space="preserve">Exit </w:t>
      </w:r>
      <w:r w:rsidR="00647160">
        <w:t>Summa</w:t>
      </w:r>
      <w:r w:rsidR="00083C8B">
        <w:t>ry Declaration</w:t>
      </w:r>
      <w:r w:rsidRPr="00B2684C">
        <w:t xml:space="preserve"> and the movement state is set to “</w:t>
      </w:r>
      <w:hyperlink w:anchor="_Invalidation" w:history="1">
        <w:r w:rsidR="00EF5627" w:rsidRPr="00D77892">
          <w:rPr>
            <w:rStyle w:val="Hyperlink"/>
          </w:rPr>
          <w:t>Invalidated</w:t>
        </w:r>
      </w:hyperlink>
      <w:r w:rsidRPr="00B2684C">
        <w:t>”</w:t>
      </w:r>
      <w:r w:rsidR="0086421F" w:rsidRPr="00B2684C">
        <w:t>.</w:t>
      </w:r>
    </w:p>
    <w:p w14:paraId="5254864E" w14:textId="0CDD41B9" w:rsidR="00D03163" w:rsidRDefault="00D03163" w:rsidP="0086421F">
      <w:r w:rsidRPr="00B2684C">
        <w:rPr>
          <w:b/>
        </w:rPr>
        <w:t xml:space="preserve">[Step </w:t>
      </w:r>
      <w:r w:rsidR="00B058E0">
        <w:rPr>
          <w:b/>
        </w:rPr>
        <w:t>10</w:t>
      </w:r>
      <w:r w:rsidRPr="00B2684C">
        <w:rPr>
          <w:b/>
        </w:rPr>
        <w:t>]</w:t>
      </w:r>
      <w:r w:rsidR="005B7615" w:rsidRPr="005B7615">
        <w:t xml:space="preserve"> </w:t>
      </w:r>
      <w:r w:rsidR="005B7615" w:rsidRPr="00B2684C">
        <w:t xml:space="preserve">The </w:t>
      </w:r>
      <w:hyperlink w:anchor="TFAE" w:history="1">
        <w:r w:rsidR="005B7615" w:rsidRPr="00235124">
          <w:rPr>
            <w:rStyle w:val="Hyperlink"/>
          </w:rPr>
          <w:t>Timer for Assumed Exited (T_Assumed Exited)</w:t>
        </w:r>
      </w:hyperlink>
      <w:r w:rsidR="005B7615" w:rsidRPr="00B2684C">
        <w:t xml:space="preserve"> </w:t>
      </w:r>
      <w:r w:rsidR="005B7615">
        <w:t>expires</w:t>
      </w:r>
      <w:r w:rsidR="005B7615" w:rsidRPr="00B2684C">
        <w:t xml:space="preserve"> at this point</w:t>
      </w:r>
      <w:r w:rsidR="005B7615">
        <w:t xml:space="preserve"> at the Customs Office of </w:t>
      </w:r>
      <w:r w:rsidR="005B7615" w:rsidRPr="00B2684C">
        <w:t>Lodgement</w:t>
      </w:r>
      <w:r w:rsidR="005B7615">
        <w:t xml:space="preserve"> and the </w:t>
      </w:r>
      <w:r w:rsidR="005B7615" w:rsidRPr="00B2684C">
        <w:t>movement state is set to</w:t>
      </w:r>
      <w:r w:rsidR="005B7615">
        <w:t xml:space="preserve"> “</w:t>
      </w:r>
      <w:hyperlink w:anchor="_Supplementary_Declaration" w:history="1">
        <w:r w:rsidR="005B7615" w:rsidRPr="008840A7">
          <w:rPr>
            <w:rStyle w:val="Hyperlink"/>
          </w:rPr>
          <w:t>Assumed Exited</w:t>
        </w:r>
      </w:hyperlink>
      <w:r w:rsidR="005B7615">
        <w:t>”</w:t>
      </w:r>
      <w:r w:rsidRPr="00B2684C">
        <w:rPr>
          <w:lang w:val="en-US"/>
        </w:rPr>
        <w:t>.</w:t>
      </w:r>
    </w:p>
    <w:p w14:paraId="6384F137" w14:textId="70E312C8" w:rsidR="0086421F" w:rsidRPr="00B2684C" w:rsidRDefault="0086421F" w:rsidP="0086421F">
      <w:r w:rsidRPr="00B2684C">
        <w:t>The scenario ends at this point.</w:t>
      </w:r>
    </w:p>
    <w:p w14:paraId="761A6C0E" w14:textId="1A8A335B" w:rsidR="006D3CA7" w:rsidRDefault="00021030" w:rsidP="009440B1">
      <w:pPr>
        <w:jc w:val="center"/>
        <w:rPr>
          <w:noProof/>
        </w:rPr>
      </w:pPr>
      <w:bookmarkStart w:id="1276" w:name="_Ref530732368"/>
      <w:bookmarkStart w:id="1277" w:name="_Toc531707299"/>
      <w:r w:rsidRPr="00021030">
        <w:rPr>
          <w:noProof/>
          <w:lang w:val="fr-BE" w:eastAsia="fr-BE"/>
        </w:rPr>
        <w:drawing>
          <wp:inline distT="0" distB="0" distL="0" distR="0" wp14:anchorId="5BBB12D3" wp14:editId="5C98068E">
            <wp:extent cx="5760085" cy="6172200"/>
            <wp:effectExtent l="0" t="0" r="0" b="0"/>
            <wp:docPr id="2054529024" name="Picture 2054529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5760085" cy="6172200"/>
                    </a:xfrm>
                    <a:prstGeom prst="rect">
                      <a:avLst/>
                    </a:prstGeom>
                    <a:noFill/>
                    <a:ln>
                      <a:noFill/>
                    </a:ln>
                  </pic:spPr>
                </pic:pic>
              </a:graphicData>
            </a:graphic>
          </wp:inline>
        </w:drawing>
      </w:r>
    </w:p>
    <w:p w14:paraId="0609225F" w14:textId="01C1CCC4" w:rsidR="0086421F" w:rsidRPr="00B2684C" w:rsidRDefault="0086421F" w:rsidP="00021030">
      <w:pPr>
        <w:pStyle w:val="Caption"/>
      </w:pPr>
      <w:bookmarkStart w:id="1278" w:name="_Ref18923378"/>
      <w:bookmarkStart w:id="1279" w:name="_Toc25921271"/>
      <w:bookmarkStart w:id="1280" w:name="_Toc197354088"/>
      <w:r w:rsidRPr="00C265FD">
        <w:t xml:space="preserve">Figure </w:t>
      </w:r>
      <w:r w:rsidR="000B073E">
        <w:fldChar w:fldCharType="begin"/>
      </w:r>
      <w:r w:rsidR="000B073E">
        <w:instrText xml:space="preserve"> SEQ Figure \* ARABIC </w:instrText>
      </w:r>
      <w:r w:rsidR="000B073E">
        <w:fldChar w:fldCharType="separate"/>
      </w:r>
      <w:r w:rsidR="000B073E">
        <w:rPr>
          <w:noProof/>
        </w:rPr>
        <w:t>115</w:t>
      </w:r>
      <w:r w:rsidR="000B073E">
        <w:rPr>
          <w:noProof/>
        </w:rPr>
        <w:fldChar w:fldCharType="end"/>
      </w:r>
      <w:bookmarkEnd w:id="1276"/>
      <w:bookmarkEnd w:id="1278"/>
      <w:r w:rsidRPr="00154C13">
        <w:t xml:space="preserve">: </w:t>
      </w:r>
      <w:r w:rsidR="00EA05BB" w:rsidRPr="00154C13">
        <w:t xml:space="preserve">E-EXS-EXT-E-003 </w:t>
      </w:r>
      <w:r w:rsidRPr="00154C13">
        <w:t>Exit notification not received</w:t>
      </w:r>
      <w:bookmarkEnd w:id="1277"/>
      <w:bookmarkEnd w:id="1279"/>
      <w:bookmarkEnd w:id="1280"/>
    </w:p>
    <w:p w14:paraId="27785BF9" w14:textId="135C66DE" w:rsidR="0086421F" w:rsidRPr="00B2684C" w:rsidRDefault="00FD0272" w:rsidP="0086421F">
      <w:pPr>
        <w:pStyle w:val="Heading5"/>
        <w:rPr>
          <w:lang w:val="en-GB"/>
        </w:rPr>
      </w:pPr>
      <w:bookmarkStart w:id="1281" w:name="_Ref13696720"/>
      <w:r w:rsidRPr="00B2684C">
        <w:rPr>
          <w:lang w:val="en-GB"/>
        </w:rPr>
        <w:t xml:space="preserve">E-EXS-EXT-E-004 </w:t>
      </w:r>
      <w:r w:rsidR="0086421F" w:rsidRPr="00B2684C">
        <w:rPr>
          <w:lang w:val="en-GB"/>
        </w:rPr>
        <w:t>Initial manifest rejected</w:t>
      </w:r>
      <w:bookmarkEnd w:id="1281"/>
    </w:p>
    <w:p w14:paraId="4F6D218B" w14:textId="56F8E68B" w:rsidR="0086421F" w:rsidRPr="00B2684C" w:rsidRDefault="0086421F" w:rsidP="0086421F">
      <w:r w:rsidRPr="00B2684C">
        <w:fldChar w:fldCharType="begin"/>
      </w:r>
      <w:r w:rsidRPr="00B2684C">
        <w:instrText xml:space="preserve"> REF _Ref530732688 \h </w:instrText>
      </w:r>
      <w:r w:rsidR="00B2684C">
        <w:instrText xml:space="preserve"> \* MERGEFORMAT </w:instrText>
      </w:r>
      <w:r w:rsidRPr="00B2684C">
        <w:fldChar w:fldCharType="separate"/>
      </w:r>
      <w:r w:rsidR="000B073E" w:rsidRPr="00B2684C">
        <w:t xml:space="preserve">Figure </w:t>
      </w:r>
      <w:r w:rsidR="000B073E">
        <w:rPr>
          <w:noProof/>
        </w:rPr>
        <w:t>116</w:t>
      </w:r>
      <w:r w:rsidRPr="00B2684C">
        <w:fldChar w:fldCharType="end"/>
      </w:r>
      <w:r w:rsidRPr="00B2684C">
        <w:t xml:space="preserve"> displays the scenario in which the goods are stored prior to their exit and the manifest is rejected and the goods are not allowed to exit from the European Union </w:t>
      </w:r>
      <w:r w:rsidR="00361C4A" w:rsidRPr="00B2684C">
        <w:t>Customs</w:t>
      </w:r>
      <w:r w:rsidRPr="00B2684C">
        <w:t xml:space="preserve"> Territory.</w:t>
      </w:r>
    </w:p>
    <w:p w14:paraId="3519864D" w14:textId="30FE2BF6" w:rsidR="00313FEC" w:rsidRDefault="004E776F" w:rsidP="0086421F">
      <w:r w:rsidRPr="00B2684C">
        <w:t xml:space="preserve">The flow continues up until </w:t>
      </w:r>
      <w:r w:rsidRPr="00B2684C">
        <w:rPr>
          <w:b/>
        </w:rPr>
        <w:t>[</w:t>
      </w:r>
      <w:hyperlink w:anchor="EEXSEXTA006Step7" w:history="1">
        <w:r w:rsidRPr="00B2684C">
          <w:rPr>
            <w:rStyle w:val="Hyperlink"/>
            <w:b/>
          </w:rPr>
          <w:t>Step 7</w:t>
        </w:r>
      </w:hyperlink>
      <w:r w:rsidRPr="00B2684C">
        <w:rPr>
          <w:b/>
        </w:rPr>
        <w:t>]</w:t>
      </w:r>
      <w:r w:rsidR="0086421F" w:rsidRPr="00B2684C">
        <w:t xml:space="preserve"> </w:t>
      </w:r>
      <w:r w:rsidR="00EA7E31" w:rsidRPr="00B2684C">
        <w:t xml:space="preserve">of </w:t>
      </w:r>
      <w:r w:rsidR="0086421F" w:rsidRPr="00B2684C">
        <w:t xml:space="preserve">scenario </w:t>
      </w:r>
      <w:r w:rsidR="0086421F" w:rsidRPr="00B2684C">
        <w:fldChar w:fldCharType="begin"/>
      </w:r>
      <w:r w:rsidR="0086421F" w:rsidRPr="00B2684C">
        <w:instrText xml:space="preserve"> REF _Ref530733312 \h </w:instrText>
      </w:r>
      <w:r w:rsidR="00B2684C">
        <w:instrText xml:space="preserve"> \* MERGEFORMAT </w:instrText>
      </w:r>
      <w:r w:rsidR="0086421F" w:rsidRPr="00B2684C">
        <w:fldChar w:fldCharType="separate"/>
      </w:r>
      <w:r w:rsidR="000B073E" w:rsidRPr="00B2684C">
        <w:t>E-EXS-EXT-A-005 Exit after Storing</w:t>
      </w:r>
      <w:r w:rsidR="0086421F" w:rsidRPr="00B2684C">
        <w:fldChar w:fldCharType="end"/>
      </w:r>
      <w:r w:rsidR="0086421F" w:rsidRPr="00B2684C">
        <w:t xml:space="preserve">. </w:t>
      </w:r>
      <w:r w:rsidR="00CF6E94">
        <w:t>That is,</w:t>
      </w:r>
      <w:r w:rsidR="000256CE">
        <w:t xml:space="preserve"> </w:t>
      </w:r>
      <w:r w:rsidR="009336E2">
        <w:t>[</w:t>
      </w:r>
      <w:hyperlink w:anchor="EEXSCFLM001Step1" w:history="1">
        <w:r w:rsidR="009336E2" w:rsidRPr="00056795">
          <w:rPr>
            <w:rStyle w:val="Hyperlink"/>
            <w:b/>
          </w:rPr>
          <w:t>Step 1</w:t>
        </w:r>
      </w:hyperlink>
      <w:r w:rsidR="009336E2">
        <w:t xml:space="preserve">] </w:t>
      </w:r>
      <w:r w:rsidR="00CF6E94">
        <w:t xml:space="preserve">until </w:t>
      </w:r>
      <w:r w:rsidR="00F961D5">
        <w:fldChar w:fldCharType="begin"/>
      </w:r>
      <w:r w:rsidR="00F961D5">
        <w:instrText xml:space="preserve"> REF EEXSEXTA006Step6 \h  \* MERGEFORMAT </w:instrText>
      </w:r>
      <w:r w:rsidR="00F961D5">
        <w:fldChar w:fldCharType="separate"/>
      </w:r>
      <w:r w:rsidR="000B073E" w:rsidRPr="00B2684C">
        <w:rPr>
          <w:b/>
        </w:rPr>
        <w:t>[</w:t>
      </w:r>
      <w:r w:rsidR="000B073E" w:rsidRPr="000B073E">
        <w:rPr>
          <w:rStyle w:val="LinksChar"/>
        </w:rPr>
        <w:t>Step 6</w:t>
      </w:r>
      <w:r w:rsidR="000B073E" w:rsidRPr="00B2684C">
        <w:rPr>
          <w:b/>
        </w:rPr>
        <w:t>]</w:t>
      </w:r>
      <w:r w:rsidR="00F961D5">
        <w:fldChar w:fldCharType="end"/>
      </w:r>
      <w:r w:rsidR="00F961D5">
        <w:t xml:space="preserve"> </w:t>
      </w:r>
      <w:r w:rsidR="00CF6E94" w:rsidRPr="00B2684C">
        <w:t>are the same as</w:t>
      </w:r>
      <w:r w:rsidR="00CF6E94">
        <w:t xml:space="preserve"> in </w:t>
      </w:r>
      <w:r w:rsidR="004A6860" w:rsidRPr="00B2684C">
        <w:fldChar w:fldCharType="begin"/>
      </w:r>
      <w:r w:rsidR="004A6860" w:rsidRPr="00B2684C">
        <w:instrText xml:space="preserve"> REF _Ref530733312 \h </w:instrText>
      </w:r>
      <w:r w:rsidR="004A6860">
        <w:instrText xml:space="preserve"> \* MERGEFORMAT </w:instrText>
      </w:r>
      <w:r w:rsidR="004A6860" w:rsidRPr="00B2684C">
        <w:fldChar w:fldCharType="separate"/>
      </w:r>
      <w:r w:rsidR="000B073E" w:rsidRPr="00B2684C">
        <w:t>E-EXS-EXT-A-005 Exit after Storing</w:t>
      </w:r>
      <w:r w:rsidR="004A6860" w:rsidRPr="00B2684C">
        <w:fldChar w:fldCharType="end"/>
      </w:r>
      <w:r w:rsidR="004A6860">
        <w:t>.</w:t>
      </w:r>
    </w:p>
    <w:p w14:paraId="02159E14" w14:textId="656E16C4" w:rsidR="005B5B94" w:rsidRPr="00B2684C" w:rsidRDefault="0086421F" w:rsidP="0086421F">
      <w:r w:rsidRPr="00B2684C">
        <w:t xml:space="preserve">The Customs Office of Exit upon the reception of the message checks its validity and rejects it. The Trader at Exit is notified via a </w:t>
      </w:r>
      <w:r w:rsidR="00D9716C" w:rsidRPr="00CD40C0">
        <w:rPr>
          <w:lang w:val="en-US"/>
        </w:rPr>
        <w:t>‘</w:t>
      </w:r>
      <w:r w:rsidR="00F02119">
        <w:t>Manifest Validation</w:t>
      </w:r>
      <w:r w:rsidR="00D9716C" w:rsidRPr="00CD40C0">
        <w:rPr>
          <w:lang w:val="en-US"/>
        </w:rPr>
        <w:t>’</w:t>
      </w:r>
      <w:r w:rsidR="00F02119">
        <w:t xml:space="preserve"> E_MAN_VAL (IE548)</w:t>
      </w:r>
      <w:r w:rsidRPr="00B2684C">
        <w:t xml:space="preserve"> message. Unless the Trader at Exit amends the manifest successfully, the movement remains at the same state waiting for a valid manifest to be submitted</w:t>
      </w:r>
      <w:r w:rsidR="002D6A78" w:rsidRPr="00B2684C">
        <w:t xml:space="preserve"> (“</w:t>
      </w:r>
      <w:hyperlink w:anchor="STD_CustomsOfficeofExit_EXS" w:history="1">
        <w:r w:rsidR="00010D0B" w:rsidRPr="00B2684C">
          <w:rPr>
            <w:rStyle w:val="Hyperlink"/>
          </w:rPr>
          <w:t>Goods Held for Storing</w:t>
        </w:r>
      </w:hyperlink>
      <w:r w:rsidR="002D6A78" w:rsidRPr="00B2684C">
        <w:t>”)</w:t>
      </w:r>
      <w:r w:rsidR="001150C5">
        <w:t xml:space="preserve"> </w:t>
      </w:r>
      <w:r w:rsidR="001150C5" w:rsidRPr="001150C5">
        <w:rPr>
          <w:b/>
        </w:rPr>
        <w:t>[Step 7]</w:t>
      </w:r>
      <w:r w:rsidRPr="001150C5">
        <w:rPr>
          <w:b/>
        </w:rPr>
        <w:t>.</w:t>
      </w:r>
    </w:p>
    <w:p w14:paraId="4866D4C8" w14:textId="2E49CBCA" w:rsidR="00E53EB7" w:rsidRPr="00B2684C" w:rsidRDefault="0084614D" w:rsidP="00E53EB7">
      <w:pPr>
        <w:jc w:val="center"/>
      </w:pPr>
      <w:r w:rsidRPr="0084614D">
        <w:rPr>
          <w:noProof/>
          <w:lang w:val="fr-BE" w:eastAsia="fr-BE"/>
        </w:rPr>
        <w:drawing>
          <wp:inline distT="0" distB="0" distL="0" distR="0" wp14:anchorId="41B17CCF" wp14:editId="4F406A19">
            <wp:extent cx="5760085" cy="4335145"/>
            <wp:effectExtent l="0" t="0" r="0" b="0"/>
            <wp:docPr id="1624908529" name="Picture 1624908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5760085" cy="4335145"/>
                    </a:xfrm>
                    <a:prstGeom prst="rect">
                      <a:avLst/>
                    </a:prstGeom>
                    <a:noFill/>
                    <a:ln>
                      <a:noFill/>
                    </a:ln>
                  </pic:spPr>
                </pic:pic>
              </a:graphicData>
            </a:graphic>
          </wp:inline>
        </w:drawing>
      </w:r>
    </w:p>
    <w:p w14:paraId="04668636" w14:textId="4B60BD08" w:rsidR="0086421F" w:rsidRPr="00B2684C" w:rsidRDefault="0086421F" w:rsidP="0086421F">
      <w:pPr>
        <w:pStyle w:val="Caption"/>
      </w:pPr>
      <w:bookmarkStart w:id="1282" w:name="_Ref530732688"/>
      <w:bookmarkStart w:id="1283" w:name="_Toc531707301"/>
      <w:bookmarkStart w:id="1284" w:name="_Toc25921272"/>
      <w:bookmarkStart w:id="1285" w:name="_Toc197354089"/>
      <w:r w:rsidRPr="00B2684C">
        <w:t xml:space="preserve">Figure </w:t>
      </w:r>
      <w:r w:rsidR="000F34FA" w:rsidRPr="00B2684C">
        <w:rPr>
          <w:noProof/>
        </w:rPr>
        <w:fldChar w:fldCharType="begin"/>
      </w:r>
      <w:r w:rsidR="000F34FA" w:rsidRPr="00B2684C">
        <w:rPr>
          <w:noProof/>
        </w:rPr>
        <w:instrText xml:space="preserve"> SEQ Figure \* ARABIC </w:instrText>
      </w:r>
      <w:r w:rsidR="000F34FA" w:rsidRPr="00B2684C">
        <w:rPr>
          <w:noProof/>
        </w:rPr>
        <w:fldChar w:fldCharType="separate"/>
      </w:r>
      <w:r w:rsidR="000B073E">
        <w:rPr>
          <w:noProof/>
        </w:rPr>
        <w:t>116</w:t>
      </w:r>
      <w:r w:rsidR="000F34FA" w:rsidRPr="00B2684C">
        <w:rPr>
          <w:noProof/>
        </w:rPr>
        <w:fldChar w:fldCharType="end"/>
      </w:r>
      <w:bookmarkEnd w:id="1282"/>
      <w:r w:rsidRPr="00B2684C">
        <w:t xml:space="preserve">: </w:t>
      </w:r>
      <w:r w:rsidR="00EA05BB" w:rsidRPr="00B2684C">
        <w:t xml:space="preserve">E-EXS-EXT-E-004 </w:t>
      </w:r>
      <w:r w:rsidRPr="00B2684C">
        <w:t>Initial manifest rejected</w:t>
      </w:r>
      <w:bookmarkEnd w:id="1283"/>
      <w:bookmarkEnd w:id="1284"/>
      <w:bookmarkEnd w:id="1285"/>
    </w:p>
    <w:p w14:paraId="6C3769CE" w14:textId="7B7B8576" w:rsidR="0086421F" w:rsidRPr="00B2684C" w:rsidRDefault="00FD0272" w:rsidP="0086421F">
      <w:pPr>
        <w:pStyle w:val="Heading5"/>
        <w:rPr>
          <w:lang w:val="en-GB"/>
        </w:rPr>
      </w:pPr>
      <w:bookmarkStart w:id="1286" w:name="_Ref530733312"/>
      <w:r w:rsidRPr="00B2684C">
        <w:rPr>
          <w:lang w:val="en-GB"/>
        </w:rPr>
        <w:t xml:space="preserve">E-EXS-EXT-A-005 </w:t>
      </w:r>
      <w:r w:rsidR="0086421F" w:rsidRPr="00B2684C">
        <w:rPr>
          <w:lang w:val="en-GB"/>
        </w:rPr>
        <w:t>Exit after Storing</w:t>
      </w:r>
      <w:bookmarkEnd w:id="1286"/>
    </w:p>
    <w:p w14:paraId="24E2F9C6" w14:textId="27258934" w:rsidR="0086421F" w:rsidRPr="00B2684C" w:rsidRDefault="0086421F" w:rsidP="0086421F">
      <w:r w:rsidRPr="00B2684C">
        <w:fldChar w:fldCharType="begin"/>
      </w:r>
      <w:r w:rsidRPr="00B2684C">
        <w:instrText xml:space="preserve"> REF _Ref530736671 \h </w:instrText>
      </w:r>
      <w:r w:rsidR="00B2684C">
        <w:instrText xml:space="preserve"> \* MERGEFORMAT </w:instrText>
      </w:r>
      <w:r w:rsidRPr="00B2684C">
        <w:fldChar w:fldCharType="separate"/>
      </w:r>
      <w:r w:rsidR="000B073E" w:rsidRPr="00B2684C">
        <w:t xml:space="preserve">Figure </w:t>
      </w:r>
      <w:r w:rsidR="000B073E">
        <w:rPr>
          <w:noProof/>
        </w:rPr>
        <w:t>117</w:t>
      </w:r>
      <w:r w:rsidRPr="00B2684C">
        <w:fldChar w:fldCharType="end"/>
      </w:r>
      <w:r w:rsidRPr="00B2684C">
        <w:t xml:space="preserve"> displays the scenario in which the goods lodged under an Exit Summary Declaration, are stored prior to their exit from the European Union </w:t>
      </w:r>
      <w:r w:rsidR="00361C4A" w:rsidRPr="00B2684C">
        <w:t>Customs</w:t>
      </w:r>
      <w:r w:rsidRPr="00B2684C">
        <w:t xml:space="preserve"> Territory. No control procedures are initiated by the Customs Officer in this scenario.</w:t>
      </w:r>
    </w:p>
    <w:p w14:paraId="3294F72C" w14:textId="45003B0C" w:rsidR="0086421F" w:rsidRPr="00B2684C" w:rsidRDefault="002F4299" w:rsidP="0086421F">
      <w:r w:rsidRPr="00B2684C">
        <w:t xml:space="preserve">The flow continues up </w:t>
      </w:r>
      <w:r w:rsidR="002501DF">
        <w:t>to</w:t>
      </w:r>
      <w:r w:rsidRPr="00B2684C">
        <w:t xml:space="preserve"> </w:t>
      </w:r>
      <w:r w:rsidRPr="00B2684C">
        <w:rPr>
          <w:b/>
        </w:rPr>
        <w:t>[</w:t>
      </w:r>
      <w:hyperlink w:anchor="EEXSCFLM001Step4" w:history="1">
        <w:r w:rsidRPr="00B2684C">
          <w:rPr>
            <w:rStyle w:val="Hyperlink"/>
            <w:b/>
          </w:rPr>
          <w:t>Step 4</w:t>
        </w:r>
      </w:hyperlink>
      <w:r w:rsidRPr="00B2684C">
        <w:rPr>
          <w:b/>
        </w:rPr>
        <w:t>]</w:t>
      </w:r>
      <w:r w:rsidRPr="00B2684C">
        <w:t xml:space="preserve"> of the </w:t>
      </w:r>
      <w:r w:rsidR="00137BA5" w:rsidRPr="00B2684C">
        <w:fldChar w:fldCharType="begin"/>
      </w:r>
      <w:r w:rsidR="00137BA5" w:rsidRPr="00B2684C">
        <w:instrText xml:space="preserve"> REF _Ref535250881 \h </w:instrText>
      </w:r>
      <w:r w:rsidR="00B2684C">
        <w:instrText xml:space="preserve"> \* MERGEFORMAT </w:instrText>
      </w:r>
      <w:r w:rsidR="00137BA5" w:rsidRPr="00B2684C">
        <w:fldChar w:fldCharType="separate"/>
      </w:r>
      <w:r w:rsidR="000B073E" w:rsidRPr="00B2684C">
        <w:t>E-EXS-CFL-M-001 Core Flow</w:t>
      </w:r>
      <w:r w:rsidR="00137BA5" w:rsidRPr="00B2684C">
        <w:fldChar w:fldCharType="end"/>
      </w:r>
      <w:r w:rsidR="0086421F" w:rsidRPr="00B2684C">
        <w:t xml:space="preserve"> scenario.</w:t>
      </w:r>
      <w:r w:rsidR="002501DF" w:rsidRPr="002501DF">
        <w:t xml:space="preserve"> </w:t>
      </w:r>
      <w:r w:rsidR="002501DF">
        <w:t>That is, [</w:t>
      </w:r>
      <w:hyperlink w:anchor="EEXSCFLM001Step1" w:history="1">
        <w:r w:rsidR="002501DF" w:rsidRPr="00056795">
          <w:rPr>
            <w:rStyle w:val="Hyperlink"/>
            <w:b/>
          </w:rPr>
          <w:t>Step 1</w:t>
        </w:r>
      </w:hyperlink>
      <w:r w:rsidR="002501DF">
        <w:t>] until [</w:t>
      </w:r>
      <w:hyperlink w:anchor="EEXSCFLM001Step4" w:history="1">
        <w:r w:rsidR="002501DF" w:rsidRPr="00056795">
          <w:rPr>
            <w:rStyle w:val="Hyperlink"/>
            <w:b/>
          </w:rPr>
          <w:t xml:space="preserve">Step </w:t>
        </w:r>
        <w:r w:rsidR="002501DF">
          <w:rPr>
            <w:rStyle w:val="Hyperlink"/>
            <w:b/>
          </w:rPr>
          <w:t>4</w:t>
        </w:r>
      </w:hyperlink>
      <w:r w:rsidR="002501DF">
        <w:t xml:space="preserve">] </w:t>
      </w:r>
      <w:r w:rsidR="002501DF" w:rsidRPr="00B2684C">
        <w:t>are the same as</w:t>
      </w:r>
      <w:r w:rsidR="002501DF">
        <w:t xml:space="preserve"> in </w:t>
      </w:r>
      <w:r w:rsidR="002501DF" w:rsidRPr="00B2684C">
        <w:fldChar w:fldCharType="begin"/>
      </w:r>
      <w:r w:rsidR="002501DF" w:rsidRPr="00B2684C">
        <w:instrText xml:space="preserve"> REF _Ref535250881 \h </w:instrText>
      </w:r>
      <w:r w:rsidR="002501DF">
        <w:instrText xml:space="preserve"> \* MERGEFORMAT </w:instrText>
      </w:r>
      <w:r w:rsidR="002501DF" w:rsidRPr="00B2684C">
        <w:fldChar w:fldCharType="separate"/>
      </w:r>
      <w:r w:rsidR="000B073E" w:rsidRPr="00B2684C">
        <w:t>E-EXS-CFL-M-001 Core Flow</w:t>
      </w:r>
      <w:r w:rsidR="002501DF" w:rsidRPr="00B2684C">
        <w:fldChar w:fldCharType="end"/>
      </w:r>
      <w:r w:rsidR="002501DF">
        <w:t>.</w:t>
      </w:r>
      <w:r w:rsidR="0086421F" w:rsidRPr="00B2684C">
        <w:t xml:space="preserve"> In this case,</w:t>
      </w:r>
      <w:r w:rsidR="0086421F" w:rsidRPr="00B2684C">
        <w:rPr>
          <w:b/>
        </w:rPr>
        <w:t xml:space="preserve"> </w:t>
      </w:r>
      <w:r w:rsidR="0086421F" w:rsidRPr="00B2684C">
        <w:t>the Customs Officer at the Customs Office of Exit decides not to control the goods and that the goods are allowed to be stored prior their exit.</w:t>
      </w:r>
    </w:p>
    <w:p w14:paraId="56E2F97A" w14:textId="79101F79" w:rsidR="00A640A5" w:rsidRPr="00B2684C" w:rsidRDefault="009C37E8" w:rsidP="00A640A5">
      <w:pPr>
        <w:rPr>
          <w:b/>
        </w:rPr>
      </w:pPr>
      <w:bookmarkStart w:id="1287" w:name="EEXSEXTA005Step5"/>
      <w:r w:rsidRPr="00B2684C">
        <w:rPr>
          <w:b/>
        </w:rPr>
        <w:t xml:space="preserve">[Step </w:t>
      </w:r>
      <w:r w:rsidRPr="00B2684C">
        <w:rPr>
          <w:b/>
        </w:rPr>
        <w:fldChar w:fldCharType="begin"/>
      </w:r>
      <w:r w:rsidRPr="00B2684C">
        <w:rPr>
          <w:b/>
        </w:rPr>
        <w:instrText>seq E-REN-EXT-A-001 \r 5</w:instrText>
      </w:r>
      <w:r w:rsidRPr="00B2684C">
        <w:rPr>
          <w:b/>
        </w:rPr>
        <w:fldChar w:fldCharType="separate"/>
      </w:r>
      <w:r w:rsidR="000B073E">
        <w:rPr>
          <w:b/>
          <w:noProof/>
        </w:rPr>
        <w:t>5</w:t>
      </w:r>
      <w:r w:rsidRPr="00B2684C">
        <w:rPr>
          <w:b/>
        </w:rPr>
        <w:fldChar w:fldCharType="end"/>
      </w:r>
      <w:r w:rsidRPr="00B2684C">
        <w:rPr>
          <w:b/>
        </w:rPr>
        <w:t>]</w:t>
      </w:r>
      <w:bookmarkEnd w:id="1287"/>
      <w:r w:rsidR="00A640A5" w:rsidRPr="00B2684C">
        <w:t xml:space="preserve"> The Customs Office of Exit communicates the release for exit to the </w:t>
      </w:r>
      <w:r w:rsidR="00A640A5" w:rsidRPr="00B2684C">
        <w:rPr>
          <w:lang w:val="en-US"/>
        </w:rPr>
        <w:t>Trader at Exit</w:t>
      </w:r>
      <w:r w:rsidR="00A640A5" w:rsidRPr="00B2684C">
        <w:t xml:space="preserve"> via an </w:t>
      </w:r>
      <w:r w:rsidR="00D9716C" w:rsidRPr="00CD40C0">
        <w:rPr>
          <w:lang w:val="en-US"/>
        </w:rPr>
        <w:t>‘</w:t>
      </w:r>
      <w:r w:rsidR="00257312">
        <w:t>Exit Release Notification</w:t>
      </w:r>
      <w:r w:rsidR="00D9716C" w:rsidRPr="00CD40C0">
        <w:rPr>
          <w:lang w:val="en-US"/>
        </w:rPr>
        <w:t>’</w:t>
      </w:r>
      <w:r w:rsidR="00257312">
        <w:t xml:space="preserve"> E_EXT_REL (IE525)</w:t>
      </w:r>
      <w:r w:rsidR="00A640A5" w:rsidRPr="00B2684C">
        <w:t xml:space="preserve"> message and the movement state is set to “</w:t>
      </w:r>
      <w:hyperlink w:anchor="STD_CustomsOfficeofExit_EXS" w:history="1">
        <w:r w:rsidR="00A640A5" w:rsidRPr="00B2684C">
          <w:rPr>
            <w:rStyle w:val="Hyperlink"/>
          </w:rPr>
          <w:t>Goods Held for Storing</w:t>
        </w:r>
      </w:hyperlink>
      <w:r w:rsidR="00A640A5" w:rsidRPr="00B2684C">
        <w:t>”.</w:t>
      </w:r>
    </w:p>
    <w:p w14:paraId="17DB2F73" w14:textId="6E4D1B08" w:rsidR="0086421F" w:rsidRPr="00B2684C" w:rsidRDefault="009C37E8" w:rsidP="0086421F">
      <w:bookmarkStart w:id="1288" w:name="EEXSEXTA006Step6"/>
      <w:bookmarkStart w:id="1289" w:name="EEXSEXTA005Step6"/>
      <w:r w:rsidRPr="00B2684C">
        <w:rPr>
          <w:b/>
        </w:rPr>
        <w:t xml:space="preserve">[Step </w:t>
      </w:r>
      <w:r w:rsidRPr="00B2684C">
        <w:rPr>
          <w:b/>
        </w:rPr>
        <w:fldChar w:fldCharType="begin"/>
      </w:r>
      <w:r w:rsidRPr="00B2684C">
        <w:rPr>
          <w:b/>
        </w:rPr>
        <w:instrText>seq E-REN-EXT-A-001 \r 6</w:instrText>
      </w:r>
      <w:r w:rsidRPr="00B2684C">
        <w:rPr>
          <w:b/>
        </w:rPr>
        <w:fldChar w:fldCharType="separate"/>
      </w:r>
      <w:r w:rsidR="000B073E">
        <w:rPr>
          <w:b/>
          <w:noProof/>
        </w:rPr>
        <w:t>6</w:t>
      </w:r>
      <w:r w:rsidRPr="00B2684C">
        <w:rPr>
          <w:b/>
        </w:rPr>
        <w:fldChar w:fldCharType="end"/>
      </w:r>
      <w:r w:rsidRPr="00B2684C">
        <w:rPr>
          <w:b/>
        </w:rPr>
        <w:t>]</w:t>
      </w:r>
      <w:bookmarkEnd w:id="1288"/>
      <w:bookmarkEnd w:id="1289"/>
      <w:r w:rsidR="00F83706" w:rsidRPr="00B2684C">
        <w:rPr>
          <w:b/>
        </w:rPr>
        <w:t xml:space="preserve"> </w:t>
      </w:r>
      <w:r w:rsidR="0086421F" w:rsidRPr="00B2684C">
        <w:t>The exiting process of the goods being in the “</w:t>
      </w:r>
      <w:hyperlink w:anchor="STD_CustomsOfficeofExit_EXS" w:history="1">
        <w:r w:rsidR="00F6715B" w:rsidRPr="00B2684C">
          <w:rPr>
            <w:rStyle w:val="Hyperlink"/>
          </w:rPr>
          <w:t>Goods Held for Storing</w:t>
        </w:r>
      </w:hyperlink>
      <w:r w:rsidR="0086421F" w:rsidRPr="00B2684C">
        <w:t xml:space="preserve">” state is initiated by the submission of a manifest via a </w:t>
      </w:r>
      <w:r w:rsidR="00D9716C" w:rsidRPr="00CD40C0">
        <w:rPr>
          <w:lang w:val="en-US"/>
        </w:rPr>
        <w:t>‘</w:t>
      </w:r>
      <w:r w:rsidR="00F02119">
        <w:t>Manifest Presentation</w:t>
      </w:r>
      <w:r w:rsidR="00D9716C" w:rsidRPr="00CD40C0">
        <w:rPr>
          <w:lang w:val="en-US"/>
        </w:rPr>
        <w:t>’</w:t>
      </w:r>
      <w:r w:rsidR="00F02119">
        <w:t xml:space="preserve"> E_MAN_PRE (IE547)</w:t>
      </w:r>
      <w:r w:rsidR="0086421F" w:rsidRPr="00B2684C">
        <w:t xml:space="preserve"> message from the Trader at Exit. In the present scenario, it is assumed that the manifest lists all the stored goods of the Exit Summary Declaration (meaning all items belonging to the corresponding MRN) intended to leave the European Union </w:t>
      </w:r>
      <w:r w:rsidR="00361C4A" w:rsidRPr="00B2684C">
        <w:t>Customs</w:t>
      </w:r>
      <w:r w:rsidR="0086421F" w:rsidRPr="00B2684C">
        <w:t xml:space="preserve"> Territory on a given mean of transport.</w:t>
      </w:r>
    </w:p>
    <w:p w14:paraId="4EB807CC" w14:textId="293070B2" w:rsidR="0086421F" w:rsidRPr="00B2684C" w:rsidRDefault="00F83706" w:rsidP="0086421F">
      <w:bookmarkStart w:id="1290" w:name="EEXSEXTA006Step7"/>
      <w:r w:rsidRPr="00B2684C">
        <w:rPr>
          <w:b/>
        </w:rPr>
        <w:t xml:space="preserve">[Step </w:t>
      </w:r>
      <w:r w:rsidRPr="00B2684C">
        <w:rPr>
          <w:b/>
        </w:rPr>
        <w:fldChar w:fldCharType="begin"/>
      </w:r>
      <w:r w:rsidRPr="00B2684C">
        <w:rPr>
          <w:b/>
        </w:rPr>
        <w:instrText xml:space="preserve">seq E-REN-EXT-A-001 \r </w:instrText>
      </w:r>
      <w:r w:rsidR="00214EBE" w:rsidRPr="00B2684C">
        <w:rPr>
          <w:b/>
        </w:rPr>
        <w:instrText>7</w:instrText>
      </w:r>
      <w:r w:rsidRPr="00B2684C">
        <w:rPr>
          <w:b/>
        </w:rPr>
        <w:fldChar w:fldCharType="separate"/>
      </w:r>
      <w:r w:rsidR="000B073E">
        <w:rPr>
          <w:b/>
          <w:noProof/>
        </w:rPr>
        <w:t>7</w:t>
      </w:r>
      <w:r w:rsidRPr="00B2684C">
        <w:rPr>
          <w:b/>
        </w:rPr>
        <w:fldChar w:fldCharType="end"/>
      </w:r>
      <w:r w:rsidRPr="00B2684C">
        <w:rPr>
          <w:b/>
        </w:rPr>
        <w:t>]</w:t>
      </w:r>
      <w:bookmarkEnd w:id="1290"/>
      <w:r w:rsidRPr="00B2684C">
        <w:rPr>
          <w:b/>
        </w:rPr>
        <w:t xml:space="preserve"> </w:t>
      </w:r>
      <w:r w:rsidR="0086421F" w:rsidRPr="00B2684C">
        <w:t xml:space="preserve">The Customs Office of Exit upon the reception of the message checks its validity and confirms its successful acceptance to the Trader at Exit via a </w:t>
      </w:r>
      <w:r w:rsidR="00D9716C" w:rsidRPr="00CD40C0">
        <w:rPr>
          <w:lang w:val="en-US"/>
        </w:rPr>
        <w:t>‘</w:t>
      </w:r>
      <w:r w:rsidR="00F02119">
        <w:t>Manifest Validation</w:t>
      </w:r>
      <w:r w:rsidR="00D9716C" w:rsidRPr="00CD40C0">
        <w:rPr>
          <w:lang w:val="en-US"/>
        </w:rPr>
        <w:t>’</w:t>
      </w:r>
      <w:r w:rsidR="00F02119">
        <w:t xml:space="preserve"> E_MAN_VAL (IE548)</w:t>
      </w:r>
      <w:r w:rsidR="0086421F" w:rsidRPr="00B2684C">
        <w:t xml:space="preserve"> message.</w:t>
      </w:r>
      <w:r w:rsidR="00F6715B" w:rsidRPr="00B2684C">
        <w:t xml:space="preserve"> The movement state is set to “</w:t>
      </w:r>
      <w:hyperlink w:anchor="STD_CustomsOfficeofExit_EXS" w:history="1">
        <w:r w:rsidR="00F6715B" w:rsidRPr="00B2684C">
          <w:rPr>
            <w:rStyle w:val="Hyperlink"/>
          </w:rPr>
          <w:t>Goods Released for Immediate Leave</w:t>
        </w:r>
      </w:hyperlink>
      <w:r w:rsidR="00F6715B" w:rsidRPr="00B2684C">
        <w:t>”.</w:t>
      </w:r>
    </w:p>
    <w:p w14:paraId="050FFFB8" w14:textId="3BDC9428" w:rsidR="0086421F" w:rsidRPr="00B2684C" w:rsidRDefault="00751652" w:rsidP="0086421F">
      <w:r w:rsidRPr="00751652">
        <w:rPr>
          <w:b/>
        </w:rPr>
        <w:t>[Steps 8 until 9]</w:t>
      </w:r>
      <w:r>
        <w:t xml:space="preserve"> </w:t>
      </w:r>
      <w:r w:rsidR="00FC4807" w:rsidRPr="00B2684C">
        <w:t>The scenario continues as per</w:t>
      </w:r>
      <w:r w:rsidR="00FC4807" w:rsidRPr="00B2684C" w:rsidDel="00715A8C">
        <w:t xml:space="preserve"> </w:t>
      </w:r>
      <w:r w:rsidR="00FC4807" w:rsidRPr="00D353F9">
        <w:t>[</w:t>
      </w:r>
      <w:hyperlink w:anchor="EEXSCFLM001Step6" w:history="1">
        <w:r w:rsidR="00F9279D" w:rsidRPr="00D353F9">
          <w:rPr>
            <w:rStyle w:val="LinksChar"/>
          </w:rPr>
          <w:t>Step 6</w:t>
        </w:r>
      </w:hyperlink>
      <w:r w:rsidR="00F9279D" w:rsidRPr="00D353F9">
        <w:t xml:space="preserve">] </w:t>
      </w:r>
      <w:r w:rsidR="00F9279D">
        <w:t>until</w:t>
      </w:r>
      <w:r w:rsidR="00FC4807" w:rsidRPr="00B2684C" w:rsidDel="00715A8C">
        <w:t xml:space="preserve"> </w:t>
      </w:r>
      <w:hyperlink w:anchor="EEXPCFLM001Step7" w:history="1">
        <w:r w:rsidR="00947826" w:rsidRPr="00947826">
          <w:rPr>
            <w:rStyle w:val="Hyperlink"/>
          </w:rPr>
          <w:t>[</w:t>
        </w:r>
        <w:r w:rsidR="00947826" w:rsidRPr="00947826">
          <w:rPr>
            <w:rStyle w:val="Hyperlink"/>
            <w:b/>
          </w:rPr>
          <w:t>Step 7</w:t>
        </w:r>
        <w:r w:rsidR="00947826" w:rsidRPr="00947826">
          <w:rPr>
            <w:rStyle w:val="Hyperlink"/>
          </w:rPr>
          <w:t>]</w:t>
        </w:r>
      </w:hyperlink>
      <w:r w:rsidR="00FC4807" w:rsidRPr="00B2684C">
        <w:t xml:space="preserve"> of the </w:t>
      </w:r>
      <w:r w:rsidR="00FC4807" w:rsidRPr="00B2684C">
        <w:fldChar w:fldCharType="begin"/>
      </w:r>
      <w:r w:rsidR="00FC4807" w:rsidRPr="00B2684C">
        <w:instrText xml:space="preserve"> REF _Ref535250881 \h </w:instrText>
      </w:r>
      <w:r w:rsidR="00B2684C">
        <w:instrText xml:space="preserve"> \* MERGEFORMAT </w:instrText>
      </w:r>
      <w:r w:rsidR="00FC4807" w:rsidRPr="00B2684C">
        <w:fldChar w:fldCharType="separate"/>
      </w:r>
      <w:r w:rsidR="000B073E" w:rsidRPr="00B2684C">
        <w:t>E-EXS-CFL-M-001 Core Flow</w:t>
      </w:r>
      <w:r w:rsidR="00FC4807" w:rsidRPr="00B2684C">
        <w:fldChar w:fldCharType="end"/>
      </w:r>
      <w:r w:rsidR="0086421F" w:rsidRPr="00B2684C">
        <w:t>.</w:t>
      </w:r>
    </w:p>
    <w:p w14:paraId="2CA392F1" w14:textId="601BCFE6" w:rsidR="3F125143" w:rsidRPr="00B2684C" w:rsidRDefault="006F6A72" w:rsidP="3F125143">
      <w:pPr>
        <w:jc w:val="center"/>
      </w:pPr>
      <w:r w:rsidRPr="006F6A72">
        <w:rPr>
          <w:noProof/>
          <w:lang w:val="fr-BE" w:eastAsia="fr-BE"/>
        </w:rPr>
        <w:drawing>
          <wp:inline distT="0" distB="0" distL="0" distR="0" wp14:anchorId="65D00E23" wp14:editId="75332C3A">
            <wp:extent cx="5760085" cy="5173980"/>
            <wp:effectExtent l="0" t="0" r="0" b="0"/>
            <wp:docPr id="1624908530" name="Picture 1624908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bwMode="auto">
                    <a:xfrm>
                      <a:off x="0" y="0"/>
                      <a:ext cx="5760085" cy="5173980"/>
                    </a:xfrm>
                    <a:prstGeom prst="rect">
                      <a:avLst/>
                    </a:prstGeom>
                    <a:noFill/>
                    <a:ln>
                      <a:noFill/>
                    </a:ln>
                  </pic:spPr>
                </pic:pic>
              </a:graphicData>
            </a:graphic>
          </wp:inline>
        </w:drawing>
      </w:r>
    </w:p>
    <w:p w14:paraId="51D1EAD1" w14:textId="394C99DD" w:rsidR="0086421F" w:rsidRPr="00B2684C" w:rsidRDefault="0086421F" w:rsidP="0086421F">
      <w:pPr>
        <w:pStyle w:val="Caption"/>
      </w:pPr>
      <w:bookmarkStart w:id="1291" w:name="_Ref530736671"/>
      <w:bookmarkStart w:id="1292" w:name="_Toc531707302"/>
      <w:bookmarkStart w:id="1293" w:name="_Toc25921273"/>
      <w:bookmarkStart w:id="1294" w:name="_Toc197354090"/>
      <w:r w:rsidRPr="00B2684C">
        <w:t xml:space="preserve">Figure </w:t>
      </w:r>
      <w:r w:rsidR="000F34FA" w:rsidRPr="00B2684C">
        <w:rPr>
          <w:noProof/>
        </w:rPr>
        <w:fldChar w:fldCharType="begin"/>
      </w:r>
      <w:r w:rsidR="000F34FA" w:rsidRPr="00B2684C">
        <w:rPr>
          <w:noProof/>
        </w:rPr>
        <w:instrText xml:space="preserve"> SEQ Figure \* ARABIC </w:instrText>
      </w:r>
      <w:r w:rsidR="000F34FA" w:rsidRPr="00B2684C">
        <w:rPr>
          <w:noProof/>
        </w:rPr>
        <w:fldChar w:fldCharType="separate"/>
      </w:r>
      <w:r w:rsidR="000B073E">
        <w:rPr>
          <w:noProof/>
        </w:rPr>
        <w:t>117</w:t>
      </w:r>
      <w:r w:rsidR="000F34FA" w:rsidRPr="00B2684C">
        <w:rPr>
          <w:noProof/>
        </w:rPr>
        <w:fldChar w:fldCharType="end"/>
      </w:r>
      <w:bookmarkEnd w:id="1291"/>
      <w:r w:rsidRPr="00B2684C">
        <w:t xml:space="preserve">: </w:t>
      </w:r>
      <w:r w:rsidR="00EA05BB" w:rsidRPr="00B2684C">
        <w:t xml:space="preserve">E-EXS-EXT-A-005 </w:t>
      </w:r>
      <w:r w:rsidRPr="00B2684C">
        <w:t>Exit after Storing</w:t>
      </w:r>
      <w:bookmarkEnd w:id="1292"/>
      <w:bookmarkEnd w:id="1293"/>
      <w:bookmarkEnd w:id="1294"/>
    </w:p>
    <w:p w14:paraId="7D2A3DDF" w14:textId="5311CA79" w:rsidR="0086421F" w:rsidRPr="00B2684C" w:rsidRDefault="00FD0272" w:rsidP="0086421F">
      <w:pPr>
        <w:pStyle w:val="Heading5"/>
        <w:rPr>
          <w:lang w:val="en-GB"/>
        </w:rPr>
      </w:pPr>
      <w:bookmarkStart w:id="1295" w:name="_Ref13696750"/>
      <w:r w:rsidRPr="00B2684C">
        <w:rPr>
          <w:lang w:val="en-GB"/>
        </w:rPr>
        <w:t xml:space="preserve">E-EXS-EXT-A-006 </w:t>
      </w:r>
      <w:r w:rsidR="0086421F" w:rsidRPr="00B2684C">
        <w:rPr>
          <w:lang w:val="en-GB"/>
        </w:rPr>
        <w:t>Exit after reception of multiple manifests</w:t>
      </w:r>
      <w:bookmarkEnd w:id="1295"/>
    </w:p>
    <w:p w14:paraId="58948E12" w14:textId="3FDFA7BF" w:rsidR="0086421F" w:rsidRPr="00B2684C" w:rsidRDefault="0086421F" w:rsidP="0086421F">
      <w:r w:rsidRPr="00B2684C">
        <w:fldChar w:fldCharType="begin"/>
      </w:r>
      <w:r w:rsidRPr="00B2684C">
        <w:instrText xml:space="preserve"> REF _Ref530737572 \h </w:instrText>
      </w:r>
      <w:r w:rsidR="00B2684C">
        <w:instrText xml:space="preserve"> \* MERGEFORMAT </w:instrText>
      </w:r>
      <w:r w:rsidRPr="00B2684C">
        <w:fldChar w:fldCharType="separate"/>
      </w:r>
      <w:r w:rsidR="000B073E" w:rsidRPr="00B2684C">
        <w:t xml:space="preserve">Figure </w:t>
      </w:r>
      <w:r w:rsidR="000B073E">
        <w:rPr>
          <w:noProof/>
        </w:rPr>
        <w:t>118</w:t>
      </w:r>
      <w:r w:rsidRPr="00B2684C">
        <w:fldChar w:fldCharType="end"/>
      </w:r>
      <w:r w:rsidRPr="00B2684C">
        <w:t xml:space="preserve"> depicts the process of a movement exiting via multiple manifests after it is held for storing.</w:t>
      </w:r>
    </w:p>
    <w:p w14:paraId="0B27E168" w14:textId="56FD3E9F" w:rsidR="00297F7D" w:rsidRDefault="00297F7D" w:rsidP="00297F7D">
      <w:r w:rsidRPr="00B2684C">
        <w:t xml:space="preserve">The flow continues up until </w:t>
      </w:r>
      <w:r w:rsidRPr="00B2684C">
        <w:rPr>
          <w:b/>
        </w:rPr>
        <w:t>[</w:t>
      </w:r>
      <w:hyperlink w:anchor="EEXSEXTA006Step7" w:history="1">
        <w:r w:rsidRPr="00B2684C">
          <w:rPr>
            <w:rStyle w:val="Hyperlink"/>
            <w:b/>
          </w:rPr>
          <w:t>Step 7</w:t>
        </w:r>
      </w:hyperlink>
      <w:r w:rsidRPr="00B2684C">
        <w:rPr>
          <w:b/>
        </w:rPr>
        <w:t>]</w:t>
      </w:r>
      <w:r w:rsidRPr="00B2684C">
        <w:t xml:space="preserve"> of scenario </w:t>
      </w:r>
      <w:r w:rsidRPr="00B2684C">
        <w:fldChar w:fldCharType="begin"/>
      </w:r>
      <w:r w:rsidRPr="00B2684C">
        <w:instrText xml:space="preserve"> REF _Ref530733312 \h </w:instrText>
      </w:r>
      <w:r>
        <w:instrText xml:space="preserve"> \* MERGEFORMAT </w:instrText>
      </w:r>
      <w:r w:rsidRPr="00B2684C">
        <w:fldChar w:fldCharType="separate"/>
      </w:r>
      <w:r w:rsidR="000B073E" w:rsidRPr="00B2684C">
        <w:t>E-EXS-EXT-A-005 Exit after Storing</w:t>
      </w:r>
      <w:r w:rsidRPr="00B2684C">
        <w:fldChar w:fldCharType="end"/>
      </w:r>
      <w:r w:rsidRPr="00B2684C">
        <w:t xml:space="preserve">. </w:t>
      </w:r>
      <w:r>
        <w:t>That is, [</w:t>
      </w:r>
      <w:hyperlink w:anchor="EEXSCFLM001Step1" w:history="1">
        <w:r w:rsidRPr="00056795">
          <w:rPr>
            <w:rStyle w:val="Hyperlink"/>
            <w:b/>
          </w:rPr>
          <w:t>Step 1</w:t>
        </w:r>
      </w:hyperlink>
      <w:r>
        <w:t xml:space="preserve">] until </w:t>
      </w:r>
      <w:r>
        <w:fldChar w:fldCharType="begin"/>
      </w:r>
      <w:r>
        <w:instrText xml:space="preserve"> REF EEXSEXTA006Step6 \h  \* MERGEFORMAT </w:instrText>
      </w:r>
      <w:r>
        <w:fldChar w:fldCharType="separate"/>
      </w:r>
      <w:r w:rsidR="000B073E" w:rsidRPr="00B2684C">
        <w:rPr>
          <w:b/>
        </w:rPr>
        <w:t>[</w:t>
      </w:r>
      <w:r w:rsidR="000B073E" w:rsidRPr="000B073E">
        <w:rPr>
          <w:rStyle w:val="LinksChar"/>
        </w:rPr>
        <w:t>Step 6</w:t>
      </w:r>
      <w:r w:rsidR="000B073E" w:rsidRPr="00B2684C">
        <w:rPr>
          <w:b/>
        </w:rPr>
        <w:t>]</w:t>
      </w:r>
      <w:r>
        <w:fldChar w:fldCharType="end"/>
      </w:r>
      <w:r>
        <w:t xml:space="preserve"> </w:t>
      </w:r>
      <w:r w:rsidRPr="00B2684C">
        <w:t>are the same as</w:t>
      </w:r>
      <w:r>
        <w:t xml:space="preserve"> in </w:t>
      </w:r>
      <w:r w:rsidRPr="00B2684C">
        <w:fldChar w:fldCharType="begin"/>
      </w:r>
      <w:r w:rsidRPr="00B2684C">
        <w:instrText xml:space="preserve"> REF _Ref530733312 \h </w:instrText>
      </w:r>
      <w:r>
        <w:instrText xml:space="preserve"> \* MERGEFORMAT </w:instrText>
      </w:r>
      <w:r w:rsidRPr="00B2684C">
        <w:fldChar w:fldCharType="separate"/>
      </w:r>
      <w:r w:rsidR="000B073E" w:rsidRPr="00B2684C">
        <w:t>E-EXS-EXT-A-005 Exit after Storing</w:t>
      </w:r>
      <w:r w:rsidRPr="00B2684C">
        <w:fldChar w:fldCharType="end"/>
      </w:r>
      <w:r>
        <w:t>.</w:t>
      </w:r>
    </w:p>
    <w:p w14:paraId="69677BE4" w14:textId="71A04B82" w:rsidR="0086421F" w:rsidRPr="00B2684C" w:rsidRDefault="0086421F" w:rsidP="0086421F">
      <w:r w:rsidRPr="00B2684C">
        <w:t xml:space="preserve">However, in this scenario it is assumed that the initial manifest covers only part of the goods items of the movement. The Customs Office of Exit upon the reception of the manifest checks its validity and confirms its successful acceptance via a </w:t>
      </w:r>
      <w:r w:rsidR="00D9716C" w:rsidRPr="00CD40C0">
        <w:rPr>
          <w:lang w:val="en-US"/>
        </w:rPr>
        <w:t>‘</w:t>
      </w:r>
      <w:r w:rsidR="00F02119">
        <w:t>Manifest Validation</w:t>
      </w:r>
      <w:r w:rsidR="00D9716C" w:rsidRPr="00CD40C0">
        <w:rPr>
          <w:lang w:val="en-US"/>
        </w:rPr>
        <w:t>’</w:t>
      </w:r>
      <w:r w:rsidR="00F02119">
        <w:t xml:space="preserve"> E_MAN_VAL (IE548)</w:t>
      </w:r>
      <w:r w:rsidRPr="00B2684C">
        <w:t xml:space="preserve"> message</w:t>
      </w:r>
      <w:r w:rsidR="00144E59" w:rsidRPr="00B2684C">
        <w:t xml:space="preserve"> </w:t>
      </w:r>
      <w:r w:rsidR="00144E59" w:rsidRPr="00B2684C">
        <w:rPr>
          <w:b/>
        </w:rPr>
        <w:t xml:space="preserve">[Step </w:t>
      </w:r>
      <w:r w:rsidR="00B84D3E" w:rsidRPr="00B2684C">
        <w:rPr>
          <w:b/>
        </w:rPr>
        <w:fldChar w:fldCharType="begin"/>
      </w:r>
      <w:r w:rsidR="00B84D3E" w:rsidRPr="00B2684C">
        <w:rPr>
          <w:b/>
        </w:rPr>
        <w:instrText>seq E-EXS-EXT-A-007 \r7</w:instrText>
      </w:r>
      <w:r w:rsidR="00B84D3E" w:rsidRPr="00B2684C">
        <w:rPr>
          <w:b/>
        </w:rPr>
        <w:fldChar w:fldCharType="separate"/>
      </w:r>
      <w:r w:rsidR="000B073E">
        <w:rPr>
          <w:b/>
          <w:noProof/>
        </w:rPr>
        <w:t>7</w:t>
      </w:r>
      <w:r w:rsidR="00B84D3E" w:rsidRPr="00B2684C">
        <w:rPr>
          <w:b/>
        </w:rPr>
        <w:fldChar w:fldCharType="end"/>
      </w:r>
      <w:r w:rsidR="00144E59" w:rsidRPr="00B2684C">
        <w:rPr>
          <w:b/>
        </w:rPr>
        <w:t>]</w:t>
      </w:r>
      <w:r w:rsidRPr="00B2684C">
        <w:t>. The state of the movement changes to “</w:t>
      </w:r>
      <w:hyperlink w:anchor="STD_CustomsOfficeofExit_EXS" w:history="1">
        <w:r w:rsidRPr="00B2684C">
          <w:rPr>
            <w:rStyle w:val="Hyperlink"/>
          </w:rPr>
          <w:t xml:space="preserve">Goods </w:t>
        </w:r>
        <w:r w:rsidR="00044F78" w:rsidRPr="00B2684C">
          <w:rPr>
            <w:rStyle w:val="Hyperlink"/>
          </w:rPr>
          <w:t>R</w:t>
        </w:r>
        <w:r w:rsidRPr="00B2684C">
          <w:rPr>
            <w:rStyle w:val="Hyperlink"/>
          </w:rPr>
          <w:t xml:space="preserve">eleased for </w:t>
        </w:r>
        <w:r w:rsidR="00044F78" w:rsidRPr="00B2684C">
          <w:rPr>
            <w:rStyle w:val="Hyperlink"/>
          </w:rPr>
          <w:t>I</w:t>
        </w:r>
        <w:r w:rsidRPr="00B2684C">
          <w:rPr>
            <w:rStyle w:val="Hyperlink"/>
          </w:rPr>
          <w:t xml:space="preserve">mmediate </w:t>
        </w:r>
        <w:r w:rsidR="00044F78" w:rsidRPr="00B2684C">
          <w:rPr>
            <w:rStyle w:val="Hyperlink"/>
          </w:rPr>
          <w:t>L</w:t>
        </w:r>
        <w:r w:rsidRPr="00B2684C">
          <w:rPr>
            <w:rStyle w:val="Hyperlink"/>
          </w:rPr>
          <w:t>eave (</w:t>
        </w:r>
        <w:r w:rsidR="00044F78" w:rsidRPr="00B2684C">
          <w:rPr>
            <w:rStyle w:val="Hyperlink"/>
          </w:rPr>
          <w:t>P</w:t>
        </w:r>
        <w:r w:rsidRPr="00B2684C">
          <w:rPr>
            <w:rStyle w:val="Hyperlink"/>
          </w:rPr>
          <w:t>artial)</w:t>
        </w:r>
      </w:hyperlink>
      <w:r w:rsidRPr="00B2684C">
        <w:t xml:space="preserve">”. </w:t>
      </w:r>
    </w:p>
    <w:p w14:paraId="4208D1F0" w14:textId="521E2483" w:rsidR="0086421F" w:rsidRPr="00B2684C" w:rsidRDefault="0086421F" w:rsidP="0086421F">
      <w:r w:rsidRPr="00B2684C">
        <w:t>After the specific goods items of the movement (as indicated in the initial manifest) have exited, the Trader at Exit</w:t>
      </w:r>
      <w:r w:rsidR="00AF72F3" w:rsidRPr="00D87313">
        <w:rPr>
          <w:rStyle w:val="FootnoteReference"/>
        </w:rPr>
        <w:fldChar w:fldCharType="begin"/>
      </w:r>
      <w:r w:rsidR="00AF72F3" w:rsidRPr="00D87313">
        <w:rPr>
          <w:rStyle w:val="FootnoteReference"/>
        </w:rPr>
        <w:instrText xml:space="preserve"> NOTEREF _Ref24107912 \h </w:instrText>
      </w:r>
      <w:r w:rsidR="00AF72F3">
        <w:rPr>
          <w:rStyle w:val="FootnoteReference"/>
        </w:rPr>
        <w:instrText xml:space="preserve"> \* MERGEFORMAT </w:instrText>
      </w:r>
      <w:r w:rsidR="00AF72F3" w:rsidRPr="00D87313">
        <w:rPr>
          <w:rStyle w:val="FootnoteReference"/>
        </w:rPr>
      </w:r>
      <w:r w:rsidR="00AF72F3" w:rsidRPr="00D87313">
        <w:rPr>
          <w:rStyle w:val="FootnoteReference"/>
        </w:rPr>
        <w:fldChar w:fldCharType="separate"/>
      </w:r>
      <w:r w:rsidR="000B073E">
        <w:rPr>
          <w:rStyle w:val="FootnoteReference"/>
        </w:rPr>
        <w:t>7</w:t>
      </w:r>
      <w:r w:rsidR="00AF72F3" w:rsidRPr="00D87313">
        <w:rPr>
          <w:rStyle w:val="FootnoteReference"/>
        </w:rPr>
        <w:fldChar w:fldCharType="end"/>
      </w:r>
      <w:r w:rsidRPr="00B2684C">
        <w:t xml:space="preserve"> indicates the fact to the Office of Exit via an </w:t>
      </w:r>
      <w:r w:rsidR="00D9716C" w:rsidRPr="00CD40C0">
        <w:rPr>
          <w:lang w:val="en-US"/>
        </w:rPr>
        <w:t>‘</w:t>
      </w:r>
      <w:r w:rsidR="00680354">
        <w:t>Exit Notification</w:t>
      </w:r>
      <w:r w:rsidR="00D9716C" w:rsidRPr="00CD40C0">
        <w:rPr>
          <w:lang w:val="en-US"/>
        </w:rPr>
        <w:t>’</w:t>
      </w:r>
      <w:r w:rsidR="00680354">
        <w:t xml:space="preserve"> E_EXT_NOT (IE590)</w:t>
      </w:r>
      <w:r w:rsidRPr="00B2684C">
        <w:t xml:space="preserve"> message and the state of the movement is set to “</w:t>
      </w:r>
      <w:hyperlink w:anchor="STD_CustomsOfficeofExit_EXS" w:history="1">
        <w:r w:rsidRPr="00B2684C">
          <w:rPr>
            <w:rStyle w:val="Hyperlink"/>
          </w:rPr>
          <w:t>Partially Exited</w:t>
        </w:r>
      </w:hyperlink>
      <w:r w:rsidRPr="00B2684C">
        <w:t>”</w:t>
      </w:r>
      <w:r w:rsidR="00FC0508" w:rsidRPr="00B2684C">
        <w:rPr>
          <w:b/>
        </w:rPr>
        <w:t xml:space="preserve"> [Step </w:t>
      </w:r>
      <w:r w:rsidR="00FC0508" w:rsidRPr="00B2684C">
        <w:rPr>
          <w:b/>
        </w:rPr>
        <w:fldChar w:fldCharType="begin"/>
      </w:r>
      <w:r w:rsidR="00FC0508" w:rsidRPr="00B2684C">
        <w:rPr>
          <w:b/>
        </w:rPr>
        <w:instrText>seq E-EXS-EXT-A-007 \r8</w:instrText>
      </w:r>
      <w:r w:rsidR="00FC0508" w:rsidRPr="00B2684C">
        <w:rPr>
          <w:b/>
        </w:rPr>
        <w:fldChar w:fldCharType="separate"/>
      </w:r>
      <w:r w:rsidR="000B073E">
        <w:rPr>
          <w:b/>
          <w:noProof/>
        </w:rPr>
        <w:t>8</w:t>
      </w:r>
      <w:r w:rsidR="00FC0508" w:rsidRPr="00B2684C">
        <w:rPr>
          <w:b/>
        </w:rPr>
        <w:fldChar w:fldCharType="end"/>
      </w:r>
      <w:r w:rsidR="00FC0508" w:rsidRPr="00B2684C">
        <w:rPr>
          <w:b/>
        </w:rPr>
        <w:t>]</w:t>
      </w:r>
      <w:r w:rsidRPr="00B2684C">
        <w:t>.</w:t>
      </w:r>
    </w:p>
    <w:p w14:paraId="676AC48B" w14:textId="0F2374D8" w:rsidR="0086421F" w:rsidRPr="00B2684C" w:rsidRDefault="00444BF6" w:rsidP="0086421F">
      <w:r w:rsidRPr="00B2684C">
        <w:t>A second (or more) manifest(s)</w:t>
      </w:r>
      <w:r w:rsidR="0086421F" w:rsidRPr="00B2684C">
        <w:t xml:space="preserve"> can follow covering the remaining (or part of the remaining) goods items of the stored movement. </w:t>
      </w:r>
      <w:r w:rsidR="004434A4" w:rsidRPr="004434A4">
        <w:t xml:space="preserve">The submission of each manifest via a ‘Manifest Presentation’ E_MAN_PRE (IE547) message from the Trader at Exit </w:t>
      </w:r>
      <w:r w:rsidR="004434A4" w:rsidRPr="004434A4">
        <w:rPr>
          <w:b/>
          <w:bCs/>
        </w:rPr>
        <w:t>[Step 9]</w:t>
      </w:r>
      <w:r w:rsidR="004434A4" w:rsidRPr="004434A4">
        <w:t xml:space="preserve"> follows a positive ‘Manifest Validation’ E_MAN_VAL (IE548) message that is sent by O</w:t>
      </w:r>
      <w:r w:rsidR="004434A4">
        <w:t xml:space="preserve">ffice </w:t>
      </w:r>
      <w:r w:rsidR="004434A4" w:rsidRPr="004434A4">
        <w:t>o</w:t>
      </w:r>
      <w:r w:rsidR="004434A4">
        <w:t xml:space="preserve">f </w:t>
      </w:r>
      <w:r w:rsidR="004434A4" w:rsidRPr="004434A4">
        <w:t>Ex</w:t>
      </w:r>
      <w:r w:rsidR="004434A4">
        <w:t>i</w:t>
      </w:r>
      <w:r w:rsidR="004434A4" w:rsidRPr="004434A4">
        <w:t xml:space="preserve">t </w:t>
      </w:r>
      <w:r w:rsidR="004434A4" w:rsidRPr="00D571C7">
        <w:rPr>
          <w:b/>
          <w:bCs/>
        </w:rPr>
        <w:t>[Step 10]</w:t>
      </w:r>
      <w:r w:rsidR="004434A4" w:rsidRPr="004434A4">
        <w:t xml:space="preserve"> and then the ‘Exit Notification’ E_EXT_NOT (IE590) message, referring to the exit confirmation of the specific manifest, is sent by the Trader At Exit </w:t>
      </w:r>
      <w:r w:rsidR="004434A4" w:rsidRPr="004434A4">
        <w:rPr>
          <w:b/>
          <w:bCs/>
        </w:rPr>
        <w:t>[Step 11]</w:t>
      </w:r>
      <w:r w:rsidR="004434A4" w:rsidRPr="004434A4">
        <w:t>.</w:t>
      </w:r>
      <w:r w:rsidR="002066A6">
        <w:t xml:space="preserve"> </w:t>
      </w:r>
      <w:r w:rsidR="0086421F" w:rsidRPr="00B2684C">
        <w:t>However, the state of the movement remains to “</w:t>
      </w:r>
      <w:hyperlink w:anchor="STD_CustomsOfficeofExit_EXS" w:history="1">
        <w:r w:rsidR="0086421F" w:rsidRPr="00B2684C">
          <w:rPr>
            <w:rStyle w:val="Hyperlink"/>
          </w:rPr>
          <w:t>Partially Exited</w:t>
        </w:r>
      </w:hyperlink>
      <w:r w:rsidR="0086421F" w:rsidRPr="00B2684C">
        <w:t xml:space="preserve">”. It is only when the final </w:t>
      </w:r>
      <w:r w:rsidR="00D9716C" w:rsidRPr="00CD40C0">
        <w:rPr>
          <w:lang w:val="en-US"/>
        </w:rPr>
        <w:t>‘</w:t>
      </w:r>
      <w:r w:rsidR="00680354">
        <w:t>Exit Notification</w:t>
      </w:r>
      <w:r w:rsidR="00D9716C" w:rsidRPr="00CD40C0">
        <w:rPr>
          <w:lang w:val="en-US"/>
        </w:rPr>
        <w:t>’</w:t>
      </w:r>
      <w:r w:rsidR="00680354">
        <w:t xml:space="preserve"> E_EXT_NOT (IE590)</w:t>
      </w:r>
      <w:r w:rsidR="0086421F" w:rsidRPr="00B2684C">
        <w:t xml:space="preserve"> message is received confirming the exiting of the last manifest (covering all the remaining goods items of the movement) that the movement state is set to “</w:t>
      </w:r>
      <w:hyperlink w:anchor="STD_CustomsOfficeofExit_EXS" w:history="1">
        <w:r w:rsidR="0086421F" w:rsidRPr="00B2684C">
          <w:rPr>
            <w:rStyle w:val="Hyperlink"/>
          </w:rPr>
          <w:t>Exited</w:t>
        </w:r>
      </w:hyperlink>
      <w:r w:rsidR="0086421F" w:rsidRPr="00B2684C">
        <w:t xml:space="preserve">” and the scenario continues as per </w:t>
      </w:r>
      <w:r w:rsidR="008811E9" w:rsidRPr="00B2684C">
        <w:t>as per</w:t>
      </w:r>
      <w:r w:rsidR="008811E9" w:rsidRPr="00B2684C" w:rsidDel="00715A8C">
        <w:t xml:space="preserve"> </w:t>
      </w:r>
      <w:r w:rsidR="008811E9" w:rsidRPr="00B2684C">
        <w:rPr>
          <w:b/>
        </w:rPr>
        <w:t>[</w:t>
      </w:r>
      <w:hyperlink w:anchor="EEXSCFLM001Step7" w:history="1">
        <w:r w:rsidR="008811E9" w:rsidRPr="00B2684C">
          <w:rPr>
            <w:rStyle w:val="Hyperlink"/>
            <w:b/>
          </w:rPr>
          <w:t>Step 7</w:t>
        </w:r>
      </w:hyperlink>
      <w:r w:rsidR="008811E9" w:rsidRPr="00B2684C">
        <w:rPr>
          <w:b/>
        </w:rPr>
        <w:t>]</w:t>
      </w:r>
      <w:r w:rsidR="008811E9" w:rsidRPr="00B2684C">
        <w:t xml:space="preserve"> of the </w:t>
      </w:r>
      <w:r w:rsidR="008811E9" w:rsidRPr="00B2684C">
        <w:fldChar w:fldCharType="begin"/>
      </w:r>
      <w:r w:rsidR="008811E9" w:rsidRPr="00B2684C">
        <w:instrText xml:space="preserve"> REF _Ref535250881 \h </w:instrText>
      </w:r>
      <w:r w:rsidR="00B2684C">
        <w:instrText xml:space="preserve"> \* MERGEFORMAT </w:instrText>
      </w:r>
      <w:r w:rsidR="008811E9" w:rsidRPr="00B2684C">
        <w:fldChar w:fldCharType="separate"/>
      </w:r>
      <w:r w:rsidR="000B073E" w:rsidRPr="00B2684C">
        <w:t>E-EXS-CFL-M-001 Core Flow</w:t>
      </w:r>
      <w:r w:rsidR="008811E9" w:rsidRPr="00B2684C">
        <w:fldChar w:fldCharType="end"/>
      </w:r>
      <w:r w:rsidR="00D73259" w:rsidRPr="00B2684C">
        <w:t>.</w:t>
      </w:r>
    </w:p>
    <w:p w14:paraId="57B54676" w14:textId="5E462A54" w:rsidR="3F125143" w:rsidRDefault="3F125143" w:rsidP="3F125143">
      <w:pPr>
        <w:jc w:val="center"/>
      </w:pPr>
    </w:p>
    <w:p w14:paraId="69D0223F" w14:textId="00B07015" w:rsidR="00CB7C16" w:rsidRPr="00B2684C" w:rsidRDefault="008E220B" w:rsidP="3F125143">
      <w:pPr>
        <w:jc w:val="center"/>
      </w:pPr>
      <w:r>
        <w:rPr>
          <w:noProof/>
        </w:rPr>
        <w:drawing>
          <wp:inline distT="0" distB="0" distL="0" distR="0" wp14:anchorId="08701771" wp14:editId="39499436">
            <wp:extent cx="6044261" cy="7355393"/>
            <wp:effectExtent l="0" t="0" r="0" b="0"/>
            <wp:docPr id="197337093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0">
                      <a:extLst>
                        <a:ext uri="{28A0092B-C50C-407E-A947-70E740481C1C}">
                          <a14:useLocalDpi xmlns:a14="http://schemas.microsoft.com/office/drawing/2010/main" val="0"/>
                        </a:ext>
                      </a:extLst>
                    </a:blip>
                    <a:srcRect/>
                    <a:stretch>
                      <a:fillRect/>
                    </a:stretch>
                  </pic:blipFill>
                  <pic:spPr bwMode="auto">
                    <a:xfrm>
                      <a:off x="0" y="0"/>
                      <a:ext cx="6054653" cy="7368039"/>
                    </a:xfrm>
                    <a:prstGeom prst="rect">
                      <a:avLst/>
                    </a:prstGeom>
                    <a:noFill/>
                    <a:ln>
                      <a:noFill/>
                    </a:ln>
                  </pic:spPr>
                </pic:pic>
              </a:graphicData>
            </a:graphic>
          </wp:inline>
        </w:drawing>
      </w:r>
    </w:p>
    <w:p w14:paraId="0602F8F8" w14:textId="191A9282" w:rsidR="0086421F" w:rsidRPr="00B2684C" w:rsidRDefault="0086421F" w:rsidP="0086421F">
      <w:pPr>
        <w:pStyle w:val="Caption"/>
      </w:pPr>
      <w:bookmarkStart w:id="1296" w:name="_Ref530737572"/>
      <w:bookmarkStart w:id="1297" w:name="_Toc531707303"/>
      <w:bookmarkStart w:id="1298" w:name="_Toc25921274"/>
      <w:bookmarkStart w:id="1299" w:name="_Toc197354091"/>
      <w:r w:rsidRPr="00B2684C">
        <w:t xml:space="preserve">Figure </w:t>
      </w:r>
      <w:r w:rsidR="000F34FA" w:rsidRPr="00B2684C">
        <w:rPr>
          <w:noProof/>
        </w:rPr>
        <w:fldChar w:fldCharType="begin"/>
      </w:r>
      <w:r w:rsidR="000F34FA" w:rsidRPr="00B2684C">
        <w:rPr>
          <w:noProof/>
        </w:rPr>
        <w:instrText xml:space="preserve"> SEQ Figure \* ARABIC </w:instrText>
      </w:r>
      <w:r w:rsidR="000F34FA" w:rsidRPr="00B2684C">
        <w:rPr>
          <w:noProof/>
        </w:rPr>
        <w:fldChar w:fldCharType="separate"/>
      </w:r>
      <w:r w:rsidR="000B073E">
        <w:rPr>
          <w:noProof/>
        </w:rPr>
        <w:t>118</w:t>
      </w:r>
      <w:r w:rsidR="000F34FA" w:rsidRPr="00B2684C">
        <w:rPr>
          <w:noProof/>
        </w:rPr>
        <w:fldChar w:fldCharType="end"/>
      </w:r>
      <w:bookmarkEnd w:id="1296"/>
      <w:r w:rsidRPr="00B2684C">
        <w:t xml:space="preserve">: </w:t>
      </w:r>
      <w:r w:rsidR="00EA05BB" w:rsidRPr="00B2684C">
        <w:t xml:space="preserve">E-EXS-EXT-A-006 </w:t>
      </w:r>
      <w:r w:rsidRPr="00B2684C">
        <w:t>Exit after reception of multiple manifests</w:t>
      </w:r>
      <w:bookmarkEnd w:id="1297"/>
      <w:bookmarkEnd w:id="1298"/>
      <w:bookmarkEnd w:id="1299"/>
    </w:p>
    <w:p w14:paraId="3B15E7DC" w14:textId="64934ECF" w:rsidR="0086421F" w:rsidRPr="00B2684C" w:rsidRDefault="00FD0272" w:rsidP="0086421F">
      <w:pPr>
        <w:pStyle w:val="Heading5"/>
        <w:rPr>
          <w:lang w:val="en-GB"/>
        </w:rPr>
      </w:pPr>
      <w:bookmarkStart w:id="1300" w:name="_Ref13696760"/>
      <w:r w:rsidRPr="00B2684C">
        <w:rPr>
          <w:lang w:val="en-GB"/>
        </w:rPr>
        <w:t xml:space="preserve">E-EXS-EXT-A-007 </w:t>
      </w:r>
      <w:r w:rsidR="0086421F" w:rsidRPr="00B2684C">
        <w:rPr>
          <w:lang w:val="en-GB"/>
        </w:rPr>
        <w:t>Exit information available through other systems</w:t>
      </w:r>
      <w:bookmarkEnd w:id="1300"/>
    </w:p>
    <w:p w14:paraId="526CAB60" w14:textId="784D1212" w:rsidR="0086421F" w:rsidRPr="00B2684C" w:rsidRDefault="0086421F" w:rsidP="0086421F">
      <w:r w:rsidRPr="00B2684C">
        <w:fldChar w:fldCharType="begin"/>
      </w:r>
      <w:r w:rsidRPr="00B2684C">
        <w:instrText xml:space="preserve"> REF _Ref530737826 \h </w:instrText>
      </w:r>
      <w:r w:rsidR="00B2684C">
        <w:instrText xml:space="preserve"> \* MERGEFORMAT </w:instrText>
      </w:r>
      <w:r w:rsidRPr="00B2684C">
        <w:fldChar w:fldCharType="separate"/>
      </w:r>
      <w:r w:rsidR="000B073E" w:rsidRPr="00B2684C">
        <w:t xml:space="preserve">Figure </w:t>
      </w:r>
      <w:r w:rsidR="000B073E">
        <w:rPr>
          <w:noProof/>
        </w:rPr>
        <w:t>119</w:t>
      </w:r>
      <w:r w:rsidRPr="00B2684C">
        <w:fldChar w:fldCharType="end"/>
      </w:r>
      <w:r w:rsidRPr="00B2684C">
        <w:t xml:space="preserve"> displays the scenario in which an Exit Summary Declaration is accepted at the Customs Office of Exit and the exit information is available through the Commercial or Port or Transport System linked to the declaration.</w:t>
      </w:r>
    </w:p>
    <w:p w14:paraId="0FE3C8D6" w14:textId="6DCFC9EB" w:rsidR="00592253" w:rsidRDefault="00445C6B" w:rsidP="00592253">
      <w:r w:rsidRPr="00B2684C">
        <w:t xml:space="preserve">The flow continues up until </w:t>
      </w:r>
      <w:r w:rsidRPr="00B2684C">
        <w:rPr>
          <w:b/>
        </w:rPr>
        <w:t>[</w:t>
      </w:r>
      <w:hyperlink w:anchor="EEXSEXTA006Step6" w:history="1">
        <w:r w:rsidRPr="00B2684C">
          <w:rPr>
            <w:rStyle w:val="Hyperlink"/>
            <w:b/>
          </w:rPr>
          <w:t>Step 6</w:t>
        </w:r>
      </w:hyperlink>
      <w:r w:rsidRPr="00B2684C">
        <w:rPr>
          <w:b/>
        </w:rPr>
        <w:t>]</w:t>
      </w:r>
      <w:r w:rsidRPr="00B2684C">
        <w:t xml:space="preserve"> of scenario </w:t>
      </w:r>
      <w:r w:rsidRPr="00B2684C">
        <w:fldChar w:fldCharType="begin"/>
      </w:r>
      <w:r w:rsidRPr="00B2684C">
        <w:instrText xml:space="preserve"> REF _Ref530733312 \h </w:instrText>
      </w:r>
      <w:r w:rsidR="00B2684C">
        <w:instrText xml:space="preserve"> \* MERGEFORMAT </w:instrText>
      </w:r>
      <w:r w:rsidRPr="00B2684C">
        <w:fldChar w:fldCharType="separate"/>
      </w:r>
      <w:r w:rsidR="000B073E" w:rsidRPr="00B2684C">
        <w:t>E-EXS-EXT-A-005 Exit after Storing</w:t>
      </w:r>
      <w:r w:rsidRPr="00B2684C">
        <w:fldChar w:fldCharType="end"/>
      </w:r>
      <w:r w:rsidRPr="00B2684C">
        <w:t>.</w:t>
      </w:r>
      <w:r w:rsidR="00592253" w:rsidRPr="00B2684C">
        <w:t xml:space="preserve"> </w:t>
      </w:r>
      <w:r w:rsidR="00592253">
        <w:t>That is, [</w:t>
      </w:r>
      <w:hyperlink w:anchor="EEXSCFLM001Step1" w:history="1">
        <w:r w:rsidR="00592253" w:rsidRPr="00056795">
          <w:rPr>
            <w:rStyle w:val="Hyperlink"/>
            <w:b/>
          </w:rPr>
          <w:t>Step 1</w:t>
        </w:r>
      </w:hyperlink>
      <w:r w:rsidR="00592253">
        <w:t xml:space="preserve">] until </w:t>
      </w:r>
      <w:r w:rsidR="006B79D9">
        <w:fldChar w:fldCharType="begin"/>
      </w:r>
      <w:r w:rsidR="006B79D9">
        <w:instrText xml:space="preserve"> REF EEXSEXTA005Step5 \h  \* MERGEFORMAT </w:instrText>
      </w:r>
      <w:r w:rsidR="006B79D9">
        <w:fldChar w:fldCharType="separate"/>
      </w:r>
      <w:r w:rsidR="000B073E" w:rsidRPr="00B2684C">
        <w:rPr>
          <w:b/>
        </w:rPr>
        <w:t>[</w:t>
      </w:r>
      <w:r w:rsidR="000B073E" w:rsidRPr="000B073E">
        <w:rPr>
          <w:rStyle w:val="LinksChar"/>
        </w:rPr>
        <w:t>Step 5</w:t>
      </w:r>
      <w:r w:rsidR="000B073E" w:rsidRPr="00B2684C">
        <w:rPr>
          <w:b/>
        </w:rPr>
        <w:t>]</w:t>
      </w:r>
      <w:r w:rsidR="006B79D9">
        <w:fldChar w:fldCharType="end"/>
      </w:r>
      <w:r w:rsidR="00592253">
        <w:t xml:space="preserve"> </w:t>
      </w:r>
      <w:r w:rsidR="00592253" w:rsidRPr="00B2684C">
        <w:t>are the same as</w:t>
      </w:r>
      <w:r w:rsidR="00592253">
        <w:t xml:space="preserve"> in </w:t>
      </w:r>
      <w:r w:rsidR="00592253" w:rsidRPr="00B2684C">
        <w:fldChar w:fldCharType="begin"/>
      </w:r>
      <w:r w:rsidR="00592253" w:rsidRPr="00B2684C">
        <w:instrText xml:space="preserve"> REF _Ref530733312 \h </w:instrText>
      </w:r>
      <w:r w:rsidR="00592253">
        <w:instrText xml:space="preserve"> \* MERGEFORMAT </w:instrText>
      </w:r>
      <w:r w:rsidR="00592253" w:rsidRPr="00B2684C">
        <w:fldChar w:fldCharType="separate"/>
      </w:r>
      <w:r w:rsidR="000B073E" w:rsidRPr="00B2684C">
        <w:t>E-EXS-EXT-A-005 Exit after Storing</w:t>
      </w:r>
      <w:r w:rsidR="00592253" w:rsidRPr="00B2684C">
        <w:fldChar w:fldCharType="end"/>
      </w:r>
      <w:r w:rsidR="00592253">
        <w:t>.</w:t>
      </w:r>
    </w:p>
    <w:p w14:paraId="61BB59A5" w14:textId="079DDA8D" w:rsidR="00ED1CCF" w:rsidRPr="00B2684C" w:rsidRDefault="0086421F" w:rsidP="0086421F">
      <w:r w:rsidRPr="00B2684C">
        <w:t>In this case</w:t>
      </w:r>
      <w:r w:rsidR="00AF3A5E" w:rsidRPr="00B2684C">
        <w:t>,</w:t>
      </w:r>
      <w:r w:rsidRPr="00B2684C">
        <w:t xml:space="preserve"> after the communication of a</w:t>
      </w:r>
      <w:r w:rsidR="00257312">
        <w:t>n</w:t>
      </w:r>
      <w:r w:rsidRPr="00B2684C">
        <w:t xml:space="preserve"> </w:t>
      </w:r>
      <w:r w:rsidR="002266AB" w:rsidRPr="00CD40C0">
        <w:rPr>
          <w:lang w:val="en-US"/>
        </w:rPr>
        <w:t>‘</w:t>
      </w:r>
      <w:r w:rsidR="00257312">
        <w:t>Exit Release Notification</w:t>
      </w:r>
      <w:r w:rsidR="002266AB" w:rsidRPr="00CD40C0">
        <w:rPr>
          <w:lang w:val="en-US"/>
        </w:rPr>
        <w:t>’</w:t>
      </w:r>
      <w:r w:rsidR="00257312">
        <w:t xml:space="preserve"> E_EXT_REL (IE525)</w:t>
      </w:r>
      <w:r w:rsidRPr="00B2684C">
        <w:t xml:space="preserve"> message to the Trader at Exit informing him/ her that the goods can be immediately released</w:t>
      </w:r>
      <w:r w:rsidR="00580396" w:rsidRPr="00B2684C">
        <w:t xml:space="preserve"> (movement state is set to “</w:t>
      </w:r>
      <w:hyperlink w:anchor="STD_CustomsOfficeofExit_EXS" w:history="1">
        <w:r w:rsidR="00580396" w:rsidRPr="00B2684C">
          <w:rPr>
            <w:rStyle w:val="Hyperlink"/>
          </w:rPr>
          <w:t>Goods Released for Immediate Leave</w:t>
        </w:r>
      </w:hyperlink>
      <w:r w:rsidR="00580396" w:rsidRPr="00B2684C">
        <w:t>”)</w:t>
      </w:r>
      <w:r w:rsidRPr="00B2684C">
        <w:t>, the Customs Office of Exit receives the information that the goods have exited through the Commercial or Port or Transport System linked to the export declaration</w:t>
      </w:r>
      <w:r w:rsidR="008729BD" w:rsidRPr="00B2684C">
        <w:t xml:space="preserve"> and the movement state is set to “</w:t>
      </w:r>
      <w:hyperlink w:anchor="STD_CustomsOfficeofExit_EXS" w:history="1">
        <w:r w:rsidR="008729BD" w:rsidRPr="00B2684C">
          <w:rPr>
            <w:rStyle w:val="Hyperlink"/>
          </w:rPr>
          <w:t>Exited</w:t>
        </w:r>
      </w:hyperlink>
      <w:r w:rsidR="008729BD" w:rsidRPr="00B2684C">
        <w:t xml:space="preserve">”. </w:t>
      </w:r>
    </w:p>
    <w:p w14:paraId="2DF77484" w14:textId="3707CB6E" w:rsidR="0086421F" w:rsidRPr="00B2684C" w:rsidRDefault="00ED1CCF" w:rsidP="0086421F">
      <w:r w:rsidRPr="00B2684C">
        <w:rPr>
          <w:b/>
        </w:rPr>
        <w:t xml:space="preserve">[Step </w:t>
      </w:r>
      <w:r w:rsidRPr="00B2684C">
        <w:rPr>
          <w:b/>
        </w:rPr>
        <w:fldChar w:fldCharType="begin"/>
      </w:r>
      <w:r w:rsidRPr="00B2684C">
        <w:rPr>
          <w:b/>
        </w:rPr>
        <w:instrText xml:space="preserve">seq </w:instrText>
      </w:r>
      <w:r w:rsidR="00244631" w:rsidRPr="00B2684C">
        <w:rPr>
          <w:b/>
        </w:rPr>
        <w:instrText>E-EXS-EXT-A-008 \r7</w:instrText>
      </w:r>
      <w:r w:rsidRPr="00B2684C">
        <w:rPr>
          <w:b/>
        </w:rPr>
        <w:fldChar w:fldCharType="separate"/>
      </w:r>
      <w:r w:rsidR="000B073E">
        <w:rPr>
          <w:b/>
          <w:noProof/>
        </w:rPr>
        <w:t>7</w:t>
      </w:r>
      <w:r w:rsidRPr="00B2684C">
        <w:rPr>
          <w:b/>
        </w:rPr>
        <w:fldChar w:fldCharType="end"/>
      </w:r>
      <w:r w:rsidRPr="00B2684C">
        <w:rPr>
          <w:b/>
        </w:rPr>
        <w:t xml:space="preserve">] </w:t>
      </w:r>
      <w:r w:rsidR="008729BD" w:rsidRPr="00B2684C">
        <w:t xml:space="preserve">The </w:t>
      </w:r>
      <w:hyperlink w:anchor="T_Receive_Exit_Notification" w:history="1">
        <w:r w:rsidR="00070038" w:rsidRPr="00B2684C">
          <w:rPr>
            <w:rStyle w:val="Hyperlink"/>
          </w:rPr>
          <w:t>Timer to Receive Exit Notification (T_Receive_Exit_Notification)</w:t>
        </w:r>
      </w:hyperlink>
      <w:r w:rsidR="008729BD" w:rsidRPr="00B2684C">
        <w:t xml:space="preserve"> stops at this point</w:t>
      </w:r>
      <w:r w:rsidR="0086421F" w:rsidRPr="00B2684C">
        <w:t>.</w:t>
      </w:r>
    </w:p>
    <w:p w14:paraId="0F8EF35C" w14:textId="73FBAA38" w:rsidR="3F125143" w:rsidRPr="00B2684C" w:rsidRDefault="007B1B2E" w:rsidP="3F125143">
      <w:pPr>
        <w:jc w:val="center"/>
      </w:pPr>
      <w:r w:rsidRPr="007B1B2E">
        <w:rPr>
          <w:noProof/>
          <w:lang w:val="fr-BE" w:eastAsia="fr-BE"/>
        </w:rPr>
        <w:drawing>
          <wp:inline distT="0" distB="0" distL="0" distR="0" wp14:anchorId="47C38295" wp14:editId="497278FD">
            <wp:extent cx="5760085" cy="4419600"/>
            <wp:effectExtent l="0" t="0" r="0" b="0"/>
            <wp:docPr id="1624908534" name="Picture 1624908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91">
                      <a:extLst>
                        <a:ext uri="{28A0092B-C50C-407E-A947-70E740481C1C}">
                          <a14:useLocalDpi xmlns:a14="http://schemas.microsoft.com/office/drawing/2010/main" val="0"/>
                        </a:ext>
                      </a:extLst>
                    </a:blip>
                    <a:srcRect/>
                    <a:stretch>
                      <a:fillRect/>
                    </a:stretch>
                  </pic:blipFill>
                  <pic:spPr bwMode="auto">
                    <a:xfrm>
                      <a:off x="0" y="0"/>
                      <a:ext cx="5760085" cy="4419600"/>
                    </a:xfrm>
                    <a:prstGeom prst="rect">
                      <a:avLst/>
                    </a:prstGeom>
                    <a:noFill/>
                    <a:ln>
                      <a:noFill/>
                    </a:ln>
                  </pic:spPr>
                </pic:pic>
              </a:graphicData>
            </a:graphic>
          </wp:inline>
        </w:drawing>
      </w:r>
    </w:p>
    <w:p w14:paraId="093DC259" w14:textId="54743BD3" w:rsidR="00EA05BB" w:rsidRDefault="0086421F" w:rsidP="0086421F">
      <w:pPr>
        <w:pStyle w:val="Caption"/>
      </w:pPr>
      <w:bookmarkStart w:id="1301" w:name="_Ref530737826"/>
      <w:bookmarkStart w:id="1302" w:name="_Toc531707304"/>
      <w:bookmarkStart w:id="1303" w:name="_Toc25921275"/>
      <w:bookmarkStart w:id="1304" w:name="_Toc197354092"/>
      <w:r w:rsidRPr="00B2684C">
        <w:t xml:space="preserve">Figure </w:t>
      </w:r>
      <w:r w:rsidR="000F34FA" w:rsidRPr="00B2684C">
        <w:rPr>
          <w:noProof/>
        </w:rPr>
        <w:fldChar w:fldCharType="begin"/>
      </w:r>
      <w:r w:rsidR="000F34FA" w:rsidRPr="00B2684C">
        <w:rPr>
          <w:noProof/>
        </w:rPr>
        <w:instrText xml:space="preserve"> SEQ Figure \* ARABIC </w:instrText>
      </w:r>
      <w:r w:rsidR="000F34FA" w:rsidRPr="00B2684C">
        <w:rPr>
          <w:noProof/>
        </w:rPr>
        <w:fldChar w:fldCharType="separate"/>
      </w:r>
      <w:r w:rsidR="000B073E">
        <w:rPr>
          <w:noProof/>
        </w:rPr>
        <w:t>119</w:t>
      </w:r>
      <w:r w:rsidR="000F34FA" w:rsidRPr="00B2684C">
        <w:rPr>
          <w:noProof/>
        </w:rPr>
        <w:fldChar w:fldCharType="end"/>
      </w:r>
      <w:bookmarkEnd w:id="1301"/>
      <w:r w:rsidRPr="00B2684C">
        <w:t xml:space="preserve">: </w:t>
      </w:r>
      <w:r w:rsidR="00EA05BB" w:rsidRPr="00B2684C">
        <w:t xml:space="preserve">E-EXS-EXT-A-007 </w:t>
      </w:r>
      <w:r w:rsidRPr="00B2684C">
        <w:t>Exit information available through other systems</w:t>
      </w:r>
      <w:bookmarkEnd w:id="1302"/>
      <w:bookmarkEnd w:id="1303"/>
      <w:bookmarkEnd w:id="1304"/>
    </w:p>
    <w:p w14:paraId="4B20684C" w14:textId="77777777" w:rsidR="00EA05BB" w:rsidRDefault="00EA05BB">
      <w:pPr>
        <w:spacing w:before="0"/>
        <w:jc w:val="left"/>
        <w:rPr>
          <w:b/>
        </w:rPr>
      </w:pPr>
      <w:r>
        <w:br w:type="page"/>
      </w:r>
    </w:p>
    <w:p w14:paraId="2155945E" w14:textId="77777777" w:rsidR="0086421F" w:rsidRDefault="0086421F" w:rsidP="00B62BE3">
      <w:pPr>
        <w:pStyle w:val="Heading4"/>
        <w:ind w:left="900"/>
        <w:rPr>
          <w:lang w:val="en-GB"/>
        </w:rPr>
      </w:pPr>
      <w:r w:rsidRPr="00B2684C">
        <w:rPr>
          <w:lang w:val="en-GB"/>
        </w:rPr>
        <w:t>Diversions</w:t>
      </w:r>
    </w:p>
    <w:p w14:paraId="67F4250B" w14:textId="0947146B" w:rsidR="00C726B8" w:rsidRDefault="00640031" w:rsidP="00CD40C0">
      <w:pPr>
        <w:keepNext/>
      </w:pPr>
      <w:r>
        <w:rPr>
          <w:noProof/>
          <w:lang w:val="fr-BE" w:eastAsia="fr-BE"/>
        </w:rPr>
        <w:drawing>
          <wp:inline distT="0" distB="0" distL="0" distR="0" wp14:anchorId="100E9AFC" wp14:editId="479860EB">
            <wp:extent cx="4618712" cy="1962429"/>
            <wp:effectExtent l="0" t="0" r="0" b="0"/>
            <wp:docPr id="630802446" name="Picture 630802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0802446"/>
                    <pic:cNvPicPr/>
                  </pic:nvPicPr>
                  <pic:blipFill>
                    <a:blip r:embed="rId192" cstate="print">
                      <a:extLst>
                        <a:ext uri="{28A0092B-C50C-407E-A947-70E740481C1C}">
                          <a14:useLocalDpi xmlns:a14="http://schemas.microsoft.com/office/drawing/2010/main" val="0"/>
                        </a:ext>
                      </a:extLst>
                    </a:blip>
                    <a:stretch>
                      <a:fillRect/>
                    </a:stretch>
                  </pic:blipFill>
                  <pic:spPr>
                    <a:xfrm>
                      <a:off x="0" y="0"/>
                      <a:ext cx="4618712" cy="1962429"/>
                    </a:xfrm>
                    <a:prstGeom prst="rect">
                      <a:avLst/>
                    </a:prstGeom>
                  </pic:spPr>
                </pic:pic>
              </a:graphicData>
            </a:graphic>
          </wp:inline>
        </w:drawing>
      </w:r>
    </w:p>
    <w:p w14:paraId="464421F1" w14:textId="54B77828" w:rsidR="00C726B8" w:rsidRPr="00C726B8" w:rsidRDefault="00C726B8" w:rsidP="00BA7D7B">
      <w:pPr>
        <w:pStyle w:val="Caption"/>
      </w:pPr>
      <w:bookmarkStart w:id="1305" w:name="_Toc25921276"/>
      <w:bookmarkStart w:id="1306" w:name="_Toc197354093"/>
      <w:r>
        <w:t xml:space="preserve">Figure </w:t>
      </w:r>
      <w:r w:rsidR="003D44F3">
        <w:rPr>
          <w:noProof/>
        </w:rPr>
        <w:fldChar w:fldCharType="begin"/>
      </w:r>
      <w:r w:rsidR="003D44F3">
        <w:rPr>
          <w:noProof/>
        </w:rPr>
        <w:instrText xml:space="preserve"> SEQ Figure \* ARABIC </w:instrText>
      </w:r>
      <w:r w:rsidR="003D44F3">
        <w:rPr>
          <w:noProof/>
        </w:rPr>
        <w:fldChar w:fldCharType="separate"/>
      </w:r>
      <w:r w:rsidR="000B073E">
        <w:rPr>
          <w:noProof/>
        </w:rPr>
        <w:t>120</w:t>
      </w:r>
      <w:r w:rsidR="003D44F3">
        <w:rPr>
          <w:noProof/>
        </w:rPr>
        <w:fldChar w:fldCharType="end"/>
      </w:r>
      <w:r>
        <w:t>: Diversions specific scenarios</w:t>
      </w:r>
      <w:bookmarkEnd w:id="1305"/>
      <w:bookmarkEnd w:id="1306"/>
    </w:p>
    <w:p w14:paraId="6B29B14A" w14:textId="7C854174" w:rsidR="0086421F" w:rsidRPr="00B2684C" w:rsidRDefault="009F2DE3" w:rsidP="0086421F">
      <w:pPr>
        <w:pStyle w:val="Heading5"/>
        <w:rPr>
          <w:lang w:val="en-GB"/>
        </w:rPr>
      </w:pPr>
      <w:bookmarkStart w:id="1307" w:name="_Ref13696554"/>
      <w:r w:rsidRPr="00B2684C">
        <w:rPr>
          <w:lang w:val="en-GB"/>
        </w:rPr>
        <w:t xml:space="preserve">E-EXS-DIV-M-001 </w:t>
      </w:r>
      <w:r w:rsidR="0086421F" w:rsidRPr="00B2684C">
        <w:rPr>
          <w:lang w:val="en-GB"/>
        </w:rPr>
        <w:t>Diversion Accepted</w:t>
      </w:r>
      <w:bookmarkEnd w:id="1307"/>
    </w:p>
    <w:p w14:paraId="3983473D" w14:textId="6769E47E" w:rsidR="001B3F95" w:rsidRPr="00B2684C" w:rsidRDefault="0086421F" w:rsidP="001B3F95">
      <w:r w:rsidRPr="00B2684C">
        <w:fldChar w:fldCharType="begin"/>
      </w:r>
      <w:r w:rsidRPr="00B2684C">
        <w:instrText xml:space="preserve"> REF _Ref530738338 \h </w:instrText>
      </w:r>
      <w:r w:rsidR="00B2684C">
        <w:instrText xml:space="preserve"> \* MERGEFORMAT </w:instrText>
      </w:r>
      <w:r w:rsidRPr="00B2684C">
        <w:fldChar w:fldCharType="separate"/>
      </w:r>
      <w:r w:rsidR="000B073E" w:rsidRPr="00B2684C">
        <w:t xml:space="preserve">Figure </w:t>
      </w:r>
      <w:r w:rsidR="000B073E">
        <w:rPr>
          <w:noProof/>
        </w:rPr>
        <w:t>121</w:t>
      </w:r>
      <w:r w:rsidRPr="00B2684C">
        <w:fldChar w:fldCharType="end"/>
      </w:r>
      <w:r w:rsidRPr="00B2684C">
        <w:t xml:space="preserve"> displays the scenario in which the movement is presented to a Customs Office of Exit different than the one that has been declared, thus a diversion occurs. The diversion is accepted by the Customs Office of </w:t>
      </w:r>
      <w:r w:rsidRPr="00B2684C">
        <w:rPr>
          <w:lang w:val="en-US"/>
        </w:rPr>
        <w:t>Lodgement</w:t>
      </w:r>
      <w:r w:rsidRPr="00B2684C">
        <w:t>.</w:t>
      </w:r>
    </w:p>
    <w:p w14:paraId="42A7C5BF" w14:textId="4141C2C1" w:rsidR="006E69A4" w:rsidRPr="00B2684C" w:rsidRDefault="00EF1359" w:rsidP="0086421F">
      <w:r w:rsidRPr="00B2684C">
        <w:t xml:space="preserve">The flow continues up </w:t>
      </w:r>
      <w:r>
        <w:t>to</w:t>
      </w:r>
      <w:r w:rsidRPr="00B2684C">
        <w:t xml:space="preserve"> </w:t>
      </w:r>
      <w:r w:rsidRPr="00B2684C">
        <w:rPr>
          <w:b/>
        </w:rPr>
        <w:t>[</w:t>
      </w:r>
      <w:hyperlink w:anchor="E_EXS_LDG_A_001Step7" w:history="1">
        <w:r w:rsidRPr="00DB0EBF">
          <w:rPr>
            <w:rStyle w:val="Hyperlink"/>
            <w:b/>
          </w:rPr>
          <w:t xml:space="preserve">Step </w:t>
        </w:r>
        <w:r w:rsidR="00DB0EBF" w:rsidRPr="00DB0EBF">
          <w:rPr>
            <w:rStyle w:val="Hyperlink"/>
            <w:b/>
          </w:rPr>
          <w:t>7</w:t>
        </w:r>
      </w:hyperlink>
      <w:r w:rsidRPr="00B2684C">
        <w:rPr>
          <w:b/>
        </w:rPr>
        <w:t>]</w:t>
      </w:r>
      <w:r w:rsidRPr="00B2684C">
        <w:t xml:space="preserve"> of scenario </w:t>
      </w:r>
      <w:r w:rsidRPr="00B2684C">
        <w:fldChar w:fldCharType="begin"/>
      </w:r>
      <w:r w:rsidRPr="00B2684C">
        <w:instrText xml:space="preserve"> REF _Ref7078945 \h </w:instrText>
      </w:r>
      <w:r>
        <w:instrText xml:space="preserve"> \* MERGEFORMAT </w:instrText>
      </w:r>
      <w:r w:rsidRPr="00B2684C">
        <w:fldChar w:fldCharType="separate"/>
      </w:r>
      <w:r w:rsidR="000B073E" w:rsidRPr="00B2684C">
        <w:t>E-EXS-LDG-A-001 EXS lodged at another customs office</w:t>
      </w:r>
      <w:r w:rsidRPr="00B2684C">
        <w:fldChar w:fldCharType="end"/>
      </w:r>
      <w:r w:rsidRPr="00B2684C">
        <w:rPr>
          <w:lang w:val="en-US"/>
        </w:rPr>
        <w:t>.</w:t>
      </w:r>
      <w:r w:rsidRPr="009749FC">
        <w:t xml:space="preserve"> </w:t>
      </w:r>
      <w:r>
        <w:t>That is, [</w:t>
      </w:r>
      <w:hyperlink w:anchor="E_EXS_LDG_A_001Step1" w:history="1">
        <w:r w:rsidRPr="00056795">
          <w:rPr>
            <w:rStyle w:val="Hyperlink"/>
            <w:b/>
          </w:rPr>
          <w:t>Step 1</w:t>
        </w:r>
      </w:hyperlink>
      <w:r>
        <w:t xml:space="preserve">] until </w:t>
      </w:r>
      <w:r w:rsidRPr="00DB0EBF">
        <w:rPr>
          <w:b/>
        </w:rPr>
        <w:t>[</w:t>
      </w:r>
      <w:hyperlink w:anchor="E_EXS_LDG_A_001Step6" w:history="1">
        <w:r w:rsidRPr="00DB0EBF">
          <w:rPr>
            <w:rStyle w:val="Hyperlink"/>
            <w:b/>
          </w:rPr>
          <w:t xml:space="preserve">Step </w:t>
        </w:r>
        <w:r w:rsidR="00DB0EBF" w:rsidRPr="00DB0EBF">
          <w:rPr>
            <w:rStyle w:val="Hyperlink"/>
            <w:b/>
          </w:rPr>
          <w:t>6</w:t>
        </w:r>
      </w:hyperlink>
      <w:r w:rsidRPr="00DB0EBF">
        <w:rPr>
          <w:b/>
        </w:rPr>
        <w:t>]</w:t>
      </w:r>
      <w:r>
        <w:t xml:space="preserve"> </w:t>
      </w:r>
      <w:r w:rsidRPr="00B2684C">
        <w:t>are the same as</w:t>
      </w:r>
      <w:r>
        <w:t xml:space="preserve"> in </w:t>
      </w:r>
      <w:r w:rsidRPr="00B2684C">
        <w:fldChar w:fldCharType="begin"/>
      </w:r>
      <w:r w:rsidRPr="00B2684C">
        <w:instrText xml:space="preserve"> REF _Ref7078945 \h </w:instrText>
      </w:r>
      <w:r>
        <w:instrText xml:space="preserve"> \* MERGEFORMAT </w:instrText>
      </w:r>
      <w:r w:rsidRPr="00B2684C">
        <w:fldChar w:fldCharType="separate"/>
      </w:r>
      <w:r w:rsidR="000B073E" w:rsidRPr="00B2684C">
        <w:t>E-EXS-LDG-A-001 EXS lodged at another customs office</w:t>
      </w:r>
      <w:r w:rsidRPr="00B2684C">
        <w:fldChar w:fldCharType="end"/>
      </w:r>
      <w:r>
        <w:t>.</w:t>
      </w:r>
      <w:r w:rsidRPr="00B2684C">
        <w:rPr>
          <w:lang w:val="en-US"/>
        </w:rPr>
        <w:t xml:space="preserve"> </w:t>
      </w:r>
      <w:r w:rsidR="0086421F" w:rsidRPr="00B2684C">
        <w:t xml:space="preserve">However, in this scenario, the goods are presented at a Customs Office of Exit (Actual) different than the </w:t>
      </w:r>
      <w:r w:rsidR="0033438D" w:rsidRPr="00B2684C">
        <w:t>Customs Office of Exit</w:t>
      </w:r>
      <w:r w:rsidR="0033438D">
        <w:t xml:space="preserve"> (Declared)</w:t>
      </w:r>
      <w:r w:rsidR="0086421F" w:rsidRPr="00B2684C">
        <w:t>, which has no information regarding the specific movement.</w:t>
      </w:r>
    </w:p>
    <w:p w14:paraId="7EE2C7AA" w14:textId="453828A7" w:rsidR="006E69A4" w:rsidRPr="00B2684C" w:rsidRDefault="00CA56C5" w:rsidP="0086421F">
      <w:r w:rsidRPr="00B2684C">
        <w:rPr>
          <w:b/>
        </w:rPr>
        <w:t xml:space="preserve">[Step </w:t>
      </w:r>
      <w:r w:rsidR="00DB0EBF">
        <w:rPr>
          <w:b/>
        </w:rPr>
        <w:t>7</w:t>
      </w:r>
      <w:r w:rsidRPr="00B2684C">
        <w:rPr>
          <w:b/>
        </w:rPr>
        <w:t>]</w:t>
      </w:r>
      <w:r w:rsidRPr="00B2684C">
        <w:t xml:space="preserve"> </w:t>
      </w:r>
      <w:r w:rsidR="0086421F" w:rsidRPr="00B2684C">
        <w:t>After the arrival notification has been received (</w:t>
      </w:r>
      <w:r w:rsidR="002266AB" w:rsidRPr="00CD40C0">
        <w:rPr>
          <w:lang w:val="en-US"/>
        </w:rPr>
        <w:t>‘</w:t>
      </w:r>
      <w:r w:rsidR="00C9763A">
        <w:t>Arrival at Exit</w:t>
      </w:r>
      <w:r w:rsidR="002266AB" w:rsidRPr="00CD40C0">
        <w:rPr>
          <w:lang w:val="en-US"/>
        </w:rPr>
        <w:t>’</w:t>
      </w:r>
      <w:r w:rsidR="00C9763A">
        <w:t xml:space="preserve"> E_ARR_EXT (IE507)</w:t>
      </w:r>
      <w:r w:rsidR="0086421F" w:rsidRPr="00B2684C">
        <w:t xml:space="preserve">), the </w:t>
      </w:r>
      <w:r w:rsidR="003F65CF">
        <w:t xml:space="preserve">Customs Office of Exit (Actual) </w:t>
      </w:r>
      <w:r w:rsidR="0086421F" w:rsidRPr="00B2684C">
        <w:t xml:space="preserve">submits a declaration request via a </w:t>
      </w:r>
      <w:r w:rsidR="002266AB" w:rsidRPr="00CD40C0">
        <w:rPr>
          <w:lang w:val="en-US"/>
        </w:rPr>
        <w:t>‘</w:t>
      </w:r>
      <w:r w:rsidR="007E2E7F">
        <w:t>Declaration Request Export</w:t>
      </w:r>
      <w:r w:rsidR="002266AB" w:rsidRPr="00CD40C0">
        <w:rPr>
          <w:lang w:val="en-US"/>
        </w:rPr>
        <w:t>’</w:t>
      </w:r>
      <w:r w:rsidR="00A65270">
        <w:t xml:space="preserve"> C_EXP_REQ (IE502) </w:t>
      </w:r>
      <w:r w:rsidR="0086421F" w:rsidRPr="00B2684C">
        <w:t xml:space="preserve">message to the Customs Office of </w:t>
      </w:r>
      <w:r w:rsidR="0086421F" w:rsidRPr="00B2684C">
        <w:rPr>
          <w:lang w:val="en-US"/>
        </w:rPr>
        <w:t>Lodgement</w:t>
      </w:r>
      <w:r w:rsidR="00AC703B" w:rsidRPr="00B2684C">
        <w:rPr>
          <w:lang w:val="en-US"/>
        </w:rPr>
        <w:t xml:space="preserve"> and the movement state</w:t>
      </w:r>
      <w:r w:rsidR="006E69A4" w:rsidRPr="00B2684C">
        <w:t xml:space="preserve"> at the </w:t>
      </w:r>
      <w:r w:rsidR="003F65CF">
        <w:t xml:space="preserve">Customs Office of Exit (Actual) </w:t>
      </w:r>
      <w:r w:rsidR="00AC703B" w:rsidRPr="00B2684C">
        <w:rPr>
          <w:lang w:val="en-US"/>
        </w:rPr>
        <w:t>is set to “</w:t>
      </w:r>
      <w:hyperlink w:anchor="STD_CustomsOfficeofExit_EXS" w:history="1">
        <w:r w:rsidR="006E69A4" w:rsidRPr="00B2684C">
          <w:rPr>
            <w:rStyle w:val="Hyperlink"/>
            <w:lang w:val="en-US"/>
          </w:rPr>
          <w:t>Summary Declaration Requested</w:t>
        </w:r>
      </w:hyperlink>
      <w:r w:rsidR="00AC703B" w:rsidRPr="00B2684C">
        <w:rPr>
          <w:lang w:val="en-US"/>
        </w:rPr>
        <w:t>”</w:t>
      </w:r>
      <w:r w:rsidR="0086421F" w:rsidRPr="00B2684C">
        <w:t>.</w:t>
      </w:r>
    </w:p>
    <w:p w14:paraId="75C924BD" w14:textId="3C7A63A4" w:rsidR="003D1240" w:rsidRDefault="00CA56C5" w:rsidP="00653533">
      <w:r w:rsidRPr="00B2684C">
        <w:rPr>
          <w:b/>
        </w:rPr>
        <w:t xml:space="preserve">[Step </w:t>
      </w:r>
      <w:r w:rsidR="00E650F2">
        <w:rPr>
          <w:b/>
        </w:rPr>
        <w:t>8</w:t>
      </w:r>
      <w:r w:rsidRPr="00B2684C">
        <w:rPr>
          <w:b/>
        </w:rPr>
        <w:t xml:space="preserve">] </w:t>
      </w:r>
      <w:r w:rsidR="0086421F" w:rsidRPr="00B2684C">
        <w:t xml:space="preserve">The Customs Office of </w:t>
      </w:r>
      <w:r w:rsidR="0086421F" w:rsidRPr="00B2684C">
        <w:rPr>
          <w:lang w:val="en-US"/>
        </w:rPr>
        <w:t>Lodgement</w:t>
      </w:r>
      <w:r w:rsidR="0086421F" w:rsidRPr="00B2684C">
        <w:t xml:space="preserve"> records the occurred diversion and accepts it by responding with an </w:t>
      </w:r>
      <w:r w:rsidR="002266AB" w:rsidRPr="00CD40C0">
        <w:rPr>
          <w:lang w:val="en-US"/>
        </w:rPr>
        <w:t>‘</w:t>
      </w:r>
      <w:r w:rsidR="0086421F" w:rsidRPr="00B2684C">
        <w:t>Exit Summary Declaration Response</w:t>
      </w:r>
      <w:r w:rsidR="002266AB" w:rsidRPr="00CD40C0">
        <w:rPr>
          <w:lang w:val="en-US"/>
        </w:rPr>
        <w:t>’</w:t>
      </w:r>
      <w:r w:rsidR="0086421F" w:rsidRPr="00B2684C">
        <w:t xml:space="preserve"> </w:t>
      </w:r>
      <w:r w:rsidR="001350DA" w:rsidRPr="001350DA">
        <w:t xml:space="preserve">C_EXS_RSP </w:t>
      </w:r>
      <w:r w:rsidR="0086421F" w:rsidRPr="00B2684C">
        <w:t>(IE603) containing the Exit Summary Declaration data</w:t>
      </w:r>
      <w:r w:rsidR="006E69A4" w:rsidRPr="00B2684C">
        <w:t xml:space="preserve"> while the </w:t>
      </w:r>
      <w:r w:rsidR="006E69A4" w:rsidRPr="00B2684C">
        <w:rPr>
          <w:lang w:val="en-US"/>
        </w:rPr>
        <w:t>the movement state at the</w:t>
      </w:r>
      <w:r w:rsidR="006E69A4" w:rsidRPr="00B2684C">
        <w:t xml:space="preserve"> Customs Office of </w:t>
      </w:r>
      <w:r w:rsidR="006E69A4" w:rsidRPr="00B2684C">
        <w:rPr>
          <w:lang w:val="en-US"/>
        </w:rPr>
        <w:t>Lodgement is set to “</w:t>
      </w:r>
      <w:hyperlink w:anchor="STD_CustomsOfficeof_Lodgement" w:history="1">
        <w:r w:rsidR="006E69A4" w:rsidRPr="00B2684C">
          <w:rPr>
            <w:rStyle w:val="Hyperlink"/>
            <w:lang w:val="en-US"/>
          </w:rPr>
          <w:t>Arrived Elsewhere</w:t>
        </w:r>
      </w:hyperlink>
      <w:r w:rsidR="006E69A4" w:rsidRPr="00B2684C">
        <w:rPr>
          <w:lang w:val="en-US"/>
        </w:rPr>
        <w:t>”</w:t>
      </w:r>
      <w:r w:rsidR="003D1240">
        <w:rPr>
          <w:lang w:val="en-US"/>
        </w:rPr>
        <w:t xml:space="preserve">, which is a </w:t>
      </w:r>
      <w:r w:rsidR="00434AB5">
        <w:rPr>
          <w:lang w:val="en-US"/>
        </w:rPr>
        <w:t>final state</w:t>
      </w:r>
      <w:r w:rsidR="0086421F" w:rsidRPr="00B2684C">
        <w:t>.</w:t>
      </w:r>
    </w:p>
    <w:p w14:paraId="19C31D73" w14:textId="3B6B1F06" w:rsidR="005A0B35" w:rsidRDefault="005A0B35" w:rsidP="00653533">
      <w:r w:rsidRPr="00B2684C">
        <w:rPr>
          <w:b/>
        </w:rPr>
        <w:t xml:space="preserve">[Step </w:t>
      </w:r>
      <w:r>
        <w:rPr>
          <w:b/>
        </w:rPr>
        <w:t>9</w:t>
      </w:r>
      <w:r w:rsidRPr="00B2684C">
        <w:rPr>
          <w:b/>
        </w:rPr>
        <w:t>]</w:t>
      </w:r>
      <w:r>
        <w:rPr>
          <w:b/>
        </w:rPr>
        <w:t xml:space="preserve"> </w:t>
      </w:r>
      <w:r w:rsidR="009C530D" w:rsidRPr="00B2684C">
        <w:t xml:space="preserve">The </w:t>
      </w:r>
      <w:hyperlink w:anchor="TFAE" w:history="1">
        <w:r w:rsidR="009C530D" w:rsidRPr="00235124">
          <w:rPr>
            <w:rStyle w:val="Hyperlink"/>
          </w:rPr>
          <w:t>Timer for Assumed Exited (T_Assumed Exited)</w:t>
        </w:r>
      </w:hyperlink>
      <w:r w:rsidR="009C530D" w:rsidRPr="00B2684C">
        <w:t xml:space="preserve"> </w:t>
      </w:r>
      <w:r w:rsidR="009C530D">
        <w:t>stops</w:t>
      </w:r>
      <w:r w:rsidR="009C530D" w:rsidRPr="00B2684C">
        <w:t xml:space="preserve"> at this point</w:t>
      </w:r>
      <w:r w:rsidR="009C530D">
        <w:t xml:space="preserve"> at the Customs Office of </w:t>
      </w:r>
      <w:r w:rsidR="009C530D" w:rsidRPr="00B2684C">
        <w:t>Lodgement</w:t>
      </w:r>
      <w:r w:rsidR="00DE535E">
        <w:t>.</w:t>
      </w:r>
    </w:p>
    <w:p w14:paraId="78B78D6A" w14:textId="581A6205" w:rsidR="00180F56" w:rsidRPr="00B2684C" w:rsidRDefault="0087412E" w:rsidP="00653533">
      <w:r w:rsidRPr="00B2684C">
        <w:rPr>
          <w:b/>
        </w:rPr>
        <w:t xml:space="preserve">[Step </w:t>
      </w:r>
      <w:r>
        <w:rPr>
          <w:b/>
        </w:rPr>
        <w:t>10</w:t>
      </w:r>
      <w:r w:rsidRPr="00B2684C">
        <w:rPr>
          <w:b/>
        </w:rPr>
        <w:t>]</w:t>
      </w:r>
      <w:r>
        <w:rPr>
          <w:b/>
        </w:rPr>
        <w:t xml:space="preserve"> </w:t>
      </w:r>
      <w:r w:rsidR="00653533" w:rsidRPr="00B2684C">
        <w:t>T</w:t>
      </w:r>
      <w:r w:rsidR="00A841DF" w:rsidRPr="00B2684C">
        <w:t xml:space="preserve">he </w:t>
      </w:r>
      <w:r w:rsidR="00A841DF" w:rsidRPr="00B2684C">
        <w:rPr>
          <w:lang w:val="en-US"/>
        </w:rPr>
        <w:t xml:space="preserve">movement state </w:t>
      </w:r>
      <w:r w:rsidR="0010393B" w:rsidRPr="00B2684C">
        <w:rPr>
          <w:lang w:val="en-US"/>
        </w:rPr>
        <w:t xml:space="preserve">at the </w:t>
      </w:r>
      <w:r w:rsidR="003F65CF">
        <w:t xml:space="preserve">Customs Office of Exit (Actual) </w:t>
      </w:r>
      <w:r w:rsidR="00A841DF" w:rsidRPr="00B2684C">
        <w:rPr>
          <w:lang w:val="en-US"/>
        </w:rPr>
        <w:t>is set to “</w:t>
      </w:r>
      <w:hyperlink w:anchor="STD_CustomsOfficeofExit_EXS" w:history="1">
        <w:r w:rsidR="00A841DF" w:rsidRPr="00B2684C">
          <w:rPr>
            <w:rStyle w:val="Hyperlink"/>
          </w:rPr>
          <w:t>Goods Presented at Exit</w:t>
        </w:r>
      </w:hyperlink>
      <w:r w:rsidR="00A841DF" w:rsidRPr="00B2684C">
        <w:rPr>
          <w:lang w:val="en-US"/>
        </w:rPr>
        <w:t>”</w:t>
      </w:r>
      <w:r w:rsidR="00B31CA8" w:rsidRPr="00B2684C">
        <w:rPr>
          <w:lang w:val="en-US"/>
        </w:rPr>
        <w:t>.</w:t>
      </w:r>
      <w:r w:rsidR="0086421F" w:rsidRPr="00B2684C">
        <w:t xml:space="preserve"> </w:t>
      </w:r>
      <w:r w:rsidR="00180F56" w:rsidRPr="00B2684C">
        <w:t>AES interfaces with the national risk analysis systems of the Member States to request a Risk Analysis.</w:t>
      </w:r>
    </w:p>
    <w:p w14:paraId="7C50C39A" w14:textId="1689FBC1" w:rsidR="0086421F" w:rsidRPr="00B2684C" w:rsidRDefault="00D4231F" w:rsidP="0086421F">
      <w:r w:rsidRPr="000B3B31">
        <w:rPr>
          <w:b/>
        </w:rPr>
        <w:t xml:space="preserve">[Step </w:t>
      </w:r>
      <w:r w:rsidR="004B5C60">
        <w:rPr>
          <w:b/>
        </w:rPr>
        <w:t>11</w:t>
      </w:r>
      <w:r w:rsidRPr="000B3B31">
        <w:rPr>
          <w:b/>
        </w:rPr>
        <w:t xml:space="preserve"> until </w:t>
      </w:r>
      <w:r w:rsidR="000B3B31" w:rsidRPr="000B3B31">
        <w:rPr>
          <w:b/>
        </w:rPr>
        <w:t>1</w:t>
      </w:r>
      <w:r w:rsidR="004B5C60">
        <w:rPr>
          <w:b/>
        </w:rPr>
        <w:t>4</w:t>
      </w:r>
      <w:r w:rsidR="000B3B31" w:rsidRPr="000B3B31">
        <w:rPr>
          <w:b/>
        </w:rPr>
        <w:t>]</w:t>
      </w:r>
      <w:r w:rsidR="000B3B31">
        <w:t xml:space="preserve"> </w:t>
      </w:r>
      <w:r w:rsidR="00180F56" w:rsidRPr="00B2684C">
        <w:t xml:space="preserve">The flow continues </w:t>
      </w:r>
      <w:r w:rsidR="000B3B31">
        <w:t xml:space="preserve">as </w:t>
      </w:r>
      <w:r w:rsidR="00180F56" w:rsidRPr="00B2684C">
        <w:t xml:space="preserve">per </w:t>
      </w:r>
      <w:r w:rsidR="00180F56" w:rsidRPr="00B2684C">
        <w:rPr>
          <w:b/>
        </w:rPr>
        <w:t>[</w:t>
      </w:r>
      <w:hyperlink w:anchor="E_EXS_LDG_A_001Step7" w:history="1">
        <w:r w:rsidR="00180F56" w:rsidRPr="0022007E">
          <w:rPr>
            <w:rStyle w:val="Hyperlink"/>
            <w:b/>
          </w:rPr>
          <w:t xml:space="preserve">Step </w:t>
        </w:r>
        <w:r w:rsidR="004B5C60" w:rsidRPr="0022007E">
          <w:rPr>
            <w:rStyle w:val="Hyperlink"/>
            <w:b/>
          </w:rPr>
          <w:t>7</w:t>
        </w:r>
      </w:hyperlink>
      <w:r w:rsidR="00180F56" w:rsidRPr="00B2684C">
        <w:rPr>
          <w:b/>
        </w:rPr>
        <w:t>]</w:t>
      </w:r>
      <w:r w:rsidR="005505A8" w:rsidRPr="00B2684C">
        <w:t xml:space="preserve"> </w:t>
      </w:r>
      <w:r w:rsidR="00882D9C">
        <w:t xml:space="preserve">until </w:t>
      </w:r>
      <w:r w:rsidR="00947826" w:rsidRPr="0022007E">
        <w:rPr>
          <w:b/>
        </w:rPr>
        <w:t>[</w:t>
      </w:r>
      <w:hyperlink w:anchor="E_EXS_LDG_A_001Step10" w:history="1">
        <w:r w:rsidR="00947826" w:rsidRPr="0022007E">
          <w:rPr>
            <w:rStyle w:val="Hyperlink"/>
            <w:b/>
          </w:rPr>
          <w:t xml:space="preserve">Step </w:t>
        </w:r>
        <w:r w:rsidR="0022007E" w:rsidRPr="0022007E">
          <w:rPr>
            <w:rStyle w:val="Hyperlink"/>
            <w:b/>
          </w:rPr>
          <w:t>10</w:t>
        </w:r>
      </w:hyperlink>
      <w:r w:rsidR="00947826" w:rsidRPr="0022007E">
        <w:rPr>
          <w:b/>
        </w:rPr>
        <w:t>]</w:t>
      </w:r>
      <w:r w:rsidR="005505A8" w:rsidRPr="00B2684C" w:rsidDel="00EA3B26">
        <w:t xml:space="preserve"> </w:t>
      </w:r>
      <w:r w:rsidR="005505A8" w:rsidRPr="00B2684C">
        <w:t>the scenario</w:t>
      </w:r>
      <w:r w:rsidR="005505A8" w:rsidRPr="00B2684C" w:rsidDel="00245CA9">
        <w:t xml:space="preserve"> </w:t>
      </w:r>
      <w:r w:rsidR="00EF76C9" w:rsidRPr="00B2684C">
        <w:fldChar w:fldCharType="begin"/>
      </w:r>
      <w:r w:rsidR="00EF76C9" w:rsidRPr="00B2684C">
        <w:instrText xml:space="preserve"> REF _Ref7078945 \h </w:instrText>
      </w:r>
      <w:r w:rsidR="00B2684C">
        <w:instrText xml:space="preserve"> \* MERGEFORMAT </w:instrText>
      </w:r>
      <w:r w:rsidR="00EF76C9" w:rsidRPr="00B2684C">
        <w:fldChar w:fldCharType="separate"/>
      </w:r>
      <w:r w:rsidR="000B073E" w:rsidRPr="00B2684C">
        <w:t>E-EXS-LDG-A-001 EXS lodged at another customs office</w:t>
      </w:r>
      <w:r w:rsidR="00EF76C9" w:rsidRPr="00B2684C">
        <w:fldChar w:fldCharType="end"/>
      </w:r>
      <w:r w:rsidR="005505A8" w:rsidRPr="00B2684C">
        <w:t>.</w:t>
      </w:r>
    </w:p>
    <w:p w14:paraId="136E490A" w14:textId="57B70C83" w:rsidR="3F125143" w:rsidRPr="00EF1359" w:rsidRDefault="000E3FCA" w:rsidP="3F125143">
      <w:pPr>
        <w:jc w:val="center"/>
        <w:rPr>
          <w:lang w:val="el-GR"/>
        </w:rPr>
      </w:pPr>
      <w:r w:rsidRPr="000E3FCA">
        <w:rPr>
          <w:noProof/>
          <w:lang w:val="fr-BE" w:eastAsia="fr-BE"/>
        </w:rPr>
        <w:drawing>
          <wp:inline distT="0" distB="0" distL="0" distR="0" wp14:anchorId="254A7AF1" wp14:editId="3BCAFD80">
            <wp:extent cx="5760085" cy="5768975"/>
            <wp:effectExtent l="0" t="0" r="0" b="0"/>
            <wp:docPr id="2054529025" name="Picture 2054529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3">
                      <a:extLst>
                        <a:ext uri="{28A0092B-C50C-407E-A947-70E740481C1C}">
                          <a14:useLocalDpi xmlns:a14="http://schemas.microsoft.com/office/drawing/2010/main" val="0"/>
                        </a:ext>
                      </a:extLst>
                    </a:blip>
                    <a:srcRect/>
                    <a:stretch>
                      <a:fillRect/>
                    </a:stretch>
                  </pic:blipFill>
                  <pic:spPr bwMode="auto">
                    <a:xfrm>
                      <a:off x="0" y="0"/>
                      <a:ext cx="5760085" cy="5768975"/>
                    </a:xfrm>
                    <a:prstGeom prst="rect">
                      <a:avLst/>
                    </a:prstGeom>
                    <a:noFill/>
                    <a:ln>
                      <a:noFill/>
                    </a:ln>
                  </pic:spPr>
                </pic:pic>
              </a:graphicData>
            </a:graphic>
          </wp:inline>
        </w:drawing>
      </w:r>
    </w:p>
    <w:p w14:paraId="416CDFFC" w14:textId="25C2F9BC" w:rsidR="0086421F" w:rsidRPr="00B2684C" w:rsidRDefault="0086421F" w:rsidP="0086421F">
      <w:pPr>
        <w:pStyle w:val="Caption"/>
      </w:pPr>
      <w:bookmarkStart w:id="1308" w:name="_Ref530738338"/>
      <w:bookmarkStart w:id="1309" w:name="_Toc531707305"/>
      <w:bookmarkStart w:id="1310" w:name="_Toc25921277"/>
      <w:bookmarkStart w:id="1311" w:name="_Toc197354094"/>
      <w:r w:rsidRPr="00B2684C">
        <w:t xml:space="preserve">Figure </w:t>
      </w:r>
      <w:r w:rsidR="000F34FA" w:rsidRPr="00B2684C">
        <w:rPr>
          <w:noProof/>
        </w:rPr>
        <w:fldChar w:fldCharType="begin"/>
      </w:r>
      <w:r w:rsidR="000F34FA" w:rsidRPr="00B2684C">
        <w:rPr>
          <w:noProof/>
        </w:rPr>
        <w:instrText xml:space="preserve"> SEQ Figure \* ARABIC </w:instrText>
      </w:r>
      <w:r w:rsidR="000F34FA" w:rsidRPr="00B2684C">
        <w:rPr>
          <w:noProof/>
        </w:rPr>
        <w:fldChar w:fldCharType="separate"/>
      </w:r>
      <w:r w:rsidR="000B073E">
        <w:rPr>
          <w:noProof/>
        </w:rPr>
        <w:t>121</w:t>
      </w:r>
      <w:r w:rsidR="000F34FA" w:rsidRPr="00B2684C">
        <w:rPr>
          <w:noProof/>
        </w:rPr>
        <w:fldChar w:fldCharType="end"/>
      </w:r>
      <w:bookmarkEnd w:id="1308"/>
      <w:r w:rsidRPr="00B2684C">
        <w:t xml:space="preserve">: </w:t>
      </w:r>
      <w:r w:rsidR="00EA05BB" w:rsidRPr="00B2684C">
        <w:t xml:space="preserve">E-EXS-DIV-M-001 </w:t>
      </w:r>
      <w:r w:rsidRPr="00B2684C">
        <w:t>Diversion Accepted</w:t>
      </w:r>
      <w:bookmarkEnd w:id="1309"/>
      <w:bookmarkEnd w:id="1310"/>
      <w:bookmarkEnd w:id="1311"/>
    </w:p>
    <w:p w14:paraId="08D995E6" w14:textId="22CF0BB7" w:rsidR="0086421F" w:rsidRPr="00B2684C" w:rsidRDefault="009F2DE3" w:rsidP="0086421F">
      <w:pPr>
        <w:pStyle w:val="Heading5"/>
        <w:rPr>
          <w:lang w:val="en-GB"/>
        </w:rPr>
      </w:pPr>
      <w:bookmarkStart w:id="1312" w:name="_Ref13696571"/>
      <w:r w:rsidRPr="00B2684C">
        <w:rPr>
          <w:lang w:val="en-GB"/>
        </w:rPr>
        <w:t xml:space="preserve">E-EXS-DIV-Α-001 </w:t>
      </w:r>
      <w:r w:rsidR="0086421F" w:rsidRPr="00B2684C">
        <w:rPr>
          <w:lang w:val="en-GB"/>
        </w:rPr>
        <w:t>Diversion Rejected</w:t>
      </w:r>
      <w:bookmarkEnd w:id="1312"/>
    </w:p>
    <w:p w14:paraId="1E5859BF" w14:textId="49A6250D" w:rsidR="0086421F" w:rsidRPr="00B2684C" w:rsidRDefault="0086421F" w:rsidP="0086421F">
      <w:r w:rsidRPr="00B2684C">
        <w:fldChar w:fldCharType="begin"/>
      </w:r>
      <w:r w:rsidRPr="00B2684C">
        <w:instrText xml:space="preserve"> REF _Ref530738455 \h </w:instrText>
      </w:r>
      <w:r w:rsidR="00B2684C">
        <w:instrText xml:space="preserve"> \* MERGEFORMAT </w:instrText>
      </w:r>
      <w:r w:rsidRPr="00B2684C">
        <w:fldChar w:fldCharType="separate"/>
      </w:r>
      <w:r w:rsidR="000B073E" w:rsidRPr="00B2684C">
        <w:t xml:space="preserve">Figure </w:t>
      </w:r>
      <w:r w:rsidR="000B073E">
        <w:rPr>
          <w:noProof/>
        </w:rPr>
        <w:t>122</w:t>
      </w:r>
      <w:r w:rsidRPr="00B2684C">
        <w:fldChar w:fldCharType="end"/>
      </w:r>
      <w:r w:rsidRPr="00B2684C">
        <w:t xml:space="preserve"> displays the scenario where a diversion occurs and is rejected by the Customs Office of </w:t>
      </w:r>
      <w:r w:rsidRPr="00B2684C">
        <w:rPr>
          <w:lang w:val="en-US"/>
        </w:rPr>
        <w:t>Lodgement</w:t>
      </w:r>
      <w:r w:rsidRPr="00B2684C">
        <w:t>.</w:t>
      </w:r>
    </w:p>
    <w:p w14:paraId="72C5ED1F" w14:textId="6814F4E2" w:rsidR="008031EB" w:rsidRPr="00B2684C" w:rsidRDefault="00B911A5" w:rsidP="008031EB">
      <w:r w:rsidRPr="00B2684C">
        <w:t xml:space="preserve">The flow continues up </w:t>
      </w:r>
      <w:r>
        <w:t>to</w:t>
      </w:r>
      <w:r w:rsidRPr="00B2684C">
        <w:t xml:space="preserve"> </w:t>
      </w:r>
      <w:r w:rsidRPr="00B2684C">
        <w:rPr>
          <w:b/>
        </w:rPr>
        <w:t>[</w:t>
      </w:r>
      <w:hyperlink w:anchor="E_EXS_LDG_A_001Step7" w:history="1">
        <w:r w:rsidRPr="00DB0EBF">
          <w:rPr>
            <w:rStyle w:val="Hyperlink"/>
            <w:b/>
          </w:rPr>
          <w:t>Step 7</w:t>
        </w:r>
      </w:hyperlink>
      <w:r w:rsidRPr="00B2684C">
        <w:rPr>
          <w:b/>
        </w:rPr>
        <w:t>]</w:t>
      </w:r>
      <w:r w:rsidRPr="00B2684C">
        <w:t xml:space="preserve"> of scenario </w:t>
      </w:r>
      <w:r w:rsidRPr="00B2684C">
        <w:fldChar w:fldCharType="begin"/>
      </w:r>
      <w:r w:rsidRPr="00B2684C">
        <w:instrText xml:space="preserve"> REF _Ref7078945 \h </w:instrText>
      </w:r>
      <w:r>
        <w:instrText xml:space="preserve"> \* MERGEFORMAT </w:instrText>
      </w:r>
      <w:r w:rsidRPr="00B2684C">
        <w:fldChar w:fldCharType="separate"/>
      </w:r>
      <w:r w:rsidR="000B073E" w:rsidRPr="00B2684C">
        <w:t>E-EXS-LDG-A-001 EXS lodged at another customs office</w:t>
      </w:r>
      <w:r w:rsidRPr="00B2684C">
        <w:fldChar w:fldCharType="end"/>
      </w:r>
      <w:r w:rsidRPr="00B2684C">
        <w:rPr>
          <w:lang w:val="en-US"/>
        </w:rPr>
        <w:t>.</w:t>
      </w:r>
      <w:r w:rsidRPr="009749FC">
        <w:t xml:space="preserve"> </w:t>
      </w:r>
      <w:r>
        <w:t>That is, [</w:t>
      </w:r>
      <w:hyperlink w:anchor="E_EXS_LDG_A_001Step1" w:history="1">
        <w:r w:rsidRPr="00056795">
          <w:rPr>
            <w:rStyle w:val="Hyperlink"/>
            <w:b/>
          </w:rPr>
          <w:t>Step 1</w:t>
        </w:r>
      </w:hyperlink>
      <w:r>
        <w:t xml:space="preserve">] until </w:t>
      </w:r>
      <w:r w:rsidRPr="00DB0EBF">
        <w:rPr>
          <w:b/>
        </w:rPr>
        <w:t>[</w:t>
      </w:r>
      <w:hyperlink w:anchor="E_EXS_LDG_A_001Step6" w:history="1">
        <w:r w:rsidRPr="00DB0EBF">
          <w:rPr>
            <w:rStyle w:val="Hyperlink"/>
            <w:b/>
          </w:rPr>
          <w:t>Step 6</w:t>
        </w:r>
      </w:hyperlink>
      <w:r w:rsidRPr="00DB0EBF">
        <w:rPr>
          <w:b/>
        </w:rPr>
        <w:t>]</w:t>
      </w:r>
      <w:r>
        <w:t xml:space="preserve"> </w:t>
      </w:r>
      <w:r w:rsidRPr="00B2684C">
        <w:t>are the same as</w:t>
      </w:r>
      <w:r>
        <w:t xml:space="preserve"> in </w:t>
      </w:r>
      <w:r w:rsidRPr="00B2684C">
        <w:fldChar w:fldCharType="begin"/>
      </w:r>
      <w:r w:rsidRPr="00B2684C">
        <w:instrText xml:space="preserve"> REF _Ref7078945 \h </w:instrText>
      </w:r>
      <w:r>
        <w:instrText xml:space="preserve"> \* MERGEFORMAT </w:instrText>
      </w:r>
      <w:r w:rsidRPr="00B2684C">
        <w:fldChar w:fldCharType="separate"/>
      </w:r>
      <w:r w:rsidR="000B073E" w:rsidRPr="00B2684C">
        <w:t>E-EXS-LDG-A-001 EXS lodged at another customs office</w:t>
      </w:r>
      <w:r w:rsidRPr="00B2684C">
        <w:fldChar w:fldCharType="end"/>
      </w:r>
      <w:r>
        <w:t>.</w:t>
      </w:r>
      <w:r w:rsidRPr="00B2684C">
        <w:rPr>
          <w:lang w:val="en-US"/>
        </w:rPr>
        <w:t xml:space="preserve"> </w:t>
      </w:r>
      <w:r w:rsidR="008031EB" w:rsidRPr="00B2684C">
        <w:t xml:space="preserve">However, in this scenario, the goods are presented at a Customs Office of Exit (Actual) different than the </w:t>
      </w:r>
      <w:r w:rsidR="0033438D" w:rsidRPr="00B2684C">
        <w:t>Customs Office of Exit</w:t>
      </w:r>
      <w:r w:rsidR="0033438D">
        <w:t xml:space="preserve"> (Declared)</w:t>
      </w:r>
      <w:r w:rsidR="008031EB" w:rsidRPr="00B2684C">
        <w:t>, which has no information regarding the specific movement.</w:t>
      </w:r>
    </w:p>
    <w:p w14:paraId="2E26AE22" w14:textId="00AA23BC" w:rsidR="008031EB" w:rsidRPr="00B2684C" w:rsidRDefault="008031EB" w:rsidP="008031EB">
      <w:pPr>
        <w:rPr>
          <w:b/>
        </w:rPr>
      </w:pPr>
      <w:r w:rsidRPr="00B2684C">
        <w:rPr>
          <w:b/>
        </w:rPr>
        <w:t xml:space="preserve">[Step </w:t>
      </w:r>
      <w:r w:rsidR="0033784C">
        <w:rPr>
          <w:b/>
        </w:rPr>
        <w:t>7</w:t>
      </w:r>
      <w:r w:rsidRPr="00B2684C">
        <w:rPr>
          <w:b/>
        </w:rPr>
        <w:t>]</w:t>
      </w:r>
      <w:r w:rsidRPr="00B2684C">
        <w:t xml:space="preserve"> After the arrival notification has been received (</w:t>
      </w:r>
      <w:r w:rsidR="002266AB" w:rsidRPr="00CD40C0">
        <w:rPr>
          <w:lang w:val="en-US"/>
        </w:rPr>
        <w:t>‘</w:t>
      </w:r>
      <w:r w:rsidR="00C9763A">
        <w:t>Arrival at Exit</w:t>
      </w:r>
      <w:r w:rsidR="002266AB" w:rsidRPr="00CD40C0">
        <w:rPr>
          <w:lang w:val="en-US"/>
        </w:rPr>
        <w:t>’</w:t>
      </w:r>
      <w:r w:rsidR="00C9763A">
        <w:t xml:space="preserve"> E_ARR_EXT (IE507)</w:t>
      </w:r>
      <w:r w:rsidRPr="00B2684C">
        <w:t xml:space="preserve">), the </w:t>
      </w:r>
      <w:r w:rsidR="003F65CF">
        <w:t xml:space="preserve">Customs Office of Exit (Actual) </w:t>
      </w:r>
      <w:r w:rsidRPr="00B2684C">
        <w:t xml:space="preserve">submits a declaration request via a </w:t>
      </w:r>
      <w:r w:rsidR="002266AB" w:rsidRPr="00CD40C0">
        <w:rPr>
          <w:lang w:val="en-US"/>
        </w:rPr>
        <w:t>‘</w:t>
      </w:r>
      <w:r w:rsidR="00A65270">
        <w:t>Declaration Request Export</w:t>
      </w:r>
      <w:r w:rsidR="002266AB" w:rsidRPr="00CD40C0">
        <w:rPr>
          <w:lang w:val="en-US"/>
        </w:rPr>
        <w:t>’</w:t>
      </w:r>
      <w:r w:rsidR="00A65270">
        <w:t xml:space="preserve"> C_EXP_REQ (IE502) </w:t>
      </w:r>
      <w:r w:rsidRPr="00B2684C">
        <w:t xml:space="preserve">message to the Customs Office of </w:t>
      </w:r>
      <w:r w:rsidRPr="00B2684C">
        <w:rPr>
          <w:lang w:val="en-US"/>
        </w:rPr>
        <w:t>Lodgement and the movement state</w:t>
      </w:r>
      <w:r w:rsidRPr="00B2684C">
        <w:t xml:space="preserve"> at the </w:t>
      </w:r>
      <w:r w:rsidR="003F65CF">
        <w:t xml:space="preserve">Customs Office of Exit (Actual) </w:t>
      </w:r>
      <w:r w:rsidRPr="00B2684C">
        <w:rPr>
          <w:lang w:val="en-US"/>
        </w:rPr>
        <w:t>is set to “</w:t>
      </w:r>
      <w:hyperlink w:anchor="STD_CustomsOfficeofExit_EXS" w:history="1">
        <w:r w:rsidRPr="00B2684C">
          <w:rPr>
            <w:rStyle w:val="Hyperlink"/>
            <w:lang w:val="en-US"/>
          </w:rPr>
          <w:t>Summary Declaration Requested</w:t>
        </w:r>
      </w:hyperlink>
      <w:r w:rsidRPr="00B2684C">
        <w:rPr>
          <w:lang w:val="en-US"/>
        </w:rPr>
        <w:t>”</w:t>
      </w:r>
      <w:r w:rsidRPr="00B2684C">
        <w:t>.</w:t>
      </w:r>
    </w:p>
    <w:p w14:paraId="40AFD10E" w14:textId="25287E14" w:rsidR="00040BE8" w:rsidRPr="00B2684C" w:rsidRDefault="008031EB" w:rsidP="0086421F">
      <w:r w:rsidRPr="00B2684C">
        <w:rPr>
          <w:b/>
        </w:rPr>
        <w:t xml:space="preserve">[Step </w:t>
      </w:r>
      <w:r w:rsidR="0033784C">
        <w:rPr>
          <w:b/>
        </w:rPr>
        <w:t>8</w:t>
      </w:r>
      <w:r w:rsidRPr="00B2684C">
        <w:rPr>
          <w:b/>
        </w:rPr>
        <w:t>]</w:t>
      </w:r>
      <w:r w:rsidRPr="00B2684C">
        <w:t xml:space="preserve"> T</w:t>
      </w:r>
      <w:r w:rsidR="0086421F" w:rsidRPr="00B2684C">
        <w:t xml:space="preserve">he Customs Office of </w:t>
      </w:r>
      <w:r w:rsidR="0086421F" w:rsidRPr="00B2684C">
        <w:rPr>
          <w:lang w:val="en-US"/>
        </w:rPr>
        <w:t>Lodgement</w:t>
      </w:r>
      <w:r w:rsidR="0086421F" w:rsidRPr="00B2684C">
        <w:t xml:space="preserve"> rejects the diversion by submitting a negative</w:t>
      </w:r>
      <w:r w:rsidR="0086421F" w:rsidRPr="00B2684C">
        <w:rPr>
          <w:b/>
        </w:rPr>
        <w:t xml:space="preserve"> </w:t>
      </w:r>
      <w:r w:rsidR="002266AB" w:rsidRPr="00CD40C0">
        <w:rPr>
          <w:b/>
          <w:lang w:val="en-US"/>
        </w:rPr>
        <w:t>‘</w:t>
      </w:r>
      <w:r w:rsidR="0086421F" w:rsidRPr="00B2684C">
        <w:t>Exit Summary Declaration Response</w:t>
      </w:r>
      <w:r w:rsidR="002266AB" w:rsidRPr="00CD40C0">
        <w:rPr>
          <w:lang w:val="en-US"/>
        </w:rPr>
        <w:t>’</w:t>
      </w:r>
      <w:r w:rsidR="0086421F" w:rsidRPr="00B2684C">
        <w:t xml:space="preserve"> </w:t>
      </w:r>
      <w:r w:rsidR="001350DA" w:rsidRPr="001350DA">
        <w:t xml:space="preserve">C_EXS_RSP </w:t>
      </w:r>
      <w:r w:rsidR="0086421F" w:rsidRPr="00B2684C">
        <w:t>(IE603) to the Customs Office of Exit</w:t>
      </w:r>
      <w:r w:rsidR="00D37417">
        <w:t xml:space="preserve"> (</w:t>
      </w:r>
      <w:r w:rsidR="00D37417" w:rsidRPr="00B2684C">
        <w:t>Actual</w:t>
      </w:r>
      <w:r w:rsidR="00D37417">
        <w:t>)</w:t>
      </w:r>
      <w:r w:rsidR="0086421F" w:rsidRPr="00B2684C">
        <w:t>.</w:t>
      </w:r>
      <w:r w:rsidR="00840334" w:rsidRPr="00B2684C">
        <w:t xml:space="preserve"> The</w:t>
      </w:r>
      <w:r w:rsidR="00840334" w:rsidRPr="00B2684C">
        <w:rPr>
          <w:lang w:val="en-US"/>
        </w:rPr>
        <w:t xml:space="preserve"> movement state at the </w:t>
      </w:r>
      <w:r w:rsidR="00840334" w:rsidRPr="00B2684C">
        <w:t xml:space="preserve">the </w:t>
      </w:r>
      <w:r w:rsidR="003F65CF">
        <w:t xml:space="preserve">Customs Office of Exit (Actual) </w:t>
      </w:r>
      <w:r w:rsidR="00840334" w:rsidRPr="00B2684C">
        <w:t>will be</w:t>
      </w:r>
      <w:r w:rsidR="00840334" w:rsidRPr="00B2684C">
        <w:rPr>
          <w:lang w:val="en-US"/>
        </w:rPr>
        <w:t xml:space="preserve"> set</w:t>
      </w:r>
      <w:r w:rsidR="00FA2907" w:rsidRPr="00B2684C">
        <w:rPr>
          <w:lang w:val="en-US"/>
        </w:rPr>
        <w:t xml:space="preserve"> from “</w:t>
      </w:r>
      <w:hyperlink w:anchor="STD_CustomsOfficeofExit_EXS" w:history="1">
        <w:r w:rsidR="00FA2907" w:rsidRPr="00B2684C">
          <w:rPr>
            <w:rStyle w:val="Hyperlink"/>
            <w:lang w:val="en-US"/>
          </w:rPr>
          <w:t>Summary Declaration Requested</w:t>
        </w:r>
      </w:hyperlink>
      <w:r w:rsidR="00FA2907" w:rsidRPr="00B2684C">
        <w:rPr>
          <w:lang w:val="en-US"/>
        </w:rPr>
        <w:t xml:space="preserve">” </w:t>
      </w:r>
      <w:r w:rsidR="00840334" w:rsidRPr="00B2684C">
        <w:rPr>
          <w:lang w:val="en-US"/>
        </w:rPr>
        <w:t>to</w:t>
      </w:r>
      <w:r w:rsidR="00840334" w:rsidRPr="00B2684C">
        <w:t xml:space="preserve"> “</w:t>
      </w:r>
      <w:hyperlink w:anchor="STD_CustomsOfficeofExit_EXS" w:history="1">
        <w:r w:rsidR="006D4AFF" w:rsidRPr="00B2684C">
          <w:rPr>
            <w:rStyle w:val="Hyperlink"/>
          </w:rPr>
          <w:t>Diversion Rejected</w:t>
        </w:r>
      </w:hyperlink>
      <w:r w:rsidR="00840334" w:rsidRPr="00B2684C">
        <w:t xml:space="preserve">”. </w:t>
      </w:r>
    </w:p>
    <w:p w14:paraId="3E77A8E9" w14:textId="3000AB6C" w:rsidR="0086421F" w:rsidRDefault="00040BE8" w:rsidP="0086421F">
      <w:r w:rsidRPr="00B2684C">
        <w:rPr>
          <w:b/>
        </w:rPr>
        <w:t xml:space="preserve">[Step </w:t>
      </w:r>
      <w:r w:rsidR="0033784C">
        <w:rPr>
          <w:b/>
        </w:rPr>
        <w:t>9</w:t>
      </w:r>
      <w:r w:rsidRPr="00B2684C">
        <w:rPr>
          <w:b/>
        </w:rPr>
        <w:t>]</w:t>
      </w:r>
      <w:r w:rsidRPr="00B2684C">
        <w:t xml:space="preserve"> </w:t>
      </w:r>
      <w:r w:rsidR="0086421F" w:rsidRPr="00B2684C">
        <w:t>In sequence</w:t>
      </w:r>
      <w:r w:rsidR="002537B5" w:rsidRPr="00B2684C">
        <w:t>,</w:t>
      </w:r>
      <w:r w:rsidR="0086421F" w:rsidRPr="00B2684C">
        <w:t xml:space="preserve"> the </w:t>
      </w:r>
      <w:r w:rsidR="003F65CF">
        <w:t xml:space="preserve">Customs Office of Exit (Actual) </w:t>
      </w:r>
      <w:r w:rsidR="0086421F" w:rsidRPr="00B2684C">
        <w:t xml:space="preserve">notifies the Trader at Exit about the rejection via a </w:t>
      </w:r>
      <w:r w:rsidR="002266AB" w:rsidRPr="00CD40C0">
        <w:rPr>
          <w:lang w:val="en-US"/>
        </w:rPr>
        <w:t>‘</w:t>
      </w:r>
      <w:r w:rsidR="00D45C56">
        <w:t>Diversion Rejection Notification</w:t>
      </w:r>
      <w:r w:rsidR="002266AB" w:rsidRPr="00CD40C0">
        <w:rPr>
          <w:lang w:val="en-US"/>
        </w:rPr>
        <w:t>’</w:t>
      </w:r>
      <w:r w:rsidR="00D45C56">
        <w:t xml:space="preserve"> E_DIV_REJ (IE521)</w:t>
      </w:r>
      <w:r w:rsidR="0086421F" w:rsidRPr="00B2684C">
        <w:t xml:space="preserve"> message.</w:t>
      </w:r>
    </w:p>
    <w:p w14:paraId="589B3560" w14:textId="7A2E51ED" w:rsidR="007D58AE" w:rsidRDefault="00C83262" w:rsidP="0086421F">
      <w:r w:rsidRPr="00B2684C">
        <w:rPr>
          <w:b/>
        </w:rPr>
        <w:t xml:space="preserve">[Step </w:t>
      </w:r>
      <w:r>
        <w:rPr>
          <w:b/>
        </w:rPr>
        <w:t>10</w:t>
      </w:r>
      <w:r w:rsidRPr="00B2684C">
        <w:rPr>
          <w:b/>
        </w:rPr>
        <w:t>]</w:t>
      </w:r>
      <w:r w:rsidRPr="00B2684C">
        <w:t xml:space="preserve"> </w:t>
      </w:r>
      <w:r w:rsidR="007B31D4" w:rsidRPr="00B2684C">
        <w:t xml:space="preserve">The </w:t>
      </w:r>
      <w:hyperlink w:anchor="TFAE" w:history="1">
        <w:r w:rsidR="007B31D4" w:rsidRPr="00235124">
          <w:rPr>
            <w:rStyle w:val="Hyperlink"/>
          </w:rPr>
          <w:t>Timer for Assumed Exited (T_Assumed Exited)</w:t>
        </w:r>
      </w:hyperlink>
      <w:r w:rsidR="007B31D4" w:rsidRPr="00B2684C">
        <w:t xml:space="preserve"> </w:t>
      </w:r>
      <w:r w:rsidR="007B31D4">
        <w:t>expires</w:t>
      </w:r>
      <w:r w:rsidR="007B31D4" w:rsidRPr="00B2684C">
        <w:t xml:space="preserve"> at this point</w:t>
      </w:r>
      <w:r w:rsidR="007B31D4">
        <w:t xml:space="preserve"> at the Customs Office of </w:t>
      </w:r>
      <w:r w:rsidR="007B31D4" w:rsidRPr="00B2684C">
        <w:t>Lodgement</w:t>
      </w:r>
      <w:r w:rsidR="007B31D4">
        <w:t xml:space="preserve"> and the </w:t>
      </w:r>
      <w:r w:rsidR="007B31D4" w:rsidRPr="00B2684C">
        <w:t>movement state is set to</w:t>
      </w:r>
      <w:r w:rsidR="007B31D4">
        <w:t xml:space="preserve"> “</w:t>
      </w:r>
      <w:hyperlink w:anchor="_Supplementary_Declaration" w:history="1">
        <w:r w:rsidR="007B31D4" w:rsidRPr="008840A7">
          <w:rPr>
            <w:rStyle w:val="Hyperlink"/>
          </w:rPr>
          <w:t>Assumed Exited</w:t>
        </w:r>
      </w:hyperlink>
      <w:r w:rsidR="007B31D4">
        <w:t>”</w:t>
      </w:r>
      <w:r w:rsidR="007F3FF4">
        <w:t>.</w:t>
      </w:r>
    </w:p>
    <w:p w14:paraId="0F97D926" w14:textId="30BCDDF1" w:rsidR="0086421F" w:rsidRPr="00B2684C" w:rsidRDefault="0086421F" w:rsidP="0086421F">
      <w:r w:rsidRPr="00B2684C">
        <w:t xml:space="preserve">Note: The </w:t>
      </w:r>
      <w:r w:rsidR="003F65CF">
        <w:t xml:space="preserve">Customs Office of Exit (Actual) </w:t>
      </w:r>
      <w:r w:rsidRPr="00B2684C">
        <w:t xml:space="preserve">in the </w:t>
      </w:r>
      <w:r w:rsidR="002266AB" w:rsidRPr="00CD40C0">
        <w:rPr>
          <w:lang w:val="en-US"/>
        </w:rPr>
        <w:t>‘</w:t>
      </w:r>
      <w:r w:rsidR="001350DA" w:rsidRPr="00B2684C">
        <w:t>Exit Summary Declaration Response</w:t>
      </w:r>
      <w:r w:rsidR="002266AB" w:rsidRPr="00CD40C0">
        <w:rPr>
          <w:lang w:val="en-US"/>
        </w:rPr>
        <w:t>’</w:t>
      </w:r>
      <w:r w:rsidR="001350DA" w:rsidRPr="00B2684C">
        <w:t xml:space="preserve"> </w:t>
      </w:r>
      <w:r w:rsidR="001350DA" w:rsidRPr="001350DA">
        <w:t xml:space="preserve">C_EXS_RSP </w:t>
      </w:r>
      <w:r w:rsidR="001350DA" w:rsidRPr="00B2684C">
        <w:t>(IE603)</w:t>
      </w:r>
      <w:r w:rsidR="001350DA">
        <w:t xml:space="preserve"> </w:t>
      </w:r>
      <w:r w:rsidRPr="00B2684C">
        <w:t xml:space="preserve">shall be the one that has sent the </w:t>
      </w:r>
      <w:r w:rsidR="002266AB" w:rsidRPr="00CD40C0">
        <w:rPr>
          <w:lang w:val="en-US"/>
        </w:rPr>
        <w:t>‘</w:t>
      </w:r>
      <w:r w:rsidR="00A65270">
        <w:t>Declaration Request Export</w:t>
      </w:r>
      <w:r w:rsidR="002266AB" w:rsidRPr="00CD40C0">
        <w:rPr>
          <w:lang w:val="en-US"/>
        </w:rPr>
        <w:t>’</w:t>
      </w:r>
      <w:r w:rsidR="00A65270">
        <w:t xml:space="preserve"> C_EXP_REQ (IE502) </w:t>
      </w:r>
      <w:r w:rsidRPr="00B2684C">
        <w:t>and is indicated in this message as the Customs Office of Exit</w:t>
      </w:r>
      <w:r w:rsidR="00D37417">
        <w:t xml:space="preserve"> (</w:t>
      </w:r>
      <w:r w:rsidR="00D37417" w:rsidRPr="00B2684C">
        <w:t>Actual</w:t>
      </w:r>
      <w:r w:rsidR="00D37417">
        <w:t>)</w:t>
      </w:r>
      <w:r w:rsidRPr="00B2684C">
        <w:t xml:space="preserve">. This is applicable to both positive and negative </w:t>
      </w:r>
      <w:r w:rsidR="002266AB" w:rsidRPr="00CD40C0">
        <w:rPr>
          <w:lang w:val="en-US"/>
        </w:rPr>
        <w:t>‘</w:t>
      </w:r>
      <w:r w:rsidR="001350DA" w:rsidRPr="00B2684C">
        <w:t>Exit Summary Declaration Response</w:t>
      </w:r>
      <w:r w:rsidR="002266AB" w:rsidRPr="00CD40C0">
        <w:rPr>
          <w:lang w:val="en-US"/>
        </w:rPr>
        <w:t>’</w:t>
      </w:r>
      <w:r w:rsidR="001350DA" w:rsidRPr="00B2684C">
        <w:t xml:space="preserve"> </w:t>
      </w:r>
      <w:r w:rsidR="001350DA" w:rsidRPr="001350DA">
        <w:t xml:space="preserve">C_EXS_RSP </w:t>
      </w:r>
      <w:r w:rsidR="001350DA" w:rsidRPr="00B2684C">
        <w:t>(IE603)</w:t>
      </w:r>
      <w:r w:rsidRPr="00B2684C">
        <w:t>.</w:t>
      </w:r>
    </w:p>
    <w:p w14:paraId="4F724CDD" w14:textId="77777777" w:rsidR="0086421F" w:rsidRPr="00B2684C" w:rsidRDefault="3F125143" w:rsidP="0086421F">
      <w:r w:rsidRPr="00B2684C">
        <w:t>When the goods were declared as having left the EU and considering that the goods appear in another EU Member State, a manual procedure should be initiated between Country of Lodgement and the “second” Country of Exit, in order to clarify the status of the goods.</w:t>
      </w:r>
    </w:p>
    <w:p w14:paraId="0E99F8B8" w14:textId="2467E930" w:rsidR="3F125143" w:rsidRPr="00B2684C" w:rsidRDefault="00666453" w:rsidP="3F125143">
      <w:pPr>
        <w:jc w:val="center"/>
      </w:pPr>
      <w:r w:rsidRPr="00666453">
        <w:rPr>
          <w:noProof/>
          <w:lang w:val="fr-BE" w:eastAsia="fr-BE"/>
        </w:rPr>
        <w:drawing>
          <wp:inline distT="0" distB="0" distL="0" distR="0" wp14:anchorId="383C0E4E" wp14:editId="756BE114">
            <wp:extent cx="5760085" cy="4920615"/>
            <wp:effectExtent l="0" t="0" r="0" b="0"/>
            <wp:docPr id="2054529026" name="Picture 2054529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4">
                      <a:extLst>
                        <a:ext uri="{28A0092B-C50C-407E-A947-70E740481C1C}">
                          <a14:useLocalDpi xmlns:a14="http://schemas.microsoft.com/office/drawing/2010/main" val="0"/>
                        </a:ext>
                      </a:extLst>
                    </a:blip>
                    <a:srcRect/>
                    <a:stretch>
                      <a:fillRect/>
                    </a:stretch>
                  </pic:blipFill>
                  <pic:spPr bwMode="auto">
                    <a:xfrm>
                      <a:off x="0" y="0"/>
                      <a:ext cx="5760085" cy="4920615"/>
                    </a:xfrm>
                    <a:prstGeom prst="rect">
                      <a:avLst/>
                    </a:prstGeom>
                    <a:noFill/>
                    <a:ln>
                      <a:noFill/>
                    </a:ln>
                  </pic:spPr>
                </pic:pic>
              </a:graphicData>
            </a:graphic>
          </wp:inline>
        </w:drawing>
      </w:r>
    </w:p>
    <w:p w14:paraId="6EFB8DC1" w14:textId="6AC7B557" w:rsidR="00F82258" w:rsidRPr="00F82258" w:rsidRDefault="0086421F" w:rsidP="00F82258">
      <w:pPr>
        <w:pStyle w:val="Caption"/>
      </w:pPr>
      <w:bookmarkStart w:id="1313" w:name="_Ref530738455"/>
      <w:bookmarkStart w:id="1314" w:name="_Toc531707306"/>
      <w:bookmarkStart w:id="1315" w:name="_Toc25921278"/>
      <w:bookmarkStart w:id="1316" w:name="_Toc197354095"/>
      <w:r w:rsidRPr="00B2684C">
        <w:t xml:space="preserve">Figure </w:t>
      </w:r>
      <w:r w:rsidR="000F34FA" w:rsidRPr="00B2684C">
        <w:rPr>
          <w:noProof/>
        </w:rPr>
        <w:fldChar w:fldCharType="begin"/>
      </w:r>
      <w:r w:rsidR="000F34FA" w:rsidRPr="00B2684C">
        <w:rPr>
          <w:noProof/>
        </w:rPr>
        <w:instrText xml:space="preserve"> SEQ Figure \* ARABIC </w:instrText>
      </w:r>
      <w:r w:rsidR="000F34FA" w:rsidRPr="00B2684C">
        <w:rPr>
          <w:noProof/>
        </w:rPr>
        <w:fldChar w:fldCharType="separate"/>
      </w:r>
      <w:r w:rsidR="000B073E">
        <w:rPr>
          <w:noProof/>
        </w:rPr>
        <w:t>122</w:t>
      </w:r>
      <w:r w:rsidR="000F34FA" w:rsidRPr="00B2684C">
        <w:rPr>
          <w:noProof/>
        </w:rPr>
        <w:fldChar w:fldCharType="end"/>
      </w:r>
      <w:bookmarkEnd w:id="1313"/>
      <w:r w:rsidRPr="00B2684C">
        <w:t xml:space="preserve">: </w:t>
      </w:r>
      <w:r w:rsidR="00EA05BB" w:rsidRPr="00B2684C">
        <w:t xml:space="preserve">E-EXS-DIV-Α-001 </w:t>
      </w:r>
      <w:r w:rsidRPr="00B2684C">
        <w:t>Diversion Rejected</w:t>
      </w:r>
      <w:bookmarkEnd w:id="1314"/>
      <w:bookmarkEnd w:id="1315"/>
      <w:bookmarkEnd w:id="1316"/>
    </w:p>
    <w:p w14:paraId="76B384E5" w14:textId="77777777" w:rsidR="000915DB" w:rsidRPr="000915DB" w:rsidRDefault="000915DB" w:rsidP="000915DB"/>
    <w:p w14:paraId="27B9AC76" w14:textId="77777777" w:rsidR="000915DB" w:rsidRDefault="000915DB">
      <w:pPr>
        <w:spacing w:before="0"/>
        <w:jc w:val="left"/>
        <w:rPr>
          <w:b/>
        </w:rPr>
      </w:pPr>
      <w:r>
        <w:br w:type="page"/>
      </w:r>
    </w:p>
    <w:p w14:paraId="37725356" w14:textId="15D501FB" w:rsidR="004933BD" w:rsidRPr="004933BD" w:rsidRDefault="009D469C" w:rsidP="00B62BE3">
      <w:pPr>
        <w:pStyle w:val="Heading4"/>
        <w:ind w:left="900"/>
        <w:rPr>
          <w:lang w:val="en-GB"/>
        </w:rPr>
      </w:pPr>
      <w:r w:rsidRPr="009D469C">
        <w:rPr>
          <w:lang w:val="en-GB"/>
        </w:rPr>
        <w:t>Exit Summary Declaration Invalidation</w:t>
      </w:r>
    </w:p>
    <w:p w14:paraId="6A564CB0" w14:textId="1A4E9F75" w:rsidR="00EA51FA" w:rsidRDefault="00694F5A" w:rsidP="00EA51FA">
      <w:r>
        <w:rPr>
          <w:noProof/>
          <w:lang w:val="fr-BE" w:eastAsia="fr-BE"/>
        </w:rPr>
        <w:drawing>
          <wp:inline distT="0" distB="0" distL="0" distR="0" wp14:anchorId="0FF705E3" wp14:editId="46A6A457">
            <wp:extent cx="5760084" cy="2449195"/>
            <wp:effectExtent l="0" t="0" r="0" b="8255"/>
            <wp:docPr id="2054529063" name="Picture 2054529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4529063"/>
                    <pic:cNvPicPr/>
                  </pic:nvPicPr>
                  <pic:blipFill>
                    <a:blip r:embed="rId195">
                      <a:extLst>
                        <a:ext uri="{28A0092B-C50C-407E-A947-70E740481C1C}">
                          <a14:useLocalDpi xmlns:a14="http://schemas.microsoft.com/office/drawing/2010/main" val="0"/>
                        </a:ext>
                      </a:extLst>
                    </a:blip>
                    <a:stretch>
                      <a:fillRect/>
                    </a:stretch>
                  </pic:blipFill>
                  <pic:spPr>
                    <a:xfrm>
                      <a:off x="0" y="0"/>
                      <a:ext cx="5760084" cy="2449195"/>
                    </a:xfrm>
                    <a:prstGeom prst="rect">
                      <a:avLst/>
                    </a:prstGeom>
                  </pic:spPr>
                </pic:pic>
              </a:graphicData>
            </a:graphic>
          </wp:inline>
        </w:drawing>
      </w:r>
    </w:p>
    <w:p w14:paraId="25AE6469" w14:textId="5006184D" w:rsidR="00EA51FA" w:rsidRPr="00EA51FA" w:rsidRDefault="00814136" w:rsidP="00814136">
      <w:pPr>
        <w:pStyle w:val="Caption"/>
      </w:pPr>
      <w:bookmarkStart w:id="1317" w:name="_Toc197354096"/>
      <w:r>
        <w:t xml:space="preserve">Figure </w:t>
      </w:r>
      <w:r w:rsidR="000B073E">
        <w:fldChar w:fldCharType="begin"/>
      </w:r>
      <w:r w:rsidR="000B073E">
        <w:instrText xml:space="preserve"> SEQ Figure \* ARABIC </w:instrText>
      </w:r>
      <w:r w:rsidR="000B073E">
        <w:fldChar w:fldCharType="separate"/>
      </w:r>
      <w:r w:rsidR="000B073E">
        <w:rPr>
          <w:noProof/>
        </w:rPr>
        <w:t>123</w:t>
      </w:r>
      <w:r w:rsidR="000B073E">
        <w:rPr>
          <w:noProof/>
        </w:rPr>
        <w:fldChar w:fldCharType="end"/>
      </w:r>
      <w:r>
        <w:t xml:space="preserve">: </w:t>
      </w:r>
      <w:r w:rsidR="00EA51FA">
        <w:t>Invalidation specific scenarios</w:t>
      </w:r>
      <w:bookmarkEnd w:id="1317"/>
    </w:p>
    <w:p w14:paraId="0EC00CA5" w14:textId="3636BFED" w:rsidR="00132DC7" w:rsidRPr="00132DC7" w:rsidRDefault="00793578" w:rsidP="00132DC7">
      <w:pPr>
        <w:pStyle w:val="Heading5"/>
        <w:rPr>
          <w:lang w:val="en-GB"/>
        </w:rPr>
      </w:pPr>
      <w:r w:rsidRPr="00B37EB6">
        <w:rPr>
          <w:lang w:val="en-GB"/>
        </w:rPr>
        <w:t>E-</w:t>
      </w:r>
      <w:r w:rsidRPr="00793578">
        <w:rPr>
          <w:lang w:val="en-GB"/>
        </w:rPr>
        <w:t>EXS</w:t>
      </w:r>
      <w:r w:rsidRPr="00B37EB6">
        <w:rPr>
          <w:lang w:val="en-GB"/>
        </w:rPr>
        <w:t xml:space="preserve">-INV-A-001 </w:t>
      </w:r>
      <w:r>
        <w:rPr>
          <w:lang w:val="en-GB"/>
        </w:rPr>
        <w:t>I</w:t>
      </w:r>
      <w:r w:rsidRPr="00B37EB6">
        <w:rPr>
          <w:lang w:val="en-GB"/>
        </w:rPr>
        <w:t>nvalidation requested by Trader</w:t>
      </w:r>
    </w:p>
    <w:p w14:paraId="5570E38C" w14:textId="3B1607DD" w:rsidR="000E42F5" w:rsidRPr="001B3651" w:rsidRDefault="00E004A8" w:rsidP="000E42F5">
      <w:pPr>
        <w:rPr>
          <w:lang w:val="en-US"/>
        </w:rPr>
      </w:pPr>
      <w:r>
        <w:fldChar w:fldCharType="begin"/>
      </w:r>
      <w:r>
        <w:instrText xml:space="preserve"> REF _Ref25921082 \h </w:instrText>
      </w:r>
      <w:r>
        <w:fldChar w:fldCharType="separate"/>
      </w:r>
      <w:r w:rsidR="000B073E">
        <w:t xml:space="preserve">Figure </w:t>
      </w:r>
      <w:r w:rsidR="000B073E">
        <w:rPr>
          <w:noProof/>
        </w:rPr>
        <w:t>124</w:t>
      </w:r>
      <w:r>
        <w:fldChar w:fldCharType="end"/>
      </w:r>
      <w:r>
        <w:t xml:space="preserve"> </w:t>
      </w:r>
      <w:r w:rsidR="000E42F5" w:rsidRPr="00B2684C">
        <w:t xml:space="preserve">displays the scenario in which the </w:t>
      </w:r>
      <w:r w:rsidR="000E42F5" w:rsidRPr="00B2684C">
        <w:rPr>
          <w:lang w:val="en-US"/>
        </w:rPr>
        <w:t>Trader at Exit</w:t>
      </w:r>
      <w:r w:rsidR="000E42F5" w:rsidRPr="00B2684C">
        <w:t xml:space="preserve"> decides to invalidate a</w:t>
      </w:r>
      <w:r w:rsidR="00797404">
        <w:t>n</w:t>
      </w:r>
      <w:r w:rsidR="000E42F5" w:rsidRPr="00B2684C">
        <w:t xml:space="preserve"> </w:t>
      </w:r>
      <w:r w:rsidR="00797404" w:rsidRPr="00B2684C">
        <w:t>Exit Summary Declaration</w:t>
      </w:r>
      <w:r w:rsidR="000E42F5" w:rsidRPr="00B2684C">
        <w:t xml:space="preserve"> after the </w:t>
      </w:r>
      <w:r w:rsidR="00EA0338" w:rsidRPr="00B2684C">
        <w:t>Exit Summary Declaration</w:t>
      </w:r>
      <w:r w:rsidR="000E42F5" w:rsidRPr="00B2684C">
        <w:t xml:space="preserve"> </w:t>
      </w:r>
      <w:r w:rsidR="000E42F5" w:rsidRPr="00574F0C">
        <w:t>has been registered at the Customs Office of Exit</w:t>
      </w:r>
      <w:r w:rsidR="000E42F5">
        <w:t>.</w:t>
      </w:r>
    </w:p>
    <w:p w14:paraId="66D66399" w14:textId="2D3857B7" w:rsidR="000E42F5" w:rsidRDefault="000E42F5" w:rsidP="000E42F5">
      <w:r w:rsidRPr="00B2684C">
        <w:t xml:space="preserve">The flow continues up </w:t>
      </w:r>
      <w:r>
        <w:t>to</w:t>
      </w:r>
      <w:r w:rsidRPr="00B2684C">
        <w:t xml:space="preserve"> </w:t>
      </w:r>
      <w:r w:rsidRPr="00AE0265">
        <w:rPr>
          <w:b/>
        </w:rPr>
        <w:t>[</w:t>
      </w:r>
      <w:hyperlink w:anchor="ERENCFLM001Step3" w:history="1">
        <w:r w:rsidRPr="00503045">
          <w:rPr>
            <w:rStyle w:val="Hyperlink"/>
            <w:b/>
          </w:rPr>
          <w:t>Step 3</w:t>
        </w:r>
      </w:hyperlink>
      <w:r w:rsidRPr="00B2684C">
        <w:rPr>
          <w:b/>
        </w:rPr>
        <w:t>]</w:t>
      </w:r>
      <w:r w:rsidRPr="00B2684C">
        <w:t xml:space="preserve"> of the </w:t>
      </w:r>
      <w:r w:rsidR="007305D9" w:rsidRPr="00B2684C">
        <w:fldChar w:fldCharType="begin"/>
      </w:r>
      <w:r w:rsidR="007305D9" w:rsidRPr="00B2684C">
        <w:instrText xml:space="preserve"> REF _Ref535250881 \h </w:instrText>
      </w:r>
      <w:r w:rsidR="007305D9">
        <w:instrText xml:space="preserve"> \* MERGEFORMAT </w:instrText>
      </w:r>
      <w:r w:rsidR="007305D9" w:rsidRPr="00B2684C">
        <w:fldChar w:fldCharType="separate"/>
      </w:r>
      <w:r w:rsidR="000B073E" w:rsidRPr="00B2684C">
        <w:t>E-EXS-CFL-M-001 Core Flow</w:t>
      </w:r>
      <w:r w:rsidR="007305D9" w:rsidRPr="00B2684C">
        <w:fldChar w:fldCharType="end"/>
      </w:r>
      <w:r w:rsidRPr="00B2684C">
        <w:t xml:space="preserve">. </w:t>
      </w:r>
      <w:r>
        <w:t>That is, [</w:t>
      </w:r>
      <w:hyperlink w:anchor="ERENCFLM001Step1" w:history="1">
        <w:r w:rsidRPr="00056795">
          <w:rPr>
            <w:rStyle w:val="Hyperlink"/>
            <w:b/>
          </w:rPr>
          <w:t>Step 1</w:t>
        </w:r>
      </w:hyperlink>
      <w:r>
        <w:t xml:space="preserve">] until </w:t>
      </w:r>
      <w:r w:rsidRPr="00B2684C">
        <w:rPr>
          <w:b/>
        </w:rPr>
        <w:t>[</w:t>
      </w:r>
      <w:hyperlink w:anchor="ERENCFLM001Step3" w:history="1">
        <w:r w:rsidRPr="00503045">
          <w:rPr>
            <w:rStyle w:val="Hyperlink"/>
            <w:b/>
          </w:rPr>
          <w:t>Step 3</w:t>
        </w:r>
      </w:hyperlink>
      <w:r w:rsidRPr="00B2684C">
        <w:rPr>
          <w:b/>
        </w:rPr>
        <w:t>]</w:t>
      </w:r>
      <w:r w:rsidRPr="00B2684C">
        <w:t xml:space="preserve"> are the same as</w:t>
      </w:r>
      <w:r>
        <w:t xml:space="preserve"> in </w:t>
      </w:r>
      <w:r w:rsidR="007305D9" w:rsidRPr="00B2684C">
        <w:fldChar w:fldCharType="begin"/>
      </w:r>
      <w:r w:rsidR="007305D9" w:rsidRPr="00B2684C">
        <w:instrText xml:space="preserve"> REF _Ref535250881 \h </w:instrText>
      </w:r>
      <w:r w:rsidR="007305D9">
        <w:instrText xml:space="preserve"> \* MERGEFORMAT </w:instrText>
      </w:r>
      <w:r w:rsidR="007305D9" w:rsidRPr="00B2684C">
        <w:fldChar w:fldCharType="separate"/>
      </w:r>
      <w:r w:rsidR="000B073E" w:rsidRPr="00B2684C">
        <w:t>E-EXS-CFL-M-001 Core Flow</w:t>
      </w:r>
      <w:r w:rsidR="007305D9" w:rsidRPr="00B2684C">
        <w:fldChar w:fldCharType="end"/>
      </w:r>
      <w:r>
        <w:t>.</w:t>
      </w:r>
      <w:r w:rsidRPr="00C43789">
        <w:t xml:space="preserve"> </w:t>
      </w:r>
    </w:p>
    <w:p w14:paraId="49B7DA72" w14:textId="6A074014" w:rsidR="000E42F5" w:rsidRDefault="000E42F5" w:rsidP="000E42F5">
      <w:r w:rsidRPr="00B2684C">
        <w:rPr>
          <w:b/>
        </w:rPr>
        <w:t>[Step 4]</w:t>
      </w:r>
      <w:r>
        <w:rPr>
          <w:b/>
        </w:rPr>
        <w:t xml:space="preserve"> </w:t>
      </w:r>
      <w:r w:rsidRPr="00B2684C">
        <w:t>In this case</w:t>
      </w:r>
      <w:r w:rsidRPr="00AB3482">
        <w:t xml:space="preserve">, following the </w:t>
      </w:r>
      <w:r>
        <w:rPr>
          <w:lang w:val="en-US"/>
        </w:rPr>
        <w:t xml:space="preserve">communication of the </w:t>
      </w:r>
      <w:r w:rsidR="00797404" w:rsidRPr="00B2684C">
        <w:t>Exit Summary Declaration</w:t>
      </w:r>
      <w:r w:rsidRPr="00B2684C">
        <w:t xml:space="preserve"> </w:t>
      </w:r>
      <w:r>
        <w:rPr>
          <w:szCs w:val="24"/>
        </w:rPr>
        <w:t>r</w:t>
      </w:r>
      <w:r w:rsidRPr="00B2684C">
        <w:rPr>
          <w:szCs w:val="24"/>
        </w:rPr>
        <w:t>egistration</w:t>
      </w:r>
      <w:r w:rsidRPr="00E14AD2">
        <w:rPr>
          <w:szCs w:val="24"/>
        </w:rPr>
        <w:t xml:space="preserve"> </w:t>
      </w:r>
      <w:r>
        <w:rPr>
          <w:szCs w:val="24"/>
        </w:rPr>
        <w:t>and up until the goods exit (</w:t>
      </w:r>
      <w:r w:rsidRPr="005A08AC">
        <w:rPr>
          <w:b/>
          <w:szCs w:val="24"/>
        </w:rPr>
        <w:t>[</w:t>
      </w:r>
      <w:hyperlink w:anchor="ERENCFLM001Step4" w:history="1">
        <w:r w:rsidRPr="005A08AC">
          <w:rPr>
            <w:rStyle w:val="Hyperlink"/>
            <w:b/>
            <w:szCs w:val="24"/>
          </w:rPr>
          <w:t>Step 4</w:t>
        </w:r>
      </w:hyperlink>
      <w:r w:rsidRPr="005A08AC">
        <w:rPr>
          <w:b/>
          <w:szCs w:val="24"/>
        </w:rPr>
        <w:t>]</w:t>
      </w:r>
      <w:r>
        <w:rPr>
          <w:szCs w:val="24"/>
        </w:rPr>
        <w:t xml:space="preserve"> and </w:t>
      </w:r>
      <w:r w:rsidRPr="005A08AC">
        <w:rPr>
          <w:b/>
          <w:szCs w:val="24"/>
        </w:rPr>
        <w:t>[</w:t>
      </w:r>
      <w:hyperlink w:anchor="ERENCFLM001Step5" w:history="1">
        <w:r w:rsidRPr="005A08AC">
          <w:rPr>
            <w:rStyle w:val="Hyperlink"/>
            <w:b/>
            <w:szCs w:val="24"/>
          </w:rPr>
          <w:t>Step 5</w:t>
        </w:r>
      </w:hyperlink>
      <w:r w:rsidRPr="005A08AC">
        <w:rPr>
          <w:b/>
          <w:szCs w:val="24"/>
        </w:rPr>
        <w:t>]</w:t>
      </w:r>
      <w:r w:rsidRPr="005A08AC">
        <w:t xml:space="preserve"> </w:t>
      </w:r>
      <w:r w:rsidRPr="00B2684C">
        <w:t xml:space="preserve">of the </w:t>
      </w:r>
      <w:r w:rsidRPr="00B2684C">
        <w:fldChar w:fldCharType="begin"/>
      </w:r>
      <w:r w:rsidRPr="00B2684C">
        <w:instrText xml:space="preserve"> REF _Ref530738763 \h </w:instrText>
      </w:r>
      <w:r>
        <w:instrText xml:space="preserve"> \* MERGEFORMAT </w:instrText>
      </w:r>
      <w:r w:rsidRPr="00B2684C">
        <w:fldChar w:fldCharType="separate"/>
      </w:r>
      <w:r w:rsidR="000B073E" w:rsidRPr="00B2684C">
        <w:t>E-</w:t>
      </w:r>
      <w:r w:rsidR="000B073E">
        <w:t>REN</w:t>
      </w:r>
      <w:r w:rsidR="000B073E" w:rsidRPr="00B2684C">
        <w:t>-</w:t>
      </w:r>
      <w:r w:rsidR="000B073E">
        <w:t>CFL</w:t>
      </w:r>
      <w:r w:rsidR="000B073E" w:rsidRPr="00B2684C">
        <w:t>-</w:t>
      </w:r>
      <w:r w:rsidR="000B073E">
        <w:t>M</w:t>
      </w:r>
      <w:r w:rsidR="000B073E" w:rsidRPr="00B2684C">
        <w:t>-001 Core flow</w:t>
      </w:r>
      <w:r w:rsidRPr="00B2684C">
        <w:fldChar w:fldCharType="end"/>
      </w:r>
      <w:r>
        <w:rPr>
          <w:szCs w:val="24"/>
        </w:rPr>
        <w:t xml:space="preserve">), the </w:t>
      </w:r>
      <w:r w:rsidRPr="00B2684C">
        <w:rPr>
          <w:lang w:val="en-US"/>
        </w:rPr>
        <w:t>Trader at Exit</w:t>
      </w:r>
      <w:r>
        <w:rPr>
          <w:lang w:val="en-US"/>
        </w:rPr>
        <w:t xml:space="preserve"> </w:t>
      </w:r>
      <w:r w:rsidRPr="00B2684C">
        <w:t xml:space="preserve">decides to invalidate the </w:t>
      </w:r>
      <w:r w:rsidR="00EA0338" w:rsidRPr="00B2684C">
        <w:t>Exit Summary Declaration</w:t>
      </w:r>
      <w:r w:rsidRPr="00B2684C">
        <w:t xml:space="preserve"> and </w:t>
      </w:r>
      <w:r>
        <w:t xml:space="preserve">thus </w:t>
      </w:r>
      <w:r w:rsidRPr="00B2684C">
        <w:t>submits an invalidation request via a</w:t>
      </w:r>
      <w:r>
        <w:t>n</w:t>
      </w:r>
      <w:r w:rsidRPr="00B2684C">
        <w:t xml:space="preserve"> </w:t>
      </w:r>
      <w:r w:rsidRPr="00CD40C0">
        <w:rPr>
          <w:lang w:val="en-US"/>
        </w:rPr>
        <w:t>‘</w:t>
      </w:r>
      <w:r>
        <w:rPr>
          <w:szCs w:val="24"/>
        </w:rPr>
        <w:t>EXS/REN</w:t>
      </w:r>
      <w:r w:rsidRPr="00B2684C">
        <w:rPr>
          <w:szCs w:val="24"/>
        </w:rPr>
        <w:t xml:space="preserve"> </w:t>
      </w:r>
      <w:r w:rsidRPr="00634E90">
        <w:t xml:space="preserve">Invalidation </w:t>
      </w:r>
      <w:r>
        <w:t>Request</w:t>
      </w:r>
      <w:r w:rsidRPr="00CD40C0">
        <w:rPr>
          <w:lang w:val="en-US"/>
        </w:rPr>
        <w:t>’</w:t>
      </w:r>
      <w:r>
        <w:t xml:space="preserve"> E_INV_REQ (IE614)</w:t>
      </w:r>
      <w:r w:rsidRPr="00B2684C">
        <w:t xml:space="preserve"> message</w:t>
      </w:r>
      <w:r>
        <w:t xml:space="preserve"> to the </w:t>
      </w:r>
      <w:r w:rsidRPr="00B2684C">
        <w:t xml:space="preserve">Customs Office of </w:t>
      </w:r>
      <w:r>
        <w:t>Exit</w:t>
      </w:r>
      <w:r w:rsidRPr="00B2684C">
        <w:t>.</w:t>
      </w:r>
      <w:r>
        <w:t xml:space="preserve"> The movement states at the Customs Office of Exit from which the invalidation can occur are listed in </w:t>
      </w:r>
      <w:r>
        <w:fldChar w:fldCharType="begin"/>
      </w:r>
      <w:r>
        <w:instrText xml:space="preserve"> REF _Ref25753689 \r \h </w:instrText>
      </w:r>
      <w:r>
        <w:fldChar w:fldCharType="separate"/>
      </w:r>
      <w:r w:rsidR="000B073E">
        <w:t>III.5.3.3.2</w:t>
      </w:r>
      <w:r>
        <w:fldChar w:fldCharType="end"/>
      </w:r>
      <w:r>
        <w:t>.</w:t>
      </w:r>
    </w:p>
    <w:p w14:paraId="2D44168A" w14:textId="29DEC4C6" w:rsidR="000E42F5" w:rsidRDefault="000E42F5" w:rsidP="000E42F5">
      <w:r w:rsidRPr="00B2684C">
        <w:rPr>
          <w:b/>
        </w:rPr>
        <w:t>[Step 5]</w:t>
      </w:r>
      <w:r>
        <w:rPr>
          <w:b/>
        </w:rPr>
        <w:t xml:space="preserve"> </w:t>
      </w:r>
      <w:r>
        <w:t>AES at t</w:t>
      </w:r>
      <w:r w:rsidRPr="00B2684C">
        <w:t xml:space="preserve">he Customs Office of </w:t>
      </w:r>
      <w:r>
        <w:t>Exit</w:t>
      </w:r>
      <w:r w:rsidRPr="00B2684C">
        <w:t xml:space="preserve"> verifies that the invalidation request is valid.</w:t>
      </w:r>
      <w:r>
        <w:t xml:space="preserve"> Hence, AES at t</w:t>
      </w:r>
      <w:r w:rsidRPr="00B2684C">
        <w:t xml:space="preserve">he Customs Office of </w:t>
      </w:r>
      <w:r>
        <w:t>Exit</w:t>
      </w:r>
      <w:r w:rsidRPr="00B2684C">
        <w:t xml:space="preserve"> proceeds with the invalidation of the </w:t>
      </w:r>
      <w:r w:rsidR="00EA0338" w:rsidRPr="00B2684C">
        <w:t>Exit Summary Declaration</w:t>
      </w:r>
      <w:r>
        <w:t xml:space="preserve"> and informs the </w:t>
      </w:r>
      <w:r w:rsidRPr="00B2684C">
        <w:rPr>
          <w:lang w:val="en-US"/>
        </w:rPr>
        <w:t>Trader at Exit</w:t>
      </w:r>
      <w:r w:rsidRPr="00B2684C">
        <w:t xml:space="preserve"> via a</w:t>
      </w:r>
      <w:r>
        <w:t>n</w:t>
      </w:r>
      <w:r w:rsidRPr="00B2684C">
        <w:t xml:space="preserve"> </w:t>
      </w:r>
      <w:r w:rsidRPr="00CD40C0">
        <w:rPr>
          <w:lang w:val="en-US"/>
        </w:rPr>
        <w:t>‘</w:t>
      </w:r>
      <w:r>
        <w:rPr>
          <w:szCs w:val="24"/>
          <w:lang w:val="en-US"/>
        </w:rPr>
        <w:t>EXS/REN</w:t>
      </w:r>
      <w:r w:rsidRPr="00B2684C">
        <w:rPr>
          <w:szCs w:val="24"/>
        </w:rPr>
        <w:t xml:space="preserve"> </w:t>
      </w:r>
      <w:r>
        <w:t>Invalidation Decision</w:t>
      </w:r>
      <w:r w:rsidRPr="00CD40C0">
        <w:rPr>
          <w:lang w:val="en-US"/>
        </w:rPr>
        <w:t>’</w:t>
      </w:r>
      <w:r>
        <w:t xml:space="preserve"> E_INV_DEC (IE609)</w:t>
      </w:r>
      <w:r w:rsidRPr="00B2684C">
        <w:t xml:space="preserve"> message</w:t>
      </w:r>
      <w:r>
        <w:t>.</w:t>
      </w:r>
      <w:r w:rsidRPr="00B2684C">
        <w:t xml:space="preserve"> </w:t>
      </w:r>
      <w:r>
        <w:t>T</w:t>
      </w:r>
      <w:r w:rsidRPr="00B2684C">
        <w:t>he movement state is set to “</w:t>
      </w:r>
      <w:hyperlink w:anchor="_Invalidation" w:history="1">
        <w:r w:rsidRPr="00D77892">
          <w:rPr>
            <w:rStyle w:val="Hyperlink"/>
          </w:rPr>
          <w:t>Invalidated</w:t>
        </w:r>
      </w:hyperlink>
      <w:r w:rsidRPr="00B2684C">
        <w:t>”</w:t>
      </w:r>
      <w:r>
        <w:t>, which is the final state.</w:t>
      </w:r>
    </w:p>
    <w:p w14:paraId="28217EC8" w14:textId="5A08227B" w:rsidR="000E42F5" w:rsidRDefault="000E42F5" w:rsidP="000E42F5">
      <w:r w:rsidRPr="00B2684C">
        <w:rPr>
          <w:b/>
        </w:rPr>
        <w:t xml:space="preserve">[Step </w:t>
      </w:r>
      <w:r>
        <w:rPr>
          <w:b/>
        </w:rPr>
        <w:t>6</w:t>
      </w:r>
      <w:r w:rsidRPr="00B2684C">
        <w:rPr>
          <w:b/>
        </w:rPr>
        <w:t>]</w:t>
      </w:r>
      <w:r>
        <w:rPr>
          <w:b/>
        </w:rPr>
        <w:t xml:space="preserve"> </w:t>
      </w:r>
      <w:r w:rsidRPr="00603CE4">
        <w:t>T</w:t>
      </w:r>
      <w:r w:rsidRPr="00B2684C">
        <w:t xml:space="preserve">he </w:t>
      </w:r>
      <w:hyperlink w:anchor="T_Receive_Exit_Notification" w:history="1">
        <w:r w:rsidR="009B47E7" w:rsidRPr="00B2684C">
          <w:rPr>
            <w:rStyle w:val="Hyperlink"/>
          </w:rPr>
          <w:t>Timer to Receive Exit Notification (T_Receive_Exit_Notification)</w:t>
        </w:r>
      </w:hyperlink>
      <w:r w:rsidR="009B47E7" w:rsidRPr="00B2684C">
        <w:t xml:space="preserve"> </w:t>
      </w:r>
      <w:r>
        <w:t>stops</w:t>
      </w:r>
      <w:r w:rsidRPr="00B2684C">
        <w:t xml:space="preserve"> at this point</w:t>
      </w:r>
      <w:r>
        <w:t>. This is the final state and flow ends here.</w:t>
      </w:r>
    </w:p>
    <w:p w14:paraId="3E6DA879" w14:textId="6AAF3BA2" w:rsidR="000E42F5" w:rsidRDefault="000E42F5" w:rsidP="000E42F5">
      <w:r w:rsidRPr="000E42F5">
        <w:rPr>
          <w:noProof/>
          <w:lang w:val="fr-BE" w:eastAsia="fr-BE"/>
        </w:rPr>
        <w:drawing>
          <wp:inline distT="0" distB="0" distL="0" distR="0" wp14:anchorId="6E77F84B" wp14:editId="01FB82FD">
            <wp:extent cx="5760085" cy="4508500"/>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6">
                      <a:extLst>
                        <a:ext uri="{28A0092B-C50C-407E-A947-70E740481C1C}">
                          <a14:useLocalDpi xmlns:a14="http://schemas.microsoft.com/office/drawing/2010/main" val="0"/>
                        </a:ext>
                      </a:extLst>
                    </a:blip>
                    <a:srcRect/>
                    <a:stretch>
                      <a:fillRect/>
                    </a:stretch>
                  </pic:blipFill>
                  <pic:spPr bwMode="auto">
                    <a:xfrm>
                      <a:off x="0" y="0"/>
                      <a:ext cx="5760085" cy="4508500"/>
                    </a:xfrm>
                    <a:prstGeom prst="rect">
                      <a:avLst/>
                    </a:prstGeom>
                    <a:noFill/>
                    <a:ln>
                      <a:noFill/>
                    </a:ln>
                  </pic:spPr>
                </pic:pic>
              </a:graphicData>
            </a:graphic>
          </wp:inline>
        </w:drawing>
      </w:r>
    </w:p>
    <w:p w14:paraId="680ED37E" w14:textId="1621437F" w:rsidR="000E42F5" w:rsidRPr="000E42F5" w:rsidRDefault="000E42F5" w:rsidP="000E42F5">
      <w:pPr>
        <w:pStyle w:val="Caption"/>
      </w:pPr>
      <w:bookmarkStart w:id="1318" w:name="_Ref25921082"/>
      <w:bookmarkStart w:id="1319" w:name="_Toc25921279"/>
      <w:bookmarkStart w:id="1320" w:name="_Toc197354097"/>
      <w:r>
        <w:t xml:space="preserve">Figure </w:t>
      </w:r>
      <w:r w:rsidR="000B073E">
        <w:fldChar w:fldCharType="begin"/>
      </w:r>
      <w:r w:rsidR="000B073E">
        <w:instrText xml:space="preserve"> SEQ Figure \* ARABIC </w:instrText>
      </w:r>
      <w:r w:rsidR="000B073E">
        <w:fldChar w:fldCharType="separate"/>
      </w:r>
      <w:r w:rsidR="000B073E">
        <w:rPr>
          <w:noProof/>
        </w:rPr>
        <w:t>124</w:t>
      </w:r>
      <w:r w:rsidR="000B073E">
        <w:rPr>
          <w:noProof/>
        </w:rPr>
        <w:fldChar w:fldCharType="end"/>
      </w:r>
      <w:bookmarkEnd w:id="1318"/>
      <w:r>
        <w:t xml:space="preserve">: </w:t>
      </w:r>
      <w:r w:rsidRPr="00B37EB6">
        <w:t>E-</w:t>
      </w:r>
      <w:r w:rsidRPr="00793578">
        <w:t>EXS</w:t>
      </w:r>
      <w:r w:rsidRPr="00B37EB6">
        <w:t xml:space="preserve">-INV-A-001 </w:t>
      </w:r>
      <w:r>
        <w:t>I</w:t>
      </w:r>
      <w:r w:rsidRPr="00B37EB6">
        <w:t>nvalidation requested by Trader</w:t>
      </w:r>
      <w:bookmarkEnd w:id="1319"/>
      <w:bookmarkEnd w:id="1320"/>
    </w:p>
    <w:p w14:paraId="60AC1956" w14:textId="51CB095B" w:rsidR="00132DC7" w:rsidRPr="007A78CB" w:rsidRDefault="00793578" w:rsidP="00132DC7">
      <w:pPr>
        <w:pStyle w:val="Heading5"/>
      </w:pPr>
      <w:r w:rsidRPr="007A78CB">
        <w:t>E-EXS-INV-E-001 Invalidation requested by Trader refused</w:t>
      </w:r>
    </w:p>
    <w:p w14:paraId="038287A3" w14:textId="06C96AAB" w:rsidR="000E42F5" w:rsidRPr="001B3651" w:rsidRDefault="00542EB9" w:rsidP="000E42F5">
      <w:pPr>
        <w:rPr>
          <w:lang w:val="en-US"/>
        </w:rPr>
      </w:pPr>
      <w:r>
        <w:fldChar w:fldCharType="begin"/>
      </w:r>
      <w:r>
        <w:instrText xml:space="preserve"> REF _Ref25921752 \h </w:instrText>
      </w:r>
      <w:r>
        <w:fldChar w:fldCharType="separate"/>
      </w:r>
      <w:r w:rsidR="000B073E">
        <w:t xml:space="preserve">Figure </w:t>
      </w:r>
      <w:r w:rsidR="000B073E">
        <w:rPr>
          <w:noProof/>
        </w:rPr>
        <w:t>125</w:t>
      </w:r>
      <w:r>
        <w:fldChar w:fldCharType="end"/>
      </w:r>
      <w:r>
        <w:t xml:space="preserve"> </w:t>
      </w:r>
      <w:r w:rsidR="000E42F5" w:rsidRPr="00B2684C">
        <w:t xml:space="preserve">displays the scenario in which the </w:t>
      </w:r>
      <w:r w:rsidR="000E42F5" w:rsidRPr="00B2684C">
        <w:rPr>
          <w:lang w:val="en-US"/>
        </w:rPr>
        <w:t>Trader at Exit</w:t>
      </w:r>
      <w:r w:rsidR="000E42F5" w:rsidRPr="00B2684C">
        <w:t xml:space="preserve"> decides to invalidate a</w:t>
      </w:r>
      <w:r w:rsidR="00EA0338">
        <w:t>n</w:t>
      </w:r>
      <w:r w:rsidR="000E42F5" w:rsidRPr="00B2684C">
        <w:t xml:space="preserve"> </w:t>
      </w:r>
      <w:r w:rsidR="00EA0338" w:rsidRPr="00B2684C">
        <w:t>Exit Summary Declaration</w:t>
      </w:r>
      <w:r w:rsidR="000E42F5" w:rsidRPr="00B2684C">
        <w:t xml:space="preserve"> after the </w:t>
      </w:r>
      <w:r w:rsidR="00EA0338" w:rsidRPr="00B2684C">
        <w:t>Exit Summary Declaration</w:t>
      </w:r>
      <w:r w:rsidR="000E42F5" w:rsidRPr="00B2684C">
        <w:t xml:space="preserve"> ha</w:t>
      </w:r>
      <w:r w:rsidR="000E42F5">
        <w:t>s</w:t>
      </w:r>
      <w:r w:rsidR="000E42F5" w:rsidRPr="00B2684C">
        <w:t xml:space="preserve"> been </w:t>
      </w:r>
      <w:r w:rsidR="000E42F5">
        <w:t>registered</w:t>
      </w:r>
      <w:r w:rsidR="000E42F5" w:rsidRPr="00B2684C">
        <w:t xml:space="preserve"> </w:t>
      </w:r>
      <w:r w:rsidR="000E42F5">
        <w:t>at</w:t>
      </w:r>
      <w:r w:rsidR="000E42F5" w:rsidRPr="00B2684C">
        <w:t xml:space="preserve"> the Customs Office of </w:t>
      </w:r>
      <w:r w:rsidR="000E42F5">
        <w:t>Exit.</w:t>
      </w:r>
    </w:p>
    <w:p w14:paraId="419A1D4E" w14:textId="27E37890" w:rsidR="000E42F5" w:rsidRDefault="000E42F5" w:rsidP="000E42F5">
      <w:r w:rsidRPr="00B2684C">
        <w:t xml:space="preserve">The flow continues up </w:t>
      </w:r>
      <w:r w:rsidR="0093175F">
        <w:t>to</w:t>
      </w:r>
      <w:r w:rsidRPr="00B2684C">
        <w:t xml:space="preserve"> </w:t>
      </w:r>
      <w:r w:rsidRPr="00B2684C">
        <w:rPr>
          <w:b/>
        </w:rPr>
        <w:t>[</w:t>
      </w:r>
      <w:hyperlink w:anchor="ERENCFLM001Step3" w:history="1">
        <w:r w:rsidRPr="00503045">
          <w:rPr>
            <w:rStyle w:val="Hyperlink"/>
            <w:b/>
          </w:rPr>
          <w:t>Step 3</w:t>
        </w:r>
      </w:hyperlink>
      <w:r w:rsidRPr="00B2684C">
        <w:rPr>
          <w:b/>
        </w:rPr>
        <w:t>]</w:t>
      </w:r>
      <w:r w:rsidRPr="00B2684C">
        <w:t xml:space="preserve"> of the </w:t>
      </w:r>
      <w:r w:rsidR="007305D9" w:rsidRPr="00B2684C">
        <w:fldChar w:fldCharType="begin"/>
      </w:r>
      <w:r w:rsidR="007305D9" w:rsidRPr="00B2684C">
        <w:instrText xml:space="preserve"> REF _Ref535250881 \h </w:instrText>
      </w:r>
      <w:r w:rsidR="007305D9">
        <w:instrText xml:space="preserve"> \* MERGEFORMAT </w:instrText>
      </w:r>
      <w:r w:rsidR="007305D9" w:rsidRPr="00B2684C">
        <w:fldChar w:fldCharType="separate"/>
      </w:r>
      <w:r w:rsidR="000B073E" w:rsidRPr="00B2684C">
        <w:t>E-EXS-CFL-M-001 Core Flow</w:t>
      </w:r>
      <w:r w:rsidR="007305D9" w:rsidRPr="00B2684C">
        <w:fldChar w:fldCharType="end"/>
      </w:r>
      <w:r w:rsidR="00A85A38">
        <w:t xml:space="preserve"> scenario</w:t>
      </w:r>
      <w:r w:rsidRPr="00B2684C">
        <w:t xml:space="preserve">. </w:t>
      </w:r>
      <w:r>
        <w:t>That is, [</w:t>
      </w:r>
      <w:hyperlink w:anchor="ERENCFLM001Step1" w:history="1">
        <w:r w:rsidRPr="00056795">
          <w:rPr>
            <w:rStyle w:val="Hyperlink"/>
            <w:b/>
          </w:rPr>
          <w:t>Step 1</w:t>
        </w:r>
      </w:hyperlink>
      <w:r>
        <w:t xml:space="preserve">] until </w:t>
      </w:r>
      <w:r w:rsidRPr="00B2684C">
        <w:rPr>
          <w:b/>
        </w:rPr>
        <w:t>[</w:t>
      </w:r>
      <w:hyperlink w:anchor="ERENCFLM001Step3" w:history="1">
        <w:r w:rsidRPr="00503045">
          <w:rPr>
            <w:rStyle w:val="Hyperlink"/>
            <w:b/>
          </w:rPr>
          <w:t>Step 3</w:t>
        </w:r>
      </w:hyperlink>
      <w:r w:rsidRPr="00B2684C">
        <w:rPr>
          <w:b/>
        </w:rPr>
        <w:t>]</w:t>
      </w:r>
      <w:r w:rsidRPr="00B2684C">
        <w:t xml:space="preserve"> are the same as</w:t>
      </w:r>
      <w:r>
        <w:t xml:space="preserve"> in </w:t>
      </w:r>
      <w:r w:rsidR="007305D9" w:rsidRPr="00B2684C">
        <w:fldChar w:fldCharType="begin"/>
      </w:r>
      <w:r w:rsidR="007305D9" w:rsidRPr="00B2684C">
        <w:instrText xml:space="preserve"> REF _Ref535250881 \h </w:instrText>
      </w:r>
      <w:r w:rsidR="007305D9">
        <w:instrText xml:space="preserve"> \* MERGEFORMAT </w:instrText>
      </w:r>
      <w:r w:rsidR="007305D9" w:rsidRPr="00B2684C">
        <w:fldChar w:fldCharType="separate"/>
      </w:r>
      <w:r w:rsidR="000B073E" w:rsidRPr="00B2684C">
        <w:t>E-EXS-CFL-M-001 Core Flow</w:t>
      </w:r>
      <w:r w:rsidR="007305D9" w:rsidRPr="00B2684C">
        <w:fldChar w:fldCharType="end"/>
      </w:r>
      <w:r>
        <w:t>.</w:t>
      </w:r>
      <w:r w:rsidRPr="00C43789">
        <w:t xml:space="preserve"> </w:t>
      </w:r>
    </w:p>
    <w:p w14:paraId="50630FCD" w14:textId="0E616F3B" w:rsidR="000E42F5" w:rsidRDefault="000E42F5" w:rsidP="000E42F5">
      <w:r w:rsidRPr="00B2684C">
        <w:rPr>
          <w:b/>
        </w:rPr>
        <w:t>[Step 4]</w:t>
      </w:r>
      <w:r>
        <w:rPr>
          <w:b/>
        </w:rPr>
        <w:t xml:space="preserve"> </w:t>
      </w:r>
      <w:r w:rsidRPr="00B2684C">
        <w:t>In this case</w:t>
      </w:r>
      <w:r w:rsidRPr="00AB3482">
        <w:t xml:space="preserve">, following the </w:t>
      </w:r>
      <w:r>
        <w:rPr>
          <w:lang w:val="en-US"/>
        </w:rPr>
        <w:t xml:space="preserve">communication of the </w:t>
      </w:r>
      <w:r w:rsidR="00EA0338" w:rsidRPr="00B2684C">
        <w:t>Exit Summary Declaration</w:t>
      </w:r>
      <w:r w:rsidRPr="00B2684C">
        <w:t xml:space="preserve"> </w:t>
      </w:r>
      <w:r>
        <w:rPr>
          <w:szCs w:val="24"/>
        </w:rPr>
        <w:t>r</w:t>
      </w:r>
      <w:r w:rsidRPr="00B2684C">
        <w:rPr>
          <w:szCs w:val="24"/>
        </w:rPr>
        <w:t>egistration</w:t>
      </w:r>
      <w:r w:rsidRPr="00E14AD2">
        <w:rPr>
          <w:szCs w:val="24"/>
        </w:rPr>
        <w:t xml:space="preserve"> </w:t>
      </w:r>
      <w:r>
        <w:rPr>
          <w:szCs w:val="24"/>
        </w:rPr>
        <w:t>and up until the goods exit (</w:t>
      </w:r>
      <w:r w:rsidRPr="005A08AC">
        <w:rPr>
          <w:b/>
          <w:szCs w:val="24"/>
        </w:rPr>
        <w:t>[</w:t>
      </w:r>
      <w:hyperlink w:anchor="ERENCFLM001Step4" w:history="1">
        <w:r w:rsidRPr="005A08AC">
          <w:rPr>
            <w:rStyle w:val="Hyperlink"/>
            <w:b/>
            <w:szCs w:val="24"/>
          </w:rPr>
          <w:t>Step 4</w:t>
        </w:r>
      </w:hyperlink>
      <w:r w:rsidRPr="005A08AC">
        <w:rPr>
          <w:b/>
          <w:szCs w:val="24"/>
        </w:rPr>
        <w:t>]</w:t>
      </w:r>
      <w:r>
        <w:rPr>
          <w:szCs w:val="24"/>
        </w:rPr>
        <w:t xml:space="preserve"> and </w:t>
      </w:r>
      <w:r w:rsidRPr="005A08AC">
        <w:rPr>
          <w:b/>
          <w:szCs w:val="24"/>
        </w:rPr>
        <w:t>[</w:t>
      </w:r>
      <w:hyperlink w:anchor="ERENCFLM001Step5" w:history="1">
        <w:r w:rsidRPr="005A08AC">
          <w:rPr>
            <w:rStyle w:val="Hyperlink"/>
            <w:b/>
            <w:szCs w:val="24"/>
          </w:rPr>
          <w:t>Step 5</w:t>
        </w:r>
      </w:hyperlink>
      <w:r w:rsidRPr="005A08AC">
        <w:rPr>
          <w:b/>
          <w:szCs w:val="24"/>
        </w:rPr>
        <w:t>]</w:t>
      </w:r>
      <w:r w:rsidRPr="005A08AC">
        <w:t xml:space="preserve"> </w:t>
      </w:r>
      <w:r w:rsidRPr="00B2684C">
        <w:t xml:space="preserve">of the </w:t>
      </w:r>
      <w:r w:rsidR="00A85A38" w:rsidRPr="00B2684C">
        <w:fldChar w:fldCharType="begin"/>
      </w:r>
      <w:r w:rsidR="00A85A38" w:rsidRPr="00B2684C">
        <w:instrText xml:space="preserve"> REF _Ref535250881 \h </w:instrText>
      </w:r>
      <w:r w:rsidR="00A85A38">
        <w:instrText xml:space="preserve"> \* MERGEFORMAT </w:instrText>
      </w:r>
      <w:r w:rsidR="00A85A38" w:rsidRPr="00B2684C">
        <w:fldChar w:fldCharType="separate"/>
      </w:r>
      <w:r w:rsidR="000B073E" w:rsidRPr="00B2684C">
        <w:t>E-EXS-CFL-M-001 Core Flow</w:t>
      </w:r>
      <w:r w:rsidR="00A85A38" w:rsidRPr="00B2684C">
        <w:fldChar w:fldCharType="end"/>
      </w:r>
      <w:r w:rsidR="00A85A38">
        <w:t xml:space="preserve"> scenario</w:t>
      </w:r>
      <w:r>
        <w:rPr>
          <w:szCs w:val="24"/>
        </w:rPr>
        <w:t xml:space="preserve">), the </w:t>
      </w:r>
      <w:r w:rsidRPr="00B2684C">
        <w:rPr>
          <w:lang w:val="en-US"/>
        </w:rPr>
        <w:t>Trader at Exit</w:t>
      </w:r>
      <w:r>
        <w:rPr>
          <w:lang w:val="en-US"/>
        </w:rPr>
        <w:t xml:space="preserve"> </w:t>
      </w:r>
      <w:r w:rsidRPr="00B2684C">
        <w:t xml:space="preserve">decides to invalidate the </w:t>
      </w:r>
      <w:r w:rsidR="00EA0338" w:rsidRPr="00B2684C">
        <w:t>Exit Summary Declaration</w:t>
      </w:r>
      <w:r w:rsidRPr="00B2684C">
        <w:t xml:space="preserve"> and </w:t>
      </w:r>
      <w:r>
        <w:t xml:space="preserve">thus </w:t>
      </w:r>
      <w:r w:rsidRPr="00B2684C">
        <w:t>submits an invalidation request via a</w:t>
      </w:r>
      <w:r>
        <w:t>n</w:t>
      </w:r>
      <w:r w:rsidRPr="00B2684C">
        <w:t xml:space="preserve"> </w:t>
      </w:r>
      <w:r w:rsidRPr="00CD40C0">
        <w:rPr>
          <w:lang w:val="en-US"/>
        </w:rPr>
        <w:t>‘</w:t>
      </w:r>
      <w:r>
        <w:rPr>
          <w:szCs w:val="24"/>
        </w:rPr>
        <w:t>EXS/REN</w:t>
      </w:r>
      <w:r w:rsidRPr="00B2684C">
        <w:rPr>
          <w:szCs w:val="24"/>
        </w:rPr>
        <w:t xml:space="preserve"> </w:t>
      </w:r>
      <w:r w:rsidRPr="00634E90">
        <w:t xml:space="preserve">Invalidation </w:t>
      </w:r>
      <w:r>
        <w:t>Request</w:t>
      </w:r>
      <w:r w:rsidRPr="00CD40C0">
        <w:rPr>
          <w:lang w:val="en-US"/>
        </w:rPr>
        <w:t>’</w:t>
      </w:r>
      <w:r>
        <w:t xml:space="preserve"> E_INV_REQ (IE614)</w:t>
      </w:r>
      <w:r w:rsidRPr="00B2684C">
        <w:t xml:space="preserve"> message</w:t>
      </w:r>
      <w:r>
        <w:t xml:space="preserve"> to the </w:t>
      </w:r>
      <w:r w:rsidRPr="00B2684C">
        <w:t xml:space="preserve">Customs Office of </w:t>
      </w:r>
      <w:r>
        <w:t>Exit</w:t>
      </w:r>
      <w:r w:rsidRPr="00B2684C">
        <w:t>.</w:t>
      </w:r>
      <w:r>
        <w:t xml:space="preserve"> The movement states at the Customs Office of Exit from which the invalidation can occur are listed in </w:t>
      </w:r>
      <w:r w:rsidR="007348F2">
        <w:fldChar w:fldCharType="begin"/>
      </w:r>
      <w:r w:rsidR="007348F2">
        <w:instrText xml:space="preserve"> REF _Ref25922174 \r \h </w:instrText>
      </w:r>
      <w:r w:rsidR="007348F2">
        <w:fldChar w:fldCharType="separate"/>
      </w:r>
      <w:r w:rsidR="000B073E">
        <w:t>III.5.3.2.2</w:t>
      </w:r>
      <w:r w:rsidR="007348F2">
        <w:fldChar w:fldCharType="end"/>
      </w:r>
      <w:r>
        <w:t>.</w:t>
      </w:r>
    </w:p>
    <w:p w14:paraId="03621CD8" w14:textId="77777777" w:rsidR="000E42F5" w:rsidRDefault="000E42F5" w:rsidP="000E42F5">
      <w:r w:rsidRPr="00B2684C">
        <w:rPr>
          <w:b/>
        </w:rPr>
        <w:t>[Step 5]</w:t>
      </w:r>
      <w:r>
        <w:rPr>
          <w:b/>
        </w:rPr>
        <w:t xml:space="preserve"> </w:t>
      </w:r>
      <w:r>
        <w:t>AES at t</w:t>
      </w:r>
      <w:r w:rsidRPr="00B2684C">
        <w:t xml:space="preserve">he Customs Office of </w:t>
      </w:r>
      <w:r>
        <w:t>Exit</w:t>
      </w:r>
      <w:r w:rsidRPr="00B2684C">
        <w:t xml:space="preserve"> verifies that the invalidation request is </w:t>
      </w:r>
      <w:r>
        <w:t>in</w:t>
      </w:r>
      <w:r w:rsidRPr="00B2684C">
        <w:t>valid.</w:t>
      </w:r>
      <w:r>
        <w:t xml:space="preserve"> Hence</w:t>
      </w:r>
      <w:r w:rsidRPr="00B2684C">
        <w:t xml:space="preserve">, </w:t>
      </w:r>
      <w:r>
        <w:t xml:space="preserve">AES at </w:t>
      </w:r>
      <w:r w:rsidRPr="00B2684C">
        <w:t xml:space="preserve">the Customs Office of </w:t>
      </w:r>
      <w:r>
        <w:t>Exit informs</w:t>
      </w:r>
      <w:r w:rsidRPr="00B2684C">
        <w:t xml:space="preserve"> the </w:t>
      </w:r>
      <w:r w:rsidRPr="00B2684C">
        <w:rPr>
          <w:lang w:val="en-US"/>
        </w:rPr>
        <w:t>Trader at Exit</w:t>
      </w:r>
      <w:r w:rsidRPr="00B2684C">
        <w:t xml:space="preserve"> of the declaration invalidation rejection via </w:t>
      </w:r>
      <w:r>
        <w:t xml:space="preserve">a </w:t>
      </w:r>
      <w:r w:rsidRPr="00F56574">
        <w:t>‘Rejection from Office of Exit’ E_EXT_REJ (IE557)</w:t>
      </w:r>
      <w:r w:rsidRPr="00F56574" w:rsidDel="00F56574">
        <w:t xml:space="preserve"> </w:t>
      </w:r>
      <w:r w:rsidRPr="00B2684C">
        <w:t>and the movement state remains as is</w:t>
      </w:r>
      <w:r>
        <w:t>.</w:t>
      </w:r>
    </w:p>
    <w:p w14:paraId="7DEB1359" w14:textId="019D799E" w:rsidR="0082480B" w:rsidRPr="0082480B" w:rsidRDefault="000E42F5" w:rsidP="00101FDF">
      <w:r>
        <w:t xml:space="preserve">Since the invalidation request has been rejected, </w:t>
      </w:r>
      <w:r>
        <w:rPr>
          <w:lang w:val="en-US"/>
        </w:rPr>
        <w:t xml:space="preserve">the </w:t>
      </w:r>
      <w:r w:rsidR="00EA0338" w:rsidRPr="00B2684C">
        <w:t>Exit Summary Declaration</w:t>
      </w:r>
      <w:r w:rsidRPr="00B2684C">
        <w:t xml:space="preserve"> </w:t>
      </w:r>
      <w:r>
        <w:rPr>
          <w:lang w:val="en-US"/>
        </w:rPr>
        <w:t xml:space="preserve">remains valid and the flow </w:t>
      </w:r>
      <w:r>
        <w:t xml:space="preserve">may continue from </w:t>
      </w:r>
      <w:r w:rsidRPr="00B2684C">
        <w:rPr>
          <w:b/>
        </w:rPr>
        <w:t>[</w:t>
      </w:r>
      <w:hyperlink w:anchor="ERENCFLM001Step3" w:history="1">
        <w:r w:rsidRPr="00503045">
          <w:rPr>
            <w:rStyle w:val="Hyperlink"/>
            <w:b/>
          </w:rPr>
          <w:t>Step 3</w:t>
        </w:r>
      </w:hyperlink>
      <w:r w:rsidRPr="00B2684C">
        <w:rPr>
          <w:b/>
        </w:rPr>
        <w:t>]</w:t>
      </w:r>
      <w:r w:rsidRPr="00B2684C">
        <w:t xml:space="preserve"> of the </w:t>
      </w:r>
      <w:r w:rsidR="007305D9" w:rsidRPr="00B2684C">
        <w:fldChar w:fldCharType="begin"/>
      </w:r>
      <w:r w:rsidR="007305D9" w:rsidRPr="00B2684C">
        <w:instrText xml:space="preserve"> REF _Ref535250881 \h </w:instrText>
      </w:r>
      <w:r w:rsidR="007305D9">
        <w:instrText xml:space="preserve"> \* MERGEFORMAT </w:instrText>
      </w:r>
      <w:r w:rsidR="007305D9" w:rsidRPr="00B2684C">
        <w:fldChar w:fldCharType="separate"/>
      </w:r>
      <w:r w:rsidR="000B073E" w:rsidRPr="00B2684C">
        <w:t>E-EXS-CFL-M-001 Core Flow</w:t>
      </w:r>
      <w:r w:rsidR="007305D9" w:rsidRPr="00B2684C">
        <w:fldChar w:fldCharType="end"/>
      </w:r>
      <w:r>
        <w:t xml:space="preserve"> scenario.</w:t>
      </w:r>
      <w:bookmarkStart w:id="1321" w:name="_Toc531707178"/>
      <w:bookmarkStart w:id="1322" w:name="_Ref13697035"/>
    </w:p>
    <w:p w14:paraId="4E147704" w14:textId="1BA2C9C0" w:rsidR="00FF3E1D" w:rsidRPr="00FF3E1D" w:rsidRDefault="00542EB9" w:rsidP="00FF3E1D">
      <w:pPr>
        <w:rPr>
          <w:b/>
          <w:i/>
        </w:rPr>
      </w:pPr>
      <w:r w:rsidRPr="000643E9">
        <w:rPr>
          <w:noProof/>
          <w:lang w:val="fr-BE" w:eastAsia="fr-BE"/>
        </w:rPr>
        <w:drawing>
          <wp:inline distT="0" distB="0" distL="0" distR="0" wp14:anchorId="4F2286D8" wp14:editId="28DCCE2C">
            <wp:extent cx="5731510" cy="4486134"/>
            <wp:effectExtent l="0" t="0" r="254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7">
                      <a:extLst>
                        <a:ext uri="{28A0092B-C50C-407E-A947-70E740481C1C}">
                          <a14:useLocalDpi xmlns:a14="http://schemas.microsoft.com/office/drawing/2010/main" val="0"/>
                        </a:ext>
                      </a:extLst>
                    </a:blip>
                    <a:srcRect/>
                    <a:stretch>
                      <a:fillRect/>
                    </a:stretch>
                  </pic:blipFill>
                  <pic:spPr bwMode="auto">
                    <a:xfrm>
                      <a:off x="0" y="0"/>
                      <a:ext cx="5731510" cy="4486134"/>
                    </a:xfrm>
                    <a:prstGeom prst="rect">
                      <a:avLst/>
                    </a:prstGeom>
                    <a:noFill/>
                    <a:ln>
                      <a:noFill/>
                    </a:ln>
                  </pic:spPr>
                </pic:pic>
              </a:graphicData>
            </a:graphic>
          </wp:inline>
        </w:drawing>
      </w:r>
    </w:p>
    <w:p w14:paraId="090578B4" w14:textId="0B1DC1D0" w:rsidR="00542EB9" w:rsidRDefault="00542EB9" w:rsidP="00542EB9">
      <w:pPr>
        <w:pStyle w:val="Caption"/>
        <w:rPr>
          <w:b w:val="0"/>
          <w:i/>
        </w:rPr>
      </w:pPr>
      <w:bookmarkStart w:id="1323" w:name="_Ref25921752"/>
      <w:bookmarkStart w:id="1324" w:name="_Toc197354098"/>
      <w:r>
        <w:t xml:space="preserve">Figure </w:t>
      </w:r>
      <w:r w:rsidR="000B073E">
        <w:fldChar w:fldCharType="begin"/>
      </w:r>
      <w:r w:rsidR="000B073E">
        <w:instrText xml:space="preserve"> SEQ Figure \* ARABIC </w:instrText>
      </w:r>
      <w:r w:rsidR="000B073E">
        <w:fldChar w:fldCharType="separate"/>
      </w:r>
      <w:r w:rsidR="000B073E">
        <w:rPr>
          <w:noProof/>
        </w:rPr>
        <w:t>125</w:t>
      </w:r>
      <w:r w:rsidR="000B073E">
        <w:rPr>
          <w:noProof/>
        </w:rPr>
        <w:fldChar w:fldCharType="end"/>
      </w:r>
      <w:bookmarkEnd w:id="1323"/>
      <w:r>
        <w:t xml:space="preserve">: </w:t>
      </w:r>
      <w:r w:rsidRPr="00B37EB6">
        <w:t>E-</w:t>
      </w:r>
      <w:r w:rsidRPr="00793578">
        <w:t>EXS</w:t>
      </w:r>
      <w:r w:rsidRPr="00B37EB6">
        <w:t xml:space="preserve">-INV-E-001 </w:t>
      </w:r>
      <w:r>
        <w:t>I</w:t>
      </w:r>
      <w:r w:rsidRPr="00B37EB6">
        <w:t>nvalidation requested by Trader refused</w:t>
      </w:r>
      <w:bookmarkEnd w:id="1324"/>
    </w:p>
    <w:p w14:paraId="3F364261" w14:textId="77777777" w:rsidR="00101FDF" w:rsidRDefault="00101FDF">
      <w:pPr>
        <w:spacing w:before="0"/>
        <w:jc w:val="left"/>
        <w:rPr>
          <w:b/>
          <w:i/>
        </w:rPr>
      </w:pPr>
      <w:bookmarkStart w:id="1325" w:name="_Toc25921116"/>
      <w:r>
        <w:br w:type="page"/>
      </w:r>
    </w:p>
    <w:p w14:paraId="437A0C4A" w14:textId="598FD4FF" w:rsidR="0086421F" w:rsidRDefault="0086421F" w:rsidP="0086421F">
      <w:pPr>
        <w:pStyle w:val="Heading3"/>
      </w:pPr>
      <w:bookmarkStart w:id="1326" w:name="_Toc197353951"/>
      <w:r w:rsidRPr="00B2684C">
        <w:t>Re-Export Notification</w:t>
      </w:r>
      <w:bookmarkEnd w:id="1321"/>
      <w:bookmarkEnd w:id="1322"/>
      <w:bookmarkEnd w:id="1325"/>
      <w:bookmarkEnd w:id="1326"/>
    </w:p>
    <w:p w14:paraId="739CA1FC" w14:textId="06FE851A" w:rsidR="006C3977" w:rsidRDefault="00EC5C14" w:rsidP="00CD40C0">
      <w:pPr>
        <w:keepNext/>
      </w:pPr>
      <w:r>
        <w:rPr>
          <w:noProof/>
          <w:lang w:val="fr-BE" w:eastAsia="fr-BE"/>
        </w:rPr>
        <w:drawing>
          <wp:inline distT="0" distB="0" distL="0" distR="0" wp14:anchorId="6D44FBAA" wp14:editId="39DE328C">
            <wp:extent cx="5760084" cy="1952625"/>
            <wp:effectExtent l="0" t="0" r="0" b="9525"/>
            <wp:docPr id="2054529052" name="Picture 2054529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4529052"/>
                    <pic:cNvPicPr/>
                  </pic:nvPicPr>
                  <pic:blipFill>
                    <a:blip r:embed="rId198">
                      <a:extLst>
                        <a:ext uri="{28A0092B-C50C-407E-A947-70E740481C1C}">
                          <a14:useLocalDpi xmlns:a14="http://schemas.microsoft.com/office/drawing/2010/main" val="0"/>
                        </a:ext>
                      </a:extLst>
                    </a:blip>
                    <a:stretch>
                      <a:fillRect/>
                    </a:stretch>
                  </pic:blipFill>
                  <pic:spPr>
                    <a:xfrm>
                      <a:off x="0" y="0"/>
                      <a:ext cx="5760084" cy="1952625"/>
                    </a:xfrm>
                    <a:prstGeom prst="rect">
                      <a:avLst/>
                    </a:prstGeom>
                  </pic:spPr>
                </pic:pic>
              </a:graphicData>
            </a:graphic>
          </wp:inline>
        </w:drawing>
      </w:r>
    </w:p>
    <w:p w14:paraId="5B0A7CF9" w14:textId="6B5CF549" w:rsidR="00C94FFB" w:rsidRPr="00C94FFB" w:rsidRDefault="006C3977" w:rsidP="00CD40C0">
      <w:pPr>
        <w:pStyle w:val="Caption"/>
      </w:pPr>
      <w:bookmarkStart w:id="1327" w:name="_Toc25921281"/>
      <w:bookmarkStart w:id="1328" w:name="_Toc197354099"/>
      <w:r>
        <w:t xml:space="preserve">Figure </w:t>
      </w:r>
      <w:r w:rsidR="003D44F3">
        <w:rPr>
          <w:noProof/>
        </w:rPr>
        <w:fldChar w:fldCharType="begin"/>
      </w:r>
      <w:r w:rsidR="003D44F3">
        <w:rPr>
          <w:noProof/>
        </w:rPr>
        <w:instrText xml:space="preserve"> SEQ Figure \* ARABIC </w:instrText>
      </w:r>
      <w:r w:rsidR="003D44F3">
        <w:rPr>
          <w:noProof/>
        </w:rPr>
        <w:fldChar w:fldCharType="separate"/>
      </w:r>
      <w:r w:rsidR="000B073E">
        <w:rPr>
          <w:noProof/>
        </w:rPr>
        <w:t>126</w:t>
      </w:r>
      <w:r w:rsidR="003D44F3">
        <w:rPr>
          <w:noProof/>
        </w:rPr>
        <w:fldChar w:fldCharType="end"/>
      </w:r>
      <w:r>
        <w:t>: Re-Export Notification specific scenarios</w:t>
      </w:r>
      <w:bookmarkEnd w:id="1327"/>
      <w:bookmarkEnd w:id="1328"/>
    </w:p>
    <w:p w14:paraId="3C36515E" w14:textId="04B5D8FE" w:rsidR="0086421F" w:rsidRPr="00B2684C" w:rsidRDefault="0086421F" w:rsidP="0086421F">
      <w:r w:rsidRPr="00B2684C">
        <w:t xml:space="preserve">Where non-Union goods referred to in points (b) and (c) of UCC </w:t>
      </w:r>
      <w:r w:rsidR="00B61628">
        <w:t>[</w:t>
      </w:r>
      <w:r w:rsidR="00B61628">
        <w:fldChar w:fldCharType="begin"/>
      </w:r>
      <w:r w:rsidR="00B61628">
        <w:instrText xml:space="preserve"> REF UCC \h </w:instrText>
      </w:r>
      <w:r w:rsidR="00B61628">
        <w:fldChar w:fldCharType="separate"/>
      </w:r>
      <w:r w:rsidR="001B3DD2" w:rsidRPr="00D82BCE">
        <w:rPr>
          <w:szCs w:val="24"/>
        </w:rPr>
        <w:t>A</w:t>
      </w:r>
      <w:r w:rsidR="001B3DD2">
        <w:rPr>
          <w:noProof/>
          <w:szCs w:val="24"/>
        </w:rPr>
        <w:t>1</w:t>
      </w:r>
      <w:r w:rsidR="00B61628">
        <w:fldChar w:fldCharType="end"/>
      </w:r>
      <w:r w:rsidR="00B61628">
        <w:t>]</w:t>
      </w:r>
      <w:r w:rsidRPr="00B2684C">
        <w:t xml:space="preserve"> </w:t>
      </w:r>
      <w:r w:rsidR="0055007C">
        <w:t>A</w:t>
      </w:r>
      <w:r w:rsidR="0055007C" w:rsidRPr="00B2684C">
        <w:t>rticle</w:t>
      </w:r>
      <w:r w:rsidRPr="00B2684C">
        <w:t xml:space="preserve"> 270</w:t>
      </w:r>
      <w:r w:rsidR="0055007C">
        <w:t xml:space="preserve"> </w:t>
      </w:r>
      <w:r w:rsidRPr="00B2684C">
        <w:t xml:space="preserve">(3) are taken out of the </w:t>
      </w:r>
      <w:r w:rsidR="00361C4A" w:rsidRPr="00B2684C">
        <w:t>Customs</w:t>
      </w:r>
      <w:r w:rsidRPr="00B2684C">
        <w:t xml:space="preserve"> territory of the Union and the obligation to lodge an exit summary declaration for those goods is waived, a re-export notification shall be lodged, as defined in UCC </w:t>
      </w:r>
      <w:r w:rsidR="00B61628">
        <w:t>[</w:t>
      </w:r>
      <w:r w:rsidR="00B61628">
        <w:fldChar w:fldCharType="begin"/>
      </w:r>
      <w:r w:rsidR="00B61628">
        <w:instrText xml:space="preserve"> REF UCC \h </w:instrText>
      </w:r>
      <w:r w:rsidR="00B61628">
        <w:fldChar w:fldCharType="separate"/>
      </w:r>
      <w:r w:rsidR="001B3DD2" w:rsidRPr="00D82BCE">
        <w:rPr>
          <w:szCs w:val="24"/>
        </w:rPr>
        <w:t>A</w:t>
      </w:r>
      <w:r w:rsidR="001B3DD2">
        <w:rPr>
          <w:noProof/>
          <w:szCs w:val="24"/>
        </w:rPr>
        <w:t>1</w:t>
      </w:r>
      <w:r w:rsidR="00B61628">
        <w:fldChar w:fldCharType="end"/>
      </w:r>
      <w:r w:rsidR="00B61628">
        <w:t xml:space="preserve">] </w:t>
      </w:r>
      <w:r w:rsidR="0055007C">
        <w:t>A</w:t>
      </w:r>
      <w:r w:rsidR="0055007C" w:rsidRPr="00B2684C">
        <w:t xml:space="preserve">rticle </w:t>
      </w:r>
      <w:r w:rsidRPr="00B2684C">
        <w:t>274.</w:t>
      </w:r>
    </w:p>
    <w:p w14:paraId="0ADC5EDD" w14:textId="0073F101" w:rsidR="0086421F" w:rsidRDefault="00662F8E" w:rsidP="00820EBE">
      <w:pPr>
        <w:pStyle w:val="Heading4"/>
        <w:ind w:left="1980" w:hanging="900"/>
        <w:rPr>
          <w:lang w:val="en-GB"/>
        </w:rPr>
      </w:pPr>
      <w:bookmarkStart w:id="1329" w:name="_E-REN-CFL-M-001_Core_flow"/>
      <w:bookmarkStart w:id="1330" w:name="_Ref530738763"/>
      <w:bookmarkEnd w:id="1329"/>
      <w:r w:rsidRPr="00B2684C">
        <w:rPr>
          <w:lang w:val="en-GB"/>
        </w:rPr>
        <w:t>E-</w:t>
      </w:r>
      <w:r w:rsidR="00983D5D">
        <w:rPr>
          <w:lang w:val="en-GB"/>
        </w:rPr>
        <w:t>REN</w:t>
      </w:r>
      <w:r w:rsidRPr="00B2684C">
        <w:rPr>
          <w:lang w:val="en-GB"/>
        </w:rPr>
        <w:t>-</w:t>
      </w:r>
      <w:r w:rsidR="003A392D">
        <w:rPr>
          <w:lang w:val="en-GB"/>
        </w:rPr>
        <w:t>CFL</w:t>
      </w:r>
      <w:r w:rsidRPr="00B2684C">
        <w:rPr>
          <w:lang w:val="en-GB"/>
        </w:rPr>
        <w:t>-</w:t>
      </w:r>
      <w:r w:rsidR="003A392D">
        <w:rPr>
          <w:lang w:val="en-GB"/>
        </w:rPr>
        <w:t>M</w:t>
      </w:r>
      <w:r w:rsidRPr="00B2684C">
        <w:rPr>
          <w:lang w:val="en-GB"/>
        </w:rPr>
        <w:t xml:space="preserve">-001 </w:t>
      </w:r>
      <w:r w:rsidR="0086421F" w:rsidRPr="00B2684C">
        <w:rPr>
          <w:lang w:val="en-GB"/>
        </w:rPr>
        <w:t>Core flow</w:t>
      </w:r>
      <w:bookmarkEnd w:id="1330"/>
    </w:p>
    <w:p w14:paraId="4F58FAFA" w14:textId="77777777" w:rsidR="003A392D" w:rsidRDefault="003A392D" w:rsidP="00CD40C0">
      <w:pPr>
        <w:keepNext/>
        <w:jc w:val="center"/>
      </w:pPr>
      <w:r>
        <w:rPr>
          <w:noProof/>
          <w:lang w:val="fr-BE" w:eastAsia="fr-BE"/>
        </w:rPr>
        <w:drawing>
          <wp:inline distT="0" distB="0" distL="0" distR="0" wp14:anchorId="4E961F8B" wp14:editId="1C45F70F">
            <wp:extent cx="5335424" cy="2266950"/>
            <wp:effectExtent l="0" t="0" r="0" b="0"/>
            <wp:docPr id="630802442" name="Picture 630802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0802442"/>
                    <pic:cNvPicPr/>
                  </pic:nvPicPr>
                  <pic:blipFill>
                    <a:blip r:embed="rId199">
                      <a:extLst>
                        <a:ext uri="{28A0092B-C50C-407E-A947-70E740481C1C}">
                          <a14:useLocalDpi xmlns:a14="http://schemas.microsoft.com/office/drawing/2010/main" val="0"/>
                        </a:ext>
                      </a:extLst>
                    </a:blip>
                    <a:stretch>
                      <a:fillRect/>
                    </a:stretch>
                  </pic:blipFill>
                  <pic:spPr>
                    <a:xfrm>
                      <a:off x="0" y="0"/>
                      <a:ext cx="5335424" cy="2266950"/>
                    </a:xfrm>
                    <a:prstGeom prst="rect">
                      <a:avLst/>
                    </a:prstGeom>
                  </pic:spPr>
                </pic:pic>
              </a:graphicData>
            </a:graphic>
          </wp:inline>
        </w:drawing>
      </w:r>
    </w:p>
    <w:p w14:paraId="4F2D7D19" w14:textId="4071EC48" w:rsidR="003A392D" w:rsidRPr="003A392D" w:rsidRDefault="003A392D" w:rsidP="00CD40C0">
      <w:pPr>
        <w:pStyle w:val="Caption"/>
      </w:pPr>
      <w:bookmarkStart w:id="1331" w:name="_Toc25921282"/>
      <w:bookmarkStart w:id="1332" w:name="_Toc197354100"/>
      <w:r>
        <w:t xml:space="preserve">Figure </w:t>
      </w:r>
      <w:r w:rsidR="003D44F3">
        <w:rPr>
          <w:noProof/>
        </w:rPr>
        <w:fldChar w:fldCharType="begin"/>
      </w:r>
      <w:r w:rsidR="003D44F3">
        <w:rPr>
          <w:noProof/>
        </w:rPr>
        <w:instrText xml:space="preserve"> SEQ Figure \* ARABIC </w:instrText>
      </w:r>
      <w:r w:rsidR="003D44F3">
        <w:rPr>
          <w:noProof/>
        </w:rPr>
        <w:fldChar w:fldCharType="separate"/>
      </w:r>
      <w:r w:rsidR="000B073E">
        <w:rPr>
          <w:noProof/>
        </w:rPr>
        <w:t>127</w:t>
      </w:r>
      <w:r w:rsidR="003D44F3">
        <w:rPr>
          <w:noProof/>
        </w:rPr>
        <w:fldChar w:fldCharType="end"/>
      </w:r>
      <w:r>
        <w:t>: Core flow specific scenario</w:t>
      </w:r>
      <w:bookmarkEnd w:id="1331"/>
      <w:bookmarkEnd w:id="1332"/>
    </w:p>
    <w:p w14:paraId="43300459" w14:textId="4010AFA2" w:rsidR="0086421F" w:rsidRPr="00B2684C" w:rsidRDefault="00D1536B" w:rsidP="0086421F">
      <w:r w:rsidRPr="00B2684C">
        <w:rPr>
          <w:b/>
        </w:rPr>
        <w:t>[</w:t>
      </w:r>
      <w:bookmarkStart w:id="1333" w:name="ERENCFLM001Step1"/>
      <w:r w:rsidRPr="00B2684C">
        <w:rPr>
          <w:b/>
        </w:rPr>
        <w:t xml:space="preserve">Step </w:t>
      </w:r>
      <w:r w:rsidR="0082424D" w:rsidRPr="00B2684C">
        <w:rPr>
          <w:b/>
        </w:rPr>
        <w:fldChar w:fldCharType="begin"/>
      </w:r>
      <w:r w:rsidR="0082424D" w:rsidRPr="00B2684C">
        <w:rPr>
          <w:b/>
        </w:rPr>
        <w:instrText xml:space="preserve">seq </w:instrText>
      </w:r>
      <w:r w:rsidR="00BF5100" w:rsidRPr="00B2684C">
        <w:rPr>
          <w:b/>
        </w:rPr>
        <w:instrText>E-REN-CFL-M-001</w:instrText>
      </w:r>
      <w:r w:rsidR="0082424D" w:rsidRPr="00B2684C">
        <w:rPr>
          <w:b/>
        </w:rPr>
        <w:fldChar w:fldCharType="separate"/>
      </w:r>
      <w:r w:rsidR="000B073E">
        <w:rPr>
          <w:b/>
          <w:noProof/>
        </w:rPr>
        <w:t>1</w:t>
      </w:r>
      <w:r w:rsidR="0082424D" w:rsidRPr="00B2684C">
        <w:rPr>
          <w:b/>
        </w:rPr>
        <w:fldChar w:fldCharType="end"/>
      </w:r>
      <w:bookmarkEnd w:id="1333"/>
      <w:r w:rsidRPr="00B2684C">
        <w:rPr>
          <w:b/>
        </w:rPr>
        <w:t>]</w:t>
      </w:r>
      <w:r w:rsidRPr="00B2684C">
        <w:t xml:space="preserve"> </w:t>
      </w:r>
      <w:r w:rsidR="0086421F" w:rsidRPr="00B2684C">
        <w:t xml:space="preserve">The scenario starts with the </w:t>
      </w:r>
      <w:r w:rsidR="0086421F" w:rsidRPr="00B2684C">
        <w:rPr>
          <w:lang w:val="en-US"/>
        </w:rPr>
        <w:t>Trader at Exit</w:t>
      </w:r>
      <w:r w:rsidR="0086421F" w:rsidRPr="00B2684C">
        <w:t xml:space="preserve"> submitting a </w:t>
      </w:r>
      <w:r w:rsidR="0086421F" w:rsidRPr="00B2684C">
        <w:rPr>
          <w:lang w:val="en-US"/>
        </w:rPr>
        <w:t xml:space="preserve">Re-Export Notification </w:t>
      </w:r>
      <w:r w:rsidR="0086421F" w:rsidRPr="00B2684C">
        <w:t xml:space="preserve">via a </w:t>
      </w:r>
      <w:r w:rsidR="00740A02" w:rsidRPr="00CD40C0">
        <w:rPr>
          <w:lang w:val="en-US"/>
        </w:rPr>
        <w:t>‘</w:t>
      </w:r>
      <w:r w:rsidR="006D2774">
        <w:t>Re-Export Notification</w:t>
      </w:r>
      <w:r w:rsidR="00740A02" w:rsidRPr="00CD40C0">
        <w:rPr>
          <w:lang w:val="en-US"/>
        </w:rPr>
        <w:t>’</w:t>
      </w:r>
      <w:r w:rsidR="006D2774">
        <w:t xml:space="preserve"> E_REE_NOT (IE570)</w:t>
      </w:r>
      <w:r w:rsidR="0086421F" w:rsidRPr="00B2684C">
        <w:t xml:space="preserve"> message to the Customs Office of Exit.</w:t>
      </w:r>
    </w:p>
    <w:p w14:paraId="47A4D249" w14:textId="361DD9D2" w:rsidR="00103ED4" w:rsidRPr="00B2684C" w:rsidRDefault="009628DC" w:rsidP="0086421F">
      <w:r w:rsidRPr="009628DC">
        <w:t>After a successful validation of the</w:t>
      </w:r>
      <w:r>
        <w:t xml:space="preserve"> </w:t>
      </w:r>
      <w:r w:rsidRPr="00B2684C">
        <w:rPr>
          <w:lang w:val="en-US"/>
        </w:rPr>
        <w:t>Re-Export Notification</w:t>
      </w:r>
      <w:r>
        <w:rPr>
          <w:lang w:val="en-US"/>
        </w:rPr>
        <w:t xml:space="preserve">, </w:t>
      </w:r>
      <w:r w:rsidR="0086421F" w:rsidRPr="00B2684C">
        <w:t xml:space="preserve">AES </w:t>
      </w:r>
      <w:r w:rsidR="00ED7FEA" w:rsidRPr="00ED7FEA">
        <w:t>registers</w:t>
      </w:r>
      <w:r w:rsidR="00ED7FEA" w:rsidRPr="00ED7FEA" w:rsidDel="00ED7FEA">
        <w:t xml:space="preserve"> </w:t>
      </w:r>
      <w:r w:rsidR="0086421F" w:rsidRPr="00B2684C">
        <w:t xml:space="preserve">the </w:t>
      </w:r>
      <w:r w:rsidR="0086421F" w:rsidRPr="00B2684C">
        <w:rPr>
          <w:lang w:val="en-US"/>
        </w:rPr>
        <w:t xml:space="preserve">Re-Export Notification </w:t>
      </w:r>
      <w:r w:rsidR="00ED7FEA">
        <w:rPr>
          <w:lang w:val="en-US"/>
        </w:rPr>
        <w:t xml:space="preserve">and </w:t>
      </w:r>
      <w:r w:rsidR="00B24C8F">
        <w:t>assigns</w:t>
      </w:r>
      <w:r w:rsidR="00ED7FEA" w:rsidRPr="00ED7FEA">
        <w:t xml:space="preserve"> a Master Reference Number (MRN). The state of the movement is set to</w:t>
      </w:r>
      <w:r w:rsidR="00ED7FEA" w:rsidRPr="00ED7FEA" w:rsidDel="00ED7FEA">
        <w:t xml:space="preserve"> </w:t>
      </w:r>
      <w:r w:rsidR="00B44F57" w:rsidRPr="00B2684C">
        <w:t>“</w:t>
      </w:r>
      <w:hyperlink w:anchor="_Customs_Office_of_2" w:history="1">
        <w:r w:rsidR="00B44F57" w:rsidRPr="005B7439">
          <w:rPr>
            <w:rStyle w:val="Hyperlink"/>
          </w:rPr>
          <w:t>Registered</w:t>
        </w:r>
      </w:hyperlink>
      <w:r w:rsidR="00B44F57" w:rsidRPr="00B2684C">
        <w:t>”</w:t>
      </w:r>
      <w:r w:rsidR="0086421F" w:rsidRPr="00B2684C">
        <w:t>.</w:t>
      </w:r>
      <w:r w:rsidR="00C00EC4" w:rsidRPr="00B2684C">
        <w:t xml:space="preserve"> </w:t>
      </w:r>
    </w:p>
    <w:p w14:paraId="2423AFC9" w14:textId="29B05EF9" w:rsidR="0086421F" w:rsidRPr="00B2684C" w:rsidRDefault="00103ED4" w:rsidP="0086421F">
      <w:r w:rsidRPr="00B2684C">
        <w:rPr>
          <w:b/>
        </w:rPr>
        <w:t xml:space="preserve">[Step </w:t>
      </w:r>
      <w:r w:rsidRPr="00B2684C">
        <w:rPr>
          <w:b/>
        </w:rPr>
        <w:fldChar w:fldCharType="begin"/>
      </w:r>
      <w:r w:rsidRPr="00B2684C">
        <w:rPr>
          <w:b/>
        </w:rPr>
        <w:instrText>seq E-REN-CFL-M-001</w:instrText>
      </w:r>
      <w:r w:rsidRPr="00B2684C">
        <w:rPr>
          <w:b/>
        </w:rPr>
        <w:fldChar w:fldCharType="separate"/>
      </w:r>
      <w:r w:rsidR="000B073E">
        <w:rPr>
          <w:b/>
          <w:noProof/>
        </w:rPr>
        <w:t>2</w:t>
      </w:r>
      <w:r w:rsidRPr="00B2684C">
        <w:rPr>
          <w:b/>
        </w:rPr>
        <w:fldChar w:fldCharType="end"/>
      </w:r>
      <w:r w:rsidRPr="00B2684C">
        <w:rPr>
          <w:b/>
        </w:rPr>
        <w:t>]</w:t>
      </w:r>
      <w:r w:rsidRPr="00B2684C">
        <w:t xml:space="preserve"> </w:t>
      </w:r>
      <w:r w:rsidR="000A4626" w:rsidRPr="00B2684C">
        <w:t>The</w:t>
      </w:r>
      <w:r w:rsidR="00C00EC4" w:rsidRPr="00B2684C">
        <w:t xml:space="preserve"> </w:t>
      </w:r>
      <w:hyperlink w:anchor="TTRENREN" w:history="1">
        <w:r w:rsidR="00070038" w:rsidRPr="00B2684C">
          <w:rPr>
            <w:rStyle w:val="Hyperlink"/>
          </w:rPr>
          <w:t>Timer to Rec</w:t>
        </w:r>
        <w:bookmarkStart w:id="1334" w:name="_Hlt17476771"/>
        <w:r w:rsidR="00070038" w:rsidRPr="00B2684C">
          <w:rPr>
            <w:rStyle w:val="Hyperlink"/>
          </w:rPr>
          <w:t>e</w:t>
        </w:r>
        <w:bookmarkEnd w:id="1334"/>
        <w:r w:rsidR="00070038" w:rsidRPr="00B2684C">
          <w:rPr>
            <w:rStyle w:val="Hyperlink"/>
          </w:rPr>
          <w:t xml:space="preserve">ive Exit </w:t>
        </w:r>
        <w:bookmarkStart w:id="1335" w:name="_Hlt19476442"/>
        <w:r w:rsidR="00070038" w:rsidRPr="00B2684C">
          <w:rPr>
            <w:rStyle w:val="Hyperlink"/>
          </w:rPr>
          <w:t>N</w:t>
        </w:r>
        <w:bookmarkEnd w:id="1335"/>
        <w:r w:rsidR="00070038" w:rsidRPr="00B2684C">
          <w:rPr>
            <w:rStyle w:val="Hyperlink"/>
          </w:rPr>
          <w:t>otification (T_Receive</w:t>
        </w:r>
        <w:bookmarkStart w:id="1336" w:name="_Hlt19475357"/>
        <w:r w:rsidR="00070038" w:rsidRPr="00B2684C">
          <w:rPr>
            <w:rStyle w:val="Hyperlink"/>
          </w:rPr>
          <w:t>_</w:t>
        </w:r>
        <w:bookmarkEnd w:id="1336"/>
        <w:r w:rsidR="00070038" w:rsidRPr="00B2684C">
          <w:rPr>
            <w:rStyle w:val="Hyperlink"/>
          </w:rPr>
          <w:t>Exit_Notification)</w:t>
        </w:r>
      </w:hyperlink>
      <w:r w:rsidR="000A4626" w:rsidRPr="00B2684C">
        <w:t xml:space="preserve"> starts at this point.</w:t>
      </w:r>
    </w:p>
    <w:p w14:paraId="237B0C7A" w14:textId="015C0610" w:rsidR="0086421F" w:rsidRPr="00B2684C" w:rsidRDefault="00103ED4" w:rsidP="0086421F">
      <w:bookmarkStart w:id="1337" w:name="_Hlk6480915"/>
      <w:r w:rsidRPr="00B2684C">
        <w:rPr>
          <w:b/>
        </w:rPr>
        <w:t>[</w:t>
      </w:r>
      <w:bookmarkStart w:id="1338" w:name="ERENCFLM001Step3"/>
      <w:r w:rsidRPr="00B2684C">
        <w:rPr>
          <w:b/>
        </w:rPr>
        <w:t xml:space="preserve">Step </w:t>
      </w:r>
      <w:r w:rsidRPr="00B2684C">
        <w:rPr>
          <w:b/>
        </w:rPr>
        <w:fldChar w:fldCharType="begin"/>
      </w:r>
      <w:r w:rsidRPr="00B2684C">
        <w:rPr>
          <w:b/>
        </w:rPr>
        <w:instrText>seq E-REN-CFL-M-001</w:instrText>
      </w:r>
      <w:r w:rsidRPr="00B2684C">
        <w:rPr>
          <w:b/>
        </w:rPr>
        <w:fldChar w:fldCharType="separate"/>
      </w:r>
      <w:r w:rsidR="000B073E">
        <w:rPr>
          <w:b/>
          <w:noProof/>
        </w:rPr>
        <w:t>3</w:t>
      </w:r>
      <w:r w:rsidRPr="00B2684C">
        <w:rPr>
          <w:b/>
        </w:rPr>
        <w:fldChar w:fldCharType="end"/>
      </w:r>
      <w:bookmarkEnd w:id="1338"/>
      <w:r w:rsidRPr="00B2684C">
        <w:rPr>
          <w:b/>
        </w:rPr>
        <w:t>]</w:t>
      </w:r>
      <w:r w:rsidRPr="00B2684C">
        <w:t xml:space="preserve"> </w:t>
      </w:r>
      <w:bookmarkEnd w:id="1337"/>
      <w:r w:rsidR="0086421F" w:rsidRPr="00B2684C">
        <w:t xml:space="preserve">The Customs Office of Exit informs the </w:t>
      </w:r>
      <w:r w:rsidR="0086421F" w:rsidRPr="00B2684C">
        <w:rPr>
          <w:lang w:val="en-US"/>
        </w:rPr>
        <w:t>Trader at Exit</w:t>
      </w:r>
      <w:r w:rsidR="0086421F" w:rsidRPr="00B2684C">
        <w:t xml:space="preserve"> with a </w:t>
      </w:r>
      <w:r w:rsidR="00740A02" w:rsidRPr="00CD40C0">
        <w:rPr>
          <w:lang w:val="en-US"/>
        </w:rPr>
        <w:t>‘</w:t>
      </w:r>
      <w:r w:rsidR="00007F66" w:rsidRPr="00B2684C">
        <w:rPr>
          <w:szCs w:val="24"/>
        </w:rPr>
        <w:t>Re-Export Notification Registration</w:t>
      </w:r>
      <w:r w:rsidR="007D4A19" w:rsidRPr="00CD40C0">
        <w:rPr>
          <w:szCs w:val="24"/>
          <w:lang w:val="en-US"/>
        </w:rPr>
        <w:t>’</w:t>
      </w:r>
      <w:r w:rsidR="00007F66" w:rsidRPr="00B2684C">
        <w:rPr>
          <w:szCs w:val="24"/>
        </w:rPr>
        <w:t xml:space="preserve"> E_REE_REG </w:t>
      </w:r>
      <w:r w:rsidR="008E7A30">
        <w:rPr>
          <w:szCs w:val="24"/>
        </w:rPr>
        <w:t>(</w:t>
      </w:r>
      <w:r w:rsidR="0086421F" w:rsidRPr="00B2684C">
        <w:t>IE571</w:t>
      </w:r>
      <w:r w:rsidR="008E7A30">
        <w:t>)</w:t>
      </w:r>
      <w:r w:rsidR="0086421F" w:rsidRPr="00B2684C">
        <w:t xml:space="preserve"> message of the </w:t>
      </w:r>
      <w:r w:rsidR="0086421F" w:rsidRPr="00B2684C">
        <w:rPr>
          <w:lang w:val="en-US"/>
        </w:rPr>
        <w:t>Re-Export Notification</w:t>
      </w:r>
      <w:r w:rsidR="0086421F" w:rsidRPr="00B2684C">
        <w:t xml:space="preserve"> </w:t>
      </w:r>
      <w:r w:rsidR="00E8297E" w:rsidRPr="00B2684C">
        <w:t xml:space="preserve">registration </w:t>
      </w:r>
      <w:r w:rsidR="0086421F" w:rsidRPr="00B2684C">
        <w:t>and the MRN assignment.</w:t>
      </w:r>
    </w:p>
    <w:p w14:paraId="429A5FE3" w14:textId="562C3085" w:rsidR="0086421F" w:rsidRPr="00B2684C" w:rsidRDefault="0086421F" w:rsidP="0086421F">
      <w:r w:rsidRPr="00B2684C">
        <w:t xml:space="preserve">Following the Trader’s notification of the </w:t>
      </w:r>
      <w:r w:rsidRPr="00B2684C">
        <w:rPr>
          <w:lang w:val="en-US"/>
        </w:rPr>
        <w:t xml:space="preserve">Re-Export Notification </w:t>
      </w:r>
      <w:r w:rsidR="00E8297E" w:rsidRPr="00B2684C">
        <w:t>registration</w:t>
      </w:r>
      <w:r w:rsidRPr="00B2684C">
        <w:t>, AES interfaces with the national risk analysis systems of the Member States to request a Risk Analysis.</w:t>
      </w:r>
    </w:p>
    <w:p w14:paraId="375D70D1" w14:textId="26DC4BDF" w:rsidR="0086421F" w:rsidRPr="00B2684C" w:rsidRDefault="00103ED4" w:rsidP="0086421F">
      <w:pPr>
        <w:spacing w:before="120"/>
      </w:pPr>
      <w:bookmarkStart w:id="1339" w:name="ERENREGE001Step4"/>
      <w:bookmarkStart w:id="1340" w:name="ERENCFLM001Step4"/>
      <w:r w:rsidRPr="00B2684C">
        <w:rPr>
          <w:b/>
        </w:rPr>
        <w:t xml:space="preserve">[Step </w:t>
      </w:r>
      <w:r w:rsidRPr="00B2684C">
        <w:rPr>
          <w:b/>
        </w:rPr>
        <w:fldChar w:fldCharType="begin"/>
      </w:r>
      <w:r w:rsidRPr="00B2684C">
        <w:rPr>
          <w:b/>
        </w:rPr>
        <w:instrText>seq E-REN-CFL-M-001</w:instrText>
      </w:r>
      <w:r w:rsidRPr="00B2684C">
        <w:rPr>
          <w:b/>
        </w:rPr>
        <w:fldChar w:fldCharType="separate"/>
      </w:r>
      <w:r w:rsidR="000B073E">
        <w:rPr>
          <w:b/>
          <w:noProof/>
        </w:rPr>
        <w:t>4</w:t>
      </w:r>
      <w:r w:rsidRPr="00B2684C">
        <w:rPr>
          <w:b/>
        </w:rPr>
        <w:fldChar w:fldCharType="end"/>
      </w:r>
      <w:r w:rsidRPr="00B2684C">
        <w:rPr>
          <w:b/>
        </w:rPr>
        <w:t>]</w:t>
      </w:r>
      <w:bookmarkEnd w:id="1339"/>
      <w:bookmarkEnd w:id="1340"/>
      <w:r w:rsidRPr="00B2684C">
        <w:t xml:space="preserve"> </w:t>
      </w:r>
      <w:r w:rsidR="0086421F" w:rsidRPr="00B2684C">
        <w:t>The Customs Officer at the Customs Office of Exit decides not to control the goods and that the movement can be immediately released for exit.</w:t>
      </w:r>
      <w:r w:rsidR="00A5698B" w:rsidRPr="00B2684C">
        <w:t xml:space="preserve"> The movement state is set to “</w:t>
      </w:r>
      <w:hyperlink w:anchor="STD_CustomsOfficeofExit_ReExport" w:history="1">
        <w:r w:rsidR="00A5698B" w:rsidRPr="00B2684C">
          <w:rPr>
            <w:rStyle w:val="Hyperlink"/>
          </w:rPr>
          <w:t>Goods Ready to be Released</w:t>
        </w:r>
      </w:hyperlink>
      <w:r w:rsidR="00A5698B" w:rsidRPr="00B2684C">
        <w:t>”.</w:t>
      </w:r>
    </w:p>
    <w:p w14:paraId="16BDC43D" w14:textId="71705623" w:rsidR="0086421F" w:rsidRPr="00B2684C" w:rsidRDefault="00731D80" w:rsidP="0086421F">
      <w:bookmarkStart w:id="1341" w:name="ERENREGE001Step5"/>
      <w:bookmarkStart w:id="1342" w:name="ERENCFLM001Step5"/>
      <w:bookmarkStart w:id="1343" w:name="_Hlk517694440"/>
      <w:r w:rsidRPr="00B2684C">
        <w:rPr>
          <w:b/>
        </w:rPr>
        <w:t xml:space="preserve">[Step </w:t>
      </w:r>
      <w:r w:rsidRPr="00B2684C">
        <w:rPr>
          <w:b/>
        </w:rPr>
        <w:fldChar w:fldCharType="begin"/>
      </w:r>
      <w:r w:rsidRPr="00B2684C">
        <w:rPr>
          <w:b/>
        </w:rPr>
        <w:instrText>seq E-REN-CFL-M-001</w:instrText>
      </w:r>
      <w:r w:rsidRPr="00B2684C">
        <w:rPr>
          <w:b/>
        </w:rPr>
        <w:fldChar w:fldCharType="separate"/>
      </w:r>
      <w:r w:rsidR="000B073E">
        <w:rPr>
          <w:b/>
          <w:noProof/>
        </w:rPr>
        <w:t>5</w:t>
      </w:r>
      <w:r w:rsidRPr="00B2684C">
        <w:rPr>
          <w:b/>
        </w:rPr>
        <w:fldChar w:fldCharType="end"/>
      </w:r>
      <w:r w:rsidRPr="00B2684C">
        <w:rPr>
          <w:b/>
        </w:rPr>
        <w:t>]</w:t>
      </w:r>
      <w:bookmarkEnd w:id="1341"/>
      <w:bookmarkEnd w:id="1342"/>
      <w:r w:rsidRPr="00B2684C">
        <w:t xml:space="preserve"> </w:t>
      </w:r>
      <w:r w:rsidR="0086421F" w:rsidRPr="00B2684C">
        <w:t xml:space="preserve">The Customs Office of Exit communicates the release for exit to the </w:t>
      </w:r>
      <w:r w:rsidR="0086421F" w:rsidRPr="00B2684C">
        <w:rPr>
          <w:lang w:val="en-US"/>
        </w:rPr>
        <w:t>Trader at Exit</w:t>
      </w:r>
      <w:r w:rsidR="0086421F" w:rsidRPr="00B2684C">
        <w:t xml:space="preserve"> via an </w:t>
      </w:r>
      <w:r w:rsidR="007D4A19" w:rsidRPr="00CD40C0">
        <w:rPr>
          <w:lang w:val="en-US"/>
        </w:rPr>
        <w:t>‘</w:t>
      </w:r>
      <w:r w:rsidR="00257312">
        <w:t>Exit Release Notification</w:t>
      </w:r>
      <w:r w:rsidR="007D4A19" w:rsidRPr="00CD40C0">
        <w:rPr>
          <w:lang w:val="en-US"/>
        </w:rPr>
        <w:t>’</w:t>
      </w:r>
      <w:r w:rsidR="00257312">
        <w:t xml:space="preserve"> E_EXT_REL (IE525)</w:t>
      </w:r>
      <w:r w:rsidR="0086421F" w:rsidRPr="00B2684C">
        <w:t xml:space="preserve"> message</w:t>
      </w:r>
      <w:r w:rsidR="00FB695F" w:rsidRPr="00B2684C">
        <w:t xml:space="preserve"> and the movement state is set to “</w:t>
      </w:r>
      <w:hyperlink w:anchor="STD_CustomsOfficeofExit_ReExport" w:history="1">
        <w:r w:rsidR="00FB695F" w:rsidRPr="00B2684C">
          <w:rPr>
            <w:rStyle w:val="Hyperlink"/>
          </w:rPr>
          <w:t>Goods Released for Immediate Leave</w:t>
        </w:r>
      </w:hyperlink>
      <w:r w:rsidR="00FB695F" w:rsidRPr="00B2684C">
        <w:t>”</w:t>
      </w:r>
      <w:r w:rsidR="0086421F" w:rsidRPr="00B2684C">
        <w:t>.</w:t>
      </w:r>
    </w:p>
    <w:p w14:paraId="70C462AB" w14:textId="4D96F912" w:rsidR="00731D80" w:rsidRPr="00B2684C" w:rsidRDefault="00731D80" w:rsidP="0086421F">
      <w:bookmarkStart w:id="1344" w:name="ERENREGE001Step6"/>
      <w:bookmarkEnd w:id="1343"/>
      <w:r w:rsidRPr="00B2684C">
        <w:rPr>
          <w:b/>
        </w:rPr>
        <w:t xml:space="preserve">[Step </w:t>
      </w:r>
      <w:r w:rsidRPr="00B2684C">
        <w:rPr>
          <w:b/>
        </w:rPr>
        <w:fldChar w:fldCharType="begin"/>
      </w:r>
      <w:r w:rsidRPr="00B2684C">
        <w:rPr>
          <w:b/>
        </w:rPr>
        <w:instrText>seq E-REN-CFL-M-001</w:instrText>
      </w:r>
      <w:r w:rsidRPr="00B2684C">
        <w:rPr>
          <w:b/>
        </w:rPr>
        <w:fldChar w:fldCharType="separate"/>
      </w:r>
      <w:r w:rsidR="000B073E">
        <w:rPr>
          <w:b/>
          <w:noProof/>
        </w:rPr>
        <w:t>6</w:t>
      </w:r>
      <w:r w:rsidRPr="00B2684C">
        <w:rPr>
          <w:b/>
        </w:rPr>
        <w:fldChar w:fldCharType="end"/>
      </w:r>
      <w:r w:rsidRPr="00B2684C">
        <w:rPr>
          <w:b/>
        </w:rPr>
        <w:t>]</w:t>
      </w:r>
      <w:bookmarkEnd w:id="1344"/>
      <w:r w:rsidRPr="00B2684C">
        <w:rPr>
          <w:b/>
        </w:rPr>
        <w:t xml:space="preserve"> </w:t>
      </w:r>
      <w:r w:rsidR="0086421F" w:rsidRPr="00B2684C">
        <w:t xml:space="preserve">When the consignment has left the European Union </w:t>
      </w:r>
      <w:r w:rsidR="00361C4A" w:rsidRPr="00B2684C">
        <w:t>Customs</w:t>
      </w:r>
      <w:r w:rsidR="0086421F" w:rsidRPr="00B2684C">
        <w:t xml:space="preserve"> Territory, the Trader at Exit notifies the Customs Office of Exit via an </w:t>
      </w:r>
      <w:r w:rsidR="007D4A19" w:rsidRPr="00CD40C0">
        <w:rPr>
          <w:lang w:val="en-US"/>
        </w:rPr>
        <w:t>‘</w:t>
      </w:r>
      <w:r w:rsidR="00680354">
        <w:t>Exit Notification</w:t>
      </w:r>
      <w:r w:rsidR="007D4A19" w:rsidRPr="00CD40C0">
        <w:rPr>
          <w:lang w:val="en-US"/>
        </w:rPr>
        <w:t>’</w:t>
      </w:r>
      <w:r w:rsidR="00680354">
        <w:t xml:space="preserve"> E_EXT_NOT (IE590)</w:t>
      </w:r>
      <w:r w:rsidR="0086421F" w:rsidRPr="00B2684C">
        <w:t xml:space="preserve"> message that the goods have exited.</w:t>
      </w:r>
      <w:r w:rsidRPr="00B2684C">
        <w:t xml:space="preserve"> </w:t>
      </w:r>
      <w:r w:rsidR="0086421F" w:rsidRPr="00B2684C">
        <w:t xml:space="preserve">AES validates the </w:t>
      </w:r>
      <w:r w:rsidR="0086421F" w:rsidRPr="00B2684C">
        <w:rPr>
          <w:lang w:val="en-US"/>
        </w:rPr>
        <w:t xml:space="preserve">Exit Notification </w:t>
      </w:r>
      <w:r w:rsidR="0086421F" w:rsidRPr="00B2684C">
        <w:t>successfully</w:t>
      </w:r>
      <w:r w:rsidR="00A5698B" w:rsidRPr="00B2684C">
        <w:t xml:space="preserve"> and the movement state is set to “</w:t>
      </w:r>
      <w:hyperlink w:anchor="STD_CustomsOfficeofExit_ReExport" w:history="1">
        <w:r w:rsidR="00A5698B" w:rsidRPr="00B2684C">
          <w:rPr>
            <w:rStyle w:val="Hyperlink"/>
          </w:rPr>
          <w:t>Exited</w:t>
        </w:r>
      </w:hyperlink>
      <w:r w:rsidR="00A5698B" w:rsidRPr="00B2684C">
        <w:t>”</w:t>
      </w:r>
      <w:r w:rsidR="0086421F" w:rsidRPr="00B2684C">
        <w:t>.</w:t>
      </w:r>
    </w:p>
    <w:p w14:paraId="6503EC18" w14:textId="671B7595" w:rsidR="0086421F" w:rsidRPr="00B2684C" w:rsidRDefault="00731D80" w:rsidP="0086421F">
      <w:bookmarkStart w:id="1345" w:name="ERENREGE001Step7"/>
      <w:r w:rsidRPr="00B2684C">
        <w:rPr>
          <w:b/>
        </w:rPr>
        <w:t xml:space="preserve">[Step </w:t>
      </w:r>
      <w:r w:rsidRPr="00B2684C">
        <w:rPr>
          <w:b/>
        </w:rPr>
        <w:fldChar w:fldCharType="begin"/>
      </w:r>
      <w:r w:rsidRPr="00B2684C">
        <w:rPr>
          <w:b/>
        </w:rPr>
        <w:instrText>seq E-REN-CFL-M-001</w:instrText>
      </w:r>
      <w:r w:rsidRPr="00B2684C">
        <w:rPr>
          <w:b/>
        </w:rPr>
        <w:fldChar w:fldCharType="separate"/>
      </w:r>
      <w:r w:rsidR="000B073E">
        <w:rPr>
          <w:b/>
          <w:noProof/>
        </w:rPr>
        <w:t>7</w:t>
      </w:r>
      <w:r w:rsidRPr="00B2684C">
        <w:rPr>
          <w:b/>
        </w:rPr>
        <w:fldChar w:fldCharType="end"/>
      </w:r>
      <w:bookmarkEnd w:id="1345"/>
      <w:r w:rsidRPr="00B2684C">
        <w:rPr>
          <w:b/>
        </w:rPr>
        <w:t>]</w:t>
      </w:r>
      <w:r w:rsidR="00A5698B" w:rsidRPr="00B2684C">
        <w:t xml:space="preserve"> The </w:t>
      </w:r>
      <w:hyperlink w:anchor="TTRENREN" w:history="1">
        <w:r w:rsidR="00070038" w:rsidRPr="00B2684C">
          <w:rPr>
            <w:rStyle w:val="Hyperlink"/>
          </w:rPr>
          <w:t>Timer to Receive Exit Notification (T_Receive_Exit_Notification)</w:t>
        </w:r>
      </w:hyperlink>
      <w:r w:rsidR="00CC1293" w:rsidRPr="00B2684C">
        <w:t xml:space="preserve"> </w:t>
      </w:r>
      <w:r w:rsidR="00A5698B" w:rsidRPr="00B2684C">
        <w:t>stops at this point.</w:t>
      </w:r>
    </w:p>
    <w:p w14:paraId="628546C2" w14:textId="7CB1BAA7" w:rsidR="0086421F" w:rsidRPr="00B2684C" w:rsidRDefault="0086421F" w:rsidP="0086421F">
      <w:r w:rsidRPr="00B2684C">
        <w:t>The scenario stops here. Different variations are possible to this scenario. They are discussed in subsequent paragraphs.</w:t>
      </w:r>
    </w:p>
    <w:p w14:paraId="49528B3C" w14:textId="323D0746" w:rsidR="00146C0F" w:rsidRPr="00B2684C" w:rsidRDefault="008B1C87" w:rsidP="00146C0F">
      <w:pPr>
        <w:jc w:val="center"/>
      </w:pPr>
      <w:r w:rsidRPr="00B2684C">
        <w:rPr>
          <w:noProof/>
          <w:lang w:val="fr-BE" w:eastAsia="fr-BE"/>
        </w:rPr>
        <w:drawing>
          <wp:inline distT="0" distB="0" distL="0" distR="0" wp14:anchorId="678815A7" wp14:editId="4323B7E4">
            <wp:extent cx="4328520" cy="4619325"/>
            <wp:effectExtent l="0" t="0" r="0" b="0"/>
            <wp:docPr id="2111685085" name="Picture 2111685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00">
                      <a:extLst>
                        <a:ext uri="{28A0092B-C50C-407E-A947-70E740481C1C}">
                          <a14:useLocalDpi xmlns:a14="http://schemas.microsoft.com/office/drawing/2010/main" val="0"/>
                        </a:ext>
                      </a:extLst>
                    </a:blip>
                    <a:srcRect/>
                    <a:stretch>
                      <a:fillRect/>
                    </a:stretch>
                  </pic:blipFill>
                  <pic:spPr bwMode="auto">
                    <a:xfrm>
                      <a:off x="0" y="0"/>
                      <a:ext cx="4330989" cy="4621960"/>
                    </a:xfrm>
                    <a:prstGeom prst="rect">
                      <a:avLst/>
                    </a:prstGeom>
                    <a:noFill/>
                    <a:ln>
                      <a:noFill/>
                    </a:ln>
                  </pic:spPr>
                </pic:pic>
              </a:graphicData>
            </a:graphic>
          </wp:inline>
        </w:drawing>
      </w:r>
    </w:p>
    <w:p w14:paraId="2F1F6935" w14:textId="13052C20" w:rsidR="00D54DAD" w:rsidRDefault="0086421F" w:rsidP="0086421F">
      <w:pPr>
        <w:pStyle w:val="Caption"/>
        <w:sectPr w:rsidR="00D54DAD" w:rsidSect="00D66259">
          <w:headerReference w:type="default" r:id="rId201"/>
          <w:pgSz w:w="11907" w:h="16840" w:code="9"/>
          <w:pgMar w:top="1418" w:right="1418" w:bottom="1418" w:left="1418" w:header="720" w:footer="720" w:gutter="0"/>
          <w:cols w:space="720"/>
        </w:sectPr>
      </w:pPr>
      <w:bookmarkStart w:id="1346" w:name="_Toc531707307"/>
      <w:bookmarkStart w:id="1347" w:name="_Toc25921283"/>
      <w:bookmarkStart w:id="1348" w:name="_Toc197354101"/>
      <w:r w:rsidRPr="00B2684C">
        <w:t xml:space="preserve">Figure </w:t>
      </w:r>
      <w:r w:rsidR="000F34FA" w:rsidRPr="00B2684C">
        <w:rPr>
          <w:noProof/>
        </w:rPr>
        <w:fldChar w:fldCharType="begin"/>
      </w:r>
      <w:r w:rsidR="000F34FA" w:rsidRPr="00B2684C">
        <w:rPr>
          <w:noProof/>
        </w:rPr>
        <w:instrText xml:space="preserve"> SEQ Figure \* ARABIC </w:instrText>
      </w:r>
      <w:r w:rsidR="000F34FA" w:rsidRPr="00B2684C">
        <w:rPr>
          <w:noProof/>
        </w:rPr>
        <w:fldChar w:fldCharType="separate"/>
      </w:r>
      <w:r w:rsidR="000B073E">
        <w:rPr>
          <w:noProof/>
        </w:rPr>
        <w:t>128</w:t>
      </w:r>
      <w:r w:rsidR="000F34FA" w:rsidRPr="00B2684C">
        <w:rPr>
          <w:noProof/>
        </w:rPr>
        <w:fldChar w:fldCharType="end"/>
      </w:r>
      <w:r w:rsidRPr="00B2684C">
        <w:t xml:space="preserve">: </w:t>
      </w:r>
      <w:r w:rsidR="00C0101A" w:rsidRPr="00B2684C">
        <w:t>E-</w:t>
      </w:r>
      <w:r w:rsidR="00C0101A">
        <w:t>REN</w:t>
      </w:r>
      <w:r w:rsidR="00C0101A" w:rsidRPr="00B2684C">
        <w:t>-</w:t>
      </w:r>
      <w:r w:rsidR="00C0101A">
        <w:t>CFL</w:t>
      </w:r>
      <w:r w:rsidR="00C0101A" w:rsidRPr="00B2684C">
        <w:t>-</w:t>
      </w:r>
      <w:r w:rsidR="00C0101A">
        <w:t>M</w:t>
      </w:r>
      <w:r w:rsidR="00C0101A" w:rsidRPr="00B2684C">
        <w:t xml:space="preserve">-001 </w:t>
      </w:r>
      <w:r w:rsidRPr="00B2684C">
        <w:t>Core flow</w:t>
      </w:r>
      <w:bookmarkEnd w:id="1346"/>
      <w:bookmarkEnd w:id="1347"/>
      <w:bookmarkEnd w:id="1348"/>
    </w:p>
    <w:p w14:paraId="2DF86BDA" w14:textId="005DF227" w:rsidR="0086421F" w:rsidRPr="00B2684C" w:rsidRDefault="0086421F" w:rsidP="0086421F">
      <w:pPr>
        <w:pStyle w:val="Caption"/>
      </w:pPr>
    </w:p>
    <w:p w14:paraId="2E4E48D6" w14:textId="7AC119C3" w:rsidR="0086421F" w:rsidRDefault="0086421F" w:rsidP="009A607C">
      <w:pPr>
        <w:pStyle w:val="Heading4"/>
        <w:ind w:left="900"/>
        <w:rPr>
          <w:lang w:val="en-GB"/>
        </w:rPr>
      </w:pPr>
      <w:r w:rsidRPr="00B2684C">
        <w:rPr>
          <w:lang w:val="en-GB"/>
        </w:rPr>
        <w:t>Registration specific scenarios</w:t>
      </w:r>
    </w:p>
    <w:p w14:paraId="7B5B0D82" w14:textId="77777777" w:rsidR="00D54DAD" w:rsidRDefault="00D54DAD" w:rsidP="00CD40C0">
      <w:pPr>
        <w:keepNext/>
      </w:pPr>
      <w:r>
        <w:rPr>
          <w:noProof/>
          <w:lang w:val="fr-BE" w:eastAsia="fr-BE"/>
        </w:rPr>
        <w:drawing>
          <wp:inline distT="0" distB="0" distL="0" distR="0" wp14:anchorId="1CF9F984" wp14:editId="4C527D92">
            <wp:extent cx="8678379" cy="3657600"/>
            <wp:effectExtent l="0" t="0" r="8890" b="0"/>
            <wp:docPr id="1709783855" name="Picture 1709783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9783855"/>
                    <pic:cNvPicPr/>
                  </pic:nvPicPr>
                  <pic:blipFill>
                    <a:blip r:embed="rId202">
                      <a:extLst>
                        <a:ext uri="{28A0092B-C50C-407E-A947-70E740481C1C}">
                          <a14:useLocalDpi xmlns:a14="http://schemas.microsoft.com/office/drawing/2010/main" val="0"/>
                        </a:ext>
                      </a:extLst>
                    </a:blip>
                    <a:stretch>
                      <a:fillRect/>
                    </a:stretch>
                  </pic:blipFill>
                  <pic:spPr>
                    <a:xfrm>
                      <a:off x="0" y="0"/>
                      <a:ext cx="8678379" cy="3657600"/>
                    </a:xfrm>
                    <a:prstGeom prst="rect">
                      <a:avLst/>
                    </a:prstGeom>
                  </pic:spPr>
                </pic:pic>
              </a:graphicData>
            </a:graphic>
          </wp:inline>
        </w:drawing>
      </w:r>
    </w:p>
    <w:p w14:paraId="5D064F17" w14:textId="08B5F99A" w:rsidR="00D54DAD" w:rsidRDefault="00D54DAD" w:rsidP="00CD40C0">
      <w:pPr>
        <w:pStyle w:val="Caption"/>
      </w:pPr>
      <w:bookmarkStart w:id="1349" w:name="_Toc25921284"/>
      <w:bookmarkStart w:id="1350" w:name="_Toc197354102"/>
      <w:r>
        <w:t xml:space="preserve">Figure </w:t>
      </w:r>
      <w:r w:rsidR="003D44F3">
        <w:rPr>
          <w:noProof/>
        </w:rPr>
        <w:fldChar w:fldCharType="begin"/>
      </w:r>
      <w:r w:rsidR="003D44F3">
        <w:rPr>
          <w:noProof/>
        </w:rPr>
        <w:instrText xml:space="preserve"> SEQ Figure \* ARABIC </w:instrText>
      </w:r>
      <w:r w:rsidR="003D44F3">
        <w:rPr>
          <w:noProof/>
        </w:rPr>
        <w:fldChar w:fldCharType="separate"/>
      </w:r>
      <w:r w:rsidR="000B073E">
        <w:rPr>
          <w:noProof/>
        </w:rPr>
        <w:t>129</w:t>
      </w:r>
      <w:r w:rsidR="003D44F3">
        <w:rPr>
          <w:noProof/>
        </w:rPr>
        <w:fldChar w:fldCharType="end"/>
      </w:r>
      <w:r>
        <w:t>: Registration specific scenarios</w:t>
      </w:r>
      <w:bookmarkEnd w:id="1349"/>
      <w:bookmarkEnd w:id="1350"/>
    </w:p>
    <w:p w14:paraId="52B69BAE" w14:textId="77777777" w:rsidR="00D54DAD" w:rsidRDefault="00D54DAD" w:rsidP="00D54DAD">
      <w:pPr>
        <w:sectPr w:rsidR="00D54DAD" w:rsidSect="00CD40C0">
          <w:headerReference w:type="default" r:id="rId203"/>
          <w:pgSz w:w="16840" w:h="11907" w:orient="landscape" w:code="9"/>
          <w:pgMar w:top="1418" w:right="1418" w:bottom="1418" w:left="1418" w:header="720" w:footer="720" w:gutter="0"/>
          <w:cols w:space="720"/>
          <w:docGrid w:linePitch="326"/>
        </w:sectPr>
      </w:pPr>
    </w:p>
    <w:p w14:paraId="0C4D0DE4" w14:textId="4A2D0F08" w:rsidR="0086421F" w:rsidRPr="00B2684C" w:rsidRDefault="00662F8E" w:rsidP="0086421F">
      <w:pPr>
        <w:pStyle w:val="Heading5"/>
        <w:rPr>
          <w:lang w:val="en-GB"/>
        </w:rPr>
      </w:pPr>
      <w:bookmarkStart w:id="1351" w:name="_Ref13699441"/>
      <w:r w:rsidRPr="00B2684C">
        <w:rPr>
          <w:lang w:val="en-GB"/>
        </w:rPr>
        <w:t xml:space="preserve">E-REN-REG-E-001 </w:t>
      </w:r>
      <w:r w:rsidR="0086421F" w:rsidRPr="00B2684C">
        <w:rPr>
          <w:lang w:val="en-GB"/>
        </w:rPr>
        <w:t>Rejection of Re-Export Notification</w:t>
      </w:r>
      <w:bookmarkEnd w:id="1351"/>
    </w:p>
    <w:p w14:paraId="031A96A2" w14:textId="27B05B53" w:rsidR="00D14683" w:rsidRPr="00B2684C" w:rsidRDefault="0086421F" w:rsidP="00D14683">
      <w:r w:rsidRPr="00B2684C">
        <w:fldChar w:fldCharType="begin"/>
      </w:r>
      <w:r w:rsidRPr="00B2684C">
        <w:instrText xml:space="preserve"> REF _Ref530738617 \h </w:instrText>
      </w:r>
      <w:r w:rsidR="00B2684C">
        <w:instrText xml:space="preserve"> \* MERGEFORMAT </w:instrText>
      </w:r>
      <w:r w:rsidRPr="00B2684C">
        <w:fldChar w:fldCharType="separate"/>
      </w:r>
      <w:r w:rsidR="000B073E" w:rsidRPr="00B2684C">
        <w:t xml:space="preserve">Figure </w:t>
      </w:r>
      <w:r w:rsidR="000B073E">
        <w:rPr>
          <w:noProof/>
        </w:rPr>
        <w:t>130</w:t>
      </w:r>
      <w:r w:rsidRPr="00B2684C">
        <w:fldChar w:fldCharType="end"/>
      </w:r>
      <w:r w:rsidRPr="00B2684C">
        <w:t xml:space="preserve"> displays the scenario in which a </w:t>
      </w:r>
      <w:r w:rsidR="00C167C2" w:rsidRPr="00CD40C0">
        <w:rPr>
          <w:lang w:val="en-US"/>
        </w:rPr>
        <w:t>‘</w:t>
      </w:r>
      <w:r w:rsidRPr="00B2684C">
        <w:rPr>
          <w:lang w:val="en-US"/>
        </w:rPr>
        <w:t>Re-Export Notification</w:t>
      </w:r>
      <w:r w:rsidR="00C167C2" w:rsidRPr="00CD40C0">
        <w:rPr>
          <w:lang w:val="en-US"/>
        </w:rPr>
        <w:t>’</w:t>
      </w:r>
      <w:r w:rsidR="006D2774">
        <w:rPr>
          <w:lang w:val="en-US"/>
        </w:rPr>
        <w:t xml:space="preserve"> </w:t>
      </w:r>
      <w:r w:rsidR="006D2774" w:rsidRPr="006D2774">
        <w:rPr>
          <w:lang w:val="en-US"/>
        </w:rPr>
        <w:t>E_REE_NOT</w:t>
      </w:r>
      <w:r w:rsidRPr="00B2684C">
        <w:rPr>
          <w:lang w:val="en-US"/>
        </w:rPr>
        <w:t xml:space="preserve"> </w:t>
      </w:r>
      <w:r w:rsidRPr="00B2684C">
        <w:t xml:space="preserve">(IE570) submitted by the </w:t>
      </w:r>
      <w:r w:rsidRPr="00B2684C">
        <w:rPr>
          <w:lang w:val="en-US"/>
        </w:rPr>
        <w:t>Trader at Exit</w:t>
      </w:r>
      <w:r w:rsidRPr="00B2684C">
        <w:t xml:space="preserve"> is rejected.</w:t>
      </w:r>
    </w:p>
    <w:p w14:paraId="6DE7BEF6" w14:textId="713E8F3A" w:rsidR="006971D4" w:rsidRPr="00B2684C" w:rsidRDefault="006971D4" w:rsidP="0086421F">
      <w:r w:rsidRPr="00B2684C">
        <w:rPr>
          <w:b/>
        </w:rPr>
        <w:t xml:space="preserve">[Step </w:t>
      </w:r>
      <w:r w:rsidR="00A17B04" w:rsidRPr="00B2684C">
        <w:rPr>
          <w:b/>
        </w:rPr>
        <w:fldChar w:fldCharType="begin"/>
      </w:r>
      <w:r w:rsidR="00A17B04" w:rsidRPr="00B2684C">
        <w:rPr>
          <w:b/>
        </w:rPr>
        <w:instrText>seq E-REN-REG-E-001</w:instrText>
      </w:r>
      <w:r w:rsidR="00A17B04" w:rsidRPr="00B2684C">
        <w:rPr>
          <w:b/>
        </w:rPr>
        <w:fldChar w:fldCharType="separate"/>
      </w:r>
      <w:r w:rsidR="000B073E">
        <w:rPr>
          <w:b/>
          <w:noProof/>
        </w:rPr>
        <w:t>1</w:t>
      </w:r>
      <w:r w:rsidR="00A17B04" w:rsidRPr="00B2684C">
        <w:rPr>
          <w:b/>
        </w:rPr>
        <w:fldChar w:fldCharType="end"/>
      </w:r>
      <w:r w:rsidRPr="00B2684C">
        <w:rPr>
          <w:b/>
        </w:rPr>
        <w:t>]</w:t>
      </w:r>
      <w:r w:rsidRPr="00B2684C">
        <w:t xml:space="preserve"> </w:t>
      </w:r>
      <w:r w:rsidR="00FC570F" w:rsidRPr="00B2684C">
        <w:t xml:space="preserve">The scenario starts with the </w:t>
      </w:r>
      <w:r w:rsidR="00FC570F" w:rsidRPr="00B2684C">
        <w:rPr>
          <w:lang w:val="en-US"/>
        </w:rPr>
        <w:t>Trader at Exit</w:t>
      </w:r>
      <w:r w:rsidR="00FC570F" w:rsidRPr="00B2684C">
        <w:t xml:space="preserve"> submitting a </w:t>
      </w:r>
      <w:r w:rsidR="00FC570F" w:rsidRPr="00B2684C">
        <w:rPr>
          <w:lang w:val="en-US"/>
        </w:rPr>
        <w:t xml:space="preserve">Re-Export Notification </w:t>
      </w:r>
      <w:r w:rsidR="00FC570F" w:rsidRPr="00B2684C">
        <w:t xml:space="preserve">via a </w:t>
      </w:r>
      <w:r w:rsidR="00C167C2" w:rsidRPr="00CD40C0">
        <w:rPr>
          <w:lang w:val="en-US"/>
        </w:rPr>
        <w:t>‘</w:t>
      </w:r>
      <w:r w:rsidR="006D2774">
        <w:t>Re-Export Notification</w:t>
      </w:r>
      <w:r w:rsidR="00C167C2" w:rsidRPr="00CD40C0">
        <w:rPr>
          <w:lang w:val="en-US"/>
        </w:rPr>
        <w:t>’</w:t>
      </w:r>
      <w:r w:rsidR="006D2774">
        <w:t xml:space="preserve"> E_REE_NOT (IE570)</w:t>
      </w:r>
      <w:r w:rsidR="00FC570F" w:rsidRPr="00B2684C">
        <w:t xml:space="preserve"> message to the Customs Office of Exit</w:t>
      </w:r>
      <w:r w:rsidRPr="00B2684C">
        <w:t>.</w:t>
      </w:r>
    </w:p>
    <w:p w14:paraId="626670B6" w14:textId="7D5D7373" w:rsidR="00FC570F" w:rsidRPr="00B2684C" w:rsidRDefault="006971D4" w:rsidP="0086421F">
      <w:r w:rsidRPr="00B2684C">
        <w:t xml:space="preserve">AES identifies that the </w:t>
      </w:r>
      <w:r w:rsidRPr="00B2684C">
        <w:rPr>
          <w:lang w:val="en-US"/>
        </w:rPr>
        <w:t xml:space="preserve">Re-Export Notification </w:t>
      </w:r>
      <w:r w:rsidRPr="00B2684C">
        <w:t>is invalid.</w:t>
      </w:r>
    </w:p>
    <w:p w14:paraId="2E117E2C" w14:textId="709A5518" w:rsidR="0086421F" w:rsidRPr="00B2684C" w:rsidRDefault="00295A5E" w:rsidP="0086421F">
      <w:r w:rsidRPr="00B2684C">
        <w:rPr>
          <w:b/>
        </w:rPr>
        <w:t xml:space="preserve">[Step </w:t>
      </w:r>
      <w:r w:rsidRPr="00B2684C">
        <w:rPr>
          <w:b/>
        </w:rPr>
        <w:fldChar w:fldCharType="begin"/>
      </w:r>
      <w:r w:rsidRPr="00B2684C">
        <w:rPr>
          <w:b/>
        </w:rPr>
        <w:instrText>seq E-REN-REG-E-001</w:instrText>
      </w:r>
      <w:r w:rsidRPr="00B2684C">
        <w:rPr>
          <w:b/>
        </w:rPr>
        <w:fldChar w:fldCharType="separate"/>
      </w:r>
      <w:r w:rsidR="000B073E">
        <w:rPr>
          <w:b/>
          <w:noProof/>
        </w:rPr>
        <w:t>2</w:t>
      </w:r>
      <w:r w:rsidRPr="00B2684C">
        <w:rPr>
          <w:b/>
        </w:rPr>
        <w:fldChar w:fldCharType="end"/>
      </w:r>
      <w:r w:rsidRPr="00B2684C">
        <w:rPr>
          <w:b/>
        </w:rPr>
        <w:t>]</w:t>
      </w:r>
      <w:r w:rsidRPr="00B2684C">
        <w:t xml:space="preserve"> </w:t>
      </w:r>
      <w:r w:rsidR="0086421F" w:rsidRPr="00B2684C">
        <w:t xml:space="preserve">The Customs Office of Export sends to the </w:t>
      </w:r>
      <w:r w:rsidR="0086421F" w:rsidRPr="00B2684C">
        <w:rPr>
          <w:lang w:val="en-US"/>
        </w:rPr>
        <w:t>Trader at Exit</w:t>
      </w:r>
      <w:r w:rsidR="0086421F" w:rsidRPr="00B2684C">
        <w:t xml:space="preserve"> a </w:t>
      </w:r>
      <w:r w:rsidR="00EE65E5" w:rsidRPr="00CD40C0">
        <w:rPr>
          <w:lang w:val="en-US"/>
        </w:rPr>
        <w:t>‘</w:t>
      </w:r>
      <w:r w:rsidR="00B719A8" w:rsidRPr="00B719A8">
        <w:rPr>
          <w:lang w:val="en-US"/>
        </w:rPr>
        <w:t>Rejection from Office of Exi</w:t>
      </w:r>
      <w:r w:rsidR="00B719A8">
        <w:rPr>
          <w:lang w:val="en-US"/>
        </w:rPr>
        <w:t>t</w:t>
      </w:r>
      <w:r w:rsidR="00EE65E5" w:rsidRPr="00CD40C0">
        <w:rPr>
          <w:lang w:val="en-US"/>
        </w:rPr>
        <w:t>’</w:t>
      </w:r>
      <w:r w:rsidR="008E7A30" w:rsidRPr="008E7A30">
        <w:t xml:space="preserve"> E_</w:t>
      </w:r>
      <w:r w:rsidR="008F04FA">
        <w:t>EX</w:t>
      </w:r>
      <w:r w:rsidR="00252745">
        <w:t>T</w:t>
      </w:r>
      <w:r w:rsidR="008E7A30" w:rsidRPr="008E7A30">
        <w:t xml:space="preserve">_REJ </w:t>
      </w:r>
      <w:r w:rsidR="008E7A30">
        <w:t>(</w:t>
      </w:r>
      <w:r w:rsidR="0086421F" w:rsidRPr="00B2684C">
        <w:t>IE5</w:t>
      </w:r>
      <w:r w:rsidR="008F04FA">
        <w:t>5</w:t>
      </w:r>
      <w:r w:rsidR="0086421F" w:rsidRPr="00B2684C">
        <w:t>7</w:t>
      </w:r>
      <w:r w:rsidR="008E7A30">
        <w:t>)</w:t>
      </w:r>
      <w:r w:rsidR="0086421F" w:rsidRPr="00B2684C">
        <w:t xml:space="preserve"> message that the </w:t>
      </w:r>
      <w:r w:rsidR="0086421F" w:rsidRPr="00B2684C">
        <w:rPr>
          <w:lang w:val="en-US"/>
        </w:rPr>
        <w:t xml:space="preserve">Re-Export Notification </w:t>
      </w:r>
      <w:r w:rsidR="0086421F" w:rsidRPr="00B2684C">
        <w:t>is invalid, giving the reason for rejection. The scenario stops here.</w:t>
      </w:r>
    </w:p>
    <w:p w14:paraId="7022361A" w14:textId="1CA549C4" w:rsidR="0086421F" w:rsidRPr="00B2684C" w:rsidRDefault="0086421F" w:rsidP="0086421F">
      <w:r w:rsidRPr="00B2684C">
        <w:t xml:space="preserve">It should be noted that a rejected </w:t>
      </w:r>
      <w:r w:rsidRPr="00B2684C">
        <w:rPr>
          <w:lang w:val="en-US"/>
        </w:rPr>
        <w:t xml:space="preserve">Re-Export Notification </w:t>
      </w:r>
      <w:r w:rsidRPr="00B2684C">
        <w:t>does not have a state.</w:t>
      </w:r>
      <w:r w:rsidRPr="00B2684C">
        <w:rPr>
          <w:b/>
        </w:rPr>
        <w:t xml:space="preserve"> </w:t>
      </w:r>
      <w:r w:rsidRPr="00B2684C">
        <w:t xml:space="preserve">When a </w:t>
      </w:r>
      <w:r w:rsidRPr="00B2684C">
        <w:rPr>
          <w:lang w:val="en-US"/>
        </w:rPr>
        <w:t>Re-Export Notification</w:t>
      </w:r>
      <w:r w:rsidRPr="00B2684C">
        <w:t xml:space="preserve"> has been rejected, the normal way of proceeding is to send a new </w:t>
      </w:r>
      <w:r w:rsidRPr="00B2684C">
        <w:rPr>
          <w:lang w:val="en-US"/>
        </w:rPr>
        <w:t>Re-Export Notification</w:t>
      </w:r>
      <w:r w:rsidRPr="00B2684C">
        <w:t xml:space="preserve"> that is acceptable.</w:t>
      </w:r>
    </w:p>
    <w:p w14:paraId="0C0BAEE9" w14:textId="260CC129" w:rsidR="001A15D6" w:rsidRPr="00B2684C" w:rsidRDefault="00B719A8" w:rsidP="001A15D6">
      <w:pPr>
        <w:jc w:val="center"/>
      </w:pPr>
      <w:r w:rsidRPr="00B719A8">
        <w:t xml:space="preserve"> </w:t>
      </w:r>
      <w:r w:rsidRPr="00B719A8">
        <w:rPr>
          <w:noProof/>
          <w:lang w:val="fr-BE" w:eastAsia="fr-BE"/>
        </w:rPr>
        <w:drawing>
          <wp:inline distT="0" distB="0" distL="0" distR="0" wp14:anchorId="4E2EB777" wp14:editId="13A8186B">
            <wp:extent cx="3434715" cy="246507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3434715" cy="2465070"/>
                    </a:xfrm>
                    <a:prstGeom prst="rect">
                      <a:avLst/>
                    </a:prstGeom>
                    <a:noFill/>
                    <a:ln>
                      <a:noFill/>
                    </a:ln>
                  </pic:spPr>
                </pic:pic>
              </a:graphicData>
            </a:graphic>
          </wp:inline>
        </w:drawing>
      </w:r>
    </w:p>
    <w:p w14:paraId="6B82654D" w14:textId="30EEEA14" w:rsidR="0086421F" w:rsidRPr="00B2684C" w:rsidRDefault="0086421F" w:rsidP="0086421F">
      <w:pPr>
        <w:pStyle w:val="Caption"/>
      </w:pPr>
      <w:bookmarkStart w:id="1352" w:name="_Ref530738617"/>
      <w:bookmarkStart w:id="1353" w:name="_Toc531707308"/>
      <w:bookmarkStart w:id="1354" w:name="_Toc25921285"/>
      <w:bookmarkStart w:id="1355" w:name="_Toc197354103"/>
      <w:r w:rsidRPr="00B2684C">
        <w:t xml:space="preserve">Figure </w:t>
      </w:r>
      <w:r w:rsidR="000F34FA" w:rsidRPr="00B2684C">
        <w:rPr>
          <w:noProof/>
        </w:rPr>
        <w:fldChar w:fldCharType="begin"/>
      </w:r>
      <w:r w:rsidR="000F34FA" w:rsidRPr="00B2684C">
        <w:rPr>
          <w:noProof/>
        </w:rPr>
        <w:instrText xml:space="preserve"> SEQ Figure \* ARABIC </w:instrText>
      </w:r>
      <w:r w:rsidR="000F34FA" w:rsidRPr="00B2684C">
        <w:rPr>
          <w:noProof/>
        </w:rPr>
        <w:fldChar w:fldCharType="separate"/>
      </w:r>
      <w:r w:rsidR="000B073E">
        <w:rPr>
          <w:noProof/>
        </w:rPr>
        <w:t>130</w:t>
      </w:r>
      <w:r w:rsidR="000F34FA" w:rsidRPr="00B2684C">
        <w:rPr>
          <w:noProof/>
        </w:rPr>
        <w:fldChar w:fldCharType="end"/>
      </w:r>
      <w:bookmarkEnd w:id="1352"/>
      <w:r w:rsidRPr="00B2684C">
        <w:t xml:space="preserve">: </w:t>
      </w:r>
      <w:r w:rsidR="00C0101A" w:rsidRPr="00B2684C">
        <w:t xml:space="preserve">E-REN-REG-E-001 </w:t>
      </w:r>
      <w:r w:rsidRPr="00B2684C">
        <w:t>Rejection of Re-Export Notification</w:t>
      </w:r>
      <w:bookmarkEnd w:id="1353"/>
      <w:bookmarkEnd w:id="1354"/>
      <w:bookmarkEnd w:id="1355"/>
    </w:p>
    <w:p w14:paraId="04751D82" w14:textId="4C5EB933" w:rsidR="0086421F" w:rsidRPr="00B2684C" w:rsidRDefault="00662F8E" w:rsidP="0086421F">
      <w:pPr>
        <w:pStyle w:val="Heading5"/>
        <w:rPr>
          <w:lang w:val="en-GB"/>
        </w:rPr>
      </w:pPr>
      <w:bookmarkStart w:id="1356" w:name="_Ref13699398"/>
      <w:r w:rsidRPr="00B2684C">
        <w:rPr>
          <w:lang w:val="en-GB"/>
        </w:rPr>
        <w:t xml:space="preserve">E-REN-REG-A-001 </w:t>
      </w:r>
      <w:r w:rsidR="0086421F" w:rsidRPr="00B2684C">
        <w:rPr>
          <w:lang w:val="en-GB"/>
        </w:rPr>
        <w:t>Control at Exit with release for Exit</w:t>
      </w:r>
      <w:bookmarkEnd w:id="1356"/>
    </w:p>
    <w:bookmarkStart w:id="1357" w:name="_Hlk516493473"/>
    <w:p w14:paraId="1BF9B24F" w14:textId="4EA64D02" w:rsidR="0086421F" w:rsidRPr="00B2684C" w:rsidRDefault="0086421F" w:rsidP="0086421F">
      <w:r w:rsidRPr="00B2684C">
        <w:fldChar w:fldCharType="begin"/>
      </w:r>
      <w:r w:rsidRPr="00B2684C">
        <w:instrText xml:space="preserve"> REF _Ref530738741 \h </w:instrText>
      </w:r>
      <w:r w:rsidR="00B2684C">
        <w:instrText xml:space="preserve"> \* MERGEFORMAT </w:instrText>
      </w:r>
      <w:r w:rsidRPr="00B2684C">
        <w:fldChar w:fldCharType="separate"/>
      </w:r>
      <w:r w:rsidR="000B073E" w:rsidRPr="00B2684C">
        <w:t xml:space="preserve">Figure </w:t>
      </w:r>
      <w:r w:rsidR="000B073E">
        <w:rPr>
          <w:noProof/>
        </w:rPr>
        <w:t>131</w:t>
      </w:r>
      <w:r w:rsidRPr="00B2684C">
        <w:fldChar w:fldCharType="end"/>
      </w:r>
      <w:r w:rsidRPr="00B2684C">
        <w:t xml:space="preserve"> shows the flow of information when the Customs Officer at the Customs Office of Exit decides to control the goods lodged under a Re-Export Notification.</w:t>
      </w:r>
    </w:p>
    <w:p w14:paraId="553A4F5F" w14:textId="33039A11" w:rsidR="0086421F" w:rsidRPr="00B2684C" w:rsidRDefault="002A3935" w:rsidP="0086421F">
      <w:r w:rsidRPr="00B2684C">
        <w:t xml:space="preserve">The flow continues up until </w:t>
      </w:r>
      <w:r w:rsidRPr="00B2684C">
        <w:rPr>
          <w:b/>
        </w:rPr>
        <w:t>[</w:t>
      </w:r>
      <w:hyperlink w:anchor="ERENREGE001Step4" w:history="1">
        <w:r w:rsidRPr="00B2684C">
          <w:rPr>
            <w:rStyle w:val="Hyperlink"/>
            <w:b/>
          </w:rPr>
          <w:t>Step 4</w:t>
        </w:r>
      </w:hyperlink>
      <w:r w:rsidRPr="00B2684C">
        <w:rPr>
          <w:b/>
        </w:rPr>
        <w:t>]</w:t>
      </w:r>
      <w:r w:rsidRPr="00B2684C">
        <w:t xml:space="preserve"> of the </w:t>
      </w:r>
      <w:r w:rsidRPr="00B2684C">
        <w:fldChar w:fldCharType="begin"/>
      </w:r>
      <w:r w:rsidRPr="00B2684C">
        <w:instrText xml:space="preserve"> REF _Ref530738763 \h </w:instrText>
      </w:r>
      <w:r w:rsidR="00B2684C">
        <w:instrText xml:space="preserve"> \* MERGEFORMAT </w:instrText>
      </w:r>
      <w:r w:rsidRPr="00B2684C">
        <w:fldChar w:fldCharType="separate"/>
      </w:r>
      <w:r w:rsidR="000B073E" w:rsidRPr="00B2684C">
        <w:t>E-</w:t>
      </w:r>
      <w:r w:rsidR="000B073E">
        <w:t>REN</w:t>
      </w:r>
      <w:r w:rsidR="000B073E" w:rsidRPr="00B2684C">
        <w:t>-</w:t>
      </w:r>
      <w:r w:rsidR="000B073E">
        <w:t>CFL</w:t>
      </w:r>
      <w:r w:rsidR="000B073E" w:rsidRPr="00B2684C">
        <w:t>-</w:t>
      </w:r>
      <w:r w:rsidR="000B073E">
        <w:t>M</w:t>
      </w:r>
      <w:r w:rsidR="000B073E" w:rsidRPr="00B2684C">
        <w:t>-001 Core flow</w:t>
      </w:r>
      <w:r w:rsidRPr="00B2684C">
        <w:fldChar w:fldCharType="end"/>
      </w:r>
      <w:r w:rsidRPr="00B2684C">
        <w:t xml:space="preserve">. </w:t>
      </w:r>
      <w:r w:rsidR="00090E8A">
        <w:t>That is, [</w:t>
      </w:r>
      <w:hyperlink w:anchor="ERENCFLM001Step1" w:history="1">
        <w:r w:rsidR="00090E8A" w:rsidRPr="00056795">
          <w:rPr>
            <w:rStyle w:val="Hyperlink"/>
            <w:b/>
          </w:rPr>
          <w:t>Step 1</w:t>
        </w:r>
      </w:hyperlink>
      <w:r w:rsidR="00090E8A">
        <w:t xml:space="preserve">] </w:t>
      </w:r>
      <w:r w:rsidR="00DE4DE0">
        <w:t>until [</w:t>
      </w:r>
      <w:hyperlink w:anchor="ERENCFLM001Step3" w:history="1">
        <w:r w:rsidR="00DE4DE0" w:rsidRPr="00056795">
          <w:rPr>
            <w:rStyle w:val="Hyperlink"/>
            <w:b/>
          </w:rPr>
          <w:t>Step 3</w:t>
        </w:r>
      </w:hyperlink>
      <w:r w:rsidR="00DE4DE0">
        <w:t xml:space="preserve">] </w:t>
      </w:r>
      <w:r w:rsidR="00DE4DE0" w:rsidRPr="00B2684C">
        <w:t>are the same as</w:t>
      </w:r>
      <w:r w:rsidR="00DE4DE0">
        <w:t xml:space="preserve"> in </w:t>
      </w:r>
      <w:r w:rsidR="00DE4DE0" w:rsidRPr="00B2684C">
        <w:fldChar w:fldCharType="begin"/>
      </w:r>
      <w:r w:rsidR="00DE4DE0" w:rsidRPr="00B2684C">
        <w:instrText xml:space="preserve"> REF _Ref530738763 \h </w:instrText>
      </w:r>
      <w:r w:rsidR="00DE4DE0">
        <w:instrText xml:space="preserve"> \* MERGEFORMAT </w:instrText>
      </w:r>
      <w:r w:rsidR="00DE4DE0" w:rsidRPr="00B2684C">
        <w:fldChar w:fldCharType="separate"/>
      </w:r>
      <w:r w:rsidR="000B073E" w:rsidRPr="00B2684C">
        <w:t>E-</w:t>
      </w:r>
      <w:r w:rsidR="000B073E">
        <w:t>REN</w:t>
      </w:r>
      <w:r w:rsidR="000B073E" w:rsidRPr="00B2684C">
        <w:t>-</w:t>
      </w:r>
      <w:r w:rsidR="000B073E">
        <w:t>CFL</w:t>
      </w:r>
      <w:r w:rsidR="000B073E" w:rsidRPr="00B2684C">
        <w:t>-</w:t>
      </w:r>
      <w:r w:rsidR="000B073E">
        <w:t>M</w:t>
      </w:r>
      <w:r w:rsidR="000B073E" w:rsidRPr="00B2684C">
        <w:t>-001 Core flow</w:t>
      </w:r>
      <w:r w:rsidR="00DE4DE0" w:rsidRPr="00B2684C">
        <w:fldChar w:fldCharType="end"/>
      </w:r>
      <w:r w:rsidR="00DE4DE0">
        <w:t>.</w:t>
      </w:r>
      <w:r w:rsidRPr="00B2684C">
        <w:t xml:space="preserve"> In this case, </w:t>
      </w:r>
      <w:r w:rsidR="0086421F" w:rsidRPr="00B2684C">
        <w:t>the Customs Officer at the Customs Office of Exit decides to control the goods.</w:t>
      </w:r>
      <w:r w:rsidR="00A94764" w:rsidRPr="00B2684C">
        <w:t xml:space="preserve"> The movement state is set to “</w:t>
      </w:r>
      <w:hyperlink w:anchor="STD_CustomsOfficeofExit_ReExport" w:history="1">
        <w:r w:rsidR="00A94764" w:rsidRPr="00B2684C">
          <w:rPr>
            <w:rStyle w:val="Hyperlink"/>
          </w:rPr>
          <w:t>Under Control</w:t>
        </w:r>
      </w:hyperlink>
      <w:r w:rsidR="00A94764" w:rsidRPr="00B2684C">
        <w:t>”.</w:t>
      </w:r>
    </w:p>
    <w:p w14:paraId="3903E513" w14:textId="48AD2B24" w:rsidR="0086421F" w:rsidRPr="00B2684C" w:rsidRDefault="0086421F" w:rsidP="0086421F">
      <w:r w:rsidRPr="00B2684C">
        <w:t xml:space="preserve">The Customs Office of Exit sends an </w:t>
      </w:r>
      <w:r w:rsidR="00EE65E5" w:rsidRPr="00CD40C0">
        <w:rPr>
          <w:lang w:val="en-US"/>
        </w:rPr>
        <w:t>‘</w:t>
      </w:r>
      <w:r w:rsidRPr="00B2684C">
        <w:t>Ex</w:t>
      </w:r>
      <w:r w:rsidR="00AA7B84">
        <w:t>i</w:t>
      </w:r>
      <w:r w:rsidRPr="00B2684C">
        <w:t>t Control Decision Notification</w:t>
      </w:r>
      <w:r w:rsidR="00EE65E5" w:rsidRPr="00CD40C0">
        <w:rPr>
          <w:lang w:val="en-US"/>
        </w:rPr>
        <w:t>’</w:t>
      </w:r>
      <w:r w:rsidRPr="00B2684C">
        <w:t xml:space="preserve"> </w:t>
      </w:r>
      <w:r w:rsidR="00E36786" w:rsidRPr="00E36786">
        <w:t xml:space="preserve">E_EXT_CTR </w:t>
      </w:r>
      <w:r w:rsidRPr="00B2684C">
        <w:t>(IE561) to the Trader at Exit in order to inform him/ her of the upcoming control activities.</w:t>
      </w:r>
    </w:p>
    <w:p w14:paraId="5236AE2D" w14:textId="664EFF2C" w:rsidR="003673AA" w:rsidRDefault="0086421F" w:rsidP="0086421F">
      <w:r w:rsidRPr="00B2684C">
        <w:t>The Customs Officer registers satisfactory control results at the Customs Office of Exit</w:t>
      </w:r>
      <w:r w:rsidR="00DD2777" w:rsidRPr="00B2684C">
        <w:t xml:space="preserve"> and the movement state is set to “</w:t>
      </w:r>
      <w:hyperlink w:anchor="STD_CustomsOfficeofExit_ReExport" w:history="1">
        <w:r w:rsidR="00DD2777" w:rsidRPr="00B2684C">
          <w:rPr>
            <w:rStyle w:val="Hyperlink"/>
          </w:rPr>
          <w:t>Goods Ready to be Released</w:t>
        </w:r>
      </w:hyperlink>
      <w:r w:rsidR="00DD2777" w:rsidRPr="00B2684C">
        <w:t>”</w:t>
      </w:r>
      <w:r w:rsidRPr="00B2684C">
        <w:t xml:space="preserve"> </w:t>
      </w:r>
      <w:r w:rsidR="00E1401E">
        <w:t>[</w:t>
      </w:r>
      <w:r w:rsidR="00766155" w:rsidRPr="00766155">
        <w:rPr>
          <w:b/>
        </w:rPr>
        <w:t>Step 4</w:t>
      </w:r>
      <w:r w:rsidR="00766155">
        <w:t>]</w:t>
      </w:r>
      <w:r w:rsidR="00DA7240" w:rsidRPr="00B2684C">
        <w:t>.</w:t>
      </w:r>
    </w:p>
    <w:p w14:paraId="6577E384" w14:textId="65DC7A84" w:rsidR="0086421F" w:rsidRPr="00B2684C" w:rsidRDefault="003673AA" w:rsidP="0086421F">
      <w:r w:rsidRPr="006E7D38">
        <w:rPr>
          <w:b/>
          <w:bCs/>
        </w:rPr>
        <w:t xml:space="preserve">[Steps 5 until </w:t>
      </w:r>
      <w:r>
        <w:rPr>
          <w:b/>
          <w:bCs/>
        </w:rPr>
        <w:t>7</w:t>
      </w:r>
      <w:r w:rsidRPr="006E7D38">
        <w:rPr>
          <w:b/>
          <w:bCs/>
        </w:rPr>
        <w:t>]</w:t>
      </w:r>
      <w:r>
        <w:t xml:space="preserve"> </w:t>
      </w:r>
      <w:r w:rsidRPr="00B2684C">
        <w:t>These steps are the same</w:t>
      </w:r>
      <w:r w:rsidR="0086421F" w:rsidRPr="00B2684C">
        <w:t xml:space="preserve"> as </w:t>
      </w:r>
      <w:r w:rsidRPr="00B2684C">
        <w:t>the steps</w:t>
      </w:r>
      <w:r w:rsidR="0086421F" w:rsidRPr="00B2684C">
        <w:t xml:space="preserve"> </w:t>
      </w:r>
      <w:r w:rsidR="008D3BBE" w:rsidRPr="00B2684C">
        <w:rPr>
          <w:b/>
        </w:rPr>
        <w:t>[</w:t>
      </w:r>
      <w:hyperlink w:anchor="ERENREGE001Step5" w:history="1">
        <w:r w:rsidR="008D3BBE" w:rsidRPr="00B2684C">
          <w:rPr>
            <w:rStyle w:val="Hyperlink"/>
            <w:b/>
          </w:rPr>
          <w:t>Step 5</w:t>
        </w:r>
      </w:hyperlink>
      <w:r w:rsidR="008D3BBE" w:rsidRPr="00B2684C">
        <w:rPr>
          <w:b/>
        </w:rPr>
        <w:t>]</w:t>
      </w:r>
      <w:r w:rsidR="008D3BBE" w:rsidRPr="00B2684C">
        <w:t xml:space="preserve"> </w:t>
      </w:r>
      <w:r w:rsidR="004C5B5F">
        <w:t>until [</w:t>
      </w:r>
      <w:hyperlink w:anchor="ERENREGE001Step7" w:history="1">
        <w:r w:rsidR="004C5B5F" w:rsidRPr="004C5B5F">
          <w:rPr>
            <w:rStyle w:val="Hyperlink"/>
            <w:b/>
          </w:rPr>
          <w:t>Step 7</w:t>
        </w:r>
      </w:hyperlink>
      <w:r w:rsidR="004C5B5F">
        <w:t xml:space="preserve">] </w:t>
      </w:r>
      <w:r w:rsidR="008D3BBE" w:rsidRPr="00B2684C">
        <w:t xml:space="preserve">of the </w:t>
      </w:r>
      <w:r w:rsidR="0086421F" w:rsidRPr="00B2684C">
        <w:fldChar w:fldCharType="begin"/>
      </w:r>
      <w:r w:rsidR="0086421F" w:rsidRPr="00B2684C">
        <w:instrText xml:space="preserve"> REF _Ref530738763 \h </w:instrText>
      </w:r>
      <w:r w:rsidR="00B2684C">
        <w:instrText xml:space="preserve"> \* MERGEFORMAT </w:instrText>
      </w:r>
      <w:r w:rsidR="0086421F" w:rsidRPr="00B2684C">
        <w:fldChar w:fldCharType="separate"/>
      </w:r>
      <w:r w:rsidR="000B073E" w:rsidRPr="00B2684C">
        <w:t>E-</w:t>
      </w:r>
      <w:r w:rsidR="000B073E">
        <w:t>REN</w:t>
      </w:r>
      <w:r w:rsidR="000B073E" w:rsidRPr="00B2684C">
        <w:t>-</w:t>
      </w:r>
      <w:r w:rsidR="000B073E">
        <w:t>CFL</w:t>
      </w:r>
      <w:r w:rsidR="000B073E" w:rsidRPr="00B2684C">
        <w:t>-</w:t>
      </w:r>
      <w:r w:rsidR="000B073E">
        <w:t>M</w:t>
      </w:r>
      <w:r w:rsidR="000B073E" w:rsidRPr="00B2684C">
        <w:t>-001 Core flow</w:t>
      </w:r>
      <w:r w:rsidR="0086421F" w:rsidRPr="00B2684C">
        <w:fldChar w:fldCharType="end"/>
      </w:r>
      <w:r w:rsidR="0086421F" w:rsidRPr="00B2684C">
        <w:t>.</w:t>
      </w:r>
    </w:p>
    <w:p w14:paraId="5572C344" w14:textId="760F5637" w:rsidR="001A15D6" w:rsidRPr="00B2684C" w:rsidRDefault="00411C16" w:rsidP="3F125143">
      <w:pPr>
        <w:jc w:val="center"/>
        <w:rPr>
          <w:b/>
          <w:bCs/>
        </w:rPr>
      </w:pPr>
      <w:r w:rsidRPr="00B2684C">
        <w:rPr>
          <w:b/>
          <w:bCs/>
          <w:noProof/>
          <w:lang w:val="fr-BE" w:eastAsia="fr-BE"/>
        </w:rPr>
        <w:drawing>
          <wp:inline distT="0" distB="0" distL="0" distR="0" wp14:anchorId="2F75D500" wp14:editId="32BD7433">
            <wp:extent cx="4157345" cy="4869815"/>
            <wp:effectExtent l="0" t="0" r="0" b="0"/>
            <wp:docPr id="2111685087" name="Picture 2111685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4157345" cy="4869815"/>
                    </a:xfrm>
                    <a:prstGeom prst="rect">
                      <a:avLst/>
                    </a:prstGeom>
                    <a:noFill/>
                    <a:ln>
                      <a:noFill/>
                    </a:ln>
                  </pic:spPr>
                </pic:pic>
              </a:graphicData>
            </a:graphic>
          </wp:inline>
        </w:drawing>
      </w:r>
    </w:p>
    <w:p w14:paraId="43602215" w14:textId="2CF3472A" w:rsidR="0086421F" w:rsidRPr="00B2684C" w:rsidRDefault="0086421F" w:rsidP="0086421F">
      <w:pPr>
        <w:pStyle w:val="Caption"/>
      </w:pPr>
      <w:bookmarkStart w:id="1358" w:name="_Ref530738741"/>
      <w:bookmarkStart w:id="1359" w:name="_Toc531707309"/>
      <w:bookmarkStart w:id="1360" w:name="_Toc25921286"/>
      <w:bookmarkStart w:id="1361" w:name="_Toc197354104"/>
      <w:bookmarkEnd w:id="1357"/>
      <w:r w:rsidRPr="00B2684C">
        <w:t xml:space="preserve">Figure </w:t>
      </w:r>
      <w:r w:rsidR="000F34FA" w:rsidRPr="00B2684C">
        <w:rPr>
          <w:noProof/>
        </w:rPr>
        <w:fldChar w:fldCharType="begin"/>
      </w:r>
      <w:r w:rsidR="000F34FA" w:rsidRPr="00B2684C">
        <w:rPr>
          <w:noProof/>
        </w:rPr>
        <w:instrText xml:space="preserve"> SEQ Figure \* ARABIC </w:instrText>
      </w:r>
      <w:r w:rsidR="000F34FA" w:rsidRPr="00B2684C">
        <w:rPr>
          <w:noProof/>
        </w:rPr>
        <w:fldChar w:fldCharType="separate"/>
      </w:r>
      <w:r w:rsidR="000B073E">
        <w:rPr>
          <w:noProof/>
        </w:rPr>
        <w:t>131</w:t>
      </w:r>
      <w:r w:rsidR="000F34FA" w:rsidRPr="00B2684C">
        <w:rPr>
          <w:noProof/>
        </w:rPr>
        <w:fldChar w:fldCharType="end"/>
      </w:r>
      <w:bookmarkEnd w:id="1358"/>
      <w:r w:rsidRPr="00B2684C">
        <w:t xml:space="preserve">: </w:t>
      </w:r>
      <w:r w:rsidR="0005487A" w:rsidRPr="00B2684C">
        <w:t xml:space="preserve">E-REN-REG-A-001 </w:t>
      </w:r>
      <w:r w:rsidRPr="00B2684C">
        <w:t>Control at Exit with release for Exit</w:t>
      </w:r>
      <w:bookmarkEnd w:id="1359"/>
      <w:bookmarkEnd w:id="1360"/>
      <w:bookmarkEnd w:id="1361"/>
    </w:p>
    <w:p w14:paraId="5A086561" w14:textId="292BB45C" w:rsidR="0086421F" w:rsidRPr="00B2684C" w:rsidRDefault="008762B8" w:rsidP="0086421F">
      <w:pPr>
        <w:pStyle w:val="Heading5"/>
        <w:rPr>
          <w:lang w:val="en-GB"/>
        </w:rPr>
      </w:pPr>
      <w:bookmarkStart w:id="1362" w:name="_Ref13699482"/>
      <w:r w:rsidRPr="00B2684C">
        <w:rPr>
          <w:lang w:val="en-GB"/>
        </w:rPr>
        <w:t xml:space="preserve">E-REN-REG-Α-002 </w:t>
      </w:r>
      <w:r w:rsidR="0086421F" w:rsidRPr="00B2684C">
        <w:rPr>
          <w:lang w:val="en-GB"/>
        </w:rPr>
        <w:t>Control at Exit with release for Exit refused</w:t>
      </w:r>
      <w:bookmarkEnd w:id="1362"/>
    </w:p>
    <w:p w14:paraId="0F262DB5" w14:textId="0E158A4C" w:rsidR="0086421F" w:rsidRPr="00B2684C" w:rsidRDefault="0086421F" w:rsidP="0086421F">
      <w:r w:rsidRPr="00B2684C">
        <w:fldChar w:fldCharType="begin"/>
      </w:r>
      <w:r w:rsidRPr="00B2684C">
        <w:instrText xml:space="preserve"> REF _Ref530738823 \h </w:instrText>
      </w:r>
      <w:r w:rsidR="00B2684C">
        <w:instrText xml:space="preserve"> \* MERGEFORMAT </w:instrText>
      </w:r>
      <w:r w:rsidRPr="00B2684C">
        <w:fldChar w:fldCharType="separate"/>
      </w:r>
      <w:r w:rsidR="000B073E" w:rsidRPr="00B2684C">
        <w:t xml:space="preserve">Figure </w:t>
      </w:r>
      <w:r w:rsidR="000B073E">
        <w:rPr>
          <w:noProof/>
        </w:rPr>
        <w:t>132</w:t>
      </w:r>
      <w:r w:rsidRPr="00B2684C">
        <w:fldChar w:fldCharType="end"/>
      </w:r>
      <w:r w:rsidRPr="00B2684C">
        <w:t xml:space="preserve"> shows the sequence in case the Customs Officer at the Customs Office of Exit decides to control the goods lodged under a Re-Export Notification and afterwards decides to not release the movement for Exit.</w:t>
      </w:r>
    </w:p>
    <w:p w14:paraId="3920ECBE" w14:textId="18E8811C" w:rsidR="00054F01" w:rsidRPr="00B2684C" w:rsidRDefault="00054F01" w:rsidP="0086421F">
      <w:r w:rsidRPr="00B2684C">
        <w:t xml:space="preserve">The flow continues up until </w:t>
      </w:r>
      <w:r w:rsidRPr="00B2684C">
        <w:rPr>
          <w:b/>
        </w:rPr>
        <w:t>[</w:t>
      </w:r>
      <w:hyperlink w:anchor="ERENREGE001Step4" w:history="1">
        <w:r w:rsidRPr="00B2684C">
          <w:rPr>
            <w:rStyle w:val="Hyperlink"/>
            <w:b/>
          </w:rPr>
          <w:t>Step 4</w:t>
        </w:r>
      </w:hyperlink>
      <w:r w:rsidRPr="00B2684C">
        <w:rPr>
          <w:b/>
        </w:rPr>
        <w:t>]</w:t>
      </w:r>
      <w:r w:rsidRPr="00B2684C">
        <w:t xml:space="preserve"> of the </w:t>
      </w:r>
      <w:r w:rsidRPr="00B2684C">
        <w:fldChar w:fldCharType="begin"/>
      </w:r>
      <w:r w:rsidRPr="00B2684C">
        <w:instrText xml:space="preserve"> REF _Ref530738763 \h </w:instrText>
      </w:r>
      <w:r w:rsidR="00B2684C">
        <w:instrText xml:space="preserve"> \* MERGEFORMAT </w:instrText>
      </w:r>
      <w:r w:rsidRPr="00B2684C">
        <w:fldChar w:fldCharType="separate"/>
      </w:r>
      <w:r w:rsidR="000B073E" w:rsidRPr="00B2684C">
        <w:t>E-</w:t>
      </w:r>
      <w:r w:rsidR="000B073E">
        <w:t>REN</w:t>
      </w:r>
      <w:r w:rsidR="000B073E" w:rsidRPr="00B2684C">
        <w:t>-</w:t>
      </w:r>
      <w:r w:rsidR="000B073E">
        <w:t>CFL</w:t>
      </w:r>
      <w:r w:rsidR="000B073E" w:rsidRPr="00B2684C">
        <w:t>-</w:t>
      </w:r>
      <w:r w:rsidR="000B073E">
        <w:t>M</w:t>
      </w:r>
      <w:r w:rsidR="000B073E" w:rsidRPr="00B2684C">
        <w:t>-001 Core flow</w:t>
      </w:r>
      <w:r w:rsidRPr="00B2684C">
        <w:fldChar w:fldCharType="end"/>
      </w:r>
      <w:r w:rsidRPr="00B2684C">
        <w:t xml:space="preserve">. </w:t>
      </w:r>
      <w:r w:rsidR="00586953">
        <w:t>That is, [</w:t>
      </w:r>
      <w:hyperlink w:anchor="ERENCFLM001Step1" w:history="1">
        <w:r w:rsidR="00586953" w:rsidRPr="00056795">
          <w:rPr>
            <w:rStyle w:val="Hyperlink"/>
            <w:b/>
          </w:rPr>
          <w:t>Step 1</w:t>
        </w:r>
      </w:hyperlink>
      <w:r w:rsidR="00586953">
        <w:t>] until [</w:t>
      </w:r>
      <w:hyperlink w:anchor="ERENCFLM001Step3" w:history="1">
        <w:r w:rsidR="00586953" w:rsidRPr="00056795">
          <w:rPr>
            <w:rStyle w:val="Hyperlink"/>
            <w:b/>
          </w:rPr>
          <w:t>Step 3</w:t>
        </w:r>
      </w:hyperlink>
      <w:r w:rsidR="00586953">
        <w:t xml:space="preserve">] </w:t>
      </w:r>
      <w:r w:rsidR="00586953" w:rsidRPr="00B2684C">
        <w:t>are the same as</w:t>
      </w:r>
      <w:r w:rsidR="00586953">
        <w:t xml:space="preserve"> in </w:t>
      </w:r>
      <w:r w:rsidR="00586953" w:rsidRPr="00B2684C">
        <w:fldChar w:fldCharType="begin"/>
      </w:r>
      <w:r w:rsidR="00586953" w:rsidRPr="00B2684C">
        <w:instrText xml:space="preserve"> REF _Ref530738763 \h </w:instrText>
      </w:r>
      <w:r w:rsidR="00586953">
        <w:instrText xml:space="preserve"> \* MERGEFORMAT </w:instrText>
      </w:r>
      <w:r w:rsidR="00586953" w:rsidRPr="00B2684C">
        <w:fldChar w:fldCharType="separate"/>
      </w:r>
      <w:r w:rsidR="000B073E" w:rsidRPr="00B2684C">
        <w:t>E-</w:t>
      </w:r>
      <w:r w:rsidR="000B073E">
        <w:t>REN</w:t>
      </w:r>
      <w:r w:rsidR="000B073E" w:rsidRPr="00B2684C">
        <w:t>-</w:t>
      </w:r>
      <w:r w:rsidR="000B073E">
        <w:t>CFL</w:t>
      </w:r>
      <w:r w:rsidR="000B073E" w:rsidRPr="00B2684C">
        <w:t>-</w:t>
      </w:r>
      <w:r w:rsidR="000B073E">
        <w:t>M</w:t>
      </w:r>
      <w:r w:rsidR="000B073E" w:rsidRPr="00B2684C">
        <w:t>-001 Core flow</w:t>
      </w:r>
      <w:r w:rsidR="00586953" w:rsidRPr="00B2684C">
        <w:fldChar w:fldCharType="end"/>
      </w:r>
      <w:r w:rsidR="00586953">
        <w:t>.</w:t>
      </w:r>
      <w:r w:rsidRPr="00B2684C">
        <w:t xml:space="preserve"> In this case, the Customs Officer at the Customs Office of Exit decides to control the goods. The movement state is set to “</w:t>
      </w:r>
      <w:hyperlink w:anchor="STD_CustomsOfficeofExit_ReExport" w:history="1">
        <w:r w:rsidRPr="00B2684C">
          <w:rPr>
            <w:rStyle w:val="Hyperlink"/>
          </w:rPr>
          <w:t>Under Control</w:t>
        </w:r>
      </w:hyperlink>
      <w:r w:rsidRPr="00B2684C">
        <w:t>”.</w:t>
      </w:r>
    </w:p>
    <w:p w14:paraId="088A8B30" w14:textId="365CF2AD" w:rsidR="0086421F" w:rsidRPr="00B2684C" w:rsidRDefault="0086421F" w:rsidP="0086421F">
      <w:r w:rsidRPr="00B2684C">
        <w:t xml:space="preserve">The Customs Office of Exit sends an </w:t>
      </w:r>
      <w:r w:rsidR="00EE65E5" w:rsidRPr="00CD40C0">
        <w:rPr>
          <w:lang w:val="en-US"/>
        </w:rPr>
        <w:t>‘</w:t>
      </w:r>
      <w:r w:rsidRPr="00B2684C">
        <w:t>Ex</w:t>
      </w:r>
      <w:r w:rsidR="00C54799">
        <w:t>i</w:t>
      </w:r>
      <w:r w:rsidRPr="00B2684C">
        <w:t>t Control Decision Notification</w:t>
      </w:r>
      <w:r w:rsidR="00EE65E5" w:rsidRPr="00CD40C0">
        <w:rPr>
          <w:lang w:val="en-US"/>
        </w:rPr>
        <w:t>’</w:t>
      </w:r>
      <w:r w:rsidRPr="00B2684C">
        <w:t xml:space="preserve"> </w:t>
      </w:r>
      <w:r w:rsidR="00E36786" w:rsidRPr="00E36786">
        <w:t xml:space="preserve">E_EXT_CTR </w:t>
      </w:r>
      <w:r w:rsidRPr="00B2684C">
        <w:t>(IE561) to the Trader at Exit in order to inform him/ her of the upcoming control activities.</w:t>
      </w:r>
    </w:p>
    <w:p w14:paraId="101A9E1F" w14:textId="7F23C455" w:rsidR="005B16BB" w:rsidRDefault="0086421F" w:rsidP="0086421F">
      <w:r w:rsidRPr="00B2684C">
        <w:t>The Customs Officer registers unsatisfactory control results at the Customs Office of Exit</w:t>
      </w:r>
      <w:r w:rsidR="0046564A" w:rsidRPr="00B2684C">
        <w:t xml:space="preserve"> and movement state is set to </w:t>
      </w:r>
      <w:r w:rsidR="0008714B" w:rsidRPr="00B2684C">
        <w:t>“</w:t>
      </w:r>
      <w:hyperlink w:anchor="STD_CustomsOfficeofExit_ReExport" w:history="1">
        <w:r w:rsidR="0008714B" w:rsidRPr="00B2684C">
          <w:rPr>
            <w:rStyle w:val="Hyperlink"/>
          </w:rPr>
          <w:t>Goods Not Allowed to Exit</w:t>
        </w:r>
      </w:hyperlink>
      <w:r w:rsidR="0008714B" w:rsidRPr="00B2684C">
        <w:t>”</w:t>
      </w:r>
      <w:r w:rsidR="00DA7240">
        <w:t xml:space="preserve"> </w:t>
      </w:r>
      <w:r w:rsidR="00805757">
        <w:t>[</w:t>
      </w:r>
      <w:r w:rsidR="00805757" w:rsidRPr="005B16BB">
        <w:rPr>
          <w:b/>
        </w:rPr>
        <w:t>Step 4</w:t>
      </w:r>
      <w:r w:rsidR="00805757">
        <w:t>]</w:t>
      </w:r>
      <w:r w:rsidR="00150E7F">
        <w:t>.</w:t>
      </w:r>
    </w:p>
    <w:p w14:paraId="0289D814" w14:textId="673C4A09" w:rsidR="00B7020B" w:rsidRDefault="00B61D85" w:rsidP="005A462D">
      <w:r w:rsidRPr="00B2684C">
        <w:rPr>
          <w:b/>
        </w:rPr>
        <w:t xml:space="preserve">[Step </w:t>
      </w:r>
      <w:r w:rsidRPr="00B2684C">
        <w:rPr>
          <w:b/>
        </w:rPr>
        <w:fldChar w:fldCharType="begin"/>
      </w:r>
      <w:r w:rsidRPr="00B2684C">
        <w:rPr>
          <w:b/>
        </w:rPr>
        <w:instrText>seq E-REN-REG-Α-002 \r5</w:instrText>
      </w:r>
      <w:r w:rsidRPr="00B2684C">
        <w:rPr>
          <w:b/>
        </w:rPr>
        <w:fldChar w:fldCharType="separate"/>
      </w:r>
      <w:r w:rsidR="000B073E">
        <w:rPr>
          <w:b/>
          <w:noProof/>
        </w:rPr>
        <w:t>5</w:t>
      </w:r>
      <w:r w:rsidRPr="00B2684C">
        <w:rPr>
          <w:b/>
        </w:rPr>
        <w:fldChar w:fldCharType="end"/>
      </w:r>
      <w:r w:rsidRPr="00B2684C">
        <w:rPr>
          <w:b/>
        </w:rPr>
        <w:t>]</w:t>
      </w:r>
      <w:r>
        <w:rPr>
          <w:b/>
        </w:rPr>
        <w:t xml:space="preserve"> </w:t>
      </w:r>
      <w:r w:rsidR="0086421F" w:rsidRPr="00B2684C">
        <w:t xml:space="preserve">As a result, the consignment cannot be released for Exit and the Customs Office of Exit informs the Trader at Exit by sending an </w:t>
      </w:r>
      <w:r w:rsidR="00EE65E5" w:rsidRPr="00CD40C0">
        <w:rPr>
          <w:lang w:val="en-US"/>
        </w:rPr>
        <w:t>‘</w:t>
      </w:r>
      <w:r w:rsidR="0086421F" w:rsidRPr="00B2684C">
        <w:t>Exit Release Rejection</w:t>
      </w:r>
      <w:r w:rsidR="00EE65E5" w:rsidRPr="00CD40C0">
        <w:rPr>
          <w:lang w:val="en-US"/>
        </w:rPr>
        <w:t>’</w:t>
      </w:r>
      <w:r w:rsidR="0086421F" w:rsidRPr="00B2684C">
        <w:t xml:space="preserve"> </w:t>
      </w:r>
      <w:r w:rsidR="00257312" w:rsidRPr="00257312">
        <w:t xml:space="preserve">E_EXT_REJ </w:t>
      </w:r>
      <w:r w:rsidR="0086421F" w:rsidRPr="00B2684C">
        <w:t>(IE522).</w:t>
      </w:r>
    </w:p>
    <w:p w14:paraId="576AC238" w14:textId="2BFCFC48" w:rsidR="005A462D" w:rsidRPr="00B2684C" w:rsidRDefault="005A462D" w:rsidP="005A462D">
      <w:r w:rsidRPr="00B2684C">
        <w:t xml:space="preserve">The remaining steps of the </w:t>
      </w:r>
      <w:r w:rsidR="0077243F" w:rsidRPr="00B2684C">
        <w:fldChar w:fldCharType="begin"/>
      </w:r>
      <w:r w:rsidR="0077243F" w:rsidRPr="00B2684C">
        <w:instrText xml:space="preserve"> REF _Ref530738763 \h </w:instrText>
      </w:r>
      <w:r w:rsidR="0077243F">
        <w:instrText xml:space="preserve"> \* MERGEFORMAT </w:instrText>
      </w:r>
      <w:r w:rsidR="0077243F" w:rsidRPr="00B2684C">
        <w:fldChar w:fldCharType="separate"/>
      </w:r>
      <w:r w:rsidR="000B073E" w:rsidRPr="00B2684C">
        <w:t>E-</w:t>
      </w:r>
      <w:r w:rsidR="000B073E">
        <w:t>REN</w:t>
      </w:r>
      <w:r w:rsidR="000B073E" w:rsidRPr="00B2684C">
        <w:t>-</w:t>
      </w:r>
      <w:r w:rsidR="000B073E">
        <w:t>CFL</w:t>
      </w:r>
      <w:r w:rsidR="000B073E" w:rsidRPr="00B2684C">
        <w:t>-</w:t>
      </w:r>
      <w:r w:rsidR="000B073E">
        <w:t>M</w:t>
      </w:r>
      <w:r w:rsidR="000B073E" w:rsidRPr="00B2684C">
        <w:t>-001 Core flow</w:t>
      </w:r>
      <w:r w:rsidR="0077243F" w:rsidRPr="00B2684C">
        <w:fldChar w:fldCharType="end"/>
      </w:r>
      <w:r w:rsidR="0077243F" w:rsidRPr="00B2684C">
        <w:t xml:space="preserve"> </w:t>
      </w:r>
      <w:r w:rsidRPr="00B2684C">
        <w:t xml:space="preserve">([Step 5] until [Step </w:t>
      </w:r>
      <w:r w:rsidR="0077243F">
        <w:t>7</w:t>
      </w:r>
      <w:r w:rsidRPr="00B2684C">
        <w:t xml:space="preserve">]) are not applicable, since the current scenario has terminated in [Step </w:t>
      </w:r>
      <w:r w:rsidR="00964B8F">
        <w:t>5</w:t>
      </w:r>
      <w:r w:rsidRPr="00B2684C">
        <w:t xml:space="preserve">] above. </w:t>
      </w:r>
    </w:p>
    <w:p w14:paraId="460A6556" w14:textId="0AC33098" w:rsidR="0086421F" w:rsidRPr="00B2684C" w:rsidRDefault="0086421F" w:rsidP="0086421F"/>
    <w:p w14:paraId="6A6560BA" w14:textId="5B32DB9C" w:rsidR="001A15D6" w:rsidRPr="00B2684C" w:rsidRDefault="002F0753" w:rsidP="001A15D6">
      <w:pPr>
        <w:jc w:val="center"/>
      </w:pPr>
      <w:r w:rsidRPr="00B2684C">
        <w:rPr>
          <w:noProof/>
          <w:lang w:val="fr-BE" w:eastAsia="fr-BE"/>
        </w:rPr>
        <w:drawing>
          <wp:inline distT="0" distB="0" distL="0" distR="0" wp14:anchorId="2DD71C45" wp14:editId="291F8C44">
            <wp:extent cx="4029710" cy="3540760"/>
            <wp:effectExtent l="0" t="0" r="0" b="0"/>
            <wp:docPr id="2111685088" name="Picture 2111685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4029710" cy="3540760"/>
                    </a:xfrm>
                    <a:prstGeom prst="rect">
                      <a:avLst/>
                    </a:prstGeom>
                    <a:noFill/>
                    <a:ln>
                      <a:noFill/>
                    </a:ln>
                  </pic:spPr>
                </pic:pic>
              </a:graphicData>
            </a:graphic>
          </wp:inline>
        </w:drawing>
      </w:r>
    </w:p>
    <w:p w14:paraId="17DE773A" w14:textId="1FC0D28D" w:rsidR="0086421F" w:rsidRPr="00B2684C" w:rsidRDefault="0086421F" w:rsidP="0086421F">
      <w:pPr>
        <w:pStyle w:val="Caption"/>
      </w:pPr>
      <w:bookmarkStart w:id="1363" w:name="_Ref530738823"/>
      <w:bookmarkStart w:id="1364" w:name="_Toc531707310"/>
      <w:bookmarkStart w:id="1365" w:name="_Toc25921287"/>
      <w:bookmarkStart w:id="1366" w:name="_Toc197354105"/>
      <w:r w:rsidRPr="00B2684C">
        <w:t xml:space="preserve">Figure </w:t>
      </w:r>
      <w:r w:rsidR="000F34FA" w:rsidRPr="00B2684C">
        <w:rPr>
          <w:noProof/>
        </w:rPr>
        <w:fldChar w:fldCharType="begin"/>
      </w:r>
      <w:r w:rsidR="000F34FA" w:rsidRPr="00B2684C">
        <w:rPr>
          <w:noProof/>
        </w:rPr>
        <w:instrText xml:space="preserve"> SEQ Figure \* ARABIC </w:instrText>
      </w:r>
      <w:r w:rsidR="000F34FA" w:rsidRPr="00B2684C">
        <w:rPr>
          <w:noProof/>
        </w:rPr>
        <w:fldChar w:fldCharType="separate"/>
      </w:r>
      <w:r w:rsidR="000B073E">
        <w:rPr>
          <w:noProof/>
        </w:rPr>
        <w:t>132</w:t>
      </w:r>
      <w:r w:rsidR="000F34FA" w:rsidRPr="00B2684C">
        <w:rPr>
          <w:noProof/>
        </w:rPr>
        <w:fldChar w:fldCharType="end"/>
      </w:r>
      <w:bookmarkEnd w:id="1363"/>
      <w:r w:rsidRPr="00B2684C">
        <w:t xml:space="preserve">: </w:t>
      </w:r>
      <w:r w:rsidR="0005487A" w:rsidRPr="00B2684C">
        <w:t xml:space="preserve">E-REN-REG-Α-002 </w:t>
      </w:r>
      <w:r w:rsidRPr="00B2684C">
        <w:t>Control at Exit with release for exit refused</w:t>
      </w:r>
      <w:bookmarkEnd w:id="1364"/>
      <w:bookmarkEnd w:id="1365"/>
      <w:bookmarkEnd w:id="1366"/>
    </w:p>
    <w:p w14:paraId="4C909D86" w14:textId="30039AAE" w:rsidR="0086421F" w:rsidRPr="00B2684C" w:rsidRDefault="008762B8" w:rsidP="0086421F">
      <w:pPr>
        <w:pStyle w:val="Heading5"/>
        <w:rPr>
          <w:lang w:val="en-GB"/>
        </w:rPr>
      </w:pPr>
      <w:bookmarkStart w:id="1367" w:name="_Ref13699418"/>
      <w:r w:rsidRPr="00B2684C">
        <w:rPr>
          <w:lang w:val="en-GB"/>
        </w:rPr>
        <w:t xml:space="preserve">E-REN-REG-A-003 </w:t>
      </w:r>
      <w:r w:rsidR="0086421F" w:rsidRPr="00B2684C">
        <w:rPr>
          <w:lang w:val="en-GB"/>
        </w:rPr>
        <w:t>Re-Export Notification amendment accepted</w:t>
      </w:r>
      <w:bookmarkEnd w:id="1367"/>
    </w:p>
    <w:p w14:paraId="62F7F305" w14:textId="483060BD" w:rsidR="0086421F" w:rsidRPr="00B2684C" w:rsidRDefault="0086421F" w:rsidP="0086421F">
      <w:r w:rsidRPr="00B2684C">
        <w:t xml:space="preserve">Amendments allow for the Re-Export Notification data to be changed before the movement is released. The conditions under which a Re-Export Notification amendment can be sent are described in section </w:t>
      </w:r>
      <w:r w:rsidRPr="00B2684C">
        <w:fldChar w:fldCharType="begin"/>
      </w:r>
      <w:r w:rsidRPr="00B2684C">
        <w:instrText xml:space="preserve"> REF _Ref530739980 \w \h </w:instrText>
      </w:r>
      <w:r w:rsidR="00B2684C">
        <w:instrText xml:space="preserve"> \* MERGEFORMAT </w:instrText>
      </w:r>
      <w:r w:rsidRPr="00B2684C">
        <w:fldChar w:fldCharType="separate"/>
      </w:r>
      <w:r w:rsidR="000B073E">
        <w:t>III.5.3.3</w:t>
      </w:r>
      <w:r w:rsidRPr="00B2684C">
        <w:fldChar w:fldCharType="end"/>
      </w:r>
      <w:r w:rsidRPr="00632CD7">
        <w:t>.</w:t>
      </w:r>
      <w:r w:rsidRPr="00B2684C">
        <w:t xml:space="preserve"> It is worth noting that multiple </w:t>
      </w:r>
      <w:r w:rsidR="00EE65E5" w:rsidRPr="00CD40C0">
        <w:rPr>
          <w:lang w:val="en-US"/>
        </w:rPr>
        <w:t>‘</w:t>
      </w:r>
      <w:r w:rsidR="009F3957" w:rsidRPr="009F3957">
        <w:t>Re-Export Notification Amendment Request</w:t>
      </w:r>
      <w:r w:rsidR="00EE65E5" w:rsidRPr="00CD40C0">
        <w:rPr>
          <w:lang w:val="en-US"/>
        </w:rPr>
        <w:t>’</w:t>
      </w:r>
      <w:r w:rsidR="009F3957" w:rsidRPr="009F3957">
        <w:t xml:space="preserve"> E_REE_AMD (IE573)</w:t>
      </w:r>
      <w:r w:rsidR="009F3957" w:rsidRPr="009F3957" w:rsidDel="009F3957">
        <w:t xml:space="preserve"> </w:t>
      </w:r>
      <w:r w:rsidRPr="00B2684C">
        <w:t xml:space="preserve">can be sent to the Customs Office of Exit, as long as those conditions are fulfilled. </w:t>
      </w:r>
    </w:p>
    <w:p w14:paraId="3FE7C495" w14:textId="1DA03A9B" w:rsidR="008D7282" w:rsidRDefault="0086421F" w:rsidP="0086421F">
      <w:r w:rsidRPr="00B2684C">
        <w:fldChar w:fldCharType="begin"/>
      </w:r>
      <w:r w:rsidRPr="00B2684C">
        <w:instrText xml:space="preserve"> REF _Ref530738913 \h </w:instrText>
      </w:r>
      <w:r w:rsidR="00B2684C">
        <w:instrText xml:space="preserve"> \* MERGEFORMAT </w:instrText>
      </w:r>
      <w:r w:rsidRPr="00B2684C">
        <w:fldChar w:fldCharType="separate"/>
      </w:r>
      <w:r w:rsidR="000B073E" w:rsidRPr="00B2684C">
        <w:t xml:space="preserve">Figure </w:t>
      </w:r>
      <w:r w:rsidR="000B073E">
        <w:rPr>
          <w:noProof/>
        </w:rPr>
        <w:t>133</w:t>
      </w:r>
      <w:r w:rsidRPr="00B2684C">
        <w:fldChar w:fldCharType="end"/>
      </w:r>
      <w:r w:rsidRPr="00B2684C">
        <w:t xml:space="preserve"> shows such a scenario. </w:t>
      </w:r>
      <w:r w:rsidR="00102BB9" w:rsidRPr="00B2684C">
        <w:t xml:space="preserve">The flow continues up </w:t>
      </w:r>
      <w:r w:rsidR="00086543">
        <w:t>to</w:t>
      </w:r>
      <w:r w:rsidR="00102BB9" w:rsidRPr="00B2684C">
        <w:t xml:space="preserve"> </w:t>
      </w:r>
      <w:r w:rsidR="00102BB9" w:rsidRPr="00B2684C">
        <w:rPr>
          <w:b/>
        </w:rPr>
        <w:t>[</w:t>
      </w:r>
      <w:hyperlink w:anchor="ERENREGE001Step4" w:history="1">
        <w:r w:rsidR="00147A30" w:rsidRPr="00B2684C">
          <w:rPr>
            <w:rStyle w:val="Hyperlink"/>
            <w:b/>
          </w:rPr>
          <w:t>Step 4</w:t>
        </w:r>
      </w:hyperlink>
      <w:r w:rsidR="00147A30" w:rsidRPr="00B2684C">
        <w:rPr>
          <w:b/>
        </w:rPr>
        <w:t>]</w:t>
      </w:r>
      <w:r w:rsidR="00147A30" w:rsidRPr="00B2684C">
        <w:t xml:space="preserve"> </w:t>
      </w:r>
      <w:r w:rsidR="00102BB9" w:rsidRPr="00B2684C">
        <w:t xml:space="preserve">of the </w:t>
      </w:r>
      <w:r w:rsidR="00102BB9" w:rsidRPr="00B2684C">
        <w:fldChar w:fldCharType="begin"/>
      </w:r>
      <w:r w:rsidR="00102BB9" w:rsidRPr="00B2684C">
        <w:instrText xml:space="preserve"> REF _Ref530738763 \h </w:instrText>
      </w:r>
      <w:r w:rsidR="00B2684C">
        <w:instrText xml:space="preserve"> \* MERGEFORMAT </w:instrText>
      </w:r>
      <w:r w:rsidR="00102BB9" w:rsidRPr="00B2684C">
        <w:fldChar w:fldCharType="separate"/>
      </w:r>
      <w:r w:rsidR="000B073E" w:rsidRPr="00B2684C">
        <w:t>E-</w:t>
      </w:r>
      <w:r w:rsidR="000B073E">
        <w:t>REN</w:t>
      </w:r>
      <w:r w:rsidR="000B073E" w:rsidRPr="00B2684C">
        <w:t>-</w:t>
      </w:r>
      <w:r w:rsidR="000B073E">
        <w:t>CFL</w:t>
      </w:r>
      <w:r w:rsidR="000B073E" w:rsidRPr="00B2684C">
        <w:t>-</w:t>
      </w:r>
      <w:r w:rsidR="000B073E">
        <w:t>M</w:t>
      </w:r>
      <w:r w:rsidR="000B073E" w:rsidRPr="00B2684C">
        <w:t>-001 Core flow</w:t>
      </w:r>
      <w:r w:rsidR="00102BB9" w:rsidRPr="00B2684C">
        <w:fldChar w:fldCharType="end"/>
      </w:r>
      <w:r w:rsidR="00102BB9" w:rsidRPr="00B2684C">
        <w:t xml:space="preserve">. </w:t>
      </w:r>
      <w:r w:rsidR="00E873CD">
        <w:t>That is, [</w:t>
      </w:r>
      <w:hyperlink w:anchor="ERENCFLM001Step1" w:history="1">
        <w:r w:rsidR="00E873CD" w:rsidRPr="00056795">
          <w:rPr>
            <w:rStyle w:val="Hyperlink"/>
            <w:b/>
          </w:rPr>
          <w:t>Step 1</w:t>
        </w:r>
      </w:hyperlink>
      <w:r w:rsidR="00E873CD">
        <w:t xml:space="preserve">] until </w:t>
      </w:r>
      <w:r w:rsidR="0071169B" w:rsidRPr="00B2684C">
        <w:rPr>
          <w:b/>
        </w:rPr>
        <w:t>[</w:t>
      </w:r>
      <w:hyperlink w:anchor="ERENREGE001Step4" w:history="1">
        <w:r w:rsidR="0071169B" w:rsidRPr="00B2684C">
          <w:rPr>
            <w:rStyle w:val="Hyperlink"/>
            <w:b/>
          </w:rPr>
          <w:t>Step 4</w:t>
        </w:r>
      </w:hyperlink>
      <w:r w:rsidR="0071169B" w:rsidRPr="00B2684C">
        <w:rPr>
          <w:b/>
        </w:rPr>
        <w:t>]</w:t>
      </w:r>
      <w:r w:rsidR="0071169B" w:rsidRPr="00B2684C">
        <w:t xml:space="preserve"> </w:t>
      </w:r>
      <w:r w:rsidR="00E873CD" w:rsidRPr="00B2684C">
        <w:t>are the same as</w:t>
      </w:r>
      <w:r w:rsidR="00E873CD">
        <w:t xml:space="preserve"> in </w:t>
      </w:r>
      <w:r w:rsidR="00E873CD" w:rsidRPr="00B2684C">
        <w:fldChar w:fldCharType="begin"/>
      </w:r>
      <w:r w:rsidR="00E873CD" w:rsidRPr="00B2684C">
        <w:instrText xml:space="preserve"> REF _Ref530738763 \h </w:instrText>
      </w:r>
      <w:r w:rsidR="00E873CD">
        <w:instrText xml:space="preserve"> \* MERGEFORMAT </w:instrText>
      </w:r>
      <w:r w:rsidR="00E873CD" w:rsidRPr="00B2684C">
        <w:fldChar w:fldCharType="separate"/>
      </w:r>
      <w:r w:rsidR="000B073E" w:rsidRPr="00B2684C">
        <w:t>E-</w:t>
      </w:r>
      <w:r w:rsidR="000B073E">
        <w:t>REN</w:t>
      </w:r>
      <w:r w:rsidR="000B073E" w:rsidRPr="00B2684C">
        <w:t>-</w:t>
      </w:r>
      <w:r w:rsidR="000B073E">
        <w:t>CFL</w:t>
      </w:r>
      <w:r w:rsidR="000B073E" w:rsidRPr="00B2684C">
        <w:t>-</w:t>
      </w:r>
      <w:r w:rsidR="000B073E">
        <w:t>M</w:t>
      </w:r>
      <w:r w:rsidR="000B073E" w:rsidRPr="00B2684C">
        <w:t>-001 Core flow</w:t>
      </w:r>
      <w:r w:rsidR="00E873CD" w:rsidRPr="00B2684C">
        <w:fldChar w:fldCharType="end"/>
      </w:r>
      <w:r w:rsidR="00E873CD">
        <w:t>.</w:t>
      </w:r>
      <w:r w:rsidR="00851851">
        <w:t xml:space="preserve"> </w:t>
      </w:r>
    </w:p>
    <w:p w14:paraId="6E31F8E0" w14:textId="1C603B8A" w:rsidR="00937F44" w:rsidRPr="00B2684C" w:rsidRDefault="008D7282" w:rsidP="0086421F">
      <w:r w:rsidRPr="008D7282">
        <w:rPr>
          <w:b/>
        </w:rPr>
        <w:t>[Step 5]</w:t>
      </w:r>
      <w:r>
        <w:t xml:space="preserve"> </w:t>
      </w:r>
      <w:r w:rsidR="0086421F" w:rsidRPr="00B2684C">
        <w:t xml:space="preserve">The Trader at Exit who sent the initial Re-Export Notification sends a </w:t>
      </w:r>
      <w:r w:rsidR="008D5ED6" w:rsidRPr="00CD40C0">
        <w:rPr>
          <w:lang w:val="en-US"/>
        </w:rPr>
        <w:t>‘</w:t>
      </w:r>
      <w:r w:rsidR="0086421F" w:rsidRPr="00B2684C">
        <w:t>Re-Export Notification Amendment</w:t>
      </w:r>
      <w:r w:rsidR="008D5ED6" w:rsidRPr="00CD40C0">
        <w:rPr>
          <w:lang w:val="en-US"/>
        </w:rPr>
        <w:t>’</w:t>
      </w:r>
      <w:r w:rsidR="0086421F" w:rsidRPr="00B2684C">
        <w:t xml:space="preserve"> </w:t>
      </w:r>
      <w:r w:rsidR="009F3957" w:rsidRPr="009F3957">
        <w:t xml:space="preserve">E_REE_AMD </w:t>
      </w:r>
      <w:r w:rsidR="0086421F" w:rsidRPr="00B2684C">
        <w:t xml:space="preserve">(IE573) to the Customs Office of Exit in the time period between the Re-Export Notification </w:t>
      </w:r>
      <w:r w:rsidR="00F1679D" w:rsidRPr="00B2684C">
        <w:t xml:space="preserve">registration </w:t>
      </w:r>
      <w:r w:rsidR="0086421F" w:rsidRPr="00B2684C">
        <w:t>and the release for exit</w:t>
      </w:r>
      <w:r w:rsidR="0084593F" w:rsidRPr="00B2684C">
        <w:t xml:space="preserve"> (while the movement state is set to </w:t>
      </w:r>
      <w:r w:rsidR="00CF6079">
        <w:t>either “</w:t>
      </w:r>
      <w:hyperlink w:anchor="_Re-Export_Notification" w:history="1">
        <w:r w:rsidR="00CF6079" w:rsidRPr="00CF6079">
          <w:rPr>
            <w:rStyle w:val="Hyperlink"/>
          </w:rPr>
          <w:t>Registered</w:t>
        </w:r>
      </w:hyperlink>
      <w:r w:rsidR="00CF6079">
        <w:t>” or</w:t>
      </w:r>
      <w:r w:rsidR="0084593F" w:rsidRPr="00B2684C">
        <w:t xml:space="preserve"> “</w:t>
      </w:r>
      <w:hyperlink w:anchor="STD_CustomsOfficeofExit_ReExport" w:history="1">
        <w:r w:rsidR="0084593F" w:rsidRPr="00B2684C">
          <w:rPr>
            <w:rStyle w:val="Hyperlink"/>
          </w:rPr>
          <w:t>Goods Ready to be Released</w:t>
        </w:r>
      </w:hyperlink>
      <w:r w:rsidR="0084593F" w:rsidRPr="00B2684C">
        <w:t>”)</w:t>
      </w:r>
      <w:r w:rsidR="0086421F" w:rsidRPr="00B2684C">
        <w:t xml:space="preserve">. </w:t>
      </w:r>
    </w:p>
    <w:p w14:paraId="5D3302BF" w14:textId="6C9D3E1F" w:rsidR="00351698" w:rsidRPr="00B2684C" w:rsidRDefault="00605C4D" w:rsidP="009F3957">
      <w:r w:rsidRPr="00B2684C">
        <w:rPr>
          <w:b/>
        </w:rPr>
        <w:t xml:space="preserve">[Step </w:t>
      </w:r>
      <w:r w:rsidR="008D7282">
        <w:rPr>
          <w:b/>
        </w:rPr>
        <w:t>6</w:t>
      </w:r>
      <w:r w:rsidRPr="00B2684C">
        <w:rPr>
          <w:b/>
        </w:rPr>
        <w:t>]</w:t>
      </w:r>
      <w:r w:rsidRPr="00B2684C">
        <w:t xml:space="preserve"> </w:t>
      </w:r>
      <w:r w:rsidR="0086421F" w:rsidRPr="00B2684C">
        <w:t xml:space="preserve">Once the request is validated and accepted by AES, the Customs Office of Exit sends the </w:t>
      </w:r>
      <w:r w:rsidR="008D5ED6" w:rsidRPr="00CD40C0">
        <w:rPr>
          <w:lang w:val="en-US"/>
        </w:rPr>
        <w:t>‘</w:t>
      </w:r>
      <w:r w:rsidR="009F3957">
        <w:t>Re-Export Notification Amendment Acceptance</w:t>
      </w:r>
      <w:r w:rsidR="008D5ED6" w:rsidRPr="00CD40C0">
        <w:rPr>
          <w:lang w:val="en-US"/>
        </w:rPr>
        <w:t>’</w:t>
      </w:r>
      <w:r w:rsidR="009F3957">
        <w:t xml:space="preserve"> E_REE_AMA</w:t>
      </w:r>
      <w:r w:rsidR="009F3957" w:rsidRPr="00B2684C" w:rsidDel="009F3957">
        <w:t xml:space="preserve"> </w:t>
      </w:r>
      <w:r w:rsidR="0086421F" w:rsidRPr="00B2684C">
        <w:t>(IE574) to the Trader at Exit</w:t>
      </w:r>
      <w:r w:rsidR="000B217B" w:rsidRPr="00B2684C">
        <w:t xml:space="preserve"> and the movement state</w:t>
      </w:r>
      <w:r w:rsidR="00CF6079">
        <w:t xml:space="preserve"> remains as is</w:t>
      </w:r>
      <w:r w:rsidR="0086421F" w:rsidRPr="00B2684C">
        <w:t>.</w:t>
      </w:r>
    </w:p>
    <w:p w14:paraId="1F7DCD3C" w14:textId="6AF68D11" w:rsidR="00965727" w:rsidRPr="00965727" w:rsidRDefault="00B159E8" w:rsidP="00965727">
      <w:r w:rsidRPr="006E7D38">
        <w:rPr>
          <w:b/>
          <w:bCs/>
        </w:rPr>
        <w:t xml:space="preserve">[Steps </w:t>
      </w:r>
      <w:r w:rsidR="006D5926">
        <w:rPr>
          <w:b/>
          <w:bCs/>
        </w:rPr>
        <w:t>7</w:t>
      </w:r>
      <w:r w:rsidRPr="006E7D38">
        <w:rPr>
          <w:b/>
          <w:bCs/>
        </w:rPr>
        <w:t xml:space="preserve"> until </w:t>
      </w:r>
      <w:r w:rsidR="006D5926">
        <w:rPr>
          <w:b/>
          <w:bCs/>
        </w:rPr>
        <w:t>9</w:t>
      </w:r>
      <w:r w:rsidRPr="006E7D38">
        <w:rPr>
          <w:b/>
          <w:bCs/>
        </w:rPr>
        <w:t>]</w:t>
      </w:r>
      <w:r>
        <w:t xml:space="preserve"> </w:t>
      </w:r>
      <w:r w:rsidRPr="00B2684C">
        <w:t>These steps are the same as the steps</w:t>
      </w:r>
      <w:r>
        <w:t xml:space="preserve"> </w:t>
      </w:r>
      <w:r w:rsidRPr="00B2684C">
        <w:rPr>
          <w:b/>
        </w:rPr>
        <w:t>[</w:t>
      </w:r>
      <w:hyperlink w:anchor="ERENREGE001Step5" w:history="1">
        <w:r w:rsidRPr="00B2684C">
          <w:rPr>
            <w:rStyle w:val="Hyperlink"/>
            <w:b/>
          </w:rPr>
          <w:t>Step 5</w:t>
        </w:r>
      </w:hyperlink>
      <w:r w:rsidRPr="00B2684C">
        <w:rPr>
          <w:b/>
        </w:rPr>
        <w:t>]</w:t>
      </w:r>
      <w:r w:rsidRPr="00B2684C">
        <w:t xml:space="preserve"> </w:t>
      </w:r>
      <w:r>
        <w:t>until [</w:t>
      </w:r>
      <w:hyperlink w:anchor="ERENREGE001Step7" w:history="1">
        <w:r w:rsidRPr="004C5B5F">
          <w:rPr>
            <w:rStyle w:val="Hyperlink"/>
            <w:b/>
          </w:rPr>
          <w:t>Step 7</w:t>
        </w:r>
      </w:hyperlink>
      <w:r>
        <w:t xml:space="preserve">] </w:t>
      </w:r>
      <w:r w:rsidRPr="00B2684C">
        <w:t xml:space="preserve">of the </w:t>
      </w:r>
      <w:r w:rsidRPr="00B2684C">
        <w:fldChar w:fldCharType="begin"/>
      </w:r>
      <w:r w:rsidRPr="00B2684C">
        <w:instrText xml:space="preserve"> REF _Ref530738763 \h </w:instrText>
      </w:r>
      <w:r>
        <w:instrText xml:space="preserve"> \* MERGEFORMAT </w:instrText>
      </w:r>
      <w:r w:rsidRPr="00B2684C">
        <w:fldChar w:fldCharType="separate"/>
      </w:r>
      <w:r w:rsidR="000B073E" w:rsidRPr="00B2684C">
        <w:t>E-</w:t>
      </w:r>
      <w:r w:rsidR="000B073E">
        <w:t>REN</w:t>
      </w:r>
      <w:r w:rsidR="000B073E" w:rsidRPr="00B2684C">
        <w:t>-</w:t>
      </w:r>
      <w:r w:rsidR="000B073E">
        <w:t>CFL</w:t>
      </w:r>
      <w:r w:rsidR="000B073E" w:rsidRPr="00B2684C">
        <w:t>-</w:t>
      </w:r>
      <w:r w:rsidR="000B073E">
        <w:t>M</w:t>
      </w:r>
      <w:r w:rsidR="000B073E" w:rsidRPr="00B2684C">
        <w:t>-001 Core flow</w:t>
      </w:r>
      <w:r w:rsidRPr="00B2684C">
        <w:fldChar w:fldCharType="end"/>
      </w:r>
      <w:r w:rsidRPr="00B2684C">
        <w:t>.</w:t>
      </w:r>
    </w:p>
    <w:p w14:paraId="403C846D" w14:textId="77777777" w:rsidR="009272BF" w:rsidRPr="00B2684C" w:rsidRDefault="009272BF" w:rsidP="0086421F"/>
    <w:p w14:paraId="31BB9FA3" w14:textId="2E030836" w:rsidR="001A15D6" w:rsidRPr="00B2684C" w:rsidRDefault="007B3A4A" w:rsidP="001A15D6">
      <w:pPr>
        <w:jc w:val="center"/>
      </w:pPr>
      <w:r w:rsidRPr="007B3A4A">
        <w:rPr>
          <w:noProof/>
          <w:lang w:val="fr-BE" w:eastAsia="fr-BE"/>
        </w:rPr>
        <w:drawing>
          <wp:inline distT="0" distB="0" distL="0" distR="0" wp14:anchorId="03A294E8" wp14:editId="3A54C7F9">
            <wp:extent cx="4293870" cy="659828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4293870" cy="6598285"/>
                    </a:xfrm>
                    <a:prstGeom prst="rect">
                      <a:avLst/>
                    </a:prstGeom>
                    <a:noFill/>
                    <a:ln>
                      <a:noFill/>
                    </a:ln>
                  </pic:spPr>
                </pic:pic>
              </a:graphicData>
            </a:graphic>
          </wp:inline>
        </w:drawing>
      </w:r>
    </w:p>
    <w:p w14:paraId="08FD43DD" w14:textId="68ADC502" w:rsidR="0086421F" w:rsidRPr="00B2684C" w:rsidRDefault="0086421F" w:rsidP="0086421F">
      <w:pPr>
        <w:pStyle w:val="Caption"/>
      </w:pPr>
      <w:bookmarkStart w:id="1368" w:name="_Ref530738913"/>
      <w:bookmarkStart w:id="1369" w:name="_Toc531707311"/>
      <w:bookmarkStart w:id="1370" w:name="_Toc25921288"/>
      <w:bookmarkStart w:id="1371" w:name="_Toc197354106"/>
      <w:r w:rsidRPr="00B2684C">
        <w:t xml:space="preserve">Figure </w:t>
      </w:r>
      <w:r w:rsidR="000F34FA" w:rsidRPr="00B2684C">
        <w:rPr>
          <w:noProof/>
        </w:rPr>
        <w:fldChar w:fldCharType="begin"/>
      </w:r>
      <w:r w:rsidR="000F34FA" w:rsidRPr="00B2684C">
        <w:rPr>
          <w:noProof/>
        </w:rPr>
        <w:instrText xml:space="preserve"> SEQ Figure \* ARABIC </w:instrText>
      </w:r>
      <w:r w:rsidR="000F34FA" w:rsidRPr="00B2684C">
        <w:rPr>
          <w:noProof/>
        </w:rPr>
        <w:fldChar w:fldCharType="separate"/>
      </w:r>
      <w:r w:rsidR="000B073E">
        <w:rPr>
          <w:noProof/>
        </w:rPr>
        <w:t>133</w:t>
      </w:r>
      <w:r w:rsidR="000F34FA" w:rsidRPr="00B2684C">
        <w:rPr>
          <w:noProof/>
        </w:rPr>
        <w:fldChar w:fldCharType="end"/>
      </w:r>
      <w:bookmarkEnd w:id="1368"/>
      <w:r w:rsidRPr="00B2684C">
        <w:t xml:space="preserve">: </w:t>
      </w:r>
      <w:r w:rsidR="0005487A" w:rsidRPr="00B2684C">
        <w:t xml:space="preserve">E-REN-REG-A-003 </w:t>
      </w:r>
      <w:r w:rsidRPr="00B2684C">
        <w:t>Re-Export Notification amendment accepted</w:t>
      </w:r>
      <w:bookmarkEnd w:id="1369"/>
      <w:bookmarkEnd w:id="1370"/>
      <w:bookmarkEnd w:id="1371"/>
    </w:p>
    <w:p w14:paraId="77212D07" w14:textId="769C64EB" w:rsidR="0086421F" w:rsidRPr="00B2684C" w:rsidRDefault="008762B8" w:rsidP="0086421F">
      <w:pPr>
        <w:pStyle w:val="Heading5"/>
        <w:rPr>
          <w:lang w:val="en-GB"/>
        </w:rPr>
      </w:pPr>
      <w:bookmarkStart w:id="1372" w:name="_Ref13699460"/>
      <w:r w:rsidRPr="00B2684C">
        <w:rPr>
          <w:lang w:val="en-GB"/>
        </w:rPr>
        <w:t xml:space="preserve">E-REN-REG-E-002 </w:t>
      </w:r>
      <w:r w:rsidR="0086421F" w:rsidRPr="00B2684C">
        <w:rPr>
          <w:lang w:val="en-GB"/>
        </w:rPr>
        <w:t>Re-Export Notification amendment rejected</w:t>
      </w:r>
      <w:bookmarkEnd w:id="1372"/>
    </w:p>
    <w:p w14:paraId="4A29F762" w14:textId="7267F54B" w:rsidR="00AB679C" w:rsidRDefault="00AB679C" w:rsidP="0086421F">
      <w:r w:rsidRPr="00B2684C">
        <w:t xml:space="preserve">Amendments allow for the Re-Export Notification data to be changed before the movement is released. The conditions under which a Re-Export Notification amendment can be sent are described in section </w:t>
      </w:r>
      <w:r w:rsidRPr="00B2684C">
        <w:fldChar w:fldCharType="begin"/>
      </w:r>
      <w:r w:rsidRPr="00B2684C">
        <w:instrText xml:space="preserve"> REF _Ref530739980 \w \h </w:instrText>
      </w:r>
      <w:r>
        <w:instrText xml:space="preserve"> \* MERGEFORMAT </w:instrText>
      </w:r>
      <w:r w:rsidRPr="00B2684C">
        <w:fldChar w:fldCharType="separate"/>
      </w:r>
      <w:r w:rsidR="000B073E">
        <w:t>III.5.3.3</w:t>
      </w:r>
      <w:r w:rsidRPr="00B2684C">
        <w:fldChar w:fldCharType="end"/>
      </w:r>
      <w:r w:rsidRPr="00632CD7">
        <w:t>.</w:t>
      </w:r>
    </w:p>
    <w:p w14:paraId="7692C5BB" w14:textId="23633040" w:rsidR="004E0E17" w:rsidRDefault="00A844FD" w:rsidP="0086421F">
      <w:r w:rsidRPr="00B2684C">
        <w:t xml:space="preserve">The flow continues up until </w:t>
      </w:r>
      <w:r w:rsidRPr="00B2684C">
        <w:rPr>
          <w:b/>
        </w:rPr>
        <w:t>[</w:t>
      </w:r>
      <w:hyperlink w:anchor="ERENREGE001Step6" w:history="1">
        <w:r w:rsidRPr="00B2684C">
          <w:rPr>
            <w:rStyle w:val="Hyperlink"/>
            <w:b/>
          </w:rPr>
          <w:t>Step 6</w:t>
        </w:r>
      </w:hyperlink>
      <w:r w:rsidRPr="00B2684C">
        <w:rPr>
          <w:b/>
        </w:rPr>
        <w:t>]</w:t>
      </w:r>
      <w:r w:rsidRPr="00B2684C">
        <w:t xml:space="preserve"> of the </w:t>
      </w:r>
      <w:r w:rsidRPr="00B2684C">
        <w:fldChar w:fldCharType="begin"/>
      </w:r>
      <w:r w:rsidRPr="00B2684C">
        <w:instrText xml:space="preserve"> REF _Ref530738763 \h </w:instrText>
      </w:r>
      <w:r w:rsidR="00B2684C">
        <w:instrText xml:space="preserve"> \* MERGEFORMAT </w:instrText>
      </w:r>
      <w:r w:rsidRPr="00B2684C">
        <w:fldChar w:fldCharType="separate"/>
      </w:r>
      <w:r w:rsidR="000B073E" w:rsidRPr="00B2684C">
        <w:t>E-</w:t>
      </w:r>
      <w:r w:rsidR="000B073E">
        <w:t>REN</w:t>
      </w:r>
      <w:r w:rsidR="000B073E" w:rsidRPr="00B2684C">
        <w:t>-</w:t>
      </w:r>
      <w:r w:rsidR="000B073E">
        <w:t>CFL</w:t>
      </w:r>
      <w:r w:rsidR="000B073E" w:rsidRPr="00B2684C">
        <w:t>-</w:t>
      </w:r>
      <w:r w:rsidR="000B073E">
        <w:t>M</w:t>
      </w:r>
      <w:r w:rsidR="000B073E" w:rsidRPr="00B2684C">
        <w:t>-001 Core flow</w:t>
      </w:r>
      <w:r w:rsidRPr="00B2684C">
        <w:fldChar w:fldCharType="end"/>
      </w:r>
      <w:r w:rsidRPr="00B2684C">
        <w:t xml:space="preserve">. </w:t>
      </w:r>
      <w:r w:rsidR="00207AD8">
        <w:t>That is, [</w:t>
      </w:r>
      <w:hyperlink w:anchor="ERENCFLM001Step1" w:history="1">
        <w:r w:rsidR="00207AD8" w:rsidRPr="00056795">
          <w:rPr>
            <w:rStyle w:val="Hyperlink"/>
            <w:b/>
          </w:rPr>
          <w:t>Step 1</w:t>
        </w:r>
      </w:hyperlink>
      <w:r w:rsidR="00207AD8">
        <w:t xml:space="preserve">] until </w:t>
      </w:r>
      <w:r w:rsidR="00207AD8" w:rsidRPr="00B2684C">
        <w:rPr>
          <w:b/>
        </w:rPr>
        <w:t>[</w:t>
      </w:r>
      <w:hyperlink w:anchor="ERENREGE001Step5" w:history="1">
        <w:r w:rsidR="00207AD8" w:rsidRPr="00B2684C">
          <w:rPr>
            <w:rStyle w:val="Hyperlink"/>
            <w:b/>
          </w:rPr>
          <w:t>Step 5</w:t>
        </w:r>
      </w:hyperlink>
      <w:r w:rsidR="00207AD8" w:rsidRPr="00B2684C">
        <w:rPr>
          <w:b/>
        </w:rPr>
        <w:t>]</w:t>
      </w:r>
      <w:r w:rsidR="00207AD8" w:rsidRPr="00B2684C">
        <w:t xml:space="preserve"> are the same as</w:t>
      </w:r>
      <w:r w:rsidR="00207AD8">
        <w:t xml:space="preserve"> in </w:t>
      </w:r>
      <w:r w:rsidR="00207AD8" w:rsidRPr="00B2684C">
        <w:fldChar w:fldCharType="begin"/>
      </w:r>
      <w:r w:rsidR="00207AD8" w:rsidRPr="00B2684C">
        <w:instrText xml:space="preserve"> REF _Ref530738763 \h </w:instrText>
      </w:r>
      <w:r w:rsidR="00207AD8">
        <w:instrText xml:space="preserve"> \* MERGEFORMAT </w:instrText>
      </w:r>
      <w:r w:rsidR="00207AD8" w:rsidRPr="00B2684C">
        <w:fldChar w:fldCharType="separate"/>
      </w:r>
      <w:r w:rsidR="000B073E" w:rsidRPr="00B2684C">
        <w:t>E-</w:t>
      </w:r>
      <w:r w:rsidR="000B073E">
        <w:t>REN</w:t>
      </w:r>
      <w:r w:rsidR="000B073E" w:rsidRPr="00B2684C">
        <w:t>-</w:t>
      </w:r>
      <w:r w:rsidR="000B073E">
        <w:t>CFL</w:t>
      </w:r>
      <w:r w:rsidR="000B073E" w:rsidRPr="00B2684C">
        <w:t>-</w:t>
      </w:r>
      <w:r w:rsidR="000B073E">
        <w:t>M</w:t>
      </w:r>
      <w:r w:rsidR="000B073E" w:rsidRPr="00B2684C">
        <w:t>-001 Core flow</w:t>
      </w:r>
      <w:r w:rsidR="00207AD8" w:rsidRPr="00B2684C">
        <w:fldChar w:fldCharType="end"/>
      </w:r>
      <w:r w:rsidR="00207AD8">
        <w:t xml:space="preserve">. </w:t>
      </w:r>
      <w:r w:rsidR="0086421F" w:rsidRPr="00B2684C">
        <w:t xml:space="preserve">In </w:t>
      </w:r>
      <w:r w:rsidR="0086421F" w:rsidRPr="00B2684C">
        <w:fldChar w:fldCharType="begin"/>
      </w:r>
      <w:r w:rsidR="0086421F" w:rsidRPr="00B2684C">
        <w:instrText xml:space="preserve"> REF _Ref530738957 \h </w:instrText>
      </w:r>
      <w:r w:rsidR="00B2684C">
        <w:instrText xml:space="preserve"> \* MERGEFORMAT </w:instrText>
      </w:r>
      <w:r w:rsidR="0086421F" w:rsidRPr="00B2684C">
        <w:fldChar w:fldCharType="separate"/>
      </w:r>
      <w:r w:rsidR="000B073E" w:rsidRPr="00B2684C">
        <w:t xml:space="preserve">Figure </w:t>
      </w:r>
      <w:r w:rsidR="000B073E">
        <w:rPr>
          <w:noProof/>
        </w:rPr>
        <w:t>134</w:t>
      </w:r>
      <w:r w:rsidR="0086421F" w:rsidRPr="00B2684C">
        <w:fldChar w:fldCharType="end"/>
      </w:r>
      <w:r w:rsidR="0086421F" w:rsidRPr="00B2684C">
        <w:t xml:space="preserve">, the Trader at Exit sends a </w:t>
      </w:r>
      <w:r w:rsidR="00CB2471" w:rsidRPr="00CD40C0">
        <w:rPr>
          <w:lang w:val="en-US"/>
        </w:rPr>
        <w:t>‘</w:t>
      </w:r>
      <w:r w:rsidR="0086421F" w:rsidRPr="00B2684C">
        <w:t>Re-Export Notification Amendment</w:t>
      </w:r>
      <w:r w:rsidR="00CB2471" w:rsidRPr="00CD40C0">
        <w:rPr>
          <w:lang w:val="en-US"/>
        </w:rPr>
        <w:t>’</w:t>
      </w:r>
      <w:r w:rsidR="0086421F" w:rsidRPr="00B2684C">
        <w:t xml:space="preserve"> </w:t>
      </w:r>
      <w:r w:rsidR="009F3957" w:rsidRPr="009F3957">
        <w:t xml:space="preserve">E_REE_AMD </w:t>
      </w:r>
      <w:r w:rsidR="0086421F" w:rsidRPr="00B2684C">
        <w:t>(IE573)</w:t>
      </w:r>
      <w:r w:rsidR="00D27A0B">
        <w:t xml:space="preserve"> </w:t>
      </w:r>
      <w:r w:rsidR="00D27A0B" w:rsidRPr="002129FD">
        <w:rPr>
          <w:b/>
        </w:rPr>
        <w:t>[</w:t>
      </w:r>
      <w:r w:rsidR="002129FD" w:rsidRPr="002129FD">
        <w:rPr>
          <w:b/>
        </w:rPr>
        <w:t>Step 6]</w:t>
      </w:r>
      <w:r w:rsidR="0086421F" w:rsidRPr="00B2684C">
        <w:t>, which is rejected by the Customs Office of Exit due to errors (</w:t>
      </w:r>
      <w:r w:rsidR="00CB2471" w:rsidRPr="00CD40C0">
        <w:rPr>
          <w:lang w:val="en-US"/>
        </w:rPr>
        <w:t>‘</w:t>
      </w:r>
      <w:r w:rsidR="00D23CA3" w:rsidRPr="00D23CA3">
        <w:rPr>
          <w:lang w:val="en-US"/>
        </w:rPr>
        <w:t>Rejection from Office of Exi</w:t>
      </w:r>
      <w:r w:rsidR="00D23CA3">
        <w:rPr>
          <w:lang w:val="en-US"/>
        </w:rPr>
        <w:t>t</w:t>
      </w:r>
      <w:r w:rsidR="00CB2471" w:rsidRPr="00CD40C0">
        <w:rPr>
          <w:szCs w:val="24"/>
          <w:lang w:val="en-US"/>
        </w:rPr>
        <w:t>’</w:t>
      </w:r>
      <w:r w:rsidR="009F3957" w:rsidRPr="00B2684C">
        <w:rPr>
          <w:szCs w:val="24"/>
        </w:rPr>
        <w:t xml:space="preserve"> E_E</w:t>
      </w:r>
      <w:r w:rsidR="00972B26">
        <w:rPr>
          <w:szCs w:val="24"/>
        </w:rPr>
        <w:t>XT</w:t>
      </w:r>
      <w:r w:rsidR="009F3957" w:rsidRPr="00B2684C">
        <w:rPr>
          <w:szCs w:val="24"/>
        </w:rPr>
        <w:t>_</w:t>
      </w:r>
      <w:r w:rsidR="00972B26">
        <w:rPr>
          <w:szCs w:val="24"/>
        </w:rPr>
        <w:t>REJ</w:t>
      </w:r>
      <w:r w:rsidR="009F3957" w:rsidRPr="00B2684C">
        <w:t xml:space="preserve"> </w:t>
      </w:r>
      <w:r w:rsidR="009F3957">
        <w:t>(</w:t>
      </w:r>
      <w:r w:rsidR="0086421F" w:rsidRPr="00B2684C">
        <w:t>IE5</w:t>
      </w:r>
      <w:r w:rsidR="00972B26">
        <w:t>5</w:t>
      </w:r>
      <w:r w:rsidR="0086421F" w:rsidRPr="00B2684C">
        <w:t>7</w:t>
      </w:r>
      <w:r w:rsidR="009F3957">
        <w:t>)</w:t>
      </w:r>
      <w:r w:rsidR="0086421F" w:rsidRPr="00B2684C">
        <w:t>)</w:t>
      </w:r>
      <w:r w:rsidR="00816448" w:rsidRPr="00B2684C">
        <w:t xml:space="preserve"> </w:t>
      </w:r>
      <w:r w:rsidR="00816448" w:rsidRPr="00B2684C">
        <w:rPr>
          <w:b/>
        </w:rPr>
        <w:t xml:space="preserve">[Step </w:t>
      </w:r>
      <w:r w:rsidR="00816448" w:rsidRPr="00B2684C">
        <w:rPr>
          <w:b/>
        </w:rPr>
        <w:fldChar w:fldCharType="begin"/>
      </w:r>
      <w:r w:rsidR="00816448" w:rsidRPr="00B2684C">
        <w:rPr>
          <w:b/>
        </w:rPr>
        <w:instrText xml:space="preserve">seq </w:instrText>
      </w:r>
      <w:r w:rsidR="00463875" w:rsidRPr="00B2684C">
        <w:rPr>
          <w:b/>
        </w:rPr>
        <w:instrText>E-REN-REG-E-002 \r 7</w:instrText>
      </w:r>
      <w:r w:rsidR="00816448" w:rsidRPr="00B2684C">
        <w:rPr>
          <w:b/>
        </w:rPr>
        <w:fldChar w:fldCharType="separate"/>
      </w:r>
      <w:r w:rsidR="000B073E">
        <w:rPr>
          <w:b/>
          <w:noProof/>
        </w:rPr>
        <w:t>7</w:t>
      </w:r>
      <w:r w:rsidR="00816448" w:rsidRPr="00B2684C">
        <w:rPr>
          <w:b/>
        </w:rPr>
        <w:fldChar w:fldCharType="end"/>
      </w:r>
      <w:r w:rsidR="00816448" w:rsidRPr="00B2684C">
        <w:rPr>
          <w:b/>
        </w:rPr>
        <w:t>]</w:t>
      </w:r>
      <w:r w:rsidR="0086421F" w:rsidRPr="00B2684C">
        <w:t xml:space="preserve">. The state of the movement at the Customs Office of Exit </w:t>
      </w:r>
      <w:r w:rsidR="005E1F58">
        <w:rPr>
          <w:lang w:val="en-US"/>
        </w:rPr>
        <w:t>remains as is</w:t>
      </w:r>
      <w:r w:rsidR="00CF6079">
        <w:rPr>
          <w:lang w:val="en-US"/>
        </w:rPr>
        <w:t xml:space="preserve"> (</w:t>
      </w:r>
      <w:r w:rsidR="00CF6079">
        <w:t>either “</w:t>
      </w:r>
      <w:hyperlink w:anchor="_Re-Export_Notification" w:history="1">
        <w:r w:rsidR="00CF6079" w:rsidRPr="00CF6079">
          <w:rPr>
            <w:rStyle w:val="Hyperlink"/>
          </w:rPr>
          <w:t>Registered</w:t>
        </w:r>
      </w:hyperlink>
      <w:r w:rsidR="00CF6079">
        <w:t>” or</w:t>
      </w:r>
      <w:r w:rsidR="00CF6079" w:rsidRPr="00B2684C">
        <w:t xml:space="preserve"> “</w:t>
      </w:r>
      <w:hyperlink w:anchor="STD_CustomsOfficeofExit_ReExport" w:history="1">
        <w:r w:rsidR="00CF6079" w:rsidRPr="00B2684C">
          <w:rPr>
            <w:rStyle w:val="Hyperlink"/>
          </w:rPr>
          <w:t>Goods Ready to be Released</w:t>
        </w:r>
      </w:hyperlink>
      <w:r w:rsidR="00CF6079" w:rsidRPr="00B2684C">
        <w:t>”</w:t>
      </w:r>
      <w:r w:rsidR="00CF6079">
        <w:rPr>
          <w:lang w:val="en-US"/>
        </w:rPr>
        <w:t>)</w:t>
      </w:r>
      <w:r w:rsidR="0086421F" w:rsidRPr="00B2684C">
        <w:t xml:space="preserve">. </w:t>
      </w:r>
    </w:p>
    <w:p w14:paraId="4EC96B24" w14:textId="2B2E6C76" w:rsidR="0086421F" w:rsidRPr="00B2684C" w:rsidRDefault="0086421F" w:rsidP="0086421F">
      <w:r w:rsidRPr="00B2684C">
        <w:t xml:space="preserve">The Trader at Exit </w:t>
      </w:r>
      <w:r w:rsidR="0065136E">
        <w:t>may</w:t>
      </w:r>
      <w:r w:rsidRPr="00B2684C">
        <w:t xml:space="preserve"> send a new</w:t>
      </w:r>
      <w:r w:rsidR="009F3957" w:rsidRPr="009F3957">
        <w:t xml:space="preserve"> </w:t>
      </w:r>
      <w:r w:rsidR="00CB2471" w:rsidRPr="00CD40C0">
        <w:rPr>
          <w:lang w:val="en-US"/>
        </w:rPr>
        <w:t>‘</w:t>
      </w:r>
      <w:r w:rsidR="009F3957" w:rsidRPr="009F3957">
        <w:t>Re-Export Notification Amendment Request</w:t>
      </w:r>
      <w:r w:rsidR="00CB2471" w:rsidRPr="00CD40C0">
        <w:rPr>
          <w:lang w:val="en-US"/>
        </w:rPr>
        <w:t>’</w:t>
      </w:r>
      <w:r w:rsidR="009F3957" w:rsidRPr="009F3957">
        <w:t xml:space="preserve"> E_REE_AMD (IE573)</w:t>
      </w:r>
      <w:r w:rsidRPr="00B2684C">
        <w:t xml:space="preserve">. Assuming that the second </w:t>
      </w:r>
      <w:r w:rsidR="00CB2471" w:rsidRPr="00CD40C0">
        <w:rPr>
          <w:lang w:val="en-US"/>
        </w:rPr>
        <w:t>‘</w:t>
      </w:r>
      <w:r w:rsidR="009F3957" w:rsidRPr="009F3957">
        <w:t>Re-Export Notification Amendment Request</w:t>
      </w:r>
      <w:r w:rsidR="00CB2471" w:rsidRPr="00CD40C0">
        <w:rPr>
          <w:lang w:val="en-US"/>
        </w:rPr>
        <w:t>’</w:t>
      </w:r>
      <w:r w:rsidR="009F3957" w:rsidRPr="009F3957">
        <w:t xml:space="preserve"> E_REE_AMD (IE573)</w:t>
      </w:r>
      <w:r w:rsidR="009F3957" w:rsidRPr="009F3957" w:rsidDel="009F3957">
        <w:t xml:space="preserve"> </w:t>
      </w:r>
      <w:r w:rsidRPr="00B2684C">
        <w:t xml:space="preserve">is valid, the state of the movement at Exit </w:t>
      </w:r>
      <w:r w:rsidR="00AD4834">
        <w:t xml:space="preserve">remains as is </w:t>
      </w:r>
      <w:r w:rsidRPr="00B2684C">
        <w:t xml:space="preserve">and the scenario continues as per the </w:t>
      </w:r>
      <w:r w:rsidRPr="00B2684C">
        <w:fldChar w:fldCharType="begin"/>
      </w:r>
      <w:r w:rsidRPr="00B2684C">
        <w:instrText xml:space="preserve"> REF _Ref530738763 \h </w:instrText>
      </w:r>
      <w:r w:rsidR="00B2684C">
        <w:instrText xml:space="preserve"> \* MERGEFORMAT </w:instrText>
      </w:r>
      <w:r w:rsidRPr="00B2684C">
        <w:fldChar w:fldCharType="separate"/>
      </w:r>
      <w:r w:rsidR="000B073E" w:rsidRPr="00B2684C">
        <w:t>E-</w:t>
      </w:r>
      <w:r w:rsidR="000B073E">
        <w:t>REN</w:t>
      </w:r>
      <w:r w:rsidR="000B073E" w:rsidRPr="00B2684C">
        <w:t>-</w:t>
      </w:r>
      <w:r w:rsidR="000B073E">
        <w:t>CFL</w:t>
      </w:r>
      <w:r w:rsidR="000B073E" w:rsidRPr="00B2684C">
        <w:t>-</w:t>
      </w:r>
      <w:r w:rsidR="000B073E">
        <w:t>M</w:t>
      </w:r>
      <w:r w:rsidR="000B073E" w:rsidRPr="00B2684C">
        <w:t>-001 Core flow</w:t>
      </w:r>
      <w:r w:rsidRPr="00B2684C">
        <w:fldChar w:fldCharType="end"/>
      </w:r>
      <w:r w:rsidR="00E217B8" w:rsidRPr="00B2684C">
        <w:t xml:space="preserve"> </w:t>
      </w:r>
      <w:r w:rsidR="00EB2024" w:rsidRPr="00B2684C">
        <w:t>in</w:t>
      </w:r>
      <w:r w:rsidR="00E217B8" w:rsidRPr="00B2684C">
        <w:t xml:space="preserve"> </w:t>
      </w:r>
      <w:r w:rsidR="00E217B8" w:rsidRPr="00B2684C">
        <w:rPr>
          <w:b/>
        </w:rPr>
        <w:t>[</w:t>
      </w:r>
      <w:hyperlink w:anchor="ERENREGE001Step7" w:history="1">
        <w:r w:rsidR="00E217B8" w:rsidRPr="00B2684C">
          <w:rPr>
            <w:rStyle w:val="Hyperlink"/>
            <w:b/>
          </w:rPr>
          <w:t>Step 7</w:t>
        </w:r>
      </w:hyperlink>
      <w:r w:rsidR="00E217B8" w:rsidRPr="00B2684C">
        <w:rPr>
          <w:b/>
        </w:rPr>
        <w:t>]</w:t>
      </w:r>
      <w:r w:rsidRPr="00B2684C">
        <w:t>.</w:t>
      </w:r>
    </w:p>
    <w:p w14:paraId="202018D3" w14:textId="50D69DF0" w:rsidR="0086421F" w:rsidRPr="00B2684C" w:rsidRDefault="0086421F" w:rsidP="0086421F">
      <w:r w:rsidRPr="00B2684C">
        <w:t xml:space="preserve">An amendment cannot be sent (and should be rejected without changing the movement state) when the movement has already been released or when release of the movement has been refused or when the status of the export Re-Export Notification is </w:t>
      </w:r>
      <w:r w:rsidR="00800C6B">
        <w:t>“</w:t>
      </w:r>
      <w:hyperlink w:anchor="STD_CustomsOfficeofExit_ReExport" w:history="1">
        <w:r w:rsidR="00800C6B" w:rsidRPr="00800C6B">
          <w:rPr>
            <w:rStyle w:val="Hyperlink"/>
          </w:rPr>
          <w:t>U</w:t>
        </w:r>
        <w:r w:rsidRPr="00800C6B">
          <w:rPr>
            <w:rStyle w:val="Hyperlink"/>
          </w:rPr>
          <w:t xml:space="preserve">nder </w:t>
        </w:r>
        <w:r w:rsidR="00800C6B" w:rsidRPr="00800C6B">
          <w:rPr>
            <w:rStyle w:val="Hyperlink"/>
          </w:rPr>
          <w:t>C</w:t>
        </w:r>
        <w:r w:rsidRPr="00800C6B">
          <w:rPr>
            <w:rStyle w:val="Hyperlink"/>
          </w:rPr>
          <w:t>ontrol</w:t>
        </w:r>
      </w:hyperlink>
      <w:r w:rsidR="00800C6B">
        <w:t>”</w:t>
      </w:r>
      <w:r w:rsidRPr="00B2684C">
        <w:t>.</w:t>
      </w:r>
    </w:p>
    <w:p w14:paraId="56AD9758" w14:textId="7CB9BD3A" w:rsidR="001A15D6" w:rsidRPr="00B2684C" w:rsidRDefault="00972B26" w:rsidP="001A15D6">
      <w:pPr>
        <w:jc w:val="center"/>
      </w:pPr>
      <w:r w:rsidRPr="00972B26">
        <w:t xml:space="preserve"> </w:t>
      </w:r>
      <w:r w:rsidRPr="00972B26">
        <w:rPr>
          <w:noProof/>
          <w:lang w:val="fr-BE" w:eastAsia="fr-BE"/>
        </w:rPr>
        <w:drawing>
          <wp:inline distT="0" distB="0" distL="0" distR="0" wp14:anchorId="309D4180" wp14:editId="618868EE">
            <wp:extent cx="3709670" cy="4433507"/>
            <wp:effectExtent l="0" t="0" r="508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3743319" cy="4473721"/>
                    </a:xfrm>
                    <a:prstGeom prst="rect">
                      <a:avLst/>
                    </a:prstGeom>
                    <a:noFill/>
                    <a:ln>
                      <a:noFill/>
                    </a:ln>
                  </pic:spPr>
                </pic:pic>
              </a:graphicData>
            </a:graphic>
          </wp:inline>
        </w:drawing>
      </w:r>
    </w:p>
    <w:p w14:paraId="1CF8EF11" w14:textId="1997F450" w:rsidR="006244BF" w:rsidRDefault="0086421F" w:rsidP="0086421F">
      <w:pPr>
        <w:pStyle w:val="Caption"/>
        <w:sectPr w:rsidR="006244BF" w:rsidSect="00D66259">
          <w:headerReference w:type="default" r:id="rId209"/>
          <w:pgSz w:w="11907" w:h="16840" w:code="9"/>
          <w:pgMar w:top="1418" w:right="1418" w:bottom="1418" w:left="1418" w:header="720" w:footer="720" w:gutter="0"/>
          <w:cols w:space="720"/>
        </w:sectPr>
      </w:pPr>
      <w:bookmarkStart w:id="1373" w:name="_Ref530738957"/>
      <w:bookmarkStart w:id="1374" w:name="_Toc531707312"/>
      <w:bookmarkStart w:id="1375" w:name="_Toc25921289"/>
      <w:bookmarkStart w:id="1376" w:name="_Toc197354107"/>
      <w:r w:rsidRPr="00B2684C">
        <w:t xml:space="preserve">Figure </w:t>
      </w:r>
      <w:r w:rsidR="000F34FA" w:rsidRPr="00B2684C">
        <w:rPr>
          <w:noProof/>
        </w:rPr>
        <w:fldChar w:fldCharType="begin"/>
      </w:r>
      <w:r w:rsidR="000F34FA" w:rsidRPr="00B2684C">
        <w:rPr>
          <w:noProof/>
        </w:rPr>
        <w:instrText xml:space="preserve"> SEQ Figure \* ARABIC </w:instrText>
      </w:r>
      <w:r w:rsidR="000F34FA" w:rsidRPr="00B2684C">
        <w:rPr>
          <w:noProof/>
        </w:rPr>
        <w:fldChar w:fldCharType="separate"/>
      </w:r>
      <w:r w:rsidR="000B073E">
        <w:rPr>
          <w:noProof/>
        </w:rPr>
        <w:t>134</w:t>
      </w:r>
      <w:r w:rsidR="000F34FA" w:rsidRPr="00B2684C">
        <w:rPr>
          <w:noProof/>
        </w:rPr>
        <w:fldChar w:fldCharType="end"/>
      </w:r>
      <w:bookmarkEnd w:id="1373"/>
      <w:r w:rsidRPr="00B2684C">
        <w:t xml:space="preserve">: </w:t>
      </w:r>
      <w:r w:rsidR="0005487A" w:rsidRPr="00B2684C">
        <w:t xml:space="preserve">E-REN-REG-E-002 </w:t>
      </w:r>
      <w:r w:rsidRPr="00B2684C">
        <w:t>Re-Export Notification amendment rejected</w:t>
      </w:r>
      <w:bookmarkEnd w:id="1374"/>
      <w:bookmarkEnd w:id="1375"/>
      <w:bookmarkEnd w:id="1376"/>
    </w:p>
    <w:p w14:paraId="63C368D2" w14:textId="42F1A4ED" w:rsidR="0086421F" w:rsidRDefault="0086421F" w:rsidP="009A607C">
      <w:pPr>
        <w:pStyle w:val="Heading4"/>
        <w:ind w:left="900"/>
        <w:rPr>
          <w:lang w:val="en-GB"/>
        </w:rPr>
      </w:pPr>
      <w:r w:rsidRPr="00B2684C">
        <w:rPr>
          <w:lang w:val="en-GB"/>
        </w:rPr>
        <w:t>Exit specific scenarios</w:t>
      </w:r>
    </w:p>
    <w:p w14:paraId="2BCAAAD8" w14:textId="77777777" w:rsidR="006244BF" w:rsidRDefault="00A3514C" w:rsidP="00CD40C0">
      <w:pPr>
        <w:keepNext/>
      </w:pPr>
      <w:r>
        <w:rPr>
          <w:noProof/>
          <w:lang w:val="fr-BE" w:eastAsia="fr-BE"/>
        </w:rPr>
        <w:drawing>
          <wp:inline distT="0" distB="0" distL="0" distR="0" wp14:anchorId="527E9C4D" wp14:editId="492E6B9F">
            <wp:extent cx="8861935" cy="3645725"/>
            <wp:effectExtent l="0" t="0" r="0" b="0"/>
            <wp:docPr id="1709783853" name="Picture 1709783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9783853"/>
                    <pic:cNvPicPr/>
                  </pic:nvPicPr>
                  <pic:blipFill>
                    <a:blip r:embed="rId210">
                      <a:extLst>
                        <a:ext uri="{28A0092B-C50C-407E-A947-70E740481C1C}">
                          <a14:useLocalDpi xmlns:a14="http://schemas.microsoft.com/office/drawing/2010/main" val="0"/>
                        </a:ext>
                      </a:extLst>
                    </a:blip>
                    <a:stretch>
                      <a:fillRect/>
                    </a:stretch>
                  </pic:blipFill>
                  <pic:spPr>
                    <a:xfrm>
                      <a:off x="0" y="0"/>
                      <a:ext cx="8861935" cy="3645725"/>
                    </a:xfrm>
                    <a:prstGeom prst="rect">
                      <a:avLst/>
                    </a:prstGeom>
                  </pic:spPr>
                </pic:pic>
              </a:graphicData>
            </a:graphic>
          </wp:inline>
        </w:drawing>
      </w:r>
    </w:p>
    <w:p w14:paraId="4B50EFEA" w14:textId="23A4FD51" w:rsidR="00A3514C" w:rsidRDefault="006244BF" w:rsidP="00CD40C0">
      <w:pPr>
        <w:pStyle w:val="Caption"/>
      </w:pPr>
      <w:bookmarkStart w:id="1377" w:name="_Toc25921290"/>
      <w:bookmarkStart w:id="1378" w:name="_Toc197354108"/>
      <w:r>
        <w:t xml:space="preserve">Figure </w:t>
      </w:r>
      <w:r w:rsidR="003D44F3">
        <w:rPr>
          <w:noProof/>
        </w:rPr>
        <w:fldChar w:fldCharType="begin"/>
      </w:r>
      <w:r w:rsidR="003D44F3">
        <w:rPr>
          <w:noProof/>
        </w:rPr>
        <w:instrText xml:space="preserve"> SEQ Figure \* ARABIC </w:instrText>
      </w:r>
      <w:r w:rsidR="003D44F3">
        <w:rPr>
          <w:noProof/>
        </w:rPr>
        <w:fldChar w:fldCharType="separate"/>
      </w:r>
      <w:r w:rsidR="000B073E">
        <w:rPr>
          <w:noProof/>
        </w:rPr>
        <w:t>135</w:t>
      </w:r>
      <w:r w:rsidR="003D44F3">
        <w:rPr>
          <w:noProof/>
        </w:rPr>
        <w:fldChar w:fldCharType="end"/>
      </w:r>
      <w:r>
        <w:t>: Exit specific scenarios</w:t>
      </w:r>
      <w:bookmarkEnd w:id="1377"/>
      <w:bookmarkEnd w:id="1378"/>
    </w:p>
    <w:p w14:paraId="45487D62" w14:textId="77777777" w:rsidR="006244BF" w:rsidRDefault="006244BF" w:rsidP="00A3514C">
      <w:pPr>
        <w:sectPr w:rsidR="006244BF" w:rsidSect="00CD40C0">
          <w:headerReference w:type="default" r:id="rId211"/>
          <w:pgSz w:w="16840" w:h="11907" w:orient="landscape" w:code="9"/>
          <w:pgMar w:top="1418" w:right="1418" w:bottom="1418" w:left="1418" w:header="720" w:footer="720" w:gutter="0"/>
          <w:cols w:space="720"/>
          <w:docGrid w:linePitch="326"/>
        </w:sectPr>
      </w:pPr>
    </w:p>
    <w:p w14:paraId="5A991B67" w14:textId="6A41DA60" w:rsidR="0086421F" w:rsidRPr="00B2684C" w:rsidRDefault="00262850" w:rsidP="0086421F">
      <w:pPr>
        <w:pStyle w:val="Heading5"/>
        <w:rPr>
          <w:lang w:val="en-GB"/>
        </w:rPr>
      </w:pPr>
      <w:bookmarkStart w:id="1379" w:name="_Ref13699349"/>
      <w:r w:rsidRPr="00B2684C">
        <w:rPr>
          <w:lang w:val="en-GB"/>
        </w:rPr>
        <w:t xml:space="preserve">E-REN-EXT-E-001 </w:t>
      </w:r>
      <w:r w:rsidR="0086421F" w:rsidRPr="00B2684C">
        <w:rPr>
          <w:lang w:val="en-GB"/>
        </w:rPr>
        <w:t>Exit Notification not received</w:t>
      </w:r>
      <w:bookmarkEnd w:id="1379"/>
    </w:p>
    <w:bookmarkStart w:id="1380" w:name="_Hlk516742474"/>
    <w:p w14:paraId="3EBD1376" w14:textId="09115126" w:rsidR="0086421F" w:rsidRPr="00B2684C" w:rsidRDefault="0086421F" w:rsidP="0086421F">
      <w:r w:rsidRPr="00B2684C">
        <w:fldChar w:fldCharType="begin"/>
      </w:r>
      <w:r w:rsidRPr="00B2684C">
        <w:instrText xml:space="preserve"> REF _Ref530739023 \h </w:instrText>
      </w:r>
      <w:r w:rsidR="00B2684C">
        <w:instrText xml:space="preserve"> \* MERGEFORMAT </w:instrText>
      </w:r>
      <w:r w:rsidRPr="00B2684C">
        <w:fldChar w:fldCharType="separate"/>
      </w:r>
      <w:r w:rsidR="000B073E" w:rsidRPr="00B2684C">
        <w:t xml:space="preserve">Figure </w:t>
      </w:r>
      <w:r w:rsidR="000B073E">
        <w:rPr>
          <w:noProof/>
        </w:rPr>
        <w:t>136</w:t>
      </w:r>
      <w:r w:rsidRPr="00B2684C">
        <w:fldChar w:fldCharType="end"/>
      </w:r>
      <w:r w:rsidRPr="00B2684C">
        <w:t xml:space="preserve"> displays the scenario in which the goods are stored prior to their exit and the manifest for the goods covered by the Re-Export Notification is not received by the Customs Office of Exit.</w:t>
      </w:r>
    </w:p>
    <w:bookmarkEnd w:id="1380"/>
    <w:p w14:paraId="04D8D9B2" w14:textId="4B8CCB79" w:rsidR="0086421F" w:rsidRPr="00B2684C" w:rsidRDefault="001C2449" w:rsidP="0086421F">
      <w:r w:rsidRPr="00B2684C">
        <w:t xml:space="preserve">The flow continues up until </w:t>
      </w:r>
      <w:r w:rsidRPr="00B2684C">
        <w:rPr>
          <w:b/>
        </w:rPr>
        <w:t>[</w:t>
      </w:r>
      <w:hyperlink w:anchor="ERENREGE001Step6" w:history="1">
        <w:r w:rsidRPr="00B2684C">
          <w:rPr>
            <w:rStyle w:val="Hyperlink"/>
            <w:b/>
          </w:rPr>
          <w:t>Step 6</w:t>
        </w:r>
      </w:hyperlink>
      <w:r w:rsidRPr="00B2684C">
        <w:rPr>
          <w:b/>
        </w:rPr>
        <w:t>]</w:t>
      </w:r>
      <w:r w:rsidRPr="00B2684C">
        <w:t xml:space="preserve"> of the </w:t>
      </w:r>
      <w:r w:rsidRPr="00B2684C">
        <w:fldChar w:fldCharType="begin"/>
      </w:r>
      <w:r w:rsidRPr="00B2684C">
        <w:instrText xml:space="preserve"> REF _Ref530738763 \h </w:instrText>
      </w:r>
      <w:r w:rsidR="00B2684C">
        <w:instrText xml:space="preserve"> \* MERGEFORMAT </w:instrText>
      </w:r>
      <w:r w:rsidRPr="00B2684C">
        <w:fldChar w:fldCharType="separate"/>
      </w:r>
      <w:r w:rsidR="000B073E" w:rsidRPr="00B2684C">
        <w:t>E-</w:t>
      </w:r>
      <w:r w:rsidR="000B073E">
        <w:t>REN</w:t>
      </w:r>
      <w:r w:rsidR="000B073E" w:rsidRPr="00B2684C">
        <w:t>-</w:t>
      </w:r>
      <w:r w:rsidR="000B073E">
        <w:t>CFL</w:t>
      </w:r>
      <w:r w:rsidR="000B073E" w:rsidRPr="00B2684C">
        <w:t>-</w:t>
      </w:r>
      <w:r w:rsidR="000B073E">
        <w:t>M</w:t>
      </w:r>
      <w:r w:rsidR="000B073E" w:rsidRPr="00B2684C">
        <w:t>-001 Core flow</w:t>
      </w:r>
      <w:r w:rsidRPr="00B2684C">
        <w:fldChar w:fldCharType="end"/>
      </w:r>
      <w:r w:rsidRPr="00B2684C">
        <w:t xml:space="preserve">. </w:t>
      </w:r>
      <w:r w:rsidR="00466289">
        <w:t>That is, [</w:t>
      </w:r>
      <w:hyperlink w:anchor="ERENCFLM001Step1" w:history="1">
        <w:r w:rsidR="00466289" w:rsidRPr="00056795">
          <w:rPr>
            <w:rStyle w:val="Hyperlink"/>
            <w:b/>
          </w:rPr>
          <w:t>Step 1</w:t>
        </w:r>
      </w:hyperlink>
      <w:r w:rsidR="00466289">
        <w:t xml:space="preserve">] until </w:t>
      </w:r>
      <w:r w:rsidR="00466289" w:rsidRPr="00B2684C">
        <w:rPr>
          <w:b/>
        </w:rPr>
        <w:t>[</w:t>
      </w:r>
      <w:hyperlink w:anchor="ERENREGE001Step5" w:history="1">
        <w:r w:rsidR="00466289" w:rsidRPr="00B2684C">
          <w:rPr>
            <w:rStyle w:val="Hyperlink"/>
            <w:b/>
          </w:rPr>
          <w:t>Step 5</w:t>
        </w:r>
      </w:hyperlink>
      <w:r w:rsidR="00466289" w:rsidRPr="00B2684C">
        <w:rPr>
          <w:b/>
        </w:rPr>
        <w:t>]</w:t>
      </w:r>
      <w:r w:rsidR="00466289" w:rsidRPr="00B2684C">
        <w:t xml:space="preserve"> are the same as</w:t>
      </w:r>
      <w:r w:rsidR="00466289">
        <w:t xml:space="preserve"> in </w:t>
      </w:r>
      <w:r w:rsidR="00466289" w:rsidRPr="00B2684C">
        <w:fldChar w:fldCharType="begin"/>
      </w:r>
      <w:r w:rsidR="00466289" w:rsidRPr="00B2684C">
        <w:instrText xml:space="preserve"> REF _Ref530738763 \h </w:instrText>
      </w:r>
      <w:r w:rsidR="00466289">
        <w:instrText xml:space="preserve"> \* MERGEFORMAT </w:instrText>
      </w:r>
      <w:r w:rsidR="00466289" w:rsidRPr="00B2684C">
        <w:fldChar w:fldCharType="separate"/>
      </w:r>
      <w:r w:rsidR="000B073E" w:rsidRPr="00B2684C">
        <w:t>E-</w:t>
      </w:r>
      <w:r w:rsidR="000B073E">
        <w:t>REN</w:t>
      </w:r>
      <w:r w:rsidR="000B073E" w:rsidRPr="00B2684C">
        <w:t>-</w:t>
      </w:r>
      <w:r w:rsidR="000B073E">
        <w:t>CFL</w:t>
      </w:r>
      <w:r w:rsidR="000B073E" w:rsidRPr="00B2684C">
        <w:t>-</w:t>
      </w:r>
      <w:r w:rsidR="000B073E">
        <w:t>M</w:t>
      </w:r>
      <w:r w:rsidR="000B073E" w:rsidRPr="00B2684C">
        <w:t>-001 Core flow</w:t>
      </w:r>
      <w:r w:rsidR="00466289" w:rsidRPr="00B2684C">
        <w:fldChar w:fldCharType="end"/>
      </w:r>
      <w:r w:rsidR="00466289">
        <w:t xml:space="preserve">. </w:t>
      </w:r>
      <w:r w:rsidR="0086421F" w:rsidRPr="00B2684C">
        <w:t xml:space="preserve">After the storing of the goods, the exiting process is not initiated by the submission of a manifest via a </w:t>
      </w:r>
      <w:r w:rsidR="00CB2471" w:rsidRPr="00CD40C0">
        <w:rPr>
          <w:lang w:val="en-US"/>
        </w:rPr>
        <w:t>‘</w:t>
      </w:r>
      <w:r w:rsidR="00F02119">
        <w:t>Manifest Presentation</w:t>
      </w:r>
      <w:r w:rsidR="00CB2471" w:rsidRPr="00CD40C0">
        <w:rPr>
          <w:lang w:val="en-US"/>
        </w:rPr>
        <w:t>’</w:t>
      </w:r>
      <w:r w:rsidR="00F02119">
        <w:t xml:space="preserve"> E_MAN_PRE (IE547)</w:t>
      </w:r>
      <w:r w:rsidR="0086421F" w:rsidRPr="00B2684C">
        <w:t xml:space="preserve"> message from the Trader at Exit within the time limit for providing the Exit Notification.</w:t>
      </w:r>
    </w:p>
    <w:p w14:paraId="0E2437FE" w14:textId="077BC16B" w:rsidR="0086421F" w:rsidRPr="00B2684C" w:rsidRDefault="006C4C0A" w:rsidP="0086421F">
      <w:r w:rsidRPr="00B2684C">
        <w:t xml:space="preserve">The </w:t>
      </w:r>
      <w:hyperlink w:anchor="TTRENREN" w:history="1">
        <w:r w:rsidR="00070038" w:rsidRPr="00B2684C">
          <w:rPr>
            <w:rStyle w:val="Hyperlink"/>
          </w:rPr>
          <w:t>Timer to Receive Exit Notification</w:t>
        </w:r>
        <w:bookmarkStart w:id="1381" w:name="_Hlt17363072"/>
        <w:r w:rsidR="00070038" w:rsidRPr="00B2684C">
          <w:rPr>
            <w:rStyle w:val="Hyperlink"/>
          </w:rPr>
          <w:t xml:space="preserve"> </w:t>
        </w:r>
        <w:bookmarkEnd w:id="1381"/>
        <w:r w:rsidR="00070038" w:rsidRPr="00B2684C">
          <w:rPr>
            <w:rStyle w:val="Hyperlink"/>
          </w:rPr>
          <w:t>(T_Receive_Exit_Notification)</w:t>
        </w:r>
      </w:hyperlink>
      <w:r w:rsidRPr="00B2684C">
        <w:t xml:space="preserve"> expires, so the </w:t>
      </w:r>
      <w:r w:rsidR="0086421F" w:rsidRPr="00B2684C">
        <w:t>Customs Office of Exit invalidates the Re-Export Notification</w:t>
      </w:r>
      <w:r w:rsidR="001C7E0E" w:rsidRPr="00B2684C">
        <w:t xml:space="preserve"> and the movement state is set to “</w:t>
      </w:r>
      <w:hyperlink w:anchor="STD_CustomsOfficeofExit_ReExport" w:history="1">
        <w:r w:rsidR="001C7E0E" w:rsidRPr="00B2684C">
          <w:rPr>
            <w:rStyle w:val="Hyperlink"/>
          </w:rPr>
          <w:t>Invalidate</w:t>
        </w:r>
        <w:bookmarkStart w:id="1382" w:name="_Hlt17363076"/>
        <w:r w:rsidR="001C7E0E" w:rsidRPr="00B2684C">
          <w:rPr>
            <w:rStyle w:val="Hyperlink"/>
          </w:rPr>
          <w:t>d</w:t>
        </w:r>
        <w:bookmarkEnd w:id="1382"/>
      </w:hyperlink>
      <w:r w:rsidR="001C7E0E" w:rsidRPr="00B2684C">
        <w:t>”</w:t>
      </w:r>
      <w:r w:rsidR="00466289">
        <w:t xml:space="preserve"> </w:t>
      </w:r>
      <w:r w:rsidR="00466289" w:rsidRPr="008222FE">
        <w:rPr>
          <w:b/>
        </w:rPr>
        <w:t>[Step 6]</w:t>
      </w:r>
      <w:r w:rsidR="00DA7240" w:rsidRPr="00DA7240">
        <w:t>.</w:t>
      </w:r>
    </w:p>
    <w:p w14:paraId="3E2461D3" w14:textId="2E94FF1E" w:rsidR="00466289" w:rsidRDefault="00466289" w:rsidP="00466289">
      <w:r w:rsidRPr="00B2684C">
        <w:t>The scenario ends at this point.</w:t>
      </w:r>
      <w:r>
        <w:t xml:space="preserve"> </w:t>
      </w:r>
      <w:r w:rsidRPr="00B2684C">
        <w:t xml:space="preserve">The remaining [Step </w:t>
      </w:r>
      <w:r>
        <w:t>7</w:t>
      </w:r>
      <w:r w:rsidRPr="00B2684C">
        <w:t>]</w:t>
      </w:r>
      <w:r>
        <w:t xml:space="preserve"> </w:t>
      </w:r>
      <w:r w:rsidRPr="00B2684C">
        <w:t xml:space="preserve">of the </w:t>
      </w:r>
      <w:r w:rsidR="006D792F" w:rsidRPr="00B2684C">
        <w:fldChar w:fldCharType="begin"/>
      </w:r>
      <w:r w:rsidR="006D792F" w:rsidRPr="00B2684C">
        <w:instrText xml:space="preserve"> REF _Ref530738763 \h </w:instrText>
      </w:r>
      <w:r w:rsidR="006D792F">
        <w:instrText xml:space="preserve"> \* MERGEFORMAT </w:instrText>
      </w:r>
      <w:r w:rsidR="006D792F" w:rsidRPr="00B2684C">
        <w:fldChar w:fldCharType="separate"/>
      </w:r>
      <w:r w:rsidR="000B073E" w:rsidRPr="00B2684C">
        <w:t>E-</w:t>
      </w:r>
      <w:r w:rsidR="000B073E">
        <w:t>REN</w:t>
      </w:r>
      <w:r w:rsidR="000B073E" w:rsidRPr="00B2684C">
        <w:t>-</w:t>
      </w:r>
      <w:r w:rsidR="000B073E">
        <w:t>CFL</w:t>
      </w:r>
      <w:r w:rsidR="000B073E" w:rsidRPr="00B2684C">
        <w:t>-</w:t>
      </w:r>
      <w:r w:rsidR="000B073E">
        <w:t>M</w:t>
      </w:r>
      <w:r w:rsidR="000B073E" w:rsidRPr="00B2684C">
        <w:t>-001 Core flow</w:t>
      </w:r>
      <w:r w:rsidR="006D792F" w:rsidRPr="00B2684C">
        <w:fldChar w:fldCharType="end"/>
      </w:r>
      <w:r w:rsidRPr="00B2684C">
        <w:t xml:space="preserve"> </w:t>
      </w:r>
      <w:r>
        <w:t>is</w:t>
      </w:r>
      <w:r w:rsidRPr="00B2684C">
        <w:t xml:space="preserve"> not applicable, since the current scenario has terminated in [Step </w:t>
      </w:r>
      <w:r>
        <w:t>6</w:t>
      </w:r>
      <w:r w:rsidRPr="00B2684C">
        <w:t>] above.</w:t>
      </w:r>
    </w:p>
    <w:p w14:paraId="4FEA41C1" w14:textId="77777777" w:rsidR="00077CB3" w:rsidRDefault="00077CB3" w:rsidP="00466289"/>
    <w:p w14:paraId="49365C4A" w14:textId="41FEE177" w:rsidR="00077CB3" w:rsidRPr="00B2684C" w:rsidRDefault="00077CB3" w:rsidP="00077CB3">
      <w:r w:rsidRPr="00B2684C">
        <w:fldChar w:fldCharType="begin"/>
      </w:r>
      <w:r w:rsidRPr="00B2684C">
        <w:instrText xml:space="preserve"> REF _Ref530739023 \h </w:instrText>
      </w:r>
      <w:r>
        <w:instrText xml:space="preserve"> \* MERGEFORMAT </w:instrText>
      </w:r>
      <w:r w:rsidRPr="00B2684C">
        <w:fldChar w:fldCharType="separate"/>
      </w:r>
      <w:r w:rsidR="000B073E" w:rsidRPr="00B2684C">
        <w:t xml:space="preserve">Figure </w:t>
      </w:r>
      <w:r w:rsidR="000B073E">
        <w:rPr>
          <w:noProof/>
        </w:rPr>
        <w:t>136</w:t>
      </w:r>
      <w:r w:rsidRPr="00B2684C">
        <w:fldChar w:fldCharType="end"/>
      </w:r>
      <w:r w:rsidRPr="00B2684C">
        <w:t xml:space="preserve"> displays also the scenario in which the goods are released for immediate exit and the Exit Notification is not received by the Customs Office of Exit. </w:t>
      </w:r>
    </w:p>
    <w:p w14:paraId="457F6184" w14:textId="494DA53C" w:rsidR="00077CB3" w:rsidRPr="00B2684C" w:rsidRDefault="00077CB3" w:rsidP="00077CB3">
      <w:r w:rsidRPr="00B2684C">
        <w:t xml:space="preserve">The flow continues up until </w:t>
      </w:r>
      <w:r w:rsidRPr="00B2684C">
        <w:rPr>
          <w:b/>
        </w:rPr>
        <w:t>[</w:t>
      </w:r>
      <w:hyperlink w:anchor="ERENREGE001Step6" w:history="1">
        <w:r w:rsidRPr="00B2684C">
          <w:rPr>
            <w:rStyle w:val="Hyperlink"/>
            <w:b/>
          </w:rPr>
          <w:t>Step 6</w:t>
        </w:r>
      </w:hyperlink>
      <w:r w:rsidRPr="00B2684C">
        <w:rPr>
          <w:b/>
        </w:rPr>
        <w:t>]</w:t>
      </w:r>
      <w:r w:rsidRPr="00B2684C">
        <w:t xml:space="preserve"> of the </w:t>
      </w:r>
      <w:r w:rsidRPr="00B2684C">
        <w:fldChar w:fldCharType="begin"/>
      </w:r>
      <w:r w:rsidRPr="00B2684C">
        <w:instrText xml:space="preserve"> REF _Ref530738763 \h </w:instrText>
      </w:r>
      <w:r>
        <w:instrText xml:space="preserve"> \* MERGEFORMAT </w:instrText>
      </w:r>
      <w:r w:rsidRPr="00B2684C">
        <w:fldChar w:fldCharType="separate"/>
      </w:r>
      <w:r w:rsidR="000B073E" w:rsidRPr="00B2684C">
        <w:t>E-</w:t>
      </w:r>
      <w:r w:rsidR="000B073E">
        <w:t>REN</w:t>
      </w:r>
      <w:r w:rsidR="000B073E" w:rsidRPr="00B2684C">
        <w:t>-</w:t>
      </w:r>
      <w:r w:rsidR="000B073E">
        <w:t>CFL</w:t>
      </w:r>
      <w:r w:rsidR="000B073E" w:rsidRPr="00B2684C">
        <w:t>-</w:t>
      </w:r>
      <w:r w:rsidR="000B073E">
        <w:t>M</w:t>
      </w:r>
      <w:r w:rsidR="000B073E" w:rsidRPr="00B2684C">
        <w:t>-001 Core flow</w:t>
      </w:r>
      <w:r w:rsidRPr="00B2684C">
        <w:fldChar w:fldCharType="end"/>
      </w:r>
      <w:r w:rsidRPr="00B2684C">
        <w:t xml:space="preserve">. </w:t>
      </w:r>
      <w:r>
        <w:t>That is, [</w:t>
      </w:r>
      <w:hyperlink w:anchor="ERENCFLM001Step1" w:history="1">
        <w:r w:rsidRPr="00056795">
          <w:rPr>
            <w:rStyle w:val="Hyperlink"/>
            <w:b/>
          </w:rPr>
          <w:t>Step 1</w:t>
        </w:r>
      </w:hyperlink>
      <w:r>
        <w:t xml:space="preserve">] until </w:t>
      </w:r>
      <w:r w:rsidRPr="00B2684C">
        <w:rPr>
          <w:b/>
        </w:rPr>
        <w:t>[</w:t>
      </w:r>
      <w:hyperlink w:anchor="ERENREGE001Step5" w:history="1">
        <w:r w:rsidRPr="00B2684C">
          <w:rPr>
            <w:rStyle w:val="Hyperlink"/>
            <w:b/>
          </w:rPr>
          <w:t>Step 5</w:t>
        </w:r>
      </w:hyperlink>
      <w:r w:rsidRPr="00B2684C">
        <w:rPr>
          <w:b/>
        </w:rPr>
        <w:t>]</w:t>
      </w:r>
      <w:r w:rsidRPr="00B2684C">
        <w:t xml:space="preserve"> are the same as</w:t>
      </w:r>
      <w:r>
        <w:t xml:space="preserve"> in </w:t>
      </w:r>
      <w:r w:rsidRPr="00B2684C">
        <w:fldChar w:fldCharType="begin"/>
      </w:r>
      <w:r w:rsidRPr="00B2684C">
        <w:instrText xml:space="preserve"> REF _Ref530738763 \h </w:instrText>
      </w:r>
      <w:r>
        <w:instrText xml:space="preserve"> \* MERGEFORMAT </w:instrText>
      </w:r>
      <w:r w:rsidRPr="00B2684C">
        <w:fldChar w:fldCharType="separate"/>
      </w:r>
      <w:r w:rsidR="000B073E" w:rsidRPr="00B2684C">
        <w:t>E-</w:t>
      </w:r>
      <w:r w:rsidR="000B073E">
        <w:t>REN</w:t>
      </w:r>
      <w:r w:rsidR="000B073E" w:rsidRPr="00B2684C">
        <w:t>-</w:t>
      </w:r>
      <w:r w:rsidR="000B073E">
        <w:t>CFL</w:t>
      </w:r>
      <w:r w:rsidR="000B073E" w:rsidRPr="00B2684C">
        <w:t>-</w:t>
      </w:r>
      <w:r w:rsidR="000B073E">
        <w:t>M</w:t>
      </w:r>
      <w:r w:rsidR="000B073E" w:rsidRPr="00B2684C">
        <w:t>-001 Core flow</w:t>
      </w:r>
      <w:r w:rsidRPr="00B2684C">
        <w:fldChar w:fldCharType="end"/>
      </w:r>
      <w:r>
        <w:t xml:space="preserve">. </w:t>
      </w:r>
      <w:r w:rsidRPr="00B2684C">
        <w:t>After the goods are released for immediate exit and the movement state is set to “</w:t>
      </w:r>
      <w:hyperlink w:anchor="STD_CustomsOfficeofExit_ReExport" w:history="1">
        <w:r w:rsidRPr="00B2684C">
          <w:rPr>
            <w:rStyle w:val="Hyperlink"/>
          </w:rPr>
          <w:t>Goods Relea</w:t>
        </w:r>
        <w:bookmarkStart w:id="1383" w:name="_Hlt17363057"/>
        <w:r w:rsidRPr="00B2684C">
          <w:rPr>
            <w:rStyle w:val="Hyperlink"/>
          </w:rPr>
          <w:t>s</w:t>
        </w:r>
        <w:bookmarkEnd w:id="1383"/>
        <w:r w:rsidRPr="00B2684C">
          <w:rPr>
            <w:rStyle w:val="Hyperlink"/>
          </w:rPr>
          <w:t>ed for Immediate Leave</w:t>
        </w:r>
      </w:hyperlink>
      <w:r w:rsidRPr="00B2684C">
        <w:t xml:space="preserve">”, the exiting process is not initiated by the submission of an Exit Notification via an </w:t>
      </w:r>
      <w:r w:rsidRPr="00CD40C0">
        <w:rPr>
          <w:lang w:val="en-US"/>
        </w:rPr>
        <w:t>‘</w:t>
      </w:r>
      <w:r>
        <w:t>Exit Notification</w:t>
      </w:r>
      <w:r w:rsidRPr="00CD40C0">
        <w:rPr>
          <w:lang w:val="en-US"/>
        </w:rPr>
        <w:t>’</w:t>
      </w:r>
      <w:r>
        <w:t xml:space="preserve"> E_EXT_NOT (IE590)</w:t>
      </w:r>
      <w:r w:rsidRPr="00B2684C">
        <w:t xml:space="preserve"> message from the Trader at Exit within defined the time limit.</w:t>
      </w:r>
    </w:p>
    <w:p w14:paraId="42CCEE9A" w14:textId="6CF1F9FE" w:rsidR="00077CB3" w:rsidRPr="00B2684C" w:rsidRDefault="00077CB3" w:rsidP="00077CB3">
      <w:r w:rsidRPr="00B2684C">
        <w:t xml:space="preserve">The </w:t>
      </w:r>
      <w:hyperlink w:anchor="TTRENREN" w:history="1">
        <w:r w:rsidRPr="00B2684C">
          <w:rPr>
            <w:rStyle w:val="Hyperlink"/>
          </w:rPr>
          <w:t xml:space="preserve">Timer to </w:t>
        </w:r>
        <w:bookmarkStart w:id="1384" w:name="_Hlt17363063"/>
        <w:r w:rsidRPr="00B2684C">
          <w:rPr>
            <w:rStyle w:val="Hyperlink"/>
          </w:rPr>
          <w:t>R</w:t>
        </w:r>
        <w:bookmarkEnd w:id="1384"/>
        <w:r w:rsidRPr="00B2684C">
          <w:rPr>
            <w:rStyle w:val="Hyperlink"/>
          </w:rPr>
          <w:t>eceive Exit Notification (T_Rece</w:t>
        </w:r>
        <w:bookmarkStart w:id="1385" w:name="_Hlt19475412"/>
        <w:r w:rsidRPr="00B2684C">
          <w:rPr>
            <w:rStyle w:val="Hyperlink"/>
          </w:rPr>
          <w:t>i</w:t>
        </w:r>
        <w:bookmarkEnd w:id="1385"/>
        <w:r w:rsidRPr="00B2684C">
          <w:rPr>
            <w:rStyle w:val="Hyperlink"/>
          </w:rPr>
          <w:t>ve_Exit_Notification)</w:t>
        </w:r>
      </w:hyperlink>
      <w:r w:rsidRPr="00B2684C">
        <w:t xml:space="preserve"> expires, so the Customs Office of Exit invalidates the Re-Export Notification and the movement state is set to “</w:t>
      </w:r>
      <w:hyperlink w:anchor="_Invalidation_2" w:history="1">
        <w:r w:rsidRPr="000300EB">
          <w:rPr>
            <w:rStyle w:val="Hyperlink"/>
          </w:rPr>
          <w:t>Invalidated</w:t>
        </w:r>
      </w:hyperlink>
      <w:r w:rsidRPr="00B2684C">
        <w:t>”</w:t>
      </w:r>
      <w:r>
        <w:t xml:space="preserve"> </w:t>
      </w:r>
      <w:r w:rsidRPr="008222FE">
        <w:rPr>
          <w:b/>
        </w:rPr>
        <w:t>[Step 6]</w:t>
      </w:r>
      <w:r>
        <w:t>.</w:t>
      </w:r>
    </w:p>
    <w:p w14:paraId="4AEA6821" w14:textId="14C446F4" w:rsidR="00077CB3" w:rsidRPr="00B2684C" w:rsidRDefault="00077CB3" w:rsidP="00077CB3">
      <w:r w:rsidRPr="00B2684C">
        <w:t>The scenario ends at this point.</w:t>
      </w:r>
      <w:r>
        <w:t xml:space="preserve"> </w:t>
      </w:r>
      <w:r w:rsidRPr="00B2684C">
        <w:t xml:space="preserve">The remaining [Step </w:t>
      </w:r>
      <w:r>
        <w:t>7</w:t>
      </w:r>
      <w:r w:rsidRPr="00B2684C">
        <w:t>]</w:t>
      </w:r>
      <w:r>
        <w:t xml:space="preserve"> </w:t>
      </w:r>
      <w:r w:rsidRPr="00B2684C">
        <w:t xml:space="preserve">of the </w:t>
      </w:r>
      <w:r w:rsidRPr="00B2684C">
        <w:fldChar w:fldCharType="begin"/>
      </w:r>
      <w:r w:rsidRPr="00B2684C">
        <w:instrText xml:space="preserve"> REF _Ref530738763 \h </w:instrText>
      </w:r>
      <w:r>
        <w:instrText xml:space="preserve"> \* MERGEFORMAT </w:instrText>
      </w:r>
      <w:r w:rsidRPr="00B2684C">
        <w:fldChar w:fldCharType="separate"/>
      </w:r>
      <w:r w:rsidR="000B073E" w:rsidRPr="00B2684C">
        <w:t>E-</w:t>
      </w:r>
      <w:r w:rsidR="000B073E">
        <w:t>REN</w:t>
      </w:r>
      <w:r w:rsidR="000B073E" w:rsidRPr="00B2684C">
        <w:t>-</w:t>
      </w:r>
      <w:r w:rsidR="000B073E">
        <w:t>CFL</w:t>
      </w:r>
      <w:r w:rsidR="000B073E" w:rsidRPr="00B2684C">
        <w:t>-</w:t>
      </w:r>
      <w:r w:rsidR="000B073E">
        <w:t>M</w:t>
      </w:r>
      <w:r w:rsidR="000B073E" w:rsidRPr="00B2684C">
        <w:t>-001 Core flow</w:t>
      </w:r>
      <w:r w:rsidRPr="00B2684C">
        <w:fldChar w:fldCharType="end"/>
      </w:r>
      <w:r w:rsidRPr="00B2684C">
        <w:t xml:space="preserve"> </w:t>
      </w:r>
      <w:r>
        <w:t>is</w:t>
      </w:r>
      <w:r w:rsidRPr="00B2684C">
        <w:t xml:space="preserve"> not applicable, since the current scenario has terminated in [Step </w:t>
      </w:r>
      <w:r>
        <w:t>6</w:t>
      </w:r>
      <w:r w:rsidRPr="00B2684C">
        <w:t xml:space="preserve">] above. </w:t>
      </w:r>
    </w:p>
    <w:p w14:paraId="1E84B2D7" w14:textId="5D7FA2C1" w:rsidR="0086421F" w:rsidRPr="00B2684C" w:rsidRDefault="0086421F" w:rsidP="0086421F"/>
    <w:p w14:paraId="6EEBB0B8" w14:textId="54AFBF8C" w:rsidR="006F1BA2" w:rsidRPr="00B2684C" w:rsidRDefault="00C01FFF" w:rsidP="006F1BA2">
      <w:pPr>
        <w:jc w:val="center"/>
      </w:pPr>
      <w:r w:rsidRPr="00C01FFF">
        <w:rPr>
          <w:noProof/>
          <w:lang w:val="fr-BE" w:eastAsia="fr-BE"/>
        </w:rPr>
        <w:drawing>
          <wp:inline distT="0" distB="0" distL="0" distR="0" wp14:anchorId="17E0FE7F" wp14:editId="14E38197">
            <wp:extent cx="4831080" cy="4069080"/>
            <wp:effectExtent l="0" t="0" r="0" b="0"/>
            <wp:docPr id="630802441" name="Picture 630802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12">
                      <a:extLst>
                        <a:ext uri="{28A0092B-C50C-407E-A947-70E740481C1C}">
                          <a14:useLocalDpi xmlns:a14="http://schemas.microsoft.com/office/drawing/2010/main" val="0"/>
                        </a:ext>
                      </a:extLst>
                    </a:blip>
                    <a:srcRect/>
                    <a:stretch>
                      <a:fillRect/>
                    </a:stretch>
                  </pic:blipFill>
                  <pic:spPr bwMode="auto">
                    <a:xfrm>
                      <a:off x="0" y="0"/>
                      <a:ext cx="4831080" cy="4069080"/>
                    </a:xfrm>
                    <a:prstGeom prst="rect">
                      <a:avLst/>
                    </a:prstGeom>
                    <a:noFill/>
                    <a:ln>
                      <a:noFill/>
                    </a:ln>
                  </pic:spPr>
                </pic:pic>
              </a:graphicData>
            </a:graphic>
          </wp:inline>
        </w:drawing>
      </w:r>
    </w:p>
    <w:p w14:paraId="0951FEA2" w14:textId="5FCA62F7" w:rsidR="0086421F" w:rsidRPr="00B2684C" w:rsidRDefault="0086421F" w:rsidP="0086421F">
      <w:pPr>
        <w:pStyle w:val="Caption"/>
      </w:pPr>
      <w:bookmarkStart w:id="1386" w:name="_Ref530739023"/>
      <w:bookmarkStart w:id="1387" w:name="_Toc531707313"/>
      <w:bookmarkStart w:id="1388" w:name="_Toc25921291"/>
      <w:bookmarkStart w:id="1389" w:name="_Toc197354109"/>
      <w:r w:rsidRPr="00B2684C">
        <w:t xml:space="preserve">Figure </w:t>
      </w:r>
      <w:r w:rsidR="000F34FA" w:rsidRPr="00B2684C">
        <w:rPr>
          <w:noProof/>
        </w:rPr>
        <w:fldChar w:fldCharType="begin"/>
      </w:r>
      <w:r w:rsidR="000F34FA" w:rsidRPr="00B2684C">
        <w:rPr>
          <w:noProof/>
        </w:rPr>
        <w:instrText xml:space="preserve"> SEQ Figure \* ARABIC </w:instrText>
      </w:r>
      <w:r w:rsidR="000F34FA" w:rsidRPr="00B2684C">
        <w:rPr>
          <w:noProof/>
        </w:rPr>
        <w:fldChar w:fldCharType="separate"/>
      </w:r>
      <w:r w:rsidR="000B073E">
        <w:rPr>
          <w:noProof/>
        </w:rPr>
        <w:t>136</w:t>
      </w:r>
      <w:r w:rsidR="000F34FA" w:rsidRPr="00B2684C">
        <w:rPr>
          <w:noProof/>
        </w:rPr>
        <w:fldChar w:fldCharType="end"/>
      </w:r>
      <w:bookmarkEnd w:id="1386"/>
      <w:r w:rsidRPr="00B2684C">
        <w:t xml:space="preserve">: </w:t>
      </w:r>
      <w:r w:rsidR="0005487A" w:rsidRPr="00B2684C">
        <w:t xml:space="preserve">E-REN-EXT-E-001 </w:t>
      </w:r>
      <w:r w:rsidRPr="00B2684C">
        <w:t>Exit Notification not received</w:t>
      </w:r>
      <w:bookmarkEnd w:id="1387"/>
      <w:bookmarkEnd w:id="1388"/>
      <w:bookmarkEnd w:id="1389"/>
    </w:p>
    <w:p w14:paraId="29A25070" w14:textId="7F970A9E" w:rsidR="0086421F" w:rsidRPr="00B2684C" w:rsidRDefault="00262850" w:rsidP="0086421F">
      <w:pPr>
        <w:pStyle w:val="Heading5"/>
        <w:rPr>
          <w:lang w:val="en-GB"/>
        </w:rPr>
      </w:pPr>
      <w:bookmarkStart w:id="1390" w:name="_Ref530739200"/>
      <w:r w:rsidRPr="00B2684C">
        <w:rPr>
          <w:lang w:val="en-GB"/>
        </w:rPr>
        <w:t xml:space="preserve">E-REN-EXT-A-001 </w:t>
      </w:r>
      <w:r w:rsidR="0086421F" w:rsidRPr="00B2684C">
        <w:rPr>
          <w:lang w:val="en-GB"/>
        </w:rPr>
        <w:t>Exit after Storing</w:t>
      </w:r>
      <w:bookmarkEnd w:id="1390"/>
    </w:p>
    <w:p w14:paraId="52F4AC62" w14:textId="7F81FB3D" w:rsidR="0086421F" w:rsidRPr="00B2684C" w:rsidRDefault="0086421F" w:rsidP="0086421F">
      <w:r w:rsidRPr="00B2684C">
        <w:fldChar w:fldCharType="begin"/>
      </w:r>
      <w:r w:rsidRPr="00B2684C">
        <w:instrText xml:space="preserve"> REF _Ref530739123 \h </w:instrText>
      </w:r>
      <w:r w:rsidR="00B2684C">
        <w:instrText xml:space="preserve"> \* MERGEFORMAT </w:instrText>
      </w:r>
      <w:r w:rsidRPr="00B2684C">
        <w:fldChar w:fldCharType="separate"/>
      </w:r>
      <w:r w:rsidR="000B073E" w:rsidRPr="00B2684C">
        <w:t xml:space="preserve">Figure </w:t>
      </w:r>
      <w:r w:rsidR="000B073E">
        <w:rPr>
          <w:noProof/>
        </w:rPr>
        <w:t>137</w:t>
      </w:r>
      <w:r w:rsidRPr="00B2684C">
        <w:fldChar w:fldCharType="end"/>
      </w:r>
      <w:r w:rsidRPr="00B2684C">
        <w:t xml:space="preserve"> displays the scenario in which the goods lodged under a Re-Export Notification, are stored prior to their exit from the European Union </w:t>
      </w:r>
      <w:r w:rsidR="00361C4A" w:rsidRPr="00B2684C">
        <w:t>Customs</w:t>
      </w:r>
      <w:r w:rsidRPr="00B2684C">
        <w:t xml:space="preserve"> Territory. No control procedures are initiated by the Customs Officer in this scenario.</w:t>
      </w:r>
    </w:p>
    <w:p w14:paraId="0F860153" w14:textId="26A05D2A" w:rsidR="0086421F" w:rsidRPr="00B2684C" w:rsidRDefault="00913051" w:rsidP="0086421F">
      <w:r w:rsidRPr="00B2684C">
        <w:t xml:space="preserve">The flow continues up </w:t>
      </w:r>
      <w:r w:rsidR="009F7EC1">
        <w:t>to</w:t>
      </w:r>
      <w:r w:rsidRPr="00B2684C">
        <w:t xml:space="preserve"> </w:t>
      </w:r>
      <w:r w:rsidRPr="00B2684C">
        <w:rPr>
          <w:b/>
        </w:rPr>
        <w:t>[</w:t>
      </w:r>
      <w:hyperlink w:anchor="ERENREGE001Step4" w:history="1">
        <w:r w:rsidR="006E7C61" w:rsidRPr="00B2684C">
          <w:rPr>
            <w:rStyle w:val="Hyperlink"/>
            <w:b/>
          </w:rPr>
          <w:t>Step 4</w:t>
        </w:r>
      </w:hyperlink>
      <w:r w:rsidRPr="00B2684C">
        <w:rPr>
          <w:b/>
        </w:rPr>
        <w:t>]</w:t>
      </w:r>
      <w:r w:rsidRPr="00B2684C">
        <w:t xml:space="preserve"> of the </w:t>
      </w:r>
      <w:r w:rsidRPr="00B2684C">
        <w:fldChar w:fldCharType="begin"/>
      </w:r>
      <w:r w:rsidRPr="00B2684C">
        <w:instrText xml:space="preserve"> REF _Ref530738763 \h </w:instrText>
      </w:r>
      <w:r w:rsidR="00B2684C">
        <w:instrText xml:space="preserve"> \* MERGEFORMAT </w:instrText>
      </w:r>
      <w:r w:rsidRPr="00B2684C">
        <w:fldChar w:fldCharType="separate"/>
      </w:r>
      <w:r w:rsidR="000B073E" w:rsidRPr="00B2684C">
        <w:t>E-</w:t>
      </w:r>
      <w:r w:rsidR="000B073E">
        <w:t>REN</w:t>
      </w:r>
      <w:r w:rsidR="000B073E" w:rsidRPr="00B2684C">
        <w:t>-</w:t>
      </w:r>
      <w:r w:rsidR="000B073E">
        <w:t>CFL</w:t>
      </w:r>
      <w:r w:rsidR="000B073E" w:rsidRPr="00B2684C">
        <w:t>-</w:t>
      </w:r>
      <w:r w:rsidR="000B073E">
        <w:t>M</w:t>
      </w:r>
      <w:r w:rsidR="000B073E" w:rsidRPr="00B2684C">
        <w:t>-001 Core flow</w:t>
      </w:r>
      <w:r w:rsidRPr="00B2684C">
        <w:fldChar w:fldCharType="end"/>
      </w:r>
      <w:r w:rsidRPr="00B2684C">
        <w:t xml:space="preserve">. </w:t>
      </w:r>
      <w:r w:rsidR="00FC7293">
        <w:t>That is, [</w:t>
      </w:r>
      <w:hyperlink w:anchor="ERENCFLM001Step1" w:history="1">
        <w:r w:rsidR="00FC7293" w:rsidRPr="00056795">
          <w:rPr>
            <w:rStyle w:val="Hyperlink"/>
            <w:b/>
          </w:rPr>
          <w:t>Step 1</w:t>
        </w:r>
      </w:hyperlink>
      <w:r w:rsidR="00FC7293">
        <w:t xml:space="preserve">] until </w:t>
      </w:r>
      <w:r w:rsidR="00FC7293" w:rsidRPr="00B2684C">
        <w:rPr>
          <w:b/>
        </w:rPr>
        <w:t>[</w:t>
      </w:r>
      <w:hyperlink w:anchor="ERENREGE001Step4" w:history="1">
        <w:r w:rsidR="00FC7293" w:rsidRPr="00B2684C">
          <w:rPr>
            <w:rStyle w:val="Hyperlink"/>
            <w:b/>
          </w:rPr>
          <w:t>Step 4</w:t>
        </w:r>
      </w:hyperlink>
      <w:r w:rsidR="00FC7293" w:rsidRPr="00B2684C">
        <w:rPr>
          <w:b/>
        </w:rPr>
        <w:t>]</w:t>
      </w:r>
      <w:r w:rsidR="00FC7293" w:rsidRPr="00B2684C">
        <w:t xml:space="preserve"> are the same as</w:t>
      </w:r>
      <w:r w:rsidR="00FC7293">
        <w:t xml:space="preserve"> in </w:t>
      </w:r>
      <w:r w:rsidR="00FC7293" w:rsidRPr="00B2684C">
        <w:fldChar w:fldCharType="begin"/>
      </w:r>
      <w:r w:rsidR="00FC7293" w:rsidRPr="00B2684C">
        <w:instrText xml:space="preserve"> REF _Ref530738763 \h </w:instrText>
      </w:r>
      <w:r w:rsidR="00FC7293">
        <w:instrText xml:space="preserve"> \* MERGEFORMAT </w:instrText>
      </w:r>
      <w:r w:rsidR="00FC7293" w:rsidRPr="00B2684C">
        <w:fldChar w:fldCharType="separate"/>
      </w:r>
      <w:r w:rsidR="000B073E" w:rsidRPr="00B2684C">
        <w:t>E-</w:t>
      </w:r>
      <w:r w:rsidR="000B073E">
        <w:t>REN</w:t>
      </w:r>
      <w:r w:rsidR="000B073E" w:rsidRPr="00B2684C">
        <w:t>-</w:t>
      </w:r>
      <w:r w:rsidR="000B073E">
        <w:t>CFL</w:t>
      </w:r>
      <w:r w:rsidR="000B073E" w:rsidRPr="00B2684C">
        <w:t>-</w:t>
      </w:r>
      <w:r w:rsidR="000B073E">
        <w:t>M</w:t>
      </w:r>
      <w:r w:rsidR="000B073E" w:rsidRPr="00B2684C">
        <w:t>-001 Core flow</w:t>
      </w:r>
      <w:r w:rsidR="00FC7293" w:rsidRPr="00B2684C">
        <w:fldChar w:fldCharType="end"/>
      </w:r>
      <w:r w:rsidR="00FC7293">
        <w:t xml:space="preserve">. </w:t>
      </w:r>
      <w:r w:rsidR="0086421F" w:rsidRPr="00B2684C">
        <w:t>In this case,</w:t>
      </w:r>
      <w:r w:rsidR="0086421F" w:rsidRPr="00B2684C">
        <w:rPr>
          <w:b/>
        </w:rPr>
        <w:t xml:space="preserve"> </w:t>
      </w:r>
      <w:r w:rsidR="0086421F" w:rsidRPr="00B2684C">
        <w:t>the Customs Officer at the Customs Office of Exit decides not to control the goods and that the goods are allowed to be stored prior their exit.</w:t>
      </w:r>
    </w:p>
    <w:p w14:paraId="7E967082" w14:textId="5E8BFD83" w:rsidR="00CB1ABE" w:rsidRPr="00B2684C" w:rsidRDefault="00B55686" w:rsidP="0086421F">
      <w:pPr>
        <w:rPr>
          <w:b/>
        </w:rPr>
      </w:pPr>
      <w:r w:rsidRPr="00B2684C">
        <w:rPr>
          <w:b/>
        </w:rPr>
        <w:t xml:space="preserve">[Step </w:t>
      </w:r>
      <w:r w:rsidRPr="00B2684C">
        <w:rPr>
          <w:b/>
        </w:rPr>
        <w:fldChar w:fldCharType="begin"/>
      </w:r>
      <w:r w:rsidRPr="00B2684C">
        <w:rPr>
          <w:b/>
        </w:rPr>
        <w:instrText xml:space="preserve">seq </w:instrText>
      </w:r>
      <w:r w:rsidR="00A122D8" w:rsidRPr="00B2684C">
        <w:rPr>
          <w:b/>
        </w:rPr>
        <w:instrText>E-REN-EXT-A-001 \r 5</w:instrText>
      </w:r>
      <w:r w:rsidRPr="00B2684C">
        <w:rPr>
          <w:b/>
        </w:rPr>
        <w:fldChar w:fldCharType="separate"/>
      </w:r>
      <w:r w:rsidR="000B073E">
        <w:rPr>
          <w:b/>
          <w:noProof/>
        </w:rPr>
        <w:t>5</w:t>
      </w:r>
      <w:r w:rsidRPr="00B2684C">
        <w:rPr>
          <w:b/>
        </w:rPr>
        <w:fldChar w:fldCharType="end"/>
      </w:r>
      <w:r w:rsidRPr="00B2684C">
        <w:rPr>
          <w:b/>
        </w:rPr>
        <w:t>]</w:t>
      </w:r>
      <w:r w:rsidRPr="00B2684C">
        <w:t xml:space="preserve"> </w:t>
      </w:r>
      <w:r w:rsidR="00CB1ABE" w:rsidRPr="00B2684C">
        <w:t xml:space="preserve">The Customs Office of Exit communicates the release for exit to the </w:t>
      </w:r>
      <w:r w:rsidR="00CB1ABE" w:rsidRPr="00B2684C">
        <w:rPr>
          <w:lang w:val="en-US"/>
        </w:rPr>
        <w:t>Trader at Exit</w:t>
      </w:r>
      <w:r w:rsidR="00CB1ABE" w:rsidRPr="00B2684C">
        <w:t xml:space="preserve"> via an </w:t>
      </w:r>
      <w:r w:rsidR="00616DDB" w:rsidRPr="00CD40C0">
        <w:rPr>
          <w:lang w:val="en-US"/>
        </w:rPr>
        <w:t>‘</w:t>
      </w:r>
      <w:r w:rsidR="00257312">
        <w:t>Exit Release Notification</w:t>
      </w:r>
      <w:r w:rsidR="00616DDB" w:rsidRPr="00CD40C0">
        <w:rPr>
          <w:lang w:val="en-US"/>
        </w:rPr>
        <w:t>’</w:t>
      </w:r>
      <w:r w:rsidR="00257312">
        <w:t xml:space="preserve"> E_EXT_REL (IE525)</w:t>
      </w:r>
      <w:r w:rsidR="00CB1ABE" w:rsidRPr="00B2684C">
        <w:t xml:space="preserve"> message and the movement state is set to “</w:t>
      </w:r>
      <w:hyperlink w:anchor="STD_CustomsOfficeofExit_ReExport" w:history="1">
        <w:r w:rsidRPr="00B2684C">
          <w:rPr>
            <w:rStyle w:val="Hyperlink"/>
          </w:rPr>
          <w:t>Goods Held for Storing</w:t>
        </w:r>
      </w:hyperlink>
      <w:r w:rsidR="00CB1ABE" w:rsidRPr="00B2684C">
        <w:t>”.</w:t>
      </w:r>
    </w:p>
    <w:p w14:paraId="58DA6529" w14:textId="24F4F28F" w:rsidR="00A71FDC" w:rsidRPr="00B2684C" w:rsidRDefault="00A122D8" w:rsidP="0086421F">
      <w:bookmarkStart w:id="1391" w:name="ERENEXTA0011Step6"/>
      <w:bookmarkStart w:id="1392" w:name="ERENEXTA001Step6"/>
      <w:r w:rsidRPr="00B2684C">
        <w:rPr>
          <w:b/>
        </w:rPr>
        <w:t xml:space="preserve">[Step </w:t>
      </w:r>
      <w:r w:rsidRPr="00B2684C">
        <w:rPr>
          <w:b/>
        </w:rPr>
        <w:fldChar w:fldCharType="begin"/>
      </w:r>
      <w:r w:rsidRPr="00B2684C">
        <w:rPr>
          <w:b/>
        </w:rPr>
        <w:instrText>seq E-REN-EXT-A-001 \r 6</w:instrText>
      </w:r>
      <w:r w:rsidRPr="00B2684C">
        <w:rPr>
          <w:b/>
        </w:rPr>
        <w:fldChar w:fldCharType="separate"/>
      </w:r>
      <w:r w:rsidR="000B073E">
        <w:rPr>
          <w:b/>
          <w:noProof/>
        </w:rPr>
        <w:t>6</w:t>
      </w:r>
      <w:r w:rsidRPr="00B2684C">
        <w:rPr>
          <w:b/>
        </w:rPr>
        <w:fldChar w:fldCharType="end"/>
      </w:r>
      <w:r w:rsidRPr="00B2684C">
        <w:rPr>
          <w:b/>
        </w:rPr>
        <w:t>]</w:t>
      </w:r>
      <w:bookmarkEnd w:id="1391"/>
      <w:bookmarkEnd w:id="1392"/>
      <w:r w:rsidRPr="00B2684C">
        <w:t xml:space="preserve"> </w:t>
      </w:r>
      <w:r w:rsidR="0086421F" w:rsidRPr="00B2684C">
        <w:t xml:space="preserve">The exiting process of the goods being in the </w:t>
      </w:r>
      <w:r w:rsidR="00EF6C78" w:rsidRPr="00B2684C">
        <w:t>“</w:t>
      </w:r>
      <w:hyperlink w:anchor="STD_CustomsOfficeofExit_ReExport" w:history="1">
        <w:r w:rsidR="00EF6C78" w:rsidRPr="00B2684C">
          <w:rPr>
            <w:rStyle w:val="Hyperlink"/>
          </w:rPr>
          <w:t>Goods Held for Storing</w:t>
        </w:r>
      </w:hyperlink>
      <w:r w:rsidR="00EF6C78" w:rsidRPr="00B2684C">
        <w:t>”</w:t>
      </w:r>
      <w:r w:rsidR="00EF6C78" w:rsidRPr="00B2684C" w:rsidDel="00EF6C78">
        <w:t xml:space="preserve"> </w:t>
      </w:r>
      <w:r w:rsidR="0086421F" w:rsidRPr="00B2684C">
        <w:t xml:space="preserve">state is initiated by the submission of a manifest via a </w:t>
      </w:r>
      <w:r w:rsidR="00616DDB" w:rsidRPr="00CD40C0">
        <w:rPr>
          <w:lang w:val="en-US"/>
        </w:rPr>
        <w:t>‘</w:t>
      </w:r>
      <w:r w:rsidR="00F02119">
        <w:t>Manifest Presentation</w:t>
      </w:r>
      <w:r w:rsidR="00616DDB" w:rsidRPr="00CD40C0">
        <w:rPr>
          <w:lang w:val="en-US"/>
        </w:rPr>
        <w:t>’</w:t>
      </w:r>
      <w:r w:rsidR="00F02119">
        <w:t xml:space="preserve"> E_MAN_PRE (IE547)</w:t>
      </w:r>
      <w:r w:rsidR="0086421F" w:rsidRPr="00B2684C">
        <w:t xml:space="preserve"> message from the Trader at Exit. In the present scenario, it is assumed that the manifest lists all the stored goods of the Re-Export Notification (meaning all items belonging to the corresponding MRN) intended to leave the European Union </w:t>
      </w:r>
      <w:r w:rsidR="00361C4A" w:rsidRPr="00B2684C">
        <w:t>Customs</w:t>
      </w:r>
      <w:r w:rsidR="0086421F" w:rsidRPr="00B2684C">
        <w:t xml:space="preserve"> Territory on a given mean of transport. </w:t>
      </w:r>
    </w:p>
    <w:p w14:paraId="22ED78D6" w14:textId="757E2B8D" w:rsidR="0086421F" w:rsidRPr="00B2684C" w:rsidRDefault="00A71FDC" w:rsidP="0086421F">
      <w:bookmarkStart w:id="1393" w:name="ERENEXTA0011Step7"/>
      <w:r w:rsidRPr="00B2684C">
        <w:rPr>
          <w:b/>
        </w:rPr>
        <w:t xml:space="preserve">[Step </w:t>
      </w:r>
      <w:r w:rsidRPr="00B2684C">
        <w:rPr>
          <w:b/>
        </w:rPr>
        <w:fldChar w:fldCharType="begin"/>
      </w:r>
      <w:r w:rsidRPr="00B2684C">
        <w:rPr>
          <w:b/>
        </w:rPr>
        <w:instrText>seq E-REN-EXT-A-001 \r 7</w:instrText>
      </w:r>
      <w:r w:rsidRPr="00B2684C">
        <w:rPr>
          <w:b/>
        </w:rPr>
        <w:fldChar w:fldCharType="separate"/>
      </w:r>
      <w:r w:rsidR="000B073E">
        <w:rPr>
          <w:b/>
          <w:noProof/>
        </w:rPr>
        <w:t>7</w:t>
      </w:r>
      <w:r w:rsidRPr="00B2684C">
        <w:rPr>
          <w:b/>
        </w:rPr>
        <w:fldChar w:fldCharType="end"/>
      </w:r>
      <w:r w:rsidRPr="00B2684C">
        <w:rPr>
          <w:b/>
        </w:rPr>
        <w:t>]</w:t>
      </w:r>
      <w:bookmarkEnd w:id="1393"/>
      <w:r w:rsidRPr="00B2684C">
        <w:t xml:space="preserve"> </w:t>
      </w:r>
      <w:r w:rsidR="0086421F" w:rsidRPr="00B2684C">
        <w:t xml:space="preserve">The Customs Office of Exit upon the reception of the message checks its validity and confirms its successful acceptance to the Trader at Exit via a </w:t>
      </w:r>
      <w:r w:rsidR="00616DDB" w:rsidRPr="00CD40C0">
        <w:rPr>
          <w:lang w:val="en-US"/>
        </w:rPr>
        <w:t>‘</w:t>
      </w:r>
      <w:r w:rsidR="00F02119">
        <w:t>Manifest Validation</w:t>
      </w:r>
      <w:r w:rsidR="00616DDB" w:rsidRPr="00CD40C0">
        <w:rPr>
          <w:lang w:val="en-US"/>
        </w:rPr>
        <w:t>’</w:t>
      </w:r>
      <w:r w:rsidR="00F02119">
        <w:t xml:space="preserve"> E_MAN_VAL (IE548)</w:t>
      </w:r>
      <w:r w:rsidR="0086421F" w:rsidRPr="00B2684C">
        <w:t xml:space="preserve"> message.</w:t>
      </w:r>
      <w:r w:rsidR="00416B76" w:rsidRPr="00B2684C">
        <w:t xml:space="preserve"> The movement state is set to </w:t>
      </w:r>
      <w:r w:rsidR="00BE1776" w:rsidRPr="00B2684C">
        <w:t>“</w:t>
      </w:r>
      <w:hyperlink w:anchor="STD_CustomsOfficeofExit_ReExport" w:history="1">
        <w:r w:rsidR="00BE1776" w:rsidRPr="00B2684C">
          <w:rPr>
            <w:rStyle w:val="Hyperlink"/>
          </w:rPr>
          <w:t>Goods Released for Immediate Leave</w:t>
        </w:r>
      </w:hyperlink>
      <w:r w:rsidR="00BE1776" w:rsidRPr="00B2684C">
        <w:t>”.</w:t>
      </w:r>
    </w:p>
    <w:p w14:paraId="33F9A441" w14:textId="1FC3A655" w:rsidR="00F957BF" w:rsidRDefault="00F957BF" w:rsidP="00F957BF">
      <w:r w:rsidRPr="006E7D38">
        <w:rPr>
          <w:b/>
          <w:bCs/>
        </w:rPr>
        <w:t xml:space="preserve">[Steps </w:t>
      </w:r>
      <w:r>
        <w:rPr>
          <w:b/>
          <w:bCs/>
        </w:rPr>
        <w:t>8</w:t>
      </w:r>
      <w:r w:rsidRPr="006E7D38">
        <w:rPr>
          <w:b/>
          <w:bCs/>
        </w:rPr>
        <w:t xml:space="preserve"> until </w:t>
      </w:r>
      <w:r>
        <w:rPr>
          <w:b/>
          <w:bCs/>
        </w:rPr>
        <w:t>9</w:t>
      </w:r>
      <w:r w:rsidRPr="006E7D38">
        <w:rPr>
          <w:b/>
          <w:bCs/>
        </w:rPr>
        <w:t>]</w:t>
      </w:r>
      <w:r>
        <w:t xml:space="preserve"> </w:t>
      </w:r>
      <w:r w:rsidRPr="00B2684C">
        <w:t>These steps are the same as the steps</w:t>
      </w:r>
      <w:r>
        <w:t xml:space="preserve"> </w:t>
      </w:r>
      <w:r w:rsidRPr="00B2684C">
        <w:rPr>
          <w:b/>
        </w:rPr>
        <w:t>[</w:t>
      </w:r>
      <w:hyperlink w:anchor="ERENREGE001Step6" w:history="1">
        <w:r w:rsidRPr="00B2684C">
          <w:rPr>
            <w:rStyle w:val="Hyperlink"/>
            <w:b/>
          </w:rPr>
          <w:t xml:space="preserve">Step </w:t>
        </w:r>
        <w:r>
          <w:rPr>
            <w:rStyle w:val="Hyperlink"/>
            <w:b/>
          </w:rPr>
          <w:t>6</w:t>
        </w:r>
      </w:hyperlink>
      <w:r w:rsidRPr="00B2684C">
        <w:rPr>
          <w:b/>
        </w:rPr>
        <w:t>]</w:t>
      </w:r>
      <w:r w:rsidRPr="00B2684C">
        <w:t xml:space="preserve"> </w:t>
      </w:r>
      <w:r>
        <w:t>until [</w:t>
      </w:r>
      <w:hyperlink w:anchor="ERENREGE001Step7" w:history="1">
        <w:r w:rsidRPr="004C5B5F">
          <w:rPr>
            <w:rStyle w:val="Hyperlink"/>
            <w:b/>
          </w:rPr>
          <w:t>Step 7</w:t>
        </w:r>
      </w:hyperlink>
      <w:r>
        <w:t xml:space="preserve">] </w:t>
      </w:r>
      <w:r w:rsidRPr="00B2684C">
        <w:t xml:space="preserve">of the </w:t>
      </w:r>
      <w:r w:rsidRPr="00B2684C">
        <w:fldChar w:fldCharType="begin"/>
      </w:r>
      <w:r w:rsidRPr="00B2684C">
        <w:instrText xml:space="preserve"> REF _Ref530738763 \h </w:instrText>
      </w:r>
      <w:r>
        <w:instrText xml:space="preserve"> \* MERGEFORMAT </w:instrText>
      </w:r>
      <w:r w:rsidRPr="00B2684C">
        <w:fldChar w:fldCharType="separate"/>
      </w:r>
      <w:r w:rsidR="000B073E" w:rsidRPr="00B2684C">
        <w:t>E-</w:t>
      </w:r>
      <w:r w:rsidR="000B073E">
        <w:t>REN</w:t>
      </w:r>
      <w:r w:rsidR="000B073E" w:rsidRPr="00B2684C">
        <w:t>-</w:t>
      </w:r>
      <w:r w:rsidR="000B073E">
        <w:t>CFL</w:t>
      </w:r>
      <w:r w:rsidR="000B073E" w:rsidRPr="00B2684C">
        <w:t>-</w:t>
      </w:r>
      <w:r w:rsidR="000B073E">
        <w:t>M</w:t>
      </w:r>
      <w:r w:rsidR="000B073E" w:rsidRPr="00B2684C">
        <w:t>-001 Core flow</w:t>
      </w:r>
      <w:r w:rsidRPr="00B2684C">
        <w:fldChar w:fldCharType="end"/>
      </w:r>
      <w:r w:rsidRPr="00B2684C">
        <w:t>.</w:t>
      </w:r>
    </w:p>
    <w:p w14:paraId="4CC4EAE1" w14:textId="3A65B1BA" w:rsidR="009250AC" w:rsidRPr="00B2684C" w:rsidRDefault="00081CEF" w:rsidP="009250AC">
      <w:pPr>
        <w:jc w:val="center"/>
      </w:pPr>
      <w:r w:rsidRPr="00B2684C">
        <w:rPr>
          <w:noProof/>
          <w:lang w:val="fr-BE" w:eastAsia="fr-BE"/>
        </w:rPr>
        <w:drawing>
          <wp:inline distT="0" distB="0" distL="0" distR="0" wp14:anchorId="363AAF93" wp14:editId="76EF34A0">
            <wp:extent cx="4295775" cy="5795010"/>
            <wp:effectExtent l="0" t="0" r="9525" b="0"/>
            <wp:docPr id="2111685092" name="Picture 2111685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13">
                      <a:extLst>
                        <a:ext uri="{28A0092B-C50C-407E-A947-70E740481C1C}">
                          <a14:useLocalDpi xmlns:a14="http://schemas.microsoft.com/office/drawing/2010/main" val="0"/>
                        </a:ext>
                      </a:extLst>
                    </a:blip>
                    <a:srcRect/>
                    <a:stretch>
                      <a:fillRect/>
                    </a:stretch>
                  </pic:blipFill>
                  <pic:spPr bwMode="auto">
                    <a:xfrm>
                      <a:off x="0" y="0"/>
                      <a:ext cx="4295775" cy="5795010"/>
                    </a:xfrm>
                    <a:prstGeom prst="rect">
                      <a:avLst/>
                    </a:prstGeom>
                    <a:noFill/>
                    <a:ln>
                      <a:noFill/>
                    </a:ln>
                  </pic:spPr>
                </pic:pic>
              </a:graphicData>
            </a:graphic>
          </wp:inline>
        </w:drawing>
      </w:r>
    </w:p>
    <w:p w14:paraId="6AC963A7" w14:textId="6EC90B79" w:rsidR="0086421F" w:rsidRPr="00B2684C" w:rsidRDefault="0086421F" w:rsidP="0086421F">
      <w:pPr>
        <w:pStyle w:val="Caption"/>
      </w:pPr>
      <w:bookmarkStart w:id="1394" w:name="_Ref530739123"/>
      <w:bookmarkStart w:id="1395" w:name="_Toc531707314"/>
      <w:bookmarkStart w:id="1396" w:name="_Toc25921292"/>
      <w:bookmarkStart w:id="1397" w:name="_Toc197354110"/>
      <w:r w:rsidRPr="00B2684C">
        <w:t xml:space="preserve">Figure </w:t>
      </w:r>
      <w:r w:rsidR="000F34FA" w:rsidRPr="00B2684C">
        <w:rPr>
          <w:noProof/>
        </w:rPr>
        <w:fldChar w:fldCharType="begin"/>
      </w:r>
      <w:r w:rsidR="000F34FA" w:rsidRPr="00B2684C">
        <w:rPr>
          <w:noProof/>
        </w:rPr>
        <w:instrText xml:space="preserve"> SEQ Figure \* ARABIC </w:instrText>
      </w:r>
      <w:r w:rsidR="000F34FA" w:rsidRPr="00B2684C">
        <w:rPr>
          <w:noProof/>
        </w:rPr>
        <w:fldChar w:fldCharType="separate"/>
      </w:r>
      <w:r w:rsidR="000B073E">
        <w:rPr>
          <w:noProof/>
        </w:rPr>
        <w:t>137</w:t>
      </w:r>
      <w:r w:rsidR="000F34FA" w:rsidRPr="00B2684C">
        <w:rPr>
          <w:noProof/>
        </w:rPr>
        <w:fldChar w:fldCharType="end"/>
      </w:r>
      <w:bookmarkEnd w:id="1394"/>
      <w:r w:rsidRPr="00B2684C">
        <w:t xml:space="preserve">: </w:t>
      </w:r>
      <w:r w:rsidR="0005487A" w:rsidRPr="00B2684C">
        <w:t xml:space="preserve">E-REN-EXT-A-001 </w:t>
      </w:r>
      <w:r w:rsidRPr="00B2684C">
        <w:t>Exit after Storing</w:t>
      </w:r>
      <w:bookmarkEnd w:id="1395"/>
      <w:bookmarkEnd w:id="1396"/>
      <w:bookmarkEnd w:id="1397"/>
    </w:p>
    <w:p w14:paraId="4B00F1A8" w14:textId="0519440F" w:rsidR="0086421F" w:rsidRPr="00B2684C" w:rsidRDefault="00262850" w:rsidP="0086421F">
      <w:pPr>
        <w:pStyle w:val="Heading5"/>
        <w:rPr>
          <w:lang w:val="en-GB"/>
        </w:rPr>
      </w:pPr>
      <w:bookmarkStart w:id="1398" w:name="_Ref530739196"/>
      <w:r w:rsidRPr="00B2684C">
        <w:rPr>
          <w:lang w:val="en-GB"/>
        </w:rPr>
        <w:t xml:space="preserve">E-REN-EXT-E-002 </w:t>
      </w:r>
      <w:r w:rsidR="0086421F" w:rsidRPr="00B2684C">
        <w:rPr>
          <w:lang w:val="en-GB"/>
        </w:rPr>
        <w:t>Initial manifest rejected</w:t>
      </w:r>
      <w:bookmarkEnd w:id="1398"/>
    </w:p>
    <w:p w14:paraId="7E439AC3" w14:textId="279459C9" w:rsidR="0086421F" w:rsidRPr="00B2684C" w:rsidRDefault="0086421F" w:rsidP="0086421F">
      <w:r w:rsidRPr="00B2684C">
        <w:fldChar w:fldCharType="begin"/>
      </w:r>
      <w:r w:rsidRPr="00B2684C">
        <w:instrText xml:space="preserve"> REF _Ref530739153 \h </w:instrText>
      </w:r>
      <w:r w:rsidR="00B2684C">
        <w:instrText xml:space="preserve"> \* MERGEFORMAT </w:instrText>
      </w:r>
      <w:r w:rsidRPr="00B2684C">
        <w:fldChar w:fldCharType="separate"/>
      </w:r>
      <w:r w:rsidR="000B073E" w:rsidRPr="00B2684C">
        <w:t xml:space="preserve">Figure </w:t>
      </w:r>
      <w:r w:rsidR="000B073E">
        <w:rPr>
          <w:noProof/>
        </w:rPr>
        <w:t>138</w:t>
      </w:r>
      <w:r w:rsidRPr="00B2684C">
        <w:fldChar w:fldCharType="end"/>
      </w:r>
      <w:r w:rsidRPr="00B2684C">
        <w:t xml:space="preserve"> displays the scenario in which the goods are stored prior to their exit and the manifest is rejected and the goods are not allowed to exit from the European Union </w:t>
      </w:r>
      <w:r w:rsidR="00361C4A" w:rsidRPr="00B2684C">
        <w:t>Customs</w:t>
      </w:r>
      <w:r w:rsidRPr="00B2684C">
        <w:t xml:space="preserve"> Territory.</w:t>
      </w:r>
    </w:p>
    <w:p w14:paraId="3AF9AF6E" w14:textId="64D6BF99" w:rsidR="00B279C0" w:rsidRPr="00B2684C" w:rsidRDefault="00225796" w:rsidP="0086421F">
      <w:r w:rsidRPr="00B2684C">
        <w:t xml:space="preserve">The flow continues up until </w:t>
      </w:r>
      <w:r w:rsidRPr="00B2684C">
        <w:rPr>
          <w:b/>
        </w:rPr>
        <w:t>[</w:t>
      </w:r>
      <w:hyperlink w:anchor="ERENEXTA0011Step7" w:history="1">
        <w:r w:rsidR="009A12FC" w:rsidRPr="00B2684C">
          <w:rPr>
            <w:rStyle w:val="Hyperlink"/>
            <w:b/>
          </w:rPr>
          <w:t xml:space="preserve">Step </w:t>
        </w:r>
        <w:r w:rsidR="00840796" w:rsidRPr="00B2684C">
          <w:rPr>
            <w:rStyle w:val="Hyperlink"/>
            <w:b/>
          </w:rPr>
          <w:t>7</w:t>
        </w:r>
      </w:hyperlink>
      <w:r w:rsidRPr="00B2684C">
        <w:rPr>
          <w:b/>
        </w:rPr>
        <w:t>]</w:t>
      </w:r>
      <w:r w:rsidRPr="00B2684C">
        <w:t xml:space="preserve"> of </w:t>
      </w:r>
      <w:r w:rsidR="009A12FC" w:rsidRPr="00B2684C">
        <w:t>scenario</w:t>
      </w:r>
      <w:r w:rsidR="00037FA7" w:rsidRPr="00B2684C">
        <w:t xml:space="preserve"> </w:t>
      </w:r>
      <w:r w:rsidR="008A1421" w:rsidRPr="00B2684C">
        <w:fldChar w:fldCharType="begin"/>
      </w:r>
      <w:r w:rsidR="008A1421" w:rsidRPr="00B2684C">
        <w:instrText xml:space="preserve"> REF _Ref530739200 \h </w:instrText>
      </w:r>
      <w:r w:rsidR="00B2684C">
        <w:instrText xml:space="preserve"> \* MERGEFORMAT </w:instrText>
      </w:r>
      <w:r w:rsidR="008A1421" w:rsidRPr="00B2684C">
        <w:fldChar w:fldCharType="separate"/>
      </w:r>
      <w:r w:rsidR="000B073E" w:rsidRPr="00B2684C">
        <w:t>E-REN-EXT-A-001 Exit after Storing</w:t>
      </w:r>
      <w:r w:rsidR="008A1421" w:rsidRPr="00B2684C">
        <w:fldChar w:fldCharType="end"/>
      </w:r>
      <w:r w:rsidR="009A12FC" w:rsidRPr="00B2684C">
        <w:t>.</w:t>
      </w:r>
      <w:r w:rsidR="00436E12">
        <w:t xml:space="preserve"> That is, [</w:t>
      </w:r>
      <w:hyperlink w:anchor="ERENCFLM001Step1" w:history="1">
        <w:r w:rsidR="00436E12" w:rsidRPr="00056795">
          <w:rPr>
            <w:rStyle w:val="Hyperlink"/>
            <w:b/>
          </w:rPr>
          <w:t>Step 1</w:t>
        </w:r>
      </w:hyperlink>
      <w:r w:rsidR="00436E12">
        <w:t xml:space="preserve">] until </w:t>
      </w:r>
      <w:r w:rsidR="00436E12" w:rsidRPr="00B2684C">
        <w:rPr>
          <w:b/>
        </w:rPr>
        <w:t>[</w:t>
      </w:r>
      <w:hyperlink w:anchor="ERENEXTA001Step6" w:history="1">
        <w:r w:rsidR="00436E12" w:rsidRPr="00B2684C">
          <w:rPr>
            <w:rStyle w:val="Hyperlink"/>
            <w:b/>
          </w:rPr>
          <w:t xml:space="preserve">Step </w:t>
        </w:r>
        <w:r w:rsidR="006E2B87">
          <w:rPr>
            <w:rStyle w:val="Hyperlink"/>
            <w:b/>
          </w:rPr>
          <w:t>6</w:t>
        </w:r>
      </w:hyperlink>
      <w:r w:rsidR="00436E12" w:rsidRPr="00B2684C">
        <w:rPr>
          <w:b/>
        </w:rPr>
        <w:t>]</w:t>
      </w:r>
      <w:r w:rsidR="00436E12" w:rsidRPr="00B2684C">
        <w:t xml:space="preserve"> are the same as</w:t>
      </w:r>
      <w:r w:rsidR="00436E12">
        <w:t xml:space="preserve"> in </w:t>
      </w:r>
      <w:r w:rsidR="00436E12" w:rsidRPr="00B2684C">
        <w:fldChar w:fldCharType="begin"/>
      </w:r>
      <w:r w:rsidR="00436E12" w:rsidRPr="00B2684C">
        <w:instrText xml:space="preserve"> REF _Ref530739200 \h </w:instrText>
      </w:r>
      <w:r w:rsidR="00436E12">
        <w:instrText xml:space="preserve"> \* MERGEFORMAT </w:instrText>
      </w:r>
      <w:r w:rsidR="00436E12" w:rsidRPr="00B2684C">
        <w:fldChar w:fldCharType="separate"/>
      </w:r>
      <w:r w:rsidR="000B073E" w:rsidRPr="00B2684C">
        <w:t>E-REN-EXT-A-001 Exit after Storing</w:t>
      </w:r>
      <w:r w:rsidR="00436E12" w:rsidRPr="00B2684C">
        <w:fldChar w:fldCharType="end"/>
      </w:r>
      <w:r w:rsidR="00436E12">
        <w:t>.</w:t>
      </w:r>
    </w:p>
    <w:p w14:paraId="029517CA" w14:textId="2FCDD800" w:rsidR="00D37289" w:rsidRPr="005D7873" w:rsidRDefault="0086421F" w:rsidP="00D37289">
      <w:pPr>
        <w:rPr>
          <w:b/>
        </w:rPr>
      </w:pPr>
      <w:r w:rsidRPr="00B2684C">
        <w:t xml:space="preserve">The Customs Office of Exit upon the reception of </w:t>
      </w:r>
      <w:r w:rsidR="00164763" w:rsidRPr="00CD40C0">
        <w:rPr>
          <w:lang w:val="en-US"/>
        </w:rPr>
        <w:t>‘</w:t>
      </w:r>
      <w:r w:rsidR="00F02119">
        <w:t>Manifest Presentation</w:t>
      </w:r>
      <w:r w:rsidR="00164763" w:rsidRPr="00CD40C0">
        <w:rPr>
          <w:lang w:val="en-US"/>
        </w:rPr>
        <w:t>’</w:t>
      </w:r>
      <w:r w:rsidR="00F02119">
        <w:t xml:space="preserve"> E_MAN_PRE (IE547)</w:t>
      </w:r>
      <w:r w:rsidRPr="00B2684C">
        <w:t xml:space="preserve"> checks its validity and rejects it. The Trader at Exit is notified via a </w:t>
      </w:r>
      <w:r w:rsidR="00164763" w:rsidRPr="00CD40C0">
        <w:rPr>
          <w:lang w:val="en-US"/>
        </w:rPr>
        <w:t>‘</w:t>
      </w:r>
      <w:r w:rsidR="00F02119">
        <w:t>Manifest Validation</w:t>
      </w:r>
      <w:r w:rsidR="00164763" w:rsidRPr="00CD40C0">
        <w:rPr>
          <w:lang w:val="en-US"/>
        </w:rPr>
        <w:t>’</w:t>
      </w:r>
      <w:r w:rsidR="00F02119">
        <w:t xml:space="preserve"> E_MAN_VAL (IE548)</w:t>
      </w:r>
      <w:r w:rsidRPr="00B2684C">
        <w:t xml:space="preserve"> message. Unless the Trader at Exit amends the manifest successfully, the movement remains at the same state waiting for a valid manifest to be submitted</w:t>
      </w:r>
      <w:r w:rsidR="00236C51" w:rsidRPr="00B2684C">
        <w:t xml:space="preserve"> (“</w:t>
      </w:r>
      <w:hyperlink w:anchor="STD_CustomsOfficeofExit_ReExport" w:history="1">
        <w:r w:rsidR="00236C51" w:rsidRPr="00B2684C">
          <w:rPr>
            <w:rStyle w:val="Hyperlink"/>
          </w:rPr>
          <w:t>Goods Held for Storing</w:t>
        </w:r>
      </w:hyperlink>
      <w:r w:rsidR="00236C51" w:rsidRPr="00B2684C">
        <w:t>”)</w:t>
      </w:r>
      <w:r w:rsidR="0053531B">
        <w:t xml:space="preserve"> </w:t>
      </w:r>
      <w:r w:rsidR="0053531B" w:rsidRPr="0053531B">
        <w:rPr>
          <w:b/>
        </w:rPr>
        <w:t>[Step 7]</w:t>
      </w:r>
      <w:r w:rsidR="00DA7240">
        <w:rPr>
          <w:b/>
        </w:rPr>
        <w:t>.</w:t>
      </w:r>
    </w:p>
    <w:p w14:paraId="1F437C35" w14:textId="6F5ABFFC" w:rsidR="00F9085A" w:rsidRPr="00B2684C" w:rsidRDefault="00F9085A" w:rsidP="00F9085A">
      <w:r w:rsidRPr="00B2684C">
        <w:t xml:space="preserve">The remaining steps of the </w:t>
      </w:r>
      <w:r w:rsidRPr="00B2684C">
        <w:fldChar w:fldCharType="begin"/>
      </w:r>
      <w:r w:rsidRPr="00B2684C">
        <w:instrText xml:space="preserve"> REF _Ref530739200 \h </w:instrText>
      </w:r>
      <w:r>
        <w:instrText xml:space="preserve"> \* MERGEFORMAT </w:instrText>
      </w:r>
      <w:r w:rsidRPr="00B2684C">
        <w:fldChar w:fldCharType="separate"/>
      </w:r>
      <w:r w:rsidR="000B073E" w:rsidRPr="00B2684C">
        <w:t>E-REN-EXT-A-001 Exit after Storing</w:t>
      </w:r>
      <w:r w:rsidRPr="00B2684C">
        <w:fldChar w:fldCharType="end"/>
      </w:r>
      <w:r w:rsidRPr="00B2684C">
        <w:t xml:space="preserve"> ([Step </w:t>
      </w:r>
      <w:r w:rsidR="00947C4A">
        <w:t>8</w:t>
      </w:r>
      <w:r w:rsidRPr="00B2684C">
        <w:t xml:space="preserve">] until [Step </w:t>
      </w:r>
      <w:r w:rsidR="00947C4A">
        <w:t>9</w:t>
      </w:r>
      <w:r w:rsidRPr="00B2684C">
        <w:t xml:space="preserve">]) are not applicable, since the current scenario has terminated in [Step </w:t>
      </w:r>
      <w:r w:rsidR="0053531B">
        <w:t>7</w:t>
      </w:r>
      <w:r w:rsidRPr="00B2684C">
        <w:t xml:space="preserve">] above. </w:t>
      </w:r>
    </w:p>
    <w:p w14:paraId="35638657" w14:textId="73097A88" w:rsidR="009250AC" w:rsidRPr="00B2684C" w:rsidRDefault="000813E1" w:rsidP="009250AC">
      <w:pPr>
        <w:jc w:val="center"/>
      </w:pPr>
      <w:r w:rsidRPr="00B2684C">
        <w:rPr>
          <w:noProof/>
          <w:lang w:val="fr-BE" w:eastAsia="fr-BE"/>
        </w:rPr>
        <w:drawing>
          <wp:inline distT="0" distB="0" distL="0" distR="0" wp14:anchorId="1BDC1FFD" wp14:editId="51C2D5DC">
            <wp:extent cx="4295775" cy="5135245"/>
            <wp:effectExtent l="0" t="0" r="9525" b="0"/>
            <wp:docPr id="2111685093" name="Picture 2111685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214">
                      <a:extLst>
                        <a:ext uri="{28A0092B-C50C-407E-A947-70E740481C1C}">
                          <a14:useLocalDpi xmlns:a14="http://schemas.microsoft.com/office/drawing/2010/main" val="0"/>
                        </a:ext>
                      </a:extLst>
                    </a:blip>
                    <a:srcRect/>
                    <a:stretch>
                      <a:fillRect/>
                    </a:stretch>
                  </pic:blipFill>
                  <pic:spPr bwMode="auto">
                    <a:xfrm>
                      <a:off x="0" y="0"/>
                      <a:ext cx="4295775" cy="5135245"/>
                    </a:xfrm>
                    <a:prstGeom prst="rect">
                      <a:avLst/>
                    </a:prstGeom>
                    <a:noFill/>
                    <a:ln>
                      <a:noFill/>
                    </a:ln>
                  </pic:spPr>
                </pic:pic>
              </a:graphicData>
            </a:graphic>
          </wp:inline>
        </w:drawing>
      </w:r>
    </w:p>
    <w:p w14:paraId="2CBE580E" w14:textId="686B512A" w:rsidR="0086421F" w:rsidRPr="00B2684C" w:rsidRDefault="0086421F" w:rsidP="0086421F">
      <w:pPr>
        <w:pStyle w:val="Caption"/>
      </w:pPr>
      <w:bookmarkStart w:id="1399" w:name="_Ref530739153"/>
      <w:bookmarkStart w:id="1400" w:name="_Toc531707315"/>
      <w:bookmarkStart w:id="1401" w:name="_Toc25921293"/>
      <w:bookmarkStart w:id="1402" w:name="_Toc197354111"/>
      <w:r w:rsidRPr="00B2684C">
        <w:t xml:space="preserve">Figure </w:t>
      </w:r>
      <w:r w:rsidR="000F34FA" w:rsidRPr="00B2684C">
        <w:rPr>
          <w:noProof/>
        </w:rPr>
        <w:fldChar w:fldCharType="begin"/>
      </w:r>
      <w:r w:rsidR="000F34FA" w:rsidRPr="00B2684C">
        <w:rPr>
          <w:noProof/>
        </w:rPr>
        <w:instrText xml:space="preserve"> SEQ Figure \* ARABIC </w:instrText>
      </w:r>
      <w:r w:rsidR="000F34FA" w:rsidRPr="00B2684C">
        <w:rPr>
          <w:noProof/>
        </w:rPr>
        <w:fldChar w:fldCharType="separate"/>
      </w:r>
      <w:r w:rsidR="000B073E">
        <w:rPr>
          <w:noProof/>
        </w:rPr>
        <w:t>138</w:t>
      </w:r>
      <w:r w:rsidR="000F34FA" w:rsidRPr="00B2684C">
        <w:rPr>
          <w:noProof/>
        </w:rPr>
        <w:fldChar w:fldCharType="end"/>
      </w:r>
      <w:bookmarkEnd w:id="1399"/>
      <w:r w:rsidRPr="00B2684C">
        <w:t xml:space="preserve">: </w:t>
      </w:r>
      <w:r w:rsidR="0005487A" w:rsidRPr="00B2684C">
        <w:t xml:space="preserve">E-REN-EXT-E-002 </w:t>
      </w:r>
      <w:r w:rsidRPr="00B2684C">
        <w:t>Initial manifest rejected</w:t>
      </w:r>
      <w:bookmarkEnd w:id="1400"/>
      <w:bookmarkEnd w:id="1401"/>
      <w:bookmarkEnd w:id="1402"/>
    </w:p>
    <w:p w14:paraId="1D44E95B" w14:textId="510744E2" w:rsidR="0086421F" w:rsidRPr="00B2684C" w:rsidRDefault="00262850" w:rsidP="0086421F">
      <w:pPr>
        <w:pStyle w:val="Heading5"/>
        <w:rPr>
          <w:lang w:val="en-GB"/>
        </w:rPr>
      </w:pPr>
      <w:bookmarkStart w:id="1403" w:name="_Ref13699308"/>
      <w:r w:rsidRPr="00B2684C">
        <w:rPr>
          <w:lang w:val="en-GB"/>
        </w:rPr>
        <w:t xml:space="preserve">E-REN-EXT-A-002 </w:t>
      </w:r>
      <w:r w:rsidR="0086421F" w:rsidRPr="00B2684C">
        <w:rPr>
          <w:lang w:val="en-GB"/>
        </w:rPr>
        <w:t>Exit after reception of multiple manifests</w:t>
      </w:r>
      <w:bookmarkEnd w:id="1403"/>
    </w:p>
    <w:p w14:paraId="77B9117C" w14:textId="705DF5CC" w:rsidR="0086421F" w:rsidRPr="00B2684C" w:rsidRDefault="0086421F" w:rsidP="0086421F">
      <w:r w:rsidRPr="00B2684C">
        <w:fldChar w:fldCharType="begin"/>
      </w:r>
      <w:r w:rsidRPr="00B2684C">
        <w:instrText xml:space="preserve"> REF _Ref530739269 \h </w:instrText>
      </w:r>
      <w:r w:rsidR="00B2684C">
        <w:instrText xml:space="preserve"> \* MERGEFORMAT </w:instrText>
      </w:r>
      <w:r w:rsidRPr="00B2684C">
        <w:fldChar w:fldCharType="separate"/>
      </w:r>
      <w:r w:rsidR="000B073E" w:rsidRPr="00B2684C">
        <w:t xml:space="preserve">Figure </w:t>
      </w:r>
      <w:r w:rsidR="000B073E">
        <w:rPr>
          <w:noProof/>
        </w:rPr>
        <w:t>139</w:t>
      </w:r>
      <w:r w:rsidRPr="00B2684C">
        <w:fldChar w:fldCharType="end"/>
      </w:r>
      <w:r w:rsidRPr="00B2684C">
        <w:t xml:space="preserve"> depicts the process of a movement exiting via multiple manifests after it is held for storing.</w:t>
      </w:r>
    </w:p>
    <w:p w14:paraId="7694627A" w14:textId="553E6328" w:rsidR="0086421F" w:rsidRPr="00B2684C" w:rsidRDefault="008A1421" w:rsidP="0086421F">
      <w:r w:rsidRPr="00B2684C">
        <w:t xml:space="preserve">The flow continues up </w:t>
      </w:r>
      <w:r w:rsidR="00BD1CB7">
        <w:t>to</w:t>
      </w:r>
      <w:r w:rsidRPr="00B2684C">
        <w:t xml:space="preserve"> </w:t>
      </w:r>
      <w:r w:rsidRPr="00B2684C">
        <w:rPr>
          <w:b/>
        </w:rPr>
        <w:t>[</w:t>
      </w:r>
      <w:hyperlink w:anchor="ERENEXTA0011Step6" w:history="1">
        <w:r w:rsidR="00081138" w:rsidRPr="00B2684C">
          <w:rPr>
            <w:rStyle w:val="Hyperlink"/>
            <w:b/>
          </w:rPr>
          <w:t>Step 6</w:t>
        </w:r>
      </w:hyperlink>
      <w:r w:rsidRPr="00B2684C">
        <w:rPr>
          <w:b/>
        </w:rPr>
        <w:t>]</w:t>
      </w:r>
      <w:r w:rsidRPr="00B2684C">
        <w:t xml:space="preserve"> of scenario </w:t>
      </w:r>
      <w:r w:rsidRPr="00B2684C">
        <w:fldChar w:fldCharType="begin"/>
      </w:r>
      <w:r w:rsidRPr="00B2684C">
        <w:instrText xml:space="preserve"> REF _Ref530739200 \h </w:instrText>
      </w:r>
      <w:r w:rsidR="00B2684C">
        <w:instrText xml:space="preserve"> \* MERGEFORMAT </w:instrText>
      </w:r>
      <w:r w:rsidRPr="00B2684C">
        <w:fldChar w:fldCharType="separate"/>
      </w:r>
      <w:r w:rsidR="000B073E" w:rsidRPr="00B2684C">
        <w:t>E-REN-EXT-A-001 Exit after Storing</w:t>
      </w:r>
      <w:r w:rsidRPr="00B2684C">
        <w:fldChar w:fldCharType="end"/>
      </w:r>
      <w:r w:rsidRPr="00B2684C">
        <w:t>.</w:t>
      </w:r>
      <w:r w:rsidR="00081138" w:rsidRPr="00B2684C">
        <w:t xml:space="preserve"> </w:t>
      </w:r>
      <w:r w:rsidR="00BD1CB7">
        <w:t>That is, [</w:t>
      </w:r>
      <w:hyperlink w:anchor="ERENCFLM001Step1" w:history="1">
        <w:r w:rsidR="00BD1CB7" w:rsidRPr="00056795">
          <w:rPr>
            <w:rStyle w:val="Hyperlink"/>
            <w:b/>
          </w:rPr>
          <w:t>Step 1</w:t>
        </w:r>
      </w:hyperlink>
      <w:r w:rsidR="00BD1CB7">
        <w:t xml:space="preserve">] until </w:t>
      </w:r>
      <w:r w:rsidR="00BD1CB7" w:rsidRPr="00B2684C">
        <w:rPr>
          <w:b/>
        </w:rPr>
        <w:t>[</w:t>
      </w:r>
      <w:hyperlink w:anchor="ERENEXTA001Step6" w:history="1">
        <w:r w:rsidR="00BD1CB7" w:rsidRPr="00B2684C">
          <w:rPr>
            <w:rStyle w:val="Hyperlink"/>
            <w:b/>
          </w:rPr>
          <w:t xml:space="preserve">Step </w:t>
        </w:r>
        <w:r w:rsidR="00BD1CB7">
          <w:rPr>
            <w:rStyle w:val="Hyperlink"/>
            <w:b/>
          </w:rPr>
          <w:t>6</w:t>
        </w:r>
      </w:hyperlink>
      <w:r w:rsidR="00BD1CB7" w:rsidRPr="00B2684C">
        <w:rPr>
          <w:b/>
        </w:rPr>
        <w:t>]</w:t>
      </w:r>
      <w:r w:rsidR="00BD1CB7" w:rsidRPr="00B2684C">
        <w:t xml:space="preserve"> are the same as</w:t>
      </w:r>
      <w:r w:rsidR="00BD1CB7">
        <w:t xml:space="preserve"> in </w:t>
      </w:r>
      <w:r w:rsidR="00BD1CB7" w:rsidRPr="00B2684C">
        <w:fldChar w:fldCharType="begin"/>
      </w:r>
      <w:r w:rsidR="00BD1CB7" w:rsidRPr="00B2684C">
        <w:instrText xml:space="preserve"> REF _Ref530739200 \h </w:instrText>
      </w:r>
      <w:r w:rsidR="00BD1CB7">
        <w:instrText xml:space="preserve"> \* MERGEFORMAT </w:instrText>
      </w:r>
      <w:r w:rsidR="00BD1CB7" w:rsidRPr="00B2684C">
        <w:fldChar w:fldCharType="separate"/>
      </w:r>
      <w:r w:rsidR="000B073E" w:rsidRPr="00B2684C">
        <w:t>E-REN-EXT-A-001 Exit after Storing</w:t>
      </w:r>
      <w:r w:rsidR="00BD1CB7" w:rsidRPr="00B2684C">
        <w:fldChar w:fldCharType="end"/>
      </w:r>
      <w:r w:rsidR="00BD1CB7">
        <w:t>.</w:t>
      </w:r>
      <w:r w:rsidR="00081138" w:rsidRPr="00B2684C">
        <w:t xml:space="preserve"> </w:t>
      </w:r>
      <w:r w:rsidR="0086421F" w:rsidRPr="00B2684C">
        <w:t xml:space="preserve">However, in this scenario it is assumed that the initial manifest covers only part of the goods items of the movement. The Customs Office of Exit upon the reception of the manifest checks its validity and confirms its successful acceptance via a </w:t>
      </w:r>
      <w:r w:rsidR="00CB7648" w:rsidRPr="00CD40C0">
        <w:rPr>
          <w:lang w:val="en-US"/>
        </w:rPr>
        <w:t>‘</w:t>
      </w:r>
      <w:r w:rsidR="00F02119">
        <w:t>Manifest Validation</w:t>
      </w:r>
      <w:r w:rsidR="00CB7648" w:rsidRPr="00CD40C0">
        <w:rPr>
          <w:lang w:val="en-US"/>
        </w:rPr>
        <w:t>’</w:t>
      </w:r>
      <w:r w:rsidR="00F02119">
        <w:t xml:space="preserve"> E_MAN_VAL (IE548)</w:t>
      </w:r>
      <w:r w:rsidR="0086421F" w:rsidRPr="00B2684C">
        <w:t xml:space="preserve"> message</w:t>
      </w:r>
      <w:r w:rsidR="00094DFC" w:rsidRPr="00B2684C">
        <w:t xml:space="preserve"> </w:t>
      </w:r>
      <w:r w:rsidR="00094DFC" w:rsidRPr="00B2684C">
        <w:rPr>
          <w:b/>
        </w:rPr>
        <w:t xml:space="preserve">[Step </w:t>
      </w:r>
      <w:r w:rsidR="00094DFC" w:rsidRPr="00B2684C">
        <w:rPr>
          <w:b/>
        </w:rPr>
        <w:fldChar w:fldCharType="begin"/>
      </w:r>
      <w:r w:rsidR="00094DFC" w:rsidRPr="00B2684C">
        <w:rPr>
          <w:b/>
        </w:rPr>
        <w:instrText>seq E-REN-EXT-A-002 \r7</w:instrText>
      </w:r>
      <w:r w:rsidR="00094DFC" w:rsidRPr="00B2684C">
        <w:rPr>
          <w:b/>
        </w:rPr>
        <w:fldChar w:fldCharType="separate"/>
      </w:r>
      <w:r w:rsidR="000B073E">
        <w:rPr>
          <w:b/>
          <w:noProof/>
        </w:rPr>
        <w:t>7</w:t>
      </w:r>
      <w:r w:rsidR="00094DFC" w:rsidRPr="00B2684C">
        <w:rPr>
          <w:b/>
        </w:rPr>
        <w:fldChar w:fldCharType="end"/>
      </w:r>
      <w:r w:rsidR="00094DFC" w:rsidRPr="00B2684C">
        <w:rPr>
          <w:b/>
        </w:rPr>
        <w:t>]</w:t>
      </w:r>
      <w:r w:rsidR="0086421F" w:rsidRPr="00B2684C">
        <w:t>. The state of the movement changes to “</w:t>
      </w:r>
      <w:hyperlink w:anchor="STD_CustomsOfficeofExit_ReExport" w:history="1">
        <w:r w:rsidR="0086421F" w:rsidRPr="00B2684C">
          <w:rPr>
            <w:rStyle w:val="Hyperlink"/>
          </w:rPr>
          <w:t xml:space="preserve">Goods </w:t>
        </w:r>
        <w:r w:rsidR="00635F53">
          <w:rPr>
            <w:rStyle w:val="Hyperlink"/>
          </w:rPr>
          <w:t>R</w:t>
        </w:r>
        <w:r w:rsidR="0086421F" w:rsidRPr="00B2684C">
          <w:rPr>
            <w:rStyle w:val="Hyperlink"/>
          </w:rPr>
          <w:t xml:space="preserve">eleased for </w:t>
        </w:r>
        <w:r w:rsidR="00635F53">
          <w:rPr>
            <w:rStyle w:val="Hyperlink"/>
          </w:rPr>
          <w:t>I</w:t>
        </w:r>
        <w:r w:rsidR="0086421F" w:rsidRPr="00B2684C">
          <w:rPr>
            <w:rStyle w:val="Hyperlink"/>
          </w:rPr>
          <w:t xml:space="preserve">mmediate </w:t>
        </w:r>
        <w:r w:rsidR="00635F53">
          <w:rPr>
            <w:rStyle w:val="Hyperlink"/>
          </w:rPr>
          <w:t>L</w:t>
        </w:r>
        <w:r w:rsidR="0086421F" w:rsidRPr="00B2684C">
          <w:rPr>
            <w:rStyle w:val="Hyperlink"/>
          </w:rPr>
          <w:t>eave (</w:t>
        </w:r>
        <w:r w:rsidR="00635F53">
          <w:rPr>
            <w:rStyle w:val="Hyperlink"/>
          </w:rPr>
          <w:t>P</w:t>
        </w:r>
        <w:r w:rsidR="0086421F" w:rsidRPr="00B2684C">
          <w:rPr>
            <w:rStyle w:val="Hyperlink"/>
          </w:rPr>
          <w:t>artial)</w:t>
        </w:r>
      </w:hyperlink>
      <w:r w:rsidR="0086421F" w:rsidRPr="00B2684C">
        <w:t>”.</w:t>
      </w:r>
    </w:p>
    <w:p w14:paraId="3592D88F" w14:textId="1B4C30B0" w:rsidR="0086421F" w:rsidRPr="00B2684C" w:rsidRDefault="0086421F" w:rsidP="0086421F">
      <w:r w:rsidRPr="00B2684C">
        <w:t xml:space="preserve">After the specific goods items of the movement (as indicated in the initial manifest) have exited, the Trader at Exit indicates the fact to the Office of Exit via an </w:t>
      </w:r>
      <w:r w:rsidR="00CB7648" w:rsidRPr="00CD40C0">
        <w:rPr>
          <w:lang w:val="en-US"/>
        </w:rPr>
        <w:t>‘</w:t>
      </w:r>
      <w:r w:rsidR="00680354">
        <w:t>Exit Notification</w:t>
      </w:r>
      <w:r w:rsidR="00CB7648" w:rsidRPr="00CD40C0">
        <w:rPr>
          <w:lang w:val="en-US"/>
        </w:rPr>
        <w:t>’</w:t>
      </w:r>
      <w:r w:rsidR="00680354">
        <w:t xml:space="preserve"> E_EXT_NOT (IE590)</w:t>
      </w:r>
      <w:r w:rsidRPr="00B2684C">
        <w:t xml:space="preserve"> message and the state of the movement is set to “</w:t>
      </w:r>
      <w:hyperlink w:anchor="STD_CustomsOfficeofExit_ReExport" w:history="1">
        <w:r w:rsidRPr="00B2684C">
          <w:rPr>
            <w:rStyle w:val="Hyperlink"/>
          </w:rPr>
          <w:t>Partially Exited</w:t>
        </w:r>
      </w:hyperlink>
      <w:r w:rsidRPr="00B2684C">
        <w:t>”</w:t>
      </w:r>
      <w:r w:rsidR="003D0857" w:rsidRPr="00B2684C">
        <w:t xml:space="preserve"> </w:t>
      </w:r>
      <w:r w:rsidR="003D0857" w:rsidRPr="00B2684C">
        <w:rPr>
          <w:b/>
        </w:rPr>
        <w:t xml:space="preserve">[Step </w:t>
      </w:r>
      <w:r w:rsidR="003D0857" w:rsidRPr="00B2684C">
        <w:rPr>
          <w:b/>
        </w:rPr>
        <w:fldChar w:fldCharType="begin"/>
      </w:r>
      <w:r w:rsidR="003D0857" w:rsidRPr="00B2684C">
        <w:rPr>
          <w:b/>
        </w:rPr>
        <w:instrText>seq E-REN-EXT-A-002 \r8</w:instrText>
      </w:r>
      <w:r w:rsidR="003D0857" w:rsidRPr="00B2684C">
        <w:rPr>
          <w:b/>
        </w:rPr>
        <w:fldChar w:fldCharType="separate"/>
      </w:r>
      <w:r w:rsidR="000B073E">
        <w:rPr>
          <w:b/>
          <w:noProof/>
        </w:rPr>
        <w:t>8</w:t>
      </w:r>
      <w:r w:rsidR="003D0857" w:rsidRPr="00B2684C">
        <w:rPr>
          <w:b/>
        </w:rPr>
        <w:fldChar w:fldCharType="end"/>
      </w:r>
      <w:r w:rsidR="003D0857" w:rsidRPr="00B2684C">
        <w:rPr>
          <w:b/>
        </w:rPr>
        <w:t>]</w:t>
      </w:r>
      <w:r w:rsidRPr="00B2684C">
        <w:t>.</w:t>
      </w:r>
    </w:p>
    <w:p w14:paraId="5D8AB1B3" w14:textId="35CC61EF" w:rsidR="0086421F" w:rsidRPr="00B2684C" w:rsidRDefault="00444BF6" w:rsidP="0086421F">
      <w:r w:rsidRPr="00B2684C">
        <w:t>A second (or more) manifest(s)</w:t>
      </w:r>
      <w:r w:rsidR="0086421F" w:rsidRPr="00B2684C">
        <w:t xml:space="preserve"> can follow covering the remaining (or part of the remaining) goods items of the stored movement</w:t>
      </w:r>
      <w:r w:rsidR="00425D01">
        <w:t>.</w:t>
      </w:r>
      <w:r w:rsidR="00936A64" w:rsidRPr="00B2684C">
        <w:t xml:space="preserve"> </w:t>
      </w:r>
      <w:r w:rsidR="00425D01" w:rsidRPr="00FF6F44">
        <w:rPr>
          <w:bCs/>
        </w:rPr>
        <w:t xml:space="preserve">The submission of each manifest via a ‘Manifest Presentation’ E_MAN_PRE (IE547) message from the Trader at Exit </w:t>
      </w:r>
      <w:r w:rsidR="00425D01" w:rsidRPr="00425D01">
        <w:rPr>
          <w:b/>
        </w:rPr>
        <w:t>[Step 9]</w:t>
      </w:r>
      <w:r w:rsidR="00425D01" w:rsidRPr="00FF6F44">
        <w:rPr>
          <w:bCs/>
        </w:rPr>
        <w:t xml:space="preserve"> follows a positive ‘Manifest Validation’ E_MAN_VAL (IE548) message that is sent by O</w:t>
      </w:r>
      <w:r w:rsidR="00425D01">
        <w:rPr>
          <w:bCs/>
        </w:rPr>
        <w:t xml:space="preserve">ffice </w:t>
      </w:r>
      <w:r w:rsidR="00425D01" w:rsidRPr="00FF6F44">
        <w:rPr>
          <w:bCs/>
        </w:rPr>
        <w:t>o</w:t>
      </w:r>
      <w:r w:rsidR="00425D01">
        <w:rPr>
          <w:bCs/>
        </w:rPr>
        <w:t xml:space="preserve">f </w:t>
      </w:r>
      <w:r w:rsidR="00425D01" w:rsidRPr="00FF6F44">
        <w:rPr>
          <w:bCs/>
        </w:rPr>
        <w:t>Ex</w:t>
      </w:r>
      <w:r w:rsidR="00425D01">
        <w:rPr>
          <w:bCs/>
        </w:rPr>
        <w:t>i</w:t>
      </w:r>
      <w:r w:rsidR="00425D01" w:rsidRPr="00FF6F44">
        <w:rPr>
          <w:bCs/>
        </w:rPr>
        <w:t xml:space="preserve">t </w:t>
      </w:r>
      <w:r w:rsidR="00425D01" w:rsidRPr="00425D01">
        <w:rPr>
          <w:b/>
        </w:rPr>
        <w:t>[Step 10]</w:t>
      </w:r>
      <w:r w:rsidR="00425D01" w:rsidRPr="007F78F4">
        <w:rPr>
          <w:bCs/>
        </w:rPr>
        <w:t xml:space="preserve"> and then the ‘Exit Notification’ E_EXT_NOT (IE590) message, referring to the exit confirmation of the specific manifest, is sent by the Trader At Exit </w:t>
      </w:r>
      <w:r w:rsidR="00425D01" w:rsidRPr="00425D01">
        <w:rPr>
          <w:b/>
        </w:rPr>
        <w:t>[Step 11]</w:t>
      </w:r>
      <w:r w:rsidR="00425D01" w:rsidRPr="00FF6F44">
        <w:rPr>
          <w:bCs/>
        </w:rPr>
        <w:t>.</w:t>
      </w:r>
      <w:r w:rsidR="0086421F" w:rsidRPr="00B2684C">
        <w:t xml:space="preserve"> However, the state of the movement remains to “</w:t>
      </w:r>
      <w:hyperlink w:anchor="STD_CustomsOfficeofExit_ReExport" w:history="1">
        <w:r w:rsidR="0086421F" w:rsidRPr="00B2684C">
          <w:rPr>
            <w:rStyle w:val="Hyperlink"/>
          </w:rPr>
          <w:t>Partially Exited</w:t>
        </w:r>
      </w:hyperlink>
      <w:r w:rsidR="0086421F" w:rsidRPr="00B2684C">
        <w:t xml:space="preserve">”. It is only when the final </w:t>
      </w:r>
      <w:r w:rsidR="00CB7648" w:rsidRPr="00CD40C0">
        <w:rPr>
          <w:lang w:val="en-US"/>
        </w:rPr>
        <w:t>‘</w:t>
      </w:r>
      <w:r w:rsidR="00680354">
        <w:t>Exit Notification</w:t>
      </w:r>
      <w:r w:rsidR="00CB7648" w:rsidRPr="00CD40C0">
        <w:rPr>
          <w:lang w:val="en-US"/>
        </w:rPr>
        <w:t>’</w:t>
      </w:r>
      <w:r w:rsidR="00680354">
        <w:t xml:space="preserve"> E_EXT_NOT (IE590)</w:t>
      </w:r>
      <w:r w:rsidR="0086421F" w:rsidRPr="00B2684C">
        <w:t xml:space="preserve"> message is received confirming the exiting of the last manifest (covering all the remaining goods items of the movement) that the movement state is set to “</w:t>
      </w:r>
      <w:hyperlink w:anchor="STD_CustomsOfficeofExit_ReExport" w:history="1">
        <w:r w:rsidR="0086421F" w:rsidRPr="00B2684C">
          <w:rPr>
            <w:rStyle w:val="Hyperlink"/>
          </w:rPr>
          <w:t>Exited</w:t>
        </w:r>
      </w:hyperlink>
      <w:r w:rsidR="0086421F" w:rsidRPr="00B2684C">
        <w:t xml:space="preserve">” </w:t>
      </w:r>
      <w:r w:rsidR="0040477D" w:rsidRPr="0040477D">
        <w:rPr>
          <w:b/>
        </w:rPr>
        <w:t>[Step 1</w:t>
      </w:r>
      <w:r w:rsidR="00FF6F44">
        <w:rPr>
          <w:b/>
        </w:rPr>
        <w:t>2</w:t>
      </w:r>
      <w:r w:rsidR="0040477D" w:rsidRPr="0040477D">
        <w:rPr>
          <w:b/>
        </w:rPr>
        <w:t>]</w:t>
      </w:r>
      <w:r w:rsidR="0040477D">
        <w:t xml:space="preserve"> </w:t>
      </w:r>
      <w:r w:rsidR="0086421F" w:rsidRPr="00B2684C">
        <w:t xml:space="preserve">and the scenario continues as per </w:t>
      </w:r>
      <w:r w:rsidR="00D503F6" w:rsidRPr="00B2684C">
        <w:rPr>
          <w:b/>
        </w:rPr>
        <w:t>[</w:t>
      </w:r>
      <w:hyperlink w:anchor="ERENREGE001Step7" w:history="1">
        <w:r w:rsidR="00D503F6" w:rsidRPr="00B2684C">
          <w:rPr>
            <w:rStyle w:val="Hyperlink"/>
            <w:b/>
          </w:rPr>
          <w:t>St</w:t>
        </w:r>
        <w:bookmarkStart w:id="1404" w:name="_Hlt17364039"/>
        <w:r w:rsidR="00D503F6" w:rsidRPr="00B2684C">
          <w:rPr>
            <w:rStyle w:val="Hyperlink"/>
            <w:b/>
          </w:rPr>
          <w:t>e</w:t>
        </w:r>
        <w:bookmarkEnd w:id="1404"/>
        <w:r w:rsidR="00D503F6" w:rsidRPr="00B2684C">
          <w:rPr>
            <w:rStyle w:val="Hyperlink"/>
            <w:b/>
          </w:rPr>
          <w:t>p 7</w:t>
        </w:r>
      </w:hyperlink>
      <w:r w:rsidR="00D503F6" w:rsidRPr="00B2684C">
        <w:rPr>
          <w:b/>
        </w:rPr>
        <w:t>]</w:t>
      </w:r>
      <w:r w:rsidR="00D503F6" w:rsidRPr="00B2684C">
        <w:t xml:space="preserve"> of the </w:t>
      </w:r>
      <w:r w:rsidR="00D503F6" w:rsidRPr="00B2684C">
        <w:fldChar w:fldCharType="begin"/>
      </w:r>
      <w:r w:rsidR="00D503F6" w:rsidRPr="00B2684C">
        <w:instrText xml:space="preserve"> REF _Ref530738763 \h </w:instrText>
      </w:r>
      <w:r w:rsidR="00B2684C">
        <w:instrText xml:space="preserve"> \* MERGEFORMAT </w:instrText>
      </w:r>
      <w:r w:rsidR="00D503F6" w:rsidRPr="00B2684C">
        <w:fldChar w:fldCharType="separate"/>
      </w:r>
      <w:r w:rsidR="000B073E" w:rsidRPr="00B2684C">
        <w:t>E-</w:t>
      </w:r>
      <w:r w:rsidR="000B073E">
        <w:t>REN</w:t>
      </w:r>
      <w:r w:rsidR="000B073E" w:rsidRPr="00B2684C">
        <w:t>-</w:t>
      </w:r>
      <w:r w:rsidR="000B073E">
        <w:t>CFL</w:t>
      </w:r>
      <w:r w:rsidR="000B073E" w:rsidRPr="00B2684C">
        <w:t>-</w:t>
      </w:r>
      <w:r w:rsidR="000B073E">
        <w:t>M</w:t>
      </w:r>
      <w:r w:rsidR="000B073E" w:rsidRPr="00B2684C">
        <w:t>-001 Core flow</w:t>
      </w:r>
      <w:r w:rsidR="00D503F6" w:rsidRPr="00B2684C">
        <w:fldChar w:fldCharType="end"/>
      </w:r>
      <w:r w:rsidR="00DA7240">
        <w:t xml:space="preserve"> </w:t>
      </w:r>
      <w:r w:rsidR="00DA7240" w:rsidRPr="00DA7240">
        <w:rPr>
          <w:b/>
        </w:rPr>
        <w:t>[Step 1</w:t>
      </w:r>
      <w:r w:rsidR="00FF6F44">
        <w:rPr>
          <w:b/>
        </w:rPr>
        <w:t>3</w:t>
      </w:r>
      <w:r w:rsidR="00DA7240" w:rsidRPr="00DA7240">
        <w:rPr>
          <w:b/>
        </w:rPr>
        <w:t>]</w:t>
      </w:r>
      <w:r w:rsidR="00DA7240">
        <w:rPr>
          <w:b/>
        </w:rPr>
        <w:t>.</w:t>
      </w:r>
    </w:p>
    <w:p w14:paraId="5C432626" w14:textId="0BFFEB1E" w:rsidR="009250AC" w:rsidRPr="00B2684C" w:rsidRDefault="000813E1" w:rsidP="009250AC">
      <w:pPr>
        <w:jc w:val="center"/>
      </w:pPr>
      <w:r w:rsidRPr="00B2684C">
        <w:rPr>
          <w:noProof/>
          <w:lang w:val="fr-BE" w:eastAsia="fr-BE"/>
        </w:rPr>
        <w:drawing>
          <wp:inline distT="0" distB="0" distL="0" distR="0" wp14:anchorId="623D51CC" wp14:editId="3A933CF4">
            <wp:extent cx="4423410" cy="7793355"/>
            <wp:effectExtent l="0" t="0" r="0" b="0"/>
            <wp:docPr id="2111685094" name="Picture 2111685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215">
                      <a:extLst>
                        <a:ext uri="{28A0092B-C50C-407E-A947-70E740481C1C}">
                          <a14:useLocalDpi xmlns:a14="http://schemas.microsoft.com/office/drawing/2010/main" val="0"/>
                        </a:ext>
                      </a:extLst>
                    </a:blip>
                    <a:srcRect/>
                    <a:stretch>
                      <a:fillRect/>
                    </a:stretch>
                  </pic:blipFill>
                  <pic:spPr bwMode="auto">
                    <a:xfrm>
                      <a:off x="0" y="0"/>
                      <a:ext cx="4423410" cy="7793355"/>
                    </a:xfrm>
                    <a:prstGeom prst="rect">
                      <a:avLst/>
                    </a:prstGeom>
                    <a:noFill/>
                    <a:ln>
                      <a:noFill/>
                    </a:ln>
                  </pic:spPr>
                </pic:pic>
              </a:graphicData>
            </a:graphic>
          </wp:inline>
        </w:drawing>
      </w:r>
    </w:p>
    <w:p w14:paraId="2CD0125F" w14:textId="78D3B52D" w:rsidR="0086421F" w:rsidRDefault="0086421F" w:rsidP="0086421F">
      <w:pPr>
        <w:pStyle w:val="Caption"/>
      </w:pPr>
      <w:bookmarkStart w:id="1405" w:name="_Ref530739269"/>
      <w:bookmarkStart w:id="1406" w:name="_Toc531707316"/>
      <w:bookmarkStart w:id="1407" w:name="_Toc25921294"/>
      <w:bookmarkStart w:id="1408" w:name="_Toc197354112"/>
      <w:r w:rsidRPr="00B2684C">
        <w:t xml:space="preserve">Figure </w:t>
      </w:r>
      <w:r w:rsidR="000F34FA" w:rsidRPr="00B2684C">
        <w:rPr>
          <w:noProof/>
        </w:rPr>
        <w:fldChar w:fldCharType="begin"/>
      </w:r>
      <w:r w:rsidR="000F34FA" w:rsidRPr="00B2684C">
        <w:rPr>
          <w:noProof/>
        </w:rPr>
        <w:instrText xml:space="preserve"> SEQ Figure \* ARABIC </w:instrText>
      </w:r>
      <w:r w:rsidR="000F34FA" w:rsidRPr="00B2684C">
        <w:rPr>
          <w:noProof/>
        </w:rPr>
        <w:fldChar w:fldCharType="separate"/>
      </w:r>
      <w:r w:rsidR="000B073E">
        <w:rPr>
          <w:noProof/>
        </w:rPr>
        <w:t>139</w:t>
      </w:r>
      <w:r w:rsidR="000F34FA" w:rsidRPr="00B2684C">
        <w:rPr>
          <w:noProof/>
        </w:rPr>
        <w:fldChar w:fldCharType="end"/>
      </w:r>
      <w:bookmarkEnd w:id="1405"/>
      <w:r w:rsidRPr="00B2684C">
        <w:t xml:space="preserve">: </w:t>
      </w:r>
      <w:r w:rsidR="0005487A" w:rsidRPr="00B2684C">
        <w:t xml:space="preserve">E-REN-EXT-A-002 </w:t>
      </w:r>
      <w:r w:rsidRPr="00B2684C">
        <w:t>Exit after reception of multiple manifests</w:t>
      </w:r>
      <w:bookmarkEnd w:id="1406"/>
      <w:bookmarkEnd w:id="1407"/>
      <w:bookmarkEnd w:id="1408"/>
    </w:p>
    <w:p w14:paraId="6B74AFEE" w14:textId="5B78CD7D" w:rsidR="008A04CB" w:rsidRDefault="008A04CB" w:rsidP="00BA7D7B"/>
    <w:p w14:paraId="447008DB" w14:textId="77777777" w:rsidR="00042C7F" w:rsidRDefault="00042C7F" w:rsidP="00BA7D7B"/>
    <w:p w14:paraId="455D8108" w14:textId="3B51CBD3" w:rsidR="0086421F" w:rsidRPr="00B2684C" w:rsidRDefault="00B17F8F" w:rsidP="0086421F">
      <w:pPr>
        <w:pStyle w:val="Heading5"/>
        <w:rPr>
          <w:lang w:val="en-GB"/>
        </w:rPr>
      </w:pPr>
      <w:bookmarkStart w:id="1409" w:name="_Ref13699380"/>
      <w:r w:rsidRPr="00B2684C">
        <w:rPr>
          <w:lang w:val="en-GB"/>
        </w:rPr>
        <w:t xml:space="preserve">E-REN-EXT-E-003 </w:t>
      </w:r>
      <w:r w:rsidR="0086421F" w:rsidRPr="00B2684C">
        <w:rPr>
          <w:lang w:val="en-GB"/>
        </w:rPr>
        <w:t>Rejection of exit notification</w:t>
      </w:r>
      <w:bookmarkEnd w:id="1409"/>
    </w:p>
    <w:p w14:paraId="2F2BE46D" w14:textId="4A581DED" w:rsidR="0086421F" w:rsidRPr="00B2684C" w:rsidRDefault="0086421F" w:rsidP="0086421F">
      <w:r w:rsidRPr="00B2684C">
        <w:fldChar w:fldCharType="begin"/>
      </w:r>
      <w:r w:rsidRPr="00B2684C">
        <w:instrText xml:space="preserve"> REF _Ref530739396 \h </w:instrText>
      </w:r>
      <w:r w:rsidR="00B2684C">
        <w:instrText xml:space="preserve"> \* MERGEFORMAT </w:instrText>
      </w:r>
      <w:r w:rsidRPr="00B2684C">
        <w:fldChar w:fldCharType="separate"/>
      </w:r>
      <w:r w:rsidR="000B073E" w:rsidRPr="00B2684C">
        <w:t xml:space="preserve">Figure </w:t>
      </w:r>
      <w:r w:rsidR="000B073E">
        <w:rPr>
          <w:noProof/>
        </w:rPr>
        <w:t>140</w:t>
      </w:r>
      <w:r w:rsidRPr="00B2684C">
        <w:fldChar w:fldCharType="end"/>
      </w:r>
      <w:r w:rsidRPr="00B2684C">
        <w:t xml:space="preserve"> displays the scenario in which an </w:t>
      </w:r>
      <w:r w:rsidR="009F0722" w:rsidRPr="00CD40C0">
        <w:rPr>
          <w:lang w:val="en-US"/>
        </w:rPr>
        <w:t>‘</w:t>
      </w:r>
      <w:r w:rsidR="00EA3B26" w:rsidRPr="00EA3B26">
        <w:t>Exit Notification</w:t>
      </w:r>
      <w:r w:rsidR="009F0722" w:rsidRPr="00CD40C0">
        <w:rPr>
          <w:lang w:val="en-US"/>
        </w:rPr>
        <w:t>’</w:t>
      </w:r>
      <w:r w:rsidR="00EA3B26" w:rsidRPr="00EA3B26">
        <w:t xml:space="preserve"> E_EXT_NOT</w:t>
      </w:r>
      <w:r w:rsidR="00EA3B26">
        <w:t xml:space="preserve"> </w:t>
      </w:r>
      <w:r w:rsidRPr="00B2684C">
        <w:t xml:space="preserve">(IE590) for a </w:t>
      </w:r>
      <w:r w:rsidRPr="00B2684C">
        <w:rPr>
          <w:lang w:val="en-US"/>
        </w:rPr>
        <w:t xml:space="preserve">Re-Export Notification </w:t>
      </w:r>
      <w:r w:rsidRPr="00B2684C">
        <w:t xml:space="preserve">submitted by the </w:t>
      </w:r>
      <w:r w:rsidRPr="00B2684C">
        <w:rPr>
          <w:lang w:val="en-US"/>
        </w:rPr>
        <w:t>Trader at Exit</w:t>
      </w:r>
      <w:r w:rsidRPr="00B2684C">
        <w:t xml:space="preserve"> is rejected.</w:t>
      </w:r>
    </w:p>
    <w:p w14:paraId="41E6FF3E" w14:textId="2253F7B5" w:rsidR="0086421F" w:rsidRPr="00B2684C" w:rsidRDefault="002B2DCE" w:rsidP="0086421F">
      <w:r w:rsidRPr="00B2684C">
        <w:t xml:space="preserve">The flow continues up until </w:t>
      </w:r>
      <w:r w:rsidRPr="00B2684C">
        <w:rPr>
          <w:b/>
        </w:rPr>
        <w:t>[</w:t>
      </w:r>
      <w:hyperlink w:anchor="ERENREGE001Step6" w:history="1">
        <w:r w:rsidRPr="00B2684C">
          <w:rPr>
            <w:rStyle w:val="Hyperlink"/>
            <w:b/>
          </w:rPr>
          <w:t>Step 6</w:t>
        </w:r>
      </w:hyperlink>
      <w:r w:rsidRPr="00B2684C">
        <w:rPr>
          <w:b/>
        </w:rPr>
        <w:t>]</w:t>
      </w:r>
      <w:r w:rsidRPr="00B2684C">
        <w:t xml:space="preserve"> of the </w:t>
      </w:r>
      <w:r w:rsidRPr="00B2684C">
        <w:fldChar w:fldCharType="begin"/>
      </w:r>
      <w:r w:rsidRPr="00B2684C">
        <w:instrText xml:space="preserve"> REF _Ref530738763 \h </w:instrText>
      </w:r>
      <w:r w:rsidR="00B2684C">
        <w:instrText xml:space="preserve"> \* MERGEFORMAT </w:instrText>
      </w:r>
      <w:r w:rsidRPr="00B2684C">
        <w:fldChar w:fldCharType="separate"/>
      </w:r>
      <w:r w:rsidR="000B073E" w:rsidRPr="00B2684C">
        <w:t>E-</w:t>
      </w:r>
      <w:r w:rsidR="000B073E">
        <w:t>REN</w:t>
      </w:r>
      <w:r w:rsidR="000B073E" w:rsidRPr="00B2684C">
        <w:t>-</w:t>
      </w:r>
      <w:r w:rsidR="000B073E">
        <w:t>CFL</w:t>
      </w:r>
      <w:r w:rsidR="000B073E" w:rsidRPr="00B2684C">
        <w:t>-</w:t>
      </w:r>
      <w:r w:rsidR="000B073E">
        <w:t>M</w:t>
      </w:r>
      <w:r w:rsidR="000B073E" w:rsidRPr="00B2684C">
        <w:t>-001 Core flow</w:t>
      </w:r>
      <w:r w:rsidRPr="00B2684C">
        <w:fldChar w:fldCharType="end"/>
      </w:r>
      <w:r w:rsidR="0086421F" w:rsidRPr="00B2684C">
        <w:t xml:space="preserve">. </w:t>
      </w:r>
      <w:r w:rsidR="0004491B">
        <w:t>That is, [</w:t>
      </w:r>
      <w:hyperlink w:anchor="ERENCFLM001Step1" w:history="1">
        <w:r w:rsidR="0004491B" w:rsidRPr="00056795">
          <w:rPr>
            <w:rStyle w:val="Hyperlink"/>
            <w:b/>
          </w:rPr>
          <w:t>Step 1</w:t>
        </w:r>
      </w:hyperlink>
      <w:r w:rsidR="0004491B">
        <w:t xml:space="preserve">] until </w:t>
      </w:r>
      <w:r w:rsidR="0004491B" w:rsidRPr="00B2684C">
        <w:rPr>
          <w:b/>
        </w:rPr>
        <w:t>[</w:t>
      </w:r>
      <w:hyperlink w:anchor="ERENREGE001Step5" w:history="1">
        <w:r w:rsidR="0004491B" w:rsidRPr="00B2684C">
          <w:rPr>
            <w:rStyle w:val="Hyperlink"/>
            <w:b/>
          </w:rPr>
          <w:t>Step 5</w:t>
        </w:r>
      </w:hyperlink>
      <w:r w:rsidR="0004491B" w:rsidRPr="00B2684C">
        <w:rPr>
          <w:b/>
        </w:rPr>
        <w:t>]</w:t>
      </w:r>
      <w:r w:rsidR="0004491B" w:rsidRPr="00B2684C">
        <w:t xml:space="preserve"> are the same as</w:t>
      </w:r>
      <w:r w:rsidR="0004491B">
        <w:t xml:space="preserve"> in </w:t>
      </w:r>
      <w:r w:rsidR="0004491B" w:rsidRPr="00B2684C">
        <w:fldChar w:fldCharType="begin"/>
      </w:r>
      <w:r w:rsidR="0004491B" w:rsidRPr="00B2684C">
        <w:instrText xml:space="preserve"> REF _Ref530738763 \h </w:instrText>
      </w:r>
      <w:r w:rsidR="0004491B">
        <w:instrText xml:space="preserve"> \* MERGEFORMAT </w:instrText>
      </w:r>
      <w:r w:rsidR="0004491B" w:rsidRPr="00B2684C">
        <w:fldChar w:fldCharType="separate"/>
      </w:r>
      <w:r w:rsidR="000B073E" w:rsidRPr="00B2684C">
        <w:t>E-</w:t>
      </w:r>
      <w:r w:rsidR="000B073E">
        <w:t>REN</w:t>
      </w:r>
      <w:r w:rsidR="000B073E" w:rsidRPr="00B2684C">
        <w:t>-</w:t>
      </w:r>
      <w:r w:rsidR="000B073E">
        <w:t>CFL</w:t>
      </w:r>
      <w:r w:rsidR="000B073E" w:rsidRPr="00B2684C">
        <w:t>-</w:t>
      </w:r>
      <w:r w:rsidR="000B073E">
        <w:t>M</w:t>
      </w:r>
      <w:r w:rsidR="000B073E" w:rsidRPr="00B2684C">
        <w:t>-001 Core flow</w:t>
      </w:r>
      <w:r w:rsidR="0004491B" w:rsidRPr="00B2684C">
        <w:fldChar w:fldCharType="end"/>
      </w:r>
      <w:r w:rsidR="0004491B">
        <w:t xml:space="preserve">. </w:t>
      </w:r>
      <w:r w:rsidR="0086421F" w:rsidRPr="00B2684C">
        <w:t>In this case, following the goods release for immediate leave</w:t>
      </w:r>
      <w:r w:rsidR="00716FD9" w:rsidRPr="00B2684C">
        <w:t xml:space="preserve"> (movement state is set to “</w:t>
      </w:r>
      <w:hyperlink w:anchor="STD_CustomsOfficeofExit_ReExport" w:history="1">
        <w:r w:rsidR="00716FD9" w:rsidRPr="00B2684C">
          <w:rPr>
            <w:rStyle w:val="Hyperlink"/>
          </w:rPr>
          <w:t>Goods Released for Immediate Leave</w:t>
        </w:r>
      </w:hyperlink>
      <w:r w:rsidR="00716FD9" w:rsidRPr="00B2684C">
        <w:t>”)</w:t>
      </w:r>
      <w:r w:rsidR="0086421F" w:rsidRPr="00B2684C">
        <w:t xml:space="preserve">, AES identifies that the </w:t>
      </w:r>
      <w:r w:rsidR="00CB7648" w:rsidRPr="00CD40C0">
        <w:rPr>
          <w:lang w:val="en-US"/>
        </w:rPr>
        <w:t>‘</w:t>
      </w:r>
      <w:r w:rsidR="00EA3B26" w:rsidRPr="00EA3B26">
        <w:t>Exit Notification</w:t>
      </w:r>
      <w:r w:rsidR="00CB7648" w:rsidRPr="00CD40C0">
        <w:rPr>
          <w:lang w:val="en-US"/>
        </w:rPr>
        <w:t>’</w:t>
      </w:r>
      <w:r w:rsidR="00EA3B26" w:rsidRPr="00EA3B26">
        <w:t xml:space="preserve"> E_EXT_NOT</w:t>
      </w:r>
      <w:r w:rsidR="00EA3B26">
        <w:t xml:space="preserve"> </w:t>
      </w:r>
      <w:r w:rsidR="0086421F" w:rsidRPr="00B2684C">
        <w:t>(IE590) submitted at the Customs Office of Exit by the Trader at Exit is invalid</w:t>
      </w:r>
      <w:r w:rsidR="00952E1C">
        <w:t xml:space="preserve"> </w:t>
      </w:r>
      <w:r w:rsidR="00952E1C" w:rsidRPr="00952E1C">
        <w:rPr>
          <w:b/>
        </w:rPr>
        <w:t>[Step 6]</w:t>
      </w:r>
      <w:r w:rsidR="0086421F" w:rsidRPr="00B2684C">
        <w:t>.</w:t>
      </w:r>
    </w:p>
    <w:p w14:paraId="55DAB89A" w14:textId="1F015E42" w:rsidR="0086421F" w:rsidRPr="00B2684C" w:rsidRDefault="0086421F" w:rsidP="0086421F">
      <w:r w:rsidRPr="00B2684C">
        <w:t xml:space="preserve">The Customs Office of Exit informs the Trader at Exit that the Exit Notification is invalid via a </w:t>
      </w:r>
      <w:r w:rsidR="00CB7648" w:rsidRPr="00CD40C0">
        <w:rPr>
          <w:lang w:val="en-US"/>
        </w:rPr>
        <w:t>‘</w:t>
      </w:r>
      <w:r w:rsidR="00C20946" w:rsidRPr="00C20946">
        <w:rPr>
          <w:lang w:val="en-US"/>
        </w:rPr>
        <w:t>Rejection from Office of Exit</w:t>
      </w:r>
      <w:r w:rsidR="00CB7648" w:rsidRPr="00CD40C0">
        <w:rPr>
          <w:lang w:val="en-US"/>
        </w:rPr>
        <w:t>’</w:t>
      </w:r>
      <w:r w:rsidR="00D138EF" w:rsidRPr="00D138EF">
        <w:t xml:space="preserve"> E_EXT_R</w:t>
      </w:r>
      <w:r w:rsidR="00C20946">
        <w:t>E</w:t>
      </w:r>
      <w:r w:rsidR="00D138EF" w:rsidRPr="00D138EF">
        <w:t>J</w:t>
      </w:r>
      <w:r w:rsidR="00D138EF">
        <w:t xml:space="preserve"> (</w:t>
      </w:r>
      <w:r w:rsidRPr="00B2684C">
        <w:t>IE5</w:t>
      </w:r>
      <w:r w:rsidR="006A7CAB">
        <w:t>57</w:t>
      </w:r>
      <w:r w:rsidR="00D138EF">
        <w:t>)</w:t>
      </w:r>
      <w:r w:rsidRPr="00B2684C">
        <w:t xml:space="preserve"> message</w:t>
      </w:r>
      <w:r w:rsidR="00852EF4" w:rsidRPr="00B2684C">
        <w:t xml:space="preserve"> </w:t>
      </w:r>
      <w:r w:rsidR="00852EF4" w:rsidRPr="00B2684C">
        <w:rPr>
          <w:b/>
        </w:rPr>
        <w:t xml:space="preserve">[Step </w:t>
      </w:r>
      <w:r w:rsidR="00852EF4" w:rsidRPr="00B2684C">
        <w:rPr>
          <w:b/>
        </w:rPr>
        <w:fldChar w:fldCharType="begin"/>
      </w:r>
      <w:r w:rsidR="00852EF4" w:rsidRPr="00B2684C">
        <w:rPr>
          <w:b/>
        </w:rPr>
        <w:instrText xml:space="preserve">seq E-REN-EXT-E-003 \r </w:instrText>
      </w:r>
      <w:r w:rsidR="00BB488E" w:rsidRPr="00B2684C">
        <w:rPr>
          <w:b/>
        </w:rPr>
        <w:instrText>7</w:instrText>
      </w:r>
      <w:r w:rsidR="00852EF4" w:rsidRPr="00B2684C">
        <w:rPr>
          <w:b/>
        </w:rPr>
        <w:fldChar w:fldCharType="separate"/>
      </w:r>
      <w:r w:rsidR="000B073E">
        <w:rPr>
          <w:b/>
          <w:noProof/>
        </w:rPr>
        <w:t>7</w:t>
      </w:r>
      <w:r w:rsidR="00852EF4" w:rsidRPr="00B2684C">
        <w:rPr>
          <w:b/>
        </w:rPr>
        <w:fldChar w:fldCharType="end"/>
      </w:r>
      <w:r w:rsidR="00852EF4" w:rsidRPr="00B2684C">
        <w:rPr>
          <w:b/>
        </w:rPr>
        <w:t>]</w:t>
      </w:r>
      <w:r w:rsidRPr="00B2684C">
        <w:t>, giving the reasons for the rejection</w:t>
      </w:r>
      <w:r w:rsidR="00816DF3" w:rsidRPr="00B2684C">
        <w:t xml:space="preserve"> and the movement state remains </w:t>
      </w:r>
      <w:r w:rsidR="00E92CFB" w:rsidRPr="00B2684C">
        <w:t>as is</w:t>
      </w:r>
      <w:r w:rsidRPr="00B2684C">
        <w:t>.</w:t>
      </w:r>
    </w:p>
    <w:p w14:paraId="42E8C5EF" w14:textId="4D40AE41" w:rsidR="0086421F" w:rsidRPr="00B2684C" w:rsidRDefault="0086421F" w:rsidP="0086421F">
      <w:r w:rsidRPr="00B2684C">
        <w:t xml:space="preserve">The Trader at Exit sends a second Exit Notification to the Customs Office of Exit via an </w:t>
      </w:r>
      <w:r w:rsidR="00CB7648" w:rsidRPr="00CD40C0">
        <w:rPr>
          <w:lang w:val="en-US"/>
        </w:rPr>
        <w:t>‘</w:t>
      </w:r>
      <w:r w:rsidR="00EA3B26">
        <w:t>Exit Notification</w:t>
      </w:r>
      <w:r w:rsidR="00CB7648" w:rsidRPr="00CD40C0">
        <w:rPr>
          <w:lang w:val="en-US"/>
        </w:rPr>
        <w:t>’</w:t>
      </w:r>
      <w:r w:rsidR="00EA3B26">
        <w:t xml:space="preserve"> E_EXT_NOT (IE590)</w:t>
      </w:r>
      <w:r w:rsidRPr="00B2684C">
        <w:t xml:space="preserve"> message, in order to notify that the goods have exited</w:t>
      </w:r>
      <w:r w:rsidR="00BB488E" w:rsidRPr="00B2684C">
        <w:t xml:space="preserve"> </w:t>
      </w:r>
      <w:r w:rsidR="00BB488E" w:rsidRPr="00B2684C">
        <w:rPr>
          <w:b/>
        </w:rPr>
        <w:t xml:space="preserve">[Step </w:t>
      </w:r>
      <w:r w:rsidR="00BB488E" w:rsidRPr="00B2684C">
        <w:rPr>
          <w:b/>
        </w:rPr>
        <w:fldChar w:fldCharType="begin"/>
      </w:r>
      <w:r w:rsidR="00BB488E" w:rsidRPr="00B2684C">
        <w:rPr>
          <w:b/>
        </w:rPr>
        <w:instrText>seq E-REN-EXT-E-003 \r 8</w:instrText>
      </w:r>
      <w:r w:rsidR="00BB488E" w:rsidRPr="00B2684C">
        <w:rPr>
          <w:b/>
        </w:rPr>
        <w:fldChar w:fldCharType="separate"/>
      </w:r>
      <w:r w:rsidR="000B073E">
        <w:rPr>
          <w:b/>
          <w:noProof/>
        </w:rPr>
        <w:t>8</w:t>
      </w:r>
      <w:r w:rsidR="00BB488E" w:rsidRPr="00B2684C">
        <w:rPr>
          <w:b/>
        </w:rPr>
        <w:fldChar w:fldCharType="end"/>
      </w:r>
      <w:r w:rsidR="00BB488E" w:rsidRPr="00B2684C">
        <w:rPr>
          <w:b/>
        </w:rPr>
        <w:t>]</w:t>
      </w:r>
      <w:r w:rsidRPr="00B2684C">
        <w:t>.</w:t>
      </w:r>
    </w:p>
    <w:p w14:paraId="76FE416E" w14:textId="08CD57DE" w:rsidR="0086421F" w:rsidRPr="00B2684C" w:rsidRDefault="0086421F" w:rsidP="0086421F">
      <w:r w:rsidRPr="00B2684C">
        <w:t xml:space="preserve">AES validates the </w:t>
      </w:r>
      <w:bookmarkStart w:id="1410" w:name="OLE_LINK1"/>
      <w:r w:rsidRPr="00B2684C">
        <w:rPr>
          <w:lang w:val="en-US"/>
        </w:rPr>
        <w:t xml:space="preserve">Exit Notification </w:t>
      </w:r>
      <w:bookmarkEnd w:id="1410"/>
      <w:r w:rsidRPr="00B2684C">
        <w:t>against business rules and conditions successfully.</w:t>
      </w:r>
      <w:r w:rsidR="00716FD9" w:rsidRPr="00B2684C">
        <w:t xml:space="preserve"> The movement state is set to “</w:t>
      </w:r>
      <w:hyperlink w:anchor="STD_CustomsOfficeofExit_ReExport" w:history="1">
        <w:r w:rsidR="00716FD9" w:rsidRPr="00B2684C">
          <w:rPr>
            <w:rStyle w:val="Hyperlink"/>
          </w:rPr>
          <w:t>Exited</w:t>
        </w:r>
      </w:hyperlink>
      <w:r w:rsidR="00716FD9" w:rsidRPr="00B2684C">
        <w:t>”.</w:t>
      </w:r>
      <w:r w:rsidR="0066495A" w:rsidRPr="00B2684C">
        <w:t xml:space="preserve"> The </w:t>
      </w:r>
      <w:hyperlink w:anchor="TTRENREN" w:history="1">
        <w:r w:rsidR="00070038" w:rsidRPr="00B2684C">
          <w:rPr>
            <w:rStyle w:val="Hyperlink"/>
          </w:rPr>
          <w:t>Timer to Receive Exit Notification (T_Receive_Exit_Notification)</w:t>
        </w:r>
      </w:hyperlink>
      <w:r w:rsidR="0066495A" w:rsidRPr="00B2684C">
        <w:t xml:space="preserve"> stops at this point</w:t>
      </w:r>
      <w:r w:rsidR="008127E8" w:rsidRPr="00B2684C">
        <w:t xml:space="preserve"> </w:t>
      </w:r>
      <w:r w:rsidR="008127E8" w:rsidRPr="00B2684C">
        <w:rPr>
          <w:b/>
        </w:rPr>
        <w:t xml:space="preserve">[Step </w:t>
      </w:r>
      <w:r w:rsidR="008127E8" w:rsidRPr="00B2684C">
        <w:rPr>
          <w:b/>
        </w:rPr>
        <w:fldChar w:fldCharType="begin"/>
      </w:r>
      <w:r w:rsidR="008127E8" w:rsidRPr="00B2684C">
        <w:rPr>
          <w:b/>
        </w:rPr>
        <w:instrText>seq E-REN-EXT-E-003 \r9</w:instrText>
      </w:r>
      <w:r w:rsidR="008127E8" w:rsidRPr="00B2684C">
        <w:rPr>
          <w:b/>
        </w:rPr>
        <w:fldChar w:fldCharType="separate"/>
      </w:r>
      <w:r w:rsidR="000B073E">
        <w:rPr>
          <w:b/>
          <w:noProof/>
        </w:rPr>
        <w:t>9</w:t>
      </w:r>
      <w:r w:rsidR="008127E8" w:rsidRPr="00B2684C">
        <w:rPr>
          <w:b/>
        </w:rPr>
        <w:fldChar w:fldCharType="end"/>
      </w:r>
      <w:r w:rsidR="008127E8" w:rsidRPr="00B2684C">
        <w:rPr>
          <w:b/>
        </w:rPr>
        <w:t>]</w:t>
      </w:r>
      <w:r w:rsidR="0066495A" w:rsidRPr="00B2684C">
        <w:t>.</w:t>
      </w:r>
    </w:p>
    <w:p w14:paraId="1321107A" w14:textId="517AE9B4" w:rsidR="0086421F" w:rsidRPr="00B2684C" w:rsidRDefault="0086421F" w:rsidP="0086421F">
      <w:pPr>
        <w:rPr>
          <w:lang w:val="en-US"/>
        </w:rPr>
      </w:pPr>
      <w:r w:rsidRPr="00B2684C">
        <w:t xml:space="preserve">More Exit Notification can follow at this point if the second </w:t>
      </w:r>
      <w:r w:rsidRPr="00B2684C">
        <w:rPr>
          <w:lang w:val="en-US"/>
        </w:rPr>
        <w:t>Exit Notification is found invalid as well.</w:t>
      </w:r>
    </w:p>
    <w:p w14:paraId="73649094" w14:textId="28B455AE" w:rsidR="009250AC" w:rsidRPr="00B2684C" w:rsidRDefault="006A7CAB" w:rsidP="009250AC">
      <w:pPr>
        <w:jc w:val="center"/>
      </w:pPr>
      <w:r w:rsidRPr="006A7CAB">
        <w:rPr>
          <w:noProof/>
          <w:lang w:val="fr-BE" w:eastAsia="fr-BE"/>
        </w:rPr>
        <w:drawing>
          <wp:inline distT="0" distB="0" distL="0" distR="0" wp14:anchorId="746E781D" wp14:editId="3D9622ED">
            <wp:extent cx="4295775" cy="5791200"/>
            <wp:effectExtent l="0" t="0" r="952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6">
                      <a:extLst>
                        <a:ext uri="{28A0092B-C50C-407E-A947-70E740481C1C}">
                          <a14:useLocalDpi xmlns:a14="http://schemas.microsoft.com/office/drawing/2010/main" val="0"/>
                        </a:ext>
                      </a:extLst>
                    </a:blip>
                    <a:srcRect/>
                    <a:stretch>
                      <a:fillRect/>
                    </a:stretch>
                  </pic:blipFill>
                  <pic:spPr bwMode="auto">
                    <a:xfrm>
                      <a:off x="0" y="0"/>
                      <a:ext cx="4295775" cy="5791200"/>
                    </a:xfrm>
                    <a:prstGeom prst="rect">
                      <a:avLst/>
                    </a:prstGeom>
                    <a:noFill/>
                    <a:ln>
                      <a:noFill/>
                    </a:ln>
                  </pic:spPr>
                </pic:pic>
              </a:graphicData>
            </a:graphic>
          </wp:inline>
        </w:drawing>
      </w:r>
    </w:p>
    <w:p w14:paraId="7681C101" w14:textId="37CE4B69" w:rsidR="0086421F" w:rsidRPr="00B2684C" w:rsidRDefault="0086421F" w:rsidP="0086421F">
      <w:pPr>
        <w:pStyle w:val="Caption"/>
      </w:pPr>
      <w:bookmarkStart w:id="1411" w:name="_Ref530739396"/>
      <w:bookmarkStart w:id="1412" w:name="_Toc531707317"/>
      <w:bookmarkStart w:id="1413" w:name="_Toc25921295"/>
      <w:bookmarkStart w:id="1414" w:name="_Toc197354113"/>
      <w:r w:rsidRPr="00B2684C">
        <w:t xml:space="preserve">Figure </w:t>
      </w:r>
      <w:r w:rsidR="000F34FA" w:rsidRPr="00B2684C">
        <w:rPr>
          <w:noProof/>
        </w:rPr>
        <w:fldChar w:fldCharType="begin"/>
      </w:r>
      <w:r w:rsidR="000F34FA" w:rsidRPr="00B2684C">
        <w:rPr>
          <w:noProof/>
        </w:rPr>
        <w:instrText xml:space="preserve"> SEQ Figure \* ARABIC </w:instrText>
      </w:r>
      <w:r w:rsidR="000F34FA" w:rsidRPr="00B2684C">
        <w:rPr>
          <w:noProof/>
        </w:rPr>
        <w:fldChar w:fldCharType="separate"/>
      </w:r>
      <w:r w:rsidR="000B073E">
        <w:rPr>
          <w:noProof/>
        </w:rPr>
        <w:t>140</w:t>
      </w:r>
      <w:r w:rsidR="000F34FA" w:rsidRPr="00B2684C">
        <w:rPr>
          <w:noProof/>
        </w:rPr>
        <w:fldChar w:fldCharType="end"/>
      </w:r>
      <w:bookmarkEnd w:id="1411"/>
      <w:r w:rsidRPr="00B2684C">
        <w:t xml:space="preserve">: </w:t>
      </w:r>
      <w:r w:rsidR="0005487A" w:rsidRPr="00B2684C">
        <w:t xml:space="preserve">E-REN-EXT-E-003 </w:t>
      </w:r>
      <w:r w:rsidRPr="00B2684C">
        <w:t>Rejection of exit notification</w:t>
      </w:r>
      <w:bookmarkEnd w:id="1412"/>
      <w:bookmarkEnd w:id="1413"/>
      <w:bookmarkEnd w:id="1414"/>
    </w:p>
    <w:p w14:paraId="6AD63567" w14:textId="1694FAA3" w:rsidR="0086421F" w:rsidRPr="00B2684C" w:rsidRDefault="00B17F8F" w:rsidP="0086421F">
      <w:pPr>
        <w:pStyle w:val="Heading5"/>
        <w:rPr>
          <w:lang w:val="en-GB"/>
        </w:rPr>
      </w:pPr>
      <w:bookmarkStart w:id="1415" w:name="_Ref13699326"/>
      <w:r w:rsidRPr="00B2684C">
        <w:rPr>
          <w:lang w:val="en-GB"/>
        </w:rPr>
        <w:t xml:space="preserve">E-REN-EXT-A-003 </w:t>
      </w:r>
      <w:r w:rsidR="0086421F" w:rsidRPr="00B2684C">
        <w:rPr>
          <w:lang w:val="en-GB"/>
        </w:rPr>
        <w:t>Exit information available through other systems</w:t>
      </w:r>
      <w:bookmarkEnd w:id="1415"/>
    </w:p>
    <w:p w14:paraId="36CB9BF1" w14:textId="10EAE0D0" w:rsidR="0086421F" w:rsidRPr="00B2684C" w:rsidRDefault="0086421F" w:rsidP="0086421F">
      <w:r w:rsidRPr="00B2684C">
        <w:fldChar w:fldCharType="begin"/>
      </w:r>
      <w:r w:rsidRPr="00B2684C">
        <w:instrText xml:space="preserve"> REF _Ref530739406 \h </w:instrText>
      </w:r>
      <w:r w:rsidR="00B2684C">
        <w:instrText xml:space="preserve"> \* MERGEFORMAT </w:instrText>
      </w:r>
      <w:r w:rsidRPr="00B2684C">
        <w:fldChar w:fldCharType="separate"/>
      </w:r>
      <w:r w:rsidR="000B073E" w:rsidRPr="00B2684C">
        <w:t xml:space="preserve">Figure </w:t>
      </w:r>
      <w:r w:rsidR="000B073E">
        <w:rPr>
          <w:noProof/>
        </w:rPr>
        <w:t>141</w:t>
      </w:r>
      <w:r w:rsidRPr="00B2684C">
        <w:fldChar w:fldCharType="end"/>
      </w:r>
      <w:r w:rsidRPr="00B2684C">
        <w:t xml:space="preserve"> displays the scenario in which a Re-Export Notification is </w:t>
      </w:r>
      <w:r w:rsidR="007B59DB" w:rsidRPr="00B2684C">
        <w:t xml:space="preserve">registered </w:t>
      </w:r>
      <w:r w:rsidRPr="00B2684C">
        <w:t>at the Customs Office of Exit and the exit information is available through the Commercial or Port or Transport System linked to the declaration.</w:t>
      </w:r>
    </w:p>
    <w:p w14:paraId="1EEA18B0" w14:textId="0029B276" w:rsidR="00F55F2E" w:rsidRPr="00B2684C" w:rsidRDefault="00D45C9C" w:rsidP="0086421F">
      <w:r w:rsidRPr="00B2684C">
        <w:t xml:space="preserve">The flow continues up </w:t>
      </w:r>
      <w:r w:rsidR="008457FB">
        <w:t>to</w:t>
      </w:r>
      <w:r w:rsidRPr="00B2684C">
        <w:t xml:space="preserve"> </w:t>
      </w:r>
      <w:r w:rsidR="008457FB" w:rsidRPr="00B2684C">
        <w:rPr>
          <w:b/>
        </w:rPr>
        <w:t>[</w:t>
      </w:r>
      <w:hyperlink w:anchor="ERENREGE001Step5" w:history="1">
        <w:r w:rsidR="008457FB" w:rsidRPr="00B2684C">
          <w:rPr>
            <w:rStyle w:val="Hyperlink"/>
            <w:b/>
          </w:rPr>
          <w:t>Step 5</w:t>
        </w:r>
      </w:hyperlink>
      <w:r w:rsidRPr="00B2684C">
        <w:rPr>
          <w:b/>
        </w:rPr>
        <w:t>]</w:t>
      </w:r>
      <w:r w:rsidRPr="00B2684C">
        <w:t xml:space="preserve"> of the </w:t>
      </w:r>
      <w:r w:rsidRPr="00B2684C">
        <w:fldChar w:fldCharType="begin"/>
      </w:r>
      <w:r w:rsidRPr="00B2684C">
        <w:instrText xml:space="preserve"> REF _Ref530738763 \h </w:instrText>
      </w:r>
      <w:r w:rsidR="00B2684C">
        <w:instrText xml:space="preserve"> \* MERGEFORMAT </w:instrText>
      </w:r>
      <w:r w:rsidRPr="00B2684C">
        <w:fldChar w:fldCharType="separate"/>
      </w:r>
      <w:r w:rsidR="000B073E" w:rsidRPr="00B2684C">
        <w:t>E-</w:t>
      </w:r>
      <w:r w:rsidR="000B073E">
        <w:t>REN</w:t>
      </w:r>
      <w:r w:rsidR="000B073E" w:rsidRPr="00B2684C">
        <w:t>-</w:t>
      </w:r>
      <w:r w:rsidR="000B073E">
        <w:t>CFL</w:t>
      </w:r>
      <w:r w:rsidR="000B073E" w:rsidRPr="00B2684C">
        <w:t>-</w:t>
      </w:r>
      <w:r w:rsidR="000B073E">
        <w:t>M</w:t>
      </w:r>
      <w:r w:rsidR="000B073E" w:rsidRPr="00B2684C">
        <w:t>-001 Core flow</w:t>
      </w:r>
      <w:r w:rsidRPr="00B2684C">
        <w:fldChar w:fldCharType="end"/>
      </w:r>
      <w:r w:rsidR="0086421F" w:rsidRPr="00B2684C">
        <w:t xml:space="preserve">. </w:t>
      </w:r>
      <w:r w:rsidR="00441190">
        <w:t>That is, [</w:t>
      </w:r>
      <w:hyperlink w:anchor="ERENCFLM001Step1" w:history="1">
        <w:r w:rsidR="00441190" w:rsidRPr="00056795">
          <w:rPr>
            <w:rStyle w:val="Hyperlink"/>
            <w:b/>
          </w:rPr>
          <w:t>Step 1</w:t>
        </w:r>
      </w:hyperlink>
      <w:r w:rsidR="00441190">
        <w:t xml:space="preserve">] until </w:t>
      </w:r>
      <w:r w:rsidR="00441190" w:rsidRPr="00B2684C">
        <w:rPr>
          <w:b/>
        </w:rPr>
        <w:t>[</w:t>
      </w:r>
      <w:hyperlink w:anchor="ERENREGE001Step5" w:history="1">
        <w:r w:rsidR="00441190" w:rsidRPr="00B2684C">
          <w:rPr>
            <w:rStyle w:val="Hyperlink"/>
            <w:b/>
          </w:rPr>
          <w:t>Step 5</w:t>
        </w:r>
      </w:hyperlink>
      <w:r w:rsidR="00441190" w:rsidRPr="00B2684C">
        <w:rPr>
          <w:b/>
        </w:rPr>
        <w:t>]</w:t>
      </w:r>
      <w:r w:rsidR="00441190" w:rsidRPr="00B2684C">
        <w:t xml:space="preserve"> are the same as</w:t>
      </w:r>
      <w:r w:rsidR="00441190">
        <w:t xml:space="preserve"> in </w:t>
      </w:r>
      <w:r w:rsidR="00441190" w:rsidRPr="00B2684C">
        <w:fldChar w:fldCharType="begin"/>
      </w:r>
      <w:r w:rsidR="00441190" w:rsidRPr="00B2684C">
        <w:instrText xml:space="preserve"> REF _Ref530738763 \h </w:instrText>
      </w:r>
      <w:r w:rsidR="00441190">
        <w:instrText xml:space="preserve"> \* MERGEFORMAT </w:instrText>
      </w:r>
      <w:r w:rsidR="00441190" w:rsidRPr="00B2684C">
        <w:fldChar w:fldCharType="separate"/>
      </w:r>
      <w:r w:rsidR="000B073E" w:rsidRPr="00B2684C">
        <w:t>E-</w:t>
      </w:r>
      <w:r w:rsidR="000B073E">
        <w:t>REN</w:t>
      </w:r>
      <w:r w:rsidR="000B073E" w:rsidRPr="00B2684C">
        <w:t>-</w:t>
      </w:r>
      <w:r w:rsidR="000B073E">
        <w:t>CFL</w:t>
      </w:r>
      <w:r w:rsidR="000B073E" w:rsidRPr="00B2684C">
        <w:t>-</w:t>
      </w:r>
      <w:r w:rsidR="000B073E">
        <w:t>M</w:t>
      </w:r>
      <w:r w:rsidR="000B073E" w:rsidRPr="00B2684C">
        <w:t>-001 Core flow</w:t>
      </w:r>
      <w:r w:rsidR="00441190" w:rsidRPr="00B2684C">
        <w:fldChar w:fldCharType="end"/>
      </w:r>
      <w:r w:rsidR="0086421F" w:rsidRPr="00B2684C">
        <w:t>. In this case</w:t>
      </w:r>
      <w:r w:rsidR="00AF3A5E" w:rsidRPr="00B2684C">
        <w:t>,</w:t>
      </w:r>
      <w:r w:rsidR="0086421F" w:rsidRPr="00B2684C">
        <w:t xml:space="preserve"> after the communication of </w:t>
      </w:r>
      <w:r w:rsidR="00012C17" w:rsidRPr="00B2684C">
        <w:t>an</w:t>
      </w:r>
      <w:r w:rsidR="0086421F" w:rsidRPr="00B2684C">
        <w:t xml:space="preserve"> </w:t>
      </w:r>
      <w:r w:rsidR="00CB7648" w:rsidRPr="00CD40C0">
        <w:rPr>
          <w:lang w:val="en-US"/>
        </w:rPr>
        <w:t>‘</w:t>
      </w:r>
      <w:r w:rsidR="00257312">
        <w:t>Exit Release Notification</w:t>
      </w:r>
      <w:r w:rsidR="00CB7648" w:rsidRPr="00CD40C0">
        <w:rPr>
          <w:lang w:val="en-US"/>
        </w:rPr>
        <w:t>’</w:t>
      </w:r>
      <w:r w:rsidR="00257312">
        <w:t xml:space="preserve"> E_EXT_REL (IE525)</w:t>
      </w:r>
      <w:r w:rsidR="0086421F" w:rsidRPr="00B2684C">
        <w:t xml:space="preserve"> message to the Trader at Exit informing him/ her that the goods can be immediately released</w:t>
      </w:r>
      <w:r w:rsidR="00506A95" w:rsidRPr="00B2684C">
        <w:t xml:space="preserve"> (movement state is set to “</w:t>
      </w:r>
      <w:hyperlink w:anchor="STD_CustomsOfficeofExit_ReExport" w:history="1">
        <w:r w:rsidR="00506A95" w:rsidRPr="00B2684C">
          <w:rPr>
            <w:rStyle w:val="Hyperlink"/>
          </w:rPr>
          <w:t>Goods Released for Immediate Leave</w:t>
        </w:r>
      </w:hyperlink>
      <w:r w:rsidR="00506A95" w:rsidRPr="00B2684C">
        <w:t>”)</w:t>
      </w:r>
      <w:r w:rsidR="0086421F" w:rsidRPr="00B2684C">
        <w:t>, the Customs Office of Exit receives the information that the goods have exited through the Commercial or Port or Transport System linked to the export declaration</w:t>
      </w:r>
      <w:r w:rsidR="00506A95" w:rsidRPr="00B2684C">
        <w:t xml:space="preserve"> and the movement state is set to “</w:t>
      </w:r>
      <w:hyperlink w:anchor="STD_CustomsOfficeofExit_ReExport" w:history="1">
        <w:r w:rsidR="00506A95" w:rsidRPr="00B2684C">
          <w:rPr>
            <w:rStyle w:val="Hyperlink"/>
          </w:rPr>
          <w:t>Exited</w:t>
        </w:r>
      </w:hyperlink>
      <w:r w:rsidR="00506A95" w:rsidRPr="00B2684C">
        <w:t>”</w:t>
      </w:r>
      <w:r w:rsidR="008036A3">
        <w:t xml:space="preserve"> </w:t>
      </w:r>
      <w:r w:rsidR="008036A3" w:rsidRPr="008036A3">
        <w:rPr>
          <w:b/>
        </w:rPr>
        <w:t>[Step 6]</w:t>
      </w:r>
      <w:r w:rsidR="0086421F" w:rsidRPr="00B2684C">
        <w:t>.</w:t>
      </w:r>
    </w:p>
    <w:p w14:paraId="3C2A3934" w14:textId="2FD07264" w:rsidR="0086421F" w:rsidRPr="00B2684C" w:rsidRDefault="00F55F2E" w:rsidP="0086421F">
      <w:r w:rsidRPr="00B2684C">
        <w:rPr>
          <w:b/>
        </w:rPr>
        <w:t xml:space="preserve">[Step </w:t>
      </w:r>
      <w:r w:rsidRPr="00B2684C">
        <w:rPr>
          <w:b/>
        </w:rPr>
        <w:fldChar w:fldCharType="begin"/>
      </w:r>
      <w:r w:rsidRPr="00B2684C">
        <w:rPr>
          <w:b/>
        </w:rPr>
        <w:instrText xml:space="preserve">seq </w:instrText>
      </w:r>
      <w:r w:rsidR="006767CD" w:rsidRPr="00B2684C">
        <w:rPr>
          <w:b/>
        </w:rPr>
        <w:instrText>E-REN-EXT-A-003 \r7</w:instrText>
      </w:r>
      <w:r w:rsidRPr="00B2684C">
        <w:rPr>
          <w:b/>
        </w:rPr>
        <w:fldChar w:fldCharType="separate"/>
      </w:r>
      <w:r w:rsidR="000B073E">
        <w:rPr>
          <w:b/>
          <w:noProof/>
        </w:rPr>
        <w:t>7</w:t>
      </w:r>
      <w:r w:rsidRPr="00B2684C">
        <w:rPr>
          <w:b/>
        </w:rPr>
        <w:fldChar w:fldCharType="end"/>
      </w:r>
      <w:r w:rsidRPr="00B2684C">
        <w:rPr>
          <w:b/>
        </w:rPr>
        <w:t>]</w:t>
      </w:r>
      <w:r w:rsidR="0066495A" w:rsidRPr="00B2684C">
        <w:t xml:space="preserve"> The </w:t>
      </w:r>
      <w:hyperlink w:anchor="TTRENREN" w:history="1">
        <w:r w:rsidR="00070038" w:rsidRPr="00B2684C">
          <w:rPr>
            <w:rStyle w:val="Hyperlink"/>
          </w:rPr>
          <w:t>Timer to Receive Exit Notification (T_Receive_Exit_Notification)</w:t>
        </w:r>
      </w:hyperlink>
      <w:r w:rsidR="0066495A" w:rsidRPr="00B2684C">
        <w:t xml:space="preserve"> stops at this point.</w:t>
      </w:r>
    </w:p>
    <w:p w14:paraId="32A9814E" w14:textId="1C5F0E81" w:rsidR="009250AC" w:rsidRPr="00B2684C" w:rsidRDefault="001251AB" w:rsidP="009250AC">
      <w:pPr>
        <w:jc w:val="center"/>
      </w:pPr>
      <w:r w:rsidRPr="00B2684C">
        <w:rPr>
          <w:noProof/>
          <w:lang w:val="fr-BE" w:eastAsia="fr-BE"/>
        </w:rPr>
        <w:drawing>
          <wp:inline distT="0" distB="0" distL="0" distR="0" wp14:anchorId="207C54F0" wp14:editId="43C6A01C">
            <wp:extent cx="4561205" cy="4688840"/>
            <wp:effectExtent l="0" t="0" r="0" b="0"/>
            <wp:docPr id="2111685096" name="Picture 2111685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4561205" cy="4688840"/>
                    </a:xfrm>
                    <a:prstGeom prst="rect">
                      <a:avLst/>
                    </a:prstGeom>
                    <a:noFill/>
                    <a:ln>
                      <a:noFill/>
                    </a:ln>
                  </pic:spPr>
                </pic:pic>
              </a:graphicData>
            </a:graphic>
          </wp:inline>
        </w:drawing>
      </w:r>
    </w:p>
    <w:p w14:paraId="3AE152C3" w14:textId="3CBEB03D" w:rsidR="0086421F" w:rsidRPr="00B2684C" w:rsidRDefault="0086421F" w:rsidP="0086421F">
      <w:pPr>
        <w:pStyle w:val="Caption"/>
      </w:pPr>
      <w:bookmarkStart w:id="1416" w:name="_Ref530739406"/>
      <w:bookmarkStart w:id="1417" w:name="_Toc531707318"/>
      <w:bookmarkStart w:id="1418" w:name="_Toc25921296"/>
      <w:bookmarkStart w:id="1419" w:name="_Toc197354114"/>
      <w:r w:rsidRPr="00B2684C">
        <w:t xml:space="preserve">Figure </w:t>
      </w:r>
      <w:r w:rsidR="000F34FA" w:rsidRPr="00B2684C">
        <w:rPr>
          <w:noProof/>
        </w:rPr>
        <w:fldChar w:fldCharType="begin"/>
      </w:r>
      <w:r w:rsidR="000F34FA" w:rsidRPr="00B2684C">
        <w:rPr>
          <w:noProof/>
        </w:rPr>
        <w:instrText xml:space="preserve"> SEQ Figure \* ARABIC </w:instrText>
      </w:r>
      <w:r w:rsidR="000F34FA" w:rsidRPr="00B2684C">
        <w:rPr>
          <w:noProof/>
        </w:rPr>
        <w:fldChar w:fldCharType="separate"/>
      </w:r>
      <w:r w:rsidR="000B073E">
        <w:rPr>
          <w:noProof/>
        </w:rPr>
        <w:t>141</w:t>
      </w:r>
      <w:r w:rsidR="000F34FA" w:rsidRPr="00B2684C">
        <w:rPr>
          <w:noProof/>
        </w:rPr>
        <w:fldChar w:fldCharType="end"/>
      </w:r>
      <w:bookmarkEnd w:id="1416"/>
      <w:r w:rsidRPr="00B2684C">
        <w:t xml:space="preserve">: </w:t>
      </w:r>
      <w:r w:rsidR="0005487A" w:rsidRPr="00B2684C">
        <w:t xml:space="preserve">E-REN-EXT-A-003 </w:t>
      </w:r>
      <w:r w:rsidRPr="00B2684C">
        <w:t>Exit information available through other systems</w:t>
      </w:r>
      <w:bookmarkEnd w:id="1417"/>
      <w:bookmarkEnd w:id="1418"/>
      <w:bookmarkEnd w:id="1419"/>
    </w:p>
    <w:p w14:paraId="4ABD0E43" w14:textId="77777777" w:rsidR="0053547D" w:rsidRDefault="0053547D">
      <w:pPr>
        <w:spacing w:before="0"/>
        <w:jc w:val="left"/>
        <w:rPr>
          <w:b/>
        </w:rPr>
      </w:pPr>
      <w:r>
        <w:br w:type="page"/>
      </w:r>
    </w:p>
    <w:p w14:paraId="7130D8A1" w14:textId="5A740084" w:rsidR="00383772" w:rsidRPr="00383772" w:rsidRDefault="003556BA" w:rsidP="00383772">
      <w:pPr>
        <w:pStyle w:val="Heading4"/>
        <w:ind w:left="864"/>
        <w:rPr>
          <w:lang w:val="en-GB"/>
        </w:rPr>
      </w:pPr>
      <w:r>
        <w:rPr>
          <w:lang w:val="en-GB"/>
        </w:rPr>
        <w:t>Re-Export Notification</w:t>
      </w:r>
      <w:r w:rsidR="0053547D" w:rsidRPr="0053547D">
        <w:rPr>
          <w:lang w:val="en-GB"/>
        </w:rPr>
        <w:t xml:space="preserve"> Invalidation</w:t>
      </w:r>
    </w:p>
    <w:p w14:paraId="2BE7DA14" w14:textId="2EC91E3F" w:rsidR="00201600" w:rsidRDefault="006133D4" w:rsidP="00201600">
      <w:r>
        <w:rPr>
          <w:noProof/>
          <w:lang w:val="fr-BE" w:eastAsia="fr-BE"/>
        </w:rPr>
        <w:drawing>
          <wp:inline distT="0" distB="0" distL="0" distR="0" wp14:anchorId="749A13BA" wp14:editId="35F92CFC">
            <wp:extent cx="5760084" cy="2065020"/>
            <wp:effectExtent l="0" t="0" r="0" b="0"/>
            <wp:docPr id="2054529056" name="Picture 2054529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4529056"/>
                    <pic:cNvPicPr/>
                  </pic:nvPicPr>
                  <pic:blipFill>
                    <a:blip r:embed="rId218" cstate="print">
                      <a:extLst>
                        <a:ext uri="{28A0092B-C50C-407E-A947-70E740481C1C}">
                          <a14:useLocalDpi xmlns:a14="http://schemas.microsoft.com/office/drawing/2010/main" val="0"/>
                        </a:ext>
                      </a:extLst>
                    </a:blip>
                    <a:stretch>
                      <a:fillRect/>
                    </a:stretch>
                  </pic:blipFill>
                  <pic:spPr>
                    <a:xfrm>
                      <a:off x="0" y="0"/>
                      <a:ext cx="5760084" cy="2065020"/>
                    </a:xfrm>
                    <a:prstGeom prst="rect">
                      <a:avLst/>
                    </a:prstGeom>
                  </pic:spPr>
                </pic:pic>
              </a:graphicData>
            </a:graphic>
          </wp:inline>
        </w:drawing>
      </w:r>
    </w:p>
    <w:p w14:paraId="1B97E7E7" w14:textId="6B34E643" w:rsidR="00201600" w:rsidRPr="00201600" w:rsidRDefault="00201600" w:rsidP="00201600">
      <w:pPr>
        <w:pStyle w:val="Caption"/>
      </w:pPr>
      <w:bookmarkStart w:id="1420" w:name="_Toc197354115"/>
      <w:r>
        <w:t xml:space="preserve">Figure </w:t>
      </w:r>
      <w:r w:rsidR="000B073E">
        <w:fldChar w:fldCharType="begin"/>
      </w:r>
      <w:r w:rsidR="000B073E">
        <w:instrText xml:space="preserve"> SEQ Figure \* ARABIC </w:instrText>
      </w:r>
      <w:r w:rsidR="000B073E">
        <w:fldChar w:fldCharType="separate"/>
      </w:r>
      <w:r w:rsidR="000B073E">
        <w:rPr>
          <w:noProof/>
        </w:rPr>
        <w:t>142</w:t>
      </w:r>
      <w:r w:rsidR="000B073E">
        <w:rPr>
          <w:noProof/>
        </w:rPr>
        <w:fldChar w:fldCharType="end"/>
      </w:r>
      <w:r>
        <w:t>: Invalidation specific scenarios</w:t>
      </w:r>
      <w:bookmarkEnd w:id="1420"/>
    </w:p>
    <w:p w14:paraId="3510BB31" w14:textId="7023D2A7" w:rsidR="00594622" w:rsidRDefault="00594622" w:rsidP="00B37EB6">
      <w:pPr>
        <w:pStyle w:val="Heading5"/>
        <w:rPr>
          <w:lang w:val="en-US"/>
        </w:rPr>
      </w:pPr>
      <w:r w:rsidRPr="00B37EB6">
        <w:rPr>
          <w:lang w:val="en-GB"/>
        </w:rPr>
        <w:t>E-REN-INV-</w:t>
      </w:r>
      <w:r w:rsidR="00535259" w:rsidRPr="00B37EB6">
        <w:rPr>
          <w:lang w:val="en-GB"/>
        </w:rPr>
        <w:t>A</w:t>
      </w:r>
      <w:r w:rsidRPr="00B37EB6">
        <w:rPr>
          <w:lang w:val="en-GB"/>
        </w:rPr>
        <w:t>-00</w:t>
      </w:r>
      <w:r w:rsidR="00535259" w:rsidRPr="00B37EB6">
        <w:rPr>
          <w:lang w:val="en-GB"/>
        </w:rPr>
        <w:t>1</w:t>
      </w:r>
      <w:r w:rsidRPr="00B37EB6">
        <w:rPr>
          <w:lang w:val="en-GB"/>
        </w:rPr>
        <w:t xml:space="preserve"> </w:t>
      </w:r>
      <w:r w:rsidR="00976887">
        <w:rPr>
          <w:lang w:val="en-GB"/>
        </w:rPr>
        <w:t>I</w:t>
      </w:r>
      <w:r w:rsidRPr="00B37EB6">
        <w:rPr>
          <w:lang w:val="en-GB"/>
        </w:rPr>
        <w:t>nvalidation requested by Trader</w:t>
      </w:r>
    </w:p>
    <w:p w14:paraId="42ABF020" w14:textId="4B7D3ABC" w:rsidR="001B3651" w:rsidRPr="001B3651" w:rsidRDefault="001B3651" w:rsidP="001B3651">
      <w:pPr>
        <w:rPr>
          <w:lang w:val="en-US"/>
        </w:rPr>
      </w:pPr>
      <w:r>
        <w:fldChar w:fldCharType="begin"/>
      </w:r>
      <w:r>
        <w:instrText xml:space="preserve"> REF _Ref25745736 \h </w:instrText>
      </w:r>
      <w:r>
        <w:fldChar w:fldCharType="separate"/>
      </w:r>
      <w:r w:rsidR="000B073E">
        <w:t xml:space="preserve">Figure </w:t>
      </w:r>
      <w:r w:rsidR="000B073E">
        <w:rPr>
          <w:noProof/>
        </w:rPr>
        <w:t>143</w:t>
      </w:r>
      <w:r>
        <w:fldChar w:fldCharType="end"/>
      </w:r>
      <w:r>
        <w:t xml:space="preserve"> </w:t>
      </w:r>
      <w:r w:rsidRPr="00B2684C">
        <w:t xml:space="preserve">displays the scenario in which the </w:t>
      </w:r>
      <w:r w:rsidR="00A62179" w:rsidRPr="00B2684C">
        <w:rPr>
          <w:lang w:val="en-US"/>
        </w:rPr>
        <w:t>Trader at Exit</w:t>
      </w:r>
      <w:r w:rsidR="00A62179" w:rsidRPr="00B2684C">
        <w:t xml:space="preserve"> </w:t>
      </w:r>
      <w:r w:rsidRPr="00B2684C">
        <w:t xml:space="preserve">decides to invalidate a </w:t>
      </w:r>
      <w:r>
        <w:t>Re-Export Notification</w:t>
      </w:r>
      <w:r w:rsidRPr="00B2684C">
        <w:t xml:space="preserve"> after the </w:t>
      </w:r>
      <w:r>
        <w:t>Re-Export Notification</w:t>
      </w:r>
      <w:r w:rsidRPr="00B2684C">
        <w:t xml:space="preserve"> </w:t>
      </w:r>
      <w:r w:rsidRPr="00574F0C">
        <w:t xml:space="preserve">has been registered </w:t>
      </w:r>
      <w:r w:rsidR="00E67835" w:rsidRPr="00574F0C">
        <w:t>at</w:t>
      </w:r>
      <w:r w:rsidRPr="00574F0C">
        <w:t xml:space="preserve"> the Customs Office of Exit</w:t>
      </w:r>
      <w:r>
        <w:t>.</w:t>
      </w:r>
    </w:p>
    <w:p w14:paraId="60EC9DE8" w14:textId="6354AD48" w:rsidR="00A145CA" w:rsidRDefault="00487A79" w:rsidP="00BC435D">
      <w:r w:rsidRPr="00B2684C">
        <w:t xml:space="preserve">The flow continues up </w:t>
      </w:r>
      <w:r w:rsidR="00040879">
        <w:t>to</w:t>
      </w:r>
      <w:r w:rsidRPr="00B2684C">
        <w:t xml:space="preserve"> </w:t>
      </w:r>
      <w:r w:rsidR="00AE0265" w:rsidRPr="00AE0265">
        <w:rPr>
          <w:b/>
        </w:rPr>
        <w:t>[</w:t>
      </w:r>
      <w:hyperlink w:anchor="ERENCFLM001Step3" w:history="1">
        <w:r w:rsidRPr="00503045">
          <w:rPr>
            <w:rStyle w:val="Hyperlink"/>
            <w:b/>
          </w:rPr>
          <w:t>Step 3</w:t>
        </w:r>
      </w:hyperlink>
      <w:r w:rsidRPr="00B2684C">
        <w:rPr>
          <w:b/>
        </w:rPr>
        <w:t>]</w:t>
      </w:r>
      <w:r w:rsidRPr="00B2684C">
        <w:t xml:space="preserve"> of the </w:t>
      </w:r>
      <w:r w:rsidRPr="00B2684C">
        <w:fldChar w:fldCharType="begin"/>
      </w:r>
      <w:r w:rsidRPr="00B2684C">
        <w:instrText xml:space="preserve"> REF _Ref530738763 \h </w:instrText>
      </w:r>
      <w:r>
        <w:instrText xml:space="preserve"> \* MERGEFORMAT </w:instrText>
      </w:r>
      <w:r w:rsidRPr="00B2684C">
        <w:fldChar w:fldCharType="separate"/>
      </w:r>
      <w:r w:rsidR="000B073E" w:rsidRPr="00B2684C">
        <w:t>E-</w:t>
      </w:r>
      <w:r w:rsidR="000B073E">
        <w:t>REN</w:t>
      </w:r>
      <w:r w:rsidR="000B073E" w:rsidRPr="00B2684C">
        <w:t>-</w:t>
      </w:r>
      <w:r w:rsidR="000B073E">
        <w:t>CFL</w:t>
      </w:r>
      <w:r w:rsidR="000B073E" w:rsidRPr="00B2684C">
        <w:t>-</w:t>
      </w:r>
      <w:r w:rsidR="000B073E">
        <w:t>M</w:t>
      </w:r>
      <w:r w:rsidR="000B073E" w:rsidRPr="00B2684C">
        <w:t>-001 Core flow</w:t>
      </w:r>
      <w:r w:rsidRPr="00B2684C">
        <w:fldChar w:fldCharType="end"/>
      </w:r>
      <w:r w:rsidR="00994904" w:rsidRPr="00994904">
        <w:t xml:space="preserve"> </w:t>
      </w:r>
      <w:r w:rsidR="00994904">
        <w:t>scenario</w:t>
      </w:r>
      <w:r w:rsidRPr="00B2684C">
        <w:t xml:space="preserve">. </w:t>
      </w:r>
      <w:r>
        <w:t>That is, [</w:t>
      </w:r>
      <w:hyperlink w:anchor="ERENCFLM001Step1" w:history="1">
        <w:r w:rsidRPr="00056795">
          <w:rPr>
            <w:rStyle w:val="Hyperlink"/>
            <w:b/>
          </w:rPr>
          <w:t>Step 1</w:t>
        </w:r>
      </w:hyperlink>
      <w:r>
        <w:t xml:space="preserve">] until </w:t>
      </w:r>
      <w:r w:rsidR="00503045" w:rsidRPr="00B2684C">
        <w:rPr>
          <w:b/>
        </w:rPr>
        <w:t>[</w:t>
      </w:r>
      <w:hyperlink w:anchor="ERENCFLM001Step3" w:history="1">
        <w:r w:rsidR="00503045" w:rsidRPr="00503045">
          <w:rPr>
            <w:rStyle w:val="Hyperlink"/>
            <w:b/>
          </w:rPr>
          <w:t>Step 3</w:t>
        </w:r>
      </w:hyperlink>
      <w:r w:rsidR="00503045" w:rsidRPr="00B2684C">
        <w:rPr>
          <w:b/>
        </w:rPr>
        <w:t>]</w:t>
      </w:r>
      <w:r w:rsidR="00503045" w:rsidRPr="00B2684C">
        <w:t xml:space="preserve"> </w:t>
      </w:r>
      <w:r w:rsidRPr="00B2684C">
        <w:t>are the same as</w:t>
      </w:r>
      <w:r>
        <w:t xml:space="preserve"> in </w:t>
      </w:r>
      <w:r w:rsidRPr="00B2684C">
        <w:fldChar w:fldCharType="begin"/>
      </w:r>
      <w:r w:rsidRPr="00B2684C">
        <w:instrText xml:space="preserve"> REF _Ref530738763 \h </w:instrText>
      </w:r>
      <w:r>
        <w:instrText xml:space="preserve"> \* MERGEFORMAT </w:instrText>
      </w:r>
      <w:r w:rsidRPr="00B2684C">
        <w:fldChar w:fldCharType="separate"/>
      </w:r>
      <w:r w:rsidR="000B073E" w:rsidRPr="00B2684C">
        <w:t>E-</w:t>
      </w:r>
      <w:r w:rsidR="000B073E">
        <w:t>REN</w:t>
      </w:r>
      <w:r w:rsidR="000B073E" w:rsidRPr="00B2684C">
        <w:t>-</w:t>
      </w:r>
      <w:r w:rsidR="000B073E">
        <w:t>CFL</w:t>
      </w:r>
      <w:r w:rsidR="000B073E" w:rsidRPr="00B2684C">
        <w:t>-</w:t>
      </w:r>
      <w:r w:rsidR="000B073E">
        <w:t>M</w:t>
      </w:r>
      <w:r w:rsidR="000B073E" w:rsidRPr="00B2684C">
        <w:t>-001 Core flow</w:t>
      </w:r>
      <w:r w:rsidRPr="00B2684C">
        <w:fldChar w:fldCharType="end"/>
      </w:r>
      <w:r>
        <w:t>.</w:t>
      </w:r>
      <w:r w:rsidR="00C43789" w:rsidRPr="00C43789">
        <w:t xml:space="preserve"> </w:t>
      </w:r>
    </w:p>
    <w:p w14:paraId="1128651C" w14:textId="2892E812" w:rsidR="00BC435D" w:rsidRDefault="00A145CA" w:rsidP="00BC435D">
      <w:r w:rsidRPr="00B2684C">
        <w:rPr>
          <w:b/>
        </w:rPr>
        <w:t>[Step 4]</w:t>
      </w:r>
      <w:r>
        <w:rPr>
          <w:b/>
        </w:rPr>
        <w:t xml:space="preserve"> </w:t>
      </w:r>
      <w:r w:rsidR="004759B3" w:rsidRPr="00B2684C">
        <w:t>In this case</w:t>
      </w:r>
      <w:r w:rsidR="004759B3" w:rsidRPr="00AB3482">
        <w:t xml:space="preserve">, following the </w:t>
      </w:r>
      <w:r w:rsidR="004759B3">
        <w:rPr>
          <w:lang w:val="en-US"/>
        </w:rPr>
        <w:t xml:space="preserve">communication of the </w:t>
      </w:r>
      <w:r w:rsidR="004759B3" w:rsidRPr="00B2684C">
        <w:rPr>
          <w:szCs w:val="24"/>
        </w:rPr>
        <w:t xml:space="preserve">Re-Export Notification </w:t>
      </w:r>
      <w:r w:rsidR="004759B3">
        <w:rPr>
          <w:szCs w:val="24"/>
        </w:rPr>
        <w:t>r</w:t>
      </w:r>
      <w:r w:rsidR="004759B3" w:rsidRPr="00B2684C">
        <w:rPr>
          <w:szCs w:val="24"/>
        </w:rPr>
        <w:t>egistration</w:t>
      </w:r>
      <w:r w:rsidR="00E14AD2" w:rsidRPr="00E14AD2">
        <w:rPr>
          <w:szCs w:val="24"/>
        </w:rPr>
        <w:t xml:space="preserve"> </w:t>
      </w:r>
      <w:r w:rsidR="00E14AD2">
        <w:rPr>
          <w:szCs w:val="24"/>
        </w:rPr>
        <w:t xml:space="preserve">and up until the </w:t>
      </w:r>
      <w:r w:rsidR="00A505BD">
        <w:rPr>
          <w:szCs w:val="24"/>
        </w:rPr>
        <w:t>goods exit</w:t>
      </w:r>
      <w:r w:rsidR="00AE0265">
        <w:rPr>
          <w:szCs w:val="24"/>
        </w:rPr>
        <w:t xml:space="preserve"> (</w:t>
      </w:r>
      <w:r w:rsidR="005A08AC" w:rsidRPr="005A08AC">
        <w:rPr>
          <w:b/>
          <w:szCs w:val="24"/>
        </w:rPr>
        <w:t>[</w:t>
      </w:r>
      <w:hyperlink w:anchor="ERENCFLM001Step4" w:history="1">
        <w:r w:rsidR="00AE0265" w:rsidRPr="005A08AC">
          <w:rPr>
            <w:rStyle w:val="Hyperlink"/>
            <w:b/>
            <w:szCs w:val="24"/>
          </w:rPr>
          <w:t>Step</w:t>
        </w:r>
        <w:r w:rsidR="005A08AC" w:rsidRPr="005A08AC">
          <w:rPr>
            <w:rStyle w:val="Hyperlink"/>
            <w:b/>
            <w:szCs w:val="24"/>
          </w:rPr>
          <w:t xml:space="preserve"> 4</w:t>
        </w:r>
      </w:hyperlink>
      <w:r w:rsidR="005A08AC" w:rsidRPr="005A08AC">
        <w:rPr>
          <w:b/>
          <w:szCs w:val="24"/>
        </w:rPr>
        <w:t>]</w:t>
      </w:r>
      <w:r w:rsidR="005A08AC">
        <w:rPr>
          <w:szCs w:val="24"/>
        </w:rPr>
        <w:t xml:space="preserve"> and </w:t>
      </w:r>
      <w:r w:rsidR="005A08AC" w:rsidRPr="005A08AC">
        <w:rPr>
          <w:b/>
          <w:szCs w:val="24"/>
        </w:rPr>
        <w:t>[</w:t>
      </w:r>
      <w:hyperlink w:anchor="ERENCFLM001Step5" w:history="1">
        <w:r w:rsidR="005A08AC" w:rsidRPr="005A08AC">
          <w:rPr>
            <w:rStyle w:val="Hyperlink"/>
            <w:b/>
            <w:szCs w:val="24"/>
          </w:rPr>
          <w:t>Step 5</w:t>
        </w:r>
      </w:hyperlink>
      <w:r w:rsidR="005A08AC" w:rsidRPr="005A08AC">
        <w:rPr>
          <w:b/>
          <w:szCs w:val="24"/>
        </w:rPr>
        <w:t>]</w:t>
      </w:r>
      <w:r w:rsidR="005A08AC" w:rsidRPr="005A08AC">
        <w:t xml:space="preserve"> </w:t>
      </w:r>
      <w:r w:rsidR="005A08AC" w:rsidRPr="00B2684C">
        <w:t xml:space="preserve">of the </w:t>
      </w:r>
      <w:r w:rsidR="005A08AC" w:rsidRPr="00B2684C">
        <w:fldChar w:fldCharType="begin"/>
      </w:r>
      <w:r w:rsidR="005A08AC" w:rsidRPr="00B2684C">
        <w:instrText xml:space="preserve"> REF _Ref530738763 \h </w:instrText>
      </w:r>
      <w:r w:rsidR="005A08AC">
        <w:instrText xml:space="preserve"> \* MERGEFORMAT </w:instrText>
      </w:r>
      <w:r w:rsidR="005A08AC" w:rsidRPr="00B2684C">
        <w:fldChar w:fldCharType="separate"/>
      </w:r>
      <w:r w:rsidR="000B073E" w:rsidRPr="00B2684C">
        <w:t>E-</w:t>
      </w:r>
      <w:r w:rsidR="000B073E">
        <w:t>REN</w:t>
      </w:r>
      <w:r w:rsidR="000B073E" w:rsidRPr="00B2684C">
        <w:t>-</w:t>
      </w:r>
      <w:r w:rsidR="000B073E">
        <w:t>CFL</w:t>
      </w:r>
      <w:r w:rsidR="000B073E" w:rsidRPr="00B2684C">
        <w:t>-</w:t>
      </w:r>
      <w:r w:rsidR="000B073E">
        <w:t>M</w:t>
      </w:r>
      <w:r w:rsidR="000B073E" w:rsidRPr="00B2684C">
        <w:t>-001 Core flow</w:t>
      </w:r>
      <w:r w:rsidR="005A08AC" w:rsidRPr="00B2684C">
        <w:fldChar w:fldCharType="end"/>
      </w:r>
      <w:r w:rsidR="00994904">
        <w:t xml:space="preserve"> scenario</w:t>
      </w:r>
      <w:r w:rsidR="00AE0265">
        <w:rPr>
          <w:szCs w:val="24"/>
        </w:rPr>
        <w:t>)</w:t>
      </w:r>
      <w:r w:rsidR="004759B3">
        <w:rPr>
          <w:szCs w:val="24"/>
        </w:rPr>
        <w:t xml:space="preserve">, the </w:t>
      </w:r>
      <w:r w:rsidR="004759B3" w:rsidRPr="00B2684C">
        <w:rPr>
          <w:lang w:val="en-US"/>
        </w:rPr>
        <w:t>Trader at Exit</w:t>
      </w:r>
      <w:r w:rsidR="004759B3">
        <w:rPr>
          <w:lang w:val="en-US"/>
        </w:rPr>
        <w:t xml:space="preserve"> </w:t>
      </w:r>
      <w:r w:rsidR="004759B3" w:rsidRPr="00B2684C">
        <w:t xml:space="preserve">decides to invalidate the </w:t>
      </w:r>
      <w:r w:rsidR="004759B3" w:rsidRPr="00B2684C">
        <w:rPr>
          <w:szCs w:val="24"/>
        </w:rPr>
        <w:t xml:space="preserve">Re-Export Notification </w:t>
      </w:r>
      <w:r w:rsidR="004759B3" w:rsidRPr="00B2684C">
        <w:t xml:space="preserve">and </w:t>
      </w:r>
      <w:r w:rsidR="005A08AC">
        <w:t xml:space="preserve">thus </w:t>
      </w:r>
      <w:r w:rsidR="004759B3" w:rsidRPr="00B2684C">
        <w:t>submits an invalidation request via a</w:t>
      </w:r>
      <w:r w:rsidR="005C0C6D">
        <w:t>n</w:t>
      </w:r>
      <w:r w:rsidR="004759B3" w:rsidRPr="00B2684C">
        <w:t xml:space="preserve"> </w:t>
      </w:r>
      <w:r w:rsidR="004759B3" w:rsidRPr="00CD40C0">
        <w:rPr>
          <w:lang w:val="en-US"/>
        </w:rPr>
        <w:t>‘</w:t>
      </w:r>
      <w:r w:rsidR="00DC15DA">
        <w:rPr>
          <w:szCs w:val="24"/>
        </w:rPr>
        <w:t>EXS/REN</w:t>
      </w:r>
      <w:r w:rsidR="005C038C" w:rsidRPr="00B2684C">
        <w:rPr>
          <w:szCs w:val="24"/>
        </w:rPr>
        <w:t xml:space="preserve"> </w:t>
      </w:r>
      <w:r w:rsidR="004759B3" w:rsidRPr="00634E90">
        <w:t xml:space="preserve">Invalidation </w:t>
      </w:r>
      <w:r w:rsidR="004759B3">
        <w:t>Request</w:t>
      </w:r>
      <w:r w:rsidR="004759B3" w:rsidRPr="00CD40C0">
        <w:rPr>
          <w:lang w:val="en-US"/>
        </w:rPr>
        <w:t>’</w:t>
      </w:r>
      <w:r w:rsidR="004759B3">
        <w:t xml:space="preserve"> E_</w:t>
      </w:r>
      <w:r w:rsidR="00574A7F">
        <w:t>INV</w:t>
      </w:r>
      <w:r w:rsidR="004759B3">
        <w:t>_</w:t>
      </w:r>
      <w:r w:rsidR="00F008AF">
        <w:t>REQ</w:t>
      </w:r>
      <w:r w:rsidR="004759B3">
        <w:t xml:space="preserve"> (IE</w:t>
      </w:r>
      <w:r w:rsidR="00DC15DA">
        <w:t>6</w:t>
      </w:r>
      <w:r w:rsidR="004759B3">
        <w:t>14)</w:t>
      </w:r>
      <w:r w:rsidR="004759B3" w:rsidRPr="00B2684C">
        <w:t xml:space="preserve"> message</w:t>
      </w:r>
      <w:r w:rsidR="00B24F96">
        <w:t xml:space="preserve"> to the </w:t>
      </w:r>
      <w:r w:rsidR="00B24F96" w:rsidRPr="00B2684C">
        <w:t xml:space="preserve">Customs Office of </w:t>
      </w:r>
      <w:r w:rsidR="00B24F96">
        <w:t>Exit</w:t>
      </w:r>
      <w:r w:rsidR="004759B3" w:rsidRPr="00B2684C">
        <w:t>.</w:t>
      </w:r>
      <w:r w:rsidR="00A505BD">
        <w:t xml:space="preserve"> The movement states at the Customs Office of Exit from which the invalidation can occur are listed in </w:t>
      </w:r>
      <w:r w:rsidR="00A505BD">
        <w:fldChar w:fldCharType="begin"/>
      </w:r>
      <w:r w:rsidR="00A505BD">
        <w:instrText xml:space="preserve"> REF _Ref25753689 \r \h </w:instrText>
      </w:r>
      <w:r w:rsidR="00A505BD">
        <w:fldChar w:fldCharType="separate"/>
      </w:r>
      <w:r w:rsidR="000B073E">
        <w:t>III.5.3.3.2</w:t>
      </w:r>
      <w:r w:rsidR="00A505BD">
        <w:fldChar w:fldCharType="end"/>
      </w:r>
      <w:r w:rsidR="00A505BD">
        <w:t>.</w:t>
      </w:r>
    </w:p>
    <w:p w14:paraId="7615D88B" w14:textId="019292F5" w:rsidR="00CB0DC7" w:rsidRDefault="00CB0DC7" w:rsidP="00CB0DC7">
      <w:r w:rsidRPr="00B2684C">
        <w:rPr>
          <w:b/>
        </w:rPr>
        <w:t>[Step 5]</w:t>
      </w:r>
      <w:r>
        <w:rPr>
          <w:b/>
        </w:rPr>
        <w:t xml:space="preserve"> </w:t>
      </w:r>
      <w:r>
        <w:t>AES at t</w:t>
      </w:r>
      <w:r w:rsidRPr="00B2684C">
        <w:t xml:space="preserve">he Customs Office of </w:t>
      </w:r>
      <w:r>
        <w:t>Exit</w:t>
      </w:r>
      <w:r w:rsidRPr="00B2684C">
        <w:t xml:space="preserve"> verifies that the invalidation request is valid.</w:t>
      </w:r>
      <w:r>
        <w:t xml:space="preserve"> Hence, AES at t</w:t>
      </w:r>
      <w:r w:rsidRPr="00B2684C">
        <w:t xml:space="preserve">he Customs Office of </w:t>
      </w:r>
      <w:r>
        <w:t>Exit</w:t>
      </w:r>
      <w:r w:rsidRPr="00B2684C">
        <w:t xml:space="preserve"> proceeds with the invalidation of the </w:t>
      </w:r>
      <w:r w:rsidRPr="00B2684C">
        <w:rPr>
          <w:szCs w:val="24"/>
        </w:rPr>
        <w:t>Re-Export Notification</w:t>
      </w:r>
      <w:r>
        <w:t xml:space="preserve"> and informs the </w:t>
      </w:r>
      <w:r w:rsidRPr="00B2684C">
        <w:rPr>
          <w:lang w:val="en-US"/>
        </w:rPr>
        <w:t>Trader at Exit</w:t>
      </w:r>
      <w:r w:rsidRPr="00B2684C">
        <w:t xml:space="preserve"> via a</w:t>
      </w:r>
      <w:r w:rsidR="003F7777">
        <w:t>n</w:t>
      </w:r>
      <w:r w:rsidRPr="00B2684C">
        <w:t xml:space="preserve"> </w:t>
      </w:r>
      <w:r w:rsidRPr="00CD40C0">
        <w:rPr>
          <w:lang w:val="en-US"/>
        </w:rPr>
        <w:t>‘</w:t>
      </w:r>
      <w:r w:rsidR="001B6FFE">
        <w:rPr>
          <w:szCs w:val="24"/>
          <w:lang w:val="en-US"/>
        </w:rPr>
        <w:t>EXS/REN</w:t>
      </w:r>
      <w:r w:rsidR="00F75114" w:rsidRPr="00B2684C">
        <w:rPr>
          <w:szCs w:val="24"/>
        </w:rPr>
        <w:t xml:space="preserve"> </w:t>
      </w:r>
      <w:r>
        <w:t>Invalidation Decision</w:t>
      </w:r>
      <w:r w:rsidRPr="00CD40C0">
        <w:rPr>
          <w:lang w:val="en-US"/>
        </w:rPr>
        <w:t>’</w:t>
      </w:r>
      <w:r>
        <w:t xml:space="preserve"> E_</w:t>
      </w:r>
      <w:r w:rsidR="001B6FFE">
        <w:t>INV</w:t>
      </w:r>
      <w:r>
        <w:t>_DEC (IE</w:t>
      </w:r>
      <w:r w:rsidR="001B6FFE">
        <w:t>6</w:t>
      </w:r>
      <w:r>
        <w:t>09)</w:t>
      </w:r>
      <w:r w:rsidRPr="00B2684C">
        <w:t xml:space="preserve"> message</w:t>
      </w:r>
      <w:r>
        <w:t>.</w:t>
      </w:r>
      <w:r w:rsidRPr="00B2684C">
        <w:t xml:space="preserve"> </w:t>
      </w:r>
      <w:r>
        <w:t>T</w:t>
      </w:r>
      <w:r w:rsidRPr="00B2684C">
        <w:t>he movement state is set to “</w:t>
      </w:r>
      <w:hyperlink w:anchor="_Invalidation_2" w:history="1">
        <w:r w:rsidR="000300EB" w:rsidRPr="000300EB">
          <w:rPr>
            <w:rStyle w:val="Hyperlink"/>
          </w:rPr>
          <w:t>Invalidated</w:t>
        </w:r>
      </w:hyperlink>
      <w:r w:rsidRPr="00B2684C">
        <w:t>”</w:t>
      </w:r>
      <w:r>
        <w:t>, which is the final state.</w:t>
      </w:r>
    </w:p>
    <w:p w14:paraId="24F3A990" w14:textId="33009519" w:rsidR="00CB0DC7" w:rsidRDefault="00603CE4" w:rsidP="00BC435D">
      <w:r w:rsidRPr="00B2684C">
        <w:rPr>
          <w:b/>
        </w:rPr>
        <w:t xml:space="preserve">[Step </w:t>
      </w:r>
      <w:r>
        <w:rPr>
          <w:b/>
        </w:rPr>
        <w:t>6</w:t>
      </w:r>
      <w:r w:rsidRPr="00B2684C">
        <w:rPr>
          <w:b/>
        </w:rPr>
        <w:t>]</w:t>
      </w:r>
      <w:r>
        <w:rPr>
          <w:b/>
        </w:rPr>
        <w:t xml:space="preserve"> </w:t>
      </w:r>
      <w:r w:rsidRPr="00603CE4">
        <w:t>T</w:t>
      </w:r>
      <w:r w:rsidRPr="00B2684C">
        <w:t xml:space="preserve">he </w:t>
      </w:r>
      <w:hyperlink w:anchor="TTRENREN" w:history="1">
        <w:r w:rsidRPr="00B2684C">
          <w:rPr>
            <w:rStyle w:val="Hyperlink"/>
          </w:rPr>
          <w:t>Timer to Receive Exit Notification (T_Receive_Exit_Notification)</w:t>
        </w:r>
      </w:hyperlink>
      <w:r w:rsidRPr="00B2684C">
        <w:t xml:space="preserve"> </w:t>
      </w:r>
      <w:r>
        <w:t>stops</w:t>
      </w:r>
      <w:r w:rsidRPr="00B2684C">
        <w:t xml:space="preserve"> at this point</w:t>
      </w:r>
      <w:r w:rsidR="002D10FC">
        <w:t>. This is the final state and flow ends here.</w:t>
      </w:r>
    </w:p>
    <w:p w14:paraId="3CEDF987" w14:textId="2C190F43" w:rsidR="00B37EB6" w:rsidRPr="00B37EB6" w:rsidRDefault="003A4445" w:rsidP="00E12F50">
      <w:pPr>
        <w:jc w:val="center"/>
      </w:pPr>
      <w:r w:rsidRPr="003A4445">
        <w:rPr>
          <w:noProof/>
          <w:lang w:val="fr-BE" w:eastAsia="fr-BE"/>
        </w:rPr>
        <w:drawing>
          <wp:inline distT="0" distB="0" distL="0" distR="0" wp14:anchorId="6B00E9A4" wp14:editId="333F9F15">
            <wp:extent cx="4162425" cy="460057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4162425" cy="4600575"/>
                    </a:xfrm>
                    <a:prstGeom prst="rect">
                      <a:avLst/>
                    </a:prstGeom>
                    <a:noFill/>
                    <a:ln>
                      <a:noFill/>
                    </a:ln>
                  </pic:spPr>
                </pic:pic>
              </a:graphicData>
            </a:graphic>
          </wp:inline>
        </w:drawing>
      </w:r>
      <w:r w:rsidR="00A11E06" w:rsidRPr="00A11E06">
        <w:t xml:space="preserve"> </w:t>
      </w:r>
    </w:p>
    <w:p w14:paraId="2CAE765E" w14:textId="4C378456" w:rsidR="00080C72" w:rsidRPr="00B37EB6" w:rsidRDefault="00080C72" w:rsidP="00080C72">
      <w:pPr>
        <w:pStyle w:val="Caption"/>
      </w:pPr>
      <w:bookmarkStart w:id="1421" w:name="_Ref25745736"/>
      <w:bookmarkStart w:id="1422" w:name="_Toc25921297"/>
      <w:bookmarkStart w:id="1423" w:name="_Toc197354116"/>
      <w:r>
        <w:t xml:space="preserve">Figure </w:t>
      </w:r>
      <w:r w:rsidR="000B073E">
        <w:fldChar w:fldCharType="begin"/>
      </w:r>
      <w:r w:rsidR="000B073E">
        <w:instrText xml:space="preserve"> SEQ Figure \* ARABIC </w:instrText>
      </w:r>
      <w:r w:rsidR="000B073E">
        <w:fldChar w:fldCharType="separate"/>
      </w:r>
      <w:r w:rsidR="000B073E">
        <w:rPr>
          <w:noProof/>
        </w:rPr>
        <w:t>143</w:t>
      </w:r>
      <w:r w:rsidR="000B073E">
        <w:rPr>
          <w:noProof/>
        </w:rPr>
        <w:fldChar w:fldCharType="end"/>
      </w:r>
      <w:bookmarkEnd w:id="1421"/>
      <w:r>
        <w:t xml:space="preserve">: </w:t>
      </w:r>
      <w:r w:rsidRPr="00080C72">
        <w:t>E-REN-INV-A-001 Invalidation requested by Trader</w:t>
      </w:r>
      <w:bookmarkEnd w:id="1422"/>
      <w:bookmarkEnd w:id="1423"/>
    </w:p>
    <w:p w14:paraId="5C262296" w14:textId="0BBEB3D2" w:rsidR="00535259" w:rsidRDefault="00535259" w:rsidP="00B37EB6">
      <w:pPr>
        <w:pStyle w:val="Heading5"/>
        <w:rPr>
          <w:lang w:val="en-GB"/>
        </w:rPr>
      </w:pPr>
      <w:r w:rsidRPr="00B37EB6">
        <w:rPr>
          <w:lang w:val="en-GB"/>
        </w:rPr>
        <w:t xml:space="preserve">E-REN-INV-E-001 </w:t>
      </w:r>
      <w:r w:rsidR="00C12A60">
        <w:rPr>
          <w:lang w:val="en-GB"/>
        </w:rPr>
        <w:t>I</w:t>
      </w:r>
      <w:r w:rsidRPr="00B37EB6">
        <w:rPr>
          <w:lang w:val="en-GB"/>
        </w:rPr>
        <w:t>nvalidation requested by Trader refused</w:t>
      </w:r>
    </w:p>
    <w:p w14:paraId="2806F926" w14:textId="37B2DEE6" w:rsidR="006B58CA" w:rsidRPr="001B3651" w:rsidRDefault="00117A95" w:rsidP="006B58CA">
      <w:pPr>
        <w:rPr>
          <w:lang w:val="en-US"/>
        </w:rPr>
      </w:pPr>
      <w:r>
        <w:fldChar w:fldCharType="begin"/>
      </w:r>
      <w:r>
        <w:instrText xml:space="preserve"> REF _Ref25747214 \h </w:instrText>
      </w:r>
      <w:r>
        <w:fldChar w:fldCharType="separate"/>
      </w:r>
      <w:r w:rsidR="000B073E">
        <w:t xml:space="preserve">Figure </w:t>
      </w:r>
      <w:r w:rsidR="000B073E">
        <w:rPr>
          <w:noProof/>
        </w:rPr>
        <w:t>144</w:t>
      </w:r>
      <w:r>
        <w:fldChar w:fldCharType="end"/>
      </w:r>
      <w:r>
        <w:t xml:space="preserve"> </w:t>
      </w:r>
      <w:r w:rsidR="006B58CA" w:rsidRPr="00B2684C">
        <w:t xml:space="preserve">displays the scenario in which the </w:t>
      </w:r>
      <w:r w:rsidR="006B58CA" w:rsidRPr="00B2684C">
        <w:rPr>
          <w:lang w:val="en-US"/>
        </w:rPr>
        <w:t>Trader at Exit</w:t>
      </w:r>
      <w:r w:rsidR="006B58CA" w:rsidRPr="00B2684C">
        <w:t xml:space="preserve"> decides to invalidate a </w:t>
      </w:r>
      <w:r w:rsidR="006B58CA">
        <w:t>Re-Export Notification</w:t>
      </w:r>
      <w:r w:rsidR="006B58CA" w:rsidRPr="00B2684C">
        <w:t xml:space="preserve"> after the </w:t>
      </w:r>
      <w:r w:rsidR="006B58CA">
        <w:t>Re-Export Notification</w:t>
      </w:r>
      <w:r w:rsidR="006B58CA" w:rsidRPr="00B2684C">
        <w:t xml:space="preserve"> ha</w:t>
      </w:r>
      <w:r w:rsidR="006B58CA">
        <w:t>s</w:t>
      </w:r>
      <w:r w:rsidR="006B58CA" w:rsidRPr="00B2684C">
        <w:t xml:space="preserve"> been </w:t>
      </w:r>
      <w:r w:rsidR="006B58CA">
        <w:t>registered</w:t>
      </w:r>
      <w:r w:rsidR="006B58CA" w:rsidRPr="00B2684C">
        <w:t xml:space="preserve"> </w:t>
      </w:r>
      <w:r w:rsidR="00E67835">
        <w:t>at</w:t>
      </w:r>
      <w:r w:rsidR="006B58CA" w:rsidRPr="00B2684C">
        <w:t xml:space="preserve"> the Customs Office of </w:t>
      </w:r>
      <w:r w:rsidR="006B58CA">
        <w:t>Exit.</w:t>
      </w:r>
    </w:p>
    <w:p w14:paraId="2E90E49F" w14:textId="272568A8" w:rsidR="006B58CA" w:rsidRDefault="006B58CA" w:rsidP="006B58CA">
      <w:r w:rsidRPr="00B2684C">
        <w:t xml:space="preserve">The flow continues up </w:t>
      </w:r>
      <w:r w:rsidR="00F7443D">
        <w:t>to</w:t>
      </w:r>
      <w:r w:rsidRPr="00B2684C">
        <w:t xml:space="preserve"> </w:t>
      </w:r>
      <w:r w:rsidRPr="00B2684C">
        <w:rPr>
          <w:b/>
        </w:rPr>
        <w:t>[</w:t>
      </w:r>
      <w:hyperlink w:anchor="ERENCFLM001Step3" w:history="1">
        <w:r w:rsidRPr="00503045">
          <w:rPr>
            <w:rStyle w:val="Hyperlink"/>
            <w:b/>
          </w:rPr>
          <w:t>Step 3</w:t>
        </w:r>
      </w:hyperlink>
      <w:r w:rsidRPr="00B2684C">
        <w:rPr>
          <w:b/>
        </w:rPr>
        <w:t>]</w:t>
      </w:r>
      <w:r w:rsidRPr="00B2684C">
        <w:t xml:space="preserve"> of the </w:t>
      </w:r>
      <w:r w:rsidRPr="00B2684C">
        <w:fldChar w:fldCharType="begin"/>
      </w:r>
      <w:r w:rsidRPr="00B2684C">
        <w:instrText xml:space="preserve"> REF _Ref530738763 \h </w:instrText>
      </w:r>
      <w:r>
        <w:instrText xml:space="preserve"> \* MERGEFORMAT </w:instrText>
      </w:r>
      <w:r w:rsidRPr="00B2684C">
        <w:fldChar w:fldCharType="separate"/>
      </w:r>
      <w:r w:rsidR="000B073E" w:rsidRPr="00B2684C">
        <w:t>E-</w:t>
      </w:r>
      <w:r w:rsidR="000B073E">
        <w:t>REN</w:t>
      </w:r>
      <w:r w:rsidR="000B073E" w:rsidRPr="00B2684C">
        <w:t>-</w:t>
      </w:r>
      <w:r w:rsidR="000B073E">
        <w:t>CFL</w:t>
      </w:r>
      <w:r w:rsidR="000B073E" w:rsidRPr="00B2684C">
        <w:t>-</w:t>
      </w:r>
      <w:r w:rsidR="000B073E">
        <w:t>M</w:t>
      </w:r>
      <w:r w:rsidR="000B073E" w:rsidRPr="00B2684C">
        <w:t>-001 Core flow</w:t>
      </w:r>
      <w:r w:rsidRPr="00B2684C">
        <w:fldChar w:fldCharType="end"/>
      </w:r>
      <w:r w:rsidR="00994904">
        <w:t xml:space="preserve"> scenario</w:t>
      </w:r>
      <w:r w:rsidRPr="00B2684C">
        <w:t xml:space="preserve">. </w:t>
      </w:r>
      <w:r>
        <w:t>That is, [</w:t>
      </w:r>
      <w:hyperlink w:anchor="ERENCFLM001Step1" w:history="1">
        <w:r w:rsidRPr="00056795">
          <w:rPr>
            <w:rStyle w:val="Hyperlink"/>
            <w:b/>
          </w:rPr>
          <w:t>Step 1</w:t>
        </w:r>
      </w:hyperlink>
      <w:r>
        <w:t xml:space="preserve">] until </w:t>
      </w:r>
      <w:r w:rsidRPr="00B2684C">
        <w:rPr>
          <w:b/>
        </w:rPr>
        <w:t>[</w:t>
      </w:r>
      <w:hyperlink w:anchor="ERENCFLM001Step3" w:history="1">
        <w:r w:rsidRPr="00503045">
          <w:rPr>
            <w:rStyle w:val="Hyperlink"/>
            <w:b/>
          </w:rPr>
          <w:t>Step 3</w:t>
        </w:r>
      </w:hyperlink>
      <w:r w:rsidRPr="00B2684C">
        <w:rPr>
          <w:b/>
        </w:rPr>
        <w:t>]</w:t>
      </w:r>
      <w:r w:rsidRPr="00B2684C">
        <w:t xml:space="preserve"> are the same as</w:t>
      </w:r>
      <w:r>
        <w:t xml:space="preserve"> in </w:t>
      </w:r>
      <w:r w:rsidRPr="00B2684C">
        <w:fldChar w:fldCharType="begin"/>
      </w:r>
      <w:r w:rsidRPr="00B2684C">
        <w:instrText xml:space="preserve"> REF _Ref530738763 \h </w:instrText>
      </w:r>
      <w:r>
        <w:instrText xml:space="preserve"> \* MERGEFORMAT </w:instrText>
      </w:r>
      <w:r w:rsidRPr="00B2684C">
        <w:fldChar w:fldCharType="separate"/>
      </w:r>
      <w:r w:rsidR="000B073E" w:rsidRPr="00B2684C">
        <w:t>E-</w:t>
      </w:r>
      <w:r w:rsidR="000B073E">
        <w:t>REN</w:t>
      </w:r>
      <w:r w:rsidR="000B073E" w:rsidRPr="00B2684C">
        <w:t>-</w:t>
      </w:r>
      <w:r w:rsidR="000B073E">
        <w:t>CFL</w:t>
      </w:r>
      <w:r w:rsidR="000B073E" w:rsidRPr="00B2684C">
        <w:t>-</w:t>
      </w:r>
      <w:r w:rsidR="000B073E">
        <w:t>M</w:t>
      </w:r>
      <w:r w:rsidR="000B073E" w:rsidRPr="00B2684C">
        <w:t>-001 Core flow</w:t>
      </w:r>
      <w:r w:rsidRPr="00B2684C">
        <w:fldChar w:fldCharType="end"/>
      </w:r>
      <w:r>
        <w:t>.</w:t>
      </w:r>
      <w:r w:rsidRPr="00C43789">
        <w:t xml:space="preserve"> </w:t>
      </w:r>
    </w:p>
    <w:p w14:paraId="079F7BFC" w14:textId="6B5D617F" w:rsidR="006B58CA" w:rsidRDefault="006B58CA" w:rsidP="006B58CA">
      <w:r w:rsidRPr="00B2684C">
        <w:rPr>
          <w:b/>
        </w:rPr>
        <w:t>[Step 4]</w:t>
      </w:r>
      <w:r>
        <w:rPr>
          <w:b/>
        </w:rPr>
        <w:t xml:space="preserve"> </w:t>
      </w:r>
      <w:r w:rsidRPr="00B2684C">
        <w:t>In this case</w:t>
      </w:r>
      <w:r w:rsidRPr="00AB3482">
        <w:t xml:space="preserve">, following the </w:t>
      </w:r>
      <w:r>
        <w:rPr>
          <w:lang w:val="en-US"/>
        </w:rPr>
        <w:t xml:space="preserve">communication of the </w:t>
      </w:r>
      <w:r w:rsidRPr="00B2684C">
        <w:rPr>
          <w:szCs w:val="24"/>
        </w:rPr>
        <w:t xml:space="preserve">Re-Export Notification </w:t>
      </w:r>
      <w:r>
        <w:rPr>
          <w:szCs w:val="24"/>
        </w:rPr>
        <w:t>r</w:t>
      </w:r>
      <w:r w:rsidRPr="00B2684C">
        <w:rPr>
          <w:szCs w:val="24"/>
        </w:rPr>
        <w:t>egistration</w:t>
      </w:r>
      <w:r w:rsidR="002C6B45" w:rsidRPr="00E14AD2">
        <w:rPr>
          <w:szCs w:val="24"/>
        </w:rPr>
        <w:t xml:space="preserve"> </w:t>
      </w:r>
      <w:r w:rsidR="002C6B45">
        <w:rPr>
          <w:szCs w:val="24"/>
        </w:rPr>
        <w:t>and up until the goods exit (</w:t>
      </w:r>
      <w:r w:rsidR="002C6B45" w:rsidRPr="005A08AC">
        <w:rPr>
          <w:b/>
          <w:szCs w:val="24"/>
        </w:rPr>
        <w:t>[</w:t>
      </w:r>
      <w:hyperlink w:anchor="ERENCFLM001Step4" w:history="1">
        <w:r w:rsidR="002C6B45" w:rsidRPr="005A08AC">
          <w:rPr>
            <w:rStyle w:val="Hyperlink"/>
            <w:b/>
            <w:szCs w:val="24"/>
          </w:rPr>
          <w:t>Step 4</w:t>
        </w:r>
      </w:hyperlink>
      <w:r w:rsidR="002C6B45" w:rsidRPr="005A08AC">
        <w:rPr>
          <w:b/>
          <w:szCs w:val="24"/>
        </w:rPr>
        <w:t>]</w:t>
      </w:r>
      <w:r w:rsidR="002C6B45">
        <w:rPr>
          <w:szCs w:val="24"/>
        </w:rPr>
        <w:t xml:space="preserve"> and </w:t>
      </w:r>
      <w:r w:rsidR="002C6B45" w:rsidRPr="005A08AC">
        <w:rPr>
          <w:b/>
          <w:szCs w:val="24"/>
        </w:rPr>
        <w:t>[</w:t>
      </w:r>
      <w:hyperlink w:anchor="ERENCFLM001Step5" w:history="1">
        <w:r w:rsidR="002C6B45" w:rsidRPr="005A08AC">
          <w:rPr>
            <w:rStyle w:val="Hyperlink"/>
            <w:b/>
            <w:szCs w:val="24"/>
          </w:rPr>
          <w:t>Step 5</w:t>
        </w:r>
      </w:hyperlink>
      <w:r w:rsidR="002C6B45" w:rsidRPr="005A08AC">
        <w:rPr>
          <w:b/>
          <w:szCs w:val="24"/>
        </w:rPr>
        <w:t>]</w:t>
      </w:r>
      <w:r w:rsidR="002C6B45" w:rsidRPr="005A08AC">
        <w:t xml:space="preserve"> </w:t>
      </w:r>
      <w:r w:rsidR="002C6B45" w:rsidRPr="00B2684C">
        <w:t xml:space="preserve">of the </w:t>
      </w:r>
      <w:r w:rsidR="002C6B45" w:rsidRPr="00B2684C">
        <w:fldChar w:fldCharType="begin"/>
      </w:r>
      <w:r w:rsidR="002C6B45" w:rsidRPr="00B2684C">
        <w:instrText xml:space="preserve"> REF _Ref530738763 \h </w:instrText>
      </w:r>
      <w:r w:rsidR="002C6B45">
        <w:instrText xml:space="preserve"> \* MERGEFORMAT </w:instrText>
      </w:r>
      <w:r w:rsidR="002C6B45" w:rsidRPr="00B2684C">
        <w:fldChar w:fldCharType="separate"/>
      </w:r>
      <w:r w:rsidR="000B073E" w:rsidRPr="00B2684C">
        <w:t>E-</w:t>
      </w:r>
      <w:r w:rsidR="000B073E">
        <w:t>REN</w:t>
      </w:r>
      <w:r w:rsidR="000B073E" w:rsidRPr="00B2684C">
        <w:t>-</w:t>
      </w:r>
      <w:r w:rsidR="000B073E">
        <w:t>CFL</w:t>
      </w:r>
      <w:r w:rsidR="000B073E" w:rsidRPr="00B2684C">
        <w:t>-</w:t>
      </w:r>
      <w:r w:rsidR="000B073E">
        <w:t>M</w:t>
      </w:r>
      <w:r w:rsidR="000B073E" w:rsidRPr="00B2684C">
        <w:t>-001 Core flow</w:t>
      </w:r>
      <w:r w:rsidR="002C6B45" w:rsidRPr="00B2684C">
        <w:fldChar w:fldCharType="end"/>
      </w:r>
      <w:r w:rsidR="00994904">
        <w:t xml:space="preserve"> scenario</w:t>
      </w:r>
      <w:r w:rsidR="002C6B45">
        <w:rPr>
          <w:szCs w:val="24"/>
        </w:rPr>
        <w:t>),</w:t>
      </w:r>
      <w:r>
        <w:rPr>
          <w:szCs w:val="24"/>
        </w:rPr>
        <w:t xml:space="preserve"> the </w:t>
      </w:r>
      <w:r w:rsidRPr="00B2684C">
        <w:rPr>
          <w:lang w:val="en-US"/>
        </w:rPr>
        <w:t>Trader at Exit</w:t>
      </w:r>
      <w:r>
        <w:rPr>
          <w:lang w:val="en-US"/>
        </w:rPr>
        <w:t xml:space="preserve"> </w:t>
      </w:r>
      <w:r w:rsidRPr="00B2684C">
        <w:t xml:space="preserve">decides to invalidate the </w:t>
      </w:r>
      <w:r w:rsidRPr="00B2684C">
        <w:rPr>
          <w:szCs w:val="24"/>
        </w:rPr>
        <w:t xml:space="preserve">Re-Export Notification </w:t>
      </w:r>
      <w:r w:rsidRPr="00B2684C">
        <w:t xml:space="preserve">and </w:t>
      </w:r>
      <w:r w:rsidR="002C6B45">
        <w:t xml:space="preserve">thus </w:t>
      </w:r>
      <w:r w:rsidRPr="00B2684C">
        <w:t xml:space="preserve">submits an invalidation request via </w:t>
      </w:r>
      <w:r w:rsidR="002C6B45" w:rsidRPr="00B2684C">
        <w:t>a</w:t>
      </w:r>
      <w:r w:rsidR="005C0C6D">
        <w:t>n</w:t>
      </w:r>
      <w:r w:rsidRPr="00B2684C">
        <w:t xml:space="preserve"> </w:t>
      </w:r>
      <w:r w:rsidRPr="00CD40C0">
        <w:rPr>
          <w:lang w:val="en-US"/>
        </w:rPr>
        <w:t>‘</w:t>
      </w:r>
      <w:r w:rsidR="00075506">
        <w:rPr>
          <w:szCs w:val="24"/>
        </w:rPr>
        <w:t>EXS/REN</w:t>
      </w:r>
      <w:r w:rsidRPr="00B2684C">
        <w:rPr>
          <w:szCs w:val="24"/>
        </w:rPr>
        <w:t xml:space="preserve"> </w:t>
      </w:r>
      <w:r w:rsidRPr="00634E90">
        <w:t xml:space="preserve">Invalidation </w:t>
      </w:r>
      <w:r>
        <w:t>Request</w:t>
      </w:r>
      <w:r w:rsidRPr="00CD40C0">
        <w:rPr>
          <w:lang w:val="en-US"/>
        </w:rPr>
        <w:t>’</w:t>
      </w:r>
      <w:r>
        <w:t xml:space="preserve"> E_INV</w:t>
      </w:r>
      <w:r w:rsidR="00075506">
        <w:t>_REQ (IE614</w:t>
      </w:r>
      <w:r>
        <w:t>)</w:t>
      </w:r>
      <w:r w:rsidRPr="00B2684C">
        <w:t xml:space="preserve"> message</w:t>
      </w:r>
      <w:r w:rsidR="00B24F96">
        <w:t xml:space="preserve"> to the </w:t>
      </w:r>
      <w:r w:rsidR="00B24F96" w:rsidRPr="00B2684C">
        <w:t xml:space="preserve">Customs Office of </w:t>
      </w:r>
      <w:r w:rsidR="00B24F96">
        <w:t>Exit</w:t>
      </w:r>
      <w:r w:rsidRPr="00B2684C">
        <w:t>.</w:t>
      </w:r>
      <w:r w:rsidR="002C6B45">
        <w:t xml:space="preserve"> The movement states at the Customs Office of Exit from which the invalidation can occur are listed in </w:t>
      </w:r>
      <w:r w:rsidR="002C6B45">
        <w:fldChar w:fldCharType="begin"/>
      </w:r>
      <w:r w:rsidR="002C6B45">
        <w:instrText xml:space="preserve"> REF _Ref25753689 \r \h </w:instrText>
      </w:r>
      <w:r w:rsidR="002C6B45">
        <w:fldChar w:fldCharType="separate"/>
      </w:r>
      <w:r w:rsidR="000B073E">
        <w:t>III.5.3.3.2</w:t>
      </w:r>
      <w:r w:rsidR="002C6B45">
        <w:fldChar w:fldCharType="end"/>
      </w:r>
      <w:r w:rsidR="002C6B45">
        <w:t>.</w:t>
      </w:r>
    </w:p>
    <w:p w14:paraId="0C642C52" w14:textId="6D506AB3" w:rsidR="006B58CA" w:rsidRDefault="006B58CA" w:rsidP="006B58CA">
      <w:r w:rsidRPr="00B2684C">
        <w:rPr>
          <w:b/>
        </w:rPr>
        <w:t>[Step 5]</w:t>
      </w:r>
      <w:r>
        <w:rPr>
          <w:b/>
        </w:rPr>
        <w:t xml:space="preserve"> </w:t>
      </w:r>
      <w:r>
        <w:t>AES at t</w:t>
      </w:r>
      <w:r w:rsidRPr="00B2684C">
        <w:t xml:space="preserve">he Customs Office of </w:t>
      </w:r>
      <w:r>
        <w:t>Exit</w:t>
      </w:r>
      <w:r w:rsidRPr="00B2684C">
        <w:t xml:space="preserve"> verifies that the invalidation request is </w:t>
      </w:r>
      <w:r w:rsidR="00920676">
        <w:t>in</w:t>
      </w:r>
      <w:r w:rsidRPr="00B2684C">
        <w:t>valid.</w:t>
      </w:r>
      <w:r>
        <w:t xml:space="preserve"> </w:t>
      </w:r>
      <w:r w:rsidR="00503744">
        <w:t>Hence</w:t>
      </w:r>
      <w:r w:rsidR="00503744" w:rsidRPr="00B2684C">
        <w:t xml:space="preserve">, </w:t>
      </w:r>
      <w:r w:rsidR="00503744">
        <w:t xml:space="preserve">AES at </w:t>
      </w:r>
      <w:r w:rsidR="00503744" w:rsidRPr="00B2684C">
        <w:t xml:space="preserve">the Customs Office of </w:t>
      </w:r>
      <w:r w:rsidR="00503744">
        <w:t>Exit informs</w:t>
      </w:r>
      <w:r w:rsidR="00503744" w:rsidRPr="00B2684C">
        <w:t xml:space="preserve"> the </w:t>
      </w:r>
      <w:r w:rsidR="00503744" w:rsidRPr="00B2684C">
        <w:rPr>
          <w:lang w:val="en-US"/>
        </w:rPr>
        <w:t>Trader at Exit</w:t>
      </w:r>
      <w:r w:rsidR="00503744" w:rsidRPr="00B2684C">
        <w:t xml:space="preserve"> of the declaration invalidation rejection via </w:t>
      </w:r>
      <w:r w:rsidR="00262DD4">
        <w:t xml:space="preserve">a </w:t>
      </w:r>
      <w:r w:rsidR="00262DD4" w:rsidRPr="00F56574">
        <w:t>‘Rejection from Office of Exit’ E_EXT_REJ (IE557)</w:t>
      </w:r>
      <w:r w:rsidR="00262DD4" w:rsidRPr="00F56574" w:rsidDel="00F56574">
        <w:t xml:space="preserve"> </w:t>
      </w:r>
      <w:r w:rsidR="00503744" w:rsidRPr="00B2684C">
        <w:t>and the movement state remains as is</w:t>
      </w:r>
      <w:r>
        <w:t>.</w:t>
      </w:r>
    </w:p>
    <w:p w14:paraId="75310010" w14:textId="68782DD9" w:rsidR="00ED18E3" w:rsidRPr="00B2684C" w:rsidRDefault="00ED18E3" w:rsidP="00ED18E3">
      <w:r>
        <w:t xml:space="preserve">Since the invalidation request has been rejected, </w:t>
      </w:r>
      <w:r>
        <w:rPr>
          <w:lang w:val="en-US"/>
        </w:rPr>
        <w:t xml:space="preserve">the </w:t>
      </w:r>
      <w:r>
        <w:t>Re-Export Notification</w:t>
      </w:r>
      <w:r w:rsidRPr="00B2684C">
        <w:t xml:space="preserve"> </w:t>
      </w:r>
      <w:r>
        <w:rPr>
          <w:lang w:val="en-US"/>
        </w:rPr>
        <w:t xml:space="preserve">remains valid and the flow </w:t>
      </w:r>
      <w:r>
        <w:t xml:space="preserve">may continue from </w:t>
      </w:r>
      <w:r w:rsidRPr="00B2684C">
        <w:rPr>
          <w:b/>
        </w:rPr>
        <w:t>[</w:t>
      </w:r>
      <w:hyperlink w:anchor="ERENCFLM001Step3" w:history="1">
        <w:r w:rsidRPr="00503045">
          <w:rPr>
            <w:rStyle w:val="Hyperlink"/>
            <w:b/>
          </w:rPr>
          <w:t>Step 3</w:t>
        </w:r>
      </w:hyperlink>
      <w:r w:rsidRPr="00B2684C">
        <w:rPr>
          <w:b/>
        </w:rPr>
        <w:t>]</w:t>
      </w:r>
      <w:r w:rsidRPr="00B2684C">
        <w:t xml:space="preserve"> of the </w:t>
      </w:r>
      <w:r w:rsidRPr="00B2684C">
        <w:fldChar w:fldCharType="begin"/>
      </w:r>
      <w:r w:rsidRPr="00B2684C">
        <w:instrText xml:space="preserve"> REF _Ref530738763 \h </w:instrText>
      </w:r>
      <w:r>
        <w:instrText xml:space="preserve"> \* MERGEFORMAT </w:instrText>
      </w:r>
      <w:r w:rsidRPr="00B2684C">
        <w:fldChar w:fldCharType="separate"/>
      </w:r>
      <w:r w:rsidR="000B073E" w:rsidRPr="00B2684C">
        <w:t>E-</w:t>
      </w:r>
      <w:r w:rsidR="000B073E">
        <w:t>REN</w:t>
      </w:r>
      <w:r w:rsidR="000B073E" w:rsidRPr="00B2684C">
        <w:t>-</w:t>
      </w:r>
      <w:r w:rsidR="000B073E">
        <w:t>CFL</w:t>
      </w:r>
      <w:r w:rsidR="000B073E" w:rsidRPr="00B2684C">
        <w:t>-</w:t>
      </w:r>
      <w:r w:rsidR="000B073E">
        <w:t>M</w:t>
      </w:r>
      <w:r w:rsidR="000B073E" w:rsidRPr="00B2684C">
        <w:t>-001 Core flow</w:t>
      </w:r>
      <w:r w:rsidRPr="00B2684C">
        <w:fldChar w:fldCharType="end"/>
      </w:r>
      <w:r>
        <w:t xml:space="preserve"> scenario.</w:t>
      </w:r>
    </w:p>
    <w:p w14:paraId="269D4FCC" w14:textId="7D15D968" w:rsidR="00B37EB6" w:rsidRPr="00B37EB6" w:rsidRDefault="00A75B47" w:rsidP="00E12F50">
      <w:pPr>
        <w:jc w:val="center"/>
      </w:pPr>
      <w:r w:rsidRPr="00A75B47">
        <w:rPr>
          <w:noProof/>
          <w:lang w:val="fr-BE" w:eastAsia="fr-BE"/>
        </w:rPr>
        <w:drawing>
          <wp:inline distT="0" distB="0" distL="0" distR="0" wp14:anchorId="1260A80D" wp14:editId="2AC6B2CF">
            <wp:extent cx="4162425" cy="4600575"/>
            <wp:effectExtent l="0" t="0" r="0" b="0"/>
            <wp:docPr id="1624908532" name="Picture 1624908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4162425" cy="4600575"/>
                    </a:xfrm>
                    <a:prstGeom prst="rect">
                      <a:avLst/>
                    </a:prstGeom>
                    <a:noFill/>
                    <a:ln>
                      <a:noFill/>
                    </a:ln>
                  </pic:spPr>
                </pic:pic>
              </a:graphicData>
            </a:graphic>
          </wp:inline>
        </w:drawing>
      </w:r>
    </w:p>
    <w:p w14:paraId="06395E31" w14:textId="170E3C0F" w:rsidR="00117A95" w:rsidRPr="00B37EB6" w:rsidRDefault="00117A95" w:rsidP="00117A95">
      <w:pPr>
        <w:pStyle w:val="Caption"/>
      </w:pPr>
      <w:bookmarkStart w:id="1424" w:name="_Ref25747214"/>
      <w:bookmarkStart w:id="1425" w:name="_Toc25921298"/>
      <w:bookmarkStart w:id="1426" w:name="_Toc197354117"/>
      <w:r>
        <w:t xml:space="preserve">Figure </w:t>
      </w:r>
      <w:r w:rsidR="000B073E">
        <w:fldChar w:fldCharType="begin"/>
      </w:r>
      <w:r w:rsidR="000B073E">
        <w:instrText xml:space="preserve"> SEQ Figure \* ARABIC </w:instrText>
      </w:r>
      <w:r w:rsidR="000B073E">
        <w:fldChar w:fldCharType="separate"/>
      </w:r>
      <w:r w:rsidR="000B073E">
        <w:rPr>
          <w:noProof/>
        </w:rPr>
        <w:t>144</w:t>
      </w:r>
      <w:r w:rsidR="000B073E">
        <w:rPr>
          <w:noProof/>
        </w:rPr>
        <w:fldChar w:fldCharType="end"/>
      </w:r>
      <w:bookmarkEnd w:id="1424"/>
      <w:r>
        <w:t xml:space="preserve">: </w:t>
      </w:r>
      <w:r w:rsidRPr="00B37EB6">
        <w:t xml:space="preserve">E-REN-INV-E-001 </w:t>
      </w:r>
      <w:r>
        <w:t>I</w:t>
      </w:r>
      <w:r w:rsidRPr="00B37EB6">
        <w:t>nvalidation requested by Trader refused</w:t>
      </w:r>
      <w:bookmarkEnd w:id="1425"/>
      <w:bookmarkEnd w:id="1426"/>
    </w:p>
    <w:p w14:paraId="11DA9021" w14:textId="77777777" w:rsidR="0086421F" w:rsidRPr="00B2684C" w:rsidRDefault="0086421F" w:rsidP="0086421F">
      <w:pPr>
        <w:tabs>
          <w:tab w:val="num" w:pos="1620"/>
        </w:tabs>
        <w:spacing w:before="120"/>
      </w:pPr>
    </w:p>
    <w:p w14:paraId="08D7ECB3" w14:textId="77777777" w:rsidR="0086421F" w:rsidRPr="00B2684C" w:rsidRDefault="0086421F" w:rsidP="0086421F">
      <w:pPr>
        <w:tabs>
          <w:tab w:val="num" w:pos="1620"/>
        </w:tabs>
        <w:spacing w:before="120"/>
      </w:pPr>
    </w:p>
    <w:p w14:paraId="5EA05708" w14:textId="77777777" w:rsidR="0086421F" w:rsidRPr="00B2684C" w:rsidRDefault="0086421F" w:rsidP="0086421F">
      <w:pPr>
        <w:tabs>
          <w:tab w:val="num" w:pos="1620"/>
        </w:tabs>
        <w:spacing w:before="120"/>
      </w:pPr>
    </w:p>
    <w:p w14:paraId="4837BD1A" w14:textId="77777777" w:rsidR="0086421F" w:rsidRPr="00B2684C" w:rsidRDefault="0086421F" w:rsidP="0086421F">
      <w:pPr>
        <w:tabs>
          <w:tab w:val="num" w:pos="1620"/>
        </w:tabs>
        <w:spacing w:before="120"/>
      </w:pPr>
    </w:p>
    <w:p w14:paraId="1D5E5734" w14:textId="77777777" w:rsidR="0086421F" w:rsidRPr="00B2684C" w:rsidRDefault="0086421F" w:rsidP="0086421F">
      <w:pPr>
        <w:spacing w:before="0"/>
        <w:jc w:val="left"/>
        <w:rPr>
          <w:b/>
          <w:sz w:val="28"/>
        </w:rPr>
      </w:pPr>
      <w:r w:rsidRPr="00B2684C">
        <w:br w:type="page"/>
      </w:r>
    </w:p>
    <w:p w14:paraId="474427AD" w14:textId="77777777" w:rsidR="0086421F" w:rsidRPr="00B2684C" w:rsidRDefault="0086421F" w:rsidP="0086421F">
      <w:pPr>
        <w:pStyle w:val="Heading2"/>
      </w:pPr>
      <w:bookmarkStart w:id="1427" w:name="_Ref531613062"/>
      <w:bookmarkStart w:id="1428" w:name="_Toc531707179"/>
      <w:bookmarkStart w:id="1429" w:name="_Toc25921117"/>
      <w:bookmarkStart w:id="1430" w:name="_Toc197353952"/>
      <w:r w:rsidRPr="00B2684C">
        <w:t>State Transition Diagrams</w:t>
      </w:r>
      <w:bookmarkEnd w:id="1427"/>
      <w:bookmarkEnd w:id="1428"/>
      <w:bookmarkEnd w:id="1429"/>
      <w:bookmarkEnd w:id="1430"/>
    </w:p>
    <w:p w14:paraId="1CB3041F" w14:textId="73E3E652" w:rsidR="0086421F" w:rsidRPr="00B2684C" w:rsidRDefault="0086421F" w:rsidP="0086421F">
      <w:r w:rsidRPr="00B2684C">
        <w:t xml:space="preserve">The following chapter presents the State Transition Diagrams for all Export operations. The purpose of this chapter is to define the different states that an </w:t>
      </w:r>
      <w:r w:rsidR="001E3B62" w:rsidRPr="00B2684C">
        <w:t>AES</w:t>
      </w:r>
      <w:r w:rsidRPr="00B2684C">
        <w:t xml:space="preserve"> application needs to maintain. Any </w:t>
      </w:r>
      <w:r w:rsidR="00050F52">
        <w:rPr>
          <w:lang w:val="en-US"/>
        </w:rPr>
        <w:t>M</w:t>
      </w:r>
      <w:r w:rsidR="0065236A">
        <w:rPr>
          <w:lang w:val="en-US"/>
        </w:rPr>
        <w:t xml:space="preserve">ember </w:t>
      </w:r>
      <w:r w:rsidR="00050F52">
        <w:rPr>
          <w:lang w:val="en-US"/>
        </w:rPr>
        <w:t>S</w:t>
      </w:r>
      <w:r w:rsidR="0065236A">
        <w:rPr>
          <w:lang w:val="en-US"/>
        </w:rPr>
        <w:t>tate must</w:t>
      </w:r>
      <w:r w:rsidRPr="00B2684C">
        <w:t xml:space="preserve"> be capable of maintaining the roles of Customs Office of Export, Customs Office of Lodgement and Customs Office of Exit and support the status models below for every movement (MRN). </w:t>
      </w:r>
    </w:p>
    <w:p w14:paraId="1AB1DECC" w14:textId="285A8027" w:rsidR="0086421F" w:rsidRPr="00B2684C" w:rsidRDefault="0086421F" w:rsidP="0086421F">
      <w:r w:rsidRPr="00B2684C">
        <w:t>The following interactions should therefore be defined:</w:t>
      </w:r>
    </w:p>
    <w:p w14:paraId="34BD012A" w14:textId="77777777" w:rsidR="0086421F" w:rsidRPr="00B2684C" w:rsidRDefault="0086421F" w:rsidP="007020B2">
      <w:pPr>
        <w:numPr>
          <w:ilvl w:val="0"/>
          <w:numId w:val="15"/>
        </w:numPr>
        <w:spacing w:before="120"/>
      </w:pPr>
      <w:r w:rsidRPr="00B2684C">
        <w:t>When acting as Customs Office of Export:</w:t>
      </w:r>
    </w:p>
    <w:p w14:paraId="51E285EB" w14:textId="24154EFC" w:rsidR="0086421F" w:rsidRPr="00B2684C" w:rsidRDefault="0086421F" w:rsidP="007020B2">
      <w:pPr>
        <w:numPr>
          <w:ilvl w:val="1"/>
          <w:numId w:val="15"/>
        </w:numPr>
        <w:spacing w:before="120"/>
      </w:pPr>
      <w:r w:rsidRPr="00B2684C">
        <w:t xml:space="preserve">Interacting with </w:t>
      </w:r>
      <w:r w:rsidR="00353647" w:rsidRPr="00B2684C">
        <w:t>Declarant/Representative</w:t>
      </w:r>
      <w:r w:rsidRPr="00B2684C">
        <w:t>;</w:t>
      </w:r>
    </w:p>
    <w:p w14:paraId="7A386428" w14:textId="77777777" w:rsidR="0086421F" w:rsidRPr="00B2684C" w:rsidRDefault="0086421F" w:rsidP="007020B2">
      <w:pPr>
        <w:numPr>
          <w:ilvl w:val="1"/>
          <w:numId w:val="15"/>
        </w:numPr>
        <w:spacing w:before="120"/>
      </w:pPr>
      <w:r w:rsidRPr="00B2684C">
        <w:t>Interacting with Customs Office of Exit;</w:t>
      </w:r>
    </w:p>
    <w:p w14:paraId="60673FED" w14:textId="77777777" w:rsidR="0086421F" w:rsidRPr="00B2684C" w:rsidRDefault="0086421F" w:rsidP="007020B2">
      <w:pPr>
        <w:numPr>
          <w:ilvl w:val="1"/>
          <w:numId w:val="15"/>
        </w:numPr>
        <w:spacing w:before="120"/>
      </w:pPr>
      <w:r w:rsidRPr="00B2684C">
        <w:t>Interacting with MSA of Export;</w:t>
      </w:r>
    </w:p>
    <w:p w14:paraId="740C486D" w14:textId="77777777" w:rsidR="0086421F" w:rsidRPr="00B2684C" w:rsidRDefault="0086421F" w:rsidP="007020B2">
      <w:pPr>
        <w:numPr>
          <w:ilvl w:val="1"/>
          <w:numId w:val="15"/>
        </w:numPr>
        <w:spacing w:before="120"/>
      </w:pPr>
      <w:r w:rsidRPr="00B2684C">
        <w:t>Interacting with Presentation Customs Office.</w:t>
      </w:r>
    </w:p>
    <w:p w14:paraId="16437BEE" w14:textId="77777777" w:rsidR="0086421F" w:rsidRPr="00B2684C" w:rsidRDefault="0086421F" w:rsidP="007020B2">
      <w:pPr>
        <w:numPr>
          <w:ilvl w:val="0"/>
          <w:numId w:val="15"/>
        </w:numPr>
        <w:spacing w:before="120"/>
      </w:pPr>
      <w:r w:rsidRPr="00B2684C">
        <w:t>When acting as Customs Office of Lodgement:</w:t>
      </w:r>
    </w:p>
    <w:p w14:paraId="35F61687" w14:textId="2947AE6F" w:rsidR="0086421F" w:rsidRPr="00B2684C" w:rsidRDefault="0086421F" w:rsidP="007020B2">
      <w:pPr>
        <w:numPr>
          <w:ilvl w:val="1"/>
          <w:numId w:val="15"/>
        </w:numPr>
        <w:spacing w:before="120"/>
      </w:pPr>
      <w:r w:rsidRPr="00B2684C">
        <w:t xml:space="preserve">Interacting with </w:t>
      </w:r>
      <w:r w:rsidR="000B283B" w:rsidRPr="00991E6F">
        <w:t>Declarant/Representative</w:t>
      </w:r>
      <w:r w:rsidRPr="00B2684C">
        <w:t>;</w:t>
      </w:r>
    </w:p>
    <w:p w14:paraId="3CCB144E" w14:textId="77777777" w:rsidR="0086421F" w:rsidRPr="00B2684C" w:rsidRDefault="0086421F" w:rsidP="007020B2">
      <w:pPr>
        <w:numPr>
          <w:ilvl w:val="1"/>
          <w:numId w:val="15"/>
        </w:numPr>
        <w:spacing w:before="120"/>
      </w:pPr>
      <w:r w:rsidRPr="00B2684C">
        <w:t>Interacting with Customs Office of Exit.</w:t>
      </w:r>
    </w:p>
    <w:p w14:paraId="55D6D751" w14:textId="77777777" w:rsidR="0086421F" w:rsidRPr="00B2684C" w:rsidRDefault="0086421F" w:rsidP="007020B2">
      <w:pPr>
        <w:numPr>
          <w:ilvl w:val="0"/>
          <w:numId w:val="15"/>
        </w:numPr>
        <w:spacing w:before="120"/>
      </w:pPr>
      <w:r w:rsidRPr="00B2684C">
        <w:t>When acting as Customs Office of Exit:</w:t>
      </w:r>
    </w:p>
    <w:p w14:paraId="2E0F163E" w14:textId="77777777" w:rsidR="0086421F" w:rsidRPr="00B2684C" w:rsidRDefault="0086421F" w:rsidP="007020B2">
      <w:pPr>
        <w:numPr>
          <w:ilvl w:val="1"/>
          <w:numId w:val="15"/>
        </w:numPr>
        <w:spacing w:before="120"/>
      </w:pPr>
      <w:r w:rsidRPr="00B2684C">
        <w:t>Interacting with Trader at Exit;</w:t>
      </w:r>
    </w:p>
    <w:p w14:paraId="13D51DDF" w14:textId="77777777" w:rsidR="0086421F" w:rsidRPr="00B2684C" w:rsidRDefault="0086421F" w:rsidP="007020B2">
      <w:pPr>
        <w:numPr>
          <w:ilvl w:val="1"/>
          <w:numId w:val="15"/>
        </w:numPr>
        <w:spacing w:before="120"/>
      </w:pPr>
      <w:r w:rsidRPr="00B2684C">
        <w:t>Interacting with Customs Office of Export;</w:t>
      </w:r>
    </w:p>
    <w:p w14:paraId="71E7A337" w14:textId="77777777" w:rsidR="0086421F" w:rsidRPr="00B2684C" w:rsidRDefault="0086421F" w:rsidP="007020B2">
      <w:pPr>
        <w:numPr>
          <w:ilvl w:val="1"/>
          <w:numId w:val="15"/>
        </w:numPr>
        <w:spacing w:before="120"/>
      </w:pPr>
      <w:r w:rsidRPr="00B2684C">
        <w:t>Interacting with Customs Office of Lodgement;</w:t>
      </w:r>
    </w:p>
    <w:p w14:paraId="5E6D5F74" w14:textId="77777777" w:rsidR="0086421F" w:rsidRPr="00B2684C" w:rsidRDefault="0086421F" w:rsidP="007020B2">
      <w:pPr>
        <w:numPr>
          <w:ilvl w:val="1"/>
          <w:numId w:val="15"/>
        </w:numPr>
        <w:spacing w:before="120"/>
      </w:pPr>
      <w:r w:rsidRPr="00B2684C">
        <w:t>Interacting with Customs Office of Departure;</w:t>
      </w:r>
    </w:p>
    <w:p w14:paraId="24F3C354" w14:textId="3DFB90F8" w:rsidR="0086421F" w:rsidRPr="00B2684C" w:rsidRDefault="0086421F" w:rsidP="007020B2">
      <w:pPr>
        <w:numPr>
          <w:ilvl w:val="1"/>
          <w:numId w:val="15"/>
        </w:numPr>
        <w:spacing w:before="120"/>
      </w:pPr>
      <w:r w:rsidRPr="00B2684C">
        <w:t xml:space="preserve">Interacting with </w:t>
      </w:r>
      <w:r w:rsidR="000B283B" w:rsidRPr="00991E6F">
        <w:t>Declarant/Representative</w:t>
      </w:r>
      <w:r w:rsidRPr="00B2684C">
        <w:t>.</w:t>
      </w:r>
    </w:p>
    <w:p w14:paraId="78EF312F" w14:textId="71EB3B34" w:rsidR="0040194B" w:rsidRPr="00B2684C" w:rsidRDefault="0040194B" w:rsidP="007020B2">
      <w:pPr>
        <w:numPr>
          <w:ilvl w:val="0"/>
          <w:numId w:val="15"/>
        </w:numPr>
        <w:spacing w:before="120"/>
      </w:pPr>
      <w:r w:rsidRPr="00B2684C">
        <w:t>When acting as Presentation Customs Office:</w:t>
      </w:r>
    </w:p>
    <w:p w14:paraId="684B22DD" w14:textId="4F5242DE" w:rsidR="007B71FE" w:rsidRPr="00B2684C" w:rsidRDefault="007B71FE" w:rsidP="007020B2">
      <w:pPr>
        <w:numPr>
          <w:ilvl w:val="1"/>
          <w:numId w:val="15"/>
        </w:numPr>
        <w:spacing w:before="120"/>
      </w:pPr>
      <w:r w:rsidRPr="00B2684C">
        <w:t>Interacting with Customs Office of Export</w:t>
      </w:r>
      <w:r w:rsidR="007F1F65" w:rsidRPr="00B2684C">
        <w:t xml:space="preserve"> (Supervising Customs Office)</w:t>
      </w:r>
      <w:r w:rsidR="00442D52">
        <w:t>.</w:t>
      </w:r>
    </w:p>
    <w:p w14:paraId="36992D5B" w14:textId="77777777" w:rsidR="0086421F" w:rsidRPr="00B2684C" w:rsidRDefault="0086421F" w:rsidP="0086421F">
      <w:r w:rsidRPr="00B2684C">
        <w:t>Therefore, the State Transition Diagrams are described per role:</w:t>
      </w:r>
    </w:p>
    <w:p w14:paraId="2D6DCC9C" w14:textId="76F56038" w:rsidR="0086421F" w:rsidRPr="00B2684C" w:rsidRDefault="0086421F" w:rsidP="007020B2">
      <w:pPr>
        <w:numPr>
          <w:ilvl w:val="0"/>
          <w:numId w:val="17"/>
        </w:numPr>
      </w:pPr>
      <w:r w:rsidRPr="00B2684C">
        <w:rPr>
          <w:b/>
        </w:rPr>
        <w:t>Customs Office of Export</w:t>
      </w:r>
      <w:r w:rsidRPr="00B2684C">
        <w:t xml:space="preserve">: </w:t>
      </w:r>
      <w:r w:rsidR="00442BD8">
        <w:t>Three</w:t>
      </w:r>
      <w:r w:rsidR="00442BD8" w:rsidRPr="00B2684C">
        <w:t xml:space="preserve"> </w:t>
      </w:r>
      <w:r w:rsidRPr="00B2684C">
        <w:t xml:space="preserve">State Transition Diagrams are defined to describe the state transitions at the Customs Office of Export. </w:t>
      </w:r>
    </w:p>
    <w:p w14:paraId="684F3A43" w14:textId="3F7F0143" w:rsidR="0086421F" w:rsidRPr="00B2684C" w:rsidRDefault="0086421F" w:rsidP="007020B2">
      <w:pPr>
        <w:numPr>
          <w:ilvl w:val="1"/>
          <w:numId w:val="17"/>
        </w:numPr>
      </w:pPr>
      <w:r w:rsidRPr="00B2684C">
        <w:t xml:space="preserve">The first diagram contains the state transitions up to release of the movement (which consists of interactions between the Customs Office of Export and the </w:t>
      </w:r>
      <w:r w:rsidR="00353647" w:rsidRPr="00B2684C">
        <w:t>Declarant/Representative</w:t>
      </w:r>
      <w:r w:rsidRPr="00B2684C">
        <w:t>, the Presentation Customs Office and the MSA of Export);</w:t>
      </w:r>
    </w:p>
    <w:p w14:paraId="427B0205" w14:textId="32923756" w:rsidR="0086421F" w:rsidRPr="00B2684C" w:rsidRDefault="0086421F" w:rsidP="007020B2">
      <w:pPr>
        <w:numPr>
          <w:ilvl w:val="1"/>
          <w:numId w:val="17"/>
        </w:numPr>
      </w:pPr>
      <w:r w:rsidRPr="00B2684C">
        <w:t xml:space="preserve">The second diagrams contain all state transitions after the release of the movement (which consists of interactions between the Customs Office of Export and the Customs Office of Exit, the </w:t>
      </w:r>
      <w:r w:rsidR="00353647" w:rsidRPr="00B2684C">
        <w:t>Declarant/Representative</w:t>
      </w:r>
      <w:r w:rsidRPr="00B2684C">
        <w:t>, the Presentation Customs Office and the MSA of Export);</w:t>
      </w:r>
    </w:p>
    <w:p w14:paraId="04093FF4" w14:textId="75055920" w:rsidR="0086421F" w:rsidRPr="00B2684C" w:rsidRDefault="0086421F" w:rsidP="007020B2">
      <w:pPr>
        <w:numPr>
          <w:ilvl w:val="1"/>
          <w:numId w:val="17"/>
        </w:numPr>
      </w:pPr>
      <w:r w:rsidRPr="00B2684C">
        <w:t xml:space="preserve">The third diagram describes the state transitions for the declaration invalidation at the Customs Office of Export (which consists of interactions between the Customs Office of Export and the Customs Office of Exit, the </w:t>
      </w:r>
      <w:r w:rsidR="00353647" w:rsidRPr="00B2684C">
        <w:t>Declarant/Representative</w:t>
      </w:r>
      <w:r w:rsidRPr="00B2684C">
        <w:t>, the Presentation Customs Office and the MSA of Export);</w:t>
      </w:r>
    </w:p>
    <w:p w14:paraId="4BEB7A89" w14:textId="1986A763" w:rsidR="0086421F" w:rsidRPr="00B2684C" w:rsidRDefault="0086421F" w:rsidP="007020B2">
      <w:pPr>
        <w:numPr>
          <w:ilvl w:val="0"/>
          <w:numId w:val="17"/>
        </w:numPr>
      </w:pPr>
      <w:r w:rsidRPr="00B2684C">
        <w:rPr>
          <w:b/>
        </w:rPr>
        <w:t>Customs Office of Lodgement</w:t>
      </w:r>
      <w:r w:rsidRPr="00B2684C">
        <w:t>:</w:t>
      </w:r>
      <w:r w:rsidRPr="00B2684C">
        <w:rPr>
          <w:b/>
        </w:rPr>
        <w:t xml:space="preserve"> </w:t>
      </w:r>
      <w:r w:rsidRPr="00B2684C">
        <w:t xml:space="preserve">One State Transition Diagram is defined to show the interaction between the Customs Office of Lodgement, the </w:t>
      </w:r>
      <w:r w:rsidR="000B283B" w:rsidRPr="00991E6F">
        <w:t>Declarant/Representative</w:t>
      </w:r>
      <w:r w:rsidR="000B283B">
        <w:t xml:space="preserve"> </w:t>
      </w:r>
      <w:r w:rsidRPr="00B2684C">
        <w:t>and the Customs Office of Exit.</w:t>
      </w:r>
    </w:p>
    <w:p w14:paraId="23C8B8B5" w14:textId="77777777" w:rsidR="0086421F" w:rsidRPr="00B2684C" w:rsidRDefault="0086421F" w:rsidP="007020B2">
      <w:pPr>
        <w:numPr>
          <w:ilvl w:val="0"/>
          <w:numId w:val="17"/>
        </w:numPr>
      </w:pPr>
      <w:r w:rsidRPr="00B2684C">
        <w:rPr>
          <w:b/>
        </w:rPr>
        <w:t>Customs Office of Exit</w:t>
      </w:r>
      <w:r w:rsidRPr="00B2684C">
        <w:t>: The State Transition Diagrams at the Office of Exit are divided into three main categories: “Export Process”, “Exit Summary Declaration” and “Re-Export Notification”:</w:t>
      </w:r>
    </w:p>
    <w:p w14:paraId="6662B08C" w14:textId="77777777" w:rsidR="0086421F" w:rsidRPr="00B2684C" w:rsidRDefault="0086421F" w:rsidP="007020B2">
      <w:pPr>
        <w:numPr>
          <w:ilvl w:val="1"/>
          <w:numId w:val="17"/>
        </w:numPr>
      </w:pPr>
      <w:r w:rsidRPr="00B2684C">
        <w:rPr>
          <w:b/>
        </w:rPr>
        <w:t xml:space="preserve">Export Process: </w:t>
      </w:r>
      <w:r w:rsidRPr="00B2684C">
        <w:t xml:space="preserve">contains two State Transition Diagrams. </w:t>
      </w:r>
    </w:p>
    <w:p w14:paraId="731BDEEC" w14:textId="77777777" w:rsidR="0086421F" w:rsidRPr="00B2684C" w:rsidRDefault="0086421F" w:rsidP="007020B2">
      <w:pPr>
        <w:numPr>
          <w:ilvl w:val="2"/>
          <w:numId w:val="17"/>
        </w:numPr>
      </w:pPr>
      <w:r w:rsidRPr="00B2684C">
        <w:t>The first describes</w:t>
      </w:r>
      <w:r w:rsidRPr="00B2684C">
        <w:rPr>
          <w:b/>
        </w:rPr>
        <w:t xml:space="preserve"> </w:t>
      </w:r>
      <w:r w:rsidRPr="00B2684C">
        <w:t>the state transitions for the Export Process, which consists of interaction between the Customs Office of Exit and the Trader at Exit, the Customs Office of Export and the Customs Office of Departure;</w:t>
      </w:r>
    </w:p>
    <w:p w14:paraId="0F43EB70" w14:textId="1EC4CBAF" w:rsidR="0086421F" w:rsidRPr="00B2684C" w:rsidRDefault="0086421F" w:rsidP="007020B2">
      <w:pPr>
        <w:numPr>
          <w:ilvl w:val="2"/>
          <w:numId w:val="17"/>
        </w:numPr>
      </w:pPr>
      <w:r w:rsidRPr="00B2684C">
        <w:t>The second describes the state transitions for declaration invalidation at the Customs Office of Exit</w:t>
      </w:r>
      <w:r w:rsidR="00BF3A41" w:rsidRPr="00B2684C">
        <w:t>.</w:t>
      </w:r>
    </w:p>
    <w:p w14:paraId="3BABEA26" w14:textId="77777777" w:rsidR="0086421F" w:rsidRPr="00B2684C" w:rsidRDefault="0086421F" w:rsidP="007020B2">
      <w:pPr>
        <w:numPr>
          <w:ilvl w:val="1"/>
          <w:numId w:val="17"/>
        </w:numPr>
      </w:pPr>
      <w:r w:rsidRPr="00B2684C">
        <w:rPr>
          <w:b/>
        </w:rPr>
        <w:t xml:space="preserve">Exit Summary Declaration: </w:t>
      </w:r>
      <w:r w:rsidRPr="00B2684C">
        <w:t>contains one State Transition Diagram and describes all state transitions for the Exit Summary Declaration, which consists of interaction between the Customs Office of Exit, the Trader at Exit and Customs Office of Lodgement.</w:t>
      </w:r>
    </w:p>
    <w:p w14:paraId="4D429210" w14:textId="77777777" w:rsidR="0086421F" w:rsidRPr="00B2684C" w:rsidRDefault="0086421F" w:rsidP="007020B2">
      <w:pPr>
        <w:numPr>
          <w:ilvl w:val="1"/>
          <w:numId w:val="17"/>
        </w:numPr>
      </w:pPr>
      <w:r w:rsidRPr="00B2684C">
        <w:rPr>
          <w:b/>
        </w:rPr>
        <w:t xml:space="preserve">Re-Export Notification: </w:t>
      </w:r>
      <w:r w:rsidRPr="00B2684C">
        <w:t>contains one State Transition Diagram and describes all state transitions for the o</w:t>
      </w:r>
      <w:r w:rsidRPr="00B2684C">
        <w:tab/>
        <w:t>Re-Export Notification, which consists of interaction between the Customs Office of Exit and the Trader at Exit.</w:t>
      </w:r>
    </w:p>
    <w:p w14:paraId="1B1ABC67" w14:textId="42319030" w:rsidR="005573D0" w:rsidRPr="00B2684C" w:rsidRDefault="005573D0" w:rsidP="007020B2">
      <w:pPr>
        <w:numPr>
          <w:ilvl w:val="0"/>
          <w:numId w:val="17"/>
        </w:numPr>
        <w:rPr>
          <w:b/>
        </w:rPr>
      </w:pPr>
      <w:r w:rsidRPr="00B2684C">
        <w:rPr>
          <w:b/>
        </w:rPr>
        <w:t>Presentation Customs Office:</w:t>
      </w:r>
      <w:r w:rsidR="001E34B4" w:rsidRPr="00B2684C">
        <w:rPr>
          <w:b/>
        </w:rPr>
        <w:t xml:space="preserve"> </w:t>
      </w:r>
      <w:r w:rsidR="00442BD8">
        <w:t>One</w:t>
      </w:r>
      <w:r w:rsidR="00442BD8" w:rsidRPr="00B2684C">
        <w:t xml:space="preserve"> </w:t>
      </w:r>
      <w:r w:rsidR="001E34B4" w:rsidRPr="00B2684C">
        <w:t>State Transition Diagram</w:t>
      </w:r>
      <w:r w:rsidR="00442BD8">
        <w:t>,</w:t>
      </w:r>
      <w:r w:rsidR="001E34B4" w:rsidRPr="00B2684C">
        <w:t xml:space="preserve"> defined to describe the state transitions at the </w:t>
      </w:r>
      <w:r w:rsidR="00D36FDD" w:rsidRPr="00B2684C">
        <w:t xml:space="preserve">Presentation </w:t>
      </w:r>
      <w:r w:rsidR="001E34B4" w:rsidRPr="00B2684C">
        <w:t>Customs Office.</w:t>
      </w:r>
    </w:p>
    <w:p w14:paraId="24FCC25C" w14:textId="02756579" w:rsidR="00CE5C4A" w:rsidRPr="00B2684C" w:rsidRDefault="00CE5C4A" w:rsidP="007020B2">
      <w:pPr>
        <w:numPr>
          <w:ilvl w:val="1"/>
          <w:numId w:val="17"/>
        </w:numPr>
        <w:rPr>
          <w:b/>
        </w:rPr>
      </w:pPr>
      <w:r w:rsidRPr="00B2684C">
        <w:t xml:space="preserve">The diagram describes the state transitions for the </w:t>
      </w:r>
      <w:r w:rsidR="008E2A63" w:rsidRPr="00B2684C">
        <w:t>export</w:t>
      </w:r>
      <w:r w:rsidRPr="00B2684C">
        <w:t xml:space="preserve"> declaration at the Presentation Customs Office which consists of interactions between the Presentation Customs Office and the Customs Office of Export</w:t>
      </w:r>
      <w:r w:rsidR="00933363" w:rsidRPr="00B2684C">
        <w:t xml:space="preserve"> (Supervising Customs Office</w:t>
      </w:r>
      <w:r w:rsidRPr="00B2684C">
        <w:t>)</w:t>
      </w:r>
      <w:r w:rsidR="00BF3A41" w:rsidRPr="00B2684C">
        <w:t>;</w:t>
      </w:r>
    </w:p>
    <w:p w14:paraId="0DEA5CFD" w14:textId="6B9DADA0" w:rsidR="0086421F" w:rsidRPr="00B2684C" w:rsidRDefault="0086421F" w:rsidP="0086421F">
      <w:r w:rsidRPr="00B2684C">
        <w:t>Status requests and responses and movement queries and responses have not been included as these can, in principle, happen in any state.</w:t>
      </w:r>
    </w:p>
    <w:p w14:paraId="72FDFBF9" w14:textId="6C4F5D3D" w:rsidR="0086421F" w:rsidRPr="00B2684C" w:rsidRDefault="0086421F" w:rsidP="0086421F">
      <w:pPr>
        <w:pStyle w:val="Heading3"/>
      </w:pPr>
      <w:bookmarkStart w:id="1431" w:name="_Toc531707180"/>
      <w:bookmarkStart w:id="1432" w:name="_Ref16521404"/>
      <w:bookmarkStart w:id="1433" w:name="_Ref16521409"/>
      <w:bookmarkStart w:id="1434" w:name="_Ref16521435"/>
      <w:bookmarkStart w:id="1435" w:name="_Ref16528165"/>
      <w:bookmarkStart w:id="1436" w:name="_Toc25921118"/>
      <w:bookmarkStart w:id="1437" w:name="_Toc197353953"/>
      <w:r w:rsidRPr="00B2684C">
        <w:t>Customs Office of Export</w:t>
      </w:r>
      <w:bookmarkEnd w:id="1431"/>
      <w:r w:rsidR="000B354A">
        <w:t xml:space="preserve"> STD</w:t>
      </w:r>
      <w:bookmarkEnd w:id="1432"/>
      <w:bookmarkEnd w:id="1433"/>
      <w:bookmarkEnd w:id="1434"/>
      <w:bookmarkEnd w:id="1435"/>
      <w:bookmarkEnd w:id="1436"/>
      <w:bookmarkEnd w:id="1437"/>
    </w:p>
    <w:p w14:paraId="14B863CA" w14:textId="167B7690" w:rsidR="0086421F" w:rsidRPr="00B2684C" w:rsidRDefault="0086421F" w:rsidP="00BF39D9">
      <w:pPr>
        <w:pStyle w:val="Heading4"/>
        <w:ind w:left="900"/>
        <w:rPr>
          <w:lang w:val="en-GB"/>
        </w:rPr>
      </w:pPr>
      <w:bookmarkStart w:id="1438" w:name="_Before_movement_release"/>
      <w:bookmarkStart w:id="1439" w:name="_Ref535250879"/>
      <w:bookmarkEnd w:id="1438"/>
      <w:r w:rsidRPr="00B2684C">
        <w:rPr>
          <w:lang w:val="en-GB"/>
        </w:rPr>
        <w:t>Before movement release</w:t>
      </w:r>
      <w:bookmarkEnd w:id="1439"/>
    </w:p>
    <w:p w14:paraId="56910391" w14:textId="2E57390E" w:rsidR="00E004F4" w:rsidRDefault="00C9325D" w:rsidP="0086421F">
      <w:r w:rsidRPr="00F916EE">
        <w:t>The State Transition Diagram</w:t>
      </w:r>
      <w:r w:rsidRPr="00B2684C">
        <w:t xml:space="preserve"> </w:t>
      </w:r>
      <w:r>
        <w:t xml:space="preserve">in </w:t>
      </w:r>
      <w:r w:rsidR="00D77B14">
        <w:fldChar w:fldCharType="begin"/>
      </w:r>
      <w:r w:rsidR="00D77B14">
        <w:instrText xml:space="preserve"> REF _Ref22563736 \h </w:instrText>
      </w:r>
      <w:r w:rsidR="00D77B14">
        <w:fldChar w:fldCharType="separate"/>
      </w:r>
      <w:r w:rsidR="000B073E" w:rsidRPr="00B2684C">
        <w:t xml:space="preserve">Figure </w:t>
      </w:r>
      <w:r w:rsidR="000B073E">
        <w:rPr>
          <w:noProof/>
        </w:rPr>
        <w:t>145</w:t>
      </w:r>
      <w:r w:rsidR="00D77B14">
        <w:fldChar w:fldCharType="end"/>
      </w:r>
      <w:r w:rsidR="00D77B14">
        <w:t xml:space="preserve"> </w:t>
      </w:r>
      <w:r w:rsidR="00E004F4" w:rsidRPr="00B2684C">
        <w:t>below describes all the possible states at the Customs Office of Export up until the release of the goods for export</w:t>
      </w:r>
      <w:r w:rsidR="00387282">
        <w:t>.</w:t>
      </w:r>
      <w:r w:rsidR="00E004F4" w:rsidRPr="00B2684C">
        <w:t xml:space="preserve"> </w:t>
      </w:r>
    </w:p>
    <w:p w14:paraId="1EB88E1D" w14:textId="7DF26170" w:rsidR="0086421F" w:rsidRPr="00B2684C" w:rsidRDefault="0086421F" w:rsidP="0086421F">
      <w:r w:rsidRPr="00B2684C">
        <w:t xml:space="preserve">Any movement is initiated at the Customs Office of Export through the receipt of the </w:t>
      </w:r>
      <w:r w:rsidR="00CB7648" w:rsidRPr="00CD40C0">
        <w:rPr>
          <w:lang w:val="en-US"/>
        </w:rPr>
        <w:t>‘</w:t>
      </w:r>
      <w:r w:rsidRPr="00B2684C">
        <w:t>Export Declaration</w:t>
      </w:r>
      <w:r w:rsidR="00CB7648" w:rsidRPr="00CD40C0">
        <w:rPr>
          <w:lang w:val="en-US"/>
        </w:rPr>
        <w:t>’</w:t>
      </w:r>
      <w:r w:rsidRPr="00B2684C">
        <w:t xml:space="preserve"> E_EXP_DAT (IE515), submitted by the </w:t>
      </w:r>
      <w:r w:rsidR="00353647" w:rsidRPr="00B2684C">
        <w:t>Declarant/Representative</w:t>
      </w:r>
      <w:r w:rsidRPr="00B2684C">
        <w:t>.</w:t>
      </w:r>
    </w:p>
    <w:p w14:paraId="2930A05E" w14:textId="4D376F42" w:rsidR="0086421F" w:rsidRPr="00B2684C" w:rsidRDefault="0086421F" w:rsidP="0086421F">
      <w:r w:rsidRPr="00B2684C">
        <w:t xml:space="preserve">If the Export Declaration is invalid against business rules and conditions or if any of the corresponding authorisations does not exist or it is invalid or if the corresponding ARCs are not valid, then the declaration will be rejected, the </w:t>
      </w:r>
      <w:r w:rsidR="00353647" w:rsidRPr="00B2684C">
        <w:t>Declarant/Representative</w:t>
      </w:r>
      <w:r w:rsidRPr="00B2684C">
        <w:t xml:space="preserve"> will be notified with a </w:t>
      </w:r>
      <w:r w:rsidR="00C92779" w:rsidRPr="00C92779">
        <w:t xml:space="preserve">‘Rejection from Office of Export’ E_EXP_REJ (IE556) </w:t>
      </w:r>
      <w:r w:rsidRPr="00B2684C">
        <w:t xml:space="preserve">and the movement state will be set to </w:t>
      </w:r>
      <w:r w:rsidRPr="00B2684C">
        <w:rPr>
          <w:b/>
        </w:rPr>
        <w:t>“Rejected”</w:t>
      </w:r>
      <w:r w:rsidRPr="00B2684C">
        <w:t>, which is a final state.</w:t>
      </w:r>
    </w:p>
    <w:p w14:paraId="4984ED1C" w14:textId="379AA572" w:rsidR="0086421F" w:rsidRPr="00B2684C" w:rsidRDefault="00117E41" w:rsidP="0086421F">
      <w:r>
        <w:t>I</w:t>
      </w:r>
      <w:r w:rsidR="0086421F" w:rsidRPr="00B2684C">
        <w:t xml:space="preserve">f the goods were not presented with the Export Declaration; the movement state will be set to </w:t>
      </w:r>
      <w:r w:rsidR="0086421F" w:rsidRPr="00B2684C">
        <w:rPr>
          <w:b/>
        </w:rPr>
        <w:t>“Registered and Waiting for Presentation of Goods”</w:t>
      </w:r>
      <w:r w:rsidR="0086421F" w:rsidRPr="00B2684C">
        <w:t>.</w:t>
      </w:r>
    </w:p>
    <w:p w14:paraId="0B891AC9" w14:textId="75C3BA31" w:rsidR="005E0F34" w:rsidRPr="00F72459" w:rsidRDefault="00117E41" w:rsidP="007020B2">
      <w:pPr>
        <w:pStyle w:val="ListParagraph"/>
        <w:numPr>
          <w:ilvl w:val="0"/>
          <w:numId w:val="20"/>
        </w:numPr>
        <w:contextualSpacing w:val="0"/>
        <w:jc w:val="both"/>
      </w:pPr>
      <w:r w:rsidRPr="00F72459">
        <w:t>T</w:t>
      </w:r>
      <w:r w:rsidR="0086421F" w:rsidRPr="00F72459">
        <w:t xml:space="preserve">he </w:t>
      </w:r>
      <w:r w:rsidR="00353647" w:rsidRPr="00F72459">
        <w:t>Declarant/Representative</w:t>
      </w:r>
      <w:r w:rsidR="0086421F" w:rsidRPr="00F72459">
        <w:t xml:space="preserve"> provides a valid </w:t>
      </w:r>
      <w:r w:rsidR="00CB7648" w:rsidRPr="00F72459">
        <w:rPr>
          <w:lang w:val="en-US"/>
        </w:rPr>
        <w:t>‘</w:t>
      </w:r>
      <w:r w:rsidR="0086421F" w:rsidRPr="00F72459">
        <w:t>Export Presentation Notification</w:t>
      </w:r>
      <w:r w:rsidR="00CB7648" w:rsidRPr="00F72459">
        <w:rPr>
          <w:lang w:val="en-US"/>
        </w:rPr>
        <w:t>’</w:t>
      </w:r>
      <w:r w:rsidR="0086421F" w:rsidRPr="00F72459">
        <w:t xml:space="preserve"> E_PRE_NOT (IE511) within the defined time limit</w:t>
      </w:r>
      <w:r w:rsidR="00F72459" w:rsidRPr="00F72459">
        <w:t>. Based on the information contained in the ‘Export Presentation Notification’ E_PRE_NOT (IE511), AES at the Customs Office of Export re-validates the Export Declaration information (considering the ‘Export Declaration’ E_EXP_DAT (IE515) and any latest ‘Export Declaration Amendment’ E_EXP_AMD (IE513)) and ensures the validity of the reference data.</w:t>
      </w:r>
      <w:r w:rsidR="0086421F" w:rsidRPr="00F72459">
        <w:t xml:space="preserve"> </w:t>
      </w:r>
      <w:r w:rsidR="00F72459" w:rsidRPr="00F72459">
        <w:t>T</w:t>
      </w:r>
      <w:r w:rsidR="00234F28" w:rsidRPr="00F72459">
        <w:t xml:space="preserve">he Export Declaration will be accepted, the Declarant/Representative will be notified with an </w:t>
      </w:r>
      <w:r w:rsidR="00234F28" w:rsidRPr="00F72459">
        <w:rPr>
          <w:lang w:val="en-US"/>
        </w:rPr>
        <w:t>‘</w:t>
      </w:r>
      <w:r w:rsidR="00234F28" w:rsidRPr="00F72459">
        <w:t>Export MRN Allocated</w:t>
      </w:r>
      <w:r w:rsidR="00234F28" w:rsidRPr="00F72459">
        <w:rPr>
          <w:lang w:val="en-US"/>
        </w:rPr>
        <w:t>’</w:t>
      </w:r>
      <w:r w:rsidR="00234F28" w:rsidRPr="00F72459">
        <w:t xml:space="preserve"> E_MRN_EXP (IE528) and the movement state will be set to </w:t>
      </w:r>
      <w:r w:rsidR="00234F28" w:rsidRPr="00F72459">
        <w:rPr>
          <w:b/>
        </w:rPr>
        <w:t>“Accepted”</w:t>
      </w:r>
      <w:r w:rsidR="00314893" w:rsidRPr="00F72459">
        <w:t>;</w:t>
      </w:r>
    </w:p>
    <w:p w14:paraId="73255E6C" w14:textId="08D49456" w:rsidR="00291399" w:rsidRDefault="00291399" w:rsidP="007020B2">
      <w:pPr>
        <w:pStyle w:val="ListParagraph"/>
        <w:numPr>
          <w:ilvl w:val="0"/>
          <w:numId w:val="20"/>
        </w:numPr>
        <w:contextualSpacing w:val="0"/>
        <w:jc w:val="both"/>
      </w:pPr>
      <w:r>
        <w:t>T</w:t>
      </w:r>
      <w:r w:rsidRPr="00B2684C">
        <w:t>he Declarant/Representative provides a</w:t>
      </w:r>
      <w:r w:rsidR="00F71BC3">
        <w:t>n</w:t>
      </w:r>
      <w:r w:rsidRPr="00B2684C">
        <w:t xml:space="preserve"> </w:t>
      </w:r>
      <w:r>
        <w:t>in</w:t>
      </w:r>
      <w:r w:rsidRPr="00B2684C">
        <w:t xml:space="preserve">valid </w:t>
      </w:r>
      <w:r w:rsidRPr="00CD40C0">
        <w:rPr>
          <w:lang w:val="en-US"/>
        </w:rPr>
        <w:t>‘</w:t>
      </w:r>
      <w:r w:rsidRPr="00B2684C">
        <w:t>Export Presentation Notification</w:t>
      </w:r>
      <w:r w:rsidRPr="00CD40C0">
        <w:rPr>
          <w:lang w:val="en-US"/>
        </w:rPr>
        <w:t>’</w:t>
      </w:r>
      <w:r w:rsidRPr="00B2684C">
        <w:t xml:space="preserve"> E_PRE_NOT (IE511)</w:t>
      </w:r>
      <w:r>
        <w:t xml:space="preserve"> and so</w:t>
      </w:r>
      <w:r w:rsidR="007845CE">
        <w:t xml:space="preserve"> AES </w:t>
      </w:r>
      <w:r w:rsidR="0097348A">
        <w:t xml:space="preserve">will inform him/her </w:t>
      </w:r>
      <w:r w:rsidR="00AA1268">
        <w:t>with an</w:t>
      </w:r>
      <w:r w:rsidR="00E04095">
        <w:t xml:space="preserve"> </w:t>
      </w:r>
      <w:r w:rsidR="00F71BC3">
        <w:t>‘</w:t>
      </w:r>
      <w:r w:rsidR="003E58F2">
        <w:t xml:space="preserve">Rejection </w:t>
      </w:r>
      <w:r w:rsidR="0030130E">
        <w:t>from Office of Export</w:t>
      </w:r>
      <w:r w:rsidR="00F71BC3">
        <w:t>’</w:t>
      </w:r>
      <w:r w:rsidR="00AA1268" w:rsidRPr="00AA1268">
        <w:t xml:space="preserve"> E_</w:t>
      </w:r>
      <w:r w:rsidR="0030130E">
        <w:t>EXP</w:t>
      </w:r>
      <w:r w:rsidR="00AA1268" w:rsidRPr="00AA1268">
        <w:t>_REJ</w:t>
      </w:r>
      <w:r w:rsidR="00F71BC3">
        <w:t xml:space="preserve"> </w:t>
      </w:r>
      <w:r w:rsidR="00613B4D">
        <w:t>(IE</w:t>
      </w:r>
      <w:r w:rsidR="0014122E">
        <w:t>5</w:t>
      </w:r>
      <w:r w:rsidR="0030130E">
        <w:t>56</w:t>
      </w:r>
      <w:r w:rsidR="0014122E">
        <w:t xml:space="preserve">) </w:t>
      </w:r>
      <w:r w:rsidR="00F71BC3">
        <w:t xml:space="preserve">and the movement </w:t>
      </w:r>
      <w:r w:rsidR="00E2747D">
        <w:t xml:space="preserve">state </w:t>
      </w:r>
      <w:r w:rsidR="00F71BC3">
        <w:t>remains as is;</w:t>
      </w:r>
    </w:p>
    <w:p w14:paraId="78F614FE" w14:textId="760C1883" w:rsidR="00F72459" w:rsidRPr="00156188" w:rsidRDefault="00F72459" w:rsidP="00F72459">
      <w:pPr>
        <w:pStyle w:val="ListParagraph"/>
        <w:numPr>
          <w:ilvl w:val="0"/>
          <w:numId w:val="20"/>
        </w:numPr>
        <w:jc w:val="both"/>
      </w:pPr>
      <w:r w:rsidRPr="00156188">
        <w:t xml:space="preserve">The Declarant/Representative provides a valid </w:t>
      </w:r>
      <w:r w:rsidRPr="00156188">
        <w:rPr>
          <w:lang w:val="en-US"/>
        </w:rPr>
        <w:t>‘</w:t>
      </w:r>
      <w:r w:rsidRPr="00156188">
        <w:t>Export Presentation Notification</w:t>
      </w:r>
      <w:r w:rsidRPr="00156188">
        <w:rPr>
          <w:lang w:val="en-US"/>
        </w:rPr>
        <w:t>’</w:t>
      </w:r>
      <w:r w:rsidRPr="00156188">
        <w:t xml:space="preserve"> E_PRE_NOT (IE511) within the defined time limit</w:t>
      </w:r>
      <w:r w:rsidR="00156188">
        <w:t xml:space="preserve">. </w:t>
      </w:r>
      <w:r w:rsidR="001F7171" w:rsidRPr="00156188">
        <w:t xml:space="preserve">AES at the Customs Office of Export re-validates the Export Declaration information (considering the ‘Export Declaration’ E_EXP_DAT (IE515) and any latest ‘Export Declaration Amendment’ E_EXP_AMD (IE513)) and </w:t>
      </w:r>
      <w:r w:rsidR="00156188" w:rsidRPr="00156188">
        <w:t>detects</w:t>
      </w:r>
      <w:r w:rsidR="001F7171" w:rsidRPr="00156188">
        <w:t xml:space="preserve"> th</w:t>
      </w:r>
      <w:r w:rsidR="00156188" w:rsidRPr="00156188">
        <w:t xml:space="preserve">at the </w:t>
      </w:r>
      <w:r w:rsidR="001F7171" w:rsidRPr="00156188">
        <w:t>reference data</w:t>
      </w:r>
      <w:r w:rsidR="00156188" w:rsidRPr="00156188">
        <w:t xml:space="preserve"> is not valid</w:t>
      </w:r>
      <w:r w:rsidR="001F7171" w:rsidRPr="00156188">
        <w:t>.</w:t>
      </w:r>
      <w:r w:rsidRPr="00156188">
        <w:t xml:space="preserve"> AES will inform </w:t>
      </w:r>
      <w:r w:rsidR="00156188" w:rsidRPr="00156188">
        <w:t>the Declarant/Representative</w:t>
      </w:r>
      <w:r w:rsidRPr="00156188">
        <w:t xml:space="preserve"> with an ‘Rejection from Office of Export’ E_EXP_REJ (IE556) and the movement state will be set to “</w:t>
      </w:r>
      <w:r w:rsidRPr="00156188">
        <w:rPr>
          <w:b/>
        </w:rPr>
        <w:t>Rejected</w:t>
      </w:r>
      <w:r w:rsidRPr="00156188">
        <w:t>”, which is a final state;</w:t>
      </w:r>
    </w:p>
    <w:p w14:paraId="25D55774" w14:textId="4F1C5C8A" w:rsidR="0086421F" w:rsidRDefault="00117E41" w:rsidP="007020B2">
      <w:pPr>
        <w:pStyle w:val="ListParagraph"/>
        <w:numPr>
          <w:ilvl w:val="0"/>
          <w:numId w:val="20"/>
        </w:numPr>
        <w:jc w:val="both"/>
      </w:pPr>
      <w:r>
        <w:t>T</w:t>
      </w:r>
      <w:r w:rsidR="0086421F" w:rsidRPr="00B2684C">
        <w:t xml:space="preserve">he </w:t>
      </w:r>
      <w:hyperlink w:anchor="TAFEPN" w:history="1">
        <w:r w:rsidR="00465581" w:rsidRPr="00BA7D7B">
          <w:rPr>
            <w:rStyle w:val="Hyperlink"/>
            <w:color w:val="auto"/>
            <w:u w:val="none"/>
          </w:rPr>
          <w:t>Timer Awaiting for Export Presentation Notification (T_Awaiting_Export_Presentation_Notification)</w:t>
        </w:r>
      </w:hyperlink>
      <w:r w:rsidR="0086421F" w:rsidRPr="00D4692A">
        <w:t xml:space="preserve"> expires</w:t>
      </w:r>
      <w:r w:rsidR="0086421F" w:rsidRPr="00B2684C">
        <w:t xml:space="preserve">, then the Export Declaration will be rejected, the </w:t>
      </w:r>
      <w:r w:rsidR="00353647" w:rsidRPr="00B2684C">
        <w:t>Declarant/Representative</w:t>
      </w:r>
      <w:r w:rsidR="0086421F" w:rsidRPr="00B2684C">
        <w:t xml:space="preserve"> will be notified with a</w:t>
      </w:r>
      <w:r w:rsidR="00C92779">
        <w:t xml:space="preserve"> </w:t>
      </w:r>
      <w:r w:rsidR="00C92779" w:rsidRPr="00C92779">
        <w:t>‘Rejection from Office of Export’ E_EXP_REJ (IE556)</w:t>
      </w:r>
      <w:r w:rsidR="00C92779" w:rsidRPr="00C92779" w:rsidDel="00C92779">
        <w:t xml:space="preserve"> </w:t>
      </w:r>
      <w:r w:rsidR="0086421F" w:rsidRPr="00B2684C">
        <w:t xml:space="preserve">and the movement state will be set to </w:t>
      </w:r>
      <w:r w:rsidR="0086421F" w:rsidRPr="00B2684C">
        <w:rPr>
          <w:b/>
        </w:rPr>
        <w:t>“Rejected”</w:t>
      </w:r>
      <w:r w:rsidR="0086421F" w:rsidRPr="00B2684C">
        <w:t>, which is a final state</w:t>
      </w:r>
      <w:r w:rsidR="001F3F15">
        <w:t>;</w:t>
      </w:r>
    </w:p>
    <w:p w14:paraId="10EF34F3" w14:textId="4D951BBC" w:rsidR="00EC4D2D" w:rsidRDefault="00EC4D2D" w:rsidP="007020B2">
      <w:pPr>
        <w:pStyle w:val="ListParagraph"/>
        <w:numPr>
          <w:ilvl w:val="0"/>
          <w:numId w:val="20"/>
        </w:numPr>
        <w:jc w:val="both"/>
      </w:pPr>
      <w:r>
        <w:t>T</w:t>
      </w:r>
      <w:r w:rsidRPr="00B2684C">
        <w:t>he Declarant/Representative provides a</w:t>
      </w:r>
      <w:r>
        <w:t xml:space="preserve"> </w:t>
      </w:r>
      <w:r w:rsidRPr="00B2684C">
        <w:t>valid</w:t>
      </w:r>
      <w:r>
        <w:t xml:space="preserve"> </w:t>
      </w:r>
      <w:r w:rsidR="00C07335" w:rsidRPr="00C07335">
        <w:t>cancellation request (‘Export Invalidation Request’ E_EXP_INV (IE514))</w:t>
      </w:r>
      <w:r w:rsidR="0010320A">
        <w:t xml:space="preserve">. </w:t>
      </w:r>
      <w:r w:rsidR="002F3C0E" w:rsidRPr="002F3C0E">
        <w:t xml:space="preserve">The Customs Office of Export will notify the Declarant/Representative of the successful </w:t>
      </w:r>
      <w:r w:rsidR="002F3C0E">
        <w:t>cancellation</w:t>
      </w:r>
      <w:r w:rsidR="002F3C0E" w:rsidRPr="002F3C0E">
        <w:t xml:space="preserve"> by sending an ‘Export Invalidation Decision’ E_EXP_DEC (IE509)</w:t>
      </w:r>
      <w:r w:rsidR="002F3C0E">
        <w:t xml:space="preserve"> and </w:t>
      </w:r>
      <w:r w:rsidR="002F3C0E" w:rsidRPr="00B2684C">
        <w:t xml:space="preserve">the movement state will be set to </w:t>
      </w:r>
      <w:r w:rsidR="002F3C0E" w:rsidRPr="00B2684C">
        <w:rPr>
          <w:b/>
        </w:rPr>
        <w:t>“</w:t>
      </w:r>
      <w:r w:rsidR="002F3C0E">
        <w:rPr>
          <w:b/>
        </w:rPr>
        <w:t>Cancelled</w:t>
      </w:r>
      <w:r w:rsidR="002F3C0E" w:rsidRPr="00B2684C">
        <w:rPr>
          <w:b/>
        </w:rPr>
        <w:t>”</w:t>
      </w:r>
      <w:r w:rsidR="002F3C0E" w:rsidRPr="00B2684C">
        <w:t>, which is a final state</w:t>
      </w:r>
      <w:r w:rsidR="001F3F15">
        <w:t>;</w:t>
      </w:r>
    </w:p>
    <w:p w14:paraId="30DFBF47" w14:textId="1289D921" w:rsidR="00EC4D2D" w:rsidRDefault="002F3C0E" w:rsidP="007020B2">
      <w:pPr>
        <w:pStyle w:val="ListParagraph"/>
        <w:numPr>
          <w:ilvl w:val="0"/>
          <w:numId w:val="20"/>
        </w:numPr>
        <w:jc w:val="both"/>
      </w:pPr>
      <w:r>
        <w:t>T</w:t>
      </w:r>
      <w:r w:rsidRPr="00B2684C">
        <w:t>he Declarant/Representative provides a</w:t>
      </w:r>
      <w:r>
        <w:t>n in</w:t>
      </w:r>
      <w:r w:rsidRPr="00B2684C">
        <w:t>valid</w:t>
      </w:r>
      <w:r>
        <w:t xml:space="preserve"> </w:t>
      </w:r>
      <w:r w:rsidRPr="00C07335">
        <w:t>cancellation request (‘Export Invalidation Request’ E_EXP_INV (IE514))</w:t>
      </w:r>
      <w:r>
        <w:t xml:space="preserve">. </w:t>
      </w:r>
      <w:r w:rsidRPr="002F3C0E">
        <w:t xml:space="preserve">The Customs Office of Export will notify the Declarant/Representative of the </w:t>
      </w:r>
      <w:r>
        <w:t>un</w:t>
      </w:r>
      <w:r w:rsidRPr="002F3C0E">
        <w:t xml:space="preserve">successful </w:t>
      </w:r>
      <w:r>
        <w:t>cancellation</w:t>
      </w:r>
      <w:r w:rsidRPr="002F3C0E">
        <w:t xml:space="preserve"> by sending a </w:t>
      </w:r>
      <w:r w:rsidR="00B47707">
        <w:t>‘Rejection from Office of Export’</w:t>
      </w:r>
      <w:r w:rsidR="00B47707" w:rsidRPr="00AA1268">
        <w:t xml:space="preserve"> E_</w:t>
      </w:r>
      <w:r w:rsidR="00B47707">
        <w:t>EXP</w:t>
      </w:r>
      <w:r w:rsidR="00B47707" w:rsidRPr="00AA1268">
        <w:t>_REJ</w:t>
      </w:r>
      <w:r w:rsidR="00B47707">
        <w:t xml:space="preserve"> (IE556) </w:t>
      </w:r>
      <w:r w:rsidR="008A68F1">
        <w:t xml:space="preserve">and the movement </w:t>
      </w:r>
      <w:r w:rsidR="00E2747D" w:rsidRPr="00B2684C">
        <w:t xml:space="preserve">state </w:t>
      </w:r>
      <w:r w:rsidR="008A68F1">
        <w:t>remains as is</w:t>
      </w:r>
      <w:r w:rsidR="00CE77E6">
        <w:t>;</w:t>
      </w:r>
    </w:p>
    <w:p w14:paraId="2286F025" w14:textId="7867813B" w:rsidR="00CE77E6" w:rsidRDefault="00CE77E6" w:rsidP="007020B2">
      <w:pPr>
        <w:pStyle w:val="ListParagraph"/>
        <w:numPr>
          <w:ilvl w:val="0"/>
          <w:numId w:val="20"/>
        </w:numPr>
        <w:jc w:val="both"/>
      </w:pPr>
      <w:r>
        <w:t>T</w:t>
      </w:r>
      <w:r w:rsidRPr="00B2684C">
        <w:t>he Declarant/Representative provides a</w:t>
      </w:r>
      <w:r>
        <w:t xml:space="preserve"> </w:t>
      </w:r>
      <w:r w:rsidRPr="00B2684C">
        <w:t>valid</w:t>
      </w:r>
      <w:r>
        <w:t xml:space="preserve"> </w:t>
      </w:r>
      <w:r w:rsidR="00D36844">
        <w:t>correction</w:t>
      </w:r>
      <w:r w:rsidR="000C437F">
        <w:t xml:space="preserve"> request (Export Declaration Amendment</w:t>
      </w:r>
      <w:r w:rsidR="000C437F" w:rsidRPr="00C443F6">
        <w:t>’</w:t>
      </w:r>
      <w:r w:rsidR="000C437F">
        <w:t xml:space="preserve"> E_EXP_AMD (IE513))</w:t>
      </w:r>
      <w:r>
        <w:t xml:space="preserve">. </w:t>
      </w:r>
      <w:r w:rsidRPr="002F3C0E">
        <w:t>The Customs Office of Export will notify the Declarant/Representative of the successful</w:t>
      </w:r>
      <w:r w:rsidR="00D36844">
        <w:t xml:space="preserve"> correction</w:t>
      </w:r>
      <w:r w:rsidR="0035092F">
        <w:t xml:space="preserve"> by sending an</w:t>
      </w:r>
      <w:r w:rsidR="00D36844">
        <w:t xml:space="preserve"> </w:t>
      </w:r>
      <w:r w:rsidR="00D36844" w:rsidRPr="00C443F6">
        <w:t>‘</w:t>
      </w:r>
      <w:r w:rsidR="00D36844">
        <w:t>Export Declaration Amendment Acceptance of E_EXP_AAC</w:t>
      </w:r>
      <w:r w:rsidR="00D36844" w:rsidRPr="00C443F6">
        <w:t>’</w:t>
      </w:r>
      <w:r w:rsidR="00D36844">
        <w:t xml:space="preserve"> (IE504)</w:t>
      </w:r>
      <w:r w:rsidR="0035092F">
        <w:t xml:space="preserve"> and the movement </w:t>
      </w:r>
      <w:r w:rsidR="00E2747D" w:rsidRPr="00B2684C">
        <w:t xml:space="preserve">state </w:t>
      </w:r>
      <w:r w:rsidR="0035092F">
        <w:t>remains as is;</w:t>
      </w:r>
    </w:p>
    <w:p w14:paraId="6305C71D" w14:textId="114D7988" w:rsidR="00CE77E6" w:rsidRPr="00B2684C" w:rsidRDefault="0076453A" w:rsidP="007020B2">
      <w:pPr>
        <w:pStyle w:val="ListParagraph"/>
        <w:numPr>
          <w:ilvl w:val="0"/>
          <w:numId w:val="20"/>
        </w:numPr>
        <w:jc w:val="both"/>
      </w:pPr>
      <w:r>
        <w:t>T</w:t>
      </w:r>
      <w:r w:rsidRPr="00B2684C">
        <w:t>he Declarant/Representative provides a</w:t>
      </w:r>
      <w:r w:rsidR="009957CA">
        <w:t>n</w:t>
      </w:r>
      <w:r>
        <w:t xml:space="preserve"> </w:t>
      </w:r>
      <w:r w:rsidR="009957CA">
        <w:t>in</w:t>
      </w:r>
      <w:r w:rsidRPr="00B2684C">
        <w:t>valid</w:t>
      </w:r>
      <w:r>
        <w:t xml:space="preserve"> correction request (Export Declaration Amendment</w:t>
      </w:r>
      <w:r w:rsidRPr="00C443F6">
        <w:t>’</w:t>
      </w:r>
      <w:r>
        <w:t xml:space="preserve"> E_EXP_AMD (IE513)). </w:t>
      </w:r>
      <w:r w:rsidRPr="002F3C0E">
        <w:t xml:space="preserve">The Customs Office of Export will notify the Declarant/Representative of the </w:t>
      </w:r>
      <w:r w:rsidR="009957CA">
        <w:t>un</w:t>
      </w:r>
      <w:r w:rsidRPr="002F3C0E">
        <w:t>successful</w:t>
      </w:r>
      <w:r>
        <w:t xml:space="preserve"> correction by sending a</w:t>
      </w:r>
      <w:r w:rsidR="009957CA">
        <w:t xml:space="preserve"> ‘Rejection from Office of Export’</w:t>
      </w:r>
      <w:r w:rsidR="009957CA" w:rsidRPr="00AA1268">
        <w:t xml:space="preserve"> E_</w:t>
      </w:r>
      <w:r w:rsidR="009957CA">
        <w:t>EXP</w:t>
      </w:r>
      <w:r w:rsidR="009957CA" w:rsidRPr="00AA1268">
        <w:t>_REJ</w:t>
      </w:r>
      <w:r w:rsidR="009957CA">
        <w:t xml:space="preserve"> (IE556) </w:t>
      </w:r>
      <w:r>
        <w:t xml:space="preserve">and the movement </w:t>
      </w:r>
      <w:r w:rsidR="00713F2B">
        <w:t>state</w:t>
      </w:r>
      <w:r>
        <w:t xml:space="preserve"> remains as is</w:t>
      </w:r>
      <w:r w:rsidR="00F54012">
        <w:t>.</w:t>
      </w:r>
    </w:p>
    <w:p w14:paraId="0F30BDEE" w14:textId="1CB80706" w:rsidR="0086421F" w:rsidRDefault="0086421F" w:rsidP="0086421F">
      <w:r w:rsidRPr="00B2684C">
        <w:t xml:space="preserve">If the Export Declaration at this point is valid </w:t>
      </w:r>
      <w:r w:rsidR="00117E41">
        <w:t>and</w:t>
      </w:r>
      <w:r w:rsidRPr="00B2684C">
        <w:t xml:space="preserve"> the goods were presented together with the Export Declaration, the Export Declaration will be accepted, the </w:t>
      </w:r>
      <w:r w:rsidR="00353647" w:rsidRPr="00B2684C">
        <w:t>Declarant/Representative</w:t>
      </w:r>
      <w:r w:rsidRPr="00B2684C">
        <w:t xml:space="preserve"> will be notified with an </w:t>
      </w:r>
      <w:r w:rsidR="00CB7648" w:rsidRPr="00CD40C0">
        <w:rPr>
          <w:lang w:val="en-US"/>
        </w:rPr>
        <w:t>‘</w:t>
      </w:r>
      <w:r w:rsidRPr="00B2684C">
        <w:t>Export MRN Allocated</w:t>
      </w:r>
      <w:r w:rsidR="00CB7648" w:rsidRPr="00CD40C0">
        <w:rPr>
          <w:lang w:val="en-US"/>
        </w:rPr>
        <w:t>’</w:t>
      </w:r>
      <w:r w:rsidRPr="00B2684C">
        <w:t xml:space="preserve"> E_MRN_EXP (IE528) and the movement state will be set to </w:t>
      </w:r>
      <w:r w:rsidRPr="00B2684C">
        <w:rPr>
          <w:b/>
        </w:rPr>
        <w:t>“Accepted”</w:t>
      </w:r>
      <w:r w:rsidRPr="00B2684C">
        <w:t>.</w:t>
      </w:r>
    </w:p>
    <w:p w14:paraId="33D2B85A" w14:textId="750CA2FA" w:rsidR="00C6527F" w:rsidRDefault="00C6527F" w:rsidP="00C6527F">
      <w:r>
        <w:t xml:space="preserve">The Exporter or Declarant, by means of an </w:t>
      </w:r>
      <w:r w:rsidRPr="00C443F6">
        <w:t>‘</w:t>
      </w:r>
      <w:r>
        <w:t>Export Declaration Amendment</w:t>
      </w:r>
      <w:r w:rsidRPr="00C443F6">
        <w:t>’</w:t>
      </w:r>
      <w:r>
        <w:t xml:space="preserve"> E_EXP_AMD (IE513), can perform declaration amendments. Amendments on declarations can be sent to the Customs Office of Export when the movement state is set to “</w:t>
      </w:r>
      <w:r w:rsidRPr="00C443F6">
        <w:rPr>
          <w:b/>
        </w:rPr>
        <w:t>Accepted</w:t>
      </w:r>
      <w:r w:rsidR="006D4ACA">
        <w:t>”</w:t>
      </w:r>
      <w:r>
        <w:t>. In all other states, they will be rejected.</w:t>
      </w:r>
    </w:p>
    <w:p w14:paraId="35F7186E" w14:textId="4E09879C" w:rsidR="00C6527F" w:rsidRDefault="00C6527F" w:rsidP="00C6527F">
      <w:r>
        <w:t xml:space="preserve">A declaration amendment will always be replied to by either an </w:t>
      </w:r>
      <w:r w:rsidRPr="00C443F6">
        <w:t>‘</w:t>
      </w:r>
      <w:r>
        <w:t>Export Declaration Amendment Acceptance of E_EXP_AAC</w:t>
      </w:r>
      <w:r w:rsidRPr="00C443F6">
        <w:t>’</w:t>
      </w:r>
      <w:r>
        <w:t xml:space="preserve"> (IE504) or a</w:t>
      </w:r>
      <w:r w:rsidR="00B547D3">
        <w:t xml:space="preserve"> </w:t>
      </w:r>
      <w:r w:rsidR="00B547D3" w:rsidRPr="00B547D3">
        <w:t>‘Rejection from Office of Export’ E_EXP_REJ (IE556)</w:t>
      </w:r>
      <w:r>
        <w:t>.</w:t>
      </w:r>
    </w:p>
    <w:p w14:paraId="2F817931" w14:textId="77777777" w:rsidR="001D3CE7" w:rsidRDefault="00C6527F" w:rsidP="00C6527F">
      <w:r>
        <w:t xml:space="preserve">When an invalid amendment has been sent, the movement state will </w:t>
      </w:r>
      <w:r w:rsidR="00A36982">
        <w:rPr>
          <w:lang w:val="en-US"/>
        </w:rPr>
        <w:t>remain as “</w:t>
      </w:r>
      <w:r w:rsidR="00A36982" w:rsidRPr="00BA7D7B">
        <w:rPr>
          <w:b/>
          <w:lang w:val="en-US"/>
        </w:rPr>
        <w:t>Accepted</w:t>
      </w:r>
      <w:r w:rsidR="00A36982">
        <w:rPr>
          <w:lang w:val="en-US"/>
        </w:rPr>
        <w:t>”</w:t>
      </w:r>
      <w:r>
        <w:t xml:space="preserve">. The state will </w:t>
      </w:r>
      <w:r w:rsidR="009176AB">
        <w:t>also remain as</w:t>
      </w:r>
      <w:r>
        <w:t xml:space="preserve"> “</w:t>
      </w:r>
      <w:r w:rsidRPr="00C443F6">
        <w:rPr>
          <w:b/>
        </w:rPr>
        <w:t>Accepted</w:t>
      </w:r>
      <w:r>
        <w:t>” when an acceptable declaration amendment is received.</w:t>
      </w:r>
      <w:r w:rsidR="006E189F">
        <w:t xml:space="preserve"> </w:t>
      </w:r>
    </w:p>
    <w:p w14:paraId="3A644CC7" w14:textId="47ACCBDB" w:rsidR="003905AB" w:rsidRPr="00B2684C" w:rsidRDefault="00A86582" w:rsidP="003905AB">
      <w:r w:rsidRPr="00B2684C">
        <w:t xml:space="preserve">The flow at this point </w:t>
      </w:r>
      <w:r w:rsidR="000400BE" w:rsidRPr="00B2684C">
        <w:t xml:space="preserve">will differentiate for a declaration lodged under </w:t>
      </w:r>
      <w:r w:rsidR="00B57D4C" w:rsidRPr="00B2684C">
        <w:t>t</w:t>
      </w:r>
      <w:r w:rsidR="000400BE" w:rsidRPr="00B2684C">
        <w:t xml:space="preserve">he standard procedure </w:t>
      </w:r>
      <w:r w:rsidR="00B57D4C" w:rsidRPr="00B2684C">
        <w:t>and a declaration lodged under Centralised Clearance.</w:t>
      </w:r>
    </w:p>
    <w:p w14:paraId="67AB2DC7" w14:textId="77777777" w:rsidR="0069095A" w:rsidRPr="00B2684C" w:rsidRDefault="0069095A" w:rsidP="0069095A">
      <w:pPr>
        <w:rPr>
          <w:b/>
        </w:rPr>
      </w:pPr>
      <w:r w:rsidRPr="00B2684C">
        <w:rPr>
          <w:b/>
        </w:rPr>
        <w:t>Standard Procedure</w:t>
      </w:r>
    </w:p>
    <w:p w14:paraId="2D08165E" w14:textId="77777777" w:rsidR="0069095A" w:rsidRPr="00B2684C" w:rsidRDefault="0069095A" w:rsidP="0069095A">
      <w:r w:rsidRPr="00B2684C">
        <w:t>The Customs Officer at the Customs Office of Export may decide to control the movement, to release the goods for export.</w:t>
      </w:r>
    </w:p>
    <w:p w14:paraId="2A4EDD48" w14:textId="0AEB5513" w:rsidR="0069095A" w:rsidRPr="00B2684C" w:rsidRDefault="0069095A" w:rsidP="007020B2">
      <w:pPr>
        <w:pStyle w:val="ListParagraph"/>
        <w:numPr>
          <w:ilvl w:val="0"/>
          <w:numId w:val="21"/>
        </w:numPr>
        <w:contextualSpacing w:val="0"/>
        <w:jc w:val="both"/>
      </w:pPr>
      <w:r w:rsidRPr="00B2684C">
        <w:t xml:space="preserve">If the Customs Officer decides to release the goods for export, then the </w:t>
      </w:r>
      <w:r w:rsidR="00353647" w:rsidRPr="00B2684C">
        <w:t>Declarant/Representative</w:t>
      </w:r>
      <w:r w:rsidRPr="00B2684C">
        <w:t xml:space="preserve"> will be notified with a </w:t>
      </w:r>
      <w:r w:rsidR="00AE2DEB" w:rsidRPr="00CD40C0">
        <w:rPr>
          <w:lang w:val="en-US"/>
        </w:rPr>
        <w:t>‘</w:t>
      </w:r>
      <w:r w:rsidRPr="00B2684C">
        <w:t>Release for Export</w:t>
      </w:r>
      <w:r w:rsidR="00AE2DEB" w:rsidRPr="00CD40C0">
        <w:rPr>
          <w:lang w:val="en-US"/>
        </w:rPr>
        <w:t>’</w:t>
      </w:r>
      <w:r w:rsidRPr="00B2684C">
        <w:t xml:space="preserve"> E_REL_EXP (IE529) and the movement state will be set to </w:t>
      </w:r>
      <w:r w:rsidRPr="00B2684C">
        <w:rPr>
          <w:b/>
        </w:rPr>
        <w:t>“Goods Released for Export”</w:t>
      </w:r>
      <w:r w:rsidRPr="00B2684C">
        <w:t xml:space="preserve">. The </w:t>
      </w:r>
      <w:r w:rsidR="003F65CF">
        <w:t xml:space="preserve">Customs Office of Exit (Declared) </w:t>
      </w:r>
      <w:r w:rsidRPr="00B2684C">
        <w:t>will be notified with an AER C_AE_SND (IE501) in case it is different than the Customs Office of Export.</w:t>
      </w:r>
    </w:p>
    <w:p w14:paraId="2E8BD16C" w14:textId="52B2E70E" w:rsidR="0069095A" w:rsidRPr="00B2684C" w:rsidRDefault="0069095A" w:rsidP="007020B2">
      <w:pPr>
        <w:pStyle w:val="ListParagraph"/>
        <w:numPr>
          <w:ilvl w:val="0"/>
          <w:numId w:val="21"/>
        </w:numPr>
        <w:contextualSpacing w:val="0"/>
        <w:jc w:val="both"/>
      </w:pPr>
      <w:r w:rsidRPr="00B2684C">
        <w:t xml:space="preserve">If the Customs Officer decides to control the movement, then the </w:t>
      </w:r>
      <w:r w:rsidR="00353647" w:rsidRPr="00B2684C">
        <w:t>Declarant/Representative</w:t>
      </w:r>
      <w:r w:rsidRPr="00B2684C">
        <w:t xml:space="preserve"> will be notified with an </w:t>
      </w:r>
      <w:r w:rsidR="00AE2DEB" w:rsidRPr="00CD40C0">
        <w:rPr>
          <w:lang w:val="en-US"/>
        </w:rPr>
        <w:t>‘</w:t>
      </w:r>
      <w:r w:rsidRPr="00B2684C">
        <w:t>Export Control Decision Notification</w:t>
      </w:r>
      <w:r w:rsidR="00AE2DEB" w:rsidRPr="00CD40C0">
        <w:rPr>
          <w:lang w:val="en-US"/>
        </w:rPr>
        <w:t>’</w:t>
      </w:r>
      <w:r w:rsidRPr="00B2684C">
        <w:t xml:space="preserve"> E_EXP_CTR (IE560) and the movement state will be set to </w:t>
      </w:r>
      <w:r w:rsidRPr="00B2684C">
        <w:rPr>
          <w:b/>
        </w:rPr>
        <w:t>“Under Control”</w:t>
      </w:r>
      <w:r w:rsidRPr="00B2684C">
        <w:t>.</w:t>
      </w:r>
    </w:p>
    <w:p w14:paraId="44EDF3E7" w14:textId="77777777" w:rsidR="0069095A" w:rsidRPr="00B2684C" w:rsidRDefault="0069095A">
      <w:pPr>
        <w:ind w:left="360"/>
      </w:pPr>
      <w:r w:rsidRPr="00B2684C">
        <w:t>The Customs Officer will perform the movement controls and register the control results.</w:t>
      </w:r>
    </w:p>
    <w:p w14:paraId="77B2AC52" w14:textId="012B7B05" w:rsidR="0069095A" w:rsidRPr="00B2684C" w:rsidRDefault="0069095A" w:rsidP="007020B2">
      <w:pPr>
        <w:pStyle w:val="ListParagraph"/>
        <w:numPr>
          <w:ilvl w:val="0"/>
          <w:numId w:val="21"/>
        </w:numPr>
        <w:contextualSpacing w:val="0"/>
        <w:jc w:val="both"/>
      </w:pPr>
      <w:r w:rsidRPr="00B2684C">
        <w:t xml:space="preserve">If the control results are Satisfactory (A1) or Considered Satisfactory (A2), then the </w:t>
      </w:r>
      <w:r w:rsidR="00353647" w:rsidRPr="00B2684C">
        <w:t>Declarant/Representative</w:t>
      </w:r>
      <w:r w:rsidRPr="00B2684C">
        <w:t xml:space="preserve"> will be notified with a </w:t>
      </w:r>
      <w:r w:rsidR="00AE2DEB" w:rsidRPr="00CD40C0">
        <w:rPr>
          <w:lang w:val="en-US"/>
        </w:rPr>
        <w:t>‘</w:t>
      </w:r>
      <w:r w:rsidRPr="00B2684C">
        <w:t>Release for Export</w:t>
      </w:r>
      <w:r w:rsidR="00AE2DEB" w:rsidRPr="00CD40C0">
        <w:rPr>
          <w:lang w:val="en-US"/>
        </w:rPr>
        <w:t>’</w:t>
      </w:r>
      <w:r w:rsidRPr="00B2684C">
        <w:t xml:space="preserve"> E_REL_EXP (IE529) and the movement state will be set to </w:t>
      </w:r>
      <w:r w:rsidRPr="00B2684C">
        <w:rPr>
          <w:b/>
        </w:rPr>
        <w:t>“Goods Released for Export”</w:t>
      </w:r>
      <w:r w:rsidRPr="00B2684C">
        <w:t xml:space="preserve">. The </w:t>
      </w:r>
      <w:r w:rsidR="003F65CF">
        <w:t xml:space="preserve">Customs Office of Exit (Declared) </w:t>
      </w:r>
      <w:r w:rsidRPr="00B2684C">
        <w:t>will be notified with an AER C_AE_SND (IE501) in case it is different than the Customs Office of Export.</w:t>
      </w:r>
    </w:p>
    <w:p w14:paraId="7D3F359A" w14:textId="4D370F45" w:rsidR="00D1010D" w:rsidRPr="00B2684C" w:rsidRDefault="0069095A" w:rsidP="007020B2">
      <w:pPr>
        <w:pStyle w:val="ListParagraph"/>
        <w:numPr>
          <w:ilvl w:val="0"/>
          <w:numId w:val="21"/>
        </w:numPr>
        <w:contextualSpacing w:val="0"/>
        <w:jc w:val="both"/>
      </w:pPr>
      <w:r w:rsidRPr="00B2684C">
        <w:t xml:space="preserve">If the control results are Unsatisfactory (B1), then the </w:t>
      </w:r>
      <w:r w:rsidR="00353647" w:rsidRPr="00B2684C">
        <w:t>Declarant/Representative</w:t>
      </w:r>
      <w:r w:rsidRPr="00B2684C">
        <w:t xml:space="preserve"> will be notified an </w:t>
      </w:r>
      <w:r w:rsidR="00AE2DEB" w:rsidRPr="00CD40C0">
        <w:rPr>
          <w:lang w:val="en-US"/>
        </w:rPr>
        <w:t>‘</w:t>
      </w:r>
      <w:r w:rsidR="00F02119" w:rsidRPr="00F02119">
        <w:t>Export No Release</w:t>
      </w:r>
      <w:r w:rsidR="00AE2DEB" w:rsidRPr="00CD40C0">
        <w:rPr>
          <w:lang w:val="en-US"/>
        </w:rPr>
        <w:t>’</w:t>
      </w:r>
      <w:r w:rsidR="00F02119" w:rsidRPr="00F02119">
        <w:t xml:space="preserve"> E_EXP_NRL</w:t>
      </w:r>
      <w:r w:rsidR="00F02119" w:rsidRPr="00F02119" w:rsidDel="00F02119">
        <w:t xml:space="preserve"> </w:t>
      </w:r>
      <w:r w:rsidRPr="00B2684C">
        <w:t xml:space="preserve">(IE551) and the movement state will be set to </w:t>
      </w:r>
      <w:r w:rsidRPr="00B2684C">
        <w:rPr>
          <w:b/>
        </w:rPr>
        <w:t>“Not Released for Export”</w:t>
      </w:r>
      <w:r w:rsidRPr="00B2684C">
        <w:t xml:space="preserve"> (final state).</w:t>
      </w:r>
    </w:p>
    <w:p w14:paraId="327A13F7" w14:textId="77777777" w:rsidR="0088794A" w:rsidRPr="00B2684C" w:rsidRDefault="0088794A" w:rsidP="006D37F6">
      <w:pPr>
        <w:rPr>
          <w:b/>
        </w:rPr>
      </w:pPr>
      <w:r w:rsidRPr="00B2684C">
        <w:rPr>
          <w:b/>
        </w:rPr>
        <w:t>Centralised Clearance</w:t>
      </w:r>
    </w:p>
    <w:p w14:paraId="105CB0F1" w14:textId="5BB36552" w:rsidR="0088794A" w:rsidRPr="00B2684C" w:rsidRDefault="00CB249E" w:rsidP="006D37F6">
      <w:r w:rsidRPr="00B2684C">
        <w:t xml:space="preserve">According to the current scenarios, the AES at Supervising Customs Office (in the scenarios of Centralised Clearance for Export, the Customs Office of Export is considered as the Supervising Customs Office) identifies that the </w:t>
      </w:r>
      <w:r w:rsidRPr="00CD40C0" w:rsidDel="00E75AEE">
        <w:rPr>
          <w:lang w:val="en-US"/>
        </w:rPr>
        <w:t>‘</w:t>
      </w:r>
      <w:r w:rsidRPr="00B2684C" w:rsidDel="00E75AEE">
        <w:t>Export Declaration</w:t>
      </w:r>
      <w:r w:rsidRPr="00CD40C0" w:rsidDel="00E75AEE">
        <w:rPr>
          <w:lang w:val="en-US"/>
        </w:rPr>
        <w:t>’</w:t>
      </w:r>
      <w:r w:rsidRPr="00B2684C" w:rsidDel="00E75AEE">
        <w:t xml:space="preserve"> E_EXP_DAT</w:t>
      </w:r>
      <w:r w:rsidRPr="00B2684C">
        <w:t xml:space="preserve"> (IE515) has been lodged under the Centralised Clearance procedure. </w:t>
      </w:r>
      <w:r w:rsidR="0088794A" w:rsidRPr="00B2684C">
        <w:t>The Customs Officer at the Supervising Customs Office may decide to control or not</w:t>
      </w:r>
      <w:r w:rsidR="000F727E" w:rsidRPr="00B2684C">
        <w:t xml:space="preserve"> to</w:t>
      </w:r>
      <w:r w:rsidR="0088794A" w:rsidRPr="00B2684C">
        <w:t xml:space="preserve"> control the movement.</w:t>
      </w:r>
    </w:p>
    <w:p w14:paraId="1795787B" w14:textId="253DBF3B" w:rsidR="003607E3" w:rsidRPr="00AD0DA1" w:rsidRDefault="003607E3" w:rsidP="003607E3">
      <w:pPr>
        <w:spacing w:after="120"/>
        <w:rPr>
          <w:szCs w:val="24"/>
        </w:rPr>
      </w:pPr>
      <w:r w:rsidRPr="00B2684C">
        <w:t xml:space="preserve">If the </w:t>
      </w:r>
      <w:r w:rsidRPr="00B2684C">
        <w:rPr>
          <w:b/>
        </w:rPr>
        <w:t xml:space="preserve">Customs Officer at the </w:t>
      </w:r>
      <w:r w:rsidRPr="00B2684C">
        <w:rPr>
          <w:b/>
          <w:lang w:val="en-US"/>
        </w:rPr>
        <w:t>Supervising Customs Office</w:t>
      </w:r>
      <w:r w:rsidRPr="00B2684C">
        <w:rPr>
          <w:b/>
        </w:rPr>
        <w:t xml:space="preserve"> decides to perform documentary controls at the Supervising Customs Office</w:t>
      </w:r>
      <w:r w:rsidRPr="00B2684C">
        <w:t xml:space="preserve">, </w:t>
      </w:r>
      <w:r w:rsidRPr="002F3623">
        <w:t xml:space="preserve">the AES at the Supervising Customs Office shall send an ‘Export Control Decision Notification’ E_EXP_CTR (IE560) only in case there is a need to request documents in terms of documentary controls. Otherwise, if no documents need to be requested no </w:t>
      </w:r>
      <w:r w:rsidRPr="002F3623">
        <w:rPr>
          <w:lang w:val="en-US"/>
        </w:rPr>
        <w:t>‘</w:t>
      </w:r>
      <w:r w:rsidRPr="002F3623">
        <w:t>Export Control Decision Notification</w:t>
      </w:r>
      <w:r w:rsidRPr="002F3623">
        <w:rPr>
          <w:lang w:val="en-US"/>
        </w:rPr>
        <w:t>’</w:t>
      </w:r>
      <w:r w:rsidRPr="002F3623">
        <w:t xml:space="preserve"> E_EXP_CTR (IE560) shall be sent. At any case, the state of the movement at the Supervising Customs Office changes to “</w:t>
      </w:r>
      <w:hyperlink w:anchor="STD_CustomsOfficeOfExport_BeforeRelease" w:history="1">
        <w:r w:rsidRPr="002F3623">
          <w:rPr>
            <w:rStyle w:val="Hyperlink"/>
          </w:rPr>
          <w:t>Under Control</w:t>
        </w:r>
      </w:hyperlink>
      <w:r w:rsidRPr="002F3623">
        <w:t>”.</w:t>
      </w:r>
    </w:p>
    <w:p w14:paraId="5C3BCAF1" w14:textId="77777777" w:rsidR="003607E3" w:rsidRPr="00B2684C" w:rsidRDefault="003607E3" w:rsidP="003607E3">
      <w:pPr>
        <w:spacing w:after="120"/>
        <w:rPr>
          <w:szCs w:val="24"/>
        </w:rPr>
      </w:pPr>
      <w:r w:rsidRPr="00B2684C">
        <w:t>The following may then happen:</w:t>
      </w:r>
    </w:p>
    <w:p w14:paraId="7CE56B98" w14:textId="7A0B0928" w:rsidR="003607E3" w:rsidRPr="00B2684C" w:rsidRDefault="003607E3" w:rsidP="003607E3">
      <w:pPr>
        <w:pStyle w:val="ListParagraph"/>
        <w:numPr>
          <w:ilvl w:val="0"/>
          <w:numId w:val="41"/>
        </w:numPr>
        <w:spacing w:after="120"/>
        <w:jc w:val="both"/>
        <w:rPr>
          <w:szCs w:val="24"/>
        </w:rPr>
      </w:pPr>
      <w:r w:rsidRPr="00B2684C">
        <w:t xml:space="preserve">If the documentary control results at the Supervising Customs Office are Satisfactory (A1) or Considered Satisfactory (A2), then the Presentation Customs Office is notified via a </w:t>
      </w:r>
      <w:r w:rsidRPr="00CD40C0" w:rsidDel="00774977">
        <w:rPr>
          <w:lang w:val="en-US"/>
        </w:rPr>
        <w:t>‘</w:t>
      </w:r>
      <w:r w:rsidRPr="00B2684C">
        <w:t>Pre-release/Control Notification</w:t>
      </w:r>
      <w:r w:rsidRPr="00CD40C0">
        <w:rPr>
          <w:lang w:val="en-US"/>
        </w:rPr>
        <w:t>’</w:t>
      </w:r>
      <w:r w:rsidRPr="00B2684C">
        <w:t xml:space="preserve"> C_PRC_NOT (IE540</w:t>
      </w:r>
      <w:r>
        <w:t>)</w:t>
      </w:r>
      <w:r w:rsidRPr="00B2684C">
        <w:t xml:space="preserve"> recommending Pre-release or recommending Control which in turn responds with a </w:t>
      </w:r>
      <w:r w:rsidRPr="00CD40C0" w:rsidDel="005249D9">
        <w:rPr>
          <w:lang w:val="en-US"/>
        </w:rPr>
        <w:t>‘</w:t>
      </w:r>
      <w:r>
        <w:t>Pre-release/Control Acknowledgement</w:t>
      </w:r>
      <w:r w:rsidRPr="00CD40C0" w:rsidDel="005249D9">
        <w:rPr>
          <w:lang w:val="en-US"/>
        </w:rPr>
        <w:t>’</w:t>
      </w:r>
      <w:r w:rsidRPr="00B2684C">
        <w:t xml:space="preserve"> </w:t>
      </w:r>
      <w:r>
        <w:t>C_PRE_ACK</w:t>
      </w:r>
      <w:r w:rsidRPr="00B2684C">
        <w:t xml:space="preserve"> (IE545) and the movement state remains as “</w:t>
      </w:r>
      <w:hyperlink w:anchor="STD_CustomsOfficeOfExport_BeforeRelease" w:history="1">
        <w:r w:rsidRPr="00B2684C">
          <w:rPr>
            <w:rStyle w:val="Hyperlink"/>
          </w:rPr>
          <w:t>Under Control</w:t>
        </w:r>
      </w:hyperlink>
      <w:r w:rsidRPr="00B2684C">
        <w:t>”;</w:t>
      </w:r>
    </w:p>
    <w:p w14:paraId="484933E3" w14:textId="71715C48" w:rsidR="003607E3" w:rsidRPr="003607E3" w:rsidRDefault="003607E3" w:rsidP="006D37F6">
      <w:pPr>
        <w:pStyle w:val="ListParagraph"/>
        <w:numPr>
          <w:ilvl w:val="0"/>
          <w:numId w:val="41"/>
        </w:numPr>
        <w:spacing w:after="120"/>
        <w:jc w:val="both"/>
        <w:rPr>
          <w:szCs w:val="24"/>
        </w:rPr>
      </w:pPr>
      <w:r w:rsidRPr="00B2684C">
        <w:t>If the documentary control results at the Supervising Customs Office are Unsatisfactory (B1</w:t>
      </w:r>
      <w:r w:rsidRPr="008B3FA7">
        <w:t xml:space="preserve">), then the Presentation Customs Office is notified via a </w:t>
      </w:r>
      <w:r w:rsidRPr="008B3FA7" w:rsidDel="00774977">
        <w:rPr>
          <w:lang w:val="en-US"/>
        </w:rPr>
        <w:t>‘</w:t>
      </w:r>
      <w:r w:rsidRPr="008B3FA7">
        <w:t>Pre-release/Control Notification</w:t>
      </w:r>
      <w:r w:rsidRPr="008B3FA7">
        <w:rPr>
          <w:lang w:val="en-US"/>
        </w:rPr>
        <w:t>’</w:t>
      </w:r>
      <w:r w:rsidRPr="008B3FA7">
        <w:t xml:space="preserve"> C_PRC_NOT (IE540) </w:t>
      </w:r>
      <w:r>
        <w:t>indicating</w:t>
      </w:r>
      <w:r w:rsidRPr="008B3FA7">
        <w:t xml:space="preserve"> </w:t>
      </w:r>
      <w:r>
        <w:t>r</w:t>
      </w:r>
      <w:r w:rsidRPr="008B3FA7">
        <w:t xml:space="preserve">elease rejection, which in turn responds with a </w:t>
      </w:r>
      <w:r w:rsidRPr="008B3FA7" w:rsidDel="005249D9">
        <w:rPr>
          <w:lang w:val="en-US"/>
        </w:rPr>
        <w:t>‘</w:t>
      </w:r>
      <w:r w:rsidRPr="008B3FA7">
        <w:t>Pre-release/Control Acknowledgement</w:t>
      </w:r>
      <w:r w:rsidRPr="008B3FA7" w:rsidDel="005249D9">
        <w:rPr>
          <w:lang w:val="en-US"/>
        </w:rPr>
        <w:t>’</w:t>
      </w:r>
      <w:r w:rsidRPr="008B3FA7">
        <w:t xml:space="preserve"> C_PRE_ACK (IE545). </w:t>
      </w:r>
      <w:r>
        <w:t>In parallel</w:t>
      </w:r>
      <w:r w:rsidRPr="008B3FA7">
        <w:t>,</w:t>
      </w:r>
      <w:r w:rsidRPr="00B2684C">
        <w:t xml:space="preserve"> the Declarant/Representative will receive an </w:t>
      </w:r>
      <w:r w:rsidRPr="00CD40C0" w:rsidDel="00F02119">
        <w:rPr>
          <w:lang w:val="en-US"/>
        </w:rPr>
        <w:t>‘</w:t>
      </w:r>
      <w:r w:rsidRPr="00B2684C">
        <w:t>Export No Release</w:t>
      </w:r>
      <w:r w:rsidRPr="00CD40C0">
        <w:rPr>
          <w:lang w:val="en-US"/>
        </w:rPr>
        <w:t>’</w:t>
      </w:r>
      <w:r w:rsidRPr="00B2684C">
        <w:t xml:space="preserve"> E_EXP_NRL (IE551) and the state of the movement at the Supervising Customs Office will be updated to “</w:t>
      </w:r>
      <w:hyperlink w:anchor="STD_CustomsOfficeOfExport_BeforeRelease" w:history="1">
        <w:r w:rsidRPr="00B2684C">
          <w:rPr>
            <w:rStyle w:val="Hyperlink"/>
          </w:rPr>
          <w:t>Not Released for Export</w:t>
        </w:r>
      </w:hyperlink>
      <w:r w:rsidRPr="00B2684C">
        <w:t>” (final state).</w:t>
      </w:r>
    </w:p>
    <w:p w14:paraId="077F434F" w14:textId="62B94CF5" w:rsidR="00145090" w:rsidRPr="00B2684C" w:rsidRDefault="00FE15E8" w:rsidP="006D37F6">
      <w:r w:rsidRPr="00B2684C">
        <w:t xml:space="preserve">If </w:t>
      </w:r>
      <w:r w:rsidR="00145090" w:rsidRPr="00B2684C">
        <w:t xml:space="preserve">the </w:t>
      </w:r>
      <w:r w:rsidR="00145090" w:rsidRPr="00B2684C">
        <w:rPr>
          <w:b/>
          <w:lang w:val="en-US"/>
        </w:rPr>
        <w:t>Supervising Customs Office</w:t>
      </w:r>
      <w:r w:rsidR="00145090" w:rsidRPr="00B2684C">
        <w:rPr>
          <w:b/>
        </w:rPr>
        <w:t xml:space="preserve"> decides that no controls are deemed required</w:t>
      </w:r>
      <w:r w:rsidR="00145090" w:rsidRPr="00B2684C">
        <w:t xml:space="preserve"> (neither by the Supervising Customs Office nor by the Presentation Customs Office)</w:t>
      </w:r>
      <w:r w:rsidR="004C4F3C" w:rsidRPr="00B2684C">
        <w:t xml:space="preserve">, the AES at the Supervising Customs Office informs the AES at the Presentation Customs Office, via a </w:t>
      </w:r>
      <w:r w:rsidR="004C4F3C" w:rsidRPr="00CD40C0" w:rsidDel="00774977">
        <w:rPr>
          <w:lang w:val="en-US"/>
        </w:rPr>
        <w:t>‘</w:t>
      </w:r>
      <w:r w:rsidR="004C4F3C" w:rsidRPr="00B2684C">
        <w:t>Pre-release/Control Notification</w:t>
      </w:r>
      <w:r w:rsidR="00AE2DEB" w:rsidRPr="00CD40C0">
        <w:rPr>
          <w:lang w:val="en-US"/>
        </w:rPr>
        <w:t>’</w:t>
      </w:r>
      <w:r w:rsidR="004C4F3C" w:rsidRPr="00B2684C">
        <w:t xml:space="preserve"> C_PRC_NOT (IE540</w:t>
      </w:r>
      <w:r w:rsidR="00774977">
        <w:t>)</w:t>
      </w:r>
      <w:r w:rsidR="004C4F3C" w:rsidRPr="00B2684C">
        <w:t xml:space="preserve"> recommending Pre-release, that the declared goods are ready to be released for export</w:t>
      </w:r>
      <w:r w:rsidR="00C86F3A" w:rsidRPr="00B2684C">
        <w:t xml:space="preserve">. Following this, the </w:t>
      </w:r>
      <w:r w:rsidR="00602A52" w:rsidRPr="00B2684C">
        <w:t xml:space="preserve">AES at the </w:t>
      </w:r>
      <w:r w:rsidR="001D031F" w:rsidRPr="00B2684C">
        <w:t xml:space="preserve">Supervising Customs Office receives from the AES at the Presentation Customs Office </w:t>
      </w:r>
      <w:r w:rsidR="00602A52" w:rsidRPr="00B2684C">
        <w:t xml:space="preserve">a </w:t>
      </w:r>
      <w:r w:rsidR="00602A52" w:rsidRPr="00CD40C0" w:rsidDel="005249D9">
        <w:rPr>
          <w:lang w:val="en-US"/>
        </w:rPr>
        <w:t>‘</w:t>
      </w:r>
      <w:r w:rsidR="00CC74CF">
        <w:t xml:space="preserve">Pre-release/Control </w:t>
      </w:r>
      <w:r w:rsidR="00445891">
        <w:t>Acknowledgement</w:t>
      </w:r>
      <w:r w:rsidR="00602A52" w:rsidRPr="00CD40C0" w:rsidDel="005249D9">
        <w:rPr>
          <w:lang w:val="en-US"/>
        </w:rPr>
        <w:t>’</w:t>
      </w:r>
      <w:r w:rsidR="00602A52" w:rsidRPr="00B2684C">
        <w:t xml:space="preserve"> </w:t>
      </w:r>
      <w:r w:rsidR="00CC74CF">
        <w:t>C_PRE_ACK</w:t>
      </w:r>
      <w:r w:rsidR="00602A52" w:rsidRPr="00B2684C">
        <w:t xml:space="preserve"> (IE545) </w:t>
      </w:r>
      <w:r w:rsidR="003E1C8F" w:rsidRPr="00B2684C">
        <w:t>and the state of the movement at the Supervising Customs Office is updated to “</w:t>
      </w:r>
      <w:hyperlink w:anchor="STD_CustomsOfficeOfExport_BeforeRelease" w:history="1">
        <w:r w:rsidR="00602A52" w:rsidRPr="00B2684C">
          <w:rPr>
            <w:rStyle w:val="Hyperlink"/>
          </w:rPr>
          <w:t>Awaiting for PCO Control Decision</w:t>
        </w:r>
      </w:hyperlink>
      <w:r w:rsidR="00602A52" w:rsidRPr="00B2684C">
        <w:t>”.</w:t>
      </w:r>
      <w:r w:rsidR="006538C2" w:rsidRPr="00B2684C">
        <w:t xml:space="preserve"> Th</w:t>
      </w:r>
      <w:r w:rsidR="003A2B23" w:rsidRPr="00B2684C">
        <w:t>en the following cases are possible:</w:t>
      </w:r>
    </w:p>
    <w:p w14:paraId="77CC860F" w14:textId="378F3AE6" w:rsidR="00377FC1" w:rsidRPr="00B2684C" w:rsidRDefault="001C2045" w:rsidP="00D03D38">
      <w:pPr>
        <w:pStyle w:val="ListParagraph"/>
        <w:numPr>
          <w:ilvl w:val="0"/>
          <w:numId w:val="40"/>
        </w:numPr>
        <w:jc w:val="both"/>
      </w:pPr>
      <w:r w:rsidRPr="00B2684C">
        <w:t xml:space="preserve">Within the time limit for sending the control decision (as defined by </w:t>
      </w:r>
      <w:hyperlink w:anchor="TTRCNFP" w:history="1">
        <w:r w:rsidR="00AA6D60" w:rsidRPr="00642BB7">
          <w:rPr>
            <w:rStyle w:val="Hyperlink"/>
          </w:rPr>
          <w:t xml:space="preserve">Timer to Receive Control Notification from PCO </w:t>
        </w:r>
        <w:r w:rsidR="00AA6D60">
          <w:rPr>
            <w:rStyle w:val="Hyperlink"/>
          </w:rPr>
          <w:t>(</w:t>
        </w:r>
        <w:r w:rsidR="00AA6D60" w:rsidRPr="00D83A1C">
          <w:rPr>
            <w:rStyle w:val="Hyperlink"/>
          </w:rPr>
          <w:t>T_Awaiting_Control_Dec_Not</w:t>
        </w:r>
        <w:r w:rsidR="00AA6D60">
          <w:rPr>
            <w:rStyle w:val="Hyperlink"/>
          </w:rPr>
          <w:t>)</w:t>
        </w:r>
      </w:hyperlink>
      <w:r w:rsidRPr="00B2684C">
        <w:t xml:space="preserve"> timer), the AES at the </w:t>
      </w:r>
      <w:r w:rsidR="00D70545" w:rsidRPr="00B2684C">
        <w:t>Supervising</w:t>
      </w:r>
      <w:r w:rsidRPr="00B2684C">
        <w:t xml:space="preserve"> Customs Office </w:t>
      </w:r>
      <w:r w:rsidR="00542055" w:rsidRPr="00B2684C">
        <w:t>receives from</w:t>
      </w:r>
      <w:r w:rsidRPr="00B2684C">
        <w:t xml:space="preserve"> the AES at the </w:t>
      </w:r>
      <w:r w:rsidR="00CB09C4" w:rsidRPr="00B2684C">
        <w:t>Presentation</w:t>
      </w:r>
      <w:r w:rsidRPr="00B2684C">
        <w:t xml:space="preserve"> Customs Office a </w:t>
      </w:r>
      <w:r w:rsidRPr="00CD40C0" w:rsidDel="004712BD">
        <w:rPr>
          <w:lang w:val="en-US"/>
        </w:rPr>
        <w:t>‘</w:t>
      </w:r>
      <w:r w:rsidR="00807CF6">
        <w:t>Control Decision from Presentation Customs Office</w:t>
      </w:r>
      <w:r w:rsidR="00F27178" w:rsidRPr="00CD40C0">
        <w:rPr>
          <w:lang w:val="en-US"/>
        </w:rPr>
        <w:t>’</w:t>
      </w:r>
      <w:r w:rsidRPr="00B2684C">
        <w:t xml:space="preserve"> </w:t>
      </w:r>
      <w:r w:rsidR="00807CF6">
        <w:t>C_PRE_DEC</w:t>
      </w:r>
      <w:r w:rsidRPr="00B2684C">
        <w:t xml:space="preserve"> (IE563) indicating that the Presentation Customs Office decided not to perform any control. Following this, the Supervising Customs Office</w:t>
      </w:r>
      <w:r w:rsidR="00ED7F2A">
        <w:t xml:space="preserve"> decides to release the goods and</w:t>
      </w:r>
      <w:r w:rsidRPr="00B2684C">
        <w:t xml:space="preserve"> sends to the AES at the Presentation Customs Office </w:t>
      </w:r>
      <w:r w:rsidRPr="00B2684C">
        <w:rPr>
          <w:szCs w:val="24"/>
        </w:rPr>
        <w:t xml:space="preserve">a </w:t>
      </w:r>
      <w:r w:rsidRPr="00CD40C0" w:rsidDel="009A6DCE">
        <w:rPr>
          <w:szCs w:val="24"/>
          <w:lang w:val="en-US"/>
        </w:rPr>
        <w:t>‘</w:t>
      </w:r>
      <w:r w:rsidRPr="00B2684C" w:rsidDel="009A6DCE">
        <w:rPr>
          <w:szCs w:val="24"/>
        </w:rPr>
        <w:t>Release Notification to Presentation Customs Office</w:t>
      </w:r>
      <w:r w:rsidRPr="00CD40C0" w:rsidDel="009A6DCE">
        <w:rPr>
          <w:szCs w:val="24"/>
          <w:lang w:val="en-US"/>
        </w:rPr>
        <w:t>’</w:t>
      </w:r>
      <w:r w:rsidRPr="00B2684C">
        <w:rPr>
          <w:szCs w:val="24"/>
        </w:rPr>
        <w:t xml:space="preserve"> C_REL_PRE (IE543), indicating that the goods are released for Export.</w:t>
      </w:r>
      <w:r w:rsidR="004F632C" w:rsidRPr="00B2684C">
        <w:rPr>
          <w:szCs w:val="24"/>
        </w:rPr>
        <w:t xml:space="preserve"> In </w:t>
      </w:r>
      <w:r w:rsidR="007A5C3E" w:rsidRPr="00B2684C">
        <w:rPr>
          <w:szCs w:val="24"/>
        </w:rPr>
        <w:t>addition</w:t>
      </w:r>
      <w:r w:rsidR="001171E7" w:rsidRPr="00B2684C">
        <w:rPr>
          <w:szCs w:val="24"/>
        </w:rPr>
        <w:t>,</w:t>
      </w:r>
      <w:r w:rsidR="007A5C3E" w:rsidRPr="00B2684C">
        <w:rPr>
          <w:szCs w:val="24"/>
        </w:rPr>
        <w:t xml:space="preserve"> the Supervising Customs Office sends an </w:t>
      </w:r>
      <w:r w:rsidR="00AB7F16">
        <w:rPr>
          <w:szCs w:val="24"/>
        </w:rPr>
        <w:t>AER</w:t>
      </w:r>
      <w:r w:rsidR="007A5C3E" w:rsidRPr="00B2684C">
        <w:rPr>
          <w:szCs w:val="24"/>
        </w:rPr>
        <w:t xml:space="preserve"> C_AER_SND (IE501) to the Customs Office of Exit and </w:t>
      </w:r>
      <w:r w:rsidR="001B0443" w:rsidRPr="00CD40C0">
        <w:rPr>
          <w:szCs w:val="24"/>
          <w:lang w:val="en-US"/>
        </w:rPr>
        <w:t>‘</w:t>
      </w:r>
      <w:r w:rsidR="003C557B" w:rsidRPr="00B2684C">
        <w:rPr>
          <w:szCs w:val="24"/>
        </w:rPr>
        <w:t>Release for Export</w:t>
      </w:r>
      <w:r w:rsidR="001B0443" w:rsidRPr="00CD40C0">
        <w:rPr>
          <w:szCs w:val="24"/>
          <w:lang w:val="en-US"/>
        </w:rPr>
        <w:t>’</w:t>
      </w:r>
      <w:r w:rsidR="003C557B" w:rsidRPr="00B2684C">
        <w:rPr>
          <w:szCs w:val="24"/>
        </w:rPr>
        <w:t xml:space="preserve"> E_REL_EXP (IE529) to the Declarant/Representative.</w:t>
      </w:r>
      <w:r w:rsidRPr="00B2684C">
        <w:rPr>
          <w:szCs w:val="24"/>
        </w:rPr>
        <w:t xml:space="preserve"> </w:t>
      </w:r>
      <w:r w:rsidRPr="00B2684C">
        <w:t xml:space="preserve">In this case, the state of the movement at the </w:t>
      </w:r>
      <w:r w:rsidR="00DA57C2" w:rsidRPr="00B2684C">
        <w:t xml:space="preserve">Supervising </w:t>
      </w:r>
      <w:r w:rsidRPr="00B2684C">
        <w:t>Customs Office is updated to</w:t>
      </w:r>
      <w:r w:rsidR="00DA57C2" w:rsidRPr="00B2684C">
        <w:t xml:space="preserve"> “</w:t>
      </w:r>
      <w:hyperlink w:anchor="STD_CustomsOfficeOfExport_BeforeRelease" w:history="1">
        <w:r w:rsidR="00DA57C2" w:rsidRPr="00B2684C">
          <w:rPr>
            <w:rStyle w:val="Hyperlink"/>
          </w:rPr>
          <w:t>Goods Released for Export</w:t>
        </w:r>
      </w:hyperlink>
      <w:r w:rsidR="00DA57C2" w:rsidRPr="00B2684C">
        <w:t>”</w:t>
      </w:r>
      <w:r w:rsidR="001C6BD7" w:rsidRPr="00B2684C">
        <w:t>;</w:t>
      </w:r>
    </w:p>
    <w:p w14:paraId="0FB84487" w14:textId="055A6F45" w:rsidR="00CA1184" w:rsidRPr="00B2684C" w:rsidRDefault="001C6BD7" w:rsidP="00D03D38">
      <w:pPr>
        <w:pStyle w:val="ListParagraph"/>
        <w:numPr>
          <w:ilvl w:val="0"/>
          <w:numId w:val="40"/>
        </w:numPr>
        <w:jc w:val="both"/>
      </w:pPr>
      <w:r w:rsidRPr="00B2684C">
        <w:t xml:space="preserve">Within the time limit for sending the control decision (as defined by </w:t>
      </w:r>
      <w:hyperlink w:anchor="TTRCNFP" w:history="1">
        <w:r w:rsidR="00AA6D60" w:rsidRPr="00642BB7">
          <w:rPr>
            <w:rStyle w:val="Hyperlink"/>
          </w:rPr>
          <w:t xml:space="preserve">Timer to Receive Control Notification from PCO </w:t>
        </w:r>
        <w:r w:rsidR="00AA6D60">
          <w:rPr>
            <w:rStyle w:val="Hyperlink"/>
          </w:rPr>
          <w:t>(</w:t>
        </w:r>
        <w:r w:rsidR="00AA6D60" w:rsidRPr="00D83A1C">
          <w:rPr>
            <w:rStyle w:val="Hyperlink"/>
          </w:rPr>
          <w:t>T_Awaiting_Control_Dec_Not</w:t>
        </w:r>
        <w:r w:rsidR="00AA6D60">
          <w:rPr>
            <w:rStyle w:val="Hyperlink"/>
          </w:rPr>
          <w:t>)</w:t>
        </w:r>
      </w:hyperlink>
      <w:r w:rsidR="00AA6D60">
        <w:rPr>
          <w:rStyle w:val="Hyperlink"/>
        </w:rPr>
        <w:t xml:space="preserve"> </w:t>
      </w:r>
      <w:r w:rsidRPr="00B2684C">
        <w:t xml:space="preserve">timer), the AES at the Supervising Customs Office receives from the AES at the Presentation Customs Office a </w:t>
      </w:r>
      <w:r w:rsidRPr="00CD40C0" w:rsidDel="004712BD">
        <w:rPr>
          <w:lang w:val="en-US"/>
        </w:rPr>
        <w:t>‘</w:t>
      </w:r>
      <w:r w:rsidR="00807CF6">
        <w:t>Control Decision from Presentation Customs Office</w:t>
      </w:r>
      <w:r w:rsidR="008A5BAA" w:rsidRPr="00CD40C0">
        <w:rPr>
          <w:lang w:val="en-US"/>
        </w:rPr>
        <w:t>’</w:t>
      </w:r>
      <w:r w:rsidRPr="00B2684C">
        <w:t xml:space="preserve"> </w:t>
      </w:r>
      <w:r w:rsidR="00807CF6">
        <w:t>C_PRE_DEC</w:t>
      </w:r>
      <w:r w:rsidRPr="00B2684C">
        <w:t xml:space="preserve"> (IE563) indicating the decision to perform </w:t>
      </w:r>
      <w:r w:rsidRPr="003320C3">
        <w:t>controls</w:t>
      </w:r>
      <w:r w:rsidR="00173B37" w:rsidRPr="003320C3">
        <w:t xml:space="preserve"> (physical controls or other types of controls which require the presence of Declarant/Representative</w:t>
      </w:r>
      <w:r w:rsidR="001E1EF1" w:rsidRPr="003320C3">
        <w:t xml:space="preserve"> and for requesting documents, if necessary)</w:t>
      </w:r>
      <w:r w:rsidRPr="003320C3">
        <w:t>.</w:t>
      </w:r>
      <w:r w:rsidRPr="00B2684C">
        <w:t xml:space="preserve"> In this case,</w:t>
      </w:r>
      <w:r w:rsidR="00782829">
        <w:t xml:space="preserve"> the </w:t>
      </w:r>
      <w:r w:rsidR="00782829" w:rsidRPr="00B2684C">
        <w:t>Supervising Customs Office</w:t>
      </w:r>
      <w:r w:rsidR="00782829">
        <w:t xml:space="preserve"> sends an </w:t>
      </w:r>
      <w:r w:rsidR="00782829" w:rsidDel="00AC4740">
        <w:t>‘</w:t>
      </w:r>
      <w:r w:rsidR="00782829" w:rsidRPr="00B2684C" w:rsidDel="00AC4740">
        <w:t>Export Control Decision Notification</w:t>
      </w:r>
      <w:r w:rsidR="00782829" w:rsidDel="00AC4740">
        <w:t>’</w:t>
      </w:r>
      <w:r w:rsidR="00782829" w:rsidRPr="00B2684C" w:rsidDel="00AC4740">
        <w:t xml:space="preserve"> </w:t>
      </w:r>
      <w:r w:rsidR="00782829" w:rsidRPr="00572237" w:rsidDel="00AC4740">
        <w:t>E_EXP_CTR</w:t>
      </w:r>
      <w:r w:rsidR="00782829" w:rsidDel="00AC4740">
        <w:t xml:space="preserve"> </w:t>
      </w:r>
      <w:r w:rsidR="00782829" w:rsidRPr="00B2684C" w:rsidDel="00AC4740">
        <w:t>(IE560) to the Declarant/Representative</w:t>
      </w:r>
      <w:r w:rsidRPr="00B2684C">
        <w:t xml:space="preserve"> </w:t>
      </w:r>
      <w:r w:rsidR="001626D0">
        <w:t xml:space="preserve">and </w:t>
      </w:r>
      <w:r w:rsidRPr="00B2684C">
        <w:t xml:space="preserve">the state of the movement at the </w:t>
      </w:r>
      <w:r w:rsidR="00F55849" w:rsidRPr="00B2684C">
        <w:t xml:space="preserve">Supervising </w:t>
      </w:r>
      <w:r w:rsidRPr="00B2684C">
        <w:t>Customs Office is updated to</w:t>
      </w:r>
      <w:r w:rsidR="00F55849" w:rsidRPr="00B2684C">
        <w:t xml:space="preserve"> “</w:t>
      </w:r>
      <w:hyperlink w:anchor="STD_CustomsOfficeOfExport_BeforeRelease" w:history="1">
        <w:r w:rsidR="00F55849" w:rsidRPr="00B2684C">
          <w:rPr>
            <w:rStyle w:val="Hyperlink"/>
          </w:rPr>
          <w:t>Under Control</w:t>
        </w:r>
      </w:hyperlink>
      <w:r w:rsidR="00F55849" w:rsidRPr="00B2684C">
        <w:t>”;</w:t>
      </w:r>
    </w:p>
    <w:p w14:paraId="412F4853" w14:textId="0F34F596" w:rsidR="000A678C" w:rsidRPr="00D96D00" w:rsidRDefault="00FB4BFC" w:rsidP="000A678C">
      <w:pPr>
        <w:pStyle w:val="ListParagraph"/>
        <w:numPr>
          <w:ilvl w:val="0"/>
          <w:numId w:val="40"/>
        </w:numPr>
        <w:jc w:val="both"/>
      </w:pPr>
      <w:r w:rsidRPr="00B2684C">
        <w:rPr>
          <w:szCs w:val="24"/>
        </w:rPr>
        <w:t xml:space="preserve">The </w:t>
      </w:r>
      <w:r w:rsidRPr="00B2684C">
        <w:t xml:space="preserve">time limit for receiving the control decision (as defined by </w:t>
      </w:r>
      <w:hyperlink w:anchor="TTRCNFP" w:history="1">
        <w:r w:rsidR="00AA6D60" w:rsidRPr="00642BB7">
          <w:rPr>
            <w:rStyle w:val="Hyperlink"/>
          </w:rPr>
          <w:t xml:space="preserve">Timer to Receive Control Notification from PCO </w:t>
        </w:r>
        <w:r w:rsidR="00AA6D60">
          <w:rPr>
            <w:rStyle w:val="Hyperlink"/>
          </w:rPr>
          <w:t>(</w:t>
        </w:r>
        <w:r w:rsidR="00AA6D60" w:rsidRPr="00D83A1C">
          <w:rPr>
            <w:rStyle w:val="Hyperlink"/>
          </w:rPr>
          <w:t>T_Awaiting_Control_Dec_Not</w:t>
        </w:r>
        <w:r w:rsidR="00AA6D60">
          <w:rPr>
            <w:rStyle w:val="Hyperlink"/>
          </w:rPr>
          <w:t>)</w:t>
        </w:r>
      </w:hyperlink>
      <w:r w:rsidRPr="00B2684C">
        <w:t xml:space="preserve"> timer) expires without</w:t>
      </w:r>
      <w:r w:rsidR="00F62FD3" w:rsidRPr="00B2684C">
        <w:t xml:space="preserve"> receiving from</w:t>
      </w:r>
      <w:r w:rsidRPr="00B2684C">
        <w:t xml:space="preserve"> the AES at the Presentation Customs Office a </w:t>
      </w:r>
      <w:r w:rsidRPr="00CD40C0" w:rsidDel="004712BD">
        <w:rPr>
          <w:lang w:val="en-US"/>
        </w:rPr>
        <w:t>‘</w:t>
      </w:r>
      <w:r w:rsidR="00807CF6">
        <w:t>Control Decision from Presentation Customs Office</w:t>
      </w:r>
      <w:r w:rsidR="00897D5D" w:rsidRPr="00CD40C0">
        <w:rPr>
          <w:lang w:val="en-US"/>
        </w:rPr>
        <w:t>’</w:t>
      </w:r>
      <w:r w:rsidRPr="00B2684C">
        <w:t xml:space="preserve"> </w:t>
      </w:r>
      <w:r w:rsidR="00807CF6">
        <w:t>C_PRE_DEC</w:t>
      </w:r>
      <w:r w:rsidRPr="00B2684C">
        <w:t xml:space="preserve"> (IE563)</w:t>
      </w:r>
      <w:r w:rsidRPr="00B2684C">
        <w:rPr>
          <w:szCs w:val="24"/>
        </w:rPr>
        <w:t xml:space="preserve">. </w:t>
      </w:r>
      <w:r w:rsidRPr="00B2684C">
        <w:t xml:space="preserve">Following this, the </w:t>
      </w:r>
      <w:r w:rsidR="00F95A71" w:rsidRPr="00B2684C">
        <w:t xml:space="preserve">Supervising </w:t>
      </w:r>
      <w:r w:rsidRPr="00B2684C">
        <w:t xml:space="preserve">Customs Office </w:t>
      </w:r>
      <w:r w:rsidR="00931371">
        <w:t>decides to release the goods and</w:t>
      </w:r>
      <w:r w:rsidRPr="00B2684C">
        <w:t xml:space="preserve"> </w:t>
      </w:r>
      <w:r w:rsidR="00F95A71" w:rsidRPr="00B2684C">
        <w:t>sends to the Presentation</w:t>
      </w:r>
      <w:r w:rsidRPr="00B2684C">
        <w:t xml:space="preserve"> Customs Office </w:t>
      </w:r>
      <w:r w:rsidRPr="00B2684C">
        <w:rPr>
          <w:szCs w:val="24"/>
        </w:rPr>
        <w:t xml:space="preserve">a </w:t>
      </w:r>
      <w:r w:rsidRPr="00CD40C0" w:rsidDel="009A6DCE">
        <w:rPr>
          <w:szCs w:val="24"/>
          <w:lang w:val="en-US"/>
        </w:rPr>
        <w:t>‘</w:t>
      </w:r>
      <w:r w:rsidRPr="00B2684C" w:rsidDel="009A6DCE">
        <w:rPr>
          <w:szCs w:val="24"/>
        </w:rPr>
        <w:t>Release Notification to Presentation Customs Office</w:t>
      </w:r>
      <w:r w:rsidRPr="00CD40C0" w:rsidDel="009A6DCE">
        <w:rPr>
          <w:szCs w:val="24"/>
          <w:lang w:val="en-US"/>
        </w:rPr>
        <w:t>’</w:t>
      </w:r>
      <w:r w:rsidRPr="00B2684C">
        <w:rPr>
          <w:szCs w:val="24"/>
        </w:rPr>
        <w:t xml:space="preserve"> C_REL_PRE (IE543), indicating that the goods are released for Export (after the automatic/manual decision from the Supervising Customs Office).</w:t>
      </w:r>
      <w:r w:rsidR="001171E7" w:rsidRPr="00B2684C">
        <w:rPr>
          <w:szCs w:val="24"/>
        </w:rPr>
        <w:t xml:space="preserve"> In addition, the Supervising Customs Office sends an </w:t>
      </w:r>
      <w:r w:rsidR="00AB7F16">
        <w:rPr>
          <w:szCs w:val="24"/>
        </w:rPr>
        <w:t>AER</w:t>
      </w:r>
      <w:r w:rsidR="001171E7" w:rsidRPr="00B2684C">
        <w:rPr>
          <w:szCs w:val="24"/>
        </w:rPr>
        <w:t xml:space="preserve"> C_AER_SND (IE501) to the Customs Office of Exit and </w:t>
      </w:r>
      <w:r w:rsidR="00897D5D" w:rsidRPr="00CD40C0">
        <w:rPr>
          <w:szCs w:val="24"/>
          <w:lang w:val="en-US"/>
        </w:rPr>
        <w:t>‘</w:t>
      </w:r>
      <w:r w:rsidR="001171E7" w:rsidRPr="00B2684C">
        <w:rPr>
          <w:szCs w:val="24"/>
        </w:rPr>
        <w:t>Release for Export</w:t>
      </w:r>
      <w:r w:rsidR="00897D5D" w:rsidRPr="00CD40C0">
        <w:rPr>
          <w:szCs w:val="24"/>
          <w:lang w:val="en-US"/>
        </w:rPr>
        <w:t>’</w:t>
      </w:r>
      <w:r w:rsidR="001171E7" w:rsidRPr="00B2684C">
        <w:rPr>
          <w:szCs w:val="24"/>
        </w:rPr>
        <w:t xml:space="preserve"> E_REL_EXP (IE529) to the Declarant/Representative.</w:t>
      </w:r>
      <w:r w:rsidR="001171E7" w:rsidRPr="00B2684C" w:rsidDel="00EA3B26">
        <w:rPr>
          <w:szCs w:val="24"/>
        </w:rPr>
        <w:t xml:space="preserve"> </w:t>
      </w:r>
      <w:r w:rsidRPr="00B2684C">
        <w:rPr>
          <w:szCs w:val="24"/>
        </w:rPr>
        <w:t xml:space="preserve">In this case, the state of the movement at the </w:t>
      </w:r>
      <w:r w:rsidR="00F95A71" w:rsidRPr="00B2684C">
        <w:rPr>
          <w:szCs w:val="24"/>
        </w:rPr>
        <w:t>Supervising</w:t>
      </w:r>
      <w:r w:rsidRPr="00B2684C">
        <w:rPr>
          <w:szCs w:val="24"/>
        </w:rPr>
        <w:t xml:space="preserve"> Customs Office is updated to</w:t>
      </w:r>
      <w:r w:rsidR="00F95A71" w:rsidRPr="00B2684C">
        <w:rPr>
          <w:szCs w:val="24"/>
        </w:rPr>
        <w:t xml:space="preserve"> “</w:t>
      </w:r>
      <w:hyperlink w:anchor="STD_CustomsOfficeOfExport_BeforeRelease" w:history="1">
        <w:r w:rsidR="00F95A71" w:rsidRPr="00B2684C">
          <w:rPr>
            <w:rStyle w:val="Hyperlink"/>
            <w:szCs w:val="24"/>
          </w:rPr>
          <w:t xml:space="preserve">Goods </w:t>
        </w:r>
        <w:r w:rsidR="009E0115" w:rsidRPr="00B2684C">
          <w:rPr>
            <w:rStyle w:val="Hyperlink"/>
            <w:szCs w:val="24"/>
          </w:rPr>
          <w:t>Released</w:t>
        </w:r>
        <w:r w:rsidR="00F95A71" w:rsidRPr="00B2684C">
          <w:rPr>
            <w:rStyle w:val="Hyperlink"/>
            <w:szCs w:val="24"/>
          </w:rPr>
          <w:t xml:space="preserve"> for </w:t>
        </w:r>
        <w:r w:rsidR="009E0115" w:rsidRPr="00B2684C">
          <w:rPr>
            <w:rStyle w:val="Hyperlink"/>
            <w:szCs w:val="24"/>
          </w:rPr>
          <w:t>Export</w:t>
        </w:r>
      </w:hyperlink>
      <w:r w:rsidR="009E0115" w:rsidRPr="00B2684C">
        <w:rPr>
          <w:szCs w:val="24"/>
        </w:rPr>
        <w:t>”</w:t>
      </w:r>
      <w:r w:rsidR="00042AF9">
        <w:rPr>
          <w:szCs w:val="24"/>
          <w:lang w:val="en-US"/>
        </w:rPr>
        <w:t>;</w:t>
      </w:r>
    </w:p>
    <w:p w14:paraId="06E9F8A5" w14:textId="21DC1A23" w:rsidR="005E1649" w:rsidRPr="005E1649" w:rsidRDefault="00FE1A5C" w:rsidP="00CD13E2">
      <w:pPr>
        <w:pStyle w:val="ListParagraph"/>
        <w:numPr>
          <w:ilvl w:val="0"/>
          <w:numId w:val="40"/>
        </w:numPr>
        <w:jc w:val="both"/>
      </w:pPr>
      <w:r w:rsidRPr="00B2684C">
        <w:t xml:space="preserve">Within the time limit for sending the control decision (as defined by </w:t>
      </w:r>
      <w:hyperlink w:anchor="TTRCNFP" w:history="1">
        <w:r w:rsidRPr="00642BB7">
          <w:rPr>
            <w:rStyle w:val="Hyperlink"/>
          </w:rPr>
          <w:t xml:space="preserve">Timer to Receive Control Notification from PCO </w:t>
        </w:r>
        <w:r>
          <w:rPr>
            <w:rStyle w:val="Hyperlink"/>
          </w:rPr>
          <w:t>(</w:t>
        </w:r>
        <w:r w:rsidRPr="00D83A1C">
          <w:rPr>
            <w:rStyle w:val="Hyperlink"/>
          </w:rPr>
          <w:t>T_Awaiting_Control_Dec_Not</w:t>
        </w:r>
        <w:r>
          <w:rPr>
            <w:rStyle w:val="Hyperlink"/>
          </w:rPr>
          <w:t>)</w:t>
        </w:r>
      </w:hyperlink>
      <w:r w:rsidRPr="00B2684C">
        <w:t xml:space="preserve"> timer), the AES at the Supervising Customs Office receives from the AES at the Presentation Customs Office a </w:t>
      </w:r>
      <w:r w:rsidRPr="00CD40C0" w:rsidDel="004712BD">
        <w:rPr>
          <w:lang w:val="en-US"/>
        </w:rPr>
        <w:t>‘</w:t>
      </w:r>
      <w:r>
        <w:t>Control Decision from Presentation Customs Office</w:t>
      </w:r>
      <w:r w:rsidRPr="00CD40C0">
        <w:rPr>
          <w:lang w:val="en-US"/>
        </w:rPr>
        <w:t>’</w:t>
      </w:r>
      <w:r w:rsidRPr="00B2684C">
        <w:t xml:space="preserve"> </w:t>
      </w:r>
      <w:r>
        <w:t>C_PRE_DEC</w:t>
      </w:r>
      <w:r w:rsidRPr="00B2684C">
        <w:t xml:space="preserve"> (IE563) indicating that the Presentation Customs Office decided not to perform any control. </w:t>
      </w:r>
      <w:r w:rsidR="00156BAC">
        <w:rPr>
          <w:lang w:val="en-US"/>
        </w:rPr>
        <w:t xml:space="preserve">The Supervising Customs Office takes the decision not to release the goods for Export. </w:t>
      </w:r>
      <w:r w:rsidRPr="00B2684C">
        <w:t xml:space="preserve">Following this, the AES at the Supervising Customs Office sends to the AES at the Presentation Customs Office </w:t>
      </w:r>
      <w:r w:rsidRPr="00B2684C">
        <w:rPr>
          <w:szCs w:val="24"/>
        </w:rPr>
        <w:t xml:space="preserve">a </w:t>
      </w:r>
      <w:r w:rsidRPr="005E1649" w:rsidDel="009A6DCE">
        <w:t>‘</w:t>
      </w:r>
      <w:r w:rsidRPr="00B2684C" w:rsidDel="009A6DCE">
        <w:rPr>
          <w:szCs w:val="24"/>
        </w:rPr>
        <w:t xml:space="preserve">Release </w:t>
      </w:r>
      <w:r w:rsidR="005E1649" w:rsidRPr="005E1649">
        <w:t>Rejection Notification’</w:t>
      </w:r>
      <w:r w:rsidRPr="00B2684C">
        <w:rPr>
          <w:szCs w:val="24"/>
        </w:rPr>
        <w:t xml:space="preserve"> C_PRE</w:t>
      </w:r>
      <w:r w:rsidR="005E1649" w:rsidRPr="005E1649">
        <w:t>_REJ (IE542).</w:t>
      </w:r>
      <w:r w:rsidRPr="00B2684C">
        <w:rPr>
          <w:szCs w:val="24"/>
        </w:rPr>
        <w:t xml:space="preserve"> In addition, the Supervising Customs Office </w:t>
      </w:r>
      <w:r w:rsidR="005E1649" w:rsidRPr="005E1649">
        <w:t>also informs the Declarant/Representative about the release rejection by sending an ‘Export No Release’ E_EXP_NRL (IE551). The</w:t>
      </w:r>
      <w:r w:rsidRPr="00B2684C">
        <w:t xml:space="preserve"> state of the movement at the Supervising Customs Office is updated to </w:t>
      </w:r>
      <w:r w:rsidR="005E1649" w:rsidRPr="005E1649">
        <w:t>“</w:t>
      </w:r>
      <w:hyperlink w:anchor="STD_CustomsOfficeOfExport_BeforeRelease" w:history="1">
        <w:r w:rsidR="00D8795A" w:rsidRPr="00B2684C">
          <w:rPr>
            <w:rStyle w:val="Hyperlink"/>
            <w:szCs w:val="24"/>
          </w:rPr>
          <w:t>Not Released for Export</w:t>
        </w:r>
      </w:hyperlink>
      <w:r w:rsidR="005E1649" w:rsidRPr="005E1649">
        <w:t>” (final state)</w:t>
      </w:r>
      <w:r w:rsidR="00085D5E">
        <w:t>;</w:t>
      </w:r>
    </w:p>
    <w:p w14:paraId="4911CE5C" w14:textId="73CE1F18" w:rsidR="00042AF9" w:rsidRPr="00B2684C" w:rsidRDefault="00D8795A" w:rsidP="00CE0C7A">
      <w:pPr>
        <w:pStyle w:val="ListParagraph"/>
        <w:numPr>
          <w:ilvl w:val="0"/>
          <w:numId w:val="40"/>
        </w:numPr>
        <w:jc w:val="both"/>
      </w:pPr>
      <w:r w:rsidRPr="00B2684C">
        <w:rPr>
          <w:szCs w:val="24"/>
        </w:rPr>
        <w:t xml:space="preserve">The </w:t>
      </w:r>
      <w:r w:rsidRPr="00B2684C">
        <w:t xml:space="preserve">time limit for receiving the control decision (as defined by </w:t>
      </w:r>
      <w:hyperlink w:anchor="TTRCNFP" w:history="1">
        <w:r w:rsidRPr="00642BB7">
          <w:rPr>
            <w:rStyle w:val="Hyperlink"/>
          </w:rPr>
          <w:t xml:space="preserve">Timer to Receive Control Notification from PCO </w:t>
        </w:r>
        <w:r>
          <w:rPr>
            <w:rStyle w:val="Hyperlink"/>
          </w:rPr>
          <w:t>(</w:t>
        </w:r>
        <w:r w:rsidRPr="00D83A1C">
          <w:rPr>
            <w:rStyle w:val="Hyperlink"/>
          </w:rPr>
          <w:t>T_Awaiting_Control_Dec_Not</w:t>
        </w:r>
        <w:r>
          <w:rPr>
            <w:rStyle w:val="Hyperlink"/>
          </w:rPr>
          <w:t>)</w:t>
        </w:r>
      </w:hyperlink>
      <w:r w:rsidRPr="00B2684C">
        <w:t xml:space="preserve"> timer) expires without receiving from the AES at the Presentation Customs Office a </w:t>
      </w:r>
      <w:r w:rsidRPr="00CD40C0" w:rsidDel="004712BD">
        <w:rPr>
          <w:lang w:val="en-US"/>
        </w:rPr>
        <w:t>‘</w:t>
      </w:r>
      <w:r>
        <w:t>Control Decision from Presentation Customs Office</w:t>
      </w:r>
      <w:r w:rsidRPr="00CD40C0">
        <w:rPr>
          <w:lang w:val="en-US"/>
        </w:rPr>
        <w:t>’</w:t>
      </w:r>
      <w:r w:rsidRPr="00B2684C">
        <w:t xml:space="preserve"> </w:t>
      </w:r>
      <w:r>
        <w:t>C_PRE_DEC</w:t>
      </w:r>
      <w:r w:rsidRPr="00B2684C">
        <w:t xml:space="preserve"> (IE563)</w:t>
      </w:r>
      <w:r w:rsidRPr="00B2684C">
        <w:rPr>
          <w:szCs w:val="24"/>
        </w:rPr>
        <w:t>.</w:t>
      </w:r>
      <w:r w:rsidRPr="00D8795A">
        <w:t xml:space="preserve"> </w:t>
      </w:r>
      <w:r w:rsidR="008E22CF">
        <w:rPr>
          <w:lang w:val="en-US"/>
        </w:rPr>
        <w:t xml:space="preserve">The Supervising </w:t>
      </w:r>
      <w:r w:rsidR="00156BAC">
        <w:rPr>
          <w:lang w:val="en-US"/>
        </w:rPr>
        <w:t xml:space="preserve">Customs Office takes the decision not to release the goods for Export. </w:t>
      </w:r>
      <w:r w:rsidRPr="005E1649">
        <w:t xml:space="preserve">Following this, the AES at the Supervising Customs Office sends to the AES at the Presentation Customs Office </w:t>
      </w:r>
      <w:r w:rsidRPr="00B2684C">
        <w:rPr>
          <w:szCs w:val="24"/>
        </w:rPr>
        <w:t xml:space="preserve">a </w:t>
      </w:r>
      <w:r w:rsidRPr="005E1649">
        <w:t>‘</w:t>
      </w:r>
      <w:r w:rsidRPr="00B2684C">
        <w:rPr>
          <w:szCs w:val="24"/>
        </w:rPr>
        <w:t xml:space="preserve">Release </w:t>
      </w:r>
      <w:r w:rsidRPr="005E1649">
        <w:t>Rejection Notification’</w:t>
      </w:r>
      <w:r w:rsidRPr="00B2684C">
        <w:rPr>
          <w:szCs w:val="24"/>
        </w:rPr>
        <w:t xml:space="preserve"> C_PRE</w:t>
      </w:r>
      <w:r w:rsidRPr="005E1649">
        <w:t>_REJ (IE542).</w:t>
      </w:r>
      <w:r w:rsidRPr="00B2684C">
        <w:rPr>
          <w:szCs w:val="24"/>
        </w:rPr>
        <w:t xml:space="preserve"> In addition, the Supervising Customs Office </w:t>
      </w:r>
      <w:r w:rsidRPr="005E1649">
        <w:t>also informs the Declarant/Representative about the release rejection by sending an ‘Export No Release’ E_EXP_NRL (IE551). The state of the movement at the Supervising Customs Office is updated to “</w:t>
      </w:r>
      <w:hyperlink w:anchor="STD_CustomsOfficeOfExport_BeforeRelease" w:history="1">
        <w:r w:rsidRPr="00B2684C">
          <w:rPr>
            <w:rStyle w:val="Hyperlink"/>
            <w:szCs w:val="24"/>
          </w:rPr>
          <w:t>Not Released for Export</w:t>
        </w:r>
      </w:hyperlink>
      <w:r w:rsidRPr="005E1649">
        <w:t>” (final state).</w:t>
      </w:r>
    </w:p>
    <w:p w14:paraId="3507538C" w14:textId="21BFFBA3" w:rsidR="00DF5565" w:rsidRPr="00B2684C" w:rsidRDefault="009E0115" w:rsidP="006D37F6">
      <w:r w:rsidRPr="00B2684C">
        <w:t xml:space="preserve">If the </w:t>
      </w:r>
      <w:r w:rsidRPr="00B2684C">
        <w:rPr>
          <w:b/>
          <w:lang w:val="en-US"/>
        </w:rPr>
        <w:t>Supervising Customs Office</w:t>
      </w:r>
      <w:r w:rsidRPr="00B2684C">
        <w:rPr>
          <w:b/>
        </w:rPr>
        <w:t xml:space="preserve"> decides </w:t>
      </w:r>
      <w:r w:rsidR="00DE2FB9" w:rsidRPr="00B2684C">
        <w:rPr>
          <w:b/>
        </w:rPr>
        <w:t>to recommend controls at the</w:t>
      </w:r>
      <w:r w:rsidR="00D51E40" w:rsidRPr="00B2684C">
        <w:rPr>
          <w:b/>
        </w:rPr>
        <w:t xml:space="preserve"> </w:t>
      </w:r>
      <w:r w:rsidR="00496124" w:rsidRPr="00B2684C">
        <w:rPr>
          <w:b/>
        </w:rPr>
        <w:t>Presentation Customs Office</w:t>
      </w:r>
      <w:r w:rsidR="00D51E40" w:rsidRPr="00B2684C">
        <w:t xml:space="preserve">, </w:t>
      </w:r>
      <w:r w:rsidR="005F59A5">
        <w:t>t</w:t>
      </w:r>
      <w:r w:rsidR="00130C56" w:rsidRPr="00B2684C">
        <w:t xml:space="preserve">he AES at the </w:t>
      </w:r>
      <w:r w:rsidR="00130C56" w:rsidRPr="00B2684C">
        <w:rPr>
          <w:lang w:val="en-US"/>
        </w:rPr>
        <w:t>Supervising Customs Office</w:t>
      </w:r>
      <w:r w:rsidR="00130C56" w:rsidRPr="00B2684C">
        <w:t xml:space="preserve"> informs the AES at the Presentation Customs Office, via a </w:t>
      </w:r>
      <w:r w:rsidR="00130C56" w:rsidRPr="00CD40C0" w:rsidDel="00774977">
        <w:rPr>
          <w:lang w:val="en-US"/>
        </w:rPr>
        <w:t>‘</w:t>
      </w:r>
      <w:r w:rsidR="00130C56" w:rsidRPr="00B2684C">
        <w:t>Pre-release/Control Notification</w:t>
      </w:r>
      <w:r w:rsidR="00897D5D" w:rsidRPr="00CD40C0">
        <w:rPr>
          <w:lang w:val="en-US"/>
        </w:rPr>
        <w:t>’</w:t>
      </w:r>
      <w:r w:rsidR="00130C56" w:rsidRPr="00B2684C">
        <w:t xml:space="preserve"> C_PRC_NOT (IE540</w:t>
      </w:r>
      <w:r w:rsidR="00774977">
        <w:t>)</w:t>
      </w:r>
      <w:r w:rsidR="00130C56" w:rsidRPr="00B2684C">
        <w:t xml:space="preserve"> recommending </w:t>
      </w:r>
      <w:r w:rsidR="008A37C6" w:rsidRPr="008A37C6">
        <w:t xml:space="preserve">Control to the Presentation Customs Office </w:t>
      </w:r>
      <w:r w:rsidR="002873ED" w:rsidRPr="00B2684C">
        <w:t>and the</w:t>
      </w:r>
      <w:r w:rsidR="00382EE9" w:rsidRPr="00B2684C">
        <w:t>n</w:t>
      </w:r>
      <w:r w:rsidR="002873ED" w:rsidRPr="00B2684C">
        <w:t xml:space="preserve"> receives </w:t>
      </w:r>
      <w:r w:rsidR="003A6A27" w:rsidRPr="00B2684C">
        <w:t xml:space="preserve">from </w:t>
      </w:r>
      <w:r w:rsidR="002873ED" w:rsidRPr="00B2684C">
        <w:t xml:space="preserve">the AES at the Presentation Customs Office </w:t>
      </w:r>
      <w:r w:rsidR="003A6A27" w:rsidRPr="00B2684C">
        <w:t>the automatic</w:t>
      </w:r>
      <w:r w:rsidR="002873ED" w:rsidRPr="00B2684C">
        <w:t xml:space="preserve"> </w:t>
      </w:r>
      <w:r w:rsidR="002873ED" w:rsidRPr="00CD40C0" w:rsidDel="005249D9">
        <w:rPr>
          <w:lang w:val="en-US"/>
        </w:rPr>
        <w:t>‘</w:t>
      </w:r>
      <w:r w:rsidR="00CC74CF">
        <w:t xml:space="preserve">Pre-release/Control </w:t>
      </w:r>
      <w:r w:rsidR="00445891">
        <w:t>Acknowledgement</w:t>
      </w:r>
      <w:r w:rsidR="002873ED" w:rsidRPr="00CD40C0" w:rsidDel="005249D9">
        <w:rPr>
          <w:lang w:val="en-US"/>
        </w:rPr>
        <w:t>’</w:t>
      </w:r>
      <w:r w:rsidR="002873ED" w:rsidRPr="00B2684C">
        <w:t xml:space="preserve"> </w:t>
      </w:r>
      <w:r w:rsidR="00CC74CF">
        <w:t>C_PRE_ACK</w:t>
      </w:r>
      <w:r w:rsidR="002873ED" w:rsidRPr="00B2684C">
        <w:t xml:space="preserve"> (IE545)</w:t>
      </w:r>
      <w:r w:rsidR="003A6A27" w:rsidRPr="00B2684C">
        <w:t xml:space="preserve">. </w:t>
      </w:r>
      <w:r w:rsidR="00245946" w:rsidRPr="00B2684C">
        <w:t>The state of the movement at the Supervising Customs Office remains as “</w:t>
      </w:r>
      <w:hyperlink w:anchor="STD_CustomsOfficeOfExport_BeforeRelease" w:history="1">
        <w:r w:rsidR="00245946" w:rsidRPr="00B2684C">
          <w:rPr>
            <w:rStyle w:val="Hyperlink"/>
          </w:rPr>
          <w:t>Under Control</w:t>
        </w:r>
      </w:hyperlink>
      <w:r w:rsidR="00245946" w:rsidRPr="00B2684C">
        <w:t xml:space="preserve">”. </w:t>
      </w:r>
      <w:r w:rsidR="00CA130D" w:rsidRPr="00B2684C">
        <w:t>The</w:t>
      </w:r>
      <w:r w:rsidR="00B652D9" w:rsidRPr="00B2684C">
        <w:t xml:space="preserve"> following are then possible</w:t>
      </w:r>
      <w:r w:rsidR="00097139" w:rsidRPr="00B2684C">
        <w:t>:</w:t>
      </w:r>
    </w:p>
    <w:p w14:paraId="4B7FC2F0" w14:textId="1B2A75CE" w:rsidR="00B652D9" w:rsidRPr="00B2684C" w:rsidRDefault="00B652D9" w:rsidP="00D03D38">
      <w:pPr>
        <w:pStyle w:val="ListParagraph"/>
        <w:numPr>
          <w:ilvl w:val="0"/>
          <w:numId w:val="38"/>
        </w:numPr>
        <w:ind w:left="360"/>
        <w:jc w:val="both"/>
      </w:pPr>
      <w:r w:rsidRPr="00B2684C">
        <w:t xml:space="preserve">Within the time limit for sending the control decision (as defined by </w:t>
      </w:r>
      <w:hyperlink w:anchor="TTRCNFP" w:history="1">
        <w:r w:rsidR="00AA6D60" w:rsidRPr="00642BB7">
          <w:rPr>
            <w:rStyle w:val="Hyperlink"/>
          </w:rPr>
          <w:t xml:space="preserve">Timer to Receive Control Notification from PCO </w:t>
        </w:r>
        <w:r w:rsidR="00AA6D60">
          <w:rPr>
            <w:rStyle w:val="Hyperlink"/>
          </w:rPr>
          <w:t>(</w:t>
        </w:r>
        <w:r w:rsidR="00AA6D60" w:rsidRPr="00D83A1C">
          <w:rPr>
            <w:rStyle w:val="Hyperlink"/>
          </w:rPr>
          <w:t>T_Awaiting_Control_Dec_Not</w:t>
        </w:r>
        <w:r w:rsidR="00AA6D60">
          <w:rPr>
            <w:rStyle w:val="Hyperlink"/>
          </w:rPr>
          <w:t>)</w:t>
        </w:r>
      </w:hyperlink>
      <w:r w:rsidR="00AA6D60">
        <w:rPr>
          <w:rStyle w:val="Hyperlink"/>
        </w:rPr>
        <w:t xml:space="preserve"> </w:t>
      </w:r>
      <w:r w:rsidRPr="00B2684C">
        <w:t xml:space="preserve">timer), the AES at the Supervising Customs Office receives from the AES at the Presentation Customs Office a </w:t>
      </w:r>
      <w:r w:rsidRPr="00CD40C0" w:rsidDel="004712BD">
        <w:rPr>
          <w:lang w:val="en-US"/>
        </w:rPr>
        <w:t>‘</w:t>
      </w:r>
      <w:r w:rsidR="00807CF6">
        <w:t>Control Decision from Presentation Customs Office</w:t>
      </w:r>
      <w:r w:rsidRPr="00CD40C0" w:rsidDel="004712BD">
        <w:rPr>
          <w:lang w:val="en-US"/>
        </w:rPr>
        <w:t>’</w:t>
      </w:r>
      <w:r w:rsidRPr="00B2684C">
        <w:t xml:space="preserve"> </w:t>
      </w:r>
      <w:r w:rsidR="00807CF6">
        <w:t>C_PRE_DEC</w:t>
      </w:r>
      <w:r w:rsidRPr="00B2684C">
        <w:t xml:space="preserve"> (IE563) indicating the decision to perform controls</w:t>
      </w:r>
      <w:r w:rsidR="005077E2">
        <w:t xml:space="preserve"> </w:t>
      </w:r>
      <w:r w:rsidR="005077E2" w:rsidRPr="00D273F6">
        <w:t>(physical controls or other types of controls which require the presence of Declarant/Representative and for requesting documents, if necessary).</w:t>
      </w:r>
      <w:r w:rsidRPr="00D273F6">
        <w:t xml:space="preserve"> In this case, </w:t>
      </w:r>
      <w:r w:rsidR="005077E2" w:rsidRPr="00D273F6">
        <w:t xml:space="preserve">the Supervising Customs Office sends an </w:t>
      </w:r>
      <w:r w:rsidR="005077E2" w:rsidRPr="00D273F6" w:rsidDel="00AC4740">
        <w:t>‘Export Control Decision Notification’ E_EXP_CTR (IE560) to the Declarant/Representative</w:t>
      </w:r>
      <w:r w:rsidR="005077E2" w:rsidRPr="00D273F6">
        <w:t xml:space="preserve"> and </w:t>
      </w:r>
      <w:r w:rsidRPr="00D273F6">
        <w:t>the state of the movem</w:t>
      </w:r>
      <w:r w:rsidRPr="00B2684C">
        <w:t xml:space="preserve">ent at the Supervising Customs Office remains </w:t>
      </w:r>
      <w:r w:rsidR="00B7772C" w:rsidRPr="00B2684C">
        <w:t>as</w:t>
      </w:r>
      <w:r w:rsidRPr="00B2684C">
        <w:t xml:space="preserve"> “</w:t>
      </w:r>
      <w:hyperlink w:anchor="STD_CustomsOfficeOfExport_BeforeRelease" w:history="1">
        <w:r w:rsidRPr="00B2684C">
          <w:rPr>
            <w:rStyle w:val="Hyperlink"/>
          </w:rPr>
          <w:t>Under Control</w:t>
        </w:r>
      </w:hyperlink>
      <w:r w:rsidRPr="00B2684C">
        <w:t>”;</w:t>
      </w:r>
    </w:p>
    <w:p w14:paraId="64B59ADF" w14:textId="13E3823D" w:rsidR="00097139" w:rsidRPr="00B2684C" w:rsidRDefault="00097139" w:rsidP="00D03D38">
      <w:pPr>
        <w:pStyle w:val="ListParagraph"/>
        <w:numPr>
          <w:ilvl w:val="0"/>
          <w:numId w:val="38"/>
        </w:numPr>
        <w:ind w:left="360"/>
        <w:jc w:val="both"/>
      </w:pPr>
      <w:r w:rsidRPr="00B2684C">
        <w:t xml:space="preserve">Within the time limit for sending the control decision (as defined by </w:t>
      </w:r>
      <w:hyperlink w:anchor="TTRCNFP" w:history="1">
        <w:r w:rsidR="00AA6D60" w:rsidRPr="00642BB7">
          <w:rPr>
            <w:rStyle w:val="Hyperlink"/>
          </w:rPr>
          <w:t xml:space="preserve">Timer to Receive Control Notification from PCO </w:t>
        </w:r>
        <w:r w:rsidR="00AA6D60">
          <w:rPr>
            <w:rStyle w:val="Hyperlink"/>
          </w:rPr>
          <w:t>(</w:t>
        </w:r>
        <w:r w:rsidR="00AA6D60" w:rsidRPr="00D83A1C">
          <w:rPr>
            <w:rStyle w:val="Hyperlink"/>
          </w:rPr>
          <w:t>T_Awaiting_Control_Dec_Not</w:t>
        </w:r>
        <w:r w:rsidR="00AA6D60">
          <w:rPr>
            <w:rStyle w:val="Hyperlink"/>
          </w:rPr>
          <w:t>)</w:t>
        </w:r>
      </w:hyperlink>
      <w:r w:rsidRPr="00B2684C">
        <w:t xml:space="preserve"> timer), the AES at the Supervising Customs Office receives from the AES at the Presentation Customs Office a </w:t>
      </w:r>
      <w:r w:rsidRPr="00CD40C0" w:rsidDel="004712BD">
        <w:rPr>
          <w:lang w:val="en-US"/>
        </w:rPr>
        <w:t>‘</w:t>
      </w:r>
      <w:r w:rsidR="00807CF6">
        <w:t>Control Decision from Presentation Customs Office</w:t>
      </w:r>
      <w:r w:rsidRPr="00CD40C0" w:rsidDel="004712BD">
        <w:rPr>
          <w:lang w:val="en-US"/>
        </w:rPr>
        <w:t>’</w:t>
      </w:r>
      <w:r w:rsidRPr="00B2684C">
        <w:t xml:space="preserve"> </w:t>
      </w:r>
      <w:r w:rsidR="00807CF6">
        <w:t>C_PRE_DEC</w:t>
      </w:r>
      <w:r w:rsidRPr="00B2684C">
        <w:t xml:space="preserve"> (IE563) indicating </w:t>
      </w:r>
      <w:r w:rsidR="00DC7F32">
        <w:t xml:space="preserve">that the PCO decided not to perform any </w:t>
      </w:r>
      <w:r w:rsidRPr="00B2684C">
        <w:t>control. Following this, the Supervising Customs Office</w:t>
      </w:r>
      <w:r w:rsidR="00337F43" w:rsidRPr="00337F43">
        <w:t xml:space="preserve"> </w:t>
      </w:r>
      <w:r w:rsidR="00337F43">
        <w:t>decides to release the goods and</w:t>
      </w:r>
      <w:r w:rsidRPr="00B2684C">
        <w:t xml:space="preserve"> sends to the Presentation Customs Office </w:t>
      </w:r>
      <w:r w:rsidRPr="00B2684C">
        <w:rPr>
          <w:szCs w:val="24"/>
        </w:rPr>
        <w:t xml:space="preserve">a </w:t>
      </w:r>
      <w:r w:rsidRPr="00CD40C0" w:rsidDel="009A6DCE">
        <w:rPr>
          <w:szCs w:val="24"/>
          <w:lang w:val="en-US"/>
        </w:rPr>
        <w:t>‘</w:t>
      </w:r>
      <w:r w:rsidRPr="00B2684C" w:rsidDel="009A6DCE">
        <w:rPr>
          <w:szCs w:val="24"/>
        </w:rPr>
        <w:t>Release Notification to Presentation Customs Office</w:t>
      </w:r>
      <w:r w:rsidRPr="00CD40C0" w:rsidDel="009A6DCE">
        <w:rPr>
          <w:szCs w:val="24"/>
          <w:lang w:val="en-US"/>
        </w:rPr>
        <w:t>’</w:t>
      </w:r>
      <w:r w:rsidRPr="00B2684C">
        <w:rPr>
          <w:szCs w:val="24"/>
        </w:rPr>
        <w:t xml:space="preserve"> C_REL_PRE (IE543), indicating that the goods are released for Export (after the automatic/manual decision from the Supervising Customs Office).</w:t>
      </w:r>
      <w:r w:rsidR="00C52F97" w:rsidRPr="00B2684C">
        <w:rPr>
          <w:szCs w:val="24"/>
        </w:rPr>
        <w:t xml:space="preserve"> </w:t>
      </w:r>
      <w:r w:rsidR="00CB6B93" w:rsidRPr="00B2684C">
        <w:rPr>
          <w:szCs w:val="24"/>
        </w:rPr>
        <w:t xml:space="preserve">In addition, the Supervising Customs Office sends an </w:t>
      </w:r>
      <w:r w:rsidR="00AB7F16">
        <w:rPr>
          <w:szCs w:val="24"/>
        </w:rPr>
        <w:t>AER</w:t>
      </w:r>
      <w:r w:rsidR="00CB6B93" w:rsidRPr="00B2684C">
        <w:rPr>
          <w:szCs w:val="24"/>
        </w:rPr>
        <w:t xml:space="preserve"> C_AER_SND (IE501) to the Customs Office of Exit and </w:t>
      </w:r>
      <w:r w:rsidR="00CA7ADB" w:rsidRPr="00CD40C0">
        <w:rPr>
          <w:szCs w:val="24"/>
          <w:lang w:val="en-US"/>
        </w:rPr>
        <w:t>‘</w:t>
      </w:r>
      <w:r w:rsidR="00CB6B93" w:rsidRPr="00B2684C">
        <w:rPr>
          <w:szCs w:val="24"/>
        </w:rPr>
        <w:t>Release for Export</w:t>
      </w:r>
      <w:r w:rsidR="00CA7ADB" w:rsidRPr="00CD40C0">
        <w:rPr>
          <w:szCs w:val="24"/>
          <w:lang w:val="en-US"/>
        </w:rPr>
        <w:t>’</w:t>
      </w:r>
      <w:r w:rsidR="00CB6B93" w:rsidRPr="00B2684C">
        <w:rPr>
          <w:szCs w:val="24"/>
        </w:rPr>
        <w:t xml:space="preserve"> E_REL_EXP (IE529) to the Declarant/Representative.</w:t>
      </w:r>
      <w:r w:rsidR="00CB6B93" w:rsidRPr="00B2684C" w:rsidDel="00EA3B26">
        <w:rPr>
          <w:szCs w:val="24"/>
        </w:rPr>
        <w:t xml:space="preserve"> </w:t>
      </w:r>
      <w:r w:rsidRPr="00B2684C">
        <w:rPr>
          <w:szCs w:val="24"/>
        </w:rPr>
        <w:t>In this case, the state of the movement at the Supervising Customs Office is updated to “</w:t>
      </w:r>
      <w:hyperlink w:anchor="STD_CustomsOfficeOfExport_BeforeRelease" w:history="1">
        <w:r w:rsidRPr="00B2684C">
          <w:rPr>
            <w:rStyle w:val="Hyperlink"/>
            <w:szCs w:val="24"/>
          </w:rPr>
          <w:t>Goods Released for Export</w:t>
        </w:r>
      </w:hyperlink>
      <w:r w:rsidRPr="00B2684C">
        <w:rPr>
          <w:szCs w:val="24"/>
        </w:rPr>
        <w:t>”</w:t>
      </w:r>
      <w:r w:rsidR="00085D5E">
        <w:rPr>
          <w:szCs w:val="24"/>
        </w:rPr>
        <w:t>;</w:t>
      </w:r>
    </w:p>
    <w:p w14:paraId="5B042157" w14:textId="1A08299E" w:rsidR="00097139" w:rsidRPr="00213345" w:rsidRDefault="00097139" w:rsidP="00D03D38">
      <w:pPr>
        <w:pStyle w:val="ListParagraph"/>
        <w:numPr>
          <w:ilvl w:val="0"/>
          <w:numId w:val="38"/>
        </w:numPr>
        <w:ind w:left="360"/>
        <w:jc w:val="both"/>
      </w:pPr>
      <w:r w:rsidRPr="00B2684C">
        <w:rPr>
          <w:szCs w:val="24"/>
        </w:rPr>
        <w:t xml:space="preserve">The </w:t>
      </w:r>
      <w:r w:rsidRPr="00B2684C">
        <w:t xml:space="preserve">time limit for receiving the control decision (as defined by </w:t>
      </w:r>
      <w:hyperlink w:anchor="TTRCNFP" w:history="1">
        <w:r w:rsidR="00AA6D60" w:rsidRPr="00642BB7">
          <w:rPr>
            <w:rStyle w:val="Hyperlink"/>
          </w:rPr>
          <w:t xml:space="preserve">Timer to Receive Control Notification from PCO </w:t>
        </w:r>
        <w:r w:rsidR="00AA6D60">
          <w:rPr>
            <w:rStyle w:val="Hyperlink"/>
          </w:rPr>
          <w:t>(</w:t>
        </w:r>
        <w:r w:rsidR="00AA6D60" w:rsidRPr="00D83A1C">
          <w:rPr>
            <w:rStyle w:val="Hyperlink"/>
          </w:rPr>
          <w:t>T_Awaiting_Control_Dec_Not</w:t>
        </w:r>
        <w:r w:rsidR="00AA6D60">
          <w:rPr>
            <w:rStyle w:val="Hyperlink"/>
          </w:rPr>
          <w:t>)</w:t>
        </w:r>
      </w:hyperlink>
      <w:r w:rsidRPr="00B2684C">
        <w:t xml:space="preserve"> timer) expires without receiving from the AES at the Presentation Customs Office a </w:t>
      </w:r>
      <w:r w:rsidRPr="00CD40C0" w:rsidDel="004712BD">
        <w:rPr>
          <w:lang w:val="en-US"/>
        </w:rPr>
        <w:t>‘</w:t>
      </w:r>
      <w:r w:rsidR="00807CF6">
        <w:t>Control Decision from Presentation Customs Office</w:t>
      </w:r>
      <w:r w:rsidRPr="00CD40C0" w:rsidDel="004712BD">
        <w:rPr>
          <w:lang w:val="en-US"/>
        </w:rPr>
        <w:t>’</w:t>
      </w:r>
      <w:r w:rsidRPr="00B2684C">
        <w:t xml:space="preserve"> </w:t>
      </w:r>
      <w:r w:rsidR="00807CF6">
        <w:t>C_PRE_DEC</w:t>
      </w:r>
      <w:r w:rsidRPr="00B2684C">
        <w:t xml:space="preserve"> (IE563)</w:t>
      </w:r>
      <w:r w:rsidRPr="00B2684C">
        <w:rPr>
          <w:szCs w:val="24"/>
        </w:rPr>
        <w:t xml:space="preserve">. </w:t>
      </w:r>
      <w:r w:rsidRPr="00B2684C">
        <w:t>Following this, the Supervising Customs Office</w:t>
      </w:r>
      <w:r w:rsidR="00DC505E" w:rsidRPr="00DC505E">
        <w:t xml:space="preserve"> </w:t>
      </w:r>
      <w:r w:rsidR="00DC505E">
        <w:t>decides to release the goods and</w:t>
      </w:r>
      <w:r w:rsidRPr="00B2684C">
        <w:t xml:space="preserve"> sends to the Presentation Customs Office </w:t>
      </w:r>
      <w:r w:rsidRPr="00B2684C">
        <w:rPr>
          <w:szCs w:val="24"/>
        </w:rPr>
        <w:t xml:space="preserve">a </w:t>
      </w:r>
      <w:r w:rsidRPr="00CD40C0" w:rsidDel="009A6DCE">
        <w:rPr>
          <w:szCs w:val="24"/>
          <w:lang w:val="en-US"/>
        </w:rPr>
        <w:t>‘</w:t>
      </w:r>
      <w:r w:rsidRPr="00B2684C" w:rsidDel="009A6DCE">
        <w:rPr>
          <w:szCs w:val="24"/>
        </w:rPr>
        <w:t>Release Notification to Presentation Customs Office</w:t>
      </w:r>
      <w:r w:rsidRPr="00CD40C0" w:rsidDel="009A6DCE">
        <w:rPr>
          <w:szCs w:val="24"/>
          <w:lang w:val="en-US"/>
        </w:rPr>
        <w:t>’</w:t>
      </w:r>
      <w:r w:rsidRPr="00B2684C">
        <w:rPr>
          <w:szCs w:val="24"/>
        </w:rPr>
        <w:t xml:space="preserve"> C_REL_PRE (IE543), indicating that the goods are released for Export (after the automatic/manual decision from the Supervising Customs Office).</w:t>
      </w:r>
      <w:r w:rsidR="00C52F97" w:rsidRPr="00B2684C">
        <w:rPr>
          <w:szCs w:val="24"/>
        </w:rPr>
        <w:t xml:space="preserve"> In addition, the Supervising Customs Office sends an </w:t>
      </w:r>
      <w:r w:rsidR="00AB7F16">
        <w:rPr>
          <w:szCs w:val="24"/>
        </w:rPr>
        <w:t>AER</w:t>
      </w:r>
      <w:r w:rsidR="00C52F97" w:rsidRPr="00B2684C">
        <w:rPr>
          <w:szCs w:val="24"/>
        </w:rPr>
        <w:t xml:space="preserve"> C_AER_SND (IE501) to the Customs Office of Exit and </w:t>
      </w:r>
      <w:r w:rsidR="00CA7ADB" w:rsidRPr="00CD40C0">
        <w:rPr>
          <w:szCs w:val="24"/>
          <w:lang w:val="en-US"/>
        </w:rPr>
        <w:t>‘</w:t>
      </w:r>
      <w:r w:rsidR="00C52F97" w:rsidRPr="00B2684C">
        <w:rPr>
          <w:szCs w:val="24"/>
        </w:rPr>
        <w:t>Release for Export</w:t>
      </w:r>
      <w:r w:rsidR="00CA7ADB" w:rsidRPr="00CD40C0">
        <w:rPr>
          <w:szCs w:val="24"/>
          <w:lang w:val="en-US"/>
        </w:rPr>
        <w:t>’</w:t>
      </w:r>
      <w:r w:rsidR="00C52F97" w:rsidRPr="00B2684C">
        <w:rPr>
          <w:szCs w:val="24"/>
        </w:rPr>
        <w:t xml:space="preserve"> E_REL_EXP (IE529) to the Declarant/Representative.</w:t>
      </w:r>
      <w:r w:rsidR="00C52F97" w:rsidRPr="00B2684C" w:rsidDel="00EA3B26">
        <w:rPr>
          <w:szCs w:val="24"/>
        </w:rPr>
        <w:t xml:space="preserve"> </w:t>
      </w:r>
      <w:r w:rsidRPr="00B2684C">
        <w:rPr>
          <w:szCs w:val="24"/>
        </w:rPr>
        <w:t>In this case, the state of the movement at the Supervising Customs Office is updated to “</w:t>
      </w:r>
      <w:hyperlink w:anchor="STD_CustomsOfficeOfExport_BeforeRelease" w:history="1">
        <w:r w:rsidRPr="00B2684C">
          <w:rPr>
            <w:rStyle w:val="Hyperlink"/>
            <w:szCs w:val="24"/>
          </w:rPr>
          <w:t>Goods Released for Export</w:t>
        </w:r>
      </w:hyperlink>
      <w:r w:rsidRPr="00B2684C">
        <w:rPr>
          <w:szCs w:val="24"/>
        </w:rPr>
        <w:t>”</w:t>
      </w:r>
      <w:r w:rsidR="00085D5E">
        <w:rPr>
          <w:szCs w:val="24"/>
        </w:rPr>
        <w:t>;</w:t>
      </w:r>
    </w:p>
    <w:p w14:paraId="2786FC45" w14:textId="46314281" w:rsidR="00A35106" w:rsidRDefault="00A35106" w:rsidP="00A35106">
      <w:pPr>
        <w:pStyle w:val="ListParagraph"/>
        <w:numPr>
          <w:ilvl w:val="0"/>
          <w:numId w:val="38"/>
        </w:numPr>
        <w:ind w:left="360"/>
        <w:jc w:val="both"/>
      </w:pPr>
      <w:r w:rsidRPr="00B2684C">
        <w:t xml:space="preserve">Within the time limit for sending the control decision (as defined by </w:t>
      </w:r>
      <w:hyperlink w:anchor="TTRCNFP" w:history="1">
        <w:r w:rsidRPr="00642BB7">
          <w:rPr>
            <w:rStyle w:val="Hyperlink"/>
          </w:rPr>
          <w:t xml:space="preserve">Timer to Receive Control Notification from PCO </w:t>
        </w:r>
        <w:r>
          <w:rPr>
            <w:rStyle w:val="Hyperlink"/>
          </w:rPr>
          <w:t>(</w:t>
        </w:r>
        <w:r w:rsidRPr="00D83A1C">
          <w:rPr>
            <w:rStyle w:val="Hyperlink"/>
          </w:rPr>
          <w:t>T_Awaiting_Control_Dec_Not</w:t>
        </w:r>
        <w:r>
          <w:rPr>
            <w:rStyle w:val="Hyperlink"/>
          </w:rPr>
          <w:t>)</w:t>
        </w:r>
      </w:hyperlink>
      <w:r w:rsidRPr="00B2684C">
        <w:t xml:space="preserve"> timer), the AES at the Supervising Customs Office receives from the AES at the Presentation Customs Office a </w:t>
      </w:r>
      <w:r w:rsidRPr="00213345" w:rsidDel="004712BD">
        <w:rPr>
          <w:lang w:val="en-US"/>
        </w:rPr>
        <w:t>‘</w:t>
      </w:r>
      <w:r>
        <w:t>Control Decision from Presentation Customs Office</w:t>
      </w:r>
      <w:r w:rsidRPr="00213345">
        <w:rPr>
          <w:lang w:val="en-US"/>
        </w:rPr>
        <w:t>’</w:t>
      </w:r>
      <w:r w:rsidRPr="00B2684C">
        <w:t xml:space="preserve"> </w:t>
      </w:r>
      <w:r>
        <w:t>C_PRE_DEC</w:t>
      </w:r>
      <w:r w:rsidRPr="00B2684C">
        <w:t xml:space="preserve"> (IE563) indicating that the Presentation Customs Office decided not to perform any control. </w:t>
      </w:r>
      <w:r w:rsidRPr="00213345">
        <w:rPr>
          <w:lang w:val="en-US"/>
        </w:rPr>
        <w:t xml:space="preserve">The Supervising Customs Office takes the decision not to release the goods for Export. </w:t>
      </w:r>
      <w:r w:rsidRPr="005E1649">
        <w:t xml:space="preserve">Following this, the AES at the Supervising Customs Office sends to the AES at the Presentation Customs Office </w:t>
      </w:r>
      <w:r w:rsidRPr="00213345">
        <w:rPr>
          <w:szCs w:val="24"/>
        </w:rPr>
        <w:t xml:space="preserve">a </w:t>
      </w:r>
      <w:r w:rsidRPr="005E1649">
        <w:t>‘</w:t>
      </w:r>
      <w:r w:rsidRPr="00213345">
        <w:rPr>
          <w:szCs w:val="24"/>
        </w:rPr>
        <w:t xml:space="preserve">Release </w:t>
      </w:r>
      <w:r w:rsidRPr="005E1649">
        <w:t>Rejection Notification’</w:t>
      </w:r>
      <w:r w:rsidRPr="00213345">
        <w:rPr>
          <w:szCs w:val="24"/>
        </w:rPr>
        <w:t xml:space="preserve"> C_PRE</w:t>
      </w:r>
      <w:r w:rsidRPr="005E1649">
        <w:t>_REJ (IE542).</w:t>
      </w:r>
      <w:r w:rsidRPr="00213345">
        <w:rPr>
          <w:szCs w:val="24"/>
        </w:rPr>
        <w:t xml:space="preserve"> In addition, the Supervising Customs Office </w:t>
      </w:r>
      <w:r w:rsidRPr="005E1649">
        <w:t>also informs the Declarant/Representative about the release rejection by sending an ‘Export No Release’ E_EXP_NRL (IE551). The state of the movement at the Supervising Customs Office is updated to “</w:t>
      </w:r>
      <w:hyperlink w:anchor="STD_CustomsOfficeOfExport_BeforeRelease" w:history="1">
        <w:r w:rsidRPr="00A252F6">
          <w:rPr>
            <w:rStyle w:val="Hyperlink"/>
            <w:szCs w:val="24"/>
          </w:rPr>
          <w:t>Not Released for Export</w:t>
        </w:r>
      </w:hyperlink>
      <w:r w:rsidRPr="005E1649">
        <w:t>” (final state)</w:t>
      </w:r>
      <w:r w:rsidR="00085D5E">
        <w:t>;</w:t>
      </w:r>
    </w:p>
    <w:p w14:paraId="0088A575" w14:textId="47538B9F" w:rsidR="00A35106" w:rsidRDefault="00A35106" w:rsidP="00A35106">
      <w:pPr>
        <w:pStyle w:val="ListParagraph"/>
        <w:numPr>
          <w:ilvl w:val="0"/>
          <w:numId w:val="38"/>
        </w:numPr>
        <w:ind w:left="360"/>
        <w:jc w:val="both"/>
      </w:pPr>
      <w:r w:rsidRPr="00213345">
        <w:rPr>
          <w:szCs w:val="24"/>
        </w:rPr>
        <w:t xml:space="preserve">The </w:t>
      </w:r>
      <w:r w:rsidRPr="00B2684C">
        <w:t xml:space="preserve">time limit for receiving the control decision (as defined by </w:t>
      </w:r>
      <w:hyperlink w:anchor="TTRCNFP" w:history="1">
        <w:r w:rsidRPr="00642BB7">
          <w:rPr>
            <w:rStyle w:val="Hyperlink"/>
          </w:rPr>
          <w:t xml:space="preserve">Timer to Receive Control Notification from PCO </w:t>
        </w:r>
        <w:r>
          <w:rPr>
            <w:rStyle w:val="Hyperlink"/>
          </w:rPr>
          <w:t>(</w:t>
        </w:r>
        <w:r w:rsidRPr="00D83A1C">
          <w:rPr>
            <w:rStyle w:val="Hyperlink"/>
          </w:rPr>
          <w:t>T_Awaiting_Control_Dec_Not</w:t>
        </w:r>
        <w:r>
          <w:rPr>
            <w:rStyle w:val="Hyperlink"/>
          </w:rPr>
          <w:t>)</w:t>
        </w:r>
      </w:hyperlink>
      <w:r w:rsidRPr="00B2684C">
        <w:t xml:space="preserve"> timer) expires without receiving from the AES at the Presentation Customs Office a </w:t>
      </w:r>
      <w:r w:rsidRPr="00213345" w:rsidDel="004712BD">
        <w:rPr>
          <w:lang w:val="en-US"/>
        </w:rPr>
        <w:t>‘</w:t>
      </w:r>
      <w:r>
        <w:t>Control Decision from Presentation Customs Office</w:t>
      </w:r>
      <w:r w:rsidRPr="00213345">
        <w:rPr>
          <w:lang w:val="en-US"/>
        </w:rPr>
        <w:t>’</w:t>
      </w:r>
      <w:r w:rsidRPr="00B2684C">
        <w:t xml:space="preserve"> </w:t>
      </w:r>
      <w:r>
        <w:t>C_PRE_DEC</w:t>
      </w:r>
      <w:r w:rsidRPr="00B2684C">
        <w:t xml:space="preserve"> (IE563)</w:t>
      </w:r>
      <w:r w:rsidRPr="00213345">
        <w:rPr>
          <w:szCs w:val="24"/>
        </w:rPr>
        <w:t>.</w:t>
      </w:r>
      <w:r w:rsidRPr="00D8795A">
        <w:t xml:space="preserve"> </w:t>
      </w:r>
      <w:r w:rsidRPr="00213345">
        <w:rPr>
          <w:lang w:val="en-US"/>
        </w:rPr>
        <w:t>The Supervising Custo</w:t>
      </w:r>
      <w:r w:rsidRPr="00A252F6">
        <w:rPr>
          <w:lang w:val="en-US"/>
        </w:rPr>
        <w:t xml:space="preserve">ms Office takes the decision not to release the goods for Export. </w:t>
      </w:r>
      <w:r w:rsidRPr="005E1649">
        <w:t xml:space="preserve">Following this, the AES at the Supervising Customs Office sends to the AES at the Presentation Customs Office </w:t>
      </w:r>
      <w:r w:rsidRPr="00213345">
        <w:rPr>
          <w:szCs w:val="24"/>
        </w:rPr>
        <w:t xml:space="preserve">a </w:t>
      </w:r>
      <w:r w:rsidRPr="005E1649">
        <w:t>‘</w:t>
      </w:r>
      <w:r w:rsidRPr="00213345">
        <w:rPr>
          <w:szCs w:val="24"/>
        </w:rPr>
        <w:t xml:space="preserve">Release </w:t>
      </w:r>
      <w:r w:rsidRPr="005E1649">
        <w:t>Rejection Notification’</w:t>
      </w:r>
      <w:r w:rsidRPr="00213345">
        <w:rPr>
          <w:szCs w:val="24"/>
        </w:rPr>
        <w:t xml:space="preserve"> C_PRE</w:t>
      </w:r>
      <w:r w:rsidRPr="005E1649">
        <w:t>_REJ (IE542).</w:t>
      </w:r>
      <w:r w:rsidRPr="00213345">
        <w:rPr>
          <w:szCs w:val="24"/>
        </w:rPr>
        <w:t xml:space="preserve"> In ad</w:t>
      </w:r>
      <w:r w:rsidRPr="00A252F6">
        <w:rPr>
          <w:szCs w:val="24"/>
        </w:rPr>
        <w:t xml:space="preserve">dition, the Supervising Customs Office </w:t>
      </w:r>
      <w:r w:rsidRPr="005E1649">
        <w:t>also informs the Declarant/Representative about the release rejection by sending an ‘Export No Release’ E_EXP_NRL (IE551). The state of the movement at the Supervising Customs Office is updated to “</w:t>
      </w:r>
      <w:hyperlink w:anchor="STD_CustomsOfficeOfExport_BeforeRelease" w:history="1">
        <w:r w:rsidRPr="00A252F6">
          <w:rPr>
            <w:rStyle w:val="Hyperlink"/>
            <w:szCs w:val="24"/>
          </w:rPr>
          <w:t>Not Released for Export</w:t>
        </w:r>
      </w:hyperlink>
      <w:r w:rsidRPr="005E1649">
        <w:t>” (final state).</w:t>
      </w:r>
    </w:p>
    <w:p w14:paraId="4ADF98EF" w14:textId="4BC0A89A" w:rsidR="003367F8" w:rsidRPr="00B2684C" w:rsidRDefault="00000B60" w:rsidP="006D37F6">
      <w:r w:rsidRPr="00B2684C">
        <w:t>When the movement at the Supervising Customs Office is in the “</w:t>
      </w:r>
      <w:hyperlink w:anchor="STD_CustomsOfficeOfExport_BeforeRelease" w:history="1">
        <w:r w:rsidR="00A67C11" w:rsidRPr="00B2684C">
          <w:rPr>
            <w:rStyle w:val="Hyperlink"/>
          </w:rPr>
          <w:t>Under Control</w:t>
        </w:r>
      </w:hyperlink>
      <w:r w:rsidR="00A67C11" w:rsidRPr="00B2684C">
        <w:t xml:space="preserve">” state and </w:t>
      </w:r>
      <w:r w:rsidR="003B43C2" w:rsidRPr="00B2684C">
        <w:t xml:space="preserve">the </w:t>
      </w:r>
      <w:r w:rsidR="003B43C2" w:rsidRPr="00B2684C">
        <w:rPr>
          <w:b/>
        </w:rPr>
        <w:t>Supervising Customs Office is expecting control results</w:t>
      </w:r>
      <w:r w:rsidR="003B43C2" w:rsidRPr="00B2684C">
        <w:t xml:space="preserve"> from the Presentation Customs Office</w:t>
      </w:r>
      <w:r w:rsidR="00CE45F1" w:rsidRPr="00B2684C">
        <w:t xml:space="preserve"> (</w:t>
      </w:r>
      <w:r w:rsidR="0017552F" w:rsidRPr="00B2684C">
        <w:t>‘Control Results from Presentation Customs Office’ C_PRE_RES (IE541</w:t>
      </w:r>
      <w:r w:rsidR="00236B2E">
        <w:t>)</w:t>
      </w:r>
      <w:r w:rsidR="003B43C2" w:rsidRPr="00B2684C">
        <w:t>, then one of the following cases might occur:</w:t>
      </w:r>
    </w:p>
    <w:p w14:paraId="2AF4B7D0" w14:textId="597B7FA8" w:rsidR="00CE0C87" w:rsidRPr="00CE0C87" w:rsidRDefault="006D4EE5" w:rsidP="007020B2">
      <w:pPr>
        <w:pStyle w:val="ListParagraph"/>
        <w:numPr>
          <w:ilvl w:val="0"/>
          <w:numId w:val="21"/>
        </w:numPr>
        <w:contextualSpacing w:val="0"/>
        <w:jc w:val="both"/>
      </w:pPr>
      <w:r w:rsidRPr="00B2684C">
        <w:t xml:space="preserve">The </w:t>
      </w:r>
      <w:r w:rsidR="00F11721" w:rsidRPr="00B2684C">
        <w:t xml:space="preserve">AES at the </w:t>
      </w:r>
      <w:r w:rsidRPr="00B2684C">
        <w:t>Supervising Customs Office receive</w:t>
      </w:r>
      <w:r w:rsidR="00F11721" w:rsidRPr="00B2684C">
        <w:t>s</w:t>
      </w:r>
      <w:r w:rsidR="00751374" w:rsidRPr="00B2684C">
        <w:rPr>
          <w:szCs w:val="24"/>
        </w:rPr>
        <w:t xml:space="preserve"> the ‘Control Results from Presentation Customs Office’</w:t>
      </w:r>
      <w:r w:rsidR="00751374" w:rsidRPr="00B2684C">
        <w:t xml:space="preserve"> </w:t>
      </w:r>
      <w:r w:rsidR="00751374" w:rsidRPr="00B2684C">
        <w:rPr>
          <w:szCs w:val="24"/>
        </w:rPr>
        <w:t xml:space="preserve">C_PRE_RES (IE541 with Control Result </w:t>
      </w:r>
      <w:r w:rsidR="00594323">
        <w:rPr>
          <w:szCs w:val="24"/>
        </w:rPr>
        <w:t xml:space="preserve">Code </w:t>
      </w:r>
      <w:r w:rsidR="00751374" w:rsidRPr="00B2684C">
        <w:rPr>
          <w:szCs w:val="24"/>
        </w:rPr>
        <w:t>equal to “A1: Satisfactory” or “A2: Considered Satisfactory”</w:t>
      </w:r>
      <w:r w:rsidR="00875CE9" w:rsidRPr="00875CE9">
        <w:t xml:space="preserve"> </w:t>
      </w:r>
      <w:r w:rsidR="00875CE9">
        <w:t>or “A4: Minor Discrepancies”</w:t>
      </w:r>
      <w:r w:rsidR="00875CE9" w:rsidRPr="00B2684C">
        <w:t>)</w:t>
      </w:r>
      <w:r w:rsidR="00751374" w:rsidRPr="00B2684C">
        <w:rPr>
          <w:szCs w:val="24"/>
        </w:rPr>
        <w:t xml:space="preserve"> from the Presentation Customs Office. Following this,</w:t>
      </w:r>
      <w:r w:rsidR="00751374" w:rsidRPr="00B2684C" w:rsidDel="00F4263E">
        <w:rPr>
          <w:szCs w:val="24"/>
        </w:rPr>
        <w:t xml:space="preserve"> </w:t>
      </w:r>
      <w:r w:rsidR="00751374" w:rsidRPr="00B2684C">
        <w:rPr>
          <w:szCs w:val="24"/>
        </w:rPr>
        <w:t xml:space="preserve">the </w:t>
      </w:r>
      <w:r w:rsidR="00F11721" w:rsidRPr="00B2684C">
        <w:rPr>
          <w:szCs w:val="24"/>
        </w:rPr>
        <w:t>Supervising</w:t>
      </w:r>
      <w:r w:rsidR="00751374" w:rsidRPr="00B2684C">
        <w:rPr>
          <w:szCs w:val="24"/>
        </w:rPr>
        <w:t xml:space="preserve"> Customs Office </w:t>
      </w:r>
      <w:r w:rsidR="00F4263E">
        <w:t>decides to release the goods and</w:t>
      </w:r>
      <w:r w:rsidR="00F4263E" w:rsidRPr="00B2684C">
        <w:t xml:space="preserve"> </w:t>
      </w:r>
      <w:r w:rsidR="00F11721" w:rsidRPr="00B2684C">
        <w:rPr>
          <w:szCs w:val="24"/>
        </w:rPr>
        <w:t>sends to</w:t>
      </w:r>
      <w:r w:rsidR="00751374" w:rsidRPr="00B2684C">
        <w:rPr>
          <w:szCs w:val="24"/>
        </w:rPr>
        <w:t xml:space="preserve"> the AES at the </w:t>
      </w:r>
      <w:r w:rsidR="004234F4">
        <w:rPr>
          <w:szCs w:val="24"/>
        </w:rPr>
        <w:t>Presentation</w:t>
      </w:r>
      <w:r w:rsidR="004234F4" w:rsidRPr="00B2684C">
        <w:rPr>
          <w:szCs w:val="24"/>
        </w:rPr>
        <w:t xml:space="preserve"> </w:t>
      </w:r>
      <w:r w:rsidR="00751374" w:rsidRPr="00B2684C">
        <w:rPr>
          <w:szCs w:val="24"/>
        </w:rPr>
        <w:t xml:space="preserve">Customs Office a </w:t>
      </w:r>
      <w:r w:rsidR="00751374" w:rsidRPr="00CD40C0" w:rsidDel="009A6DCE">
        <w:rPr>
          <w:szCs w:val="24"/>
          <w:lang w:val="en-US"/>
        </w:rPr>
        <w:t>‘</w:t>
      </w:r>
      <w:r w:rsidR="00751374" w:rsidRPr="00B2684C" w:rsidDel="009A6DCE">
        <w:rPr>
          <w:szCs w:val="24"/>
        </w:rPr>
        <w:t>Release Notification to Presentation Customs Office</w:t>
      </w:r>
      <w:r w:rsidR="00751374" w:rsidRPr="00CD40C0" w:rsidDel="009A6DCE">
        <w:rPr>
          <w:szCs w:val="24"/>
          <w:lang w:val="en-US"/>
        </w:rPr>
        <w:t>’</w:t>
      </w:r>
      <w:r w:rsidR="00751374" w:rsidRPr="00B2684C">
        <w:rPr>
          <w:szCs w:val="24"/>
        </w:rPr>
        <w:t xml:space="preserve"> C_REL_PRE (IE543), indicating that the goods are released for Export.</w:t>
      </w:r>
      <w:r w:rsidR="00282361" w:rsidRPr="00B2684C">
        <w:rPr>
          <w:szCs w:val="24"/>
        </w:rPr>
        <w:t xml:space="preserve"> </w:t>
      </w:r>
      <w:r w:rsidR="00C52F97" w:rsidRPr="00B2684C">
        <w:rPr>
          <w:szCs w:val="24"/>
        </w:rPr>
        <w:t xml:space="preserve">In addition, the Supervising Customs Office sends an </w:t>
      </w:r>
      <w:r w:rsidR="00AB7F16">
        <w:rPr>
          <w:szCs w:val="24"/>
        </w:rPr>
        <w:t>AER</w:t>
      </w:r>
      <w:r w:rsidR="00C52F97" w:rsidRPr="00B2684C">
        <w:rPr>
          <w:szCs w:val="24"/>
        </w:rPr>
        <w:t xml:space="preserve"> C_AER_SND (IE501) to the Customs Office of Exit and </w:t>
      </w:r>
      <w:r w:rsidR="0086004A" w:rsidRPr="00CD40C0">
        <w:rPr>
          <w:szCs w:val="24"/>
          <w:lang w:val="en-US"/>
        </w:rPr>
        <w:t>‘</w:t>
      </w:r>
      <w:r w:rsidR="00C52F97" w:rsidRPr="00B2684C">
        <w:rPr>
          <w:szCs w:val="24"/>
        </w:rPr>
        <w:t>Release for Export</w:t>
      </w:r>
      <w:r w:rsidR="0086004A" w:rsidRPr="00CD40C0">
        <w:rPr>
          <w:szCs w:val="24"/>
          <w:lang w:val="en-US"/>
        </w:rPr>
        <w:t>’</w:t>
      </w:r>
      <w:r w:rsidR="00C52F97" w:rsidRPr="00B2684C">
        <w:rPr>
          <w:szCs w:val="24"/>
        </w:rPr>
        <w:t xml:space="preserve"> E_REL_EXP (IE529) to the Declarant/Representative. </w:t>
      </w:r>
      <w:r w:rsidR="00751374" w:rsidRPr="00B2684C">
        <w:rPr>
          <w:szCs w:val="24"/>
        </w:rPr>
        <w:t xml:space="preserve">The state of the movement at the </w:t>
      </w:r>
      <w:r w:rsidR="00F11721" w:rsidRPr="00B2684C">
        <w:rPr>
          <w:szCs w:val="24"/>
        </w:rPr>
        <w:t>Supervising</w:t>
      </w:r>
      <w:r w:rsidR="00751374" w:rsidRPr="00B2684C">
        <w:rPr>
          <w:szCs w:val="24"/>
        </w:rPr>
        <w:t xml:space="preserve"> Customs Office is updated to</w:t>
      </w:r>
      <w:r w:rsidR="00DB0E3A" w:rsidRPr="00B2684C">
        <w:rPr>
          <w:szCs w:val="24"/>
        </w:rPr>
        <w:t xml:space="preserve"> “</w:t>
      </w:r>
      <w:hyperlink w:anchor="STD_CustomsOfficeOfExport_BeforeRelease" w:history="1">
        <w:r w:rsidR="00DB0E3A" w:rsidRPr="00B2684C">
          <w:rPr>
            <w:rStyle w:val="Hyperlink"/>
            <w:szCs w:val="24"/>
          </w:rPr>
          <w:t>Goods Released for Export</w:t>
        </w:r>
      </w:hyperlink>
      <w:r w:rsidR="00DB0E3A" w:rsidRPr="00B2684C">
        <w:rPr>
          <w:szCs w:val="24"/>
        </w:rPr>
        <w:t>”</w:t>
      </w:r>
      <w:r w:rsidR="00751374" w:rsidRPr="00B2684C">
        <w:rPr>
          <w:szCs w:val="24"/>
        </w:rPr>
        <w:t>;</w:t>
      </w:r>
    </w:p>
    <w:p w14:paraId="789416F5" w14:textId="50003AA0" w:rsidR="00CE0C87" w:rsidRDefault="00CE0C87" w:rsidP="00CE0C87">
      <w:pPr>
        <w:pStyle w:val="ListParagraph"/>
        <w:numPr>
          <w:ilvl w:val="0"/>
          <w:numId w:val="21"/>
        </w:numPr>
        <w:contextualSpacing w:val="0"/>
        <w:jc w:val="both"/>
      </w:pPr>
      <w:r w:rsidRPr="00B2684C">
        <w:t>The AES at the Supervising Customs Office receives</w:t>
      </w:r>
      <w:r w:rsidRPr="00B2684C">
        <w:rPr>
          <w:szCs w:val="24"/>
        </w:rPr>
        <w:t xml:space="preserve"> the ‘Control Results from Presentation Customs Office’</w:t>
      </w:r>
      <w:r w:rsidRPr="00B2684C">
        <w:t xml:space="preserve"> </w:t>
      </w:r>
      <w:r w:rsidRPr="00B2684C">
        <w:rPr>
          <w:szCs w:val="24"/>
        </w:rPr>
        <w:t xml:space="preserve">C_PRE_RES (IE541 with Control Result </w:t>
      </w:r>
      <w:r>
        <w:rPr>
          <w:szCs w:val="24"/>
        </w:rPr>
        <w:t xml:space="preserve">Code </w:t>
      </w:r>
      <w:r w:rsidRPr="00B2684C">
        <w:rPr>
          <w:szCs w:val="24"/>
        </w:rPr>
        <w:t>equal to “A1: Satisfactory” or “A2: Considered Satisfactory”</w:t>
      </w:r>
      <w:r w:rsidRPr="00875CE9">
        <w:t xml:space="preserve"> </w:t>
      </w:r>
      <w:r>
        <w:t>or “A4: Minor Discrepancies”</w:t>
      </w:r>
      <w:r w:rsidRPr="00B2684C">
        <w:t>)</w:t>
      </w:r>
      <w:r w:rsidRPr="00B2684C">
        <w:rPr>
          <w:szCs w:val="24"/>
        </w:rPr>
        <w:t xml:space="preserve"> from the Presentation Customs Office. </w:t>
      </w:r>
      <w:r w:rsidRPr="00213345">
        <w:rPr>
          <w:lang w:val="en-US"/>
        </w:rPr>
        <w:t>The Supervising Custo</w:t>
      </w:r>
      <w:r w:rsidRPr="00A252F6">
        <w:rPr>
          <w:lang w:val="en-US"/>
        </w:rPr>
        <w:t xml:space="preserve">ms Office takes the decision not to release the goods for Export. </w:t>
      </w:r>
      <w:r w:rsidRPr="005E1649">
        <w:t xml:space="preserve">Following this, the AES at the Supervising Customs Office sends to the AES at the Presentation Customs Office </w:t>
      </w:r>
      <w:r w:rsidRPr="00213345">
        <w:rPr>
          <w:szCs w:val="24"/>
        </w:rPr>
        <w:t xml:space="preserve">a </w:t>
      </w:r>
      <w:r w:rsidRPr="005E1649">
        <w:t>‘</w:t>
      </w:r>
      <w:r w:rsidRPr="00213345">
        <w:rPr>
          <w:szCs w:val="24"/>
        </w:rPr>
        <w:t xml:space="preserve">Release </w:t>
      </w:r>
      <w:r w:rsidRPr="005E1649">
        <w:t>Rejection Notification’</w:t>
      </w:r>
      <w:r w:rsidRPr="00213345">
        <w:rPr>
          <w:szCs w:val="24"/>
        </w:rPr>
        <w:t xml:space="preserve"> C_PRE</w:t>
      </w:r>
      <w:r w:rsidRPr="005E1649">
        <w:t>_REJ (IE542).</w:t>
      </w:r>
      <w:r w:rsidRPr="00213345">
        <w:rPr>
          <w:szCs w:val="24"/>
        </w:rPr>
        <w:t xml:space="preserve"> In ad</w:t>
      </w:r>
      <w:r w:rsidRPr="00A252F6">
        <w:rPr>
          <w:szCs w:val="24"/>
        </w:rPr>
        <w:t xml:space="preserve">dition, the Supervising Customs Office </w:t>
      </w:r>
      <w:r w:rsidRPr="005E1649">
        <w:t>also informs the Declarant/Representative about the release rejection by sending an ‘Export No Release’ E_EXP_NRL (IE551). The state of the movement at the Supervising Customs Office is updated to “</w:t>
      </w:r>
      <w:hyperlink w:anchor="STD_CustomsOfficeOfExport_BeforeRelease" w:history="1">
        <w:r w:rsidRPr="00A252F6">
          <w:rPr>
            <w:rStyle w:val="Hyperlink"/>
            <w:szCs w:val="24"/>
          </w:rPr>
          <w:t>Not Released for Export</w:t>
        </w:r>
      </w:hyperlink>
      <w:r w:rsidRPr="005E1649">
        <w:t>” (final state)</w:t>
      </w:r>
      <w:r w:rsidR="00C276F3">
        <w:t>;</w:t>
      </w:r>
    </w:p>
    <w:p w14:paraId="7A966B35" w14:textId="48841C30" w:rsidR="00C276F3" w:rsidRPr="00CE0C7A" w:rsidRDefault="00C276F3" w:rsidP="007F78F4">
      <w:pPr>
        <w:pStyle w:val="ListParagraph"/>
        <w:numPr>
          <w:ilvl w:val="0"/>
          <w:numId w:val="21"/>
        </w:numPr>
        <w:spacing w:after="120"/>
        <w:contextualSpacing w:val="0"/>
        <w:jc w:val="both"/>
      </w:pPr>
      <w:r w:rsidRPr="00B2684C">
        <w:rPr>
          <w:szCs w:val="24"/>
        </w:rPr>
        <w:t>The AES at the Supervising Customs Office sends to the AES at the Presentation Customs Office the ‘Control Results from Presentation Customs Office’</w:t>
      </w:r>
      <w:r w:rsidRPr="00B2684C">
        <w:t xml:space="preserve"> </w:t>
      </w:r>
      <w:r w:rsidRPr="00B2684C">
        <w:rPr>
          <w:szCs w:val="24"/>
        </w:rPr>
        <w:t xml:space="preserve">C_PRE_RES (IE541 with Control Result Code equal to “B1: Unsatisfactory”). Following this, the AES at the Supervising Customs Office sends to the AES at the Presentation Customs Office a </w:t>
      </w:r>
      <w:r w:rsidRPr="00CD40C0" w:rsidDel="00FC3115">
        <w:rPr>
          <w:szCs w:val="24"/>
          <w:lang w:val="en-US"/>
        </w:rPr>
        <w:t>‘</w:t>
      </w:r>
      <w:r w:rsidRPr="00B2684C" w:rsidDel="00FC3115">
        <w:rPr>
          <w:szCs w:val="24"/>
        </w:rPr>
        <w:t>Release Rejection Notification</w:t>
      </w:r>
      <w:r w:rsidRPr="00CD40C0" w:rsidDel="00FC3115">
        <w:rPr>
          <w:szCs w:val="24"/>
          <w:lang w:val="en-US"/>
        </w:rPr>
        <w:t>’</w:t>
      </w:r>
      <w:r w:rsidRPr="00B2684C">
        <w:rPr>
          <w:szCs w:val="24"/>
        </w:rPr>
        <w:t xml:space="preserve"> C_PRE_REJ (IE542). In addition, the Supervising Customs Office also informs the Declarant/Representative about the release rejection by sending an </w:t>
      </w:r>
      <w:r w:rsidRPr="00CD40C0" w:rsidDel="00F02119">
        <w:rPr>
          <w:szCs w:val="24"/>
          <w:lang w:val="en-US"/>
        </w:rPr>
        <w:t>‘</w:t>
      </w:r>
      <w:r w:rsidRPr="00B2684C">
        <w:rPr>
          <w:szCs w:val="24"/>
        </w:rPr>
        <w:t>Export No Release</w:t>
      </w:r>
      <w:r w:rsidRPr="00CD40C0">
        <w:rPr>
          <w:szCs w:val="24"/>
          <w:lang w:val="en-US"/>
        </w:rPr>
        <w:t>’</w:t>
      </w:r>
      <w:r w:rsidRPr="00B2684C">
        <w:rPr>
          <w:szCs w:val="24"/>
        </w:rPr>
        <w:t xml:space="preserve"> E_EXP_NRL (IE551). The state of the movement at the Supervising Customs Office is updated to “</w:t>
      </w:r>
      <w:hyperlink w:anchor="STD_CustomsOfficeOfExport_BeforeRelease" w:history="1">
        <w:r w:rsidRPr="00B2684C">
          <w:rPr>
            <w:rStyle w:val="Hyperlink"/>
            <w:szCs w:val="24"/>
          </w:rPr>
          <w:t>Not Released for Export</w:t>
        </w:r>
      </w:hyperlink>
      <w:r w:rsidRPr="00B2684C">
        <w:rPr>
          <w:szCs w:val="24"/>
        </w:rPr>
        <w:t>” (final state).</w:t>
      </w:r>
    </w:p>
    <w:p w14:paraId="0F6DD07B" w14:textId="58FCC01D" w:rsidR="00D1010D" w:rsidRPr="00B2684C" w:rsidRDefault="00751374" w:rsidP="007E0407">
      <w:pPr>
        <w:sectPr w:rsidR="00D1010D" w:rsidRPr="00B2684C" w:rsidSect="00D66259">
          <w:headerReference w:type="default" r:id="rId221"/>
          <w:pgSz w:w="11907" w:h="16840" w:code="9"/>
          <w:pgMar w:top="1418" w:right="1418" w:bottom="1418" w:left="1418" w:header="720" w:footer="720" w:gutter="0"/>
          <w:cols w:space="720"/>
        </w:sectPr>
      </w:pPr>
      <w:r w:rsidRPr="005762CE" w:rsidDel="00EA3B26">
        <w:rPr>
          <w:szCs w:val="24"/>
        </w:rPr>
        <w:t xml:space="preserve"> </w:t>
      </w:r>
    </w:p>
    <w:p w14:paraId="1AC6EF97" w14:textId="152761B1" w:rsidR="00663316" w:rsidRPr="00B2684C" w:rsidRDefault="00104D1A" w:rsidP="007F78F4">
      <w:bookmarkStart w:id="1440" w:name="_Ref535251496"/>
      <w:bookmarkStart w:id="1441" w:name="_Toc531707319"/>
      <w:r w:rsidRPr="00104D1A">
        <w:rPr>
          <w:noProof/>
        </w:rPr>
        <w:drawing>
          <wp:inline distT="0" distB="0" distL="0" distR="0" wp14:anchorId="22DB9174" wp14:editId="13EBC628">
            <wp:extent cx="8812405" cy="5138579"/>
            <wp:effectExtent l="0" t="0" r="8255" b="5080"/>
            <wp:docPr id="879347703" name="Picture 1" descr="A computer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9347703" name="Picture 1" descr="A computer screen shot of a computer&#10;&#10;Description automatically generated"/>
                    <pic:cNvPicPr/>
                  </pic:nvPicPr>
                  <pic:blipFill>
                    <a:blip r:embed="rId222"/>
                    <a:stretch>
                      <a:fillRect/>
                    </a:stretch>
                  </pic:blipFill>
                  <pic:spPr>
                    <a:xfrm>
                      <a:off x="0" y="0"/>
                      <a:ext cx="8822027" cy="5144189"/>
                    </a:xfrm>
                    <a:prstGeom prst="rect">
                      <a:avLst/>
                    </a:prstGeom>
                  </pic:spPr>
                </pic:pic>
              </a:graphicData>
            </a:graphic>
          </wp:inline>
        </w:drawing>
      </w:r>
    </w:p>
    <w:p w14:paraId="76B1E3FB" w14:textId="0C477FC0" w:rsidR="008A04CB" w:rsidRDefault="0086421F" w:rsidP="0041431D">
      <w:pPr>
        <w:pStyle w:val="Caption"/>
        <w:spacing w:before="120"/>
        <w:ind w:left="547"/>
        <w:sectPr w:rsidR="008A04CB" w:rsidSect="0035727F">
          <w:headerReference w:type="default" r:id="rId223"/>
          <w:pgSz w:w="16840" w:h="11907" w:orient="landscape" w:code="9"/>
          <w:pgMar w:top="1411" w:right="1411" w:bottom="1411" w:left="1411" w:header="720" w:footer="720" w:gutter="0"/>
          <w:cols w:space="720"/>
        </w:sectPr>
      </w:pPr>
      <w:bookmarkStart w:id="1442" w:name="_Ref22563736"/>
      <w:bookmarkStart w:id="1443" w:name="_Toc25921299"/>
      <w:bookmarkStart w:id="1444" w:name="_Toc197354118"/>
      <w:r w:rsidRPr="00B2684C">
        <w:t xml:space="preserve">Figure </w:t>
      </w:r>
      <w:r w:rsidR="000F34FA" w:rsidRPr="00B2684C">
        <w:rPr>
          <w:b w:val="0"/>
        </w:rPr>
        <w:fldChar w:fldCharType="begin"/>
      </w:r>
      <w:r w:rsidR="000F34FA" w:rsidRPr="00B2684C">
        <w:rPr>
          <w:noProof/>
        </w:rPr>
        <w:instrText xml:space="preserve"> SEQ Figure \* ARABIC </w:instrText>
      </w:r>
      <w:r w:rsidR="000F34FA" w:rsidRPr="00B2684C">
        <w:rPr>
          <w:b w:val="0"/>
        </w:rPr>
        <w:fldChar w:fldCharType="separate"/>
      </w:r>
      <w:r w:rsidR="000B073E">
        <w:rPr>
          <w:noProof/>
        </w:rPr>
        <w:t>145</w:t>
      </w:r>
      <w:r w:rsidR="000F34FA" w:rsidRPr="00B2684C">
        <w:rPr>
          <w:b w:val="0"/>
        </w:rPr>
        <w:fldChar w:fldCharType="end"/>
      </w:r>
      <w:bookmarkStart w:id="1445" w:name="_Hlt17450891"/>
      <w:bookmarkStart w:id="1446" w:name="_Hlt17453380"/>
      <w:bookmarkStart w:id="1447" w:name="_Hlt17453429"/>
      <w:bookmarkStart w:id="1448" w:name="_Hlt17453546"/>
      <w:bookmarkStart w:id="1449" w:name="_Hlt17453941"/>
      <w:bookmarkStart w:id="1450" w:name="_Hlt17453991"/>
      <w:bookmarkStart w:id="1451" w:name="_Hlt17454062"/>
      <w:bookmarkStart w:id="1452" w:name="_Hlt17454409"/>
      <w:bookmarkStart w:id="1453" w:name="_Hlt17454423"/>
      <w:bookmarkStart w:id="1454" w:name="_Hlt17454464"/>
      <w:bookmarkStart w:id="1455" w:name="_Hlt17454476"/>
      <w:bookmarkStart w:id="1456" w:name="_Hlt17454536"/>
      <w:bookmarkStart w:id="1457" w:name="_Hlt17454548"/>
      <w:bookmarkStart w:id="1458" w:name="_Hlt17454558"/>
      <w:bookmarkStart w:id="1459" w:name="_Hlt17454564"/>
      <w:bookmarkStart w:id="1460" w:name="STD_CustomsOfficeOfExport_BeforeRelease"/>
      <w:bookmarkEnd w:id="1440"/>
      <w:bookmarkEnd w:id="1442"/>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r w:rsidRPr="00B2684C">
        <w:t xml:space="preserve">: </w:t>
      </w:r>
      <w:bookmarkStart w:id="1461" w:name="_Ref535251495"/>
      <w:r w:rsidRPr="00B2684C">
        <w:t>State Transition Diagram for the Customs Office of Export up to the release of the movement</w:t>
      </w:r>
      <w:bookmarkStart w:id="1462" w:name="_Ref2328796"/>
      <w:bookmarkStart w:id="1463" w:name="_Ref535250880"/>
      <w:bookmarkEnd w:id="1441"/>
      <w:bookmarkEnd w:id="1443"/>
      <w:bookmarkEnd w:id="1444"/>
      <w:bookmarkEnd w:id="1460"/>
      <w:bookmarkEnd w:id="1461"/>
      <w:r w:rsidR="008A04CB">
        <w:tab/>
      </w:r>
    </w:p>
    <w:p w14:paraId="00917578" w14:textId="28E58863" w:rsidR="0086421F" w:rsidRPr="00B2684C" w:rsidRDefault="0086421F" w:rsidP="00BF39D9">
      <w:pPr>
        <w:pStyle w:val="Heading4"/>
        <w:ind w:left="900"/>
        <w:rPr>
          <w:lang w:val="en-GB"/>
        </w:rPr>
      </w:pPr>
      <w:bookmarkStart w:id="1464" w:name="_After_movement_release"/>
      <w:bookmarkStart w:id="1465" w:name="_Hlk1656108"/>
      <w:bookmarkEnd w:id="1462"/>
      <w:bookmarkEnd w:id="1464"/>
      <w:r w:rsidRPr="00B2684C">
        <w:rPr>
          <w:lang w:val="en-GB"/>
        </w:rPr>
        <w:t>After movement release</w:t>
      </w:r>
      <w:bookmarkEnd w:id="1463"/>
    </w:p>
    <w:bookmarkEnd w:id="1465"/>
    <w:p w14:paraId="67543457" w14:textId="76954CAC" w:rsidR="0086421F" w:rsidRPr="00B2684C" w:rsidRDefault="0086421F">
      <w:r w:rsidRPr="00B2684C">
        <w:t>The State Transition Diagram in</w:t>
      </w:r>
      <w:r w:rsidR="001A7D64">
        <w:t xml:space="preserve"> </w:t>
      </w:r>
      <w:r w:rsidR="001A7D64">
        <w:fldChar w:fldCharType="begin"/>
      </w:r>
      <w:r w:rsidR="001A7D64">
        <w:instrText xml:space="preserve"> REF _Ref11232648 \h </w:instrText>
      </w:r>
      <w:r w:rsidR="001A7D64">
        <w:fldChar w:fldCharType="separate"/>
      </w:r>
      <w:r w:rsidR="000B073E" w:rsidRPr="00B2684C">
        <w:t xml:space="preserve">Figure </w:t>
      </w:r>
      <w:r w:rsidR="000B073E">
        <w:rPr>
          <w:noProof/>
        </w:rPr>
        <w:t>146</w:t>
      </w:r>
      <w:r w:rsidR="001A7D64">
        <w:fldChar w:fldCharType="end"/>
      </w:r>
      <w:r w:rsidRPr="00B2684C">
        <w:t xml:space="preserve"> below depicts all the possible states at the Customs Office of Export after the release of the goods for export along with those related to the Enquiry Procedure.</w:t>
      </w:r>
    </w:p>
    <w:p w14:paraId="2468CCD8" w14:textId="73486B8F" w:rsidR="0086421F" w:rsidRPr="00B2684C" w:rsidRDefault="0086421F">
      <w:r w:rsidRPr="00B2684C">
        <w:t xml:space="preserve">This State Transition Diagram begins </w:t>
      </w:r>
      <w:r w:rsidR="00705AE0" w:rsidRPr="00B2684C">
        <w:t>at</w:t>
      </w:r>
      <w:r w:rsidRPr="00B2684C">
        <w:t xml:space="preserve"> state </w:t>
      </w:r>
      <w:r w:rsidRPr="00B2684C">
        <w:rPr>
          <w:b/>
        </w:rPr>
        <w:t>“Goods Released for Export”</w:t>
      </w:r>
      <w:r w:rsidRPr="00B2684C">
        <w:t xml:space="preserve">. The </w:t>
      </w:r>
      <w:r w:rsidR="003F65CF">
        <w:t xml:space="preserve">Customs Office of Exit (Declared) </w:t>
      </w:r>
      <w:r w:rsidRPr="00B2684C">
        <w:t>will be notified with an AER C_AE_SND (IE501) in case it is different than the Customs Office of Export.</w:t>
      </w:r>
    </w:p>
    <w:p w14:paraId="6387343D" w14:textId="35C5AD25" w:rsidR="0086421F" w:rsidRPr="00B2684C" w:rsidRDefault="0086421F">
      <w:r w:rsidRPr="00B2684C">
        <w:t xml:space="preserve">If the Customs Office of Export is different than the Customs Office of Exit, it may receive an AER request via a </w:t>
      </w:r>
      <w:r w:rsidR="0086004A" w:rsidRPr="00CD40C0">
        <w:rPr>
          <w:lang w:val="en-US"/>
        </w:rPr>
        <w:t>‘</w:t>
      </w:r>
      <w:r w:rsidRPr="00B2684C" w:rsidDel="00A65270">
        <w:t xml:space="preserve">Declaration Request </w:t>
      </w:r>
      <w:r w:rsidR="00A65270">
        <w:t>Export</w:t>
      </w:r>
      <w:r w:rsidR="0086004A" w:rsidRPr="00CD40C0">
        <w:rPr>
          <w:lang w:val="en-US"/>
        </w:rPr>
        <w:t>’</w:t>
      </w:r>
      <w:r w:rsidR="00A65270">
        <w:t xml:space="preserve"> C_EXP_REQ (IE502)</w:t>
      </w:r>
      <w:r w:rsidRPr="00B2684C">
        <w:t xml:space="preserve"> from a Customs Office of Exit.</w:t>
      </w:r>
    </w:p>
    <w:p w14:paraId="54EBE3B9" w14:textId="7EB14E8A" w:rsidR="0086421F" w:rsidRPr="00B2684C" w:rsidRDefault="0086421F" w:rsidP="007020B2">
      <w:pPr>
        <w:pStyle w:val="ListParagraph"/>
        <w:numPr>
          <w:ilvl w:val="0"/>
          <w:numId w:val="22"/>
        </w:numPr>
        <w:contextualSpacing w:val="0"/>
        <w:jc w:val="both"/>
      </w:pPr>
      <w:r w:rsidRPr="00B2684C">
        <w:t xml:space="preserve">If the Customs Office of Exit is the declared one and the AER response is positive, then the Customs Office of Exit will be notified with an </w:t>
      </w:r>
      <w:r w:rsidR="0086004A" w:rsidRPr="00CD40C0">
        <w:rPr>
          <w:lang w:val="en-US"/>
        </w:rPr>
        <w:t>‘</w:t>
      </w:r>
      <w:r w:rsidRPr="00B2684C">
        <w:t>AER Response</w:t>
      </w:r>
      <w:r w:rsidR="0086004A" w:rsidRPr="00CD40C0">
        <w:rPr>
          <w:lang w:val="en-US"/>
        </w:rPr>
        <w:t>’</w:t>
      </w:r>
      <w:r w:rsidRPr="00B2684C">
        <w:t xml:space="preserve"> C_AER_RSP (IE503) and the movement state will remain as </w:t>
      </w:r>
      <w:r w:rsidRPr="00B2684C">
        <w:rPr>
          <w:b/>
        </w:rPr>
        <w:t>“Goods Released for Export”</w:t>
      </w:r>
      <w:r w:rsidR="00314893" w:rsidRPr="00B2684C">
        <w:t>;</w:t>
      </w:r>
    </w:p>
    <w:p w14:paraId="788C08B2" w14:textId="264037C7" w:rsidR="0086421F" w:rsidRPr="00B2684C" w:rsidRDefault="0086421F" w:rsidP="007020B2">
      <w:pPr>
        <w:pStyle w:val="ListParagraph"/>
        <w:numPr>
          <w:ilvl w:val="0"/>
          <w:numId w:val="22"/>
        </w:numPr>
        <w:contextualSpacing w:val="0"/>
        <w:jc w:val="both"/>
      </w:pPr>
      <w:r w:rsidRPr="00B2684C">
        <w:t xml:space="preserve">If the Customs Office of Exit is not the declared one and the AER response is positive, then the </w:t>
      </w:r>
      <w:r w:rsidR="003F65CF">
        <w:t xml:space="preserve">Customs Office of Exit (Actual) </w:t>
      </w:r>
      <w:r w:rsidRPr="00B2684C">
        <w:t xml:space="preserve">will be notified with an </w:t>
      </w:r>
      <w:r w:rsidR="0086004A" w:rsidRPr="00CD40C0">
        <w:rPr>
          <w:lang w:val="en-US"/>
        </w:rPr>
        <w:t>‘</w:t>
      </w:r>
      <w:r w:rsidRPr="00B2684C">
        <w:t>AER Response</w:t>
      </w:r>
      <w:r w:rsidR="0086004A" w:rsidRPr="00CD40C0">
        <w:rPr>
          <w:lang w:val="en-US"/>
        </w:rPr>
        <w:t>’</w:t>
      </w:r>
      <w:r w:rsidRPr="00B2684C">
        <w:t xml:space="preserve"> C_AER_RSP (IE503), the </w:t>
      </w:r>
      <w:r w:rsidR="003F65CF">
        <w:t xml:space="preserve">Customs Office of Exit (Declared) </w:t>
      </w:r>
      <w:r w:rsidRPr="00B2684C">
        <w:t xml:space="preserve">will be notified with a </w:t>
      </w:r>
      <w:r w:rsidR="0086004A" w:rsidRPr="00CD40C0">
        <w:rPr>
          <w:lang w:val="en-US"/>
        </w:rPr>
        <w:t>‘</w:t>
      </w:r>
      <w:r w:rsidRPr="00B2684C">
        <w:t>Forwarded Arrival Advice</w:t>
      </w:r>
      <w:r w:rsidR="0086004A" w:rsidRPr="00CD40C0">
        <w:rPr>
          <w:lang w:val="en-US"/>
        </w:rPr>
        <w:t>’</w:t>
      </w:r>
      <w:r w:rsidRPr="00B2684C">
        <w:t xml:space="preserve"> C_ARR_FWD (IE524) and the movement state will be set to </w:t>
      </w:r>
      <w:r w:rsidRPr="00B2684C">
        <w:rPr>
          <w:b/>
        </w:rPr>
        <w:t>“Diversion Accepted”</w:t>
      </w:r>
      <w:r w:rsidR="00314893" w:rsidRPr="00B2684C">
        <w:t>;</w:t>
      </w:r>
    </w:p>
    <w:p w14:paraId="2F36825C" w14:textId="053D317E" w:rsidR="0086421F" w:rsidRPr="00B2684C" w:rsidRDefault="0086421F" w:rsidP="007020B2">
      <w:pPr>
        <w:pStyle w:val="ListParagraph"/>
        <w:numPr>
          <w:ilvl w:val="0"/>
          <w:numId w:val="22"/>
        </w:numPr>
        <w:contextualSpacing w:val="0"/>
        <w:jc w:val="both"/>
      </w:pPr>
      <w:r w:rsidRPr="00B2684C">
        <w:t xml:space="preserve">If the AER response is negative, then the requesting Customs Office of Exit will be notified with an </w:t>
      </w:r>
      <w:r w:rsidR="0086004A" w:rsidRPr="00CD40C0">
        <w:rPr>
          <w:lang w:val="en-US"/>
        </w:rPr>
        <w:t>‘</w:t>
      </w:r>
      <w:r w:rsidRPr="00B2684C">
        <w:t>AER Response</w:t>
      </w:r>
      <w:r w:rsidR="0086004A" w:rsidRPr="00CD40C0">
        <w:rPr>
          <w:lang w:val="en-US"/>
        </w:rPr>
        <w:t>’</w:t>
      </w:r>
      <w:r w:rsidRPr="00B2684C">
        <w:t xml:space="preserve"> C_AER_RSP (IE503) and the movement state will remain as </w:t>
      </w:r>
      <w:r w:rsidRPr="00B2684C">
        <w:rPr>
          <w:b/>
        </w:rPr>
        <w:t>“Goods Released for Export”</w:t>
      </w:r>
      <w:r w:rsidRPr="00B2684C">
        <w:t>.</w:t>
      </w:r>
    </w:p>
    <w:p w14:paraId="5933DA43" w14:textId="07815807" w:rsidR="0086421F" w:rsidRPr="00B2684C" w:rsidRDefault="0086421F">
      <w:r w:rsidRPr="00B2684C">
        <w:t xml:space="preserve">The Customs Office of Export receives the </w:t>
      </w:r>
      <w:r w:rsidR="0086004A" w:rsidRPr="00CD40C0">
        <w:rPr>
          <w:lang w:val="en-US"/>
        </w:rPr>
        <w:t>‘</w:t>
      </w:r>
      <w:r w:rsidRPr="00B2684C">
        <w:t>Exit Results</w:t>
      </w:r>
      <w:r w:rsidR="0086004A" w:rsidRPr="00CD40C0">
        <w:rPr>
          <w:lang w:val="en-US"/>
        </w:rPr>
        <w:t>’</w:t>
      </w:r>
      <w:r w:rsidRPr="00B2684C">
        <w:t xml:space="preserve"> C_EXT_RES (IE518) from the Customs Office of Exit.</w:t>
      </w:r>
    </w:p>
    <w:p w14:paraId="35492A30" w14:textId="5A7B5E60" w:rsidR="0086421F" w:rsidRPr="00B2684C" w:rsidRDefault="0086421F" w:rsidP="007020B2">
      <w:pPr>
        <w:pStyle w:val="ListParagraph"/>
        <w:numPr>
          <w:ilvl w:val="0"/>
          <w:numId w:val="23"/>
        </w:numPr>
        <w:contextualSpacing w:val="0"/>
        <w:jc w:val="both"/>
      </w:pPr>
      <w:r w:rsidRPr="00B2684C">
        <w:t xml:space="preserve">If the exit results are satisfactory </w:t>
      </w:r>
      <w:r w:rsidR="00253629">
        <w:t xml:space="preserve">or considered satisfactory </w:t>
      </w:r>
      <w:r w:rsidRPr="00B2684C">
        <w:t xml:space="preserve">or if minor discrepancies were identified, then the exit of goods will be certified, the </w:t>
      </w:r>
      <w:r w:rsidR="00353647" w:rsidRPr="00B2684C">
        <w:t>Declarant/Representative</w:t>
      </w:r>
      <w:r w:rsidRPr="00B2684C">
        <w:t xml:space="preserve"> will be notified with an </w:t>
      </w:r>
      <w:r w:rsidR="00BD48C0" w:rsidRPr="00CD40C0">
        <w:rPr>
          <w:lang w:val="en-US"/>
        </w:rPr>
        <w:t>‘</w:t>
      </w:r>
      <w:r w:rsidRPr="00B2684C">
        <w:t>Export Notification</w:t>
      </w:r>
      <w:r w:rsidR="00BD48C0" w:rsidRPr="00CD40C0">
        <w:rPr>
          <w:lang w:val="en-US"/>
        </w:rPr>
        <w:t>’</w:t>
      </w:r>
      <w:r w:rsidRPr="00B2684C">
        <w:t xml:space="preserve"> E_EXP_NOT (IE599) and the movement state will be set to </w:t>
      </w:r>
      <w:r w:rsidRPr="00B2684C">
        <w:rPr>
          <w:b/>
        </w:rPr>
        <w:t>“Exported”</w:t>
      </w:r>
      <w:r w:rsidRPr="00B2684C">
        <w:t>, which is a final state</w:t>
      </w:r>
      <w:r w:rsidR="00314893" w:rsidRPr="00B2684C">
        <w:t>;</w:t>
      </w:r>
    </w:p>
    <w:p w14:paraId="52E431DA" w14:textId="36D95476" w:rsidR="0086421F" w:rsidRPr="00B2684C" w:rsidRDefault="0086421F" w:rsidP="007020B2">
      <w:pPr>
        <w:pStyle w:val="ListParagraph"/>
        <w:numPr>
          <w:ilvl w:val="0"/>
          <w:numId w:val="23"/>
        </w:numPr>
        <w:contextualSpacing w:val="0"/>
        <w:jc w:val="both"/>
      </w:pPr>
      <w:r w:rsidRPr="00B2684C">
        <w:t xml:space="preserve">If the exit results are not satisfactory, </w:t>
      </w:r>
      <w:r w:rsidR="00274E52" w:rsidRPr="00B2684C">
        <w:t xml:space="preserve">the Declarant/Representative will be notified with an </w:t>
      </w:r>
      <w:r w:rsidR="00274E52" w:rsidRPr="00CD40C0">
        <w:rPr>
          <w:lang w:val="en-US"/>
        </w:rPr>
        <w:t>‘</w:t>
      </w:r>
      <w:r w:rsidR="00274E52" w:rsidRPr="00B2684C">
        <w:t>Export Notification</w:t>
      </w:r>
      <w:r w:rsidR="00274E52" w:rsidRPr="00CD40C0">
        <w:rPr>
          <w:lang w:val="en-US"/>
        </w:rPr>
        <w:t>’</w:t>
      </w:r>
      <w:r w:rsidR="00274E52" w:rsidRPr="00B2684C">
        <w:t xml:space="preserve"> E_EXP_NOT (IE599)</w:t>
      </w:r>
      <w:r w:rsidR="00274E52">
        <w:t xml:space="preserve"> and </w:t>
      </w:r>
      <w:r w:rsidRPr="00B2684C">
        <w:t xml:space="preserve">the movement state will be set to </w:t>
      </w:r>
      <w:r w:rsidRPr="00B2684C">
        <w:rPr>
          <w:b/>
        </w:rPr>
        <w:t xml:space="preserve">“Export </w:t>
      </w:r>
      <w:r w:rsidR="00214478">
        <w:rPr>
          <w:b/>
        </w:rPr>
        <w:t>S</w:t>
      </w:r>
      <w:r w:rsidRPr="00B2684C">
        <w:rPr>
          <w:b/>
        </w:rPr>
        <w:t xml:space="preserve">topped, </w:t>
      </w:r>
      <w:r w:rsidR="00214478">
        <w:rPr>
          <w:b/>
        </w:rPr>
        <w:t>D</w:t>
      </w:r>
      <w:r w:rsidRPr="00B2684C">
        <w:rPr>
          <w:b/>
        </w:rPr>
        <w:t>iscrepancies at Exit”</w:t>
      </w:r>
      <w:r w:rsidR="00C833C5" w:rsidRPr="00B2684C">
        <w:t>, which is a final state</w:t>
      </w:r>
      <w:r w:rsidRPr="00B2684C">
        <w:t>.</w:t>
      </w:r>
    </w:p>
    <w:p w14:paraId="17595DCD" w14:textId="77777777" w:rsidR="0086421F" w:rsidRPr="00B2684C" w:rsidRDefault="0086421F">
      <w:r w:rsidRPr="00B2684C">
        <w:t>The Enquiry Procedure shall begin in one of the following cases:</w:t>
      </w:r>
    </w:p>
    <w:p w14:paraId="5A7040A3" w14:textId="3A938DE5" w:rsidR="0086421F" w:rsidRPr="00B2684C" w:rsidRDefault="0086421F" w:rsidP="007020B2">
      <w:pPr>
        <w:pStyle w:val="ListParagraph"/>
        <w:numPr>
          <w:ilvl w:val="0"/>
          <w:numId w:val="24"/>
        </w:numPr>
        <w:contextualSpacing w:val="0"/>
        <w:jc w:val="both"/>
      </w:pPr>
      <w:r w:rsidRPr="00B2684C">
        <w:t xml:space="preserve">The </w:t>
      </w:r>
      <w:hyperlink w:anchor="T_Receive_Exit_Results" w:history="1">
        <w:r w:rsidR="002102D9" w:rsidRPr="00CD40C0">
          <w:rPr>
            <w:rStyle w:val="Hyperlink"/>
          </w:rPr>
          <w:t>Time Limit to Receive Exit Results (T_Receive_Exit_Results)</w:t>
        </w:r>
      </w:hyperlink>
      <w:r w:rsidRPr="00B2684C">
        <w:t xml:space="preserve"> expires</w:t>
      </w:r>
      <w:r w:rsidR="00314893" w:rsidRPr="00B2684C">
        <w:t>;</w:t>
      </w:r>
    </w:p>
    <w:p w14:paraId="1F6C8BC7" w14:textId="4B95C3BE" w:rsidR="0086421F" w:rsidRPr="00B2684C" w:rsidRDefault="0086421F" w:rsidP="007020B2">
      <w:pPr>
        <w:pStyle w:val="ListParagraph"/>
        <w:numPr>
          <w:ilvl w:val="0"/>
          <w:numId w:val="24"/>
        </w:numPr>
        <w:contextualSpacing w:val="0"/>
        <w:jc w:val="both"/>
      </w:pPr>
      <w:r w:rsidRPr="00B2684C">
        <w:t xml:space="preserve">The Customs Officer at the Customs Office of Export decides to start the Enquiry Procedure while movement state is set to either </w:t>
      </w:r>
      <w:r w:rsidRPr="00B2684C">
        <w:rPr>
          <w:b/>
        </w:rPr>
        <w:t>“Goods Released for Export”</w:t>
      </w:r>
      <w:r w:rsidRPr="00B2684C">
        <w:t xml:space="preserve"> or </w:t>
      </w:r>
      <w:r w:rsidRPr="00B2684C">
        <w:rPr>
          <w:b/>
        </w:rPr>
        <w:t>“Diversion Accepted”</w:t>
      </w:r>
      <w:r w:rsidRPr="00B2684C">
        <w:t xml:space="preserve"> (the exit results have not yet been received)</w:t>
      </w:r>
      <w:r w:rsidR="00314893" w:rsidRPr="00B2684C">
        <w:t>;</w:t>
      </w:r>
    </w:p>
    <w:p w14:paraId="223B0D9D" w14:textId="268EB823" w:rsidR="0086421F" w:rsidRPr="00B2684C" w:rsidRDefault="0086421F" w:rsidP="007020B2">
      <w:pPr>
        <w:pStyle w:val="ListParagraph"/>
        <w:numPr>
          <w:ilvl w:val="0"/>
          <w:numId w:val="24"/>
        </w:numPr>
        <w:contextualSpacing w:val="0"/>
        <w:jc w:val="both"/>
      </w:pPr>
      <w:r w:rsidRPr="00B2684C">
        <w:t xml:space="preserve">The Customs Office of Export receives a valid </w:t>
      </w:r>
      <w:r w:rsidR="004400AC" w:rsidRPr="004400AC">
        <w:rPr>
          <w:lang w:val="en-US"/>
        </w:rPr>
        <w:t>‘Information on Non-Exited Export’ E_EXT_RSP (IE583)</w:t>
      </w:r>
      <w:r w:rsidRPr="00B2684C">
        <w:t xml:space="preserve"> from the </w:t>
      </w:r>
      <w:r w:rsidR="00353647" w:rsidRPr="00B2684C">
        <w:t>Declarant/Representative</w:t>
      </w:r>
      <w:r w:rsidRPr="00B2684C">
        <w:t xml:space="preserve"> while the movement state is set to either </w:t>
      </w:r>
      <w:r w:rsidRPr="00B2684C">
        <w:rPr>
          <w:b/>
        </w:rPr>
        <w:t>“Goods Released for Export”</w:t>
      </w:r>
      <w:r w:rsidRPr="00B2684C">
        <w:t xml:space="preserve"> or </w:t>
      </w:r>
      <w:r w:rsidRPr="00B2684C">
        <w:rPr>
          <w:b/>
        </w:rPr>
        <w:t>“Diversion Accepted”</w:t>
      </w:r>
      <w:r w:rsidRPr="00B2684C">
        <w:t xml:space="preserve"> (the exit results have not yet been received).</w:t>
      </w:r>
    </w:p>
    <w:p w14:paraId="5AFBF834" w14:textId="4A89FDB8" w:rsidR="00C7196D" w:rsidRDefault="00C7196D">
      <w:pPr>
        <w:rPr>
          <w:bCs/>
        </w:rPr>
      </w:pPr>
      <w:r>
        <w:t xml:space="preserve">If the </w:t>
      </w:r>
      <w:r w:rsidR="009A2C81" w:rsidRPr="00C55309">
        <w:t xml:space="preserve">Customs Office of Export receives from the Customs Office of Exit an IE518 with </w:t>
      </w:r>
      <w:r w:rsidR="009A2C81">
        <w:t>C</w:t>
      </w:r>
      <w:r w:rsidR="009A2C81" w:rsidRPr="00C55309">
        <w:t xml:space="preserve">ontrol </w:t>
      </w:r>
      <w:r w:rsidR="009A2C81">
        <w:t>R</w:t>
      </w:r>
      <w:r w:rsidR="009A2C81" w:rsidRPr="00C55309">
        <w:t xml:space="preserve">esult </w:t>
      </w:r>
      <w:r w:rsidR="009A2C81">
        <w:t>C</w:t>
      </w:r>
      <w:r w:rsidR="009A2C81" w:rsidRPr="00C55309">
        <w:t xml:space="preserve">ode </w:t>
      </w:r>
      <w:r w:rsidR="009A2C81">
        <w:t>equal to</w:t>
      </w:r>
      <w:r w:rsidR="009A2C81" w:rsidRPr="00C55309">
        <w:t xml:space="preserve"> ‘B2’ (non-appropriate office of Destination)</w:t>
      </w:r>
      <w:r w:rsidR="000017CE">
        <w:t xml:space="preserve"> or</w:t>
      </w:r>
      <w:r w:rsidR="007E0690">
        <w:t xml:space="preserve"> ‘B3’ (unsatisfactory destination control results</w:t>
      </w:r>
      <w:r w:rsidR="009A2C81" w:rsidRPr="00C55309">
        <w:t>)</w:t>
      </w:r>
      <w:r w:rsidR="009A2C81">
        <w:t xml:space="preserve">, then </w:t>
      </w:r>
      <w:r w:rsidR="009A2C81" w:rsidRPr="00B2684C">
        <w:t xml:space="preserve">the movement state will be set to </w:t>
      </w:r>
      <w:r w:rsidR="009A2C81" w:rsidRPr="00B2684C">
        <w:rPr>
          <w:b/>
        </w:rPr>
        <w:t>“Under Exit Confirmation Request”</w:t>
      </w:r>
      <w:r w:rsidR="00534EC9">
        <w:rPr>
          <w:bCs/>
        </w:rPr>
        <w:t xml:space="preserve">. The Customs Officer </w:t>
      </w:r>
      <w:r w:rsidR="00771AEF">
        <w:rPr>
          <w:bCs/>
        </w:rPr>
        <w:t xml:space="preserve">at the Customs Office of Export will request alternative evidence </w:t>
      </w:r>
      <w:r w:rsidR="00926815">
        <w:rPr>
          <w:bCs/>
        </w:rPr>
        <w:t xml:space="preserve">from the Declarant/ Representative. </w:t>
      </w:r>
    </w:p>
    <w:p w14:paraId="48F1CC91" w14:textId="12777537" w:rsidR="00751370" w:rsidRPr="00B2684C" w:rsidRDefault="00751370" w:rsidP="00751370">
      <w:pPr>
        <w:pStyle w:val="ListParagraph"/>
        <w:numPr>
          <w:ilvl w:val="0"/>
          <w:numId w:val="24"/>
        </w:numPr>
        <w:contextualSpacing w:val="0"/>
        <w:jc w:val="both"/>
      </w:pPr>
      <w:r w:rsidRPr="00B2684C">
        <w:t xml:space="preserve">If the Customs Officer verifies that the alternative evidence </w:t>
      </w:r>
      <w:r>
        <w:t>is</w:t>
      </w:r>
      <w:r w:rsidRPr="00B2684C">
        <w:t xml:space="preserve"> sufficient, then the movement state will be set to </w:t>
      </w:r>
      <w:r w:rsidRPr="00F57CA2">
        <w:t>“</w:t>
      </w:r>
      <w:r w:rsidRPr="005762CE">
        <w:rPr>
          <w:b/>
        </w:rPr>
        <w:t>Exported</w:t>
      </w:r>
      <w:r w:rsidRPr="00CE6714">
        <w:t>”, which is a final state.</w:t>
      </w:r>
      <w:r w:rsidRPr="00B2684C">
        <w:t xml:space="preserve"> </w:t>
      </w:r>
      <w:r>
        <w:t>Additionally</w:t>
      </w:r>
      <w:r w:rsidRPr="00B2684C">
        <w:t xml:space="preserve">, the exit of goods will be certified, the Declarant/Representative will be notified with an </w:t>
      </w:r>
      <w:r w:rsidRPr="00F57CA2">
        <w:t>‘</w:t>
      </w:r>
      <w:r w:rsidRPr="00B2684C">
        <w:t>Export Notification</w:t>
      </w:r>
      <w:r w:rsidRPr="00F57CA2">
        <w:t>’</w:t>
      </w:r>
      <w:r w:rsidRPr="00B2684C">
        <w:t xml:space="preserve"> E_EXP_NOT (IE599)</w:t>
      </w:r>
      <w:r>
        <w:t>;</w:t>
      </w:r>
    </w:p>
    <w:p w14:paraId="56383288" w14:textId="5FABA86B" w:rsidR="00751370" w:rsidRDefault="00751370" w:rsidP="005762CE">
      <w:pPr>
        <w:pStyle w:val="ListParagraph"/>
        <w:numPr>
          <w:ilvl w:val="0"/>
          <w:numId w:val="24"/>
        </w:numPr>
        <w:contextualSpacing w:val="0"/>
        <w:jc w:val="both"/>
      </w:pPr>
      <w:r w:rsidRPr="00B2684C">
        <w:t>If the Customs Officer identifies that the alternative evidence are not sufficient</w:t>
      </w:r>
      <w:r>
        <w:t xml:space="preserve"> or the </w:t>
      </w:r>
      <w:hyperlink w:anchor="T_Receive_Alternative_Evidence" w:history="1">
        <w:r w:rsidRPr="003577E4">
          <w:rPr>
            <w:rStyle w:val="Hyperlink"/>
          </w:rPr>
          <w:t>Time Limit to Receive Alternative Evidence (T_Receive_Alternative_Evidence)</w:t>
        </w:r>
      </w:hyperlink>
      <w:r w:rsidRPr="00B2684C">
        <w:t xml:space="preserve"> </w:t>
      </w:r>
      <w:r>
        <w:t>expires</w:t>
      </w:r>
      <w:r w:rsidRPr="00B2684C">
        <w:t xml:space="preserve">, then the </w:t>
      </w:r>
      <w:r>
        <w:t xml:space="preserve">Customs Officer may decide to proceed with the invalidation process the movement state will be set to </w:t>
      </w:r>
      <w:r w:rsidRPr="00F57CA2">
        <w:t>“</w:t>
      </w:r>
      <w:r w:rsidRPr="005762CE">
        <w:rPr>
          <w:b/>
        </w:rPr>
        <w:t>Invalidated</w:t>
      </w:r>
      <w:r w:rsidRPr="00F57CA2">
        <w:t>”</w:t>
      </w:r>
      <w:r>
        <w:t xml:space="preserve"> (</w:t>
      </w:r>
      <w:hyperlink w:anchor="STD_CustomsOfficeofExport_Invalidation" w:history="1">
        <w:r w:rsidRPr="00F57CA2">
          <w:t>III.5.1.3</w:t>
        </w:r>
      </w:hyperlink>
      <w:r>
        <w:t>)</w:t>
      </w:r>
      <w:r w:rsidRPr="00B2684C">
        <w:t>.</w:t>
      </w:r>
    </w:p>
    <w:p w14:paraId="4C9A3360" w14:textId="446FFAA2" w:rsidR="0086421F" w:rsidRPr="00B2684C" w:rsidRDefault="0086421F" w:rsidP="00F57CA2">
      <w:r w:rsidRPr="00B2684C">
        <w:t xml:space="preserve">If the Customs Office of Export receives a </w:t>
      </w:r>
      <w:r w:rsidR="00CC58E4">
        <w:t>‘</w:t>
      </w:r>
      <w:r w:rsidR="00CC58E4" w:rsidRPr="00E34CC9">
        <w:t>Status Response</w:t>
      </w:r>
      <w:r w:rsidR="00CC58E4" w:rsidRPr="00E34CC9">
        <w:rPr>
          <w:lang w:val="en-US"/>
        </w:rPr>
        <w:t>’</w:t>
      </w:r>
      <w:r w:rsidR="00CC58E4">
        <w:rPr>
          <w:lang w:val="en-US"/>
        </w:rPr>
        <w:t xml:space="preserve"> </w:t>
      </w:r>
      <w:r w:rsidR="00CC58E4" w:rsidRPr="005C177F">
        <w:rPr>
          <w:lang w:val="en-US"/>
        </w:rPr>
        <w:t>C_STD_RSP</w:t>
      </w:r>
      <w:r w:rsidR="00CC58E4" w:rsidRPr="00E34CC9">
        <w:t xml:space="preserve"> (IE595)</w:t>
      </w:r>
      <w:r w:rsidRPr="00B2684C">
        <w:t xml:space="preserve"> </w:t>
      </w:r>
      <w:r w:rsidR="00CC58E4" w:rsidRPr="00CC58E4">
        <w:t xml:space="preserve">from the Customs office of Exit, </w:t>
      </w:r>
      <w:r w:rsidR="00CC58E4">
        <w:t>indicating that</w:t>
      </w:r>
      <w:r w:rsidR="00CC58E4" w:rsidRPr="00CC58E4">
        <w:t xml:space="preserve"> there are no Exit Results at the Customs Office of Exit (i.e. the state of movement at the Customs Office of Exit is other than “Exited” or “Goods Not Allowed to Exit”)</w:t>
      </w:r>
      <w:r w:rsidRPr="00B2684C">
        <w:t xml:space="preserve">, then the goods whereabouts are unknown, and the Customs Officer will request alternative evidence of the goods exit from the </w:t>
      </w:r>
      <w:r w:rsidR="00353647" w:rsidRPr="00B2684C">
        <w:t>Declarant/Representative</w:t>
      </w:r>
      <w:r w:rsidR="00880D6E">
        <w:t xml:space="preserve"> (while at state </w:t>
      </w:r>
      <w:r w:rsidR="00880D6E" w:rsidRPr="00B2684C">
        <w:rPr>
          <w:b/>
        </w:rPr>
        <w:t>“Goods Released for Export</w:t>
      </w:r>
      <w:r w:rsidR="008139D3" w:rsidRPr="00B2684C">
        <w:rPr>
          <w:b/>
        </w:rPr>
        <w:t>”</w:t>
      </w:r>
      <w:r w:rsidR="008139D3">
        <w:t xml:space="preserve"> or </w:t>
      </w:r>
      <w:r w:rsidR="00880D6E" w:rsidRPr="00B2684C">
        <w:rPr>
          <w:b/>
        </w:rPr>
        <w:t>“Diversion Accepted</w:t>
      </w:r>
      <w:r w:rsidR="00FF3F40" w:rsidDel="008139D3">
        <w:rPr>
          <w:b/>
        </w:rPr>
        <w:t>”</w:t>
      </w:r>
      <w:r w:rsidR="00880D6E">
        <w:t>)</w:t>
      </w:r>
      <w:r w:rsidRPr="00B2684C">
        <w:t>.</w:t>
      </w:r>
    </w:p>
    <w:p w14:paraId="52B1BC12" w14:textId="42A70E54" w:rsidR="0086421F" w:rsidRPr="00B2684C" w:rsidRDefault="0086421F" w:rsidP="00F57CA2">
      <w:pPr>
        <w:pStyle w:val="ListParagraph"/>
        <w:numPr>
          <w:ilvl w:val="0"/>
          <w:numId w:val="24"/>
        </w:numPr>
        <w:contextualSpacing w:val="0"/>
        <w:jc w:val="both"/>
      </w:pPr>
      <w:r w:rsidRPr="00B2684C">
        <w:t xml:space="preserve">If the Customs Officer </w:t>
      </w:r>
      <w:r w:rsidR="00FB05BE" w:rsidRPr="00B2684C">
        <w:t>verifies</w:t>
      </w:r>
      <w:r w:rsidRPr="00B2684C">
        <w:t xml:space="preserve"> that the alternative evidence </w:t>
      </w:r>
      <w:r w:rsidR="000B7E38">
        <w:t>is</w:t>
      </w:r>
      <w:r w:rsidR="000B7E38" w:rsidRPr="00B2684C">
        <w:t xml:space="preserve"> </w:t>
      </w:r>
      <w:r w:rsidRPr="00B2684C">
        <w:t xml:space="preserve">sufficient, then the movement state will be set to </w:t>
      </w:r>
      <w:r w:rsidRPr="00F57CA2">
        <w:t>“</w:t>
      </w:r>
      <w:r w:rsidR="001A46C8" w:rsidRPr="005762CE">
        <w:rPr>
          <w:b/>
        </w:rPr>
        <w:t>Exported</w:t>
      </w:r>
      <w:r w:rsidRPr="00CE6714">
        <w:t>”</w:t>
      </w:r>
      <w:r w:rsidR="00FD43DA" w:rsidRPr="00CE6714">
        <w:t>, which is a final state</w:t>
      </w:r>
      <w:r w:rsidRPr="00CE6714">
        <w:t>.</w:t>
      </w:r>
      <w:r w:rsidRPr="00B2684C">
        <w:t xml:space="preserve"> </w:t>
      </w:r>
      <w:r w:rsidR="00FD43DA">
        <w:t>Additionally</w:t>
      </w:r>
      <w:r w:rsidRPr="00B2684C">
        <w:t xml:space="preserve">, the exit of goods will be certified, the </w:t>
      </w:r>
      <w:r w:rsidR="00353647" w:rsidRPr="00B2684C">
        <w:t>Declarant/Representative</w:t>
      </w:r>
      <w:r w:rsidRPr="00B2684C">
        <w:t xml:space="preserve"> will be notified with an </w:t>
      </w:r>
      <w:r w:rsidR="0034582C" w:rsidRPr="00F57CA2">
        <w:t>‘</w:t>
      </w:r>
      <w:r w:rsidRPr="00B2684C">
        <w:t>Export Notification</w:t>
      </w:r>
      <w:r w:rsidR="0034582C" w:rsidRPr="00F57CA2">
        <w:t>’</w:t>
      </w:r>
      <w:r w:rsidRPr="00B2684C">
        <w:t xml:space="preserve"> E_EXP_NOT (IE599)</w:t>
      </w:r>
      <w:r w:rsidR="00F04273">
        <w:t xml:space="preserve"> and</w:t>
      </w:r>
      <w:r w:rsidRPr="00B2684C">
        <w:t xml:space="preserve"> the Customs Office of Exit will be notified with a Certification of </w:t>
      </w:r>
      <w:r w:rsidR="00423CC1" w:rsidRPr="00F57CA2">
        <w:t>‘</w:t>
      </w:r>
      <w:r w:rsidRPr="00B2684C">
        <w:t>Exit on Alternative Evidence Notification</w:t>
      </w:r>
      <w:r w:rsidR="0034582C" w:rsidRPr="00F57CA2">
        <w:t>’</w:t>
      </w:r>
      <w:r w:rsidRPr="00B2684C">
        <w:t xml:space="preserve"> C_ALT_EVD (IE588</w:t>
      </w:r>
      <w:r w:rsidR="00517E07">
        <w:t>)</w:t>
      </w:r>
      <w:r w:rsidR="001A6B5E" w:rsidRPr="00B2684C">
        <w:t>;</w:t>
      </w:r>
    </w:p>
    <w:p w14:paraId="0788E259" w14:textId="67F8CF0E" w:rsidR="0086421F" w:rsidRPr="00B2684C" w:rsidRDefault="0086421F" w:rsidP="00F57CA2">
      <w:pPr>
        <w:pStyle w:val="ListParagraph"/>
        <w:numPr>
          <w:ilvl w:val="0"/>
          <w:numId w:val="24"/>
        </w:numPr>
        <w:contextualSpacing w:val="0"/>
        <w:jc w:val="both"/>
      </w:pPr>
      <w:r w:rsidRPr="00B2684C">
        <w:t>If the Customs Officer identifies that the alternative evidence are not sufficient</w:t>
      </w:r>
      <w:r w:rsidR="00E90B7C">
        <w:t xml:space="preserve"> or the </w:t>
      </w:r>
      <w:hyperlink w:anchor="T_Receive_Alternative_Evidence" w:history="1">
        <w:r w:rsidR="00E90B7C" w:rsidRPr="003577E4">
          <w:rPr>
            <w:rStyle w:val="Hyperlink"/>
          </w:rPr>
          <w:t>Time Limit to Receive Alternative Evidence (T_Receive_Alternative_Evidence)</w:t>
        </w:r>
      </w:hyperlink>
      <w:r w:rsidR="00E90B7C" w:rsidRPr="00B2684C">
        <w:t xml:space="preserve"> </w:t>
      </w:r>
      <w:r w:rsidR="00E90B7C">
        <w:t>expires</w:t>
      </w:r>
      <w:r w:rsidRPr="00B2684C">
        <w:t xml:space="preserve">, then the </w:t>
      </w:r>
      <w:r w:rsidR="00CC58E4">
        <w:t xml:space="preserve">Customs Officer may decide to proceed with the invalidation process </w:t>
      </w:r>
      <w:r w:rsidR="007734A7">
        <w:t xml:space="preserve">the </w:t>
      </w:r>
      <w:r w:rsidR="002752B0">
        <w:t xml:space="preserve">movement state will be set to </w:t>
      </w:r>
      <w:r w:rsidR="002752B0" w:rsidRPr="00F57CA2">
        <w:t>“</w:t>
      </w:r>
      <w:r w:rsidR="002752B0" w:rsidRPr="005762CE">
        <w:rPr>
          <w:b/>
        </w:rPr>
        <w:t>Invalidated</w:t>
      </w:r>
      <w:r w:rsidR="002752B0" w:rsidRPr="00F57CA2">
        <w:t>”</w:t>
      </w:r>
      <w:r w:rsidR="00886931">
        <w:t xml:space="preserve"> (</w:t>
      </w:r>
      <w:hyperlink w:anchor="STD_CustomsOfficeofExport_Invalidation" w:history="1">
        <w:r w:rsidR="00886931" w:rsidRPr="00F57CA2">
          <w:t>III.5.1.3</w:t>
        </w:r>
      </w:hyperlink>
      <w:r w:rsidR="00886931">
        <w:t>)</w:t>
      </w:r>
      <w:r w:rsidR="006D0635" w:rsidRPr="00B2684C">
        <w:t>.</w:t>
      </w:r>
    </w:p>
    <w:p w14:paraId="485B4EDF" w14:textId="4AB66073" w:rsidR="008E3DEE" w:rsidRPr="00B2684C" w:rsidRDefault="008E3DEE">
      <w:r w:rsidRPr="00B2684C">
        <w:t xml:space="preserve">In case of multiple diversions, the movement state is set to </w:t>
      </w:r>
      <w:r w:rsidRPr="00B2684C">
        <w:rPr>
          <w:b/>
        </w:rPr>
        <w:t>“Diversion Accepted”</w:t>
      </w:r>
      <w:r w:rsidRPr="00B2684C">
        <w:t xml:space="preserve"> since one diversion already took pl</w:t>
      </w:r>
      <w:r w:rsidR="003D7879" w:rsidRPr="00B2684C">
        <w:t>a</w:t>
      </w:r>
      <w:r w:rsidRPr="00B2684C">
        <w:t>ce. At this point new sequential diversions might take place.</w:t>
      </w:r>
    </w:p>
    <w:p w14:paraId="71EDA51D" w14:textId="64DDC26B" w:rsidR="008E3DEE" w:rsidRPr="00B2684C" w:rsidRDefault="00ED3A62">
      <w:r w:rsidRPr="00B2684C">
        <w:t>If t</w:t>
      </w:r>
      <w:r w:rsidR="008E3DEE" w:rsidRPr="00B2684C">
        <w:t>he Customs Office of Export receive</w:t>
      </w:r>
      <w:r w:rsidRPr="00B2684C">
        <w:t>s</w:t>
      </w:r>
      <w:r w:rsidR="008E3DEE" w:rsidRPr="00B2684C">
        <w:t xml:space="preserve"> an AER request via a </w:t>
      </w:r>
      <w:r w:rsidR="00423CC1" w:rsidRPr="00CD40C0">
        <w:rPr>
          <w:lang w:val="en-US"/>
        </w:rPr>
        <w:t>‘</w:t>
      </w:r>
      <w:r w:rsidR="008E3DEE" w:rsidRPr="00B2684C" w:rsidDel="00A65270">
        <w:t xml:space="preserve">Declaration Request </w:t>
      </w:r>
      <w:r w:rsidR="00A65270">
        <w:t>Export</w:t>
      </w:r>
      <w:r w:rsidR="00423CC1" w:rsidRPr="00CD40C0">
        <w:rPr>
          <w:lang w:val="en-US"/>
        </w:rPr>
        <w:t>’</w:t>
      </w:r>
      <w:r w:rsidR="00A65270">
        <w:t xml:space="preserve"> C_EXP_REQ (IE502)</w:t>
      </w:r>
      <w:r w:rsidR="008E3DEE" w:rsidRPr="00B2684C">
        <w:t xml:space="preserve"> from the latest Customs Office of Exit presented with the goods</w:t>
      </w:r>
      <w:r w:rsidRPr="00B2684C">
        <w:t xml:space="preserve">, one of the following cases </w:t>
      </w:r>
      <w:r w:rsidR="007F6EF0" w:rsidRPr="00B2684C">
        <w:t>will be fulfilled:</w:t>
      </w:r>
    </w:p>
    <w:p w14:paraId="44E43D26" w14:textId="46BE4DC2" w:rsidR="008E3DEE" w:rsidRPr="00B2684C" w:rsidRDefault="008E3DEE" w:rsidP="007020B2">
      <w:pPr>
        <w:pStyle w:val="ListParagraph"/>
        <w:numPr>
          <w:ilvl w:val="0"/>
          <w:numId w:val="24"/>
        </w:numPr>
        <w:contextualSpacing w:val="0"/>
        <w:jc w:val="both"/>
      </w:pPr>
      <w:r w:rsidRPr="00B2684C">
        <w:t xml:space="preserve">If the Customs Office of Exit is the declared one and the AER response is positive, then the Customs Office of Exit will be notified with an </w:t>
      </w:r>
      <w:r w:rsidR="00423CC1" w:rsidRPr="00CD40C0">
        <w:rPr>
          <w:lang w:val="en-US"/>
        </w:rPr>
        <w:t>‘</w:t>
      </w:r>
      <w:r w:rsidRPr="00B2684C">
        <w:t>AER Response</w:t>
      </w:r>
      <w:r w:rsidR="00423CC1" w:rsidRPr="00CD40C0">
        <w:rPr>
          <w:lang w:val="en-US"/>
        </w:rPr>
        <w:t>’</w:t>
      </w:r>
      <w:r w:rsidRPr="00B2684C">
        <w:t xml:space="preserve"> C_AER_RSP (IE503) and the movement state will remain as </w:t>
      </w:r>
      <w:r w:rsidRPr="00B2684C">
        <w:rPr>
          <w:b/>
        </w:rPr>
        <w:t>“Diversion Accepted”</w:t>
      </w:r>
      <w:r w:rsidR="00314893" w:rsidRPr="00B2684C">
        <w:t>;</w:t>
      </w:r>
    </w:p>
    <w:p w14:paraId="030ABF23" w14:textId="2A785F1C" w:rsidR="008E3DEE" w:rsidRPr="00B2684C" w:rsidRDefault="008E3DEE" w:rsidP="007020B2">
      <w:pPr>
        <w:pStyle w:val="ListParagraph"/>
        <w:numPr>
          <w:ilvl w:val="0"/>
          <w:numId w:val="24"/>
        </w:numPr>
        <w:contextualSpacing w:val="0"/>
        <w:jc w:val="both"/>
      </w:pPr>
      <w:r w:rsidRPr="00B2684C">
        <w:t xml:space="preserve">If the Customs Office of Exit is not the declared one and the AER response is positive, then the requesting Customs Office of Exit will be notified with an </w:t>
      </w:r>
      <w:r w:rsidR="00423CC1" w:rsidRPr="00CD40C0">
        <w:rPr>
          <w:lang w:val="en-US"/>
        </w:rPr>
        <w:t>‘</w:t>
      </w:r>
      <w:r w:rsidRPr="00B2684C">
        <w:t>AER Response</w:t>
      </w:r>
      <w:r w:rsidR="00423CC1" w:rsidRPr="00CD40C0">
        <w:rPr>
          <w:lang w:val="en-US"/>
        </w:rPr>
        <w:t>’</w:t>
      </w:r>
      <w:r w:rsidRPr="00B2684C">
        <w:t xml:space="preserve"> C_AER_RSP (IE503), the previous Customs Office of Exit presented with the goods will be notified with a </w:t>
      </w:r>
      <w:r w:rsidR="00423CC1" w:rsidRPr="00CD40C0">
        <w:rPr>
          <w:lang w:val="en-US"/>
        </w:rPr>
        <w:t>‘</w:t>
      </w:r>
      <w:r w:rsidRPr="00B2684C">
        <w:t>Forwarded Arrival Advice</w:t>
      </w:r>
      <w:r w:rsidR="00423CC1" w:rsidRPr="00CD40C0">
        <w:rPr>
          <w:lang w:val="en-US"/>
        </w:rPr>
        <w:t>’</w:t>
      </w:r>
      <w:r w:rsidRPr="00B2684C">
        <w:t xml:space="preserve"> C_ARR_FWD (IE524) and the movement state will remain as </w:t>
      </w:r>
      <w:r w:rsidRPr="00B2684C">
        <w:rPr>
          <w:b/>
        </w:rPr>
        <w:t>“Diversion Accepted”</w:t>
      </w:r>
      <w:r w:rsidR="00314893" w:rsidRPr="00B2684C">
        <w:t>;</w:t>
      </w:r>
    </w:p>
    <w:p w14:paraId="09F385E7" w14:textId="77777777" w:rsidR="00CA22F0" w:rsidRDefault="008E3DEE" w:rsidP="007020B2">
      <w:pPr>
        <w:pStyle w:val="ListParagraph"/>
        <w:numPr>
          <w:ilvl w:val="0"/>
          <w:numId w:val="24"/>
        </w:numPr>
        <w:contextualSpacing w:val="0"/>
        <w:jc w:val="both"/>
      </w:pPr>
      <w:r w:rsidRPr="00B2684C">
        <w:t xml:space="preserve">If the AER response is negative, then the requesting Customs Office of Exit will be notified with an </w:t>
      </w:r>
      <w:r w:rsidR="00423CC1" w:rsidRPr="00CD40C0">
        <w:rPr>
          <w:lang w:val="en-US"/>
        </w:rPr>
        <w:t>‘</w:t>
      </w:r>
      <w:r w:rsidRPr="00B2684C">
        <w:t>AER Response</w:t>
      </w:r>
      <w:r w:rsidR="00423CC1" w:rsidRPr="00CD40C0">
        <w:rPr>
          <w:lang w:val="en-US"/>
        </w:rPr>
        <w:t>’</w:t>
      </w:r>
      <w:r w:rsidRPr="00B2684C">
        <w:t xml:space="preserve"> C_AER_RSP (IE503) and the movement state will remain as </w:t>
      </w:r>
      <w:r w:rsidRPr="00B2684C">
        <w:rPr>
          <w:b/>
        </w:rPr>
        <w:t>“Diversion Accepted”</w:t>
      </w:r>
      <w:r w:rsidRPr="00B2684C">
        <w:t>.</w:t>
      </w:r>
    </w:p>
    <w:p w14:paraId="0616F639" w14:textId="43575BDA" w:rsidR="00304413" w:rsidRDefault="00304413" w:rsidP="000B4E33">
      <w:r>
        <w:t xml:space="preserve">If </w:t>
      </w:r>
      <w:r w:rsidRPr="00B2684C">
        <w:t>the Customs Office of Export</w:t>
      </w:r>
      <w:r w:rsidR="00A32D40" w:rsidRPr="00A32D40">
        <w:t xml:space="preserve"> </w:t>
      </w:r>
      <w:r w:rsidR="00A32D40">
        <w:rPr>
          <w:lang w:val="en-US"/>
        </w:rPr>
        <w:t>has sent a</w:t>
      </w:r>
      <w:r w:rsidR="004D249C">
        <w:rPr>
          <w:lang w:val="en-US"/>
        </w:rPr>
        <w:t xml:space="preserve">n </w:t>
      </w:r>
      <w:r w:rsidR="004D249C" w:rsidRPr="00B2684C">
        <w:t>invalidation notification</w:t>
      </w:r>
      <w:r w:rsidR="004D249C">
        <w:t xml:space="preserve"> to the Customs Office of Exit</w:t>
      </w:r>
      <w:r w:rsidR="007920DB">
        <w:t xml:space="preserve"> via an </w:t>
      </w:r>
      <w:r w:rsidR="007920DB" w:rsidRPr="00B2684C" w:rsidDel="00634E90">
        <w:t xml:space="preserve">Export </w:t>
      </w:r>
      <w:r w:rsidR="007920DB">
        <w:t>Invalidation Notification</w:t>
      </w:r>
      <w:r w:rsidR="007920DB" w:rsidRPr="00CD40C0">
        <w:rPr>
          <w:lang w:val="en-US"/>
        </w:rPr>
        <w:t>’</w:t>
      </w:r>
      <w:r w:rsidR="007920DB" w:rsidRPr="00B2684C">
        <w:t xml:space="preserve"> </w:t>
      </w:r>
      <w:r w:rsidR="007920DB" w:rsidRPr="00B2684C" w:rsidDel="00634E90">
        <w:t>C_</w:t>
      </w:r>
      <w:r w:rsidR="007920DB">
        <w:t>INV_EXP</w:t>
      </w:r>
      <w:r w:rsidR="007920DB" w:rsidRPr="00B2684C">
        <w:t xml:space="preserve"> (IE510)</w:t>
      </w:r>
      <w:r w:rsidR="00626CD5">
        <w:t xml:space="preserve"> (while at state </w:t>
      </w:r>
      <w:r w:rsidR="00626CD5" w:rsidRPr="00B2684C">
        <w:rPr>
          <w:b/>
        </w:rPr>
        <w:t>“Goods Released for Export”</w:t>
      </w:r>
      <w:r w:rsidR="00626CD5">
        <w:t xml:space="preserve">, </w:t>
      </w:r>
      <w:r w:rsidR="00626CD5" w:rsidRPr="00B2684C">
        <w:rPr>
          <w:b/>
        </w:rPr>
        <w:t>“Diversion Accepted”</w:t>
      </w:r>
      <w:r w:rsidR="00626CD5">
        <w:rPr>
          <w:b/>
        </w:rPr>
        <w:t xml:space="preserve"> </w:t>
      </w:r>
      <w:r w:rsidR="00626CD5" w:rsidRPr="00FF3F40">
        <w:t>or</w:t>
      </w:r>
      <w:r w:rsidR="00626CD5">
        <w:rPr>
          <w:b/>
        </w:rPr>
        <w:t xml:space="preserve"> “</w:t>
      </w:r>
      <w:r w:rsidR="00626CD5" w:rsidRPr="00B2684C">
        <w:rPr>
          <w:b/>
        </w:rPr>
        <w:t>Under Exit Confirmation Request</w:t>
      </w:r>
      <w:r w:rsidR="001E2950">
        <w:t>”</w:t>
      </w:r>
      <w:r w:rsidR="00626CD5">
        <w:t>)</w:t>
      </w:r>
      <w:r w:rsidR="00381875">
        <w:t xml:space="preserve"> due to the reasons described in </w:t>
      </w:r>
      <w:r w:rsidR="00235984">
        <w:fldChar w:fldCharType="begin"/>
      </w:r>
      <w:r w:rsidR="00235984">
        <w:instrText xml:space="preserve"> REF _Ref18939133 \r \h </w:instrText>
      </w:r>
      <w:r w:rsidR="00235984">
        <w:fldChar w:fldCharType="separate"/>
      </w:r>
      <w:r w:rsidR="000B073E">
        <w:t>III.5.1.3</w:t>
      </w:r>
      <w:r w:rsidR="00235984">
        <w:fldChar w:fldCharType="end"/>
      </w:r>
      <w:r w:rsidR="00AD2010">
        <w:t xml:space="preserve"> and the Customs Office of Exit in return </w:t>
      </w:r>
      <w:r w:rsidR="00BF3190">
        <w:t>repl</w:t>
      </w:r>
      <w:r w:rsidR="00240082">
        <w:t>ies</w:t>
      </w:r>
      <w:r w:rsidR="00BF3190">
        <w:t xml:space="preserve"> negatively with</w:t>
      </w:r>
      <w:r w:rsidR="00BF3190" w:rsidRPr="00B2684C">
        <w:t xml:space="preserve"> an </w:t>
      </w:r>
      <w:r w:rsidR="00BF3190">
        <w:t xml:space="preserve">‘Invalidation Acknowledgement’ C_INV_ACK (IE591), </w:t>
      </w:r>
      <w:r w:rsidR="00240082">
        <w:t xml:space="preserve">then the </w:t>
      </w:r>
      <w:r w:rsidR="00240082" w:rsidRPr="00B2684C">
        <w:t>Customs Office of Export</w:t>
      </w:r>
      <w:r w:rsidR="000C7DFB">
        <w:t xml:space="preserve"> </w:t>
      </w:r>
      <w:r w:rsidR="000C7DFB" w:rsidRPr="00B2684C">
        <w:t>will notif</w:t>
      </w:r>
      <w:r w:rsidR="000C7DFB">
        <w:t xml:space="preserve">y the </w:t>
      </w:r>
      <w:r w:rsidR="000C7DFB" w:rsidRPr="00B2684C">
        <w:t xml:space="preserve">Declarant/Representative with a </w:t>
      </w:r>
      <w:r w:rsidR="000C7DFB" w:rsidRPr="00C92779">
        <w:t>‘Rejection from Office of Export’ E_EXP_REJ (IE556)</w:t>
      </w:r>
      <w:r w:rsidR="000C7DFB">
        <w:t xml:space="preserve"> </w:t>
      </w:r>
      <w:r w:rsidR="00240082">
        <w:t>and the movement state remains as is.</w:t>
      </w:r>
    </w:p>
    <w:p w14:paraId="0CB57B3B" w14:textId="3C899B48" w:rsidR="00AD4A1B" w:rsidRDefault="000B4E33" w:rsidP="000B4E33">
      <w:r>
        <w:t xml:space="preserve">Finally, it is worth noting that a declaration amendment </w:t>
      </w:r>
      <w:r w:rsidR="001129A6">
        <w:t>could</w:t>
      </w:r>
      <w:r>
        <w:t xml:space="preserve"> </w:t>
      </w:r>
      <w:r w:rsidRPr="006E189F">
        <w:t>be performed</w:t>
      </w:r>
      <w:r w:rsidR="00AD4A1B">
        <w:t>:</w:t>
      </w:r>
    </w:p>
    <w:p w14:paraId="08541307" w14:textId="6AD119DD" w:rsidR="00AD4A1B" w:rsidRDefault="000B4E33" w:rsidP="00D03D38">
      <w:pPr>
        <w:pStyle w:val="ListParagraph"/>
        <w:numPr>
          <w:ilvl w:val="0"/>
          <w:numId w:val="57"/>
        </w:numPr>
        <w:jc w:val="both"/>
      </w:pPr>
      <w:r w:rsidRPr="006E189F">
        <w:t xml:space="preserve">after the </w:t>
      </w:r>
      <w:r>
        <w:t xml:space="preserve">goods </w:t>
      </w:r>
      <w:r w:rsidRPr="006E189F">
        <w:t xml:space="preserve">release for </w:t>
      </w:r>
      <w:r w:rsidR="001129A6">
        <w:t>export</w:t>
      </w:r>
      <w:r w:rsidR="00AD4A1B">
        <w:t>:</w:t>
      </w:r>
      <w:r w:rsidR="001129A6">
        <w:t xml:space="preserve"> the amendment can be handled by the Customs Office of Export without any electronic information exchange and without any impact to the Common Domain. The Customs Office of Exit formalities are performed based on the received AER from the Customs Office of Export (</w:t>
      </w:r>
      <w:r w:rsidR="001129A6" w:rsidRPr="00B2684C">
        <w:t>AER C_AE_SND (IE501)</w:t>
      </w:r>
      <w:r w:rsidR="001129A6">
        <w:t xml:space="preserve"> or </w:t>
      </w:r>
      <w:r w:rsidR="001129A6" w:rsidRPr="00AD4A1B">
        <w:rPr>
          <w:lang w:val="en-US"/>
        </w:rPr>
        <w:t>‘</w:t>
      </w:r>
      <w:r w:rsidR="001129A6" w:rsidRPr="00B2684C">
        <w:t>AER Response</w:t>
      </w:r>
      <w:r w:rsidR="001129A6" w:rsidRPr="00AD4A1B">
        <w:rPr>
          <w:lang w:val="en-US"/>
        </w:rPr>
        <w:t>’</w:t>
      </w:r>
      <w:r w:rsidR="001129A6" w:rsidRPr="00B2684C">
        <w:t xml:space="preserve"> C_AER_RSP (IE503)</w:t>
      </w:r>
      <w:r w:rsidR="001129A6">
        <w:t>)</w:t>
      </w:r>
      <w:r w:rsidR="00085D5E">
        <w:t>;</w:t>
      </w:r>
    </w:p>
    <w:p w14:paraId="09992F58" w14:textId="6066B19E" w:rsidR="00AD4A1B" w:rsidRDefault="001129A6" w:rsidP="00D03D38">
      <w:pPr>
        <w:pStyle w:val="ListParagraph"/>
        <w:numPr>
          <w:ilvl w:val="0"/>
          <w:numId w:val="57"/>
        </w:numPr>
        <w:jc w:val="both"/>
      </w:pPr>
      <w:r w:rsidRPr="006E189F">
        <w:t xml:space="preserve">after the </w:t>
      </w:r>
      <w:r>
        <w:t xml:space="preserve">goods </w:t>
      </w:r>
      <w:r w:rsidRPr="006E189F">
        <w:t>release</w:t>
      </w:r>
      <w:r w:rsidR="00DF5234">
        <w:t>d</w:t>
      </w:r>
      <w:r w:rsidRPr="006E189F">
        <w:t xml:space="preserve"> for </w:t>
      </w:r>
      <w:r>
        <w:t>exit for statistical purposes</w:t>
      </w:r>
      <w:r w:rsidR="00AD4A1B">
        <w:t>:</w:t>
      </w:r>
      <w:r w:rsidR="00A976E2">
        <w:t xml:space="preserve"> </w:t>
      </w:r>
      <w:r w:rsidR="00AD4A1B">
        <w:t>t</w:t>
      </w:r>
      <w:r w:rsidR="00A976E2">
        <w:t xml:space="preserve">he amendment can be handled by the Customs Office of Export without any </w:t>
      </w:r>
      <w:r w:rsidR="00AD4A1B">
        <w:t xml:space="preserve">further </w:t>
      </w:r>
      <w:r w:rsidR="00A976E2">
        <w:t>electronic information exchange since the movement is Exited</w:t>
      </w:r>
      <w:r w:rsidR="00AD4A1B">
        <w:t xml:space="preserve"> (closed)</w:t>
      </w:r>
      <w:r w:rsidR="00A976E2">
        <w:t xml:space="preserve">. </w:t>
      </w:r>
    </w:p>
    <w:p w14:paraId="4058E041" w14:textId="3B209689" w:rsidR="001129A6" w:rsidRDefault="001129A6" w:rsidP="00AD4A1B">
      <w:r>
        <w:t xml:space="preserve">Therefore, </w:t>
      </w:r>
      <w:r w:rsidR="00AD4A1B">
        <w:t>both cases</w:t>
      </w:r>
      <w:r>
        <w:t xml:space="preserve"> </w:t>
      </w:r>
      <w:r w:rsidR="00AD4A1B">
        <w:t>are</w:t>
      </w:r>
      <w:r>
        <w:t xml:space="preserve"> not depicted in AES state transition diagrams and message exchange protocols</w:t>
      </w:r>
      <w:r w:rsidR="00AD4A1B">
        <w:t xml:space="preserve"> since they do not impact the flow described for AES</w:t>
      </w:r>
      <w:r>
        <w:t>.</w:t>
      </w:r>
    </w:p>
    <w:p w14:paraId="4F7BD1C5" w14:textId="50E483B7" w:rsidR="000B4E33" w:rsidRDefault="000B4E33" w:rsidP="000B4E33">
      <w:pPr>
        <w:sectPr w:rsidR="000B4E33" w:rsidSect="00FD4BF0">
          <w:headerReference w:type="default" r:id="rId224"/>
          <w:pgSz w:w="11907" w:h="16840" w:code="9"/>
          <w:pgMar w:top="1411" w:right="1411" w:bottom="1411" w:left="1411" w:header="720" w:footer="720" w:gutter="0"/>
          <w:cols w:space="720"/>
          <w:docGrid w:linePitch="326"/>
        </w:sectPr>
      </w:pPr>
    </w:p>
    <w:p w14:paraId="5489A287" w14:textId="3E7A1CFB" w:rsidR="007A0C36" w:rsidRDefault="00AA1B4B" w:rsidP="007A0C36">
      <w:bookmarkStart w:id="1466" w:name="_Ref530745566"/>
      <w:bookmarkStart w:id="1467" w:name="_Toc531707320"/>
      <w:r w:rsidRPr="00AA1B4B">
        <w:rPr>
          <w:noProof/>
        </w:rPr>
        <w:drawing>
          <wp:inline distT="0" distB="0" distL="0" distR="0" wp14:anchorId="754D4C72" wp14:editId="118161F2">
            <wp:extent cx="8901430" cy="4147820"/>
            <wp:effectExtent l="0" t="0" r="0" b="0"/>
            <wp:docPr id="630802453" name="Picture 630802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5">
                      <a:extLst>
                        <a:ext uri="{28A0092B-C50C-407E-A947-70E740481C1C}">
                          <a14:useLocalDpi xmlns:a14="http://schemas.microsoft.com/office/drawing/2010/main" val="0"/>
                        </a:ext>
                      </a:extLst>
                    </a:blip>
                    <a:srcRect/>
                    <a:stretch>
                      <a:fillRect/>
                    </a:stretch>
                  </pic:blipFill>
                  <pic:spPr bwMode="auto">
                    <a:xfrm>
                      <a:off x="0" y="0"/>
                      <a:ext cx="8901430" cy="4147820"/>
                    </a:xfrm>
                    <a:prstGeom prst="rect">
                      <a:avLst/>
                    </a:prstGeom>
                    <a:noFill/>
                    <a:ln>
                      <a:noFill/>
                    </a:ln>
                  </pic:spPr>
                </pic:pic>
              </a:graphicData>
            </a:graphic>
          </wp:inline>
        </w:drawing>
      </w:r>
    </w:p>
    <w:p w14:paraId="05100E18" w14:textId="3F2CFCBE" w:rsidR="00635B82" w:rsidRDefault="00635B82" w:rsidP="00CD40C0">
      <w:pPr>
        <w:pStyle w:val="Caption"/>
      </w:pPr>
    </w:p>
    <w:p w14:paraId="00E3E1D5" w14:textId="5D3815D7" w:rsidR="0054035B" w:rsidRPr="00B2684C" w:rsidRDefault="0086421F" w:rsidP="00CD40C0">
      <w:pPr>
        <w:pStyle w:val="Caption"/>
      </w:pPr>
      <w:bookmarkStart w:id="1468" w:name="_Ref11232648"/>
      <w:bookmarkStart w:id="1469" w:name="_Toc25921300"/>
      <w:bookmarkStart w:id="1470" w:name="_Toc197354119"/>
      <w:r w:rsidRPr="00B2684C">
        <w:t xml:space="preserve">Figure </w:t>
      </w:r>
      <w:r w:rsidR="000F34FA" w:rsidRPr="00B2684C">
        <w:rPr>
          <w:b w:val="0"/>
        </w:rPr>
        <w:fldChar w:fldCharType="begin"/>
      </w:r>
      <w:r w:rsidR="000F34FA" w:rsidRPr="00B2684C">
        <w:rPr>
          <w:noProof/>
        </w:rPr>
        <w:instrText xml:space="preserve"> SEQ Figure \* ARABIC </w:instrText>
      </w:r>
      <w:r w:rsidR="000F34FA" w:rsidRPr="00B2684C">
        <w:rPr>
          <w:b w:val="0"/>
        </w:rPr>
        <w:fldChar w:fldCharType="separate"/>
      </w:r>
      <w:r w:rsidR="000B073E">
        <w:rPr>
          <w:noProof/>
        </w:rPr>
        <w:t>146</w:t>
      </w:r>
      <w:r w:rsidR="000F34FA" w:rsidRPr="00B2684C">
        <w:rPr>
          <w:b w:val="0"/>
        </w:rPr>
        <w:fldChar w:fldCharType="end"/>
      </w:r>
      <w:bookmarkEnd w:id="1466"/>
      <w:bookmarkEnd w:id="1468"/>
      <w:r w:rsidRPr="00B2684C">
        <w:t xml:space="preserve">: </w:t>
      </w:r>
      <w:bookmarkStart w:id="1471" w:name="_Hlt17453516"/>
      <w:bookmarkStart w:id="1472" w:name="_Hlt17457655"/>
      <w:bookmarkStart w:id="1473" w:name="_Hlt17477778"/>
      <w:bookmarkStart w:id="1474" w:name="STD_CustomsOfficeofExport_AfterRelease"/>
      <w:bookmarkEnd w:id="1471"/>
      <w:bookmarkEnd w:id="1472"/>
      <w:bookmarkEnd w:id="1473"/>
      <w:r w:rsidRPr="00B2684C">
        <w:t>State Transition Diagram for the Customs Office of Export after the release of the movement</w:t>
      </w:r>
      <w:bookmarkEnd w:id="1467"/>
      <w:bookmarkEnd w:id="1469"/>
      <w:bookmarkEnd w:id="1470"/>
      <w:bookmarkEnd w:id="1474"/>
    </w:p>
    <w:p w14:paraId="63CC39FD" w14:textId="77777777" w:rsidR="00EC7D0C" w:rsidRPr="00B2684C" w:rsidRDefault="00EC7D0C" w:rsidP="008E44D3">
      <w:pPr>
        <w:sectPr w:rsidR="00EC7D0C" w:rsidRPr="00B2684C" w:rsidSect="00EC7D0C">
          <w:headerReference w:type="default" r:id="rId226"/>
          <w:pgSz w:w="16840" w:h="11907" w:orient="landscape" w:code="9"/>
          <w:pgMar w:top="1411" w:right="1411" w:bottom="1411" w:left="1411" w:header="720" w:footer="720" w:gutter="0"/>
          <w:cols w:space="720"/>
        </w:sectPr>
      </w:pPr>
      <w:bookmarkStart w:id="1475" w:name="_Ref2328800"/>
    </w:p>
    <w:p w14:paraId="6B85CF44" w14:textId="188C9210" w:rsidR="0086421F" w:rsidRPr="00B2684C" w:rsidRDefault="0086421F" w:rsidP="00BF39D9">
      <w:pPr>
        <w:pStyle w:val="Heading4"/>
        <w:ind w:left="900"/>
        <w:rPr>
          <w:lang w:val="en-GB"/>
        </w:rPr>
      </w:pPr>
      <w:bookmarkStart w:id="1476" w:name="_Invalidation_1"/>
      <w:bookmarkStart w:id="1477" w:name="_Ref18939133"/>
      <w:bookmarkEnd w:id="1475"/>
      <w:bookmarkEnd w:id="1476"/>
      <w:r w:rsidRPr="00B2684C">
        <w:rPr>
          <w:lang w:val="en-GB"/>
        </w:rPr>
        <w:t>Invalidation</w:t>
      </w:r>
      <w:bookmarkEnd w:id="1477"/>
    </w:p>
    <w:p w14:paraId="0044242D" w14:textId="77777777" w:rsidR="005B58BF" w:rsidRDefault="0086421F" w:rsidP="0086421F">
      <w:bookmarkStart w:id="1478" w:name="_Hlk525044715"/>
      <w:r w:rsidRPr="00B2684C">
        <w:t xml:space="preserve">The Customs Office of Export will handle all declaration invalidations initiated </w:t>
      </w:r>
      <w:r w:rsidR="005B58BF">
        <w:t>by one of the following:</w:t>
      </w:r>
    </w:p>
    <w:p w14:paraId="442AF0A3" w14:textId="72DA2CAB" w:rsidR="005B58BF" w:rsidRDefault="0086421F" w:rsidP="00D03D38">
      <w:pPr>
        <w:pStyle w:val="ListParagraph"/>
        <w:numPr>
          <w:ilvl w:val="0"/>
          <w:numId w:val="52"/>
        </w:numPr>
        <w:jc w:val="both"/>
      </w:pPr>
      <w:r w:rsidRPr="00B2684C">
        <w:t>the Customs Officer at the Customs Office of Export</w:t>
      </w:r>
      <w:r w:rsidR="00085D5E">
        <w:t>;</w:t>
      </w:r>
      <w:r w:rsidR="005B58BF">
        <w:t xml:space="preserve"> </w:t>
      </w:r>
      <w:r w:rsidR="00C87089">
        <w:t>or</w:t>
      </w:r>
      <w:r w:rsidRPr="00B2684C">
        <w:t xml:space="preserve"> </w:t>
      </w:r>
    </w:p>
    <w:p w14:paraId="770ABB2F" w14:textId="09B25130" w:rsidR="005B58BF" w:rsidRDefault="0086421F" w:rsidP="00D03D38">
      <w:pPr>
        <w:pStyle w:val="ListParagraph"/>
        <w:numPr>
          <w:ilvl w:val="0"/>
          <w:numId w:val="52"/>
        </w:numPr>
        <w:jc w:val="both"/>
      </w:pPr>
      <w:r w:rsidRPr="00B2684C">
        <w:t>the receipt of a</w:t>
      </w:r>
      <w:r w:rsidR="004F3B29">
        <w:t xml:space="preserve"> valid</w:t>
      </w:r>
      <w:r w:rsidRPr="00B2684C">
        <w:t xml:space="preserve"> </w:t>
      </w:r>
      <w:r w:rsidR="00423CC1" w:rsidRPr="005B58BF">
        <w:rPr>
          <w:lang w:val="en-US"/>
        </w:rPr>
        <w:t>‘</w:t>
      </w:r>
      <w:r w:rsidRPr="00B2684C">
        <w:t xml:space="preserve">Export </w:t>
      </w:r>
      <w:r w:rsidR="00634E90" w:rsidRPr="00634E90">
        <w:t>Invalidation</w:t>
      </w:r>
      <w:r w:rsidR="00634E90" w:rsidRPr="00634E90" w:rsidDel="00634E90">
        <w:t xml:space="preserve"> </w:t>
      </w:r>
      <w:r w:rsidRPr="00B2684C">
        <w:t>Request</w:t>
      </w:r>
      <w:r w:rsidR="00423CC1" w:rsidRPr="005B58BF">
        <w:rPr>
          <w:lang w:val="en-US"/>
        </w:rPr>
        <w:t>’</w:t>
      </w:r>
      <w:r w:rsidRPr="00B2684C">
        <w:t xml:space="preserve"> </w:t>
      </w:r>
      <w:r w:rsidR="00634E90">
        <w:t>E_EXP_INV</w:t>
      </w:r>
      <w:r w:rsidRPr="00B2684C">
        <w:t xml:space="preserve"> (IE514) from the </w:t>
      </w:r>
      <w:r w:rsidR="00353647" w:rsidRPr="00B2684C">
        <w:t>Declarant/Representative</w:t>
      </w:r>
      <w:r w:rsidR="0014790E">
        <w:t>.</w:t>
      </w:r>
    </w:p>
    <w:p w14:paraId="0959BBB8" w14:textId="7D9E1FE3" w:rsidR="0086421F" w:rsidRPr="00B2684C" w:rsidRDefault="0086421F" w:rsidP="0086421F">
      <w:r w:rsidRPr="00B2684C">
        <w:t xml:space="preserve">A declaration can reach the </w:t>
      </w:r>
      <w:r w:rsidRPr="00B2684C">
        <w:rPr>
          <w:b/>
        </w:rPr>
        <w:t>“Invalidated”</w:t>
      </w:r>
      <w:r w:rsidRPr="00B2684C">
        <w:t xml:space="preserve"> state directly when being in the </w:t>
      </w:r>
      <w:r w:rsidRPr="00B2684C">
        <w:rPr>
          <w:b/>
        </w:rPr>
        <w:t>“Accepted”</w:t>
      </w:r>
      <w:r w:rsidRPr="00B2684C">
        <w:t xml:space="preserve">, </w:t>
      </w:r>
      <w:r w:rsidRPr="00B2684C">
        <w:rPr>
          <w:b/>
        </w:rPr>
        <w:t>“Diversion Accepted”</w:t>
      </w:r>
      <w:r w:rsidR="0081479C" w:rsidRPr="00B2684C">
        <w:t>,</w:t>
      </w:r>
      <w:r w:rsidRPr="00B2684C">
        <w:t xml:space="preserve"> </w:t>
      </w:r>
      <w:r w:rsidRPr="00B2684C">
        <w:rPr>
          <w:b/>
        </w:rPr>
        <w:t>“Goods Released for Export”</w:t>
      </w:r>
      <w:r w:rsidRPr="00B2684C">
        <w:t xml:space="preserve"> </w:t>
      </w:r>
      <w:r w:rsidR="0081479C" w:rsidRPr="00B2684C">
        <w:t xml:space="preserve">and </w:t>
      </w:r>
      <w:r w:rsidR="0081479C" w:rsidRPr="00B2684C">
        <w:rPr>
          <w:b/>
        </w:rPr>
        <w:t>“Under Exit Confirmation Request”</w:t>
      </w:r>
      <w:r w:rsidR="0081479C" w:rsidRPr="00B2684C">
        <w:t xml:space="preserve"> </w:t>
      </w:r>
      <w:r w:rsidRPr="00B2684C">
        <w:t>states.</w:t>
      </w:r>
    </w:p>
    <w:p w14:paraId="52834820" w14:textId="408120A9" w:rsidR="0086421F" w:rsidRPr="00B2684C" w:rsidRDefault="0086421F" w:rsidP="0086421F">
      <w:r w:rsidRPr="00B2684C">
        <w:t xml:space="preserve">A declaration cannot be invalidated before the declaration acceptance (state is set to </w:t>
      </w:r>
      <w:r w:rsidRPr="00B2684C">
        <w:rPr>
          <w:b/>
        </w:rPr>
        <w:t>“Accepted”</w:t>
      </w:r>
      <w:r w:rsidRPr="00B2684C">
        <w:t xml:space="preserve">), therefore the declaration cannot reach the “Invalidated” state while being in the </w:t>
      </w:r>
      <w:r w:rsidRPr="00B2684C">
        <w:rPr>
          <w:b/>
        </w:rPr>
        <w:t>“Registered and Waiting for Presentation of Goods”</w:t>
      </w:r>
      <w:r w:rsidRPr="00B2684C">
        <w:t xml:space="preserve"> states.</w:t>
      </w:r>
    </w:p>
    <w:p w14:paraId="1172DC01" w14:textId="0B31D366" w:rsidR="0086421F" w:rsidRPr="00B2684C" w:rsidRDefault="0086421F" w:rsidP="0086421F">
      <w:r w:rsidRPr="00B2684C">
        <w:t xml:space="preserve">Furthermore, a declaration cannot be invalidated while the movement is under control (state is set to </w:t>
      </w:r>
      <w:r w:rsidRPr="00B2684C">
        <w:rPr>
          <w:b/>
        </w:rPr>
        <w:t>“Under Control”</w:t>
      </w:r>
      <w:r w:rsidR="00252703" w:rsidRPr="00B2684C" w:rsidDel="00EA3B26">
        <w:rPr>
          <w:b/>
        </w:rPr>
        <w:t xml:space="preserve"> </w:t>
      </w:r>
      <w:r w:rsidR="00252703" w:rsidRPr="00B2684C">
        <w:t>or “</w:t>
      </w:r>
      <w:r w:rsidR="0013745A" w:rsidRPr="00B2684C">
        <w:rPr>
          <w:b/>
        </w:rPr>
        <w:t>Awaiting for PCO Control Decision</w:t>
      </w:r>
      <w:r w:rsidR="00252703" w:rsidRPr="00B2684C">
        <w:t>”</w:t>
      </w:r>
      <w:r w:rsidR="00932634" w:rsidRPr="00B2684C">
        <w:t>; in case of Centralised Clearance</w:t>
      </w:r>
      <w:r w:rsidRPr="00B2684C">
        <w:t>)</w:t>
      </w:r>
      <w:r w:rsidR="00D40949">
        <w:t>.</w:t>
      </w:r>
    </w:p>
    <w:p w14:paraId="7E6EC6CF" w14:textId="2390B756" w:rsidR="0086421F" w:rsidRPr="00B2684C" w:rsidRDefault="0086421F" w:rsidP="0086421F">
      <w:r w:rsidRPr="00B2684C">
        <w:t xml:space="preserve">Finally, a declaration cannot be invalidated while being in </w:t>
      </w:r>
      <w:r w:rsidRPr="00B2684C">
        <w:rPr>
          <w:b/>
        </w:rPr>
        <w:t>“Rejected”</w:t>
      </w:r>
      <w:r w:rsidRPr="00B2684C">
        <w:t xml:space="preserve">, </w:t>
      </w:r>
      <w:r w:rsidRPr="00B2684C">
        <w:rPr>
          <w:b/>
        </w:rPr>
        <w:t>“Not Released for Export”</w:t>
      </w:r>
      <w:r w:rsidRPr="00B2684C">
        <w:t xml:space="preserve">, </w:t>
      </w:r>
      <w:r w:rsidRPr="00B2684C">
        <w:rPr>
          <w:b/>
        </w:rPr>
        <w:t>“</w:t>
      </w:r>
      <w:r w:rsidR="000D5371" w:rsidRPr="00B2684C">
        <w:rPr>
          <w:b/>
        </w:rPr>
        <w:t>Export Stopped, Discrepancies at Exit”</w:t>
      </w:r>
      <w:r w:rsidR="000D5371" w:rsidRPr="00B2684C">
        <w:t xml:space="preserve"> and </w:t>
      </w:r>
      <w:r w:rsidRPr="00B2684C">
        <w:rPr>
          <w:b/>
        </w:rPr>
        <w:t>“Exported”</w:t>
      </w:r>
      <w:r w:rsidRPr="00B2684C">
        <w:t xml:space="preserve"> states, since they are final states.</w:t>
      </w:r>
    </w:p>
    <w:p w14:paraId="2D7D2CEA" w14:textId="3158D54A" w:rsidR="00CD649C" w:rsidRPr="00B83677" w:rsidRDefault="0086421F" w:rsidP="00CD649C">
      <w:bookmarkStart w:id="1479" w:name="_Hlk532465501"/>
      <w:r w:rsidRPr="00B2684C">
        <w:t xml:space="preserve">The Customs Office of Export will notify the </w:t>
      </w:r>
      <w:r w:rsidR="00353647" w:rsidRPr="00B2684C">
        <w:t>Declarant/Representative</w:t>
      </w:r>
      <w:r w:rsidRPr="00B2684C">
        <w:t xml:space="preserve"> of either the successful or unsuccessful invalidation by sending an </w:t>
      </w:r>
      <w:r w:rsidR="00423CC1" w:rsidRPr="00CD40C0">
        <w:rPr>
          <w:lang w:val="en-US"/>
        </w:rPr>
        <w:t>‘</w:t>
      </w:r>
      <w:r w:rsidRPr="00B2684C">
        <w:t xml:space="preserve">Export </w:t>
      </w:r>
      <w:r w:rsidR="00634E90">
        <w:t>Invalidation</w:t>
      </w:r>
      <w:r w:rsidR="00634E90" w:rsidRPr="00B2684C">
        <w:t xml:space="preserve"> </w:t>
      </w:r>
      <w:r w:rsidRPr="00B2684C">
        <w:t>Decision</w:t>
      </w:r>
      <w:r w:rsidR="00423CC1" w:rsidRPr="00CD40C0">
        <w:rPr>
          <w:lang w:val="en-US"/>
        </w:rPr>
        <w:t>’</w:t>
      </w:r>
      <w:r w:rsidRPr="00B2684C">
        <w:t xml:space="preserve"> E_EXP_DEC (IE509) and if necessary</w:t>
      </w:r>
      <w:r w:rsidR="000C24D4">
        <w:t>,</w:t>
      </w:r>
      <w:r w:rsidRPr="00B2684C">
        <w:t xml:space="preserve"> it will notify the Customs Office of Exit of the successful invalidation with an </w:t>
      </w:r>
      <w:r w:rsidR="00423CC1" w:rsidRPr="00CD40C0">
        <w:rPr>
          <w:lang w:val="en-US"/>
        </w:rPr>
        <w:t>‘</w:t>
      </w:r>
      <w:r w:rsidRPr="00B2684C" w:rsidDel="00634E90">
        <w:t xml:space="preserve">Export </w:t>
      </w:r>
      <w:r w:rsidR="00634E90">
        <w:t>Invalidation Notification</w:t>
      </w:r>
      <w:r w:rsidR="00423CC1" w:rsidRPr="00CD40C0">
        <w:rPr>
          <w:lang w:val="en-US"/>
        </w:rPr>
        <w:t>’</w:t>
      </w:r>
      <w:r w:rsidRPr="00B2684C">
        <w:t xml:space="preserve"> </w:t>
      </w:r>
      <w:r w:rsidRPr="00B2684C" w:rsidDel="00634E90">
        <w:t>C_</w:t>
      </w:r>
      <w:r w:rsidR="00634E90">
        <w:t>INV_EXP</w:t>
      </w:r>
      <w:r w:rsidRPr="00B2684C">
        <w:t xml:space="preserve"> (IE510).</w:t>
      </w:r>
      <w:r w:rsidR="00B279D3">
        <w:t xml:space="preserve"> In this case the </w:t>
      </w:r>
      <w:r w:rsidR="00B279D3" w:rsidRPr="00B2684C">
        <w:t>Customs Office of Exit</w:t>
      </w:r>
      <w:r w:rsidR="00B279D3">
        <w:t xml:space="preserve"> will have to provide a </w:t>
      </w:r>
      <w:r w:rsidR="006F44C7">
        <w:t xml:space="preserve">positive reply </w:t>
      </w:r>
      <w:r w:rsidR="00CD649C">
        <w:t xml:space="preserve">to the </w:t>
      </w:r>
      <w:r w:rsidR="00CD649C" w:rsidRPr="00B2684C">
        <w:t xml:space="preserve">invalidation notification via an </w:t>
      </w:r>
      <w:r w:rsidR="00CD649C">
        <w:t>‘Invalidation Acknowledgement’ C_INV_ACK (IE591), in order for the flow to continue.</w:t>
      </w:r>
    </w:p>
    <w:p w14:paraId="4AD9FE56" w14:textId="4372A88D" w:rsidR="0086421F" w:rsidRPr="00B2684C" w:rsidRDefault="0086421F" w:rsidP="0086421F">
      <w:r w:rsidRPr="00B2684C">
        <w:t xml:space="preserve">Following the notification of the </w:t>
      </w:r>
      <w:r w:rsidR="00353647" w:rsidRPr="00B2684C">
        <w:t>Declarant/Representative</w:t>
      </w:r>
      <w:r w:rsidRPr="00B2684C">
        <w:t xml:space="preserve"> of the </w:t>
      </w:r>
      <w:r w:rsidR="00423CC1" w:rsidRPr="00CD40C0">
        <w:rPr>
          <w:lang w:val="en-US"/>
        </w:rPr>
        <w:t>‘</w:t>
      </w:r>
      <w:r w:rsidRPr="00B2684C" w:rsidDel="00634E90">
        <w:t xml:space="preserve">Export </w:t>
      </w:r>
      <w:r w:rsidR="00634E90">
        <w:t>Invalidation Decision</w:t>
      </w:r>
      <w:r w:rsidR="00423CC1" w:rsidRPr="00CD40C0">
        <w:rPr>
          <w:lang w:val="en-US"/>
        </w:rPr>
        <w:t>’</w:t>
      </w:r>
      <w:r w:rsidRPr="00B2684C">
        <w:t xml:space="preserve"> E_EXP_DEC (IE509), the movement state will be set to </w:t>
      </w:r>
      <w:r w:rsidRPr="00B2684C">
        <w:rPr>
          <w:b/>
        </w:rPr>
        <w:t>“Invalidated”</w:t>
      </w:r>
      <w:r w:rsidRPr="00B2684C">
        <w:t>; which is a final state.</w:t>
      </w:r>
    </w:p>
    <w:p w14:paraId="306B6D07" w14:textId="3599D0C7" w:rsidR="00571DFA" w:rsidRPr="00B2684C" w:rsidRDefault="00986F72" w:rsidP="00571DFA">
      <w:pPr>
        <w:jc w:val="center"/>
      </w:pPr>
      <w:r w:rsidRPr="00B2684C">
        <w:t xml:space="preserve"> </w:t>
      </w:r>
      <w:r w:rsidR="001C35A6" w:rsidRPr="001C35A6">
        <w:rPr>
          <w:noProof/>
          <w:lang w:val="fr-BE" w:eastAsia="fr-BE"/>
        </w:rPr>
        <w:drawing>
          <wp:inline distT="0" distB="0" distL="0" distR="0" wp14:anchorId="0264B155" wp14:editId="2B974D91">
            <wp:extent cx="5760085" cy="2880360"/>
            <wp:effectExtent l="0" t="0" r="0" b="0"/>
            <wp:docPr id="2054529047" name="Picture 2054529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27">
                      <a:extLst>
                        <a:ext uri="{28A0092B-C50C-407E-A947-70E740481C1C}">
                          <a14:useLocalDpi xmlns:a14="http://schemas.microsoft.com/office/drawing/2010/main" val="0"/>
                        </a:ext>
                      </a:extLst>
                    </a:blip>
                    <a:srcRect/>
                    <a:stretch>
                      <a:fillRect/>
                    </a:stretch>
                  </pic:blipFill>
                  <pic:spPr bwMode="auto">
                    <a:xfrm>
                      <a:off x="0" y="0"/>
                      <a:ext cx="5760085" cy="2880360"/>
                    </a:xfrm>
                    <a:prstGeom prst="rect">
                      <a:avLst/>
                    </a:prstGeom>
                    <a:noFill/>
                    <a:ln>
                      <a:noFill/>
                    </a:ln>
                  </pic:spPr>
                </pic:pic>
              </a:graphicData>
            </a:graphic>
          </wp:inline>
        </w:drawing>
      </w:r>
    </w:p>
    <w:p w14:paraId="27FF0362" w14:textId="6A83662C" w:rsidR="0086421F" w:rsidRDefault="0086421F" w:rsidP="0086421F">
      <w:pPr>
        <w:pStyle w:val="Caption"/>
      </w:pPr>
      <w:bookmarkStart w:id="1480" w:name="_Hlt17450359"/>
      <w:bookmarkStart w:id="1481" w:name="_Hlt17450362"/>
      <w:bookmarkStart w:id="1482" w:name="_Toc531707321"/>
      <w:bookmarkStart w:id="1483" w:name="_Toc25921301"/>
      <w:bookmarkStart w:id="1484" w:name="_Toc197354120"/>
      <w:bookmarkStart w:id="1485" w:name="STD_CustomsOfficeofExport_Invalidation"/>
      <w:bookmarkEnd w:id="1478"/>
      <w:bookmarkEnd w:id="1479"/>
      <w:bookmarkEnd w:id="1480"/>
      <w:bookmarkEnd w:id="1481"/>
      <w:r w:rsidRPr="00B2684C">
        <w:t xml:space="preserve">Figure </w:t>
      </w:r>
      <w:r w:rsidR="000F34FA" w:rsidRPr="00B2684C">
        <w:rPr>
          <w:noProof/>
        </w:rPr>
        <w:fldChar w:fldCharType="begin"/>
      </w:r>
      <w:r w:rsidR="000F34FA" w:rsidRPr="00B2684C">
        <w:rPr>
          <w:noProof/>
        </w:rPr>
        <w:instrText xml:space="preserve"> SEQ Figure \* ARABIC </w:instrText>
      </w:r>
      <w:r w:rsidR="000F34FA" w:rsidRPr="00B2684C">
        <w:rPr>
          <w:noProof/>
        </w:rPr>
        <w:fldChar w:fldCharType="separate"/>
      </w:r>
      <w:r w:rsidR="000B073E">
        <w:rPr>
          <w:noProof/>
        </w:rPr>
        <w:t>147</w:t>
      </w:r>
      <w:r w:rsidR="000F34FA" w:rsidRPr="00B2684C">
        <w:rPr>
          <w:noProof/>
        </w:rPr>
        <w:fldChar w:fldCharType="end"/>
      </w:r>
      <w:r w:rsidRPr="00B2684C">
        <w:t>: State Transition Diagram for Customs Office of Export – Invalidation</w:t>
      </w:r>
      <w:bookmarkEnd w:id="1482"/>
      <w:bookmarkEnd w:id="1483"/>
      <w:bookmarkEnd w:id="1484"/>
    </w:p>
    <w:p w14:paraId="30816DE1" w14:textId="68C01362" w:rsidR="00F97DA8" w:rsidRDefault="00F97DA8" w:rsidP="00F97DA8"/>
    <w:p w14:paraId="2BB47A8F" w14:textId="5878BEFF" w:rsidR="00F97DA8" w:rsidRDefault="00F97DA8" w:rsidP="00F97DA8"/>
    <w:p w14:paraId="2B44326E" w14:textId="18DCC641" w:rsidR="00F97DA8" w:rsidRDefault="00F97DA8" w:rsidP="00F97DA8"/>
    <w:p w14:paraId="68AE714B" w14:textId="4324458E" w:rsidR="00F97DA8" w:rsidRDefault="00F97DA8" w:rsidP="00F97DA8"/>
    <w:p w14:paraId="618D24C9" w14:textId="26C0EFBC" w:rsidR="00F97DA8" w:rsidRDefault="00F97DA8" w:rsidP="00F97DA8"/>
    <w:p w14:paraId="52B9C55B" w14:textId="26FDD163" w:rsidR="00F97DA8" w:rsidRDefault="00F97DA8" w:rsidP="00F97DA8"/>
    <w:p w14:paraId="725691B6" w14:textId="71A95884" w:rsidR="00F97DA8" w:rsidRDefault="00F97DA8" w:rsidP="00F97DA8"/>
    <w:p w14:paraId="08B5B43F" w14:textId="7681A525" w:rsidR="00F97DA8" w:rsidRDefault="00F97DA8" w:rsidP="00F97DA8"/>
    <w:p w14:paraId="66A97DFE" w14:textId="3643F13E" w:rsidR="00F97DA8" w:rsidRDefault="00F97DA8" w:rsidP="00F97DA8"/>
    <w:p w14:paraId="678AA765" w14:textId="49471BAA" w:rsidR="00F97DA8" w:rsidRDefault="00F97DA8" w:rsidP="00F97DA8"/>
    <w:p w14:paraId="47FD1BB4" w14:textId="263D9234" w:rsidR="00F97DA8" w:rsidRDefault="00F97DA8" w:rsidP="00F97DA8"/>
    <w:p w14:paraId="231E9328" w14:textId="7BA27693" w:rsidR="00F97DA8" w:rsidRDefault="00F97DA8" w:rsidP="00F97DA8"/>
    <w:p w14:paraId="22ABDB7E" w14:textId="56FC57AF" w:rsidR="00F97DA8" w:rsidRDefault="00F97DA8" w:rsidP="00F97DA8"/>
    <w:p w14:paraId="29BCB9E1" w14:textId="0180F8C6" w:rsidR="00F97DA8" w:rsidRDefault="00F97DA8" w:rsidP="00F97DA8"/>
    <w:p w14:paraId="4BD48198" w14:textId="77777777" w:rsidR="00F97DA8" w:rsidRDefault="00F97DA8" w:rsidP="00C443F6"/>
    <w:p w14:paraId="5D49D624" w14:textId="77777777" w:rsidR="00E475E1" w:rsidRPr="00DB365B" w:rsidRDefault="00E475E1" w:rsidP="00C443F6"/>
    <w:p w14:paraId="7D318DC8" w14:textId="49047732" w:rsidR="0086421F" w:rsidRPr="00B2684C" w:rsidRDefault="0086421F" w:rsidP="00BF39D9">
      <w:pPr>
        <w:pStyle w:val="Heading4"/>
        <w:ind w:left="900"/>
        <w:rPr>
          <w:lang w:val="en-GB"/>
        </w:rPr>
      </w:pPr>
      <w:bookmarkStart w:id="1486" w:name="_Ref17293777"/>
      <w:bookmarkEnd w:id="1485"/>
      <w:r w:rsidRPr="00B2684C">
        <w:rPr>
          <w:lang w:val="en-GB"/>
        </w:rPr>
        <w:t>MRN States at the Customs Office of Export</w:t>
      </w:r>
      <w:bookmarkEnd w:id="1486"/>
    </w:p>
    <w:p w14:paraId="292D90D6" w14:textId="47502120" w:rsidR="00097597" w:rsidRDefault="0086421F" w:rsidP="0086421F">
      <w:r w:rsidRPr="00B2684C">
        <w:t xml:space="preserve">The possible status values for Customs Office of Export are summarised in the table below. This table shows which status values are </w:t>
      </w:r>
      <w:r w:rsidR="00DF4CAC">
        <w:t>R</w:t>
      </w:r>
      <w:r w:rsidRPr="00B2684C">
        <w:t xml:space="preserve">equired </w:t>
      </w:r>
      <w:r w:rsidR="004845FE">
        <w:t>(R)</w:t>
      </w:r>
      <w:r w:rsidRPr="00B2684C">
        <w:t xml:space="preserve"> </w:t>
      </w:r>
      <w:r w:rsidR="002E7713">
        <w:t xml:space="preserve">or </w:t>
      </w:r>
      <w:r w:rsidR="00DF4CAC">
        <w:t>S</w:t>
      </w:r>
      <w:r w:rsidR="002E7713">
        <w:t xml:space="preserve">trongly </w:t>
      </w:r>
      <w:r w:rsidR="00DF4CAC">
        <w:t>R</w:t>
      </w:r>
      <w:r w:rsidR="002E7713">
        <w:t>ecommended (SR)</w:t>
      </w:r>
      <w:r w:rsidRPr="00B2684C">
        <w:t>.</w:t>
      </w:r>
      <w:r w:rsidR="00097597">
        <w:t xml:space="preserve"> </w:t>
      </w:r>
      <w:r w:rsidR="00097597" w:rsidRPr="00B2684C">
        <w:t xml:space="preserve">All states </w:t>
      </w:r>
      <w:r w:rsidR="00097597">
        <w:t>that are related</w:t>
      </w:r>
      <w:r w:rsidR="00097597" w:rsidRPr="00B2684C">
        <w:t xml:space="preserve"> to the Common Domain are required, while states related to National and External Domains are </w:t>
      </w:r>
      <w:r w:rsidR="00097597">
        <w:t>strongly recommended for implementation</w:t>
      </w:r>
      <w:r w:rsidR="00097597" w:rsidRPr="00B2684C">
        <w:t>.</w:t>
      </w:r>
      <w:r w:rsidR="00097597">
        <w:t xml:space="preserve"> </w:t>
      </w:r>
      <w:r w:rsidR="0000790F" w:rsidRPr="00B2684C">
        <w:t xml:space="preserve">The required states are the ones that a NECA </w:t>
      </w:r>
      <w:r w:rsidR="001D2470">
        <w:t>must</w:t>
      </w:r>
      <w:r w:rsidR="0000790F" w:rsidRPr="00B2684C">
        <w:t xml:space="preserve"> implement whereas the </w:t>
      </w:r>
      <w:r w:rsidR="003A4BBC">
        <w:t>SR</w:t>
      </w:r>
      <w:r w:rsidR="0000790F" w:rsidRPr="00B2684C">
        <w:t xml:space="preserve"> states are the ones that are up to the NA to decide on their implementation</w:t>
      </w:r>
      <w:r w:rsidR="003A4BBC">
        <w:t xml:space="preserve"> although are strongly recommended</w:t>
      </w:r>
      <w:r w:rsidR="0000790F" w:rsidRPr="00B2684C">
        <w:t>.</w:t>
      </w:r>
    </w:p>
    <w:p w14:paraId="711920EC" w14:textId="194B0EB0" w:rsidR="0086421F" w:rsidRDefault="00C52A0F" w:rsidP="0086421F">
      <w:r>
        <w:t xml:space="preserve">The “Reported to </w:t>
      </w:r>
      <w:r w:rsidR="00320813">
        <w:t xml:space="preserve">Requested </w:t>
      </w:r>
      <w:r>
        <w:t>AES</w:t>
      </w:r>
      <w:r w:rsidR="00320813">
        <w:t xml:space="preserve"> Office</w:t>
      </w:r>
      <w:r>
        <w:t>”</w:t>
      </w:r>
      <w:r w:rsidR="00E4491C">
        <w:t xml:space="preserve"> column indicates the</w:t>
      </w:r>
      <w:r w:rsidR="00320813">
        <w:t xml:space="preserve"> expected</w:t>
      </w:r>
      <w:r w:rsidR="00E4491C">
        <w:t xml:space="preserve"> state </w:t>
      </w:r>
      <w:r w:rsidR="00320813">
        <w:t xml:space="preserve">when </w:t>
      </w:r>
      <w:r w:rsidR="00A610A4">
        <w:t xml:space="preserve">the status of the movement </w:t>
      </w:r>
      <w:r w:rsidR="00320813">
        <w:t>must be reported with a response message</w:t>
      </w:r>
      <w:r w:rsidR="003A4BBC">
        <w:t xml:space="preserve"> as per applicable mechanism</w:t>
      </w:r>
      <w:r w:rsidR="00623C65">
        <w:t xml:space="preserve"> in each Office</w:t>
      </w:r>
      <w:r w:rsidR="003A4BBC">
        <w:t xml:space="preserve"> (e.g. </w:t>
      </w:r>
      <w:r w:rsidR="003A4BBC">
        <w:fldChar w:fldCharType="begin"/>
      </w:r>
      <w:r w:rsidR="003A4BBC">
        <w:instrText xml:space="preserve"> REF _Ref15661779 \h </w:instrText>
      </w:r>
      <w:r w:rsidR="003A4BBC">
        <w:fldChar w:fldCharType="separate"/>
      </w:r>
      <w:r w:rsidR="000B073E" w:rsidRPr="00B2684C">
        <w:t>E-EXP-</w:t>
      </w:r>
      <w:r w:rsidR="000B073E">
        <w:t>EMS</w:t>
      </w:r>
      <w:r w:rsidR="000B073E" w:rsidRPr="00B2684C">
        <w:t>-</w:t>
      </w:r>
      <w:r w:rsidR="000B073E">
        <w:t>M</w:t>
      </w:r>
      <w:r w:rsidR="000B073E" w:rsidRPr="00B2684C">
        <w:t>-001 Status request/response</w:t>
      </w:r>
      <w:r w:rsidR="003A4BBC">
        <w:fldChar w:fldCharType="end"/>
      </w:r>
      <w:r w:rsidR="003A4BBC">
        <w:t>) for both R or SR states.</w:t>
      </w:r>
    </w:p>
    <w:p w14:paraId="0257C85C" w14:textId="77777777" w:rsidR="00374F93" w:rsidRDefault="00374F93" w:rsidP="0086421F"/>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686"/>
        <w:gridCol w:w="1134"/>
        <w:gridCol w:w="850"/>
        <w:gridCol w:w="3854"/>
      </w:tblGrid>
      <w:tr w:rsidR="00C52A0F" w:rsidRPr="00B2684C" w14:paraId="7A0CFFE0" w14:textId="43A48CE2" w:rsidTr="0095712E">
        <w:trPr>
          <w:tblHeader/>
          <w:jc w:val="center"/>
        </w:trPr>
        <w:tc>
          <w:tcPr>
            <w:tcW w:w="3686" w:type="dxa"/>
            <w:shd w:val="clear" w:color="auto" w:fill="000080"/>
          </w:tcPr>
          <w:p w14:paraId="6C10F3E5" w14:textId="77777777" w:rsidR="00C52A0F" w:rsidRPr="00B2684C" w:rsidRDefault="00C52A0F" w:rsidP="000352B2">
            <w:pPr>
              <w:pStyle w:val="Table10"/>
              <w:jc w:val="center"/>
              <w:rPr>
                <w:b/>
                <w:sz w:val="24"/>
                <w:szCs w:val="24"/>
              </w:rPr>
            </w:pPr>
            <w:r w:rsidRPr="00B2684C">
              <w:rPr>
                <w:b/>
                <w:sz w:val="24"/>
                <w:szCs w:val="24"/>
              </w:rPr>
              <w:t>Name</w:t>
            </w:r>
          </w:p>
        </w:tc>
        <w:tc>
          <w:tcPr>
            <w:tcW w:w="1134" w:type="dxa"/>
            <w:shd w:val="clear" w:color="auto" w:fill="000080"/>
          </w:tcPr>
          <w:p w14:paraId="61698343" w14:textId="77777777" w:rsidR="00C52A0F" w:rsidRPr="00B2684C" w:rsidRDefault="00C52A0F" w:rsidP="00A757BD">
            <w:pPr>
              <w:pStyle w:val="Table10"/>
              <w:jc w:val="center"/>
              <w:rPr>
                <w:b/>
                <w:sz w:val="24"/>
                <w:szCs w:val="24"/>
              </w:rPr>
            </w:pPr>
            <w:r w:rsidRPr="00B2684C">
              <w:rPr>
                <w:b/>
                <w:sz w:val="24"/>
                <w:szCs w:val="24"/>
              </w:rPr>
              <w:t>Status</w:t>
            </w:r>
          </w:p>
        </w:tc>
        <w:tc>
          <w:tcPr>
            <w:tcW w:w="850" w:type="dxa"/>
            <w:shd w:val="clear" w:color="auto" w:fill="000080"/>
          </w:tcPr>
          <w:p w14:paraId="27DD90E9" w14:textId="77777777" w:rsidR="00C52A0F" w:rsidRPr="00B2684C" w:rsidRDefault="00C52A0F" w:rsidP="00A757BD">
            <w:pPr>
              <w:pStyle w:val="Table10"/>
              <w:jc w:val="center"/>
              <w:rPr>
                <w:b/>
                <w:sz w:val="24"/>
                <w:szCs w:val="24"/>
              </w:rPr>
            </w:pPr>
            <w:r w:rsidRPr="00B2684C">
              <w:rPr>
                <w:b/>
                <w:sz w:val="24"/>
                <w:szCs w:val="24"/>
              </w:rPr>
              <w:t>Final</w:t>
            </w:r>
          </w:p>
        </w:tc>
        <w:tc>
          <w:tcPr>
            <w:tcW w:w="3854" w:type="dxa"/>
            <w:shd w:val="clear" w:color="auto" w:fill="000080"/>
          </w:tcPr>
          <w:p w14:paraId="007B7226" w14:textId="38A27B85" w:rsidR="00C52A0F" w:rsidRPr="00B2684C" w:rsidRDefault="00C52A0F" w:rsidP="00A757BD">
            <w:pPr>
              <w:pStyle w:val="Table10"/>
              <w:jc w:val="center"/>
              <w:rPr>
                <w:b/>
                <w:sz w:val="24"/>
                <w:szCs w:val="24"/>
              </w:rPr>
            </w:pPr>
            <w:r>
              <w:rPr>
                <w:b/>
                <w:sz w:val="24"/>
                <w:szCs w:val="24"/>
              </w:rPr>
              <w:t xml:space="preserve">Reported to </w:t>
            </w:r>
            <w:r w:rsidR="00320813" w:rsidRPr="00320813">
              <w:rPr>
                <w:b/>
                <w:sz w:val="24"/>
                <w:szCs w:val="24"/>
              </w:rPr>
              <w:t>Requested AES Office</w:t>
            </w:r>
          </w:p>
        </w:tc>
      </w:tr>
      <w:tr w:rsidR="00C52A0F" w:rsidRPr="00B2684C" w14:paraId="453EFB59" w14:textId="00340BF1" w:rsidTr="0095712E">
        <w:trPr>
          <w:jc w:val="center"/>
        </w:trPr>
        <w:tc>
          <w:tcPr>
            <w:tcW w:w="3686" w:type="dxa"/>
          </w:tcPr>
          <w:p w14:paraId="5FC12E48" w14:textId="66D39A8D" w:rsidR="00C52A0F" w:rsidRPr="00B2684C" w:rsidRDefault="00C52A0F" w:rsidP="000352B2">
            <w:pPr>
              <w:pStyle w:val="Table10"/>
              <w:spacing w:before="0" w:after="0"/>
              <w:jc w:val="center"/>
              <w:rPr>
                <w:sz w:val="24"/>
                <w:szCs w:val="24"/>
              </w:rPr>
            </w:pPr>
            <w:r w:rsidRPr="00B2684C">
              <w:rPr>
                <w:sz w:val="24"/>
                <w:szCs w:val="24"/>
              </w:rPr>
              <w:t>None</w:t>
            </w:r>
          </w:p>
        </w:tc>
        <w:tc>
          <w:tcPr>
            <w:tcW w:w="1134" w:type="dxa"/>
          </w:tcPr>
          <w:p w14:paraId="11196E61" w14:textId="2FC810C1" w:rsidR="00C52A0F" w:rsidRPr="00B2684C" w:rsidRDefault="00C52A0F" w:rsidP="00A757BD">
            <w:pPr>
              <w:pStyle w:val="Table10"/>
              <w:spacing w:before="0" w:after="0"/>
              <w:jc w:val="center"/>
              <w:rPr>
                <w:sz w:val="24"/>
                <w:szCs w:val="24"/>
              </w:rPr>
            </w:pPr>
            <w:r>
              <w:rPr>
                <w:sz w:val="24"/>
                <w:szCs w:val="24"/>
              </w:rPr>
              <w:t>SR</w:t>
            </w:r>
          </w:p>
        </w:tc>
        <w:tc>
          <w:tcPr>
            <w:tcW w:w="850" w:type="dxa"/>
          </w:tcPr>
          <w:p w14:paraId="17AC3A22" w14:textId="77777777" w:rsidR="00C52A0F" w:rsidRPr="00B2684C" w:rsidRDefault="00C52A0F" w:rsidP="00A757BD">
            <w:pPr>
              <w:pStyle w:val="Table10"/>
              <w:spacing w:before="0" w:after="0"/>
              <w:jc w:val="center"/>
              <w:rPr>
                <w:sz w:val="24"/>
                <w:szCs w:val="24"/>
              </w:rPr>
            </w:pPr>
            <w:r w:rsidRPr="00B2684C">
              <w:rPr>
                <w:sz w:val="24"/>
                <w:szCs w:val="24"/>
              </w:rPr>
              <w:t>No</w:t>
            </w:r>
          </w:p>
        </w:tc>
        <w:tc>
          <w:tcPr>
            <w:tcW w:w="3854" w:type="dxa"/>
          </w:tcPr>
          <w:p w14:paraId="5175CB5C" w14:textId="6FB7681E" w:rsidR="0015426D" w:rsidRPr="00E3512E" w:rsidRDefault="00D10AB7" w:rsidP="000352B2">
            <w:pPr>
              <w:pStyle w:val="Table10"/>
              <w:spacing w:before="0" w:after="0"/>
              <w:jc w:val="center"/>
              <w:rPr>
                <w:i/>
                <w:sz w:val="24"/>
                <w:szCs w:val="24"/>
              </w:rPr>
            </w:pPr>
            <w:r w:rsidRPr="000352B2">
              <w:rPr>
                <w:i/>
                <w:sz w:val="24"/>
                <w:szCs w:val="24"/>
              </w:rPr>
              <w:t>None</w:t>
            </w:r>
          </w:p>
        </w:tc>
      </w:tr>
      <w:tr w:rsidR="000352B2" w:rsidRPr="00B2684C" w14:paraId="2BF32C50" w14:textId="4A3D7E51" w:rsidTr="0095712E">
        <w:trPr>
          <w:jc w:val="center"/>
        </w:trPr>
        <w:tc>
          <w:tcPr>
            <w:tcW w:w="3686" w:type="dxa"/>
          </w:tcPr>
          <w:p w14:paraId="1C3D6CBC" w14:textId="5EDCFFF1" w:rsidR="000352B2" w:rsidRPr="00B2684C" w:rsidRDefault="000352B2" w:rsidP="000352B2">
            <w:pPr>
              <w:pStyle w:val="Table10"/>
              <w:spacing w:before="0" w:after="0"/>
              <w:jc w:val="center"/>
              <w:rPr>
                <w:sz w:val="24"/>
                <w:szCs w:val="24"/>
              </w:rPr>
            </w:pPr>
            <w:r w:rsidRPr="00B2684C">
              <w:rPr>
                <w:sz w:val="24"/>
                <w:szCs w:val="24"/>
              </w:rPr>
              <w:t>Registered and Waiting for Presentation of Goods</w:t>
            </w:r>
          </w:p>
        </w:tc>
        <w:tc>
          <w:tcPr>
            <w:tcW w:w="1134" w:type="dxa"/>
          </w:tcPr>
          <w:p w14:paraId="7B81353F" w14:textId="031B56A1" w:rsidR="000352B2" w:rsidRPr="00B2684C" w:rsidRDefault="000352B2" w:rsidP="000352B2">
            <w:pPr>
              <w:pStyle w:val="Table10"/>
              <w:spacing w:before="0" w:after="0"/>
              <w:jc w:val="center"/>
              <w:rPr>
                <w:sz w:val="24"/>
                <w:szCs w:val="24"/>
              </w:rPr>
            </w:pPr>
            <w:r w:rsidRPr="00113A28">
              <w:rPr>
                <w:sz w:val="24"/>
                <w:szCs w:val="24"/>
              </w:rPr>
              <w:t>SR</w:t>
            </w:r>
          </w:p>
        </w:tc>
        <w:tc>
          <w:tcPr>
            <w:tcW w:w="850" w:type="dxa"/>
          </w:tcPr>
          <w:p w14:paraId="26E4A0A2" w14:textId="77777777" w:rsidR="000352B2" w:rsidRPr="00B2684C" w:rsidRDefault="000352B2" w:rsidP="000352B2">
            <w:pPr>
              <w:pStyle w:val="Table10"/>
              <w:spacing w:before="0" w:after="0"/>
              <w:jc w:val="center"/>
              <w:rPr>
                <w:sz w:val="24"/>
                <w:szCs w:val="24"/>
              </w:rPr>
            </w:pPr>
            <w:r w:rsidRPr="00B2684C">
              <w:rPr>
                <w:sz w:val="24"/>
                <w:szCs w:val="24"/>
              </w:rPr>
              <w:t>No</w:t>
            </w:r>
          </w:p>
        </w:tc>
        <w:tc>
          <w:tcPr>
            <w:tcW w:w="3854" w:type="dxa"/>
          </w:tcPr>
          <w:p w14:paraId="00D0F3A2" w14:textId="68C8CD42" w:rsidR="000352B2" w:rsidRPr="00B2684C" w:rsidRDefault="000352B2" w:rsidP="000352B2">
            <w:pPr>
              <w:pStyle w:val="Table10"/>
              <w:spacing w:before="0" w:after="0"/>
              <w:jc w:val="center"/>
              <w:rPr>
                <w:sz w:val="24"/>
                <w:szCs w:val="24"/>
              </w:rPr>
            </w:pPr>
            <w:r w:rsidRPr="000352B2">
              <w:rPr>
                <w:i/>
                <w:sz w:val="24"/>
                <w:szCs w:val="24"/>
              </w:rPr>
              <w:t>None</w:t>
            </w:r>
            <w:bookmarkStart w:id="1487" w:name="_Ref15663460"/>
            <w:r w:rsidR="00624EEB">
              <w:rPr>
                <w:rStyle w:val="FootnoteReference"/>
                <w:i/>
                <w:szCs w:val="24"/>
              </w:rPr>
              <w:footnoteReference w:id="62"/>
            </w:r>
            <w:bookmarkEnd w:id="1487"/>
          </w:p>
        </w:tc>
      </w:tr>
      <w:tr w:rsidR="000352B2" w:rsidRPr="00B2684C" w14:paraId="5A70A2BB" w14:textId="0E89851D" w:rsidTr="0095712E">
        <w:trPr>
          <w:jc w:val="center"/>
        </w:trPr>
        <w:tc>
          <w:tcPr>
            <w:tcW w:w="3686" w:type="dxa"/>
          </w:tcPr>
          <w:p w14:paraId="2DB7BE51" w14:textId="77777777" w:rsidR="000352B2" w:rsidRPr="00B2684C" w:rsidRDefault="000352B2" w:rsidP="000352B2">
            <w:pPr>
              <w:pStyle w:val="Table10"/>
              <w:spacing w:before="0" w:after="0"/>
              <w:jc w:val="center"/>
              <w:rPr>
                <w:sz w:val="24"/>
                <w:szCs w:val="24"/>
              </w:rPr>
            </w:pPr>
            <w:r w:rsidRPr="00B2684C">
              <w:rPr>
                <w:sz w:val="24"/>
                <w:szCs w:val="24"/>
              </w:rPr>
              <w:t>Rejected</w:t>
            </w:r>
          </w:p>
        </w:tc>
        <w:tc>
          <w:tcPr>
            <w:tcW w:w="1134" w:type="dxa"/>
          </w:tcPr>
          <w:p w14:paraId="7D0CFF84" w14:textId="36C50ED2" w:rsidR="000352B2" w:rsidRPr="00B2684C" w:rsidRDefault="000352B2" w:rsidP="000352B2">
            <w:pPr>
              <w:pStyle w:val="Table10"/>
              <w:spacing w:before="0" w:after="0"/>
              <w:jc w:val="center"/>
              <w:rPr>
                <w:sz w:val="24"/>
                <w:szCs w:val="24"/>
              </w:rPr>
            </w:pPr>
            <w:r w:rsidRPr="00113A28">
              <w:rPr>
                <w:sz w:val="24"/>
                <w:szCs w:val="24"/>
              </w:rPr>
              <w:t>SR</w:t>
            </w:r>
          </w:p>
        </w:tc>
        <w:tc>
          <w:tcPr>
            <w:tcW w:w="850" w:type="dxa"/>
          </w:tcPr>
          <w:p w14:paraId="76B35FD7" w14:textId="77777777" w:rsidR="000352B2" w:rsidRPr="00B2684C" w:rsidRDefault="000352B2" w:rsidP="000352B2">
            <w:pPr>
              <w:pStyle w:val="Table10"/>
              <w:spacing w:before="0" w:after="0"/>
              <w:jc w:val="center"/>
              <w:rPr>
                <w:sz w:val="24"/>
                <w:szCs w:val="24"/>
              </w:rPr>
            </w:pPr>
            <w:r w:rsidRPr="00B2684C">
              <w:rPr>
                <w:sz w:val="24"/>
                <w:szCs w:val="24"/>
              </w:rPr>
              <w:t>Yes</w:t>
            </w:r>
          </w:p>
        </w:tc>
        <w:tc>
          <w:tcPr>
            <w:tcW w:w="3854" w:type="dxa"/>
          </w:tcPr>
          <w:p w14:paraId="170435FF" w14:textId="7DA3AAD2" w:rsidR="000352B2" w:rsidRPr="00B2684C" w:rsidRDefault="000352B2" w:rsidP="000352B2">
            <w:pPr>
              <w:pStyle w:val="Table10"/>
              <w:spacing w:before="0" w:after="0"/>
              <w:jc w:val="center"/>
              <w:rPr>
                <w:sz w:val="24"/>
                <w:szCs w:val="24"/>
              </w:rPr>
            </w:pPr>
            <w:r w:rsidRPr="000352B2">
              <w:rPr>
                <w:i/>
                <w:sz w:val="24"/>
                <w:szCs w:val="24"/>
              </w:rPr>
              <w:t>None</w:t>
            </w:r>
            <w:r w:rsidR="002A4A22" w:rsidRPr="002A4A22">
              <w:rPr>
                <w:i/>
                <w:sz w:val="24"/>
                <w:szCs w:val="24"/>
                <w:vertAlign w:val="superscript"/>
              </w:rPr>
              <w:fldChar w:fldCharType="begin"/>
            </w:r>
            <w:r w:rsidR="002A4A22" w:rsidRPr="002A4A22">
              <w:rPr>
                <w:i/>
                <w:sz w:val="24"/>
                <w:szCs w:val="24"/>
                <w:vertAlign w:val="superscript"/>
              </w:rPr>
              <w:instrText xml:space="preserve"> NOTEREF _Ref15663460 \h </w:instrText>
            </w:r>
            <w:r w:rsidR="002A4A22">
              <w:rPr>
                <w:i/>
                <w:sz w:val="24"/>
                <w:szCs w:val="24"/>
                <w:vertAlign w:val="superscript"/>
              </w:rPr>
              <w:instrText xml:space="preserve"> \* MERGEFORMAT </w:instrText>
            </w:r>
            <w:r w:rsidR="002A4A22" w:rsidRPr="002A4A22">
              <w:rPr>
                <w:i/>
                <w:sz w:val="24"/>
                <w:szCs w:val="24"/>
                <w:vertAlign w:val="superscript"/>
              </w:rPr>
            </w:r>
            <w:r w:rsidR="002A4A22" w:rsidRPr="002A4A22">
              <w:rPr>
                <w:i/>
                <w:sz w:val="24"/>
                <w:szCs w:val="24"/>
                <w:vertAlign w:val="superscript"/>
              </w:rPr>
              <w:fldChar w:fldCharType="separate"/>
            </w:r>
            <w:r w:rsidR="000B073E">
              <w:rPr>
                <w:i/>
                <w:sz w:val="24"/>
                <w:szCs w:val="24"/>
                <w:vertAlign w:val="superscript"/>
              </w:rPr>
              <w:t>56</w:t>
            </w:r>
            <w:r w:rsidR="002A4A22" w:rsidRPr="002A4A22">
              <w:rPr>
                <w:i/>
                <w:sz w:val="24"/>
                <w:szCs w:val="24"/>
                <w:vertAlign w:val="superscript"/>
              </w:rPr>
              <w:fldChar w:fldCharType="end"/>
            </w:r>
          </w:p>
        </w:tc>
      </w:tr>
      <w:tr w:rsidR="000352B2" w:rsidRPr="00B2684C" w14:paraId="37EE0ABB" w14:textId="5F65AA4C" w:rsidTr="00B31EFA">
        <w:trPr>
          <w:trHeight w:val="60"/>
          <w:jc w:val="center"/>
        </w:trPr>
        <w:tc>
          <w:tcPr>
            <w:tcW w:w="3686" w:type="dxa"/>
          </w:tcPr>
          <w:p w14:paraId="537A8D3F" w14:textId="49CFC354" w:rsidR="000352B2" w:rsidRPr="00B2684C" w:rsidRDefault="000352B2" w:rsidP="000352B2">
            <w:pPr>
              <w:pStyle w:val="Table10"/>
              <w:spacing w:before="0" w:after="0"/>
              <w:jc w:val="center"/>
              <w:rPr>
                <w:sz w:val="24"/>
                <w:szCs w:val="24"/>
              </w:rPr>
            </w:pPr>
            <w:r w:rsidRPr="00C363AD">
              <w:rPr>
                <w:sz w:val="24"/>
                <w:szCs w:val="24"/>
              </w:rPr>
              <w:t>Cancelled</w:t>
            </w:r>
          </w:p>
        </w:tc>
        <w:tc>
          <w:tcPr>
            <w:tcW w:w="1134" w:type="dxa"/>
          </w:tcPr>
          <w:p w14:paraId="1F898A06" w14:textId="561642DD" w:rsidR="000352B2" w:rsidRDefault="000352B2" w:rsidP="000352B2">
            <w:pPr>
              <w:pStyle w:val="Table10"/>
              <w:spacing w:before="0" w:after="0"/>
              <w:jc w:val="center"/>
              <w:rPr>
                <w:sz w:val="24"/>
                <w:szCs w:val="24"/>
              </w:rPr>
            </w:pPr>
            <w:r>
              <w:rPr>
                <w:sz w:val="24"/>
                <w:szCs w:val="24"/>
              </w:rPr>
              <w:t>SR</w:t>
            </w:r>
          </w:p>
        </w:tc>
        <w:tc>
          <w:tcPr>
            <w:tcW w:w="850" w:type="dxa"/>
          </w:tcPr>
          <w:p w14:paraId="7A80BD60" w14:textId="06310124" w:rsidR="000352B2" w:rsidRPr="00B2684C" w:rsidRDefault="006F6125" w:rsidP="000352B2">
            <w:pPr>
              <w:pStyle w:val="Table10"/>
              <w:spacing w:before="0" w:after="0"/>
              <w:jc w:val="center"/>
              <w:rPr>
                <w:sz w:val="24"/>
                <w:szCs w:val="24"/>
              </w:rPr>
            </w:pPr>
            <w:r>
              <w:rPr>
                <w:sz w:val="24"/>
                <w:szCs w:val="24"/>
              </w:rPr>
              <w:t>Yes</w:t>
            </w:r>
          </w:p>
        </w:tc>
        <w:tc>
          <w:tcPr>
            <w:tcW w:w="3854" w:type="dxa"/>
          </w:tcPr>
          <w:p w14:paraId="44D4A61E" w14:textId="647B811F" w:rsidR="000352B2" w:rsidRDefault="000352B2" w:rsidP="000352B2">
            <w:pPr>
              <w:pStyle w:val="Table10"/>
              <w:spacing w:before="0" w:after="0"/>
              <w:jc w:val="center"/>
              <w:rPr>
                <w:sz w:val="24"/>
                <w:szCs w:val="24"/>
              </w:rPr>
            </w:pPr>
            <w:r w:rsidRPr="000352B2">
              <w:rPr>
                <w:i/>
                <w:sz w:val="24"/>
                <w:szCs w:val="24"/>
              </w:rPr>
              <w:t>None</w:t>
            </w:r>
            <w:r w:rsidR="002A4A22" w:rsidRPr="002A4A22">
              <w:rPr>
                <w:i/>
                <w:sz w:val="24"/>
                <w:szCs w:val="24"/>
                <w:vertAlign w:val="superscript"/>
              </w:rPr>
              <w:fldChar w:fldCharType="begin"/>
            </w:r>
            <w:r w:rsidR="002A4A22" w:rsidRPr="002A4A22">
              <w:rPr>
                <w:i/>
                <w:sz w:val="24"/>
                <w:szCs w:val="24"/>
                <w:vertAlign w:val="superscript"/>
              </w:rPr>
              <w:instrText xml:space="preserve"> NOTEREF _Ref15663460 \h </w:instrText>
            </w:r>
            <w:r w:rsidR="002A4A22">
              <w:rPr>
                <w:i/>
                <w:sz w:val="24"/>
                <w:szCs w:val="24"/>
                <w:vertAlign w:val="superscript"/>
              </w:rPr>
              <w:instrText xml:space="preserve"> \* MERGEFORMAT </w:instrText>
            </w:r>
            <w:r w:rsidR="002A4A22" w:rsidRPr="002A4A22">
              <w:rPr>
                <w:i/>
                <w:sz w:val="24"/>
                <w:szCs w:val="24"/>
                <w:vertAlign w:val="superscript"/>
              </w:rPr>
            </w:r>
            <w:r w:rsidR="002A4A22" w:rsidRPr="002A4A22">
              <w:rPr>
                <w:i/>
                <w:sz w:val="24"/>
                <w:szCs w:val="24"/>
                <w:vertAlign w:val="superscript"/>
              </w:rPr>
              <w:fldChar w:fldCharType="separate"/>
            </w:r>
            <w:r w:rsidR="000B073E">
              <w:rPr>
                <w:i/>
                <w:sz w:val="24"/>
                <w:szCs w:val="24"/>
                <w:vertAlign w:val="superscript"/>
              </w:rPr>
              <w:t>56</w:t>
            </w:r>
            <w:r w:rsidR="002A4A22" w:rsidRPr="002A4A22">
              <w:rPr>
                <w:i/>
                <w:sz w:val="24"/>
                <w:szCs w:val="24"/>
                <w:vertAlign w:val="superscript"/>
              </w:rPr>
              <w:fldChar w:fldCharType="end"/>
            </w:r>
          </w:p>
        </w:tc>
      </w:tr>
      <w:tr w:rsidR="000112BD" w:rsidRPr="00B2684C" w14:paraId="5052625E" w14:textId="1D49EBA7" w:rsidTr="0095712E">
        <w:trPr>
          <w:jc w:val="center"/>
        </w:trPr>
        <w:tc>
          <w:tcPr>
            <w:tcW w:w="3686" w:type="dxa"/>
          </w:tcPr>
          <w:p w14:paraId="2E1FC1DE" w14:textId="77777777" w:rsidR="000112BD" w:rsidRPr="00B2684C" w:rsidRDefault="000112BD" w:rsidP="000352B2">
            <w:pPr>
              <w:pStyle w:val="Table10"/>
              <w:spacing w:before="0" w:after="0"/>
              <w:jc w:val="center"/>
              <w:rPr>
                <w:sz w:val="24"/>
                <w:szCs w:val="24"/>
              </w:rPr>
            </w:pPr>
            <w:r w:rsidRPr="00B2684C">
              <w:rPr>
                <w:sz w:val="24"/>
                <w:szCs w:val="24"/>
              </w:rPr>
              <w:t>Accepted</w:t>
            </w:r>
          </w:p>
        </w:tc>
        <w:tc>
          <w:tcPr>
            <w:tcW w:w="1134" w:type="dxa"/>
          </w:tcPr>
          <w:p w14:paraId="135D24A3" w14:textId="5681E31C" w:rsidR="000112BD" w:rsidRPr="00B2684C" w:rsidRDefault="005B1F1C" w:rsidP="000112BD">
            <w:pPr>
              <w:pStyle w:val="Table10"/>
              <w:spacing w:before="0" w:after="0"/>
              <w:jc w:val="center"/>
              <w:rPr>
                <w:sz w:val="24"/>
                <w:szCs w:val="24"/>
              </w:rPr>
            </w:pPr>
            <w:r>
              <w:rPr>
                <w:sz w:val="24"/>
                <w:szCs w:val="24"/>
              </w:rPr>
              <w:t>R</w:t>
            </w:r>
          </w:p>
        </w:tc>
        <w:tc>
          <w:tcPr>
            <w:tcW w:w="850" w:type="dxa"/>
          </w:tcPr>
          <w:p w14:paraId="77534386" w14:textId="77777777" w:rsidR="000112BD" w:rsidRPr="00B2684C" w:rsidRDefault="000112BD" w:rsidP="000112BD">
            <w:pPr>
              <w:pStyle w:val="Table10"/>
              <w:spacing w:before="0" w:after="0"/>
              <w:jc w:val="center"/>
              <w:rPr>
                <w:sz w:val="24"/>
                <w:szCs w:val="24"/>
              </w:rPr>
            </w:pPr>
            <w:r w:rsidRPr="00B2684C">
              <w:rPr>
                <w:sz w:val="24"/>
                <w:szCs w:val="24"/>
              </w:rPr>
              <w:t>No</w:t>
            </w:r>
          </w:p>
        </w:tc>
        <w:tc>
          <w:tcPr>
            <w:tcW w:w="3854" w:type="dxa"/>
          </w:tcPr>
          <w:p w14:paraId="478823A2" w14:textId="116DABAC" w:rsidR="000112BD" w:rsidRPr="00B2684C" w:rsidRDefault="005B1F1C" w:rsidP="000112BD">
            <w:pPr>
              <w:pStyle w:val="Table10"/>
              <w:spacing w:before="0" w:after="0"/>
              <w:jc w:val="center"/>
              <w:rPr>
                <w:sz w:val="24"/>
                <w:szCs w:val="24"/>
              </w:rPr>
            </w:pPr>
            <w:r>
              <w:rPr>
                <w:sz w:val="24"/>
                <w:szCs w:val="24"/>
              </w:rPr>
              <w:t>Accepted</w:t>
            </w:r>
          </w:p>
        </w:tc>
      </w:tr>
      <w:tr w:rsidR="000352B2" w:rsidRPr="00B2684C" w14:paraId="307B786B" w14:textId="211E2306" w:rsidTr="0095712E">
        <w:trPr>
          <w:jc w:val="center"/>
        </w:trPr>
        <w:tc>
          <w:tcPr>
            <w:tcW w:w="3686" w:type="dxa"/>
          </w:tcPr>
          <w:p w14:paraId="03947F34" w14:textId="77777777" w:rsidR="000352B2" w:rsidRPr="00B2684C" w:rsidRDefault="000352B2" w:rsidP="000352B2">
            <w:pPr>
              <w:pStyle w:val="Table10"/>
              <w:spacing w:before="0" w:after="0"/>
              <w:jc w:val="center"/>
              <w:rPr>
                <w:sz w:val="24"/>
                <w:szCs w:val="24"/>
              </w:rPr>
            </w:pPr>
            <w:r w:rsidRPr="00B2684C">
              <w:rPr>
                <w:sz w:val="24"/>
                <w:szCs w:val="24"/>
              </w:rPr>
              <w:t>Under Control</w:t>
            </w:r>
          </w:p>
        </w:tc>
        <w:tc>
          <w:tcPr>
            <w:tcW w:w="1134" w:type="dxa"/>
          </w:tcPr>
          <w:p w14:paraId="72E09334" w14:textId="727B5DE1" w:rsidR="000352B2" w:rsidRPr="00B2684C" w:rsidRDefault="000352B2" w:rsidP="000352B2">
            <w:pPr>
              <w:pStyle w:val="Table10"/>
              <w:spacing w:before="0" w:after="0"/>
              <w:jc w:val="center"/>
              <w:rPr>
                <w:sz w:val="24"/>
                <w:szCs w:val="24"/>
              </w:rPr>
            </w:pPr>
            <w:r>
              <w:rPr>
                <w:sz w:val="24"/>
                <w:szCs w:val="24"/>
              </w:rPr>
              <w:t>R</w:t>
            </w:r>
          </w:p>
        </w:tc>
        <w:tc>
          <w:tcPr>
            <w:tcW w:w="850" w:type="dxa"/>
          </w:tcPr>
          <w:p w14:paraId="2C7C1D44" w14:textId="77777777" w:rsidR="000352B2" w:rsidRPr="00B2684C" w:rsidRDefault="000352B2" w:rsidP="000352B2">
            <w:pPr>
              <w:pStyle w:val="Table10"/>
              <w:spacing w:before="0" w:after="0"/>
              <w:jc w:val="center"/>
              <w:rPr>
                <w:sz w:val="24"/>
                <w:szCs w:val="24"/>
              </w:rPr>
            </w:pPr>
            <w:r w:rsidRPr="00B2684C">
              <w:rPr>
                <w:sz w:val="24"/>
                <w:szCs w:val="24"/>
              </w:rPr>
              <w:t>No</w:t>
            </w:r>
          </w:p>
        </w:tc>
        <w:tc>
          <w:tcPr>
            <w:tcW w:w="3854" w:type="dxa"/>
          </w:tcPr>
          <w:p w14:paraId="4FE10CAD" w14:textId="6D94DD5D" w:rsidR="000352B2" w:rsidRPr="00B2684C" w:rsidRDefault="000352B2" w:rsidP="000352B2">
            <w:pPr>
              <w:pStyle w:val="Table10"/>
              <w:spacing w:before="0" w:after="0"/>
              <w:jc w:val="center"/>
              <w:rPr>
                <w:sz w:val="24"/>
                <w:szCs w:val="24"/>
              </w:rPr>
            </w:pPr>
            <w:r w:rsidRPr="00B2684C">
              <w:rPr>
                <w:sz w:val="24"/>
                <w:szCs w:val="24"/>
              </w:rPr>
              <w:t>Under Control</w:t>
            </w:r>
          </w:p>
        </w:tc>
      </w:tr>
      <w:tr w:rsidR="000352B2" w:rsidRPr="00B2684C" w14:paraId="0A3931D4" w14:textId="13DCE733" w:rsidTr="0095712E">
        <w:trPr>
          <w:jc w:val="center"/>
        </w:trPr>
        <w:tc>
          <w:tcPr>
            <w:tcW w:w="3686" w:type="dxa"/>
          </w:tcPr>
          <w:p w14:paraId="48D57046" w14:textId="1B971E87" w:rsidR="000352B2" w:rsidRPr="00B2684C" w:rsidRDefault="000352B2" w:rsidP="000352B2">
            <w:pPr>
              <w:pStyle w:val="Table10"/>
              <w:spacing w:before="0" w:after="0"/>
              <w:jc w:val="center"/>
              <w:rPr>
                <w:sz w:val="24"/>
                <w:szCs w:val="24"/>
              </w:rPr>
            </w:pPr>
            <w:r w:rsidRPr="00491451">
              <w:rPr>
                <w:sz w:val="24"/>
                <w:szCs w:val="24"/>
              </w:rPr>
              <w:t>Awaiting for PCO Control Decision</w:t>
            </w:r>
          </w:p>
        </w:tc>
        <w:tc>
          <w:tcPr>
            <w:tcW w:w="1134" w:type="dxa"/>
          </w:tcPr>
          <w:p w14:paraId="3F4119ED" w14:textId="41EFE84A" w:rsidR="000352B2" w:rsidRPr="00B2684C" w:rsidRDefault="000352B2" w:rsidP="000352B2">
            <w:pPr>
              <w:pStyle w:val="Table10"/>
              <w:spacing w:before="0" w:after="0"/>
              <w:jc w:val="center"/>
              <w:rPr>
                <w:sz w:val="24"/>
                <w:szCs w:val="24"/>
              </w:rPr>
            </w:pPr>
            <w:r>
              <w:rPr>
                <w:sz w:val="24"/>
                <w:szCs w:val="24"/>
              </w:rPr>
              <w:t>R</w:t>
            </w:r>
          </w:p>
        </w:tc>
        <w:tc>
          <w:tcPr>
            <w:tcW w:w="850" w:type="dxa"/>
          </w:tcPr>
          <w:p w14:paraId="3F8C7389" w14:textId="211E9AF9" w:rsidR="000352B2" w:rsidRPr="00B2684C" w:rsidRDefault="000352B2" w:rsidP="000352B2">
            <w:pPr>
              <w:pStyle w:val="Table10"/>
              <w:spacing w:before="0" w:after="0"/>
              <w:jc w:val="center"/>
              <w:rPr>
                <w:sz w:val="24"/>
                <w:szCs w:val="24"/>
              </w:rPr>
            </w:pPr>
            <w:r>
              <w:rPr>
                <w:sz w:val="24"/>
                <w:szCs w:val="24"/>
              </w:rPr>
              <w:t>No</w:t>
            </w:r>
          </w:p>
        </w:tc>
        <w:tc>
          <w:tcPr>
            <w:tcW w:w="3854" w:type="dxa"/>
          </w:tcPr>
          <w:p w14:paraId="65ADE900" w14:textId="02FD2B0E" w:rsidR="000352B2" w:rsidRDefault="000352B2" w:rsidP="000352B2">
            <w:pPr>
              <w:pStyle w:val="Table10"/>
              <w:spacing w:before="0" w:after="0"/>
              <w:jc w:val="center"/>
              <w:rPr>
                <w:sz w:val="24"/>
                <w:szCs w:val="24"/>
              </w:rPr>
            </w:pPr>
            <w:r w:rsidRPr="00491451">
              <w:rPr>
                <w:sz w:val="24"/>
                <w:szCs w:val="24"/>
              </w:rPr>
              <w:t>Awaiting for PCO Control Decision</w:t>
            </w:r>
          </w:p>
        </w:tc>
      </w:tr>
      <w:tr w:rsidR="000352B2" w:rsidRPr="00B2684C" w14:paraId="3BBC23A5" w14:textId="7277552E" w:rsidTr="0095712E">
        <w:trPr>
          <w:jc w:val="center"/>
        </w:trPr>
        <w:tc>
          <w:tcPr>
            <w:tcW w:w="3686" w:type="dxa"/>
          </w:tcPr>
          <w:p w14:paraId="08464944" w14:textId="05A0101E" w:rsidR="000352B2" w:rsidRPr="00B2684C" w:rsidRDefault="000352B2" w:rsidP="000352B2">
            <w:pPr>
              <w:pStyle w:val="Table10"/>
              <w:spacing w:before="0" w:after="0"/>
              <w:jc w:val="center"/>
              <w:rPr>
                <w:sz w:val="24"/>
                <w:szCs w:val="24"/>
              </w:rPr>
            </w:pPr>
            <w:r w:rsidRPr="00B2684C">
              <w:rPr>
                <w:sz w:val="24"/>
                <w:szCs w:val="24"/>
              </w:rPr>
              <w:t xml:space="preserve">Not Released for </w:t>
            </w:r>
            <w:r>
              <w:rPr>
                <w:sz w:val="24"/>
                <w:szCs w:val="24"/>
              </w:rPr>
              <w:t>E</w:t>
            </w:r>
            <w:r w:rsidRPr="00B2684C">
              <w:rPr>
                <w:sz w:val="24"/>
                <w:szCs w:val="24"/>
              </w:rPr>
              <w:t>xport</w:t>
            </w:r>
          </w:p>
        </w:tc>
        <w:tc>
          <w:tcPr>
            <w:tcW w:w="1134" w:type="dxa"/>
          </w:tcPr>
          <w:p w14:paraId="0B7563F0" w14:textId="0A5D1D31" w:rsidR="000352B2" w:rsidRPr="00B2684C" w:rsidRDefault="000352B2" w:rsidP="000352B2">
            <w:pPr>
              <w:pStyle w:val="Table10"/>
              <w:spacing w:before="0" w:after="0"/>
              <w:jc w:val="center"/>
              <w:rPr>
                <w:sz w:val="24"/>
                <w:szCs w:val="24"/>
              </w:rPr>
            </w:pPr>
            <w:r>
              <w:rPr>
                <w:sz w:val="24"/>
                <w:szCs w:val="24"/>
              </w:rPr>
              <w:t>R</w:t>
            </w:r>
          </w:p>
        </w:tc>
        <w:tc>
          <w:tcPr>
            <w:tcW w:w="850" w:type="dxa"/>
          </w:tcPr>
          <w:p w14:paraId="3187A470" w14:textId="77777777" w:rsidR="000352B2" w:rsidRPr="00B2684C" w:rsidRDefault="000352B2" w:rsidP="000352B2">
            <w:pPr>
              <w:pStyle w:val="Table10"/>
              <w:spacing w:before="0" w:after="0"/>
              <w:jc w:val="center"/>
              <w:rPr>
                <w:sz w:val="24"/>
                <w:szCs w:val="24"/>
              </w:rPr>
            </w:pPr>
            <w:r w:rsidRPr="00B2684C">
              <w:rPr>
                <w:sz w:val="24"/>
                <w:szCs w:val="24"/>
              </w:rPr>
              <w:t>Yes</w:t>
            </w:r>
          </w:p>
        </w:tc>
        <w:tc>
          <w:tcPr>
            <w:tcW w:w="3854" w:type="dxa"/>
          </w:tcPr>
          <w:p w14:paraId="0A6A9BFF" w14:textId="45696BB6" w:rsidR="000352B2" w:rsidRPr="00B2684C" w:rsidRDefault="000352B2" w:rsidP="000352B2">
            <w:pPr>
              <w:pStyle w:val="Table10"/>
              <w:spacing w:before="0" w:after="0"/>
              <w:jc w:val="center"/>
              <w:rPr>
                <w:sz w:val="24"/>
                <w:szCs w:val="24"/>
              </w:rPr>
            </w:pPr>
            <w:r w:rsidRPr="00B2684C">
              <w:rPr>
                <w:sz w:val="24"/>
                <w:szCs w:val="24"/>
              </w:rPr>
              <w:t xml:space="preserve">Not Released for </w:t>
            </w:r>
            <w:r>
              <w:rPr>
                <w:sz w:val="24"/>
                <w:szCs w:val="24"/>
              </w:rPr>
              <w:t>E</w:t>
            </w:r>
            <w:r w:rsidRPr="00B2684C">
              <w:rPr>
                <w:sz w:val="24"/>
                <w:szCs w:val="24"/>
              </w:rPr>
              <w:t>xport</w:t>
            </w:r>
          </w:p>
        </w:tc>
      </w:tr>
      <w:tr w:rsidR="000352B2" w:rsidRPr="00B2684C" w14:paraId="1FEAA226" w14:textId="77CD3C28" w:rsidTr="0095712E">
        <w:trPr>
          <w:jc w:val="center"/>
        </w:trPr>
        <w:tc>
          <w:tcPr>
            <w:tcW w:w="3686" w:type="dxa"/>
          </w:tcPr>
          <w:p w14:paraId="74BDB78F" w14:textId="77777777" w:rsidR="000352B2" w:rsidRPr="00B2684C" w:rsidRDefault="000352B2" w:rsidP="000352B2">
            <w:pPr>
              <w:pStyle w:val="Table10"/>
              <w:spacing w:before="0" w:after="0"/>
              <w:jc w:val="center"/>
              <w:rPr>
                <w:sz w:val="24"/>
                <w:szCs w:val="24"/>
              </w:rPr>
            </w:pPr>
            <w:r w:rsidRPr="00B2684C">
              <w:rPr>
                <w:sz w:val="24"/>
                <w:szCs w:val="24"/>
              </w:rPr>
              <w:t>Goods Released for Export</w:t>
            </w:r>
          </w:p>
        </w:tc>
        <w:tc>
          <w:tcPr>
            <w:tcW w:w="1134" w:type="dxa"/>
          </w:tcPr>
          <w:p w14:paraId="2D37E482" w14:textId="77777777" w:rsidR="000352B2" w:rsidRPr="00B2684C" w:rsidRDefault="000352B2" w:rsidP="000352B2">
            <w:pPr>
              <w:pStyle w:val="Table10"/>
              <w:spacing w:before="0" w:after="0"/>
              <w:jc w:val="center"/>
              <w:rPr>
                <w:sz w:val="24"/>
                <w:szCs w:val="24"/>
              </w:rPr>
            </w:pPr>
            <w:r w:rsidRPr="00B2684C">
              <w:rPr>
                <w:sz w:val="24"/>
                <w:szCs w:val="24"/>
              </w:rPr>
              <w:t>R</w:t>
            </w:r>
          </w:p>
        </w:tc>
        <w:tc>
          <w:tcPr>
            <w:tcW w:w="850" w:type="dxa"/>
          </w:tcPr>
          <w:p w14:paraId="544616EF" w14:textId="77777777" w:rsidR="000352B2" w:rsidRPr="00B2684C" w:rsidRDefault="000352B2" w:rsidP="000352B2">
            <w:pPr>
              <w:pStyle w:val="Table10"/>
              <w:spacing w:before="0" w:after="0"/>
              <w:jc w:val="center"/>
              <w:rPr>
                <w:sz w:val="24"/>
                <w:szCs w:val="24"/>
              </w:rPr>
            </w:pPr>
            <w:r w:rsidRPr="00B2684C">
              <w:rPr>
                <w:sz w:val="24"/>
                <w:szCs w:val="24"/>
              </w:rPr>
              <w:t>No</w:t>
            </w:r>
          </w:p>
        </w:tc>
        <w:tc>
          <w:tcPr>
            <w:tcW w:w="3854" w:type="dxa"/>
          </w:tcPr>
          <w:p w14:paraId="19F836AA" w14:textId="785604BA" w:rsidR="000352B2" w:rsidRPr="00B2684C" w:rsidRDefault="000352B2" w:rsidP="000352B2">
            <w:pPr>
              <w:pStyle w:val="Table10"/>
              <w:spacing w:before="0" w:after="0"/>
              <w:jc w:val="center"/>
              <w:rPr>
                <w:sz w:val="24"/>
                <w:szCs w:val="24"/>
              </w:rPr>
            </w:pPr>
            <w:r w:rsidRPr="00B2684C">
              <w:rPr>
                <w:sz w:val="24"/>
                <w:szCs w:val="24"/>
              </w:rPr>
              <w:t>Goods Released for Export</w:t>
            </w:r>
          </w:p>
        </w:tc>
      </w:tr>
      <w:tr w:rsidR="000352B2" w:rsidRPr="00B2684C" w14:paraId="325B3663" w14:textId="444E833C" w:rsidTr="0095712E">
        <w:trPr>
          <w:jc w:val="center"/>
        </w:trPr>
        <w:tc>
          <w:tcPr>
            <w:tcW w:w="3686" w:type="dxa"/>
          </w:tcPr>
          <w:p w14:paraId="075B3EAF" w14:textId="77777777" w:rsidR="000352B2" w:rsidRPr="00B2684C" w:rsidRDefault="000352B2" w:rsidP="000352B2">
            <w:pPr>
              <w:pStyle w:val="Table10"/>
              <w:spacing w:before="0" w:after="0"/>
              <w:jc w:val="center"/>
              <w:rPr>
                <w:sz w:val="24"/>
                <w:szCs w:val="24"/>
              </w:rPr>
            </w:pPr>
            <w:r w:rsidRPr="00B2684C">
              <w:rPr>
                <w:sz w:val="24"/>
                <w:szCs w:val="24"/>
              </w:rPr>
              <w:t>Diversion Accepted</w:t>
            </w:r>
          </w:p>
        </w:tc>
        <w:tc>
          <w:tcPr>
            <w:tcW w:w="1134" w:type="dxa"/>
          </w:tcPr>
          <w:p w14:paraId="52807FDD" w14:textId="77777777" w:rsidR="000352B2" w:rsidRPr="00B2684C" w:rsidRDefault="000352B2" w:rsidP="000352B2">
            <w:pPr>
              <w:pStyle w:val="Table10"/>
              <w:spacing w:before="0" w:after="0"/>
              <w:jc w:val="center"/>
              <w:rPr>
                <w:sz w:val="24"/>
                <w:szCs w:val="24"/>
              </w:rPr>
            </w:pPr>
            <w:r w:rsidRPr="00B2684C">
              <w:rPr>
                <w:sz w:val="24"/>
                <w:szCs w:val="24"/>
              </w:rPr>
              <w:t>R</w:t>
            </w:r>
          </w:p>
        </w:tc>
        <w:tc>
          <w:tcPr>
            <w:tcW w:w="850" w:type="dxa"/>
          </w:tcPr>
          <w:p w14:paraId="26B61548" w14:textId="77777777" w:rsidR="000352B2" w:rsidRPr="00B2684C" w:rsidRDefault="000352B2" w:rsidP="000352B2">
            <w:pPr>
              <w:pStyle w:val="Table10"/>
              <w:spacing w:before="0" w:after="0"/>
              <w:jc w:val="center"/>
              <w:rPr>
                <w:sz w:val="24"/>
                <w:szCs w:val="24"/>
              </w:rPr>
            </w:pPr>
            <w:r w:rsidRPr="00B2684C">
              <w:rPr>
                <w:sz w:val="24"/>
                <w:szCs w:val="24"/>
              </w:rPr>
              <w:t>No</w:t>
            </w:r>
          </w:p>
        </w:tc>
        <w:tc>
          <w:tcPr>
            <w:tcW w:w="3854" w:type="dxa"/>
          </w:tcPr>
          <w:p w14:paraId="7CC60A09" w14:textId="17003BB9" w:rsidR="000352B2" w:rsidRPr="00B2684C" w:rsidRDefault="000352B2" w:rsidP="000352B2">
            <w:pPr>
              <w:pStyle w:val="Table10"/>
              <w:spacing w:before="0" w:after="0"/>
              <w:jc w:val="center"/>
              <w:rPr>
                <w:sz w:val="24"/>
                <w:szCs w:val="24"/>
              </w:rPr>
            </w:pPr>
            <w:r w:rsidRPr="00B2684C">
              <w:rPr>
                <w:sz w:val="24"/>
                <w:szCs w:val="24"/>
              </w:rPr>
              <w:t>Diversion Accepted</w:t>
            </w:r>
          </w:p>
        </w:tc>
      </w:tr>
      <w:tr w:rsidR="000352B2" w:rsidRPr="00B2684C" w14:paraId="707BEEAA" w14:textId="29A8DE0F" w:rsidTr="0095712E">
        <w:trPr>
          <w:jc w:val="center"/>
        </w:trPr>
        <w:tc>
          <w:tcPr>
            <w:tcW w:w="3686" w:type="dxa"/>
          </w:tcPr>
          <w:p w14:paraId="70423586" w14:textId="68971481" w:rsidR="000352B2" w:rsidRPr="00B2684C" w:rsidRDefault="000352B2" w:rsidP="000352B2">
            <w:pPr>
              <w:pStyle w:val="Table10"/>
              <w:spacing w:before="0" w:after="0"/>
              <w:jc w:val="center"/>
              <w:rPr>
                <w:sz w:val="24"/>
                <w:szCs w:val="24"/>
              </w:rPr>
            </w:pPr>
            <w:r w:rsidRPr="00B2684C">
              <w:rPr>
                <w:sz w:val="24"/>
                <w:szCs w:val="24"/>
              </w:rPr>
              <w:t xml:space="preserve">Under Exit Confirmation </w:t>
            </w:r>
            <w:r>
              <w:rPr>
                <w:sz w:val="24"/>
                <w:szCs w:val="24"/>
              </w:rPr>
              <w:t>R</w:t>
            </w:r>
            <w:r w:rsidRPr="00B2684C">
              <w:rPr>
                <w:sz w:val="24"/>
                <w:szCs w:val="24"/>
              </w:rPr>
              <w:t>equest</w:t>
            </w:r>
          </w:p>
        </w:tc>
        <w:tc>
          <w:tcPr>
            <w:tcW w:w="1134" w:type="dxa"/>
          </w:tcPr>
          <w:p w14:paraId="370C5369" w14:textId="77777777" w:rsidR="000352B2" w:rsidRPr="00B2684C" w:rsidRDefault="000352B2" w:rsidP="000352B2">
            <w:pPr>
              <w:pStyle w:val="Table10"/>
              <w:spacing w:before="0" w:after="0"/>
              <w:jc w:val="center"/>
              <w:rPr>
                <w:sz w:val="24"/>
                <w:szCs w:val="24"/>
              </w:rPr>
            </w:pPr>
            <w:r w:rsidRPr="00B2684C">
              <w:rPr>
                <w:sz w:val="24"/>
                <w:szCs w:val="24"/>
              </w:rPr>
              <w:t>R</w:t>
            </w:r>
          </w:p>
        </w:tc>
        <w:tc>
          <w:tcPr>
            <w:tcW w:w="850" w:type="dxa"/>
          </w:tcPr>
          <w:p w14:paraId="6EE8B530" w14:textId="77777777" w:rsidR="000352B2" w:rsidRPr="00B2684C" w:rsidRDefault="000352B2" w:rsidP="000352B2">
            <w:pPr>
              <w:pStyle w:val="Table10"/>
              <w:spacing w:before="0" w:after="0"/>
              <w:jc w:val="center"/>
              <w:rPr>
                <w:sz w:val="24"/>
                <w:szCs w:val="24"/>
              </w:rPr>
            </w:pPr>
            <w:r w:rsidRPr="00B2684C">
              <w:rPr>
                <w:sz w:val="24"/>
                <w:szCs w:val="24"/>
              </w:rPr>
              <w:t>No</w:t>
            </w:r>
          </w:p>
        </w:tc>
        <w:tc>
          <w:tcPr>
            <w:tcW w:w="3854" w:type="dxa"/>
          </w:tcPr>
          <w:p w14:paraId="4A31ED74" w14:textId="7EFFEE43" w:rsidR="000352B2" w:rsidRPr="00B2684C" w:rsidRDefault="000352B2" w:rsidP="000352B2">
            <w:pPr>
              <w:pStyle w:val="Table10"/>
              <w:spacing w:before="0" w:after="0"/>
              <w:jc w:val="center"/>
              <w:rPr>
                <w:sz w:val="24"/>
                <w:szCs w:val="24"/>
              </w:rPr>
            </w:pPr>
            <w:r w:rsidRPr="00B2684C">
              <w:rPr>
                <w:sz w:val="24"/>
                <w:szCs w:val="24"/>
              </w:rPr>
              <w:t xml:space="preserve">Under Exit Confirmation </w:t>
            </w:r>
            <w:r>
              <w:rPr>
                <w:sz w:val="24"/>
                <w:szCs w:val="24"/>
              </w:rPr>
              <w:t>R</w:t>
            </w:r>
            <w:r w:rsidRPr="00B2684C">
              <w:rPr>
                <w:sz w:val="24"/>
                <w:szCs w:val="24"/>
              </w:rPr>
              <w:t>equest</w:t>
            </w:r>
          </w:p>
        </w:tc>
      </w:tr>
      <w:tr w:rsidR="000352B2" w:rsidRPr="00B2684C" w14:paraId="7037D653" w14:textId="3B8FB217" w:rsidTr="0095712E">
        <w:trPr>
          <w:jc w:val="center"/>
        </w:trPr>
        <w:tc>
          <w:tcPr>
            <w:tcW w:w="3686" w:type="dxa"/>
          </w:tcPr>
          <w:p w14:paraId="5D7FF641" w14:textId="06FA8F41" w:rsidR="000352B2" w:rsidRPr="00B2684C" w:rsidRDefault="000352B2" w:rsidP="000352B2">
            <w:pPr>
              <w:pStyle w:val="Table10"/>
              <w:spacing w:before="0" w:after="0"/>
              <w:jc w:val="center"/>
              <w:rPr>
                <w:sz w:val="24"/>
                <w:szCs w:val="24"/>
              </w:rPr>
            </w:pPr>
            <w:r w:rsidRPr="00B2684C">
              <w:rPr>
                <w:sz w:val="24"/>
                <w:szCs w:val="24"/>
              </w:rPr>
              <w:t xml:space="preserve">Export Stopped, </w:t>
            </w:r>
            <w:r>
              <w:rPr>
                <w:sz w:val="24"/>
                <w:szCs w:val="24"/>
              </w:rPr>
              <w:t>D</w:t>
            </w:r>
            <w:r w:rsidRPr="00B2684C">
              <w:rPr>
                <w:sz w:val="24"/>
                <w:szCs w:val="24"/>
              </w:rPr>
              <w:t>iscrepancies at Exit</w:t>
            </w:r>
          </w:p>
        </w:tc>
        <w:tc>
          <w:tcPr>
            <w:tcW w:w="1134" w:type="dxa"/>
          </w:tcPr>
          <w:p w14:paraId="1116F741" w14:textId="77777777" w:rsidR="000352B2" w:rsidRPr="00B2684C" w:rsidRDefault="000352B2" w:rsidP="000352B2">
            <w:pPr>
              <w:pStyle w:val="Table10"/>
              <w:spacing w:before="0" w:after="0"/>
              <w:jc w:val="center"/>
              <w:rPr>
                <w:sz w:val="24"/>
                <w:szCs w:val="24"/>
              </w:rPr>
            </w:pPr>
            <w:r w:rsidRPr="00B2684C">
              <w:rPr>
                <w:sz w:val="24"/>
                <w:szCs w:val="24"/>
              </w:rPr>
              <w:t>R</w:t>
            </w:r>
          </w:p>
        </w:tc>
        <w:tc>
          <w:tcPr>
            <w:tcW w:w="850" w:type="dxa"/>
          </w:tcPr>
          <w:p w14:paraId="391831B6" w14:textId="77777777" w:rsidR="000352B2" w:rsidRPr="00B2684C" w:rsidRDefault="000352B2" w:rsidP="000352B2">
            <w:pPr>
              <w:pStyle w:val="Table10"/>
              <w:spacing w:before="0" w:after="0"/>
              <w:jc w:val="center"/>
              <w:rPr>
                <w:sz w:val="24"/>
                <w:szCs w:val="24"/>
              </w:rPr>
            </w:pPr>
            <w:r w:rsidRPr="00B2684C">
              <w:rPr>
                <w:sz w:val="24"/>
                <w:szCs w:val="24"/>
              </w:rPr>
              <w:t>Yes</w:t>
            </w:r>
          </w:p>
        </w:tc>
        <w:tc>
          <w:tcPr>
            <w:tcW w:w="3854" w:type="dxa"/>
          </w:tcPr>
          <w:p w14:paraId="1F54F716" w14:textId="3B647A2D" w:rsidR="000352B2" w:rsidRPr="00B2684C" w:rsidRDefault="000352B2" w:rsidP="000352B2">
            <w:pPr>
              <w:pStyle w:val="Table10"/>
              <w:spacing w:before="0" w:after="0"/>
              <w:jc w:val="center"/>
              <w:rPr>
                <w:sz w:val="24"/>
                <w:szCs w:val="24"/>
              </w:rPr>
            </w:pPr>
            <w:r w:rsidRPr="00B2684C">
              <w:rPr>
                <w:sz w:val="24"/>
                <w:szCs w:val="24"/>
              </w:rPr>
              <w:t xml:space="preserve">Export Stopped, </w:t>
            </w:r>
            <w:r>
              <w:rPr>
                <w:sz w:val="24"/>
                <w:szCs w:val="24"/>
              </w:rPr>
              <w:t>D</w:t>
            </w:r>
            <w:r w:rsidRPr="00B2684C">
              <w:rPr>
                <w:sz w:val="24"/>
                <w:szCs w:val="24"/>
              </w:rPr>
              <w:t>iscrepancies at Exit</w:t>
            </w:r>
          </w:p>
        </w:tc>
      </w:tr>
      <w:tr w:rsidR="000352B2" w:rsidRPr="00B2684C" w14:paraId="7FBB6B8F" w14:textId="6E5EAA01" w:rsidTr="0095712E">
        <w:trPr>
          <w:jc w:val="center"/>
        </w:trPr>
        <w:tc>
          <w:tcPr>
            <w:tcW w:w="3686" w:type="dxa"/>
          </w:tcPr>
          <w:p w14:paraId="2E095214" w14:textId="77777777" w:rsidR="000352B2" w:rsidRPr="00B2684C" w:rsidRDefault="000352B2" w:rsidP="000352B2">
            <w:pPr>
              <w:pStyle w:val="Table10"/>
              <w:spacing w:before="0" w:after="0"/>
              <w:jc w:val="center"/>
              <w:rPr>
                <w:sz w:val="24"/>
                <w:szCs w:val="24"/>
              </w:rPr>
            </w:pPr>
            <w:r w:rsidRPr="00B2684C">
              <w:rPr>
                <w:sz w:val="24"/>
                <w:szCs w:val="24"/>
              </w:rPr>
              <w:t>Exported</w:t>
            </w:r>
          </w:p>
        </w:tc>
        <w:tc>
          <w:tcPr>
            <w:tcW w:w="1134" w:type="dxa"/>
          </w:tcPr>
          <w:p w14:paraId="369E8D87" w14:textId="77777777" w:rsidR="000352B2" w:rsidRPr="00B2684C" w:rsidRDefault="000352B2" w:rsidP="000352B2">
            <w:pPr>
              <w:pStyle w:val="Table10"/>
              <w:spacing w:before="0" w:after="0"/>
              <w:jc w:val="center"/>
              <w:rPr>
                <w:sz w:val="24"/>
                <w:szCs w:val="24"/>
              </w:rPr>
            </w:pPr>
            <w:r w:rsidRPr="00B2684C">
              <w:rPr>
                <w:sz w:val="24"/>
                <w:szCs w:val="24"/>
              </w:rPr>
              <w:t>R</w:t>
            </w:r>
          </w:p>
        </w:tc>
        <w:tc>
          <w:tcPr>
            <w:tcW w:w="850" w:type="dxa"/>
          </w:tcPr>
          <w:p w14:paraId="7BA839B9" w14:textId="77777777" w:rsidR="000352B2" w:rsidRPr="00B2684C" w:rsidRDefault="000352B2" w:rsidP="000352B2">
            <w:pPr>
              <w:pStyle w:val="Table10"/>
              <w:spacing w:before="0" w:after="0"/>
              <w:jc w:val="center"/>
              <w:rPr>
                <w:sz w:val="24"/>
                <w:szCs w:val="24"/>
              </w:rPr>
            </w:pPr>
            <w:r w:rsidRPr="00B2684C">
              <w:rPr>
                <w:sz w:val="24"/>
                <w:szCs w:val="24"/>
              </w:rPr>
              <w:t>Yes</w:t>
            </w:r>
          </w:p>
        </w:tc>
        <w:tc>
          <w:tcPr>
            <w:tcW w:w="3854" w:type="dxa"/>
          </w:tcPr>
          <w:p w14:paraId="45C3F10D" w14:textId="18AFD150" w:rsidR="000352B2" w:rsidRPr="00B2684C" w:rsidRDefault="000352B2" w:rsidP="000352B2">
            <w:pPr>
              <w:pStyle w:val="Table10"/>
              <w:spacing w:before="0" w:after="0"/>
              <w:jc w:val="center"/>
              <w:rPr>
                <w:sz w:val="24"/>
                <w:szCs w:val="24"/>
              </w:rPr>
            </w:pPr>
            <w:r w:rsidRPr="00B2684C">
              <w:rPr>
                <w:sz w:val="24"/>
                <w:szCs w:val="24"/>
              </w:rPr>
              <w:t>Exported</w:t>
            </w:r>
          </w:p>
        </w:tc>
      </w:tr>
      <w:tr w:rsidR="000352B2" w:rsidRPr="00B2684C" w14:paraId="2118737F" w14:textId="1963545F" w:rsidTr="0095712E">
        <w:trPr>
          <w:jc w:val="center"/>
        </w:trPr>
        <w:tc>
          <w:tcPr>
            <w:tcW w:w="3686" w:type="dxa"/>
          </w:tcPr>
          <w:p w14:paraId="541A48CE" w14:textId="77777777" w:rsidR="000352B2" w:rsidRPr="00B2684C" w:rsidRDefault="000352B2" w:rsidP="000352B2">
            <w:pPr>
              <w:pStyle w:val="Table10"/>
              <w:spacing w:before="0" w:after="0"/>
              <w:jc w:val="center"/>
              <w:rPr>
                <w:sz w:val="24"/>
                <w:szCs w:val="24"/>
              </w:rPr>
            </w:pPr>
            <w:r w:rsidRPr="00B2684C">
              <w:rPr>
                <w:sz w:val="24"/>
                <w:szCs w:val="24"/>
              </w:rPr>
              <w:t>Invalidated</w:t>
            </w:r>
          </w:p>
        </w:tc>
        <w:tc>
          <w:tcPr>
            <w:tcW w:w="1134" w:type="dxa"/>
          </w:tcPr>
          <w:p w14:paraId="0F67EA6B" w14:textId="77777777" w:rsidR="000352B2" w:rsidRPr="00B2684C" w:rsidRDefault="000352B2" w:rsidP="000352B2">
            <w:pPr>
              <w:pStyle w:val="Table10"/>
              <w:spacing w:before="0" w:after="0"/>
              <w:jc w:val="center"/>
              <w:rPr>
                <w:sz w:val="24"/>
                <w:szCs w:val="24"/>
              </w:rPr>
            </w:pPr>
            <w:r w:rsidRPr="00B2684C">
              <w:rPr>
                <w:sz w:val="24"/>
                <w:szCs w:val="24"/>
              </w:rPr>
              <w:t>R</w:t>
            </w:r>
          </w:p>
        </w:tc>
        <w:tc>
          <w:tcPr>
            <w:tcW w:w="850" w:type="dxa"/>
          </w:tcPr>
          <w:p w14:paraId="2098CDB6" w14:textId="77777777" w:rsidR="000352B2" w:rsidRPr="00B2684C" w:rsidRDefault="000352B2" w:rsidP="000352B2">
            <w:pPr>
              <w:pStyle w:val="Table10"/>
              <w:spacing w:before="0" w:after="0"/>
              <w:jc w:val="center"/>
              <w:rPr>
                <w:sz w:val="24"/>
                <w:szCs w:val="24"/>
              </w:rPr>
            </w:pPr>
            <w:r w:rsidRPr="00B2684C">
              <w:rPr>
                <w:sz w:val="24"/>
                <w:szCs w:val="24"/>
              </w:rPr>
              <w:t>Yes</w:t>
            </w:r>
          </w:p>
        </w:tc>
        <w:tc>
          <w:tcPr>
            <w:tcW w:w="3854" w:type="dxa"/>
          </w:tcPr>
          <w:p w14:paraId="61B31628" w14:textId="2BFDB00C" w:rsidR="000352B2" w:rsidRPr="00B2684C" w:rsidRDefault="000352B2" w:rsidP="000352B2">
            <w:pPr>
              <w:pStyle w:val="Table10"/>
              <w:spacing w:before="0" w:after="0"/>
              <w:jc w:val="center"/>
              <w:rPr>
                <w:sz w:val="24"/>
                <w:szCs w:val="24"/>
              </w:rPr>
            </w:pPr>
            <w:r w:rsidRPr="00B2684C">
              <w:rPr>
                <w:sz w:val="24"/>
                <w:szCs w:val="24"/>
              </w:rPr>
              <w:t>Invalidated</w:t>
            </w:r>
          </w:p>
        </w:tc>
      </w:tr>
    </w:tbl>
    <w:p w14:paraId="42138157" w14:textId="46FC3DB6" w:rsidR="0086421F" w:rsidRPr="00B2684C" w:rsidRDefault="0086421F" w:rsidP="0086421F">
      <w:pPr>
        <w:pStyle w:val="Caption"/>
        <w:ind w:left="357"/>
        <w:rPr>
          <w:sz w:val="22"/>
        </w:rPr>
      </w:pPr>
      <w:bookmarkStart w:id="1488" w:name="_Toc531707333"/>
      <w:bookmarkStart w:id="1489" w:name="_Toc25921332"/>
      <w:bookmarkStart w:id="1490" w:name="_Toc197354136"/>
      <w:r w:rsidRPr="00B2684C">
        <w:t xml:space="preserve">Table </w:t>
      </w:r>
      <w:r w:rsidR="000B073E">
        <w:fldChar w:fldCharType="begin"/>
      </w:r>
      <w:r w:rsidR="000B073E">
        <w:instrText xml:space="preserve"> SEQ Table \* ARABIC </w:instrText>
      </w:r>
      <w:r w:rsidR="000B073E">
        <w:fldChar w:fldCharType="separate"/>
      </w:r>
      <w:r w:rsidR="000B073E">
        <w:rPr>
          <w:noProof/>
        </w:rPr>
        <w:t>7</w:t>
      </w:r>
      <w:r w:rsidR="000B073E">
        <w:rPr>
          <w:noProof/>
        </w:rPr>
        <w:fldChar w:fldCharType="end"/>
      </w:r>
      <w:r w:rsidRPr="00B2684C">
        <w:t>: States of an MRN at a Customs Office of Exp</w:t>
      </w:r>
      <w:r w:rsidRPr="00B2684C">
        <w:rPr>
          <w:sz w:val="22"/>
        </w:rPr>
        <w:t>ort</w:t>
      </w:r>
      <w:r w:rsidRPr="00B2684C">
        <w:rPr>
          <w:rStyle w:val="FootnoteReference"/>
          <w:sz w:val="14"/>
        </w:rPr>
        <w:footnoteReference w:id="63"/>
      </w:r>
      <w:bookmarkEnd w:id="1488"/>
      <w:bookmarkEnd w:id="1489"/>
      <w:bookmarkEnd w:id="1490"/>
    </w:p>
    <w:p w14:paraId="0B22A093" w14:textId="5F0BD183" w:rsidR="0086421F" w:rsidRPr="00B2684C" w:rsidRDefault="0086421F" w:rsidP="0086421F">
      <w:pPr>
        <w:pStyle w:val="Heading3"/>
      </w:pPr>
      <w:bookmarkStart w:id="1491" w:name="_Supplementary_Declaration"/>
      <w:bookmarkStart w:id="1492" w:name="_Customs_Office_of"/>
      <w:bookmarkStart w:id="1493" w:name="_Toc531707181"/>
      <w:bookmarkStart w:id="1494" w:name="_Ref16774486"/>
      <w:bookmarkStart w:id="1495" w:name="_Ref16774511"/>
      <w:bookmarkStart w:id="1496" w:name="_Toc25921119"/>
      <w:bookmarkStart w:id="1497" w:name="_Toc197353954"/>
      <w:bookmarkEnd w:id="1491"/>
      <w:bookmarkEnd w:id="1492"/>
      <w:r w:rsidRPr="00B2684C">
        <w:t>Customs Office of Lodgement</w:t>
      </w:r>
      <w:bookmarkEnd w:id="1493"/>
      <w:r w:rsidR="000B354A">
        <w:t xml:space="preserve"> STD</w:t>
      </w:r>
      <w:bookmarkEnd w:id="1494"/>
      <w:bookmarkEnd w:id="1495"/>
      <w:bookmarkEnd w:id="1496"/>
      <w:bookmarkEnd w:id="1497"/>
    </w:p>
    <w:p w14:paraId="4A76D51C" w14:textId="3D4DC130" w:rsidR="0086421F" w:rsidRPr="00B2684C" w:rsidRDefault="0086421F" w:rsidP="0086421F">
      <w:r w:rsidRPr="00B2684C">
        <w:t xml:space="preserve">There are only two states supported by the Customs Office of Lodgement. The operation is initiated at the Customs Office of Lodgement through the receipt of the </w:t>
      </w:r>
      <w:r w:rsidR="00201621" w:rsidRPr="00CD40C0">
        <w:rPr>
          <w:lang w:val="en-US"/>
        </w:rPr>
        <w:t>‘</w:t>
      </w:r>
      <w:r w:rsidRPr="00B2684C">
        <w:t>Exit Summary Declaration</w:t>
      </w:r>
      <w:r w:rsidR="00201621" w:rsidRPr="00CD40C0">
        <w:rPr>
          <w:lang w:val="en-US"/>
        </w:rPr>
        <w:t>’</w:t>
      </w:r>
      <w:r w:rsidRPr="00B2684C">
        <w:t xml:space="preserve"> E_EXS_DAT (IE615), submitted by the </w:t>
      </w:r>
      <w:r w:rsidR="000B283B" w:rsidRPr="00991E6F">
        <w:t>Declarant/Representative</w:t>
      </w:r>
      <w:r w:rsidRPr="00B2684C">
        <w:t>.</w:t>
      </w:r>
    </w:p>
    <w:p w14:paraId="4BDA655E" w14:textId="7C311F33" w:rsidR="0086421F" w:rsidRPr="00B2684C" w:rsidRDefault="0086421F" w:rsidP="00D03D38">
      <w:pPr>
        <w:pStyle w:val="ListParagraph"/>
        <w:numPr>
          <w:ilvl w:val="0"/>
          <w:numId w:val="86"/>
        </w:numPr>
      </w:pPr>
      <w:r w:rsidRPr="00B2684C">
        <w:t xml:space="preserve">If the Exit Summary Declaration is rejected, then a </w:t>
      </w:r>
      <w:r w:rsidR="00F56574" w:rsidRPr="00F56574">
        <w:t>‘Rejection from Office of Exit’ E_EXT_REJ (IE557)</w:t>
      </w:r>
      <w:r w:rsidR="00F56574" w:rsidRPr="00F56574" w:rsidDel="00F56574">
        <w:t xml:space="preserve"> </w:t>
      </w:r>
      <w:r w:rsidRPr="00B2684C">
        <w:t xml:space="preserve">will be sent to the </w:t>
      </w:r>
      <w:r w:rsidR="000B283B" w:rsidRPr="00991E6F">
        <w:t>Declarant/Representative</w:t>
      </w:r>
      <w:r w:rsidR="00CD4052">
        <w:t>;</w:t>
      </w:r>
      <w:r w:rsidRPr="00B2684C">
        <w:t xml:space="preserve"> </w:t>
      </w:r>
    </w:p>
    <w:p w14:paraId="146FAAF5" w14:textId="36F07FDA" w:rsidR="0086421F" w:rsidRPr="00B2684C" w:rsidRDefault="0086421F" w:rsidP="004D7B7C">
      <w:pPr>
        <w:pStyle w:val="ListParagraph"/>
        <w:numPr>
          <w:ilvl w:val="0"/>
          <w:numId w:val="25"/>
        </w:numPr>
        <w:contextualSpacing w:val="0"/>
        <w:jc w:val="both"/>
      </w:pPr>
      <w:r w:rsidRPr="00B2684C">
        <w:t xml:space="preserve">If the </w:t>
      </w:r>
      <w:r w:rsidR="00201621" w:rsidRPr="00CD40C0">
        <w:rPr>
          <w:lang w:val="en-US"/>
        </w:rPr>
        <w:t>‘</w:t>
      </w:r>
      <w:r w:rsidRPr="00B2684C">
        <w:t>Exit Summary Declaration</w:t>
      </w:r>
      <w:r w:rsidR="00201621" w:rsidRPr="00CD40C0">
        <w:rPr>
          <w:lang w:val="en-US"/>
        </w:rPr>
        <w:t>’</w:t>
      </w:r>
      <w:r w:rsidRPr="00B2684C">
        <w:t xml:space="preserve"> E_EXS_DAT (IE615) is accepted, an </w:t>
      </w:r>
      <w:r w:rsidR="00201621" w:rsidRPr="00CD40C0">
        <w:rPr>
          <w:lang w:val="en-US"/>
        </w:rPr>
        <w:t>‘</w:t>
      </w:r>
      <w:r w:rsidRPr="00B2684C">
        <w:t>Exit Summary Declaration Acknowledgement</w:t>
      </w:r>
      <w:r w:rsidR="00201621" w:rsidRPr="00CD40C0">
        <w:rPr>
          <w:lang w:val="en-US"/>
        </w:rPr>
        <w:t>’</w:t>
      </w:r>
      <w:r w:rsidRPr="00B2684C">
        <w:t xml:space="preserve"> E_EXS_ACK (IE628) will be sent to the </w:t>
      </w:r>
      <w:r w:rsidR="00415FF3" w:rsidRPr="00991E6F">
        <w:t>Declarant/Representative</w:t>
      </w:r>
      <w:r w:rsidRPr="00B2684C">
        <w:t>. The EXS</w:t>
      </w:r>
      <w:r w:rsidRPr="00B2684C" w:rsidDel="00BD3E00">
        <w:t xml:space="preserve"> </w:t>
      </w:r>
      <w:r w:rsidRPr="00B2684C">
        <w:t xml:space="preserve">C_EXS_SND (IE601) will be sent to the Customs Office of Exit and the movement state will be set to </w:t>
      </w:r>
      <w:r w:rsidRPr="00B2684C">
        <w:rPr>
          <w:b/>
        </w:rPr>
        <w:t>“Registered”</w:t>
      </w:r>
      <w:r w:rsidR="00E93CD2">
        <w:t>:</w:t>
      </w:r>
    </w:p>
    <w:p w14:paraId="1AFE2A62" w14:textId="541641B0" w:rsidR="0086421F" w:rsidRPr="00B2684C" w:rsidRDefault="0086421F" w:rsidP="004D7B7C">
      <w:pPr>
        <w:pStyle w:val="ListParagraph"/>
        <w:numPr>
          <w:ilvl w:val="1"/>
          <w:numId w:val="25"/>
        </w:numPr>
        <w:contextualSpacing w:val="0"/>
        <w:jc w:val="both"/>
      </w:pPr>
      <w:r w:rsidRPr="00B2684C">
        <w:t xml:space="preserve">If the Customs Office of Lodgement is asked by the Customs Office of Exit to provide information about the movement by means of a </w:t>
      </w:r>
      <w:r w:rsidR="00201621" w:rsidRPr="00CD40C0">
        <w:rPr>
          <w:lang w:val="en-US"/>
        </w:rPr>
        <w:t>‘</w:t>
      </w:r>
      <w:r w:rsidRPr="00B2684C" w:rsidDel="00A65270">
        <w:t xml:space="preserve">Declaration Request </w:t>
      </w:r>
      <w:r w:rsidR="00A65270">
        <w:t>Export</w:t>
      </w:r>
      <w:r w:rsidR="00201621" w:rsidRPr="00CD40C0">
        <w:rPr>
          <w:lang w:val="en-US"/>
        </w:rPr>
        <w:t>’</w:t>
      </w:r>
      <w:r w:rsidR="00A65270">
        <w:t xml:space="preserve"> C_EXP_REQ (IE502)</w:t>
      </w:r>
      <w:r w:rsidRPr="00B2684C">
        <w:t xml:space="preserve">, then the Customs Office of Lodgement will provide either a positive or a negative response with an </w:t>
      </w:r>
      <w:r w:rsidR="00201621" w:rsidRPr="00CD40C0">
        <w:rPr>
          <w:lang w:val="en-US"/>
        </w:rPr>
        <w:t>‘</w:t>
      </w:r>
      <w:r w:rsidRPr="00B2684C">
        <w:t>Exit Summary Declaration Response</w:t>
      </w:r>
      <w:r w:rsidR="00201621" w:rsidRPr="00CD40C0">
        <w:rPr>
          <w:lang w:val="en-US"/>
        </w:rPr>
        <w:t>’</w:t>
      </w:r>
      <w:r w:rsidRPr="00B2684C">
        <w:t xml:space="preserve"> C_EXS_RSP (IE603).</w:t>
      </w:r>
    </w:p>
    <w:p w14:paraId="23ACBFFB" w14:textId="7FB08F89" w:rsidR="0086421F" w:rsidRDefault="0086421F" w:rsidP="004D7B7C">
      <w:pPr>
        <w:pStyle w:val="ListParagraph"/>
        <w:numPr>
          <w:ilvl w:val="2"/>
          <w:numId w:val="25"/>
        </w:numPr>
        <w:contextualSpacing w:val="0"/>
        <w:jc w:val="both"/>
      </w:pPr>
      <w:r w:rsidRPr="00B2684C">
        <w:t xml:space="preserve">In case of a </w:t>
      </w:r>
      <w:r w:rsidR="00BA60E1">
        <w:t>positive</w:t>
      </w:r>
      <w:r w:rsidRPr="00B2684C">
        <w:t xml:space="preserve"> response, the movement state will be set to </w:t>
      </w:r>
      <w:r w:rsidRPr="00B2684C">
        <w:rPr>
          <w:b/>
        </w:rPr>
        <w:t>“Arrived Elsewhere”</w:t>
      </w:r>
      <w:r w:rsidRPr="00B2684C">
        <w:t>, which is a final state</w:t>
      </w:r>
      <w:r w:rsidR="00F94912">
        <w:t>;</w:t>
      </w:r>
    </w:p>
    <w:p w14:paraId="5674A276" w14:textId="7A9A8648" w:rsidR="00F94912" w:rsidRDefault="00F94912" w:rsidP="004D7B7C">
      <w:pPr>
        <w:pStyle w:val="ListParagraph"/>
        <w:numPr>
          <w:ilvl w:val="2"/>
          <w:numId w:val="25"/>
        </w:numPr>
        <w:contextualSpacing w:val="0"/>
        <w:jc w:val="both"/>
      </w:pPr>
      <w:r>
        <w:t xml:space="preserve">In </w:t>
      </w:r>
      <w:r w:rsidRPr="00B2684C">
        <w:t xml:space="preserve">case of a </w:t>
      </w:r>
      <w:r>
        <w:t>negative</w:t>
      </w:r>
      <w:r w:rsidRPr="00B2684C">
        <w:t xml:space="preserve"> response, the movement state will </w:t>
      </w:r>
      <w:r>
        <w:t>remain as “</w:t>
      </w:r>
      <w:r w:rsidRPr="00F94912">
        <w:rPr>
          <w:b/>
        </w:rPr>
        <w:t>Registered</w:t>
      </w:r>
      <w:r>
        <w:t>”.</w:t>
      </w:r>
    </w:p>
    <w:p w14:paraId="03130398" w14:textId="2A1AA89D" w:rsidR="001845F3" w:rsidRPr="00B2684C" w:rsidRDefault="001845F3" w:rsidP="004D7B7C">
      <w:pPr>
        <w:pStyle w:val="ListParagraph"/>
        <w:numPr>
          <w:ilvl w:val="1"/>
          <w:numId w:val="25"/>
        </w:numPr>
        <w:contextualSpacing w:val="0"/>
        <w:jc w:val="both"/>
      </w:pPr>
      <w:r>
        <w:t xml:space="preserve">If the </w:t>
      </w:r>
      <w:hyperlink w:anchor="TFAE" w:history="1">
        <w:r w:rsidR="00FE26B4" w:rsidRPr="00235124">
          <w:rPr>
            <w:rStyle w:val="Hyperlink"/>
          </w:rPr>
          <w:t>Timer for Assumed Exited (T_Assumed Exited)</w:t>
        </w:r>
      </w:hyperlink>
      <w:r w:rsidR="00FE26B4" w:rsidRPr="00B2684C">
        <w:t xml:space="preserve"> </w:t>
      </w:r>
      <w:r w:rsidR="00D82B6D">
        <w:t xml:space="preserve">expires then, the </w:t>
      </w:r>
      <w:r w:rsidR="00D82B6D" w:rsidRPr="00B2684C">
        <w:t xml:space="preserve">movement state will be set to </w:t>
      </w:r>
      <w:r w:rsidR="00D82B6D" w:rsidRPr="00B2684C">
        <w:rPr>
          <w:b/>
        </w:rPr>
        <w:t>“</w:t>
      </w:r>
      <w:r w:rsidR="00D82B6D">
        <w:rPr>
          <w:b/>
        </w:rPr>
        <w:t>Assumed</w:t>
      </w:r>
      <w:r w:rsidR="00D82B6D" w:rsidRPr="00B2684C">
        <w:rPr>
          <w:b/>
        </w:rPr>
        <w:t xml:space="preserve"> </w:t>
      </w:r>
      <w:r w:rsidR="002324C8">
        <w:rPr>
          <w:b/>
        </w:rPr>
        <w:t>Exited</w:t>
      </w:r>
      <w:r w:rsidR="00D82B6D" w:rsidRPr="00B2684C">
        <w:rPr>
          <w:b/>
        </w:rPr>
        <w:t>”</w:t>
      </w:r>
      <w:r w:rsidR="00D82B6D" w:rsidRPr="00B2684C">
        <w:t>, which is a final state</w:t>
      </w:r>
      <w:r w:rsidR="002324C8">
        <w:t>.</w:t>
      </w:r>
    </w:p>
    <w:p w14:paraId="6A2803F9" w14:textId="3CCB6E69" w:rsidR="00571DFA" w:rsidRPr="00B2684C" w:rsidRDefault="00195902" w:rsidP="00A30532">
      <w:bookmarkStart w:id="1498" w:name="_Toc531707323"/>
      <w:r w:rsidRPr="00195902">
        <w:rPr>
          <w:noProof/>
          <w:lang w:val="fr-BE" w:eastAsia="fr-BE"/>
        </w:rPr>
        <w:drawing>
          <wp:inline distT="0" distB="0" distL="0" distR="0" wp14:anchorId="2704305F" wp14:editId="6687868B">
            <wp:extent cx="5534025" cy="2114550"/>
            <wp:effectExtent l="0" t="0" r="9525" b="0"/>
            <wp:docPr id="2054529027" name="Picture 2054529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28">
                      <a:extLst>
                        <a:ext uri="{28A0092B-C50C-407E-A947-70E740481C1C}">
                          <a14:useLocalDpi xmlns:a14="http://schemas.microsoft.com/office/drawing/2010/main" val="0"/>
                        </a:ext>
                      </a:extLst>
                    </a:blip>
                    <a:srcRect/>
                    <a:stretch>
                      <a:fillRect/>
                    </a:stretch>
                  </pic:blipFill>
                  <pic:spPr bwMode="auto">
                    <a:xfrm>
                      <a:off x="0" y="0"/>
                      <a:ext cx="5534025" cy="2114550"/>
                    </a:xfrm>
                    <a:prstGeom prst="rect">
                      <a:avLst/>
                    </a:prstGeom>
                    <a:noFill/>
                    <a:ln>
                      <a:noFill/>
                    </a:ln>
                  </pic:spPr>
                </pic:pic>
              </a:graphicData>
            </a:graphic>
          </wp:inline>
        </w:drawing>
      </w:r>
    </w:p>
    <w:p w14:paraId="354DB383" w14:textId="6ABD0511" w:rsidR="0086421F" w:rsidRPr="00B2684C" w:rsidRDefault="0086421F" w:rsidP="0086421F">
      <w:pPr>
        <w:pStyle w:val="Caption"/>
      </w:pPr>
      <w:bookmarkStart w:id="1499" w:name="STD_CustomsOfficeof_Lodgement"/>
      <w:bookmarkStart w:id="1500" w:name="_Toc25921302"/>
      <w:bookmarkStart w:id="1501" w:name="_Toc197354121"/>
      <w:r w:rsidRPr="00B2684C">
        <w:t xml:space="preserve">Figure </w:t>
      </w:r>
      <w:r w:rsidR="000F34FA" w:rsidRPr="00B2684C">
        <w:rPr>
          <w:noProof/>
        </w:rPr>
        <w:fldChar w:fldCharType="begin"/>
      </w:r>
      <w:r w:rsidR="000F34FA" w:rsidRPr="00B2684C">
        <w:rPr>
          <w:noProof/>
        </w:rPr>
        <w:instrText xml:space="preserve"> SEQ Figure \* ARABIC </w:instrText>
      </w:r>
      <w:r w:rsidR="000F34FA" w:rsidRPr="00B2684C">
        <w:rPr>
          <w:noProof/>
        </w:rPr>
        <w:fldChar w:fldCharType="separate"/>
      </w:r>
      <w:r w:rsidR="000B073E">
        <w:rPr>
          <w:noProof/>
        </w:rPr>
        <w:t>148</w:t>
      </w:r>
      <w:r w:rsidR="000F34FA" w:rsidRPr="00B2684C">
        <w:rPr>
          <w:noProof/>
        </w:rPr>
        <w:fldChar w:fldCharType="end"/>
      </w:r>
      <w:r w:rsidRPr="00B2684C">
        <w:t>: State Transition Diagram for the Customs Office of Lodgement</w:t>
      </w:r>
      <w:bookmarkEnd w:id="1498"/>
      <w:bookmarkEnd w:id="1499"/>
      <w:bookmarkEnd w:id="1500"/>
      <w:bookmarkEnd w:id="1501"/>
    </w:p>
    <w:p w14:paraId="00EC6C54" w14:textId="031B90B3" w:rsidR="0086421F" w:rsidRPr="00B2684C" w:rsidRDefault="0086421F" w:rsidP="0086421F">
      <w:pPr>
        <w:spacing w:after="120"/>
      </w:pPr>
      <w:r w:rsidRPr="00B2684C">
        <w:t xml:space="preserve">The states listed in the following table are </w:t>
      </w:r>
      <w:r w:rsidR="001D4AFF">
        <w:t>R</w:t>
      </w:r>
      <w:r w:rsidR="001D4AFF" w:rsidRPr="00B2684C">
        <w:t xml:space="preserve">equired </w:t>
      </w:r>
      <w:r w:rsidR="001D4AFF">
        <w:t>(R)</w:t>
      </w:r>
      <w:r w:rsidR="001D4AFF" w:rsidRPr="00B2684C">
        <w:t xml:space="preserve"> </w:t>
      </w:r>
      <w:r w:rsidR="001D4AFF">
        <w:t>or Strongly Recommended (SR)</w:t>
      </w:r>
      <w:r w:rsidR="001D4AFF" w:rsidRPr="00B2684C">
        <w:t>.</w:t>
      </w:r>
      <w:r w:rsidRPr="00B2684C">
        <w:t xml:space="preserve"> </w:t>
      </w:r>
      <w:r w:rsidR="00974DEB" w:rsidRPr="00B2684C">
        <w:t xml:space="preserve">All states </w:t>
      </w:r>
      <w:r w:rsidR="00974DEB">
        <w:t>that are related</w:t>
      </w:r>
      <w:r w:rsidR="00974DEB" w:rsidRPr="00B2684C">
        <w:t xml:space="preserve"> to the Common Domain are required, while states related to National and External Domains are </w:t>
      </w:r>
      <w:r w:rsidR="00974DEB">
        <w:t>strongly recommended for implementation</w:t>
      </w:r>
      <w:r w:rsidR="00974DEB" w:rsidRPr="00B2684C">
        <w:t>.</w:t>
      </w:r>
      <w:r w:rsidR="00974DEB">
        <w:t xml:space="preserve"> </w:t>
      </w:r>
      <w:r w:rsidR="00974DEB" w:rsidRPr="00B2684C">
        <w:t xml:space="preserve">The required states are the ones that a NECA </w:t>
      </w:r>
      <w:r w:rsidR="001D2470">
        <w:t>must</w:t>
      </w:r>
      <w:r w:rsidR="00974DEB" w:rsidRPr="00B2684C">
        <w:t xml:space="preserve"> implement whereas the </w:t>
      </w:r>
      <w:r w:rsidR="00974DEB">
        <w:t>SR</w:t>
      </w:r>
      <w:r w:rsidR="00974DEB" w:rsidRPr="00B2684C">
        <w:t xml:space="preserve"> states are the ones that are up to the NA to decide on their implementation</w:t>
      </w:r>
      <w:r w:rsidR="00974DEB">
        <w:t xml:space="preserve"> although are strongly recommended</w:t>
      </w:r>
      <w:r w:rsidR="00974DEB" w:rsidRPr="00B2684C">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4702"/>
        <w:gridCol w:w="1134"/>
        <w:gridCol w:w="1014"/>
      </w:tblGrid>
      <w:tr w:rsidR="0086421F" w:rsidRPr="00B2684C" w14:paraId="3D061ACC" w14:textId="77777777" w:rsidTr="00001DAB">
        <w:trPr>
          <w:tblHeader/>
          <w:jc w:val="center"/>
        </w:trPr>
        <w:tc>
          <w:tcPr>
            <w:tcW w:w="4702" w:type="dxa"/>
            <w:shd w:val="clear" w:color="auto" w:fill="000080"/>
          </w:tcPr>
          <w:p w14:paraId="09048DCA" w14:textId="77777777" w:rsidR="0086421F" w:rsidRPr="00B2684C" w:rsidRDefault="0086421F" w:rsidP="00001DAB">
            <w:pPr>
              <w:pStyle w:val="Table10"/>
              <w:jc w:val="right"/>
              <w:rPr>
                <w:b/>
                <w:sz w:val="24"/>
                <w:szCs w:val="24"/>
              </w:rPr>
            </w:pPr>
            <w:r w:rsidRPr="00B2684C">
              <w:rPr>
                <w:b/>
                <w:sz w:val="24"/>
                <w:szCs w:val="24"/>
              </w:rPr>
              <w:t>Name</w:t>
            </w:r>
          </w:p>
        </w:tc>
        <w:tc>
          <w:tcPr>
            <w:tcW w:w="1134" w:type="dxa"/>
            <w:shd w:val="clear" w:color="auto" w:fill="000080"/>
          </w:tcPr>
          <w:p w14:paraId="0EC02580" w14:textId="77777777" w:rsidR="0086421F" w:rsidRPr="00B2684C" w:rsidRDefault="0086421F" w:rsidP="00001DAB">
            <w:pPr>
              <w:pStyle w:val="Table10"/>
              <w:jc w:val="center"/>
              <w:rPr>
                <w:b/>
                <w:sz w:val="24"/>
                <w:szCs w:val="24"/>
              </w:rPr>
            </w:pPr>
            <w:r w:rsidRPr="00B2684C">
              <w:rPr>
                <w:b/>
                <w:sz w:val="24"/>
                <w:szCs w:val="24"/>
              </w:rPr>
              <w:t>Status</w:t>
            </w:r>
          </w:p>
        </w:tc>
        <w:tc>
          <w:tcPr>
            <w:tcW w:w="1014" w:type="dxa"/>
            <w:shd w:val="clear" w:color="auto" w:fill="000080"/>
          </w:tcPr>
          <w:p w14:paraId="7C6B576E" w14:textId="77777777" w:rsidR="0086421F" w:rsidRPr="00B2684C" w:rsidRDefault="0086421F" w:rsidP="00001DAB">
            <w:pPr>
              <w:pStyle w:val="Table10"/>
              <w:jc w:val="center"/>
              <w:rPr>
                <w:b/>
                <w:sz w:val="24"/>
                <w:szCs w:val="24"/>
              </w:rPr>
            </w:pPr>
            <w:r w:rsidRPr="00B2684C">
              <w:rPr>
                <w:b/>
                <w:sz w:val="24"/>
                <w:szCs w:val="24"/>
              </w:rPr>
              <w:t>Final</w:t>
            </w:r>
          </w:p>
        </w:tc>
      </w:tr>
      <w:tr w:rsidR="0086421F" w:rsidRPr="00B2684C" w14:paraId="52FE137C" w14:textId="77777777" w:rsidTr="00001DAB">
        <w:trPr>
          <w:jc w:val="center"/>
        </w:trPr>
        <w:tc>
          <w:tcPr>
            <w:tcW w:w="4702" w:type="dxa"/>
          </w:tcPr>
          <w:p w14:paraId="2E3EE1B2" w14:textId="77777777" w:rsidR="0086421F" w:rsidRPr="00B2684C" w:rsidRDefault="0086421F" w:rsidP="00001DAB">
            <w:pPr>
              <w:pStyle w:val="Table10"/>
              <w:spacing w:before="0" w:after="0"/>
              <w:jc w:val="right"/>
              <w:rPr>
                <w:sz w:val="24"/>
                <w:szCs w:val="24"/>
              </w:rPr>
            </w:pPr>
            <w:r w:rsidRPr="00B2684C">
              <w:rPr>
                <w:sz w:val="24"/>
              </w:rPr>
              <w:t>None</w:t>
            </w:r>
          </w:p>
        </w:tc>
        <w:tc>
          <w:tcPr>
            <w:tcW w:w="1134" w:type="dxa"/>
          </w:tcPr>
          <w:p w14:paraId="3D653E7C" w14:textId="24E5EFBF" w:rsidR="0086421F" w:rsidRPr="00B2684C" w:rsidRDefault="00D81240" w:rsidP="00001DAB">
            <w:pPr>
              <w:pStyle w:val="Table10"/>
              <w:spacing w:before="0" w:after="0"/>
              <w:jc w:val="center"/>
              <w:rPr>
                <w:sz w:val="24"/>
                <w:szCs w:val="24"/>
              </w:rPr>
            </w:pPr>
            <w:r>
              <w:rPr>
                <w:sz w:val="24"/>
              </w:rPr>
              <w:t>SR</w:t>
            </w:r>
          </w:p>
        </w:tc>
        <w:tc>
          <w:tcPr>
            <w:tcW w:w="1014" w:type="dxa"/>
          </w:tcPr>
          <w:p w14:paraId="701AE633" w14:textId="77777777" w:rsidR="0086421F" w:rsidRPr="00B2684C" w:rsidRDefault="0086421F" w:rsidP="00001DAB">
            <w:pPr>
              <w:pStyle w:val="Table10"/>
              <w:spacing w:before="0" w:after="0"/>
              <w:jc w:val="center"/>
              <w:rPr>
                <w:sz w:val="24"/>
                <w:szCs w:val="24"/>
              </w:rPr>
            </w:pPr>
            <w:r w:rsidRPr="00B2684C">
              <w:rPr>
                <w:sz w:val="24"/>
              </w:rPr>
              <w:t>No</w:t>
            </w:r>
          </w:p>
        </w:tc>
      </w:tr>
      <w:tr w:rsidR="0086421F" w:rsidRPr="00B2684C" w14:paraId="1FC485A5" w14:textId="77777777" w:rsidTr="00001DAB">
        <w:trPr>
          <w:jc w:val="center"/>
        </w:trPr>
        <w:tc>
          <w:tcPr>
            <w:tcW w:w="4702" w:type="dxa"/>
          </w:tcPr>
          <w:p w14:paraId="783E57AE" w14:textId="77777777" w:rsidR="0086421F" w:rsidRPr="00B2684C" w:rsidRDefault="0086421F" w:rsidP="00001DAB">
            <w:pPr>
              <w:pStyle w:val="Table10"/>
              <w:spacing w:before="0" w:after="0"/>
              <w:jc w:val="right"/>
              <w:rPr>
                <w:sz w:val="24"/>
                <w:szCs w:val="24"/>
              </w:rPr>
            </w:pPr>
            <w:r w:rsidRPr="00B2684C">
              <w:rPr>
                <w:sz w:val="24"/>
              </w:rPr>
              <w:t>Registered</w:t>
            </w:r>
          </w:p>
        </w:tc>
        <w:tc>
          <w:tcPr>
            <w:tcW w:w="1134" w:type="dxa"/>
          </w:tcPr>
          <w:p w14:paraId="0AB6B409" w14:textId="77777777" w:rsidR="0086421F" w:rsidRPr="00B2684C" w:rsidRDefault="0086421F" w:rsidP="00001DAB">
            <w:pPr>
              <w:pStyle w:val="Table10"/>
              <w:spacing w:before="0" w:after="0"/>
              <w:jc w:val="center"/>
              <w:rPr>
                <w:sz w:val="24"/>
                <w:szCs w:val="24"/>
              </w:rPr>
            </w:pPr>
            <w:r w:rsidRPr="00B2684C">
              <w:rPr>
                <w:sz w:val="24"/>
              </w:rPr>
              <w:t>R</w:t>
            </w:r>
          </w:p>
        </w:tc>
        <w:tc>
          <w:tcPr>
            <w:tcW w:w="1014" w:type="dxa"/>
          </w:tcPr>
          <w:p w14:paraId="1E2580A2" w14:textId="77777777" w:rsidR="0086421F" w:rsidRPr="00B2684C" w:rsidRDefault="0086421F" w:rsidP="00001DAB">
            <w:pPr>
              <w:pStyle w:val="Table10"/>
              <w:spacing w:before="0" w:after="0"/>
              <w:jc w:val="center"/>
              <w:rPr>
                <w:sz w:val="24"/>
                <w:szCs w:val="24"/>
              </w:rPr>
            </w:pPr>
            <w:r w:rsidRPr="00B2684C">
              <w:rPr>
                <w:sz w:val="24"/>
              </w:rPr>
              <w:t>Yes</w:t>
            </w:r>
          </w:p>
        </w:tc>
      </w:tr>
      <w:tr w:rsidR="0086421F" w:rsidRPr="00B2684C" w14:paraId="5A5301FE" w14:textId="77777777" w:rsidTr="00001DAB">
        <w:trPr>
          <w:jc w:val="center"/>
        </w:trPr>
        <w:tc>
          <w:tcPr>
            <w:tcW w:w="4702" w:type="dxa"/>
          </w:tcPr>
          <w:p w14:paraId="5147C6A9" w14:textId="77777777" w:rsidR="0086421F" w:rsidRPr="00B2684C" w:rsidRDefault="0086421F" w:rsidP="00001DAB">
            <w:pPr>
              <w:pStyle w:val="Table10"/>
              <w:spacing w:before="0" w:after="0"/>
              <w:jc w:val="right"/>
              <w:rPr>
                <w:sz w:val="24"/>
                <w:szCs w:val="24"/>
              </w:rPr>
            </w:pPr>
            <w:r w:rsidRPr="00B2684C">
              <w:rPr>
                <w:sz w:val="24"/>
              </w:rPr>
              <w:t>Arrived Elsewhere</w:t>
            </w:r>
          </w:p>
        </w:tc>
        <w:tc>
          <w:tcPr>
            <w:tcW w:w="1134" w:type="dxa"/>
          </w:tcPr>
          <w:p w14:paraId="499D1251" w14:textId="77777777" w:rsidR="0086421F" w:rsidRPr="00B2684C" w:rsidRDefault="0086421F" w:rsidP="00001DAB">
            <w:pPr>
              <w:pStyle w:val="Table10"/>
              <w:spacing w:before="0" w:after="0"/>
              <w:jc w:val="center"/>
              <w:rPr>
                <w:sz w:val="24"/>
                <w:szCs w:val="24"/>
              </w:rPr>
            </w:pPr>
            <w:r w:rsidRPr="00B2684C">
              <w:rPr>
                <w:sz w:val="24"/>
              </w:rPr>
              <w:t>R</w:t>
            </w:r>
          </w:p>
        </w:tc>
        <w:tc>
          <w:tcPr>
            <w:tcW w:w="1014" w:type="dxa"/>
          </w:tcPr>
          <w:p w14:paraId="29D48DDC" w14:textId="77777777" w:rsidR="0086421F" w:rsidRPr="00B2684C" w:rsidRDefault="0086421F" w:rsidP="00001DAB">
            <w:pPr>
              <w:pStyle w:val="Table10"/>
              <w:spacing w:before="0" w:after="0"/>
              <w:jc w:val="center"/>
              <w:rPr>
                <w:sz w:val="24"/>
                <w:szCs w:val="24"/>
              </w:rPr>
            </w:pPr>
            <w:r w:rsidRPr="00B2684C">
              <w:rPr>
                <w:sz w:val="24"/>
              </w:rPr>
              <w:t>Yes</w:t>
            </w:r>
          </w:p>
        </w:tc>
      </w:tr>
      <w:tr w:rsidR="00195902" w:rsidRPr="00B2684C" w14:paraId="38DB1961" w14:textId="77777777" w:rsidTr="00001DAB">
        <w:trPr>
          <w:jc w:val="center"/>
        </w:trPr>
        <w:tc>
          <w:tcPr>
            <w:tcW w:w="4702" w:type="dxa"/>
          </w:tcPr>
          <w:p w14:paraId="0DC5728E" w14:textId="79B0A81E" w:rsidR="00195902" w:rsidRPr="00B2684C" w:rsidRDefault="00195902" w:rsidP="00001DAB">
            <w:pPr>
              <w:pStyle w:val="Table10"/>
              <w:spacing w:before="0" w:after="0"/>
              <w:jc w:val="right"/>
              <w:rPr>
                <w:sz w:val="24"/>
              </w:rPr>
            </w:pPr>
            <w:r>
              <w:rPr>
                <w:sz w:val="24"/>
              </w:rPr>
              <w:t>Assumed Exited</w:t>
            </w:r>
          </w:p>
        </w:tc>
        <w:tc>
          <w:tcPr>
            <w:tcW w:w="1134" w:type="dxa"/>
          </w:tcPr>
          <w:p w14:paraId="6AC8722C" w14:textId="488ADDFE" w:rsidR="00195902" w:rsidRPr="00B2684C" w:rsidRDefault="00195902" w:rsidP="00001DAB">
            <w:pPr>
              <w:pStyle w:val="Table10"/>
              <w:spacing w:before="0" w:after="0"/>
              <w:jc w:val="center"/>
              <w:rPr>
                <w:sz w:val="24"/>
              </w:rPr>
            </w:pPr>
            <w:r>
              <w:rPr>
                <w:sz w:val="24"/>
              </w:rPr>
              <w:t>R</w:t>
            </w:r>
          </w:p>
        </w:tc>
        <w:tc>
          <w:tcPr>
            <w:tcW w:w="1014" w:type="dxa"/>
          </w:tcPr>
          <w:p w14:paraId="26D0F1DB" w14:textId="2C0AF8CA" w:rsidR="00195902" w:rsidRPr="00B2684C" w:rsidRDefault="00195902" w:rsidP="00001DAB">
            <w:pPr>
              <w:pStyle w:val="Table10"/>
              <w:spacing w:before="0" w:after="0"/>
              <w:jc w:val="center"/>
              <w:rPr>
                <w:sz w:val="24"/>
              </w:rPr>
            </w:pPr>
            <w:r>
              <w:rPr>
                <w:sz w:val="24"/>
              </w:rPr>
              <w:t>Yes</w:t>
            </w:r>
          </w:p>
        </w:tc>
      </w:tr>
    </w:tbl>
    <w:p w14:paraId="3D805BA5" w14:textId="42F0AAA9" w:rsidR="0086421F" w:rsidRPr="00B2684C" w:rsidRDefault="0086421F" w:rsidP="0086421F">
      <w:pPr>
        <w:pStyle w:val="Caption"/>
      </w:pPr>
      <w:bookmarkStart w:id="1502" w:name="_Toc531707335"/>
      <w:bookmarkStart w:id="1503" w:name="_Toc25921333"/>
      <w:bookmarkStart w:id="1504" w:name="_Toc197354137"/>
      <w:r w:rsidRPr="00B2684C">
        <w:t xml:space="preserve">Table </w:t>
      </w:r>
      <w:r w:rsidR="000B073E">
        <w:fldChar w:fldCharType="begin"/>
      </w:r>
      <w:r w:rsidR="000B073E">
        <w:instrText xml:space="preserve"> SEQ Table \* ARABIC </w:instrText>
      </w:r>
      <w:r w:rsidR="000B073E">
        <w:fldChar w:fldCharType="separate"/>
      </w:r>
      <w:r w:rsidR="000B073E">
        <w:rPr>
          <w:noProof/>
        </w:rPr>
        <w:t>8</w:t>
      </w:r>
      <w:r w:rsidR="000B073E">
        <w:rPr>
          <w:noProof/>
        </w:rPr>
        <w:fldChar w:fldCharType="end"/>
      </w:r>
      <w:r w:rsidRPr="00B2684C">
        <w:t>: States of an MRN at a Customs Office of Lodgement</w:t>
      </w:r>
      <w:bookmarkEnd w:id="1502"/>
      <w:bookmarkEnd w:id="1503"/>
      <w:bookmarkEnd w:id="1504"/>
    </w:p>
    <w:p w14:paraId="004891C7" w14:textId="23A1EE2D" w:rsidR="0086421F" w:rsidRPr="00B2684C" w:rsidRDefault="0086421F" w:rsidP="0086421F">
      <w:pPr>
        <w:pStyle w:val="Heading3"/>
      </w:pPr>
      <w:bookmarkStart w:id="1505" w:name="_Toc531707182"/>
      <w:bookmarkStart w:id="1506" w:name="_Ref16177358"/>
      <w:bookmarkStart w:id="1507" w:name="_Toc25921120"/>
      <w:bookmarkStart w:id="1508" w:name="_Toc197353955"/>
      <w:r w:rsidRPr="00B2684C">
        <w:t>Customs Office of Exit</w:t>
      </w:r>
      <w:bookmarkEnd w:id="1505"/>
      <w:r w:rsidR="000B354A">
        <w:t xml:space="preserve"> STD</w:t>
      </w:r>
      <w:bookmarkEnd w:id="1506"/>
      <w:bookmarkEnd w:id="1507"/>
      <w:bookmarkEnd w:id="1508"/>
    </w:p>
    <w:p w14:paraId="7B0D21AF" w14:textId="77777777" w:rsidR="0086421F" w:rsidRPr="00B2684C" w:rsidRDefault="0086421F" w:rsidP="00820EBE">
      <w:pPr>
        <w:pStyle w:val="Heading4"/>
        <w:ind w:left="1980" w:hanging="900"/>
        <w:rPr>
          <w:lang w:val="en-GB"/>
        </w:rPr>
      </w:pPr>
      <w:bookmarkStart w:id="1509" w:name="_Ref16578228"/>
      <w:r w:rsidRPr="00B2684C">
        <w:rPr>
          <w:lang w:val="en-GB"/>
        </w:rPr>
        <w:t>Export Process</w:t>
      </w:r>
      <w:bookmarkEnd w:id="1509"/>
    </w:p>
    <w:p w14:paraId="41D21EBA" w14:textId="77777777" w:rsidR="0086421F" w:rsidRPr="00B2684C" w:rsidRDefault="0086421F" w:rsidP="0086421F">
      <w:pPr>
        <w:pStyle w:val="Heading5"/>
        <w:rPr>
          <w:lang w:val="en-GB"/>
        </w:rPr>
      </w:pPr>
      <w:bookmarkStart w:id="1510" w:name="_Customs_Office_of_1"/>
      <w:bookmarkStart w:id="1511" w:name="_Ref16585002"/>
      <w:bookmarkEnd w:id="1510"/>
      <w:r w:rsidRPr="00B2684C">
        <w:rPr>
          <w:lang w:val="en-GB"/>
        </w:rPr>
        <w:t>Customs Office of Exit</w:t>
      </w:r>
      <w:bookmarkEnd w:id="1511"/>
    </w:p>
    <w:p w14:paraId="34F199DE" w14:textId="6D88FD5D" w:rsidR="0086421F" w:rsidRPr="00B2684C" w:rsidRDefault="0086421F">
      <w:r w:rsidRPr="00B2684C">
        <w:t>The State Transition Diagram in</w:t>
      </w:r>
      <w:r w:rsidR="00133279" w:rsidRPr="00B2684C">
        <w:t xml:space="preserve"> </w:t>
      </w:r>
      <w:r w:rsidR="00133279" w:rsidRPr="00B2684C">
        <w:fldChar w:fldCharType="begin"/>
      </w:r>
      <w:r w:rsidR="00133279" w:rsidRPr="00B2684C">
        <w:instrText xml:space="preserve"> REF _Ref535251909 \h </w:instrText>
      </w:r>
      <w:r w:rsidR="00B2684C">
        <w:instrText xml:space="preserve"> \* MERGEFORMAT </w:instrText>
      </w:r>
      <w:r w:rsidR="00133279" w:rsidRPr="00B2684C">
        <w:fldChar w:fldCharType="separate"/>
      </w:r>
      <w:r w:rsidR="000B073E" w:rsidRPr="00C04C0B">
        <w:t xml:space="preserve">Figure </w:t>
      </w:r>
      <w:r w:rsidR="000B073E">
        <w:rPr>
          <w:noProof/>
        </w:rPr>
        <w:t>149</w:t>
      </w:r>
      <w:r w:rsidR="00133279" w:rsidRPr="00B2684C">
        <w:fldChar w:fldCharType="end"/>
      </w:r>
      <w:r w:rsidR="00133279" w:rsidRPr="00B2684C">
        <w:t xml:space="preserve"> </w:t>
      </w:r>
      <w:r w:rsidRPr="00B2684C">
        <w:t>depicts the state transitions when processing an Export Operation at the Office of Exit.</w:t>
      </w:r>
    </w:p>
    <w:p w14:paraId="33A89A63" w14:textId="43659F0B" w:rsidR="0086421F" w:rsidRPr="00B2684C" w:rsidRDefault="0086421F">
      <w:bookmarkStart w:id="1512" w:name="_Hlk532465213"/>
      <w:r w:rsidRPr="00B2684C">
        <w:t xml:space="preserve">The operation is initiated at the Customs Office of Exit through the receipt of the </w:t>
      </w:r>
      <w:r w:rsidRPr="00B2684C" w:rsidDel="00A65270">
        <w:t>AER C_AER_SND (IE501</w:t>
      </w:r>
      <w:r w:rsidR="00A65270">
        <w:t>)</w:t>
      </w:r>
      <w:r w:rsidRPr="00B2684C">
        <w:t xml:space="preserve">, sent by the Customs Office of Export. The </w:t>
      </w:r>
      <w:bookmarkStart w:id="1513" w:name="_Hlk526173459"/>
      <w:r w:rsidRPr="00B2684C">
        <w:t xml:space="preserve">movement state will be set as </w:t>
      </w:r>
      <w:r w:rsidRPr="00B2684C">
        <w:rPr>
          <w:b/>
        </w:rPr>
        <w:t>“AER Created”</w:t>
      </w:r>
      <w:bookmarkEnd w:id="1512"/>
      <w:r w:rsidR="00E93CD2">
        <w:t>:</w:t>
      </w:r>
      <w:bookmarkEnd w:id="1513"/>
    </w:p>
    <w:p w14:paraId="66379F67" w14:textId="6DB6AB7D" w:rsidR="0086421F" w:rsidRPr="00B2684C" w:rsidRDefault="0086421F" w:rsidP="00D03D38">
      <w:pPr>
        <w:pStyle w:val="ListParagraph"/>
        <w:numPr>
          <w:ilvl w:val="0"/>
          <w:numId w:val="28"/>
        </w:numPr>
        <w:spacing w:after="0" w:line="259" w:lineRule="auto"/>
        <w:contextualSpacing w:val="0"/>
        <w:jc w:val="both"/>
      </w:pPr>
      <w:r w:rsidRPr="00B2684C">
        <w:t xml:space="preserve">Normally, the next event should be the submission of an </w:t>
      </w:r>
      <w:r w:rsidR="0037630D" w:rsidRPr="00CD40C0">
        <w:rPr>
          <w:lang w:val="en-US"/>
        </w:rPr>
        <w:t>‘</w:t>
      </w:r>
      <w:r w:rsidRPr="00B2684C">
        <w:t>Arrival at Exit</w:t>
      </w:r>
      <w:r w:rsidR="0037630D" w:rsidRPr="00CD40C0">
        <w:rPr>
          <w:lang w:val="en-US"/>
        </w:rPr>
        <w:t>’</w:t>
      </w:r>
      <w:r w:rsidRPr="00B2684C">
        <w:t xml:space="preserve"> E_</w:t>
      </w:r>
      <w:r w:rsidR="009D64DB" w:rsidRPr="00B2684C">
        <w:t>A</w:t>
      </w:r>
      <w:r w:rsidR="009D64DB">
        <w:t>R</w:t>
      </w:r>
      <w:r w:rsidR="009D64DB" w:rsidRPr="00B2684C">
        <w:t>R</w:t>
      </w:r>
      <w:r w:rsidRPr="00B2684C">
        <w:t>_EXT (IE507) by the Trader at Exit, reporting the presentation of goods at exit. The arrival at exit may alternatively be registered by the Customs Officer at the Customs Office of Exit</w:t>
      </w:r>
      <w:r w:rsidR="00314893" w:rsidRPr="00B2684C">
        <w:t>;</w:t>
      </w:r>
    </w:p>
    <w:p w14:paraId="7EEB31A5" w14:textId="13DDC03E" w:rsidR="0086421F" w:rsidRPr="00B2684C" w:rsidRDefault="0086421F" w:rsidP="00D03D38">
      <w:pPr>
        <w:pStyle w:val="ListParagraph"/>
        <w:numPr>
          <w:ilvl w:val="0"/>
          <w:numId w:val="28"/>
        </w:numPr>
        <w:spacing w:after="0" w:line="259" w:lineRule="auto"/>
        <w:contextualSpacing w:val="0"/>
        <w:jc w:val="both"/>
      </w:pPr>
      <w:r w:rsidRPr="00B2684C">
        <w:t xml:space="preserve">However, it is possible that the AER never reached the </w:t>
      </w:r>
      <w:r w:rsidR="003F65CF">
        <w:t xml:space="preserve">Customs Office of Exit (Declared) </w:t>
      </w:r>
      <w:r w:rsidRPr="00B2684C">
        <w:t xml:space="preserve">or there is an international diversion where the consignment may have arrived in a different Country and Customs Office from the one declared. If either of these two cases has occurred, then the export operation will be initiated when the Trader at Exit submits the </w:t>
      </w:r>
      <w:r w:rsidR="0037630D" w:rsidRPr="00CD40C0">
        <w:rPr>
          <w:lang w:val="en-US"/>
        </w:rPr>
        <w:t>‘</w:t>
      </w:r>
      <w:r w:rsidRPr="00B2684C">
        <w:t>Arrival at Exit</w:t>
      </w:r>
      <w:r w:rsidR="0037630D" w:rsidRPr="00CD40C0">
        <w:rPr>
          <w:lang w:val="en-US"/>
        </w:rPr>
        <w:t>’</w:t>
      </w:r>
      <w:r w:rsidRPr="00B2684C">
        <w:t xml:space="preserve"> E_</w:t>
      </w:r>
      <w:r w:rsidR="009D64DB" w:rsidRPr="00B2684C">
        <w:t>A</w:t>
      </w:r>
      <w:r w:rsidR="009D64DB">
        <w:t>R</w:t>
      </w:r>
      <w:r w:rsidR="009D64DB" w:rsidRPr="00B2684C">
        <w:t>R</w:t>
      </w:r>
      <w:r w:rsidRPr="00B2684C">
        <w:t>_EXT (IE507) or when the Customs Officer registers the Arrival at Exit.</w:t>
      </w:r>
    </w:p>
    <w:p w14:paraId="1FDC711E" w14:textId="2C934276" w:rsidR="0086421F" w:rsidRPr="00B2684C" w:rsidRDefault="0086421F">
      <w:r w:rsidRPr="00B2684C">
        <w:t>The arrival at exit will be handled similarly in both cases, with the difference that in the latter case, there is no previous movement state</w:t>
      </w:r>
      <w:r w:rsidR="00E93CD2">
        <w:t>:</w:t>
      </w:r>
    </w:p>
    <w:p w14:paraId="66EC4E35" w14:textId="1FD6653A" w:rsidR="0086421F" w:rsidRPr="00B2684C" w:rsidRDefault="0086421F" w:rsidP="00D03D38">
      <w:pPr>
        <w:pStyle w:val="ListParagraph"/>
        <w:numPr>
          <w:ilvl w:val="0"/>
          <w:numId w:val="29"/>
        </w:numPr>
        <w:spacing w:after="0" w:line="259" w:lineRule="auto"/>
        <w:contextualSpacing w:val="0"/>
        <w:jc w:val="both"/>
      </w:pPr>
      <w:r w:rsidRPr="00B2684C">
        <w:t xml:space="preserve">If the Arrival at Exit is invalid, then the Trader at Exit will be informed with a </w:t>
      </w:r>
      <w:r w:rsidR="00AC7B24" w:rsidRPr="00AC7B24">
        <w:t>‘Rejection from Office of Exit’ E_EXT_REJ (IE557)</w:t>
      </w:r>
      <w:r w:rsidRPr="00B2684C">
        <w:t xml:space="preserve"> and the movement state will remain as </w:t>
      </w:r>
      <w:r w:rsidRPr="00B2684C">
        <w:rPr>
          <w:b/>
        </w:rPr>
        <w:t>“AER Created”</w:t>
      </w:r>
      <w:r w:rsidRPr="00B2684C">
        <w:t xml:space="preserve">. The movement state will remain as such, until a valid Arrival at Exit is registered at the Customs Office of Exit or until an </w:t>
      </w:r>
      <w:r w:rsidR="0037630D" w:rsidRPr="00CD40C0">
        <w:rPr>
          <w:lang w:val="en-US"/>
        </w:rPr>
        <w:t>‘</w:t>
      </w:r>
      <w:r w:rsidRPr="00B2684C" w:rsidDel="00634E90">
        <w:t xml:space="preserve">Export </w:t>
      </w:r>
      <w:r w:rsidR="00634E90">
        <w:t>Invalidation Notification</w:t>
      </w:r>
      <w:r w:rsidR="0037630D" w:rsidRPr="00CD40C0">
        <w:rPr>
          <w:lang w:val="en-US"/>
        </w:rPr>
        <w:t>’</w:t>
      </w:r>
      <w:r w:rsidRPr="00B2684C">
        <w:t xml:space="preserve"> </w:t>
      </w:r>
      <w:r w:rsidRPr="00B2684C" w:rsidDel="00634E90">
        <w:t>C_</w:t>
      </w:r>
      <w:r w:rsidR="00634E90">
        <w:t>INV_EXP</w:t>
      </w:r>
      <w:r w:rsidRPr="00B2684C">
        <w:t xml:space="preserve"> (IE510) is received from the Customs Office of Export due to the expiration of the </w:t>
      </w:r>
      <w:hyperlink w:anchor="T_Certify_Exit" w:history="1">
        <w:r w:rsidR="00473BF0" w:rsidRPr="00CD40C0">
          <w:rPr>
            <w:rStyle w:val="Hyperlink"/>
          </w:rPr>
          <w:t>Time Limit to Certify Exit (T_Certify_Exit)</w:t>
        </w:r>
      </w:hyperlink>
      <w:r w:rsidR="00314893" w:rsidRPr="00B2684C">
        <w:t>;</w:t>
      </w:r>
    </w:p>
    <w:p w14:paraId="12813DF2" w14:textId="07123DA0" w:rsidR="0086421F" w:rsidRPr="00B2684C" w:rsidRDefault="0086421F" w:rsidP="00D03D38">
      <w:pPr>
        <w:pStyle w:val="ListParagraph"/>
        <w:numPr>
          <w:ilvl w:val="0"/>
          <w:numId w:val="29"/>
        </w:numPr>
        <w:spacing w:after="0" w:line="259" w:lineRule="auto"/>
        <w:contextualSpacing w:val="0"/>
        <w:jc w:val="both"/>
      </w:pPr>
      <w:r w:rsidRPr="00B2684C">
        <w:t xml:space="preserve">If the Arrival at Exit is valid and the corresponding AER data are available at the Customs Office of Exit, then the movement state will be set as </w:t>
      </w:r>
      <w:r w:rsidRPr="00B2684C">
        <w:rPr>
          <w:b/>
        </w:rPr>
        <w:t>“Goods Presented at Exit”</w:t>
      </w:r>
      <w:r w:rsidR="00314893" w:rsidRPr="00B2684C">
        <w:t>;</w:t>
      </w:r>
    </w:p>
    <w:p w14:paraId="0332159B" w14:textId="28697E10" w:rsidR="0086421F" w:rsidRPr="00B2684C" w:rsidRDefault="0086421F" w:rsidP="00D03D38">
      <w:pPr>
        <w:pStyle w:val="ListParagraph"/>
        <w:numPr>
          <w:ilvl w:val="0"/>
          <w:numId w:val="29"/>
        </w:numPr>
        <w:spacing w:after="0" w:line="259" w:lineRule="auto"/>
        <w:contextualSpacing w:val="0"/>
        <w:jc w:val="both"/>
      </w:pPr>
      <w:r w:rsidRPr="00B2684C">
        <w:t>If the Arrival at Exit is valid and the corresponding AER data are not available at the Customs Office of Exit</w:t>
      </w:r>
      <w:r w:rsidR="00B66F28">
        <w:t xml:space="preserve"> (Actual)</w:t>
      </w:r>
      <w:r w:rsidRPr="00B2684C">
        <w:t xml:space="preserve">, then the Customs Office of Export will be notified with a </w:t>
      </w:r>
      <w:r w:rsidR="00F619B8" w:rsidRPr="00CD40C0">
        <w:rPr>
          <w:lang w:val="en-US"/>
        </w:rPr>
        <w:t>‘</w:t>
      </w:r>
      <w:r w:rsidRPr="00B2684C" w:rsidDel="00A65270">
        <w:t xml:space="preserve">Declaration Request </w:t>
      </w:r>
      <w:r w:rsidR="00A65270">
        <w:t>Export</w:t>
      </w:r>
      <w:r w:rsidR="00F619B8" w:rsidRPr="00CD40C0">
        <w:rPr>
          <w:lang w:val="en-US"/>
        </w:rPr>
        <w:t>’</w:t>
      </w:r>
      <w:r w:rsidR="00A65270">
        <w:t xml:space="preserve"> C_EXP_REQ (IE502)</w:t>
      </w:r>
      <w:r w:rsidRPr="00B2684C">
        <w:t xml:space="preserve"> and the movement state will be set as </w:t>
      </w:r>
      <w:r w:rsidRPr="00B2684C">
        <w:rPr>
          <w:b/>
        </w:rPr>
        <w:t>“AER Requested”</w:t>
      </w:r>
      <w:r w:rsidR="00E93CD2">
        <w:t>:</w:t>
      </w:r>
    </w:p>
    <w:p w14:paraId="337380A0" w14:textId="36F8000E" w:rsidR="0086421F" w:rsidRPr="00B2684C" w:rsidRDefault="0086421F" w:rsidP="00D03D38">
      <w:pPr>
        <w:pStyle w:val="ListParagraph"/>
        <w:numPr>
          <w:ilvl w:val="1"/>
          <w:numId w:val="29"/>
        </w:numPr>
        <w:spacing w:after="0" w:line="259" w:lineRule="auto"/>
        <w:contextualSpacing w:val="0"/>
        <w:jc w:val="both"/>
      </w:pPr>
      <w:r w:rsidRPr="00B2684C">
        <w:t xml:space="preserve">If the </w:t>
      </w:r>
      <w:r w:rsidR="009F0722" w:rsidRPr="00CD40C0">
        <w:rPr>
          <w:lang w:val="en-US"/>
        </w:rPr>
        <w:t>‘</w:t>
      </w:r>
      <w:r w:rsidRPr="00B2684C">
        <w:t>AER Response</w:t>
      </w:r>
      <w:r w:rsidR="009F0722" w:rsidRPr="00CD40C0">
        <w:rPr>
          <w:lang w:val="en-US"/>
        </w:rPr>
        <w:t>’</w:t>
      </w:r>
      <w:r w:rsidRPr="00B2684C">
        <w:t xml:space="preserve"> C_AER_RSP (IE503) from the Customs Office of Export is positive, then the movement state will be set as </w:t>
      </w:r>
      <w:r w:rsidRPr="00B2684C">
        <w:rPr>
          <w:b/>
        </w:rPr>
        <w:t>“Goods Presented at Exit”</w:t>
      </w:r>
      <w:r w:rsidR="00F23A09" w:rsidRPr="00B2684C">
        <w:t>;</w:t>
      </w:r>
    </w:p>
    <w:p w14:paraId="711A3F22" w14:textId="634AB527" w:rsidR="0086421F" w:rsidRDefault="0086421F" w:rsidP="00D03D38">
      <w:pPr>
        <w:pStyle w:val="ListParagraph"/>
        <w:numPr>
          <w:ilvl w:val="1"/>
          <w:numId w:val="29"/>
        </w:numPr>
        <w:spacing w:after="0" w:line="259" w:lineRule="auto"/>
        <w:contextualSpacing w:val="0"/>
        <w:jc w:val="both"/>
      </w:pPr>
      <w:r w:rsidRPr="00B2684C">
        <w:t xml:space="preserve">If the </w:t>
      </w:r>
      <w:r w:rsidR="00F619B8" w:rsidRPr="00CD40C0">
        <w:rPr>
          <w:lang w:val="en-US"/>
        </w:rPr>
        <w:t>‘</w:t>
      </w:r>
      <w:r w:rsidRPr="00B2684C">
        <w:t>AER Response</w:t>
      </w:r>
      <w:r w:rsidR="00F619B8" w:rsidRPr="00CD40C0">
        <w:rPr>
          <w:lang w:val="en-US"/>
        </w:rPr>
        <w:t>’</w:t>
      </w:r>
      <w:r w:rsidRPr="00B2684C">
        <w:t xml:space="preserve"> C_AER_RSP (IE503) from the Customs Office of Export is negative, then the movement state will be set as </w:t>
      </w:r>
      <w:r w:rsidRPr="00B2684C">
        <w:rPr>
          <w:b/>
        </w:rPr>
        <w:t>“Diversion Rejected”</w:t>
      </w:r>
      <w:r w:rsidRPr="00B2684C">
        <w:t xml:space="preserve">; which is a final state. The Trader at Exit will be notified with a </w:t>
      </w:r>
      <w:r w:rsidR="00F619B8" w:rsidRPr="00CD40C0">
        <w:rPr>
          <w:lang w:val="en-US"/>
        </w:rPr>
        <w:t>‘</w:t>
      </w:r>
      <w:r w:rsidRPr="00B2684C">
        <w:t>Diversion Rejection Notification</w:t>
      </w:r>
      <w:r w:rsidR="00F619B8" w:rsidRPr="00CD40C0">
        <w:rPr>
          <w:lang w:val="en-US"/>
        </w:rPr>
        <w:t>’</w:t>
      </w:r>
      <w:r w:rsidRPr="00B2684C">
        <w:t xml:space="preserve"> E_DIV_REJ (IE521).</w:t>
      </w:r>
      <w:r w:rsidR="00F56CEA">
        <w:t xml:space="preserve"> </w:t>
      </w:r>
      <w:r w:rsidR="00F56CEA" w:rsidRPr="00F56CEA">
        <w:t>At this point, new diversions might take place:</w:t>
      </w:r>
    </w:p>
    <w:p w14:paraId="695CCBE7" w14:textId="7215F371" w:rsidR="00AD43A5" w:rsidRDefault="000D6837" w:rsidP="00D03D38">
      <w:pPr>
        <w:pStyle w:val="ListParagraph"/>
        <w:numPr>
          <w:ilvl w:val="2"/>
          <w:numId w:val="29"/>
        </w:numPr>
        <w:spacing w:after="0" w:line="259" w:lineRule="auto"/>
        <w:contextualSpacing w:val="0"/>
        <w:jc w:val="both"/>
      </w:pPr>
      <w:r w:rsidRPr="000D6837">
        <w:t>If the Trader at Exit submits a valid ‘Arrival at Exit’ E_</w:t>
      </w:r>
      <w:r w:rsidR="009D64DB" w:rsidRPr="000D6837">
        <w:t>A</w:t>
      </w:r>
      <w:r w:rsidR="009D64DB">
        <w:t>R</w:t>
      </w:r>
      <w:r w:rsidR="009D64DB" w:rsidRPr="000D6837">
        <w:t>R</w:t>
      </w:r>
      <w:r w:rsidRPr="000D6837">
        <w:t>_EXT (IE507) and the corresponding AER data are not available the Customs Office of Export will be notified with a ‘Declaration Request Export’ C_EXP_REQ (IE502) and the movement state will be set as “AER Requested”. The flow will continue from the point above</w:t>
      </w:r>
      <w:r w:rsidR="00DD5284">
        <w:t xml:space="preserve">, </w:t>
      </w:r>
      <w:r w:rsidR="001C54E3">
        <w:t>handling</w:t>
      </w:r>
      <w:r w:rsidR="00DD5284">
        <w:t xml:space="preserve"> </w:t>
      </w:r>
      <w:r w:rsidR="001C54E3">
        <w:t>the</w:t>
      </w:r>
      <w:r w:rsidR="00DD5284">
        <w:t xml:space="preserve"> </w:t>
      </w:r>
      <w:r w:rsidR="00DD5284" w:rsidRPr="00B2684C">
        <w:t>AER Response</w:t>
      </w:r>
      <w:r w:rsidR="00DD5284" w:rsidRPr="00CD40C0">
        <w:rPr>
          <w:lang w:val="en-US"/>
        </w:rPr>
        <w:t>’</w:t>
      </w:r>
      <w:r w:rsidR="00DD5284" w:rsidRPr="00B2684C">
        <w:t xml:space="preserve"> C_AER_RSP (IE503) from the Customs Office of Export</w:t>
      </w:r>
      <w:r w:rsidR="00E93CD2">
        <w:t>;</w:t>
      </w:r>
    </w:p>
    <w:p w14:paraId="3E49A58D" w14:textId="4F2928C4" w:rsidR="00AD43A5" w:rsidRDefault="00D74C4F" w:rsidP="00D03D38">
      <w:pPr>
        <w:pStyle w:val="ListParagraph"/>
        <w:numPr>
          <w:ilvl w:val="2"/>
          <w:numId w:val="29"/>
        </w:numPr>
        <w:spacing w:after="0" w:line="259" w:lineRule="auto"/>
        <w:contextualSpacing w:val="0"/>
        <w:jc w:val="both"/>
      </w:pPr>
      <w:r w:rsidRPr="00D74C4F">
        <w:t>If the Trader at Exit submits an invalid ‘Arrival at Exit’ E_</w:t>
      </w:r>
      <w:r w:rsidR="009D64DB" w:rsidRPr="00D74C4F">
        <w:t>A</w:t>
      </w:r>
      <w:r w:rsidR="009D64DB">
        <w:t>R</w:t>
      </w:r>
      <w:r w:rsidR="009D64DB" w:rsidRPr="00D74C4F">
        <w:t>R</w:t>
      </w:r>
      <w:r w:rsidRPr="00D74C4F">
        <w:t>_EXT (IE507), then the Trader at Exit will be informed with a ‘Rejection from Office of Exit’ E_EXT_REJ (IE557) and the movement state will remain as “</w:t>
      </w:r>
      <w:r w:rsidRPr="00D74C4F">
        <w:rPr>
          <w:b/>
        </w:rPr>
        <w:t>Diversion Accepted</w:t>
      </w:r>
      <w:r w:rsidRPr="00D74C4F">
        <w:t>”</w:t>
      </w:r>
      <w:r w:rsidR="00E93CD2">
        <w:t>;</w:t>
      </w:r>
    </w:p>
    <w:p w14:paraId="2351BC07" w14:textId="4320DC76" w:rsidR="00A30854" w:rsidRPr="00B2684C" w:rsidRDefault="006875D7" w:rsidP="00D03D38">
      <w:pPr>
        <w:pStyle w:val="ListParagraph"/>
        <w:numPr>
          <w:ilvl w:val="2"/>
          <w:numId w:val="29"/>
        </w:numPr>
        <w:spacing w:after="0" w:line="259" w:lineRule="auto"/>
        <w:contextualSpacing w:val="0"/>
        <w:jc w:val="both"/>
      </w:pPr>
      <w:r>
        <w:t xml:space="preserve">If the </w:t>
      </w:r>
      <w:hyperlink w:anchor="TLTRAE" w:history="1">
        <w:r w:rsidRPr="00B2684C">
          <w:rPr>
            <w:rStyle w:val="Hyperlink"/>
          </w:rPr>
          <w:t>Timer to Receive Arrival at Exit (T_Receive_Arrival_Exit)</w:t>
        </w:r>
      </w:hyperlink>
      <w:r w:rsidRPr="008B2F0E">
        <w:rPr>
          <w:rStyle w:val="Hyperlink"/>
          <w:color w:val="auto"/>
          <w:u w:val="none"/>
        </w:rPr>
        <w:t xml:space="preserve"> </w:t>
      </w:r>
      <w:r w:rsidRPr="00C52286">
        <w:t>expires without another submission of an ‘</w:t>
      </w:r>
      <w:r w:rsidRPr="00B2684C">
        <w:t>Arrival at Exit</w:t>
      </w:r>
      <w:r w:rsidRPr="00CD40C0">
        <w:rPr>
          <w:lang w:val="en-US"/>
        </w:rPr>
        <w:t>’</w:t>
      </w:r>
      <w:r w:rsidRPr="00B2684C">
        <w:t xml:space="preserve"> E_</w:t>
      </w:r>
      <w:r w:rsidR="009D64DB" w:rsidRPr="00B2684C">
        <w:t>A</w:t>
      </w:r>
      <w:r w:rsidR="009D64DB">
        <w:t>R</w:t>
      </w:r>
      <w:r w:rsidR="009D64DB" w:rsidRPr="00B2684C">
        <w:t>R</w:t>
      </w:r>
      <w:r w:rsidRPr="00B2684C">
        <w:t>_EXT (IE507)</w:t>
      </w:r>
      <w:r>
        <w:t xml:space="preserve"> by the </w:t>
      </w:r>
      <w:r w:rsidRPr="00B2684C">
        <w:t>Trader at Exit</w:t>
      </w:r>
      <w:r>
        <w:t xml:space="preserve">, then the </w:t>
      </w:r>
      <w:r w:rsidRPr="00B2684C">
        <w:t>movement state will be set to “</w:t>
      </w:r>
      <w:r w:rsidRPr="008B2F0E">
        <w:rPr>
          <w:b/>
        </w:rPr>
        <w:t>Handled Elsewhere</w:t>
      </w:r>
      <w:r w:rsidRPr="00B2684C">
        <w:t>”</w:t>
      </w:r>
      <w:r>
        <w:t>, which is a final state.</w:t>
      </w:r>
    </w:p>
    <w:p w14:paraId="16F4F75C" w14:textId="3E5BE274" w:rsidR="0086421F" w:rsidRPr="00B2684C" w:rsidRDefault="0086421F">
      <w:r w:rsidRPr="00B2684C">
        <w:t>If the Customs Office of Exit</w:t>
      </w:r>
      <w:r w:rsidR="007F1C18">
        <w:t xml:space="preserve"> (Declared)</w:t>
      </w:r>
      <w:r w:rsidRPr="00B2684C">
        <w:t xml:space="preserve"> receives a </w:t>
      </w:r>
      <w:r w:rsidR="00F619B8" w:rsidRPr="00CD40C0">
        <w:rPr>
          <w:lang w:val="en-US"/>
        </w:rPr>
        <w:t>‘</w:t>
      </w:r>
      <w:r w:rsidRPr="00B2684C">
        <w:t>Forwarded Arrival Advice</w:t>
      </w:r>
      <w:r w:rsidR="00F619B8" w:rsidRPr="00CD40C0">
        <w:rPr>
          <w:lang w:val="en-US"/>
        </w:rPr>
        <w:t>’</w:t>
      </w:r>
      <w:r w:rsidRPr="00B2684C">
        <w:t xml:space="preserve"> C_ARR_FWD (IE524) from the Customs Office of Export while the movement state is set to </w:t>
      </w:r>
      <w:r w:rsidRPr="00B2684C">
        <w:rPr>
          <w:b/>
        </w:rPr>
        <w:t>“AER Created”</w:t>
      </w:r>
      <w:r w:rsidR="00381FE8" w:rsidRPr="00381FE8">
        <w:t xml:space="preserve"> or </w:t>
      </w:r>
      <w:r w:rsidR="00381FE8">
        <w:rPr>
          <w:b/>
        </w:rPr>
        <w:t>“Goods Presented at Exit</w:t>
      </w:r>
      <w:r w:rsidRPr="00B2684C">
        <w:rPr>
          <w:b/>
        </w:rPr>
        <w:t>”</w:t>
      </w:r>
      <w:r w:rsidRPr="00B2684C">
        <w:t xml:space="preserve">, then </w:t>
      </w:r>
      <w:r w:rsidR="00713B6F" w:rsidRPr="00B2684C">
        <w:t xml:space="preserve">this </w:t>
      </w:r>
      <w:r w:rsidRPr="00B2684C">
        <w:t xml:space="preserve">is the case where the Customs Office of Exit is the declared one and it is informed of diversion. As a result, the movement state will be set to </w:t>
      </w:r>
      <w:r w:rsidRPr="00B2684C">
        <w:rPr>
          <w:b/>
        </w:rPr>
        <w:t>“Arrived Elsewhere</w:t>
      </w:r>
      <w:r w:rsidR="0033352C" w:rsidRPr="00B2684C">
        <w:rPr>
          <w:b/>
        </w:rPr>
        <w:t>”</w:t>
      </w:r>
      <w:r w:rsidR="00591958">
        <w:rPr>
          <w:rStyle w:val="FootnoteReference"/>
          <w:b/>
        </w:rPr>
        <w:footnoteReference w:id="64"/>
      </w:r>
      <w:r w:rsidRPr="00B2684C">
        <w:t>.</w:t>
      </w:r>
    </w:p>
    <w:p w14:paraId="4EC24F93" w14:textId="790DC4A3" w:rsidR="0086421F" w:rsidRPr="00B2684C" w:rsidRDefault="0086421F">
      <w:r w:rsidRPr="00B2684C">
        <w:t xml:space="preserve">At this point the Customs Officer at the Customs Office of Exit </w:t>
      </w:r>
      <w:r w:rsidR="007F1C18">
        <w:t xml:space="preserve">(Actual) </w:t>
      </w:r>
      <w:r w:rsidRPr="00B2684C">
        <w:t>may decide to control the movement, or to release the goods for exit</w:t>
      </w:r>
      <w:r w:rsidR="00E93CD2">
        <w:t>:</w:t>
      </w:r>
    </w:p>
    <w:p w14:paraId="0F739B5D" w14:textId="6F26B322" w:rsidR="0086421F" w:rsidRPr="00B2684C" w:rsidRDefault="0086421F" w:rsidP="007020B2">
      <w:pPr>
        <w:pStyle w:val="ListParagraph"/>
        <w:numPr>
          <w:ilvl w:val="0"/>
          <w:numId w:val="19"/>
        </w:numPr>
        <w:spacing w:after="0" w:line="259" w:lineRule="auto"/>
        <w:contextualSpacing w:val="0"/>
        <w:jc w:val="both"/>
      </w:pPr>
      <w:r w:rsidRPr="00B2684C">
        <w:t xml:space="preserve">If the Customs Officer decides to release the goods for exit, then the movement state will be set to </w:t>
      </w:r>
      <w:r w:rsidRPr="00B2684C">
        <w:rPr>
          <w:b/>
        </w:rPr>
        <w:t>“Goods Ready to be Released”</w:t>
      </w:r>
      <w:r w:rsidR="00314893" w:rsidRPr="00B2684C">
        <w:t>;</w:t>
      </w:r>
    </w:p>
    <w:p w14:paraId="611BF3E8" w14:textId="203D8E76" w:rsidR="0086421F" w:rsidRPr="00B2684C" w:rsidRDefault="0086421F" w:rsidP="007020B2">
      <w:pPr>
        <w:pStyle w:val="ListParagraph"/>
        <w:numPr>
          <w:ilvl w:val="0"/>
          <w:numId w:val="19"/>
        </w:numPr>
        <w:spacing w:after="0" w:line="259" w:lineRule="auto"/>
        <w:contextualSpacing w:val="0"/>
        <w:jc w:val="both"/>
      </w:pPr>
      <w:r w:rsidRPr="00B2684C">
        <w:t xml:space="preserve">If the Customs Officer decides to control the movement, then the Trader at Exit will be notified with an </w:t>
      </w:r>
      <w:r w:rsidR="00F619B8" w:rsidRPr="00CD40C0">
        <w:rPr>
          <w:lang w:val="en-US"/>
        </w:rPr>
        <w:t>‘</w:t>
      </w:r>
      <w:r w:rsidRPr="00B2684C">
        <w:t>Exit Control Decision Notification</w:t>
      </w:r>
      <w:r w:rsidR="00F619B8" w:rsidRPr="00CD40C0">
        <w:rPr>
          <w:lang w:val="en-US"/>
        </w:rPr>
        <w:t>’</w:t>
      </w:r>
      <w:r w:rsidRPr="00B2684C">
        <w:t xml:space="preserve"> E_EXT_CTR (IE561) and the movement state will be set to </w:t>
      </w:r>
      <w:r w:rsidRPr="00B2684C">
        <w:rPr>
          <w:b/>
        </w:rPr>
        <w:t>“Under Control”</w:t>
      </w:r>
      <w:r w:rsidR="00E93CD2">
        <w:t>:</w:t>
      </w:r>
    </w:p>
    <w:p w14:paraId="0869032C" w14:textId="449314AF" w:rsidR="0086421F" w:rsidRPr="00B2684C" w:rsidRDefault="0086421F" w:rsidP="007020B2">
      <w:pPr>
        <w:pStyle w:val="ListParagraph"/>
        <w:numPr>
          <w:ilvl w:val="1"/>
          <w:numId w:val="19"/>
        </w:numPr>
        <w:spacing w:after="0" w:line="259" w:lineRule="auto"/>
        <w:contextualSpacing w:val="0"/>
        <w:jc w:val="both"/>
      </w:pPr>
      <w:r w:rsidRPr="00B2684C">
        <w:t xml:space="preserve">If the control results are satisfactory </w:t>
      </w:r>
      <w:r w:rsidR="002375CB">
        <w:t>(type ‘A1’)</w:t>
      </w:r>
      <w:r w:rsidRPr="00B2684C">
        <w:t xml:space="preserve"> or if minor discrepancies were identified</w:t>
      </w:r>
      <w:r w:rsidR="002375CB">
        <w:t xml:space="preserve"> (type ‘A4’)</w:t>
      </w:r>
      <w:r w:rsidRPr="00B2684C">
        <w:t>, then the goods will be released for exit and the movement state will be set to “</w:t>
      </w:r>
      <w:r w:rsidRPr="00B2684C">
        <w:rPr>
          <w:b/>
        </w:rPr>
        <w:t>Goods Ready to be Released</w:t>
      </w:r>
      <w:r w:rsidRPr="00B2684C">
        <w:t>”</w:t>
      </w:r>
      <w:r w:rsidR="00F23A09" w:rsidRPr="00B2684C">
        <w:t>;</w:t>
      </w:r>
    </w:p>
    <w:p w14:paraId="3FAB5413" w14:textId="78C5AE9F" w:rsidR="0086421F" w:rsidRPr="00B2684C" w:rsidRDefault="0086421F" w:rsidP="007020B2">
      <w:pPr>
        <w:pStyle w:val="ListParagraph"/>
        <w:numPr>
          <w:ilvl w:val="1"/>
          <w:numId w:val="19"/>
        </w:numPr>
        <w:spacing w:after="0" w:line="259" w:lineRule="auto"/>
        <w:contextualSpacing w:val="0"/>
        <w:jc w:val="both"/>
      </w:pPr>
      <w:r w:rsidRPr="00B2684C">
        <w:t xml:space="preserve">If the control results are not satisfactory (type ‘B1’), then the Customs Office of Export will be notified with the </w:t>
      </w:r>
      <w:r w:rsidR="00F619B8" w:rsidRPr="00CD40C0">
        <w:rPr>
          <w:lang w:val="en-US"/>
        </w:rPr>
        <w:t>‘</w:t>
      </w:r>
      <w:r w:rsidRPr="00B2684C">
        <w:t>Exit Results</w:t>
      </w:r>
      <w:r w:rsidR="00F619B8" w:rsidRPr="00CD40C0">
        <w:rPr>
          <w:lang w:val="en-US"/>
        </w:rPr>
        <w:t>’</w:t>
      </w:r>
      <w:r w:rsidRPr="00B2684C">
        <w:t xml:space="preserve"> C_EXT_RES (IE518) and the Trader at Exit will be notified with an </w:t>
      </w:r>
      <w:r w:rsidR="00F619B8" w:rsidRPr="00CD40C0">
        <w:rPr>
          <w:lang w:val="en-US"/>
        </w:rPr>
        <w:t>‘</w:t>
      </w:r>
      <w:r w:rsidRPr="00B2684C">
        <w:t>Exit Release Rejection</w:t>
      </w:r>
      <w:r w:rsidR="00F619B8" w:rsidRPr="00CD40C0">
        <w:rPr>
          <w:lang w:val="en-US"/>
        </w:rPr>
        <w:t>’</w:t>
      </w:r>
      <w:r w:rsidRPr="00B2684C">
        <w:t xml:space="preserve"> E_EXT_REJ (IE522). The movement state will be set to </w:t>
      </w:r>
      <w:r w:rsidRPr="00B2684C">
        <w:rPr>
          <w:b/>
        </w:rPr>
        <w:t>“Goods not Allowed to Exit”</w:t>
      </w:r>
      <w:r w:rsidRPr="00B2684C">
        <w:t>, which is a final state.</w:t>
      </w:r>
    </w:p>
    <w:p w14:paraId="2AC5335F" w14:textId="748F1869" w:rsidR="0086421F" w:rsidRPr="00B2684C" w:rsidRDefault="0086421F">
      <w:r w:rsidRPr="00B2684C">
        <w:t xml:space="preserve">If no control was performed at the Customs Office of Exit or if the control results are satisfactory, or minor discrepancies were identified, then goods are released either for immediately leaving the European Union </w:t>
      </w:r>
      <w:r w:rsidR="00361C4A" w:rsidRPr="00B2684C">
        <w:t>Customs</w:t>
      </w:r>
      <w:r w:rsidRPr="00B2684C">
        <w:t xml:space="preserve"> Territory (Storing Flag = No) or for being stored in a warehouse prior to their exit (Storing Flag = Yes). An </w:t>
      </w:r>
      <w:r w:rsidR="00F619B8" w:rsidRPr="00CD40C0">
        <w:rPr>
          <w:lang w:val="en-US"/>
        </w:rPr>
        <w:t>‘</w:t>
      </w:r>
      <w:r w:rsidRPr="00B2684C">
        <w:t>Exit Release Notification</w:t>
      </w:r>
      <w:r w:rsidR="00F619B8" w:rsidRPr="00CD40C0">
        <w:rPr>
          <w:lang w:val="en-US"/>
        </w:rPr>
        <w:t>’</w:t>
      </w:r>
      <w:r w:rsidRPr="00B2684C">
        <w:t xml:space="preserve"> E_EXT_REL (IE525) will be sent to the Trader at Exit in both cases and the state of the movement will be set to either </w:t>
      </w:r>
      <w:r w:rsidRPr="00B2684C">
        <w:rPr>
          <w:b/>
        </w:rPr>
        <w:t>“Goods released for Immediate Leave”</w:t>
      </w:r>
      <w:r w:rsidRPr="00B2684C">
        <w:t xml:space="preserve"> or </w:t>
      </w:r>
      <w:r w:rsidRPr="00B2684C">
        <w:rPr>
          <w:b/>
        </w:rPr>
        <w:t>“Goods Held for Storing”</w:t>
      </w:r>
      <w:r w:rsidRPr="00B2684C">
        <w:t xml:space="preserve"> respectively</w:t>
      </w:r>
      <w:r w:rsidR="00E93CD2">
        <w:t>:</w:t>
      </w:r>
    </w:p>
    <w:p w14:paraId="6A508E83" w14:textId="30A8624A" w:rsidR="0086421F" w:rsidRPr="00B2684C" w:rsidRDefault="0086421F" w:rsidP="00D03D38">
      <w:pPr>
        <w:pStyle w:val="ListParagraph"/>
        <w:numPr>
          <w:ilvl w:val="0"/>
          <w:numId w:val="30"/>
        </w:numPr>
        <w:spacing w:before="120" w:after="160" w:line="259" w:lineRule="auto"/>
        <w:jc w:val="both"/>
      </w:pPr>
      <w:r w:rsidRPr="00B2684C">
        <w:t xml:space="preserve">When goods are ready for immediate leave and a valid </w:t>
      </w:r>
      <w:r w:rsidR="00F619B8" w:rsidRPr="00CD40C0">
        <w:rPr>
          <w:lang w:val="en-US"/>
        </w:rPr>
        <w:t>‘</w:t>
      </w:r>
      <w:r w:rsidRPr="00B2684C">
        <w:t>Exit Notification</w:t>
      </w:r>
      <w:r w:rsidR="00F619B8" w:rsidRPr="00CD40C0">
        <w:rPr>
          <w:lang w:val="en-US"/>
        </w:rPr>
        <w:t>’</w:t>
      </w:r>
      <w:r w:rsidRPr="00B2684C">
        <w:t xml:space="preserve"> E_EXT_NOT (IE590) is received from the Trader at Exit conforming the actual exiting of the goods, the movement state will be set to </w:t>
      </w:r>
      <w:r w:rsidRPr="00B2684C">
        <w:rPr>
          <w:b/>
        </w:rPr>
        <w:t>“Exited”</w:t>
      </w:r>
      <w:r w:rsidRPr="00B2684C">
        <w:t xml:space="preserve"> which is a final state and the Customs Office of Export will be notified with the </w:t>
      </w:r>
      <w:r w:rsidR="00F619B8" w:rsidRPr="00CD40C0">
        <w:rPr>
          <w:lang w:val="en-US"/>
        </w:rPr>
        <w:t>‘</w:t>
      </w:r>
      <w:r w:rsidRPr="00B2684C">
        <w:t>Exit Results</w:t>
      </w:r>
      <w:r w:rsidR="00F619B8" w:rsidRPr="00CD40C0">
        <w:rPr>
          <w:lang w:val="en-US"/>
        </w:rPr>
        <w:t>’</w:t>
      </w:r>
      <w:r w:rsidRPr="00B2684C">
        <w:t xml:space="preserve"> C_EXT_RES (IE518)</w:t>
      </w:r>
      <w:r w:rsidR="00CB3392">
        <w:t>.</w:t>
      </w:r>
    </w:p>
    <w:p w14:paraId="2F7830FA" w14:textId="179421D8" w:rsidR="0086421F" w:rsidRPr="00B2684C" w:rsidRDefault="0086421F">
      <w:pPr>
        <w:spacing w:before="120"/>
        <w:ind w:left="720"/>
        <w:rPr>
          <w:color w:val="FF0000"/>
        </w:rPr>
      </w:pPr>
      <w:r w:rsidRPr="00B2684C">
        <w:t xml:space="preserve">If the Exit Notification </w:t>
      </w:r>
      <w:r w:rsidR="00130564" w:rsidRPr="00B2684C">
        <w:t xml:space="preserve">E_EXT_NOT (IE590) </w:t>
      </w:r>
      <w:r w:rsidRPr="00B2684C">
        <w:t xml:space="preserve">is rejected, then the movement state will remain </w:t>
      </w:r>
      <w:r w:rsidR="00325E28">
        <w:t>a</w:t>
      </w:r>
      <w:r w:rsidRPr="00B2684C">
        <w:t xml:space="preserve">s </w:t>
      </w:r>
      <w:r w:rsidRPr="00B2684C">
        <w:rPr>
          <w:b/>
        </w:rPr>
        <w:t>"Goods Released for Immediate Le</w:t>
      </w:r>
      <w:r w:rsidR="00BA179A">
        <w:rPr>
          <w:b/>
        </w:rPr>
        <w:t>a</w:t>
      </w:r>
      <w:r w:rsidRPr="00B2684C">
        <w:rPr>
          <w:b/>
        </w:rPr>
        <w:t>ve"</w:t>
      </w:r>
      <w:r w:rsidRPr="00B2684C">
        <w:t xml:space="preserve"> until a valid </w:t>
      </w:r>
      <w:r w:rsidR="00F619B8" w:rsidRPr="00CD40C0">
        <w:rPr>
          <w:lang w:val="en-US"/>
        </w:rPr>
        <w:t>‘</w:t>
      </w:r>
      <w:r w:rsidRPr="00B2684C">
        <w:t>Exit Notification</w:t>
      </w:r>
      <w:r w:rsidR="00F619B8" w:rsidRPr="00CD40C0">
        <w:rPr>
          <w:lang w:val="en-US"/>
        </w:rPr>
        <w:t>’</w:t>
      </w:r>
      <w:r w:rsidRPr="00B2684C">
        <w:t xml:space="preserve"> E_EXT_NOT (IE590) is received or until an </w:t>
      </w:r>
      <w:r w:rsidR="00AA7937" w:rsidRPr="00CD40C0">
        <w:rPr>
          <w:lang w:val="en-US"/>
        </w:rPr>
        <w:t>‘</w:t>
      </w:r>
      <w:r w:rsidRPr="00B2684C" w:rsidDel="00634E90">
        <w:t xml:space="preserve">Export </w:t>
      </w:r>
      <w:r w:rsidR="00634E90">
        <w:t>Invalidation Notification</w:t>
      </w:r>
      <w:r w:rsidR="00AA7937" w:rsidRPr="00CD40C0">
        <w:rPr>
          <w:lang w:val="en-US"/>
        </w:rPr>
        <w:t>’</w:t>
      </w:r>
      <w:r w:rsidRPr="00B2684C">
        <w:t xml:space="preserve"> </w:t>
      </w:r>
      <w:r w:rsidRPr="00B2684C" w:rsidDel="00634E90">
        <w:t>C_</w:t>
      </w:r>
      <w:r w:rsidR="00634E90">
        <w:t>INV_EXP</w:t>
      </w:r>
      <w:r w:rsidRPr="00B2684C">
        <w:t xml:space="preserve"> (IE510) is received from the Customs Office of Export due to the expiration of the </w:t>
      </w:r>
      <w:hyperlink w:anchor="T_Certify_Exit" w:history="1">
        <w:r w:rsidR="00473BF0" w:rsidRPr="00B2684C">
          <w:rPr>
            <w:rStyle w:val="Hyperlink"/>
          </w:rPr>
          <w:t>Time Limit to Certify Exit (T_Certify_Exit)</w:t>
        </w:r>
      </w:hyperlink>
      <w:r w:rsidR="00D06C50" w:rsidRPr="00B2684C">
        <w:t>;</w:t>
      </w:r>
    </w:p>
    <w:p w14:paraId="30FBA430" w14:textId="46CF8B52" w:rsidR="0086421F" w:rsidRPr="00B2684C" w:rsidRDefault="0086421F" w:rsidP="00D03D38">
      <w:pPr>
        <w:pStyle w:val="ListParagraph"/>
        <w:numPr>
          <w:ilvl w:val="0"/>
          <w:numId w:val="30"/>
        </w:numPr>
        <w:spacing w:before="120" w:after="0" w:line="259" w:lineRule="auto"/>
        <w:jc w:val="both"/>
      </w:pPr>
      <w:r w:rsidRPr="00B2684C">
        <w:t xml:space="preserve">When the goods are held for storing, the Trader at Exit may submit a </w:t>
      </w:r>
      <w:r w:rsidR="00AA7937" w:rsidRPr="00CD40C0">
        <w:rPr>
          <w:lang w:val="en-US"/>
        </w:rPr>
        <w:t>‘</w:t>
      </w:r>
      <w:r w:rsidRPr="00B2684C">
        <w:t>Manifest Presentation</w:t>
      </w:r>
      <w:r w:rsidR="00AA7937" w:rsidRPr="00CD40C0">
        <w:rPr>
          <w:lang w:val="en-US"/>
        </w:rPr>
        <w:t>’</w:t>
      </w:r>
      <w:r w:rsidRPr="00B2684C">
        <w:t xml:space="preserve"> E_MAN_PRE (IE547) to the Customs Office of Exit that covers the whole Export Declaration. AES will check the information against the related operation data</w:t>
      </w:r>
      <w:r w:rsidR="00CB3392">
        <w:t>:</w:t>
      </w:r>
    </w:p>
    <w:p w14:paraId="40D69636" w14:textId="2320ABD9" w:rsidR="0086421F" w:rsidRPr="00B2684C" w:rsidRDefault="0086421F" w:rsidP="00D03D38">
      <w:pPr>
        <w:pStyle w:val="ListParagraph"/>
        <w:numPr>
          <w:ilvl w:val="1"/>
          <w:numId w:val="30"/>
        </w:numPr>
        <w:spacing w:after="0" w:line="259" w:lineRule="auto"/>
        <w:contextualSpacing w:val="0"/>
        <w:jc w:val="both"/>
      </w:pPr>
      <w:r w:rsidRPr="00B2684C">
        <w:t xml:space="preserve">If the </w:t>
      </w:r>
      <w:r w:rsidR="00AA7937" w:rsidRPr="00CD40C0">
        <w:rPr>
          <w:lang w:val="en-US"/>
        </w:rPr>
        <w:t>‘</w:t>
      </w:r>
      <w:r w:rsidRPr="00B2684C">
        <w:t>Manifest Presentation</w:t>
      </w:r>
      <w:r w:rsidR="00AA7937" w:rsidRPr="00CD40C0">
        <w:rPr>
          <w:lang w:val="en-US"/>
        </w:rPr>
        <w:t>’</w:t>
      </w:r>
      <w:r w:rsidRPr="00B2684C">
        <w:t xml:space="preserve"> E_MAN_PRE (IE547) is valid, it will be accepted, the Trader at Exit will be notified with a </w:t>
      </w:r>
      <w:r w:rsidR="00AA7937" w:rsidRPr="00CD40C0">
        <w:rPr>
          <w:lang w:val="en-US"/>
        </w:rPr>
        <w:t>‘</w:t>
      </w:r>
      <w:r w:rsidRPr="00B2684C">
        <w:t>Manifest Validation</w:t>
      </w:r>
      <w:r w:rsidR="00AA7937" w:rsidRPr="00CD40C0">
        <w:rPr>
          <w:lang w:val="en-US"/>
        </w:rPr>
        <w:t>’</w:t>
      </w:r>
      <w:r w:rsidRPr="00B2684C">
        <w:t xml:space="preserve"> E_MAN_VAL (IE548) and the state of the movement state will be set to </w:t>
      </w:r>
      <w:r w:rsidR="00B813A5" w:rsidRPr="00B2684C">
        <w:rPr>
          <w:b/>
        </w:rPr>
        <w:t>“</w:t>
      </w:r>
      <w:r w:rsidRPr="00B2684C">
        <w:rPr>
          <w:b/>
        </w:rPr>
        <w:t>Goods Released for Immediate Leave</w:t>
      </w:r>
      <w:r w:rsidR="00B813A5" w:rsidRPr="00B2684C">
        <w:rPr>
          <w:b/>
        </w:rPr>
        <w:t>”</w:t>
      </w:r>
      <w:r w:rsidR="00CB3392">
        <w:t>:</w:t>
      </w:r>
    </w:p>
    <w:p w14:paraId="034D681E" w14:textId="58350605" w:rsidR="0086421F" w:rsidRPr="00B2684C" w:rsidRDefault="0086421F" w:rsidP="00D03D38">
      <w:pPr>
        <w:pStyle w:val="ListParagraph"/>
        <w:numPr>
          <w:ilvl w:val="2"/>
          <w:numId w:val="30"/>
        </w:numPr>
        <w:spacing w:before="120" w:after="0" w:line="259" w:lineRule="auto"/>
        <w:contextualSpacing w:val="0"/>
        <w:jc w:val="both"/>
      </w:pPr>
      <w:r w:rsidRPr="00B2684C">
        <w:t xml:space="preserve">When the goods (in one shipment) have left the European Union </w:t>
      </w:r>
      <w:r w:rsidR="00361C4A" w:rsidRPr="00B2684C">
        <w:t>Customs</w:t>
      </w:r>
      <w:r w:rsidRPr="00B2684C">
        <w:t xml:space="preserve"> Territory, the </w:t>
      </w:r>
      <w:r w:rsidR="00EA6482">
        <w:t>Trader</w:t>
      </w:r>
      <w:r w:rsidRPr="00B2684C">
        <w:t xml:space="preserve"> at Exit</w:t>
      </w:r>
      <w:r w:rsidR="008D271C">
        <w:fldChar w:fldCharType="begin"/>
      </w:r>
      <w:r w:rsidR="008D271C">
        <w:instrText xml:space="preserve"> NOTEREF _Ref24107912 \f \h </w:instrText>
      </w:r>
      <w:r w:rsidR="008D271C">
        <w:fldChar w:fldCharType="separate"/>
      </w:r>
      <w:r w:rsidR="000B073E" w:rsidRPr="000B073E">
        <w:rPr>
          <w:rStyle w:val="FootnoteReference"/>
        </w:rPr>
        <w:t>7</w:t>
      </w:r>
      <w:r w:rsidR="008D271C">
        <w:fldChar w:fldCharType="end"/>
      </w:r>
      <w:r w:rsidRPr="00B2684C">
        <w:t xml:space="preserve"> submits an </w:t>
      </w:r>
      <w:r w:rsidR="00AA7937" w:rsidRPr="00CD40C0">
        <w:rPr>
          <w:lang w:val="en-US"/>
        </w:rPr>
        <w:t>‘</w:t>
      </w:r>
      <w:r w:rsidRPr="00B2684C">
        <w:t>Exit Notification</w:t>
      </w:r>
      <w:r w:rsidR="00AA7937" w:rsidRPr="00CD40C0">
        <w:rPr>
          <w:lang w:val="en-US"/>
        </w:rPr>
        <w:t>’</w:t>
      </w:r>
      <w:r w:rsidRPr="00B2684C">
        <w:t xml:space="preserve"> E_EXT_NOT (IE590). If the </w:t>
      </w:r>
      <w:r w:rsidR="00AA7937" w:rsidRPr="00CD40C0">
        <w:rPr>
          <w:lang w:val="en-US"/>
        </w:rPr>
        <w:t>‘</w:t>
      </w:r>
      <w:r w:rsidRPr="00B2684C">
        <w:t>Exit Notification</w:t>
      </w:r>
      <w:r w:rsidR="00AA7937" w:rsidRPr="00CD40C0">
        <w:rPr>
          <w:lang w:val="en-US"/>
        </w:rPr>
        <w:t>’</w:t>
      </w:r>
      <w:r w:rsidRPr="00B2684C">
        <w:t xml:space="preserve"> E_EXT_NOT (IE590) is valid, the state of the movement will be changed to </w:t>
      </w:r>
      <w:r w:rsidRPr="00B2684C">
        <w:rPr>
          <w:b/>
        </w:rPr>
        <w:t>“Exited”</w:t>
      </w:r>
      <w:r w:rsidRPr="00B2684C">
        <w:t xml:space="preserve"> which is a final state. The Customs Office of Export will be notified with the </w:t>
      </w:r>
      <w:r w:rsidR="00AA7937" w:rsidRPr="00CD40C0">
        <w:rPr>
          <w:lang w:val="en-US"/>
        </w:rPr>
        <w:t>‘</w:t>
      </w:r>
      <w:r w:rsidRPr="00B2684C">
        <w:t>Exit Results</w:t>
      </w:r>
      <w:r w:rsidR="00AA7937" w:rsidRPr="00CD40C0">
        <w:rPr>
          <w:lang w:val="en-US"/>
        </w:rPr>
        <w:t>’</w:t>
      </w:r>
      <w:r w:rsidRPr="00B2684C">
        <w:t xml:space="preserve"> C_EXT_RES (IE518)</w:t>
      </w:r>
      <w:r w:rsidR="00D06C50" w:rsidRPr="00B2684C">
        <w:t>;</w:t>
      </w:r>
    </w:p>
    <w:p w14:paraId="4B9FF9D9" w14:textId="2BA7D58E" w:rsidR="0086421F" w:rsidRPr="00B2684C" w:rsidRDefault="0086421F" w:rsidP="00D03D38">
      <w:pPr>
        <w:pStyle w:val="ListParagraph"/>
        <w:numPr>
          <w:ilvl w:val="2"/>
          <w:numId w:val="30"/>
        </w:numPr>
        <w:spacing w:before="120" w:after="0" w:line="259" w:lineRule="auto"/>
        <w:contextualSpacing w:val="0"/>
        <w:jc w:val="both"/>
      </w:pPr>
      <w:bookmarkStart w:id="1514" w:name="_Hlk526342274"/>
      <w:r w:rsidRPr="00B2684C">
        <w:t xml:space="preserve">Rejected Exit Notifications are not retained within AES and so the movement state will remain as </w:t>
      </w:r>
      <w:r w:rsidR="00B813A5" w:rsidRPr="00B2684C">
        <w:rPr>
          <w:b/>
        </w:rPr>
        <w:t>“</w:t>
      </w:r>
      <w:r w:rsidRPr="00B2684C">
        <w:rPr>
          <w:b/>
        </w:rPr>
        <w:t>Goods Released for Immediate Leave</w:t>
      </w:r>
      <w:r w:rsidR="00B813A5" w:rsidRPr="00B2684C">
        <w:rPr>
          <w:b/>
        </w:rPr>
        <w:t>”</w:t>
      </w:r>
      <w:r w:rsidRPr="00B2684C">
        <w:t xml:space="preserve"> until a valid </w:t>
      </w:r>
      <w:r w:rsidR="00AA7937" w:rsidRPr="00CD40C0">
        <w:rPr>
          <w:lang w:val="en-US"/>
        </w:rPr>
        <w:t>‘</w:t>
      </w:r>
      <w:r w:rsidRPr="00B2684C">
        <w:t>Exit Notification</w:t>
      </w:r>
      <w:r w:rsidR="00AA7937" w:rsidRPr="00CD40C0">
        <w:rPr>
          <w:lang w:val="en-US"/>
        </w:rPr>
        <w:t>’</w:t>
      </w:r>
      <w:r w:rsidRPr="00B2684C">
        <w:t xml:space="preserve"> E_EXT_NOT (IE590) is received or until an </w:t>
      </w:r>
      <w:r w:rsidR="00AA7937" w:rsidRPr="00CD40C0">
        <w:rPr>
          <w:lang w:val="en-US"/>
        </w:rPr>
        <w:t>‘</w:t>
      </w:r>
      <w:r w:rsidRPr="00B2684C" w:rsidDel="00634E90">
        <w:t xml:space="preserve">Export </w:t>
      </w:r>
      <w:r w:rsidR="00634E90">
        <w:t>Invalidation Notification</w:t>
      </w:r>
      <w:r w:rsidR="00AA7937" w:rsidRPr="00CD40C0">
        <w:rPr>
          <w:lang w:val="en-US"/>
        </w:rPr>
        <w:t>’</w:t>
      </w:r>
      <w:r w:rsidRPr="00B2684C">
        <w:t xml:space="preserve"> </w:t>
      </w:r>
      <w:r w:rsidRPr="00B2684C" w:rsidDel="00634E90">
        <w:t>C_</w:t>
      </w:r>
      <w:r w:rsidR="00634E90">
        <w:t>INV_EXP</w:t>
      </w:r>
      <w:r w:rsidRPr="00B2684C">
        <w:t xml:space="preserve"> (IE510) is received from the Customs Office of Export due to the expiration of the </w:t>
      </w:r>
      <w:bookmarkEnd w:id="1514"/>
      <w:r w:rsidR="00473BF0" w:rsidRPr="00CD40C0">
        <w:rPr>
          <w:rStyle w:val="Hyperlink"/>
        </w:rPr>
        <w:fldChar w:fldCharType="begin"/>
      </w:r>
      <w:r w:rsidR="00473BF0" w:rsidRPr="00CD40C0">
        <w:rPr>
          <w:rStyle w:val="Hyperlink"/>
        </w:rPr>
        <w:instrText>HYPERLINK  \l "T_Certify_Exit"</w:instrText>
      </w:r>
      <w:r w:rsidR="00473BF0" w:rsidRPr="00CD40C0">
        <w:rPr>
          <w:rStyle w:val="Hyperlink"/>
        </w:rPr>
      </w:r>
      <w:r w:rsidR="00473BF0" w:rsidRPr="00CD40C0">
        <w:rPr>
          <w:rStyle w:val="Hyperlink"/>
        </w:rPr>
        <w:fldChar w:fldCharType="separate"/>
      </w:r>
      <w:r w:rsidR="00473BF0" w:rsidRPr="00CD40C0">
        <w:rPr>
          <w:rStyle w:val="Hyperlink"/>
        </w:rPr>
        <w:t>Time Limit to Certify Exit (T_Certify_Exit)</w:t>
      </w:r>
      <w:r w:rsidR="00473BF0" w:rsidRPr="00CD40C0">
        <w:rPr>
          <w:rStyle w:val="Hyperlink"/>
        </w:rPr>
        <w:fldChar w:fldCharType="end"/>
      </w:r>
      <w:r w:rsidRPr="00B2684C">
        <w:t>.</w:t>
      </w:r>
    </w:p>
    <w:p w14:paraId="5340E774" w14:textId="1E8AC2A3" w:rsidR="0086421F" w:rsidRPr="00B2684C" w:rsidRDefault="0086421F" w:rsidP="00D03D38">
      <w:pPr>
        <w:pStyle w:val="ListParagraph"/>
        <w:numPr>
          <w:ilvl w:val="1"/>
          <w:numId w:val="30"/>
        </w:numPr>
        <w:spacing w:before="120" w:after="0" w:line="259" w:lineRule="auto"/>
        <w:contextualSpacing w:val="0"/>
        <w:jc w:val="both"/>
      </w:pPr>
      <w:r w:rsidRPr="00B2684C">
        <w:t xml:space="preserve">If the Manifest is rejected, then a </w:t>
      </w:r>
      <w:r w:rsidR="00AA7937" w:rsidRPr="00CD40C0">
        <w:rPr>
          <w:lang w:val="en-US"/>
        </w:rPr>
        <w:t>‘</w:t>
      </w:r>
      <w:r w:rsidRPr="00B2684C">
        <w:t>Manifest Validation</w:t>
      </w:r>
      <w:r w:rsidR="00AA7937" w:rsidRPr="00CD40C0">
        <w:rPr>
          <w:lang w:val="en-US"/>
        </w:rPr>
        <w:t>’</w:t>
      </w:r>
      <w:r w:rsidRPr="00B2684C">
        <w:t xml:space="preserve"> E_MAN_VAL (IE548) will be sent to the Trader at Exit. The state </w:t>
      </w:r>
      <w:r w:rsidRPr="00B2684C">
        <w:rPr>
          <w:lang w:val="en-US"/>
        </w:rPr>
        <w:t xml:space="preserve">will </w:t>
      </w:r>
      <w:r w:rsidRPr="00B2684C">
        <w:t xml:space="preserve">remain as </w:t>
      </w:r>
      <w:r w:rsidRPr="00B2684C">
        <w:rPr>
          <w:b/>
        </w:rPr>
        <w:t xml:space="preserve">“Goods Held for Storing” </w:t>
      </w:r>
      <w:r w:rsidRPr="00B2684C">
        <w:t xml:space="preserve">until a valid </w:t>
      </w:r>
      <w:r w:rsidR="00AA7937" w:rsidRPr="00CD40C0">
        <w:rPr>
          <w:lang w:val="en-US"/>
        </w:rPr>
        <w:t>‘</w:t>
      </w:r>
      <w:r w:rsidRPr="00B2684C">
        <w:t>Manifest Presentation</w:t>
      </w:r>
      <w:r w:rsidR="00AA7937" w:rsidRPr="00CD40C0">
        <w:rPr>
          <w:lang w:val="en-US"/>
        </w:rPr>
        <w:t>’</w:t>
      </w:r>
      <w:r w:rsidRPr="00B2684C">
        <w:t xml:space="preserve"> E_MAN_PRE (IE547) is received or until an </w:t>
      </w:r>
      <w:r w:rsidR="00AA7937" w:rsidRPr="00CD40C0">
        <w:rPr>
          <w:lang w:val="en-US"/>
        </w:rPr>
        <w:t>‘</w:t>
      </w:r>
      <w:r w:rsidRPr="00B2684C" w:rsidDel="00634E90">
        <w:t xml:space="preserve">Export </w:t>
      </w:r>
      <w:r w:rsidR="00634E90">
        <w:t>Invalidation Notification</w:t>
      </w:r>
      <w:r w:rsidR="00AA7937" w:rsidRPr="00CD40C0">
        <w:rPr>
          <w:lang w:val="en-US"/>
        </w:rPr>
        <w:t>’</w:t>
      </w:r>
      <w:r w:rsidRPr="00B2684C">
        <w:t xml:space="preserve"> </w:t>
      </w:r>
      <w:r w:rsidRPr="00B2684C" w:rsidDel="00634E90">
        <w:t>C_</w:t>
      </w:r>
      <w:r w:rsidR="00634E90">
        <w:t>INV_EXP</w:t>
      </w:r>
      <w:r w:rsidRPr="00B2684C">
        <w:t xml:space="preserve"> (IE510) is received from the Customs Office of Export due to the expiration of the </w:t>
      </w:r>
      <w:hyperlink w:anchor="T_Certify_Exit" w:history="1">
        <w:r w:rsidR="00A50F1C" w:rsidRPr="00CD40C0">
          <w:rPr>
            <w:rStyle w:val="Hyperlink"/>
          </w:rPr>
          <w:t>Time Limit to Certify Exit (T_Certify_Exit)</w:t>
        </w:r>
      </w:hyperlink>
      <w:r w:rsidRPr="00B2684C">
        <w:t>.</w:t>
      </w:r>
    </w:p>
    <w:p w14:paraId="7BFC3404" w14:textId="289B1B6B" w:rsidR="0086421F" w:rsidRPr="00B2684C" w:rsidRDefault="0086421F" w:rsidP="00D03D38">
      <w:pPr>
        <w:pStyle w:val="ListParagraph"/>
        <w:numPr>
          <w:ilvl w:val="0"/>
          <w:numId w:val="30"/>
        </w:numPr>
        <w:spacing w:before="120" w:after="0" w:line="259" w:lineRule="auto"/>
        <w:contextualSpacing w:val="0"/>
        <w:jc w:val="both"/>
      </w:pPr>
      <w:r w:rsidRPr="00B2684C">
        <w:t xml:space="preserve">If the presented Manifest is valid but covers only a part of the Export Declaration, the Manifest is accepted, and the movement state is set </w:t>
      </w:r>
      <w:r w:rsidR="002C4E9B">
        <w:t>t</w:t>
      </w:r>
      <w:r w:rsidRPr="00B2684C">
        <w:t xml:space="preserve">o </w:t>
      </w:r>
      <w:r w:rsidRPr="00B2684C">
        <w:rPr>
          <w:b/>
        </w:rPr>
        <w:t>"Goods Release for Immediate Leave (Parti</w:t>
      </w:r>
      <w:r w:rsidR="009938D5">
        <w:rPr>
          <w:b/>
        </w:rPr>
        <w:t>a</w:t>
      </w:r>
      <w:r w:rsidRPr="00B2684C">
        <w:rPr>
          <w:b/>
        </w:rPr>
        <w:t>l)"</w:t>
      </w:r>
      <w:r w:rsidRPr="00B2684C">
        <w:t xml:space="preserve">. </w:t>
      </w:r>
      <w:r w:rsidR="00655002">
        <w:t xml:space="preserve">The state remains as is until the first valid Exit Notification is received or until </w:t>
      </w:r>
      <w:r w:rsidR="00AC58D7">
        <w:t xml:space="preserve">an ‘Export Invalidation Notification’ C_INV_EXP (IE510) is received from the Customs Office of Export due to the expiration of the </w:t>
      </w:r>
      <w:hyperlink w:anchor="T_Certify_Exit" w:history="1">
        <w:r w:rsidR="00111BBF" w:rsidRPr="00B2684C">
          <w:rPr>
            <w:rStyle w:val="Hyperlink"/>
          </w:rPr>
          <w:t>Time Limit to Certify Exit (T_Certify_Exit)</w:t>
        </w:r>
      </w:hyperlink>
      <w:r w:rsidR="00111BBF">
        <w:rPr>
          <w:rStyle w:val="Hyperlink"/>
        </w:rPr>
        <w:t>.</w:t>
      </w:r>
    </w:p>
    <w:p w14:paraId="634D99C8" w14:textId="450E9D2A" w:rsidR="0086421F" w:rsidRPr="00B2684C" w:rsidRDefault="0086421F">
      <w:pPr>
        <w:spacing w:before="120"/>
        <w:ind w:left="720"/>
      </w:pPr>
      <w:r w:rsidRPr="00B2684C">
        <w:t xml:space="preserve">When the first valid </w:t>
      </w:r>
      <w:r w:rsidR="00725BB3" w:rsidRPr="00CD40C0">
        <w:rPr>
          <w:lang w:val="en-US"/>
        </w:rPr>
        <w:t>‘</w:t>
      </w:r>
      <w:r w:rsidR="00725BB3" w:rsidRPr="00B2684C">
        <w:t>Exit Notification</w:t>
      </w:r>
      <w:r w:rsidR="00725BB3" w:rsidRPr="00CD40C0">
        <w:rPr>
          <w:lang w:val="en-US"/>
        </w:rPr>
        <w:t>’</w:t>
      </w:r>
      <w:r w:rsidR="00725BB3" w:rsidRPr="00B2684C">
        <w:t xml:space="preserve"> E_EXT_NOT (IE590)</w:t>
      </w:r>
      <w:r w:rsidRPr="00B2684C">
        <w:t xml:space="preserve"> of one of the Manifests is received, the movement state will be updated to </w:t>
      </w:r>
      <w:r w:rsidRPr="00B2684C">
        <w:rPr>
          <w:b/>
        </w:rPr>
        <w:t>“Partially Exited”</w:t>
      </w:r>
      <w:r w:rsidRPr="00B2684C">
        <w:t xml:space="preserve">. Rejected Exit Notifications are not retained within AES and so the movement state will remain as </w:t>
      </w:r>
      <w:r w:rsidR="002D07AA" w:rsidRPr="00B2684C">
        <w:rPr>
          <w:b/>
        </w:rPr>
        <w:t>“</w:t>
      </w:r>
      <w:r w:rsidRPr="00B2684C">
        <w:rPr>
          <w:b/>
        </w:rPr>
        <w:t>Partially Exited</w:t>
      </w:r>
      <w:r w:rsidR="002D07AA" w:rsidRPr="00B2684C">
        <w:rPr>
          <w:b/>
        </w:rPr>
        <w:t>”</w:t>
      </w:r>
      <w:r w:rsidRPr="00B2684C">
        <w:t xml:space="preserve"> until all the required Exit Notifications are received.</w:t>
      </w:r>
    </w:p>
    <w:p w14:paraId="331180D2" w14:textId="5CD66BDE" w:rsidR="0086421F" w:rsidRPr="00B2684C" w:rsidRDefault="0086421F">
      <w:pPr>
        <w:spacing w:before="120"/>
        <w:ind w:left="720"/>
      </w:pPr>
      <w:r w:rsidRPr="00B2684C">
        <w:t xml:space="preserve">It is still possible that more Manifests are presented for goods of the movement, without affecting the movement state </w:t>
      </w:r>
      <w:r w:rsidRPr="00B2684C">
        <w:rPr>
          <w:b/>
        </w:rPr>
        <w:t>(“Partially Exited”</w:t>
      </w:r>
      <w:r w:rsidRPr="00B2684C">
        <w:t xml:space="preserve">). In each case, a </w:t>
      </w:r>
      <w:r w:rsidR="00AA7937" w:rsidRPr="00CD40C0">
        <w:rPr>
          <w:lang w:val="en-US"/>
        </w:rPr>
        <w:t>‘</w:t>
      </w:r>
      <w:r w:rsidRPr="00B2684C">
        <w:t>Manifest Validation</w:t>
      </w:r>
      <w:r w:rsidR="00AA7937" w:rsidRPr="00CD40C0">
        <w:rPr>
          <w:lang w:val="en-US"/>
        </w:rPr>
        <w:t>’</w:t>
      </w:r>
      <w:r w:rsidRPr="00B2684C">
        <w:t xml:space="preserve"> E_MAN_VAL (IE548) will be sent to the Trader at Exit. If the Manifest is rejected, then a </w:t>
      </w:r>
      <w:r w:rsidR="00AA7937" w:rsidRPr="00CD40C0">
        <w:rPr>
          <w:lang w:val="en-US"/>
        </w:rPr>
        <w:t>‘</w:t>
      </w:r>
      <w:r w:rsidRPr="00B2684C">
        <w:t>Manifest Validation</w:t>
      </w:r>
      <w:r w:rsidR="00AA7937" w:rsidRPr="00CD40C0">
        <w:rPr>
          <w:lang w:val="en-US"/>
        </w:rPr>
        <w:t>’</w:t>
      </w:r>
      <w:r w:rsidRPr="00B2684C">
        <w:t xml:space="preserve"> E_MAN_VAL (IE548) will be sent to the Trader at Exit. The state remains as </w:t>
      </w:r>
      <w:r w:rsidRPr="00B2684C">
        <w:rPr>
          <w:b/>
        </w:rPr>
        <w:t>“Partially Exited”</w:t>
      </w:r>
      <w:r w:rsidRPr="00B2684C">
        <w:t>.</w:t>
      </w:r>
    </w:p>
    <w:p w14:paraId="4187D919" w14:textId="06951DB3" w:rsidR="0086421F" w:rsidRPr="00B2684C" w:rsidRDefault="0086421F">
      <w:pPr>
        <w:spacing w:before="120"/>
        <w:ind w:left="720"/>
      </w:pPr>
      <w:r w:rsidRPr="00B2684C">
        <w:t xml:space="preserve">The movement remains as </w:t>
      </w:r>
      <w:r w:rsidRPr="00B2684C">
        <w:rPr>
          <w:b/>
        </w:rPr>
        <w:t>“Partially Exited”</w:t>
      </w:r>
      <w:r w:rsidRPr="00B2684C">
        <w:t xml:space="preserve"> while the Customs Office of Exit receives the remaining Exit Notifications by the Trader at Exit. Rejected Exit Notifications are not retained within AES and so the movement state will remain as </w:t>
      </w:r>
      <w:r w:rsidR="001E415D" w:rsidRPr="00B2684C">
        <w:rPr>
          <w:b/>
        </w:rPr>
        <w:t>“</w:t>
      </w:r>
      <w:r w:rsidRPr="00B2684C">
        <w:rPr>
          <w:b/>
        </w:rPr>
        <w:t>Partially Exited</w:t>
      </w:r>
      <w:r w:rsidR="001E415D" w:rsidRPr="00B2684C">
        <w:rPr>
          <w:b/>
        </w:rPr>
        <w:t>”</w:t>
      </w:r>
      <w:r w:rsidRPr="00B2684C">
        <w:t xml:space="preserve"> until all the required Exit Notifications are received.</w:t>
      </w:r>
    </w:p>
    <w:p w14:paraId="13A061A3" w14:textId="5864623A" w:rsidR="0086421F" w:rsidRPr="00B2684C" w:rsidRDefault="0086421F">
      <w:pPr>
        <w:spacing w:before="120"/>
        <w:ind w:left="720"/>
      </w:pPr>
      <w:r w:rsidRPr="00B2684C">
        <w:t xml:space="preserve">After all the goods have left the European Union </w:t>
      </w:r>
      <w:r w:rsidR="00361C4A" w:rsidRPr="00B2684C">
        <w:t>Customs</w:t>
      </w:r>
      <w:r w:rsidRPr="00B2684C">
        <w:t xml:space="preserve"> Territory (meaning all related Exit Notifications have been received), the movement state will be changed to </w:t>
      </w:r>
      <w:r w:rsidRPr="00B2684C">
        <w:rPr>
          <w:b/>
        </w:rPr>
        <w:t>“Exited”</w:t>
      </w:r>
      <w:r w:rsidRPr="00B2684C">
        <w:t xml:space="preserve"> which is a final state. The Customs Office of Export will be notified with the </w:t>
      </w:r>
      <w:r w:rsidR="00AA7937" w:rsidRPr="00CD40C0">
        <w:rPr>
          <w:lang w:val="en-US"/>
        </w:rPr>
        <w:t>‘</w:t>
      </w:r>
      <w:r w:rsidRPr="00B2684C">
        <w:t>Exit Results</w:t>
      </w:r>
      <w:r w:rsidR="00AA7937" w:rsidRPr="00CD40C0">
        <w:rPr>
          <w:lang w:val="en-US"/>
        </w:rPr>
        <w:t>’</w:t>
      </w:r>
      <w:r w:rsidRPr="00B2684C">
        <w:t xml:space="preserve"> C_EXT_RES (IE518).</w:t>
      </w:r>
    </w:p>
    <w:p w14:paraId="0ACE5D9F" w14:textId="1050B500" w:rsidR="0086421F" w:rsidRDefault="0086421F">
      <w:r w:rsidRPr="00B2684C">
        <w:t xml:space="preserve">If the Customs Office of Exit receives an </w:t>
      </w:r>
      <w:r w:rsidR="00AA7937" w:rsidRPr="00CD40C0">
        <w:rPr>
          <w:lang w:val="en-US"/>
        </w:rPr>
        <w:t>‘</w:t>
      </w:r>
      <w:r w:rsidRPr="00B2684C">
        <w:t>Alternative Evidence Notification</w:t>
      </w:r>
      <w:r w:rsidR="00AA7937" w:rsidRPr="00CD40C0">
        <w:rPr>
          <w:lang w:val="en-US"/>
        </w:rPr>
        <w:t>’</w:t>
      </w:r>
      <w:r w:rsidRPr="00B2684C">
        <w:t xml:space="preserve"> C_ALT_EVD (IE588) from the Customs Office of Export while the movement state is set to </w:t>
      </w:r>
      <w:r w:rsidRPr="00B2684C">
        <w:rPr>
          <w:b/>
        </w:rPr>
        <w:t>“AER Created”</w:t>
      </w:r>
      <w:r w:rsidRPr="00B2684C">
        <w:t>, then</w:t>
      </w:r>
      <w:r w:rsidR="00713B6F" w:rsidRPr="00B2684C">
        <w:t xml:space="preserve"> this</w:t>
      </w:r>
      <w:r w:rsidRPr="00B2684C">
        <w:t xml:space="preserve"> is the case where the Customs Office of Exit is informed by the Customs Office of Export of the goods exit; based on alternative evidence. As a result, the movement state will be set to </w:t>
      </w:r>
      <w:r w:rsidRPr="00B2684C">
        <w:rPr>
          <w:b/>
        </w:rPr>
        <w:t>“Exited”</w:t>
      </w:r>
      <w:r w:rsidRPr="00B2684C">
        <w:t>; which is a final state.</w:t>
      </w:r>
    </w:p>
    <w:p w14:paraId="211AC06C" w14:textId="5D753C18" w:rsidR="002B36BA" w:rsidRDefault="002B36BA" w:rsidP="002B36BA">
      <w:r w:rsidRPr="00B2684C">
        <w:t xml:space="preserve">If the Customs Office of Exit receives an </w:t>
      </w:r>
      <w:r w:rsidRPr="00CD40C0">
        <w:rPr>
          <w:lang w:val="en-US"/>
        </w:rPr>
        <w:t>‘</w:t>
      </w:r>
      <w:r w:rsidRPr="00B2684C">
        <w:t>Alternative Evidence Notification</w:t>
      </w:r>
      <w:r w:rsidRPr="00CD40C0">
        <w:rPr>
          <w:lang w:val="en-US"/>
        </w:rPr>
        <w:t>’</w:t>
      </w:r>
      <w:r w:rsidRPr="00B2684C">
        <w:t xml:space="preserve"> C_ALT_EVD (IE588) from the Customs Office of Export while the movement state is set to </w:t>
      </w:r>
      <w:r w:rsidR="006B47DF">
        <w:rPr>
          <w:b/>
        </w:rPr>
        <w:t>“AER Requested”</w:t>
      </w:r>
      <w:r w:rsidRPr="00B2684C">
        <w:t>,</w:t>
      </w:r>
      <w:r w:rsidR="006B47DF">
        <w:t xml:space="preserve"> </w:t>
      </w:r>
      <w:r w:rsidR="006B47DF" w:rsidRPr="006B47DF">
        <w:rPr>
          <w:b/>
        </w:rPr>
        <w:t>“Goods Presented at Exit”</w:t>
      </w:r>
      <w:r w:rsidR="006B47DF" w:rsidRPr="006B47DF">
        <w:t xml:space="preserve">, </w:t>
      </w:r>
      <w:r w:rsidR="006B47DF" w:rsidRPr="002A324C">
        <w:rPr>
          <w:b/>
        </w:rPr>
        <w:t>“</w:t>
      </w:r>
      <w:r w:rsidR="00DD6940" w:rsidRPr="002A324C">
        <w:rPr>
          <w:b/>
        </w:rPr>
        <w:t>Goods Ready to be Released</w:t>
      </w:r>
      <w:r w:rsidR="006B47DF" w:rsidRPr="002A324C">
        <w:rPr>
          <w:b/>
        </w:rPr>
        <w:t>”</w:t>
      </w:r>
      <w:r w:rsidR="00355578" w:rsidRPr="00355578">
        <w:t xml:space="preserve">, </w:t>
      </w:r>
      <w:r w:rsidR="00933785" w:rsidRPr="00933785">
        <w:rPr>
          <w:b/>
        </w:rPr>
        <w:t>“</w:t>
      </w:r>
      <w:r w:rsidR="00933785">
        <w:rPr>
          <w:b/>
        </w:rPr>
        <w:t>Under Control</w:t>
      </w:r>
      <w:r w:rsidR="00933785" w:rsidRPr="00933785">
        <w:rPr>
          <w:b/>
        </w:rPr>
        <w:t>”</w:t>
      </w:r>
      <w:r w:rsidR="00933785">
        <w:t xml:space="preserve">, </w:t>
      </w:r>
      <w:r w:rsidR="00355578">
        <w:rPr>
          <w:b/>
        </w:rPr>
        <w:t>“Goods Held for Storing”</w:t>
      </w:r>
      <w:r w:rsidR="00355578" w:rsidRPr="00355578">
        <w:t xml:space="preserve">, </w:t>
      </w:r>
      <w:r w:rsidR="00355578">
        <w:rPr>
          <w:b/>
        </w:rPr>
        <w:t>“</w:t>
      </w:r>
      <w:r w:rsidR="00C71516" w:rsidRPr="00C71516">
        <w:rPr>
          <w:b/>
        </w:rPr>
        <w:t>Goods Released for Immediate Leave</w:t>
      </w:r>
      <w:r w:rsidR="00355578">
        <w:rPr>
          <w:b/>
        </w:rPr>
        <w:t>”</w:t>
      </w:r>
      <w:r w:rsidR="00C71516">
        <w:t xml:space="preserve">, </w:t>
      </w:r>
      <w:r w:rsidR="00C71516" w:rsidRPr="00B0599C">
        <w:rPr>
          <w:b/>
        </w:rPr>
        <w:t>“</w:t>
      </w:r>
      <w:r w:rsidR="00B0599C" w:rsidRPr="00B0599C">
        <w:rPr>
          <w:b/>
        </w:rPr>
        <w:t>Goods Released for Immediate Leave (Partial)</w:t>
      </w:r>
      <w:r w:rsidR="00C71516" w:rsidRPr="00B0599C">
        <w:rPr>
          <w:b/>
        </w:rPr>
        <w:t>”</w:t>
      </w:r>
      <w:r w:rsidR="00B0599C">
        <w:t xml:space="preserve">, </w:t>
      </w:r>
      <w:r w:rsidR="00B0599C" w:rsidRPr="00B0599C">
        <w:rPr>
          <w:b/>
        </w:rPr>
        <w:t>“Partially Exited”</w:t>
      </w:r>
      <w:r w:rsidRPr="006B47DF">
        <w:t xml:space="preserve"> </w:t>
      </w:r>
      <w:r w:rsidRPr="009509FA">
        <w:t>then this is the case where</w:t>
      </w:r>
      <w:r w:rsidR="00C677B3" w:rsidRPr="009509FA">
        <w:t xml:space="preserve"> the flow did not proceed as expected</w:t>
      </w:r>
      <w:r w:rsidR="0076533A" w:rsidRPr="009509FA">
        <w:t xml:space="preserve"> and</w:t>
      </w:r>
      <w:r w:rsidRPr="009509FA">
        <w:t xml:space="preserve"> the Customs Office of Exit </w:t>
      </w:r>
      <w:r w:rsidR="00C3382F" w:rsidRPr="009509FA">
        <w:t>closes the movement electronically</w:t>
      </w:r>
      <w:r w:rsidRPr="009509FA">
        <w:t xml:space="preserve"> based on alternative evidence</w:t>
      </w:r>
      <w:r w:rsidR="00C3382F" w:rsidRPr="009509FA">
        <w:t xml:space="preserve"> by the Customs Office of Export</w:t>
      </w:r>
      <w:r w:rsidRPr="00B2684C">
        <w:t xml:space="preserve">. As a result, the movement state will be set to </w:t>
      </w:r>
      <w:r w:rsidRPr="00B2684C">
        <w:rPr>
          <w:b/>
        </w:rPr>
        <w:t>“Exited”</w:t>
      </w:r>
      <w:r w:rsidRPr="00B2684C">
        <w:t>; which is a final state.</w:t>
      </w:r>
    </w:p>
    <w:p w14:paraId="673625BB" w14:textId="79F58EE6" w:rsidR="00044506" w:rsidRPr="00B2684C" w:rsidRDefault="00AB52A8">
      <w:r w:rsidRPr="00B2684C">
        <w:t>If the Customs Office of Exit receives a</w:t>
      </w:r>
      <w:r w:rsidR="00371A65">
        <w:t xml:space="preserve"> second</w:t>
      </w:r>
      <w:r w:rsidRPr="00B2684C">
        <w:t xml:space="preserve"> </w:t>
      </w:r>
      <w:r w:rsidR="00AA7937" w:rsidRPr="00CD40C0">
        <w:rPr>
          <w:lang w:val="en-US"/>
        </w:rPr>
        <w:t>‘</w:t>
      </w:r>
      <w:r w:rsidR="00B302F4" w:rsidRPr="00B2684C">
        <w:t>Transit Presentation Notification</w:t>
      </w:r>
      <w:r w:rsidR="00AA7937" w:rsidRPr="00CD40C0">
        <w:rPr>
          <w:lang w:val="en-US"/>
        </w:rPr>
        <w:t>’</w:t>
      </w:r>
      <w:r w:rsidR="003531A0" w:rsidRPr="00B2684C">
        <w:t xml:space="preserve"> N_AES_REQ</w:t>
      </w:r>
      <w:r w:rsidR="00B302F4" w:rsidRPr="00B2684C">
        <w:t xml:space="preserve"> (IE190)</w:t>
      </w:r>
      <w:r w:rsidR="003531A0" w:rsidRPr="00B2684C">
        <w:t xml:space="preserve"> from the Customs Office of Departure while the movement state is set to </w:t>
      </w:r>
      <w:r w:rsidR="003531A0" w:rsidRPr="00B2684C">
        <w:rPr>
          <w:b/>
        </w:rPr>
        <w:t>“AER Created</w:t>
      </w:r>
      <w:r w:rsidR="000F1743" w:rsidRPr="00B2684C">
        <w:rPr>
          <w:b/>
        </w:rPr>
        <w:t>”</w:t>
      </w:r>
      <w:r w:rsidR="00F76D3B">
        <w:rPr>
          <w:b/>
        </w:rPr>
        <w:t xml:space="preserve">, </w:t>
      </w:r>
      <w:bookmarkStart w:id="1515" w:name="_Hlk87444267"/>
      <w:r w:rsidR="0069266E">
        <w:rPr>
          <w:b/>
        </w:rPr>
        <w:t>“</w:t>
      </w:r>
      <w:r w:rsidR="00F76D3B" w:rsidRPr="00F76D3B">
        <w:rPr>
          <w:b/>
          <w:lang w:val="en-US"/>
        </w:rPr>
        <w:t>Goods Presented at Exit</w:t>
      </w:r>
      <w:r w:rsidR="0069266E">
        <w:rPr>
          <w:b/>
          <w:lang w:val="en-US"/>
        </w:rPr>
        <w:t>”</w:t>
      </w:r>
      <w:r w:rsidR="00F76D3B" w:rsidRPr="00F76D3B">
        <w:rPr>
          <w:b/>
          <w:lang w:val="en-US"/>
        </w:rPr>
        <w:t xml:space="preserve"> </w:t>
      </w:r>
      <w:r w:rsidR="00F76D3B" w:rsidRPr="009931FF">
        <w:rPr>
          <w:bCs/>
          <w:lang w:val="en-US"/>
        </w:rPr>
        <w:t>or</w:t>
      </w:r>
      <w:r w:rsidR="00F76D3B" w:rsidRPr="00F76D3B">
        <w:rPr>
          <w:b/>
          <w:lang w:val="en-US"/>
        </w:rPr>
        <w:t xml:space="preserve"> </w:t>
      </w:r>
      <w:r w:rsidR="0069266E">
        <w:rPr>
          <w:b/>
          <w:lang w:val="en-US"/>
        </w:rPr>
        <w:t>“</w:t>
      </w:r>
      <w:r w:rsidR="00F76D3B" w:rsidRPr="00F76D3B">
        <w:rPr>
          <w:b/>
          <w:lang w:val="en-US"/>
        </w:rPr>
        <w:t>Goods Ready to be Released</w:t>
      </w:r>
      <w:r w:rsidR="0069266E">
        <w:rPr>
          <w:b/>
          <w:lang w:val="en-US"/>
        </w:rPr>
        <w:t>”</w:t>
      </w:r>
      <w:r w:rsidR="003531A0" w:rsidRPr="00B2684C">
        <w:t xml:space="preserve"> </w:t>
      </w:r>
      <w:bookmarkEnd w:id="1515"/>
      <w:r w:rsidR="003531A0" w:rsidRPr="00B2684C">
        <w:t xml:space="preserve">and replies with </w:t>
      </w:r>
      <w:r w:rsidR="00C0020B" w:rsidRPr="00B2684C">
        <w:t xml:space="preserve">a positive </w:t>
      </w:r>
      <w:r w:rsidR="00147339" w:rsidRPr="00CD40C0">
        <w:rPr>
          <w:lang w:val="en-US"/>
        </w:rPr>
        <w:t>‘</w:t>
      </w:r>
      <w:r w:rsidR="00C0020B" w:rsidRPr="00B2684C">
        <w:t>Transit Presentation Notification Response</w:t>
      </w:r>
      <w:r w:rsidR="00147339" w:rsidRPr="00CD40C0">
        <w:rPr>
          <w:lang w:val="en-US"/>
        </w:rPr>
        <w:t>’</w:t>
      </w:r>
      <w:r w:rsidR="00C0020B" w:rsidRPr="00B2684C">
        <w:t xml:space="preserve"> N_AES_RSP (IE191)</w:t>
      </w:r>
      <w:r w:rsidR="004C6386">
        <w:t xml:space="preserve"> </w:t>
      </w:r>
      <w:r w:rsidR="004C6386" w:rsidRPr="004C6386">
        <w:rPr>
          <w:lang w:val="en-US"/>
        </w:rPr>
        <w:t>with 'AES Communication Purpose' equal to '2: Allocation of the export MRN(s) referenced in the transit declaration'</w:t>
      </w:r>
      <w:r w:rsidR="000F1743" w:rsidRPr="00B2684C">
        <w:t>,</w:t>
      </w:r>
      <w:r w:rsidR="00C0020B" w:rsidRPr="00B2684C">
        <w:t xml:space="preserve"> then the movement state is set to </w:t>
      </w:r>
      <w:r w:rsidR="00C0020B" w:rsidRPr="00B2684C">
        <w:rPr>
          <w:b/>
        </w:rPr>
        <w:t>“</w:t>
      </w:r>
      <w:r w:rsidR="00286D2A" w:rsidRPr="00B2684C">
        <w:rPr>
          <w:b/>
        </w:rPr>
        <w:t>Goods Presented at Transit</w:t>
      </w:r>
      <w:r w:rsidR="00C0020B" w:rsidRPr="00B2684C">
        <w:rPr>
          <w:b/>
        </w:rPr>
        <w:t>”</w:t>
      </w:r>
      <w:r w:rsidR="00C5787C" w:rsidRPr="00B2684C">
        <w:t xml:space="preserve">. </w:t>
      </w:r>
      <w:r w:rsidR="000F1743" w:rsidRPr="00B2684C">
        <w:t xml:space="preserve">If the Customs Office of Exit replies with a negative </w:t>
      </w:r>
      <w:r w:rsidR="00147339" w:rsidRPr="00CD40C0">
        <w:rPr>
          <w:lang w:val="en-US"/>
        </w:rPr>
        <w:t>‘</w:t>
      </w:r>
      <w:r w:rsidR="000F1743" w:rsidRPr="00B2684C">
        <w:t>Transit Presentation Notification Response</w:t>
      </w:r>
      <w:r w:rsidR="00147339" w:rsidRPr="00CD40C0">
        <w:rPr>
          <w:lang w:val="en-US"/>
        </w:rPr>
        <w:t>’</w:t>
      </w:r>
      <w:r w:rsidR="000F1743" w:rsidRPr="00B2684C">
        <w:t xml:space="preserve"> N_AES_RSP (IE191), then the movement state remains as </w:t>
      </w:r>
      <w:r w:rsidR="000F1743" w:rsidRPr="00B2684C">
        <w:rPr>
          <w:b/>
        </w:rPr>
        <w:t>“AER Created”</w:t>
      </w:r>
      <w:r w:rsidR="00AC1E56">
        <w:rPr>
          <w:b/>
        </w:rPr>
        <w:t xml:space="preserve">, </w:t>
      </w:r>
      <w:r w:rsidR="00AC1E56" w:rsidRPr="00AC1E56">
        <w:rPr>
          <w:b/>
        </w:rPr>
        <w:t>“</w:t>
      </w:r>
      <w:r w:rsidR="00AC1E56" w:rsidRPr="00AC1E56">
        <w:rPr>
          <w:b/>
          <w:lang w:val="en-US"/>
        </w:rPr>
        <w:t xml:space="preserve">Goods Presented at Exit” </w:t>
      </w:r>
      <w:r w:rsidR="00AC1E56" w:rsidRPr="009931FF">
        <w:rPr>
          <w:lang w:val="en-US"/>
        </w:rPr>
        <w:t>or</w:t>
      </w:r>
      <w:r w:rsidR="00AC1E56" w:rsidRPr="00AC1E56">
        <w:rPr>
          <w:b/>
          <w:lang w:val="en-US"/>
        </w:rPr>
        <w:t xml:space="preserve"> “Goods Ready to be Released”</w:t>
      </w:r>
      <w:r w:rsidR="000F1743" w:rsidRPr="00B2684C">
        <w:t>.</w:t>
      </w:r>
    </w:p>
    <w:p w14:paraId="068FEDC6" w14:textId="1834A60D" w:rsidR="00E541A6" w:rsidRPr="00B2684C" w:rsidRDefault="00044506">
      <w:r w:rsidRPr="00B2684C">
        <w:t xml:space="preserve">Following the positive </w:t>
      </w:r>
      <w:r w:rsidR="00147339" w:rsidRPr="00CD40C0">
        <w:rPr>
          <w:lang w:val="en-US"/>
        </w:rPr>
        <w:t>‘</w:t>
      </w:r>
      <w:r w:rsidRPr="00B2684C">
        <w:t>Transit Presentation Notification Response</w:t>
      </w:r>
      <w:r w:rsidR="00147339" w:rsidRPr="00CD40C0">
        <w:rPr>
          <w:lang w:val="en-US"/>
        </w:rPr>
        <w:t>’</w:t>
      </w:r>
      <w:r w:rsidRPr="00B2684C">
        <w:t xml:space="preserve"> N_AES_RSP (IE191), the Customs Office of Departure might send one of the following</w:t>
      </w:r>
      <w:r w:rsidR="00D041DF" w:rsidRPr="00B2684C">
        <w:t xml:space="preserve"> to the Customs Office of Exit</w:t>
      </w:r>
      <w:r w:rsidR="00E541A6" w:rsidRPr="00B2684C">
        <w:t>:</w:t>
      </w:r>
    </w:p>
    <w:p w14:paraId="6F359B1B" w14:textId="6D1B9E19" w:rsidR="00CB6CB7" w:rsidRPr="00CB6CB7" w:rsidRDefault="00450174" w:rsidP="00D03D38">
      <w:pPr>
        <w:pStyle w:val="ListParagraph"/>
        <w:numPr>
          <w:ilvl w:val="0"/>
          <w:numId w:val="33"/>
        </w:numPr>
        <w:jc w:val="both"/>
      </w:pPr>
      <w:r w:rsidRPr="00B2684C">
        <w:t xml:space="preserve">Positive </w:t>
      </w:r>
      <w:r w:rsidR="00057E50" w:rsidRPr="00CD40C0">
        <w:rPr>
          <w:lang w:val="en-US"/>
        </w:rPr>
        <w:t>‘</w:t>
      </w:r>
      <w:r w:rsidR="009E561C" w:rsidRPr="00B2684C">
        <w:rPr>
          <w:szCs w:val="24"/>
        </w:rPr>
        <w:t>Destination Control Results to AES</w:t>
      </w:r>
      <w:r w:rsidR="00057E50" w:rsidRPr="00CD40C0">
        <w:rPr>
          <w:lang w:val="en-US"/>
        </w:rPr>
        <w:t>’</w:t>
      </w:r>
      <w:r w:rsidR="001C72CE" w:rsidRPr="00B2684C">
        <w:t xml:space="preserve"> N_DES_CON (IE042)</w:t>
      </w:r>
      <w:r w:rsidR="00B44A99">
        <w:t xml:space="preserve"> (type ‘A1’ or </w:t>
      </w:r>
      <w:r w:rsidR="002F6406">
        <w:t>type ‘A2’</w:t>
      </w:r>
      <w:r w:rsidR="00CD53B1">
        <w:rPr>
          <w:rStyle w:val="FootnoteReference"/>
        </w:rPr>
        <w:footnoteReference w:id="65"/>
      </w:r>
      <w:r w:rsidR="002F6406">
        <w:t xml:space="preserve"> or</w:t>
      </w:r>
      <w:r w:rsidR="002860D3">
        <w:t xml:space="preserve"> </w:t>
      </w:r>
      <w:r w:rsidR="00B44A99">
        <w:t>type ‘A</w:t>
      </w:r>
      <w:r w:rsidR="00364D04">
        <w:t>4</w:t>
      </w:r>
      <w:r w:rsidR="00B44A99">
        <w:t>’)</w:t>
      </w:r>
      <w:r w:rsidR="00A569D6" w:rsidRPr="00B2684C">
        <w:t>. In this case</w:t>
      </w:r>
      <w:r w:rsidRPr="00B2684C">
        <w:t>,</w:t>
      </w:r>
      <w:r w:rsidR="00A569D6" w:rsidRPr="00B2684C">
        <w:t xml:space="preserve"> the movement state will be set to </w:t>
      </w:r>
      <w:r w:rsidR="00A569D6" w:rsidRPr="00B2684C">
        <w:rPr>
          <w:b/>
        </w:rPr>
        <w:t>“</w:t>
      </w:r>
      <w:r w:rsidR="008169DE" w:rsidRPr="00B2684C">
        <w:rPr>
          <w:b/>
        </w:rPr>
        <w:t>Exited</w:t>
      </w:r>
      <w:r w:rsidR="00A569D6" w:rsidRPr="00B2684C">
        <w:rPr>
          <w:b/>
        </w:rPr>
        <w:t>”</w:t>
      </w:r>
      <w:r w:rsidR="00D06C50" w:rsidRPr="00B2684C">
        <w:t>;</w:t>
      </w:r>
    </w:p>
    <w:p w14:paraId="59CEABA5" w14:textId="2A5E56B7" w:rsidR="00003A61" w:rsidRPr="00003A61" w:rsidRDefault="007F06B0" w:rsidP="00003A61">
      <w:pPr>
        <w:pStyle w:val="ListParagraph"/>
        <w:numPr>
          <w:ilvl w:val="0"/>
          <w:numId w:val="33"/>
        </w:numPr>
        <w:jc w:val="both"/>
      </w:pPr>
      <w:r>
        <w:t>‘</w:t>
      </w:r>
      <w:r w:rsidR="009E561C" w:rsidRPr="00B2684C">
        <w:rPr>
          <w:szCs w:val="24"/>
        </w:rPr>
        <w:t>Destination Control Results to AES</w:t>
      </w:r>
      <w:r w:rsidR="00B36F84" w:rsidRPr="00CD40C0">
        <w:rPr>
          <w:lang w:val="en-US"/>
        </w:rPr>
        <w:t>’</w:t>
      </w:r>
      <w:r w:rsidR="00B36F84" w:rsidRPr="00B2684C">
        <w:t xml:space="preserve"> N_DES_CON (IE042)</w:t>
      </w:r>
      <w:r>
        <w:t xml:space="preserve"> </w:t>
      </w:r>
      <w:r w:rsidR="006F58B6">
        <w:t>registering</w:t>
      </w:r>
      <w:r>
        <w:t xml:space="preserve"> </w:t>
      </w:r>
      <w:r w:rsidR="008A42D0">
        <w:t>a</w:t>
      </w:r>
      <w:r w:rsidR="004C1F30">
        <w:t xml:space="preserve"> </w:t>
      </w:r>
      <w:r w:rsidR="00A774F1">
        <w:t>non-appropriate</w:t>
      </w:r>
      <w:r w:rsidR="004C1F30">
        <w:t xml:space="preserve"> </w:t>
      </w:r>
      <w:r w:rsidR="00E6514D">
        <w:t>Customs Office of Destination</w:t>
      </w:r>
      <w:r w:rsidR="00416880">
        <w:t xml:space="preserve"> </w:t>
      </w:r>
      <w:r w:rsidR="00762F6E">
        <w:t>(type ‘B2’)</w:t>
      </w:r>
      <w:r w:rsidR="00416880">
        <w:t xml:space="preserve"> or </w:t>
      </w:r>
      <w:r w:rsidR="00257469">
        <w:t>not sufficient destination control results</w:t>
      </w:r>
      <w:r w:rsidR="00762F6E">
        <w:t xml:space="preserve"> (type ‘B3’)</w:t>
      </w:r>
      <w:r w:rsidR="00B36F84" w:rsidRPr="00B2684C">
        <w:t xml:space="preserve">. In this case, the movement state will be set to </w:t>
      </w:r>
      <w:r w:rsidR="00B36F84" w:rsidRPr="00C443F6">
        <w:rPr>
          <w:b/>
        </w:rPr>
        <w:t>“Handled</w:t>
      </w:r>
      <w:r w:rsidR="00DB2378">
        <w:rPr>
          <w:b/>
        </w:rPr>
        <w:t xml:space="preserve"> Elsewhere</w:t>
      </w:r>
      <w:r w:rsidR="00B36F84" w:rsidRPr="00C443F6">
        <w:rPr>
          <w:b/>
        </w:rPr>
        <w:t>”</w:t>
      </w:r>
      <w:r w:rsidR="00B36F84" w:rsidRPr="00C443F6">
        <w:t>;</w:t>
      </w:r>
    </w:p>
    <w:p w14:paraId="3B26A4B8" w14:textId="376D5C41" w:rsidR="00F21890" w:rsidRDefault="00F21890" w:rsidP="00D03D38">
      <w:pPr>
        <w:pStyle w:val="ListParagraph"/>
        <w:numPr>
          <w:ilvl w:val="0"/>
          <w:numId w:val="33"/>
        </w:numPr>
        <w:jc w:val="both"/>
      </w:pPr>
      <w:r>
        <w:t xml:space="preserve">‘Recovery Communication </w:t>
      </w:r>
      <w:r w:rsidR="00B553F0">
        <w:t>to AES</w:t>
      </w:r>
      <w:r>
        <w:t>’</w:t>
      </w:r>
      <w:r w:rsidR="00B553F0">
        <w:t xml:space="preserve"> N_REC_COM (IE048) indicating </w:t>
      </w:r>
      <w:r w:rsidR="00DD1C28">
        <w:t>r</w:t>
      </w:r>
      <w:r w:rsidR="00B553F0">
        <w:t>ecovery</w:t>
      </w:r>
      <w:r w:rsidR="00DD1C28">
        <w:t xml:space="preserve"> procedure</w:t>
      </w:r>
      <w:r w:rsidR="00B553F0">
        <w:t xml:space="preserve"> </w:t>
      </w:r>
      <w:r w:rsidR="00DD1C28">
        <w:t>i</w:t>
      </w:r>
      <w:r w:rsidR="00B553F0">
        <w:t>nitiation.</w:t>
      </w:r>
      <w:r w:rsidR="00DD1C28">
        <w:t xml:space="preserve"> In this case,</w:t>
      </w:r>
      <w:r w:rsidR="00B553F0">
        <w:t xml:space="preserve"> the </w:t>
      </w:r>
      <w:r w:rsidR="00DD1C28">
        <w:t>generated</w:t>
      </w:r>
      <w:r w:rsidR="00DD1C28" w:rsidRPr="00856C2F">
        <w:t xml:space="preserve"> IE518 instance(s) indicate </w:t>
      </w:r>
      <w:r w:rsidR="00DD1C28" w:rsidRPr="00856C2F">
        <w:rPr>
          <w:szCs w:val="24"/>
        </w:rPr>
        <w:t xml:space="preserve">unsatisfactory control results ‘B1’ and therefore the </w:t>
      </w:r>
      <w:r w:rsidR="0072776E">
        <w:rPr>
          <w:szCs w:val="24"/>
        </w:rPr>
        <w:t>movement state is set</w:t>
      </w:r>
      <w:r w:rsidR="00DD1C28" w:rsidRPr="00856C2F">
        <w:rPr>
          <w:szCs w:val="24"/>
        </w:rPr>
        <w:t xml:space="preserve"> to </w:t>
      </w:r>
      <w:r w:rsidR="00DD1C28" w:rsidRPr="00856C2F">
        <w:t>“</w:t>
      </w:r>
      <w:r w:rsidR="0072776E" w:rsidRPr="005762CE">
        <w:rPr>
          <w:b/>
        </w:rPr>
        <w:t>Goods Not Allowed to Exit</w:t>
      </w:r>
      <w:r w:rsidR="00DD1C28" w:rsidRPr="00856C2F">
        <w:t>”</w:t>
      </w:r>
      <w:r w:rsidR="00CB3392">
        <w:t>;</w:t>
      </w:r>
    </w:p>
    <w:p w14:paraId="6B5E8FC6" w14:textId="7978FAD5" w:rsidR="008169DE" w:rsidRDefault="000E4790" w:rsidP="00D03D38">
      <w:pPr>
        <w:pStyle w:val="ListParagraph"/>
        <w:numPr>
          <w:ilvl w:val="0"/>
          <w:numId w:val="33"/>
        </w:numPr>
        <w:jc w:val="both"/>
      </w:pPr>
      <w:r>
        <w:rPr>
          <w:lang w:val="el-GR"/>
        </w:rPr>
        <w:t>Α</w:t>
      </w:r>
      <w:r w:rsidR="007248F8" w:rsidRPr="00B2684C">
        <w:t xml:space="preserve"> </w:t>
      </w:r>
      <w:r w:rsidR="00057E50" w:rsidRPr="00CD40C0">
        <w:rPr>
          <w:lang w:val="en-US"/>
        </w:rPr>
        <w:t>‘</w:t>
      </w:r>
      <w:r w:rsidR="007800D7" w:rsidRPr="00B2684C">
        <w:t xml:space="preserve">Transit </w:t>
      </w:r>
      <w:r w:rsidR="00E95BAA">
        <w:t>Invalidation</w:t>
      </w:r>
      <w:r w:rsidR="00E95BAA" w:rsidRPr="00B2684C">
        <w:t xml:space="preserve"> </w:t>
      </w:r>
      <w:r w:rsidR="007800D7" w:rsidRPr="00B2684C">
        <w:t>Notification</w:t>
      </w:r>
      <w:r w:rsidR="00057E50" w:rsidRPr="00CD40C0">
        <w:rPr>
          <w:lang w:val="en-US"/>
        </w:rPr>
        <w:t>’</w:t>
      </w:r>
      <w:r w:rsidR="007800D7" w:rsidRPr="00B2684C">
        <w:t xml:space="preserve"> </w:t>
      </w:r>
      <w:r w:rsidR="003F19CC" w:rsidRPr="00B2684C">
        <w:t>N</w:t>
      </w:r>
      <w:r w:rsidR="00284A4A" w:rsidRPr="00B2684C">
        <w:t>_</w:t>
      </w:r>
      <w:r w:rsidR="00E95BAA">
        <w:t>INV</w:t>
      </w:r>
      <w:r w:rsidR="00284A4A" w:rsidRPr="00B2684C">
        <w:t>_TRA (IE040)</w:t>
      </w:r>
      <w:r w:rsidR="00CE7A85" w:rsidRPr="00B2684C">
        <w:t xml:space="preserve">. In this case, the movement state will be set back to </w:t>
      </w:r>
      <w:r w:rsidR="00CE7A85" w:rsidRPr="00B2684C">
        <w:rPr>
          <w:b/>
        </w:rPr>
        <w:t>“AER Created”</w:t>
      </w:r>
      <w:r w:rsidR="00CB3392">
        <w:t>;</w:t>
      </w:r>
    </w:p>
    <w:p w14:paraId="720FFBC5" w14:textId="1A3E8175" w:rsidR="00BE237F" w:rsidRPr="00B2684C" w:rsidRDefault="001F5386" w:rsidP="00D03D38">
      <w:pPr>
        <w:pStyle w:val="ListParagraph"/>
        <w:numPr>
          <w:ilvl w:val="0"/>
          <w:numId w:val="33"/>
        </w:numPr>
        <w:jc w:val="both"/>
      </w:pPr>
      <w:r>
        <w:t xml:space="preserve">If the </w:t>
      </w:r>
      <w:r w:rsidR="007A08F2">
        <w:t xml:space="preserve">Transit MRN is de-associated from the </w:t>
      </w:r>
      <w:r>
        <w:t>Export MRN</w:t>
      </w:r>
      <w:r w:rsidR="007A08F2">
        <w:t xml:space="preserve">, then the </w:t>
      </w:r>
      <w:r w:rsidR="007A08F2" w:rsidRPr="00B2684C">
        <w:t>movement state will be set back</w:t>
      </w:r>
      <w:r w:rsidR="007A08F2">
        <w:t xml:space="preserve"> to </w:t>
      </w:r>
      <w:r w:rsidR="00DA6A6A">
        <w:t>the</w:t>
      </w:r>
      <w:r w:rsidR="007A08F2">
        <w:t xml:space="preserve"> previous state </w:t>
      </w:r>
      <w:r w:rsidR="00F42B78" w:rsidRPr="00F42B78">
        <w:t xml:space="preserve">before the transition to </w:t>
      </w:r>
      <w:r w:rsidR="00F42B78" w:rsidRPr="00F42B78">
        <w:rPr>
          <w:b/>
        </w:rPr>
        <w:t>“Goods Presented at Transit”</w:t>
      </w:r>
      <w:r w:rsidR="00DA6A6A" w:rsidRPr="00DA6A6A">
        <w:t xml:space="preserve"> (</w:t>
      </w:r>
      <w:r w:rsidR="009B0E82" w:rsidRPr="009B0E82">
        <w:rPr>
          <w:b/>
        </w:rPr>
        <w:t>“AER Created”</w:t>
      </w:r>
      <w:r w:rsidR="009B0E82" w:rsidRPr="009B0E82">
        <w:t>,</w:t>
      </w:r>
      <w:r w:rsidR="009B0E82">
        <w:t xml:space="preserve"> </w:t>
      </w:r>
      <w:r w:rsidR="009B0E82" w:rsidRPr="009B0E82">
        <w:rPr>
          <w:b/>
        </w:rPr>
        <w:t>“Goods Presented at Exit</w:t>
      </w:r>
      <w:r w:rsidR="009B0E82">
        <w:rPr>
          <w:b/>
        </w:rPr>
        <w:t>”</w:t>
      </w:r>
      <w:r w:rsidR="009B0E82" w:rsidRPr="009B0E82">
        <w:t xml:space="preserve"> or </w:t>
      </w:r>
      <w:r w:rsidR="009B0E82" w:rsidRPr="009B0E82">
        <w:rPr>
          <w:b/>
        </w:rPr>
        <w:t>“Goods Ready to be Released</w:t>
      </w:r>
      <w:r w:rsidR="009B0E82">
        <w:rPr>
          <w:b/>
        </w:rPr>
        <w:t>”</w:t>
      </w:r>
      <w:r w:rsidR="009B0E82" w:rsidRPr="009B0E82">
        <w:t>)</w:t>
      </w:r>
      <w:r w:rsidR="009B0E82">
        <w:t>.</w:t>
      </w:r>
    </w:p>
    <w:p w14:paraId="3F20B8D0" w14:textId="59326BC0" w:rsidR="001A2F35" w:rsidRPr="00B2684C" w:rsidRDefault="001A2F35">
      <w:r w:rsidRPr="00B2684C">
        <w:t xml:space="preserve">In case of multiple diversions, the movement state is set to </w:t>
      </w:r>
      <w:r w:rsidRPr="00B2684C">
        <w:rPr>
          <w:b/>
        </w:rPr>
        <w:t>“</w:t>
      </w:r>
      <w:r w:rsidR="0014762F" w:rsidRPr="00B2684C">
        <w:rPr>
          <w:b/>
        </w:rPr>
        <w:t>Arrived Elsewhere</w:t>
      </w:r>
      <w:r w:rsidRPr="00B2684C">
        <w:rPr>
          <w:b/>
        </w:rPr>
        <w:t>”</w:t>
      </w:r>
      <w:r w:rsidRPr="00B2684C">
        <w:t xml:space="preserve"> since one diversion already took place. At this point new sequential diversions might take place.</w:t>
      </w:r>
    </w:p>
    <w:p w14:paraId="3CD82C0B" w14:textId="5BAD2230" w:rsidR="006D3426" w:rsidRPr="00B2684C" w:rsidRDefault="004B7D77" w:rsidP="00D03D38">
      <w:pPr>
        <w:pStyle w:val="ListParagraph"/>
        <w:numPr>
          <w:ilvl w:val="0"/>
          <w:numId w:val="35"/>
        </w:numPr>
        <w:jc w:val="both"/>
      </w:pPr>
      <w:r w:rsidRPr="00B2684C">
        <w:t xml:space="preserve">If </w:t>
      </w:r>
      <w:r w:rsidR="00192679" w:rsidRPr="00B2684C">
        <w:t>a</w:t>
      </w:r>
      <w:r w:rsidRPr="00B2684C">
        <w:t xml:space="preserve"> Customs Office of Exit receives </w:t>
      </w:r>
      <w:r w:rsidR="006D3426" w:rsidRPr="00B2684C">
        <w:t xml:space="preserve">an </w:t>
      </w:r>
      <w:r w:rsidR="00057E50" w:rsidRPr="00CD40C0">
        <w:rPr>
          <w:lang w:val="en-US"/>
        </w:rPr>
        <w:t>‘</w:t>
      </w:r>
      <w:r w:rsidR="006D3426" w:rsidRPr="00B2684C">
        <w:t>Arrival at Exit</w:t>
      </w:r>
      <w:r w:rsidR="00057E50" w:rsidRPr="00CD40C0">
        <w:rPr>
          <w:lang w:val="en-US"/>
        </w:rPr>
        <w:t>’</w:t>
      </w:r>
      <w:r w:rsidR="006D3426" w:rsidRPr="00B2684C">
        <w:t xml:space="preserve"> E_</w:t>
      </w:r>
      <w:r w:rsidR="009D64DB" w:rsidRPr="00B2684C">
        <w:t>A</w:t>
      </w:r>
      <w:r w:rsidR="009D64DB">
        <w:t>R</w:t>
      </w:r>
      <w:r w:rsidR="009D64DB" w:rsidRPr="00B2684C">
        <w:t>R</w:t>
      </w:r>
      <w:r w:rsidR="006D3426" w:rsidRPr="00B2684C">
        <w:t>_EXT (IE507) by the Trader at Exit</w:t>
      </w:r>
      <w:r w:rsidR="00C4536B" w:rsidRPr="00B2684C">
        <w:t xml:space="preserve"> </w:t>
      </w:r>
      <w:r w:rsidR="00BD1173" w:rsidRPr="00B2684C">
        <w:t xml:space="preserve">while the movement state is set to </w:t>
      </w:r>
      <w:r w:rsidR="00BD1173" w:rsidRPr="00B2684C">
        <w:rPr>
          <w:b/>
        </w:rPr>
        <w:t>“Arrived Elsewhere”</w:t>
      </w:r>
      <w:r w:rsidR="0083541B" w:rsidRPr="00B2684C">
        <w:t xml:space="preserve">, then </w:t>
      </w:r>
      <w:r w:rsidR="00F933EA" w:rsidRPr="00B2684C">
        <w:t xml:space="preserve">this is the case where the goods are presented at a Customs Office of Exit </w:t>
      </w:r>
      <w:r w:rsidR="00963B34" w:rsidRPr="00B2684C">
        <w:t xml:space="preserve">in </w:t>
      </w:r>
      <w:r w:rsidR="00F933EA" w:rsidRPr="00B2684C">
        <w:t>which</w:t>
      </w:r>
      <w:r w:rsidR="00963B34" w:rsidRPr="00B2684C">
        <w:t xml:space="preserve"> they had previously been presented</w:t>
      </w:r>
      <w:r w:rsidR="007D7032" w:rsidRPr="00B2684C">
        <w:t>.</w:t>
      </w:r>
      <w:r w:rsidR="00253902" w:rsidRPr="00B2684C">
        <w:t xml:space="preserve"> As a result, the movement state will be set to </w:t>
      </w:r>
      <w:r w:rsidR="00253902" w:rsidRPr="00B2684C">
        <w:rPr>
          <w:b/>
        </w:rPr>
        <w:t>“AER Requested”</w:t>
      </w:r>
      <w:r w:rsidR="00D06C50" w:rsidRPr="00B2684C">
        <w:t>;</w:t>
      </w:r>
    </w:p>
    <w:p w14:paraId="022F09DB" w14:textId="43FB520E" w:rsidR="004B7D77" w:rsidRPr="00B2684C" w:rsidRDefault="00192679" w:rsidP="00D03D38">
      <w:pPr>
        <w:pStyle w:val="ListParagraph"/>
        <w:numPr>
          <w:ilvl w:val="0"/>
          <w:numId w:val="35"/>
        </w:numPr>
        <w:jc w:val="both"/>
      </w:pPr>
      <w:r w:rsidRPr="00B2684C">
        <w:t xml:space="preserve">In the Customs Offices of Exit </w:t>
      </w:r>
      <w:r w:rsidR="006D3513" w:rsidRPr="00B2684C">
        <w:t xml:space="preserve">where </w:t>
      </w:r>
      <w:r w:rsidR="00BC3A0B" w:rsidRPr="00B2684C">
        <w:t>the goods</w:t>
      </w:r>
      <w:r w:rsidRPr="00B2684C">
        <w:t xml:space="preserve"> had previously</w:t>
      </w:r>
      <w:r w:rsidR="00BC3A0B" w:rsidRPr="00B2684C">
        <w:t xml:space="preserve"> been presented </w:t>
      </w:r>
      <w:r w:rsidR="00DE3501" w:rsidRPr="00B2684C">
        <w:t xml:space="preserve">but in the </w:t>
      </w:r>
      <w:r w:rsidR="00BA560D" w:rsidRPr="00B2684C">
        <w:t>meantime</w:t>
      </w:r>
      <w:r w:rsidR="00DE3501" w:rsidRPr="00B2684C">
        <w:t xml:space="preserve"> the goods were diverted at other Customs Offices of Exit and so the state is set to </w:t>
      </w:r>
      <w:r w:rsidR="00DE3501" w:rsidRPr="00990B63">
        <w:rPr>
          <w:b/>
        </w:rPr>
        <w:t>“Arrived Elsewhere”</w:t>
      </w:r>
      <w:r w:rsidR="00903573" w:rsidRPr="00B2684C">
        <w:t xml:space="preserve">, the </w:t>
      </w:r>
      <w:r w:rsidR="00C969B2" w:rsidRPr="00B2684C">
        <w:t>movement state will be set to “</w:t>
      </w:r>
      <w:r w:rsidR="000F2A93">
        <w:rPr>
          <w:b/>
        </w:rPr>
        <w:t>Handled</w:t>
      </w:r>
      <w:r w:rsidR="000F2A93" w:rsidRPr="00990B63">
        <w:rPr>
          <w:b/>
        </w:rPr>
        <w:t xml:space="preserve"> </w:t>
      </w:r>
      <w:r w:rsidR="00C969B2" w:rsidRPr="00990B63">
        <w:rPr>
          <w:b/>
        </w:rPr>
        <w:t>Elsewhere</w:t>
      </w:r>
      <w:r w:rsidR="00C969B2" w:rsidRPr="00B2684C">
        <w:t>”</w:t>
      </w:r>
      <w:r w:rsidR="00D50B6E" w:rsidRPr="00B2684C">
        <w:t xml:space="preserve"> due to the expiration of the </w:t>
      </w:r>
      <w:hyperlink w:anchor="TLTRAE" w:history="1">
        <w:r w:rsidR="00412EA6" w:rsidRPr="00B2684C">
          <w:rPr>
            <w:rStyle w:val="Hyperlink"/>
          </w:rPr>
          <w:t>Timer to Receive Arrival at Exit (T_Receive_Arrival_Exit)</w:t>
        </w:r>
      </w:hyperlink>
      <w:r w:rsidR="00C969B2" w:rsidRPr="00B2684C">
        <w:t>. This is a final state.</w:t>
      </w:r>
    </w:p>
    <w:p w14:paraId="54DA1AC5" w14:textId="1BDC3EB6" w:rsidR="004B7D77" w:rsidRPr="00B2684C" w:rsidRDefault="004B7D77" w:rsidP="001A2F35">
      <w:pPr>
        <w:sectPr w:rsidR="004B7D77" w:rsidRPr="00B2684C" w:rsidSect="00D1010D">
          <w:headerReference w:type="default" r:id="rId229"/>
          <w:pgSz w:w="11907" w:h="16840" w:code="9"/>
          <w:pgMar w:top="1418" w:right="1418" w:bottom="1418" w:left="1418" w:header="720" w:footer="720" w:gutter="0"/>
          <w:cols w:space="720"/>
        </w:sectPr>
      </w:pPr>
    </w:p>
    <w:p w14:paraId="43535628" w14:textId="5C1BB6B6" w:rsidR="00C04C0B" w:rsidRPr="002738C3" w:rsidRDefault="00045AE1" w:rsidP="009931FF">
      <w:pPr>
        <w:rPr>
          <w:lang w:val="en-US"/>
        </w:rPr>
      </w:pPr>
      <w:r w:rsidRPr="00045AE1">
        <w:t xml:space="preserve"> </w:t>
      </w:r>
      <w:r w:rsidR="00CC116B">
        <w:rPr>
          <w:noProof/>
        </w:rPr>
        <w:drawing>
          <wp:inline distT="0" distB="0" distL="0" distR="0" wp14:anchorId="4A1F91B9" wp14:editId="7757CD36">
            <wp:extent cx="8891905" cy="3667125"/>
            <wp:effectExtent l="0" t="0" r="4445" b="9525"/>
            <wp:docPr id="213952893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8891905" cy="3667125"/>
                    </a:xfrm>
                    <a:prstGeom prst="rect">
                      <a:avLst/>
                    </a:prstGeom>
                    <a:noFill/>
                    <a:ln>
                      <a:noFill/>
                    </a:ln>
                  </pic:spPr>
                </pic:pic>
              </a:graphicData>
            </a:graphic>
          </wp:inline>
        </w:drawing>
      </w:r>
    </w:p>
    <w:p w14:paraId="46FE07DB" w14:textId="4FD2C487" w:rsidR="0086421F" w:rsidRPr="00B2684C" w:rsidRDefault="00E04095" w:rsidP="00A60AA1">
      <w:pPr>
        <w:pStyle w:val="Caption"/>
      </w:pPr>
      <w:r>
        <w:t xml:space="preserve"> </w:t>
      </w:r>
      <w:bookmarkStart w:id="1516" w:name="STD_OoExt_Proc_Decl"/>
      <w:bookmarkStart w:id="1517" w:name="_Ref535251909"/>
      <w:bookmarkStart w:id="1518" w:name="_Toc531707324"/>
      <w:bookmarkStart w:id="1519" w:name="_Toc25921303"/>
      <w:bookmarkStart w:id="1520" w:name="_Toc197354122"/>
      <w:bookmarkEnd w:id="1516"/>
      <w:r w:rsidR="0086421F" w:rsidRPr="00C04C0B">
        <w:t xml:space="preserve">Figure </w:t>
      </w:r>
      <w:r w:rsidR="000F34FA" w:rsidRPr="00C443F6">
        <w:fldChar w:fldCharType="begin"/>
      </w:r>
      <w:r w:rsidR="000F34FA" w:rsidRPr="00C04C0B">
        <w:instrText xml:space="preserve"> SEQ Figure \* ARABIC </w:instrText>
      </w:r>
      <w:r w:rsidR="000F34FA" w:rsidRPr="00C443F6">
        <w:fldChar w:fldCharType="separate"/>
      </w:r>
      <w:r w:rsidR="000B073E">
        <w:rPr>
          <w:noProof/>
        </w:rPr>
        <w:t>149</w:t>
      </w:r>
      <w:r w:rsidR="000F34FA" w:rsidRPr="00C443F6">
        <w:fldChar w:fldCharType="end"/>
      </w:r>
      <w:bookmarkEnd w:id="1517"/>
      <w:r w:rsidR="0086421F" w:rsidRPr="00C04C0B">
        <w:t>: State Transition Diagram for the Customs Office of Exit</w:t>
      </w:r>
      <w:bookmarkEnd w:id="1518"/>
      <w:r w:rsidR="00130147" w:rsidRPr="00C04C0B">
        <w:t xml:space="preserve"> when processing a</w:t>
      </w:r>
      <w:r w:rsidR="00AF454D" w:rsidRPr="00C04C0B">
        <w:t>n Export Declaration</w:t>
      </w:r>
      <w:bookmarkEnd w:id="1519"/>
      <w:bookmarkEnd w:id="1520"/>
    </w:p>
    <w:p w14:paraId="50447AD9" w14:textId="77777777" w:rsidR="00EC7D0C" w:rsidRPr="00B2684C" w:rsidRDefault="00EC7D0C" w:rsidP="002D453F">
      <w:pPr>
        <w:sectPr w:rsidR="00EC7D0C" w:rsidRPr="00B2684C" w:rsidSect="00EC7D0C">
          <w:headerReference w:type="default" r:id="rId231"/>
          <w:pgSz w:w="16840" w:h="11907" w:orient="landscape" w:code="9"/>
          <w:pgMar w:top="1411" w:right="1411" w:bottom="1411" w:left="1411" w:header="720" w:footer="720" w:gutter="0"/>
          <w:cols w:space="720"/>
        </w:sectPr>
      </w:pPr>
      <w:bookmarkStart w:id="1521" w:name="_Ref2328804"/>
    </w:p>
    <w:p w14:paraId="1A802BD6" w14:textId="4E41E03E" w:rsidR="0086421F" w:rsidRPr="00B2684C" w:rsidRDefault="0086421F" w:rsidP="0086421F">
      <w:pPr>
        <w:pStyle w:val="Heading5"/>
        <w:rPr>
          <w:lang w:val="en-GB"/>
        </w:rPr>
      </w:pPr>
      <w:bookmarkStart w:id="1522" w:name="_Invalidation"/>
      <w:bookmarkStart w:id="1523" w:name="_Ref6493813"/>
      <w:bookmarkEnd w:id="1521"/>
      <w:bookmarkEnd w:id="1522"/>
      <w:r w:rsidRPr="00B2684C">
        <w:rPr>
          <w:lang w:val="en-GB"/>
        </w:rPr>
        <w:t>Invalidation</w:t>
      </w:r>
      <w:bookmarkEnd w:id="1523"/>
    </w:p>
    <w:p w14:paraId="421E6AF6" w14:textId="3F96D8E5" w:rsidR="0086421F" w:rsidRPr="00B2684C" w:rsidRDefault="0086421F" w:rsidP="0086421F">
      <w:r w:rsidRPr="00B2684C">
        <w:t xml:space="preserve">The “Invalidated” state is reached when the Customs Office of Exit receives an </w:t>
      </w:r>
      <w:r w:rsidR="00FD3F1E" w:rsidRPr="00CD40C0">
        <w:rPr>
          <w:lang w:val="en-US"/>
        </w:rPr>
        <w:t>‘</w:t>
      </w:r>
      <w:r w:rsidRPr="00B2684C" w:rsidDel="00634E90">
        <w:t xml:space="preserve">Export </w:t>
      </w:r>
      <w:r w:rsidR="00634E90">
        <w:t>Invalidation Notification</w:t>
      </w:r>
      <w:r w:rsidR="00FD3F1E" w:rsidRPr="00CD40C0">
        <w:rPr>
          <w:lang w:val="en-US"/>
        </w:rPr>
        <w:t>’</w:t>
      </w:r>
      <w:r w:rsidRPr="00B2684C">
        <w:t xml:space="preserve"> </w:t>
      </w:r>
      <w:r w:rsidRPr="00B2684C" w:rsidDel="00634E90">
        <w:t>C_</w:t>
      </w:r>
      <w:r w:rsidR="00634E90">
        <w:t>INV_EXP</w:t>
      </w:r>
      <w:r w:rsidRPr="00B2684C">
        <w:t xml:space="preserve"> (IE510) from the Customs Office of Export and the movement is at one of the following states:</w:t>
      </w:r>
    </w:p>
    <w:p w14:paraId="23FA3E61" w14:textId="77777777" w:rsidR="0086421F" w:rsidRPr="00B2684C" w:rsidRDefault="0086421F" w:rsidP="00D03D38">
      <w:pPr>
        <w:pStyle w:val="ListParagraph"/>
        <w:numPr>
          <w:ilvl w:val="0"/>
          <w:numId w:val="27"/>
        </w:numPr>
        <w:spacing w:after="160" w:line="259" w:lineRule="auto"/>
        <w:jc w:val="both"/>
        <w:rPr>
          <w:b/>
        </w:rPr>
      </w:pPr>
      <w:r w:rsidRPr="00B2684C">
        <w:rPr>
          <w:b/>
        </w:rPr>
        <w:t>AER Created;</w:t>
      </w:r>
    </w:p>
    <w:p w14:paraId="78054BD9" w14:textId="4373E08D" w:rsidR="00043035" w:rsidRPr="00B2684C" w:rsidRDefault="00043035" w:rsidP="00D03D38">
      <w:pPr>
        <w:pStyle w:val="ListParagraph"/>
        <w:numPr>
          <w:ilvl w:val="0"/>
          <w:numId w:val="27"/>
        </w:numPr>
        <w:spacing w:before="0" w:after="160" w:line="259" w:lineRule="auto"/>
        <w:jc w:val="both"/>
        <w:rPr>
          <w:b/>
        </w:rPr>
      </w:pPr>
      <w:r w:rsidRPr="00B2684C">
        <w:rPr>
          <w:b/>
        </w:rPr>
        <w:t>Arrived Elsewhere;</w:t>
      </w:r>
    </w:p>
    <w:p w14:paraId="420D22F1" w14:textId="77777777" w:rsidR="0086421F" w:rsidRPr="00B2684C" w:rsidRDefault="0086421F" w:rsidP="00D03D38">
      <w:pPr>
        <w:pStyle w:val="ListParagraph"/>
        <w:numPr>
          <w:ilvl w:val="0"/>
          <w:numId w:val="27"/>
        </w:numPr>
        <w:spacing w:before="0" w:after="160" w:line="259" w:lineRule="auto"/>
        <w:jc w:val="both"/>
        <w:rPr>
          <w:b/>
        </w:rPr>
      </w:pPr>
      <w:r w:rsidRPr="00B2684C">
        <w:rPr>
          <w:b/>
        </w:rPr>
        <w:t>Goods Presented at Exit;</w:t>
      </w:r>
    </w:p>
    <w:p w14:paraId="0D025FA1" w14:textId="77777777" w:rsidR="0086421F" w:rsidRPr="00B2684C" w:rsidRDefault="0086421F" w:rsidP="00D03D38">
      <w:pPr>
        <w:pStyle w:val="ListParagraph"/>
        <w:numPr>
          <w:ilvl w:val="0"/>
          <w:numId w:val="27"/>
        </w:numPr>
        <w:spacing w:before="0" w:after="160" w:line="259" w:lineRule="auto"/>
        <w:jc w:val="both"/>
        <w:rPr>
          <w:b/>
        </w:rPr>
      </w:pPr>
      <w:r w:rsidRPr="00B2684C">
        <w:rPr>
          <w:b/>
        </w:rPr>
        <w:t>Goods Ready to be Released;</w:t>
      </w:r>
    </w:p>
    <w:p w14:paraId="2F1B626E" w14:textId="77777777" w:rsidR="0086421F" w:rsidRPr="00B2684C" w:rsidRDefault="0086421F" w:rsidP="00D03D38">
      <w:pPr>
        <w:pStyle w:val="ListParagraph"/>
        <w:numPr>
          <w:ilvl w:val="0"/>
          <w:numId w:val="27"/>
        </w:numPr>
        <w:spacing w:before="0" w:after="160" w:line="259" w:lineRule="auto"/>
        <w:jc w:val="both"/>
        <w:rPr>
          <w:b/>
        </w:rPr>
      </w:pPr>
      <w:r w:rsidRPr="00B2684C">
        <w:rPr>
          <w:b/>
        </w:rPr>
        <w:t>Goods Held for Storing;</w:t>
      </w:r>
    </w:p>
    <w:p w14:paraId="489BDF9E" w14:textId="77777777" w:rsidR="0086421F" w:rsidRPr="00B2684C" w:rsidRDefault="0086421F" w:rsidP="00D03D38">
      <w:pPr>
        <w:pStyle w:val="ListParagraph"/>
        <w:numPr>
          <w:ilvl w:val="0"/>
          <w:numId w:val="27"/>
        </w:numPr>
        <w:spacing w:before="0" w:after="160" w:line="259" w:lineRule="auto"/>
        <w:jc w:val="both"/>
        <w:rPr>
          <w:b/>
        </w:rPr>
      </w:pPr>
      <w:r w:rsidRPr="00B2684C">
        <w:rPr>
          <w:b/>
        </w:rPr>
        <w:t>Goods Released for Immediate Leave;</w:t>
      </w:r>
    </w:p>
    <w:p w14:paraId="1EDE7915" w14:textId="77777777" w:rsidR="0086421F" w:rsidRPr="00B2684C" w:rsidRDefault="0086421F" w:rsidP="00D03D38">
      <w:pPr>
        <w:pStyle w:val="ListParagraph"/>
        <w:numPr>
          <w:ilvl w:val="0"/>
          <w:numId w:val="27"/>
        </w:numPr>
        <w:spacing w:before="0" w:after="160" w:line="259" w:lineRule="auto"/>
        <w:jc w:val="both"/>
        <w:rPr>
          <w:b/>
        </w:rPr>
      </w:pPr>
      <w:r w:rsidRPr="00B2684C">
        <w:rPr>
          <w:b/>
        </w:rPr>
        <w:t>Goods Release for Immediate Leave (Partial).</w:t>
      </w:r>
    </w:p>
    <w:p w14:paraId="57D7D572" w14:textId="1D0CDF42" w:rsidR="0086421F" w:rsidRPr="00B2684C" w:rsidRDefault="0086421F" w:rsidP="0086421F">
      <w:r w:rsidRPr="00B2684C">
        <w:t xml:space="preserve">A declaration cannot be invalidated while being in the </w:t>
      </w:r>
      <w:r w:rsidRPr="00B2684C">
        <w:rPr>
          <w:b/>
        </w:rPr>
        <w:t>“</w:t>
      </w:r>
      <w:r w:rsidRPr="00B2684C">
        <w:rPr>
          <w:b/>
          <w:lang w:val="en-US"/>
        </w:rPr>
        <w:t>Partially Exited</w:t>
      </w:r>
      <w:r w:rsidRPr="00B2684C">
        <w:rPr>
          <w:b/>
        </w:rPr>
        <w:t>”</w:t>
      </w:r>
      <w:r w:rsidRPr="00B2684C">
        <w:t xml:space="preserve">, since the exit of goods is undergoing </w:t>
      </w:r>
      <w:r w:rsidRPr="00B2684C">
        <w:rPr>
          <w:lang w:val="en-US"/>
        </w:rPr>
        <w:t xml:space="preserve">and </w:t>
      </w:r>
      <w:r w:rsidRPr="00B2684C">
        <w:t xml:space="preserve">while the movement is under control (state is set to </w:t>
      </w:r>
      <w:r w:rsidRPr="00B2684C">
        <w:rPr>
          <w:b/>
        </w:rPr>
        <w:t>“Under Control”</w:t>
      </w:r>
      <w:r w:rsidRPr="00B2684C">
        <w:t xml:space="preserve">). Furthermore, a declaration cannot be invalidated while being in, </w:t>
      </w:r>
      <w:r w:rsidRPr="00B2684C">
        <w:rPr>
          <w:b/>
        </w:rPr>
        <w:t>“</w:t>
      </w:r>
      <w:r w:rsidR="000F2A93">
        <w:rPr>
          <w:b/>
          <w:lang w:val="en-US"/>
        </w:rPr>
        <w:t>Handled</w:t>
      </w:r>
      <w:r w:rsidR="000F2A93" w:rsidRPr="00B2684C">
        <w:rPr>
          <w:b/>
          <w:lang w:val="en-US"/>
        </w:rPr>
        <w:t xml:space="preserve"> </w:t>
      </w:r>
      <w:r w:rsidR="00024D7C" w:rsidRPr="00B2684C">
        <w:rPr>
          <w:b/>
          <w:lang w:val="en-US"/>
        </w:rPr>
        <w:t>Elsewhere</w:t>
      </w:r>
      <w:r w:rsidRPr="00B2684C">
        <w:rPr>
          <w:b/>
        </w:rPr>
        <w:t>”</w:t>
      </w:r>
      <w:r w:rsidRPr="00B2684C">
        <w:t xml:space="preserve">, </w:t>
      </w:r>
      <w:r w:rsidRPr="00B2684C">
        <w:rPr>
          <w:b/>
        </w:rPr>
        <w:t>“</w:t>
      </w:r>
      <w:r w:rsidRPr="00B2684C">
        <w:rPr>
          <w:b/>
          <w:lang w:val="en-US"/>
        </w:rPr>
        <w:t>Goods not Allowed to Exit</w:t>
      </w:r>
      <w:r w:rsidR="00AB7191" w:rsidRPr="00B2684C">
        <w:rPr>
          <w:b/>
        </w:rPr>
        <w:t>”</w:t>
      </w:r>
      <w:r w:rsidR="00AB7191" w:rsidRPr="00AB7191">
        <w:rPr>
          <w:b/>
        </w:rPr>
        <w:t xml:space="preserve"> </w:t>
      </w:r>
      <w:r w:rsidRPr="00B2684C">
        <w:t xml:space="preserve">and </w:t>
      </w:r>
      <w:r w:rsidRPr="00B2684C">
        <w:rPr>
          <w:b/>
        </w:rPr>
        <w:t>“Exited”</w:t>
      </w:r>
      <w:r w:rsidRPr="00B2684C">
        <w:t xml:space="preserve"> states, since they are final states.</w:t>
      </w:r>
    </w:p>
    <w:p w14:paraId="0E2466CF" w14:textId="59D4FCF8" w:rsidR="0086421F" w:rsidRDefault="0086421F" w:rsidP="0086421F">
      <w:r w:rsidRPr="00B2684C">
        <w:t xml:space="preserve">Following the receipt of the </w:t>
      </w:r>
      <w:r w:rsidR="00FD3F1E" w:rsidRPr="00CD40C0">
        <w:rPr>
          <w:lang w:val="en-US"/>
        </w:rPr>
        <w:t>‘</w:t>
      </w:r>
      <w:r w:rsidRPr="00B2684C" w:rsidDel="00634E90">
        <w:t xml:space="preserve">Export </w:t>
      </w:r>
      <w:r w:rsidR="00634E90">
        <w:t>Invalidation Notification</w:t>
      </w:r>
      <w:r w:rsidR="00FD3F1E" w:rsidRPr="00CD40C0">
        <w:rPr>
          <w:lang w:val="en-US"/>
        </w:rPr>
        <w:t>’</w:t>
      </w:r>
      <w:r w:rsidRPr="00B2684C">
        <w:t xml:space="preserve"> </w:t>
      </w:r>
      <w:r w:rsidRPr="00B2684C" w:rsidDel="00634E90">
        <w:t>C_</w:t>
      </w:r>
      <w:r w:rsidR="00634E90">
        <w:t>INV_EXP</w:t>
      </w:r>
      <w:r w:rsidRPr="00B2684C">
        <w:t xml:space="preserve"> (IE510),</w:t>
      </w:r>
      <w:r w:rsidR="00D31D3B">
        <w:t xml:space="preserve"> a positive reply to the </w:t>
      </w:r>
      <w:r w:rsidR="00D31D3B" w:rsidRPr="00B2684C">
        <w:t xml:space="preserve">invalidation notification </w:t>
      </w:r>
      <w:r w:rsidR="00D31D3B">
        <w:t xml:space="preserve">will follow </w:t>
      </w:r>
      <w:r w:rsidR="00D31D3B" w:rsidRPr="00B2684C">
        <w:t xml:space="preserve">via an </w:t>
      </w:r>
      <w:r w:rsidR="00D31D3B">
        <w:t>‘Invalidation Acknowledgement’ C_INV_ACK (IE591) and</w:t>
      </w:r>
      <w:r w:rsidRPr="00B2684C">
        <w:t xml:space="preserve"> the movement state will be set to </w:t>
      </w:r>
      <w:r w:rsidRPr="00B2684C">
        <w:rPr>
          <w:b/>
        </w:rPr>
        <w:t>“Invalidated”</w:t>
      </w:r>
      <w:r w:rsidRPr="00B2684C">
        <w:t>, which is a final state.</w:t>
      </w:r>
    </w:p>
    <w:p w14:paraId="686D5018" w14:textId="77777777" w:rsidR="009C21FD" w:rsidRPr="00B2684C" w:rsidRDefault="009C21FD" w:rsidP="0086421F"/>
    <w:p w14:paraId="16703E8F" w14:textId="1FACA0F3" w:rsidR="0051696C" w:rsidRPr="00B2684C" w:rsidRDefault="006A0801" w:rsidP="00C443F6">
      <w:pPr>
        <w:jc w:val="center"/>
      </w:pPr>
      <w:r w:rsidRPr="006A0801">
        <w:rPr>
          <w:noProof/>
          <w:lang w:val="fr-BE" w:eastAsia="fr-BE"/>
        </w:rPr>
        <w:drawing>
          <wp:inline distT="0" distB="0" distL="0" distR="0" wp14:anchorId="4A86DEB9" wp14:editId="03A4A5B0">
            <wp:extent cx="5760085" cy="3091815"/>
            <wp:effectExtent l="0" t="0" r="0" b="0"/>
            <wp:docPr id="630802444" name="Picture 630802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2">
                      <a:extLst>
                        <a:ext uri="{28A0092B-C50C-407E-A947-70E740481C1C}">
                          <a14:useLocalDpi xmlns:a14="http://schemas.microsoft.com/office/drawing/2010/main" val="0"/>
                        </a:ext>
                      </a:extLst>
                    </a:blip>
                    <a:srcRect/>
                    <a:stretch>
                      <a:fillRect/>
                    </a:stretch>
                  </pic:blipFill>
                  <pic:spPr bwMode="auto">
                    <a:xfrm>
                      <a:off x="0" y="0"/>
                      <a:ext cx="5760085" cy="3091815"/>
                    </a:xfrm>
                    <a:prstGeom prst="rect">
                      <a:avLst/>
                    </a:prstGeom>
                    <a:noFill/>
                    <a:ln>
                      <a:noFill/>
                    </a:ln>
                  </pic:spPr>
                </pic:pic>
              </a:graphicData>
            </a:graphic>
          </wp:inline>
        </w:drawing>
      </w:r>
    </w:p>
    <w:p w14:paraId="2588D85C" w14:textId="67585DE1" w:rsidR="0086421F" w:rsidRDefault="0086421F" w:rsidP="0086421F">
      <w:pPr>
        <w:pStyle w:val="Caption"/>
      </w:pPr>
      <w:bookmarkStart w:id="1524" w:name="_Hlt17471309"/>
      <w:bookmarkStart w:id="1525" w:name="_Hlt17471319"/>
      <w:bookmarkStart w:id="1526" w:name="_Toc531707325"/>
      <w:bookmarkStart w:id="1527" w:name="_Toc25921304"/>
      <w:bookmarkStart w:id="1528" w:name="_Toc197354123"/>
      <w:bookmarkStart w:id="1529" w:name="STD_CustomsOfficeofExit_Invalidation"/>
      <w:bookmarkEnd w:id="1524"/>
      <w:bookmarkEnd w:id="1525"/>
      <w:r w:rsidRPr="00B2684C">
        <w:t xml:space="preserve">Figure </w:t>
      </w:r>
      <w:r w:rsidR="000F34FA" w:rsidRPr="00B2684C">
        <w:rPr>
          <w:noProof/>
        </w:rPr>
        <w:fldChar w:fldCharType="begin"/>
      </w:r>
      <w:r w:rsidR="000F34FA" w:rsidRPr="00B2684C">
        <w:rPr>
          <w:noProof/>
        </w:rPr>
        <w:instrText xml:space="preserve"> SEQ Figure \* ARABIC </w:instrText>
      </w:r>
      <w:r w:rsidR="000F34FA" w:rsidRPr="00B2684C">
        <w:rPr>
          <w:noProof/>
        </w:rPr>
        <w:fldChar w:fldCharType="separate"/>
      </w:r>
      <w:r w:rsidR="000B073E">
        <w:rPr>
          <w:noProof/>
        </w:rPr>
        <w:t>150</w:t>
      </w:r>
      <w:r w:rsidR="000F34FA" w:rsidRPr="00B2684C">
        <w:rPr>
          <w:noProof/>
        </w:rPr>
        <w:fldChar w:fldCharType="end"/>
      </w:r>
      <w:r w:rsidRPr="00B2684C">
        <w:t>: State Transition Diagram for Customs Office of Exit – Invalidation</w:t>
      </w:r>
      <w:bookmarkEnd w:id="1526"/>
      <w:bookmarkEnd w:id="1527"/>
      <w:bookmarkEnd w:id="1528"/>
    </w:p>
    <w:p w14:paraId="61DB9662" w14:textId="49CE226C" w:rsidR="002A4914" w:rsidRDefault="002A4914" w:rsidP="002A4914"/>
    <w:p w14:paraId="040B77E8" w14:textId="77777777" w:rsidR="00302B6E" w:rsidRPr="002A4914" w:rsidRDefault="00302B6E" w:rsidP="002A4914"/>
    <w:p w14:paraId="0DE10E01" w14:textId="5EA304F5" w:rsidR="0086421F" w:rsidRPr="00B2684C" w:rsidRDefault="0086421F" w:rsidP="0086421F">
      <w:pPr>
        <w:pStyle w:val="Heading5"/>
        <w:rPr>
          <w:lang w:val="en-GB"/>
        </w:rPr>
      </w:pPr>
      <w:bookmarkStart w:id="1530" w:name="_Ref17533154"/>
      <w:bookmarkEnd w:id="1529"/>
      <w:r w:rsidRPr="00B2684C">
        <w:rPr>
          <w:lang w:val="en-GB"/>
        </w:rPr>
        <w:t xml:space="preserve">MRN States </w:t>
      </w:r>
      <w:r w:rsidR="00775FB7">
        <w:rPr>
          <w:lang w:val="en-GB"/>
        </w:rPr>
        <w:t xml:space="preserve">at the Customs Office </w:t>
      </w:r>
      <w:r w:rsidR="00BF779A">
        <w:rPr>
          <w:lang w:val="en-GB"/>
        </w:rPr>
        <w:t xml:space="preserve">of Exit </w:t>
      </w:r>
      <w:r w:rsidRPr="00B2684C">
        <w:rPr>
          <w:lang w:val="en-GB"/>
        </w:rPr>
        <w:t>for Export Process</w:t>
      </w:r>
      <w:bookmarkEnd w:id="1530"/>
    </w:p>
    <w:p w14:paraId="268775C9" w14:textId="3649EA17" w:rsidR="00623C65" w:rsidRDefault="00623C65" w:rsidP="00625183">
      <w:r w:rsidRPr="00B2684C">
        <w:t xml:space="preserve">The possible status values for Customs Office of Export are summarised in the table below. This table shows which status values are </w:t>
      </w:r>
      <w:r>
        <w:t>R</w:t>
      </w:r>
      <w:r w:rsidRPr="00B2684C">
        <w:t xml:space="preserve">equired </w:t>
      </w:r>
      <w:r>
        <w:t>(R)</w:t>
      </w:r>
      <w:r w:rsidRPr="00B2684C">
        <w:t xml:space="preserve"> </w:t>
      </w:r>
      <w:r>
        <w:t>or Strongly Recommended (SR)</w:t>
      </w:r>
      <w:r w:rsidRPr="00B2684C">
        <w:t>.</w:t>
      </w:r>
      <w:r>
        <w:t xml:space="preserve"> </w:t>
      </w:r>
      <w:r w:rsidRPr="00B2684C">
        <w:t xml:space="preserve">All states </w:t>
      </w:r>
      <w:r>
        <w:t>that are related</w:t>
      </w:r>
      <w:r w:rsidRPr="00B2684C">
        <w:t xml:space="preserve"> to the Common Domain are required, while states related to National and External Domains are </w:t>
      </w:r>
      <w:r>
        <w:t>strongly recommended for implementation</w:t>
      </w:r>
      <w:r w:rsidRPr="00B2684C">
        <w:t>.</w:t>
      </w:r>
      <w:r>
        <w:t xml:space="preserve"> </w:t>
      </w:r>
      <w:r w:rsidRPr="00B2684C">
        <w:t xml:space="preserve">The required states are the ones that a NECA </w:t>
      </w:r>
      <w:r w:rsidR="001D2470">
        <w:t>must</w:t>
      </w:r>
      <w:r w:rsidRPr="00B2684C">
        <w:t xml:space="preserve"> implement whereas the </w:t>
      </w:r>
      <w:r>
        <w:t>SR</w:t>
      </w:r>
      <w:r w:rsidRPr="00B2684C">
        <w:t xml:space="preserve"> states are the ones that are up to the NA to decide on their implementation</w:t>
      </w:r>
      <w:r>
        <w:t xml:space="preserve"> although are strongly recommended</w:t>
      </w:r>
      <w:r w:rsidRPr="00B2684C">
        <w:t>.</w:t>
      </w:r>
    </w:p>
    <w:p w14:paraId="5FB0BB7E" w14:textId="6D2AFA80" w:rsidR="00623C65" w:rsidRDefault="00623C65" w:rsidP="00623C65">
      <w:pPr>
        <w:spacing w:after="240"/>
      </w:pPr>
      <w:r>
        <w:t xml:space="preserve">The “Reported to Requested AES Office” column indicates the expected state when the status of the movement must be reported with a response message as per applicable mechanism in each Office (e.g. </w:t>
      </w:r>
      <w:r>
        <w:fldChar w:fldCharType="begin"/>
      </w:r>
      <w:r>
        <w:instrText xml:space="preserve"> REF _Ref15661779 \h </w:instrText>
      </w:r>
      <w:r>
        <w:fldChar w:fldCharType="separate"/>
      </w:r>
      <w:r w:rsidR="000B073E" w:rsidRPr="00B2684C">
        <w:t>E-EXP-</w:t>
      </w:r>
      <w:r w:rsidR="000B073E">
        <w:t>EMS</w:t>
      </w:r>
      <w:r w:rsidR="000B073E" w:rsidRPr="00B2684C">
        <w:t>-</w:t>
      </w:r>
      <w:r w:rsidR="000B073E">
        <w:t>M</w:t>
      </w:r>
      <w:r w:rsidR="000B073E" w:rsidRPr="00B2684C">
        <w:t>-001 Status request/response</w:t>
      </w:r>
      <w:r>
        <w:fldChar w:fldCharType="end"/>
      </w:r>
      <w:r>
        <w:t>) for both R or SR states.</w:t>
      </w:r>
    </w:p>
    <w:tbl>
      <w:tblPr>
        <w:tblW w:w="96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402"/>
        <w:gridCol w:w="965"/>
        <w:gridCol w:w="1014"/>
        <w:gridCol w:w="4281"/>
      </w:tblGrid>
      <w:tr w:rsidR="00476825" w:rsidRPr="00B2684C" w14:paraId="029D2399" w14:textId="29A97BC7" w:rsidTr="00005C44">
        <w:trPr>
          <w:tblHeader/>
          <w:jc w:val="center"/>
        </w:trPr>
        <w:tc>
          <w:tcPr>
            <w:tcW w:w="3402" w:type="dxa"/>
            <w:shd w:val="clear" w:color="auto" w:fill="000080"/>
          </w:tcPr>
          <w:p w14:paraId="540134D5" w14:textId="77777777" w:rsidR="00476825" w:rsidRPr="00B2684C" w:rsidRDefault="00476825" w:rsidP="007753B1">
            <w:pPr>
              <w:pStyle w:val="Table10"/>
              <w:jc w:val="center"/>
              <w:rPr>
                <w:b/>
                <w:sz w:val="24"/>
                <w:szCs w:val="24"/>
              </w:rPr>
            </w:pPr>
            <w:r w:rsidRPr="00B2684C">
              <w:rPr>
                <w:b/>
                <w:sz w:val="24"/>
                <w:szCs w:val="24"/>
              </w:rPr>
              <w:t>Name</w:t>
            </w:r>
          </w:p>
        </w:tc>
        <w:tc>
          <w:tcPr>
            <w:tcW w:w="965" w:type="dxa"/>
            <w:shd w:val="clear" w:color="auto" w:fill="000080"/>
          </w:tcPr>
          <w:p w14:paraId="4D54A805" w14:textId="77777777" w:rsidR="00476825" w:rsidRPr="00B2684C" w:rsidRDefault="00476825" w:rsidP="00476825">
            <w:pPr>
              <w:pStyle w:val="Table10"/>
              <w:jc w:val="center"/>
              <w:rPr>
                <w:b/>
                <w:sz w:val="24"/>
                <w:szCs w:val="24"/>
              </w:rPr>
            </w:pPr>
            <w:r w:rsidRPr="00B2684C">
              <w:rPr>
                <w:b/>
                <w:sz w:val="24"/>
                <w:szCs w:val="24"/>
              </w:rPr>
              <w:t>Status</w:t>
            </w:r>
          </w:p>
        </w:tc>
        <w:tc>
          <w:tcPr>
            <w:tcW w:w="1014" w:type="dxa"/>
            <w:shd w:val="clear" w:color="auto" w:fill="000080"/>
          </w:tcPr>
          <w:p w14:paraId="43BE9D16" w14:textId="77777777" w:rsidR="00476825" w:rsidRPr="00B2684C" w:rsidRDefault="00476825" w:rsidP="00476825">
            <w:pPr>
              <w:pStyle w:val="Table10"/>
              <w:jc w:val="center"/>
              <w:rPr>
                <w:b/>
                <w:sz w:val="24"/>
                <w:szCs w:val="24"/>
              </w:rPr>
            </w:pPr>
            <w:r w:rsidRPr="00B2684C">
              <w:rPr>
                <w:b/>
                <w:sz w:val="24"/>
                <w:szCs w:val="24"/>
              </w:rPr>
              <w:t>Final</w:t>
            </w:r>
          </w:p>
        </w:tc>
        <w:tc>
          <w:tcPr>
            <w:tcW w:w="4281" w:type="dxa"/>
            <w:shd w:val="clear" w:color="auto" w:fill="000080"/>
          </w:tcPr>
          <w:p w14:paraId="05F2DDDF" w14:textId="5E2956CD" w:rsidR="00476825" w:rsidRPr="00B2684C" w:rsidRDefault="00476825" w:rsidP="00476825">
            <w:pPr>
              <w:pStyle w:val="Table10"/>
              <w:jc w:val="center"/>
              <w:rPr>
                <w:b/>
                <w:sz w:val="24"/>
                <w:szCs w:val="24"/>
              </w:rPr>
            </w:pPr>
            <w:r>
              <w:rPr>
                <w:b/>
                <w:sz w:val="24"/>
                <w:szCs w:val="24"/>
              </w:rPr>
              <w:t xml:space="preserve">Reported to </w:t>
            </w:r>
            <w:r w:rsidR="00253A53">
              <w:rPr>
                <w:b/>
                <w:sz w:val="24"/>
                <w:szCs w:val="24"/>
              </w:rPr>
              <w:t xml:space="preserve">Requested </w:t>
            </w:r>
            <w:r>
              <w:rPr>
                <w:b/>
                <w:sz w:val="24"/>
                <w:szCs w:val="24"/>
              </w:rPr>
              <w:t>AES Office</w:t>
            </w:r>
            <w:r w:rsidR="00667BAA" w:rsidRPr="00667BAA">
              <w:rPr>
                <w:rStyle w:val="FootnoteReference"/>
                <w:b/>
              </w:rPr>
              <w:footnoteReference w:id="66"/>
            </w:r>
          </w:p>
        </w:tc>
      </w:tr>
      <w:tr w:rsidR="00476825" w:rsidRPr="00B2684C" w14:paraId="5ED3849D" w14:textId="74D8CFED" w:rsidTr="000B3E7C">
        <w:trPr>
          <w:jc w:val="center"/>
        </w:trPr>
        <w:tc>
          <w:tcPr>
            <w:tcW w:w="3402" w:type="dxa"/>
          </w:tcPr>
          <w:p w14:paraId="616B4673" w14:textId="77777777" w:rsidR="00476825" w:rsidRPr="00B2684C" w:rsidRDefault="00476825" w:rsidP="007753B1">
            <w:pPr>
              <w:pStyle w:val="Table10"/>
              <w:spacing w:before="0" w:after="0"/>
              <w:jc w:val="center"/>
              <w:rPr>
                <w:sz w:val="24"/>
                <w:szCs w:val="24"/>
              </w:rPr>
            </w:pPr>
            <w:r w:rsidRPr="00B2684C">
              <w:rPr>
                <w:sz w:val="24"/>
              </w:rPr>
              <w:t>None</w:t>
            </w:r>
          </w:p>
        </w:tc>
        <w:tc>
          <w:tcPr>
            <w:tcW w:w="965" w:type="dxa"/>
          </w:tcPr>
          <w:p w14:paraId="6B7A8783" w14:textId="77777777" w:rsidR="00476825" w:rsidRPr="00B2684C" w:rsidRDefault="00476825" w:rsidP="00476825">
            <w:pPr>
              <w:pStyle w:val="Table10"/>
              <w:spacing w:before="0" w:after="0"/>
              <w:jc w:val="center"/>
              <w:rPr>
                <w:sz w:val="24"/>
                <w:szCs w:val="24"/>
              </w:rPr>
            </w:pPr>
            <w:r w:rsidRPr="00B2684C">
              <w:rPr>
                <w:sz w:val="24"/>
              </w:rPr>
              <w:t>R</w:t>
            </w:r>
          </w:p>
        </w:tc>
        <w:tc>
          <w:tcPr>
            <w:tcW w:w="1014" w:type="dxa"/>
          </w:tcPr>
          <w:p w14:paraId="56ADA659" w14:textId="77777777" w:rsidR="00476825" w:rsidRPr="00B2684C" w:rsidRDefault="00476825" w:rsidP="00476825">
            <w:pPr>
              <w:pStyle w:val="Table10"/>
              <w:spacing w:before="0" w:after="0"/>
              <w:jc w:val="center"/>
              <w:rPr>
                <w:sz w:val="24"/>
                <w:szCs w:val="24"/>
              </w:rPr>
            </w:pPr>
            <w:r w:rsidRPr="00B2684C">
              <w:rPr>
                <w:sz w:val="24"/>
              </w:rPr>
              <w:t>No</w:t>
            </w:r>
          </w:p>
        </w:tc>
        <w:tc>
          <w:tcPr>
            <w:tcW w:w="4281" w:type="dxa"/>
          </w:tcPr>
          <w:p w14:paraId="67668572" w14:textId="73940F61" w:rsidR="00476825" w:rsidRPr="00B2684C" w:rsidRDefault="00476825" w:rsidP="00476825">
            <w:pPr>
              <w:pStyle w:val="Table10"/>
              <w:spacing w:before="0" w:after="0"/>
              <w:jc w:val="center"/>
              <w:rPr>
                <w:sz w:val="24"/>
              </w:rPr>
            </w:pPr>
            <w:r w:rsidRPr="000352B2">
              <w:rPr>
                <w:i/>
                <w:sz w:val="24"/>
                <w:szCs w:val="24"/>
              </w:rPr>
              <w:t>None</w:t>
            </w:r>
          </w:p>
        </w:tc>
      </w:tr>
      <w:tr w:rsidR="0046434D" w:rsidRPr="00B2684C" w14:paraId="584D3E4C" w14:textId="36C285F3" w:rsidTr="000B3E7C">
        <w:trPr>
          <w:jc w:val="center"/>
        </w:trPr>
        <w:tc>
          <w:tcPr>
            <w:tcW w:w="3402" w:type="dxa"/>
          </w:tcPr>
          <w:p w14:paraId="73936488" w14:textId="77777777" w:rsidR="0046434D" w:rsidRPr="00545BF0" w:rsidRDefault="0046434D" w:rsidP="007753B1">
            <w:pPr>
              <w:pStyle w:val="Table10"/>
              <w:spacing w:before="0" w:after="0"/>
              <w:jc w:val="center"/>
              <w:rPr>
                <w:sz w:val="24"/>
                <w:szCs w:val="24"/>
              </w:rPr>
            </w:pPr>
            <w:r w:rsidRPr="00545BF0">
              <w:rPr>
                <w:sz w:val="24"/>
              </w:rPr>
              <w:t>AER Created</w:t>
            </w:r>
          </w:p>
        </w:tc>
        <w:tc>
          <w:tcPr>
            <w:tcW w:w="965" w:type="dxa"/>
          </w:tcPr>
          <w:p w14:paraId="7884AC04" w14:textId="77777777" w:rsidR="0046434D" w:rsidRPr="00545BF0" w:rsidRDefault="0046434D" w:rsidP="0046434D">
            <w:pPr>
              <w:pStyle w:val="Table10"/>
              <w:spacing w:before="0" w:after="0"/>
              <w:jc w:val="center"/>
              <w:rPr>
                <w:sz w:val="24"/>
                <w:szCs w:val="24"/>
              </w:rPr>
            </w:pPr>
            <w:r w:rsidRPr="00545BF0">
              <w:rPr>
                <w:sz w:val="24"/>
              </w:rPr>
              <w:t>R</w:t>
            </w:r>
          </w:p>
        </w:tc>
        <w:tc>
          <w:tcPr>
            <w:tcW w:w="1014" w:type="dxa"/>
          </w:tcPr>
          <w:p w14:paraId="14C803FA" w14:textId="77777777" w:rsidR="0046434D" w:rsidRPr="00545BF0" w:rsidRDefault="0046434D" w:rsidP="0046434D">
            <w:pPr>
              <w:pStyle w:val="Table10"/>
              <w:spacing w:before="0" w:after="0"/>
              <w:jc w:val="center"/>
              <w:rPr>
                <w:sz w:val="24"/>
                <w:szCs w:val="24"/>
              </w:rPr>
            </w:pPr>
            <w:r w:rsidRPr="00545BF0">
              <w:rPr>
                <w:sz w:val="24"/>
              </w:rPr>
              <w:t>No</w:t>
            </w:r>
          </w:p>
        </w:tc>
        <w:tc>
          <w:tcPr>
            <w:tcW w:w="4281" w:type="dxa"/>
          </w:tcPr>
          <w:p w14:paraId="473F2BD2" w14:textId="4BC54A0D" w:rsidR="0046434D" w:rsidRPr="00545BF0" w:rsidRDefault="0046434D" w:rsidP="0046434D">
            <w:pPr>
              <w:pStyle w:val="Table10"/>
              <w:spacing w:before="0" w:after="0"/>
              <w:jc w:val="center"/>
              <w:rPr>
                <w:sz w:val="24"/>
              </w:rPr>
            </w:pPr>
            <w:r w:rsidRPr="00545BF0">
              <w:rPr>
                <w:sz w:val="24"/>
              </w:rPr>
              <w:t>AER Created</w:t>
            </w:r>
          </w:p>
        </w:tc>
      </w:tr>
      <w:tr w:rsidR="006029CB" w:rsidRPr="00B2684C" w14:paraId="330A8AFC" w14:textId="177CC69C" w:rsidTr="000B3E7C">
        <w:trPr>
          <w:jc w:val="center"/>
        </w:trPr>
        <w:tc>
          <w:tcPr>
            <w:tcW w:w="3402" w:type="dxa"/>
          </w:tcPr>
          <w:p w14:paraId="265BD775" w14:textId="77777777" w:rsidR="006029CB" w:rsidRPr="00545BF0" w:rsidRDefault="006029CB" w:rsidP="007753B1">
            <w:pPr>
              <w:pStyle w:val="Table10"/>
              <w:spacing w:before="0" w:after="0"/>
              <w:jc w:val="center"/>
              <w:rPr>
                <w:sz w:val="24"/>
                <w:szCs w:val="24"/>
              </w:rPr>
            </w:pPr>
            <w:r w:rsidRPr="00545BF0">
              <w:rPr>
                <w:sz w:val="24"/>
              </w:rPr>
              <w:t>Invalidated</w:t>
            </w:r>
          </w:p>
        </w:tc>
        <w:tc>
          <w:tcPr>
            <w:tcW w:w="965" w:type="dxa"/>
          </w:tcPr>
          <w:p w14:paraId="2C6561EC" w14:textId="77777777" w:rsidR="006029CB" w:rsidRPr="00545BF0" w:rsidRDefault="006029CB" w:rsidP="006029CB">
            <w:pPr>
              <w:pStyle w:val="Table10"/>
              <w:spacing w:before="0" w:after="0"/>
              <w:jc w:val="center"/>
              <w:rPr>
                <w:sz w:val="24"/>
                <w:szCs w:val="24"/>
              </w:rPr>
            </w:pPr>
            <w:r w:rsidRPr="00545BF0">
              <w:rPr>
                <w:sz w:val="24"/>
              </w:rPr>
              <w:t>R</w:t>
            </w:r>
          </w:p>
        </w:tc>
        <w:tc>
          <w:tcPr>
            <w:tcW w:w="1014" w:type="dxa"/>
          </w:tcPr>
          <w:p w14:paraId="486A59F9" w14:textId="77777777" w:rsidR="006029CB" w:rsidRPr="00545BF0" w:rsidRDefault="006029CB" w:rsidP="006029CB">
            <w:pPr>
              <w:pStyle w:val="Table10"/>
              <w:spacing w:before="0" w:after="0"/>
              <w:jc w:val="center"/>
              <w:rPr>
                <w:sz w:val="24"/>
                <w:szCs w:val="24"/>
              </w:rPr>
            </w:pPr>
            <w:r w:rsidRPr="00545BF0">
              <w:rPr>
                <w:sz w:val="24"/>
              </w:rPr>
              <w:t>Yes</w:t>
            </w:r>
          </w:p>
        </w:tc>
        <w:tc>
          <w:tcPr>
            <w:tcW w:w="4281" w:type="dxa"/>
          </w:tcPr>
          <w:p w14:paraId="174FE01B" w14:textId="0DC91F57" w:rsidR="006029CB" w:rsidRPr="00545BF0" w:rsidRDefault="006029CB" w:rsidP="006029CB">
            <w:pPr>
              <w:pStyle w:val="Table10"/>
              <w:spacing w:before="0" w:after="0"/>
              <w:jc w:val="center"/>
              <w:rPr>
                <w:sz w:val="24"/>
              </w:rPr>
            </w:pPr>
            <w:r w:rsidRPr="00545BF0">
              <w:rPr>
                <w:sz w:val="24"/>
              </w:rPr>
              <w:t>Invalidated</w:t>
            </w:r>
          </w:p>
        </w:tc>
      </w:tr>
      <w:tr w:rsidR="006029CB" w:rsidRPr="00B2684C" w14:paraId="3EA10D4F" w14:textId="00FB6555" w:rsidTr="000B3E7C">
        <w:trPr>
          <w:jc w:val="center"/>
        </w:trPr>
        <w:tc>
          <w:tcPr>
            <w:tcW w:w="3402" w:type="dxa"/>
          </w:tcPr>
          <w:p w14:paraId="3682C41B" w14:textId="77777777" w:rsidR="006029CB" w:rsidRPr="00545BF0" w:rsidRDefault="006029CB" w:rsidP="007753B1">
            <w:pPr>
              <w:pStyle w:val="Table10"/>
              <w:spacing w:before="0" w:after="0"/>
              <w:jc w:val="center"/>
              <w:rPr>
                <w:sz w:val="24"/>
                <w:szCs w:val="24"/>
              </w:rPr>
            </w:pPr>
            <w:r w:rsidRPr="00545BF0">
              <w:rPr>
                <w:sz w:val="24"/>
              </w:rPr>
              <w:t>AER Requested</w:t>
            </w:r>
          </w:p>
        </w:tc>
        <w:tc>
          <w:tcPr>
            <w:tcW w:w="965" w:type="dxa"/>
          </w:tcPr>
          <w:p w14:paraId="51AA227D" w14:textId="77777777" w:rsidR="006029CB" w:rsidRPr="00545BF0" w:rsidRDefault="006029CB" w:rsidP="006029CB">
            <w:pPr>
              <w:pStyle w:val="Table10"/>
              <w:spacing w:before="0" w:after="0"/>
              <w:jc w:val="center"/>
              <w:rPr>
                <w:sz w:val="24"/>
                <w:szCs w:val="24"/>
              </w:rPr>
            </w:pPr>
            <w:r w:rsidRPr="00545BF0">
              <w:rPr>
                <w:sz w:val="24"/>
              </w:rPr>
              <w:t>R</w:t>
            </w:r>
          </w:p>
        </w:tc>
        <w:tc>
          <w:tcPr>
            <w:tcW w:w="1014" w:type="dxa"/>
          </w:tcPr>
          <w:p w14:paraId="06F9F7B8" w14:textId="77777777" w:rsidR="006029CB" w:rsidRPr="00545BF0" w:rsidRDefault="006029CB" w:rsidP="006029CB">
            <w:pPr>
              <w:pStyle w:val="Table10"/>
              <w:spacing w:before="0" w:after="0"/>
              <w:jc w:val="center"/>
              <w:rPr>
                <w:sz w:val="24"/>
                <w:szCs w:val="24"/>
              </w:rPr>
            </w:pPr>
            <w:r w:rsidRPr="00545BF0">
              <w:rPr>
                <w:sz w:val="24"/>
              </w:rPr>
              <w:t>No</w:t>
            </w:r>
          </w:p>
        </w:tc>
        <w:tc>
          <w:tcPr>
            <w:tcW w:w="4281" w:type="dxa"/>
          </w:tcPr>
          <w:p w14:paraId="4DDB2164" w14:textId="77C40938" w:rsidR="006029CB" w:rsidRPr="00545BF0" w:rsidRDefault="006029CB" w:rsidP="006029CB">
            <w:pPr>
              <w:pStyle w:val="Table10"/>
              <w:spacing w:before="0" w:after="0"/>
              <w:jc w:val="center"/>
              <w:rPr>
                <w:sz w:val="24"/>
              </w:rPr>
            </w:pPr>
            <w:r w:rsidRPr="00545BF0">
              <w:rPr>
                <w:sz w:val="24"/>
              </w:rPr>
              <w:t>AER Requested</w:t>
            </w:r>
          </w:p>
        </w:tc>
      </w:tr>
      <w:tr w:rsidR="006029CB" w:rsidRPr="00B2684C" w14:paraId="3114FBAF" w14:textId="4C0F8032" w:rsidTr="000B3E7C">
        <w:trPr>
          <w:jc w:val="center"/>
        </w:trPr>
        <w:tc>
          <w:tcPr>
            <w:tcW w:w="3402" w:type="dxa"/>
          </w:tcPr>
          <w:p w14:paraId="438863C5" w14:textId="77777777" w:rsidR="006029CB" w:rsidRPr="00545BF0" w:rsidRDefault="006029CB" w:rsidP="007753B1">
            <w:pPr>
              <w:pStyle w:val="Table10"/>
              <w:spacing w:before="0" w:after="0"/>
              <w:jc w:val="center"/>
              <w:rPr>
                <w:sz w:val="24"/>
                <w:szCs w:val="24"/>
              </w:rPr>
            </w:pPr>
            <w:r w:rsidRPr="00545BF0">
              <w:rPr>
                <w:sz w:val="24"/>
              </w:rPr>
              <w:t>Diversion Rejected</w:t>
            </w:r>
          </w:p>
        </w:tc>
        <w:tc>
          <w:tcPr>
            <w:tcW w:w="965" w:type="dxa"/>
          </w:tcPr>
          <w:p w14:paraId="62684EC3" w14:textId="72797F57" w:rsidR="006029CB" w:rsidRPr="00545BF0" w:rsidRDefault="006029CB" w:rsidP="006029CB">
            <w:pPr>
              <w:pStyle w:val="Table10"/>
              <w:spacing w:before="0" w:after="0"/>
              <w:jc w:val="center"/>
              <w:rPr>
                <w:sz w:val="24"/>
                <w:szCs w:val="24"/>
              </w:rPr>
            </w:pPr>
            <w:r w:rsidRPr="00545BF0">
              <w:rPr>
                <w:sz w:val="24"/>
              </w:rPr>
              <w:t>R</w:t>
            </w:r>
          </w:p>
        </w:tc>
        <w:tc>
          <w:tcPr>
            <w:tcW w:w="1014" w:type="dxa"/>
          </w:tcPr>
          <w:p w14:paraId="56A272A5" w14:textId="630B8C55" w:rsidR="006029CB" w:rsidRPr="00545BF0" w:rsidRDefault="006029CB" w:rsidP="006029CB">
            <w:pPr>
              <w:pStyle w:val="Table10"/>
              <w:spacing w:before="0" w:after="0"/>
              <w:jc w:val="center"/>
              <w:rPr>
                <w:sz w:val="24"/>
                <w:szCs w:val="24"/>
              </w:rPr>
            </w:pPr>
            <w:r w:rsidRPr="00545BF0">
              <w:rPr>
                <w:sz w:val="24"/>
              </w:rPr>
              <w:t>No</w:t>
            </w:r>
          </w:p>
        </w:tc>
        <w:tc>
          <w:tcPr>
            <w:tcW w:w="4281" w:type="dxa"/>
          </w:tcPr>
          <w:p w14:paraId="6A5D3297" w14:textId="36A2A786" w:rsidR="006029CB" w:rsidRPr="00545BF0" w:rsidRDefault="006029CB" w:rsidP="006029CB">
            <w:pPr>
              <w:pStyle w:val="Table10"/>
              <w:spacing w:before="0" w:after="0"/>
              <w:jc w:val="center"/>
              <w:rPr>
                <w:sz w:val="24"/>
              </w:rPr>
            </w:pPr>
            <w:r w:rsidRPr="00545BF0">
              <w:rPr>
                <w:sz w:val="24"/>
              </w:rPr>
              <w:t>Diversion Rejected</w:t>
            </w:r>
          </w:p>
        </w:tc>
      </w:tr>
      <w:tr w:rsidR="006029CB" w:rsidRPr="00B2684C" w14:paraId="47FB68A6" w14:textId="19249250" w:rsidTr="000B3E7C">
        <w:trPr>
          <w:jc w:val="center"/>
        </w:trPr>
        <w:tc>
          <w:tcPr>
            <w:tcW w:w="3402" w:type="dxa"/>
          </w:tcPr>
          <w:p w14:paraId="0D0836F4" w14:textId="77777777" w:rsidR="006029CB" w:rsidRPr="00545BF0" w:rsidRDefault="006029CB" w:rsidP="007753B1">
            <w:pPr>
              <w:pStyle w:val="Table10"/>
              <w:spacing w:before="0" w:after="0"/>
              <w:jc w:val="center"/>
              <w:rPr>
                <w:sz w:val="24"/>
                <w:szCs w:val="24"/>
              </w:rPr>
            </w:pPr>
            <w:r w:rsidRPr="00545BF0">
              <w:rPr>
                <w:sz w:val="24"/>
              </w:rPr>
              <w:t>Arrived Elsewhere</w:t>
            </w:r>
          </w:p>
        </w:tc>
        <w:tc>
          <w:tcPr>
            <w:tcW w:w="965" w:type="dxa"/>
          </w:tcPr>
          <w:p w14:paraId="0F30E1F8" w14:textId="77777777" w:rsidR="006029CB" w:rsidRPr="00545BF0" w:rsidRDefault="006029CB" w:rsidP="006029CB">
            <w:pPr>
              <w:pStyle w:val="Table10"/>
              <w:spacing w:before="0" w:after="0"/>
              <w:jc w:val="center"/>
              <w:rPr>
                <w:sz w:val="24"/>
                <w:szCs w:val="24"/>
              </w:rPr>
            </w:pPr>
            <w:r w:rsidRPr="00545BF0">
              <w:rPr>
                <w:sz w:val="24"/>
              </w:rPr>
              <w:t>R</w:t>
            </w:r>
          </w:p>
        </w:tc>
        <w:tc>
          <w:tcPr>
            <w:tcW w:w="1014" w:type="dxa"/>
          </w:tcPr>
          <w:p w14:paraId="6159AAD4" w14:textId="6676D56F" w:rsidR="006029CB" w:rsidRPr="00545BF0" w:rsidRDefault="00A31815" w:rsidP="006029CB">
            <w:pPr>
              <w:pStyle w:val="Table10"/>
              <w:spacing w:before="0" w:after="0"/>
              <w:jc w:val="center"/>
              <w:rPr>
                <w:sz w:val="24"/>
                <w:szCs w:val="24"/>
              </w:rPr>
            </w:pPr>
            <w:r>
              <w:rPr>
                <w:sz w:val="24"/>
              </w:rPr>
              <w:t>No</w:t>
            </w:r>
          </w:p>
        </w:tc>
        <w:tc>
          <w:tcPr>
            <w:tcW w:w="4281" w:type="dxa"/>
          </w:tcPr>
          <w:p w14:paraId="7D24F7CB" w14:textId="259C8DD0" w:rsidR="006029CB" w:rsidRPr="00545BF0" w:rsidRDefault="006029CB" w:rsidP="006029CB">
            <w:pPr>
              <w:pStyle w:val="Table10"/>
              <w:spacing w:before="0" w:after="0"/>
              <w:jc w:val="center"/>
              <w:rPr>
                <w:sz w:val="24"/>
              </w:rPr>
            </w:pPr>
            <w:r w:rsidRPr="00545BF0">
              <w:rPr>
                <w:sz w:val="24"/>
              </w:rPr>
              <w:t>Arrived Elsewhere</w:t>
            </w:r>
          </w:p>
        </w:tc>
      </w:tr>
      <w:tr w:rsidR="006029CB" w:rsidRPr="00B2684C" w14:paraId="4ABDFCDE" w14:textId="1A087EF4" w:rsidTr="000B3E7C">
        <w:trPr>
          <w:jc w:val="center"/>
        </w:trPr>
        <w:tc>
          <w:tcPr>
            <w:tcW w:w="3402" w:type="dxa"/>
          </w:tcPr>
          <w:p w14:paraId="12EA75C9" w14:textId="77777777" w:rsidR="006029CB" w:rsidRPr="00545BF0" w:rsidRDefault="006029CB" w:rsidP="007753B1">
            <w:pPr>
              <w:pStyle w:val="Table10"/>
              <w:spacing w:before="0" w:after="0"/>
              <w:jc w:val="center"/>
              <w:rPr>
                <w:sz w:val="24"/>
                <w:szCs w:val="24"/>
              </w:rPr>
            </w:pPr>
            <w:r w:rsidRPr="00545BF0">
              <w:rPr>
                <w:sz w:val="24"/>
              </w:rPr>
              <w:t>Goods Presented at Exit</w:t>
            </w:r>
          </w:p>
        </w:tc>
        <w:tc>
          <w:tcPr>
            <w:tcW w:w="965" w:type="dxa"/>
          </w:tcPr>
          <w:p w14:paraId="47B54C74" w14:textId="77777777" w:rsidR="006029CB" w:rsidRPr="00545BF0" w:rsidRDefault="006029CB" w:rsidP="006029CB">
            <w:pPr>
              <w:pStyle w:val="Table10"/>
              <w:spacing w:before="0" w:after="0"/>
              <w:jc w:val="center"/>
              <w:rPr>
                <w:sz w:val="24"/>
                <w:szCs w:val="24"/>
              </w:rPr>
            </w:pPr>
            <w:r w:rsidRPr="00545BF0">
              <w:rPr>
                <w:sz w:val="24"/>
              </w:rPr>
              <w:t>R</w:t>
            </w:r>
          </w:p>
        </w:tc>
        <w:tc>
          <w:tcPr>
            <w:tcW w:w="1014" w:type="dxa"/>
          </w:tcPr>
          <w:p w14:paraId="1142CCF8" w14:textId="77777777" w:rsidR="006029CB" w:rsidRPr="00545BF0" w:rsidRDefault="006029CB" w:rsidP="006029CB">
            <w:pPr>
              <w:pStyle w:val="Table10"/>
              <w:spacing w:before="0" w:after="0"/>
              <w:jc w:val="center"/>
              <w:rPr>
                <w:sz w:val="24"/>
                <w:szCs w:val="24"/>
              </w:rPr>
            </w:pPr>
            <w:r w:rsidRPr="00545BF0">
              <w:rPr>
                <w:sz w:val="24"/>
              </w:rPr>
              <w:t>No</w:t>
            </w:r>
          </w:p>
        </w:tc>
        <w:tc>
          <w:tcPr>
            <w:tcW w:w="4281" w:type="dxa"/>
          </w:tcPr>
          <w:p w14:paraId="74B4A7E7" w14:textId="034D131F" w:rsidR="006029CB" w:rsidRPr="00545BF0" w:rsidRDefault="006029CB" w:rsidP="006029CB">
            <w:pPr>
              <w:pStyle w:val="Table10"/>
              <w:spacing w:before="0" w:after="0"/>
              <w:jc w:val="center"/>
              <w:rPr>
                <w:sz w:val="24"/>
              </w:rPr>
            </w:pPr>
            <w:r w:rsidRPr="00545BF0">
              <w:rPr>
                <w:sz w:val="24"/>
              </w:rPr>
              <w:t>Goods Presented at Exit</w:t>
            </w:r>
            <w:bookmarkStart w:id="1531" w:name="_Ref15663023"/>
            <w:r w:rsidR="00B27799" w:rsidRPr="00545BF0">
              <w:rPr>
                <w:rStyle w:val="FootnoteReference"/>
              </w:rPr>
              <w:footnoteReference w:id="67"/>
            </w:r>
            <w:bookmarkEnd w:id="1531"/>
          </w:p>
        </w:tc>
      </w:tr>
      <w:tr w:rsidR="006029CB" w:rsidRPr="00B2684C" w14:paraId="63BEB0FF" w14:textId="178CC9F8" w:rsidTr="00CB2172">
        <w:trPr>
          <w:jc w:val="center"/>
        </w:trPr>
        <w:tc>
          <w:tcPr>
            <w:tcW w:w="3402" w:type="dxa"/>
          </w:tcPr>
          <w:p w14:paraId="759AA205" w14:textId="77777777" w:rsidR="006029CB" w:rsidRPr="00545BF0" w:rsidRDefault="006029CB" w:rsidP="007753B1">
            <w:pPr>
              <w:spacing w:before="0"/>
              <w:jc w:val="center"/>
              <w:rPr>
                <w:szCs w:val="24"/>
              </w:rPr>
            </w:pPr>
            <w:r w:rsidRPr="00545BF0">
              <w:t>Goods Ready to be Released</w:t>
            </w:r>
          </w:p>
        </w:tc>
        <w:tc>
          <w:tcPr>
            <w:tcW w:w="965" w:type="dxa"/>
          </w:tcPr>
          <w:p w14:paraId="48467DB2" w14:textId="40CF9E7C" w:rsidR="006029CB" w:rsidRPr="00545BF0" w:rsidRDefault="003F710B" w:rsidP="006029CB">
            <w:pPr>
              <w:pStyle w:val="Table10"/>
              <w:spacing w:before="0" w:after="0"/>
              <w:jc w:val="center"/>
              <w:rPr>
                <w:sz w:val="24"/>
                <w:szCs w:val="24"/>
              </w:rPr>
            </w:pPr>
            <w:r w:rsidRPr="00545BF0">
              <w:rPr>
                <w:sz w:val="24"/>
              </w:rPr>
              <w:t>S</w:t>
            </w:r>
            <w:r w:rsidR="006029CB" w:rsidRPr="00545BF0">
              <w:rPr>
                <w:sz w:val="24"/>
              </w:rPr>
              <w:t>R</w:t>
            </w:r>
          </w:p>
        </w:tc>
        <w:tc>
          <w:tcPr>
            <w:tcW w:w="1014" w:type="dxa"/>
          </w:tcPr>
          <w:p w14:paraId="5350F473" w14:textId="77777777" w:rsidR="006029CB" w:rsidRPr="00545BF0" w:rsidRDefault="006029CB" w:rsidP="006029CB">
            <w:pPr>
              <w:pStyle w:val="Table10"/>
              <w:spacing w:before="0" w:after="0"/>
              <w:jc w:val="center"/>
              <w:rPr>
                <w:sz w:val="24"/>
                <w:szCs w:val="24"/>
              </w:rPr>
            </w:pPr>
            <w:r w:rsidRPr="00545BF0">
              <w:rPr>
                <w:sz w:val="24"/>
              </w:rPr>
              <w:t>No</w:t>
            </w:r>
          </w:p>
        </w:tc>
        <w:tc>
          <w:tcPr>
            <w:tcW w:w="4281" w:type="dxa"/>
          </w:tcPr>
          <w:p w14:paraId="6EB30DB8" w14:textId="2EFAC4D1" w:rsidR="006029CB" w:rsidRPr="00545BF0" w:rsidRDefault="002A65A4" w:rsidP="006029CB">
            <w:pPr>
              <w:pStyle w:val="Table10"/>
              <w:spacing w:before="0" w:after="0"/>
              <w:jc w:val="center"/>
              <w:rPr>
                <w:sz w:val="24"/>
              </w:rPr>
            </w:pPr>
            <w:r w:rsidRPr="00545BF0">
              <w:rPr>
                <w:sz w:val="24"/>
              </w:rPr>
              <w:t>Goods Presented at Exit</w:t>
            </w:r>
            <w:r w:rsidR="00FE5380" w:rsidRPr="00545BF0">
              <w:rPr>
                <w:sz w:val="24"/>
                <w:vertAlign w:val="superscript"/>
              </w:rPr>
              <w:fldChar w:fldCharType="begin"/>
            </w:r>
            <w:r w:rsidR="00FE5380" w:rsidRPr="00545BF0">
              <w:rPr>
                <w:sz w:val="24"/>
                <w:vertAlign w:val="superscript"/>
              </w:rPr>
              <w:instrText xml:space="preserve"> NOTEREF _Ref15663023 \h  \* MERGEFORMAT </w:instrText>
            </w:r>
            <w:r w:rsidR="00FE5380" w:rsidRPr="00545BF0">
              <w:rPr>
                <w:sz w:val="24"/>
                <w:vertAlign w:val="superscript"/>
              </w:rPr>
            </w:r>
            <w:r w:rsidR="00FE5380" w:rsidRPr="00545BF0">
              <w:rPr>
                <w:sz w:val="24"/>
                <w:vertAlign w:val="superscript"/>
              </w:rPr>
              <w:fldChar w:fldCharType="separate"/>
            </w:r>
            <w:r w:rsidR="000B073E">
              <w:rPr>
                <w:sz w:val="24"/>
                <w:vertAlign w:val="superscript"/>
              </w:rPr>
              <w:t>60</w:t>
            </w:r>
            <w:r w:rsidR="00FE5380" w:rsidRPr="00545BF0">
              <w:rPr>
                <w:sz w:val="24"/>
                <w:vertAlign w:val="superscript"/>
              </w:rPr>
              <w:fldChar w:fldCharType="end"/>
            </w:r>
          </w:p>
        </w:tc>
      </w:tr>
      <w:tr w:rsidR="006029CB" w:rsidRPr="00B2684C" w14:paraId="2437AB55" w14:textId="2C571E89" w:rsidTr="000B3E7C">
        <w:trPr>
          <w:jc w:val="center"/>
        </w:trPr>
        <w:tc>
          <w:tcPr>
            <w:tcW w:w="3402" w:type="dxa"/>
          </w:tcPr>
          <w:p w14:paraId="259922F2" w14:textId="77777777" w:rsidR="006029CB" w:rsidRPr="00545BF0" w:rsidRDefault="006029CB" w:rsidP="007753B1">
            <w:pPr>
              <w:spacing w:before="0"/>
              <w:jc w:val="center"/>
              <w:rPr>
                <w:szCs w:val="24"/>
              </w:rPr>
            </w:pPr>
            <w:r w:rsidRPr="00545BF0">
              <w:t>Under Control</w:t>
            </w:r>
          </w:p>
        </w:tc>
        <w:tc>
          <w:tcPr>
            <w:tcW w:w="965" w:type="dxa"/>
          </w:tcPr>
          <w:p w14:paraId="7EDE5E80" w14:textId="00A1C24E" w:rsidR="006029CB" w:rsidRPr="00545BF0" w:rsidRDefault="00337424" w:rsidP="006029CB">
            <w:pPr>
              <w:pStyle w:val="Table10"/>
              <w:spacing w:before="0" w:after="0"/>
              <w:jc w:val="center"/>
              <w:rPr>
                <w:sz w:val="24"/>
                <w:szCs w:val="24"/>
              </w:rPr>
            </w:pPr>
            <w:r w:rsidRPr="00545BF0">
              <w:rPr>
                <w:sz w:val="24"/>
              </w:rPr>
              <w:t>S</w:t>
            </w:r>
            <w:r w:rsidR="006029CB" w:rsidRPr="00545BF0">
              <w:rPr>
                <w:sz w:val="24"/>
              </w:rPr>
              <w:t>R</w:t>
            </w:r>
          </w:p>
        </w:tc>
        <w:tc>
          <w:tcPr>
            <w:tcW w:w="1014" w:type="dxa"/>
          </w:tcPr>
          <w:p w14:paraId="33DC445E" w14:textId="77777777" w:rsidR="006029CB" w:rsidRPr="00545BF0" w:rsidRDefault="006029CB" w:rsidP="006029CB">
            <w:pPr>
              <w:pStyle w:val="Table10"/>
              <w:spacing w:before="0" w:after="0"/>
              <w:jc w:val="center"/>
              <w:rPr>
                <w:sz w:val="24"/>
                <w:szCs w:val="24"/>
              </w:rPr>
            </w:pPr>
            <w:r w:rsidRPr="00545BF0">
              <w:rPr>
                <w:sz w:val="24"/>
              </w:rPr>
              <w:t>No</w:t>
            </w:r>
          </w:p>
        </w:tc>
        <w:tc>
          <w:tcPr>
            <w:tcW w:w="4281" w:type="dxa"/>
          </w:tcPr>
          <w:p w14:paraId="5EF18867" w14:textId="5F079739" w:rsidR="006029CB" w:rsidRPr="00545BF0" w:rsidRDefault="006029CB" w:rsidP="006029CB">
            <w:pPr>
              <w:pStyle w:val="Table10"/>
              <w:spacing w:before="0" w:after="0"/>
              <w:jc w:val="center"/>
              <w:rPr>
                <w:sz w:val="24"/>
              </w:rPr>
            </w:pPr>
            <w:r w:rsidRPr="00545BF0">
              <w:rPr>
                <w:sz w:val="24"/>
              </w:rPr>
              <w:t>Under Control</w:t>
            </w:r>
            <w:bookmarkStart w:id="1532" w:name="_Ref16584575"/>
            <w:r w:rsidR="00FE5380" w:rsidRPr="00545BF0">
              <w:rPr>
                <w:rStyle w:val="FootnoteReference"/>
              </w:rPr>
              <w:footnoteReference w:id="68"/>
            </w:r>
            <w:bookmarkEnd w:id="1532"/>
          </w:p>
        </w:tc>
      </w:tr>
      <w:tr w:rsidR="006029CB" w:rsidRPr="00B2684C" w14:paraId="546E6D69" w14:textId="69601526" w:rsidTr="00CB2172">
        <w:trPr>
          <w:jc w:val="center"/>
        </w:trPr>
        <w:tc>
          <w:tcPr>
            <w:tcW w:w="3402" w:type="dxa"/>
          </w:tcPr>
          <w:p w14:paraId="06B4A5E9" w14:textId="77777777" w:rsidR="006029CB" w:rsidRPr="00545BF0" w:rsidRDefault="006029CB" w:rsidP="007753B1">
            <w:pPr>
              <w:spacing w:before="0"/>
              <w:jc w:val="center"/>
              <w:rPr>
                <w:szCs w:val="24"/>
              </w:rPr>
            </w:pPr>
            <w:r w:rsidRPr="00545BF0">
              <w:t>Goods Held for Storing</w:t>
            </w:r>
          </w:p>
        </w:tc>
        <w:tc>
          <w:tcPr>
            <w:tcW w:w="965" w:type="dxa"/>
          </w:tcPr>
          <w:p w14:paraId="5B4DA0CD" w14:textId="7295B32E" w:rsidR="006029CB" w:rsidRPr="00545BF0" w:rsidRDefault="00337424" w:rsidP="006029CB">
            <w:pPr>
              <w:pStyle w:val="Table10"/>
              <w:spacing w:before="0" w:after="0"/>
              <w:jc w:val="center"/>
              <w:rPr>
                <w:sz w:val="24"/>
                <w:szCs w:val="24"/>
              </w:rPr>
            </w:pPr>
            <w:r w:rsidRPr="00545BF0">
              <w:rPr>
                <w:sz w:val="24"/>
              </w:rPr>
              <w:t>S</w:t>
            </w:r>
            <w:r w:rsidR="006029CB" w:rsidRPr="00545BF0">
              <w:rPr>
                <w:sz w:val="24"/>
              </w:rPr>
              <w:t>R</w:t>
            </w:r>
          </w:p>
        </w:tc>
        <w:tc>
          <w:tcPr>
            <w:tcW w:w="1014" w:type="dxa"/>
          </w:tcPr>
          <w:p w14:paraId="4C1ECB6A" w14:textId="77777777" w:rsidR="006029CB" w:rsidRPr="00545BF0" w:rsidRDefault="006029CB" w:rsidP="006029CB">
            <w:pPr>
              <w:pStyle w:val="Table10"/>
              <w:spacing w:before="0" w:after="0"/>
              <w:jc w:val="center"/>
              <w:rPr>
                <w:sz w:val="24"/>
                <w:szCs w:val="24"/>
              </w:rPr>
            </w:pPr>
            <w:r w:rsidRPr="00545BF0">
              <w:rPr>
                <w:sz w:val="24"/>
              </w:rPr>
              <w:t>No</w:t>
            </w:r>
          </w:p>
        </w:tc>
        <w:tc>
          <w:tcPr>
            <w:tcW w:w="4281" w:type="dxa"/>
          </w:tcPr>
          <w:p w14:paraId="4FBD4B2E" w14:textId="4AA58E93" w:rsidR="006029CB" w:rsidRPr="00545BF0" w:rsidRDefault="00013918" w:rsidP="006029CB">
            <w:pPr>
              <w:pStyle w:val="Table10"/>
              <w:spacing w:before="0" w:after="0"/>
              <w:jc w:val="center"/>
              <w:rPr>
                <w:sz w:val="24"/>
              </w:rPr>
            </w:pPr>
            <w:r w:rsidRPr="00545BF0">
              <w:rPr>
                <w:sz w:val="24"/>
              </w:rPr>
              <w:t>Goods Presented at Exit</w:t>
            </w:r>
            <w:r w:rsidR="00FE5380" w:rsidRPr="00545BF0">
              <w:rPr>
                <w:sz w:val="24"/>
                <w:vertAlign w:val="superscript"/>
              </w:rPr>
              <w:fldChar w:fldCharType="begin"/>
            </w:r>
            <w:r w:rsidR="00FE5380" w:rsidRPr="00545BF0">
              <w:rPr>
                <w:sz w:val="24"/>
                <w:vertAlign w:val="superscript"/>
              </w:rPr>
              <w:instrText xml:space="preserve"> NOTEREF _Ref15663023 \h  \* MERGEFORMAT </w:instrText>
            </w:r>
            <w:r w:rsidR="00FE5380" w:rsidRPr="00545BF0">
              <w:rPr>
                <w:sz w:val="24"/>
                <w:vertAlign w:val="superscript"/>
              </w:rPr>
            </w:r>
            <w:r w:rsidR="00FE5380" w:rsidRPr="00545BF0">
              <w:rPr>
                <w:sz w:val="24"/>
                <w:vertAlign w:val="superscript"/>
              </w:rPr>
              <w:fldChar w:fldCharType="separate"/>
            </w:r>
            <w:r w:rsidR="000B073E">
              <w:rPr>
                <w:sz w:val="24"/>
                <w:vertAlign w:val="superscript"/>
              </w:rPr>
              <w:t>60</w:t>
            </w:r>
            <w:r w:rsidR="00FE5380" w:rsidRPr="00545BF0">
              <w:rPr>
                <w:sz w:val="24"/>
                <w:vertAlign w:val="superscript"/>
              </w:rPr>
              <w:fldChar w:fldCharType="end"/>
            </w:r>
          </w:p>
        </w:tc>
      </w:tr>
      <w:tr w:rsidR="006029CB" w:rsidRPr="00545BF0" w14:paraId="20EB56BA" w14:textId="55BB2757" w:rsidTr="00CB2172">
        <w:trPr>
          <w:jc w:val="center"/>
        </w:trPr>
        <w:tc>
          <w:tcPr>
            <w:tcW w:w="3402" w:type="dxa"/>
          </w:tcPr>
          <w:p w14:paraId="2B682F0F" w14:textId="6A9B372A" w:rsidR="006029CB" w:rsidRPr="00545BF0" w:rsidRDefault="006029CB" w:rsidP="007753B1">
            <w:pPr>
              <w:spacing w:before="0"/>
              <w:jc w:val="center"/>
              <w:rPr>
                <w:szCs w:val="24"/>
              </w:rPr>
            </w:pPr>
            <w:r w:rsidRPr="00545BF0">
              <w:t>Goods Released for Immediate Leave</w:t>
            </w:r>
          </w:p>
        </w:tc>
        <w:tc>
          <w:tcPr>
            <w:tcW w:w="965" w:type="dxa"/>
          </w:tcPr>
          <w:p w14:paraId="56E22B17" w14:textId="4B4B113C" w:rsidR="006029CB" w:rsidRPr="00545BF0" w:rsidRDefault="00337424" w:rsidP="006029CB">
            <w:pPr>
              <w:pStyle w:val="Table10"/>
              <w:spacing w:before="0" w:after="0"/>
              <w:jc w:val="center"/>
              <w:rPr>
                <w:sz w:val="24"/>
                <w:szCs w:val="24"/>
              </w:rPr>
            </w:pPr>
            <w:r w:rsidRPr="00545BF0">
              <w:rPr>
                <w:sz w:val="24"/>
              </w:rPr>
              <w:t>S</w:t>
            </w:r>
            <w:r w:rsidR="006029CB" w:rsidRPr="00545BF0">
              <w:rPr>
                <w:sz w:val="24"/>
              </w:rPr>
              <w:t>R</w:t>
            </w:r>
          </w:p>
        </w:tc>
        <w:tc>
          <w:tcPr>
            <w:tcW w:w="1014" w:type="dxa"/>
          </w:tcPr>
          <w:p w14:paraId="3D9BE6A0" w14:textId="77777777" w:rsidR="006029CB" w:rsidRPr="00545BF0" w:rsidRDefault="006029CB" w:rsidP="006029CB">
            <w:pPr>
              <w:pStyle w:val="Table10"/>
              <w:spacing w:before="0" w:after="0"/>
              <w:jc w:val="center"/>
              <w:rPr>
                <w:sz w:val="24"/>
                <w:szCs w:val="24"/>
              </w:rPr>
            </w:pPr>
            <w:r w:rsidRPr="00545BF0">
              <w:rPr>
                <w:sz w:val="24"/>
              </w:rPr>
              <w:t>No</w:t>
            </w:r>
          </w:p>
        </w:tc>
        <w:tc>
          <w:tcPr>
            <w:tcW w:w="4281" w:type="dxa"/>
          </w:tcPr>
          <w:p w14:paraId="515087E2" w14:textId="699612BD" w:rsidR="006029CB" w:rsidRPr="00545BF0" w:rsidRDefault="001B46EB" w:rsidP="006029CB">
            <w:pPr>
              <w:pStyle w:val="Table10"/>
              <w:spacing w:before="0" w:after="0"/>
              <w:jc w:val="center"/>
              <w:rPr>
                <w:sz w:val="24"/>
              </w:rPr>
            </w:pPr>
            <w:r w:rsidRPr="00545BF0">
              <w:rPr>
                <w:sz w:val="24"/>
              </w:rPr>
              <w:t>Goods Presented at Exit</w:t>
            </w:r>
            <w:r w:rsidR="00FE5380" w:rsidRPr="00545BF0">
              <w:rPr>
                <w:sz w:val="24"/>
                <w:vertAlign w:val="superscript"/>
              </w:rPr>
              <w:fldChar w:fldCharType="begin"/>
            </w:r>
            <w:r w:rsidR="00FE5380" w:rsidRPr="00545BF0">
              <w:rPr>
                <w:sz w:val="24"/>
                <w:vertAlign w:val="superscript"/>
              </w:rPr>
              <w:instrText xml:space="preserve"> NOTEREF _Ref15663023 \h  \* MERGEFORMAT </w:instrText>
            </w:r>
            <w:r w:rsidR="00FE5380" w:rsidRPr="00545BF0">
              <w:rPr>
                <w:sz w:val="24"/>
                <w:vertAlign w:val="superscript"/>
              </w:rPr>
            </w:r>
            <w:r w:rsidR="00FE5380" w:rsidRPr="00545BF0">
              <w:rPr>
                <w:sz w:val="24"/>
                <w:vertAlign w:val="superscript"/>
              </w:rPr>
              <w:fldChar w:fldCharType="separate"/>
            </w:r>
            <w:r w:rsidR="000B073E">
              <w:rPr>
                <w:sz w:val="24"/>
                <w:vertAlign w:val="superscript"/>
              </w:rPr>
              <w:t>60</w:t>
            </w:r>
            <w:r w:rsidR="00FE5380" w:rsidRPr="00545BF0">
              <w:rPr>
                <w:sz w:val="24"/>
                <w:vertAlign w:val="superscript"/>
              </w:rPr>
              <w:fldChar w:fldCharType="end"/>
            </w:r>
          </w:p>
        </w:tc>
      </w:tr>
      <w:tr w:rsidR="006029CB" w:rsidRPr="00B2684C" w14:paraId="350E58DF" w14:textId="200EB507" w:rsidTr="00CB2172">
        <w:trPr>
          <w:jc w:val="center"/>
        </w:trPr>
        <w:tc>
          <w:tcPr>
            <w:tcW w:w="3402" w:type="dxa"/>
          </w:tcPr>
          <w:p w14:paraId="7F6AE5CC" w14:textId="4CC8A406" w:rsidR="006029CB" w:rsidRPr="00545BF0" w:rsidRDefault="006029CB" w:rsidP="007753B1">
            <w:pPr>
              <w:spacing w:before="0"/>
              <w:jc w:val="center"/>
              <w:rPr>
                <w:szCs w:val="24"/>
              </w:rPr>
            </w:pPr>
            <w:r w:rsidRPr="00545BF0">
              <w:t>Goods Released for Immediate Leave (Partial)</w:t>
            </w:r>
          </w:p>
        </w:tc>
        <w:tc>
          <w:tcPr>
            <w:tcW w:w="965" w:type="dxa"/>
          </w:tcPr>
          <w:p w14:paraId="42FEC735" w14:textId="2E0B601F" w:rsidR="006029CB" w:rsidRPr="00545BF0" w:rsidRDefault="00337424" w:rsidP="006029CB">
            <w:pPr>
              <w:pStyle w:val="Table10"/>
              <w:spacing w:before="0" w:after="0"/>
              <w:jc w:val="center"/>
              <w:rPr>
                <w:sz w:val="24"/>
                <w:szCs w:val="24"/>
              </w:rPr>
            </w:pPr>
            <w:r w:rsidRPr="00545BF0">
              <w:rPr>
                <w:sz w:val="24"/>
              </w:rPr>
              <w:t>S</w:t>
            </w:r>
            <w:r w:rsidR="006029CB" w:rsidRPr="00545BF0">
              <w:rPr>
                <w:sz w:val="24"/>
              </w:rPr>
              <w:t>R</w:t>
            </w:r>
          </w:p>
        </w:tc>
        <w:tc>
          <w:tcPr>
            <w:tcW w:w="1014" w:type="dxa"/>
          </w:tcPr>
          <w:p w14:paraId="432D1F16" w14:textId="77777777" w:rsidR="006029CB" w:rsidRPr="00545BF0" w:rsidRDefault="006029CB" w:rsidP="006029CB">
            <w:pPr>
              <w:pStyle w:val="Table10"/>
              <w:spacing w:before="0" w:after="0"/>
              <w:jc w:val="center"/>
              <w:rPr>
                <w:sz w:val="24"/>
                <w:szCs w:val="24"/>
              </w:rPr>
            </w:pPr>
            <w:r w:rsidRPr="00545BF0">
              <w:rPr>
                <w:sz w:val="24"/>
              </w:rPr>
              <w:t>No</w:t>
            </w:r>
          </w:p>
        </w:tc>
        <w:tc>
          <w:tcPr>
            <w:tcW w:w="4281" w:type="dxa"/>
          </w:tcPr>
          <w:p w14:paraId="6F928988" w14:textId="3ABA449F" w:rsidR="006029CB" w:rsidRPr="00545BF0" w:rsidRDefault="00602BAF" w:rsidP="006029CB">
            <w:pPr>
              <w:pStyle w:val="Table10"/>
              <w:spacing w:before="0" w:after="0"/>
              <w:jc w:val="center"/>
              <w:rPr>
                <w:sz w:val="24"/>
              </w:rPr>
            </w:pPr>
            <w:r w:rsidRPr="00545BF0">
              <w:rPr>
                <w:sz w:val="24"/>
              </w:rPr>
              <w:t>Goods Presented at Exit</w:t>
            </w:r>
            <w:r w:rsidR="00FE5380" w:rsidRPr="00545BF0">
              <w:rPr>
                <w:sz w:val="24"/>
                <w:vertAlign w:val="superscript"/>
              </w:rPr>
              <w:fldChar w:fldCharType="begin"/>
            </w:r>
            <w:r w:rsidR="00FE5380" w:rsidRPr="00545BF0">
              <w:rPr>
                <w:sz w:val="24"/>
                <w:vertAlign w:val="superscript"/>
              </w:rPr>
              <w:instrText xml:space="preserve"> NOTEREF _Ref15663023 \h  \* MERGEFORMAT </w:instrText>
            </w:r>
            <w:r w:rsidR="00FE5380" w:rsidRPr="00545BF0">
              <w:rPr>
                <w:sz w:val="24"/>
                <w:vertAlign w:val="superscript"/>
              </w:rPr>
            </w:r>
            <w:r w:rsidR="00FE5380" w:rsidRPr="00545BF0">
              <w:rPr>
                <w:sz w:val="24"/>
                <w:vertAlign w:val="superscript"/>
              </w:rPr>
              <w:fldChar w:fldCharType="separate"/>
            </w:r>
            <w:r w:rsidR="000B073E">
              <w:rPr>
                <w:sz w:val="24"/>
                <w:vertAlign w:val="superscript"/>
              </w:rPr>
              <w:t>60</w:t>
            </w:r>
            <w:r w:rsidR="00FE5380" w:rsidRPr="00545BF0">
              <w:rPr>
                <w:sz w:val="24"/>
                <w:vertAlign w:val="superscript"/>
              </w:rPr>
              <w:fldChar w:fldCharType="end"/>
            </w:r>
          </w:p>
        </w:tc>
      </w:tr>
      <w:tr w:rsidR="006029CB" w:rsidRPr="00B2684C" w14:paraId="36927D00" w14:textId="06661B3F" w:rsidTr="000B3E7C">
        <w:trPr>
          <w:jc w:val="center"/>
        </w:trPr>
        <w:tc>
          <w:tcPr>
            <w:tcW w:w="3402" w:type="dxa"/>
          </w:tcPr>
          <w:p w14:paraId="0274409A" w14:textId="77777777" w:rsidR="006029CB" w:rsidRPr="00545BF0" w:rsidRDefault="006029CB" w:rsidP="007753B1">
            <w:pPr>
              <w:pStyle w:val="Table10"/>
              <w:spacing w:before="0" w:after="0"/>
              <w:jc w:val="center"/>
              <w:rPr>
                <w:sz w:val="24"/>
                <w:szCs w:val="24"/>
              </w:rPr>
            </w:pPr>
            <w:r w:rsidRPr="00545BF0">
              <w:rPr>
                <w:sz w:val="24"/>
              </w:rPr>
              <w:t>Partially Exited</w:t>
            </w:r>
          </w:p>
        </w:tc>
        <w:tc>
          <w:tcPr>
            <w:tcW w:w="965" w:type="dxa"/>
          </w:tcPr>
          <w:p w14:paraId="40DF0267" w14:textId="636A59F2" w:rsidR="006029CB" w:rsidRPr="00545BF0" w:rsidRDefault="00337424" w:rsidP="006029CB">
            <w:pPr>
              <w:pStyle w:val="Table10"/>
              <w:spacing w:before="0" w:after="0"/>
              <w:jc w:val="center"/>
              <w:rPr>
                <w:sz w:val="24"/>
                <w:szCs w:val="24"/>
              </w:rPr>
            </w:pPr>
            <w:r w:rsidRPr="00545BF0">
              <w:rPr>
                <w:sz w:val="24"/>
              </w:rPr>
              <w:t>S</w:t>
            </w:r>
            <w:r w:rsidR="006029CB" w:rsidRPr="00545BF0">
              <w:rPr>
                <w:sz w:val="24"/>
              </w:rPr>
              <w:t>R</w:t>
            </w:r>
          </w:p>
        </w:tc>
        <w:tc>
          <w:tcPr>
            <w:tcW w:w="1014" w:type="dxa"/>
          </w:tcPr>
          <w:p w14:paraId="466BF493" w14:textId="77777777" w:rsidR="006029CB" w:rsidRPr="00545BF0" w:rsidRDefault="006029CB" w:rsidP="006029CB">
            <w:pPr>
              <w:pStyle w:val="Table10"/>
              <w:spacing w:before="0" w:after="0"/>
              <w:jc w:val="center"/>
              <w:rPr>
                <w:sz w:val="24"/>
                <w:szCs w:val="24"/>
              </w:rPr>
            </w:pPr>
            <w:r w:rsidRPr="00545BF0">
              <w:rPr>
                <w:sz w:val="24"/>
              </w:rPr>
              <w:t>No</w:t>
            </w:r>
          </w:p>
        </w:tc>
        <w:tc>
          <w:tcPr>
            <w:tcW w:w="4281" w:type="dxa"/>
          </w:tcPr>
          <w:p w14:paraId="5CDE1CA1" w14:textId="4734505E" w:rsidR="006029CB" w:rsidRPr="00545BF0" w:rsidRDefault="006029CB" w:rsidP="006029CB">
            <w:pPr>
              <w:pStyle w:val="Table10"/>
              <w:spacing w:before="0" w:after="0"/>
              <w:jc w:val="center"/>
              <w:rPr>
                <w:sz w:val="24"/>
              </w:rPr>
            </w:pPr>
            <w:r w:rsidRPr="00545BF0">
              <w:rPr>
                <w:sz w:val="24"/>
              </w:rPr>
              <w:t>Partially Exited</w:t>
            </w:r>
          </w:p>
        </w:tc>
      </w:tr>
      <w:tr w:rsidR="006029CB" w:rsidRPr="00B2684C" w14:paraId="5F327DB9" w14:textId="0AA91294" w:rsidTr="000B3E7C">
        <w:trPr>
          <w:jc w:val="center"/>
        </w:trPr>
        <w:tc>
          <w:tcPr>
            <w:tcW w:w="3402" w:type="dxa"/>
          </w:tcPr>
          <w:p w14:paraId="2CD23B6C" w14:textId="77777777" w:rsidR="006029CB" w:rsidRPr="00545BF0" w:rsidRDefault="006029CB" w:rsidP="007753B1">
            <w:pPr>
              <w:pStyle w:val="Table10"/>
              <w:spacing w:before="0" w:after="0"/>
              <w:jc w:val="center"/>
              <w:rPr>
                <w:sz w:val="24"/>
                <w:szCs w:val="24"/>
              </w:rPr>
            </w:pPr>
            <w:r w:rsidRPr="00545BF0">
              <w:rPr>
                <w:sz w:val="24"/>
              </w:rPr>
              <w:t>Goods Not Allowed to Exit</w:t>
            </w:r>
          </w:p>
        </w:tc>
        <w:tc>
          <w:tcPr>
            <w:tcW w:w="965" w:type="dxa"/>
          </w:tcPr>
          <w:p w14:paraId="183E7095" w14:textId="77777777" w:rsidR="006029CB" w:rsidRPr="00545BF0" w:rsidRDefault="006029CB" w:rsidP="006029CB">
            <w:pPr>
              <w:pStyle w:val="Table10"/>
              <w:spacing w:before="0" w:after="0"/>
              <w:jc w:val="center"/>
              <w:rPr>
                <w:sz w:val="24"/>
                <w:szCs w:val="24"/>
              </w:rPr>
            </w:pPr>
            <w:r w:rsidRPr="00545BF0">
              <w:rPr>
                <w:sz w:val="24"/>
              </w:rPr>
              <w:t>R</w:t>
            </w:r>
          </w:p>
        </w:tc>
        <w:tc>
          <w:tcPr>
            <w:tcW w:w="1014" w:type="dxa"/>
          </w:tcPr>
          <w:p w14:paraId="2E71CF82" w14:textId="77777777" w:rsidR="006029CB" w:rsidRPr="00545BF0" w:rsidRDefault="006029CB" w:rsidP="006029CB">
            <w:pPr>
              <w:pStyle w:val="Table10"/>
              <w:spacing w:before="0" w:after="0"/>
              <w:jc w:val="center"/>
              <w:rPr>
                <w:sz w:val="24"/>
                <w:szCs w:val="24"/>
              </w:rPr>
            </w:pPr>
            <w:r w:rsidRPr="00545BF0">
              <w:rPr>
                <w:sz w:val="24"/>
              </w:rPr>
              <w:t>Yes</w:t>
            </w:r>
          </w:p>
        </w:tc>
        <w:tc>
          <w:tcPr>
            <w:tcW w:w="4281" w:type="dxa"/>
          </w:tcPr>
          <w:p w14:paraId="70B61F46" w14:textId="250E4446" w:rsidR="006029CB" w:rsidRPr="00545BF0" w:rsidRDefault="006029CB" w:rsidP="006029CB">
            <w:pPr>
              <w:pStyle w:val="Table10"/>
              <w:spacing w:before="0" w:after="0"/>
              <w:jc w:val="center"/>
              <w:rPr>
                <w:sz w:val="24"/>
              </w:rPr>
            </w:pPr>
            <w:r w:rsidRPr="00545BF0">
              <w:rPr>
                <w:sz w:val="24"/>
              </w:rPr>
              <w:t>Goods Not Allowed to Exit</w:t>
            </w:r>
          </w:p>
        </w:tc>
      </w:tr>
      <w:tr w:rsidR="006029CB" w:rsidRPr="00B2684C" w14:paraId="2552DA1B" w14:textId="3E1565CD" w:rsidTr="000B3E7C">
        <w:trPr>
          <w:jc w:val="center"/>
        </w:trPr>
        <w:tc>
          <w:tcPr>
            <w:tcW w:w="3402" w:type="dxa"/>
          </w:tcPr>
          <w:p w14:paraId="7DA86D8E" w14:textId="1818DECF" w:rsidR="006029CB" w:rsidRPr="00545BF0" w:rsidRDefault="006029CB" w:rsidP="007753B1">
            <w:pPr>
              <w:pStyle w:val="Table10"/>
              <w:spacing w:before="0" w:after="0"/>
              <w:jc w:val="center"/>
              <w:rPr>
                <w:sz w:val="24"/>
              </w:rPr>
            </w:pPr>
            <w:r w:rsidRPr="00545BF0">
              <w:rPr>
                <w:sz w:val="24"/>
              </w:rPr>
              <w:t>Goods Presented at Transit</w:t>
            </w:r>
          </w:p>
        </w:tc>
        <w:tc>
          <w:tcPr>
            <w:tcW w:w="965" w:type="dxa"/>
          </w:tcPr>
          <w:p w14:paraId="417FEDFA" w14:textId="007CE152" w:rsidR="006029CB" w:rsidRPr="00545BF0" w:rsidRDefault="006029CB" w:rsidP="006029CB">
            <w:pPr>
              <w:pStyle w:val="Table10"/>
              <w:spacing w:before="0" w:after="0"/>
              <w:jc w:val="center"/>
              <w:rPr>
                <w:sz w:val="24"/>
              </w:rPr>
            </w:pPr>
            <w:r w:rsidRPr="00545BF0">
              <w:rPr>
                <w:sz w:val="24"/>
              </w:rPr>
              <w:t>R</w:t>
            </w:r>
          </w:p>
        </w:tc>
        <w:tc>
          <w:tcPr>
            <w:tcW w:w="1014" w:type="dxa"/>
          </w:tcPr>
          <w:p w14:paraId="63D9605E" w14:textId="2C442029" w:rsidR="006029CB" w:rsidRPr="00545BF0" w:rsidRDefault="006029CB" w:rsidP="006029CB">
            <w:pPr>
              <w:pStyle w:val="Table10"/>
              <w:spacing w:before="0" w:after="0"/>
              <w:jc w:val="center"/>
              <w:rPr>
                <w:sz w:val="24"/>
              </w:rPr>
            </w:pPr>
            <w:r w:rsidRPr="00545BF0">
              <w:rPr>
                <w:sz w:val="24"/>
              </w:rPr>
              <w:t>No</w:t>
            </w:r>
          </w:p>
        </w:tc>
        <w:tc>
          <w:tcPr>
            <w:tcW w:w="4281" w:type="dxa"/>
          </w:tcPr>
          <w:p w14:paraId="59EB63D5" w14:textId="21726A32" w:rsidR="006029CB" w:rsidRPr="00545BF0" w:rsidRDefault="006029CB" w:rsidP="006029CB">
            <w:pPr>
              <w:pStyle w:val="Table10"/>
              <w:spacing w:before="0" w:after="0"/>
              <w:jc w:val="center"/>
              <w:rPr>
                <w:sz w:val="24"/>
              </w:rPr>
            </w:pPr>
            <w:r w:rsidRPr="00545BF0">
              <w:rPr>
                <w:sz w:val="24"/>
              </w:rPr>
              <w:t>Goods Presented at Transit</w:t>
            </w:r>
          </w:p>
        </w:tc>
      </w:tr>
      <w:tr w:rsidR="006029CB" w:rsidRPr="00B2684C" w14:paraId="7504E8FB" w14:textId="1CC322E0" w:rsidTr="000B3E7C">
        <w:trPr>
          <w:jc w:val="center"/>
        </w:trPr>
        <w:tc>
          <w:tcPr>
            <w:tcW w:w="3402" w:type="dxa"/>
          </w:tcPr>
          <w:p w14:paraId="797C8597" w14:textId="72E87361" w:rsidR="006029CB" w:rsidRPr="00545BF0" w:rsidRDefault="006029CB" w:rsidP="007753B1">
            <w:pPr>
              <w:pStyle w:val="Table10"/>
              <w:spacing w:before="0" w:after="0"/>
              <w:jc w:val="center"/>
              <w:rPr>
                <w:sz w:val="24"/>
              </w:rPr>
            </w:pPr>
            <w:r w:rsidRPr="00545BF0">
              <w:rPr>
                <w:sz w:val="24"/>
              </w:rPr>
              <w:t>Handled Elsewhere</w:t>
            </w:r>
          </w:p>
        </w:tc>
        <w:tc>
          <w:tcPr>
            <w:tcW w:w="965" w:type="dxa"/>
          </w:tcPr>
          <w:p w14:paraId="391DF6A1" w14:textId="4FEC664E" w:rsidR="006029CB" w:rsidRPr="00545BF0" w:rsidRDefault="006029CB" w:rsidP="006029CB">
            <w:pPr>
              <w:pStyle w:val="Table10"/>
              <w:spacing w:before="0" w:after="0"/>
              <w:jc w:val="center"/>
              <w:rPr>
                <w:sz w:val="24"/>
              </w:rPr>
            </w:pPr>
            <w:r w:rsidRPr="00545BF0">
              <w:rPr>
                <w:sz w:val="24"/>
              </w:rPr>
              <w:t>R</w:t>
            </w:r>
          </w:p>
        </w:tc>
        <w:tc>
          <w:tcPr>
            <w:tcW w:w="1014" w:type="dxa"/>
          </w:tcPr>
          <w:p w14:paraId="4D8B533B" w14:textId="4B9D2D21" w:rsidR="006029CB" w:rsidRPr="00545BF0" w:rsidRDefault="006029CB" w:rsidP="006029CB">
            <w:pPr>
              <w:pStyle w:val="Table10"/>
              <w:spacing w:before="0" w:after="0"/>
              <w:jc w:val="center"/>
              <w:rPr>
                <w:sz w:val="24"/>
              </w:rPr>
            </w:pPr>
            <w:r w:rsidRPr="00545BF0">
              <w:rPr>
                <w:sz w:val="24"/>
              </w:rPr>
              <w:t>Yes</w:t>
            </w:r>
          </w:p>
        </w:tc>
        <w:tc>
          <w:tcPr>
            <w:tcW w:w="4281" w:type="dxa"/>
          </w:tcPr>
          <w:p w14:paraId="3DDBDBC6" w14:textId="3F649244" w:rsidR="006029CB" w:rsidRDefault="006029CB" w:rsidP="006029CB">
            <w:pPr>
              <w:pStyle w:val="Table10"/>
              <w:spacing w:before="0" w:after="0"/>
              <w:jc w:val="center"/>
              <w:rPr>
                <w:sz w:val="24"/>
              </w:rPr>
            </w:pPr>
            <w:r w:rsidRPr="00545BF0">
              <w:rPr>
                <w:sz w:val="24"/>
              </w:rPr>
              <w:t>Handled Elsewhere</w:t>
            </w:r>
          </w:p>
        </w:tc>
      </w:tr>
      <w:tr w:rsidR="006029CB" w:rsidRPr="00B2684C" w14:paraId="3D4022A8" w14:textId="0B320A5C" w:rsidTr="000B3E7C">
        <w:trPr>
          <w:jc w:val="center"/>
        </w:trPr>
        <w:tc>
          <w:tcPr>
            <w:tcW w:w="3402" w:type="dxa"/>
          </w:tcPr>
          <w:p w14:paraId="2F0E17B2" w14:textId="77777777" w:rsidR="006029CB" w:rsidRPr="00B2684C" w:rsidRDefault="006029CB" w:rsidP="007753B1">
            <w:pPr>
              <w:pStyle w:val="Table10"/>
              <w:spacing w:before="0" w:after="0"/>
              <w:jc w:val="center"/>
              <w:rPr>
                <w:sz w:val="24"/>
                <w:szCs w:val="24"/>
              </w:rPr>
            </w:pPr>
            <w:r w:rsidRPr="00B2684C">
              <w:rPr>
                <w:sz w:val="24"/>
              </w:rPr>
              <w:t>Exited</w:t>
            </w:r>
          </w:p>
        </w:tc>
        <w:tc>
          <w:tcPr>
            <w:tcW w:w="965" w:type="dxa"/>
          </w:tcPr>
          <w:p w14:paraId="4AAFDA4F" w14:textId="77777777" w:rsidR="006029CB" w:rsidRPr="00B2684C" w:rsidRDefault="006029CB" w:rsidP="006029CB">
            <w:pPr>
              <w:pStyle w:val="Table10"/>
              <w:spacing w:before="0" w:after="0"/>
              <w:jc w:val="center"/>
              <w:rPr>
                <w:sz w:val="24"/>
                <w:szCs w:val="24"/>
              </w:rPr>
            </w:pPr>
            <w:r w:rsidRPr="00B2684C">
              <w:rPr>
                <w:sz w:val="24"/>
              </w:rPr>
              <w:t>R</w:t>
            </w:r>
          </w:p>
        </w:tc>
        <w:tc>
          <w:tcPr>
            <w:tcW w:w="1014" w:type="dxa"/>
          </w:tcPr>
          <w:p w14:paraId="5756EFF3" w14:textId="77777777" w:rsidR="006029CB" w:rsidRPr="00B2684C" w:rsidRDefault="006029CB" w:rsidP="006029CB">
            <w:pPr>
              <w:pStyle w:val="Table10"/>
              <w:spacing w:before="0" w:after="0"/>
              <w:jc w:val="center"/>
              <w:rPr>
                <w:sz w:val="24"/>
                <w:szCs w:val="24"/>
              </w:rPr>
            </w:pPr>
            <w:r w:rsidRPr="00B2684C">
              <w:rPr>
                <w:sz w:val="24"/>
              </w:rPr>
              <w:t>Yes</w:t>
            </w:r>
          </w:p>
        </w:tc>
        <w:tc>
          <w:tcPr>
            <w:tcW w:w="4281" w:type="dxa"/>
          </w:tcPr>
          <w:p w14:paraId="46A1C1B2" w14:textId="44A9CFB6" w:rsidR="006029CB" w:rsidRPr="00B2684C" w:rsidRDefault="006029CB" w:rsidP="006029CB">
            <w:pPr>
              <w:pStyle w:val="Table10"/>
              <w:spacing w:before="0" w:after="0"/>
              <w:jc w:val="center"/>
              <w:rPr>
                <w:sz w:val="24"/>
              </w:rPr>
            </w:pPr>
            <w:r w:rsidRPr="00473C12">
              <w:rPr>
                <w:sz w:val="24"/>
              </w:rPr>
              <w:t>Exited</w:t>
            </w:r>
          </w:p>
        </w:tc>
      </w:tr>
    </w:tbl>
    <w:p w14:paraId="0493A360" w14:textId="703236DE" w:rsidR="0086421F" w:rsidRDefault="0086421F" w:rsidP="0086421F">
      <w:pPr>
        <w:pStyle w:val="Caption"/>
      </w:pPr>
      <w:bookmarkStart w:id="1533" w:name="_Toc531707336"/>
      <w:bookmarkStart w:id="1534" w:name="_Toc25921334"/>
      <w:bookmarkStart w:id="1535" w:name="_Toc197354138"/>
      <w:r w:rsidRPr="00B2684C">
        <w:t xml:space="preserve">Table </w:t>
      </w:r>
      <w:r w:rsidR="000B073E">
        <w:fldChar w:fldCharType="begin"/>
      </w:r>
      <w:r w:rsidR="000B073E">
        <w:instrText xml:space="preserve"> SEQ Table \* ARABIC </w:instrText>
      </w:r>
      <w:r w:rsidR="000B073E">
        <w:fldChar w:fldCharType="separate"/>
      </w:r>
      <w:r w:rsidR="000B073E">
        <w:rPr>
          <w:noProof/>
        </w:rPr>
        <w:t>9</w:t>
      </w:r>
      <w:r w:rsidR="000B073E">
        <w:rPr>
          <w:noProof/>
        </w:rPr>
        <w:fldChar w:fldCharType="end"/>
      </w:r>
      <w:r w:rsidRPr="00B2684C">
        <w:t>: States of an MRN at a Customs Office of Exit</w:t>
      </w:r>
      <w:r w:rsidR="00BF779A">
        <w:t xml:space="preserve"> for Export Process</w:t>
      </w:r>
      <w:r w:rsidRPr="00B2684C">
        <w:rPr>
          <w:rStyle w:val="FootnoteReference"/>
        </w:rPr>
        <w:footnoteReference w:id="69"/>
      </w:r>
      <w:bookmarkEnd w:id="1533"/>
      <w:bookmarkEnd w:id="1534"/>
      <w:bookmarkEnd w:id="1535"/>
    </w:p>
    <w:p w14:paraId="1730B367" w14:textId="77777777" w:rsidR="006750A2" w:rsidRPr="006750A2" w:rsidRDefault="006750A2" w:rsidP="006750A2"/>
    <w:p w14:paraId="2EEF41F7" w14:textId="0B39ACC0" w:rsidR="008A0198" w:rsidRPr="008A0198" w:rsidRDefault="0086421F" w:rsidP="00672CFE">
      <w:pPr>
        <w:pStyle w:val="Heading4"/>
        <w:ind w:left="1980" w:hanging="900"/>
        <w:rPr>
          <w:lang w:val="en-GB"/>
        </w:rPr>
      </w:pPr>
      <w:bookmarkStart w:id="1536" w:name="_Exit_Summary_Declaration"/>
      <w:bookmarkStart w:id="1537" w:name="_Ref530739860"/>
      <w:bookmarkEnd w:id="1536"/>
      <w:r w:rsidRPr="00B2684C">
        <w:rPr>
          <w:lang w:val="en-GB"/>
        </w:rPr>
        <w:t>Exit Summary Declaration</w:t>
      </w:r>
      <w:bookmarkEnd w:id="1537"/>
    </w:p>
    <w:p w14:paraId="4A42FF7A" w14:textId="393C227E" w:rsidR="005E1912" w:rsidRPr="005E1912" w:rsidRDefault="005E1912" w:rsidP="005E1912">
      <w:pPr>
        <w:pStyle w:val="Heading5"/>
        <w:rPr>
          <w:lang w:val="en-GB"/>
        </w:rPr>
      </w:pPr>
      <w:r w:rsidRPr="005E1912">
        <w:rPr>
          <w:lang w:val="en-GB"/>
        </w:rPr>
        <w:t>Customs Office of Exit</w:t>
      </w:r>
    </w:p>
    <w:p w14:paraId="2BC25B07" w14:textId="5A9F4CEB" w:rsidR="0086421F" w:rsidRPr="00B2684C" w:rsidRDefault="0086421F">
      <w:r w:rsidRPr="00B2684C">
        <w:t xml:space="preserve">The operation is initiated at the Customs Office of Exit through the receipt of the </w:t>
      </w:r>
      <w:r w:rsidR="00FD3F1E" w:rsidRPr="00CD40C0">
        <w:rPr>
          <w:lang w:val="en-US"/>
        </w:rPr>
        <w:t>‘</w:t>
      </w:r>
      <w:r w:rsidRPr="00B2684C">
        <w:t>Exit Summary Declaration</w:t>
      </w:r>
      <w:r w:rsidR="00FD3F1E" w:rsidRPr="00CD40C0">
        <w:rPr>
          <w:lang w:val="en-US"/>
        </w:rPr>
        <w:t>’</w:t>
      </w:r>
      <w:r w:rsidRPr="00B2684C">
        <w:t xml:space="preserve"> E_</w:t>
      </w:r>
      <w:r w:rsidRPr="00B2684C">
        <w:rPr>
          <w:lang w:val="en-US"/>
        </w:rPr>
        <w:t>EXS</w:t>
      </w:r>
      <w:r w:rsidRPr="00B2684C">
        <w:t xml:space="preserve">_DAT (IE615), submitted by the </w:t>
      </w:r>
      <w:r w:rsidR="00415FF3" w:rsidRPr="00991E6F">
        <w:t>Declarant/Representative</w:t>
      </w:r>
      <w:r w:rsidRPr="00B2684C">
        <w:t>.</w:t>
      </w:r>
    </w:p>
    <w:p w14:paraId="5A2ADB28" w14:textId="34A36C06" w:rsidR="0086421F" w:rsidRPr="00B2684C" w:rsidRDefault="0086421F">
      <w:r w:rsidRPr="00B2684C">
        <w:t xml:space="preserve">If the Exit Summary Declaration is rejected, then a </w:t>
      </w:r>
      <w:r w:rsidR="00F56574" w:rsidRPr="00F56574">
        <w:t>‘Rejection from Office of Exit’ E_EXT_REJ (IE557)</w:t>
      </w:r>
      <w:r w:rsidRPr="00B2684C">
        <w:t xml:space="preserve"> will be sent to the </w:t>
      </w:r>
      <w:r w:rsidR="00415FF3" w:rsidRPr="00991E6F">
        <w:t>Declarant/Representative</w:t>
      </w:r>
      <w:r w:rsidRPr="00B2684C">
        <w:t>.</w:t>
      </w:r>
    </w:p>
    <w:p w14:paraId="39266F8A" w14:textId="7C73E649" w:rsidR="0086421F" w:rsidRPr="00B2684C" w:rsidRDefault="0086421F">
      <w:r w:rsidRPr="00B2684C">
        <w:t xml:space="preserve">If the Exit Summary Declaration is accepted, an </w:t>
      </w:r>
      <w:r w:rsidR="00FD3F1E" w:rsidRPr="00CD40C0">
        <w:rPr>
          <w:lang w:val="en-US"/>
        </w:rPr>
        <w:t>‘</w:t>
      </w:r>
      <w:r w:rsidRPr="00B2684C">
        <w:t>Exit Summary Declaration Acknowledgement</w:t>
      </w:r>
      <w:r w:rsidR="00FD3F1E" w:rsidRPr="00CD40C0">
        <w:rPr>
          <w:lang w:val="en-US"/>
        </w:rPr>
        <w:t>’</w:t>
      </w:r>
      <w:r w:rsidRPr="00B2684C">
        <w:t xml:space="preserve"> E_EXS_ACK (IE628) will be sent to the </w:t>
      </w:r>
      <w:r w:rsidR="00415FF3" w:rsidRPr="00991E6F">
        <w:t>Declarant/Representative</w:t>
      </w:r>
      <w:r w:rsidR="00415FF3">
        <w:t xml:space="preserve"> </w:t>
      </w:r>
      <w:r w:rsidRPr="00B2684C">
        <w:t xml:space="preserve">and the movement state will be set to </w:t>
      </w:r>
      <w:r w:rsidRPr="00B2684C">
        <w:rPr>
          <w:b/>
        </w:rPr>
        <w:t>“Registered”</w:t>
      </w:r>
      <w:r w:rsidRPr="00B2684C">
        <w:t>.</w:t>
      </w:r>
    </w:p>
    <w:p w14:paraId="1291CB17" w14:textId="62EC2981" w:rsidR="0086421F" w:rsidRPr="00B2684C" w:rsidRDefault="0086421F">
      <w:r w:rsidRPr="00B2684C">
        <w:t xml:space="preserve">The </w:t>
      </w:r>
      <w:r w:rsidR="00415FF3" w:rsidRPr="00991E6F">
        <w:t>Declarant/Representative</w:t>
      </w:r>
      <w:r w:rsidR="00415FF3">
        <w:t xml:space="preserve"> </w:t>
      </w:r>
      <w:r w:rsidRPr="00B2684C">
        <w:t>may alternatively submit the Exit Summary Declaration at a Customs Office of Lodgement which is different from the Customs Office of Exit. In this case</w:t>
      </w:r>
      <w:r w:rsidR="00AF3A5E" w:rsidRPr="00B2684C">
        <w:t>,</w:t>
      </w:r>
      <w:r w:rsidRPr="00B2684C">
        <w:t xml:space="preserve"> and if the Exit Summary Declaration is accepted at the Customs Office of Lodgement, the Customs Office of Lodgement will send the EXS C_EXS_SND (IE601) to the Customs Office of Exit.</w:t>
      </w:r>
    </w:p>
    <w:p w14:paraId="7E28EF8B" w14:textId="2F64B67B" w:rsidR="0086421F" w:rsidRPr="00B2684C" w:rsidRDefault="0086421F">
      <w:r w:rsidRPr="00B2684C">
        <w:t xml:space="preserve">Upon reception of the C_EXS_SND (IE601) from the Customs </w:t>
      </w:r>
      <w:r w:rsidR="0033438D" w:rsidRPr="00B2684C">
        <w:t xml:space="preserve">Office </w:t>
      </w:r>
      <w:r w:rsidR="009B34F4">
        <w:t>of Lodgement</w:t>
      </w:r>
      <w:r w:rsidRPr="00B2684C">
        <w:t xml:space="preserve">, the movement state will be set to </w:t>
      </w:r>
      <w:r w:rsidRPr="00B2684C">
        <w:rPr>
          <w:b/>
        </w:rPr>
        <w:t>“Registered”</w:t>
      </w:r>
      <w:r w:rsidRPr="00B2684C">
        <w:t>.</w:t>
      </w:r>
    </w:p>
    <w:p w14:paraId="037A9E90" w14:textId="4E3B941B" w:rsidR="0086421F" w:rsidRPr="00B2684C" w:rsidRDefault="0086421F">
      <w:r w:rsidRPr="00B2684C">
        <w:t xml:space="preserve">Normally, the next event should be the presentation of the goods at exit. If the presentation is invalid, then the movement state will remain as </w:t>
      </w:r>
      <w:r w:rsidRPr="00B2684C">
        <w:rPr>
          <w:b/>
        </w:rPr>
        <w:t xml:space="preserve">“Registered” </w:t>
      </w:r>
      <w:r w:rsidRPr="00B2684C">
        <w:t xml:space="preserve">and a </w:t>
      </w:r>
      <w:r w:rsidR="00574B3D" w:rsidRPr="00574B3D">
        <w:t>‘Rejection from Office of Exit’ E_EXT_REJ (IE557)</w:t>
      </w:r>
      <w:r w:rsidRPr="00B2684C">
        <w:t xml:space="preserve"> will be sent to the Trader at Exit.</w:t>
      </w:r>
    </w:p>
    <w:p w14:paraId="12219F8E" w14:textId="781EB49E" w:rsidR="0086421F" w:rsidRPr="00B2684C" w:rsidRDefault="0086421F">
      <w:r w:rsidRPr="00B2684C">
        <w:t xml:space="preserve">If the presentation is valid and the corresponding AER is available at the Customs Office of Exit, the movement state will be changed to </w:t>
      </w:r>
      <w:r w:rsidRPr="00B2684C">
        <w:rPr>
          <w:b/>
        </w:rPr>
        <w:t>“Goods presented at Exit”</w:t>
      </w:r>
      <w:r w:rsidRPr="00B2684C">
        <w:t xml:space="preserve">. If the presentation is valid and the corresponding AER is not available at the Customs Office of Exit, then the movement state will be changed to </w:t>
      </w:r>
      <w:r w:rsidRPr="00B2684C">
        <w:rPr>
          <w:b/>
        </w:rPr>
        <w:t>“Summary Declaration Requested”</w:t>
      </w:r>
      <w:r w:rsidRPr="00B2684C">
        <w:t xml:space="preserve"> and a </w:t>
      </w:r>
      <w:r w:rsidR="00A96E66" w:rsidRPr="00CD40C0">
        <w:rPr>
          <w:lang w:val="en-US"/>
        </w:rPr>
        <w:t>‘</w:t>
      </w:r>
      <w:r w:rsidRPr="00B2684C" w:rsidDel="00A65270">
        <w:t xml:space="preserve">Declaration Request </w:t>
      </w:r>
      <w:r w:rsidR="00A65270">
        <w:t>Export</w:t>
      </w:r>
      <w:r w:rsidR="00A96E66" w:rsidRPr="00CD40C0">
        <w:rPr>
          <w:lang w:val="en-US"/>
        </w:rPr>
        <w:t>’</w:t>
      </w:r>
      <w:r w:rsidR="00A65270">
        <w:t xml:space="preserve"> C_EXP_REQ (IE502)</w:t>
      </w:r>
      <w:r w:rsidRPr="00B2684C">
        <w:t xml:space="preserve"> will be sent to the Customs Office of Lodgement.</w:t>
      </w:r>
    </w:p>
    <w:p w14:paraId="2EF2C8A1" w14:textId="58834162" w:rsidR="0086421F" w:rsidRPr="00B2684C" w:rsidRDefault="0086421F">
      <w:r w:rsidRPr="00B2684C">
        <w:t xml:space="preserve">However, it is possible that the Exit Summary Declaration never reached the </w:t>
      </w:r>
      <w:r w:rsidR="003F65CF">
        <w:t xml:space="preserve">Customs Office of Exit (Declared) </w:t>
      </w:r>
      <w:r w:rsidRPr="00B2684C">
        <w:t>or the consignment may have arrived in a different Country and Customs Office from the one declared. If either one of these two cases has occurred, then when the goods are presented to the Customs Office of Exit (</w:t>
      </w:r>
      <w:r w:rsidR="00BA179A">
        <w:t>D</w:t>
      </w:r>
      <w:r w:rsidRPr="00B2684C">
        <w:t xml:space="preserve">eclared or </w:t>
      </w:r>
      <w:r w:rsidR="00BA179A">
        <w:t>A</w:t>
      </w:r>
      <w:r w:rsidRPr="00B2684C">
        <w:t xml:space="preserve">ctual) this office will request information for the Exit Summary Declaration. Upon submission of the </w:t>
      </w:r>
      <w:r w:rsidR="00A96E66" w:rsidRPr="00CD40C0">
        <w:rPr>
          <w:lang w:val="en-US"/>
        </w:rPr>
        <w:t>‘</w:t>
      </w:r>
      <w:r w:rsidRPr="00B2684C">
        <w:t>Declaration Request</w:t>
      </w:r>
      <w:r w:rsidR="00A96E66" w:rsidRPr="00CD40C0">
        <w:rPr>
          <w:lang w:val="en-US"/>
        </w:rPr>
        <w:t>’</w:t>
      </w:r>
      <w:r w:rsidRPr="00B2684C">
        <w:t xml:space="preserve"> C_EXP_REQ (IE502) to the Customs Office of Lodgement, the movement state will be changed to </w:t>
      </w:r>
      <w:r w:rsidRPr="00B2684C">
        <w:rPr>
          <w:b/>
        </w:rPr>
        <w:t>“Summary Declaration Requested”</w:t>
      </w:r>
      <w:r w:rsidRPr="00B2684C">
        <w:t>.</w:t>
      </w:r>
    </w:p>
    <w:p w14:paraId="33078B40" w14:textId="457C982C" w:rsidR="0086421F" w:rsidRPr="00B2684C" w:rsidRDefault="0086421F">
      <w:r w:rsidRPr="00B2684C">
        <w:t xml:space="preserve">The Customs Office of Lodgement will reply to the Declaration Request with an </w:t>
      </w:r>
      <w:r w:rsidR="00A96E66" w:rsidRPr="00CD40C0">
        <w:rPr>
          <w:lang w:val="en-US"/>
        </w:rPr>
        <w:t>‘</w:t>
      </w:r>
      <w:r w:rsidRPr="00B2684C">
        <w:t>Exit Summary Declaration Response</w:t>
      </w:r>
      <w:r w:rsidR="00A96E66" w:rsidRPr="00CD40C0">
        <w:rPr>
          <w:lang w:val="en-US"/>
        </w:rPr>
        <w:t>’</w:t>
      </w:r>
      <w:r w:rsidRPr="00B2684C">
        <w:t xml:space="preserve"> C_EXS_RSP (IE603). The response may be positive or negative.</w:t>
      </w:r>
    </w:p>
    <w:p w14:paraId="4375EA05" w14:textId="77777777" w:rsidR="0086421F" w:rsidRPr="00B2684C" w:rsidRDefault="0086421F">
      <w:r w:rsidRPr="00B2684C">
        <w:t xml:space="preserve">In case of a positive response, the movement state will be changed to </w:t>
      </w:r>
      <w:r w:rsidRPr="00B2684C">
        <w:rPr>
          <w:b/>
        </w:rPr>
        <w:t>“Goods Presented at Exit”</w:t>
      </w:r>
      <w:r w:rsidRPr="00B2684C">
        <w:t xml:space="preserve">. In case of a negative response, the movement state will be changed to </w:t>
      </w:r>
      <w:r w:rsidRPr="00B2684C">
        <w:rPr>
          <w:b/>
        </w:rPr>
        <w:t>“Diversion Rejected”</w:t>
      </w:r>
      <w:r w:rsidRPr="00B2684C">
        <w:t xml:space="preserve"> which is a final state.</w:t>
      </w:r>
    </w:p>
    <w:p w14:paraId="1D9F9E81" w14:textId="3E703FEB" w:rsidR="0086421F" w:rsidRPr="00B2684C" w:rsidRDefault="0086421F">
      <w:r w:rsidRPr="00B2684C">
        <w:t xml:space="preserve">The </w:t>
      </w:r>
      <w:r w:rsidR="00415FF3" w:rsidRPr="00991E6F">
        <w:t>Declarant/Representative</w:t>
      </w:r>
      <w:r w:rsidR="00415FF3">
        <w:t xml:space="preserve"> </w:t>
      </w:r>
      <w:r w:rsidRPr="00B2684C">
        <w:t xml:space="preserve">or his Representative at Exit (declared in the initial Exit Summary Declaration) can perform declaration amendments by means of an </w:t>
      </w:r>
      <w:r w:rsidR="00A96E66" w:rsidRPr="00CD40C0">
        <w:rPr>
          <w:lang w:val="en-US"/>
        </w:rPr>
        <w:t>‘</w:t>
      </w:r>
      <w:r w:rsidRPr="00B2684C">
        <w:t>Exit Summary Declaration Amendment</w:t>
      </w:r>
      <w:r w:rsidR="00A96E66" w:rsidRPr="00CD40C0">
        <w:rPr>
          <w:lang w:val="en-US"/>
        </w:rPr>
        <w:t>’</w:t>
      </w:r>
      <w:r w:rsidRPr="00B2684C">
        <w:t xml:space="preserve"> E_EXS_AMD (IE613).</w:t>
      </w:r>
    </w:p>
    <w:p w14:paraId="0F9088CB" w14:textId="77777777" w:rsidR="0086421F" w:rsidRPr="00B2684C" w:rsidRDefault="0086421F">
      <w:pPr>
        <w:spacing w:before="120"/>
      </w:pPr>
      <w:r w:rsidRPr="00B2684C">
        <w:t xml:space="preserve">Amendments on declarations can be sent only before the goods are released for exit. This means that the amendments can only be accepted when the movement state is originally in state </w:t>
      </w:r>
      <w:r w:rsidRPr="00B2684C">
        <w:rPr>
          <w:b/>
        </w:rPr>
        <w:t>“Registered”</w:t>
      </w:r>
      <w:r w:rsidRPr="00B2684C">
        <w:t xml:space="preserve">, </w:t>
      </w:r>
      <w:r w:rsidRPr="00B2684C">
        <w:rPr>
          <w:b/>
        </w:rPr>
        <w:t>“Goods Presented at Exit”</w:t>
      </w:r>
      <w:r w:rsidRPr="00B2684C">
        <w:t xml:space="preserve"> or </w:t>
      </w:r>
      <w:r w:rsidRPr="00B2684C">
        <w:rPr>
          <w:b/>
        </w:rPr>
        <w:t>“Goods Ready to be Released”</w:t>
      </w:r>
      <w:r w:rsidRPr="00B2684C">
        <w:t>.</w:t>
      </w:r>
    </w:p>
    <w:p w14:paraId="36DC83A0" w14:textId="6F4FD933" w:rsidR="0086421F" w:rsidRPr="00B2684C" w:rsidRDefault="0086421F">
      <w:pPr>
        <w:spacing w:before="120"/>
      </w:pPr>
      <w:r w:rsidRPr="00B2684C">
        <w:t xml:space="preserve">An Exit Summary Declaration Amendment will always be replied to by either an </w:t>
      </w:r>
      <w:r w:rsidR="00A96E66" w:rsidRPr="00CD40C0">
        <w:rPr>
          <w:lang w:val="en-US"/>
        </w:rPr>
        <w:t>‘</w:t>
      </w:r>
      <w:r w:rsidRPr="00B2684C">
        <w:t>Exit Summary Declaration Amendment Acceptance</w:t>
      </w:r>
      <w:r w:rsidR="00A96E66" w:rsidRPr="00CD40C0">
        <w:rPr>
          <w:lang w:val="en-US"/>
        </w:rPr>
        <w:t>’</w:t>
      </w:r>
      <w:r w:rsidRPr="00B2684C">
        <w:t xml:space="preserve"> E_EXS_AAC (IE604) or a </w:t>
      </w:r>
      <w:r w:rsidR="002B084B" w:rsidRPr="002B084B">
        <w:t>‘Rejection from Office of Exit’ E_EXT_REJ (IE557)</w:t>
      </w:r>
      <w:r w:rsidRPr="00B2684C">
        <w:t>.</w:t>
      </w:r>
    </w:p>
    <w:p w14:paraId="44B26D96" w14:textId="696F95C7" w:rsidR="0086421F" w:rsidRPr="00B2684C" w:rsidRDefault="0086421F">
      <w:pPr>
        <w:spacing w:before="120"/>
      </w:pPr>
      <w:r w:rsidRPr="00B2684C">
        <w:t>In case a valid Exit Summary Declaration Amendment is received</w:t>
      </w:r>
      <w:r w:rsidR="00F75809">
        <w:t>,</w:t>
      </w:r>
      <w:r w:rsidRPr="00B2684C">
        <w:t xml:space="preserve"> the system will update the Exit Summary Declaration data according to the received amendment and the state of the movement will remain </w:t>
      </w:r>
      <w:r w:rsidR="00433024">
        <w:t>as is</w:t>
      </w:r>
      <w:r w:rsidRPr="00B2684C">
        <w:t>. In case the received Exit Summary Declaration Amendment is invalid, the amendment will be rejected, and the state of the movement will remain again as</w:t>
      </w:r>
      <w:r w:rsidR="00433024">
        <w:rPr>
          <w:b/>
        </w:rPr>
        <w:t xml:space="preserve"> </w:t>
      </w:r>
      <w:r w:rsidR="00A02390" w:rsidRPr="00BA7D7B">
        <w:t>is</w:t>
      </w:r>
      <w:r w:rsidRPr="00B2684C">
        <w:t>.</w:t>
      </w:r>
    </w:p>
    <w:p w14:paraId="423E4185" w14:textId="0AC621E4" w:rsidR="0086421F" w:rsidRPr="00B2684C" w:rsidRDefault="0086421F">
      <w:pPr>
        <w:spacing w:before="120"/>
      </w:pPr>
      <w:r w:rsidRPr="00B2684C">
        <w:t xml:space="preserve">When the movement state is set to </w:t>
      </w:r>
      <w:r w:rsidRPr="00B2684C">
        <w:rPr>
          <w:b/>
        </w:rPr>
        <w:t>“Registered”</w:t>
      </w:r>
      <w:r w:rsidRPr="00B2684C">
        <w:t xml:space="preserve">, </w:t>
      </w:r>
      <w:r w:rsidRPr="00B2684C">
        <w:rPr>
          <w:b/>
        </w:rPr>
        <w:t>“Goods Presented at Exit”</w:t>
      </w:r>
      <w:r w:rsidRPr="00B2684C">
        <w:t xml:space="preserve"> or </w:t>
      </w:r>
      <w:r w:rsidRPr="00BA7D7B">
        <w:rPr>
          <w:b/>
        </w:rPr>
        <w:t>“</w:t>
      </w:r>
      <w:r w:rsidR="00433024" w:rsidRPr="00B2684C">
        <w:rPr>
          <w:b/>
        </w:rPr>
        <w:t>Goods Ready to be Released</w:t>
      </w:r>
      <w:r w:rsidRPr="00BA7D7B">
        <w:rPr>
          <w:b/>
        </w:rPr>
        <w:t>”</w:t>
      </w:r>
      <w:r w:rsidRPr="00B2684C">
        <w:t xml:space="preserve">, the Customs Officer at the Customs Office of Exit may decide to control the movement. In that case an </w:t>
      </w:r>
      <w:r w:rsidR="00A96E66" w:rsidRPr="00CD40C0">
        <w:rPr>
          <w:lang w:val="en-US"/>
        </w:rPr>
        <w:t>‘</w:t>
      </w:r>
      <w:r w:rsidRPr="00B2684C">
        <w:t>Exit Control Decision Notification</w:t>
      </w:r>
      <w:r w:rsidR="00A96E66" w:rsidRPr="00CD40C0">
        <w:rPr>
          <w:lang w:val="en-US"/>
        </w:rPr>
        <w:t>’</w:t>
      </w:r>
      <w:r w:rsidRPr="00B2684C">
        <w:t xml:space="preserve"> E_EXT_CTR (IE561) will be sent to the Trader at Exit and the movement state will become </w:t>
      </w:r>
      <w:r w:rsidRPr="00B2684C">
        <w:rPr>
          <w:b/>
        </w:rPr>
        <w:t>“Under Control”</w:t>
      </w:r>
      <w:r w:rsidRPr="00B2684C">
        <w:t xml:space="preserve">. </w:t>
      </w:r>
    </w:p>
    <w:p w14:paraId="69647543" w14:textId="404EFE93" w:rsidR="0086421F" w:rsidRPr="00B2684C" w:rsidRDefault="0086421F">
      <w:pPr>
        <w:spacing w:before="120"/>
      </w:pPr>
      <w:r w:rsidRPr="00B2684C">
        <w:t xml:space="preserve">If the control results are not satisfactory, they will be stored in AES and an </w:t>
      </w:r>
      <w:r w:rsidR="00A96E66" w:rsidRPr="00CD40C0">
        <w:rPr>
          <w:lang w:val="en-US"/>
        </w:rPr>
        <w:t>‘</w:t>
      </w:r>
      <w:r w:rsidRPr="00B2684C">
        <w:t>Exit Release Rejection</w:t>
      </w:r>
      <w:r w:rsidR="00A96E66" w:rsidRPr="00CD40C0">
        <w:rPr>
          <w:lang w:val="en-US"/>
        </w:rPr>
        <w:t>’</w:t>
      </w:r>
      <w:r w:rsidRPr="00B2684C">
        <w:t xml:space="preserve"> E_EXT_REJ (IE522) will be sent to the Trader at Exit. The state of the movement will be changed to </w:t>
      </w:r>
      <w:r w:rsidRPr="00B2684C">
        <w:rPr>
          <w:b/>
        </w:rPr>
        <w:t>“Goods not allowed to Exit”</w:t>
      </w:r>
      <w:r w:rsidRPr="00B2684C">
        <w:t>, which is a final state.</w:t>
      </w:r>
    </w:p>
    <w:p w14:paraId="4DF38566" w14:textId="77777777" w:rsidR="0086421F" w:rsidRPr="00B2684C" w:rsidRDefault="0086421F">
      <w:pPr>
        <w:spacing w:before="120"/>
      </w:pPr>
      <w:r w:rsidRPr="00B2684C">
        <w:t xml:space="preserve">However, if there is no control or the control results are satisfactory, they are stored in AES and the goods are ready to be released. The state of the movement will be changed to </w:t>
      </w:r>
      <w:r w:rsidRPr="00B2684C">
        <w:rPr>
          <w:b/>
        </w:rPr>
        <w:t>“Goods Ready to be Released”</w:t>
      </w:r>
      <w:r w:rsidRPr="00B2684C">
        <w:t>.</w:t>
      </w:r>
    </w:p>
    <w:p w14:paraId="12516FC7" w14:textId="313BB9B0" w:rsidR="0086421F" w:rsidRPr="00B2684C" w:rsidRDefault="0086421F">
      <w:pPr>
        <w:spacing w:before="120"/>
      </w:pPr>
      <w:r w:rsidRPr="00B2684C">
        <w:t xml:space="preserve">Goods that are ready to be released, are released either for immediately leaving the European Union </w:t>
      </w:r>
      <w:r w:rsidR="00361C4A" w:rsidRPr="00B2684C">
        <w:t>Customs</w:t>
      </w:r>
      <w:r w:rsidRPr="00B2684C">
        <w:t xml:space="preserve"> Territory (Storing Flag = No) or for being stored in a warehouse prior to their exit (Storing Flag = Yes). An </w:t>
      </w:r>
      <w:r w:rsidR="00A96E66" w:rsidRPr="00CD40C0">
        <w:rPr>
          <w:lang w:val="en-US"/>
        </w:rPr>
        <w:t>‘</w:t>
      </w:r>
      <w:r w:rsidRPr="00B2684C">
        <w:t>Exit Release Notification</w:t>
      </w:r>
      <w:r w:rsidR="00A96E66" w:rsidRPr="00CD40C0">
        <w:rPr>
          <w:lang w:val="en-US"/>
        </w:rPr>
        <w:t>’</w:t>
      </w:r>
      <w:r w:rsidRPr="00B2684C">
        <w:t xml:space="preserve"> E_EXT_REL (IE525) will be sent to the Trader at Exit in both cases and the state of the movement will be set to </w:t>
      </w:r>
      <w:r w:rsidRPr="00B2684C">
        <w:rPr>
          <w:b/>
        </w:rPr>
        <w:t>either “Goods released for Immediate Leave”</w:t>
      </w:r>
      <w:r w:rsidRPr="00B2684C">
        <w:t xml:space="preserve"> or </w:t>
      </w:r>
      <w:r w:rsidRPr="00B2684C">
        <w:rPr>
          <w:b/>
        </w:rPr>
        <w:t>“Goods Held for Storing”</w:t>
      </w:r>
      <w:r w:rsidRPr="00B2684C">
        <w:t xml:space="preserve"> respectively</w:t>
      </w:r>
      <w:r w:rsidR="00785FE3">
        <w:t>:</w:t>
      </w:r>
    </w:p>
    <w:p w14:paraId="5939D0FA" w14:textId="5B4F5599" w:rsidR="0086421F" w:rsidRPr="00B2684C" w:rsidRDefault="0086421F" w:rsidP="00D03D38">
      <w:pPr>
        <w:pStyle w:val="ListParagraph"/>
        <w:numPr>
          <w:ilvl w:val="0"/>
          <w:numId w:val="31"/>
        </w:numPr>
        <w:spacing w:before="120" w:after="160" w:line="259" w:lineRule="auto"/>
        <w:jc w:val="both"/>
      </w:pPr>
      <w:r w:rsidRPr="00B2684C">
        <w:t xml:space="preserve">When goods are ready for immediate leave and a valid </w:t>
      </w:r>
      <w:r w:rsidR="00A96E66" w:rsidRPr="00CD40C0">
        <w:rPr>
          <w:lang w:val="en-US"/>
        </w:rPr>
        <w:t>‘</w:t>
      </w:r>
      <w:r w:rsidRPr="00B2684C">
        <w:t>Exit Notification</w:t>
      </w:r>
      <w:r w:rsidR="00A96E66" w:rsidRPr="00CD40C0">
        <w:rPr>
          <w:lang w:val="en-US"/>
        </w:rPr>
        <w:t>’</w:t>
      </w:r>
      <w:r w:rsidRPr="00B2684C">
        <w:t xml:space="preserve"> E_EXT_NOT (IE590) is received from the Trader at Exit conforming the actual exiting of the goods, a transition from </w:t>
      </w:r>
      <w:r w:rsidRPr="00B2684C">
        <w:rPr>
          <w:b/>
        </w:rPr>
        <w:t>“Goods Released for Immediate Leave”</w:t>
      </w:r>
      <w:r w:rsidRPr="00B2684C">
        <w:t xml:space="preserve"> state to </w:t>
      </w:r>
      <w:r w:rsidRPr="00B2684C">
        <w:rPr>
          <w:b/>
        </w:rPr>
        <w:t>“Exited”</w:t>
      </w:r>
      <w:r w:rsidRPr="00B2684C">
        <w:t xml:space="preserve"> state will occur</w:t>
      </w:r>
      <w:r w:rsidR="00785FE3">
        <w:t>;</w:t>
      </w:r>
    </w:p>
    <w:p w14:paraId="1A12DCB1" w14:textId="6E4A2460" w:rsidR="0086421F" w:rsidRPr="00B2684C" w:rsidRDefault="0086421F">
      <w:pPr>
        <w:spacing w:before="120"/>
        <w:ind w:left="720"/>
        <w:rPr>
          <w:color w:val="FF0000"/>
        </w:rPr>
      </w:pPr>
      <w:r w:rsidRPr="00B2684C">
        <w:t xml:space="preserve">If the Exit Notification is rejected, then so the movement state will remain as </w:t>
      </w:r>
      <w:r w:rsidR="00A67CB9" w:rsidRPr="00B2684C">
        <w:rPr>
          <w:b/>
        </w:rPr>
        <w:t>“</w:t>
      </w:r>
      <w:r w:rsidRPr="00B2684C">
        <w:rPr>
          <w:b/>
        </w:rPr>
        <w:t>Goods Released for Immediate Leave</w:t>
      </w:r>
      <w:r w:rsidR="00A67CB9" w:rsidRPr="00B2684C">
        <w:rPr>
          <w:b/>
        </w:rPr>
        <w:t>”</w:t>
      </w:r>
      <w:r w:rsidR="00A67CB9" w:rsidRPr="00B2684C">
        <w:t xml:space="preserve"> </w:t>
      </w:r>
      <w:r w:rsidRPr="00B2684C">
        <w:t xml:space="preserve">until a valid </w:t>
      </w:r>
      <w:r w:rsidR="00A96E66" w:rsidRPr="00CD40C0">
        <w:rPr>
          <w:lang w:val="en-US"/>
        </w:rPr>
        <w:t>‘</w:t>
      </w:r>
      <w:r w:rsidRPr="00B2684C">
        <w:t>Exit Notification</w:t>
      </w:r>
      <w:r w:rsidR="00A96E66" w:rsidRPr="00CD40C0">
        <w:rPr>
          <w:lang w:val="en-US"/>
        </w:rPr>
        <w:t>’</w:t>
      </w:r>
      <w:r w:rsidRPr="00B2684C">
        <w:t xml:space="preserve"> E_EXT_NOT (IE590) is received or until the </w:t>
      </w:r>
      <w:hyperlink w:anchor="T_Receive_Exit_Notification" w:history="1">
        <w:r w:rsidR="00070038" w:rsidRPr="00B2684C">
          <w:rPr>
            <w:rStyle w:val="Hyperlink"/>
          </w:rPr>
          <w:t>Timer to Receive Exit Notific</w:t>
        </w:r>
        <w:bookmarkStart w:id="1538" w:name="_Hlt18934253"/>
        <w:r w:rsidR="00070038" w:rsidRPr="00B2684C">
          <w:rPr>
            <w:rStyle w:val="Hyperlink"/>
          </w:rPr>
          <w:t>a</w:t>
        </w:r>
        <w:bookmarkEnd w:id="1538"/>
        <w:r w:rsidR="00070038" w:rsidRPr="00B2684C">
          <w:rPr>
            <w:rStyle w:val="Hyperlink"/>
          </w:rPr>
          <w:t>tion (T_Receive_Exit_Notification)</w:t>
        </w:r>
      </w:hyperlink>
      <w:r w:rsidRPr="00B2684C">
        <w:t xml:space="preserve"> expires</w:t>
      </w:r>
      <w:r w:rsidR="003A642B" w:rsidRPr="00B2684C">
        <w:t>;</w:t>
      </w:r>
    </w:p>
    <w:p w14:paraId="60A92BEB" w14:textId="3488B5FC" w:rsidR="0086421F" w:rsidRPr="00B2684C" w:rsidRDefault="0086421F" w:rsidP="00D03D38">
      <w:pPr>
        <w:pStyle w:val="ListParagraph"/>
        <w:numPr>
          <w:ilvl w:val="0"/>
          <w:numId w:val="31"/>
        </w:numPr>
        <w:spacing w:before="120" w:after="160" w:line="259" w:lineRule="auto"/>
        <w:contextualSpacing w:val="0"/>
        <w:jc w:val="both"/>
      </w:pPr>
      <w:r w:rsidRPr="00B2684C">
        <w:t xml:space="preserve">When the goods are held for storing, the Trader at Exit may submit a </w:t>
      </w:r>
      <w:r w:rsidR="00A96E66" w:rsidRPr="00CD40C0">
        <w:rPr>
          <w:lang w:val="en-US"/>
        </w:rPr>
        <w:t>‘</w:t>
      </w:r>
      <w:r w:rsidRPr="00B2684C">
        <w:t>Manifest Presentation</w:t>
      </w:r>
      <w:r w:rsidR="00A96E66" w:rsidRPr="00CD40C0">
        <w:rPr>
          <w:lang w:val="en-US"/>
        </w:rPr>
        <w:t>’</w:t>
      </w:r>
      <w:r w:rsidRPr="00B2684C">
        <w:t xml:space="preserve"> E_MAN_PRE (IE547) to the Customs Office of Exit that covers the whole Export Declaration. AES will check the information against the related operation data.</w:t>
      </w:r>
    </w:p>
    <w:p w14:paraId="5506CA5C" w14:textId="0D93C56C" w:rsidR="0086421F" w:rsidRPr="00B2684C" w:rsidRDefault="0086421F" w:rsidP="00D03D38">
      <w:pPr>
        <w:pStyle w:val="ListParagraph"/>
        <w:numPr>
          <w:ilvl w:val="1"/>
          <w:numId w:val="31"/>
        </w:numPr>
        <w:spacing w:before="120" w:after="160" w:line="259" w:lineRule="auto"/>
        <w:contextualSpacing w:val="0"/>
        <w:jc w:val="both"/>
      </w:pPr>
      <w:r w:rsidRPr="00B2684C">
        <w:t xml:space="preserve">If the Manifest is valid, it will be accepted, the Trader at Exit will be notified with a </w:t>
      </w:r>
      <w:r w:rsidR="00A96E66" w:rsidRPr="00CD40C0">
        <w:rPr>
          <w:lang w:val="en-US"/>
        </w:rPr>
        <w:t>‘</w:t>
      </w:r>
      <w:r w:rsidRPr="00B2684C">
        <w:t>Manifest Validation</w:t>
      </w:r>
      <w:r w:rsidR="00A96E66" w:rsidRPr="00CD40C0">
        <w:rPr>
          <w:lang w:val="en-US"/>
        </w:rPr>
        <w:t>’</w:t>
      </w:r>
      <w:r w:rsidRPr="00B2684C">
        <w:t xml:space="preserve"> E_MAN_VAL (IE548) and the state of the movement state will be set to </w:t>
      </w:r>
      <w:r w:rsidR="00A67CB9" w:rsidRPr="00B2684C">
        <w:rPr>
          <w:b/>
        </w:rPr>
        <w:t>“</w:t>
      </w:r>
      <w:r w:rsidRPr="00B2684C">
        <w:rPr>
          <w:b/>
        </w:rPr>
        <w:t>Goods Released for Immediate Leave</w:t>
      </w:r>
      <w:r w:rsidR="00A67CB9" w:rsidRPr="00B2684C">
        <w:rPr>
          <w:b/>
        </w:rPr>
        <w:t>”</w:t>
      </w:r>
      <w:r w:rsidR="00785FE3">
        <w:t>:</w:t>
      </w:r>
    </w:p>
    <w:p w14:paraId="008E0C29" w14:textId="4BDD3CD6" w:rsidR="0086421F" w:rsidRPr="00B2684C" w:rsidRDefault="0086421F" w:rsidP="00D03D38">
      <w:pPr>
        <w:pStyle w:val="ListParagraph"/>
        <w:numPr>
          <w:ilvl w:val="2"/>
          <w:numId w:val="31"/>
        </w:numPr>
        <w:spacing w:before="120" w:after="160" w:line="259" w:lineRule="auto"/>
        <w:contextualSpacing w:val="0"/>
        <w:jc w:val="both"/>
      </w:pPr>
      <w:r w:rsidRPr="00B2684C">
        <w:t xml:space="preserve">When the goods (in one shipment) have left the European Union </w:t>
      </w:r>
      <w:r w:rsidR="00361C4A" w:rsidRPr="00B2684C">
        <w:t>Customs</w:t>
      </w:r>
      <w:r w:rsidRPr="00B2684C">
        <w:t xml:space="preserve"> Territory, the </w:t>
      </w:r>
      <w:r w:rsidR="00EA6482">
        <w:t>Trader</w:t>
      </w:r>
      <w:r w:rsidRPr="00B2684C">
        <w:t xml:space="preserve"> at Exit</w:t>
      </w:r>
      <w:r w:rsidR="0094770E">
        <w:fldChar w:fldCharType="begin"/>
      </w:r>
      <w:r w:rsidR="0094770E">
        <w:instrText xml:space="preserve"> NOTEREF _Ref24107912 \f \h </w:instrText>
      </w:r>
      <w:r w:rsidR="0094770E">
        <w:fldChar w:fldCharType="separate"/>
      </w:r>
      <w:r w:rsidR="000B073E" w:rsidRPr="000B073E">
        <w:rPr>
          <w:rStyle w:val="FootnoteReference"/>
        </w:rPr>
        <w:t>7</w:t>
      </w:r>
      <w:r w:rsidR="0094770E">
        <w:fldChar w:fldCharType="end"/>
      </w:r>
      <w:r w:rsidRPr="00B2684C">
        <w:t xml:space="preserve"> submits an </w:t>
      </w:r>
      <w:r w:rsidR="00A96E66" w:rsidRPr="00CD40C0">
        <w:rPr>
          <w:lang w:val="en-US"/>
        </w:rPr>
        <w:t>‘</w:t>
      </w:r>
      <w:r w:rsidRPr="00B2684C">
        <w:t>Exit Notification</w:t>
      </w:r>
      <w:r w:rsidR="00A96E66" w:rsidRPr="00CD40C0">
        <w:rPr>
          <w:lang w:val="en-US"/>
        </w:rPr>
        <w:t>’</w:t>
      </w:r>
      <w:r w:rsidRPr="00B2684C">
        <w:t xml:space="preserve"> E_EXT_NOT (IE590). If the </w:t>
      </w:r>
      <w:r w:rsidR="00A96E66" w:rsidRPr="00CD40C0">
        <w:rPr>
          <w:lang w:val="en-US"/>
        </w:rPr>
        <w:t>‘</w:t>
      </w:r>
      <w:r w:rsidRPr="00B2684C">
        <w:t>Exit Notification</w:t>
      </w:r>
      <w:r w:rsidR="00A96E66" w:rsidRPr="00CD40C0">
        <w:rPr>
          <w:lang w:val="en-US"/>
        </w:rPr>
        <w:t>’</w:t>
      </w:r>
      <w:r w:rsidRPr="00B2684C">
        <w:t xml:space="preserve"> E_EXT_NOT (IE590) is valid, the state of the movement will be changed to </w:t>
      </w:r>
      <w:r w:rsidRPr="00B2684C">
        <w:rPr>
          <w:b/>
        </w:rPr>
        <w:t>“Exited”</w:t>
      </w:r>
      <w:r w:rsidRPr="00B2684C">
        <w:t xml:space="preserve"> which is a final state</w:t>
      </w:r>
      <w:r w:rsidR="003A642B" w:rsidRPr="00B2684C">
        <w:t>;</w:t>
      </w:r>
    </w:p>
    <w:p w14:paraId="6475211D" w14:textId="0E110410" w:rsidR="0086421F" w:rsidRPr="00B2684C" w:rsidRDefault="0086421F" w:rsidP="00D03D38">
      <w:pPr>
        <w:pStyle w:val="ListParagraph"/>
        <w:numPr>
          <w:ilvl w:val="2"/>
          <w:numId w:val="31"/>
        </w:numPr>
        <w:spacing w:before="120" w:after="160" w:line="259" w:lineRule="auto"/>
        <w:contextualSpacing w:val="0"/>
        <w:jc w:val="both"/>
      </w:pPr>
      <w:r w:rsidRPr="00B2684C">
        <w:t xml:space="preserve">Rejected Exit Notifications are not retained within AES and so the movement state will remain as </w:t>
      </w:r>
      <w:r w:rsidR="00A67CB9" w:rsidRPr="00B2684C">
        <w:rPr>
          <w:b/>
        </w:rPr>
        <w:t>“</w:t>
      </w:r>
      <w:r w:rsidRPr="00B2684C">
        <w:rPr>
          <w:b/>
        </w:rPr>
        <w:t>Goods Released for Immediate Leave</w:t>
      </w:r>
      <w:r w:rsidR="00A67CB9" w:rsidRPr="00B2684C">
        <w:rPr>
          <w:b/>
        </w:rPr>
        <w:t>”</w:t>
      </w:r>
      <w:r w:rsidRPr="00B2684C">
        <w:t xml:space="preserve"> until a valid </w:t>
      </w:r>
      <w:r w:rsidR="00A96E66" w:rsidRPr="00CD40C0">
        <w:rPr>
          <w:lang w:val="en-US"/>
        </w:rPr>
        <w:t>‘</w:t>
      </w:r>
      <w:r w:rsidRPr="00B2684C">
        <w:t>Exit Notification</w:t>
      </w:r>
      <w:r w:rsidR="00A96E66" w:rsidRPr="00CD40C0">
        <w:rPr>
          <w:lang w:val="en-US"/>
        </w:rPr>
        <w:t>’</w:t>
      </w:r>
      <w:r w:rsidRPr="00B2684C">
        <w:t xml:space="preserve"> E_EXT_NOT (IE590) is received or until the </w:t>
      </w:r>
      <w:hyperlink w:anchor="T_Receive_Exit_Notification" w:history="1">
        <w:r w:rsidR="00DF5DA6" w:rsidRPr="00B2684C">
          <w:rPr>
            <w:rStyle w:val="Hyperlink"/>
          </w:rPr>
          <w:t>Timer to Receive Exit Notification (T_Receive_Exit_Notification)</w:t>
        </w:r>
      </w:hyperlink>
      <w:r w:rsidRPr="00B2684C">
        <w:t xml:space="preserve"> expires.</w:t>
      </w:r>
    </w:p>
    <w:p w14:paraId="7C84336B" w14:textId="056892C0" w:rsidR="0086421F" w:rsidRPr="00B2684C" w:rsidRDefault="0086421F" w:rsidP="00D03D38">
      <w:pPr>
        <w:pStyle w:val="ListParagraph"/>
        <w:numPr>
          <w:ilvl w:val="1"/>
          <w:numId w:val="31"/>
        </w:numPr>
        <w:spacing w:before="120" w:after="160" w:line="259" w:lineRule="auto"/>
        <w:contextualSpacing w:val="0"/>
        <w:jc w:val="both"/>
      </w:pPr>
      <w:r w:rsidRPr="00B2684C">
        <w:t xml:space="preserve">If the Manifest is rejected, then a </w:t>
      </w:r>
      <w:r w:rsidR="00A96E66" w:rsidRPr="00CD40C0">
        <w:rPr>
          <w:lang w:val="en-US"/>
        </w:rPr>
        <w:t>‘</w:t>
      </w:r>
      <w:r w:rsidRPr="00B2684C">
        <w:t>Manifest Validation</w:t>
      </w:r>
      <w:r w:rsidR="00A96E66" w:rsidRPr="00CD40C0">
        <w:rPr>
          <w:lang w:val="en-US"/>
        </w:rPr>
        <w:t>’</w:t>
      </w:r>
      <w:r w:rsidRPr="00B2684C">
        <w:t xml:space="preserve"> E_MAN_VAL (IE548) will be sent to the Trader at Exit. The state remains as </w:t>
      </w:r>
      <w:r w:rsidRPr="00B2684C">
        <w:rPr>
          <w:b/>
        </w:rPr>
        <w:t>“Goods Held for Storing”</w:t>
      </w:r>
      <w:r w:rsidRPr="00B2684C">
        <w:t>.</w:t>
      </w:r>
    </w:p>
    <w:p w14:paraId="30163CA5" w14:textId="468B6B2E" w:rsidR="0086421F" w:rsidRPr="00B2684C" w:rsidRDefault="0086421F" w:rsidP="00CD13E2">
      <w:pPr>
        <w:pStyle w:val="ListParagraph"/>
        <w:jc w:val="both"/>
      </w:pPr>
      <w:r w:rsidRPr="00B2684C">
        <w:t xml:space="preserve">If the presented Manifest is valid but covers only a part of the Export Declaration, the Manifest is accepted, and the movement state is set to </w:t>
      </w:r>
      <w:r w:rsidR="00C93B2E" w:rsidRPr="000C5878">
        <w:rPr>
          <w:b/>
        </w:rPr>
        <w:t>“</w:t>
      </w:r>
      <w:r w:rsidRPr="000C5878">
        <w:rPr>
          <w:b/>
        </w:rPr>
        <w:t>Goods Release for Immedia</w:t>
      </w:r>
      <w:r w:rsidRPr="00655002">
        <w:rPr>
          <w:b/>
        </w:rPr>
        <w:t>te Leave (Partial)</w:t>
      </w:r>
      <w:r w:rsidR="00C93B2E" w:rsidRPr="00655002">
        <w:rPr>
          <w:b/>
        </w:rPr>
        <w:t>”</w:t>
      </w:r>
      <w:r w:rsidRPr="00B2684C">
        <w:t xml:space="preserve">. </w:t>
      </w:r>
      <w:r w:rsidR="009C2686">
        <w:t>The movement remains as is until the first valid ‘Exit Notification’</w:t>
      </w:r>
      <w:r w:rsidR="00C5007C">
        <w:t xml:space="preserve"> E_EXT_NOT (IE590) is received or </w:t>
      </w:r>
      <w:r w:rsidRPr="00B2684C">
        <w:t xml:space="preserve">until the </w:t>
      </w:r>
      <w:hyperlink w:anchor="T_Receive_Exit_Notification" w:history="1">
        <w:r w:rsidR="00DF5DA6" w:rsidRPr="00B2684C">
          <w:rPr>
            <w:rStyle w:val="Hyperlink"/>
          </w:rPr>
          <w:t>Timer to Receive Exit Notification (T_Receive_Exit_Notification)</w:t>
        </w:r>
      </w:hyperlink>
      <w:r w:rsidRPr="00B2684C">
        <w:t xml:space="preserve"> expires.</w:t>
      </w:r>
    </w:p>
    <w:p w14:paraId="602142C8" w14:textId="6811B5E3" w:rsidR="0086421F" w:rsidRPr="00B2684C" w:rsidRDefault="0086421F">
      <w:pPr>
        <w:spacing w:before="120"/>
        <w:ind w:left="720"/>
      </w:pPr>
      <w:r w:rsidRPr="00B2684C">
        <w:t xml:space="preserve">When the first valid </w:t>
      </w:r>
      <w:r w:rsidR="000F1391" w:rsidRPr="00CD40C0">
        <w:rPr>
          <w:lang w:val="en-US"/>
        </w:rPr>
        <w:t>‘</w:t>
      </w:r>
      <w:r w:rsidR="000F1391" w:rsidRPr="00B2684C">
        <w:t>Exit Notification</w:t>
      </w:r>
      <w:r w:rsidR="000F1391" w:rsidRPr="00CD40C0">
        <w:rPr>
          <w:lang w:val="en-US"/>
        </w:rPr>
        <w:t>’</w:t>
      </w:r>
      <w:r w:rsidR="000F1391" w:rsidRPr="00B2684C">
        <w:t xml:space="preserve"> E_EXT_NOT (IE590)</w:t>
      </w:r>
      <w:r w:rsidRPr="00B2684C">
        <w:t xml:space="preserve"> of one of the Manifests is received, the movement state will be updated to </w:t>
      </w:r>
      <w:r w:rsidRPr="00B2684C">
        <w:rPr>
          <w:b/>
        </w:rPr>
        <w:t>“Partially Exited”</w:t>
      </w:r>
      <w:r w:rsidRPr="00B2684C">
        <w:t xml:space="preserve">. Rejected Exit Notifications are not retained within AES and so the movement state will remain as </w:t>
      </w:r>
      <w:r w:rsidR="00C93B2E" w:rsidRPr="00B2684C">
        <w:rPr>
          <w:b/>
        </w:rPr>
        <w:t>“</w:t>
      </w:r>
      <w:r w:rsidRPr="00B2684C">
        <w:rPr>
          <w:b/>
        </w:rPr>
        <w:t>Partially Exited</w:t>
      </w:r>
      <w:r w:rsidR="00C93B2E" w:rsidRPr="00B2684C">
        <w:rPr>
          <w:b/>
        </w:rPr>
        <w:t>”</w:t>
      </w:r>
      <w:r w:rsidRPr="00B2684C">
        <w:t xml:space="preserve"> until all the required Exit Notifications are received.</w:t>
      </w:r>
    </w:p>
    <w:p w14:paraId="770BDF60" w14:textId="16CE3B89" w:rsidR="0086421F" w:rsidRPr="00B2684C" w:rsidRDefault="0086421F">
      <w:pPr>
        <w:spacing w:before="120"/>
        <w:ind w:left="720"/>
      </w:pPr>
      <w:r w:rsidRPr="00B2684C">
        <w:t>It is still possible that more Manifests are presented for goods of the movement, without affecting the movement state (</w:t>
      </w:r>
      <w:r w:rsidRPr="00B2684C">
        <w:rPr>
          <w:b/>
        </w:rPr>
        <w:t>“Partially Exited”</w:t>
      </w:r>
      <w:r w:rsidRPr="00B2684C">
        <w:t xml:space="preserve">). In each case, a </w:t>
      </w:r>
      <w:r w:rsidR="00A96E66" w:rsidRPr="00CD40C0">
        <w:rPr>
          <w:lang w:val="en-US"/>
        </w:rPr>
        <w:t>‘</w:t>
      </w:r>
      <w:r w:rsidRPr="00B2684C">
        <w:t>Manifest Validation</w:t>
      </w:r>
      <w:r w:rsidR="00A96E66" w:rsidRPr="00CD40C0">
        <w:rPr>
          <w:lang w:val="en-US"/>
        </w:rPr>
        <w:t>’</w:t>
      </w:r>
      <w:r w:rsidRPr="00B2684C">
        <w:t xml:space="preserve"> E_MAN_VAL (IE548) will be sent to the Trader at Exit. If the Manifest is rejected, then a </w:t>
      </w:r>
      <w:r w:rsidR="00A96E66" w:rsidRPr="00CD40C0">
        <w:rPr>
          <w:lang w:val="en-US"/>
        </w:rPr>
        <w:t>‘</w:t>
      </w:r>
      <w:r w:rsidRPr="00B2684C">
        <w:t>Manifest Validation</w:t>
      </w:r>
      <w:r w:rsidR="00A96E66" w:rsidRPr="00CD40C0">
        <w:rPr>
          <w:lang w:val="en-US"/>
        </w:rPr>
        <w:t>’</w:t>
      </w:r>
      <w:r w:rsidRPr="00B2684C">
        <w:t xml:space="preserve"> E_MAN_VAL (IE548) will be sent to the Trader at Exit. The state remains as </w:t>
      </w:r>
      <w:r w:rsidRPr="00B2684C">
        <w:rPr>
          <w:b/>
        </w:rPr>
        <w:t>“Partially Exited”</w:t>
      </w:r>
      <w:r w:rsidRPr="00B2684C">
        <w:t>.</w:t>
      </w:r>
    </w:p>
    <w:p w14:paraId="1D855539" w14:textId="22AA6700" w:rsidR="0086421F" w:rsidRPr="00B2684C" w:rsidRDefault="0086421F">
      <w:pPr>
        <w:spacing w:before="120"/>
        <w:ind w:left="720"/>
      </w:pPr>
      <w:r w:rsidRPr="00B2684C">
        <w:t xml:space="preserve">The movement remains as </w:t>
      </w:r>
      <w:r w:rsidRPr="00B2684C">
        <w:rPr>
          <w:b/>
        </w:rPr>
        <w:t>“Partially Exited”</w:t>
      </w:r>
      <w:r w:rsidRPr="00B2684C">
        <w:t xml:space="preserve"> while the Customs Office of Exit receives the remaining Exit Notifications by the Trader at Exit. Rejected Exit Notifications are not retained within AES and so the movement state will remain as </w:t>
      </w:r>
      <w:r w:rsidR="00611A8A" w:rsidRPr="00B2684C">
        <w:rPr>
          <w:b/>
        </w:rPr>
        <w:t>“</w:t>
      </w:r>
      <w:r w:rsidRPr="00B2684C">
        <w:rPr>
          <w:b/>
        </w:rPr>
        <w:t>Partially Exited</w:t>
      </w:r>
      <w:r w:rsidR="00611A8A" w:rsidRPr="00B2684C">
        <w:rPr>
          <w:b/>
        </w:rPr>
        <w:t>”</w:t>
      </w:r>
      <w:r w:rsidRPr="00B2684C">
        <w:t xml:space="preserve"> until all the required Exit Notifications are received.</w:t>
      </w:r>
    </w:p>
    <w:p w14:paraId="7EAF6D21" w14:textId="77777777" w:rsidR="0086421F" w:rsidRPr="00B2684C" w:rsidRDefault="0086421F">
      <w:pPr>
        <w:spacing w:before="120"/>
        <w:ind w:left="720"/>
      </w:pPr>
      <w:r w:rsidRPr="00B2684C">
        <w:t xml:space="preserve">After all the goods have left the European Union </w:t>
      </w:r>
      <w:r w:rsidR="00361C4A" w:rsidRPr="00B2684C">
        <w:t>Customs</w:t>
      </w:r>
      <w:r w:rsidRPr="00B2684C">
        <w:t xml:space="preserve"> Territory (meaning all related Exit Notifications have been received), the state of the movement will be changed to </w:t>
      </w:r>
      <w:r w:rsidRPr="00B2684C">
        <w:rPr>
          <w:b/>
        </w:rPr>
        <w:t>“Exited”</w:t>
      </w:r>
      <w:r w:rsidRPr="00B2684C">
        <w:t xml:space="preserve"> which is a final state.</w:t>
      </w:r>
    </w:p>
    <w:p w14:paraId="40343A40" w14:textId="42CAF1EA" w:rsidR="00EC7D0C" w:rsidRPr="00B2684C" w:rsidRDefault="00EC7D0C" w:rsidP="00B245CA">
      <w:pPr>
        <w:spacing w:before="120"/>
        <w:ind w:left="720"/>
        <w:sectPr w:rsidR="00EC7D0C" w:rsidRPr="00B2684C" w:rsidSect="00D1010D">
          <w:headerReference w:type="default" r:id="rId233"/>
          <w:pgSz w:w="11907" w:h="16840" w:code="9"/>
          <w:pgMar w:top="1418" w:right="1418" w:bottom="1418" w:left="1418" w:header="720" w:footer="720" w:gutter="0"/>
          <w:cols w:space="720"/>
        </w:sectPr>
      </w:pPr>
    </w:p>
    <w:p w14:paraId="399B2A32" w14:textId="0C62147B" w:rsidR="00710154" w:rsidRPr="00CD7F96" w:rsidRDefault="00611B85" w:rsidP="00710154">
      <w:r w:rsidRPr="00611B85">
        <w:t xml:space="preserve"> </w:t>
      </w:r>
      <w:bookmarkStart w:id="1539" w:name="_Hlt17366283"/>
      <w:bookmarkEnd w:id="1539"/>
      <w:r w:rsidR="00710154" w:rsidRPr="00EB5D28">
        <w:rPr>
          <w:noProof/>
          <w:lang w:val="fr-BE" w:eastAsia="fr-BE"/>
        </w:rPr>
        <w:drawing>
          <wp:inline distT="0" distB="0" distL="0" distR="0" wp14:anchorId="11CA92E8" wp14:editId="5E74FC52">
            <wp:extent cx="9394190" cy="4549140"/>
            <wp:effectExtent l="0" t="0" r="0" b="3810"/>
            <wp:docPr id="630802435" name="Picture 630802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4">
                      <a:extLst>
                        <a:ext uri="{28A0092B-C50C-407E-A947-70E740481C1C}">
                          <a14:useLocalDpi xmlns:a14="http://schemas.microsoft.com/office/drawing/2010/main" val="0"/>
                        </a:ext>
                      </a:extLst>
                    </a:blip>
                    <a:srcRect/>
                    <a:stretch>
                      <a:fillRect/>
                    </a:stretch>
                  </pic:blipFill>
                  <pic:spPr bwMode="auto">
                    <a:xfrm>
                      <a:off x="0" y="0"/>
                      <a:ext cx="9407316" cy="4555496"/>
                    </a:xfrm>
                    <a:prstGeom prst="rect">
                      <a:avLst/>
                    </a:prstGeom>
                    <a:noFill/>
                    <a:ln>
                      <a:noFill/>
                    </a:ln>
                  </pic:spPr>
                </pic:pic>
              </a:graphicData>
            </a:graphic>
          </wp:inline>
        </w:drawing>
      </w:r>
    </w:p>
    <w:p w14:paraId="776EB378" w14:textId="10AE8254" w:rsidR="0051696C" w:rsidRPr="00B2684C" w:rsidRDefault="0051696C" w:rsidP="0051696C">
      <w:pPr>
        <w:jc w:val="center"/>
      </w:pPr>
    </w:p>
    <w:p w14:paraId="2A7E3027" w14:textId="49FD083D" w:rsidR="0086421F" w:rsidRPr="00B2684C" w:rsidRDefault="0086421F" w:rsidP="0086421F">
      <w:pPr>
        <w:pStyle w:val="Caption"/>
        <w:ind w:left="540"/>
      </w:pPr>
      <w:bookmarkStart w:id="1540" w:name="_Hlt17366196"/>
      <w:bookmarkStart w:id="1541" w:name="_Hlt17366199"/>
      <w:bookmarkStart w:id="1542" w:name="_Hlt17366273"/>
      <w:bookmarkStart w:id="1543" w:name="_Hlt17366309"/>
      <w:bookmarkStart w:id="1544" w:name="_Hlt17366313"/>
      <w:bookmarkStart w:id="1545" w:name="_Hlt17366400"/>
      <w:bookmarkStart w:id="1546" w:name="_Toc531707326"/>
      <w:bookmarkStart w:id="1547" w:name="_Toc25921305"/>
      <w:bookmarkStart w:id="1548" w:name="_Toc197354124"/>
      <w:bookmarkStart w:id="1549" w:name="STD_CustomsOfficeofExit_EXS"/>
      <w:bookmarkEnd w:id="1540"/>
      <w:bookmarkEnd w:id="1541"/>
      <w:bookmarkEnd w:id="1542"/>
      <w:bookmarkEnd w:id="1543"/>
      <w:bookmarkEnd w:id="1544"/>
      <w:bookmarkEnd w:id="1545"/>
      <w:r w:rsidRPr="00B2684C">
        <w:t xml:space="preserve">Figure </w:t>
      </w:r>
      <w:r w:rsidR="000F34FA" w:rsidRPr="00B2684C">
        <w:rPr>
          <w:noProof/>
        </w:rPr>
        <w:fldChar w:fldCharType="begin"/>
      </w:r>
      <w:r w:rsidR="000F34FA" w:rsidRPr="00B2684C">
        <w:rPr>
          <w:noProof/>
        </w:rPr>
        <w:instrText xml:space="preserve"> SEQ Figure \* ARABIC </w:instrText>
      </w:r>
      <w:r w:rsidR="000F34FA" w:rsidRPr="00B2684C">
        <w:rPr>
          <w:noProof/>
        </w:rPr>
        <w:fldChar w:fldCharType="separate"/>
      </w:r>
      <w:r w:rsidR="000B073E">
        <w:rPr>
          <w:noProof/>
        </w:rPr>
        <w:t>151</w:t>
      </w:r>
      <w:r w:rsidR="000F34FA" w:rsidRPr="00B2684C">
        <w:rPr>
          <w:noProof/>
        </w:rPr>
        <w:fldChar w:fldCharType="end"/>
      </w:r>
      <w:r w:rsidRPr="00B2684C">
        <w:t>: State Transition Diagram for the Customs Office of Exit when processing an EXS</w:t>
      </w:r>
      <w:bookmarkEnd w:id="1546"/>
      <w:bookmarkEnd w:id="1547"/>
      <w:bookmarkEnd w:id="1548"/>
    </w:p>
    <w:bookmarkEnd w:id="1549"/>
    <w:p w14:paraId="04D69AC6" w14:textId="77777777" w:rsidR="00EC7D0C" w:rsidRPr="00B2684C" w:rsidRDefault="00EC7D0C" w:rsidP="0086421F">
      <w:pPr>
        <w:spacing w:after="120"/>
        <w:sectPr w:rsidR="00EC7D0C" w:rsidRPr="00B2684C" w:rsidSect="00EC7D0C">
          <w:headerReference w:type="default" r:id="rId235"/>
          <w:pgSz w:w="16840" w:h="11907" w:orient="landscape" w:code="9"/>
          <w:pgMar w:top="1411" w:right="1411" w:bottom="1411" w:left="1411" w:header="720" w:footer="720" w:gutter="0"/>
          <w:cols w:space="720"/>
        </w:sectPr>
      </w:pPr>
    </w:p>
    <w:p w14:paraId="0FBCE57A" w14:textId="01DB86E3" w:rsidR="005D6C8B" w:rsidRPr="005D6C8B" w:rsidRDefault="00AE6E35" w:rsidP="005D6C8B">
      <w:pPr>
        <w:pStyle w:val="Heading5"/>
      </w:pPr>
      <w:bookmarkStart w:id="1550" w:name="_Ref25922174"/>
      <w:r>
        <w:t>Invalidation</w:t>
      </w:r>
      <w:bookmarkEnd w:id="1550"/>
    </w:p>
    <w:p w14:paraId="7251B43B" w14:textId="382292B5" w:rsidR="00E13728" w:rsidRPr="00B2684C" w:rsidRDefault="00E13728" w:rsidP="00E13728">
      <w:r w:rsidRPr="00B2684C">
        <w:t>The “</w:t>
      </w:r>
      <w:r w:rsidRPr="00142478">
        <w:rPr>
          <w:b/>
        </w:rPr>
        <w:t>Invalidated</w:t>
      </w:r>
      <w:r w:rsidRPr="00B2684C">
        <w:t>” state is reached</w:t>
      </w:r>
      <w:r>
        <w:t xml:space="preserve"> </w:t>
      </w:r>
      <w:r w:rsidRPr="00B2684C">
        <w:t>when the Customs Office of Exit receives a</w:t>
      </w:r>
      <w:r w:rsidR="005C0C6D">
        <w:t>n</w:t>
      </w:r>
      <w:r>
        <w:t xml:space="preserve"> </w:t>
      </w:r>
      <w:r w:rsidR="005C0C6D">
        <w:t>‘</w:t>
      </w:r>
      <w:r w:rsidR="005C0C6D">
        <w:rPr>
          <w:szCs w:val="24"/>
        </w:rPr>
        <w:t>EXS/REN</w:t>
      </w:r>
      <w:r w:rsidRPr="00B2684C">
        <w:rPr>
          <w:szCs w:val="24"/>
        </w:rPr>
        <w:t xml:space="preserve"> </w:t>
      </w:r>
      <w:r w:rsidRPr="00634E90">
        <w:t xml:space="preserve">Invalidation </w:t>
      </w:r>
      <w:r>
        <w:t>Request</w:t>
      </w:r>
      <w:r w:rsidRPr="00CD40C0">
        <w:rPr>
          <w:lang w:val="en-US"/>
        </w:rPr>
        <w:t>’</w:t>
      </w:r>
      <w:r>
        <w:t xml:space="preserve"> E_INV</w:t>
      </w:r>
      <w:r w:rsidR="005C0C6D">
        <w:t>_REQ (</w:t>
      </w:r>
      <w:r w:rsidR="005C0C6D" w:rsidRPr="004B3544">
        <w:t>IE</w:t>
      </w:r>
      <w:r w:rsidR="005C0C6D">
        <w:t>6</w:t>
      </w:r>
      <w:r w:rsidR="005C0C6D" w:rsidRPr="004B3544">
        <w:t>14</w:t>
      </w:r>
      <w:r>
        <w:t>)</w:t>
      </w:r>
      <w:r w:rsidRPr="00B2684C">
        <w:t xml:space="preserve"> from the </w:t>
      </w:r>
      <w:r>
        <w:t>Trader at Exit</w:t>
      </w:r>
      <w:r w:rsidRPr="00B2684C">
        <w:t xml:space="preserve"> and the movement is at one of the following states:</w:t>
      </w:r>
    </w:p>
    <w:p w14:paraId="437C2B27" w14:textId="77777777" w:rsidR="00E13728" w:rsidRPr="00B2684C" w:rsidRDefault="00E13728" w:rsidP="00E13728">
      <w:pPr>
        <w:pStyle w:val="ListParagraph"/>
        <w:numPr>
          <w:ilvl w:val="0"/>
          <w:numId w:val="27"/>
        </w:numPr>
        <w:spacing w:after="160" w:line="259" w:lineRule="auto"/>
        <w:jc w:val="both"/>
        <w:rPr>
          <w:b/>
        </w:rPr>
      </w:pPr>
      <w:r>
        <w:rPr>
          <w:b/>
        </w:rPr>
        <w:t>Registered</w:t>
      </w:r>
      <w:r w:rsidRPr="00B2684C">
        <w:rPr>
          <w:b/>
        </w:rPr>
        <w:t>;</w:t>
      </w:r>
    </w:p>
    <w:p w14:paraId="0D904A6B" w14:textId="77777777" w:rsidR="00E13728" w:rsidRPr="00B2684C" w:rsidRDefault="00E13728" w:rsidP="00E13728">
      <w:pPr>
        <w:pStyle w:val="ListParagraph"/>
        <w:numPr>
          <w:ilvl w:val="0"/>
          <w:numId w:val="27"/>
        </w:numPr>
        <w:spacing w:before="0" w:after="160" w:line="259" w:lineRule="auto"/>
        <w:jc w:val="both"/>
        <w:rPr>
          <w:b/>
        </w:rPr>
      </w:pPr>
      <w:r w:rsidRPr="00B2684C">
        <w:rPr>
          <w:b/>
        </w:rPr>
        <w:t>Goods Ready to be Released;</w:t>
      </w:r>
    </w:p>
    <w:p w14:paraId="738396C7" w14:textId="77777777" w:rsidR="00E13728" w:rsidRPr="00B2684C" w:rsidRDefault="00E13728" w:rsidP="00E13728">
      <w:pPr>
        <w:pStyle w:val="ListParagraph"/>
        <w:numPr>
          <w:ilvl w:val="0"/>
          <w:numId w:val="27"/>
        </w:numPr>
        <w:spacing w:before="0" w:after="160" w:line="259" w:lineRule="auto"/>
        <w:jc w:val="both"/>
        <w:rPr>
          <w:b/>
        </w:rPr>
      </w:pPr>
      <w:r w:rsidRPr="00B2684C">
        <w:rPr>
          <w:b/>
        </w:rPr>
        <w:t>Goods Held for Storing;</w:t>
      </w:r>
    </w:p>
    <w:p w14:paraId="1A3C3B12" w14:textId="77777777" w:rsidR="00E13728" w:rsidRPr="00B2684C" w:rsidRDefault="00E13728" w:rsidP="00E13728">
      <w:pPr>
        <w:pStyle w:val="ListParagraph"/>
        <w:numPr>
          <w:ilvl w:val="0"/>
          <w:numId w:val="27"/>
        </w:numPr>
        <w:spacing w:before="0" w:after="160" w:line="259" w:lineRule="auto"/>
        <w:jc w:val="both"/>
        <w:rPr>
          <w:b/>
        </w:rPr>
      </w:pPr>
      <w:r w:rsidRPr="00B2684C">
        <w:rPr>
          <w:b/>
        </w:rPr>
        <w:t>Goods Released for Immediate Leave;</w:t>
      </w:r>
    </w:p>
    <w:p w14:paraId="15179481" w14:textId="77777777" w:rsidR="003F7777" w:rsidRDefault="00E13728" w:rsidP="00E13728">
      <w:pPr>
        <w:pStyle w:val="ListParagraph"/>
        <w:numPr>
          <w:ilvl w:val="0"/>
          <w:numId w:val="27"/>
        </w:numPr>
        <w:spacing w:before="0" w:after="160" w:line="259" w:lineRule="auto"/>
        <w:jc w:val="both"/>
        <w:rPr>
          <w:b/>
        </w:rPr>
      </w:pPr>
      <w:r w:rsidRPr="00B2684C">
        <w:rPr>
          <w:b/>
        </w:rPr>
        <w:t>Goods Release for Immediate Leave (Partial)</w:t>
      </w:r>
      <w:r w:rsidR="003F7777">
        <w:rPr>
          <w:b/>
        </w:rPr>
        <w:t>;</w:t>
      </w:r>
    </w:p>
    <w:p w14:paraId="13B2CEE0" w14:textId="5FD4D389" w:rsidR="00E13728" w:rsidRPr="00B2684C" w:rsidRDefault="003F7777" w:rsidP="00E13728">
      <w:pPr>
        <w:pStyle w:val="ListParagraph"/>
        <w:numPr>
          <w:ilvl w:val="0"/>
          <w:numId w:val="27"/>
        </w:numPr>
        <w:spacing w:before="0" w:after="160" w:line="259" w:lineRule="auto"/>
        <w:jc w:val="both"/>
        <w:rPr>
          <w:b/>
        </w:rPr>
      </w:pPr>
      <w:r>
        <w:rPr>
          <w:b/>
        </w:rPr>
        <w:t>Goods Presented at Exit</w:t>
      </w:r>
      <w:r w:rsidR="00E13728" w:rsidRPr="00B2684C">
        <w:rPr>
          <w:b/>
        </w:rPr>
        <w:t>.</w:t>
      </w:r>
    </w:p>
    <w:p w14:paraId="4DB716BB" w14:textId="0EF2C661" w:rsidR="00E13728" w:rsidRPr="00B2684C" w:rsidRDefault="00E13728" w:rsidP="00E13728">
      <w:pPr>
        <w:rPr>
          <w:szCs w:val="24"/>
        </w:rPr>
      </w:pPr>
      <w:r w:rsidRPr="00B2684C">
        <w:t>The “</w:t>
      </w:r>
      <w:r w:rsidRPr="00142478">
        <w:rPr>
          <w:b/>
        </w:rPr>
        <w:t>Invalidated</w:t>
      </w:r>
      <w:r w:rsidRPr="00B2684C">
        <w:t xml:space="preserve">” state </w:t>
      </w:r>
      <w:r>
        <w:t>can also be</w:t>
      </w:r>
      <w:r w:rsidRPr="00B2684C">
        <w:t xml:space="preserve"> reached</w:t>
      </w:r>
      <w:r>
        <w:t xml:space="preserve"> </w:t>
      </w:r>
      <w:r>
        <w:rPr>
          <w:szCs w:val="24"/>
        </w:rPr>
        <w:t>w</w:t>
      </w:r>
      <w:r w:rsidRPr="00B2684C">
        <w:rPr>
          <w:szCs w:val="24"/>
        </w:rPr>
        <w:t>hile the movement state</w:t>
      </w:r>
      <w:r>
        <w:rPr>
          <w:szCs w:val="24"/>
        </w:rPr>
        <w:t xml:space="preserve"> at </w:t>
      </w:r>
      <w:r w:rsidRPr="00B2684C">
        <w:t>the Customs Office of Exit</w:t>
      </w:r>
      <w:r w:rsidRPr="00B2684C">
        <w:rPr>
          <w:szCs w:val="24"/>
        </w:rPr>
        <w:t xml:space="preserve"> is set to one of the following states: </w:t>
      </w:r>
      <w:r w:rsidRPr="00B2684C">
        <w:rPr>
          <w:b/>
          <w:szCs w:val="24"/>
        </w:rPr>
        <w:t>“Goods Held for Storing”</w:t>
      </w:r>
      <w:r w:rsidRPr="00B2684C">
        <w:rPr>
          <w:szCs w:val="24"/>
        </w:rPr>
        <w:t xml:space="preserve">, </w:t>
      </w:r>
      <w:r w:rsidRPr="00B2684C">
        <w:rPr>
          <w:b/>
          <w:szCs w:val="24"/>
        </w:rPr>
        <w:t>“Goods Released for Immediate Leave”</w:t>
      </w:r>
      <w:r w:rsidRPr="00B2684C">
        <w:rPr>
          <w:szCs w:val="24"/>
        </w:rPr>
        <w:t xml:space="preserve"> and </w:t>
      </w:r>
      <w:r w:rsidRPr="00B2684C">
        <w:rPr>
          <w:b/>
          <w:szCs w:val="24"/>
        </w:rPr>
        <w:t>“Goods Released for Immediate Leave (Partial)”</w:t>
      </w:r>
      <w:r w:rsidRPr="00B2684C">
        <w:rPr>
          <w:szCs w:val="24"/>
        </w:rPr>
        <w:t xml:space="preserve"> and the </w:t>
      </w:r>
      <w:hyperlink w:anchor="T_Receive_Exit_Notification" w:history="1">
        <w:r w:rsidR="00032585" w:rsidRPr="00B2684C">
          <w:rPr>
            <w:rStyle w:val="Hyperlink"/>
          </w:rPr>
          <w:t>Timer to Receive Exit Notification (T_Receive_Exit_Notification)</w:t>
        </w:r>
      </w:hyperlink>
      <w:r>
        <w:rPr>
          <w:rStyle w:val="Hyperlink"/>
        </w:rPr>
        <w:t xml:space="preserve"> </w:t>
      </w:r>
      <w:r w:rsidRPr="00B2684C">
        <w:rPr>
          <w:szCs w:val="24"/>
        </w:rPr>
        <w:t>expires.</w:t>
      </w:r>
    </w:p>
    <w:p w14:paraId="03EFD5FC" w14:textId="571EA4C7" w:rsidR="00E13728" w:rsidRDefault="00E13728" w:rsidP="00E13728">
      <w:r w:rsidRPr="00B2684C">
        <w:t>A</w:t>
      </w:r>
      <w:r w:rsidR="001D57DC">
        <w:t>n</w:t>
      </w:r>
      <w:r w:rsidRPr="00B2684C">
        <w:t xml:space="preserve"> </w:t>
      </w:r>
      <w:r w:rsidR="001D57DC">
        <w:rPr>
          <w:szCs w:val="24"/>
        </w:rPr>
        <w:t>Exit Summary Declaration</w:t>
      </w:r>
      <w:r w:rsidRPr="00B2684C">
        <w:rPr>
          <w:szCs w:val="24"/>
        </w:rPr>
        <w:t xml:space="preserve"> </w:t>
      </w:r>
      <w:r w:rsidRPr="00B2684C">
        <w:t xml:space="preserve">cannot be invalidated while being in the </w:t>
      </w:r>
      <w:r w:rsidRPr="00B2684C">
        <w:rPr>
          <w:b/>
        </w:rPr>
        <w:t>“</w:t>
      </w:r>
      <w:r w:rsidRPr="00B2684C">
        <w:rPr>
          <w:b/>
          <w:lang w:val="en-US"/>
        </w:rPr>
        <w:t>Partially Exited</w:t>
      </w:r>
      <w:r w:rsidRPr="00B2684C">
        <w:rPr>
          <w:b/>
        </w:rPr>
        <w:t>”</w:t>
      </w:r>
      <w:r w:rsidRPr="00B2684C">
        <w:t>, since the exit of goods is undergoing</w:t>
      </w:r>
      <w:r w:rsidR="00780312">
        <w:t>,</w:t>
      </w:r>
      <w:r w:rsidRPr="00B2684C">
        <w:t xml:space="preserve"> while the movement is under control (state is set to </w:t>
      </w:r>
      <w:r w:rsidRPr="00B2684C">
        <w:rPr>
          <w:b/>
        </w:rPr>
        <w:t>“Under Control”</w:t>
      </w:r>
      <w:r w:rsidRPr="00B2684C">
        <w:t>)</w:t>
      </w:r>
      <w:r w:rsidR="00780312">
        <w:t xml:space="preserve"> and during a diversion</w:t>
      </w:r>
      <w:r w:rsidR="006A3E5F">
        <w:t xml:space="preserve"> </w:t>
      </w:r>
      <w:r w:rsidR="000F308C">
        <w:t>validation</w:t>
      </w:r>
      <w:r w:rsidR="00780312">
        <w:t xml:space="preserve"> (state is set to “</w:t>
      </w:r>
      <w:r w:rsidR="00780312">
        <w:rPr>
          <w:b/>
        </w:rPr>
        <w:t>Summary Declaration Requested</w:t>
      </w:r>
      <w:r w:rsidR="00780312">
        <w:t>”)</w:t>
      </w:r>
      <w:r w:rsidRPr="00B2684C">
        <w:t xml:space="preserve">. Furthermore, a declaration cannot be invalidated while being in </w:t>
      </w:r>
      <w:r w:rsidRPr="00B2684C">
        <w:rPr>
          <w:b/>
        </w:rPr>
        <w:t>“</w:t>
      </w:r>
      <w:r w:rsidRPr="00B2684C">
        <w:rPr>
          <w:b/>
          <w:lang w:val="en-US"/>
        </w:rPr>
        <w:t>Goods not Allowed to Exit</w:t>
      </w:r>
      <w:r w:rsidRPr="00B2684C">
        <w:rPr>
          <w:b/>
        </w:rPr>
        <w:t>”</w:t>
      </w:r>
      <w:r>
        <w:rPr>
          <w:b/>
        </w:rPr>
        <w:t xml:space="preserve"> </w:t>
      </w:r>
      <w:r w:rsidRPr="00B2684C">
        <w:t xml:space="preserve">and </w:t>
      </w:r>
      <w:r w:rsidRPr="00B2684C">
        <w:rPr>
          <w:b/>
        </w:rPr>
        <w:t>“Exited”</w:t>
      </w:r>
      <w:r w:rsidRPr="00B2684C">
        <w:t xml:space="preserve"> states, since they are final states</w:t>
      </w:r>
      <w:r>
        <w:t>.</w:t>
      </w:r>
    </w:p>
    <w:p w14:paraId="3242ADA1" w14:textId="0649C5D3" w:rsidR="002875F5" w:rsidRPr="002875F5" w:rsidRDefault="00505B82" w:rsidP="002875F5">
      <w:pPr>
        <w:rPr>
          <w:lang w:val="x-none"/>
        </w:rPr>
      </w:pPr>
      <w:r w:rsidRPr="00505B82">
        <w:rPr>
          <w:noProof/>
          <w:lang w:val="fr-BE" w:eastAsia="fr-BE"/>
        </w:rPr>
        <w:drawing>
          <wp:inline distT="0" distB="0" distL="0" distR="0" wp14:anchorId="10E540E1" wp14:editId="4900B626">
            <wp:extent cx="5760085" cy="3450566"/>
            <wp:effectExtent l="0" t="0" r="0" b="0"/>
            <wp:docPr id="1624908531" name="Picture 1624908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6">
                      <a:extLst>
                        <a:ext uri="{28A0092B-C50C-407E-A947-70E740481C1C}">
                          <a14:useLocalDpi xmlns:a14="http://schemas.microsoft.com/office/drawing/2010/main" val="0"/>
                        </a:ext>
                      </a:extLst>
                    </a:blip>
                    <a:srcRect/>
                    <a:stretch>
                      <a:fillRect/>
                    </a:stretch>
                  </pic:blipFill>
                  <pic:spPr bwMode="auto">
                    <a:xfrm>
                      <a:off x="0" y="0"/>
                      <a:ext cx="5764197" cy="3453029"/>
                    </a:xfrm>
                    <a:prstGeom prst="rect">
                      <a:avLst/>
                    </a:prstGeom>
                    <a:noFill/>
                    <a:ln>
                      <a:noFill/>
                    </a:ln>
                  </pic:spPr>
                </pic:pic>
              </a:graphicData>
            </a:graphic>
          </wp:inline>
        </w:drawing>
      </w:r>
    </w:p>
    <w:p w14:paraId="279F7E00" w14:textId="26871AC8" w:rsidR="007B34D8" w:rsidRDefault="006676F2" w:rsidP="006676F2">
      <w:pPr>
        <w:pStyle w:val="Caption"/>
      </w:pPr>
      <w:bookmarkStart w:id="1551" w:name="_Toc25921306"/>
      <w:bookmarkStart w:id="1552" w:name="_Toc197354125"/>
      <w:r>
        <w:t xml:space="preserve">Figure </w:t>
      </w:r>
      <w:r w:rsidR="000B073E">
        <w:fldChar w:fldCharType="begin"/>
      </w:r>
      <w:r w:rsidR="000B073E">
        <w:instrText xml:space="preserve"> SEQ Figure \* ARABIC </w:instrText>
      </w:r>
      <w:r w:rsidR="000B073E">
        <w:fldChar w:fldCharType="separate"/>
      </w:r>
      <w:r w:rsidR="000B073E">
        <w:rPr>
          <w:noProof/>
        </w:rPr>
        <w:t>152</w:t>
      </w:r>
      <w:r w:rsidR="000B073E">
        <w:rPr>
          <w:noProof/>
        </w:rPr>
        <w:fldChar w:fldCharType="end"/>
      </w:r>
      <w:r>
        <w:t xml:space="preserve">: </w:t>
      </w:r>
      <w:r w:rsidRPr="00B2684C">
        <w:t>State Transition Diagram for Customs Office of Exit</w:t>
      </w:r>
      <w:r>
        <w:t xml:space="preserve"> - EXS </w:t>
      </w:r>
      <w:r w:rsidR="00BD40BB">
        <w:t>–</w:t>
      </w:r>
      <w:r w:rsidRPr="00B2684C">
        <w:t xml:space="preserve"> Invalidation</w:t>
      </w:r>
      <w:bookmarkEnd w:id="1551"/>
      <w:bookmarkEnd w:id="1552"/>
    </w:p>
    <w:p w14:paraId="484F2505" w14:textId="2DED57FD" w:rsidR="00BD40BB" w:rsidRDefault="00BD40BB" w:rsidP="00BD40BB"/>
    <w:p w14:paraId="0555589C" w14:textId="77777777" w:rsidR="00BD40BB" w:rsidRPr="00BD40BB" w:rsidRDefault="00BD40BB" w:rsidP="00BD40BB"/>
    <w:p w14:paraId="23A5330D" w14:textId="2182ACBB" w:rsidR="00AE6E35" w:rsidRDefault="00AE6E35" w:rsidP="002B6FDA">
      <w:pPr>
        <w:pStyle w:val="Heading5"/>
      </w:pPr>
      <w:r w:rsidRPr="00B2684C">
        <w:t xml:space="preserve">MRN States </w:t>
      </w:r>
      <w:r>
        <w:t xml:space="preserve">at the Customs Office of Exit </w:t>
      </w:r>
      <w:r w:rsidRPr="00B2684C">
        <w:t xml:space="preserve">for </w:t>
      </w:r>
      <w:r w:rsidR="00EB2066">
        <w:t>Exit Summary</w:t>
      </w:r>
      <w:r w:rsidR="000C1621">
        <w:rPr>
          <w:lang w:val="en-US"/>
        </w:rPr>
        <w:t xml:space="preserve"> Declaration</w:t>
      </w:r>
    </w:p>
    <w:p w14:paraId="460A0768" w14:textId="43BB9E83" w:rsidR="0086421F" w:rsidRDefault="00AD077E" w:rsidP="0095541B">
      <w:r w:rsidRPr="00B2684C">
        <w:t xml:space="preserve">The possible status values for Customs Office of Export are summarised in the table below. This table shows which status values are </w:t>
      </w:r>
      <w:r>
        <w:t>R</w:t>
      </w:r>
      <w:r w:rsidRPr="00B2684C">
        <w:t xml:space="preserve">equired </w:t>
      </w:r>
      <w:r>
        <w:t>(R)</w:t>
      </w:r>
      <w:r w:rsidRPr="00B2684C">
        <w:t xml:space="preserve"> </w:t>
      </w:r>
      <w:r>
        <w:t>or Strongly Recommended (SR)</w:t>
      </w:r>
      <w:r w:rsidRPr="00B2684C">
        <w:t>.</w:t>
      </w:r>
      <w:r>
        <w:t xml:space="preserve"> </w:t>
      </w:r>
      <w:r w:rsidRPr="00B2684C">
        <w:t xml:space="preserve">All states </w:t>
      </w:r>
      <w:r>
        <w:t>that are related</w:t>
      </w:r>
      <w:r w:rsidRPr="00B2684C">
        <w:t xml:space="preserve"> to the Common Domain are required, while states related to National and External Domains are </w:t>
      </w:r>
      <w:r>
        <w:t>strongly recommended for implementation</w:t>
      </w:r>
      <w:r w:rsidRPr="00B2684C">
        <w:t>.</w:t>
      </w:r>
      <w:r>
        <w:t xml:space="preserve"> </w:t>
      </w:r>
      <w:r w:rsidRPr="00B2684C">
        <w:t xml:space="preserve">The required states are the ones that a NECA </w:t>
      </w:r>
      <w:r w:rsidR="001D2470">
        <w:t>must</w:t>
      </w:r>
      <w:r w:rsidRPr="00B2684C">
        <w:t xml:space="preserve"> implement whereas the </w:t>
      </w:r>
      <w:r>
        <w:t>SR</w:t>
      </w:r>
      <w:r w:rsidRPr="00B2684C">
        <w:t xml:space="preserve"> states are the ones that are up to the NA to decide on their implementation</w:t>
      </w:r>
      <w:r>
        <w:t xml:space="preserve"> although are strongly recommended</w:t>
      </w:r>
      <w:r w:rsidRPr="00B2684C">
        <w:t>.</w:t>
      </w:r>
    </w:p>
    <w:p w14:paraId="24A3A507" w14:textId="77777777" w:rsidR="0095541B" w:rsidRPr="00B2684C" w:rsidRDefault="0095541B" w:rsidP="0095541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75"/>
        <w:gridCol w:w="1276"/>
        <w:gridCol w:w="1276"/>
      </w:tblGrid>
      <w:tr w:rsidR="0086421F" w:rsidRPr="00B2684C" w14:paraId="227E3857" w14:textId="77777777" w:rsidTr="00001DAB">
        <w:trPr>
          <w:tblHeader/>
          <w:jc w:val="center"/>
        </w:trPr>
        <w:tc>
          <w:tcPr>
            <w:tcW w:w="3875" w:type="dxa"/>
            <w:shd w:val="clear" w:color="auto" w:fill="000080"/>
          </w:tcPr>
          <w:p w14:paraId="09CB0650" w14:textId="77777777" w:rsidR="0086421F" w:rsidRPr="00B2684C" w:rsidRDefault="0086421F" w:rsidP="00001DAB">
            <w:pPr>
              <w:pStyle w:val="Table10"/>
              <w:jc w:val="right"/>
              <w:rPr>
                <w:b/>
                <w:sz w:val="24"/>
                <w:szCs w:val="24"/>
              </w:rPr>
            </w:pPr>
            <w:r w:rsidRPr="00B2684C">
              <w:rPr>
                <w:b/>
                <w:sz w:val="24"/>
                <w:szCs w:val="24"/>
              </w:rPr>
              <w:t>Name</w:t>
            </w:r>
          </w:p>
        </w:tc>
        <w:tc>
          <w:tcPr>
            <w:tcW w:w="1276" w:type="dxa"/>
            <w:shd w:val="clear" w:color="auto" w:fill="000080"/>
          </w:tcPr>
          <w:p w14:paraId="4CBDE342" w14:textId="77777777" w:rsidR="0086421F" w:rsidRPr="00B2684C" w:rsidRDefault="0086421F" w:rsidP="00001DAB">
            <w:pPr>
              <w:pStyle w:val="Table10"/>
              <w:jc w:val="center"/>
              <w:rPr>
                <w:b/>
                <w:sz w:val="24"/>
                <w:szCs w:val="24"/>
              </w:rPr>
            </w:pPr>
            <w:r w:rsidRPr="00B2684C">
              <w:rPr>
                <w:b/>
                <w:sz w:val="24"/>
                <w:szCs w:val="24"/>
              </w:rPr>
              <w:t>Status</w:t>
            </w:r>
          </w:p>
        </w:tc>
        <w:tc>
          <w:tcPr>
            <w:tcW w:w="1276" w:type="dxa"/>
            <w:shd w:val="clear" w:color="auto" w:fill="000080"/>
          </w:tcPr>
          <w:p w14:paraId="2BC43DA9" w14:textId="77777777" w:rsidR="0086421F" w:rsidRPr="00B2684C" w:rsidRDefault="0086421F" w:rsidP="00001DAB">
            <w:pPr>
              <w:pStyle w:val="Table10"/>
              <w:jc w:val="center"/>
              <w:rPr>
                <w:b/>
                <w:sz w:val="24"/>
                <w:szCs w:val="24"/>
              </w:rPr>
            </w:pPr>
            <w:r w:rsidRPr="00B2684C">
              <w:rPr>
                <w:b/>
                <w:sz w:val="24"/>
                <w:szCs w:val="24"/>
              </w:rPr>
              <w:t>Final</w:t>
            </w:r>
          </w:p>
        </w:tc>
      </w:tr>
      <w:tr w:rsidR="0086421F" w:rsidRPr="00877532" w14:paraId="4EFB2D74" w14:textId="77777777" w:rsidTr="00001DAB">
        <w:trPr>
          <w:jc w:val="center"/>
        </w:trPr>
        <w:tc>
          <w:tcPr>
            <w:tcW w:w="3875" w:type="dxa"/>
          </w:tcPr>
          <w:p w14:paraId="5F442111" w14:textId="77777777" w:rsidR="0086421F" w:rsidRPr="00877532" w:rsidRDefault="0086421F" w:rsidP="00001DAB">
            <w:pPr>
              <w:pStyle w:val="Table10"/>
              <w:jc w:val="right"/>
              <w:rPr>
                <w:sz w:val="24"/>
                <w:szCs w:val="24"/>
              </w:rPr>
            </w:pPr>
            <w:r w:rsidRPr="00877532">
              <w:rPr>
                <w:sz w:val="24"/>
                <w:szCs w:val="24"/>
              </w:rPr>
              <w:t>None</w:t>
            </w:r>
          </w:p>
        </w:tc>
        <w:tc>
          <w:tcPr>
            <w:tcW w:w="1276" w:type="dxa"/>
          </w:tcPr>
          <w:p w14:paraId="53B5839C" w14:textId="77777777" w:rsidR="0086421F" w:rsidRPr="00877532" w:rsidRDefault="0086421F" w:rsidP="00001DAB">
            <w:pPr>
              <w:pStyle w:val="Table10"/>
              <w:jc w:val="center"/>
              <w:rPr>
                <w:sz w:val="24"/>
                <w:szCs w:val="24"/>
              </w:rPr>
            </w:pPr>
            <w:r w:rsidRPr="00877532">
              <w:rPr>
                <w:sz w:val="24"/>
                <w:szCs w:val="24"/>
              </w:rPr>
              <w:t>R</w:t>
            </w:r>
          </w:p>
        </w:tc>
        <w:tc>
          <w:tcPr>
            <w:tcW w:w="1276" w:type="dxa"/>
          </w:tcPr>
          <w:p w14:paraId="7586C9DE" w14:textId="77777777" w:rsidR="0086421F" w:rsidRPr="00877532" w:rsidRDefault="0086421F" w:rsidP="00001DAB">
            <w:pPr>
              <w:pStyle w:val="Table10"/>
              <w:jc w:val="center"/>
              <w:rPr>
                <w:sz w:val="24"/>
                <w:szCs w:val="24"/>
              </w:rPr>
            </w:pPr>
            <w:r w:rsidRPr="00877532">
              <w:rPr>
                <w:sz w:val="24"/>
                <w:szCs w:val="24"/>
              </w:rPr>
              <w:t>No</w:t>
            </w:r>
          </w:p>
        </w:tc>
      </w:tr>
      <w:tr w:rsidR="0086421F" w:rsidRPr="00877532" w14:paraId="7E5376E5" w14:textId="77777777" w:rsidTr="00001DAB">
        <w:trPr>
          <w:jc w:val="center"/>
        </w:trPr>
        <w:tc>
          <w:tcPr>
            <w:tcW w:w="3875" w:type="dxa"/>
          </w:tcPr>
          <w:p w14:paraId="150B92E2" w14:textId="77777777" w:rsidR="0086421F" w:rsidRPr="00877532" w:rsidRDefault="0086421F" w:rsidP="00001DAB">
            <w:pPr>
              <w:pStyle w:val="Table10"/>
              <w:jc w:val="right"/>
              <w:rPr>
                <w:sz w:val="24"/>
                <w:szCs w:val="24"/>
              </w:rPr>
            </w:pPr>
            <w:r w:rsidRPr="00877532">
              <w:rPr>
                <w:sz w:val="24"/>
                <w:szCs w:val="24"/>
              </w:rPr>
              <w:t>Registered</w:t>
            </w:r>
          </w:p>
        </w:tc>
        <w:tc>
          <w:tcPr>
            <w:tcW w:w="1276" w:type="dxa"/>
          </w:tcPr>
          <w:p w14:paraId="780EB679" w14:textId="77777777" w:rsidR="0086421F" w:rsidRPr="00877532" w:rsidRDefault="0086421F" w:rsidP="00001DAB">
            <w:pPr>
              <w:pStyle w:val="Table10"/>
              <w:jc w:val="center"/>
              <w:rPr>
                <w:sz w:val="24"/>
                <w:szCs w:val="24"/>
              </w:rPr>
            </w:pPr>
            <w:r w:rsidRPr="00877532">
              <w:rPr>
                <w:sz w:val="24"/>
                <w:szCs w:val="24"/>
              </w:rPr>
              <w:t>R</w:t>
            </w:r>
          </w:p>
        </w:tc>
        <w:tc>
          <w:tcPr>
            <w:tcW w:w="1276" w:type="dxa"/>
          </w:tcPr>
          <w:p w14:paraId="677B4002" w14:textId="77777777" w:rsidR="0086421F" w:rsidRPr="00877532" w:rsidRDefault="0086421F" w:rsidP="00001DAB">
            <w:pPr>
              <w:pStyle w:val="Table10"/>
              <w:jc w:val="center"/>
              <w:rPr>
                <w:sz w:val="24"/>
                <w:szCs w:val="24"/>
              </w:rPr>
            </w:pPr>
            <w:r w:rsidRPr="00877532">
              <w:rPr>
                <w:sz w:val="24"/>
                <w:szCs w:val="24"/>
              </w:rPr>
              <w:t>No</w:t>
            </w:r>
          </w:p>
        </w:tc>
      </w:tr>
      <w:tr w:rsidR="0086421F" w:rsidRPr="00877532" w14:paraId="2846C885" w14:textId="77777777" w:rsidTr="00001DAB">
        <w:trPr>
          <w:jc w:val="center"/>
        </w:trPr>
        <w:tc>
          <w:tcPr>
            <w:tcW w:w="3875" w:type="dxa"/>
          </w:tcPr>
          <w:p w14:paraId="63053E27" w14:textId="77777777" w:rsidR="0086421F" w:rsidRPr="00877532" w:rsidRDefault="0086421F" w:rsidP="00001DAB">
            <w:pPr>
              <w:pStyle w:val="Table10"/>
              <w:jc w:val="right"/>
              <w:rPr>
                <w:sz w:val="24"/>
                <w:szCs w:val="24"/>
              </w:rPr>
            </w:pPr>
            <w:r w:rsidRPr="00877532">
              <w:rPr>
                <w:sz w:val="24"/>
                <w:szCs w:val="24"/>
              </w:rPr>
              <w:t>Goods Presented at Exit</w:t>
            </w:r>
          </w:p>
        </w:tc>
        <w:tc>
          <w:tcPr>
            <w:tcW w:w="1276" w:type="dxa"/>
          </w:tcPr>
          <w:p w14:paraId="5B2E4DE2" w14:textId="77777777" w:rsidR="0086421F" w:rsidRPr="00877532" w:rsidRDefault="0086421F" w:rsidP="00001DAB">
            <w:pPr>
              <w:pStyle w:val="Table10"/>
              <w:jc w:val="center"/>
              <w:rPr>
                <w:sz w:val="24"/>
                <w:szCs w:val="24"/>
              </w:rPr>
            </w:pPr>
            <w:r w:rsidRPr="00877532">
              <w:rPr>
                <w:sz w:val="24"/>
                <w:szCs w:val="24"/>
              </w:rPr>
              <w:t>R</w:t>
            </w:r>
          </w:p>
        </w:tc>
        <w:tc>
          <w:tcPr>
            <w:tcW w:w="1276" w:type="dxa"/>
          </w:tcPr>
          <w:p w14:paraId="1A6ED0A3" w14:textId="77777777" w:rsidR="0086421F" w:rsidRPr="00877532" w:rsidRDefault="0086421F" w:rsidP="00001DAB">
            <w:pPr>
              <w:pStyle w:val="Table10"/>
              <w:jc w:val="center"/>
              <w:rPr>
                <w:sz w:val="24"/>
                <w:szCs w:val="24"/>
              </w:rPr>
            </w:pPr>
            <w:r w:rsidRPr="00877532">
              <w:rPr>
                <w:sz w:val="24"/>
                <w:szCs w:val="24"/>
              </w:rPr>
              <w:t>No</w:t>
            </w:r>
          </w:p>
        </w:tc>
      </w:tr>
      <w:tr w:rsidR="0086421F" w:rsidRPr="00877532" w14:paraId="358D4D8B" w14:textId="77777777" w:rsidTr="00001DAB">
        <w:trPr>
          <w:jc w:val="center"/>
        </w:trPr>
        <w:tc>
          <w:tcPr>
            <w:tcW w:w="3875" w:type="dxa"/>
          </w:tcPr>
          <w:p w14:paraId="3E875ED9" w14:textId="77777777" w:rsidR="0086421F" w:rsidRPr="00877532" w:rsidRDefault="0086421F" w:rsidP="00001DAB">
            <w:pPr>
              <w:spacing w:before="40" w:after="40"/>
              <w:jc w:val="right"/>
              <w:rPr>
                <w:szCs w:val="24"/>
              </w:rPr>
            </w:pPr>
            <w:r w:rsidRPr="00877532">
              <w:rPr>
                <w:szCs w:val="24"/>
              </w:rPr>
              <w:t>Summary Declaration Requested</w:t>
            </w:r>
          </w:p>
        </w:tc>
        <w:tc>
          <w:tcPr>
            <w:tcW w:w="1276" w:type="dxa"/>
          </w:tcPr>
          <w:p w14:paraId="6A4E7E13" w14:textId="77777777" w:rsidR="0086421F" w:rsidRPr="00877532" w:rsidRDefault="0086421F" w:rsidP="00001DAB">
            <w:pPr>
              <w:pStyle w:val="Table10"/>
              <w:jc w:val="center"/>
              <w:rPr>
                <w:sz w:val="24"/>
                <w:szCs w:val="24"/>
              </w:rPr>
            </w:pPr>
            <w:r w:rsidRPr="00877532">
              <w:rPr>
                <w:sz w:val="24"/>
                <w:szCs w:val="24"/>
              </w:rPr>
              <w:t>R</w:t>
            </w:r>
          </w:p>
        </w:tc>
        <w:tc>
          <w:tcPr>
            <w:tcW w:w="1276" w:type="dxa"/>
          </w:tcPr>
          <w:p w14:paraId="60479789" w14:textId="77777777" w:rsidR="0086421F" w:rsidRPr="00877532" w:rsidRDefault="0086421F" w:rsidP="00001DAB">
            <w:pPr>
              <w:pStyle w:val="Table10"/>
              <w:jc w:val="center"/>
              <w:rPr>
                <w:sz w:val="24"/>
                <w:szCs w:val="24"/>
              </w:rPr>
            </w:pPr>
            <w:r w:rsidRPr="00877532">
              <w:rPr>
                <w:sz w:val="24"/>
                <w:szCs w:val="24"/>
              </w:rPr>
              <w:t>No</w:t>
            </w:r>
          </w:p>
        </w:tc>
      </w:tr>
      <w:tr w:rsidR="0086421F" w:rsidRPr="00877532" w14:paraId="0783AF74" w14:textId="77777777" w:rsidTr="00001DAB">
        <w:trPr>
          <w:jc w:val="center"/>
        </w:trPr>
        <w:tc>
          <w:tcPr>
            <w:tcW w:w="3875" w:type="dxa"/>
          </w:tcPr>
          <w:p w14:paraId="08E4A11F" w14:textId="77777777" w:rsidR="0086421F" w:rsidRPr="00877532" w:rsidRDefault="0086421F" w:rsidP="00001DAB">
            <w:pPr>
              <w:spacing w:before="40" w:after="40"/>
              <w:jc w:val="right"/>
              <w:rPr>
                <w:szCs w:val="24"/>
              </w:rPr>
            </w:pPr>
            <w:r w:rsidRPr="00877532">
              <w:rPr>
                <w:szCs w:val="24"/>
              </w:rPr>
              <w:t>Diversion Rejected</w:t>
            </w:r>
          </w:p>
        </w:tc>
        <w:tc>
          <w:tcPr>
            <w:tcW w:w="1276" w:type="dxa"/>
          </w:tcPr>
          <w:p w14:paraId="4605CAA6" w14:textId="77777777" w:rsidR="0086421F" w:rsidRPr="00877532" w:rsidRDefault="0086421F" w:rsidP="00001DAB">
            <w:pPr>
              <w:pStyle w:val="Table10"/>
              <w:jc w:val="center"/>
              <w:rPr>
                <w:sz w:val="24"/>
                <w:szCs w:val="24"/>
              </w:rPr>
            </w:pPr>
            <w:r w:rsidRPr="00877532">
              <w:rPr>
                <w:sz w:val="24"/>
                <w:szCs w:val="24"/>
              </w:rPr>
              <w:t>R</w:t>
            </w:r>
          </w:p>
        </w:tc>
        <w:tc>
          <w:tcPr>
            <w:tcW w:w="1276" w:type="dxa"/>
          </w:tcPr>
          <w:p w14:paraId="673C1878" w14:textId="77777777" w:rsidR="0086421F" w:rsidRPr="00877532" w:rsidRDefault="0086421F" w:rsidP="00001DAB">
            <w:pPr>
              <w:pStyle w:val="Table10"/>
              <w:jc w:val="center"/>
              <w:rPr>
                <w:sz w:val="24"/>
                <w:szCs w:val="24"/>
              </w:rPr>
            </w:pPr>
            <w:r w:rsidRPr="00877532">
              <w:rPr>
                <w:sz w:val="24"/>
                <w:szCs w:val="24"/>
              </w:rPr>
              <w:t>Yes</w:t>
            </w:r>
          </w:p>
        </w:tc>
      </w:tr>
      <w:tr w:rsidR="0086421F" w:rsidRPr="00877532" w14:paraId="3F4060D8" w14:textId="77777777" w:rsidTr="00001DAB">
        <w:trPr>
          <w:jc w:val="center"/>
        </w:trPr>
        <w:tc>
          <w:tcPr>
            <w:tcW w:w="3875" w:type="dxa"/>
          </w:tcPr>
          <w:p w14:paraId="61EEB248" w14:textId="77777777" w:rsidR="0086421F" w:rsidRPr="00877532" w:rsidRDefault="0086421F" w:rsidP="00001DAB">
            <w:pPr>
              <w:spacing w:before="40" w:after="40"/>
              <w:jc w:val="right"/>
              <w:rPr>
                <w:szCs w:val="24"/>
              </w:rPr>
            </w:pPr>
            <w:r w:rsidRPr="00877532">
              <w:rPr>
                <w:szCs w:val="24"/>
              </w:rPr>
              <w:t>Goods Ready to be Released</w:t>
            </w:r>
          </w:p>
        </w:tc>
        <w:tc>
          <w:tcPr>
            <w:tcW w:w="1276" w:type="dxa"/>
          </w:tcPr>
          <w:p w14:paraId="1D3A5664" w14:textId="0E426DDF" w:rsidR="0086421F" w:rsidRPr="00877532" w:rsidRDefault="000F16AA" w:rsidP="00001DAB">
            <w:pPr>
              <w:pStyle w:val="Table10"/>
              <w:jc w:val="center"/>
              <w:rPr>
                <w:sz w:val="24"/>
                <w:szCs w:val="24"/>
              </w:rPr>
            </w:pPr>
            <w:r w:rsidRPr="00877532">
              <w:rPr>
                <w:sz w:val="24"/>
                <w:szCs w:val="24"/>
              </w:rPr>
              <w:t>S</w:t>
            </w:r>
            <w:r w:rsidR="006C593F" w:rsidRPr="00877532">
              <w:rPr>
                <w:sz w:val="24"/>
                <w:szCs w:val="24"/>
              </w:rPr>
              <w:t>R</w:t>
            </w:r>
          </w:p>
        </w:tc>
        <w:tc>
          <w:tcPr>
            <w:tcW w:w="1276" w:type="dxa"/>
          </w:tcPr>
          <w:p w14:paraId="6210F2D3" w14:textId="77777777" w:rsidR="0086421F" w:rsidRPr="00877532" w:rsidRDefault="0086421F" w:rsidP="00001DAB">
            <w:pPr>
              <w:pStyle w:val="Table10"/>
              <w:jc w:val="center"/>
              <w:rPr>
                <w:sz w:val="24"/>
                <w:szCs w:val="24"/>
              </w:rPr>
            </w:pPr>
            <w:r w:rsidRPr="00877532">
              <w:rPr>
                <w:sz w:val="24"/>
                <w:szCs w:val="24"/>
              </w:rPr>
              <w:t>No</w:t>
            </w:r>
          </w:p>
        </w:tc>
      </w:tr>
      <w:tr w:rsidR="0086421F" w:rsidRPr="00877532" w14:paraId="7872E772" w14:textId="77777777" w:rsidTr="00001DAB">
        <w:trPr>
          <w:jc w:val="center"/>
        </w:trPr>
        <w:tc>
          <w:tcPr>
            <w:tcW w:w="3875" w:type="dxa"/>
          </w:tcPr>
          <w:p w14:paraId="23D0104B" w14:textId="77777777" w:rsidR="0086421F" w:rsidRPr="00877532" w:rsidRDefault="0086421F" w:rsidP="00001DAB">
            <w:pPr>
              <w:spacing w:before="40" w:after="40"/>
              <w:jc w:val="right"/>
              <w:rPr>
                <w:szCs w:val="24"/>
              </w:rPr>
            </w:pPr>
            <w:r w:rsidRPr="00877532">
              <w:rPr>
                <w:szCs w:val="24"/>
              </w:rPr>
              <w:t>Under Control</w:t>
            </w:r>
          </w:p>
        </w:tc>
        <w:tc>
          <w:tcPr>
            <w:tcW w:w="1276" w:type="dxa"/>
          </w:tcPr>
          <w:p w14:paraId="000DCE37" w14:textId="257DAA01" w:rsidR="0086421F" w:rsidRPr="00877532" w:rsidRDefault="000F16AA" w:rsidP="00001DAB">
            <w:pPr>
              <w:pStyle w:val="Table10"/>
              <w:jc w:val="center"/>
              <w:rPr>
                <w:sz w:val="24"/>
                <w:szCs w:val="24"/>
              </w:rPr>
            </w:pPr>
            <w:r w:rsidRPr="00877532">
              <w:rPr>
                <w:sz w:val="24"/>
                <w:szCs w:val="24"/>
              </w:rPr>
              <w:t>S</w:t>
            </w:r>
            <w:r w:rsidR="006C593F" w:rsidRPr="00877532">
              <w:rPr>
                <w:sz w:val="24"/>
                <w:szCs w:val="24"/>
              </w:rPr>
              <w:t>R</w:t>
            </w:r>
          </w:p>
        </w:tc>
        <w:tc>
          <w:tcPr>
            <w:tcW w:w="1276" w:type="dxa"/>
          </w:tcPr>
          <w:p w14:paraId="2CACB39A" w14:textId="77777777" w:rsidR="0086421F" w:rsidRPr="00877532" w:rsidRDefault="0086421F" w:rsidP="00001DAB">
            <w:pPr>
              <w:pStyle w:val="Table10"/>
              <w:jc w:val="center"/>
              <w:rPr>
                <w:sz w:val="24"/>
                <w:szCs w:val="24"/>
              </w:rPr>
            </w:pPr>
            <w:r w:rsidRPr="00877532">
              <w:rPr>
                <w:sz w:val="24"/>
                <w:szCs w:val="24"/>
              </w:rPr>
              <w:t>No</w:t>
            </w:r>
          </w:p>
        </w:tc>
      </w:tr>
      <w:tr w:rsidR="0086421F" w:rsidRPr="00877532" w14:paraId="2545FEAC" w14:textId="77777777" w:rsidTr="00001DAB">
        <w:trPr>
          <w:jc w:val="center"/>
        </w:trPr>
        <w:tc>
          <w:tcPr>
            <w:tcW w:w="3875" w:type="dxa"/>
          </w:tcPr>
          <w:p w14:paraId="6B25F959" w14:textId="60EF9F5C" w:rsidR="0086421F" w:rsidRPr="00877532" w:rsidRDefault="0086421F" w:rsidP="00001DAB">
            <w:pPr>
              <w:spacing w:before="40" w:after="40"/>
              <w:jc w:val="right"/>
              <w:rPr>
                <w:szCs w:val="24"/>
              </w:rPr>
            </w:pPr>
            <w:r w:rsidRPr="00877532">
              <w:rPr>
                <w:szCs w:val="24"/>
              </w:rPr>
              <w:t xml:space="preserve">Goods </w:t>
            </w:r>
            <w:r w:rsidR="002A2D49" w:rsidRPr="00877532">
              <w:rPr>
                <w:szCs w:val="24"/>
              </w:rPr>
              <w:t>H</w:t>
            </w:r>
            <w:r w:rsidRPr="00877532">
              <w:rPr>
                <w:szCs w:val="24"/>
              </w:rPr>
              <w:t>eld for Storing</w:t>
            </w:r>
          </w:p>
        </w:tc>
        <w:tc>
          <w:tcPr>
            <w:tcW w:w="1276" w:type="dxa"/>
          </w:tcPr>
          <w:p w14:paraId="2ADBABC4" w14:textId="63C172B2" w:rsidR="0086421F" w:rsidRPr="00877532" w:rsidRDefault="000F16AA" w:rsidP="00001DAB">
            <w:pPr>
              <w:pStyle w:val="Table10"/>
              <w:jc w:val="center"/>
              <w:rPr>
                <w:sz w:val="24"/>
                <w:szCs w:val="24"/>
              </w:rPr>
            </w:pPr>
            <w:r w:rsidRPr="00877532">
              <w:rPr>
                <w:sz w:val="24"/>
                <w:szCs w:val="24"/>
              </w:rPr>
              <w:t>S</w:t>
            </w:r>
            <w:r w:rsidR="006C593F" w:rsidRPr="00877532">
              <w:rPr>
                <w:sz w:val="24"/>
                <w:szCs w:val="24"/>
              </w:rPr>
              <w:t>R</w:t>
            </w:r>
          </w:p>
        </w:tc>
        <w:tc>
          <w:tcPr>
            <w:tcW w:w="1276" w:type="dxa"/>
          </w:tcPr>
          <w:p w14:paraId="48594F5A" w14:textId="77777777" w:rsidR="0086421F" w:rsidRPr="00877532" w:rsidRDefault="0086421F" w:rsidP="00001DAB">
            <w:pPr>
              <w:pStyle w:val="Table10"/>
              <w:jc w:val="center"/>
              <w:rPr>
                <w:sz w:val="24"/>
                <w:szCs w:val="24"/>
              </w:rPr>
            </w:pPr>
            <w:r w:rsidRPr="00877532">
              <w:rPr>
                <w:sz w:val="24"/>
                <w:szCs w:val="24"/>
              </w:rPr>
              <w:t>No</w:t>
            </w:r>
          </w:p>
        </w:tc>
      </w:tr>
      <w:tr w:rsidR="0086421F" w:rsidRPr="00877532" w14:paraId="48DE3A0A" w14:textId="77777777" w:rsidTr="00001DAB">
        <w:trPr>
          <w:jc w:val="center"/>
        </w:trPr>
        <w:tc>
          <w:tcPr>
            <w:tcW w:w="3875" w:type="dxa"/>
          </w:tcPr>
          <w:p w14:paraId="0947D133" w14:textId="0F5A148C" w:rsidR="0086421F" w:rsidRPr="00877532" w:rsidRDefault="0086421F" w:rsidP="00001DAB">
            <w:pPr>
              <w:pStyle w:val="Table10"/>
              <w:jc w:val="right"/>
              <w:rPr>
                <w:sz w:val="24"/>
                <w:szCs w:val="24"/>
              </w:rPr>
            </w:pPr>
            <w:r w:rsidRPr="00877532">
              <w:rPr>
                <w:sz w:val="24"/>
                <w:szCs w:val="24"/>
              </w:rPr>
              <w:t xml:space="preserve">Goods Released for Immediate </w:t>
            </w:r>
            <w:r w:rsidR="00B26447" w:rsidRPr="00877532">
              <w:rPr>
                <w:sz w:val="24"/>
                <w:szCs w:val="24"/>
              </w:rPr>
              <w:t>L</w:t>
            </w:r>
            <w:r w:rsidRPr="00877532">
              <w:rPr>
                <w:sz w:val="24"/>
                <w:szCs w:val="24"/>
              </w:rPr>
              <w:t>eave</w:t>
            </w:r>
          </w:p>
        </w:tc>
        <w:tc>
          <w:tcPr>
            <w:tcW w:w="1276" w:type="dxa"/>
          </w:tcPr>
          <w:p w14:paraId="2331344C" w14:textId="0DD2F855" w:rsidR="0086421F" w:rsidRPr="00877532" w:rsidRDefault="000F16AA" w:rsidP="00001DAB">
            <w:pPr>
              <w:pStyle w:val="Table10"/>
              <w:jc w:val="center"/>
              <w:rPr>
                <w:sz w:val="24"/>
                <w:szCs w:val="24"/>
              </w:rPr>
            </w:pPr>
            <w:r w:rsidRPr="00877532">
              <w:rPr>
                <w:sz w:val="24"/>
                <w:szCs w:val="24"/>
              </w:rPr>
              <w:t>S</w:t>
            </w:r>
            <w:r w:rsidR="006C593F" w:rsidRPr="00877532">
              <w:rPr>
                <w:sz w:val="24"/>
                <w:szCs w:val="24"/>
              </w:rPr>
              <w:t>R</w:t>
            </w:r>
          </w:p>
        </w:tc>
        <w:tc>
          <w:tcPr>
            <w:tcW w:w="1276" w:type="dxa"/>
          </w:tcPr>
          <w:p w14:paraId="31B005E0" w14:textId="77777777" w:rsidR="0086421F" w:rsidRPr="00877532" w:rsidRDefault="0086421F" w:rsidP="00001DAB">
            <w:pPr>
              <w:pStyle w:val="Table10"/>
              <w:jc w:val="center"/>
              <w:rPr>
                <w:sz w:val="24"/>
                <w:szCs w:val="24"/>
              </w:rPr>
            </w:pPr>
            <w:r w:rsidRPr="00877532">
              <w:rPr>
                <w:sz w:val="24"/>
                <w:szCs w:val="24"/>
              </w:rPr>
              <w:t>No</w:t>
            </w:r>
          </w:p>
        </w:tc>
      </w:tr>
      <w:tr w:rsidR="0086421F" w:rsidRPr="00877532" w14:paraId="122532E7" w14:textId="77777777" w:rsidTr="00001DAB">
        <w:trPr>
          <w:jc w:val="center"/>
        </w:trPr>
        <w:tc>
          <w:tcPr>
            <w:tcW w:w="3875" w:type="dxa"/>
          </w:tcPr>
          <w:p w14:paraId="10657F68" w14:textId="5F8967A6" w:rsidR="0086421F" w:rsidRPr="00877532" w:rsidRDefault="0086421F" w:rsidP="00001DAB">
            <w:pPr>
              <w:pStyle w:val="Table10"/>
              <w:jc w:val="right"/>
              <w:rPr>
                <w:sz w:val="24"/>
                <w:szCs w:val="24"/>
              </w:rPr>
            </w:pPr>
            <w:r w:rsidRPr="00877532">
              <w:rPr>
                <w:sz w:val="24"/>
                <w:szCs w:val="24"/>
              </w:rPr>
              <w:t xml:space="preserve">Goods Released for Immediate </w:t>
            </w:r>
            <w:r w:rsidR="00B26447" w:rsidRPr="00877532">
              <w:rPr>
                <w:sz w:val="24"/>
                <w:szCs w:val="24"/>
              </w:rPr>
              <w:t>L</w:t>
            </w:r>
            <w:r w:rsidRPr="00877532">
              <w:rPr>
                <w:sz w:val="24"/>
                <w:szCs w:val="24"/>
              </w:rPr>
              <w:t>eave (</w:t>
            </w:r>
            <w:r w:rsidR="00B26447" w:rsidRPr="00877532">
              <w:rPr>
                <w:sz w:val="24"/>
                <w:szCs w:val="24"/>
              </w:rPr>
              <w:t>P</w:t>
            </w:r>
            <w:r w:rsidRPr="00877532">
              <w:rPr>
                <w:sz w:val="24"/>
                <w:szCs w:val="24"/>
              </w:rPr>
              <w:t>artial)</w:t>
            </w:r>
          </w:p>
        </w:tc>
        <w:tc>
          <w:tcPr>
            <w:tcW w:w="1276" w:type="dxa"/>
          </w:tcPr>
          <w:p w14:paraId="20D5703B" w14:textId="355A3794" w:rsidR="0086421F" w:rsidRPr="00877532" w:rsidRDefault="000F16AA" w:rsidP="00001DAB">
            <w:pPr>
              <w:pStyle w:val="Table10"/>
              <w:jc w:val="center"/>
              <w:rPr>
                <w:sz w:val="24"/>
                <w:szCs w:val="24"/>
              </w:rPr>
            </w:pPr>
            <w:r w:rsidRPr="00877532">
              <w:rPr>
                <w:sz w:val="24"/>
                <w:szCs w:val="24"/>
              </w:rPr>
              <w:t>S</w:t>
            </w:r>
            <w:r w:rsidR="006C593F" w:rsidRPr="00877532">
              <w:rPr>
                <w:sz w:val="24"/>
                <w:szCs w:val="24"/>
              </w:rPr>
              <w:t>R</w:t>
            </w:r>
          </w:p>
        </w:tc>
        <w:tc>
          <w:tcPr>
            <w:tcW w:w="1276" w:type="dxa"/>
          </w:tcPr>
          <w:p w14:paraId="373F4ACC" w14:textId="77777777" w:rsidR="0086421F" w:rsidRPr="00877532" w:rsidRDefault="0086421F" w:rsidP="00001DAB">
            <w:pPr>
              <w:pStyle w:val="Table10"/>
              <w:jc w:val="center"/>
              <w:rPr>
                <w:sz w:val="24"/>
                <w:szCs w:val="24"/>
              </w:rPr>
            </w:pPr>
            <w:r w:rsidRPr="00877532">
              <w:rPr>
                <w:sz w:val="24"/>
                <w:szCs w:val="24"/>
              </w:rPr>
              <w:t>No</w:t>
            </w:r>
          </w:p>
        </w:tc>
      </w:tr>
      <w:tr w:rsidR="0086421F" w:rsidRPr="00877532" w14:paraId="1A3602E1" w14:textId="77777777" w:rsidTr="00001DAB">
        <w:trPr>
          <w:jc w:val="center"/>
        </w:trPr>
        <w:tc>
          <w:tcPr>
            <w:tcW w:w="3875" w:type="dxa"/>
          </w:tcPr>
          <w:p w14:paraId="381E83A3" w14:textId="77777777" w:rsidR="0086421F" w:rsidRPr="00877532" w:rsidRDefault="0086421F" w:rsidP="00001DAB">
            <w:pPr>
              <w:pStyle w:val="Table10"/>
              <w:jc w:val="right"/>
              <w:rPr>
                <w:sz w:val="24"/>
                <w:szCs w:val="24"/>
              </w:rPr>
            </w:pPr>
            <w:r w:rsidRPr="00877532">
              <w:rPr>
                <w:sz w:val="24"/>
                <w:szCs w:val="24"/>
              </w:rPr>
              <w:t>Partially Exited</w:t>
            </w:r>
          </w:p>
        </w:tc>
        <w:tc>
          <w:tcPr>
            <w:tcW w:w="1276" w:type="dxa"/>
          </w:tcPr>
          <w:p w14:paraId="05ACD524" w14:textId="6112EE4C" w:rsidR="0086421F" w:rsidRPr="00877532" w:rsidRDefault="000F16AA" w:rsidP="00001DAB">
            <w:pPr>
              <w:pStyle w:val="Table10"/>
              <w:jc w:val="center"/>
              <w:rPr>
                <w:sz w:val="24"/>
                <w:szCs w:val="24"/>
              </w:rPr>
            </w:pPr>
            <w:r w:rsidRPr="00877532">
              <w:rPr>
                <w:sz w:val="24"/>
                <w:szCs w:val="24"/>
              </w:rPr>
              <w:t>S</w:t>
            </w:r>
            <w:r w:rsidR="006C593F" w:rsidRPr="00877532">
              <w:rPr>
                <w:sz w:val="24"/>
                <w:szCs w:val="24"/>
              </w:rPr>
              <w:t>R</w:t>
            </w:r>
          </w:p>
        </w:tc>
        <w:tc>
          <w:tcPr>
            <w:tcW w:w="1276" w:type="dxa"/>
          </w:tcPr>
          <w:p w14:paraId="52798026" w14:textId="77777777" w:rsidR="0086421F" w:rsidRPr="00877532" w:rsidRDefault="0086421F" w:rsidP="00001DAB">
            <w:pPr>
              <w:pStyle w:val="Table10"/>
              <w:jc w:val="center"/>
              <w:rPr>
                <w:sz w:val="24"/>
                <w:szCs w:val="24"/>
              </w:rPr>
            </w:pPr>
            <w:r w:rsidRPr="00877532">
              <w:rPr>
                <w:sz w:val="24"/>
                <w:szCs w:val="24"/>
              </w:rPr>
              <w:t>No</w:t>
            </w:r>
          </w:p>
        </w:tc>
      </w:tr>
      <w:tr w:rsidR="0086421F" w:rsidRPr="00877532" w14:paraId="52052263" w14:textId="77777777" w:rsidTr="00001DAB">
        <w:trPr>
          <w:jc w:val="center"/>
        </w:trPr>
        <w:tc>
          <w:tcPr>
            <w:tcW w:w="3875" w:type="dxa"/>
          </w:tcPr>
          <w:p w14:paraId="2A1AD8D3" w14:textId="77777777" w:rsidR="0086421F" w:rsidRPr="00877532" w:rsidRDefault="0086421F" w:rsidP="00001DAB">
            <w:pPr>
              <w:pStyle w:val="Table10"/>
              <w:jc w:val="right"/>
              <w:rPr>
                <w:sz w:val="24"/>
                <w:szCs w:val="24"/>
              </w:rPr>
            </w:pPr>
            <w:r w:rsidRPr="00877532">
              <w:rPr>
                <w:sz w:val="24"/>
                <w:szCs w:val="24"/>
              </w:rPr>
              <w:t>Goods Not Allowed to Exit</w:t>
            </w:r>
          </w:p>
        </w:tc>
        <w:tc>
          <w:tcPr>
            <w:tcW w:w="1276" w:type="dxa"/>
          </w:tcPr>
          <w:p w14:paraId="62FCDA29" w14:textId="77777777" w:rsidR="0086421F" w:rsidRPr="00877532" w:rsidRDefault="0086421F" w:rsidP="00001DAB">
            <w:pPr>
              <w:pStyle w:val="Table10"/>
              <w:jc w:val="center"/>
              <w:rPr>
                <w:sz w:val="24"/>
                <w:szCs w:val="24"/>
              </w:rPr>
            </w:pPr>
            <w:r w:rsidRPr="00877532">
              <w:rPr>
                <w:sz w:val="24"/>
                <w:szCs w:val="24"/>
              </w:rPr>
              <w:t>R</w:t>
            </w:r>
          </w:p>
        </w:tc>
        <w:tc>
          <w:tcPr>
            <w:tcW w:w="1276" w:type="dxa"/>
          </w:tcPr>
          <w:p w14:paraId="194A49FD" w14:textId="77777777" w:rsidR="0086421F" w:rsidRPr="00877532" w:rsidRDefault="0086421F" w:rsidP="00001DAB">
            <w:pPr>
              <w:pStyle w:val="Table10"/>
              <w:jc w:val="center"/>
              <w:rPr>
                <w:sz w:val="24"/>
                <w:szCs w:val="24"/>
              </w:rPr>
            </w:pPr>
            <w:r w:rsidRPr="00877532">
              <w:rPr>
                <w:sz w:val="24"/>
                <w:szCs w:val="24"/>
              </w:rPr>
              <w:t>Yes</w:t>
            </w:r>
          </w:p>
        </w:tc>
      </w:tr>
      <w:tr w:rsidR="0086421F" w:rsidRPr="00877532" w14:paraId="6D3B3685" w14:textId="77777777" w:rsidTr="00001DAB">
        <w:trPr>
          <w:jc w:val="center"/>
        </w:trPr>
        <w:tc>
          <w:tcPr>
            <w:tcW w:w="3875" w:type="dxa"/>
          </w:tcPr>
          <w:p w14:paraId="2A0501A3" w14:textId="77777777" w:rsidR="0086421F" w:rsidRPr="00877532" w:rsidRDefault="0086421F" w:rsidP="00001DAB">
            <w:pPr>
              <w:pStyle w:val="Table10"/>
              <w:jc w:val="right"/>
              <w:rPr>
                <w:sz w:val="24"/>
                <w:szCs w:val="24"/>
              </w:rPr>
            </w:pPr>
            <w:r w:rsidRPr="00877532">
              <w:rPr>
                <w:sz w:val="24"/>
                <w:szCs w:val="24"/>
              </w:rPr>
              <w:t>Exited</w:t>
            </w:r>
          </w:p>
        </w:tc>
        <w:tc>
          <w:tcPr>
            <w:tcW w:w="1276" w:type="dxa"/>
          </w:tcPr>
          <w:p w14:paraId="1D1CA39B" w14:textId="77777777" w:rsidR="0086421F" w:rsidRPr="00877532" w:rsidRDefault="0086421F" w:rsidP="00001DAB">
            <w:pPr>
              <w:pStyle w:val="Table10"/>
              <w:jc w:val="center"/>
              <w:rPr>
                <w:sz w:val="24"/>
                <w:szCs w:val="24"/>
              </w:rPr>
            </w:pPr>
            <w:r w:rsidRPr="00877532">
              <w:rPr>
                <w:sz w:val="24"/>
                <w:szCs w:val="24"/>
              </w:rPr>
              <w:t>R</w:t>
            </w:r>
          </w:p>
        </w:tc>
        <w:tc>
          <w:tcPr>
            <w:tcW w:w="1276" w:type="dxa"/>
          </w:tcPr>
          <w:p w14:paraId="6EBD3F88" w14:textId="77777777" w:rsidR="0086421F" w:rsidRPr="00877532" w:rsidRDefault="0086421F" w:rsidP="00001DAB">
            <w:pPr>
              <w:pStyle w:val="Table10"/>
              <w:jc w:val="center"/>
              <w:rPr>
                <w:sz w:val="24"/>
                <w:szCs w:val="24"/>
              </w:rPr>
            </w:pPr>
            <w:r w:rsidRPr="00877532">
              <w:rPr>
                <w:sz w:val="24"/>
                <w:szCs w:val="24"/>
              </w:rPr>
              <w:t>Yes</w:t>
            </w:r>
          </w:p>
        </w:tc>
      </w:tr>
      <w:tr w:rsidR="0086421F" w:rsidRPr="00B2684C" w14:paraId="3B46A6C8" w14:textId="77777777" w:rsidTr="00001DAB">
        <w:trPr>
          <w:jc w:val="center"/>
        </w:trPr>
        <w:tc>
          <w:tcPr>
            <w:tcW w:w="3875" w:type="dxa"/>
          </w:tcPr>
          <w:p w14:paraId="13A77EBC" w14:textId="77777777" w:rsidR="0086421F" w:rsidRPr="00877532" w:rsidRDefault="0086421F" w:rsidP="00001DAB">
            <w:pPr>
              <w:pStyle w:val="Table10"/>
              <w:jc w:val="right"/>
              <w:rPr>
                <w:sz w:val="24"/>
                <w:szCs w:val="24"/>
              </w:rPr>
            </w:pPr>
            <w:r w:rsidRPr="00877532">
              <w:rPr>
                <w:sz w:val="24"/>
                <w:szCs w:val="24"/>
              </w:rPr>
              <w:t>Invalidated</w:t>
            </w:r>
          </w:p>
        </w:tc>
        <w:tc>
          <w:tcPr>
            <w:tcW w:w="1276" w:type="dxa"/>
          </w:tcPr>
          <w:p w14:paraId="1BB5B3DD" w14:textId="77777777" w:rsidR="0086421F" w:rsidRPr="00877532" w:rsidRDefault="0086421F" w:rsidP="00001DAB">
            <w:pPr>
              <w:pStyle w:val="Table10"/>
              <w:jc w:val="center"/>
              <w:rPr>
                <w:sz w:val="24"/>
                <w:szCs w:val="24"/>
              </w:rPr>
            </w:pPr>
            <w:r w:rsidRPr="00877532">
              <w:rPr>
                <w:sz w:val="24"/>
                <w:szCs w:val="24"/>
              </w:rPr>
              <w:t>R</w:t>
            </w:r>
          </w:p>
        </w:tc>
        <w:tc>
          <w:tcPr>
            <w:tcW w:w="1276" w:type="dxa"/>
          </w:tcPr>
          <w:p w14:paraId="24C1D64A" w14:textId="77777777" w:rsidR="0086421F" w:rsidRPr="00B2684C" w:rsidRDefault="0086421F" w:rsidP="00001DAB">
            <w:pPr>
              <w:pStyle w:val="Table10"/>
              <w:jc w:val="center"/>
              <w:rPr>
                <w:sz w:val="24"/>
                <w:szCs w:val="24"/>
              </w:rPr>
            </w:pPr>
            <w:r w:rsidRPr="00877532">
              <w:rPr>
                <w:sz w:val="24"/>
                <w:szCs w:val="24"/>
              </w:rPr>
              <w:t>Yes</w:t>
            </w:r>
          </w:p>
        </w:tc>
      </w:tr>
    </w:tbl>
    <w:p w14:paraId="20790E97" w14:textId="19B35F19" w:rsidR="0086421F" w:rsidRPr="00B2684C" w:rsidRDefault="0086421F" w:rsidP="0086421F">
      <w:pPr>
        <w:pStyle w:val="Caption"/>
        <w:ind w:left="357"/>
      </w:pPr>
      <w:bookmarkStart w:id="1553" w:name="_Toc531707337"/>
      <w:bookmarkStart w:id="1554" w:name="_Toc25921335"/>
      <w:bookmarkStart w:id="1555" w:name="_Toc197354139"/>
      <w:r w:rsidRPr="00B2684C">
        <w:t xml:space="preserve">Table </w:t>
      </w:r>
      <w:r w:rsidR="000B073E">
        <w:fldChar w:fldCharType="begin"/>
      </w:r>
      <w:r w:rsidR="000B073E">
        <w:instrText xml:space="preserve"> SEQ Table \* ARABIC </w:instrText>
      </w:r>
      <w:r w:rsidR="000B073E">
        <w:fldChar w:fldCharType="separate"/>
      </w:r>
      <w:r w:rsidR="000B073E">
        <w:rPr>
          <w:noProof/>
        </w:rPr>
        <w:t>10</w:t>
      </w:r>
      <w:r w:rsidR="000B073E">
        <w:rPr>
          <w:noProof/>
        </w:rPr>
        <w:fldChar w:fldCharType="end"/>
      </w:r>
      <w:r w:rsidRPr="00B2684C">
        <w:t>: States of an MRN at a Customs Office of Exit for an EXS</w:t>
      </w:r>
      <w:bookmarkEnd w:id="1553"/>
      <w:bookmarkEnd w:id="1554"/>
      <w:bookmarkEnd w:id="1555"/>
    </w:p>
    <w:p w14:paraId="3F883A56" w14:textId="0B93EB21" w:rsidR="0086421F" w:rsidRPr="00B2684C" w:rsidRDefault="0086421F" w:rsidP="00EE1CF5">
      <w:pPr>
        <w:pStyle w:val="Heading4"/>
        <w:ind w:left="1980" w:hanging="810"/>
        <w:rPr>
          <w:lang w:val="en-GB"/>
        </w:rPr>
      </w:pPr>
      <w:bookmarkStart w:id="1556" w:name="_Re-Export_Notification"/>
      <w:bookmarkStart w:id="1557" w:name="_Ref530739980"/>
      <w:bookmarkEnd w:id="1556"/>
      <w:r w:rsidRPr="00B2684C">
        <w:rPr>
          <w:lang w:val="en-GB"/>
        </w:rPr>
        <w:t>Re-Export Notification</w:t>
      </w:r>
      <w:bookmarkEnd w:id="1557"/>
    </w:p>
    <w:p w14:paraId="19D60DFB" w14:textId="1E266954" w:rsidR="003E7393" w:rsidRPr="003E7393" w:rsidRDefault="003E7393" w:rsidP="00D310EF">
      <w:pPr>
        <w:pStyle w:val="Heading5"/>
        <w:rPr>
          <w:lang w:val="en-GB"/>
        </w:rPr>
      </w:pPr>
      <w:bookmarkStart w:id="1558" w:name="_Customs_Office_of_2"/>
      <w:bookmarkEnd w:id="1558"/>
      <w:r w:rsidRPr="00D310EF">
        <w:rPr>
          <w:lang w:val="en-GB"/>
        </w:rPr>
        <w:t>Customs Office of Exit</w:t>
      </w:r>
    </w:p>
    <w:p w14:paraId="07F0F7B9" w14:textId="44A50136" w:rsidR="0086421F" w:rsidRPr="00B2684C" w:rsidRDefault="0086421F" w:rsidP="0086421F">
      <w:pPr>
        <w:rPr>
          <w:szCs w:val="24"/>
        </w:rPr>
      </w:pPr>
      <w:r w:rsidRPr="00B2684C">
        <w:rPr>
          <w:szCs w:val="24"/>
        </w:rPr>
        <w:t xml:space="preserve">The operation is initiated at the Customs Office of Exit through the receipt of the </w:t>
      </w:r>
      <w:r w:rsidR="00912BA2" w:rsidRPr="00CD40C0">
        <w:rPr>
          <w:szCs w:val="24"/>
          <w:lang w:val="en-US"/>
        </w:rPr>
        <w:t>‘</w:t>
      </w:r>
      <w:r w:rsidRPr="00B2684C">
        <w:rPr>
          <w:szCs w:val="24"/>
        </w:rPr>
        <w:t>Exit Re-Export Notification</w:t>
      </w:r>
      <w:r w:rsidR="00912BA2" w:rsidRPr="00CD40C0">
        <w:rPr>
          <w:szCs w:val="24"/>
          <w:lang w:val="en-US"/>
        </w:rPr>
        <w:t>’</w:t>
      </w:r>
      <w:r w:rsidRPr="00B2684C">
        <w:rPr>
          <w:szCs w:val="24"/>
        </w:rPr>
        <w:t xml:space="preserve"> E_REE_NOT (IE570), submitted by the Trader at Exit.</w:t>
      </w:r>
    </w:p>
    <w:p w14:paraId="425C359F" w14:textId="018D79AF" w:rsidR="0086421F" w:rsidRPr="00B2684C" w:rsidRDefault="0086421F" w:rsidP="0086421F">
      <w:pPr>
        <w:rPr>
          <w:szCs w:val="24"/>
        </w:rPr>
      </w:pPr>
      <w:r w:rsidRPr="00B2684C">
        <w:rPr>
          <w:szCs w:val="24"/>
        </w:rPr>
        <w:t xml:space="preserve">If the Re-Export Notification is rejected, then a </w:t>
      </w:r>
      <w:r w:rsidR="00912BA2" w:rsidRPr="00CD40C0">
        <w:rPr>
          <w:szCs w:val="24"/>
          <w:lang w:val="en-US"/>
        </w:rPr>
        <w:t>‘</w:t>
      </w:r>
      <w:r w:rsidR="008F4519" w:rsidRPr="008F4519">
        <w:rPr>
          <w:szCs w:val="24"/>
          <w:lang w:val="en-US"/>
        </w:rPr>
        <w:t>Rejection from Office of Exit</w:t>
      </w:r>
      <w:r w:rsidR="00912BA2" w:rsidRPr="00CD40C0">
        <w:rPr>
          <w:szCs w:val="24"/>
          <w:lang w:val="en-US"/>
        </w:rPr>
        <w:t>’</w:t>
      </w:r>
      <w:r w:rsidRPr="00B2684C">
        <w:rPr>
          <w:szCs w:val="24"/>
        </w:rPr>
        <w:t xml:space="preserve"> E_</w:t>
      </w:r>
      <w:r w:rsidR="008F4519">
        <w:rPr>
          <w:szCs w:val="24"/>
        </w:rPr>
        <w:t>EXT</w:t>
      </w:r>
      <w:r w:rsidRPr="00B2684C">
        <w:rPr>
          <w:szCs w:val="24"/>
        </w:rPr>
        <w:t>_REJ (IE5</w:t>
      </w:r>
      <w:r w:rsidR="008F4519">
        <w:rPr>
          <w:szCs w:val="24"/>
        </w:rPr>
        <w:t>5</w:t>
      </w:r>
      <w:r w:rsidRPr="00B2684C">
        <w:rPr>
          <w:szCs w:val="24"/>
        </w:rPr>
        <w:t>7) will be sent to the Trader at Exit.</w:t>
      </w:r>
    </w:p>
    <w:p w14:paraId="6681DE30" w14:textId="21B9EEF5" w:rsidR="0086421F" w:rsidRPr="00B2684C" w:rsidRDefault="0086421F" w:rsidP="0086421F">
      <w:pPr>
        <w:rPr>
          <w:szCs w:val="24"/>
        </w:rPr>
      </w:pPr>
      <w:r w:rsidRPr="00B2684C">
        <w:rPr>
          <w:szCs w:val="24"/>
        </w:rPr>
        <w:t xml:space="preserve">If the </w:t>
      </w:r>
      <w:r w:rsidR="00912BA2" w:rsidRPr="00CD40C0">
        <w:rPr>
          <w:szCs w:val="24"/>
          <w:lang w:val="en-US"/>
        </w:rPr>
        <w:t>‘</w:t>
      </w:r>
      <w:r w:rsidRPr="00B2684C">
        <w:rPr>
          <w:szCs w:val="24"/>
        </w:rPr>
        <w:t>Re-Export Notification</w:t>
      </w:r>
      <w:r w:rsidR="00912BA2" w:rsidRPr="00CD40C0">
        <w:rPr>
          <w:szCs w:val="24"/>
          <w:lang w:val="en-US"/>
        </w:rPr>
        <w:t>’</w:t>
      </w:r>
      <w:r w:rsidRPr="00B2684C">
        <w:rPr>
          <w:szCs w:val="24"/>
        </w:rPr>
        <w:t xml:space="preserve"> E_REE_NOT (IE570) is accepted, a </w:t>
      </w:r>
      <w:r w:rsidR="00912BA2" w:rsidRPr="00CD40C0">
        <w:rPr>
          <w:szCs w:val="24"/>
          <w:lang w:val="en-US"/>
        </w:rPr>
        <w:t>‘</w:t>
      </w:r>
      <w:r w:rsidRPr="00B2684C">
        <w:rPr>
          <w:szCs w:val="24"/>
        </w:rPr>
        <w:t>Re-Export Notification Registration</w:t>
      </w:r>
      <w:r w:rsidR="00912BA2" w:rsidRPr="00CD40C0">
        <w:rPr>
          <w:szCs w:val="24"/>
          <w:lang w:val="en-US"/>
        </w:rPr>
        <w:t>’</w:t>
      </w:r>
      <w:r w:rsidRPr="00B2684C">
        <w:rPr>
          <w:szCs w:val="24"/>
        </w:rPr>
        <w:t xml:space="preserve"> E_REE_REG (IE571) will be sent to the Trader at Exit and the movement state will be set to </w:t>
      </w:r>
      <w:r w:rsidRPr="00B2684C">
        <w:rPr>
          <w:b/>
          <w:szCs w:val="24"/>
        </w:rPr>
        <w:t>“Registered”</w:t>
      </w:r>
      <w:r w:rsidRPr="00B2684C">
        <w:rPr>
          <w:szCs w:val="24"/>
        </w:rPr>
        <w:t>.</w:t>
      </w:r>
    </w:p>
    <w:p w14:paraId="1F35D7F1" w14:textId="5E9E669E" w:rsidR="0086421F" w:rsidRPr="00B2684C" w:rsidRDefault="0086421F" w:rsidP="0086421F">
      <w:pPr>
        <w:spacing w:before="120"/>
        <w:rPr>
          <w:szCs w:val="24"/>
        </w:rPr>
      </w:pPr>
      <w:r w:rsidRPr="00B2684C">
        <w:rPr>
          <w:szCs w:val="24"/>
        </w:rPr>
        <w:t xml:space="preserve">The Trader at Exit or his Representative at Exit (declared in the initial Re-Export Notification) can perform notifications amendments by means of a </w:t>
      </w:r>
      <w:r w:rsidR="00912BA2" w:rsidRPr="00CD40C0">
        <w:rPr>
          <w:szCs w:val="24"/>
          <w:lang w:val="en-US"/>
        </w:rPr>
        <w:t>‘</w:t>
      </w:r>
      <w:r w:rsidRPr="00B2684C">
        <w:rPr>
          <w:szCs w:val="24"/>
        </w:rPr>
        <w:t>Re-Export Notification Amendment Request</w:t>
      </w:r>
      <w:r w:rsidR="00912BA2" w:rsidRPr="00CD40C0">
        <w:rPr>
          <w:szCs w:val="24"/>
          <w:lang w:val="en-US"/>
        </w:rPr>
        <w:t>’</w:t>
      </w:r>
      <w:r w:rsidRPr="00B2684C">
        <w:rPr>
          <w:szCs w:val="24"/>
        </w:rPr>
        <w:t xml:space="preserve"> E_</w:t>
      </w:r>
      <w:r w:rsidR="00D12D72">
        <w:rPr>
          <w:szCs w:val="24"/>
        </w:rPr>
        <w:t>REE</w:t>
      </w:r>
      <w:r w:rsidRPr="00B2684C">
        <w:rPr>
          <w:szCs w:val="24"/>
        </w:rPr>
        <w:t>_</w:t>
      </w:r>
      <w:r w:rsidR="00D12D72">
        <w:rPr>
          <w:szCs w:val="24"/>
        </w:rPr>
        <w:t>AMD</w:t>
      </w:r>
      <w:r w:rsidR="00D12D72" w:rsidRPr="00B2684C">
        <w:rPr>
          <w:szCs w:val="24"/>
        </w:rPr>
        <w:t xml:space="preserve"> </w:t>
      </w:r>
      <w:r w:rsidRPr="00B2684C">
        <w:rPr>
          <w:szCs w:val="24"/>
        </w:rPr>
        <w:t>(IE573).</w:t>
      </w:r>
    </w:p>
    <w:p w14:paraId="6FA9FFBB" w14:textId="77777777" w:rsidR="0086421F" w:rsidRPr="00B2684C" w:rsidRDefault="0086421F" w:rsidP="0086421F">
      <w:pPr>
        <w:spacing w:before="120"/>
        <w:rPr>
          <w:szCs w:val="24"/>
        </w:rPr>
      </w:pPr>
      <w:r w:rsidRPr="00B2684C">
        <w:rPr>
          <w:szCs w:val="24"/>
        </w:rPr>
        <w:t xml:space="preserve">Amendments on notifications can be sent only before the goods are released for exit. This means that the amendments can only be accepted when the movement state is originally either in state </w:t>
      </w:r>
      <w:r w:rsidRPr="00B2684C">
        <w:rPr>
          <w:b/>
          <w:szCs w:val="24"/>
        </w:rPr>
        <w:t>“Registered”</w:t>
      </w:r>
      <w:r w:rsidRPr="00B2684C">
        <w:rPr>
          <w:szCs w:val="24"/>
        </w:rPr>
        <w:t xml:space="preserve"> or </w:t>
      </w:r>
      <w:r w:rsidRPr="00B2684C">
        <w:rPr>
          <w:b/>
          <w:szCs w:val="24"/>
        </w:rPr>
        <w:t>“Goods Ready to be Released”</w:t>
      </w:r>
      <w:r w:rsidRPr="00B2684C">
        <w:rPr>
          <w:szCs w:val="24"/>
        </w:rPr>
        <w:t xml:space="preserve">. </w:t>
      </w:r>
    </w:p>
    <w:p w14:paraId="67C49833" w14:textId="5AEE671B" w:rsidR="0086421F" w:rsidRPr="00B2684C" w:rsidRDefault="0086421F" w:rsidP="0086421F">
      <w:pPr>
        <w:spacing w:before="120"/>
        <w:rPr>
          <w:szCs w:val="24"/>
        </w:rPr>
      </w:pPr>
      <w:r w:rsidRPr="00B2684C">
        <w:rPr>
          <w:szCs w:val="24"/>
        </w:rPr>
        <w:t xml:space="preserve">A Re-Export Notification Amendment Request will always be replied to by either a </w:t>
      </w:r>
      <w:r w:rsidR="00912BA2" w:rsidRPr="00CD40C0">
        <w:rPr>
          <w:szCs w:val="24"/>
          <w:lang w:val="en-US"/>
        </w:rPr>
        <w:t>‘</w:t>
      </w:r>
      <w:r w:rsidRPr="00B2684C">
        <w:rPr>
          <w:szCs w:val="24"/>
        </w:rPr>
        <w:t>Re-Export Notification Amendment Acceptance</w:t>
      </w:r>
      <w:r w:rsidR="00912BA2" w:rsidRPr="00CD40C0">
        <w:rPr>
          <w:szCs w:val="24"/>
          <w:lang w:val="en-US"/>
        </w:rPr>
        <w:t>’</w:t>
      </w:r>
      <w:r w:rsidRPr="00B2684C">
        <w:rPr>
          <w:szCs w:val="24"/>
        </w:rPr>
        <w:t xml:space="preserve"> E_REE_AMA (IE574) or a </w:t>
      </w:r>
      <w:r w:rsidR="00D23CA3" w:rsidRPr="00CD40C0">
        <w:rPr>
          <w:lang w:val="en-US"/>
        </w:rPr>
        <w:t>‘</w:t>
      </w:r>
      <w:r w:rsidR="00D23CA3" w:rsidRPr="00D23CA3">
        <w:rPr>
          <w:lang w:val="en-US"/>
        </w:rPr>
        <w:t>Rejection from Office of Exi</w:t>
      </w:r>
      <w:r w:rsidR="00D23CA3">
        <w:rPr>
          <w:lang w:val="en-US"/>
        </w:rPr>
        <w:t>t</w:t>
      </w:r>
      <w:r w:rsidR="00D23CA3" w:rsidRPr="00CD40C0">
        <w:rPr>
          <w:szCs w:val="24"/>
          <w:lang w:val="en-US"/>
        </w:rPr>
        <w:t>’</w:t>
      </w:r>
      <w:r w:rsidR="00D23CA3" w:rsidRPr="00B2684C">
        <w:rPr>
          <w:szCs w:val="24"/>
        </w:rPr>
        <w:t xml:space="preserve"> E_E</w:t>
      </w:r>
      <w:r w:rsidR="00D23CA3">
        <w:rPr>
          <w:szCs w:val="24"/>
        </w:rPr>
        <w:t>XT</w:t>
      </w:r>
      <w:r w:rsidR="00D23CA3" w:rsidRPr="00B2684C">
        <w:rPr>
          <w:szCs w:val="24"/>
        </w:rPr>
        <w:t>_</w:t>
      </w:r>
      <w:r w:rsidR="00D23CA3">
        <w:rPr>
          <w:szCs w:val="24"/>
        </w:rPr>
        <w:t>REJ</w:t>
      </w:r>
      <w:r w:rsidR="00D23CA3" w:rsidRPr="00B2684C">
        <w:t xml:space="preserve"> </w:t>
      </w:r>
      <w:r w:rsidR="00D23CA3">
        <w:t>(</w:t>
      </w:r>
      <w:r w:rsidR="00D23CA3" w:rsidRPr="00B2684C">
        <w:t>IE5</w:t>
      </w:r>
      <w:r w:rsidR="00D23CA3">
        <w:t>5</w:t>
      </w:r>
      <w:r w:rsidR="00D23CA3" w:rsidRPr="00B2684C">
        <w:t>7</w:t>
      </w:r>
      <w:r w:rsidR="00D23CA3">
        <w:t>)</w:t>
      </w:r>
      <w:r w:rsidRPr="00B2684C">
        <w:rPr>
          <w:szCs w:val="24"/>
        </w:rPr>
        <w:t>.</w:t>
      </w:r>
    </w:p>
    <w:p w14:paraId="7C0FD2B0" w14:textId="4624B5B5" w:rsidR="0086421F" w:rsidRPr="00B2684C" w:rsidRDefault="0086421F" w:rsidP="0086421F">
      <w:pPr>
        <w:spacing w:before="120"/>
        <w:rPr>
          <w:szCs w:val="24"/>
        </w:rPr>
      </w:pPr>
      <w:r w:rsidRPr="00B2684C">
        <w:rPr>
          <w:szCs w:val="24"/>
        </w:rPr>
        <w:t>In case a valid Re-Export Notification Amendment Request is received</w:t>
      </w:r>
      <w:r w:rsidR="001C31DF">
        <w:rPr>
          <w:szCs w:val="24"/>
        </w:rPr>
        <w:t>,</w:t>
      </w:r>
      <w:r w:rsidRPr="00B2684C">
        <w:rPr>
          <w:szCs w:val="24"/>
        </w:rPr>
        <w:t xml:space="preserve"> the system will update the Re-Export Notification data according to the received amendment and the state of the movement will remain as </w:t>
      </w:r>
      <w:r w:rsidR="001C31DF">
        <w:rPr>
          <w:szCs w:val="24"/>
        </w:rPr>
        <w:t>is</w:t>
      </w:r>
      <w:r w:rsidRPr="00B2684C">
        <w:rPr>
          <w:szCs w:val="24"/>
        </w:rPr>
        <w:t xml:space="preserve">. In case the received Re-Export Notification Amendment Request is invalid, the amendment will be rejected, and the state of the movement will remain again as </w:t>
      </w:r>
      <w:r w:rsidR="001C31DF" w:rsidRPr="00BA7D7B">
        <w:rPr>
          <w:szCs w:val="24"/>
        </w:rPr>
        <w:t>is</w:t>
      </w:r>
      <w:r w:rsidRPr="00B2684C">
        <w:rPr>
          <w:szCs w:val="24"/>
        </w:rPr>
        <w:t>.</w:t>
      </w:r>
    </w:p>
    <w:p w14:paraId="1F1DA816" w14:textId="1D96BB19" w:rsidR="0086421F" w:rsidRPr="00B2684C" w:rsidRDefault="0086421F" w:rsidP="0086421F">
      <w:pPr>
        <w:spacing w:before="120"/>
        <w:rPr>
          <w:szCs w:val="24"/>
        </w:rPr>
      </w:pPr>
      <w:r w:rsidRPr="00B2684C">
        <w:rPr>
          <w:szCs w:val="24"/>
        </w:rPr>
        <w:t>When the movement state is set to</w:t>
      </w:r>
      <w:r w:rsidRPr="00B2684C">
        <w:rPr>
          <w:b/>
          <w:szCs w:val="24"/>
        </w:rPr>
        <w:t xml:space="preserve"> “Registered” </w:t>
      </w:r>
      <w:r w:rsidRPr="00B2684C">
        <w:rPr>
          <w:szCs w:val="24"/>
        </w:rPr>
        <w:t xml:space="preserve">or </w:t>
      </w:r>
      <w:r w:rsidRPr="00B2684C">
        <w:rPr>
          <w:b/>
          <w:szCs w:val="24"/>
        </w:rPr>
        <w:t>“</w:t>
      </w:r>
      <w:r w:rsidR="00144FF8" w:rsidRPr="00B2684C">
        <w:rPr>
          <w:b/>
          <w:szCs w:val="24"/>
        </w:rPr>
        <w:t>Goods Ready to be Release</w:t>
      </w:r>
      <w:r w:rsidR="00144FF8">
        <w:rPr>
          <w:b/>
          <w:szCs w:val="24"/>
        </w:rPr>
        <w:t>d</w:t>
      </w:r>
      <w:r w:rsidRPr="00B2684C">
        <w:rPr>
          <w:b/>
          <w:szCs w:val="24"/>
        </w:rPr>
        <w:t>”</w:t>
      </w:r>
      <w:r w:rsidRPr="00B2684C">
        <w:rPr>
          <w:szCs w:val="24"/>
        </w:rPr>
        <w:t xml:space="preserve">, the Customs Officer at the Customs Office of Exit may decide to control the movement. In that case an </w:t>
      </w:r>
      <w:r w:rsidR="00912BA2" w:rsidRPr="00CD40C0">
        <w:rPr>
          <w:szCs w:val="24"/>
          <w:lang w:val="en-US"/>
        </w:rPr>
        <w:t>‘</w:t>
      </w:r>
      <w:r w:rsidRPr="00B2684C">
        <w:rPr>
          <w:szCs w:val="24"/>
        </w:rPr>
        <w:t>Exit Control Decision Notification</w:t>
      </w:r>
      <w:r w:rsidR="00912BA2" w:rsidRPr="00CD40C0">
        <w:rPr>
          <w:szCs w:val="24"/>
          <w:lang w:val="en-US"/>
        </w:rPr>
        <w:t>’</w:t>
      </w:r>
      <w:r w:rsidRPr="00B2684C">
        <w:rPr>
          <w:szCs w:val="24"/>
        </w:rPr>
        <w:t xml:space="preserve"> E_EXT_CTR (IE561) will be sent to the Trader at Exit and the movement state will become </w:t>
      </w:r>
      <w:r w:rsidRPr="00B2684C">
        <w:rPr>
          <w:b/>
          <w:szCs w:val="24"/>
        </w:rPr>
        <w:t>“Under Control”</w:t>
      </w:r>
      <w:r w:rsidRPr="00B2684C">
        <w:rPr>
          <w:szCs w:val="24"/>
        </w:rPr>
        <w:t xml:space="preserve">. </w:t>
      </w:r>
    </w:p>
    <w:p w14:paraId="4FC604EB" w14:textId="4F1378A4" w:rsidR="0086421F" w:rsidRPr="00B2684C" w:rsidRDefault="0086421F" w:rsidP="0086421F">
      <w:pPr>
        <w:spacing w:before="120"/>
        <w:rPr>
          <w:szCs w:val="24"/>
        </w:rPr>
      </w:pPr>
      <w:r w:rsidRPr="00B2684C">
        <w:rPr>
          <w:szCs w:val="24"/>
        </w:rPr>
        <w:t xml:space="preserve">If the control results are not satisfactory, they will be stored in AES and an </w:t>
      </w:r>
      <w:r w:rsidR="00912BA2" w:rsidRPr="00CD40C0">
        <w:rPr>
          <w:szCs w:val="24"/>
          <w:lang w:val="en-US"/>
        </w:rPr>
        <w:t>‘</w:t>
      </w:r>
      <w:r w:rsidRPr="00B2684C">
        <w:rPr>
          <w:szCs w:val="24"/>
        </w:rPr>
        <w:t>Exit Release Rejection</w:t>
      </w:r>
      <w:r w:rsidR="00912BA2" w:rsidRPr="00CD40C0">
        <w:rPr>
          <w:szCs w:val="24"/>
          <w:lang w:val="en-US"/>
        </w:rPr>
        <w:t>’</w:t>
      </w:r>
      <w:r w:rsidRPr="00B2684C">
        <w:rPr>
          <w:szCs w:val="24"/>
        </w:rPr>
        <w:t xml:space="preserve"> E_EXT_REJ (IE522) will be sent to the Trader at Exit. The state of the movement will be changed to </w:t>
      </w:r>
      <w:r w:rsidRPr="00B2684C">
        <w:rPr>
          <w:b/>
          <w:szCs w:val="24"/>
        </w:rPr>
        <w:t>“Goods not allowed to Exit”</w:t>
      </w:r>
      <w:r w:rsidRPr="00B2684C">
        <w:rPr>
          <w:szCs w:val="24"/>
        </w:rPr>
        <w:t>, which is a final state.</w:t>
      </w:r>
    </w:p>
    <w:p w14:paraId="7AB79CA9" w14:textId="77777777" w:rsidR="0086421F" w:rsidRPr="00B2684C" w:rsidRDefault="0086421F" w:rsidP="0086421F">
      <w:pPr>
        <w:spacing w:before="120"/>
        <w:rPr>
          <w:szCs w:val="24"/>
        </w:rPr>
      </w:pPr>
      <w:r w:rsidRPr="00B2684C">
        <w:rPr>
          <w:szCs w:val="24"/>
        </w:rPr>
        <w:t xml:space="preserve">However, if there is no control or the control results are satisfactory, they are stored in AES and the goods are ready to be released. The state of the movement will be changed to </w:t>
      </w:r>
      <w:r w:rsidRPr="00B2684C">
        <w:rPr>
          <w:b/>
          <w:szCs w:val="24"/>
        </w:rPr>
        <w:t>“Goods Ready to be Released”</w:t>
      </w:r>
      <w:r w:rsidRPr="00B2684C">
        <w:rPr>
          <w:szCs w:val="24"/>
        </w:rPr>
        <w:t>.</w:t>
      </w:r>
    </w:p>
    <w:p w14:paraId="7101F1CF" w14:textId="790976DB" w:rsidR="0086421F" w:rsidRPr="00B2684C" w:rsidRDefault="0086421F" w:rsidP="0086421F">
      <w:pPr>
        <w:spacing w:before="120"/>
        <w:rPr>
          <w:szCs w:val="24"/>
        </w:rPr>
      </w:pPr>
      <w:r w:rsidRPr="00B2684C">
        <w:rPr>
          <w:szCs w:val="24"/>
        </w:rPr>
        <w:t xml:space="preserve">Goods that are ready to be released, are released either for immediately leaving the European Union </w:t>
      </w:r>
      <w:r w:rsidR="00361C4A" w:rsidRPr="00B2684C">
        <w:rPr>
          <w:szCs w:val="24"/>
        </w:rPr>
        <w:t>Customs</w:t>
      </w:r>
      <w:r w:rsidRPr="00B2684C">
        <w:rPr>
          <w:szCs w:val="24"/>
        </w:rPr>
        <w:t xml:space="preserve"> Territory (Storing Flag = No) or for being stored in a warehouse prior to their exit (Storing Flag = Yes). An </w:t>
      </w:r>
      <w:r w:rsidR="00912BA2" w:rsidRPr="00CD40C0">
        <w:rPr>
          <w:szCs w:val="24"/>
          <w:lang w:val="en-US"/>
        </w:rPr>
        <w:t>‘</w:t>
      </w:r>
      <w:r w:rsidRPr="00B2684C">
        <w:rPr>
          <w:szCs w:val="24"/>
        </w:rPr>
        <w:t>Exit Release Notification</w:t>
      </w:r>
      <w:r w:rsidR="00912BA2" w:rsidRPr="00CD40C0">
        <w:rPr>
          <w:szCs w:val="24"/>
          <w:lang w:val="en-US"/>
        </w:rPr>
        <w:t>’</w:t>
      </w:r>
      <w:r w:rsidRPr="00B2684C">
        <w:rPr>
          <w:szCs w:val="24"/>
        </w:rPr>
        <w:t xml:space="preserve"> E_EXT_REL (IE525) will be sent to the Trader at Exit in both cases and the state of the movement will be set to either </w:t>
      </w:r>
      <w:r w:rsidRPr="00B2684C">
        <w:rPr>
          <w:b/>
          <w:szCs w:val="24"/>
        </w:rPr>
        <w:t>“Goods released for Immediate Leave”</w:t>
      </w:r>
      <w:r w:rsidRPr="00B2684C">
        <w:rPr>
          <w:szCs w:val="24"/>
        </w:rPr>
        <w:t xml:space="preserve"> or </w:t>
      </w:r>
      <w:r w:rsidRPr="00B2684C">
        <w:rPr>
          <w:b/>
          <w:szCs w:val="24"/>
        </w:rPr>
        <w:t>“Goods Held for Storing”</w:t>
      </w:r>
      <w:r w:rsidRPr="00B2684C">
        <w:rPr>
          <w:szCs w:val="24"/>
        </w:rPr>
        <w:t xml:space="preserve"> respectively</w:t>
      </w:r>
      <w:r w:rsidR="00785FE3">
        <w:rPr>
          <w:szCs w:val="24"/>
        </w:rPr>
        <w:t>:</w:t>
      </w:r>
    </w:p>
    <w:p w14:paraId="72A67A1F" w14:textId="7B21995B" w:rsidR="0086421F" w:rsidRPr="00B2684C" w:rsidRDefault="0086421F" w:rsidP="00D03D38">
      <w:pPr>
        <w:pStyle w:val="ListParagraph"/>
        <w:numPr>
          <w:ilvl w:val="0"/>
          <w:numId w:val="32"/>
        </w:numPr>
        <w:spacing w:before="120" w:after="160" w:line="259" w:lineRule="auto"/>
        <w:jc w:val="both"/>
        <w:rPr>
          <w:szCs w:val="24"/>
        </w:rPr>
      </w:pPr>
      <w:r w:rsidRPr="00B2684C">
        <w:rPr>
          <w:szCs w:val="24"/>
        </w:rPr>
        <w:t xml:space="preserve">When goods are ready for immediate leave and a valid </w:t>
      </w:r>
      <w:r w:rsidR="00912BA2" w:rsidRPr="00CD40C0">
        <w:rPr>
          <w:szCs w:val="24"/>
          <w:lang w:val="en-US"/>
        </w:rPr>
        <w:t>‘</w:t>
      </w:r>
      <w:r w:rsidRPr="00B2684C">
        <w:rPr>
          <w:szCs w:val="24"/>
        </w:rPr>
        <w:t>Exit Notification</w:t>
      </w:r>
      <w:r w:rsidR="00912BA2" w:rsidRPr="00CD40C0">
        <w:rPr>
          <w:szCs w:val="24"/>
          <w:lang w:val="en-US"/>
        </w:rPr>
        <w:t>’</w:t>
      </w:r>
      <w:r w:rsidRPr="00B2684C">
        <w:rPr>
          <w:szCs w:val="24"/>
        </w:rPr>
        <w:t xml:space="preserve"> E_EXT_NOT (IE590) is received from the Trader at Exit conforming the actual exiting of the goods, a transition from </w:t>
      </w:r>
      <w:r w:rsidRPr="00B2684C">
        <w:rPr>
          <w:b/>
          <w:szCs w:val="24"/>
        </w:rPr>
        <w:t>“Goods Released for Immediate Leave”</w:t>
      </w:r>
      <w:r w:rsidRPr="00B2684C">
        <w:rPr>
          <w:szCs w:val="24"/>
        </w:rPr>
        <w:t xml:space="preserve"> state to </w:t>
      </w:r>
      <w:r w:rsidRPr="00B2684C">
        <w:rPr>
          <w:b/>
          <w:szCs w:val="24"/>
        </w:rPr>
        <w:t>“Exited”</w:t>
      </w:r>
      <w:r w:rsidRPr="00B2684C">
        <w:rPr>
          <w:szCs w:val="24"/>
        </w:rPr>
        <w:t xml:space="preserve"> state will occur</w:t>
      </w:r>
      <w:r w:rsidR="00785FE3">
        <w:rPr>
          <w:szCs w:val="24"/>
        </w:rPr>
        <w:t>.</w:t>
      </w:r>
    </w:p>
    <w:p w14:paraId="77A7F510" w14:textId="67AD5C06" w:rsidR="0086421F" w:rsidRPr="00B2684C" w:rsidRDefault="0086421F">
      <w:pPr>
        <w:spacing w:before="120"/>
        <w:ind w:left="720"/>
        <w:rPr>
          <w:color w:val="FF0000"/>
          <w:szCs w:val="24"/>
        </w:rPr>
      </w:pPr>
      <w:bookmarkStart w:id="1559" w:name="_Hlk529535929"/>
      <w:r w:rsidRPr="00B2684C">
        <w:rPr>
          <w:szCs w:val="24"/>
        </w:rPr>
        <w:t xml:space="preserve">If the Exit Notification is rejected, then </w:t>
      </w:r>
      <w:bookmarkEnd w:id="1559"/>
      <w:r w:rsidRPr="00B2684C">
        <w:rPr>
          <w:szCs w:val="24"/>
        </w:rPr>
        <w:t xml:space="preserve">a </w:t>
      </w:r>
      <w:r w:rsidR="00F62DF3" w:rsidRPr="00CD40C0">
        <w:rPr>
          <w:szCs w:val="24"/>
          <w:lang w:val="en-US"/>
        </w:rPr>
        <w:t>‘</w:t>
      </w:r>
      <w:r w:rsidR="00BF3D7A" w:rsidRPr="00BF3D7A">
        <w:rPr>
          <w:szCs w:val="24"/>
          <w:lang w:val="en-US"/>
        </w:rPr>
        <w:t>Rejection from Office of Exit</w:t>
      </w:r>
      <w:r w:rsidR="00F62DF3" w:rsidRPr="00CD40C0">
        <w:rPr>
          <w:szCs w:val="24"/>
          <w:lang w:val="en-US"/>
        </w:rPr>
        <w:t>’</w:t>
      </w:r>
      <w:r w:rsidRPr="00B2684C">
        <w:rPr>
          <w:szCs w:val="24"/>
        </w:rPr>
        <w:t xml:space="preserve"> E_EXT_R</w:t>
      </w:r>
      <w:r w:rsidR="00BF3D7A">
        <w:rPr>
          <w:szCs w:val="24"/>
        </w:rPr>
        <w:t>E</w:t>
      </w:r>
      <w:r w:rsidRPr="00B2684C">
        <w:rPr>
          <w:szCs w:val="24"/>
        </w:rPr>
        <w:t>J (IE5</w:t>
      </w:r>
      <w:r w:rsidR="00BF3D7A">
        <w:rPr>
          <w:szCs w:val="24"/>
        </w:rPr>
        <w:t>57</w:t>
      </w:r>
      <w:r w:rsidRPr="00B2684C">
        <w:rPr>
          <w:szCs w:val="24"/>
        </w:rPr>
        <w:t xml:space="preserve">) will be sent to the Trader at Exit. The state remains as </w:t>
      </w:r>
      <w:r w:rsidR="00695027" w:rsidRPr="00B2684C">
        <w:rPr>
          <w:b/>
          <w:szCs w:val="24"/>
        </w:rPr>
        <w:t>“</w:t>
      </w:r>
      <w:r w:rsidRPr="00B2684C">
        <w:rPr>
          <w:b/>
          <w:szCs w:val="24"/>
        </w:rPr>
        <w:t>Goods Released for Immediate Leave</w:t>
      </w:r>
      <w:r w:rsidR="00695027" w:rsidRPr="00B2684C">
        <w:rPr>
          <w:b/>
          <w:szCs w:val="24"/>
        </w:rPr>
        <w:t>”</w:t>
      </w:r>
      <w:r w:rsidRPr="00B2684C">
        <w:rPr>
          <w:szCs w:val="24"/>
        </w:rPr>
        <w:t xml:space="preserve"> until a valid </w:t>
      </w:r>
      <w:r w:rsidR="00F62DF3" w:rsidRPr="00CD40C0">
        <w:rPr>
          <w:szCs w:val="24"/>
          <w:lang w:val="en-US"/>
        </w:rPr>
        <w:t>‘</w:t>
      </w:r>
      <w:r w:rsidRPr="00B2684C">
        <w:rPr>
          <w:szCs w:val="24"/>
        </w:rPr>
        <w:t>Exit Notification</w:t>
      </w:r>
      <w:r w:rsidR="00F62DF3" w:rsidRPr="00CD40C0">
        <w:rPr>
          <w:szCs w:val="24"/>
          <w:lang w:val="en-US"/>
        </w:rPr>
        <w:t>’</w:t>
      </w:r>
      <w:r w:rsidRPr="00B2684C">
        <w:rPr>
          <w:szCs w:val="24"/>
        </w:rPr>
        <w:t xml:space="preserve"> E_EXT_NOT (IE590) is received or until the </w:t>
      </w:r>
      <w:hyperlink w:anchor="TTRENREN" w:history="1">
        <w:r w:rsidR="00070038" w:rsidRPr="00B2684C">
          <w:rPr>
            <w:rStyle w:val="Hyperlink"/>
            <w:szCs w:val="24"/>
          </w:rPr>
          <w:t>Timer to Receive Exit Notification (T_Receive_Exit_Notification)</w:t>
        </w:r>
      </w:hyperlink>
      <w:r w:rsidRPr="00B2684C">
        <w:rPr>
          <w:szCs w:val="24"/>
        </w:rPr>
        <w:t xml:space="preserve"> expires</w:t>
      </w:r>
      <w:r w:rsidR="003A642B" w:rsidRPr="00B2684C">
        <w:rPr>
          <w:szCs w:val="24"/>
        </w:rPr>
        <w:t>;</w:t>
      </w:r>
    </w:p>
    <w:p w14:paraId="0171661F" w14:textId="5305242E" w:rsidR="0086421F" w:rsidRPr="00B2684C" w:rsidRDefault="0086421F" w:rsidP="00D03D38">
      <w:pPr>
        <w:pStyle w:val="ListParagraph"/>
        <w:numPr>
          <w:ilvl w:val="0"/>
          <w:numId w:val="32"/>
        </w:numPr>
        <w:spacing w:before="120" w:after="160" w:line="259" w:lineRule="auto"/>
        <w:contextualSpacing w:val="0"/>
        <w:jc w:val="both"/>
        <w:rPr>
          <w:szCs w:val="24"/>
        </w:rPr>
      </w:pPr>
      <w:r w:rsidRPr="00B2684C">
        <w:rPr>
          <w:szCs w:val="24"/>
        </w:rPr>
        <w:t xml:space="preserve">When the goods are held for storing, the Trader at Exit may submit a </w:t>
      </w:r>
      <w:r w:rsidR="00F62DF3" w:rsidRPr="00CD40C0">
        <w:rPr>
          <w:szCs w:val="24"/>
          <w:lang w:val="en-US"/>
        </w:rPr>
        <w:t>‘</w:t>
      </w:r>
      <w:r w:rsidRPr="00B2684C">
        <w:rPr>
          <w:szCs w:val="24"/>
        </w:rPr>
        <w:t>Manifest Presentation</w:t>
      </w:r>
      <w:r w:rsidR="00F62DF3" w:rsidRPr="00CD40C0">
        <w:rPr>
          <w:szCs w:val="24"/>
          <w:lang w:val="en-US"/>
        </w:rPr>
        <w:t>’</w:t>
      </w:r>
      <w:r w:rsidRPr="00B2684C">
        <w:rPr>
          <w:szCs w:val="24"/>
        </w:rPr>
        <w:t xml:space="preserve"> E_MAN_PRE (IE547) to the Customs Office of Exit that covers the whole Re-Export Notification. AES will check the information against the related operation data</w:t>
      </w:r>
      <w:r w:rsidR="00785FE3">
        <w:rPr>
          <w:szCs w:val="24"/>
        </w:rPr>
        <w:t>:</w:t>
      </w:r>
    </w:p>
    <w:p w14:paraId="766757C0" w14:textId="0749D6C0" w:rsidR="0086421F" w:rsidRPr="00B2684C" w:rsidRDefault="0086421F" w:rsidP="00D03D38">
      <w:pPr>
        <w:pStyle w:val="ListParagraph"/>
        <w:numPr>
          <w:ilvl w:val="1"/>
          <w:numId w:val="32"/>
        </w:numPr>
        <w:spacing w:before="120" w:after="160" w:line="259" w:lineRule="auto"/>
        <w:contextualSpacing w:val="0"/>
        <w:jc w:val="both"/>
        <w:rPr>
          <w:szCs w:val="24"/>
        </w:rPr>
      </w:pPr>
      <w:r w:rsidRPr="00B2684C">
        <w:rPr>
          <w:szCs w:val="24"/>
        </w:rPr>
        <w:t xml:space="preserve">If the </w:t>
      </w:r>
      <w:r w:rsidR="00F62DF3" w:rsidRPr="00CD40C0">
        <w:rPr>
          <w:szCs w:val="24"/>
          <w:lang w:val="en-US"/>
        </w:rPr>
        <w:t>‘</w:t>
      </w:r>
      <w:r w:rsidRPr="00B2684C">
        <w:rPr>
          <w:szCs w:val="24"/>
        </w:rPr>
        <w:t>Manifest Presentation</w:t>
      </w:r>
      <w:r w:rsidR="00F62DF3" w:rsidRPr="00CD40C0">
        <w:rPr>
          <w:szCs w:val="24"/>
          <w:lang w:val="en-US"/>
        </w:rPr>
        <w:t>’</w:t>
      </w:r>
      <w:r w:rsidRPr="00B2684C">
        <w:rPr>
          <w:szCs w:val="24"/>
        </w:rPr>
        <w:t xml:space="preserve"> E_MAN_PRE (IE547) is valid, it will be accepted, the Trader at Exit will be notified with a </w:t>
      </w:r>
      <w:r w:rsidR="00F62DF3" w:rsidRPr="00CD40C0">
        <w:rPr>
          <w:szCs w:val="24"/>
          <w:lang w:val="en-US"/>
        </w:rPr>
        <w:t>‘</w:t>
      </w:r>
      <w:r w:rsidRPr="00B2684C">
        <w:rPr>
          <w:szCs w:val="24"/>
        </w:rPr>
        <w:t>Manifest Validation</w:t>
      </w:r>
      <w:r w:rsidR="00F62DF3" w:rsidRPr="00CD40C0">
        <w:rPr>
          <w:szCs w:val="24"/>
          <w:lang w:val="en-US"/>
        </w:rPr>
        <w:t>’</w:t>
      </w:r>
      <w:r w:rsidRPr="00B2684C">
        <w:rPr>
          <w:szCs w:val="24"/>
        </w:rPr>
        <w:t xml:space="preserve"> E_MAN_VAL (IE548) and the state of the movement state will be set </w:t>
      </w:r>
      <w:r w:rsidRPr="00B2684C">
        <w:rPr>
          <w:b/>
          <w:szCs w:val="24"/>
        </w:rPr>
        <w:t xml:space="preserve">to </w:t>
      </w:r>
      <w:r w:rsidR="00695027" w:rsidRPr="00B2684C">
        <w:rPr>
          <w:b/>
          <w:szCs w:val="24"/>
        </w:rPr>
        <w:t>“</w:t>
      </w:r>
      <w:r w:rsidRPr="00B2684C">
        <w:rPr>
          <w:b/>
          <w:szCs w:val="24"/>
        </w:rPr>
        <w:t>Goods Released for Immediate Leave</w:t>
      </w:r>
      <w:r w:rsidR="00695027" w:rsidRPr="00B2684C">
        <w:rPr>
          <w:b/>
          <w:szCs w:val="24"/>
        </w:rPr>
        <w:t>”</w:t>
      </w:r>
      <w:r w:rsidR="002224CE">
        <w:rPr>
          <w:szCs w:val="24"/>
        </w:rPr>
        <w:t>:</w:t>
      </w:r>
    </w:p>
    <w:p w14:paraId="759E4C32" w14:textId="5D8A3A69" w:rsidR="0086421F" w:rsidRPr="00B2684C" w:rsidRDefault="0086421F" w:rsidP="00D03D38">
      <w:pPr>
        <w:pStyle w:val="ListParagraph"/>
        <w:numPr>
          <w:ilvl w:val="2"/>
          <w:numId w:val="32"/>
        </w:numPr>
        <w:spacing w:before="120" w:after="160" w:line="259" w:lineRule="auto"/>
        <w:contextualSpacing w:val="0"/>
        <w:jc w:val="both"/>
        <w:rPr>
          <w:szCs w:val="24"/>
        </w:rPr>
      </w:pPr>
      <w:r w:rsidRPr="00B2684C">
        <w:rPr>
          <w:szCs w:val="24"/>
        </w:rPr>
        <w:t xml:space="preserve">When the goods (in one shipment) have left the European Union </w:t>
      </w:r>
      <w:r w:rsidR="00361C4A" w:rsidRPr="00B2684C">
        <w:rPr>
          <w:szCs w:val="24"/>
        </w:rPr>
        <w:t>Customs</w:t>
      </w:r>
      <w:r w:rsidRPr="00B2684C">
        <w:rPr>
          <w:szCs w:val="24"/>
        </w:rPr>
        <w:t xml:space="preserve"> Territory, the </w:t>
      </w:r>
      <w:r w:rsidR="00EA6482">
        <w:rPr>
          <w:szCs w:val="24"/>
        </w:rPr>
        <w:t>Trader</w:t>
      </w:r>
      <w:r w:rsidRPr="00B2684C">
        <w:rPr>
          <w:szCs w:val="24"/>
        </w:rPr>
        <w:t xml:space="preserve"> at Exit</w:t>
      </w:r>
      <w:r w:rsidR="0094770E">
        <w:rPr>
          <w:szCs w:val="24"/>
        </w:rPr>
        <w:fldChar w:fldCharType="begin"/>
      </w:r>
      <w:r w:rsidR="0094770E">
        <w:rPr>
          <w:szCs w:val="24"/>
        </w:rPr>
        <w:instrText xml:space="preserve"> NOTEREF _Ref24107912 \f \h </w:instrText>
      </w:r>
      <w:r w:rsidR="0094770E">
        <w:rPr>
          <w:szCs w:val="24"/>
        </w:rPr>
      </w:r>
      <w:r w:rsidR="0094770E">
        <w:rPr>
          <w:szCs w:val="24"/>
        </w:rPr>
        <w:fldChar w:fldCharType="separate"/>
      </w:r>
      <w:r w:rsidR="000B073E" w:rsidRPr="000B073E">
        <w:rPr>
          <w:rStyle w:val="FootnoteReference"/>
        </w:rPr>
        <w:t>7</w:t>
      </w:r>
      <w:r w:rsidR="0094770E">
        <w:rPr>
          <w:szCs w:val="24"/>
        </w:rPr>
        <w:fldChar w:fldCharType="end"/>
      </w:r>
      <w:r w:rsidRPr="00B2684C">
        <w:rPr>
          <w:szCs w:val="24"/>
        </w:rPr>
        <w:t xml:space="preserve"> submits an </w:t>
      </w:r>
      <w:r w:rsidR="00F62DF3" w:rsidRPr="00CD40C0">
        <w:rPr>
          <w:szCs w:val="24"/>
          <w:lang w:val="en-US"/>
        </w:rPr>
        <w:t>‘</w:t>
      </w:r>
      <w:r w:rsidRPr="00B2684C">
        <w:rPr>
          <w:szCs w:val="24"/>
        </w:rPr>
        <w:t>Exit Notification</w:t>
      </w:r>
      <w:r w:rsidR="00F62DF3" w:rsidRPr="00CD40C0">
        <w:rPr>
          <w:szCs w:val="24"/>
          <w:lang w:val="en-US"/>
        </w:rPr>
        <w:t>’</w:t>
      </w:r>
      <w:r w:rsidRPr="00B2684C">
        <w:rPr>
          <w:szCs w:val="24"/>
        </w:rPr>
        <w:t xml:space="preserve"> E_EXT_NOT (IE590). If the </w:t>
      </w:r>
      <w:r w:rsidR="00F62DF3" w:rsidRPr="00CD40C0">
        <w:rPr>
          <w:szCs w:val="24"/>
          <w:lang w:val="en-US"/>
        </w:rPr>
        <w:t>‘</w:t>
      </w:r>
      <w:r w:rsidRPr="00B2684C">
        <w:rPr>
          <w:szCs w:val="24"/>
        </w:rPr>
        <w:t>Exit Notification</w:t>
      </w:r>
      <w:r w:rsidR="00F62DF3" w:rsidRPr="00CD40C0">
        <w:rPr>
          <w:szCs w:val="24"/>
          <w:lang w:val="en-US"/>
        </w:rPr>
        <w:t>’</w:t>
      </w:r>
      <w:r w:rsidRPr="00B2684C">
        <w:rPr>
          <w:szCs w:val="24"/>
        </w:rPr>
        <w:t xml:space="preserve"> E_EXT_NOT (IE590) is valid, the state of the movement will be changed to </w:t>
      </w:r>
      <w:r w:rsidRPr="00B2684C">
        <w:rPr>
          <w:b/>
          <w:szCs w:val="24"/>
        </w:rPr>
        <w:t>“Exited”</w:t>
      </w:r>
      <w:r w:rsidRPr="00B2684C">
        <w:rPr>
          <w:szCs w:val="24"/>
        </w:rPr>
        <w:t xml:space="preserve"> which is a final state</w:t>
      </w:r>
      <w:r w:rsidR="003A642B" w:rsidRPr="00B2684C">
        <w:rPr>
          <w:szCs w:val="24"/>
        </w:rPr>
        <w:t>;</w:t>
      </w:r>
    </w:p>
    <w:p w14:paraId="54DE11AC" w14:textId="1F89D6E6" w:rsidR="0086421F" w:rsidRPr="00B2684C" w:rsidRDefault="0086421F" w:rsidP="00D03D38">
      <w:pPr>
        <w:pStyle w:val="ListParagraph"/>
        <w:numPr>
          <w:ilvl w:val="2"/>
          <w:numId w:val="32"/>
        </w:numPr>
        <w:spacing w:before="120" w:after="160" w:line="259" w:lineRule="auto"/>
        <w:contextualSpacing w:val="0"/>
        <w:jc w:val="both"/>
        <w:rPr>
          <w:szCs w:val="24"/>
        </w:rPr>
      </w:pPr>
      <w:r w:rsidRPr="00B2684C">
        <w:rPr>
          <w:szCs w:val="24"/>
        </w:rPr>
        <w:t xml:space="preserve">If the Exit Notification is rejected, then a </w:t>
      </w:r>
      <w:r w:rsidR="00BF3D7A">
        <w:rPr>
          <w:szCs w:val="24"/>
        </w:rPr>
        <w:t>‘</w:t>
      </w:r>
      <w:r w:rsidR="00BF3D7A" w:rsidRPr="00BF3D7A">
        <w:rPr>
          <w:szCs w:val="24"/>
          <w:lang w:val="en-US"/>
        </w:rPr>
        <w:t>Rejection from Office of Exit</w:t>
      </w:r>
      <w:r w:rsidR="00BF3D7A" w:rsidRPr="00CD40C0">
        <w:rPr>
          <w:szCs w:val="24"/>
          <w:lang w:val="en-US"/>
        </w:rPr>
        <w:t>’</w:t>
      </w:r>
      <w:r w:rsidR="00BF3D7A" w:rsidRPr="00B2684C">
        <w:rPr>
          <w:szCs w:val="24"/>
        </w:rPr>
        <w:t xml:space="preserve"> E_EXT_R</w:t>
      </w:r>
      <w:r w:rsidR="00BF3D7A">
        <w:rPr>
          <w:szCs w:val="24"/>
        </w:rPr>
        <w:t>E</w:t>
      </w:r>
      <w:r w:rsidR="00BF3D7A" w:rsidRPr="00B2684C">
        <w:rPr>
          <w:szCs w:val="24"/>
        </w:rPr>
        <w:t>J (IE5</w:t>
      </w:r>
      <w:r w:rsidR="00BF3D7A">
        <w:rPr>
          <w:szCs w:val="24"/>
        </w:rPr>
        <w:t>57</w:t>
      </w:r>
      <w:r w:rsidR="00BF3D7A" w:rsidRPr="00B2684C">
        <w:rPr>
          <w:szCs w:val="24"/>
        </w:rPr>
        <w:t>)</w:t>
      </w:r>
      <w:r w:rsidR="00BF3D7A" w:rsidRPr="00CD40C0" w:rsidDel="00BF3D7A">
        <w:rPr>
          <w:szCs w:val="24"/>
          <w:lang w:val="en-US"/>
        </w:rPr>
        <w:t xml:space="preserve"> </w:t>
      </w:r>
      <w:r w:rsidRPr="00B2684C">
        <w:rPr>
          <w:szCs w:val="24"/>
        </w:rPr>
        <w:t xml:space="preserve">will be sent to the Trader at Exit. The state remains as </w:t>
      </w:r>
      <w:r w:rsidR="00695027" w:rsidRPr="00B2684C">
        <w:rPr>
          <w:b/>
          <w:szCs w:val="24"/>
        </w:rPr>
        <w:t>“</w:t>
      </w:r>
      <w:r w:rsidRPr="00B2684C">
        <w:rPr>
          <w:b/>
          <w:szCs w:val="24"/>
        </w:rPr>
        <w:t>Goods Released for Immediate Leave</w:t>
      </w:r>
      <w:r w:rsidR="00695027" w:rsidRPr="00B2684C">
        <w:rPr>
          <w:b/>
          <w:szCs w:val="24"/>
        </w:rPr>
        <w:t>”</w:t>
      </w:r>
      <w:r w:rsidRPr="00B2684C">
        <w:rPr>
          <w:szCs w:val="24"/>
        </w:rPr>
        <w:t>.</w:t>
      </w:r>
    </w:p>
    <w:p w14:paraId="6658E8E5" w14:textId="1101162C" w:rsidR="0086421F" w:rsidRPr="00B2684C" w:rsidRDefault="0086421F" w:rsidP="00D03D38">
      <w:pPr>
        <w:pStyle w:val="ListParagraph"/>
        <w:numPr>
          <w:ilvl w:val="1"/>
          <w:numId w:val="32"/>
        </w:numPr>
        <w:spacing w:before="120" w:after="160" w:line="259" w:lineRule="auto"/>
        <w:contextualSpacing w:val="0"/>
        <w:jc w:val="both"/>
        <w:rPr>
          <w:szCs w:val="24"/>
        </w:rPr>
      </w:pPr>
      <w:r w:rsidRPr="00B2684C">
        <w:rPr>
          <w:szCs w:val="24"/>
        </w:rPr>
        <w:t xml:space="preserve">If the Manifest is rejected, then a </w:t>
      </w:r>
      <w:r w:rsidR="009F0722" w:rsidRPr="00CD40C0">
        <w:rPr>
          <w:szCs w:val="24"/>
          <w:lang w:val="en-US"/>
        </w:rPr>
        <w:t>‘</w:t>
      </w:r>
      <w:r w:rsidRPr="00B2684C">
        <w:rPr>
          <w:szCs w:val="24"/>
        </w:rPr>
        <w:t>Manifest Validation</w:t>
      </w:r>
      <w:r w:rsidR="009F0722" w:rsidRPr="00CD40C0">
        <w:rPr>
          <w:szCs w:val="24"/>
          <w:lang w:val="en-US"/>
        </w:rPr>
        <w:t>’</w:t>
      </w:r>
      <w:r w:rsidRPr="00B2684C">
        <w:rPr>
          <w:szCs w:val="24"/>
        </w:rPr>
        <w:t xml:space="preserve"> E_MAN_VAL (IE548) will be sent to the Trader at Exit. The state remains as “Goods Held for Storing”.</w:t>
      </w:r>
    </w:p>
    <w:p w14:paraId="25E0F571" w14:textId="7F559A9F" w:rsidR="004C1903" w:rsidRDefault="0086421F" w:rsidP="00053808">
      <w:pPr>
        <w:pStyle w:val="ListParagraph"/>
        <w:jc w:val="both"/>
        <w:rPr>
          <w:szCs w:val="24"/>
        </w:rPr>
      </w:pPr>
      <w:r w:rsidRPr="00FD49DD">
        <w:rPr>
          <w:szCs w:val="24"/>
        </w:rPr>
        <w:t xml:space="preserve">If the presented Manifest is valid but covers only a part of the Re-Export Notification, the Manifest is accepted, and the movement state is set to </w:t>
      </w:r>
      <w:r w:rsidR="00AA5D5A" w:rsidRPr="00655002">
        <w:rPr>
          <w:b/>
          <w:szCs w:val="24"/>
        </w:rPr>
        <w:t>“</w:t>
      </w:r>
      <w:r w:rsidRPr="004C1903">
        <w:rPr>
          <w:b/>
          <w:szCs w:val="24"/>
        </w:rPr>
        <w:t>Goods Release for Immediate Leave (Partial)</w:t>
      </w:r>
      <w:r w:rsidR="00AA5D5A" w:rsidRPr="004C1903">
        <w:rPr>
          <w:b/>
          <w:szCs w:val="24"/>
        </w:rPr>
        <w:t>”</w:t>
      </w:r>
      <w:r w:rsidRPr="004C1903">
        <w:rPr>
          <w:szCs w:val="24"/>
        </w:rPr>
        <w:t xml:space="preserve">. </w:t>
      </w:r>
      <w:r w:rsidR="000C5878" w:rsidRPr="004C1903">
        <w:rPr>
          <w:szCs w:val="24"/>
        </w:rPr>
        <w:t xml:space="preserve">The state remains as is until the first valid Exit Notification of one of the Manifests is received or </w:t>
      </w:r>
      <w:r w:rsidRPr="00B2684C">
        <w:rPr>
          <w:szCs w:val="24"/>
        </w:rPr>
        <w:t xml:space="preserve">until the </w:t>
      </w:r>
      <w:hyperlink w:anchor="TTRENREN" w:history="1">
        <w:r w:rsidR="00070038" w:rsidRPr="00B2684C">
          <w:rPr>
            <w:rStyle w:val="Hyperlink"/>
            <w:szCs w:val="24"/>
          </w:rPr>
          <w:t>Timer to Receive Exit Notification (T_Receive_Exit_Notification)</w:t>
        </w:r>
      </w:hyperlink>
      <w:r w:rsidRPr="00B2684C">
        <w:rPr>
          <w:szCs w:val="24"/>
        </w:rPr>
        <w:t xml:space="preserve"> expires.</w:t>
      </w:r>
    </w:p>
    <w:p w14:paraId="69A3C7B7" w14:textId="77777777" w:rsidR="004C1903" w:rsidRPr="00B2684C" w:rsidRDefault="004C1903" w:rsidP="00053808">
      <w:pPr>
        <w:pStyle w:val="ListParagraph"/>
        <w:jc w:val="both"/>
        <w:rPr>
          <w:szCs w:val="24"/>
        </w:rPr>
      </w:pPr>
    </w:p>
    <w:p w14:paraId="0C88CC20" w14:textId="55082AAE" w:rsidR="0086421F" w:rsidRPr="00B2684C" w:rsidRDefault="0086421F" w:rsidP="00053808">
      <w:pPr>
        <w:pStyle w:val="ListParagraph"/>
        <w:jc w:val="both"/>
        <w:rPr>
          <w:szCs w:val="24"/>
        </w:rPr>
      </w:pPr>
      <w:r w:rsidRPr="00B2684C">
        <w:rPr>
          <w:szCs w:val="24"/>
        </w:rPr>
        <w:t xml:space="preserve">When the first valid Exit Notification of one of the Manifests is received, the movement state will be updated to </w:t>
      </w:r>
      <w:r w:rsidRPr="00B2684C">
        <w:rPr>
          <w:b/>
          <w:szCs w:val="24"/>
        </w:rPr>
        <w:t>“Partially Exited”</w:t>
      </w:r>
      <w:r w:rsidRPr="00B2684C">
        <w:rPr>
          <w:szCs w:val="24"/>
        </w:rPr>
        <w:t xml:space="preserve">. If the Exit Notification is rejected, then a </w:t>
      </w:r>
      <w:r w:rsidR="00BF3D7A">
        <w:rPr>
          <w:szCs w:val="24"/>
        </w:rPr>
        <w:t>‘</w:t>
      </w:r>
      <w:r w:rsidR="00BF3D7A" w:rsidRPr="00BF3D7A">
        <w:rPr>
          <w:szCs w:val="24"/>
          <w:lang w:val="en-US"/>
        </w:rPr>
        <w:t>Rejection from Office of Exit</w:t>
      </w:r>
      <w:r w:rsidR="00BF3D7A" w:rsidRPr="00CD40C0">
        <w:rPr>
          <w:szCs w:val="24"/>
          <w:lang w:val="en-US"/>
        </w:rPr>
        <w:t>’</w:t>
      </w:r>
      <w:r w:rsidR="00BF3D7A" w:rsidRPr="00B2684C">
        <w:rPr>
          <w:szCs w:val="24"/>
        </w:rPr>
        <w:t xml:space="preserve"> E_EXT_R</w:t>
      </w:r>
      <w:r w:rsidR="00BF3D7A">
        <w:rPr>
          <w:szCs w:val="24"/>
        </w:rPr>
        <w:t>E</w:t>
      </w:r>
      <w:r w:rsidR="00BF3D7A" w:rsidRPr="00B2684C">
        <w:rPr>
          <w:szCs w:val="24"/>
        </w:rPr>
        <w:t>J (IE5</w:t>
      </w:r>
      <w:r w:rsidR="00BF3D7A">
        <w:rPr>
          <w:szCs w:val="24"/>
        </w:rPr>
        <w:t>57</w:t>
      </w:r>
      <w:r w:rsidR="00BF3D7A" w:rsidRPr="00B2684C">
        <w:rPr>
          <w:szCs w:val="24"/>
        </w:rPr>
        <w:t>)</w:t>
      </w:r>
      <w:r w:rsidR="00BF3D7A" w:rsidRPr="00CD40C0" w:rsidDel="00BF3D7A">
        <w:rPr>
          <w:szCs w:val="24"/>
          <w:lang w:val="en-US"/>
        </w:rPr>
        <w:t xml:space="preserve"> </w:t>
      </w:r>
      <w:r w:rsidRPr="00B2684C">
        <w:rPr>
          <w:szCs w:val="24"/>
        </w:rPr>
        <w:t xml:space="preserve">will be sent to the Trader at Exit. The state remains </w:t>
      </w:r>
      <w:r w:rsidR="00C6464C">
        <w:rPr>
          <w:szCs w:val="24"/>
        </w:rPr>
        <w:t>“</w:t>
      </w:r>
      <w:r w:rsidRPr="00B2684C">
        <w:rPr>
          <w:szCs w:val="24"/>
        </w:rPr>
        <w:t>s "Goods Released for Immediate Leave (Parti</w:t>
      </w:r>
      <w:r w:rsidR="003336A8">
        <w:rPr>
          <w:szCs w:val="24"/>
        </w:rPr>
        <w:t>a</w:t>
      </w:r>
      <w:r w:rsidRPr="00B2684C">
        <w:rPr>
          <w:szCs w:val="24"/>
        </w:rPr>
        <w:t>l)".</w:t>
      </w:r>
    </w:p>
    <w:p w14:paraId="770B964D" w14:textId="5CDBE2E5" w:rsidR="0086421F" w:rsidRPr="00B2684C" w:rsidRDefault="0086421F">
      <w:pPr>
        <w:spacing w:before="120"/>
        <w:ind w:left="720"/>
        <w:rPr>
          <w:szCs w:val="24"/>
        </w:rPr>
      </w:pPr>
      <w:r w:rsidRPr="00B2684C">
        <w:rPr>
          <w:szCs w:val="24"/>
        </w:rPr>
        <w:t xml:space="preserve">It is still possible that more Manifests are presented for goods of the movement, without affecting the movement state </w:t>
      </w:r>
      <w:r w:rsidRPr="00B2684C">
        <w:rPr>
          <w:b/>
          <w:szCs w:val="24"/>
        </w:rPr>
        <w:t>(“Partially Exited”</w:t>
      </w:r>
      <w:r w:rsidRPr="00B2684C">
        <w:rPr>
          <w:szCs w:val="24"/>
        </w:rPr>
        <w:t xml:space="preserve">). In each case, a </w:t>
      </w:r>
      <w:r w:rsidR="00D04E7F" w:rsidRPr="00CD40C0">
        <w:rPr>
          <w:szCs w:val="24"/>
          <w:lang w:val="en-US"/>
        </w:rPr>
        <w:t>‘</w:t>
      </w:r>
      <w:r w:rsidRPr="00B2684C">
        <w:rPr>
          <w:szCs w:val="24"/>
        </w:rPr>
        <w:t>Manifest Validation</w:t>
      </w:r>
      <w:r w:rsidR="00D04E7F" w:rsidRPr="00CD40C0">
        <w:rPr>
          <w:szCs w:val="24"/>
          <w:lang w:val="en-US"/>
        </w:rPr>
        <w:t>’</w:t>
      </w:r>
      <w:r w:rsidRPr="00B2684C">
        <w:rPr>
          <w:szCs w:val="24"/>
        </w:rPr>
        <w:t xml:space="preserve"> E_MAN_VAL (IE548) will be sent to the Trader at Exit. If the Manifest is rejected, then a </w:t>
      </w:r>
      <w:r w:rsidR="00D04E7F" w:rsidRPr="00CD40C0">
        <w:rPr>
          <w:szCs w:val="24"/>
          <w:lang w:val="en-US"/>
        </w:rPr>
        <w:t>‘</w:t>
      </w:r>
      <w:r w:rsidRPr="00B2684C">
        <w:rPr>
          <w:szCs w:val="24"/>
        </w:rPr>
        <w:t>Manifest Validation</w:t>
      </w:r>
      <w:r w:rsidR="00D04E7F" w:rsidRPr="00CD40C0">
        <w:rPr>
          <w:szCs w:val="24"/>
          <w:lang w:val="en-US"/>
        </w:rPr>
        <w:t>’</w:t>
      </w:r>
      <w:r w:rsidRPr="00B2684C">
        <w:rPr>
          <w:szCs w:val="24"/>
        </w:rPr>
        <w:t xml:space="preserve"> E_MAN_VAL (IE548) will be sent to the Trader at Exit. The state remains as </w:t>
      </w:r>
      <w:r w:rsidRPr="00B2684C">
        <w:rPr>
          <w:b/>
          <w:szCs w:val="24"/>
        </w:rPr>
        <w:t>“Partially Exited”</w:t>
      </w:r>
      <w:r w:rsidRPr="00B2684C">
        <w:rPr>
          <w:szCs w:val="24"/>
        </w:rPr>
        <w:t>.</w:t>
      </w:r>
    </w:p>
    <w:p w14:paraId="12920E66" w14:textId="75C194F1" w:rsidR="0086421F" w:rsidRPr="00B2684C" w:rsidRDefault="0086421F">
      <w:pPr>
        <w:spacing w:before="120"/>
        <w:ind w:left="720"/>
        <w:rPr>
          <w:szCs w:val="24"/>
        </w:rPr>
      </w:pPr>
      <w:r w:rsidRPr="00B2684C">
        <w:rPr>
          <w:szCs w:val="24"/>
        </w:rPr>
        <w:t xml:space="preserve">The movement remains as </w:t>
      </w:r>
      <w:r w:rsidRPr="00B2684C">
        <w:rPr>
          <w:b/>
          <w:szCs w:val="24"/>
        </w:rPr>
        <w:t>“Partially Exited”</w:t>
      </w:r>
      <w:r w:rsidRPr="00B2684C">
        <w:rPr>
          <w:szCs w:val="24"/>
        </w:rPr>
        <w:t xml:space="preserve"> while the Customs Office of Exit receives the remaining Exit Notifications by the Trader at Exit. If the Exit Notification is rejected, then a </w:t>
      </w:r>
      <w:r w:rsidR="00BF3D7A">
        <w:rPr>
          <w:szCs w:val="24"/>
        </w:rPr>
        <w:t>‘</w:t>
      </w:r>
      <w:r w:rsidR="00BF3D7A" w:rsidRPr="00BF3D7A">
        <w:rPr>
          <w:szCs w:val="24"/>
          <w:lang w:val="en-US"/>
        </w:rPr>
        <w:t>Rejection from Office of Exit</w:t>
      </w:r>
      <w:r w:rsidR="00BF3D7A" w:rsidRPr="00CD40C0">
        <w:rPr>
          <w:szCs w:val="24"/>
          <w:lang w:val="en-US"/>
        </w:rPr>
        <w:t>’</w:t>
      </w:r>
      <w:r w:rsidR="00BF3D7A" w:rsidRPr="00B2684C">
        <w:rPr>
          <w:szCs w:val="24"/>
        </w:rPr>
        <w:t xml:space="preserve"> E_EXT_R</w:t>
      </w:r>
      <w:r w:rsidR="00BF3D7A">
        <w:rPr>
          <w:szCs w:val="24"/>
        </w:rPr>
        <w:t>E</w:t>
      </w:r>
      <w:r w:rsidR="00BF3D7A" w:rsidRPr="00B2684C">
        <w:rPr>
          <w:szCs w:val="24"/>
        </w:rPr>
        <w:t>J (IE5</w:t>
      </w:r>
      <w:r w:rsidR="00BF3D7A">
        <w:rPr>
          <w:szCs w:val="24"/>
        </w:rPr>
        <w:t>57</w:t>
      </w:r>
      <w:r w:rsidR="00BF3D7A" w:rsidRPr="00B2684C">
        <w:rPr>
          <w:szCs w:val="24"/>
        </w:rPr>
        <w:t>)</w:t>
      </w:r>
      <w:r w:rsidR="00BF3D7A" w:rsidRPr="00CD40C0" w:rsidDel="00BF3D7A">
        <w:rPr>
          <w:szCs w:val="24"/>
          <w:lang w:val="en-US"/>
        </w:rPr>
        <w:t xml:space="preserve"> </w:t>
      </w:r>
      <w:r w:rsidRPr="00B2684C">
        <w:rPr>
          <w:szCs w:val="24"/>
        </w:rPr>
        <w:t xml:space="preserve">is sent to the Trader at Exit. The state remains as </w:t>
      </w:r>
      <w:r w:rsidR="00AA5D5A" w:rsidRPr="00B2684C">
        <w:rPr>
          <w:b/>
          <w:szCs w:val="24"/>
        </w:rPr>
        <w:t>“</w:t>
      </w:r>
      <w:r w:rsidRPr="00B2684C">
        <w:rPr>
          <w:b/>
          <w:szCs w:val="24"/>
        </w:rPr>
        <w:t>Partially Exited</w:t>
      </w:r>
      <w:r w:rsidR="00AA5D5A" w:rsidRPr="00B2684C">
        <w:rPr>
          <w:b/>
          <w:szCs w:val="24"/>
        </w:rPr>
        <w:t>”</w:t>
      </w:r>
      <w:r w:rsidRPr="00B2684C">
        <w:rPr>
          <w:szCs w:val="24"/>
        </w:rPr>
        <w:t>.</w:t>
      </w:r>
    </w:p>
    <w:p w14:paraId="1BF491E6" w14:textId="77777777" w:rsidR="0086421F" w:rsidRPr="00B2684C" w:rsidRDefault="0086421F">
      <w:pPr>
        <w:spacing w:before="120"/>
        <w:ind w:left="720"/>
        <w:rPr>
          <w:szCs w:val="24"/>
        </w:rPr>
      </w:pPr>
      <w:r w:rsidRPr="00B2684C">
        <w:rPr>
          <w:szCs w:val="24"/>
        </w:rPr>
        <w:t xml:space="preserve">After all the goods have left the European Union </w:t>
      </w:r>
      <w:r w:rsidR="00361C4A" w:rsidRPr="00B2684C">
        <w:rPr>
          <w:szCs w:val="24"/>
        </w:rPr>
        <w:t>Customs</w:t>
      </w:r>
      <w:r w:rsidRPr="00B2684C">
        <w:rPr>
          <w:szCs w:val="24"/>
        </w:rPr>
        <w:t xml:space="preserve"> Territory (meaning all related Exit Notifications have been received), the state of the movement will be changed to </w:t>
      </w:r>
      <w:r w:rsidRPr="00B2684C">
        <w:rPr>
          <w:b/>
          <w:szCs w:val="24"/>
        </w:rPr>
        <w:t>“Exited”</w:t>
      </w:r>
      <w:r w:rsidRPr="00B2684C">
        <w:rPr>
          <w:szCs w:val="24"/>
        </w:rPr>
        <w:t xml:space="preserve"> which is a final state.</w:t>
      </w:r>
    </w:p>
    <w:p w14:paraId="0324F172" w14:textId="3C8D8358" w:rsidR="00EC7D0C" w:rsidRPr="00B2684C" w:rsidRDefault="00EC7D0C" w:rsidP="00BA7E3E">
      <w:pPr>
        <w:spacing w:before="120"/>
        <w:ind w:left="720"/>
        <w:rPr>
          <w:szCs w:val="24"/>
        </w:rPr>
        <w:sectPr w:rsidR="00EC7D0C" w:rsidRPr="00B2684C" w:rsidSect="00D1010D">
          <w:headerReference w:type="default" r:id="rId237"/>
          <w:pgSz w:w="11907" w:h="16840" w:code="9"/>
          <w:pgMar w:top="1418" w:right="1418" w:bottom="1418" w:left="1418" w:header="720" w:footer="720" w:gutter="0"/>
          <w:cols w:space="720"/>
        </w:sectPr>
      </w:pPr>
    </w:p>
    <w:p w14:paraId="5B7C9B77" w14:textId="7E40E3E3" w:rsidR="00553986" w:rsidRPr="00EB5D28" w:rsidRDefault="00553986" w:rsidP="00553986">
      <w:r w:rsidRPr="00EB5D28">
        <w:rPr>
          <w:noProof/>
          <w:lang w:val="fr-BE" w:eastAsia="fr-BE"/>
        </w:rPr>
        <w:drawing>
          <wp:inline distT="0" distB="0" distL="0" distR="0" wp14:anchorId="7C653F58" wp14:editId="3B5899E9">
            <wp:extent cx="9271635" cy="4084320"/>
            <wp:effectExtent l="0" t="0" r="5715" b="0"/>
            <wp:docPr id="630802448" name="Picture 630802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8">
                      <a:extLst>
                        <a:ext uri="{28A0092B-C50C-407E-A947-70E740481C1C}">
                          <a14:useLocalDpi xmlns:a14="http://schemas.microsoft.com/office/drawing/2010/main" val="0"/>
                        </a:ext>
                      </a:extLst>
                    </a:blip>
                    <a:srcRect/>
                    <a:stretch>
                      <a:fillRect/>
                    </a:stretch>
                  </pic:blipFill>
                  <pic:spPr bwMode="auto">
                    <a:xfrm>
                      <a:off x="0" y="0"/>
                      <a:ext cx="9292213" cy="4093385"/>
                    </a:xfrm>
                    <a:prstGeom prst="rect">
                      <a:avLst/>
                    </a:prstGeom>
                    <a:noFill/>
                    <a:ln>
                      <a:noFill/>
                    </a:ln>
                  </pic:spPr>
                </pic:pic>
              </a:graphicData>
            </a:graphic>
          </wp:inline>
        </w:drawing>
      </w:r>
    </w:p>
    <w:p w14:paraId="24F3DFF9" w14:textId="5665045D" w:rsidR="0051696C" w:rsidRPr="00B2684C" w:rsidRDefault="0024675D" w:rsidP="00EC7D0C">
      <w:pPr>
        <w:jc w:val="center"/>
        <w:rPr>
          <w:szCs w:val="24"/>
        </w:rPr>
      </w:pPr>
      <w:r w:rsidRPr="0024675D">
        <w:rPr>
          <w:szCs w:val="24"/>
        </w:rPr>
        <w:t xml:space="preserve"> </w:t>
      </w:r>
    </w:p>
    <w:p w14:paraId="10CC6118" w14:textId="59C9D9F9" w:rsidR="0086421F" w:rsidRPr="00B2684C" w:rsidRDefault="0086421F" w:rsidP="0086421F">
      <w:pPr>
        <w:pStyle w:val="Caption"/>
        <w:ind w:left="540"/>
      </w:pPr>
      <w:bookmarkStart w:id="1560" w:name="_Hlt17363060"/>
      <w:bookmarkStart w:id="1561" w:name="_Hlt17363069"/>
      <w:bookmarkStart w:id="1562" w:name="_Toc531707327"/>
      <w:bookmarkStart w:id="1563" w:name="_Toc25921307"/>
      <w:bookmarkStart w:id="1564" w:name="_Toc197354126"/>
      <w:bookmarkStart w:id="1565" w:name="STD_CustomsOfficeofExit_ReExport"/>
      <w:bookmarkEnd w:id="1560"/>
      <w:bookmarkEnd w:id="1561"/>
      <w:r w:rsidRPr="00B2684C">
        <w:t xml:space="preserve">Figure </w:t>
      </w:r>
      <w:r w:rsidR="000F34FA" w:rsidRPr="00B2684C">
        <w:rPr>
          <w:noProof/>
        </w:rPr>
        <w:fldChar w:fldCharType="begin"/>
      </w:r>
      <w:r w:rsidR="000F34FA" w:rsidRPr="00B2684C">
        <w:rPr>
          <w:noProof/>
        </w:rPr>
        <w:instrText xml:space="preserve"> SEQ Figure \* ARABIC </w:instrText>
      </w:r>
      <w:r w:rsidR="000F34FA" w:rsidRPr="00B2684C">
        <w:rPr>
          <w:noProof/>
        </w:rPr>
        <w:fldChar w:fldCharType="separate"/>
      </w:r>
      <w:r w:rsidR="000B073E">
        <w:rPr>
          <w:noProof/>
        </w:rPr>
        <w:t>153</w:t>
      </w:r>
      <w:r w:rsidR="000F34FA" w:rsidRPr="00B2684C">
        <w:rPr>
          <w:noProof/>
        </w:rPr>
        <w:fldChar w:fldCharType="end"/>
      </w:r>
      <w:r w:rsidRPr="00B2684C">
        <w:t>: State Transition Diagram for the Customs Office of Exit when processing a Re-Export Notification</w:t>
      </w:r>
      <w:bookmarkEnd w:id="1562"/>
      <w:bookmarkEnd w:id="1563"/>
      <w:bookmarkEnd w:id="1564"/>
    </w:p>
    <w:bookmarkEnd w:id="1565"/>
    <w:p w14:paraId="6F598995" w14:textId="77777777" w:rsidR="00EC7D0C" w:rsidRPr="00B2684C" w:rsidRDefault="00EC7D0C" w:rsidP="0086421F">
      <w:pPr>
        <w:spacing w:after="120"/>
        <w:rPr>
          <w:szCs w:val="24"/>
        </w:rPr>
        <w:sectPr w:rsidR="00EC7D0C" w:rsidRPr="00B2684C" w:rsidSect="00EC7D0C">
          <w:headerReference w:type="default" r:id="rId239"/>
          <w:pgSz w:w="16840" w:h="11907" w:orient="landscape" w:code="9"/>
          <w:pgMar w:top="1411" w:right="1411" w:bottom="1411" w:left="1411" w:header="720" w:footer="720" w:gutter="0"/>
          <w:cols w:space="720"/>
        </w:sectPr>
      </w:pPr>
    </w:p>
    <w:p w14:paraId="57C056CE" w14:textId="58E60C5C" w:rsidR="003E7393" w:rsidRDefault="003E7393" w:rsidP="00D310EF">
      <w:pPr>
        <w:pStyle w:val="Heading5"/>
        <w:rPr>
          <w:lang w:val="en-GB"/>
        </w:rPr>
      </w:pPr>
      <w:bookmarkStart w:id="1566" w:name="_Invalidation_2"/>
      <w:bookmarkStart w:id="1567" w:name="_Ref25753689"/>
      <w:bookmarkEnd w:id="1566"/>
      <w:r w:rsidRPr="00D310EF">
        <w:rPr>
          <w:lang w:val="en-GB"/>
        </w:rPr>
        <w:t>Invalidation</w:t>
      </w:r>
      <w:bookmarkEnd w:id="1567"/>
    </w:p>
    <w:p w14:paraId="2F37F874" w14:textId="2BA9A3B8" w:rsidR="00BA7E3E" w:rsidRPr="00B2684C" w:rsidRDefault="00BA7E3E" w:rsidP="00BA7E3E">
      <w:r w:rsidRPr="00B2684C">
        <w:t>The “</w:t>
      </w:r>
      <w:r w:rsidRPr="00142478">
        <w:rPr>
          <w:b/>
        </w:rPr>
        <w:t>Invalidated</w:t>
      </w:r>
      <w:r w:rsidRPr="00B2684C">
        <w:t>” state is reached</w:t>
      </w:r>
      <w:r>
        <w:t xml:space="preserve"> </w:t>
      </w:r>
      <w:r w:rsidRPr="00B2684C">
        <w:t>when the Customs Office of Exit receives a</w:t>
      </w:r>
      <w:r w:rsidR="005C0C6D">
        <w:t>n</w:t>
      </w:r>
      <w:r>
        <w:t xml:space="preserve"> ‘</w:t>
      </w:r>
      <w:r w:rsidR="005C0C6D">
        <w:rPr>
          <w:szCs w:val="24"/>
        </w:rPr>
        <w:t>EXS/REN</w:t>
      </w:r>
      <w:r w:rsidRPr="00B2684C">
        <w:rPr>
          <w:szCs w:val="24"/>
        </w:rPr>
        <w:t xml:space="preserve"> </w:t>
      </w:r>
      <w:r w:rsidRPr="00634E90">
        <w:t xml:space="preserve">Invalidation </w:t>
      </w:r>
      <w:r>
        <w:t>Request</w:t>
      </w:r>
      <w:r w:rsidRPr="00CD40C0">
        <w:rPr>
          <w:lang w:val="en-US"/>
        </w:rPr>
        <w:t>’</w:t>
      </w:r>
      <w:r>
        <w:t xml:space="preserve"> E_INV_</w:t>
      </w:r>
      <w:r w:rsidR="005C0C6D">
        <w:t>REQ</w:t>
      </w:r>
      <w:r>
        <w:t xml:space="preserve"> (</w:t>
      </w:r>
      <w:r w:rsidRPr="004B3544">
        <w:t>IE</w:t>
      </w:r>
      <w:r w:rsidR="004B3544">
        <w:t>6</w:t>
      </w:r>
      <w:r w:rsidRPr="004B3544">
        <w:t>14</w:t>
      </w:r>
      <w:r>
        <w:t>)</w:t>
      </w:r>
      <w:r w:rsidRPr="00B2684C">
        <w:t xml:space="preserve"> from the </w:t>
      </w:r>
      <w:r>
        <w:t>Trader at Exit</w:t>
      </w:r>
      <w:r w:rsidRPr="00B2684C">
        <w:t xml:space="preserve"> and the movement is at one of the following states:</w:t>
      </w:r>
    </w:p>
    <w:p w14:paraId="11433569" w14:textId="77777777" w:rsidR="00BA7E3E" w:rsidRPr="00B2684C" w:rsidRDefault="00BA7E3E" w:rsidP="00BA7E3E">
      <w:pPr>
        <w:pStyle w:val="ListParagraph"/>
        <w:numPr>
          <w:ilvl w:val="0"/>
          <w:numId w:val="27"/>
        </w:numPr>
        <w:spacing w:after="160" w:line="259" w:lineRule="auto"/>
        <w:jc w:val="both"/>
        <w:rPr>
          <w:b/>
        </w:rPr>
      </w:pPr>
      <w:r>
        <w:rPr>
          <w:b/>
        </w:rPr>
        <w:t>Registered</w:t>
      </w:r>
      <w:r w:rsidRPr="00B2684C">
        <w:rPr>
          <w:b/>
        </w:rPr>
        <w:t>;</w:t>
      </w:r>
    </w:p>
    <w:p w14:paraId="5A64CA9E" w14:textId="77777777" w:rsidR="00BA7E3E" w:rsidRPr="00B2684C" w:rsidRDefault="00BA7E3E" w:rsidP="00BA7E3E">
      <w:pPr>
        <w:pStyle w:val="ListParagraph"/>
        <w:numPr>
          <w:ilvl w:val="0"/>
          <w:numId w:val="27"/>
        </w:numPr>
        <w:spacing w:before="0" w:after="160" w:line="259" w:lineRule="auto"/>
        <w:jc w:val="both"/>
        <w:rPr>
          <w:b/>
        </w:rPr>
      </w:pPr>
      <w:r w:rsidRPr="00B2684C">
        <w:rPr>
          <w:b/>
        </w:rPr>
        <w:t>Goods Ready to be Released;</w:t>
      </w:r>
    </w:p>
    <w:p w14:paraId="67BE088E" w14:textId="77777777" w:rsidR="00BA7E3E" w:rsidRPr="00B2684C" w:rsidRDefault="00BA7E3E" w:rsidP="00BA7E3E">
      <w:pPr>
        <w:pStyle w:val="ListParagraph"/>
        <w:numPr>
          <w:ilvl w:val="0"/>
          <w:numId w:val="27"/>
        </w:numPr>
        <w:spacing w:before="0" w:after="160" w:line="259" w:lineRule="auto"/>
        <w:jc w:val="both"/>
        <w:rPr>
          <w:b/>
        </w:rPr>
      </w:pPr>
      <w:r w:rsidRPr="00B2684C">
        <w:rPr>
          <w:b/>
        </w:rPr>
        <w:t>Goods Held for Storing;</w:t>
      </w:r>
    </w:p>
    <w:p w14:paraId="005B24C7" w14:textId="77777777" w:rsidR="00BA7E3E" w:rsidRPr="00B2684C" w:rsidRDefault="00BA7E3E" w:rsidP="00BA7E3E">
      <w:pPr>
        <w:pStyle w:val="ListParagraph"/>
        <w:numPr>
          <w:ilvl w:val="0"/>
          <w:numId w:val="27"/>
        </w:numPr>
        <w:spacing w:before="0" w:after="160" w:line="259" w:lineRule="auto"/>
        <w:jc w:val="both"/>
        <w:rPr>
          <w:b/>
        </w:rPr>
      </w:pPr>
      <w:r w:rsidRPr="00B2684C">
        <w:rPr>
          <w:b/>
        </w:rPr>
        <w:t>Goods Released for Immediate Leave;</w:t>
      </w:r>
    </w:p>
    <w:p w14:paraId="439E9D11" w14:textId="77777777" w:rsidR="00BA7E3E" w:rsidRPr="00B2684C" w:rsidRDefault="00BA7E3E" w:rsidP="00BA7E3E">
      <w:pPr>
        <w:pStyle w:val="ListParagraph"/>
        <w:numPr>
          <w:ilvl w:val="0"/>
          <w:numId w:val="27"/>
        </w:numPr>
        <w:spacing w:before="0" w:after="160" w:line="259" w:lineRule="auto"/>
        <w:jc w:val="both"/>
        <w:rPr>
          <w:b/>
        </w:rPr>
      </w:pPr>
      <w:r w:rsidRPr="00B2684C">
        <w:rPr>
          <w:b/>
        </w:rPr>
        <w:t>Goods Release for Immediate Leave (Partial).</w:t>
      </w:r>
    </w:p>
    <w:p w14:paraId="36FC668D" w14:textId="61054F96" w:rsidR="00BA7E3E" w:rsidRPr="00B2684C" w:rsidRDefault="00BA7E3E" w:rsidP="00BA7E3E">
      <w:pPr>
        <w:rPr>
          <w:szCs w:val="24"/>
        </w:rPr>
      </w:pPr>
      <w:r w:rsidRPr="00B2684C">
        <w:t>The “</w:t>
      </w:r>
      <w:r w:rsidRPr="00142478">
        <w:rPr>
          <w:b/>
        </w:rPr>
        <w:t>Invalidated</w:t>
      </w:r>
      <w:r w:rsidRPr="00B2684C">
        <w:t xml:space="preserve">” state </w:t>
      </w:r>
      <w:r>
        <w:t>can also be</w:t>
      </w:r>
      <w:r w:rsidRPr="00B2684C">
        <w:t xml:space="preserve"> reached</w:t>
      </w:r>
      <w:r>
        <w:t xml:space="preserve"> </w:t>
      </w:r>
      <w:r>
        <w:rPr>
          <w:szCs w:val="24"/>
        </w:rPr>
        <w:t>w</w:t>
      </w:r>
      <w:r w:rsidRPr="00B2684C">
        <w:rPr>
          <w:szCs w:val="24"/>
        </w:rPr>
        <w:t>hile the movement state</w:t>
      </w:r>
      <w:r>
        <w:rPr>
          <w:szCs w:val="24"/>
        </w:rPr>
        <w:t xml:space="preserve"> at </w:t>
      </w:r>
      <w:r w:rsidRPr="00B2684C">
        <w:t>the Customs Office of Exit</w:t>
      </w:r>
      <w:r w:rsidRPr="00B2684C">
        <w:rPr>
          <w:szCs w:val="24"/>
        </w:rPr>
        <w:t xml:space="preserve"> is set to one of the following states: </w:t>
      </w:r>
      <w:r w:rsidRPr="00B2684C">
        <w:rPr>
          <w:b/>
          <w:szCs w:val="24"/>
        </w:rPr>
        <w:t>“Goods Held for Storing”</w:t>
      </w:r>
      <w:r w:rsidRPr="00B2684C">
        <w:rPr>
          <w:szCs w:val="24"/>
        </w:rPr>
        <w:t xml:space="preserve">, </w:t>
      </w:r>
      <w:r w:rsidRPr="00B2684C">
        <w:rPr>
          <w:b/>
          <w:szCs w:val="24"/>
        </w:rPr>
        <w:t>“Goods Released for Immediate Leave”</w:t>
      </w:r>
      <w:r w:rsidRPr="00B2684C">
        <w:rPr>
          <w:szCs w:val="24"/>
        </w:rPr>
        <w:t xml:space="preserve"> and </w:t>
      </w:r>
      <w:r w:rsidRPr="00B2684C">
        <w:rPr>
          <w:b/>
          <w:szCs w:val="24"/>
        </w:rPr>
        <w:t>“Goods Released for Immediate Leave (Partial)”</w:t>
      </w:r>
      <w:r w:rsidRPr="00B2684C">
        <w:rPr>
          <w:szCs w:val="24"/>
        </w:rPr>
        <w:t xml:space="preserve"> and the </w:t>
      </w:r>
      <w:hyperlink w:anchor="TTRENREN" w:history="1">
        <w:r w:rsidRPr="00B2684C">
          <w:rPr>
            <w:rStyle w:val="Hyperlink"/>
            <w:szCs w:val="24"/>
          </w:rPr>
          <w:t>Timer to Receive Exit Notification (T_Receive_Exit_Notification)</w:t>
        </w:r>
      </w:hyperlink>
      <w:r w:rsidRPr="00B2684C">
        <w:rPr>
          <w:szCs w:val="24"/>
        </w:rPr>
        <w:t xml:space="preserve"> expires.</w:t>
      </w:r>
    </w:p>
    <w:p w14:paraId="3C0EBDFE" w14:textId="16812F30" w:rsidR="00BA7E3E" w:rsidRPr="00BA7E3E" w:rsidRDefault="00BA7E3E" w:rsidP="00BA7E3E">
      <w:r w:rsidRPr="00B2684C">
        <w:t xml:space="preserve">A </w:t>
      </w:r>
      <w:r w:rsidRPr="00B2684C">
        <w:rPr>
          <w:szCs w:val="24"/>
        </w:rPr>
        <w:t xml:space="preserve">Re-Export Notification </w:t>
      </w:r>
      <w:r w:rsidRPr="00B2684C">
        <w:t xml:space="preserve">cannot be invalidated while being in the </w:t>
      </w:r>
      <w:r w:rsidRPr="00B2684C">
        <w:rPr>
          <w:b/>
        </w:rPr>
        <w:t>“</w:t>
      </w:r>
      <w:r w:rsidRPr="00B2684C">
        <w:rPr>
          <w:b/>
          <w:lang w:val="en-US"/>
        </w:rPr>
        <w:t>Partially Exited</w:t>
      </w:r>
      <w:r w:rsidRPr="00B2684C">
        <w:rPr>
          <w:b/>
        </w:rPr>
        <w:t>”</w:t>
      </w:r>
      <w:r w:rsidRPr="00B2684C">
        <w:t xml:space="preserve">, since the exit of goods is undergoing </w:t>
      </w:r>
      <w:r w:rsidRPr="00B2684C">
        <w:rPr>
          <w:lang w:val="en-US"/>
        </w:rPr>
        <w:t xml:space="preserve">and </w:t>
      </w:r>
      <w:r w:rsidRPr="00B2684C">
        <w:t xml:space="preserve">while the movement is under control (state is set to </w:t>
      </w:r>
      <w:r w:rsidRPr="00B2684C">
        <w:rPr>
          <w:b/>
        </w:rPr>
        <w:t>“Under Control”</w:t>
      </w:r>
      <w:r w:rsidRPr="00B2684C">
        <w:t xml:space="preserve">). Furthermore, a declaration cannot be invalidated while being in </w:t>
      </w:r>
      <w:r w:rsidRPr="00B2684C">
        <w:rPr>
          <w:b/>
        </w:rPr>
        <w:t>“</w:t>
      </w:r>
      <w:r w:rsidRPr="00B2684C">
        <w:rPr>
          <w:b/>
          <w:lang w:val="en-US"/>
        </w:rPr>
        <w:t>Goods not Allowed to Exit</w:t>
      </w:r>
      <w:r w:rsidRPr="00B2684C">
        <w:rPr>
          <w:b/>
        </w:rPr>
        <w:t>”</w:t>
      </w:r>
      <w:r>
        <w:rPr>
          <w:b/>
        </w:rPr>
        <w:t xml:space="preserve"> </w:t>
      </w:r>
      <w:r w:rsidRPr="00B2684C">
        <w:t xml:space="preserve">and </w:t>
      </w:r>
      <w:r w:rsidRPr="00B2684C">
        <w:rPr>
          <w:b/>
        </w:rPr>
        <w:t>“Exited”</w:t>
      </w:r>
      <w:r w:rsidRPr="00B2684C">
        <w:t xml:space="preserve"> states, since they are final states</w:t>
      </w:r>
      <w:r>
        <w:t>.</w:t>
      </w:r>
    </w:p>
    <w:p w14:paraId="2800F886" w14:textId="41A41E9B" w:rsidR="00B87B2A" w:rsidRDefault="005A1BA2" w:rsidP="00B87B2A">
      <w:r w:rsidRPr="005A1BA2">
        <w:rPr>
          <w:noProof/>
          <w:lang w:val="fr-BE" w:eastAsia="fr-BE"/>
        </w:rPr>
        <w:drawing>
          <wp:inline distT="0" distB="0" distL="0" distR="0" wp14:anchorId="3762CCC2" wp14:editId="51154BC5">
            <wp:extent cx="5760085" cy="2743200"/>
            <wp:effectExtent l="0" t="0" r="0" b="0"/>
            <wp:docPr id="2054529045" name="Picture 2054529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40">
                      <a:extLst>
                        <a:ext uri="{28A0092B-C50C-407E-A947-70E740481C1C}">
                          <a14:useLocalDpi xmlns:a14="http://schemas.microsoft.com/office/drawing/2010/main" val="0"/>
                        </a:ext>
                      </a:extLst>
                    </a:blip>
                    <a:srcRect/>
                    <a:stretch>
                      <a:fillRect/>
                    </a:stretch>
                  </pic:blipFill>
                  <pic:spPr bwMode="auto">
                    <a:xfrm>
                      <a:off x="0" y="0"/>
                      <a:ext cx="5760085" cy="2743200"/>
                    </a:xfrm>
                    <a:prstGeom prst="rect">
                      <a:avLst/>
                    </a:prstGeom>
                    <a:noFill/>
                    <a:ln>
                      <a:noFill/>
                    </a:ln>
                  </pic:spPr>
                </pic:pic>
              </a:graphicData>
            </a:graphic>
          </wp:inline>
        </w:drawing>
      </w:r>
    </w:p>
    <w:p w14:paraId="763FB304" w14:textId="4D2651B0" w:rsidR="00B87B2A" w:rsidRPr="00B87B2A" w:rsidRDefault="00FB208D" w:rsidP="00FB208D">
      <w:pPr>
        <w:pStyle w:val="Caption"/>
      </w:pPr>
      <w:bookmarkStart w:id="1568" w:name="_Toc25921308"/>
      <w:bookmarkStart w:id="1569" w:name="_Toc197354127"/>
      <w:r>
        <w:t xml:space="preserve">Figure </w:t>
      </w:r>
      <w:r w:rsidR="000B073E">
        <w:fldChar w:fldCharType="begin"/>
      </w:r>
      <w:r w:rsidR="000B073E">
        <w:instrText xml:space="preserve"> SEQ Figure \* ARABIC </w:instrText>
      </w:r>
      <w:r w:rsidR="000B073E">
        <w:fldChar w:fldCharType="separate"/>
      </w:r>
      <w:r w:rsidR="000B073E">
        <w:rPr>
          <w:noProof/>
        </w:rPr>
        <w:t>154</w:t>
      </w:r>
      <w:r w:rsidR="000B073E">
        <w:rPr>
          <w:noProof/>
        </w:rPr>
        <w:fldChar w:fldCharType="end"/>
      </w:r>
      <w:r>
        <w:t xml:space="preserve">: </w:t>
      </w:r>
      <w:r w:rsidR="00B87B2A" w:rsidRPr="00B2684C">
        <w:t>State Transition Diagram for Customs Office of Exit</w:t>
      </w:r>
      <w:r w:rsidR="007729AA">
        <w:t xml:space="preserve"> - </w:t>
      </w:r>
      <w:r w:rsidR="00C02FFB">
        <w:t>Re</w:t>
      </w:r>
      <w:r w:rsidR="007729AA">
        <w:t>-Export Notification -</w:t>
      </w:r>
      <w:r w:rsidR="00B87B2A" w:rsidRPr="00B2684C">
        <w:t xml:space="preserve"> Invalidation</w:t>
      </w:r>
      <w:bookmarkEnd w:id="1568"/>
      <w:bookmarkEnd w:id="1569"/>
    </w:p>
    <w:p w14:paraId="418A1D3F" w14:textId="508D9E0E" w:rsidR="003E7393" w:rsidRPr="00D310EF" w:rsidRDefault="00D625A9" w:rsidP="00D310EF">
      <w:pPr>
        <w:pStyle w:val="Heading5"/>
        <w:rPr>
          <w:lang w:val="en-GB"/>
        </w:rPr>
      </w:pPr>
      <w:r w:rsidRPr="00B2684C">
        <w:rPr>
          <w:lang w:val="en-GB"/>
        </w:rPr>
        <w:t xml:space="preserve">MRN States </w:t>
      </w:r>
      <w:r>
        <w:rPr>
          <w:lang w:val="en-GB"/>
        </w:rPr>
        <w:t xml:space="preserve">at the Customs Office of Exit </w:t>
      </w:r>
      <w:r w:rsidRPr="00B2684C">
        <w:rPr>
          <w:lang w:val="en-GB"/>
        </w:rPr>
        <w:t xml:space="preserve">for </w:t>
      </w:r>
      <w:r w:rsidRPr="00D310EF">
        <w:rPr>
          <w:lang w:val="en-GB"/>
        </w:rPr>
        <w:t>Re-Export Notification</w:t>
      </w:r>
    </w:p>
    <w:p w14:paraId="6D1F5393" w14:textId="30F23AA3" w:rsidR="00B42412" w:rsidRDefault="00B42412" w:rsidP="00B42412">
      <w:r w:rsidRPr="00B2684C">
        <w:t xml:space="preserve">The possible status values for Customs Office of </w:t>
      </w:r>
      <w:r w:rsidR="00455583">
        <w:t>Exit</w:t>
      </w:r>
      <w:r w:rsidRPr="00B2684C">
        <w:t xml:space="preserve"> are summarised in the table below. This table shows which status values are </w:t>
      </w:r>
      <w:r>
        <w:t>R</w:t>
      </w:r>
      <w:r w:rsidRPr="00B2684C">
        <w:t xml:space="preserve">equired </w:t>
      </w:r>
      <w:r>
        <w:t>(R)</w:t>
      </w:r>
      <w:r w:rsidRPr="00B2684C">
        <w:t xml:space="preserve"> </w:t>
      </w:r>
      <w:r>
        <w:t>or Strongly Recommended (SR)</w:t>
      </w:r>
      <w:r w:rsidRPr="00B2684C">
        <w:t>.</w:t>
      </w:r>
      <w:r>
        <w:t xml:space="preserve"> </w:t>
      </w:r>
      <w:r w:rsidRPr="00B2684C">
        <w:t xml:space="preserve">All states </w:t>
      </w:r>
      <w:r>
        <w:t>that are related</w:t>
      </w:r>
      <w:r w:rsidRPr="00B2684C">
        <w:t xml:space="preserve"> to the Common Domain are required, while states related to National and External Domains are </w:t>
      </w:r>
      <w:r>
        <w:t>strongly recommended for implementation</w:t>
      </w:r>
      <w:r w:rsidRPr="00B2684C">
        <w:t>.</w:t>
      </w:r>
      <w:r>
        <w:t xml:space="preserve"> </w:t>
      </w:r>
      <w:r w:rsidRPr="00B2684C">
        <w:t xml:space="preserve">The required states are the ones that a NECA </w:t>
      </w:r>
      <w:r w:rsidR="001D2470">
        <w:t>must</w:t>
      </w:r>
      <w:r w:rsidRPr="00B2684C">
        <w:t xml:space="preserve"> implement whereas the </w:t>
      </w:r>
      <w:r>
        <w:t>SR</w:t>
      </w:r>
      <w:r w:rsidRPr="00B2684C">
        <w:t xml:space="preserve"> states are the ones that are up to the NA to decide on their implementation</w:t>
      </w:r>
      <w:r>
        <w:t xml:space="preserve"> although are strongly recommended</w:t>
      </w:r>
      <w:r w:rsidRPr="00B2684C">
        <w:t>.</w:t>
      </w:r>
    </w:p>
    <w:p w14:paraId="1ED30C96" w14:textId="77777777" w:rsidR="00B42412" w:rsidRDefault="00B42412" w:rsidP="00B4241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75"/>
        <w:gridCol w:w="1276"/>
        <w:gridCol w:w="1276"/>
      </w:tblGrid>
      <w:tr w:rsidR="0086421F" w:rsidRPr="00B2684C" w14:paraId="204B932A" w14:textId="77777777" w:rsidTr="00001DAB">
        <w:trPr>
          <w:tblHeader/>
          <w:jc w:val="center"/>
        </w:trPr>
        <w:tc>
          <w:tcPr>
            <w:tcW w:w="3875" w:type="dxa"/>
            <w:shd w:val="clear" w:color="auto" w:fill="000080"/>
          </w:tcPr>
          <w:p w14:paraId="4E90D282" w14:textId="77777777" w:rsidR="0086421F" w:rsidRPr="00B2684C" w:rsidRDefault="0086421F" w:rsidP="00001DAB">
            <w:pPr>
              <w:pStyle w:val="Table10"/>
              <w:jc w:val="right"/>
              <w:rPr>
                <w:b/>
                <w:sz w:val="24"/>
                <w:szCs w:val="24"/>
              </w:rPr>
            </w:pPr>
            <w:r w:rsidRPr="00B2684C">
              <w:rPr>
                <w:b/>
                <w:sz w:val="24"/>
                <w:szCs w:val="24"/>
              </w:rPr>
              <w:t>Name</w:t>
            </w:r>
          </w:p>
        </w:tc>
        <w:tc>
          <w:tcPr>
            <w:tcW w:w="1276" w:type="dxa"/>
            <w:shd w:val="clear" w:color="auto" w:fill="000080"/>
          </w:tcPr>
          <w:p w14:paraId="24E8A12A" w14:textId="77777777" w:rsidR="0086421F" w:rsidRPr="00B2684C" w:rsidRDefault="0086421F" w:rsidP="00001DAB">
            <w:pPr>
              <w:pStyle w:val="Table10"/>
              <w:jc w:val="center"/>
              <w:rPr>
                <w:b/>
                <w:sz w:val="24"/>
                <w:szCs w:val="24"/>
              </w:rPr>
            </w:pPr>
            <w:r w:rsidRPr="00B2684C">
              <w:rPr>
                <w:b/>
                <w:sz w:val="24"/>
                <w:szCs w:val="24"/>
              </w:rPr>
              <w:t>Status</w:t>
            </w:r>
          </w:p>
        </w:tc>
        <w:tc>
          <w:tcPr>
            <w:tcW w:w="1276" w:type="dxa"/>
            <w:shd w:val="clear" w:color="auto" w:fill="000080"/>
          </w:tcPr>
          <w:p w14:paraId="0B7B9D3B" w14:textId="77777777" w:rsidR="0086421F" w:rsidRPr="00B2684C" w:rsidRDefault="0086421F" w:rsidP="00001DAB">
            <w:pPr>
              <w:pStyle w:val="Table10"/>
              <w:jc w:val="center"/>
              <w:rPr>
                <w:b/>
                <w:sz w:val="24"/>
                <w:szCs w:val="24"/>
              </w:rPr>
            </w:pPr>
            <w:r w:rsidRPr="00B2684C">
              <w:rPr>
                <w:b/>
                <w:sz w:val="24"/>
                <w:szCs w:val="24"/>
              </w:rPr>
              <w:t>Final</w:t>
            </w:r>
          </w:p>
        </w:tc>
      </w:tr>
      <w:tr w:rsidR="0086421F" w:rsidRPr="00B2684C" w14:paraId="6DE2653A" w14:textId="77777777" w:rsidTr="00001DAB">
        <w:trPr>
          <w:jc w:val="center"/>
        </w:trPr>
        <w:tc>
          <w:tcPr>
            <w:tcW w:w="3875" w:type="dxa"/>
          </w:tcPr>
          <w:p w14:paraId="0E59649D" w14:textId="77777777" w:rsidR="0086421F" w:rsidRPr="00B2684C" w:rsidRDefault="0086421F" w:rsidP="00001DAB">
            <w:pPr>
              <w:pStyle w:val="Table10"/>
              <w:jc w:val="right"/>
              <w:rPr>
                <w:sz w:val="24"/>
                <w:szCs w:val="24"/>
              </w:rPr>
            </w:pPr>
            <w:r w:rsidRPr="00B2684C">
              <w:rPr>
                <w:sz w:val="24"/>
                <w:szCs w:val="24"/>
              </w:rPr>
              <w:t>None</w:t>
            </w:r>
          </w:p>
        </w:tc>
        <w:tc>
          <w:tcPr>
            <w:tcW w:w="1276" w:type="dxa"/>
          </w:tcPr>
          <w:p w14:paraId="167590E9" w14:textId="20297FDC" w:rsidR="0086421F" w:rsidRPr="00B2684C" w:rsidRDefault="001E1782" w:rsidP="00001DAB">
            <w:pPr>
              <w:pStyle w:val="Table10"/>
              <w:jc w:val="center"/>
              <w:rPr>
                <w:sz w:val="24"/>
                <w:szCs w:val="24"/>
              </w:rPr>
            </w:pPr>
            <w:r>
              <w:rPr>
                <w:sz w:val="24"/>
                <w:szCs w:val="24"/>
              </w:rPr>
              <w:t>S</w:t>
            </w:r>
            <w:r w:rsidR="006C593F">
              <w:rPr>
                <w:sz w:val="24"/>
                <w:szCs w:val="24"/>
              </w:rPr>
              <w:t>R</w:t>
            </w:r>
          </w:p>
        </w:tc>
        <w:tc>
          <w:tcPr>
            <w:tcW w:w="1276" w:type="dxa"/>
          </w:tcPr>
          <w:p w14:paraId="37450520" w14:textId="77777777" w:rsidR="0086421F" w:rsidRPr="00B2684C" w:rsidRDefault="0086421F" w:rsidP="00001DAB">
            <w:pPr>
              <w:pStyle w:val="Table10"/>
              <w:jc w:val="center"/>
              <w:rPr>
                <w:sz w:val="24"/>
                <w:szCs w:val="24"/>
              </w:rPr>
            </w:pPr>
            <w:r w:rsidRPr="00B2684C">
              <w:rPr>
                <w:sz w:val="24"/>
                <w:szCs w:val="24"/>
              </w:rPr>
              <w:t>No</w:t>
            </w:r>
          </w:p>
        </w:tc>
      </w:tr>
      <w:tr w:rsidR="0086421F" w:rsidRPr="00B2684C" w14:paraId="31BF6822" w14:textId="77777777" w:rsidTr="00001DAB">
        <w:trPr>
          <w:jc w:val="center"/>
        </w:trPr>
        <w:tc>
          <w:tcPr>
            <w:tcW w:w="3875" w:type="dxa"/>
          </w:tcPr>
          <w:p w14:paraId="215262A6" w14:textId="77777777" w:rsidR="0086421F" w:rsidRPr="00B2684C" w:rsidRDefault="0086421F" w:rsidP="00001DAB">
            <w:pPr>
              <w:pStyle w:val="Table10"/>
              <w:jc w:val="right"/>
              <w:rPr>
                <w:sz w:val="24"/>
                <w:szCs w:val="24"/>
              </w:rPr>
            </w:pPr>
            <w:r w:rsidRPr="00B2684C">
              <w:rPr>
                <w:sz w:val="24"/>
                <w:szCs w:val="24"/>
              </w:rPr>
              <w:t>Registered</w:t>
            </w:r>
          </w:p>
        </w:tc>
        <w:tc>
          <w:tcPr>
            <w:tcW w:w="1276" w:type="dxa"/>
          </w:tcPr>
          <w:p w14:paraId="709F4874" w14:textId="3D63D89D" w:rsidR="0086421F" w:rsidRPr="00B2684C" w:rsidRDefault="00B42412" w:rsidP="00001DAB">
            <w:pPr>
              <w:pStyle w:val="Table10"/>
              <w:jc w:val="center"/>
              <w:rPr>
                <w:sz w:val="24"/>
                <w:szCs w:val="24"/>
              </w:rPr>
            </w:pPr>
            <w:r>
              <w:rPr>
                <w:sz w:val="24"/>
                <w:szCs w:val="24"/>
              </w:rPr>
              <w:t>S</w:t>
            </w:r>
            <w:r w:rsidR="0086421F" w:rsidRPr="00B2684C">
              <w:rPr>
                <w:sz w:val="24"/>
                <w:szCs w:val="24"/>
              </w:rPr>
              <w:t>R</w:t>
            </w:r>
          </w:p>
        </w:tc>
        <w:tc>
          <w:tcPr>
            <w:tcW w:w="1276" w:type="dxa"/>
          </w:tcPr>
          <w:p w14:paraId="29AB754A" w14:textId="77777777" w:rsidR="0086421F" w:rsidRPr="00B2684C" w:rsidRDefault="0086421F" w:rsidP="00001DAB">
            <w:pPr>
              <w:pStyle w:val="Table10"/>
              <w:jc w:val="center"/>
              <w:rPr>
                <w:sz w:val="24"/>
                <w:szCs w:val="24"/>
              </w:rPr>
            </w:pPr>
            <w:r w:rsidRPr="00B2684C">
              <w:rPr>
                <w:sz w:val="24"/>
                <w:szCs w:val="24"/>
              </w:rPr>
              <w:t>No</w:t>
            </w:r>
          </w:p>
        </w:tc>
      </w:tr>
      <w:tr w:rsidR="0086421F" w:rsidRPr="00B2684C" w14:paraId="5F95E680" w14:textId="77777777" w:rsidTr="00001DAB">
        <w:trPr>
          <w:jc w:val="center"/>
        </w:trPr>
        <w:tc>
          <w:tcPr>
            <w:tcW w:w="3875" w:type="dxa"/>
          </w:tcPr>
          <w:p w14:paraId="170AA86F" w14:textId="77777777" w:rsidR="0086421F" w:rsidRPr="00B2684C" w:rsidRDefault="0086421F" w:rsidP="00001DAB">
            <w:pPr>
              <w:pStyle w:val="Table10"/>
              <w:jc w:val="right"/>
              <w:rPr>
                <w:sz w:val="24"/>
                <w:szCs w:val="24"/>
              </w:rPr>
            </w:pPr>
            <w:r w:rsidRPr="00B2684C">
              <w:rPr>
                <w:sz w:val="24"/>
                <w:szCs w:val="24"/>
              </w:rPr>
              <w:t>Goods Ready to be Released</w:t>
            </w:r>
          </w:p>
        </w:tc>
        <w:tc>
          <w:tcPr>
            <w:tcW w:w="1276" w:type="dxa"/>
          </w:tcPr>
          <w:p w14:paraId="0EEC7A20" w14:textId="731AD6B6" w:rsidR="0086421F" w:rsidRPr="00B2684C" w:rsidRDefault="001E1782" w:rsidP="00001DAB">
            <w:pPr>
              <w:pStyle w:val="Table10"/>
              <w:jc w:val="center"/>
              <w:rPr>
                <w:sz w:val="24"/>
                <w:szCs w:val="24"/>
              </w:rPr>
            </w:pPr>
            <w:r>
              <w:rPr>
                <w:sz w:val="24"/>
                <w:szCs w:val="24"/>
              </w:rPr>
              <w:t>S</w:t>
            </w:r>
            <w:r w:rsidR="006C593F">
              <w:rPr>
                <w:sz w:val="24"/>
                <w:szCs w:val="24"/>
              </w:rPr>
              <w:t>R</w:t>
            </w:r>
          </w:p>
        </w:tc>
        <w:tc>
          <w:tcPr>
            <w:tcW w:w="1276" w:type="dxa"/>
          </w:tcPr>
          <w:p w14:paraId="2115E243" w14:textId="77777777" w:rsidR="0086421F" w:rsidRPr="00B2684C" w:rsidRDefault="0086421F" w:rsidP="00001DAB">
            <w:pPr>
              <w:pStyle w:val="Table10"/>
              <w:jc w:val="center"/>
              <w:rPr>
                <w:sz w:val="24"/>
                <w:szCs w:val="24"/>
              </w:rPr>
            </w:pPr>
            <w:r w:rsidRPr="00B2684C">
              <w:rPr>
                <w:sz w:val="24"/>
                <w:szCs w:val="24"/>
              </w:rPr>
              <w:t>No</w:t>
            </w:r>
          </w:p>
        </w:tc>
      </w:tr>
      <w:tr w:rsidR="0086421F" w:rsidRPr="00B2684C" w14:paraId="01437BA7" w14:textId="77777777" w:rsidTr="00001DAB">
        <w:trPr>
          <w:jc w:val="center"/>
        </w:trPr>
        <w:tc>
          <w:tcPr>
            <w:tcW w:w="3875" w:type="dxa"/>
          </w:tcPr>
          <w:p w14:paraId="14B8A541" w14:textId="77777777" w:rsidR="0086421F" w:rsidRPr="00B2684C" w:rsidRDefault="0086421F" w:rsidP="00001DAB">
            <w:pPr>
              <w:spacing w:before="40" w:after="40"/>
              <w:jc w:val="right"/>
              <w:rPr>
                <w:szCs w:val="24"/>
              </w:rPr>
            </w:pPr>
            <w:r w:rsidRPr="00B2684C">
              <w:rPr>
                <w:szCs w:val="24"/>
              </w:rPr>
              <w:t>Under Control</w:t>
            </w:r>
          </w:p>
        </w:tc>
        <w:tc>
          <w:tcPr>
            <w:tcW w:w="1276" w:type="dxa"/>
          </w:tcPr>
          <w:p w14:paraId="0AA85F8C" w14:textId="67AC025F" w:rsidR="0086421F" w:rsidRPr="00B2684C" w:rsidRDefault="001E1782" w:rsidP="00001DAB">
            <w:pPr>
              <w:pStyle w:val="Table10"/>
              <w:jc w:val="center"/>
              <w:rPr>
                <w:sz w:val="24"/>
                <w:szCs w:val="24"/>
              </w:rPr>
            </w:pPr>
            <w:r>
              <w:rPr>
                <w:sz w:val="24"/>
                <w:szCs w:val="24"/>
              </w:rPr>
              <w:t>S</w:t>
            </w:r>
            <w:r w:rsidR="006C593F">
              <w:rPr>
                <w:sz w:val="24"/>
                <w:szCs w:val="24"/>
              </w:rPr>
              <w:t>R</w:t>
            </w:r>
          </w:p>
        </w:tc>
        <w:tc>
          <w:tcPr>
            <w:tcW w:w="1276" w:type="dxa"/>
          </w:tcPr>
          <w:p w14:paraId="7866226C" w14:textId="77777777" w:rsidR="0086421F" w:rsidRPr="00B2684C" w:rsidRDefault="0086421F" w:rsidP="00001DAB">
            <w:pPr>
              <w:pStyle w:val="Table10"/>
              <w:jc w:val="center"/>
              <w:rPr>
                <w:sz w:val="24"/>
                <w:szCs w:val="24"/>
              </w:rPr>
            </w:pPr>
            <w:r w:rsidRPr="00B2684C">
              <w:rPr>
                <w:sz w:val="24"/>
                <w:szCs w:val="24"/>
              </w:rPr>
              <w:t>No</w:t>
            </w:r>
          </w:p>
        </w:tc>
      </w:tr>
      <w:tr w:rsidR="0086421F" w:rsidRPr="00B2684C" w14:paraId="7C2E5397" w14:textId="77777777" w:rsidTr="00001DAB">
        <w:trPr>
          <w:jc w:val="center"/>
        </w:trPr>
        <w:tc>
          <w:tcPr>
            <w:tcW w:w="3875" w:type="dxa"/>
          </w:tcPr>
          <w:p w14:paraId="14EB773C" w14:textId="4CE3D2E6" w:rsidR="0086421F" w:rsidRPr="00B2684C" w:rsidRDefault="0086421F" w:rsidP="00001DAB">
            <w:pPr>
              <w:spacing w:before="40" w:after="40"/>
              <w:jc w:val="right"/>
              <w:rPr>
                <w:szCs w:val="24"/>
              </w:rPr>
            </w:pPr>
            <w:r w:rsidRPr="00B2684C">
              <w:rPr>
                <w:szCs w:val="24"/>
              </w:rPr>
              <w:t xml:space="preserve">Goods </w:t>
            </w:r>
            <w:r w:rsidR="002A2D49">
              <w:rPr>
                <w:szCs w:val="24"/>
              </w:rPr>
              <w:t>H</w:t>
            </w:r>
            <w:r w:rsidRPr="00B2684C">
              <w:rPr>
                <w:szCs w:val="24"/>
              </w:rPr>
              <w:t>eld for Storing</w:t>
            </w:r>
          </w:p>
        </w:tc>
        <w:tc>
          <w:tcPr>
            <w:tcW w:w="1276" w:type="dxa"/>
          </w:tcPr>
          <w:p w14:paraId="2849E9CE" w14:textId="5B1E99F8" w:rsidR="0086421F" w:rsidRPr="00B2684C" w:rsidRDefault="001E1782" w:rsidP="00001DAB">
            <w:pPr>
              <w:pStyle w:val="Table10"/>
              <w:jc w:val="center"/>
              <w:rPr>
                <w:sz w:val="24"/>
                <w:szCs w:val="24"/>
              </w:rPr>
            </w:pPr>
            <w:r>
              <w:rPr>
                <w:sz w:val="24"/>
                <w:szCs w:val="24"/>
              </w:rPr>
              <w:t>S</w:t>
            </w:r>
            <w:r w:rsidR="006C593F">
              <w:rPr>
                <w:sz w:val="24"/>
                <w:szCs w:val="24"/>
              </w:rPr>
              <w:t>R</w:t>
            </w:r>
          </w:p>
        </w:tc>
        <w:tc>
          <w:tcPr>
            <w:tcW w:w="1276" w:type="dxa"/>
          </w:tcPr>
          <w:p w14:paraId="369B3ADF" w14:textId="77777777" w:rsidR="0086421F" w:rsidRPr="00B2684C" w:rsidRDefault="0086421F" w:rsidP="00001DAB">
            <w:pPr>
              <w:pStyle w:val="Table10"/>
              <w:jc w:val="center"/>
              <w:rPr>
                <w:sz w:val="24"/>
                <w:szCs w:val="24"/>
              </w:rPr>
            </w:pPr>
            <w:r w:rsidRPr="00B2684C">
              <w:rPr>
                <w:sz w:val="24"/>
                <w:szCs w:val="24"/>
              </w:rPr>
              <w:t>No</w:t>
            </w:r>
          </w:p>
        </w:tc>
      </w:tr>
      <w:tr w:rsidR="0086421F" w:rsidRPr="00B2684C" w14:paraId="7D602C05" w14:textId="77777777" w:rsidTr="00001DAB">
        <w:trPr>
          <w:jc w:val="center"/>
        </w:trPr>
        <w:tc>
          <w:tcPr>
            <w:tcW w:w="3875" w:type="dxa"/>
          </w:tcPr>
          <w:p w14:paraId="1849B075" w14:textId="4005A5D2" w:rsidR="0086421F" w:rsidRPr="00B2684C" w:rsidRDefault="0086421F" w:rsidP="00001DAB">
            <w:pPr>
              <w:spacing w:before="40" w:after="40"/>
              <w:jc w:val="right"/>
              <w:rPr>
                <w:szCs w:val="24"/>
              </w:rPr>
            </w:pPr>
            <w:r w:rsidRPr="00B2684C">
              <w:rPr>
                <w:szCs w:val="24"/>
              </w:rPr>
              <w:t xml:space="preserve">Goods Released for Immediate </w:t>
            </w:r>
            <w:r w:rsidR="00B26447">
              <w:rPr>
                <w:szCs w:val="24"/>
              </w:rPr>
              <w:t>L</w:t>
            </w:r>
            <w:r w:rsidRPr="00B2684C">
              <w:rPr>
                <w:szCs w:val="24"/>
              </w:rPr>
              <w:t>eave</w:t>
            </w:r>
          </w:p>
        </w:tc>
        <w:tc>
          <w:tcPr>
            <w:tcW w:w="1276" w:type="dxa"/>
          </w:tcPr>
          <w:p w14:paraId="5E0341DB" w14:textId="33B74441" w:rsidR="0086421F" w:rsidRPr="00B2684C" w:rsidRDefault="001E1782" w:rsidP="00001DAB">
            <w:pPr>
              <w:pStyle w:val="Table10"/>
              <w:jc w:val="center"/>
              <w:rPr>
                <w:sz w:val="24"/>
                <w:szCs w:val="24"/>
              </w:rPr>
            </w:pPr>
            <w:r>
              <w:rPr>
                <w:sz w:val="24"/>
                <w:szCs w:val="24"/>
              </w:rPr>
              <w:t>S</w:t>
            </w:r>
            <w:r w:rsidR="006C593F">
              <w:rPr>
                <w:sz w:val="24"/>
                <w:szCs w:val="24"/>
              </w:rPr>
              <w:t>R</w:t>
            </w:r>
          </w:p>
        </w:tc>
        <w:tc>
          <w:tcPr>
            <w:tcW w:w="1276" w:type="dxa"/>
          </w:tcPr>
          <w:p w14:paraId="3E026818" w14:textId="77777777" w:rsidR="0086421F" w:rsidRPr="00B2684C" w:rsidRDefault="0086421F" w:rsidP="00001DAB">
            <w:pPr>
              <w:pStyle w:val="Table10"/>
              <w:jc w:val="center"/>
              <w:rPr>
                <w:sz w:val="24"/>
                <w:szCs w:val="24"/>
              </w:rPr>
            </w:pPr>
            <w:r w:rsidRPr="00B2684C">
              <w:rPr>
                <w:sz w:val="24"/>
                <w:szCs w:val="24"/>
              </w:rPr>
              <w:t>No</w:t>
            </w:r>
          </w:p>
        </w:tc>
      </w:tr>
      <w:tr w:rsidR="0086421F" w:rsidRPr="00B2684C" w14:paraId="2EF350BB" w14:textId="77777777" w:rsidTr="00001DAB">
        <w:trPr>
          <w:jc w:val="center"/>
        </w:trPr>
        <w:tc>
          <w:tcPr>
            <w:tcW w:w="3875" w:type="dxa"/>
          </w:tcPr>
          <w:p w14:paraId="6D85AAB5" w14:textId="6E06D324" w:rsidR="0086421F" w:rsidRPr="00B2684C" w:rsidRDefault="0086421F" w:rsidP="00001DAB">
            <w:pPr>
              <w:spacing w:before="40" w:after="40"/>
              <w:jc w:val="right"/>
              <w:rPr>
                <w:szCs w:val="24"/>
              </w:rPr>
            </w:pPr>
            <w:r w:rsidRPr="00B2684C">
              <w:rPr>
                <w:szCs w:val="24"/>
              </w:rPr>
              <w:t xml:space="preserve">Goods Released for Immediate </w:t>
            </w:r>
            <w:r w:rsidR="00B26447">
              <w:rPr>
                <w:szCs w:val="24"/>
              </w:rPr>
              <w:t>L</w:t>
            </w:r>
            <w:r w:rsidRPr="00B2684C">
              <w:rPr>
                <w:szCs w:val="24"/>
              </w:rPr>
              <w:t>eave (</w:t>
            </w:r>
            <w:r w:rsidR="00B26447">
              <w:rPr>
                <w:szCs w:val="24"/>
              </w:rPr>
              <w:t>P</w:t>
            </w:r>
            <w:r w:rsidRPr="00B2684C">
              <w:rPr>
                <w:szCs w:val="24"/>
              </w:rPr>
              <w:t>artial)</w:t>
            </w:r>
          </w:p>
        </w:tc>
        <w:tc>
          <w:tcPr>
            <w:tcW w:w="1276" w:type="dxa"/>
          </w:tcPr>
          <w:p w14:paraId="3BF2DB5D" w14:textId="16DF064A" w:rsidR="0086421F" w:rsidRPr="00B2684C" w:rsidRDefault="001E1782" w:rsidP="00001DAB">
            <w:pPr>
              <w:pStyle w:val="Table10"/>
              <w:jc w:val="center"/>
              <w:rPr>
                <w:sz w:val="24"/>
                <w:szCs w:val="24"/>
              </w:rPr>
            </w:pPr>
            <w:r>
              <w:rPr>
                <w:sz w:val="24"/>
                <w:szCs w:val="24"/>
              </w:rPr>
              <w:t>S</w:t>
            </w:r>
            <w:r w:rsidR="006C593F">
              <w:rPr>
                <w:sz w:val="24"/>
                <w:szCs w:val="24"/>
              </w:rPr>
              <w:t>R</w:t>
            </w:r>
          </w:p>
        </w:tc>
        <w:tc>
          <w:tcPr>
            <w:tcW w:w="1276" w:type="dxa"/>
          </w:tcPr>
          <w:p w14:paraId="6ED65121" w14:textId="77777777" w:rsidR="0086421F" w:rsidRPr="00B2684C" w:rsidRDefault="0086421F" w:rsidP="00001DAB">
            <w:pPr>
              <w:pStyle w:val="Table10"/>
              <w:jc w:val="center"/>
              <w:rPr>
                <w:sz w:val="24"/>
                <w:szCs w:val="24"/>
              </w:rPr>
            </w:pPr>
            <w:r w:rsidRPr="00B2684C">
              <w:rPr>
                <w:sz w:val="24"/>
                <w:szCs w:val="24"/>
              </w:rPr>
              <w:t>No</w:t>
            </w:r>
          </w:p>
        </w:tc>
      </w:tr>
      <w:tr w:rsidR="0086421F" w:rsidRPr="00B2684C" w14:paraId="7E47FEE3" w14:textId="77777777" w:rsidTr="00001DAB">
        <w:trPr>
          <w:jc w:val="center"/>
        </w:trPr>
        <w:tc>
          <w:tcPr>
            <w:tcW w:w="3875" w:type="dxa"/>
          </w:tcPr>
          <w:p w14:paraId="476CE595" w14:textId="77777777" w:rsidR="0086421F" w:rsidRPr="00B2684C" w:rsidRDefault="0086421F" w:rsidP="00001DAB">
            <w:pPr>
              <w:spacing w:before="40" w:after="40"/>
              <w:jc w:val="right"/>
              <w:rPr>
                <w:szCs w:val="24"/>
              </w:rPr>
            </w:pPr>
            <w:r w:rsidRPr="00B2684C">
              <w:rPr>
                <w:szCs w:val="24"/>
              </w:rPr>
              <w:t>Partially Exited</w:t>
            </w:r>
          </w:p>
        </w:tc>
        <w:tc>
          <w:tcPr>
            <w:tcW w:w="1276" w:type="dxa"/>
          </w:tcPr>
          <w:p w14:paraId="37B06231" w14:textId="05010241" w:rsidR="0086421F" w:rsidRPr="00B2684C" w:rsidRDefault="001E1782" w:rsidP="00001DAB">
            <w:pPr>
              <w:pStyle w:val="Table10"/>
              <w:jc w:val="center"/>
              <w:rPr>
                <w:sz w:val="24"/>
                <w:szCs w:val="24"/>
              </w:rPr>
            </w:pPr>
            <w:r>
              <w:rPr>
                <w:sz w:val="24"/>
                <w:szCs w:val="24"/>
              </w:rPr>
              <w:t>S</w:t>
            </w:r>
            <w:r w:rsidR="006C593F">
              <w:rPr>
                <w:sz w:val="24"/>
                <w:szCs w:val="24"/>
              </w:rPr>
              <w:t>R</w:t>
            </w:r>
          </w:p>
        </w:tc>
        <w:tc>
          <w:tcPr>
            <w:tcW w:w="1276" w:type="dxa"/>
          </w:tcPr>
          <w:p w14:paraId="04B3BC35" w14:textId="77777777" w:rsidR="0086421F" w:rsidRPr="00B2684C" w:rsidRDefault="0086421F" w:rsidP="00001DAB">
            <w:pPr>
              <w:pStyle w:val="Table10"/>
              <w:jc w:val="center"/>
              <w:rPr>
                <w:sz w:val="24"/>
                <w:szCs w:val="24"/>
              </w:rPr>
            </w:pPr>
            <w:r w:rsidRPr="00B2684C">
              <w:rPr>
                <w:sz w:val="24"/>
                <w:szCs w:val="24"/>
              </w:rPr>
              <w:t>No</w:t>
            </w:r>
          </w:p>
        </w:tc>
      </w:tr>
      <w:tr w:rsidR="0086421F" w:rsidRPr="00B2684C" w14:paraId="5F6D061F" w14:textId="77777777" w:rsidTr="00001DAB">
        <w:trPr>
          <w:jc w:val="center"/>
        </w:trPr>
        <w:tc>
          <w:tcPr>
            <w:tcW w:w="3875" w:type="dxa"/>
          </w:tcPr>
          <w:p w14:paraId="59D24A93" w14:textId="77777777" w:rsidR="0086421F" w:rsidRPr="00B2684C" w:rsidRDefault="0086421F" w:rsidP="00001DAB">
            <w:pPr>
              <w:pStyle w:val="Table10"/>
              <w:jc w:val="right"/>
              <w:rPr>
                <w:sz w:val="24"/>
                <w:szCs w:val="24"/>
              </w:rPr>
            </w:pPr>
            <w:r w:rsidRPr="00B2684C">
              <w:rPr>
                <w:sz w:val="24"/>
                <w:szCs w:val="24"/>
              </w:rPr>
              <w:t>Goods Not Allowed to Exit</w:t>
            </w:r>
          </w:p>
        </w:tc>
        <w:tc>
          <w:tcPr>
            <w:tcW w:w="1276" w:type="dxa"/>
          </w:tcPr>
          <w:p w14:paraId="7383D825" w14:textId="087F34EA" w:rsidR="0086421F" w:rsidRPr="00B2684C" w:rsidRDefault="00B42412" w:rsidP="00001DAB">
            <w:pPr>
              <w:pStyle w:val="Table10"/>
              <w:jc w:val="center"/>
              <w:rPr>
                <w:sz w:val="24"/>
                <w:szCs w:val="24"/>
              </w:rPr>
            </w:pPr>
            <w:r>
              <w:rPr>
                <w:sz w:val="24"/>
                <w:szCs w:val="24"/>
              </w:rPr>
              <w:t>S</w:t>
            </w:r>
            <w:r w:rsidR="0086421F" w:rsidRPr="00B2684C">
              <w:rPr>
                <w:sz w:val="24"/>
                <w:szCs w:val="24"/>
              </w:rPr>
              <w:t>R</w:t>
            </w:r>
          </w:p>
        </w:tc>
        <w:tc>
          <w:tcPr>
            <w:tcW w:w="1276" w:type="dxa"/>
          </w:tcPr>
          <w:p w14:paraId="2407EF1E" w14:textId="77777777" w:rsidR="0086421F" w:rsidRPr="00B2684C" w:rsidRDefault="0086421F" w:rsidP="00001DAB">
            <w:pPr>
              <w:pStyle w:val="Table10"/>
              <w:jc w:val="center"/>
              <w:rPr>
                <w:sz w:val="24"/>
                <w:szCs w:val="24"/>
              </w:rPr>
            </w:pPr>
            <w:r w:rsidRPr="00B2684C">
              <w:rPr>
                <w:sz w:val="24"/>
                <w:szCs w:val="24"/>
              </w:rPr>
              <w:t>Yes</w:t>
            </w:r>
          </w:p>
        </w:tc>
      </w:tr>
      <w:tr w:rsidR="0086421F" w:rsidRPr="00B2684C" w14:paraId="03CA9BB6" w14:textId="77777777" w:rsidTr="00001DAB">
        <w:trPr>
          <w:jc w:val="center"/>
        </w:trPr>
        <w:tc>
          <w:tcPr>
            <w:tcW w:w="3875" w:type="dxa"/>
          </w:tcPr>
          <w:p w14:paraId="7490C440" w14:textId="77777777" w:rsidR="0086421F" w:rsidRPr="00B2684C" w:rsidRDefault="0086421F" w:rsidP="00001DAB">
            <w:pPr>
              <w:pStyle w:val="Table10"/>
              <w:jc w:val="right"/>
              <w:rPr>
                <w:sz w:val="24"/>
                <w:szCs w:val="24"/>
              </w:rPr>
            </w:pPr>
            <w:r w:rsidRPr="00B2684C">
              <w:rPr>
                <w:sz w:val="24"/>
                <w:szCs w:val="24"/>
              </w:rPr>
              <w:t>Exited</w:t>
            </w:r>
          </w:p>
        </w:tc>
        <w:tc>
          <w:tcPr>
            <w:tcW w:w="1276" w:type="dxa"/>
          </w:tcPr>
          <w:p w14:paraId="70C5C827" w14:textId="26FDDC80" w:rsidR="0086421F" w:rsidRPr="00B2684C" w:rsidRDefault="00B42412" w:rsidP="00001DAB">
            <w:pPr>
              <w:pStyle w:val="Table10"/>
              <w:jc w:val="center"/>
              <w:rPr>
                <w:sz w:val="24"/>
                <w:szCs w:val="24"/>
              </w:rPr>
            </w:pPr>
            <w:r>
              <w:rPr>
                <w:sz w:val="24"/>
                <w:szCs w:val="24"/>
              </w:rPr>
              <w:t>S</w:t>
            </w:r>
            <w:r w:rsidR="0086421F" w:rsidRPr="00B2684C">
              <w:rPr>
                <w:sz w:val="24"/>
                <w:szCs w:val="24"/>
              </w:rPr>
              <w:t>R</w:t>
            </w:r>
          </w:p>
        </w:tc>
        <w:tc>
          <w:tcPr>
            <w:tcW w:w="1276" w:type="dxa"/>
          </w:tcPr>
          <w:p w14:paraId="6E9C7893" w14:textId="77777777" w:rsidR="0086421F" w:rsidRPr="00B2684C" w:rsidRDefault="0086421F" w:rsidP="00001DAB">
            <w:pPr>
              <w:pStyle w:val="Table10"/>
              <w:jc w:val="center"/>
              <w:rPr>
                <w:sz w:val="24"/>
                <w:szCs w:val="24"/>
              </w:rPr>
            </w:pPr>
            <w:r w:rsidRPr="00B2684C">
              <w:rPr>
                <w:sz w:val="24"/>
                <w:szCs w:val="24"/>
              </w:rPr>
              <w:t>Yes</w:t>
            </w:r>
          </w:p>
        </w:tc>
      </w:tr>
      <w:tr w:rsidR="0086421F" w:rsidRPr="00B2684C" w14:paraId="32788A42" w14:textId="77777777" w:rsidTr="00001DAB">
        <w:trPr>
          <w:jc w:val="center"/>
        </w:trPr>
        <w:tc>
          <w:tcPr>
            <w:tcW w:w="3875" w:type="dxa"/>
          </w:tcPr>
          <w:p w14:paraId="0EC455C9" w14:textId="77777777" w:rsidR="0086421F" w:rsidRPr="00B2684C" w:rsidRDefault="0086421F" w:rsidP="00001DAB">
            <w:pPr>
              <w:pStyle w:val="Table10"/>
              <w:jc w:val="right"/>
              <w:rPr>
                <w:sz w:val="24"/>
                <w:szCs w:val="24"/>
              </w:rPr>
            </w:pPr>
            <w:r w:rsidRPr="00B2684C">
              <w:rPr>
                <w:sz w:val="24"/>
                <w:szCs w:val="24"/>
              </w:rPr>
              <w:t>Invalidated</w:t>
            </w:r>
          </w:p>
        </w:tc>
        <w:tc>
          <w:tcPr>
            <w:tcW w:w="1276" w:type="dxa"/>
          </w:tcPr>
          <w:p w14:paraId="1D1BAA22" w14:textId="67E854F6" w:rsidR="0086421F" w:rsidRPr="00B2684C" w:rsidRDefault="00B42412" w:rsidP="00001DAB">
            <w:pPr>
              <w:pStyle w:val="Table10"/>
              <w:jc w:val="center"/>
              <w:rPr>
                <w:sz w:val="24"/>
                <w:szCs w:val="24"/>
              </w:rPr>
            </w:pPr>
            <w:r>
              <w:rPr>
                <w:sz w:val="24"/>
                <w:szCs w:val="24"/>
              </w:rPr>
              <w:t>S</w:t>
            </w:r>
            <w:r w:rsidR="0086421F" w:rsidRPr="00B2684C">
              <w:rPr>
                <w:sz w:val="24"/>
                <w:szCs w:val="24"/>
              </w:rPr>
              <w:t>R</w:t>
            </w:r>
          </w:p>
        </w:tc>
        <w:tc>
          <w:tcPr>
            <w:tcW w:w="1276" w:type="dxa"/>
          </w:tcPr>
          <w:p w14:paraId="495A90F9" w14:textId="77777777" w:rsidR="0086421F" w:rsidRPr="00B2684C" w:rsidRDefault="0086421F" w:rsidP="00001DAB">
            <w:pPr>
              <w:pStyle w:val="Table10"/>
              <w:jc w:val="center"/>
              <w:rPr>
                <w:sz w:val="24"/>
                <w:szCs w:val="24"/>
              </w:rPr>
            </w:pPr>
            <w:r w:rsidRPr="00B2684C">
              <w:rPr>
                <w:sz w:val="24"/>
                <w:szCs w:val="24"/>
              </w:rPr>
              <w:t>Yes</w:t>
            </w:r>
          </w:p>
        </w:tc>
      </w:tr>
    </w:tbl>
    <w:p w14:paraId="555CCBBC" w14:textId="0CAB15EF" w:rsidR="0086421F" w:rsidRPr="00B2684C" w:rsidRDefault="0086421F" w:rsidP="0086421F">
      <w:pPr>
        <w:pStyle w:val="Caption"/>
      </w:pPr>
      <w:bookmarkStart w:id="1570" w:name="_Toc531707338"/>
      <w:bookmarkStart w:id="1571" w:name="_Toc25921336"/>
      <w:bookmarkStart w:id="1572" w:name="_Toc197354140"/>
      <w:r w:rsidRPr="00B2684C">
        <w:t xml:space="preserve">Table </w:t>
      </w:r>
      <w:r w:rsidR="000B073E">
        <w:fldChar w:fldCharType="begin"/>
      </w:r>
      <w:r w:rsidR="000B073E">
        <w:instrText xml:space="preserve"> SEQ Table \* ARABIC </w:instrText>
      </w:r>
      <w:r w:rsidR="000B073E">
        <w:fldChar w:fldCharType="separate"/>
      </w:r>
      <w:r w:rsidR="000B073E">
        <w:rPr>
          <w:noProof/>
        </w:rPr>
        <w:t>11</w:t>
      </w:r>
      <w:r w:rsidR="000B073E">
        <w:rPr>
          <w:noProof/>
        </w:rPr>
        <w:fldChar w:fldCharType="end"/>
      </w:r>
      <w:r w:rsidRPr="00B2684C">
        <w:t>: States of an MRN at a Customs Office of Exit for a Re-Export Notification</w:t>
      </w:r>
      <w:bookmarkEnd w:id="1570"/>
      <w:bookmarkEnd w:id="1571"/>
      <w:bookmarkEnd w:id="1572"/>
    </w:p>
    <w:p w14:paraId="6400C941" w14:textId="227374FE" w:rsidR="0086421F" w:rsidRPr="00B2684C" w:rsidRDefault="0086421F" w:rsidP="0086421F">
      <w:pPr>
        <w:pStyle w:val="Heading3"/>
      </w:pPr>
      <w:bookmarkStart w:id="1573" w:name="_Ref17532500"/>
      <w:bookmarkStart w:id="1574" w:name="_Toc25921121"/>
      <w:bookmarkStart w:id="1575" w:name="_Toc197353956"/>
      <w:r w:rsidRPr="00B2684C">
        <w:t>Presentation Customs Office</w:t>
      </w:r>
      <w:r w:rsidR="000B354A">
        <w:t xml:space="preserve"> STD</w:t>
      </w:r>
      <w:bookmarkEnd w:id="1573"/>
      <w:bookmarkEnd w:id="1574"/>
      <w:bookmarkEnd w:id="1575"/>
    </w:p>
    <w:p w14:paraId="0D35BA47" w14:textId="697510DD" w:rsidR="00082C74" w:rsidRPr="00B2684C" w:rsidRDefault="0086421F" w:rsidP="00BF39D9">
      <w:pPr>
        <w:pStyle w:val="Heading4"/>
        <w:ind w:left="900"/>
      </w:pPr>
      <w:bookmarkStart w:id="1576" w:name="_Export_Declaration"/>
      <w:bookmarkStart w:id="1577" w:name="_Ref17532533"/>
      <w:bookmarkEnd w:id="1576"/>
      <w:r w:rsidRPr="00B2684C">
        <w:t>Export Declaration</w:t>
      </w:r>
      <w:bookmarkEnd w:id="1577"/>
    </w:p>
    <w:p w14:paraId="0DDA31BB" w14:textId="77777777" w:rsidR="00CA6405" w:rsidRDefault="006A4C67" w:rsidP="00466F6F">
      <w:pPr>
        <w:spacing w:after="120"/>
      </w:pPr>
      <w:r w:rsidRPr="00B2684C">
        <w:rPr>
          <w:szCs w:val="24"/>
        </w:rPr>
        <w:t xml:space="preserve">The operation is initiated at the Presentation Customs Office through the receipt of a </w:t>
      </w:r>
      <w:r w:rsidR="003F399C" w:rsidRPr="00CD40C0" w:rsidDel="00774977">
        <w:rPr>
          <w:szCs w:val="24"/>
          <w:lang w:val="en-US"/>
        </w:rPr>
        <w:t>‘</w:t>
      </w:r>
      <w:r w:rsidR="003F399C" w:rsidRPr="00B2684C">
        <w:t>Pre-release/Control Notification</w:t>
      </w:r>
      <w:r w:rsidR="00D04E7F" w:rsidRPr="00CD40C0">
        <w:rPr>
          <w:lang w:val="en-US"/>
        </w:rPr>
        <w:t>’</w:t>
      </w:r>
      <w:r w:rsidR="003F399C" w:rsidRPr="00B2684C">
        <w:t xml:space="preserve"> C_PRC_NOT (IE540</w:t>
      </w:r>
      <w:r w:rsidR="00774977">
        <w:t>)</w:t>
      </w:r>
      <w:r w:rsidR="006C063A">
        <w:t xml:space="preserve">, </w:t>
      </w:r>
      <w:r w:rsidR="00CA6405">
        <w:t>having the two following possible cases:</w:t>
      </w:r>
    </w:p>
    <w:p w14:paraId="214F5174" w14:textId="36C035A7" w:rsidR="00CA6405" w:rsidRPr="00C6659E" w:rsidRDefault="002869EA" w:rsidP="00590127">
      <w:pPr>
        <w:pStyle w:val="ListParagraph"/>
        <w:numPr>
          <w:ilvl w:val="0"/>
          <w:numId w:val="101"/>
        </w:numPr>
        <w:spacing w:after="120"/>
        <w:jc w:val="both"/>
        <w:rPr>
          <w:szCs w:val="24"/>
        </w:rPr>
      </w:pPr>
      <w:r>
        <w:t>Includes a recommendation for</w:t>
      </w:r>
      <w:r w:rsidR="003F399C" w:rsidRPr="00B2684C">
        <w:t xml:space="preserve"> Pre-release or Control </w:t>
      </w:r>
      <w:r w:rsidR="006A4C67" w:rsidRPr="00CA6405">
        <w:rPr>
          <w:szCs w:val="24"/>
        </w:rPr>
        <w:t xml:space="preserve">from the Supervising </w:t>
      </w:r>
      <w:r w:rsidR="00167ED8" w:rsidRPr="00CA6405">
        <w:rPr>
          <w:szCs w:val="24"/>
        </w:rPr>
        <w:t>Customs Office</w:t>
      </w:r>
      <w:r w:rsidR="00C6659E">
        <w:rPr>
          <w:szCs w:val="24"/>
        </w:rPr>
        <w:t>.</w:t>
      </w:r>
      <w:r w:rsidR="00EB2D94">
        <w:rPr>
          <w:szCs w:val="24"/>
        </w:rPr>
        <w:t xml:space="preserve"> </w:t>
      </w:r>
      <w:r w:rsidR="005219B4">
        <w:rPr>
          <w:szCs w:val="24"/>
        </w:rPr>
        <w:t>T</w:t>
      </w:r>
      <w:r w:rsidR="00EB2D94">
        <w:t xml:space="preserve">he </w:t>
      </w:r>
      <w:r w:rsidR="00EB2D94" w:rsidRPr="00B2684C">
        <w:t>AES Presentation Customs Office automatically sen</w:t>
      </w:r>
      <w:r w:rsidR="00AF56BF">
        <w:t>ds</w:t>
      </w:r>
      <w:r w:rsidR="00EB2D94" w:rsidRPr="00B2684C">
        <w:t xml:space="preserve"> to the AES at the Supervising Customs Office a </w:t>
      </w:r>
      <w:r w:rsidR="00EB2D94" w:rsidRPr="00CD40C0" w:rsidDel="005249D9">
        <w:rPr>
          <w:lang w:val="en-US"/>
        </w:rPr>
        <w:t>‘</w:t>
      </w:r>
      <w:r w:rsidR="00EB2D94">
        <w:t>Pre-release/Control Acknowledgement</w:t>
      </w:r>
      <w:r w:rsidR="00EB2D94" w:rsidRPr="00CD40C0" w:rsidDel="005249D9">
        <w:rPr>
          <w:lang w:val="en-US"/>
        </w:rPr>
        <w:t>’</w:t>
      </w:r>
      <w:r w:rsidR="00EB2D94" w:rsidRPr="00B2684C">
        <w:t xml:space="preserve"> </w:t>
      </w:r>
      <w:r w:rsidR="00EB2D94">
        <w:t>C_PRE_ACK</w:t>
      </w:r>
      <w:r w:rsidR="00EB2D94" w:rsidRPr="00B2684C">
        <w:t xml:space="preserve"> (IE545)</w:t>
      </w:r>
      <w:r w:rsidR="00A661CC">
        <w:t xml:space="preserve"> and the m</w:t>
      </w:r>
      <w:r w:rsidR="00457632">
        <w:t xml:space="preserve">ovement state at </w:t>
      </w:r>
      <w:r w:rsidR="005A424E" w:rsidRPr="00C6659E">
        <w:rPr>
          <w:szCs w:val="24"/>
        </w:rPr>
        <w:t xml:space="preserve">Presentation Customs Office </w:t>
      </w:r>
      <w:r w:rsidR="00AF56BF">
        <w:rPr>
          <w:szCs w:val="24"/>
        </w:rPr>
        <w:t>is</w:t>
      </w:r>
      <w:r w:rsidR="005A424E" w:rsidRPr="00C6659E">
        <w:rPr>
          <w:szCs w:val="24"/>
        </w:rPr>
        <w:t xml:space="preserve"> set to “</w:t>
      </w:r>
      <w:hyperlink w:anchor="STD_PresentationCustomsOffice_ExportDecl" w:history="1">
        <w:r w:rsidR="005A424E" w:rsidRPr="00C6659E">
          <w:rPr>
            <w:rStyle w:val="Hyperlink"/>
            <w:szCs w:val="24"/>
          </w:rPr>
          <w:t>Awaiting for PCO Control Decision</w:t>
        </w:r>
      </w:hyperlink>
      <w:r w:rsidR="005A424E" w:rsidRPr="00C6659E">
        <w:rPr>
          <w:szCs w:val="24"/>
        </w:rPr>
        <w:t>”</w:t>
      </w:r>
      <w:r w:rsidR="002224CE">
        <w:rPr>
          <w:szCs w:val="24"/>
        </w:rPr>
        <w:t xml:space="preserve">; </w:t>
      </w:r>
      <w:r w:rsidR="00B36906" w:rsidRPr="00C6659E">
        <w:rPr>
          <w:szCs w:val="24"/>
        </w:rPr>
        <w:t>or</w:t>
      </w:r>
    </w:p>
    <w:p w14:paraId="76220B07" w14:textId="7D4C1CBF" w:rsidR="00625073" w:rsidRPr="00CA6405" w:rsidRDefault="00212D53" w:rsidP="00590127">
      <w:pPr>
        <w:pStyle w:val="ListParagraph"/>
        <w:numPr>
          <w:ilvl w:val="0"/>
          <w:numId w:val="101"/>
        </w:numPr>
        <w:spacing w:after="120"/>
        <w:jc w:val="both"/>
        <w:rPr>
          <w:szCs w:val="24"/>
        </w:rPr>
      </w:pPr>
      <w:r>
        <w:rPr>
          <w:szCs w:val="24"/>
        </w:rPr>
        <w:t xml:space="preserve">Includes a decision for </w:t>
      </w:r>
      <w:r w:rsidR="00B57A95">
        <w:rPr>
          <w:szCs w:val="24"/>
        </w:rPr>
        <w:t>r</w:t>
      </w:r>
      <w:r w:rsidR="00327815" w:rsidRPr="00CA6405">
        <w:rPr>
          <w:szCs w:val="24"/>
        </w:rPr>
        <w:t>elease rejection of the goods</w:t>
      </w:r>
      <w:r>
        <w:rPr>
          <w:szCs w:val="24"/>
        </w:rPr>
        <w:t xml:space="preserve"> </w:t>
      </w:r>
      <w:r w:rsidRPr="00CA6405">
        <w:rPr>
          <w:szCs w:val="24"/>
        </w:rPr>
        <w:t>from the Supervising Customs Office</w:t>
      </w:r>
      <w:r>
        <w:rPr>
          <w:szCs w:val="24"/>
        </w:rPr>
        <w:t xml:space="preserve">. </w:t>
      </w:r>
      <w:r w:rsidR="005219B4">
        <w:rPr>
          <w:szCs w:val="24"/>
        </w:rPr>
        <w:t>T</w:t>
      </w:r>
      <w:r>
        <w:t xml:space="preserve">he </w:t>
      </w:r>
      <w:r w:rsidRPr="00B2684C">
        <w:t>AES Presentation Customs Office automatically sen</w:t>
      </w:r>
      <w:r>
        <w:t>ds</w:t>
      </w:r>
      <w:r w:rsidRPr="00B2684C">
        <w:t xml:space="preserve"> to the AES at the Supervising Customs Office a </w:t>
      </w:r>
      <w:r w:rsidRPr="00CD40C0" w:rsidDel="005249D9">
        <w:rPr>
          <w:lang w:val="en-US"/>
        </w:rPr>
        <w:t>‘</w:t>
      </w:r>
      <w:r>
        <w:t>Pre-release/Control Acknowledgement</w:t>
      </w:r>
      <w:r w:rsidRPr="00CD40C0" w:rsidDel="005249D9">
        <w:rPr>
          <w:lang w:val="en-US"/>
        </w:rPr>
        <w:t>’</w:t>
      </w:r>
      <w:r w:rsidRPr="00B2684C">
        <w:t xml:space="preserve"> </w:t>
      </w:r>
      <w:r>
        <w:t>C_PRE_ACK</w:t>
      </w:r>
      <w:r w:rsidRPr="00B2684C">
        <w:t xml:space="preserve"> (IE545)</w:t>
      </w:r>
      <w:r>
        <w:t xml:space="preserve"> and the movement state at </w:t>
      </w:r>
      <w:r w:rsidR="00B13064" w:rsidRPr="00B2684C">
        <w:rPr>
          <w:szCs w:val="24"/>
        </w:rPr>
        <w:t>the Presentation Customs Office is updated to “</w:t>
      </w:r>
      <w:hyperlink w:anchor="STD_PresentationCustomsOffice_ExportDecl" w:history="1">
        <w:r w:rsidR="00B13064" w:rsidRPr="00B2684C">
          <w:rPr>
            <w:rStyle w:val="Hyperlink"/>
            <w:szCs w:val="24"/>
          </w:rPr>
          <w:t>Not Released for Export</w:t>
        </w:r>
      </w:hyperlink>
      <w:r w:rsidR="00B13064" w:rsidRPr="00B2684C">
        <w:rPr>
          <w:szCs w:val="24"/>
        </w:rPr>
        <w:t>” (final state).</w:t>
      </w:r>
    </w:p>
    <w:p w14:paraId="78CBB842" w14:textId="1D022954" w:rsidR="00F70DEA" w:rsidRPr="00B2684C" w:rsidRDefault="00F70DEA" w:rsidP="00C27AA7">
      <w:pPr>
        <w:spacing w:line="276" w:lineRule="auto"/>
      </w:pPr>
      <w:r w:rsidRPr="00B2684C">
        <w:t xml:space="preserve">When a movement under centralised clearance is in the </w:t>
      </w:r>
      <w:r w:rsidR="00E34B52" w:rsidRPr="00B2684C">
        <w:rPr>
          <w:szCs w:val="24"/>
        </w:rPr>
        <w:t>“</w:t>
      </w:r>
      <w:hyperlink w:anchor="STD_PresentationCustomsOffice_ExportDecl" w:history="1">
        <w:r w:rsidR="00E34B52" w:rsidRPr="00B2684C">
          <w:rPr>
            <w:rStyle w:val="Hyperlink"/>
            <w:szCs w:val="24"/>
          </w:rPr>
          <w:t>Awaiting for PCO Control Decision</w:t>
        </w:r>
      </w:hyperlink>
      <w:r w:rsidR="00E34B52" w:rsidRPr="00B2684C">
        <w:rPr>
          <w:szCs w:val="24"/>
        </w:rPr>
        <w:t>”</w:t>
      </w:r>
      <w:r w:rsidR="001140D0" w:rsidRPr="00B2684C">
        <w:rPr>
          <w:szCs w:val="24"/>
        </w:rPr>
        <w:t xml:space="preserve"> </w:t>
      </w:r>
      <w:r w:rsidRPr="00B2684C">
        <w:t>state</w:t>
      </w:r>
      <w:r w:rsidR="006859C1" w:rsidRPr="00B2684C">
        <w:t xml:space="preserve"> at the Presentation Customs Office</w:t>
      </w:r>
      <w:r w:rsidRPr="00B2684C">
        <w:t xml:space="preserve"> (</w:t>
      </w:r>
      <w:r w:rsidR="00D02F86" w:rsidRPr="00B2684C">
        <w:t>following</w:t>
      </w:r>
      <w:r w:rsidR="00DF718B" w:rsidRPr="00B2684C">
        <w:t xml:space="preserve"> a </w:t>
      </w:r>
      <w:r w:rsidR="00E34B52" w:rsidRPr="00B2684C">
        <w:t>recommendation for</w:t>
      </w:r>
      <w:r w:rsidRPr="00B2684C">
        <w:t xml:space="preserve"> </w:t>
      </w:r>
      <w:r w:rsidR="00E34B52" w:rsidRPr="00B2684C">
        <w:t>P</w:t>
      </w:r>
      <w:r w:rsidRPr="00B2684C">
        <w:t>re-release</w:t>
      </w:r>
      <w:r w:rsidR="00E01DE6" w:rsidRPr="00B2684C">
        <w:t xml:space="preserve"> or </w:t>
      </w:r>
      <w:r w:rsidR="00416674" w:rsidRPr="00B2684C">
        <w:t xml:space="preserve">a </w:t>
      </w:r>
      <w:r w:rsidR="00E34B52" w:rsidRPr="00B2684C">
        <w:t xml:space="preserve">recommendation </w:t>
      </w:r>
      <w:r w:rsidR="00DF718B" w:rsidRPr="00B2684C">
        <w:t>for Control)</w:t>
      </w:r>
      <w:r w:rsidR="006859C1" w:rsidRPr="00B2684C">
        <w:t xml:space="preserve"> and </w:t>
      </w:r>
      <w:r w:rsidR="009E5613" w:rsidRPr="00B2684C">
        <w:t xml:space="preserve">after the AES Presentation Customs Office has </w:t>
      </w:r>
      <w:r w:rsidR="00D02F86" w:rsidRPr="00B2684C">
        <w:t xml:space="preserve">automatically </w:t>
      </w:r>
      <w:r w:rsidR="009E5613" w:rsidRPr="00B2684C">
        <w:t>sent</w:t>
      </w:r>
      <w:r w:rsidR="006859C1" w:rsidRPr="00B2684C">
        <w:t xml:space="preserve"> </w:t>
      </w:r>
      <w:r w:rsidR="00D02F86" w:rsidRPr="00B2684C">
        <w:t>to the AES at the Supervising Customs Office</w:t>
      </w:r>
      <w:r w:rsidR="007810E9" w:rsidRPr="00B2684C">
        <w:t xml:space="preserve"> a</w:t>
      </w:r>
      <w:r w:rsidR="00D02F86" w:rsidRPr="00B2684C">
        <w:t xml:space="preserve"> </w:t>
      </w:r>
      <w:r w:rsidR="006859C1" w:rsidRPr="00CD40C0" w:rsidDel="005249D9">
        <w:rPr>
          <w:lang w:val="en-US"/>
        </w:rPr>
        <w:t>‘</w:t>
      </w:r>
      <w:r w:rsidR="00CC74CF">
        <w:t xml:space="preserve">Pre-release/Control </w:t>
      </w:r>
      <w:r w:rsidR="00445891">
        <w:t>Acknowledgement</w:t>
      </w:r>
      <w:r w:rsidR="006859C1" w:rsidRPr="00CD40C0" w:rsidDel="005249D9">
        <w:rPr>
          <w:lang w:val="en-US"/>
        </w:rPr>
        <w:t>’</w:t>
      </w:r>
      <w:r w:rsidR="006859C1" w:rsidRPr="00B2684C">
        <w:t xml:space="preserve"> </w:t>
      </w:r>
      <w:r w:rsidR="00CC74CF">
        <w:t>C_PRE_ACK</w:t>
      </w:r>
      <w:r w:rsidR="006859C1" w:rsidRPr="00B2684C">
        <w:t xml:space="preserve"> (IE545)</w:t>
      </w:r>
      <w:r w:rsidRPr="00B2684C">
        <w:t>, it is possible to have the following cases:</w:t>
      </w:r>
    </w:p>
    <w:p w14:paraId="403F0A94" w14:textId="266BF520" w:rsidR="00410937" w:rsidRPr="00B2684C" w:rsidRDefault="00410937" w:rsidP="007020B2">
      <w:pPr>
        <w:pStyle w:val="ListParagraph"/>
        <w:numPr>
          <w:ilvl w:val="0"/>
          <w:numId w:val="21"/>
        </w:numPr>
        <w:spacing w:after="120"/>
        <w:contextualSpacing w:val="0"/>
        <w:jc w:val="both"/>
        <w:rPr>
          <w:szCs w:val="24"/>
        </w:rPr>
      </w:pPr>
      <w:r w:rsidRPr="003A1D46">
        <w:t xml:space="preserve">Within the time limit for sending the control decision (as defined by </w:t>
      </w:r>
      <w:hyperlink w:anchor="TTRCNFP" w:history="1">
        <w:r w:rsidR="00AA6D60" w:rsidRPr="003A1D46">
          <w:rPr>
            <w:rStyle w:val="Hyperlink"/>
          </w:rPr>
          <w:t>Timer to Receive Control Notification from PCO (T_Awaiting_Control_Dec_Not)</w:t>
        </w:r>
      </w:hyperlink>
      <w:r w:rsidRPr="003A1D46">
        <w:t xml:space="preserve"> timer), the AES at the Presentation Customs Office sends to the AES at the Supervising Customs Office a </w:t>
      </w:r>
      <w:r w:rsidRPr="003A1D46" w:rsidDel="004712BD">
        <w:rPr>
          <w:lang w:val="en-US"/>
        </w:rPr>
        <w:t>‘</w:t>
      </w:r>
      <w:r w:rsidR="00807CF6" w:rsidRPr="003A1D46">
        <w:t>Control Decision from Presentation Customs Office</w:t>
      </w:r>
      <w:r w:rsidRPr="003A1D46" w:rsidDel="004712BD">
        <w:rPr>
          <w:lang w:val="en-US"/>
        </w:rPr>
        <w:t>’</w:t>
      </w:r>
      <w:r w:rsidRPr="003A1D46">
        <w:t xml:space="preserve"> </w:t>
      </w:r>
      <w:r w:rsidR="00807CF6" w:rsidRPr="003A1D46">
        <w:t>C_PRE_DEC</w:t>
      </w:r>
      <w:r w:rsidRPr="003A1D46">
        <w:t xml:space="preserve"> (IE563) indicating </w:t>
      </w:r>
      <w:r w:rsidR="00D85266" w:rsidRPr="003A1D46">
        <w:t xml:space="preserve">that the Presentation Customs Office decided not to perform any control. </w:t>
      </w:r>
      <w:r w:rsidR="004C2258" w:rsidRPr="003A1D46">
        <w:t xml:space="preserve">Following this, </w:t>
      </w:r>
      <w:r w:rsidR="00D81635">
        <w:t>t</w:t>
      </w:r>
      <w:r w:rsidR="004C2258" w:rsidRPr="00B2684C">
        <w:t xml:space="preserve">he AES at the Supervising Customs Office sends to the AES at the Presentation Customs Office </w:t>
      </w:r>
      <w:r w:rsidR="004C2258" w:rsidRPr="00B2684C">
        <w:rPr>
          <w:szCs w:val="24"/>
        </w:rPr>
        <w:t xml:space="preserve">a </w:t>
      </w:r>
      <w:r w:rsidR="004C2258" w:rsidRPr="00CD40C0" w:rsidDel="009A6DCE">
        <w:rPr>
          <w:szCs w:val="24"/>
          <w:lang w:val="en-US"/>
        </w:rPr>
        <w:t>‘</w:t>
      </w:r>
      <w:r w:rsidR="004C2258" w:rsidRPr="00B2684C" w:rsidDel="009A6DCE">
        <w:rPr>
          <w:szCs w:val="24"/>
        </w:rPr>
        <w:t>Release Notification to Presentation Customs Office</w:t>
      </w:r>
      <w:r w:rsidR="004C2258" w:rsidRPr="00CD40C0" w:rsidDel="009A6DCE">
        <w:rPr>
          <w:szCs w:val="24"/>
          <w:lang w:val="en-US"/>
        </w:rPr>
        <w:t>’</w:t>
      </w:r>
      <w:r w:rsidR="004C2258" w:rsidRPr="00B2684C">
        <w:rPr>
          <w:szCs w:val="24"/>
        </w:rPr>
        <w:t xml:space="preserve"> C_REL_PRE (IE543), indicating that the goods are released for Export. </w:t>
      </w:r>
      <w:r w:rsidR="004C2258" w:rsidRPr="00B2684C">
        <w:t xml:space="preserve">In this case, the </w:t>
      </w:r>
      <w:r w:rsidR="00717042" w:rsidRPr="00B2684C">
        <w:t xml:space="preserve">state of the </w:t>
      </w:r>
      <w:r w:rsidR="004C2258" w:rsidRPr="00B2684C">
        <w:t xml:space="preserve">movement </w:t>
      </w:r>
      <w:r w:rsidR="00717042" w:rsidRPr="00B2684C">
        <w:t xml:space="preserve">at the Presentation Customs Office </w:t>
      </w:r>
      <w:r w:rsidR="00D85266" w:rsidRPr="00B2684C">
        <w:t>is updated</w:t>
      </w:r>
      <w:r w:rsidR="004C2258" w:rsidRPr="00B2684C">
        <w:t xml:space="preserve"> to “</w:t>
      </w:r>
      <w:hyperlink w:anchor="STD_PresentationCustomsOffice_ExportDecl" w:history="1">
        <w:r w:rsidR="004C2258" w:rsidRPr="00B2684C">
          <w:rPr>
            <w:rStyle w:val="Hyperlink"/>
          </w:rPr>
          <w:t>Goods Released for Export</w:t>
        </w:r>
      </w:hyperlink>
      <w:r w:rsidR="004C2258" w:rsidRPr="00B2684C">
        <w:t>”</w:t>
      </w:r>
      <w:r w:rsidRPr="00B2684C">
        <w:t>;</w:t>
      </w:r>
      <w:r w:rsidR="00E13D37" w:rsidRPr="00B2684C">
        <w:t xml:space="preserve"> or</w:t>
      </w:r>
    </w:p>
    <w:p w14:paraId="38FD3B50" w14:textId="08803CC7" w:rsidR="00860EC7" w:rsidRPr="00B2684C" w:rsidRDefault="00E62888" w:rsidP="007020B2">
      <w:pPr>
        <w:pStyle w:val="ListParagraph"/>
        <w:numPr>
          <w:ilvl w:val="0"/>
          <w:numId w:val="21"/>
        </w:numPr>
        <w:spacing w:after="120"/>
        <w:contextualSpacing w:val="0"/>
        <w:jc w:val="both"/>
        <w:rPr>
          <w:szCs w:val="24"/>
        </w:rPr>
      </w:pPr>
      <w:r w:rsidRPr="006101FE">
        <w:t xml:space="preserve">Within the time limit for sending the control decision (as defined by </w:t>
      </w:r>
      <w:hyperlink w:anchor="TTRCNFP" w:history="1">
        <w:r w:rsidR="00AA6D60" w:rsidRPr="006101FE">
          <w:rPr>
            <w:rStyle w:val="Hyperlink"/>
          </w:rPr>
          <w:t>Timer to Receive Control Notification from PCO (T_Awaiting_Control_Dec_Not)</w:t>
        </w:r>
      </w:hyperlink>
      <w:r w:rsidRPr="006101FE">
        <w:t xml:space="preserve"> timer),</w:t>
      </w:r>
      <w:r w:rsidRPr="00EE49F5">
        <w:t xml:space="preserve"> </w:t>
      </w:r>
      <w:r w:rsidR="006101FE">
        <w:t>t</w:t>
      </w:r>
      <w:r w:rsidRPr="00EE49F5">
        <w:t>he</w:t>
      </w:r>
      <w:r w:rsidRPr="00B2684C">
        <w:t xml:space="preserve"> AES at the Presentation Customs Office sends</w:t>
      </w:r>
      <w:r w:rsidR="00D27165" w:rsidRPr="00B2684C">
        <w:t xml:space="preserve"> </w:t>
      </w:r>
      <w:r w:rsidR="00551F68" w:rsidRPr="00B2684C">
        <w:t xml:space="preserve">to </w:t>
      </w:r>
      <w:r w:rsidR="00D27165" w:rsidRPr="00B2684C">
        <w:t xml:space="preserve">the </w:t>
      </w:r>
      <w:r w:rsidR="00551F68" w:rsidRPr="00B2684C">
        <w:t>AES at</w:t>
      </w:r>
      <w:r w:rsidR="00D27165" w:rsidRPr="00B2684C">
        <w:t xml:space="preserve"> the Supervising Customs Office</w:t>
      </w:r>
      <w:r w:rsidRPr="00B2684C">
        <w:t xml:space="preserve"> </w:t>
      </w:r>
      <w:r w:rsidR="00D27165" w:rsidRPr="00B2684C">
        <w:t xml:space="preserve">a </w:t>
      </w:r>
      <w:r w:rsidR="00551F68" w:rsidRPr="00CD40C0" w:rsidDel="004712BD">
        <w:rPr>
          <w:lang w:val="en-US"/>
        </w:rPr>
        <w:t>‘</w:t>
      </w:r>
      <w:r w:rsidR="00807CF6">
        <w:t>Control Decision from Presentation Customs Office</w:t>
      </w:r>
      <w:r w:rsidR="00D27165" w:rsidRPr="00CD40C0" w:rsidDel="004712BD">
        <w:rPr>
          <w:lang w:val="en-US"/>
        </w:rPr>
        <w:t>’</w:t>
      </w:r>
      <w:r w:rsidR="00D27165" w:rsidRPr="00B2684C">
        <w:t xml:space="preserve"> </w:t>
      </w:r>
      <w:r w:rsidR="00807CF6">
        <w:t>C_PRE_DEC</w:t>
      </w:r>
      <w:r w:rsidR="00D27165" w:rsidRPr="00B2684C">
        <w:t xml:space="preserve"> (IE563)</w:t>
      </w:r>
      <w:r w:rsidRPr="00B2684C">
        <w:t xml:space="preserve"> indicating the decision to perform controls</w:t>
      </w:r>
      <w:r w:rsidR="00551F68" w:rsidRPr="00B2684C">
        <w:t xml:space="preserve">. </w:t>
      </w:r>
      <w:r w:rsidR="00860EC7" w:rsidRPr="00B2684C">
        <w:t>In this case, the state of the movement at the Presentation Customs Office is updated to “</w:t>
      </w:r>
      <w:hyperlink w:anchor="STD_PresentationCustomsOffice_ExportDecl" w:history="1">
        <w:r w:rsidR="00860EC7" w:rsidRPr="00B2684C">
          <w:rPr>
            <w:rStyle w:val="Hyperlink"/>
          </w:rPr>
          <w:t>Under Control</w:t>
        </w:r>
      </w:hyperlink>
      <w:r w:rsidR="00860EC7" w:rsidRPr="00B2684C">
        <w:t>”;</w:t>
      </w:r>
      <w:r w:rsidR="00E13D37" w:rsidRPr="00B2684C">
        <w:t xml:space="preserve"> or</w:t>
      </w:r>
    </w:p>
    <w:p w14:paraId="56822725" w14:textId="06D72076" w:rsidR="00333D1C" w:rsidRPr="00B2684C" w:rsidRDefault="00333D1C" w:rsidP="007020B2">
      <w:pPr>
        <w:pStyle w:val="ListParagraph"/>
        <w:numPr>
          <w:ilvl w:val="0"/>
          <w:numId w:val="21"/>
        </w:numPr>
        <w:spacing w:after="120"/>
        <w:contextualSpacing w:val="0"/>
        <w:jc w:val="both"/>
        <w:rPr>
          <w:szCs w:val="24"/>
        </w:rPr>
      </w:pPr>
      <w:r w:rsidRPr="00B2684C">
        <w:rPr>
          <w:szCs w:val="24"/>
        </w:rPr>
        <w:t xml:space="preserve">The </w:t>
      </w:r>
      <w:r w:rsidRPr="00B2684C">
        <w:t xml:space="preserve">time limit for sending the control decision (as defined by </w:t>
      </w:r>
      <w:hyperlink w:anchor="TTRCNFP" w:history="1">
        <w:r w:rsidR="00AA6D60" w:rsidRPr="00642BB7">
          <w:rPr>
            <w:rStyle w:val="Hyperlink"/>
          </w:rPr>
          <w:t xml:space="preserve">Timer to Receive Control Notification from PCO </w:t>
        </w:r>
        <w:r w:rsidR="00AA6D60">
          <w:rPr>
            <w:rStyle w:val="Hyperlink"/>
          </w:rPr>
          <w:t>(</w:t>
        </w:r>
        <w:r w:rsidR="00AA6D60" w:rsidRPr="00D83A1C">
          <w:rPr>
            <w:rStyle w:val="Hyperlink"/>
          </w:rPr>
          <w:t>T_Awaiting_Control_Dec_Not</w:t>
        </w:r>
        <w:r w:rsidR="00AA6D60">
          <w:rPr>
            <w:rStyle w:val="Hyperlink"/>
          </w:rPr>
          <w:t>)</w:t>
        </w:r>
      </w:hyperlink>
      <w:r w:rsidRPr="00B2684C">
        <w:t xml:space="preserve"> timer) expires without the</w:t>
      </w:r>
      <w:r w:rsidR="00E03582" w:rsidRPr="00B2684C">
        <w:t xml:space="preserve"> AES at the</w:t>
      </w:r>
      <w:r w:rsidRPr="00B2684C">
        <w:t xml:space="preserve"> Presentation Customs Office sending </w:t>
      </w:r>
      <w:r w:rsidR="00A34EB9" w:rsidRPr="00B2684C">
        <w:t xml:space="preserve">to the AES at the </w:t>
      </w:r>
      <w:r w:rsidR="00A34EB9" w:rsidRPr="00B2684C">
        <w:rPr>
          <w:szCs w:val="24"/>
        </w:rPr>
        <w:t>Supervising Customs Office</w:t>
      </w:r>
      <w:r w:rsidR="00A34EB9" w:rsidRPr="00B2684C">
        <w:t xml:space="preserve"> </w:t>
      </w:r>
      <w:r w:rsidRPr="00B2684C">
        <w:t xml:space="preserve">a </w:t>
      </w:r>
      <w:r w:rsidRPr="00CD40C0" w:rsidDel="004712BD">
        <w:rPr>
          <w:lang w:val="en-US"/>
        </w:rPr>
        <w:t>‘</w:t>
      </w:r>
      <w:r w:rsidR="00807CF6">
        <w:t>Control Decision from Presentation Customs Office</w:t>
      </w:r>
      <w:r w:rsidR="00564FC3" w:rsidRPr="00CD40C0" w:rsidDel="004712BD">
        <w:rPr>
          <w:lang w:val="en-US"/>
        </w:rPr>
        <w:t>’</w:t>
      </w:r>
      <w:r w:rsidR="00564FC3" w:rsidRPr="00B2684C">
        <w:t xml:space="preserve"> </w:t>
      </w:r>
      <w:r w:rsidR="00807CF6">
        <w:t>C_PRE_DEC</w:t>
      </w:r>
      <w:r w:rsidR="00564FC3" w:rsidRPr="00B2684C">
        <w:t xml:space="preserve"> (IE563</w:t>
      </w:r>
      <w:r w:rsidR="00C36F4B" w:rsidRPr="00B2684C">
        <w:t>)</w:t>
      </w:r>
      <w:r w:rsidRPr="00B2684C">
        <w:rPr>
          <w:szCs w:val="24"/>
        </w:rPr>
        <w:t xml:space="preserve">. </w:t>
      </w:r>
      <w:r w:rsidR="00010B5E" w:rsidRPr="00B2684C">
        <w:t>Following this</w:t>
      </w:r>
      <w:r w:rsidRPr="00B2684C">
        <w:t>, the AES at the</w:t>
      </w:r>
      <w:r w:rsidR="00E03582" w:rsidRPr="00B2684C">
        <w:t xml:space="preserve"> Presentation Customs Office receives from the Supervising Customs Office</w:t>
      </w:r>
      <w:r w:rsidRPr="00B2684C">
        <w:t xml:space="preserve"> </w:t>
      </w:r>
      <w:r w:rsidRPr="00B2684C">
        <w:rPr>
          <w:szCs w:val="24"/>
        </w:rPr>
        <w:t xml:space="preserve">a </w:t>
      </w:r>
      <w:r w:rsidRPr="00CD40C0" w:rsidDel="009A6DCE">
        <w:rPr>
          <w:szCs w:val="24"/>
          <w:lang w:val="en-US"/>
        </w:rPr>
        <w:t>‘</w:t>
      </w:r>
      <w:r w:rsidRPr="00B2684C" w:rsidDel="009A6DCE">
        <w:rPr>
          <w:szCs w:val="24"/>
        </w:rPr>
        <w:t>Release Notification to Presentation Customs Office</w:t>
      </w:r>
      <w:r w:rsidRPr="00CD40C0" w:rsidDel="009A6DCE">
        <w:rPr>
          <w:szCs w:val="24"/>
          <w:lang w:val="en-US"/>
        </w:rPr>
        <w:t>’</w:t>
      </w:r>
      <w:r w:rsidRPr="00B2684C">
        <w:rPr>
          <w:szCs w:val="24"/>
        </w:rPr>
        <w:t xml:space="preserve"> C_REL_PRE (IE543), indicating that the goods are released for Export</w:t>
      </w:r>
      <w:r w:rsidR="00E03582" w:rsidRPr="00B2684C">
        <w:rPr>
          <w:szCs w:val="24"/>
        </w:rPr>
        <w:t xml:space="preserve"> (</w:t>
      </w:r>
      <w:r w:rsidR="00C97468" w:rsidRPr="00B2684C">
        <w:rPr>
          <w:szCs w:val="24"/>
        </w:rPr>
        <w:t>after</w:t>
      </w:r>
      <w:r w:rsidR="00E03582" w:rsidRPr="00B2684C">
        <w:rPr>
          <w:szCs w:val="24"/>
        </w:rPr>
        <w:t xml:space="preserve"> the automatic/manual decision </w:t>
      </w:r>
      <w:r w:rsidR="00DC128E" w:rsidRPr="00B2684C">
        <w:rPr>
          <w:szCs w:val="24"/>
        </w:rPr>
        <w:t xml:space="preserve">from </w:t>
      </w:r>
      <w:r w:rsidR="00E03582" w:rsidRPr="00B2684C">
        <w:rPr>
          <w:szCs w:val="24"/>
        </w:rPr>
        <w:t>the Supervising Customs Office)</w:t>
      </w:r>
      <w:r w:rsidRPr="00B2684C">
        <w:rPr>
          <w:szCs w:val="24"/>
        </w:rPr>
        <w:t>.</w:t>
      </w:r>
      <w:r w:rsidRPr="00B2684C" w:rsidDel="00EA3B26">
        <w:rPr>
          <w:szCs w:val="24"/>
        </w:rPr>
        <w:t xml:space="preserve"> </w:t>
      </w:r>
      <w:r w:rsidRPr="00B2684C">
        <w:rPr>
          <w:szCs w:val="24"/>
        </w:rPr>
        <w:t xml:space="preserve">In this case, the </w:t>
      </w:r>
      <w:r w:rsidR="00E03582" w:rsidRPr="00B2684C">
        <w:rPr>
          <w:szCs w:val="24"/>
        </w:rPr>
        <w:t xml:space="preserve">state of the </w:t>
      </w:r>
      <w:r w:rsidRPr="00B2684C">
        <w:rPr>
          <w:szCs w:val="24"/>
        </w:rPr>
        <w:t xml:space="preserve">movement </w:t>
      </w:r>
      <w:r w:rsidR="00E03582" w:rsidRPr="00B2684C">
        <w:rPr>
          <w:szCs w:val="24"/>
        </w:rPr>
        <w:t xml:space="preserve">at the Presentation Customs Office is updated </w:t>
      </w:r>
      <w:r w:rsidRPr="00B2684C">
        <w:rPr>
          <w:szCs w:val="24"/>
        </w:rPr>
        <w:t>to “</w:t>
      </w:r>
      <w:hyperlink w:anchor="STD_PresentationCustomsOffice_ExportDecl" w:history="1">
        <w:r w:rsidRPr="00B2684C">
          <w:rPr>
            <w:rStyle w:val="Hyperlink"/>
            <w:szCs w:val="24"/>
          </w:rPr>
          <w:t>Goods Released for Export</w:t>
        </w:r>
      </w:hyperlink>
      <w:r w:rsidRPr="00B2684C">
        <w:rPr>
          <w:szCs w:val="24"/>
        </w:rPr>
        <w:t>”</w:t>
      </w:r>
      <w:r w:rsidR="002224CE">
        <w:rPr>
          <w:szCs w:val="24"/>
        </w:rPr>
        <w:t>;</w:t>
      </w:r>
    </w:p>
    <w:p w14:paraId="4162ED40" w14:textId="06050BB6" w:rsidR="00B55DD5" w:rsidRPr="005E1649" w:rsidRDefault="00B55DD5" w:rsidP="00997424">
      <w:pPr>
        <w:pStyle w:val="ListParagraph"/>
        <w:numPr>
          <w:ilvl w:val="0"/>
          <w:numId w:val="21"/>
        </w:numPr>
        <w:jc w:val="both"/>
      </w:pPr>
      <w:r w:rsidRPr="00B2684C">
        <w:t xml:space="preserve">Within the time limit for sending the control decision (as defined by </w:t>
      </w:r>
      <w:hyperlink w:anchor="TTRCNFP" w:history="1">
        <w:r w:rsidRPr="00642BB7">
          <w:rPr>
            <w:rStyle w:val="Hyperlink"/>
          </w:rPr>
          <w:t xml:space="preserve">Timer to Receive Control Notification from PCO </w:t>
        </w:r>
        <w:r>
          <w:rPr>
            <w:rStyle w:val="Hyperlink"/>
          </w:rPr>
          <w:t>(</w:t>
        </w:r>
        <w:r w:rsidRPr="00D83A1C">
          <w:rPr>
            <w:rStyle w:val="Hyperlink"/>
          </w:rPr>
          <w:t>T_Awaiting_Control_Dec_Not</w:t>
        </w:r>
        <w:r>
          <w:rPr>
            <w:rStyle w:val="Hyperlink"/>
          </w:rPr>
          <w:t>)</w:t>
        </w:r>
      </w:hyperlink>
      <w:r w:rsidRPr="00B2684C">
        <w:t xml:space="preserve"> timer), the AES at the </w:t>
      </w:r>
      <w:r w:rsidR="00B059AE" w:rsidRPr="00B2684C">
        <w:t>Presentation</w:t>
      </w:r>
      <w:r w:rsidRPr="00B2684C">
        <w:t xml:space="preserve"> Customs Office </w:t>
      </w:r>
      <w:r w:rsidR="00B059AE">
        <w:t>sends</w:t>
      </w:r>
      <w:r w:rsidRPr="00B2684C">
        <w:t xml:space="preserve"> </w:t>
      </w:r>
      <w:r w:rsidR="00B059AE">
        <w:t>to</w:t>
      </w:r>
      <w:r w:rsidRPr="00B2684C">
        <w:t xml:space="preserve"> the AES at the </w:t>
      </w:r>
      <w:r w:rsidR="00B059AE" w:rsidRPr="00B2684C">
        <w:t>Supervising</w:t>
      </w:r>
      <w:r w:rsidR="00B059AE" w:rsidRPr="00B059AE">
        <w:t xml:space="preserve"> </w:t>
      </w:r>
      <w:r w:rsidRPr="00B2684C">
        <w:t xml:space="preserve">Customs Office a </w:t>
      </w:r>
      <w:r w:rsidRPr="005E1649" w:rsidDel="004712BD">
        <w:rPr>
          <w:lang w:val="en-US"/>
        </w:rPr>
        <w:t>‘</w:t>
      </w:r>
      <w:r>
        <w:t>Control Decision from Presentation Customs Office</w:t>
      </w:r>
      <w:r w:rsidRPr="005E1649">
        <w:rPr>
          <w:lang w:val="en-US"/>
        </w:rPr>
        <w:t>’</w:t>
      </w:r>
      <w:r w:rsidRPr="00B2684C">
        <w:t xml:space="preserve"> </w:t>
      </w:r>
      <w:r>
        <w:t>C_PRE_DEC</w:t>
      </w:r>
      <w:r w:rsidRPr="00B2684C">
        <w:t xml:space="preserve"> (IE563) indicating that the Presentation Customs Office decided not to perform any control.</w:t>
      </w:r>
      <w:r>
        <w:rPr>
          <w:lang w:val="en-US"/>
        </w:rPr>
        <w:t xml:space="preserve"> </w:t>
      </w:r>
      <w:r w:rsidRPr="005E1649">
        <w:t xml:space="preserve">Following this, the AES at the </w:t>
      </w:r>
      <w:r w:rsidR="00B059AE" w:rsidRPr="005E1649">
        <w:t>Presentation</w:t>
      </w:r>
      <w:r w:rsidRPr="005E1649">
        <w:t xml:space="preserve"> Customs Office </w:t>
      </w:r>
      <w:r w:rsidR="00B059AE">
        <w:t>receives</w:t>
      </w:r>
      <w:r w:rsidRPr="005E1649">
        <w:t xml:space="preserve"> </w:t>
      </w:r>
      <w:r w:rsidR="00B059AE">
        <w:t>from</w:t>
      </w:r>
      <w:r w:rsidRPr="005E1649">
        <w:t xml:space="preserve"> the AES at the </w:t>
      </w:r>
      <w:r w:rsidR="00B059AE" w:rsidRPr="005E1649">
        <w:t>Supervising</w:t>
      </w:r>
      <w:r w:rsidR="00B059AE" w:rsidRPr="00B059AE">
        <w:t xml:space="preserve"> </w:t>
      </w:r>
      <w:r w:rsidRPr="005E1649">
        <w:t xml:space="preserve">Customs Office </w:t>
      </w:r>
      <w:r w:rsidRPr="00B2684C">
        <w:rPr>
          <w:szCs w:val="24"/>
        </w:rPr>
        <w:t xml:space="preserve">a </w:t>
      </w:r>
      <w:r w:rsidRPr="005E1649">
        <w:t>‘</w:t>
      </w:r>
      <w:r w:rsidRPr="00B2684C">
        <w:rPr>
          <w:szCs w:val="24"/>
        </w:rPr>
        <w:t xml:space="preserve">Release </w:t>
      </w:r>
      <w:r w:rsidRPr="005E1649">
        <w:t>Rejection Notification’</w:t>
      </w:r>
      <w:r w:rsidRPr="00B2684C">
        <w:rPr>
          <w:szCs w:val="24"/>
        </w:rPr>
        <w:t xml:space="preserve"> C_PRE</w:t>
      </w:r>
      <w:r w:rsidRPr="005E1649">
        <w:t>_REJ (IE542)</w:t>
      </w:r>
      <w:r w:rsidR="00B059AE">
        <w:t xml:space="preserve"> indicating </w:t>
      </w:r>
      <w:r w:rsidR="00B059AE">
        <w:rPr>
          <w:lang w:val="en-US"/>
        </w:rPr>
        <w:t>the Supervising Customs Office</w:t>
      </w:r>
      <w:r w:rsidR="00D96882">
        <w:rPr>
          <w:lang w:val="en-US"/>
        </w:rPr>
        <w:t>’s</w:t>
      </w:r>
      <w:r w:rsidR="00B059AE">
        <w:rPr>
          <w:lang w:val="en-US"/>
        </w:rPr>
        <w:t xml:space="preserve"> decision not to release the goods for Export</w:t>
      </w:r>
      <w:r w:rsidRPr="005E1649">
        <w:t>.</w:t>
      </w:r>
      <w:r w:rsidRPr="00B2684C">
        <w:rPr>
          <w:szCs w:val="24"/>
        </w:rPr>
        <w:t xml:space="preserve"> </w:t>
      </w:r>
      <w:r w:rsidRPr="005E1649">
        <w:t xml:space="preserve">The state of the movement at the </w:t>
      </w:r>
      <w:r w:rsidR="005C3548">
        <w:rPr>
          <w:lang w:val="en-US"/>
        </w:rPr>
        <w:t>Presentation</w:t>
      </w:r>
      <w:r w:rsidRPr="005E1649">
        <w:t xml:space="preserve"> Customs Office is updated to “</w:t>
      </w:r>
      <w:hyperlink w:anchor="STD_CustomsOfficeOfExport_BeforeRelease" w:history="1">
        <w:r w:rsidRPr="00B2684C">
          <w:rPr>
            <w:rStyle w:val="Hyperlink"/>
            <w:szCs w:val="24"/>
          </w:rPr>
          <w:t>Not Released for Export</w:t>
        </w:r>
      </w:hyperlink>
      <w:r w:rsidRPr="005E1649">
        <w:t>” (final state)</w:t>
      </w:r>
      <w:r w:rsidR="002224CE">
        <w:t>;</w:t>
      </w:r>
    </w:p>
    <w:p w14:paraId="10BCB41E" w14:textId="4642E741" w:rsidR="00B55DD5" w:rsidRPr="00CE0C7A" w:rsidRDefault="00B55DD5" w:rsidP="005762CE">
      <w:pPr>
        <w:pStyle w:val="ListParagraph"/>
        <w:numPr>
          <w:ilvl w:val="0"/>
          <w:numId w:val="21"/>
        </w:numPr>
        <w:jc w:val="both"/>
      </w:pPr>
      <w:r w:rsidRPr="00B2684C">
        <w:rPr>
          <w:szCs w:val="24"/>
        </w:rPr>
        <w:t xml:space="preserve">The </w:t>
      </w:r>
      <w:r w:rsidRPr="00B2684C">
        <w:t xml:space="preserve">time limit for receiving the control decision (as defined by </w:t>
      </w:r>
      <w:hyperlink w:anchor="TTRCNFP" w:history="1">
        <w:r w:rsidRPr="00642BB7">
          <w:rPr>
            <w:rStyle w:val="Hyperlink"/>
          </w:rPr>
          <w:t xml:space="preserve">Timer to Receive Control Notification from PCO </w:t>
        </w:r>
        <w:r>
          <w:rPr>
            <w:rStyle w:val="Hyperlink"/>
          </w:rPr>
          <w:t>(</w:t>
        </w:r>
        <w:r w:rsidRPr="00D83A1C">
          <w:rPr>
            <w:rStyle w:val="Hyperlink"/>
          </w:rPr>
          <w:t>T_Awaiting_Control_Dec_Not</w:t>
        </w:r>
        <w:r>
          <w:rPr>
            <w:rStyle w:val="Hyperlink"/>
          </w:rPr>
          <w:t>)</w:t>
        </w:r>
      </w:hyperlink>
      <w:r w:rsidRPr="00B2684C">
        <w:t xml:space="preserve"> timer) expires without receiving from the AES at the Presentation Customs Office a </w:t>
      </w:r>
      <w:r w:rsidRPr="00CD40C0" w:rsidDel="004712BD">
        <w:rPr>
          <w:lang w:val="en-US"/>
        </w:rPr>
        <w:t>‘</w:t>
      </w:r>
      <w:r>
        <w:t>Control Decision from Presentation Customs Office</w:t>
      </w:r>
      <w:r w:rsidRPr="00CD40C0">
        <w:rPr>
          <w:lang w:val="en-US"/>
        </w:rPr>
        <w:t>’</w:t>
      </w:r>
      <w:r w:rsidRPr="00B2684C">
        <w:t xml:space="preserve"> </w:t>
      </w:r>
      <w:r>
        <w:t>C_PRE_DEC</w:t>
      </w:r>
      <w:r w:rsidRPr="00B2684C">
        <w:t xml:space="preserve"> (IE563)</w:t>
      </w:r>
      <w:r w:rsidRPr="00B2684C">
        <w:rPr>
          <w:szCs w:val="24"/>
        </w:rPr>
        <w:t>.</w:t>
      </w:r>
      <w:r w:rsidRPr="00D8795A">
        <w:t xml:space="preserve"> </w:t>
      </w:r>
      <w:r w:rsidRPr="005E1649">
        <w:t xml:space="preserve">Following this, the AES at the </w:t>
      </w:r>
      <w:r w:rsidR="00D96882" w:rsidRPr="005E1649">
        <w:t xml:space="preserve">Presentation </w:t>
      </w:r>
      <w:r w:rsidRPr="005E1649">
        <w:t xml:space="preserve">Customs Office </w:t>
      </w:r>
      <w:r w:rsidR="00D96882">
        <w:t>receives from</w:t>
      </w:r>
      <w:r w:rsidRPr="005E1649">
        <w:t xml:space="preserve"> the AES at the </w:t>
      </w:r>
      <w:r w:rsidR="00D96882" w:rsidRPr="005E1649">
        <w:t xml:space="preserve">Supervising </w:t>
      </w:r>
      <w:r w:rsidRPr="005E1649">
        <w:t xml:space="preserve">Customs Office </w:t>
      </w:r>
      <w:r w:rsidRPr="00B2684C">
        <w:rPr>
          <w:szCs w:val="24"/>
        </w:rPr>
        <w:t xml:space="preserve">a </w:t>
      </w:r>
      <w:r w:rsidRPr="005E1649">
        <w:t>‘</w:t>
      </w:r>
      <w:r w:rsidRPr="00B2684C">
        <w:rPr>
          <w:szCs w:val="24"/>
        </w:rPr>
        <w:t xml:space="preserve">Release </w:t>
      </w:r>
      <w:r w:rsidRPr="005E1649">
        <w:t>Rejection Notification’</w:t>
      </w:r>
      <w:r w:rsidRPr="00B2684C">
        <w:rPr>
          <w:szCs w:val="24"/>
        </w:rPr>
        <w:t xml:space="preserve"> C_PRE</w:t>
      </w:r>
      <w:r w:rsidRPr="005E1649">
        <w:t>_REJ (IE542)</w:t>
      </w:r>
      <w:r w:rsidR="00D96882">
        <w:t xml:space="preserve"> indicating </w:t>
      </w:r>
      <w:r w:rsidR="00D96882">
        <w:rPr>
          <w:lang w:val="en-US"/>
        </w:rPr>
        <w:t>the Supervising Customs Office’s decision not to release the goods for Export</w:t>
      </w:r>
      <w:r w:rsidRPr="005E1649">
        <w:t xml:space="preserve">. The state of the movement at the </w:t>
      </w:r>
      <w:r w:rsidR="0001644C">
        <w:t>Presentation</w:t>
      </w:r>
      <w:r w:rsidRPr="005E1649">
        <w:t xml:space="preserve"> Customs Office is updated to “</w:t>
      </w:r>
      <w:hyperlink w:anchor="STD_CustomsOfficeOfExport_BeforeRelease" w:history="1">
        <w:r w:rsidRPr="00B2684C">
          <w:rPr>
            <w:rStyle w:val="Hyperlink"/>
            <w:szCs w:val="24"/>
          </w:rPr>
          <w:t>Not Released for Export</w:t>
        </w:r>
      </w:hyperlink>
      <w:r w:rsidRPr="005E1649">
        <w:t>” (final state).</w:t>
      </w:r>
    </w:p>
    <w:p w14:paraId="7BED1BAA" w14:textId="367BBA8B" w:rsidR="00466F6F" w:rsidRPr="00B2684C" w:rsidRDefault="00466F6F">
      <w:pPr>
        <w:spacing w:after="120"/>
        <w:rPr>
          <w:szCs w:val="24"/>
        </w:rPr>
      </w:pPr>
      <w:r w:rsidRPr="00B2684C">
        <w:rPr>
          <w:szCs w:val="24"/>
        </w:rPr>
        <w:t>When a movement under centralised clearance is in the “</w:t>
      </w:r>
      <w:hyperlink w:anchor="STD_PresentationCustomsOffice_ExportDecl" w:history="1">
        <w:r w:rsidRPr="00B2684C">
          <w:rPr>
            <w:rStyle w:val="Hyperlink"/>
            <w:szCs w:val="24"/>
          </w:rPr>
          <w:t>Under Control</w:t>
        </w:r>
      </w:hyperlink>
      <w:r w:rsidRPr="00B2684C">
        <w:rPr>
          <w:szCs w:val="24"/>
        </w:rPr>
        <w:t>” state, it is possible to have the following cases:</w:t>
      </w:r>
    </w:p>
    <w:p w14:paraId="2AA010D3" w14:textId="77777777" w:rsidR="00903431" w:rsidRDefault="00466F6F" w:rsidP="00D03D38">
      <w:pPr>
        <w:pStyle w:val="ListParagraph"/>
        <w:numPr>
          <w:ilvl w:val="0"/>
          <w:numId w:val="38"/>
        </w:numPr>
        <w:contextualSpacing w:val="0"/>
        <w:jc w:val="both"/>
        <w:rPr>
          <w:szCs w:val="24"/>
        </w:rPr>
      </w:pPr>
      <w:r w:rsidRPr="00B2684C">
        <w:rPr>
          <w:szCs w:val="24"/>
        </w:rPr>
        <w:t xml:space="preserve">The </w:t>
      </w:r>
      <w:r w:rsidR="004E1C66" w:rsidRPr="00B2684C">
        <w:rPr>
          <w:szCs w:val="24"/>
        </w:rPr>
        <w:t xml:space="preserve">AES at the </w:t>
      </w:r>
      <w:r w:rsidRPr="00B2684C">
        <w:rPr>
          <w:szCs w:val="24"/>
        </w:rPr>
        <w:t>Presentation Customs Office sends to the</w:t>
      </w:r>
      <w:r w:rsidR="004E1C66" w:rsidRPr="00B2684C">
        <w:rPr>
          <w:szCs w:val="24"/>
        </w:rPr>
        <w:t xml:space="preserve"> AES at the</w:t>
      </w:r>
      <w:r w:rsidRPr="00B2684C">
        <w:rPr>
          <w:szCs w:val="24"/>
        </w:rPr>
        <w:t xml:space="preserve"> Supervising Customs Office</w:t>
      </w:r>
      <w:r w:rsidR="0025115F" w:rsidRPr="00B2684C">
        <w:rPr>
          <w:szCs w:val="24"/>
        </w:rPr>
        <w:t xml:space="preserve"> </w:t>
      </w:r>
      <w:r w:rsidR="00501C2F" w:rsidRPr="00B2684C">
        <w:rPr>
          <w:szCs w:val="24"/>
        </w:rPr>
        <w:t>the</w:t>
      </w:r>
      <w:r w:rsidRPr="00B2684C">
        <w:rPr>
          <w:szCs w:val="24"/>
        </w:rPr>
        <w:t xml:space="preserve"> </w:t>
      </w:r>
      <w:r w:rsidR="00C61724" w:rsidRPr="00B2684C">
        <w:rPr>
          <w:szCs w:val="24"/>
        </w:rPr>
        <w:t>‘</w:t>
      </w:r>
      <w:r w:rsidRPr="00B2684C">
        <w:rPr>
          <w:szCs w:val="24"/>
        </w:rPr>
        <w:t>Control Results from Presentation Customs Office</w:t>
      </w:r>
      <w:r w:rsidR="00C61724" w:rsidRPr="00B2684C">
        <w:rPr>
          <w:szCs w:val="24"/>
        </w:rPr>
        <w:t>’</w:t>
      </w:r>
      <w:r w:rsidR="00C61724" w:rsidRPr="00B2684C">
        <w:t xml:space="preserve"> </w:t>
      </w:r>
      <w:r w:rsidR="00C61724" w:rsidRPr="00B2684C">
        <w:rPr>
          <w:szCs w:val="24"/>
        </w:rPr>
        <w:t>C_PRE_RES</w:t>
      </w:r>
      <w:r w:rsidRPr="00B2684C">
        <w:rPr>
          <w:szCs w:val="24"/>
        </w:rPr>
        <w:t xml:space="preserve"> (IE541</w:t>
      </w:r>
      <w:r w:rsidR="00E0566C" w:rsidRPr="00B2684C">
        <w:rPr>
          <w:szCs w:val="24"/>
        </w:rPr>
        <w:t xml:space="preserve"> with Control Result </w:t>
      </w:r>
      <w:r w:rsidR="00594323">
        <w:rPr>
          <w:szCs w:val="24"/>
        </w:rPr>
        <w:t xml:space="preserve">Code </w:t>
      </w:r>
      <w:r w:rsidR="00E0566C" w:rsidRPr="00B2684C">
        <w:rPr>
          <w:szCs w:val="24"/>
        </w:rPr>
        <w:t>equal to “A1: Satisfactory” or “A2: Considered Satisfactory”</w:t>
      </w:r>
      <w:r w:rsidRPr="00B2684C">
        <w:rPr>
          <w:szCs w:val="24"/>
        </w:rPr>
        <w:t xml:space="preserve">). </w:t>
      </w:r>
      <w:r w:rsidR="00963110" w:rsidRPr="00B2684C">
        <w:rPr>
          <w:szCs w:val="24"/>
        </w:rPr>
        <w:t>Following this</w:t>
      </w:r>
      <w:r w:rsidRPr="00B2684C">
        <w:rPr>
          <w:szCs w:val="24"/>
        </w:rPr>
        <w:t xml:space="preserve">, the </w:t>
      </w:r>
      <w:r w:rsidR="00E0566C" w:rsidRPr="00B2684C">
        <w:rPr>
          <w:szCs w:val="24"/>
        </w:rPr>
        <w:t xml:space="preserve">AES at </w:t>
      </w:r>
      <w:r w:rsidR="008776FD" w:rsidRPr="00B2684C">
        <w:rPr>
          <w:szCs w:val="24"/>
        </w:rPr>
        <w:t xml:space="preserve">the </w:t>
      </w:r>
      <w:r w:rsidRPr="00B2684C">
        <w:rPr>
          <w:szCs w:val="24"/>
        </w:rPr>
        <w:t>Presentation Customs Office receive</w:t>
      </w:r>
      <w:r w:rsidR="00963110" w:rsidRPr="00B2684C">
        <w:rPr>
          <w:szCs w:val="24"/>
        </w:rPr>
        <w:t>s</w:t>
      </w:r>
      <w:r w:rsidRPr="00B2684C">
        <w:rPr>
          <w:szCs w:val="24"/>
        </w:rPr>
        <w:t xml:space="preserve"> from the </w:t>
      </w:r>
      <w:r w:rsidR="008776FD" w:rsidRPr="00B2684C">
        <w:rPr>
          <w:szCs w:val="24"/>
        </w:rPr>
        <w:t xml:space="preserve">AES at the </w:t>
      </w:r>
      <w:r w:rsidRPr="00B2684C">
        <w:rPr>
          <w:szCs w:val="24"/>
        </w:rPr>
        <w:t>Supervising Customs Office</w:t>
      </w:r>
      <w:r w:rsidR="00903431">
        <w:rPr>
          <w:szCs w:val="24"/>
        </w:rPr>
        <w:t>:</w:t>
      </w:r>
    </w:p>
    <w:p w14:paraId="524B3315" w14:textId="5B871614" w:rsidR="00466F6F" w:rsidRDefault="0033127E" w:rsidP="005762CE">
      <w:pPr>
        <w:pStyle w:val="ListParagraph"/>
        <w:numPr>
          <w:ilvl w:val="0"/>
          <w:numId w:val="117"/>
        </w:numPr>
        <w:contextualSpacing w:val="0"/>
        <w:jc w:val="both"/>
        <w:rPr>
          <w:szCs w:val="24"/>
        </w:rPr>
      </w:pPr>
      <w:r>
        <w:rPr>
          <w:szCs w:val="24"/>
        </w:rPr>
        <w:t>Either</w:t>
      </w:r>
      <w:r w:rsidR="00466F6F" w:rsidRPr="00B2684C" w:rsidDel="00903431">
        <w:rPr>
          <w:szCs w:val="24"/>
        </w:rPr>
        <w:t xml:space="preserve"> </w:t>
      </w:r>
      <w:r w:rsidR="00466F6F" w:rsidRPr="00B2684C">
        <w:rPr>
          <w:szCs w:val="24"/>
        </w:rPr>
        <w:t xml:space="preserve">a </w:t>
      </w:r>
      <w:r w:rsidR="008776FD" w:rsidRPr="00CD40C0" w:rsidDel="009A6DCE">
        <w:rPr>
          <w:szCs w:val="24"/>
          <w:lang w:val="en-US"/>
        </w:rPr>
        <w:t>‘</w:t>
      </w:r>
      <w:r w:rsidR="00466F6F" w:rsidRPr="00B2684C" w:rsidDel="009A6DCE">
        <w:rPr>
          <w:szCs w:val="24"/>
        </w:rPr>
        <w:t>Release Notification to Presentation Customs Office</w:t>
      </w:r>
      <w:r w:rsidR="008776FD" w:rsidRPr="00CD40C0" w:rsidDel="009A6DCE">
        <w:rPr>
          <w:szCs w:val="24"/>
          <w:lang w:val="en-US"/>
        </w:rPr>
        <w:t>’</w:t>
      </w:r>
      <w:r w:rsidR="008776FD" w:rsidRPr="00B2684C">
        <w:rPr>
          <w:szCs w:val="24"/>
        </w:rPr>
        <w:t xml:space="preserve"> C_REL_PRE</w:t>
      </w:r>
      <w:r w:rsidR="00466F6F" w:rsidRPr="00B2684C">
        <w:rPr>
          <w:szCs w:val="24"/>
        </w:rPr>
        <w:t xml:space="preserve"> (IE543), indicating that the goods are released for Export. The state of the movement</w:t>
      </w:r>
      <w:r w:rsidR="000004F9" w:rsidRPr="00B2684C">
        <w:rPr>
          <w:szCs w:val="24"/>
        </w:rPr>
        <w:t xml:space="preserve"> at the Presentation Customs Office</w:t>
      </w:r>
      <w:r w:rsidR="00466F6F" w:rsidRPr="00B2684C">
        <w:rPr>
          <w:szCs w:val="24"/>
        </w:rPr>
        <w:t xml:space="preserve"> </w:t>
      </w:r>
      <w:r w:rsidR="00963110" w:rsidRPr="00B2684C">
        <w:rPr>
          <w:szCs w:val="24"/>
        </w:rPr>
        <w:t>is updated</w:t>
      </w:r>
      <w:r w:rsidR="00466F6F" w:rsidRPr="00B2684C">
        <w:rPr>
          <w:szCs w:val="24"/>
        </w:rPr>
        <w:t xml:space="preserve"> to</w:t>
      </w:r>
      <w:r w:rsidR="00E533CC" w:rsidRPr="00B2684C">
        <w:rPr>
          <w:szCs w:val="24"/>
        </w:rPr>
        <w:t xml:space="preserve"> “</w:t>
      </w:r>
      <w:hyperlink w:anchor="STD_PresentationCustomsOffice_ExportDecl" w:history="1">
        <w:r w:rsidR="00E533CC" w:rsidRPr="00B2684C">
          <w:rPr>
            <w:rStyle w:val="Hyperlink"/>
            <w:szCs w:val="24"/>
          </w:rPr>
          <w:t>Goods Released for Export</w:t>
        </w:r>
      </w:hyperlink>
      <w:r w:rsidR="00E533CC" w:rsidRPr="00B2684C">
        <w:rPr>
          <w:szCs w:val="24"/>
        </w:rPr>
        <w:t xml:space="preserve">”; </w:t>
      </w:r>
      <w:r w:rsidR="00466F6F" w:rsidRPr="00B2684C">
        <w:rPr>
          <w:szCs w:val="24"/>
        </w:rPr>
        <w:t>or</w:t>
      </w:r>
    </w:p>
    <w:p w14:paraId="0470643F" w14:textId="4362BC10" w:rsidR="0033127E" w:rsidRPr="00B2684C" w:rsidRDefault="0033127E" w:rsidP="005762CE">
      <w:pPr>
        <w:pStyle w:val="ListParagraph"/>
        <w:numPr>
          <w:ilvl w:val="0"/>
          <w:numId w:val="117"/>
        </w:numPr>
        <w:contextualSpacing w:val="0"/>
        <w:jc w:val="both"/>
        <w:rPr>
          <w:szCs w:val="24"/>
        </w:rPr>
      </w:pPr>
      <w:r w:rsidRPr="00B2684C">
        <w:rPr>
          <w:szCs w:val="24"/>
        </w:rPr>
        <w:t xml:space="preserve">a </w:t>
      </w:r>
      <w:r w:rsidRPr="00CD40C0" w:rsidDel="00FC3115">
        <w:rPr>
          <w:szCs w:val="24"/>
          <w:lang w:val="en-US"/>
        </w:rPr>
        <w:t>‘</w:t>
      </w:r>
      <w:r w:rsidRPr="00B2684C" w:rsidDel="00FC3115">
        <w:rPr>
          <w:szCs w:val="24"/>
        </w:rPr>
        <w:t>Release Rejection Notification</w:t>
      </w:r>
      <w:r w:rsidRPr="00CD40C0" w:rsidDel="00FC3115">
        <w:rPr>
          <w:szCs w:val="24"/>
          <w:lang w:val="en-US"/>
        </w:rPr>
        <w:t>’</w:t>
      </w:r>
      <w:r w:rsidRPr="00B2684C">
        <w:rPr>
          <w:szCs w:val="24"/>
        </w:rPr>
        <w:t xml:space="preserve"> C_PRE_REJ (IE542) </w:t>
      </w:r>
      <w:r w:rsidR="00455B1F">
        <w:t xml:space="preserve">indicating </w:t>
      </w:r>
      <w:r w:rsidR="00455B1F">
        <w:rPr>
          <w:lang w:val="en-US"/>
        </w:rPr>
        <w:t>the Supervising Customs Office’s decision not to release the goods for Export.</w:t>
      </w:r>
      <w:r w:rsidR="00455B1F" w:rsidRPr="00B2684C">
        <w:rPr>
          <w:szCs w:val="24"/>
        </w:rPr>
        <w:t xml:space="preserve"> </w:t>
      </w:r>
      <w:r w:rsidR="00455B1F">
        <w:rPr>
          <w:szCs w:val="24"/>
        </w:rPr>
        <w:t>T</w:t>
      </w:r>
      <w:r w:rsidRPr="00B2684C">
        <w:rPr>
          <w:szCs w:val="24"/>
        </w:rPr>
        <w:t>he state of the movement at the Presentation Customs Office is updated to “</w:t>
      </w:r>
      <w:hyperlink w:anchor="STD_PresentationCustomsOffice_ExportDecl" w:history="1">
        <w:r w:rsidRPr="00B2684C">
          <w:rPr>
            <w:rStyle w:val="Hyperlink"/>
            <w:szCs w:val="24"/>
          </w:rPr>
          <w:t>Not Released for Export</w:t>
        </w:r>
      </w:hyperlink>
      <w:r w:rsidRPr="00B2684C">
        <w:rPr>
          <w:szCs w:val="24"/>
        </w:rPr>
        <w:t>” (final state)</w:t>
      </w:r>
      <w:r w:rsidR="00307445">
        <w:rPr>
          <w:szCs w:val="24"/>
        </w:rPr>
        <w:t>.</w:t>
      </w:r>
    </w:p>
    <w:p w14:paraId="29F37CE1" w14:textId="7BA25276" w:rsidR="00466F6F" w:rsidRPr="00B2684C" w:rsidRDefault="00466F6F" w:rsidP="00D03D38">
      <w:pPr>
        <w:pStyle w:val="ListParagraph"/>
        <w:numPr>
          <w:ilvl w:val="0"/>
          <w:numId w:val="38"/>
        </w:numPr>
        <w:spacing w:after="120"/>
        <w:contextualSpacing w:val="0"/>
        <w:jc w:val="both"/>
        <w:rPr>
          <w:szCs w:val="24"/>
        </w:rPr>
      </w:pPr>
      <w:r w:rsidRPr="00B2684C">
        <w:rPr>
          <w:szCs w:val="24"/>
        </w:rPr>
        <w:t xml:space="preserve">The </w:t>
      </w:r>
      <w:r w:rsidR="00F05C08" w:rsidRPr="00B2684C">
        <w:rPr>
          <w:szCs w:val="24"/>
        </w:rPr>
        <w:t xml:space="preserve">AES at the </w:t>
      </w:r>
      <w:r w:rsidRPr="00B2684C">
        <w:rPr>
          <w:szCs w:val="24"/>
        </w:rPr>
        <w:t>Presentation Customs Office sends to the</w:t>
      </w:r>
      <w:r w:rsidR="00F05C08" w:rsidRPr="00B2684C">
        <w:rPr>
          <w:szCs w:val="24"/>
        </w:rPr>
        <w:t xml:space="preserve"> AES at the</w:t>
      </w:r>
      <w:r w:rsidRPr="00B2684C">
        <w:rPr>
          <w:szCs w:val="24"/>
        </w:rPr>
        <w:t xml:space="preserve"> Supervising Customs Office</w:t>
      </w:r>
      <w:r w:rsidR="00DB785A" w:rsidRPr="00B2684C">
        <w:rPr>
          <w:szCs w:val="24"/>
        </w:rPr>
        <w:t xml:space="preserve"> </w:t>
      </w:r>
      <w:r w:rsidR="00963110" w:rsidRPr="00B2684C">
        <w:rPr>
          <w:szCs w:val="24"/>
        </w:rPr>
        <w:t xml:space="preserve">the </w:t>
      </w:r>
      <w:r w:rsidR="00DB785A" w:rsidRPr="00B2684C">
        <w:rPr>
          <w:szCs w:val="24"/>
        </w:rPr>
        <w:t>‘Control Results from Presentation Customs Office’</w:t>
      </w:r>
      <w:r w:rsidR="00DB785A" w:rsidRPr="00B2684C">
        <w:t xml:space="preserve"> </w:t>
      </w:r>
      <w:r w:rsidR="00DB785A" w:rsidRPr="00B2684C">
        <w:rPr>
          <w:szCs w:val="24"/>
        </w:rPr>
        <w:t>C_PRE_RES</w:t>
      </w:r>
      <w:r w:rsidRPr="00B2684C">
        <w:rPr>
          <w:szCs w:val="24"/>
        </w:rPr>
        <w:t xml:space="preserve"> (IE541 with Control Result Code equal to “B1: Unsatisfactory”). </w:t>
      </w:r>
      <w:r w:rsidR="00963110" w:rsidRPr="00B2684C">
        <w:rPr>
          <w:szCs w:val="24"/>
        </w:rPr>
        <w:t>Following this</w:t>
      </w:r>
      <w:r w:rsidR="007E2308" w:rsidRPr="00B2684C">
        <w:rPr>
          <w:szCs w:val="24"/>
        </w:rPr>
        <w:t>,</w:t>
      </w:r>
      <w:r w:rsidR="001C2AD9" w:rsidRPr="00B2684C">
        <w:rPr>
          <w:szCs w:val="24"/>
        </w:rPr>
        <w:t xml:space="preserve"> the AES at</w:t>
      </w:r>
      <w:r w:rsidRPr="00B2684C">
        <w:rPr>
          <w:szCs w:val="24"/>
        </w:rPr>
        <w:t xml:space="preserve"> the Presentation Customs Office receive</w:t>
      </w:r>
      <w:r w:rsidR="001C2AD9" w:rsidRPr="00B2684C">
        <w:rPr>
          <w:szCs w:val="24"/>
        </w:rPr>
        <w:t>s</w:t>
      </w:r>
      <w:r w:rsidRPr="00B2684C">
        <w:rPr>
          <w:szCs w:val="24"/>
        </w:rPr>
        <w:t xml:space="preserve"> from the </w:t>
      </w:r>
      <w:r w:rsidR="001C2AD9" w:rsidRPr="00B2684C">
        <w:rPr>
          <w:szCs w:val="24"/>
        </w:rPr>
        <w:t xml:space="preserve">AES at the </w:t>
      </w:r>
      <w:r w:rsidRPr="00B2684C">
        <w:rPr>
          <w:szCs w:val="24"/>
        </w:rPr>
        <w:t xml:space="preserve">Supervising Customs Office a </w:t>
      </w:r>
      <w:r w:rsidR="00E44722" w:rsidRPr="00CD40C0" w:rsidDel="00FC3115">
        <w:rPr>
          <w:szCs w:val="24"/>
          <w:lang w:val="en-US"/>
        </w:rPr>
        <w:t>‘</w:t>
      </w:r>
      <w:r w:rsidRPr="00B2684C" w:rsidDel="00FC3115">
        <w:rPr>
          <w:szCs w:val="24"/>
        </w:rPr>
        <w:t>Release Rejection Notification</w:t>
      </w:r>
      <w:r w:rsidR="00E44722" w:rsidRPr="00CD40C0" w:rsidDel="00FC3115">
        <w:rPr>
          <w:szCs w:val="24"/>
          <w:lang w:val="en-US"/>
        </w:rPr>
        <w:t>’</w:t>
      </w:r>
      <w:r w:rsidR="00E44722" w:rsidRPr="00B2684C">
        <w:rPr>
          <w:szCs w:val="24"/>
        </w:rPr>
        <w:t xml:space="preserve"> C_PRE_REJ</w:t>
      </w:r>
      <w:r w:rsidRPr="00B2684C">
        <w:rPr>
          <w:szCs w:val="24"/>
        </w:rPr>
        <w:t xml:space="preserve"> (IE542) and the state of the movement</w:t>
      </w:r>
      <w:r w:rsidR="000004F9" w:rsidRPr="00B2684C">
        <w:rPr>
          <w:szCs w:val="24"/>
        </w:rPr>
        <w:t xml:space="preserve"> at the Presentation Customs Office</w:t>
      </w:r>
      <w:r w:rsidRPr="00B2684C">
        <w:rPr>
          <w:szCs w:val="24"/>
        </w:rPr>
        <w:t xml:space="preserve"> </w:t>
      </w:r>
      <w:r w:rsidR="001C2AD9" w:rsidRPr="00B2684C">
        <w:rPr>
          <w:szCs w:val="24"/>
        </w:rPr>
        <w:t>is updated</w:t>
      </w:r>
      <w:r w:rsidRPr="00B2684C">
        <w:rPr>
          <w:szCs w:val="24"/>
        </w:rPr>
        <w:t xml:space="preserve"> to “</w:t>
      </w:r>
      <w:hyperlink w:anchor="STD_PresentationCustomsOffice_ExportDecl" w:history="1">
        <w:r w:rsidRPr="00B2684C">
          <w:rPr>
            <w:rStyle w:val="Hyperlink"/>
            <w:szCs w:val="24"/>
          </w:rPr>
          <w:t>Not Released for Export</w:t>
        </w:r>
      </w:hyperlink>
      <w:r w:rsidRPr="00B2684C">
        <w:rPr>
          <w:szCs w:val="24"/>
        </w:rPr>
        <w:t>” (final state).</w:t>
      </w:r>
    </w:p>
    <w:p w14:paraId="7D0A8BD1" w14:textId="18B2EA28" w:rsidR="00466F6F" w:rsidRPr="00B2684C" w:rsidRDefault="00466F6F">
      <w:pPr>
        <w:rPr>
          <w:szCs w:val="24"/>
        </w:rPr>
      </w:pPr>
      <w:r w:rsidRPr="00B2684C">
        <w:rPr>
          <w:szCs w:val="24"/>
        </w:rPr>
        <w:t>When the state of the movement at the Presentation Customs Office is</w:t>
      </w:r>
      <w:r w:rsidR="00F77CF2" w:rsidRPr="00B2684C">
        <w:rPr>
          <w:szCs w:val="24"/>
        </w:rPr>
        <w:t xml:space="preserve"> “</w:t>
      </w:r>
      <w:hyperlink w:anchor="STD_PresentationCustomsOffice_ExportDecl" w:history="1">
        <w:r w:rsidR="00F77CF2" w:rsidRPr="00B2684C">
          <w:rPr>
            <w:rStyle w:val="Hyperlink"/>
            <w:szCs w:val="24"/>
          </w:rPr>
          <w:t>Goods Released for Export</w:t>
        </w:r>
      </w:hyperlink>
      <w:r w:rsidR="00F77CF2" w:rsidRPr="00B2684C">
        <w:rPr>
          <w:szCs w:val="24"/>
        </w:rPr>
        <w:t>”</w:t>
      </w:r>
      <w:r w:rsidR="000F158C" w:rsidRPr="00B2684C">
        <w:rPr>
          <w:szCs w:val="24"/>
        </w:rPr>
        <w:t>,</w:t>
      </w:r>
      <w:r w:rsidRPr="00B2684C">
        <w:rPr>
          <w:szCs w:val="24"/>
        </w:rPr>
        <w:t xml:space="preserve"> the </w:t>
      </w:r>
      <w:r w:rsidR="00633757" w:rsidRPr="00B2684C">
        <w:rPr>
          <w:szCs w:val="24"/>
        </w:rPr>
        <w:t xml:space="preserve">AES at the </w:t>
      </w:r>
      <w:r w:rsidRPr="00B2684C">
        <w:rPr>
          <w:szCs w:val="24"/>
        </w:rPr>
        <w:t xml:space="preserve">Presentation Customs Office may receive from the </w:t>
      </w:r>
      <w:r w:rsidR="00633757" w:rsidRPr="00B2684C">
        <w:rPr>
          <w:szCs w:val="24"/>
        </w:rPr>
        <w:t xml:space="preserve">AES at the </w:t>
      </w:r>
      <w:r w:rsidRPr="00B2684C">
        <w:rPr>
          <w:szCs w:val="24"/>
        </w:rPr>
        <w:t>Supervising Customs Office one of the following:</w:t>
      </w:r>
    </w:p>
    <w:p w14:paraId="18A2C717" w14:textId="48D89E64" w:rsidR="00466F6F" w:rsidRPr="00B2684C" w:rsidRDefault="00466F6F" w:rsidP="007020B2">
      <w:pPr>
        <w:pStyle w:val="ListParagraph"/>
        <w:numPr>
          <w:ilvl w:val="0"/>
          <w:numId w:val="21"/>
        </w:numPr>
        <w:contextualSpacing w:val="0"/>
        <w:jc w:val="both"/>
        <w:rPr>
          <w:szCs w:val="24"/>
        </w:rPr>
      </w:pPr>
      <w:r w:rsidRPr="00B2684C">
        <w:rPr>
          <w:szCs w:val="24"/>
        </w:rPr>
        <w:t>A</w:t>
      </w:r>
      <w:r w:rsidR="004D57C7">
        <w:rPr>
          <w:szCs w:val="24"/>
        </w:rPr>
        <w:t>n</w:t>
      </w:r>
      <w:r w:rsidRPr="00B2684C">
        <w:rPr>
          <w:szCs w:val="24"/>
        </w:rPr>
        <w:t xml:space="preserve"> </w:t>
      </w:r>
      <w:r w:rsidR="00735D1D" w:rsidRPr="00CD40C0" w:rsidDel="00EF4A8B">
        <w:rPr>
          <w:szCs w:val="24"/>
          <w:lang w:val="en-US"/>
        </w:rPr>
        <w:t>‘</w:t>
      </w:r>
      <w:r w:rsidR="004D57C7">
        <w:rPr>
          <w:szCs w:val="24"/>
        </w:rPr>
        <w:t>Exit Results to Presentation Customs Office</w:t>
      </w:r>
      <w:r w:rsidR="00435ECC" w:rsidRPr="00CD40C0">
        <w:rPr>
          <w:szCs w:val="24"/>
          <w:lang w:val="en-US"/>
        </w:rPr>
        <w:t>’</w:t>
      </w:r>
      <w:r w:rsidR="00735D1D" w:rsidRPr="00B2684C">
        <w:rPr>
          <w:szCs w:val="24"/>
        </w:rPr>
        <w:t xml:space="preserve"> C_EXT_PCO</w:t>
      </w:r>
      <w:r w:rsidRPr="00B2684C">
        <w:rPr>
          <w:szCs w:val="24"/>
        </w:rPr>
        <w:t xml:space="preserve"> (IE592), indicating that the Supervising Customs Office certifies the goods exit. In this case, the state of the movement</w:t>
      </w:r>
      <w:r w:rsidR="000D7B08" w:rsidRPr="00B2684C">
        <w:rPr>
          <w:szCs w:val="24"/>
        </w:rPr>
        <w:t xml:space="preserve"> at the Presentation Customs Office is update</w:t>
      </w:r>
      <w:r w:rsidRPr="00B2684C">
        <w:rPr>
          <w:szCs w:val="24"/>
        </w:rPr>
        <w:t xml:space="preserve"> to “</w:t>
      </w:r>
      <w:hyperlink w:anchor="STD_PresentationCustomsOffice_ExportDecl" w:history="1">
        <w:r w:rsidRPr="00B2684C">
          <w:rPr>
            <w:rStyle w:val="Hyperlink"/>
            <w:szCs w:val="24"/>
          </w:rPr>
          <w:t>Exported</w:t>
        </w:r>
      </w:hyperlink>
      <w:r w:rsidRPr="00B2684C">
        <w:rPr>
          <w:szCs w:val="24"/>
        </w:rPr>
        <w:t>”, which is a final state; or</w:t>
      </w:r>
    </w:p>
    <w:p w14:paraId="2078DE09" w14:textId="14B705EE" w:rsidR="00161482" w:rsidRPr="00B2684C" w:rsidRDefault="00161482" w:rsidP="007020B2">
      <w:pPr>
        <w:pStyle w:val="ListParagraph"/>
        <w:numPr>
          <w:ilvl w:val="0"/>
          <w:numId w:val="21"/>
        </w:numPr>
        <w:contextualSpacing w:val="0"/>
        <w:jc w:val="both"/>
        <w:rPr>
          <w:szCs w:val="24"/>
        </w:rPr>
      </w:pPr>
      <w:r w:rsidRPr="00B2684C">
        <w:rPr>
          <w:szCs w:val="24"/>
        </w:rPr>
        <w:t>A</w:t>
      </w:r>
      <w:r w:rsidR="004D57C7">
        <w:rPr>
          <w:szCs w:val="24"/>
        </w:rPr>
        <w:t>n</w:t>
      </w:r>
      <w:r w:rsidRPr="00B2684C">
        <w:rPr>
          <w:szCs w:val="24"/>
        </w:rPr>
        <w:t xml:space="preserve"> </w:t>
      </w:r>
      <w:r w:rsidR="00E4701E" w:rsidRPr="00CD40C0" w:rsidDel="00EF4A8B">
        <w:rPr>
          <w:szCs w:val="24"/>
          <w:lang w:val="en-US"/>
        </w:rPr>
        <w:t>‘</w:t>
      </w:r>
      <w:r w:rsidR="004D57C7">
        <w:rPr>
          <w:szCs w:val="24"/>
        </w:rPr>
        <w:t>Exit Results to Presentation Customs Office</w:t>
      </w:r>
      <w:r w:rsidR="00435ECC" w:rsidRPr="00CD40C0">
        <w:rPr>
          <w:szCs w:val="24"/>
          <w:lang w:val="en-US"/>
        </w:rPr>
        <w:t>’</w:t>
      </w:r>
      <w:r w:rsidR="00E4701E" w:rsidRPr="00B2684C">
        <w:rPr>
          <w:szCs w:val="24"/>
        </w:rPr>
        <w:t xml:space="preserve"> C_EXT_PCO (IE592), </w:t>
      </w:r>
      <w:r w:rsidRPr="00B2684C">
        <w:rPr>
          <w:szCs w:val="24"/>
        </w:rPr>
        <w:t>indicating that the Supervising Customs Office</w:t>
      </w:r>
      <w:r w:rsidR="00E4701E" w:rsidRPr="00B2684C">
        <w:rPr>
          <w:szCs w:val="24"/>
        </w:rPr>
        <w:t xml:space="preserve"> does not</w:t>
      </w:r>
      <w:r w:rsidRPr="00B2684C">
        <w:rPr>
          <w:szCs w:val="24"/>
        </w:rPr>
        <w:t xml:space="preserve"> certif</w:t>
      </w:r>
      <w:r w:rsidR="000E062C" w:rsidRPr="00B2684C">
        <w:rPr>
          <w:szCs w:val="24"/>
        </w:rPr>
        <w:t>y</w:t>
      </w:r>
      <w:r w:rsidRPr="00B2684C">
        <w:rPr>
          <w:szCs w:val="24"/>
        </w:rPr>
        <w:t xml:space="preserve"> the goods exit</w:t>
      </w:r>
      <w:r w:rsidR="00862DA8" w:rsidRPr="00B2684C">
        <w:rPr>
          <w:szCs w:val="24"/>
        </w:rPr>
        <w:t>,</w:t>
      </w:r>
      <w:r w:rsidR="00E4701E" w:rsidRPr="00B2684C">
        <w:rPr>
          <w:szCs w:val="24"/>
        </w:rPr>
        <w:t xml:space="preserve"> due to negative exit results from the Customs Office of Exit</w:t>
      </w:r>
      <w:r w:rsidRPr="00B2684C">
        <w:rPr>
          <w:szCs w:val="24"/>
        </w:rPr>
        <w:t>. In this case, the state of the movement</w:t>
      </w:r>
      <w:r w:rsidR="00862DA8" w:rsidRPr="00B2684C">
        <w:rPr>
          <w:szCs w:val="24"/>
        </w:rPr>
        <w:t xml:space="preserve"> at the Presentation Customs Office is updated</w:t>
      </w:r>
      <w:r w:rsidRPr="00B2684C">
        <w:rPr>
          <w:szCs w:val="24"/>
        </w:rPr>
        <w:t xml:space="preserve"> to “</w:t>
      </w:r>
      <w:hyperlink w:anchor="STD_PresentationCustomsOffice_ExportDecl" w:history="1">
        <w:r w:rsidRPr="00B2684C">
          <w:rPr>
            <w:rStyle w:val="Hyperlink"/>
            <w:szCs w:val="24"/>
          </w:rPr>
          <w:t>Export</w:t>
        </w:r>
        <w:r w:rsidR="00DB6DBA" w:rsidRPr="00B2684C">
          <w:rPr>
            <w:rStyle w:val="Hyperlink"/>
            <w:szCs w:val="24"/>
          </w:rPr>
          <w:t xml:space="preserve"> Stopped, Discrepancies at Exit</w:t>
        </w:r>
      </w:hyperlink>
      <w:r w:rsidRPr="00B2684C">
        <w:rPr>
          <w:szCs w:val="24"/>
        </w:rPr>
        <w:t>”, which is a final state; or</w:t>
      </w:r>
    </w:p>
    <w:p w14:paraId="7029CE31" w14:textId="45BB2CF5" w:rsidR="00466F6F" w:rsidRPr="00B2684C" w:rsidRDefault="00466F6F" w:rsidP="007020B2">
      <w:pPr>
        <w:pStyle w:val="ListParagraph"/>
        <w:numPr>
          <w:ilvl w:val="0"/>
          <w:numId w:val="21"/>
        </w:numPr>
        <w:contextualSpacing w:val="0"/>
        <w:jc w:val="both"/>
        <w:rPr>
          <w:szCs w:val="24"/>
        </w:rPr>
      </w:pPr>
      <w:r w:rsidRPr="00B2684C">
        <w:rPr>
          <w:szCs w:val="24"/>
        </w:rPr>
        <w:t xml:space="preserve">An </w:t>
      </w:r>
      <w:r w:rsidR="00435ECC" w:rsidRPr="00CD40C0">
        <w:rPr>
          <w:szCs w:val="24"/>
          <w:lang w:val="en-US"/>
        </w:rPr>
        <w:t>‘</w:t>
      </w:r>
      <w:r w:rsidR="00634E90">
        <w:rPr>
          <w:szCs w:val="24"/>
        </w:rPr>
        <w:t>Export Invalidation Notification</w:t>
      </w:r>
      <w:r w:rsidR="00435ECC" w:rsidRPr="00CD40C0">
        <w:rPr>
          <w:szCs w:val="24"/>
          <w:lang w:val="en-US"/>
        </w:rPr>
        <w:t>’</w:t>
      </w:r>
      <w:r w:rsidR="00C9763A">
        <w:rPr>
          <w:szCs w:val="24"/>
        </w:rPr>
        <w:t xml:space="preserve"> </w:t>
      </w:r>
      <w:r w:rsidR="00634E90">
        <w:rPr>
          <w:szCs w:val="24"/>
        </w:rPr>
        <w:t>C_INV_EXP</w:t>
      </w:r>
      <w:r w:rsidRPr="00B2684C">
        <w:rPr>
          <w:szCs w:val="24"/>
        </w:rPr>
        <w:t xml:space="preserve"> (IE510), indicating that the Export Declaration is invalidated </w:t>
      </w:r>
      <w:r w:rsidR="006E64DC" w:rsidRPr="00B2684C">
        <w:rPr>
          <w:szCs w:val="24"/>
        </w:rPr>
        <w:t>at</w:t>
      </w:r>
      <w:r w:rsidRPr="00B2684C">
        <w:rPr>
          <w:szCs w:val="24"/>
        </w:rPr>
        <w:t xml:space="preserve"> the Supervising Customs Office. In this case, the state of the movement</w:t>
      </w:r>
      <w:r w:rsidR="006E64DC" w:rsidRPr="00B2684C">
        <w:rPr>
          <w:szCs w:val="24"/>
        </w:rPr>
        <w:t xml:space="preserve"> at the Presentation Customs Office is </w:t>
      </w:r>
      <w:r w:rsidRPr="00B2684C">
        <w:rPr>
          <w:szCs w:val="24"/>
        </w:rPr>
        <w:t>updated to “</w:t>
      </w:r>
      <w:hyperlink w:anchor="STD_PresentationCustomsOffice_ExportDecl" w:history="1">
        <w:r w:rsidRPr="00B2684C">
          <w:rPr>
            <w:rStyle w:val="Hyperlink"/>
            <w:szCs w:val="24"/>
          </w:rPr>
          <w:t>Invalidated</w:t>
        </w:r>
      </w:hyperlink>
      <w:r w:rsidRPr="00B2684C">
        <w:rPr>
          <w:szCs w:val="24"/>
        </w:rPr>
        <w:t>”, which is also final state.</w:t>
      </w:r>
    </w:p>
    <w:p w14:paraId="2A044015" w14:textId="77777777" w:rsidR="006846DE" w:rsidRPr="00B2684C" w:rsidRDefault="006846DE" w:rsidP="007020B2">
      <w:pPr>
        <w:pStyle w:val="ListParagraph"/>
        <w:numPr>
          <w:ilvl w:val="0"/>
          <w:numId w:val="21"/>
        </w:numPr>
        <w:contextualSpacing w:val="0"/>
        <w:sectPr w:rsidR="006846DE" w:rsidRPr="00B2684C" w:rsidSect="00D1010D">
          <w:headerReference w:type="default" r:id="rId241"/>
          <w:pgSz w:w="11907" w:h="16840" w:code="9"/>
          <w:pgMar w:top="1418" w:right="1418" w:bottom="1418" w:left="1418" w:header="720" w:footer="720" w:gutter="0"/>
          <w:cols w:space="720"/>
        </w:sectPr>
      </w:pPr>
    </w:p>
    <w:p w14:paraId="5844419D" w14:textId="2E3D57A8" w:rsidR="00363903" w:rsidRPr="00B2684C" w:rsidRDefault="00C24CA2" w:rsidP="00363903">
      <w:pPr>
        <w:jc w:val="center"/>
      </w:pPr>
      <w:r w:rsidRPr="00B2684C">
        <w:t xml:space="preserve"> </w:t>
      </w:r>
      <w:r w:rsidR="00CB57E7">
        <w:rPr>
          <w:noProof/>
        </w:rPr>
        <w:drawing>
          <wp:inline distT="0" distB="0" distL="0" distR="0" wp14:anchorId="05E33D8A" wp14:editId="5402DFFF">
            <wp:extent cx="8896350" cy="5229225"/>
            <wp:effectExtent l="0" t="0" r="0" b="9525"/>
            <wp:docPr id="8546779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2">
                      <a:extLst>
                        <a:ext uri="{28A0092B-C50C-407E-A947-70E740481C1C}">
                          <a14:useLocalDpi xmlns:a14="http://schemas.microsoft.com/office/drawing/2010/main" val="0"/>
                        </a:ext>
                      </a:extLst>
                    </a:blip>
                    <a:srcRect/>
                    <a:stretch>
                      <a:fillRect/>
                    </a:stretch>
                  </pic:blipFill>
                  <pic:spPr bwMode="auto">
                    <a:xfrm>
                      <a:off x="0" y="0"/>
                      <a:ext cx="8896350" cy="5229225"/>
                    </a:xfrm>
                    <a:prstGeom prst="rect">
                      <a:avLst/>
                    </a:prstGeom>
                    <a:noFill/>
                    <a:ln>
                      <a:noFill/>
                    </a:ln>
                  </pic:spPr>
                </pic:pic>
              </a:graphicData>
            </a:graphic>
          </wp:inline>
        </w:drawing>
      </w:r>
    </w:p>
    <w:p w14:paraId="4E3FDFE2" w14:textId="5DB9586D" w:rsidR="00324CE0" w:rsidRPr="00B2684C" w:rsidRDefault="00324CE0" w:rsidP="00324CE0">
      <w:pPr>
        <w:pStyle w:val="Caption"/>
      </w:pPr>
      <w:bookmarkStart w:id="1578" w:name="_Toc25921309"/>
      <w:bookmarkStart w:id="1579" w:name="_Toc197354128"/>
      <w:r w:rsidRPr="00B2684C">
        <w:t xml:space="preserve">Figure </w:t>
      </w:r>
      <w:r w:rsidR="000F34FA" w:rsidRPr="00B2684C">
        <w:rPr>
          <w:noProof/>
        </w:rPr>
        <w:fldChar w:fldCharType="begin"/>
      </w:r>
      <w:r w:rsidR="000F34FA" w:rsidRPr="00B2684C">
        <w:rPr>
          <w:noProof/>
        </w:rPr>
        <w:instrText xml:space="preserve"> SEQ Figure \* ARABIC </w:instrText>
      </w:r>
      <w:r w:rsidR="000F34FA" w:rsidRPr="00B2684C">
        <w:rPr>
          <w:noProof/>
        </w:rPr>
        <w:fldChar w:fldCharType="separate"/>
      </w:r>
      <w:r w:rsidR="000B073E">
        <w:rPr>
          <w:noProof/>
        </w:rPr>
        <w:t>155</w:t>
      </w:r>
      <w:r w:rsidR="000F34FA" w:rsidRPr="00B2684C">
        <w:rPr>
          <w:noProof/>
        </w:rPr>
        <w:fldChar w:fldCharType="end"/>
      </w:r>
      <w:r w:rsidRPr="00B2684C">
        <w:t xml:space="preserve">: </w:t>
      </w:r>
      <w:bookmarkStart w:id="1580" w:name="STD_PresentationCustomsOffice_ExportDecl"/>
      <w:r w:rsidRPr="00B2684C">
        <w:t>State Transition Diagram for Presentation Customs Office - Export Declaration</w:t>
      </w:r>
      <w:bookmarkEnd w:id="1578"/>
      <w:bookmarkEnd w:id="1579"/>
      <w:bookmarkEnd w:id="1580"/>
    </w:p>
    <w:p w14:paraId="2E9884B3" w14:textId="77777777" w:rsidR="006846DE" w:rsidRPr="00B2684C" w:rsidRDefault="006846DE" w:rsidP="00CA69E8">
      <w:pPr>
        <w:spacing w:after="120"/>
        <w:rPr>
          <w:szCs w:val="24"/>
        </w:rPr>
        <w:sectPr w:rsidR="006846DE" w:rsidRPr="00B2684C" w:rsidSect="006846DE">
          <w:headerReference w:type="default" r:id="rId243"/>
          <w:pgSz w:w="16840" w:h="11907" w:orient="landscape" w:code="9"/>
          <w:pgMar w:top="1411" w:right="1411" w:bottom="1411" w:left="1411" w:header="720" w:footer="720" w:gutter="0"/>
          <w:cols w:space="720"/>
        </w:sectPr>
      </w:pPr>
    </w:p>
    <w:p w14:paraId="27ED9F23" w14:textId="56E131C7" w:rsidR="003816AC" w:rsidRDefault="003816AC" w:rsidP="003816AC">
      <w:r w:rsidRPr="00B2684C">
        <w:t xml:space="preserve">The possible status values for Customs Office of Export are summarised in the table below. This table shows which status values are </w:t>
      </w:r>
      <w:r>
        <w:t>R</w:t>
      </w:r>
      <w:r w:rsidRPr="00B2684C">
        <w:t xml:space="preserve">equired </w:t>
      </w:r>
      <w:r>
        <w:t>(R)</w:t>
      </w:r>
      <w:r w:rsidRPr="00B2684C">
        <w:t xml:space="preserve"> </w:t>
      </w:r>
      <w:r>
        <w:t>or Strongly Recommended (SR)</w:t>
      </w:r>
      <w:r w:rsidRPr="00B2684C">
        <w:t>.</w:t>
      </w:r>
      <w:r>
        <w:t xml:space="preserve"> </w:t>
      </w:r>
      <w:r w:rsidRPr="00B2684C">
        <w:t xml:space="preserve">All states </w:t>
      </w:r>
      <w:r>
        <w:t>that are related</w:t>
      </w:r>
      <w:r w:rsidRPr="00B2684C">
        <w:t xml:space="preserve"> to the Common Domain are required, while states related to National and External Domains are </w:t>
      </w:r>
      <w:r>
        <w:t>strongly recommended for implementation</w:t>
      </w:r>
      <w:r w:rsidRPr="00B2684C">
        <w:t>.</w:t>
      </w:r>
      <w:r>
        <w:t xml:space="preserve"> </w:t>
      </w:r>
      <w:r w:rsidRPr="00B2684C">
        <w:t xml:space="preserve">The required states are the ones that a NECA </w:t>
      </w:r>
      <w:r w:rsidR="001D2470">
        <w:t>must</w:t>
      </w:r>
      <w:r w:rsidRPr="00B2684C">
        <w:t xml:space="preserve"> implement whereas the </w:t>
      </w:r>
      <w:r>
        <w:t>SR</w:t>
      </w:r>
      <w:r w:rsidRPr="00B2684C">
        <w:t xml:space="preserve"> states are the ones that are up to the NA to decide on their implementation</w:t>
      </w:r>
      <w:r>
        <w:t xml:space="preserve"> although are strongly recommended</w:t>
      </w:r>
      <w:r w:rsidRPr="00B2684C">
        <w:t>.</w:t>
      </w:r>
    </w:p>
    <w:p w14:paraId="0C8D87AE" w14:textId="77777777" w:rsidR="003816AC" w:rsidRDefault="003816AC" w:rsidP="003816AC"/>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996"/>
        <w:gridCol w:w="1276"/>
        <w:gridCol w:w="1276"/>
      </w:tblGrid>
      <w:tr w:rsidR="00CA69E8" w:rsidRPr="00B2684C" w14:paraId="5E7A6E4C" w14:textId="77777777" w:rsidTr="00E864E8">
        <w:trPr>
          <w:tblHeader/>
          <w:jc w:val="center"/>
        </w:trPr>
        <w:tc>
          <w:tcPr>
            <w:tcW w:w="3996" w:type="dxa"/>
            <w:shd w:val="clear" w:color="auto" w:fill="000080"/>
          </w:tcPr>
          <w:p w14:paraId="59D5632C" w14:textId="77777777" w:rsidR="00CA69E8" w:rsidRPr="00B2684C" w:rsidRDefault="00CA69E8" w:rsidP="00747CB7">
            <w:pPr>
              <w:pStyle w:val="Table10"/>
              <w:jc w:val="right"/>
              <w:rPr>
                <w:b/>
                <w:sz w:val="24"/>
                <w:szCs w:val="24"/>
              </w:rPr>
            </w:pPr>
            <w:r w:rsidRPr="00B2684C">
              <w:rPr>
                <w:b/>
                <w:sz w:val="24"/>
                <w:szCs w:val="24"/>
              </w:rPr>
              <w:t>Name</w:t>
            </w:r>
          </w:p>
        </w:tc>
        <w:tc>
          <w:tcPr>
            <w:tcW w:w="1276" w:type="dxa"/>
            <w:shd w:val="clear" w:color="auto" w:fill="000080"/>
          </w:tcPr>
          <w:p w14:paraId="6A4A7602" w14:textId="77777777" w:rsidR="00CA69E8" w:rsidRPr="00B2684C" w:rsidRDefault="00CA69E8" w:rsidP="00747CB7">
            <w:pPr>
              <w:pStyle w:val="Table10"/>
              <w:jc w:val="center"/>
              <w:rPr>
                <w:b/>
                <w:sz w:val="24"/>
                <w:szCs w:val="24"/>
              </w:rPr>
            </w:pPr>
            <w:r w:rsidRPr="00B2684C">
              <w:rPr>
                <w:b/>
                <w:sz w:val="24"/>
                <w:szCs w:val="24"/>
              </w:rPr>
              <w:t>Status</w:t>
            </w:r>
          </w:p>
        </w:tc>
        <w:tc>
          <w:tcPr>
            <w:tcW w:w="1276" w:type="dxa"/>
            <w:shd w:val="clear" w:color="auto" w:fill="000080"/>
          </w:tcPr>
          <w:p w14:paraId="459E2190" w14:textId="77777777" w:rsidR="00CA69E8" w:rsidRPr="00B2684C" w:rsidRDefault="00CA69E8" w:rsidP="00747CB7">
            <w:pPr>
              <w:pStyle w:val="Table10"/>
              <w:jc w:val="center"/>
              <w:rPr>
                <w:b/>
                <w:sz w:val="24"/>
                <w:szCs w:val="24"/>
              </w:rPr>
            </w:pPr>
            <w:r w:rsidRPr="00B2684C">
              <w:rPr>
                <w:b/>
                <w:sz w:val="24"/>
                <w:szCs w:val="24"/>
              </w:rPr>
              <w:t>Final</w:t>
            </w:r>
          </w:p>
        </w:tc>
      </w:tr>
      <w:tr w:rsidR="00707429" w:rsidRPr="00B2684C" w14:paraId="3A25D009" w14:textId="77777777" w:rsidTr="00E864E8">
        <w:trPr>
          <w:jc w:val="center"/>
        </w:trPr>
        <w:tc>
          <w:tcPr>
            <w:tcW w:w="3996" w:type="dxa"/>
          </w:tcPr>
          <w:p w14:paraId="19E64369" w14:textId="328A6664" w:rsidR="00707429" w:rsidRPr="00B2684C" w:rsidRDefault="00707429" w:rsidP="00707429">
            <w:pPr>
              <w:spacing w:before="40" w:after="40"/>
              <w:jc w:val="right"/>
              <w:rPr>
                <w:szCs w:val="24"/>
              </w:rPr>
            </w:pPr>
            <w:r w:rsidRPr="00B2684C">
              <w:rPr>
                <w:szCs w:val="24"/>
              </w:rPr>
              <w:t>None</w:t>
            </w:r>
          </w:p>
        </w:tc>
        <w:tc>
          <w:tcPr>
            <w:tcW w:w="1276" w:type="dxa"/>
          </w:tcPr>
          <w:p w14:paraId="31B4D8E7" w14:textId="2B9BC311" w:rsidR="00707429" w:rsidRPr="00B2684C" w:rsidRDefault="0093796F" w:rsidP="00707429">
            <w:pPr>
              <w:pStyle w:val="Table10"/>
              <w:jc w:val="center"/>
              <w:rPr>
                <w:sz w:val="24"/>
                <w:szCs w:val="24"/>
              </w:rPr>
            </w:pPr>
            <w:r>
              <w:rPr>
                <w:sz w:val="24"/>
                <w:szCs w:val="24"/>
              </w:rPr>
              <w:t>R</w:t>
            </w:r>
          </w:p>
        </w:tc>
        <w:tc>
          <w:tcPr>
            <w:tcW w:w="1276" w:type="dxa"/>
          </w:tcPr>
          <w:p w14:paraId="01F1F3E2" w14:textId="1B6F4CBA" w:rsidR="00707429" w:rsidRPr="00B2684C" w:rsidRDefault="00707429" w:rsidP="00707429">
            <w:pPr>
              <w:pStyle w:val="Table10"/>
              <w:jc w:val="center"/>
              <w:rPr>
                <w:sz w:val="24"/>
                <w:szCs w:val="24"/>
              </w:rPr>
            </w:pPr>
            <w:r w:rsidRPr="00B2684C">
              <w:rPr>
                <w:sz w:val="24"/>
                <w:szCs w:val="24"/>
              </w:rPr>
              <w:t>No</w:t>
            </w:r>
          </w:p>
        </w:tc>
      </w:tr>
      <w:tr w:rsidR="00EE78D3" w:rsidRPr="00B2684C" w14:paraId="4D542A86" w14:textId="77777777" w:rsidTr="00E864E8">
        <w:trPr>
          <w:jc w:val="center"/>
        </w:trPr>
        <w:tc>
          <w:tcPr>
            <w:tcW w:w="3996" w:type="dxa"/>
          </w:tcPr>
          <w:p w14:paraId="603B265B" w14:textId="799BD64F" w:rsidR="00EE78D3" w:rsidRPr="00B2684C" w:rsidRDefault="00EE78D3" w:rsidP="00707429">
            <w:pPr>
              <w:spacing w:before="40" w:after="40"/>
              <w:jc w:val="right"/>
              <w:rPr>
                <w:szCs w:val="24"/>
              </w:rPr>
            </w:pPr>
            <w:r w:rsidRPr="00B2684C">
              <w:rPr>
                <w:szCs w:val="24"/>
              </w:rPr>
              <w:t>Awaiting for PCO Control Decision</w:t>
            </w:r>
          </w:p>
        </w:tc>
        <w:tc>
          <w:tcPr>
            <w:tcW w:w="1276" w:type="dxa"/>
          </w:tcPr>
          <w:p w14:paraId="583B69B1" w14:textId="6909FACC" w:rsidR="00EE78D3" w:rsidRPr="00B2684C" w:rsidRDefault="005562EF" w:rsidP="00707429">
            <w:pPr>
              <w:pStyle w:val="Table10"/>
              <w:jc w:val="center"/>
              <w:rPr>
                <w:sz w:val="24"/>
                <w:szCs w:val="24"/>
              </w:rPr>
            </w:pPr>
            <w:r w:rsidRPr="00B2684C">
              <w:rPr>
                <w:sz w:val="24"/>
                <w:szCs w:val="24"/>
              </w:rPr>
              <w:t>R</w:t>
            </w:r>
          </w:p>
        </w:tc>
        <w:tc>
          <w:tcPr>
            <w:tcW w:w="1276" w:type="dxa"/>
          </w:tcPr>
          <w:p w14:paraId="7A529612" w14:textId="7287D1A8" w:rsidR="00EE78D3" w:rsidRPr="00B2684C" w:rsidRDefault="005562EF" w:rsidP="00707429">
            <w:pPr>
              <w:pStyle w:val="Table10"/>
              <w:jc w:val="center"/>
              <w:rPr>
                <w:sz w:val="24"/>
                <w:szCs w:val="24"/>
              </w:rPr>
            </w:pPr>
            <w:r w:rsidRPr="00B2684C">
              <w:rPr>
                <w:sz w:val="24"/>
                <w:szCs w:val="24"/>
              </w:rPr>
              <w:t>No</w:t>
            </w:r>
          </w:p>
        </w:tc>
      </w:tr>
      <w:tr w:rsidR="00707429" w:rsidRPr="00B2684C" w14:paraId="5AAEBFE5" w14:textId="77777777" w:rsidTr="00E864E8">
        <w:trPr>
          <w:jc w:val="center"/>
        </w:trPr>
        <w:tc>
          <w:tcPr>
            <w:tcW w:w="3996" w:type="dxa"/>
          </w:tcPr>
          <w:p w14:paraId="57AAC62F" w14:textId="6941E3D6" w:rsidR="00707429" w:rsidRPr="00B2684C" w:rsidRDefault="00707429" w:rsidP="00707429">
            <w:pPr>
              <w:spacing w:before="40" w:after="40"/>
              <w:jc w:val="right"/>
              <w:rPr>
                <w:szCs w:val="24"/>
              </w:rPr>
            </w:pPr>
            <w:r w:rsidRPr="00B2684C">
              <w:rPr>
                <w:szCs w:val="24"/>
              </w:rPr>
              <w:t>Under Control</w:t>
            </w:r>
          </w:p>
        </w:tc>
        <w:tc>
          <w:tcPr>
            <w:tcW w:w="1276" w:type="dxa"/>
          </w:tcPr>
          <w:p w14:paraId="4D81CC8B" w14:textId="51967B84" w:rsidR="00707429" w:rsidRPr="00B2684C" w:rsidRDefault="00707429" w:rsidP="00707429">
            <w:pPr>
              <w:pStyle w:val="Table10"/>
              <w:jc w:val="center"/>
              <w:rPr>
                <w:sz w:val="24"/>
                <w:szCs w:val="24"/>
              </w:rPr>
            </w:pPr>
            <w:r w:rsidRPr="00B2684C">
              <w:rPr>
                <w:sz w:val="24"/>
                <w:szCs w:val="24"/>
              </w:rPr>
              <w:t>R</w:t>
            </w:r>
          </w:p>
        </w:tc>
        <w:tc>
          <w:tcPr>
            <w:tcW w:w="1276" w:type="dxa"/>
          </w:tcPr>
          <w:p w14:paraId="0790D7AD" w14:textId="3C6DFB92" w:rsidR="00707429" w:rsidRPr="00B2684C" w:rsidRDefault="00707429" w:rsidP="00707429">
            <w:pPr>
              <w:pStyle w:val="Table10"/>
              <w:jc w:val="center"/>
              <w:rPr>
                <w:sz w:val="24"/>
                <w:szCs w:val="24"/>
              </w:rPr>
            </w:pPr>
            <w:r w:rsidRPr="00B2684C">
              <w:rPr>
                <w:sz w:val="24"/>
                <w:szCs w:val="24"/>
              </w:rPr>
              <w:t>No</w:t>
            </w:r>
          </w:p>
        </w:tc>
      </w:tr>
      <w:tr w:rsidR="00707429" w:rsidRPr="00B2684C" w14:paraId="36975ABB" w14:textId="77777777" w:rsidTr="00E864E8">
        <w:trPr>
          <w:jc w:val="center"/>
        </w:trPr>
        <w:tc>
          <w:tcPr>
            <w:tcW w:w="3996" w:type="dxa"/>
          </w:tcPr>
          <w:p w14:paraId="17D4FA05" w14:textId="0902A38D" w:rsidR="00707429" w:rsidRPr="00B2684C" w:rsidRDefault="00707429" w:rsidP="00707429">
            <w:pPr>
              <w:spacing w:before="40" w:after="40"/>
              <w:jc w:val="right"/>
              <w:rPr>
                <w:szCs w:val="24"/>
              </w:rPr>
            </w:pPr>
            <w:r w:rsidRPr="00B2684C">
              <w:rPr>
                <w:szCs w:val="24"/>
              </w:rPr>
              <w:t>Not Released for Export</w:t>
            </w:r>
          </w:p>
        </w:tc>
        <w:tc>
          <w:tcPr>
            <w:tcW w:w="1276" w:type="dxa"/>
          </w:tcPr>
          <w:p w14:paraId="608848BD" w14:textId="1E1EE608" w:rsidR="00707429" w:rsidRPr="00B2684C" w:rsidRDefault="00707429" w:rsidP="00707429">
            <w:pPr>
              <w:pStyle w:val="Table10"/>
              <w:jc w:val="center"/>
              <w:rPr>
                <w:sz w:val="24"/>
                <w:szCs w:val="24"/>
              </w:rPr>
            </w:pPr>
            <w:r w:rsidRPr="00B2684C">
              <w:rPr>
                <w:sz w:val="24"/>
                <w:szCs w:val="24"/>
              </w:rPr>
              <w:t>R</w:t>
            </w:r>
          </w:p>
        </w:tc>
        <w:tc>
          <w:tcPr>
            <w:tcW w:w="1276" w:type="dxa"/>
          </w:tcPr>
          <w:p w14:paraId="675B59F8" w14:textId="0EE9AA73" w:rsidR="00707429" w:rsidRPr="00B2684C" w:rsidRDefault="00707429" w:rsidP="00707429">
            <w:pPr>
              <w:pStyle w:val="Table10"/>
              <w:jc w:val="center"/>
              <w:rPr>
                <w:sz w:val="24"/>
                <w:szCs w:val="24"/>
              </w:rPr>
            </w:pPr>
            <w:r w:rsidRPr="00B2684C">
              <w:rPr>
                <w:sz w:val="24"/>
                <w:szCs w:val="24"/>
              </w:rPr>
              <w:t>Yes</w:t>
            </w:r>
          </w:p>
        </w:tc>
      </w:tr>
      <w:tr w:rsidR="00707429" w:rsidRPr="00B2684C" w14:paraId="6FC6E31A" w14:textId="77777777" w:rsidTr="00E864E8">
        <w:trPr>
          <w:jc w:val="center"/>
        </w:trPr>
        <w:tc>
          <w:tcPr>
            <w:tcW w:w="3996" w:type="dxa"/>
          </w:tcPr>
          <w:p w14:paraId="250519EC" w14:textId="51AF3CE1" w:rsidR="00707429" w:rsidRPr="00B2684C" w:rsidRDefault="00707429" w:rsidP="00707429">
            <w:pPr>
              <w:spacing w:before="40" w:after="40"/>
              <w:jc w:val="right"/>
              <w:rPr>
                <w:szCs w:val="24"/>
              </w:rPr>
            </w:pPr>
            <w:r w:rsidRPr="00B2684C">
              <w:rPr>
                <w:szCs w:val="24"/>
              </w:rPr>
              <w:t>Goods Released for Export</w:t>
            </w:r>
          </w:p>
        </w:tc>
        <w:tc>
          <w:tcPr>
            <w:tcW w:w="1276" w:type="dxa"/>
          </w:tcPr>
          <w:p w14:paraId="4FC02D2E" w14:textId="2BF9D6FB" w:rsidR="00707429" w:rsidRPr="00B2684C" w:rsidRDefault="00707429" w:rsidP="00707429">
            <w:pPr>
              <w:pStyle w:val="Table10"/>
              <w:jc w:val="center"/>
              <w:rPr>
                <w:sz w:val="24"/>
                <w:szCs w:val="24"/>
              </w:rPr>
            </w:pPr>
            <w:r w:rsidRPr="00B2684C">
              <w:rPr>
                <w:sz w:val="24"/>
                <w:szCs w:val="24"/>
              </w:rPr>
              <w:t>R</w:t>
            </w:r>
          </w:p>
        </w:tc>
        <w:tc>
          <w:tcPr>
            <w:tcW w:w="1276" w:type="dxa"/>
          </w:tcPr>
          <w:p w14:paraId="1A920B44" w14:textId="1B3FFADE" w:rsidR="00707429" w:rsidRPr="00B2684C" w:rsidRDefault="00707429" w:rsidP="00707429">
            <w:pPr>
              <w:pStyle w:val="Table10"/>
              <w:jc w:val="center"/>
              <w:rPr>
                <w:sz w:val="24"/>
                <w:szCs w:val="24"/>
              </w:rPr>
            </w:pPr>
            <w:r w:rsidRPr="00B2684C">
              <w:rPr>
                <w:sz w:val="24"/>
                <w:szCs w:val="24"/>
              </w:rPr>
              <w:t>No</w:t>
            </w:r>
          </w:p>
        </w:tc>
      </w:tr>
      <w:tr w:rsidR="00707429" w:rsidRPr="00B2684C" w14:paraId="24FA00D5" w14:textId="77777777" w:rsidTr="00E864E8">
        <w:trPr>
          <w:jc w:val="center"/>
        </w:trPr>
        <w:tc>
          <w:tcPr>
            <w:tcW w:w="3996" w:type="dxa"/>
          </w:tcPr>
          <w:p w14:paraId="4E8BD57F" w14:textId="75C38F63" w:rsidR="00707429" w:rsidRPr="00B2684C" w:rsidRDefault="00707429" w:rsidP="00707429">
            <w:pPr>
              <w:spacing w:before="40" w:after="40"/>
              <w:jc w:val="right"/>
              <w:rPr>
                <w:szCs w:val="24"/>
              </w:rPr>
            </w:pPr>
            <w:r w:rsidRPr="00B2684C">
              <w:rPr>
                <w:szCs w:val="24"/>
              </w:rPr>
              <w:t>Exported</w:t>
            </w:r>
          </w:p>
        </w:tc>
        <w:tc>
          <w:tcPr>
            <w:tcW w:w="1276" w:type="dxa"/>
          </w:tcPr>
          <w:p w14:paraId="658A399C" w14:textId="1CC7C2B5" w:rsidR="00707429" w:rsidRPr="00B2684C" w:rsidRDefault="00707429" w:rsidP="00707429">
            <w:pPr>
              <w:pStyle w:val="Table10"/>
              <w:jc w:val="center"/>
              <w:rPr>
                <w:sz w:val="24"/>
                <w:szCs w:val="24"/>
              </w:rPr>
            </w:pPr>
            <w:r w:rsidRPr="00B2684C">
              <w:rPr>
                <w:sz w:val="24"/>
                <w:szCs w:val="24"/>
              </w:rPr>
              <w:t>R</w:t>
            </w:r>
          </w:p>
        </w:tc>
        <w:tc>
          <w:tcPr>
            <w:tcW w:w="1276" w:type="dxa"/>
          </w:tcPr>
          <w:p w14:paraId="02D0F2A9" w14:textId="34BF6D49" w:rsidR="00707429" w:rsidRPr="00B2684C" w:rsidRDefault="00707429" w:rsidP="00707429">
            <w:pPr>
              <w:pStyle w:val="Table10"/>
              <w:jc w:val="center"/>
              <w:rPr>
                <w:sz w:val="24"/>
                <w:szCs w:val="24"/>
              </w:rPr>
            </w:pPr>
            <w:r w:rsidRPr="00B2684C">
              <w:rPr>
                <w:sz w:val="24"/>
                <w:szCs w:val="24"/>
              </w:rPr>
              <w:t>Yes</w:t>
            </w:r>
          </w:p>
        </w:tc>
      </w:tr>
      <w:tr w:rsidR="005562EF" w:rsidRPr="00B2684C" w14:paraId="0B23AC89" w14:textId="77777777" w:rsidTr="00E864E8">
        <w:trPr>
          <w:jc w:val="center"/>
        </w:trPr>
        <w:tc>
          <w:tcPr>
            <w:tcW w:w="3996" w:type="dxa"/>
          </w:tcPr>
          <w:p w14:paraId="4E8C4337" w14:textId="002043A0" w:rsidR="005562EF" w:rsidRPr="00B2684C" w:rsidRDefault="005562EF" w:rsidP="00707429">
            <w:pPr>
              <w:spacing w:before="40" w:after="40"/>
              <w:jc w:val="right"/>
              <w:rPr>
                <w:szCs w:val="24"/>
              </w:rPr>
            </w:pPr>
            <w:r w:rsidRPr="00B2684C">
              <w:rPr>
                <w:szCs w:val="24"/>
              </w:rPr>
              <w:t>Export Stopped, Discrepancies at Exit</w:t>
            </w:r>
          </w:p>
        </w:tc>
        <w:tc>
          <w:tcPr>
            <w:tcW w:w="1276" w:type="dxa"/>
          </w:tcPr>
          <w:p w14:paraId="75FB6D05" w14:textId="7F47B500" w:rsidR="005562EF" w:rsidRPr="00B2684C" w:rsidRDefault="005562EF" w:rsidP="00707429">
            <w:pPr>
              <w:pStyle w:val="Table10"/>
              <w:jc w:val="center"/>
              <w:rPr>
                <w:sz w:val="24"/>
                <w:szCs w:val="24"/>
              </w:rPr>
            </w:pPr>
            <w:r w:rsidRPr="00B2684C">
              <w:rPr>
                <w:sz w:val="24"/>
                <w:szCs w:val="24"/>
              </w:rPr>
              <w:t>R</w:t>
            </w:r>
          </w:p>
        </w:tc>
        <w:tc>
          <w:tcPr>
            <w:tcW w:w="1276" w:type="dxa"/>
          </w:tcPr>
          <w:p w14:paraId="49924311" w14:textId="3C94DD99" w:rsidR="005562EF" w:rsidRPr="00B2684C" w:rsidRDefault="005562EF" w:rsidP="00707429">
            <w:pPr>
              <w:pStyle w:val="Table10"/>
              <w:jc w:val="center"/>
              <w:rPr>
                <w:sz w:val="24"/>
                <w:szCs w:val="24"/>
              </w:rPr>
            </w:pPr>
            <w:r w:rsidRPr="00B2684C">
              <w:rPr>
                <w:sz w:val="24"/>
                <w:szCs w:val="24"/>
              </w:rPr>
              <w:t>Yes</w:t>
            </w:r>
          </w:p>
        </w:tc>
      </w:tr>
      <w:tr w:rsidR="00707429" w:rsidRPr="00B2684C" w14:paraId="15EFDBCA" w14:textId="77777777" w:rsidTr="00E864E8">
        <w:trPr>
          <w:jc w:val="center"/>
        </w:trPr>
        <w:tc>
          <w:tcPr>
            <w:tcW w:w="3996" w:type="dxa"/>
          </w:tcPr>
          <w:p w14:paraId="25FEB124" w14:textId="09BD4667" w:rsidR="00707429" w:rsidRPr="00B2684C" w:rsidRDefault="00707429" w:rsidP="00707429">
            <w:pPr>
              <w:spacing w:before="40" w:after="40"/>
              <w:jc w:val="right"/>
              <w:rPr>
                <w:szCs w:val="24"/>
              </w:rPr>
            </w:pPr>
            <w:r w:rsidRPr="00B2684C">
              <w:rPr>
                <w:szCs w:val="24"/>
              </w:rPr>
              <w:t>Invalidated</w:t>
            </w:r>
          </w:p>
        </w:tc>
        <w:tc>
          <w:tcPr>
            <w:tcW w:w="1276" w:type="dxa"/>
          </w:tcPr>
          <w:p w14:paraId="36DE80AE" w14:textId="3CE5DC90" w:rsidR="00707429" w:rsidRPr="00B2684C" w:rsidRDefault="00707429" w:rsidP="00707429">
            <w:pPr>
              <w:pStyle w:val="Table10"/>
              <w:jc w:val="center"/>
              <w:rPr>
                <w:sz w:val="24"/>
                <w:szCs w:val="24"/>
              </w:rPr>
            </w:pPr>
            <w:r w:rsidRPr="00B2684C">
              <w:rPr>
                <w:sz w:val="24"/>
                <w:szCs w:val="24"/>
              </w:rPr>
              <w:t>R</w:t>
            </w:r>
          </w:p>
        </w:tc>
        <w:tc>
          <w:tcPr>
            <w:tcW w:w="1276" w:type="dxa"/>
          </w:tcPr>
          <w:p w14:paraId="10FB5B72" w14:textId="3B1078DE" w:rsidR="00707429" w:rsidRPr="00B2684C" w:rsidRDefault="00707429" w:rsidP="00707429">
            <w:pPr>
              <w:pStyle w:val="Table10"/>
              <w:jc w:val="center"/>
              <w:rPr>
                <w:sz w:val="24"/>
                <w:szCs w:val="24"/>
              </w:rPr>
            </w:pPr>
            <w:r w:rsidRPr="00B2684C">
              <w:rPr>
                <w:sz w:val="24"/>
                <w:szCs w:val="24"/>
              </w:rPr>
              <w:t>Yes</w:t>
            </w:r>
          </w:p>
        </w:tc>
      </w:tr>
    </w:tbl>
    <w:p w14:paraId="65B0DC06" w14:textId="71D815DF" w:rsidR="00752F90" w:rsidRDefault="00752F90" w:rsidP="00752F90">
      <w:pPr>
        <w:pStyle w:val="Caption"/>
      </w:pPr>
      <w:bookmarkStart w:id="1581" w:name="_Toc25921337"/>
      <w:bookmarkStart w:id="1582" w:name="_Toc197354141"/>
      <w:r w:rsidRPr="00B2684C">
        <w:t xml:space="preserve">Table </w:t>
      </w:r>
      <w:r w:rsidR="000B073E">
        <w:fldChar w:fldCharType="begin"/>
      </w:r>
      <w:r w:rsidR="000B073E">
        <w:instrText xml:space="preserve"> SEQ Table \* ARABIC </w:instrText>
      </w:r>
      <w:r w:rsidR="000B073E">
        <w:fldChar w:fldCharType="separate"/>
      </w:r>
      <w:r w:rsidR="000B073E">
        <w:rPr>
          <w:noProof/>
        </w:rPr>
        <w:t>12</w:t>
      </w:r>
      <w:r w:rsidR="000B073E">
        <w:rPr>
          <w:noProof/>
        </w:rPr>
        <w:fldChar w:fldCharType="end"/>
      </w:r>
      <w:r w:rsidRPr="00B2684C">
        <w:t>: States of a</w:t>
      </w:r>
      <w:r w:rsidR="002D0F64" w:rsidRPr="00B2684C">
        <w:t>n</w:t>
      </w:r>
      <w:r w:rsidRPr="00B2684C">
        <w:t xml:space="preserve"> MRN at a Presentation Customs Office</w:t>
      </w:r>
      <w:bookmarkEnd w:id="1581"/>
      <w:bookmarkEnd w:id="1582"/>
    </w:p>
    <w:p w14:paraId="6BCE7519" w14:textId="77777777" w:rsidR="00C116E7" w:rsidRPr="00C116E7" w:rsidRDefault="00C116E7" w:rsidP="00C116E7"/>
    <w:p w14:paraId="5F095247" w14:textId="13E3F771" w:rsidR="0086421F" w:rsidRPr="00B2684C" w:rsidRDefault="0086421F" w:rsidP="0086421F">
      <w:pPr>
        <w:pStyle w:val="Heading2"/>
      </w:pPr>
      <w:bookmarkStart w:id="1583" w:name="_Supplementary_Declaration_1"/>
      <w:bookmarkStart w:id="1584" w:name="_Toc531707183"/>
      <w:bookmarkStart w:id="1585" w:name="_Ref2326765"/>
      <w:bookmarkStart w:id="1586" w:name="_Ref2326816"/>
      <w:bookmarkStart w:id="1587" w:name="_Toc25921122"/>
      <w:bookmarkStart w:id="1588" w:name="_Toc197353957"/>
      <w:bookmarkEnd w:id="1583"/>
      <w:r w:rsidRPr="00B2684C">
        <w:t>Timers</w:t>
      </w:r>
      <w:bookmarkEnd w:id="1584"/>
      <w:bookmarkEnd w:id="1585"/>
      <w:bookmarkEnd w:id="1586"/>
      <w:bookmarkEnd w:id="1587"/>
      <w:bookmarkEnd w:id="1588"/>
    </w:p>
    <w:p w14:paraId="03A66143" w14:textId="3683F0FB" w:rsidR="0086421F" w:rsidRPr="00B2684C" w:rsidRDefault="78242B3C" w:rsidP="0086421F">
      <w:r w:rsidRPr="00B2684C">
        <w:t>Every AES Application needs to conform to a number of timing rules. The different timing aspects are discussed in this chapter. There are the following types of timers and/or timing rules to be implemented:</w:t>
      </w:r>
    </w:p>
    <w:p w14:paraId="20EDF74C" w14:textId="74804D45" w:rsidR="0086421F" w:rsidRPr="00B2684C" w:rsidRDefault="0086421F" w:rsidP="007020B2">
      <w:pPr>
        <w:numPr>
          <w:ilvl w:val="0"/>
          <w:numId w:val="11"/>
        </w:numPr>
      </w:pPr>
      <w:r w:rsidRPr="00B2684C">
        <w:t>Functional timers</w:t>
      </w:r>
      <w:r w:rsidR="00307445">
        <w:t>;</w:t>
      </w:r>
    </w:p>
    <w:p w14:paraId="6434DBAD" w14:textId="747BE609" w:rsidR="0086421F" w:rsidRPr="00B2684C" w:rsidRDefault="0086421F" w:rsidP="007020B2">
      <w:pPr>
        <w:numPr>
          <w:ilvl w:val="0"/>
          <w:numId w:val="11"/>
        </w:numPr>
      </w:pPr>
      <w:r w:rsidRPr="00B2684C">
        <w:t xml:space="preserve">Timely Response Recommendations. These are defined in paragraph </w:t>
      </w:r>
      <w:r w:rsidR="00E92EED" w:rsidRPr="00B2684C">
        <w:fldChar w:fldCharType="begin"/>
      </w:r>
      <w:r w:rsidR="00E92EED" w:rsidRPr="00B2684C">
        <w:instrText xml:space="preserve"> REF _Ref535251006 \r \h </w:instrText>
      </w:r>
      <w:r w:rsidR="00B2684C">
        <w:instrText xml:space="preserve"> \* MERGEFORMAT </w:instrText>
      </w:r>
      <w:r w:rsidR="00E92EED" w:rsidRPr="00B2684C">
        <w:fldChar w:fldCharType="separate"/>
      </w:r>
      <w:r w:rsidR="000B073E">
        <w:t>III.6.2</w:t>
      </w:r>
      <w:r w:rsidR="00E92EED" w:rsidRPr="00B2684C">
        <w:fldChar w:fldCharType="end"/>
      </w:r>
      <w:r w:rsidR="009339D7" w:rsidRPr="00B2684C">
        <w:t xml:space="preserve"> </w:t>
      </w:r>
      <w:r w:rsidRPr="00B2684C">
        <w:t>below.</w:t>
      </w:r>
    </w:p>
    <w:p w14:paraId="5ADC571C" w14:textId="77E4A4CD" w:rsidR="0086421F" w:rsidRPr="00B2684C" w:rsidRDefault="0086421F" w:rsidP="0086421F">
      <w:pPr>
        <w:pStyle w:val="Heading3"/>
      </w:pPr>
      <w:bookmarkStart w:id="1589" w:name="_Toc531707184"/>
      <w:bookmarkStart w:id="1590" w:name="_Toc25921123"/>
      <w:bookmarkStart w:id="1591" w:name="_Toc197353958"/>
      <w:r w:rsidRPr="00B2684C">
        <w:t>Functional Timers</w:t>
      </w:r>
      <w:bookmarkEnd w:id="1589"/>
      <w:bookmarkEnd w:id="1590"/>
      <w:bookmarkEnd w:id="1591"/>
    </w:p>
    <w:p w14:paraId="5206B027" w14:textId="67B7061D" w:rsidR="0086421F" w:rsidRPr="00B2684C" w:rsidRDefault="0086421F" w:rsidP="0086421F">
      <w:pPr>
        <w:rPr>
          <w:snapToGrid w:val="0"/>
        </w:rPr>
      </w:pPr>
      <w:r w:rsidRPr="00B2684C">
        <w:rPr>
          <w:snapToGrid w:val="0"/>
        </w:rPr>
        <w:t>The following table lists the functional timers. For each timer, the table lists:</w:t>
      </w:r>
    </w:p>
    <w:p w14:paraId="65A09FFB" w14:textId="77777777" w:rsidR="0086421F" w:rsidRDefault="0086421F" w:rsidP="007020B2">
      <w:pPr>
        <w:numPr>
          <w:ilvl w:val="0"/>
          <w:numId w:val="11"/>
        </w:numPr>
      </w:pPr>
      <w:r w:rsidRPr="00B2684C">
        <w:t>Timer name;</w:t>
      </w:r>
    </w:p>
    <w:p w14:paraId="724DF0A4" w14:textId="3823E761" w:rsidR="004617A8" w:rsidRDefault="004617A8" w:rsidP="007020B2">
      <w:pPr>
        <w:numPr>
          <w:ilvl w:val="0"/>
          <w:numId w:val="11"/>
        </w:numPr>
      </w:pPr>
      <w:r>
        <w:t>Short Desc</w:t>
      </w:r>
      <w:r w:rsidR="00443248">
        <w:t xml:space="preserve">ription of the </w:t>
      </w:r>
      <w:r w:rsidR="009E19F8">
        <w:t>t</w:t>
      </w:r>
      <w:r w:rsidR="00443248">
        <w:t>imer;</w:t>
      </w:r>
    </w:p>
    <w:p w14:paraId="0DEAA087" w14:textId="66A02A12" w:rsidR="00443248" w:rsidRDefault="00F336EC" w:rsidP="007020B2">
      <w:pPr>
        <w:numPr>
          <w:ilvl w:val="0"/>
          <w:numId w:val="11"/>
        </w:numPr>
      </w:pPr>
      <w:r>
        <w:t>Rol</w:t>
      </w:r>
      <w:r w:rsidR="00A9107B">
        <w:t>e</w:t>
      </w:r>
      <w:r w:rsidR="003F7186">
        <w:t xml:space="preserve">, which defines the Office </w:t>
      </w:r>
      <w:r w:rsidR="009E19F8">
        <w:t>handling the timer;</w:t>
      </w:r>
    </w:p>
    <w:p w14:paraId="1606AB77" w14:textId="4BDFEA03" w:rsidR="009E19F8" w:rsidRPr="00B2684C" w:rsidRDefault="009E19F8" w:rsidP="007020B2">
      <w:pPr>
        <w:numPr>
          <w:ilvl w:val="0"/>
          <w:numId w:val="11"/>
        </w:numPr>
      </w:pPr>
      <w:r>
        <w:t>Duration of the timer;</w:t>
      </w:r>
    </w:p>
    <w:p w14:paraId="5E265BE4" w14:textId="77777777" w:rsidR="0086421F" w:rsidRPr="00B2684C" w:rsidRDefault="0086421F" w:rsidP="007020B2">
      <w:pPr>
        <w:numPr>
          <w:ilvl w:val="0"/>
          <w:numId w:val="11"/>
        </w:numPr>
      </w:pPr>
      <w:r w:rsidRPr="00B2684C">
        <w:t>Business Process, event or condition triggering the timer;</w:t>
      </w:r>
    </w:p>
    <w:p w14:paraId="78970879" w14:textId="77777777" w:rsidR="00724F32" w:rsidRDefault="00724F32" w:rsidP="00724F32">
      <w:pPr>
        <w:numPr>
          <w:ilvl w:val="0"/>
          <w:numId w:val="11"/>
        </w:numPr>
      </w:pPr>
      <w:r w:rsidRPr="00B2684C">
        <w:t>Business Process, event or condition stopping the timer;</w:t>
      </w:r>
    </w:p>
    <w:p w14:paraId="528C38CA" w14:textId="05CB8802" w:rsidR="00724F32" w:rsidRPr="00B2684C" w:rsidRDefault="00724F32" w:rsidP="00724F32">
      <w:pPr>
        <w:numPr>
          <w:ilvl w:val="0"/>
          <w:numId w:val="11"/>
        </w:numPr>
      </w:pPr>
      <w:r w:rsidRPr="00B2684C">
        <w:t xml:space="preserve">Business Process, event or condition </w:t>
      </w:r>
      <w:r>
        <w:t>reseting</w:t>
      </w:r>
      <w:r w:rsidRPr="00B2684C">
        <w:t xml:space="preserve"> the timer;</w:t>
      </w:r>
    </w:p>
    <w:p w14:paraId="177B802B" w14:textId="098AC282" w:rsidR="001E2D1D" w:rsidRDefault="00724F32" w:rsidP="007020B2">
      <w:pPr>
        <w:numPr>
          <w:ilvl w:val="0"/>
          <w:numId w:val="11"/>
        </w:numPr>
      </w:pPr>
      <w:r>
        <w:t>E</w:t>
      </w:r>
      <w:r w:rsidR="0086421F" w:rsidRPr="00B2684C">
        <w:t xml:space="preserve">vent </w:t>
      </w:r>
      <w:r w:rsidR="00C116E7">
        <w:t>followed by</w:t>
      </w:r>
      <w:r w:rsidR="0086421F" w:rsidRPr="00B2684C">
        <w:t xml:space="preserve"> the timer</w:t>
      </w:r>
      <w:r w:rsidR="00C116E7">
        <w:t xml:space="preserve"> expiration</w:t>
      </w:r>
      <w:r w:rsidR="0086421F" w:rsidRPr="00B2684C">
        <w:t>.</w:t>
      </w:r>
    </w:p>
    <w:p w14:paraId="3EEF21E1" w14:textId="77777777" w:rsidR="001E2D1D" w:rsidRDefault="001E2D1D">
      <w:pPr>
        <w:spacing w:before="0"/>
        <w:jc w:val="left"/>
      </w:pPr>
      <w:r>
        <w:br w:type="page"/>
      </w:r>
    </w:p>
    <w:p w14:paraId="7D8C3231" w14:textId="77777777" w:rsidR="004770DE" w:rsidRDefault="004770DE" w:rsidP="003C4C31">
      <w:pPr>
        <w:jc w:val="center"/>
        <w:rPr>
          <w:b/>
        </w:rPr>
        <w:sectPr w:rsidR="004770DE" w:rsidSect="00D1010D">
          <w:headerReference w:type="default" r:id="rId244"/>
          <w:pgSz w:w="11907" w:h="16840" w:code="9"/>
          <w:pgMar w:top="1418" w:right="1418" w:bottom="1418" w:left="1418" w:header="720" w:footer="720" w:gutter="0"/>
          <w:cols w:space="720"/>
        </w:sectPr>
      </w:pPr>
    </w:p>
    <w:tbl>
      <w:tblPr>
        <w:tblStyle w:val="TableGrid"/>
        <w:tblW w:w="14056" w:type="dxa"/>
        <w:tblLayout w:type="fixed"/>
        <w:tblLook w:val="04A0" w:firstRow="1" w:lastRow="0" w:firstColumn="1" w:lastColumn="0" w:noHBand="0" w:noVBand="1"/>
      </w:tblPr>
      <w:tblGrid>
        <w:gridCol w:w="1885"/>
        <w:gridCol w:w="1371"/>
        <w:gridCol w:w="990"/>
        <w:gridCol w:w="812"/>
        <w:gridCol w:w="1258"/>
        <w:gridCol w:w="2250"/>
        <w:gridCol w:w="2315"/>
        <w:gridCol w:w="1375"/>
        <w:gridCol w:w="1800"/>
      </w:tblGrid>
      <w:tr w:rsidR="00152028" w:rsidRPr="00DA1182" w14:paraId="5C7490E5" w14:textId="77777777" w:rsidTr="008554C5">
        <w:trPr>
          <w:tblHeader/>
        </w:trPr>
        <w:tc>
          <w:tcPr>
            <w:tcW w:w="1885" w:type="dxa"/>
            <w:vMerge w:val="restart"/>
            <w:shd w:val="clear" w:color="auto" w:fill="FBD4B4" w:themeFill="accent6" w:themeFillTint="66"/>
            <w:vAlign w:val="center"/>
          </w:tcPr>
          <w:p w14:paraId="246A582C" w14:textId="77777777" w:rsidR="00152028" w:rsidRPr="00DA1182" w:rsidRDefault="00152028" w:rsidP="007B24AB">
            <w:pPr>
              <w:spacing w:before="0"/>
              <w:ind w:left="0"/>
              <w:jc w:val="center"/>
              <w:rPr>
                <w:b/>
                <w:sz w:val="20"/>
              </w:rPr>
            </w:pPr>
            <w:r w:rsidRPr="00DA1182">
              <w:rPr>
                <w:b/>
                <w:sz w:val="20"/>
              </w:rPr>
              <w:t>Timer Name</w:t>
            </w:r>
          </w:p>
        </w:tc>
        <w:tc>
          <w:tcPr>
            <w:tcW w:w="1371" w:type="dxa"/>
            <w:vMerge w:val="restart"/>
            <w:shd w:val="clear" w:color="auto" w:fill="FBD4B4" w:themeFill="accent6" w:themeFillTint="66"/>
            <w:vAlign w:val="center"/>
          </w:tcPr>
          <w:p w14:paraId="1EC54D5A" w14:textId="77777777" w:rsidR="00152028" w:rsidRPr="00DA1182" w:rsidRDefault="00152028" w:rsidP="007B24AB">
            <w:pPr>
              <w:spacing w:before="0"/>
              <w:ind w:left="0"/>
              <w:jc w:val="center"/>
              <w:rPr>
                <w:b/>
                <w:color w:val="000000" w:themeColor="text1"/>
                <w:sz w:val="20"/>
              </w:rPr>
            </w:pPr>
            <w:r w:rsidRPr="00DA1182">
              <w:rPr>
                <w:b/>
                <w:color w:val="000000" w:themeColor="text1"/>
                <w:sz w:val="20"/>
              </w:rPr>
              <w:t>Description</w:t>
            </w:r>
          </w:p>
        </w:tc>
        <w:tc>
          <w:tcPr>
            <w:tcW w:w="990" w:type="dxa"/>
            <w:vMerge w:val="restart"/>
            <w:shd w:val="clear" w:color="auto" w:fill="FBD4B4" w:themeFill="accent6" w:themeFillTint="66"/>
            <w:vAlign w:val="center"/>
          </w:tcPr>
          <w:p w14:paraId="12354679" w14:textId="77777777" w:rsidR="00152028" w:rsidRPr="00DA1182" w:rsidRDefault="00152028" w:rsidP="007B24AB">
            <w:pPr>
              <w:spacing w:before="0"/>
              <w:ind w:left="0"/>
              <w:jc w:val="center"/>
              <w:rPr>
                <w:b/>
                <w:sz w:val="20"/>
              </w:rPr>
            </w:pPr>
            <w:r w:rsidRPr="00DA1182">
              <w:rPr>
                <w:b/>
                <w:sz w:val="20"/>
              </w:rPr>
              <w:t>Role</w:t>
            </w:r>
          </w:p>
        </w:tc>
        <w:tc>
          <w:tcPr>
            <w:tcW w:w="2070" w:type="dxa"/>
            <w:gridSpan w:val="2"/>
            <w:vMerge w:val="restart"/>
            <w:shd w:val="clear" w:color="auto" w:fill="FBD4B4" w:themeFill="accent6" w:themeFillTint="66"/>
            <w:vAlign w:val="center"/>
          </w:tcPr>
          <w:p w14:paraId="20DD3C18" w14:textId="77777777" w:rsidR="00152028" w:rsidRPr="00DA1182" w:rsidRDefault="00152028" w:rsidP="007B24AB">
            <w:pPr>
              <w:spacing w:before="0"/>
              <w:ind w:left="0"/>
              <w:jc w:val="center"/>
              <w:rPr>
                <w:b/>
                <w:sz w:val="20"/>
              </w:rPr>
            </w:pPr>
            <w:r w:rsidRPr="00DA1182">
              <w:rPr>
                <w:b/>
                <w:sz w:val="20"/>
              </w:rPr>
              <w:t>Duration</w:t>
            </w:r>
            <w:r w:rsidRPr="00DA1182">
              <w:rPr>
                <w:rStyle w:val="FootnoteReference"/>
                <w:b/>
                <w:sz w:val="20"/>
              </w:rPr>
              <w:footnoteReference w:id="70"/>
            </w:r>
          </w:p>
        </w:tc>
        <w:tc>
          <w:tcPr>
            <w:tcW w:w="5940" w:type="dxa"/>
            <w:gridSpan w:val="3"/>
            <w:shd w:val="clear" w:color="auto" w:fill="FBD4B4" w:themeFill="accent6" w:themeFillTint="66"/>
            <w:vAlign w:val="center"/>
          </w:tcPr>
          <w:p w14:paraId="625717AB" w14:textId="77777777" w:rsidR="00152028" w:rsidRPr="00DA1182" w:rsidRDefault="00152028" w:rsidP="007B24AB">
            <w:pPr>
              <w:spacing w:before="0"/>
              <w:jc w:val="center"/>
              <w:rPr>
                <w:b/>
                <w:sz w:val="20"/>
              </w:rPr>
            </w:pPr>
            <w:r w:rsidRPr="00DA1182">
              <w:rPr>
                <w:b/>
                <w:sz w:val="20"/>
              </w:rPr>
              <w:t>Timer Actions</w:t>
            </w:r>
          </w:p>
        </w:tc>
        <w:tc>
          <w:tcPr>
            <w:tcW w:w="1800" w:type="dxa"/>
            <w:vMerge w:val="restart"/>
            <w:shd w:val="clear" w:color="auto" w:fill="FBD4B4" w:themeFill="accent6" w:themeFillTint="66"/>
            <w:vAlign w:val="center"/>
          </w:tcPr>
          <w:p w14:paraId="4233E8BE" w14:textId="77777777" w:rsidR="00152028" w:rsidRPr="00DA1182" w:rsidRDefault="00152028" w:rsidP="007B24AB">
            <w:pPr>
              <w:spacing w:before="0"/>
              <w:ind w:left="0"/>
              <w:jc w:val="center"/>
              <w:rPr>
                <w:b/>
                <w:sz w:val="20"/>
              </w:rPr>
            </w:pPr>
            <w:r w:rsidRPr="00DA1182">
              <w:rPr>
                <w:b/>
                <w:sz w:val="20"/>
              </w:rPr>
              <w:t>Event following Expiration</w:t>
            </w:r>
          </w:p>
        </w:tc>
      </w:tr>
      <w:tr w:rsidR="00152028" w:rsidRPr="00DA1182" w14:paraId="700EEF5B" w14:textId="77777777" w:rsidTr="008554C5">
        <w:trPr>
          <w:trHeight w:val="50"/>
          <w:tblHeader/>
        </w:trPr>
        <w:tc>
          <w:tcPr>
            <w:tcW w:w="1885" w:type="dxa"/>
            <w:vMerge/>
            <w:shd w:val="clear" w:color="auto" w:fill="DDD9C3" w:themeFill="background2" w:themeFillShade="E6"/>
          </w:tcPr>
          <w:p w14:paraId="7EE79327" w14:textId="77777777" w:rsidR="00152028" w:rsidRPr="00DA1182" w:rsidRDefault="00152028" w:rsidP="003C4C31">
            <w:pPr>
              <w:rPr>
                <w:b/>
                <w:sz w:val="20"/>
              </w:rPr>
            </w:pPr>
          </w:p>
        </w:tc>
        <w:tc>
          <w:tcPr>
            <w:tcW w:w="1371" w:type="dxa"/>
            <w:vMerge/>
            <w:shd w:val="clear" w:color="auto" w:fill="DDD9C3" w:themeFill="background2" w:themeFillShade="E6"/>
          </w:tcPr>
          <w:p w14:paraId="150549F0" w14:textId="77777777" w:rsidR="00152028" w:rsidRPr="00DA1182" w:rsidRDefault="00152028" w:rsidP="003C4C31">
            <w:pPr>
              <w:rPr>
                <w:b/>
                <w:sz w:val="20"/>
              </w:rPr>
            </w:pPr>
          </w:p>
        </w:tc>
        <w:tc>
          <w:tcPr>
            <w:tcW w:w="990" w:type="dxa"/>
            <w:vMerge/>
            <w:shd w:val="clear" w:color="auto" w:fill="DDD9C3" w:themeFill="background2" w:themeFillShade="E6"/>
          </w:tcPr>
          <w:p w14:paraId="06F23EF4" w14:textId="77777777" w:rsidR="00152028" w:rsidRPr="00DA1182" w:rsidRDefault="00152028" w:rsidP="003C4C31">
            <w:pPr>
              <w:rPr>
                <w:b/>
                <w:sz w:val="20"/>
              </w:rPr>
            </w:pPr>
          </w:p>
        </w:tc>
        <w:tc>
          <w:tcPr>
            <w:tcW w:w="2070" w:type="dxa"/>
            <w:gridSpan w:val="2"/>
            <w:vMerge/>
            <w:shd w:val="clear" w:color="auto" w:fill="DDD9C3" w:themeFill="background2" w:themeFillShade="E6"/>
          </w:tcPr>
          <w:p w14:paraId="1665C40D" w14:textId="77777777" w:rsidR="00152028" w:rsidRPr="00DA1182" w:rsidRDefault="00152028" w:rsidP="003C4C31">
            <w:pPr>
              <w:rPr>
                <w:b/>
                <w:sz w:val="20"/>
              </w:rPr>
            </w:pPr>
          </w:p>
        </w:tc>
        <w:tc>
          <w:tcPr>
            <w:tcW w:w="2250" w:type="dxa"/>
            <w:shd w:val="clear" w:color="auto" w:fill="FDE9D9" w:themeFill="accent6" w:themeFillTint="33"/>
            <w:vAlign w:val="center"/>
          </w:tcPr>
          <w:p w14:paraId="591EDD0B" w14:textId="77777777" w:rsidR="00152028" w:rsidRPr="00DA1182" w:rsidRDefault="00152028" w:rsidP="007B24AB">
            <w:pPr>
              <w:spacing w:before="0"/>
              <w:jc w:val="center"/>
              <w:rPr>
                <w:b/>
                <w:sz w:val="20"/>
              </w:rPr>
            </w:pPr>
            <w:r w:rsidRPr="00DA1182">
              <w:rPr>
                <w:b/>
                <w:sz w:val="20"/>
              </w:rPr>
              <w:t>Start</w:t>
            </w:r>
          </w:p>
        </w:tc>
        <w:tc>
          <w:tcPr>
            <w:tcW w:w="2315" w:type="dxa"/>
            <w:shd w:val="clear" w:color="auto" w:fill="FDE9D9" w:themeFill="accent6" w:themeFillTint="33"/>
            <w:vAlign w:val="center"/>
          </w:tcPr>
          <w:p w14:paraId="1012E34A" w14:textId="77777777" w:rsidR="00152028" w:rsidRPr="00DA1182" w:rsidRDefault="00152028" w:rsidP="007B24AB">
            <w:pPr>
              <w:spacing w:before="0"/>
              <w:rPr>
                <w:b/>
                <w:sz w:val="20"/>
              </w:rPr>
            </w:pPr>
            <w:r w:rsidRPr="00DA1182">
              <w:rPr>
                <w:b/>
                <w:sz w:val="20"/>
              </w:rPr>
              <w:t>Stop</w:t>
            </w:r>
          </w:p>
        </w:tc>
        <w:tc>
          <w:tcPr>
            <w:tcW w:w="1375" w:type="dxa"/>
            <w:shd w:val="clear" w:color="auto" w:fill="FDE9D9" w:themeFill="accent6" w:themeFillTint="33"/>
            <w:vAlign w:val="center"/>
          </w:tcPr>
          <w:p w14:paraId="3FA63DC3" w14:textId="77777777" w:rsidR="00152028" w:rsidRPr="00DA1182" w:rsidRDefault="00152028" w:rsidP="007B24AB">
            <w:pPr>
              <w:spacing w:before="0"/>
              <w:ind w:left="0"/>
              <w:rPr>
                <w:b/>
                <w:sz w:val="20"/>
              </w:rPr>
            </w:pPr>
            <w:r w:rsidRPr="00DA1182">
              <w:rPr>
                <w:b/>
                <w:sz w:val="20"/>
              </w:rPr>
              <w:t>Reset</w:t>
            </w:r>
          </w:p>
        </w:tc>
        <w:tc>
          <w:tcPr>
            <w:tcW w:w="1800" w:type="dxa"/>
            <w:vMerge/>
            <w:shd w:val="clear" w:color="auto" w:fill="DDD9C3" w:themeFill="background2" w:themeFillShade="E6"/>
          </w:tcPr>
          <w:p w14:paraId="679C3E4D" w14:textId="77777777" w:rsidR="00152028" w:rsidRPr="00DA1182" w:rsidRDefault="00152028" w:rsidP="003C4C31">
            <w:pPr>
              <w:rPr>
                <w:b/>
                <w:sz w:val="20"/>
              </w:rPr>
            </w:pPr>
          </w:p>
        </w:tc>
      </w:tr>
      <w:tr w:rsidR="00152028" w:rsidRPr="00DA1182" w14:paraId="08310642" w14:textId="77777777" w:rsidTr="008554C5">
        <w:tc>
          <w:tcPr>
            <w:tcW w:w="1885" w:type="dxa"/>
          </w:tcPr>
          <w:p w14:paraId="607B87B9" w14:textId="7113BAAA" w:rsidR="00DB3DF1" w:rsidRDefault="00152028" w:rsidP="006353FB">
            <w:pPr>
              <w:spacing w:before="0"/>
              <w:ind w:left="0"/>
              <w:rPr>
                <w:sz w:val="20"/>
              </w:rPr>
            </w:pPr>
            <w:r w:rsidRPr="00DA1182">
              <w:rPr>
                <w:sz w:val="20"/>
              </w:rPr>
              <w:t>Timer Awaiting for Export Presentation Notification (</w:t>
            </w:r>
            <w:bookmarkStart w:id="1592" w:name="T_Awaiting_Export_Presentation_Notificat"/>
            <w:r w:rsidRPr="00DA1182">
              <w:rPr>
                <w:b/>
                <w:bCs/>
                <w:sz w:val="20"/>
              </w:rPr>
              <w:t>T_Awaiting_Export_Presentation_Notification</w:t>
            </w:r>
            <w:bookmarkEnd w:id="1592"/>
            <w:r w:rsidRPr="00DA1182">
              <w:rPr>
                <w:sz w:val="20"/>
              </w:rPr>
              <w:t>)</w:t>
            </w:r>
          </w:p>
          <w:p w14:paraId="080158AB" w14:textId="57D9FAE8" w:rsidR="00152028" w:rsidRPr="00DA1182" w:rsidRDefault="00152028" w:rsidP="003C4C31">
            <w:pPr>
              <w:spacing w:before="0"/>
              <w:ind w:left="0"/>
              <w:rPr>
                <w:sz w:val="20"/>
              </w:rPr>
            </w:pPr>
          </w:p>
        </w:tc>
        <w:tc>
          <w:tcPr>
            <w:tcW w:w="1371" w:type="dxa"/>
          </w:tcPr>
          <w:p w14:paraId="36B34D19" w14:textId="77777777" w:rsidR="00152028" w:rsidRPr="00DA1182" w:rsidRDefault="00152028" w:rsidP="003C4C31">
            <w:pPr>
              <w:spacing w:before="0"/>
              <w:ind w:left="0"/>
              <w:rPr>
                <w:sz w:val="20"/>
              </w:rPr>
            </w:pPr>
            <w:r w:rsidRPr="00DA1182">
              <w:rPr>
                <w:sz w:val="20"/>
              </w:rPr>
              <w:t>Defines the time limit for receiving an ‘Export Presentation Notification’ E_PRE_NOT (IE511) from the Declarant/Representative.</w:t>
            </w:r>
          </w:p>
        </w:tc>
        <w:tc>
          <w:tcPr>
            <w:tcW w:w="990" w:type="dxa"/>
          </w:tcPr>
          <w:p w14:paraId="17A17BAC" w14:textId="77777777" w:rsidR="00152028" w:rsidRPr="00DA1182" w:rsidRDefault="00152028" w:rsidP="003C4C31">
            <w:pPr>
              <w:spacing w:before="0"/>
              <w:ind w:left="0"/>
              <w:rPr>
                <w:sz w:val="20"/>
              </w:rPr>
            </w:pPr>
            <w:r w:rsidRPr="00DA1182">
              <w:rPr>
                <w:sz w:val="20"/>
              </w:rPr>
              <w:t>OoExp</w:t>
            </w:r>
          </w:p>
        </w:tc>
        <w:tc>
          <w:tcPr>
            <w:tcW w:w="812" w:type="dxa"/>
          </w:tcPr>
          <w:p w14:paraId="291222D1" w14:textId="77777777" w:rsidR="00152028" w:rsidRPr="00DA1182" w:rsidRDefault="00152028" w:rsidP="00B35791">
            <w:pPr>
              <w:spacing w:before="0"/>
              <w:ind w:hanging="587"/>
              <w:jc w:val="center"/>
              <w:rPr>
                <w:sz w:val="20"/>
              </w:rPr>
            </w:pPr>
            <w:r w:rsidRPr="00DA1182">
              <w:rPr>
                <w:sz w:val="20"/>
              </w:rPr>
              <w:t>M</w:t>
            </w:r>
          </w:p>
        </w:tc>
        <w:tc>
          <w:tcPr>
            <w:tcW w:w="1258" w:type="dxa"/>
          </w:tcPr>
          <w:p w14:paraId="37CE81A5" w14:textId="42862B75" w:rsidR="00152028" w:rsidRPr="00DA1182" w:rsidRDefault="00152028" w:rsidP="003C4C31">
            <w:pPr>
              <w:spacing w:before="0"/>
              <w:ind w:left="-20" w:firstLine="20"/>
              <w:jc w:val="left"/>
              <w:rPr>
                <w:b/>
                <w:bCs/>
                <w:sz w:val="20"/>
              </w:rPr>
            </w:pPr>
            <w:r w:rsidRPr="00DA1182">
              <w:rPr>
                <w:b/>
                <w:bCs/>
                <w:sz w:val="20"/>
              </w:rPr>
              <w:t>30</w:t>
            </w:r>
            <w:r w:rsidR="00DA1182">
              <w:rPr>
                <w:b/>
                <w:bCs/>
                <w:sz w:val="20"/>
              </w:rPr>
              <w:t xml:space="preserve"> </w:t>
            </w:r>
            <w:r w:rsidRPr="00DA1182">
              <w:rPr>
                <w:b/>
                <w:bCs/>
                <w:sz w:val="20"/>
              </w:rPr>
              <w:t xml:space="preserve">days </w:t>
            </w:r>
          </w:p>
        </w:tc>
        <w:tc>
          <w:tcPr>
            <w:tcW w:w="2250" w:type="dxa"/>
          </w:tcPr>
          <w:p w14:paraId="2C4281C5" w14:textId="77777777" w:rsidR="00152028" w:rsidRPr="00DA1182" w:rsidRDefault="00152028" w:rsidP="00D03D38">
            <w:pPr>
              <w:pStyle w:val="ListParagraph"/>
              <w:numPr>
                <w:ilvl w:val="0"/>
                <w:numId w:val="98"/>
              </w:numPr>
              <w:spacing w:before="0" w:after="0" w:line="240" w:lineRule="auto"/>
              <w:ind w:left="345"/>
              <w:rPr>
                <w:sz w:val="20"/>
                <w:szCs w:val="20"/>
              </w:rPr>
            </w:pPr>
            <w:r w:rsidRPr="00DA1182">
              <w:rPr>
                <w:sz w:val="20"/>
                <w:szCs w:val="20"/>
              </w:rPr>
              <w:t xml:space="preserve">Successful validation of Pre-lodged Export Declaration; </w:t>
            </w:r>
          </w:p>
          <w:p w14:paraId="0FD887C8" w14:textId="16433B31" w:rsidR="00152028" w:rsidRPr="00DA1182" w:rsidRDefault="00152028" w:rsidP="003A262C">
            <w:pPr>
              <w:pStyle w:val="ListParagraph"/>
              <w:spacing w:before="0" w:after="0" w:line="240" w:lineRule="auto"/>
              <w:ind w:left="345"/>
              <w:rPr>
                <w:sz w:val="20"/>
                <w:szCs w:val="20"/>
              </w:rPr>
            </w:pPr>
            <w:r w:rsidRPr="003A262C">
              <w:rPr>
                <w:sz w:val="20"/>
              </w:rPr>
              <w:t>OR</w:t>
            </w:r>
          </w:p>
          <w:p w14:paraId="00DDBD48" w14:textId="77777777" w:rsidR="00152028" w:rsidRPr="00DA1182" w:rsidRDefault="00152028" w:rsidP="00D03D38">
            <w:pPr>
              <w:pStyle w:val="ListParagraph"/>
              <w:numPr>
                <w:ilvl w:val="0"/>
                <w:numId w:val="98"/>
              </w:numPr>
              <w:spacing w:before="0" w:after="0" w:line="240" w:lineRule="auto"/>
              <w:ind w:left="345"/>
              <w:rPr>
                <w:sz w:val="20"/>
                <w:szCs w:val="20"/>
              </w:rPr>
            </w:pPr>
            <w:r w:rsidRPr="00DA1182">
              <w:rPr>
                <w:sz w:val="20"/>
                <w:szCs w:val="20"/>
              </w:rPr>
              <w:t>Successful validation of Pre-lodged Export Declaration (with goods under excise duty suspension arrangement) and successful cross-check of e-AD(s) against Export Declaration (</w:t>
            </w:r>
            <w:r w:rsidRPr="00DA1182">
              <w:rPr>
                <w:b/>
                <w:bCs/>
                <w:sz w:val="20"/>
                <w:szCs w:val="20"/>
              </w:rPr>
              <w:t>Receive_IE801</w:t>
            </w:r>
            <w:r w:rsidRPr="00DA1182">
              <w:rPr>
                <w:sz w:val="20"/>
                <w:szCs w:val="20"/>
              </w:rPr>
              <w:t>).</w:t>
            </w:r>
          </w:p>
        </w:tc>
        <w:tc>
          <w:tcPr>
            <w:tcW w:w="2315" w:type="dxa"/>
          </w:tcPr>
          <w:p w14:paraId="55B31A6B" w14:textId="77777777" w:rsidR="00CC3C19" w:rsidRPr="00CC3C19" w:rsidRDefault="00152028" w:rsidP="00D03D38">
            <w:pPr>
              <w:pStyle w:val="ListParagraph"/>
              <w:numPr>
                <w:ilvl w:val="0"/>
                <w:numId w:val="96"/>
              </w:numPr>
              <w:spacing w:before="0" w:after="0" w:line="240" w:lineRule="auto"/>
              <w:ind w:left="367"/>
              <w:rPr>
                <w:sz w:val="20"/>
                <w:szCs w:val="20"/>
              </w:rPr>
            </w:pPr>
            <w:r w:rsidRPr="00DA1182">
              <w:rPr>
                <w:sz w:val="20"/>
                <w:szCs w:val="20"/>
              </w:rPr>
              <w:t>Successful validation of Export Presentation Notification (</w:t>
            </w:r>
            <w:r w:rsidRPr="00DA1182">
              <w:rPr>
                <w:b/>
                <w:bCs/>
                <w:sz w:val="20"/>
                <w:szCs w:val="20"/>
              </w:rPr>
              <w:t>Receive_IE511</w:t>
            </w:r>
            <w:r w:rsidRPr="00DA1182">
              <w:rPr>
                <w:sz w:val="20"/>
                <w:szCs w:val="20"/>
              </w:rPr>
              <w:t>);</w:t>
            </w:r>
          </w:p>
          <w:p w14:paraId="12EB81A2" w14:textId="77777777" w:rsidR="003A262C" w:rsidRPr="00DA1182" w:rsidRDefault="003A262C" w:rsidP="003A262C">
            <w:pPr>
              <w:pStyle w:val="ListParagraph"/>
              <w:spacing w:before="0" w:after="0" w:line="240" w:lineRule="auto"/>
              <w:ind w:left="367"/>
              <w:rPr>
                <w:sz w:val="20"/>
                <w:szCs w:val="20"/>
              </w:rPr>
            </w:pPr>
          </w:p>
          <w:p w14:paraId="53095B9B" w14:textId="77777777" w:rsidR="00152028" w:rsidRPr="00DA1182" w:rsidRDefault="00152028" w:rsidP="003A262C">
            <w:pPr>
              <w:pStyle w:val="ListParagraph"/>
              <w:spacing w:before="0" w:after="0"/>
              <w:ind w:left="367"/>
              <w:rPr>
                <w:sz w:val="20"/>
                <w:szCs w:val="20"/>
              </w:rPr>
            </w:pPr>
            <w:r w:rsidRPr="00DA1182">
              <w:rPr>
                <w:sz w:val="20"/>
                <w:szCs w:val="20"/>
              </w:rPr>
              <w:t>OR</w:t>
            </w:r>
          </w:p>
          <w:p w14:paraId="290C1B5B" w14:textId="77777777" w:rsidR="00152028" w:rsidRPr="00DA1182" w:rsidRDefault="00152028" w:rsidP="00D03D38">
            <w:pPr>
              <w:pStyle w:val="ListParagraph"/>
              <w:numPr>
                <w:ilvl w:val="0"/>
                <w:numId w:val="96"/>
              </w:numPr>
              <w:spacing w:before="0" w:after="0" w:line="240" w:lineRule="auto"/>
              <w:ind w:left="367"/>
              <w:rPr>
                <w:sz w:val="20"/>
                <w:szCs w:val="20"/>
              </w:rPr>
            </w:pPr>
            <w:r w:rsidRPr="00DA1182">
              <w:rPr>
                <w:sz w:val="20"/>
                <w:szCs w:val="20"/>
              </w:rPr>
              <w:t>Approval of Cancellation of Pre-lodged Export Declaration (</w:t>
            </w:r>
            <w:r w:rsidRPr="00DA1182">
              <w:rPr>
                <w:b/>
                <w:bCs/>
                <w:sz w:val="20"/>
                <w:szCs w:val="20"/>
              </w:rPr>
              <w:t>Send_IE509</w:t>
            </w:r>
            <w:r w:rsidRPr="00DA1182">
              <w:rPr>
                <w:sz w:val="20"/>
                <w:szCs w:val="20"/>
              </w:rPr>
              <w:t>).</w:t>
            </w:r>
          </w:p>
        </w:tc>
        <w:tc>
          <w:tcPr>
            <w:tcW w:w="1375" w:type="dxa"/>
          </w:tcPr>
          <w:p w14:paraId="508247ED" w14:textId="77777777" w:rsidR="00152028" w:rsidRPr="00DA1182" w:rsidRDefault="00152028" w:rsidP="003C4C31">
            <w:pPr>
              <w:spacing w:before="0"/>
              <w:rPr>
                <w:sz w:val="20"/>
              </w:rPr>
            </w:pPr>
          </w:p>
        </w:tc>
        <w:tc>
          <w:tcPr>
            <w:tcW w:w="1800" w:type="dxa"/>
            <w:shd w:val="clear" w:color="auto" w:fill="FFFFFF" w:themeFill="background1"/>
          </w:tcPr>
          <w:p w14:paraId="310E2F15" w14:textId="77777777" w:rsidR="00152028" w:rsidRPr="00DA1182" w:rsidRDefault="00152028" w:rsidP="003C4C31">
            <w:pPr>
              <w:pStyle w:val="ListParagraph"/>
              <w:spacing w:before="0" w:after="0"/>
              <w:ind w:left="0"/>
              <w:rPr>
                <w:sz w:val="20"/>
                <w:szCs w:val="20"/>
              </w:rPr>
            </w:pPr>
            <w:r w:rsidRPr="00DA1182">
              <w:rPr>
                <w:sz w:val="20"/>
                <w:szCs w:val="20"/>
              </w:rPr>
              <w:t>OoExp rejects the Pre-lodged Export Declaration (</w:t>
            </w:r>
            <w:r w:rsidRPr="00DA1182">
              <w:rPr>
                <w:b/>
                <w:bCs/>
                <w:sz w:val="20"/>
                <w:szCs w:val="20"/>
              </w:rPr>
              <w:t>Send_IE556</w:t>
            </w:r>
            <w:r w:rsidRPr="00DA1182">
              <w:rPr>
                <w:sz w:val="20"/>
                <w:szCs w:val="20"/>
              </w:rPr>
              <w:t>).</w:t>
            </w:r>
          </w:p>
        </w:tc>
      </w:tr>
      <w:tr w:rsidR="007F69EB" w:rsidRPr="00DA1182" w14:paraId="48293FDA" w14:textId="77777777" w:rsidTr="008554C5">
        <w:tc>
          <w:tcPr>
            <w:tcW w:w="1885" w:type="dxa"/>
            <w:shd w:val="clear" w:color="auto" w:fill="FFFFFF" w:themeFill="background1"/>
          </w:tcPr>
          <w:p w14:paraId="5BC9CC58" w14:textId="77777777" w:rsidR="00152028" w:rsidRPr="00DA1182" w:rsidRDefault="00152028" w:rsidP="00CC3C19">
            <w:pPr>
              <w:spacing w:before="0"/>
              <w:ind w:left="0"/>
              <w:rPr>
                <w:sz w:val="20"/>
              </w:rPr>
            </w:pPr>
            <w:r w:rsidRPr="00DA1182">
              <w:rPr>
                <w:sz w:val="20"/>
              </w:rPr>
              <w:t xml:space="preserve">Timer to Receive Control Notification from PCO </w:t>
            </w:r>
            <w:bookmarkStart w:id="1593" w:name="_Hlt19474761"/>
            <w:bookmarkStart w:id="1594" w:name="_Hlt19474768"/>
            <w:bookmarkStart w:id="1595" w:name="T_AWAITING_CONTROL_DEC_NOT"/>
            <w:bookmarkEnd w:id="1593"/>
            <w:bookmarkEnd w:id="1594"/>
            <w:r w:rsidRPr="00A15BC8">
              <w:rPr>
                <w:b/>
                <w:bCs/>
                <w:sz w:val="20"/>
              </w:rPr>
              <w:t>(T_Awaiting_Control_Dec_Not)</w:t>
            </w:r>
            <w:bookmarkEnd w:id="1595"/>
          </w:p>
        </w:tc>
        <w:tc>
          <w:tcPr>
            <w:tcW w:w="1371" w:type="dxa"/>
            <w:shd w:val="clear" w:color="auto" w:fill="FFFFFF" w:themeFill="background1"/>
          </w:tcPr>
          <w:p w14:paraId="67B138EA" w14:textId="77777777" w:rsidR="00152028" w:rsidRPr="00DA1182" w:rsidRDefault="00152028" w:rsidP="00CC3C19">
            <w:pPr>
              <w:spacing w:before="0"/>
              <w:ind w:left="0"/>
              <w:rPr>
                <w:sz w:val="20"/>
              </w:rPr>
            </w:pPr>
            <w:r w:rsidRPr="00DA1182">
              <w:rPr>
                <w:sz w:val="20"/>
              </w:rPr>
              <w:t>Defines the time limit for receiving a ‘Control Decision from Presentation Customs Office’ C_PRE_DEC (IE563) from PCO (in order the PCO to finalise the Risk Analysis and respond to SCO).</w:t>
            </w:r>
          </w:p>
        </w:tc>
        <w:tc>
          <w:tcPr>
            <w:tcW w:w="990" w:type="dxa"/>
            <w:shd w:val="clear" w:color="auto" w:fill="FFFFFF" w:themeFill="background1"/>
          </w:tcPr>
          <w:p w14:paraId="14E146E5" w14:textId="77777777" w:rsidR="00152028" w:rsidRPr="00DA1182" w:rsidRDefault="00152028" w:rsidP="00CC3C19">
            <w:pPr>
              <w:spacing w:before="0"/>
              <w:ind w:left="0"/>
              <w:rPr>
                <w:sz w:val="20"/>
              </w:rPr>
            </w:pPr>
            <w:r w:rsidRPr="00DA1182">
              <w:rPr>
                <w:sz w:val="20"/>
              </w:rPr>
              <w:t>SCO</w:t>
            </w:r>
          </w:p>
        </w:tc>
        <w:tc>
          <w:tcPr>
            <w:tcW w:w="812" w:type="dxa"/>
            <w:shd w:val="clear" w:color="auto" w:fill="FFFFFF" w:themeFill="background1"/>
          </w:tcPr>
          <w:p w14:paraId="21698986" w14:textId="77777777" w:rsidR="00152028" w:rsidRPr="00A15BC8" w:rsidRDefault="00152028" w:rsidP="00B35791">
            <w:pPr>
              <w:spacing w:before="0"/>
              <w:ind w:left="0"/>
              <w:jc w:val="center"/>
              <w:rPr>
                <w:sz w:val="20"/>
              </w:rPr>
            </w:pPr>
            <w:r w:rsidRPr="00A15BC8">
              <w:rPr>
                <w:sz w:val="20"/>
              </w:rPr>
              <w:t>SR</w:t>
            </w:r>
          </w:p>
        </w:tc>
        <w:tc>
          <w:tcPr>
            <w:tcW w:w="1258" w:type="dxa"/>
            <w:shd w:val="clear" w:color="auto" w:fill="FFFFFF" w:themeFill="background1"/>
          </w:tcPr>
          <w:p w14:paraId="31C0FCCA" w14:textId="55D96E0B" w:rsidR="00152028" w:rsidRPr="00FF0A04" w:rsidRDefault="006F7033" w:rsidP="00CC3C19">
            <w:pPr>
              <w:spacing w:before="0"/>
              <w:ind w:left="0" w:firstLine="20"/>
              <w:jc w:val="left"/>
              <w:rPr>
                <w:sz w:val="20"/>
              </w:rPr>
            </w:pPr>
            <w:r w:rsidRPr="00FF0A04">
              <w:rPr>
                <w:bCs/>
                <w:sz w:val="20"/>
              </w:rPr>
              <w:t xml:space="preserve">As per the one </w:t>
            </w:r>
            <w:r w:rsidRPr="00FF0A04">
              <w:rPr>
                <w:b/>
                <w:bCs/>
                <w:sz w:val="20"/>
              </w:rPr>
              <w:t xml:space="preserve">specified </w:t>
            </w:r>
            <w:r w:rsidR="00FF0A04" w:rsidRPr="00FF0A04">
              <w:rPr>
                <w:b/>
                <w:bCs/>
                <w:sz w:val="20"/>
              </w:rPr>
              <w:t>in the authorisation for Centralised Clearance</w:t>
            </w:r>
            <w:r w:rsidR="00FF0A04">
              <w:rPr>
                <w:b/>
                <w:bCs/>
                <w:sz w:val="20"/>
              </w:rPr>
              <w:t xml:space="preserve"> </w:t>
            </w:r>
            <w:r w:rsidR="00FF0A04">
              <w:rPr>
                <w:bCs/>
                <w:sz w:val="20"/>
              </w:rPr>
              <w:t>(data field 4/16 of Annex A)</w:t>
            </w:r>
          </w:p>
        </w:tc>
        <w:tc>
          <w:tcPr>
            <w:tcW w:w="2250" w:type="dxa"/>
            <w:shd w:val="clear" w:color="auto" w:fill="FFFFFF" w:themeFill="background1"/>
          </w:tcPr>
          <w:p w14:paraId="53AE9EC8" w14:textId="77777777" w:rsidR="00152028" w:rsidRPr="00DA1182" w:rsidRDefault="00152028" w:rsidP="00CC3C19">
            <w:pPr>
              <w:spacing w:before="0"/>
              <w:ind w:left="0"/>
              <w:rPr>
                <w:sz w:val="20"/>
              </w:rPr>
            </w:pPr>
            <w:r w:rsidRPr="00DA1182">
              <w:rPr>
                <w:sz w:val="20"/>
              </w:rPr>
              <w:t>Receipt of Pre-release/Control Acknowledgement (</w:t>
            </w:r>
            <w:r w:rsidRPr="00A15BC8">
              <w:rPr>
                <w:b/>
                <w:bCs/>
                <w:sz w:val="20"/>
              </w:rPr>
              <w:t>Receive_IE545</w:t>
            </w:r>
            <w:r w:rsidRPr="00DA1182">
              <w:rPr>
                <w:sz w:val="20"/>
              </w:rPr>
              <w:t>).</w:t>
            </w:r>
          </w:p>
        </w:tc>
        <w:tc>
          <w:tcPr>
            <w:tcW w:w="2315" w:type="dxa"/>
            <w:shd w:val="clear" w:color="auto" w:fill="FFFFFF" w:themeFill="background1"/>
          </w:tcPr>
          <w:p w14:paraId="6D0E50D8" w14:textId="77777777" w:rsidR="00152028" w:rsidRPr="00DA1182" w:rsidRDefault="00152028" w:rsidP="00CC3C19">
            <w:pPr>
              <w:spacing w:before="0"/>
              <w:ind w:left="0"/>
              <w:rPr>
                <w:sz w:val="20"/>
              </w:rPr>
            </w:pPr>
            <w:r w:rsidRPr="00DA1182">
              <w:rPr>
                <w:sz w:val="20"/>
              </w:rPr>
              <w:t>Receipt of Control Decision from the PCO (</w:t>
            </w:r>
            <w:r w:rsidRPr="00A15BC8">
              <w:rPr>
                <w:b/>
                <w:bCs/>
                <w:sz w:val="20"/>
              </w:rPr>
              <w:t>Receive_IE563</w:t>
            </w:r>
            <w:r w:rsidRPr="00DA1182">
              <w:rPr>
                <w:sz w:val="20"/>
              </w:rPr>
              <w:t>).</w:t>
            </w:r>
          </w:p>
        </w:tc>
        <w:tc>
          <w:tcPr>
            <w:tcW w:w="1375" w:type="dxa"/>
            <w:shd w:val="clear" w:color="auto" w:fill="FFFFFF" w:themeFill="background1"/>
          </w:tcPr>
          <w:p w14:paraId="594067C7" w14:textId="77777777" w:rsidR="00152028" w:rsidRPr="00DA1182" w:rsidRDefault="00152028" w:rsidP="00CC3C19">
            <w:pPr>
              <w:spacing w:before="0"/>
              <w:ind w:left="0"/>
              <w:rPr>
                <w:sz w:val="20"/>
              </w:rPr>
            </w:pPr>
          </w:p>
        </w:tc>
        <w:tc>
          <w:tcPr>
            <w:tcW w:w="1800" w:type="dxa"/>
            <w:shd w:val="clear" w:color="auto" w:fill="FFFFFF" w:themeFill="background1"/>
          </w:tcPr>
          <w:p w14:paraId="16DA1A22" w14:textId="77777777" w:rsidR="00152028" w:rsidRPr="00DA1182" w:rsidRDefault="00152028" w:rsidP="003A262C">
            <w:pPr>
              <w:spacing w:before="0"/>
              <w:ind w:left="0"/>
              <w:jc w:val="left"/>
              <w:rPr>
                <w:sz w:val="20"/>
              </w:rPr>
            </w:pPr>
            <w:r w:rsidRPr="00DA1182">
              <w:rPr>
                <w:sz w:val="20"/>
              </w:rPr>
              <w:t>SCO decides (manually or automatically) to release the goods for export (</w:t>
            </w:r>
            <w:r w:rsidRPr="00A15BC8">
              <w:rPr>
                <w:b/>
                <w:bCs/>
                <w:sz w:val="20"/>
              </w:rPr>
              <w:t>Send_IE543 and Send_IE501</w:t>
            </w:r>
            <w:r w:rsidRPr="00DA1182">
              <w:rPr>
                <w:sz w:val="20"/>
              </w:rPr>
              <w:t>).</w:t>
            </w:r>
          </w:p>
        </w:tc>
      </w:tr>
      <w:tr w:rsidR="00152028" w:rsidRPr="00DA1182" w14:paraId="15F00782" w14:textId="77777777" w:rsidTr="008554C5">
        <w:tc>
          <w:tcPr>
            <w:tcW w:w="1885" w:type="dxa"/>
            <w:shd w:val="clear" w:color="auto" w:fill="FFFFFF" w:themeFill="background1"/>
          </w:tcPr>
          <w:p w14:paraId="71835C31" w14:textId="77777777" w:rsidR="00152028" w:rsidRPr="00DA1182" w:rsidRDefault="00152028" w:rsidP="00CC3C19">
            <w:pPr>
              <w:spacing w:before="0"/>
              <w:ind w:left="0"/>
              <w:rPr>
                <w:sz w:val="20"/>
              </w:rPr>
            </w:pPr>
            <w:r w:rsidRPr="00DA1182">
              <w:rPr>
                <w:sz w:val="20"/>
              </w:rPr>
              <w:t>Time Limit to Receive Exit Results (</w:t>
            </w:r>
            <w:bookmarkStart w:id="1596" w:name="_Hlt19474883"/>
            <w:bookmarkStart w:id="1597" w:name="_Hlt19474889"/>
            <w:bookmarkStart w:id="1598" w:name="T_Receive_Exit_Results"/>
            <w:bookmarkEnd w:id="1596"/>
            <w:bookmarkEnd w:id="1597"/>
            <w:r w:rsidRPr="00DA1182">
              <w:rPr>
                <w:b/>
                <w:bCs/>
                <w:sz w:val="20"/>
              </w:rPr>
              <w:t>T_Receive_Exit_Results</w:t>
            </w:r>
            <w:bookmarkEnd w:id="1598"/>
            <w:r w:rsidRPr="00DA1182">
              <w:rPr>
                <w:sz w:val="20"/>
              </w:rPr>
              <w:t>)</w:t>
            </w:r>
          </w:p>
        </w:tc>
        <w:tc>
          <w:tcPr>
            <w:tcW w:w="1371" w:type="dxa"/>
            <w:shd w:val="clear" w:color="auto" w:fill="FFFFFF" w:themeFill="background1"/>
          </w:tcPr>
          <w:p w14:paraId="5774C760" w14:textId="77777777" w:rsidR="00152028" w:rsidRPr="00DA1182" w:rsidRDefault="00152028" w:rsidP="00CC3C19">
            <w:pPr>
              <w:spacing w:before="0"/>
              <w:ind w:left="0"/>
              <w:rPr>
                <w:sz w:val="20"/>
              </w:rPr>
            </w:pPr>
            <w:r w:rsidRPr="00DA1182">
              <w:rPr>
                <w:sz w:val="20"/>
              </w:rPr>
              <w:t>Defines the time limit for receiving the ‘Exit Results’ C_EXT_RES (IE518) from OoExt.</w:t>
            </w:r>
          </w:p>
        </w:tc>
        <w:tc>
          <w:tcPr>
            <w:tcW w:w="990" w:type="dxa"/>
            <w:shd w:val="clear" w:color="auto" w:fill="FFFFFF" w:themeFill="background1"/>
          </w:tcPr>
          <w:p w14:paraId="36118637" w14:textId="77777777" w:rsidR="00152028" w:rsidRPr="00DA1182" w:rsidRDefault="00152028" w:rsidP="00CC3C19">
            <w:pPr>
              <w:spacing w:before="0"/>
              <w:ind w:left="0"/>
              <w:rPr>
                <w:sz w:val="20"/>
              </w:rPr>
            </w:pPr>
            <w:r w:rsidRPr="00DA1182">
              <w:rPr>
                <w:sz w:val="20"/>
              </w:rPr>
              <w:t>OoExp</w:t>
            </w:r>
          </w:p>
        </w:tc>
        <w:tc>
          <w:tcPr>
            <w:tcW w:w="812" w:type="dxa"/>
            <w:shd w:val="clear" w:color="auto" w:fill="FFFFFF" w:themeFill="background1"/>
          </w:tcPr>
          <w:p w14:paraId="5956CBBD" w14:textId="77777777" w:rsidR="00152028" w:rsidRPr="00DA1182" w:rsidRDefault="00152028" w:rsidP="00CC3C19">
            <w:pPr>
              <w:spacing w:before="0"/>
              <w:ind w:left="0"/>
              <w:rPr>
                <w:sz w:val="20"/>
              </w:rPr>
            </w:pPr>
            <w:r w:rsidRPr="00DA1182">
              <w:rPr>
                <w:sz w:val="20"/>
              </w:rPr>
              <w:t>M</w:t>
            </w:r>
          </w:p>
        </w:tc>
        <w:tc>
          <w:tcPr>
            <w:tcW w:w="1258" w:type="dxa"/>
            <w:shd w:val="clear" w:color="auto" w:fill="FFFFFF" w:themeFill="background1"/>
          </w:tcPr>
          <w:p w14:paraId="71D2F0BE" w14:textId="77777777" w:rsidR="00152028" w:rsidRPr="00DA1182" w:rsidRDefault="00152028" w:rsidP="00CC3C19">
            <w:pPr>
              <w:spacing w:before="0"/>
              <w:ind w:left="0"/>
              <w:rPr>
                <w:sz w:val="20"/>
              </w:rPr>
            </w:pPr>
            <w:r w:rsidRPr="00DA1182">
              <w:rPr>
                <w:b/>
                <w:bCs/>
                <w:sz w:val="20"/>
              </w:rPr>
              <w:t>90 days</w:t>
            </w:r>
            <w:r w:rsidRPr="00DA1182">
              <w:rPr>
                <w:sz w:val="20"/>
              </w:rPr>
              <w:t xml:space="preserve"> </w:t>
            </w:r>
          </w:p>
          <w:p w14:paraId="480DE8B8" w14:textId="77777777" w:rsidR="00152028" w:rsidRPr="00DA1182" w:rsidRDefault="00152028" w:rsidP="00FE1624">
            <w:pPr>
              <w:spacing w:before="0"/>
              <w:jc w:val="left"/>
              <w:rPr>
                <w:sz w:val="20"/>
              </w:rPr>
            </w:pPr>
          </w:p>
        </w:tc>
        <w:tc>
          <w:tcPr>
            <w:tcW w:w="2250" w:type="dxa"/>
            <w:shd w:val="clear" w:color="auto" w:fill="FFFFFF" w:themeFill="background1"/>
          </w:tcPr>
          <w:p w14:paraId="58A5C34B" w14:textId="77777777" w:rsidR="00152028" w:rsidRPr="00DA1182" w:rsidRDefault="00152028" w:rsidP="00CC3C19">
            <w:pPr>
              <w:spacing w:before="0"/>
              <w:ind w:left="0"/>
              <w:rPr>
                <w:sz w:val="20"/>
              </w:rPr>
            </w:pPr>
            <w:r w:rsidRPr="00DA1182">
              <w:rPr>
                <w:sz w:val="20"/>
              </w:rPr>
              <w:t>Release of movement (</w:t>
            </w:r>
            <w:r w:rsidRPr="00DA1182">
              <w:rPr>
                <w:b/>
                <w:bCs/>
                <w:sz w:val="20"/>
              </w:rPr>
              <w:t>Send_IE501</w:t>
            </w:r>
            <w:r w:rsidRPr="00DA1182">
              <w:rPr>
                <w:sz w:val="20"/>
              </w:rPr>
              <w:t>).</w:t>
            </w:r>
          </w:p>
        </w:tc>
        <w:tc>
          <w:tcPr>
            <w:tcW w:w="2315" w:type="dxa"/>
            <w:shd w:val="clear" w:color="auto" w:fill="FFFFFF" w:themeFill="background1"/>
          </w:tcPr>
          <w:p w14:paraId="6A41F606" w14:textId="77777777" w:rsidR="00152028" w:rsidRPr="00DA1182" w:rsidRDefault="00152028" w:rsidP="00D03D38">
            <w:pPr>
              <w:pStyle w:val="ListParagraph"/>
              <w:numPr>
                <w:ilvl w:val="0"/>
                <w:numId w:val="96"/>
              </w:numPr>
              <w:spacing w:before="0" w:after="0" w:line="240" w:lineRule="auto"/>
              <w:ind w:left="367"/>
              <w:rPr>
                <w:sz w:val="20"/>
                <w:szCs w:val="20"/>
              </w:rPr>
            </w:pPr>
            <w:r w:rsidRPr="00DA1182">
              <w:rPr>
                <w:sz w:val="20"/>
                <w:szCs w:val="20"/>
              </w:rPr>
              <w:t>Receipt of Exit Results (</w:t>
            </w:r>
            <w:r w:rsidRPr="00DA1182">
              <w:rPr>
                <w:b/>
                <w:bCs/>
                <w:sz w:val="20"/>
                <w:szCs w:val="20"/>
              </w:rPr>
              <w:t>Receive_IE518</w:t>
            </w:r>
            <w:r w:rsidRPr="00DA1182">
              <w:rPr>
                <w:sz w:val="20"/>
                <w:szCs w:val="20"/>
              </w:rPr>
              <w:t>);</w:t>
            </w:r>
          </w:p>
          <w:p w14:paraId="7F8845F4" w14:textId="77777777" w:rsidR="00152028" w:rsidRPr="00DA1182" w:rsidRDefault="00152028" w:rsidP="00CC3C19">
            <w:pPr>
              <w:pStyle w:val="ListParagraph"/>
              <w:spacing w:before="0" w:after="0"/>
              <w:ind w:left="367"/>
              <w:rPr>
                <w:sz w:val="20"/>
                <w:szCs w:val="20"/>
              </w:rPr>
            </w:pPr>
            <w:r w:rsidRPr="00DA1182">
              <w:rPr>
                <w:sz w:val="20"/>
                <w:szCs w:val="20"/>
              </w:rPr>
              <w:t>OR</w:t>
            </w:r>
          </w:p>
          <w:p w14:paraId="29F0928F" w14:textId="77777777" w:rsidR="00152028" w:rsidRPr="00DA1182" w:rsidRDefault="00152028" w:rsidP="00D03D38">
            <w:pPr>
              <w:pStyle w:val="ListParagraph"/>
              <w:numPr>
                <w:ilvl w:val="0"/>
                <w:numId w:val="96"/>
              </w:numPr>
              <w:spacing w:before="0" w:after="0" w:line="240" w:lineRule="auto"/>
              <w:ind w:left="367"/>
              <w:rPr>
                <w:sz w:val="20"/>
                <w:szCs w:val="20"/>
              </w:rPr>
            </w:pPr>
            <w:r w:rsidRPr="00DA1182">
              <w:rPr>
                <w:sz w:val="20"/>
                <w:szCs w:val="20"/>
              </w:rPr>
              <w:t>Receipt of positive Invalidation Acknowledgment (</w:t>
            </w:r>
            <w:r w:rsidRPr="00DA1182">
              <w:rPr>
                <w:b/>
                <w:bCs/>
                <w:sz w:val="20"/>
                <w:szCs w:val="20"/>
              </w:rPr>
              <w:t>Receive_IE591</w:t>
            </w:r>
            <w:r w:rsidRPr="00DA1182">
              <w:rPr>
                <w:sz w:val="20"/>
                <w:szCs w:val="20"/>
              </w:rPr>
              <w:t>);</w:t>
            </w:r>
          </w:p>
          <w:p w14:paraId="0D33479A" w14:textId="77777777" w:rsidR="00152028" w:rsidRPr="00DA1182" w:rsidRDefault="00152028" w:rsidP="00CC3C19">
            <w:pPr>
              <w:pStyle w:val="ListParagraph"/>
              <w:spacing w:before="0" w:after="0"/>
              <w:ind w:left="367"/>
              <w:rPr>
                <w:sz w:val="20"/>
                <w:szCs w:val="20"/>
              </w:rPr>
            </w:pPr>
            <w:r w:rsidRPr="00DA1182">
              <w:rPr>
                <w:sz w:val="20"/>
                <w:szCs w:val="20"/>
              </w:rPr>
              <w:t>OR</w:t>
            </w:r>
          </w:p>
          <w:p w14:paraId="034E95A6" w14:textId="77777777" w:rsidR="00152028" w:rsidRPr="00DA1182" w:rsidRDefault="00152028" w:rsidP="00D03D38">
            <w:pPr>
              <w:pStyle w:val="ListParagraph"/>
              <w:numPr>
                <w:ilvl w:val="0"/>
                <w:numId w:val="96"/>
              </w:numPr>
              <w:spacing w:before="0" w:after="0" w:line="240" w:lineRule="auto"/>
              <w:ind w:left="367"/>
              <w:rPr>
                <w:sz w:val="20"/>
                <w:szCs w:val="20"/>
              </w:rPr>
            </w:pPr>
            <w:r w:rsidRPr="00DA1182">
              <w:rPr>
                <w:sz w:val="20"/>
                <w:szCs w:val="20"/>
              </w:rPr>
              <w:t>Alternative Evidence is sufficient and certifies exit of goods (</w:t>
            </w:r>
            <w:r w:rsidRPr="00DA1182">
              <w:rPr>
                <w:b/>
                <w:bCs/>
                <w:sz w:val="20"/>
                <w:szCs w:val="20"/>
              </w:rPr>
              <w:t>Send_IE588</w:t>
            </w:r>
            <w:r w:rsidRPr="00DA1182">
              <w:rPr>
                <w:sz w:val="20"/>
                <w:szCs w:val="20"/>
              </w:rPr>
              <w:t>).</w:t>
            </w:r>
          </w:p>
        </w:tc>
        <w:tc>
          <w:tcPr>
            <w:tcW w:w="1375" w:type="dxa"/>
            <w:shd w:val="clear" w:color="auto" w:fill="FFFFFF" w:themeFill="background1"/>
          </w:tcPr>
          <w:p w14:paraId="78CFA558" w14:textId="77777777" w:rsidR="00152028" w:rsidRPr="00DA1182" w:rsidRDefault="00152028" w:rsidP="00CC3C19">
            <w:pPr>
              <w:spacing w:before="0"/>
              <w:ind w:left="0"/>
              <w:rPr>
                <w:sz w:val="20"/>
              </w:rPr>
            </w:pPr>
          </w:p>
        </w:tc>
        <w:tc>
          <w:tcPr>
            <w:tcW w:w="1800" w:type="dxa"/>
          </w:tcPr>
          <w:p w14:paraId="510708F9" w14:textId="77777777" w:rsidR="00152028" w:rsidRPr="00DA1182" w:rsidRDefault="00152028" w:rsidP="00CC3C19">
            <w:pPr>
              <w:spacing w:before="0"/>
              <w:ind w:left="0"/>
              <w:rPr>
                <w:sz w:val="20"/>
              </w:rPr>
            </w:pPr>
            <w:r w:rsidRPr="00DA1182">
              <w:rPr>
                <w:sz w:val="20"/>
              </w:rPr>
              <w:t>Customs Officer at OoExp decides to Initiate Enquiry Procedure (</w:t>
            </w:r>
            <w:r w:rsidRPr="00DA1182">
              <w:rPr>
                <w:b/>
                <w:bCs/>
                <w:sz w:val="20"/>
              </w:rPr>
              <w:t>Send_IE594</w:t>
            </w:r>
            <w:r w:rsidRPr="00DA1182">
              <w:rPr>
                <w:sz w:val="20"/>
              </w:rPr>
              <w:t>).</w:t>
            </w:r>
          </w:p>
        </w:tc>
      </w:tr>
      <w:tr w:rsidR="007F69EB" w:rsidRPr="00DA1182" w14:paraId="2F06A8B1" w14:textId="77777777" w:rsidTr="008554C5">
        <w:tc>
          <w:tcPr>
            <w:tcW w:w="1885" w:type="dxa"/>
            <w:shd w:val="clear" w:color="auto" w:fill="FFFFFF" w:themeFill="background1"/>
          </w:tcPr>
          <w:p w14:paraId="345CD1E8" w14:textId="77777777" w:rsidR="00152028" w:rsidRPr="00DA1182" w:rsidRDefault="00152028" w:rsidP="00CC3C19">
            <w:pPr>
              <w:spacing w:before="0"/>
              <w:ind w:left="0"/>
              <w:rPr>
                <w:sz w:val="20"/>
              </w:rPr>
            </w:pPr>
            <w:r w:rsidRPr="00DA1182">
              <w:rPr>
                <w:sz w:val="20"/>
              </w:rPr>
              <w:t>Time Limit to Certify Exit (</w:t>
            </w:r>
            <w:bookmarkStart w:id="1599" w:name="T_Certify_Exit"/>
            <w:r w:rsidRPr="00DA1182">
              <w:rPr>
                <w:b/>
                <w:bCs/>
                <w:sz w:val="20"/>
              </w:rPr>
              <w:t>T_Certify_Exit</w:t>
            </w:r>
            <w:bookmarkEnd w:id="1599"/>
            <w:r w:rsidRPr="00DA1182">
              <w:rPr>
                <w:sz w:val="20"/>
              </w:rPr>
              <w:t>)</w:t>
            </w:r>
          </w:p>
        </w:tc>
        <w:tc>
          <w:tcPr>
            <w:tcW w:w="1371" w:type="dxa"/>
            <w:shd w:val="clear" w:color="auto" w:fill="FFFFFF" w:themeFill="background1"/>
          </w:tcPr>
          <w:p w14:paraId="67ED764A" w14:textId="77777777" w:rsidR="00152028" w:rsidRPr="00DA1182" w:rsidRDefault="00152028" w:rsidP="00CC3C19">
            <w:pPr>
              <w:spacing w:before="0"/>
              <w:ind w:left="0"/>
              <w:rPr>
                <w:sz w:val="20"/>
              </w:rPr>
            </w:pPr>
            <w:r w:rsidRPr="00DA1182">
              <w:rPr>
                <w:sz w:val="20"/>
              </w:rPr>
              <w:t>Defines the time limit for certifying the exit of the goods (either via the ‘Exit Results’ C_EXT_RES (IE518) or via the ‘Certification of Exit on Alternative Evidence Notification’ C_ALT_EVD (IE588).</w:t>
            </w:r>
          </w:p>
        </w:tc>
        <w:tc>
          <w:tcPr>
            <w:tcW w:w="990" w:type="dxa"/>
            <w:shd w:val="clear" w:color="auto" w:fill="FFFFFF" w:themeFill="background1"/>
          </w:tcPr>
          <w:p w14:paraId="1BDFD9E4" w14:textId="77777777" w:rsidR="00152028" w:rsidRPr="00DA1182" w:rsidRDefault="00152028" w:rsidP="00CC3C19">
            <w:pPr>
              <w:spacing w:before="0"/>
              <w:ind w:left="0"/>
              <w:rPr>
                <w:sz w:val="20"/>
              </w:rPr>
            </w:pPr>
            <w:r w:rsidRPr="00DA1182">
              <w:rPr>
                <w:sz w:val="20"/>
              </w:rPr>
              <w:t>OoExp</w:t>
            </w:r>
          </w:p>
        </w:tc>
        <w:tc>
          <w:tcPr>
            <w:tcW w:w="812" w:type="dxa"/>
            <w:shd w:val="clear" w:color="auto" w:fill="FFFFFF" w:themeFill="background1"/>
          </w:tcPr>
          <w:p w14:paraId="75B6AD9B" w14:textId="77777777" w:rsidR="00152028" w:rsidRPr="00DA1182" w:rsidRDefault="00152028" w:rsidP="00CC3C19">
            <w:pPr>
              <w:spacing w:before="0"/>
              <w:ind w:left="0"/>
              <w:rPr>
                <w:sz w:val="20"/>
              </w:rPr>
            </w:pPr>
            <w:r w:rsidRPr="00DA1182">
              <w:rPr>
                <w:sz w:val="20"/>
              </w:rPr>
              <w:t>M</w:t>
            </w:r>
          </w:p>
        </w:tc>
        <w:tc>
          <w:tcPr>
            <w:tcW w:w="1258" w:type="dxa"/>
            <w:shd w:val="clear" w:color="auto" w:fill="FFFFFF" w:themeFill="background1"/>
          </w:tcPr>
          <w:p w14:paraId="7C2F12D5" w14:textId="77777777" w:rsidR="00152028" w:rsidRPr="00DA1182" w:rsidRDefault="00152028" w:rsidP="00CC3C19">
            <w:pPr>
              <w:spacing w:before="0"/>
              <w:ind w:left="0"/>
              <w:rPr>
                <w:sz w:val="20"/>
              </w:rPr>
            </w:pPr>
            <w:r w:rsidRPr="00DA1182">
              <w:rPr>
                <w:b/>
                <w:bCs/>
                <w:sz w:val="20"/>
              </w:rPr>
              <w:t>150 days</w:t>
            </w:r>
            <w:r w:rsidRPr="00DA1182">
              <w:rPr>
                <w:sz w:val="20"/>
              </w:rPr>
              <w:t xml:space="preserve"> </w:t>
            </w:r>
          </w:p>
          <w:p w14:paraId="34F27B94" w14:textId="34859CCF" w:rsidR="00152028" w:rsidRPr="00DA1182" w:rsidRDefault="00152028" w:rsidP="00CC3C19">
            <w:pPr>
              <w:spacing w:before="0"/>
              <w:ind w:left="0"/>
              <w:rPr>
                <w:sz w:val="20"/>
              </w:rPr>
            </w:pPr>
          </w:p>
        </w:tc>
        <w:tc>
          <w:tcPr>
            <w:tcW w:w="2250" w:type="dxa"/>
            <w:shd w:val="clear" w:color="auto" w:fill="FFFFFF" w:themeFill="background1"/>
          </w:tcPr>
          <w:p w14:paraId="557B9C87" w14:textId="77777777" w:rsidR="00152028" w:rsidRPr="00DA1182" w:rsidRDefault="00152028" w:rsidP="00CC3C19">
            <w:pPr>
              <w:spacing w:before="0"/>
              <w:ind w:left="0"/>
              <w:rPr>
                <w:sz w:val="20"/>
              </w:rPr>
            </w:pPr>
            <w:r w:rsidRPr="00DA1182">
              <w:rPr>
                <w:sz w:val="20"/>
              </w:rPr>
              <w:t>Release of movement (</w:t>
            </w:r>
            <w:r w:rsidRPr="00DA1182">
              <w:rPr>
                <w:b/>
                <w:bCs/>
                <w:sz w:val="20"/>
              </w:rPr>
              <w:t>Send_ IE501</w:t>
            </w:r>
            <w:r w:rsidRPr="00DA1182">
              <w:rPr>
                <w:sz w:val="20"/>
              </w:rPr>
              <w:t>).</w:t>
            </w:r>
          </w:p>
        </w:tc>
        <w:tc>
          <w:tcPr>
            <w:tcW w:w="2315" w:type="dxa"/>
            <w:shd w:val="clear" w:color="auto" w:fill="FFFFFF" w:themeFill="background1"/>
          </w:tcPr>
          <w:p w14:paraId="0230D6FD" w14:textId="77777777" w:rsidR="00152028" w:rsidRPr="00DA1182" w:rsidRDefault="00152028" w:rsidP="00D03D38">
            <w:pPr>
              <w:pStyle w:val="ListParagraph"/>
              <w:numPr>
                <w:ilvl w:val="0"/>
                <w:numId w:val="96"/>
              </w:numPr>
              <w:spacing w:before="0" w:after="0" w:line="240" w:lineRule="auto"/>
              <w:ind w:left="367"/>
              <w:rPr>
                <w:sz w:val="20"/>
                <w:szCs w:val="20"/>
              </w:rPr>
            </w:pPr>
            <w:r w:rsidRPr="00DA1182">
              <w:rPr>
                <w:sz w:val="20"/>
                <w:szCs w:val="20"/>
              </w:rPr>
              <w:t>Receipt of Exit Results (</w:t>
            </w:r>
            <w:r w:rsidRPr="00DA1182">
              <w:rPr>
                <w:b/>
                <w:bCs/>
                <w:sz w:val="20"/>
                <w:szCs w:val="20"/>
              </w:rPr>
              <w:t>Receive_IE518</w:t>
            </w:r>
            <w:r w:rsidRPr="00DA1182">
              <w:rPr>
                <w:sz w:val="20"/>
                <w:szCs w:val="20"/>
              </w:rPr>
              <w:t>);</w:t>
            </w:r>
          </w:p>
          <w:p w14:paraId="26B469A0" w14:textId="77777777" w:rsidR="00152028" w:rsidRPr="00DA1182" w:rsidRDefault="00152028" w:rsidP="00CC3C19">
            <w:pPr>
              <w:pStyle w:val="ListParagraph"/>
              <w:spacing w:before="0" w:after="0"/>
              <w:ind w:left="367"/>
              <w:rPr>
                <w:sz w:val="20"/>
                <w:szCs w:val="20"/>
              </w:rPr>
            </w:pPr>
            <w:r w:rsidRPr="00DA1182">
              <w:rPr>
                <w:sz w:val="20"/>
                <w:szCs w:val="20"/>
              </w:rPr>
              <w:t>OR</w:t>
            </w:r>
          </w:p>
          <w:p w14:paraId="7244DE10" w14:textId="77777777" w:rsidR="00152028" w:rsidRPr="00DA1182" w:rsidRDefault="00152028" w:rsidP="00D03D38">
            <w:pPr>
              <w:pStyle w:val="ListParagraph"/>
              <w:numPr>
                <w:ilvl w:val="0"/>
                <w:numId w:val="96"/>
              </w:numPr>
              <w:spacing w:before="0" w:after="0" w:line="240" w:lineRule="auto"/>
              <w:ind w:left="367"/>
              <w:rPr>
                <w:sz w:val="20"/>
                <w:szCs w:val="20"/>
              </w:rPr>
            </w:pPr>
            <w:r w:rsidRPr="00DA1182">
              <w:rPr>
                <w:sz w:val="20"/>
                <w:szCs w:val="20"/>
              </w:rPr>
              <w:t>Receipt of positive Invalidation Acknowledgment (</w:t>
            </w:r>
            <w:r w:rsidRPr="00DA1182">
              <w:rPr>
                <w:b/>
                <w:bCs/>
                <w:sz w:val="20"/>
                <w:szCs w:val="20"/>
              </w:rPr>
              <w:t>Receive_IE591</w:t>
            </w:r>
            <w:r w:rsidRPr="00DA1182">
              <w:rPr>
                <w:sz w:val="20"/>
                <w:szCs w:val="20"/>
              </w:rPr>
              <w:t>);</w:t>
            </w:r>
          </w:p>
          <w:p w14:paraId="570812D5" w14:textId="77777777" w:rsidR="00152028" w:rsidRPr="00DA1182" w:rsidRDefault="00152028" w:rsidP="00CC3C19">
            <w:pPr>
              <w:pStyle w:val="ListParagraph"/>
              <w:spacing w:before="0" w:after="0"/>
              <w:ind w:left="367"/>
              <w:rPr>
                <w:sz w:val="20"/>
                <w:szCs w:val="20"/>
              </w:rPr>
            </w:pPr>
            <w:r w:rsidRPr="00DA1182">
              <w:rPr>
                <w:sz w:val="20"/>
                <w:szCs w:val="20"/>
              </w:rPr>
              <w:t>OR</w:t>
            </w:r>
          </w:p>
          <w:p w14:paraId="6BC75B81" w14:textId="77777777" w:rsidR="00152028" w:rsidRPr="00DA1182" w:rsidRDefault="00152028" w:rsidP="00D03D38">
            <w:pPr>
              <w:pStyle w:val="ListParagraph"/>
              <w:numPr>
                <w:ilvl w:val="0"/>
                <w:numId w:val="96"/>
              </w:numPr>
              <w:spacing w:before="0" w:after="0" w:line="240" w:lineRule="auto"/>
              <w:ind w:left="367"/>
              <w:rPr>
                <w:sz w:val="20"/>
                <w:szCs w:val="20"/>
              </w:rPr>
            </w:pPr>
            <w:r w:rsidRPr="00DA1182">
              <w:rPr>
                <w:sz w:val="20"/>
                <w:szCs w:val="20"/>
              </w:rPr>
              <w:t>Alternative Evidence is sufficient and certifies exit of goods (</w:t>
            </w:r>
            <w:r w:rsidRPr="00DA1182">
              <w:rPr>
                <w:b/>
                <w:bCs/>
                <w:sz w:val="20"/>
                <w:szCs w:val="20"/>
              </w:rPr>
              <w:t>Send_IE588</w:t>
            </w:r>
            <w:r w:rsidRPr="00DA1182">
              <w:rPr>
                <w:sz w:val="20"/>
                <w:szCs w:val="20"/>
              </w:rPr>
              <w:t>).</w:t>
            </w:r>
          </w:p>
        </w:tc>
        <w:tc>
          <w:tcPr>
            <w:tcW w:w="1375" w:type="dxa"/>
            <w:shd w:val="clear" w:color="auto" w:fill="FFFFFF" w:themeFill="background1"/>
          </w:tcPr>
          <w:p w14:paraId="5A0E53CE" w14:textId="77777777" w:rsidR="00152028" w:rsidRPr="00DA1182" w:rsidRDefault="00152028" w:rsidP="00CC3C19">
            <w:pPr>
              <w:spacing w:before="0"/>
              <w:ind w:left="0"/>
              <w:rPr>
                <w:sz w:val="20"/>
              </w:rPr>
            </w:pPr>
          </w:p>
        </w:tc>
        <w:tc>
          <w:tcPr>
            <w:tcW w:w="1800" w:type="dxa"/>
            <w:shd w:val="clear" w:color="auto" w:fill="FFFFFF" w:themeFill="background1"/>
          </w:tcPr>
          <w:p w14:paraId="72B1EE0F" w14:textId="77777777" w:rsidR="00152028" w:rsidRPr="00DA1182" w:rsidRDefault="00152028" w:rsidP="00CC3C19">
            <w:pPr>
              <w:spacing w:before="0"/>
              <w:ind w:left="0"/>
              <w:rPr>
                <w:sz w:val="20"/>
              </w:rPr>
            </w:pPr>
            <w:r w:rsidRPr="00DA1182">
              <w:rPr>
                <w:sz w:val="20"/>
              </w:rPr>
              <w:t>Customs Officer at OoExp may decide to initiate Invalidation process (</w:t>
            </w:r>
            <w:r w:rsidRPr="00DA1182">
              <w:rPr>
                <w:b/>
                <w:bCs/>
                <w:sz w:val="20"/>
              </w:rPr>
              <w:t>Send_IE510</w:t>
            </w:r>
            <w:r w:rsidRPr="00DA1182">
              <w:rPr>
                <w:sz w:val="20"/>
              </w:rPr>
              <w:t>).</w:t>
            </w:r>
          </w:p>
        </w:tc>
      </w:tr>
      <w:tr w:rsidR="007F69EB" w:rsidRPr="00DA1182" w14:paraId="29A2B682" w14:textId="77777777" w:rsidTr="008554C5">
        <w:tc>
          <w:tcPr>
            <w:tcW w:w="1885" w:type="dxa"/>
            <w:shd w:val="clear" w:color="auto" w:fill="FFFFFF" w:themeFill="background1"/>
          </w:tcPr>
          <w:p w14:paraId="2D824FDD" w14:textId="77777777" w:rsidR="00152028" w:rsidRPr="00DA1182" w:rsidRDefault="00152028" w:rsidP="00CC3C19">
            <w:pPr>
              <w:spacing w:before="0"/>
              <w:ind w:left="0"/>
              <w:rPr>
                <w:sz w:val="20"/>
              </w:rPr>
            </w:pPr>
            <w:r w:rsidRPr="00DA1182">
              <w:rPr>
                <w:sz w:val="20"/>
              </w:rPr>
              <w:t>Timer for Lodgement of Supplementary Declaration (</w:t>
            </w:r>
            <w:bookmarkStart w:id="1600" w:name="_Hlt19476597"/>
            <w:bookmarkStart w:id="1601" w:name="T_Lodgment_Supplementary"/>
            <w:bookmarkEnd w:id="1600"/>
            <w:r w:rsidRPr="00DA1182">
              <w:rPr>
                <w:b/>
                <w:bCs/>
                <w:sz w:val="20"/>
              </w:rPr>
              <w:t>T_Lodgement_Supplementary_Declaration</w:t>
            </w:r>
            <w:bookmarkEnd w:id="1601"/>
            <w:r w:rsidRPr="00DA1182">
              <w:rPr>
                <w:sz w:val="20"/>
              </w:rPr>
              <w:t>)</w:t>
            </w:r>
          </w:p>
        </w:tc>
        <w:tc>
          <w:tcPr>
            <w:tcW w:w="1371" w:type="dxa"/>
            <w:shd w:val="clear" w:color="auto" w:fill="FFFFFF" w:themeFill="background1"/>
          </w:tcPr>
          <w:p w14:paraId="7B3EA8A6" w14:textId="77777777" w:rsidR="00152028" w:rsidRPr="00DA1182" w:rsidRDefault="00152028" w:rsidP="00CC3C19">
            <w:pPr>
              <w:spacing w:before="0"/>
              <w:ind w:left="0"/>
              <w:rPr>
                <w:sz w:val="20"/>
              </w:rPr>
            </w:pPr>
            <w:r w:rsidRPr="00DA1182">
              <w:rPr>
                <w:sz w:val="20"/>
              </w:rPr>
              <w:t xml:space="preserve">Defines the time limit for receiving a Supplementary Declaration (via an ‘Export Declaration’ E_EXP_DAT (IE515)) from the Declarant/Representative. </w:t>
            </w:r>
          </w:p>
        </w:tc>
        <w:tc>
          <w:tcPr>
            <w:tcW w:w="990" w:type="dxa"/>
            <w:shd w:val="clear" w:color="auto" w:fill="FFFFFF" w:themeFill="background1"/>
          </w:tcPr>
          <w:p w14:paraId="2DD8E091" w14:textId="77777777" w:rsidR="00152028" w:rsidRPr="00DA1182" w:rsidRDefault="00152028" w:rsidP="00CC3C19">
            <w:pPr>
              <w:spacing w:before="0"/>
              <w:ind w:left="0"/>
              <w:rPr>
                <w:sz w:val="20"/>
              </w:rPr>
            </w:pPr>
            <w:r w:rsidRPr="00DA1182">
              <w:rPr>
                <w:sz w:val="20"/>
              </w:rPr>
              <w:t>OoExp</w:t>
            </w:r>
          </w:p>
        </w:tc>
        <w:tc>
          <w:tcPr>
            <w:tcW w:w="812" w:type="dxa"/>
            <w:shd w:val="clear" w:color="auto" w:fill="FFFFFF" w:themeFill="background1"/>
          </w:tcPr>
          <w:p w14:paraId="742BE2AE" w14:textId="77777777" w:rsidR="00152028" w:rsidRPr="00DA1182" w:rsidRDefault="00152028" w:rsidP="00CC3C19">
            <w:pPr>
              <w:spacing w:before="0"/>
              <w:ind w:left="0"/>
              <w:rPr>
                <w:sz w:val="20"/>
              </w:rPr>
            </w:pPr>
            <w:r w:rsidRPr="00DA1182">
              <w:rPr>
                <w:color w:val="000000" w:themeColor="text1"/>
                <w:sz w:val="20"/>
              </w:rPr>
              <w:t>M</w:t>
            </w:r>
          </w:p>
        </w:tc>
        <w:tc>
          <w:tcPr>
            <w:tcW w:w="1258" w:type="dxa"/>
            <w:shd w:val="clear" w:color="auto" w:fill="FFFFFF" w:themeFill="background1"/>
          </w:tcPr>
          <w:p w14:paraId="52A41C67" w14:textId="6891DA15" w:rsidR="00152028" w:rsidRPr="00DA1182" w:rsidRDefault="00152028" w:rsidP="00CC3C19">
            <w:pPr>
              <w:spacing w:before="0"/>
              <w:ind w:left="0"/>
              <w:rPr>
                <w:sz w:val="20"/>
              </w:rPr>
            </w:pPr>
            <w:r w:rsidRPr="00DA1182">
              <w:rPr>
                <w:b/>
                <w:bCs/>
                <w:color w:val="000000" w:themeColor="text1"/>
                <w:sz w:val="20"/>
              </w:rPr>
              <w:t>10 days</w:t>
            </w:r>
            <w:bookmarkStart w:id="1602" w:name="_Ref19474433"/>
            <w:r w:rsidRPr="00DA1182">
              <w:rPr>
                <w:rStyle w:val="FootnoteReference"/>
                <w:sz w:val="20"/>
              </w:rPr>
              <w:footnoteReference w:id="71"/>
            </w:r>
            <w:bookmarkEnd w:id="1602"/>
            <w:r w:rsidRPr="00DA1182">
              <w:rPr>
                <w:color w:val="000000" w:themeColor="text1"/>
                <w:sz w:val="20"/>
              </w:rPr>
              <w:t xml:space="preserve"> </w:t>
            </w:r>
          </w:p>
          <w:p w14:paraId="7CE28A89" w14:textId="77777777" w:rsidR="00152028" w:rsidRPr="00DA1182" w:rsidRDefault="00152028" w:rsidP="00CC3C19">
            <w:pPr>
              <w:spacing w:before="0"/>
              <w:ind w:left="0"/>
              <w:rPr>
                <w:sz w:val="20"/>
              </w:rPr>
            </w:pPr>
          </w:p>
        </w:tc>
        <w:tc>
          <w:tcPr>
            <w:tcW w:w="2250" w:type="dxa"/>
            <w:shd w:val="clear" w:color="auto" w:fill="FFFFFF" w:themeFill="background1"/>
          </w:tcPr>
          <w:p w14:paraId="453D3A52" w14:textId="0ABD1245" w:rsidR="0076048E" w:rsidRPr="0076048E" w:rsidRDefault="00AA4A5C" w:rsidP="009A0F97">
            <w:pPr>
              <w:spacing w:before="0"/>
              <w:ind w:left="0"/>
              <w:rPr>
                <w:sz w:val="20"/>
              </w:rPr>
            </w:pPr>
            <w:r w:rsidRPr="0076048E">
              <w:rPr>
                <w:sz w:val="20"/>
              </w:rPr>
              <w:t>Release of movement</w:t>
            </w:r>
            <w:r w:rsidR="009A0F97" w:rsidRPr="0076048E">
              <w:rPr>
                <w:sz w:val="20"/>
              </w:rPr>
              <w:t>, which refers to Simplified Export Declaration (</w:t>
            </w:r>
            <w:r w:rsidR="009A0F97" w:rsidRPr="0076048E">
              <w:rPr>
                <w:bCs/>
                <w:sz w:val="20"/>
              </w:rPr>
              <w:t>Additional declaration type equal to “B” or “C” or “E” or “F”</w:t>
            </w:r>
            <w:r w:rsidR="009A0F97" w:rsidRPr="0076048E">
              <w:rPr>
                <w:sz w:val="20"/>
              </w:rPr>
              <w:t>)</w:t>
            </w:r>
          </w:p>
          <w:p w14:paraId="308FD0CB" w14:textId="13F61AE0" w:rsidR="00152028" w:rsidRPr="009A0F97" w:rsidRDefault="00AA4A5C" w:rsidP="009A0F97">
            <w:pPr>
              <w:spacing w:before="0"/>
              <w:ind w:left="0"/>
              <w:rPr>
                <w:color w:val="FF0000"/>
                <w:sz w:val="20"/>
              </w:rPr>
            </w:pPr>
            <w:r w:rsidRPr="0076048E">
              <w:rPr>
                <w:sz w:val="20"/>
              </w:rPr>
              <w:t>(</w:t>
            </w:r>
            <w:r w:rsidRPr="0076048E">
              <w:rPr>
                <w:b/>
                <w:bCs/>
                <w:sz w:val="20"/>
              </w:rPr>
              <w:t>Send_IE501</w:t>
            </w:r>
            <w:r w:rsidRPr="0076048E">
              <w:rPr>
                <w:sz w:val="20"/>
              </w:rPr>
              <w:t>)</w:t>
            </w:r>
            <w:r w:rsidR="0076048E">
              <w:rPr>
                <w:sz w:val="20"/>
              </w:rPr>
              <w:t>.</w:t>
            </w:r>
          </w:p>
        </w:tc>
        <w:tc>
          <w:tcPr>
            <w:tcW w:w="2315" w:type="dxa"/>
            <w:shd w:val="clear" w:color="auto" w:fill="FFFFFF" w:themeFill="background1"/>
          </w:tcPr>
          <w:p w14:paraId="6F5977D7" w14:textId="77777777" w:rsidR="00BA0592" w:rsidRDefault="00152028" w:rsidP="00CC3C19">
            <w:pPr>
              <w:spacing w:before="0"/>
              <w:ind w:left="0"/>
              <w:rPr>
                <w:color w:val="000000" w:themeColor="text1"/>
                <w:sz w:val="20"/>
              </w:rPr>
            </w:pPr>
            <w:r w:rsidRPr="00DA1182">
              <w:rPr>
                <w:color w:val="000000" w:themeColor="text1"/>
                <w:sz w:val="20"/>
              </w:rPr>
              <w:t>Receipt of Supplementary Export Declaration (</w:t>
            </w:r>
            <w:r w:rsidRPr="00DA1182">
              <w:rPr>
                <w:b/>
                <w:bCs/>
                <w:color w:val="000000" w:themeColor="text1"/>
                <w:sz w:val="20"/>
              </w:rPr>
              <w:t xml:space="preserve">Receive_IE515 with Additional declaration type equal to </w:t>
            </w:r>
            <w:r w:rsidR="005A46F5" w:rsidRPr="005A46F5">
              <w:rPr>
                <w:b/>
                <w:bCs/>
                <w:color w:val="000000" w:themeColor="text1"/>
                <w:sz w:val="20"/>
              </w:rPr>
              <w:t>“X” or “Y”</w:t>
            </w:r>
            <w:r w:rsidRPr="00DA1182">
              <w:rPr>
                <w:color w:val="000000" w:themeColor="text1"/>
                <w:sz w:val="20"/>
              </w:rPr>
              <w:t>)</w:t>
            </w:r>
          </w:p>
          <w:p w14:paraId="61B84488" w14:textId="77777777" w:rsidR="00BA0592" w:rsidRPr="00BA0592" w:rsidRDefault="00BA0592" w:rsidP="00BA0592">
            <w:pPr>
              <w:spacing w:before="0"/>
              <w:rPr>
                <w:color w:val="000000" w:themeColor="text1"/>
                <w:sz w:val="20"/>
              </w:rPr>
            </w:pPr>
            <w:r w:rsidRPr="00BA0592">
              <w:rPr>
                <w:color w:val="000000" w:themeColor="text1"/>
                <w:sz w:val="20"/>
              </w:rPr>
              <w:t>OR</w:t>
            </w:r>
          </w:p>
          <w:p w14:paraId="1849CF38" w14:textId="21990BF8" w:rsidR="00152028" w:rsidRPr="00DA1182" w:rsidRDefault="00BA0592" w:rsidP="00BA0592">
            <w:pPr>
              <w:spacing w:before="0"/>
              <w:ind w:left="0"/>
              <w:rPr>
                <w:color w:val="000000" w:themeColor="text1"/>
                <w:sz w:val="20"/>
              </w:rPr>
            </w:pPr>
            <w:r w:rsidRPr="000406FE">
              <w:rPr>
                <w:b/>
                <w:bCs/>
                <w:color w:val="000000" w:themeColor="text1"/>
                <w:sz w:val="20"/>
              </w:rPr>
              <w:t>Receive_IE512 with Additional declaration type equal to “U”)</w:t>
            </w:r>
            <w:r w:rsidR="00152028" w:rsidRPr="00DA1182">
              <w:rPr>
                <w:color w:val="000000" w:themeColor="text1"/>
                <w:sz w:val="20"/>
              </w:rPr>
              <w:t>.</w:t>
            </w:r>
          </w:p>
          <w:p w14:paraId="629F5828" w14:textId="77777777" w:rsidR="00152028" w:rsidRPr="00DA1182" w:rsidRDefault="00152028" w:rsidP="00CC3C19">
            <w:pPr>
              <w:spacing w:before="0"/>
              <w:ind w:left="0"/>
              <w:rPr>
                <w:color w:val="000000" w:themeColor="text1"/>
                <w:sz w:val="20"/>
              </w:rPr>
            </w:pPr>
          </w:p>
        </w:tc>
        <w:tc>
          <w:tcPr>
            <w:tcW w:w="1375" w:type="dxa"/>
            <w:shd w:val="clear" w:color="auto" w:fill="FFFFFF" w:themeFill="background1"/>
          </w:tcPr>
          <w:p w14:paraId="1605D4F2" w14:textId="156DA3A4" w:rsidR="00152028" w:rsidRPr="00DA1182" w:rsidRDefault="00152028" w:rsidP="00CC3C19">
            <w:pPr>
              <w:spacing w:before="0"/>
              <w:ind w:left="0"/>
              <w:rPr>
                <w:sz w:val="20"/>
              </w:rPr>
            </w:pPr>
            <w:r w:rsidRPr="00DA1182">
              <w:rPr>
                <w:sz w:val="20"/>
              </w:rPr>
              <w:t>Customs Officer at OoExp may decide to extend timer</w:t>
            </w:r>
            <w:r w:rsidR="002D3010" w:rsidRPr="002D3010">
              <w:rPr>
                <w:sz w:val="26"/>
                <w:szCs w:val="26"/>
                <w:vertAlign w:val="superscript"/>
              </w:rPr>
              <w:fldChar w:fldCharType="begin"/>
            </w:r>
            <w:r w:rsidR="002D3010" w:rsidRPr="002D3010">
              <w:rPr>
                <w:sz w:val="26"/>
                <w:szCs w:val="26"/>
                <w:vertAlign w:val="superscript"/>
              </w:rPr>
              <w:instrText xml:space="preserve"> NOTEREF _Ref19474433 \h  \* MERGEFORMAT </w:instrText>
            </w:r>
            <w:r w:rsidR="002D3010" w:rsidRPr="002D3010">
              <w:rPr>
                <w:sz w:val="26"/>
                <w:szCs w:val="26"/>
                <w:vertAlign w:val="superscript"/>
              </w:rPr>
            </w:r>
            <w:r w:rsidR="002D3010" w:rsidRPr="002D3010">
              <w:rPr>
                <w:sz w:val="26"/>
                <w:szCs w:val="26"/>
                <w:vertAlign w:val="superscript"/>
              </w:rPr>
              <w:fldChar w:fldCharType="separate"/>
            </w:r>
            <w:r w:rsidR="000B073E">
              <w:rPr>
                <w:sz w:val="26"/>
                <w:szCs w:val="26"/>
                <w:vertAlign w:val="superscript"/>
              </w:rPr>
              <w:t>64</w:t>
            </w:r>
            <w:r w:rsidR="002D3010" w:rsidRPr="002D3010">
              <w:rPr>
                <w:sz w:val="26"/>
                <w:szCs w:val="26"/>
                <w:vertAlign w:val="superscript"/>
              </w:rPr>
              <w:fldChar w:fldCharType="end"/>
            </w:r>
            <w:r w:rsidRPr="00DA1182">
              <w:rPr>
                <w:sz w:val="20"/>
              </w:rPr>
              <w:t xml:space="preserve">. </w:t>
            </w:r>
          </w:p>
          <w:p w14:paraId="78C6F64B" w14:textId="77777777" w:rsidR="00152028" w:rsidRPr="00DA1182" w:rsidRDefault="00152028" w:rsidP="00CC3C19">
            <w:pPr>
              <w:spacing w:before="0"/>
              <w:ind w:left="0"/>
              <w:rPr>
                <w:sz w:val="20"/>
              </w:rPr>
            </w:pPr>
          </w:p>
        </w:tc>
        <w:tc>
          <w:tcPr>
            <w:tcW w:w="1800" w:type="dxa"/>
            <w:shd w:val="clear" w:color="auto" w:fill="FFFFFF" w:themeFill="background1"/>
          </w:tcPr>
          <w:p w14:paraId="03E385CC" w14:textId="77777777" w:rsidR="00152028" w:rsidRPr="00DA1182" w:rsidRDefault="00152028" w:rsidP="00D03D38">
            <w:pPr>
              <w:pStyle w:val="ListParagraph"/>
              <w:numPr>
                <w:ilvl w:val="0"/>
                <w:numId w:val="97"/>
              </w:numPr>
              <w:spacing w:before="0" w:after="0" w:line="240" w:lineRule="auto"/>
              <w:ind w:left="0" w:hanging="270"/>
              <w:rPr>
                <w:sz w:val="20"/>
                <w:szCs w:val="20"/>
              </w:rPr>
            </w:pPr>
            <w:r w:rsidRPr="00DA1182">
              <w:rPr>
                <w:sz w:val="20"/>
                <w:szCs w:val="20"/>
              </w:rPr>
              <w:t>OoExp informs the Declarant/Representative about the timer expiration (</w:t>
            </w:r>
            <w:r w:rsidRPr="00DA1182">
              <w:rPr>
                <w:b/>
                <w:bCs/>
                <w:sz w:val="20"/>
                <w:szCs w:val="20"/>
              </w:rPr>
              <w:t>Send IE531</w:t>
            </w:r>
            <w:r w:rsidRPr="00DA1182">
              <w:rPr>
                <w:sz w:val="20"/>
                <w:szCs w:val="20"/>
              </w:rPr>
              <w:t>); AND</w:t>
            </w:r>
          </w:p>
          <w:p w14:paraId="4A90A1F9" w14:textId="77777777" w:rsidR="00152028" w:rsidRPr="00DA1182" w:rsidRDefault="00152028" w:rsidP="00D03D38">
            <w:pPr>
              <w:pStyle w:val="ListParagraph"/>
              <w:numPr>
                <w:ilvl w:val="0"/>
                <w:numId w:val="97"/>
              </w:numPr>
              <w:spacing w:before="0" w:after="0" w:line="240" w:lineRule="auto"/>
              <w:ind w:left="0" w:hanging="270"/>
              <w:rPr>
                <w:sz w:val="20"/>
                <w:szCs w:val="20"/>
              </w:rPr>
            </w:pPr>
            <w:r w:rsidRPr="00DA1182">
              <w:rPr>
                <w:sz w:val="20"/>
                <w:szCs w:val="20"/>
              </w:rPr>
              <w:t>Customs Officer at OoExp may also decide to extend the timer (</w:t>
            </w:r>
            <w:r w:rsidRPr="00DA1182">
              <w:rPr>
                <w:b/>
                <w:bCs/>
                <w:sz w:val="20"/>
                <w:szCs w:val="20"/>
              </w:rPr>
              <w:t>Send_IE531</w:t>
            </w:r>
            <w:r w:rsidRPr="00DA1182">
              <w:rPr>
                <w:sz w:val="20"/>
                <w:szCs w:val="20"/>
              </w:rPr>
              <w:t>).</w:t>
            </w:r>
          </w:p>
        </w:tc>
      </w:tr>
      <w:tr w:rsidR="00152028" w:rsidRPr="00DA1182" w14:paraId="209DD834" w14:textId="77777777" w:rsidTr="008554C5">
        <w:tc>
          <w:tcPr>
            <w:tcW w:w="1885" w:type="dxa"/>
          </w:tcPr>
          <w:p w14:paraId="62406607" w14:textId="77777777" w:rsidR="00152028" w:rsidRPr="00DA1182" w:rsidRDefault="00152028" w:rsidP="00CC3C19">
            <w:pPr>
              <w:spacing w:before="0"/>
              <w:ind w:left="0"/>
              <w:rPr>
                <w:sz w:val="20"/>
              </w:rPr>
            </w:pPr>
            <w:r w:rsidRPr="00DA1182">
              <w:rPr>
                <w:sz w:val="20"/>
              </w:rPr>
              <w:t>Time Limit to Receive Alternative Evidence (</w:t>
            </w:r>
            <w:bookmarkStart w:id="1603" w:name="_Hlt19475280"/>
            <w:bookmarkStart w:id="1604" w:name="_Hlt19476547"/>
            <w:bookmarkStart w:id="1605" w:name="T_Receive_Alternative_Evidence"/>
            <w:bookmarkEnd w:id="1603"/>
            <w:bookmarkEnd w:id="1604"/>
            <w:r w:rsidRPr="00DA1182">
              <w:rPr>
                <w:b/>
                <w:bCs/>
                <w:sz w:val="20"/>
              </w:rPr>
              <w:t>T_Receive_Alternative_Evidence</w:t>
            </w:r>
            <w:bookmarkEnd w:id="1605"/>
            <w:r w:rsidRPr="00DA1182">
              <w:rPr>
                <w:sz w:val="20"/>
              </w:rPr>
              <w:t>)</w:t>
            </w:r>
          </w:p>
        </w:tc>
        <w:tc>
          <w:tcPr>
            <w:tcW w:w="1371" w:type="dxa"/>
          </w:tcPr>
          <w:p w14:paraId="5B96FB59" w14:textId="77777777" w:rsidR="00152028" w:rsidRPr="00DA1182" w:rsidRDefault="00152028" w:rsidP="00CC3C19">
            <w:pPr>
              <w:spacing w:before="0"/>
              <w:ind w:left="0"/>
              <w:rPr>
                <w:sz w:val="20"/>
              </w:rPr>
            </w:pPr>
          </w:p>
        </w:tc>
        <w:tc>
          <w:tcPr>
            <w:tcW w:w="990" w:type="dxa"/>
          </w:tcPr>
          <w:p w14:paraId="4A35793F" w14:textId="77777777" w:rsidR="00152028" w:rsidRPr="00DA1182" w:rsidRDefault="00152028" w:rsidP="00CC3C19">
            <w:pPr>
              <w:spacing w:before="0"/>
              <w:ind w:left="0"/>
              <w:rPr>
                <w:color w:val="000000" w:themeColor="text1"/>
                <w:sz w:val="20"/>
              </w:rPr>
            </w:pPr>
            <w:r w:rsidRPr="00DA1182">
              <w:rPr>
                <w:color w:val="000000" w:themeColor="text1"/>
                <w:sz w:val="20"/>
              </w:rPr>
              <w:t>OoExp</w:t>
            </w:r>
          </w:p>
        </w:tc>
        <w:tc>
          <w:tcPr>
            <w:tcW w:w="812" w:type="dxa"/>
          </w:tcPr>
          <w:p w14:paraId="00793FA8" w14:textId="77777777" w:rsidR="00152028" w:rsidRPr="00DA1182" w:rsidRDefault="00152028" w:rsidP="00CC3C19">
            <w:pPr>
              <w:spacing w:before="0"/>
              <w:ind w:left="0"/>
              <w:rPr>
                <w:color w:val="000000" w:themeColor="text1"/>
                <w:sz w:val="20"/>
              </w:rPr>
            </w:pPr>
            <w:r w:rsidRPr="00DA1182">
              <w:rPr>
                <w:color w:val="000000" w:themeColor="text1"/>
                <w:sz w:val="20"/>
              </w:rPr>
              <w:t>SR</w:t>
            </w:r>
          </w:p>
        </w:tc>
        <w:tc>
          <w:tcPr>
            <w:tcW w:w="1258" w:type="dxa"/>
          </w:tcPr>
          <w:p w14:paraId="468BB45F" w14:textId="3C5E7835" w:rsidR="00152028" w:rsidRPr="00DA1182" w:rsidRDefault="00152028" w:rsidP="00CC3C19">
            <w:pPr>
              <w:spacing w:before="0"/>
              <w:ind w:left="0"/>
              <w:rPr>
                <w:sz w:val="20"/>
              </w:rPr>
            </w:pPr>
            <w:r w:rsidRPr="00DA1182">
              <w:rPr>
                <w:b/>
                <w:bCs/>
                <w:color w:val="000000" w:themeColor="text1"/>
                <w:sz w:val="20"/>
              </w:rPr>
              <w:t>60 days</w:t>
            </w:r>
          </w:p>
        </w:tc>
        <w:tc>
          <w:tcPr>
            <w:tcW w:w="2250" w:type="dxa"/>
          </w:tcPr>
          <w:p w14:paraId="78937E05" w14:textId="77777777" w:rsidR="00152028" w:rsidRPr="00B26667" w:rsidRDefault="00152028" w:rsidP="00B26667">
            <w:pPr>
              <w:spacing w:before="0"/>
              <w:ind w:left="0"/>
              <w:rPr>
                <w:sz w:val="20"/>
              </w:rPr>
            </w:pPr>
            <w:r w:rsidRPr="00B26667">
              <w:rPr>
                <w:sz w:val="20"/>
              </w:rPr>
              <w:t>OoExp requests from the Declarant/Representative information regarding the non-exited export operation (</w:t>
            </w:r>
            <w:r w:rsidRPr="00B26667">
              <w:rPr>
                <w:b/>
                <w:bCs/>
                <w:sz w:val="20"/>
              </w:rPr>
              <w:t>Send_IE582</w:t>
            </w:r>
            <w:r w:rsidRPr="00B26667">
              <w:rPr>
                <w:sz w:val="20"/>
              </w:rPr>
              <w:t>).</w:t>
            </w:r>
          </w:p>
        </w:tc>
        <w:tc>
          <w:tcPr>
            <w:tcW w:w="2315" w:type="dxa"/>
          </w:tcPr>
          <w:p w14:paraId="776F5EF8" w14:textId="77777777" w:rsidR="005529AA" w:rsidRDefault="00152028" w:rsidP="00D03D38">
            <w:pPr>
              <w:pStyle w:val="ListParagraph"/>
              <w:numPr>
                <w:ilvl w:val="0"/>
                <w:numId w:val="99"/>
              </w:numPr>
              <w:spacing w:before="0" w:after="0" w:line="240" w:lineRule="auto"/>
              <w:rPr>
                <w:sz w:val="20"/>
                <w:szCs w:val="20"/>
              </w:rPr>
            </w:pPr>
            <w:r w:rsidRPr="00DA1182">
              <w:rPr>
                <w:sz w:val="20"/>
                <w:szCs w:val="20"/>
              </w:rPr>
              <w:t>Successful validation of Information on Non-Exited Export (Enquiry information code: “Exited-Alternative Evidence”) and decision from the Customs Officer at OoExp that the provided alternative evidence is sufficient (</w:t>
            </w:r>
            <w:r w:rsidRPr="00DA1182">
              <w:rPr>
                <w:b/>
                <w:bCs/>
                <w:sz w:val="20"/>
                <w:szCs w:val="20"/>
              </w:rPr>
              <w:t>Receive_IE583</w:t>
            </w:r>
            <w:r w:rsidRPr="00DA1182">
              <w:rPr>
                <w:sz w:val="20"/>
                <w:szCs w:val="20"/>
              </w:rPr>
              <w:t xml:space="preserve"> with sufficient alternative evidence); </w:t>
            </w:r>
          </w:p>
          <w:p w14:paraId="4D56857E" w14:textId="469C5B82" w:rsidR="00152028" w:rsidRPr="00DA1182" w:rsidRDefault="00152028" w:rsidP="005529AA">
            <w:pPr>
              <w:pStyle w:val="ListParagraph"/>
              <w:spacing w:before="0" w:after="0" w:line="240" w:lineRule="auto"/>
              <w:ind w:left="360"/>
              <w:rPr>
                <w:sz w:val="20"/>
                <w:szCs w:val="20"/>
              </w:rPr>
            </w:pPr>
            <w:r w:rsidRPr="00DA1182">
              <w:rPr>
                <w:sz w:val="20"/>
                <w:szCs w:val="20"/>
              </w:rPr>
              <w:t>OR</w:t>
            </w:r>
          </w:p>
          <w:p w14:paraId="0B4C2066" w14:textId="77777777" w:rsidR="00152028" w:rsidRPr="00DA1182" w:rsidRDefault="00152028" w:rsidP="00D03D38">
            <w:pPr>
              <w:pStyle w:val="ListParagraph"/>
              <w:numPr>
                <w:ilvl w:val="0"/>
                <w:numId w:val="99"/>
              </w:numPr>
              <w:spacing w:before="0" w:after="0" w:line="240" w:lineRule="auto"/>
              <w:rPr>
                <w:sz w:val="20"/>
                <w:szCs w:val="20"/>
              </w:rPr>
            </w:pPr>
            <w:r w:rsidRPr="00DA1182">
              <w:rPr>
                <w:sz w:val="20"/>
                <w:szCs w:val="20"/>
              </w:rPr>
              <w:t>Receipt of positive Invalidation Acknowledgment (</w:t>
            </w:r>
            <w:r w:rsidRPr="00DA1182">
              <w:rPr>
                <w:b/>
                <w:bCs/>
                <w:sz w:val="20"/>
                <w:szCs w:val="20"/>
              </w:rPr>
              <w:t>Receive_IE591</w:t>
            </w:r>
            <w:r w:rsidRPr="00DA1182">
              <w:rPr>
                <w:sz w:val="20"/>
                <w:szCs w:val="20"/>
              </w:rPr>
              <w:t>)</w:t>
            </w:r>
          </w:p>
        </w:tc>
        <w:tc>
          <w:tcPr>
            <w:tcW w:w="1375" w:type="dxa"/>
          </w:tcPr>
          <w:p w14:paraId="02839292" w14:textId="77777777" w:rsidR="00152028" w:rsidRPr="00DA1182" w:rsidRDefault="005B70EF" w:rsidP="00CC3C19">
            <w:pPr>
              <w:spacing w:before="0"/>
              <w:ind w:left="0"/>
              <w:rPr>
                <w:sz w:val="20"/>
              </w:rPr>
            </w:pPr>
            <w:r w:rsidRPr="005B70EF">
              <w:rPr>
                <w:sz w:val="20"/>
              </w:rPr>
              <w:t xml:space="preserve">Customs Officer at OoExp may decide to extend </w:t>
            </w:r>
            <w:r w:rsidR="00B038EB">
              <w:rPr>
                <w:sz w:val="20"/>
              </w:rPr>
              <w:t xml:space="preserve">this </w:t>
            </w:r>
            <w:r w:rsidRPr="005B70EF">
              <w:rPr>
                <w:sz w:val="20"/>
              </w:rPr>
              <w:t>timer</w:t>
            </w:r>
            <w:r w:rsidR="00B038EB">
              <w:t xml:space="preserve"> </w:t>
            </w:r>
            <w:r w:rsidR="00B038EB" w:rsidRPr="00B038EB">
              <w:rPr>
                <w:sz w:val="20"/>
              </w:rPr>
              <w:t>before its expiration</w:t>
            </w:r>
            <w:r w:rsidRPr="005B70EF">
              <w:rPr>
                <w:sz w:val="20"/>
              </w:rPr>
              <w:t>.</w:t>
            </w:r>
          </w:p>
        </w:tc>
        <w:tc>
          <w:tcPr>
            <w:tcW w:w="1800" w:type="dxa"/>
          </w:tcPr>
          <w:p w14:paraId="0C9A9048" w14:textId="77777777" w:rsidR="00152028" w:rsidRPr="00DA1182" w:rsidRDefault="00152028" w:rsidP="00CC3C19">
            <w:pPr>
              <w:spacing w:before="0"/>
              <w:ind w:left="0"/>
              <w:rPr>
                <w:sz w:val="20"/>
              </w:rPr>
            </w:pPr>
            <w:r w:rsidRPr="00DA1182">
              <w:rPr>
                <w:sz w:val="20"/>
              </w:rPr>
              <w:t>Customs Officer at OoExp may decide to initiate Invalidation process (</w:t>
            </w:r>
            <w:r w:rsidRPr="00DA1182">
              <w:rPr>
                <w:b/>
                <w:bCs/>
                <w:sz w:val="20"/>
              </w:rPr>
              <w:t>Send_IE510</w:t>
            </w:r>
            <w:r w:rsidRPr="00DA1182">
              <w:rPr>
                <w:sz w:val="20"/>
              </w:rPr>
              <w:t>).</w:t>
            </w:r>
          </w:p>
        </w:tc>
      </w:tr>
      <w:tr w:rsidR="00152028" w:rsidRPr="00DA1182" w14:paraId="543E4392" w14:textId="77777777" w:rsidTr="008554C5">
        <w:tc>
          <w:tcPr>
            <w:tcW w:w="1885" w:type="dxa"/>
          </w:tcPr>
          <w:p w14:paraId="627BF648" w14:textId="77777777" w:rsidR="00152028" w:rsidRPr="00DA1182" w:rsidRDefault="00152028" w:rsidP="00CC3C19">
            <w:pPr>
              <w:spacing w:before="0"/>
              <w:ind w:left="0"/>
              <w:rPr>
                <w:sz w:val="20"/>
              </w:rPr>
            </w:pPr>
            <w:r w:rsidRPr="00DA1182">
              <w:rPr>
                <w:sz w:val="20"/>
              </w:rPr>
              <w:t>Timer to Receive Exit Notification (</w:t>
            </w:r>
            <w:bookmarkStart w:id="1606" w:name="_Hlt19475340"/>
            <w:bookmarkStart w:id="1607" w:name="_Hlt19475420"/>
            <w:bookmarkStart w:id="1608" w:name="_Hlt19476510"/>
            <w:bookmarkStart w:id="1609" w:name="T_Receive_Exit_Notification"/>
            <w:bookmarkEnd w:id="1606"/>
            <w:bookmarkEnd w:id="1607"/>
            <w:bookmarkEnd w:id="1608"/>
            <w:r w:rsidRPr="00DA1182">
              <w:rPr>
                <w:b/>
                <w:bCs/>
                <w:sz w:val="20"/>
              </w:rPr>
              <w:t>T_Receive_Exit_Notification</w:t>
            </w:r>
            <w:bookmarkEnd w:id="1609"/>
            <w:r w:rsidRPr="00DA1182">
              <w:rPr>
                <w:sz w:val="20"/>
              </w:rPr>
              <w:t>)</w:t>
            </w:r>
            <w:r w:rsidRPr="00DA1182">
              <w:rPr>
                <w:b/>
                <w:bCs/>
                <w:sz w:val="20"/>
              </w:rPr>
              <w:t xml:space="preserve"> - EXS</w:t>
            </w:r>
          </w:p>
        </w:tc>
        <w:tc>
          <w:tcPr>
            <w:tcW w:w="1371" w:type="dxa"/>
          </w:tcPr>
          <w:p w14:paraId="48A409FA" w14:textId="77777777" w:rsidR="00152028" w:rsidRPr="00DA1182" w:rsidRDefault="00152028" w:rsidP="00CC3C19">
            <w:pPr>
              <w:spacing w:before="0"/>
              <w:ind w:left="0"/>
              <w:rPr>
                <w:sz w:val="20"/>
              </w:rPr>
            </w:pPr>
          </w:p>
        </w:tc>
        <w:tc>
          <w:tcPr>
            <w:tcW w:w="990" w:type="dxa"/>
          </w:tcPr>
          <w:p w14:paraId="581F877F" w14:textId="77777777" w:rsidR="00152028" w:rsidRPr="00DA1182" w:rsidRDefault="00152028" w:rsidP="00CC3C19">
            <w:pPr>
              <w:spacing w:before="0"/>
              <w:ind w:left="0"/>
              <w:rPr>
                <w:sz w:val="20"/>
              </w:rPr>
            </w:pPr>
            <w:r w:rsidRPr="00DA1182">
              <w:rPr>
                <w:sz w:val="20"/>
              </w:rPr>
              <w:t>OoExt</w:t>
            </w:r>
          </w:p>
        </w:tc>
        <w:tc>
          <w:tcPr>
            <w:tcW w:w="812" w:type="dxa"/>
          </w:tcPr>
          <w:p w14:paraId="4C9DFE82" w14:textId="77777777" w:rsidR="00152028" w:rsidRPr="0025414D" w:rsidRDefault="00152028" w:rsidP="00CC3C19">
            <w:pPr>
              <w:spacing w:before="0"/>
              <w:ind w:left="0"/>
              <w:rPr>
                <w:color w:val="000000" w:themeColor="text1"/>
                <w:sz w:val="20"/>
              </w:rPr>
            </w:pPr>
            <w:r w:rsidRPr="0025414D">
              <w:rPr>
                <w:color w:val="000000" w:themeColor="text1"/>
                <w:sz w:val="20"/>
              </w:rPr>
              <w:t>M</w:t>
            </w:r>
          </w:p>
        </w:tc>
        <w:tc>
          <w:tcPr>
            <w:tcW w:w="1258" w:type="dxa"/>
          </w:tcPr>
          <w:p w14:paraId="6439A63A" w14:textId="77777777" w:rsidR="00152028" w:rsidRPr="0025414D" w:rsidRDefault="00152028" w:rsidP="00CC3C19">
            <w:pPr>
              <w:spacing w:before="0"/>
              <w:ind w:left="0"/>
              <w:rPr>
                <w:b/>
                <w:bCs/>
                <w:color w:val="000000" w:themeColor="text1"/>
                <w:sz w:val="20"/>
              </w:rPr>
            </w:pPr>
            <w:r w:rsidRPr="0025414D">
              <w:rPr>
                <w:b/>
                <w:bCs/>
                <w:color w:val="000000" w:themeColor="text1"/>
                <w:sz w:val="20"/>
              </w:rPr>
              <w:t>150 days</w:t>
            </w:r>
          </w:p>
        </w:tc>
        <w:tc>
          <w:tcPr>
            <w:tcW w:w="2250" w:type="dxa"/>
          </w:tcPr>
          <w:p w14:paraId="12AAF995" w14:textId="77777777" w:rsidR="00152028" w:rsidRPr="00DA1182" w:rsidRDefault="00152028" w:rsidP="00D03D38">
            <w:pPr>
              <w:pStyle w:val="ListParagraph"/>
              <w:numPr>
                <w:ilvl w:val="0"/>
                <w:numId w:val="99"/>
              </w:numPr>
              <w:spacing w:before="0" w:after="0" w:line="240" w:lineRule="auto"/>
              <w:rPr>
                <w:sz w:val="20"/>
                <w:szCs w:val="20"/>
              </w:rPr>
            </w:pPr>
            <w:r w:rsidRPr="00DA1182">
              <w:rPr>
                <w:sz w:val="20"/>
                <w:szCs w:val="20"/>
              </w:rPr>
              <w:t>Successful validation of the Exit Summary Declaration registration (</w:t>
            </w:r>
            <w:r w:rsidRPr="00DA1182">
              <w:rPr>
                <w:b/>
                <w:bCs/>
                <w:sz w:val="20"/>
                <w:szCs w:val="20"/>
              </w:rPr>
              <w:t>Receive_IE615</w:t>
            </w:r>
            <w:r w:rsidRPr="00DA1182">
              <w:rPr>
                <w:sz w:val="20"/>
                <w:szCs w:val="20"/>
              </w:rPr>
              <w:t>);</w:t>
            </w:r>
          </w:p>
          <w:p w14:paraId="44357BEE" w14:textId="77777777" w:rsidR="00152028" w:rsidRPr="00DA1182" w:rsidRDefault="00152028" w:rsidP="00CC3C19">
            <w:pPr>
              <w:pStyle w:val="ListParagraph"/>
              <w:spacing w:before="0" w:after="0"/>
              <w:ind w:left="0"/>
              <w:rPr>
                <w:sz w:val="20"/>
                <w:szCs w:val="20"/>
              </w:rPr>
            </w:pPr>
            <w:r w:rsidRPr="00DA1182">
              <w:rPr>
                <w:sz w:val="20"/>
                <w:szCs w:val="20"/>
              </w:rPr>
              <w:t>OR</w:t>
            </w:r>
          </w:p>
          <w:p w14:paraId="52E03925" w14:textId="77777777" w:rsidR="00152028" w:rsidRPr="00DA1182" w:rsidRDefault="00152028" w:rsidP="00D03D38">
            <w:pPr>
              <w:pStyle w:val="ListParagraph"/>
              <w:numPr>
                <w:ilvl w:val="0"/>
                <w:numId w:val="99"/>
              </w:numPr>
              <w:spacing w:before="0" w:after="0" w:line="240" w:lineRule="auto"/>
              <w:rPr>
                <w:sz w:val="20"/>
                <w:szCs w:val="20"/>
              </w:rPr>
            </w:pPr>
            <w:r w:rsidRPr="00DA1182">
              <w:rPr>
                <w:sz w:val="20"/>
                <w:szCs w:val="20"/>
              </w:rPr>
              <w:t>Receipt of EXS from Customs Office of Lodgement (</w:t>
            </w:r>
            <w:r w:rsidRPr="00DA1182">
              <w:rPr>
                <w:b/>
                <w:bCs/>
                <w:sz w:val="20"/>
                <w:szCs w:val="20"/>
              </w:rPr>
              <w:t>Receive_IE601</w:t>
            </w:r>
            <w:r w:rsidRPr="00DA1182">
              <w:rPr>
                <w:sz w:val="20"/>
                <w:szCs w:val="20"/>
              </w:rPr>
              <w:t>).</w:t>
            </w:r>
          </w:p>
        </w:tc>
        <w:tc>
          <w:tcPr>
            <w:tcW w:w="2315" w:type="dxa"/>
          </w:tcPr>
          <w:p w14:paraId="7EFD188E" w14:textId="77777777" w:rsidR="00152028" w:rsidRPr="00DA1182" w:rsidRDefault="00152028" w:rsidP="00D03D38">
            <w:pPr>
              <w:pStyle w:val="ListParagraph"/>
              <w:numPr>
                <w:ilvl w:val="0"/>
                <w:numId w:val="99"/>
              </w:numPr>
              <w:spacing w:before="0" w:after="0" w:line="240" w:lineRule="auto"/>
              <w:rPr>
                <w:sz w:val="20"/>
                <w:szCs w:val="20"/>
              </w:rPr>
            </w:pPr>
            <w:r w:rsidRPr="00DA1182">
              <w:rPr>
                <w:sz w:val="20"/>
                <w:szCs w:val="20"/>
              </w:rPr>
              <w:t>Successful validation of the one or the last of the multiple Exit notification(s) for all the movement goods (</w:t>
            </w:r>
            <w:r w:rsidRPr="00DA1182">
              <w:rPr>
                <w:b/>
                <w:bCs/>
                <w:sz w:val="20"/>
                <w:szCs w:val="20"/>
              </w:rPr>
              <w:t>Receive_IE590</w:t>
            </w:r>
            <w:r w:rsidRPr="00DA1182">
              <w:rPr>
                <w:sz w:val="20"/>
                <w:szCs w:val="20"/>
              </w:rPr>
              <w:t>);</w:t>
            </w:r>
          </w:p>
          <w:p w14:paraId="4EA3F0CD" w14:textId="77777777" w:rsidR="00152028" w:rsidRPr="00DA1182" w:rsidRDefault="00152028" w:rsidP="00CC3C19">
            <w:pPr>
              <w:pStyle w:val="ListParagraph"/>
              <w:spacing w:before="0" w:after="0"/>
              <w:ind w:left="0"/>
              <w:rPr>
                <w:sz w:val="20"/>
                <w:szCs w:val="20"/>
              </w:rPr>
            </w:pPr>
            <w:r w:rsidRPr="00DA1182">
              <w:rPr>
                <w:sz w:val="20"/>
                <w:szCs w:val="20"/>
              </w:rPr>
              <w:t>OR</w:t>
            </w:r>
          </w:p>
          <w:p w14:paraId="0259D400" w14:textId="77777777" w:rsidR="00152028" w:rsidRPr="00DA1182" w:rsidRDefault="00152028" w:rsidP="00D03D38">
            <w:pPr>
              <w:pStyle w:val="ListParagraph"/>
              <w:numPr>
                <w:ilvl w:val="0"/>
                <w:numId w:val="99"/>
              </w:numPr>
              <w:spacing w:before="0" w:after="0" w:line="240" w:lineRule="auto"/>
              <w:rPr>
                <w:sz w:val="20"/>
                <w:szCs w:val="20"/>
              </w:rPr>
            </w:pPr>
            <w:r w:rsidRPr="00DA1182">
              <w:rPr>
                <w:sz w:val="20"/>
                <w:szCs w:val="20"/>
              </w:rPr>
              <w:t>Rejection of Exit Release due to unsatisfactory control results (</w:t>
            </w:r>
            <w:r w:rsidRPr="00DA1182">
              <w:rPr>
                <w:b/>
                <w:bCs/>
                <w:sz w:val="20"/>
                <w:szCs w:val="20"/>
              </w:rPr>
              <w:t>Send_IE522</w:t>
            </w:r>
            <w:r w:rsidRPr="00DA1182">
              <w:rPr>
                <w:sz w:val="20"/>
                <w:szCs w:val="20"/>
              </w:rPr>
              <w:t>);</w:t>
            </w:r>
          </w:p>
          <w:p w14:paraId="4B26AA37" w14:textId="77777777" w:rsidR="00152028" w:rsidRPr="00DA1182" w:rsidRDefault="00152028" w:rsidP="00CC3C19">
            <w:pPr>
              <w:pStyle w:val="ListParagraph"/>
              <w:spacing w:before="0" w:after="0"/>
              <w:ind w:left="0"/>
              <w:rPr>
                <w:sz w:val="20"/>
                <w:szCs w:val="20"/>
              </w:rPr>
            </w:pPr>
            <w:r w:rsidRPr="00DA1182">
              <w:rPr>
                <w:sz w:val="20"/>
                <w:szCs w:val="20"/>
              </w:rPr>
              <w:t>OR</w:t>
            </w:r>
          </w:p>
          <w:p w14:paraId="49E90651" w14:textId="6DA960D7" w:rsidR="00152028" w:rsidRDefault="00152028" w:rsidP="00D03D38">
            <w:pPr>
              <w:pStyle w:val="ListParagraph"/>
              <w:numPr>
                <w:ilvl w:val="0"/>
                <w:numId w:val="99"/>
              </w:numPr>
              <w:spacing w:before="0" w:after="0" w:line="240" w:lineRule="auto"/>
              <w:rPr>
                <w:sz w:val="20"/>
                <w:szCs w:val="20"/>
              </w:rPr>
            </w:pPr>
            <w:r w:rsidRPr="00DA1182">
              <w:rPr>
                <w:sz w:val="20"/>
                <w:szCs w:val="20"/>
              </w:rPr>
              <w:t>OoExt receives the information that the goods have exited through the Commercial or Port or Transport System linked to the export declaration.</w:t>
            </w:r>
          </w:p>
          <w:p w14:paraId="15F4FEE9" w14:textId="478DD8B2" w:rsidR="00D44293" w:rsidRPr="00D44293" w:rsidRDefault="00D44293" w:rsidP="00D44293">
            <w:pPr>
              <w:spacing w:before="0"/>
              <w:ind w:left="0"/>
              <w:rPr>
                <w:sz w:val="20"/>
              </w:rPr>
            </w:pPr>
            <w:r w:rsidRPr="00D44293">
              <w:rPr>
                <w:sz w:val="20"/>
              </w:rPr>
              <w:t>OR</w:t>
            </w:r>
          </w:p>
          <w:p w14:paraId="255CCBE3" w14:textId="42FCC124" w:rsidR="00D44293" w:rsidRPr="00D44293" w:rsidRDefault="00D44293" w:rsidP="00D44293">
            <w:pPr>
              <w:pStyle w:val="ListParagraph"/>
              <w:numPr>
                <w:ilvl w:val="0"/>
                <w:numId w:val="99"/>
              </w:numPr>
              <w:spacing w:before="0" w:after="0" w:line="240" w:lineRule="auto"/>
              <w:jc w:val="both"/>
              <w:rPr>
                <w:sz w:val="20"/>
                <w:szCs w:val="20"/>
              </w:rPr>
            </w:pPr>
            <w:r>
              <w:rPr>
                <w:sz w:val="20"/>
                <w:szCs w:val="20"/>
              </w:rPr>
              <w:t xml:space="preserve">Upon reception of successful </w:t>
            </w:r>
            <w:r w:rsidRPr="00D44293">
              <w:rPr>
                <w:sz w:val="20"/>
                <w:szCs w:val="20"/>
              </w:rPr>
              <w:t>invalidation request</w:t>
            </w:r>
            <w:r>
              <w:rPr>
                <w:sz w:val="20"/>
                <w:szCs w:val="20"/>
              </w:rPr>
              <w:t xml:space="preserve"> for the Exit Summary Declaration</w:t>
            </w:r>
            <w:r w:rsidRPr="00D44293">
              <w:rPr>
                <w:sz w:val="20"/>
                <w:szCs w:val="20"/>
              </w:rPr>
              <w:t xml:space="preserve"> </w:t>
            </w:r>
            <w:r>
              <w:rPr>
                <w:sz w:val="20"/>
                <w:szCs w:val="20"/>
              </w:rPr>
              <w:t xml:space="preserve">from Trader at Exit to </w:t>
            </w:r>
            <w:r w:rsidRPr="00DA1182">
              <w:rPr>
                <w:sz w:val="20"/>
              </w:rPr>
              <w:t xml:space="preserve">OoExt </w:t>
            </w:r>
            <w:r w:rsidRPr="00D44293">
              <w:rPr>
                <w:b/>
                <w:sz w:val="20"/>
                <w:szCs w:val="20"/>
              </w:rPr>
              <w:t>(Receive_IE614)</w:t>
            </w:r>
          </w:p>
        </w:tc>
        <w:tc>
          <w:tcPr>
            <w:tcW w:w="1375" w:type="dxa"/>
          </w:tcPr>
          <w:p w14:paraId="74068E04" w14:textId="77777777" w:rsidR="00152028" w:rsidRPr="00DA1182" w:rsidRDefault="00152028" w:rsidP="00CC3C19">
            <w:pPr>
              <w:spacing w:before="0"/>
              <w:ind w:left="0"/>
              <w:rPr>
                <w:sz w:val="20"/>
              </w:rPr>
            </w:pPr>
          </w:p>
        </w:tc>
        <w:tc>
          <w:tcPr>
            <w:tcW w:w="1800" w:type="dxa"/>
          </w:tcPr>
          <w:p w14:paraId="0F37D131" w14:textId="77777777" w:rsidR="00820F0E" w:rsidRPr="00820F0E" w:rsidRDefault="00820F0E" w:rsidP="007F78F4">
            <w:pPr>
              <w:spacing w:before="0"/>
              <w:ind w:left="0"/>
              <w:jc w:val="left"/>
              <w:rPr>
                <w:sz w:val="20"/>
              </w:rPr>
            </w:pPr>
            <w:r w:rsidRPr="00820F0E">
              <w:rPr>
                <w:sz w:val="20"/>
              </w:rPr>
              <w:t>IF the timer expires and no IE507 has been received at OoExt then the state of the Exit Summary Declaration changes to “Assumed Exited”</w:t>
            </w:r>
          </w:p>
          <w:p w14:paraId="6B60FF6D" w14:textId="77777777" w:rsidR="00820F0E" w:rsidRPr="00820F0E" w:rsidRDefault="00820F0E" w:rsidP="007F78F4">
            <w:pPr>
              <w:spacing w:before="0"/>
              <w:jc w:val="left"/>
              <w:rPr>
                <w:sz w:val="20"/>
              </w:rPr>
            </w:pPr>
          </w:p>
          <w:p w14:paraId="0333E322" w14:textId="77777777" w:rsidR="00820F0E" w:rsidRPr="00820F0E" w:rsidRDefault="00820F0E" w:rsidP="007F78F4">
            <w:pPr>
              <w:spacing w:before="0"/>
              <w:ind w:left="0"/>
              <w:jc w:val="left"/>
              <w:rPr>
                <w:sz w:val="20"/>
              </w:rPr>
            </w:pPr>
            <w:r w:rsidRPr="00820F0E">
              <w:rPr>
                <w:sz w:val="20"/>
              </w:rPr>
              <w:t>OR</w:t>
            </w:r>
          </w:p>
          <w:p w14:paraId="789D2FA4" w14:textId="77777777" w:rsidR="00820F0E" w:rsidRPr="00820F0E" w:rsidRDefault="00820F0E" w:rsidP="007F78F4">
            <w:pPr>
              <w:spacing w:before="0"/>
              <w:jc w:val="left"/>
              <w:rPr>
                <w:sz w:val="20"/>
              </w:rPr>
            </w:pPr>
          </w:p>
          <w:p w14:paraId="3A832564" w14:textId="30E65CF9" w:rsidR="00152028" w:rsidRPr="00DA1182" w:rsidRDefault="00820F0E" w:rsidP="007F78F4">
            <w:pPr>
              <w:spacing w:before="0"/>
              <w:ind w:left="0"/>
              <w:jc w:val="left"/>
              <w:rPr>
                <w:sz w:val="20"/>
              </w:rPr>
            </w:pPr>
            <w:r w:rsidRPr="00820F0E">
              <w:rPr>
                <w:sz w:val="20"/>
              </w:rPr>
              <w:t>IF IE525 is sent from OoExt and the timer expires and no IE590 has been received at OoExt, then</w:t>
            </w:r>
            <w:r>
              <w:rPr>
                <w:sz w:val="20"/>
              </w:rPr>
              <w:t xml:space="preserve"> </w:t>
            </w:r>
            <w:r w:rsidR="00152028" w:rsidRPr="00DA1182">
              <w:rPr>
                <w:sz w:val="20"/>
              </w:rPr>
              <w:t>OoExt invalidates the Exit Summary Declaration.</w:t>
            </w:r>
            <w:r w:rsidR="004E5C88">
              <w:rPr>
                <w:rStyle w:val="FootnoteReference"/>
              </w:rPr>
              <w:footnoteReference w:id="72"/>
            </w:r>
          </w:p>
        </w:tc>
      </w:tr>
      <w:tr w:rsidR="00152028" w:rsidRPr="00DA1182" w14:paraId="3C2AB687" w14:textId="77777777" w:rsidTr="008554C5">
        <w:tc>
          <w:tcPr>
            <w:tcW w:w="1885" w:type="dxa"/>
          </w:tcPr>
          <w:p w14:paraId="73B3147F" w14:textId="77777777" w:rsidR="00152028" w:rsidRPr="00DA1182" w:rsidRDefault="00152028" w:rsidP="00CC3C19">
            <w:pPr>
              <w:spacing w:before="0"/>
              <w:ind w:left="0"/>
              <w:rPr>
                <w:sz w:val="20"/>
              </w:rPr>
            </w:pPr>
            <w:r w:rsidRPr="00DA1182">
              <w:rPr>
                <w:sz w:val="20"/>
              </w:rPr>
              <w:t>Timer to Receive Exit Notification (</w:t>
            </w:r>
            <w:bookmarkStart w:id="1610" w:name="_Hlt19476445"/>
            <w:bookmarkStart w:id="1611" w:name="TTRENREN"/>
            <w:bookmarkEnd w:id="1610"/>
            <w:r w:rsidRPr="00DA1182">
              <w:rPr>
                <w:b/>
                <w:bCs/>
                <w:sz w:val="20"/>
              </w:rPr>
              <w:t>T_Receive_Exit_Notification</w:t>
            </w:r>
            <w:bookmarkEnd w:id="1611"/>
            <w:r w:rsidRPr="00DA1182">
              <w:rPr>
                <w:sz w:val="20"/>
              </w:rPr>
              <w:t>)</w:t>
            </w:r>
            <w:r w:rsidRPr="00DA1182">
              <w:rPr>
                <w:b/>
                <w:bCs/>
                <w:sz w:val="20"/>
              </w:rPr>
              <w:t xml:space="preserve"> - REN</w:t>
            </w:r>
          </w:p>
        </w:tc>
        <w:tc>
          <w:tcPr>
            <w:tcW w:w="1371" w:type="dxa"/>
          </w:tcPr>
          <w:p w14:paraId="382651E2" w14:textId="77777777" w:rsidR="00152028" w:rsidRPr="00DA1182" w:rsidRDefault="00152028" w:rsidP="00CC3C19">
            <w:pPr>
              <w:spacing w:before="0"/>
              <w:ind w:left="0"/>
              <w:rPr>
                <w:sz w:val="20"/>
              </w:rPr>
            </w:pPr>
          </w:p>
        </w:tc>
        <w:tc>
          <w:tcPr>
            <w:tcW w:w="990" w:type="dxa"/>
          </w:tcPr>
          <w:p w14:paraId="31202DC9" w14:textId="77777777" w:rsidR="00152028" w:rsidRPr="00DA1182" w:rsidRDefault="00152028" w:rsidP="00CC3C19">
            <w:pPr>
              <w:spacing w:before="0"/>
              <w:ind w:left="0"/>
              <w:rPr>
                <w:sz w:val="20"/>
              </w:rPr>
            </w:pPr>
            <w:r w:rsidRPr="00DA1182">
              <w:rPr>
                <w:sz w:val="20"/>
              </w:rPr>
              <w:t>OoExt</w:t>
            </w:r>
          </w:p>
        </w:tc>
        <w:tc>
          <w:tcPr>
            <w:tcW w:w="812" w:type="dxa"/>
          </w:tcPr>
          <w:p w14:paraId="3A8933F6" w14:textId="77777777" w:rsidR="00152028" w:rsidRPr="00DA1182" w:rsidRDefault="00152028" w:rsidP="00CC3C19">
            <w:pPr>
              <w:spacing w:before="0"/>
              <w:ind w:left="0"/>
              <w:rPr>
                <w:sz w:val="20"/>
              </w:rPr>
            </w:pPr>
            <w:r w:rsidRPr="00DA1182">
              <w:rPr>
                <w:sz w:val="20"/>
              </w:rPr>
              <w:t>M</w:t>
            </w:r>
          </w:p>
        </w:tc>
        <w:tc>
          <w:tcPr>
            <w:tcW w:w="1258" w:type="dxa"/>
          </w:tcPr>
          <w:p w14:paraId="3C9B4A32" w14:textId="77777777" w:rsidR="00152028" w:rsidRPr="00DA1182" w:rsidRDefault="00152028" w:rsidP="00CC3C19">
            <w:pPr>
              <w:spacing w:before="0"/>
              <w:ind w:left="0"/>
              <w:rPr>
                <w:b/>
                <w:bCs/>
                <w:sz w:val="20"/>
              </w:rPr>
            </w:pPr>
            <w:r w:rsidRPr="00DA1182">
              <w:rPr>
                <w:b/>
                <w:bCs/>
                <w:sz w:val="20"/>
              </w:rPr>
              <w:t>150 days</w:t>
            </w:r>
          </w:p>
        </w:tc>
        <w:tc>
          <w:tcPr>
            <w:tcW w:w="2250" w:type="dxa"/>
          </w:tcPr>
          <w:p w14:paraId="2C7A343C" w14:textId="77777777" w:rsidR="00152028" w:rsidRPr="00DA1182" w:rsidRDefault="00152028" w:rsidP="00CC3C19">
            <w:pPr>
              <w:spacing w:before="0"/>
              <w:ind w:left="0"/>
              <w:rPr>
                <w:sz w:val="20"/>
              </w:rPr>
            </w:pPr>
            <w:r w:rsidRPr="00DA1182">
              <w:rPr>
                <w:sz w:val="20"/>
              </w:rPr>
              <w:t>Successful validation of the Re-Export Notification (</w:t>
            </w:r>
            <w:r w:rsidRPr="00DA1182">
              <w:rPr>
                <w:b/>
                <w:bCs/>
                <w:sz w:val="20"/>
              </w:rPr>
              <w:t>Receive_IE570</w:t>
            </w:r>
            <w:r w:rsidRPr="00DA1182">
              <w:rPr>
                <w:sz w:val="20"/>
              </w:rPr>
              <w:t>).</w:t>
            </w:r>
          </w:p>
          <w:p w14:paraId="6732B3FE" w14:textId="77777777" w:rsidR="00152028" w:rsidRPr="00DA1182" w:rsidRDefault="00152028" w:rsidP="00CC3C19">
            <w:pPr>
              <w:pStyle w:val="ListParagraph"/>
              <w:spacing w:before="0" w:after="0"/>
              <w:ind w:left="0"/>
              <w:rPr>
                <w:sz w:val="20"/>
                <w:szCs w:val="20"/>
              </w:rPr>
            </w:pPr>
          </w:p>
        </w:tc>
        <w:tc>
          <w:tcPr>
            <w:tcW w:w="2315" w:type="dxa"/>
          </w:tcPr>
          <w:p w14:paraId="43D27AA2" w14:textId="77777777" w:rsidR="005529AA" w:rsidRDefault="00152028" w:rsidP="00D03D38">
            <w:pPr>
              <w:pStyle w:val="ListParagraph"/>
              <w:numPr>
                <w:ilvl w:val="0"/>
                <w:numId w:val="99"/>
              </w:numPr>
              <w:spacing w:before="0" w:after="0" w:line="240" w:lineRule="auto"/>
              <w:jc w:val="both"/>
              <w:rPr>
                <w:sz w:val="20"/>
                <w:szCs w:val="20"/>
              </w:rPr>
            </w:pPr>
            <w:r w:rsidRPr="00DA1182">
              <w:rPr>
                <w:sz w:val="20"/>
                <w:szCs w:val="20"/>
              </w:rPr>
              <w:t>Successful validation of the one or the last of the multiple Exit notification(s) for all the movement goods (</w:t>
            </w:r>
            <w:r w:rsidRPr="00DA1182">
              <w:rPr>
                <w:b/>
                <w:bCs/>
                <w:sz w:val="20"/>
                <w:szCs w:val="20"/>
              </w:rPr>
              <w:t>Receive_IE590</w:t>
            </w:r>
            <w:r w:rsidRPr="00DA1182">
              <w:rPr>
                <w:sz w:val="20"/>
                <w:szCs w:val="20"/>
              </w:rPr>
              <w:t xml:space="preserve">); </w:t>
            </w:r>
          </w:p>
          <w:p w14:paraId="12C2BBB2" w14:textId="46B5D4DA" w:rsidR="005529AA" w:rsidRPr="00D44293" w:rsidRDefault="00152028" w:rsidP="00D44293">
            <w:pPr>
              <w:pStyle w:val="ListParagraph"/>
              <w:spacing w:before="0" w:after="0" w:line="240" w:lineRule="auto"/>
              <w:ind w:left="360"/>
              <w:jc w:val="both"/>
              <w:rPr>
                <w:sz w:val="20"/>
                <w:szCs w:val="20"/>
              </w:rPr>
            </w:pPr>
            <w:r w:rsidRPr="00DA1182">
              <w:rPr>
                <w:sz w:val="20"/>
                <w:szCs w:val="20"/>
              </w:rPr>
              <w:t>OR</w:t>
            </w:r>
          </w:p>
          <w:p w14:paraId="59690262" w14:textId="2F37DB8D" w:rsidR="00152028" w:rsidRDefault="00152028" w:rsidP="00D03D38">
            <w:pPr>
              <w:pStyle w:val="ListParagraph"/>
              <w:numPr>
                <w:ilvl w:val="0"/>
                <w:numId w:val="99"/>
              </w:numPr>
              <w:spacing w:before="0" w:after="0" w:line="240" w:lineRule="auto"/>
              <w:jc w:val="both"/>
              <w:rPr>
                <w:sz w:val="20"/>
                <w:szCs w:val="20"/>
              </w:rPr>
            </w:pPr>
            <w:r w:rsidRPr="00DA1182">
              <w:rPr>
                <w:sz w:val="20"/>
                <w:szCs w:val="20"/>
              </w:rPr>
              <w:t>OoExt receives the information that the goods have exited through the Commercial or Port or Transport System linked to the export declaration.</w:t>
            </w:r>
          </w:p>
          <w:p w14:paraId="0CEE6B0B" w14:textId="70B69325" w:rsidR="00D44293" w:rsidRDefault="00D44293" w:rsidP="00D44293">
            <w:pPr>
              <w:pStyle w:val="ListParagraph"/>
              <w:spacing w:before="0" w:after="0" w:line="240" w:lineRule="auto"/>
              <w:ind w:left="360"/>
              <w:jc w:val="both"/>
              <w:rPr>
                <w:sz w:val="20"/>
                <w:szCs w:val="20"/>
              </w:rPr>
            </w:pPr>
            <w:r>
              <w:rPr>
                <w:sz w:val="20"/>
                <w:szCs w:val="20"/>
              </w:rPr>
              <w:t>OR</w:t>
            </w:r>
          </w:p>
          <w:p w14:paraId="0EC00603" w14:textId="64343BDF" w:rsidR="00D44293" w:rsidRPr="00D44293" w:rsidRDefault="00D44293" w:rsidP="00D44293">
            <w:pPr>
              <w:pStyle w:val="ListParagraph"/>
              <w:numPr>
                <w:ilvl w:val="0"/>
                <w:numId w:val="99"/>
              </w:numPr>
              <w:spacing w:before="0" w:after="0" w:line="240" w:lineRule="auto"/>
              <w:jc w:val="both"/>
              <w:rPr>
                <w:sz w:val="20"/>
                <w:szCs w:val="20"/>
              </w:rPr>
            </w:pPr>
            <w:r>
              <w:rPr>
                <w:sz w:val="20"/>
                <w:szCs w:val="20"/>
              </w:rPr>
              <w:t xml:space="preserve">Upon reception of successful </w:t>
            </w:r>
            <w:r w:rsidRPr="00D44293">
              <w:rPr>
                <w:sz w:val="20"/>
                <w:szCs w:val="20"/>
              </w:rPr>
              <w:t>invalidation request</w:t>
            </w:r>
            <w:r>
              <w:rPr>
                <w:sz w:val="20"/>
                <w:szCs w:val="20"/>
              </w:rPr>
              <w:t xml:space="preserve"> for the Re-Export Notification</w:t>
            </w:r>
            <w:r w:rsidRPr="00D44293">
              <w:rPr>
                <w:sz w:val="20"/>
                <w:szCs w:val="20"/>
              </w:rPr>
              <w:t xml:space="preserve"> </w:t>
            </w:r>
            <w:r>
              <w:rPr>
                <w:sz w:val="20"/>
                <w:szCs w:val="20"/>
              </w:rPr>
              <w:t xml:space="preserve">from Trader at Exit to </w:t>
            </w:r>
            <w:r w:rsidRPr="00DA1182">
              <w:rPr>
                <w:sz w:val="20"/>
              </w:rPr>
              <w:t>OoExt</w:t>
            </w:r>
            <w:r>
              <w:rPr>
                <w:sz w:val="20"/>
              </w:rPr>
              <w:t xml:space="preserve"> </w:t>
            </w:r>
            <w:r w:rsidRPr="00D44293">
              <w:rPr>
                <w:b/>
                <w:sz w:val="20"/>
                <w:szCs w:val="20"/>
              </w:rPr>
              <w:t>(Receive_IE614)</w:t>
            </w:r>
          </w:p>
        </w:tc>
        <w:tc>
          <w:tcPr>
            <w:tcW w:w="1375" w:type="dxa"/>
          </w:tcPr>
          <w:p w14:paraId="77B34919" w14:textId="77777777" w:rsidR="00152028" w:rsidRPr="00DA1182" w:rsidRDefault="00152028" w:rsidP="00CC3C19">
            <w:pPr>
              <w:spacing w:before="0"/>
              <w:ind w:left="0"/>
              <w:rPr>
                <w:sz w:val="20"/>
              </w:rPr>
            </w:pPr>
          </w:p>
        </w:tc>
        <w:tc>
          <w:tcPr>
            <w:tcW w:w="1800" w:type="dxa"/>
          </w:tcPr>
          <w:p w14:paraId="34084423" w14:textId="77777777" w:rsidR="00152028" w:rsidRPr="00DA1182" w:rsidRDefault="00152028" w:rsidP="00CC3C19">
            <w:pPr>
              <w:spacing w:before="0"/>
              <w:ind w:left="0"/>
              <w:rPr>
                <w:sz w:val="20"/>
              </w:rPr>
            </w:pPr>
            <w:r w:rsidRPr="00DA1182">
              <w:rPr>
                <w:sz w:val="20"/>
              </w:rPr>
              <w:t>OoExt invalidates the Re-Export Notification.</w:t>
            </w:r>
          </w:p>
        </w:tc>
      </w:tr>
      <w:tr w:rsidR="00152028" w:rsidRPr="00DA1182" w14:paraId="77175BCF" w14:textId="77777777" w:rsidTr="008554C5">
        <w:tc>
          <w:tcPr>
            <w:tcW w:w="1885" w:type="dxa"/>
          </w:tcPr>
          <w:p w14:paraId="4DA91B47" w14:textId="77777777" w:rsidR="00152028" w:rsidRPr="00DA1182" w:rsidRDefault="00152028" w:rsidP="00CC3C19">
            <w:pPr>
              <w:spacing w:before="0"/>
              <w:ind w:left="0"/>
              <w:rPr>
                <w:sz w:val="20"/>
              </w:rPr>
            </w:pPr>
            <w:r w:rsidRPr="00DA1182">
              <w:rPr>
                <w:sz w:val="20"/>
              </w:rPr>
              <w:t>Timer to Receive Arrival at Exit (</w:t>
            </w:r>
            <w:bookmarkStart w:id="1612" w:name="_Hlt19475481"/>
            <w:bookmarkStart w:id="1613" w:name="_Hlt19475487"/>
            <w:bookmarkStart w:id="1614" w:name="TTRAAE"/>
            <w:bookmarkEnd w:id="1612"/>
            <w:bookmarkEnd w:id="1613"/>
            <w:r w:rsidRPr="00DA1182">
              <w:rPr>
                <w:b/>
                <w:bCs/>
                <w:sz w:val="20"/>
              </w:rPr>
              <w:t>T_Receive_Arrival_Exit</w:t>
            </w:r>
            <w:bookmarkEnd w:id="1614"/>
            <w:r w:rsidRPr="00DA1182">
              <w:rPr>
                <w:sz w:val="20"/>
              </w:rPr>
              <w:t>)</w:t>
            </w:r>
          </w:p>
        </w:tc>
        <w:tc>
          <w:tcPr>
            <w:tcW w:w="1371" w:type="dxa"/>
          </w:tcPr>
          <w:p w14:paraId="6B886282" w14:textId="77777777" w:rsidR="00152028" w:rsidRPr="00DA1182" w:rsidRDefault="00152028" w:rsidP="00CC3C19">
            <w:pPr>
              <w:spacing w:before="0"/>
              <w:ind w:left="0"/>
              <w:rPr>
                <w:sz w:val="20"/>
              </w:rPr>
            </w:pPr>
          </w:p>
        </w:tc>
        <w:tc>
          <w:tcPr>
            <w:tcW w:w="990" w:type="dxa"/>
          </w:tcPr>
          <w:p w14:paraId="6A380EC2" w14:textId="77777777" w:rsidR="00152028" w:rsidRPr="00DA1182" w:rsidRDefault="00152028" w:rsidP="00CC3C19">
            <w:pPr>
              <w:spacing w:before="0"/>
              <w:ind w:left="0"/>
              <w:rPr>
                <w:sz w:val="20"/>
              </w:rPr>
            </w:pPr>
            <w:r w:rsidRPr="00DA1182">
              <w:rPr>
                <w:sz w:val="20"/>
              </w:rPr>
              <w:t>OoExt</w:t>
            </w:r>
          </w:p>
        </w:tc>
        <w:tc>
          <w:tcPr>
            <w:tcW w:w="812" w:type="dxa"/>
          </w:tcPr>
          <w:p w14:paraId="039B1A4C" w14:textId="77777777" w:rsidR="00152028" w:rsidRPr="00DA1182" w:rsidRDefault="00152028" w:rsidP="00CC3C19">
            <w:pPr>
              <w:spacing w:before="0"/>
              <w:ind w:left="0"/>
              <w:rPr>
                <w:sz w:val="20"/>
              </w:rPr>
            </w:pPr>
            <w:r w:rsidRPr="00DA1182">
              <w:rPr>
                <w:sz w:val="20"/>
              </w:rPr>
              <w:t>M</w:t>
            </w:r>
          </w:p>
        </w:tc>
        <w:tc>
          <w:tcPr>
            <w:tcW w:w="1258" w:type="dxa"/>
          </w:tcPr>
          <w:p w14:paraId="704C85B6" w14:textId="77777777" w:rsidR="00152028" w:rsidRPr="00DA1182" w:rsidRDefault="00152028" w:rsidP="00CC3C19">
            <w:pPr>
              <w:spacing w:before="0"/>
              <w:ind w:left="0"/>
              <w:rPr>
                <w:b/>
                <w:bCs/>
                <w:sz w:val="20"/>
              </w:rPr>
            </w:pPr>
            <w:r w:rsidRPr="00DA1182">
              <w:rPr>
                <w:b/>
                <w:bCs/>
                <w:sz w:val="20"/>
              </w:rPr>
              <w:t>200 days</w:t>
            </w:r>
          </w:p>
        </w:tc>
        <w:tc>
          <w:tcPr>
            <w:tcW w:w="2250" w:type="dxa"/>
          </w:tcPr>
          <w:p w14:paraId="42B2887C" w14:textId="77777777" w:rsidR="00152028" w:rsidRPr="00DA1182" w:rsidRDefault="00152028" w:rsidP="00D03D38">
            <w:pPr>
              <w:pStyle w:val="ListParagraph"/>
              <w:numPr>
                <w:ilvl w:val="0"/>
                <w:numId w:val="99"/>
              </w:numPr>
              <w:spacing w:before="0" w:after="0" w:line="240" w:lineRule="auto"/>
              <w:rPr>
                <w:sz w:val="20"/>
                <w:szCs w:val="20"/>
              </w:rPr>
            </w:pPr>
            <w:r w:rsidRPr="00DA1182">
              <w:rPr>
                <w:sz w:val="20"/>
                <w:szCs w:val="20"/>
              </w:rPr>
              <w:t>Receipt of ‘Forward Arrival Advice’ C_ARR_FWD (IE524) at the former OoExt (following receipt of positive ‘AER Response’ C_AER_RSP (IE503) at the new OoExt) (</w:t>
            </w:r>
            <w:r w:rsidRPr="00DA1182">
              <w:rPr>
                <w:b/>
                <w:bCs/>
                <w:sz w:val="20"/>
                <w:szCs w:val="20"/>
              </w:rPr>
              <w:t>Receive_IE524</w:t>
            </w:r>
            <w:r w:rsidRPr="00DA1182">
              <w:rPr>
                <w:sz w:val="20"/>
                <w:szCs w:val="20"/>
              </w:rPr>
              <w:t>); OR</w:t>
            </w:r>
          </w:p>
          <w:p w14:paraId="562AD024" w14:textId="77777777" w:rsidR="00152028" w:rsidRPr="00DA1182" w:rsidRDefault="00152028" w:rsidP="00D03D38">
            <w:pPr>
              <w:pStyle w:val="ListParagraph"/>
              <w:numPr>
                <w:ilvl w:val="0"/>
                <w:numId w:val="99"/>
              </w:numPr>
              <w:spacing w:before="0" w:after="0" w:line="240" w:lineRule="auto"/>
              <w:rPr>
                <w:sz w:val="20"/>
                <w:szCs w:val="20"/>
              </w:rPr>
            </w:pPr>
            <w:r w:rsidRPr="00DA1182">
              <w:rPr>
                <w:sz w:val="20"/>
                <w:szCs w:val="20"/>
              </w:rPr>
              <w:t>Receipt of negative ‘AER response’ (IE503) at the new OoExt (</w:t>
            </w:r>
            <w:r w:rsidRPr="00DA1182">
              <w:rPr>
                <w:b/>
                <w:bCs/>
                <w:sz w:val="20"/>
                <w:szCs w:val="20"/>
              </w:rPr>
              <w:t>Receive_IE503 negative</w:t>
            </w:r>
            <w:r w:rsidRPr="00DA1182">
              <w:rPr>
                <w:sz w:val="20"/>
                <w:szCs w:val="20"/>
              </w:rPr>
              <w:t>)</w:t>
            </w:r>
          </w:p>
        </w:tc>
        <w:tc>
          <w:tcPr>
            <w:tcW w:w="2315" w:type="dxa"/>
          </w:tcPr>
          <w:p w14:paraId="437FDFC7" w14:textId="77777777" w:rsidR="00152028" w:rsidRPr="00DA1182" w:rsidRDefault="00152028" w:rsidP="00CC3C19">
            <w:pPr>
              <w:spacing w:before="0"/>
              <w:ind w:left="0"/>
              <w:jc w:val="left"/>
              <w:rPr>
                <w:sz w:val="20"/>
              </w:rPr>
            </w:pPr>
            <w:r w:rsidRPr="00DA1182">
              <w:rPr>
                <w:sz w:val="20"/>
              </w:rPr>
              <w:t>Customs Officer at the OoExt (which used to be a former Customs Office of Exit) decides not to perform any control on the goods and to authorise the exit of goods.</w:t>
            </w:r>
          </w:p>
        </w:tc>
        <w:tc>
          <w:tcPr>
            <w:tcW w:w="1375" w:type="dxa"/>
          </w:tcPr>
          <w:p w14:paraId="1BB8A1F2" w14:textId="77777777" w:rsidR="00152028" w:rsidRPr="00DA1182" w:rsidRDefault="00152028" w:rsidP="00CC3C19">
            <w:pPr>
              <w:spacing w:before="0"/>
              <w:ind w:left="0"/>
              <w:rPr>
                <w:sz w:val="20"/>
              </w:rPr>
            </w:pPr>
          </w:p>
        </w:tc>
        <w:tc>
          <w:tcPr>
            <w:tcW w:w="1800" w:type="dxa"/>
          </w:tcPr>
          <w:p w14:paraId="152993CA" w14:textId="77777777" w:rsidR="00152028" w:rsidRPr="00DA1182" w:rsidRDefault="00152028" w:rsidP="00CC3C19">
            <w:pPr>
              <w:spacing w:before="0"/>
              <w:ind w:left="0"/>
              <w:rPr>
                <w:sz w:val="20"/>
              </w:rPr>
            </w:pPr>
            <w:r w:rsidRPr="00DA1182">
              <w:rPr>
                <w:sz w:val="20"/>
              </w:rPr>
              <w:t>Expiration of this timer means that goods have been handled in another OoExt and leads to no action from the respective OoExt (Declared or Actual – but not final).</w:t>
            </w:r>
          </w:p>
        </w:tc>
      </w:tr>
      <w:tr w:rsidR="00152028" w:rsidRPr="00DA1182" w14:paraId="2B8F7D86" w14:textId="77777777" w:rsidTr="008554C5">
        <w:tc>
          <w:tcPr>
            <w:tcW w:w="1885" w:type="dxa"/>
          </w:tcPr>
          <w:p w14:paraId="562A1394" w14:textId="77777777" w:rsidR="00152028" w:rsidRPr="00DA1182" w:rsidRDefault="00152028" w:rsidP="00CC3C19">
            <w:pPr>
              <w:spacing w:before="0"/>
              <w:ind w:left="0"/>
              <w:rPr>
                <w:sz w:val="20"/>
              </w:rPr>
            </w:pPr>
            <w:r w:rsidRPr="00DA1182">
              <w:rPr>
                <w:sz w:val="20"/>
              </w:rPr>
              <w:t>Timer for Assumed Exited (</w:t>
            </w:r>
            <w:bookmarkStart w:id="1615" w:name="_Hlt19476254"/>
            <w:bookmarkStart w:id="1616" w:name="_Hlt19476260"/>
            <w:bookmarkStart w:id="1617" w:name="TFAE"/>
            <w:bookmarkEnd w:id="1615"/>
            <w:bookmarkEnd w:id="1616"/>
            <w:r w:rsidRPr="008554C5">
              <w:rPr>
                <w:b/>
                <w:sz w:val="20"/>
              </w:rPr>
              <w:t>T_Assumed_Exited</w:t>
            </w:r>
            <w:bookmarkEnd w:id="1617"/>
            <w:r w:rsidRPr="00DA1182">
              <w:rPr>
                <w:sz w:val="20"/>
              </w:rPr>
              <w:t>)</w:t>
            </w:r>
          </w:p>
        </w:tc>
        <w:tc>
          <w:tcPr>
            <w:tcW w:w="1371" w:type="dxa"/>
          </w:tcPr>
          <w:p w14:paraId="273DE684" w14:textId="77777777" w:rsidR="00152028" w:rsidRPr="00DA1182" w:rsidRDefault="00152028" w:rsidP="00CC3C19">
            <w:pPr>
              <w:spacing w:before="0"/>
              <w:ind w:left="0"/>
              <w:rPr>
                <w:sz w:val="20"/>
              </w:rPr>
            </w:pPr>
          </w:p>
        </w:tc>
        <w:tc>
          <w:tcPr>
            <w:tcW w:w="990" w:type="dxa"/>
          </w:tcPr>
          <w:p w14:paraId="0CC10FF3" w14:textId="77777777" w:rsidR="00152028" w:rsidRPr="00DA1182" w:rsidRDefault="00152028" w:rsidP="00CC3C19">
            <w:pPr>
              <w:spacing w:before="0"/>
              <w:ind w:left="0"/>
              <w:rPr>
                <w:sz w:val="20"/>
              </w:rPr>
            </w:pPr>
            <w:r w:rsidRPr="00DA1182">
              <w:rPr>
                <w:sz w:val="20"/>
              </w:rPr>
              <w:t>OoLdg</w:t>
            </w:r>
          </w:p>
        </w:tc>
        <w:tc>
          <w:tcPr>
            <w:tcW w:w="812" w:type="dxa"/>
          </w:tcPr>
          <w:p w14:paraId="658DA761" w14:textId="77777777" w:rsidR="00152028" w:rsidRPr="00DA1182" w:rsidRDefault="00152028" w:rsidP="00CC3C19">
            <w:pPr>
              <w:spacing w:before="0"/>
              <w:ind w:left="0"/>
              <w:rPr>
                <w:sz w:val="20"/>
              </w:rPr>
            </w:pPr>
            <w:r w:rsidRPr="00DA1182">
              <w:rPr>
                <w:sz w:val="20"/>
              </w:rPr>
              <w:t>M</w:t>
            </w:r>
          </w:p>
        </w:tc>
        <w:tc>
          <w:tcPr>
            <w:tcW w:w="1258" w:type="dxa"/>
          </w:tcPr>
          <w:p w14:paraId="065B26BC" w14:textId="77777777" w:rsidR="00152028" w:rsidRPr="00DA1182" w:rsidRDefault="00152028" w:rsidP="00CC3C19">
            <w:pPr>
              <w:spacing w:before="0"/>
              <w:ind w:left="0"/>
              <w:rPr>
                <w:b/>
                <w:bCs/>
                <w:sz w:val="20"/>
              </w:rPr>
            </w:pPr>
            <w:r w:rsidRPr="00DA1182">
              <w:rPr>
                <w:b/>
                <w:bCs/>
                <w:sz w:val="20"/>
              </w:rPr>
              <w:t>150 days</w:t>
            </w:r>
          </w:p>
        </w:tc>
        <w:tc>
          <w:tcPr>
            <w:tcW w:w="2250" w:type="dxa"/>
          </w:tcPr>
          <w:p w14:paraId="71E99C63" w14:textId="77777777" w:rsidR="00152028" w:rsidRPr="00DA1182" w:rsidRDefault="00152028" w:rsidP="00CC3C19">
            <w:pPr>
              <w:spacing w:before="0"/>
              <w:ind w:left="0"/>
              <w:rPr>
                <w:sz w:val="20"/>
              </w:rPr>
            </w:pPr>
            <w:r w:rsidRPr="00DA1182">
              <w:rPr>
                <w:sz w:val="20"/>
              </w:rPr>
              <w:t>Upon sending of EXS from OoLdg to OoExt (Declared) (</w:t>
            </w:r>
            <w:r w:rsidRPr="00DA1182">
              <w:rPr>
                <w:b/>
                <w:bCs/>
                <w:sz w:val="20"/>
              </w:rPr>
              <w:t>Send_IE601</w:t>
            </w:r>
            <w:r w:rsidRPr="00DA1182">
              <w:rPr>
                <w:sz w:val="20"/>
              </w:rPr>
              <w:t>).</w:t>
            </w:r>
          </w:p>
        </w:tc>
        <w:tc>
          <w:tcPr>
            <w:tcW w:w="2315" w:type="dxa"/>
          </w:tcPr>
          <w:p w14:paraId="2A21749B" w14:textId="292205D6" w:rsidR="00152028" w:rsidRPr="00DA1182" w:rsidRDefault="00152028" w:rsidP="00CC3C19">
            <w:pPr>
              <w:spacing w:before="0"/>
              <w:ind w:left="0"/>
              <w:jc w:val="left"/>
              <w:rPr>
                <w:sz w:val="20"/>
              </w:rPr>
            </w:pPr>
            <w:r w:rsidRPr="00DA1182">
              <w:rPr>
                <w:sz w:val="20"/>
              </w:rPr>
              <w:t>The OoLdg sends an ‘Exit Summary Declaration Response’ C_EXS_RSP (IE603) to the OoExt (Actual) (indicating the diversion acceptance).</w:t>
            </w:r>
            <w:r w:rsidR="00D36C23">
              <w:rPr>
                <w:sz w:val="20"/>
              </w:rPr>
              <w:t xml:space="preserve"> </w:t>
            </w:r>
            <w:r w:rsidR="00D36C23" w:rsidRPr="00D36C23">
              <w:rPr>
                <w:b/>
                <w:sz w:val="20"/>
              </w:rPr>
              <w:t>(Send_IE603)</w:t>
            </w:r>
          </w:p>
        </w:tc>
        <w:tc>
          <w:tcPr>
            <w:tcW w:w="1375" w:type="dxa"/>
          </w:tcPr>
          <w:p w14:paraId="608334D9" w14:textId="77777777" w:rsidR="00152028" w:rsidRPr="00DA1182" w:rsidRDefault="00152028" w:rsidP="00CC3C19">
            <w:pPr>
              <w:spacing w:before="0"/>
              <w:ind w:left="0"/>
              <w:rPr>
                <w:sz w:val="20"/>
              </w:rPr>
            </w:pPr>
          </w:p>
        </w:tc>
        <w:tc>
          <w:tcPr>
            <w:tcW w:w="1800" w:type="dxa"/>
          </w:tcPr>
          <w:p w14:paraId="248F612B" w14:textId="10E5C071" w:rsidR="00152028" w:rsidRPr="00DA1182" w:rsidRDefault="00152028" w:rsidP="00CC3C19">
            <w:pPr>
              <w:spacing w:before="0"/>
              <w:ind w:left="0"/>
              <w:rPr>
                <w:sz w:val="20"/>
              </w:rPr>
            </w:pPr>
            <w:r w:rsidRPr="00DA1182">
              <w:rPr>
                <w:sz w:val="20"/>
              </w:rPr>
              <w:t xml:space="preserve">Expiration of this </w:t>
            </w:r>
            <w:r w:rsidR="00FF7EAC">
              <w:rPr>
                <w:sz w:val="20"/>
              </w:rPr>
              <w:t>T</w:t>
            </w:r>
            <w:r w:rsidRPr="00DA1182">
              <w:rPr>
                <w:sz w:val="20"/>
              </w:rPr>
              <w:t>imer means that the respective office assumed that goods have been exited the EU territory.</w:t>
            </w:r>
          </w:p>
        </w:tc>
      </w:tr>
    </w:tbl>
    <w:p w14:paraId="34259324" w14:textId="0DF54EF1" w:rsidR="000073B6" w:rsidRDefault="009074AB" w:rsidP="007F78F4">
      <w:pPr>
        <w:pStyle w:val="Caption"/>
        <w:rPr>
          <w:lang w:val="el-GR"/>
        </w:rPr>
      </w:pPr>
      <w:bookmarkStart w:id="1618" w:name="_Toc25921338"/>
      <w:bookmarkStart w:id="1619" w:name="_Toc197354142"/>
      <w:r>
        <w:t xml:space="preserve">Table </w:t>
      </w:r>
      <w:r w:rsidR="000B073E">
        <w:fldChar w:fldCharType="begin"/>
      </w:r>
      <w:r w:rsidR="000B073E">
        <w:instrText xml:space="preserve"> SEQ Table \* ARABIC </w:instrText>
      </w:r>
      <w:r w:rsidR="000B073E">
        <w:fldChar w:fldCharType="separate"/>
      </w:r>
      <w:r w:rsidR="000B073E">
        <w:rPr>
          <w:noProof/>
        </w:rPr>
        <w:t>13</w:t>
      </w:r>
      <w:r w:rsidR="000B073E">
        <w:rPr>
          <w:noProof/>
        </w:rPr>
        <w:fldChar w:fldCharType="end"/>
      </w:r>
      <w:r>
        <w:t xml:space="preserve">: </w:t>
      </w:r>
      <w:r w:rsidR="00DC1C6B" w:rsidRPr="00DC1C6B">
        <w:t>Functional Timers</w:t>
      </w:r>
      <w:bookmarkEnd w:id="1618"/>
      <w:bookmarkEnd w:id="1619"/>
      <w:r w:rsidR="000073B6">
        <w:rPr>
          <w:lang w:val="el-GR"/>
        </w:rPr>
        <w:br w:type="page"/>
      </w:r>
    </w:p>
    <w:p w14:paraId="30CF9D2B" w14:textId="77777777" w:rsidR="0086421F" w:rsidRPr="00B2684C" w:rsidRDefault="0086421F" w:rsidP="0086421F">
      <w:pPr>
        <w:pStyle w:val="Heading3"/>
      </w:pPr>
      <w:bookmarkStart w:id="1620" w:name="_Toc188886932"/>
      <w:bookmarkStart w:id="1621" w:name="_Toc531707185"/>
      <w:bookmarkStart w:id="1622" w:name="_Ref535251002"/>
      <w:bookmarkStart w:id="1623" w:name="_Ref535251006"/>
      <w:bookmarkStart w:id="1624" w:name="_Toc25921124"/>
      <w:bookmarkStart w:id="1625" w:name="_Ref26553169"/>
      <w:bookmarkStart w:id="1626" w:name="_Toc197353959"/>
      <w:bookmarkEnd w:id="1620"/>
      <w:r w:rsidRPr="00B2684C">
        <w:t>Timely Response Recommendations</w:t>
      </w:r>
      <w:bookmarkEnd w:id="1621"/>
      <w:bookmarkEnd w:id="1622"/>
      <w:bookmarkEnd w:id="1623"/>
      <w:bookmarkEnd w:id="1624"/>
      <w:bookmarkEnd w:id="1625"/>
      <w:bookmarkEnd w:id="1626"/>
    </w:p>
    <w:p w14:paraId="27CD5849" w14:textId="00DAEAB8" w:rsidR="0086421F" w:rsidRPr="00B2684C" w:rsidRDefault="0086421F" w:rsidP="0086421F">
      <w:r w:rsidRPr="00B2684C">
        <w:t xml:space="preserve">Whenever a </w:t>
      </w:r>
      <w:r w:rsidR="00B448F7" w:rsidRPr="00B2684C">
        <w:t>Customs</w:t>
      </w:r>
      <w:r w:rsidRPr="00B2684C">
        <w:t xml:space="preserve"> Office of Exit requests a declaration through a </w:t>
      </w:r>
      <w:r w:rsidR="00386708" w:rsidRPr="00CD40C0">
        <w:rPr>
          <w:lang w:val="en-US"/>
        </w:rPr>
        <w:t>‘</w:t>
      </w:r>
      <w:r w:rsidRPr="00B2684C" w:rsidDel="00A65270">
        <w:t xml:space="preserve">Declaration Request </w:t>
      </w:r>
      <w:r w:rsidR="00A65270">
        <w:t>Export</w:t>
      </w:r>
      <w:r w:rsidR="00386708" w:rsidRPr="00CD40C0">
        <w:rPr>
          <w:lang w:val="en-US"/>
        </w:rPr>
        <w:t>’</w:t>
      </w:r>
      <w:r w:rsidR="00A65270">
        <w:t xml:space="preserve"> C_EXP_REQ (IE502)</w:t>
      </w:r>
      <w:r w:rsidRPr="00B2684C">
        <w:t xml:space="preserve">, it needs the AER Response or Exit Summary Declaration Response in order to be able to start the processing of an awaiting movement. It is therefore recommended that the automated AER Response from the </w:t>
      </w:r>
      <w:r w:rsidR="00B448F7" w:rsidRPr="00B2684C">
        <w:t xml:space="preserve">Customs </w:t>
      </w:r>
      <w:r w:rsidRPr="00B2684C">
        <w:t xml:space="preserve">Office of Export and the Exit Summary Declaration Response from the </w:t>
      </w:r>
      <w:r w:rsidR="00B448F7" w:rsidRPr="00B2684C">
        <w:t xml:space="preserve">Customs </w:t>
      </w:r>
      <w:r w:rsidRPr="00B2684C">
        <w:t>Office of Lodgement should be issued within maximum 60 seconds.</w:t>
      </w:r>
    </w:p>
    <w:p w14:paraId="0BC09DF2" w14:textId="3A5D7411" w:rsidR="0086421F" w:rsidRPr="00B2684C" w:rsidRDefault="0086421F" w:rsidP="0086421F">
      <w:r w:rsidRPr="00B2684C">
        <w:t>In addition, it is recommended that whenever a</w:t>
      </w:r>
      <w:r w:rsidR="00B448F7" w:rsidRPr="00B2684C">
        <w:t xml:space="preserve"> Customs</w:t>
      </w:r>
      <w:r w:rsidRPr="00B2684C">
        <w:t xml:space="preserve"> Office of Exit receives a</w:t>
      </w:r>
      <w:r w:rsidR="006F05B2">
        <w:t>n</w:t>
      </w:r>
      <w:r w:rsidRPr="00B2684C">
        <w:t xml:space="preserve"> </w:t>
      </w:r>
      <w:r w:rsidR="006F05B2">
        <w:t>Invalidation</w:t>
      </w:r>
      <w:r w:rsidRPr="00B2684C">
        <w:t xml:space="preserve"> Notification, an Export Query or a Status Request, the automated responses (</w:t>
      </w:r>
      <w:r w:rsidR="006F05B2">
        <w:t>Invalidation</w:t>
      </w:r>
      <w:r w:rsidRPr="00B2684C">
        <w:t xml:space="preserve"> Acknowledgement, Response to Export Query and Status Response respectively) </w:t>
      </w:r>
      <w:r w:rsidR="00D80B06">
        <w:t>must</w:t>
      </w:r>
      <w:r w:rsidRPr="00B2684C">
        <w:t xml:space="preserve"> be issued automatically.</w:t>
      </w:r>
    </w:p>
    <w:p w14:paraId="777813F1" w14:textId="77777777" w:rsidR="0086421F" w:rsidRPr="00B2684C" w:rsidRDefault="0086421F" w:rsidP="0086421F">
      <w:pPr>
        <w:pStyle w:val="Heading3"/>
      </w:pPr>
      <w:bookmarkStart w:id="1627" w:name="_Toc531707186"/>
      <w:bookmarkStart w:id="1628" w:name="_Toc25921125"/>
      <w:bookmarkStart w:id="1629" w:name="_Toc197353960"/>
      <w:r w:rsidRPr="00B2684C">
        <w:t>CCN/CSI Related Timers</w:t>
      </w:r>
      <w:bookmarkEnd w:id="1627"/>
      <w:bookmarkEnd w:id="1628"/>
      <w:bookmarkEnd w:id="1629"/>
    </w:p>
    <w:p w14:paraId="54A20C3F" w14:textId="56F64C2B" w:rsidR="0086421F" w:rsidRPr="00B2684C" w:rsidRDefault="0086421F" w:rsidP="0086421F">
      <w:pPr>
        <w:widowControl w:val="0"/>
        <w:spacing w:before="120"/>
      </w:pPr>
      <w:r w:rsidRPr="00B2684C">
        <w:t xml:space="preserve">A CCN/CSI report message (see </w:t>
      </w:r>
      <w:r w:rsidRPr="00B2684C">
        <w:fldChar w:fldCharType="begin"/>
      </w:r>
      <w:r w:rsidRPr="00B2684C">
        <w:instrText xml:space="preserve"> REF _Ref166406955 \w \h  \* MERGEFORMAT </w:instrText>
      </w:r>
      <w:r w:rsidRPr="00B2684C">
        <w:fldChar w:fldCharType="separate"/>
      </w:r>
      <w:r w:rsidR="000B073E">
        <w:t>X</w:t>
      </w:r>
      <w:r w:rsidRPr="00B2684C">
        <w:fldChar w:fldCharType="end"/>
      </w:r>
      <w:r w:rsidRPr="00B2684C">
        <w:t xml:space="preserve"> </w:t>
      </w:r>
      <w:r w:rsidRPr="00B2684C">
        <w:fldChar w:fldCharType="begin"/>
      </w:r>
      <w:r w:rsidRPr="00B2684C">
        <w:instrText xml:space="preserve"> REF _Ref166406974 \h  \* MERGEFORMAT </w:instrText>
      </w:r>
      <w:r w:rsidRPr="00B2684C">
        <w:fldChar w:fldCharType="separate"/>
      </w:r>
      <w:r w:rsidR="000B073E" w:rsidRPr="00B2684C">
        <w:t>Transport of messages via CCN/CSI</w:t>
      </w:r>
      <w:r w:rsidRPr="00B2684C">
        <w:fldChar w:fldCharType="end"/>
      </w:r>
      <w:r w:rsidRPr="00B2684C">
        <w:t xml:space="preserve">) is sent back to the sender: </w:t>
      </w:r>
    </w:p>
    <w:p w14:paraId="67BCA4ED" w14:textId="5209669E" w:rsidR="0086421F" w:rsidRPr="00B2684C" w:rsidRDefault="0086421F" w:rsidP="007020B2">
      <w:pPr>
        <w:numPr>
          <w:ilvl w:val="0"/>
          <w:numId w:val="16"/>
        </w:numPr>
        <w:tabs>
          <w:tab w:val="left" w:pos="851"/>
        </w:tabs>
        <w:spacing w:before="0"/>
      </w:pPr>
      <w:r w:rsidRPr="00B2684C">
        <w:t>CoD report [</w:t>
      </w:r>
      <w:r w:rsidRPr="00B2684C">
        <w:rPr>
          <w:snapToGrid w:val="0"/>
          <w:color w:val="000000"/>
        </w:rPr>
        <w:t xml:space="preserve">CCN/CSI </w:t>
      </w:r>
      <w:r w:rsidR="00AE5279" w:rsidRPr="00CD40C0">
        <w:rPr>
          <w:snapToGrid w:val="0"/>
          <w:color w:val="000000"/>
          <w:lang w:val="en-US"/>
        </w:rPr>
        <w:t>‘</w:t>
      </w:r>
      <w:r w:rsidRPr="00B2684C">
        <w:rPr>
          <w:snapToGrid w:val="0"/>
          <w:color w:val="000000"/>
        </w:rPr>
        <w:t>Confirm on Delivery Acknowledgement</w:t>
      </w:r>
      <w:r w:rsidR="00AE5279" w:rsidRPr="00CD40C0">
        <w:rPr>
          <w:snapToGrid w:val="0"/>
          <w:color w:val="000000"/>
          <w:lang w:val="en-US"/>
        </w:rPr>
        <w:t>’</w:t>
      </w:r>
      <w:r w:rsidRPr="00B2684C">
        <w:rPr>
          <w:snapToGrid w:val="0"/>
          <w:color w:val="000000"/>
        </w:rPr>
        <w:t xml:space="preserve"> C_COD_ACK</w:t>
      </w:r>
      <w:r w:rsidRPr="00B2684C">
        <w:t xml:space="preserve"> (IE908)] when the message has been read by the receiving application and deleted from the queue;</w:t>
      </w:r>
    </w:p>
    <w:p w14:paraId="4B100258" w14:textId="75B282F3" w:rsidR="0086421F" w:rsidRPr="00B2684C" w:rsidRDefault="0086421F" w:rsidP="007020B2">
      <w:pPr>
        <w:numPr>
          <w:ilvl w:val="0"/>
          <w:numId w:val="16"/>
        </w:numPr>
        <w:tabs>
          <w:tab w:val="left" w:pos="851"/>
        </w:tabs>
        <w:spacing w:before="0"/>
      </w:pPr>
      <w:r w:rsidRPr="00B2684C">
        <w:t xml:space="preserve">CoA report [CCN/CSI </w:t>
      </w:r>
      <w:r w:rsidR="00AE5279" w:rsidRPr="00CD40C0">
        <w:rPr>
          <w:lang w:val="en-US"/>
        </w:rPr>
        <w:t>‘</w:t>
      </w:r>
      <w:r w:rsidRPr="00B2684C">
        <w:rPr>
          <w:snapToGrid w:val="0"/>
          <w:color w:val="000000"/>
        </w:rPr>
        <w:t>Confirm on Arrival Acknowledgement</w:t>
      </w:r>
      <w:r w:rsidR="00AE5279" w:rsidRPr="00CD40C0">
        <w:rPr>
          <w:snapToGrid w:val="0"/>
          <w:color w:val="000000"/>
          <w:lang w:val="en-US"/>
        </w:rPr>
        <w:t>’</w:t>
      </w:r>
      <w:r w:rsidRPr="00B2684C">
        <w:rPr>
          <w:snapToGrid w:val="0"/>
          <w:color w:val="000000"/>
        </w:rPr>
        <w:t xml:space="preserve"> C_COA_ACK</w:t>
      </w:r>
      <w:r w:rsidRPr="00B2684C">
        <w:t xml:space="preserve"> (IE909)] when the message has arrived on the remote Gateway;</w:t>
      </w:r>
    </w:p>
    <w:p w14:paraId="4036D98A" w14:textId="45C5179D" w:rsidR="0086421F" w:rsidRPr="00B2684C" w:rsidRDefault="0086421F" w:rsidP="007020B2">
      <w:pPr>
        <w:numPr>
          <w:ilvl w:val="0"/>
          <w:numId w:val="16"/>
        </w:numPr>
        <w:tabs>
          <w:tab w:val="left" w:pos="851"/>
        </w:tabs>
        <w:spacing w:before="0"/>
      </w:pPr>
      <w:r w:rsidRPr="00B2684C">
        <w:t>Expiration report [</w:t>
      </w:r>
      <w:r w:rsidRPr="00B2684C">
        <w:rPr>
          <w:snapToGrid w:val="0"/>
          <w:color w:val="000000"/>
        </w:rPr>
        <w:t xml:space="preserve">CCN/CSI </w:t>
      </w:r>
      <w:r w:rsidR="00AE5279" w:rsidRPr="00CD40C0">
        <w:rPr>
          <w:snapToGrid w:val="0"/>
          <w:color w:val="000000"/>
          <w:lang w:val="en-US"/>
        </w:rPr>
        <w:t>‘</w:t>
      </w:r>
      <w:r w:rsidRPr="00B2684C">
        <w:rPr>
          <w:snapToGrid w:val="0"/>
          <w:color w:val="000000"/>
        </w:rPr>
        <w:t>Expiration Notification</w:t>
      </w:r>
      <w:r w:rsidR="00AE5279" w:rsidRPr="00CD40C0">
        <w:rPr>
          <w:snapToGrid w:val="0"/>
          <w:color w:val="000000"/>
          <w:lang w:val="en-US"/>
        </w:rPr>
        <w:t>’</w:t>
      </w:r>
      <w:r w:rsidRPr="00B2684C">
        <w:rPr>
          <w:snapToGrid w:val="0"/>
          <w:color w:val="000000"/>
        </w:rPr>
        <w:t xml:space="preserve"> C_EXP_NOT</w:t>
      </w:r>
      <w:r w:rsidRPr="00B2684C">
        <w:t xml:space="preserve"> (IE910)] when a value of time lapse set in the CSIMQMD.Expiry variable has expired: the message, once arrived on destination queue (CoA), was not fetched from this queue by an application program during the time allotted.</w:t>
      </w:r>
    </w:p>
    <w:p w14:paraId="1344485F" w14:textId="078FD53D" w:rsidR="0086421F" w:rsidRPr="00B2684C" w:rsidRDefault="0086421F" w:rsidP="0086421F">
      <w:pPr>
        <w:spacing w:before="120"/>
      </w:pPr>
      <w:r w:rsidRPr="00B2684C">
        <w:t>An exception report [</w:t>
      </w:r>
      <w:r w:rsidRPr="00B2684C">
        <w:rPr>
          <w:snapToGrid w:val="0"/>
          <w:color w:val="000000"/>
        </w:rPr>
        <w:t xml:space="preserve">CCN/CSI </w:t>
      </w:r>
      <w:r w:rsidR="00AE5279" w:rsidRPr="00CD40C0">
        <w:rPr>
          <w:snapToGrid w:val="0"/>
          <w:color w:val="000000"/>
          <w:lang w:val="en-US"/>
        </w:rPr>
        <w:t>‘</w:t>
      </w:r>
      <w:r w:rsidRPr="00B2684C">
        <w:rPr>
          <w:snapToGrid w:val="0"/>
          <w:color w:val="000000"/>
        </w:rPr>
        <w:t>Exception Notification</w:t>
      </w:r>
      <w:r w:rsidR="00AE5279" w:rsidRPr="00CD40C0">
        <w:rPr>
          <w:snapToGrid w:val="0"/>
          <w:color w:val="000000"/>
          <w:lang w:val="en-US"/>
        </w:rPr>
        <w:t>’</w:t>
      </w:r>
      <w:r w:rsidRPr="00B2684C">
        <w:t xml:space="preserve"> </w:t>
      </w:r>
      <w:r w:rsidRPr="00B2684C">
        <w:rPr>
          <w:snapToGrid w:val="0"/>
          <w:color w:val="000000"/>
        </w:rPr>
        <w:t>C_EXC_NOT</w:t>
      </w:r>
      <w:r w:rsidRPr="00B2684C">
        <w:t xml:space="preserve"> (IE911)] is generated if the CSI message is blocked and the message cannot be put in the destination queue for whatever reason. The receiving CCN Gateway generates an </w:t>
      </w:r>
      <w:r w:rsidRPr="00B2684C">
        <w:rPr>
          <w:i/>
        </w:rPr>
        <w:t>exception report</w:t>
      </w:r>
      <w:r w:rsidRPr="00B2684C">
        <w:t xml:space="preserve">. </w:t>
      </w:r>
    </w:p>
    <w:p w14:paraId="3D9911B2" w14:textId="0D656F86" w:rsidR="0086421F" w:rsidRPr="00B2684C" w:rsidRDefault="0086421F" w:rsidP="0086421F">
      <w:pPr>
        <w:spacing w:before="120"/>
      </w:pPr>
      <w:r w:rsidRPr="00B2684C">
        <w:t xml:space="preserve">When the CCN/CSI </w:t>
      </w:r>
      <w:r w:rsidR="00AE5279" w:rsidRPr="00CD40C0">
        <w:rPr>
          <w:lang w:val="en-US"/>
        </w:rPr>
        <w:t>‘</w:t>
      </w:r>
      <w:r w:rsidRPr="00B2684C">
        <w:rPr>
          <w:snapToGrid w:val="0"/>
          <w:color w:val="000000"/>
        </w:rPr>
        <w:t>Confirm on Arrival Acknowledgement</w:t>
      </w:r>
      <w:r w:rsidR="00AE5279" w:rsidRPr="00CD40C0">
        <w:rPr>
          <w:snapToGrid w:val="0"/>
          <w:color w:val="000000"/>
          <w:lang w:val="en-US"/>
        </w:rPr>
        <w:t>’</w:t>
      </w:r>
      <w:r w:rsidRPr="00B2684C">
        <w:rPr>
          <w:snapToGrid w:val="0"/>
          <w:color w:val="000000"/>
        </w:rPr>
        <w:t xml:space="preserve"> C_COA_ACK</w:t>
      </w:r>
      <w:r w:rsidRPr="00B2684C">
        <w:t xml:space="preserve"> (IE909) has been received but the original message has not been read from the destination queue before the timer set by the ‘Expiry’ field of the message descriptor expires, an expiration report is generated. The </w:t>
      </w:r>
      <w:r w:rsidRPr="00B2684C">
        <w:rPr>
          <w:i/>
        </w:rPr>
        <w:t>expiration timer</w:t>
      </w:r>
      <w:r w:rsidRPr="00B2684C">
        <w:t xml:space="preserve"> is handled by the destination CCN Gateway.</w:t>
      </w:r>
    </w:p>
    <w:p w14:paraId="3448A172" w14:textId="77777777" w:rsidR="0086421F" w:rsidRPr="00B2684C" w:rsidRDefault="0086421F" w:rsidP="0086421F">
      <w:pPr>
        <w:spacing w:before="120"/>
        <w:jc w:val="center"/>
      </w:pPr>
      <w:r w:rsidRPr="00B2684C">
        <w:rPr>
          <w:noProof/>
          <w:lang w:val="fr-BE" w:eastAsia="fr-BE"/>
        </w:rPr>
        <w:drawing>
          <wp:inline distT="0" distB="0" distL="0" distR="0" wp14:anchorId="0C510442" wp14:editId="1DD6A93F">
            <wp:extent cx="5114290" cy="304101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6"/>
                    <pic:cNvPicPr>
                      <a:picLocks noChangeAspect="1" noChangeArrowheads="1"/>
                    </pic:cNvPicPr>
                  </pic:nvPicPr>
                  <pic:blipFill>
                    <a:blip r:embed="rId245" cstate="print">
                      <a:extLst>
                        <a:ext uri="{28A0092B-C50C-407E-A947-70E740481C1C}">
                          <a14:useLocalDpi xmlns:a14="http://schemas.microsoft.com/office/drawing/2010/main" val="0"/>
                        </a:ext>
                      </a:extLst>
                    </a:blip>
                    <a:srcRect/>
                    <a:stretch>
                      <a:fillRect/>
                    </a:stretch>
                  </pic:blipFill>
                  <pic:spPr bwMode="auto">
                    <a:xfrm>
                      <a:off x="0" y="0"/>
                      <a:ext cx="5114290" cy="3041015"/>
                    </a:xfrm>
                    <a:prstGeom prst="rect">
                      <a:avLst/>
                    </a:prstGeom>
                    <a:noFill/>
                    <a:ln>
                      <a:noFill/>
                    </a:ln>
                  </pic:spPr>
                </pic:pic>
              </a:graphicData>
            </a:graphic>
          </wp:inline>
        </w:drawing>
      </w:r>
    </w:p>
    <w:p w14:paraId="61666CB3" w14:textId="2EA166DE" w:rsidR="0086421F" w:rsidRPr="00B2684C" w:rsidRDefault="0086421F" w:rsidP="0086421F">
      <w:pPr>
        <w:pStyle w:val="Caption"/>
      </w:pPr>
      <w:bookmarkStart w:id="1630" w:name="_Toc531707328"/>
      <w:bookmarkStart w:id="1631" w:name="_Toc25921310"/>
      <w:bookmarkStart w:id="1632" w:name="_Toc197354129"/>
      <w:r w:rsidRPr="00B2684C">
        <w:t xml:space="preserve">Figure </w:t>
      </w:r>
      <w:r w:rsidR="000F34FA" w:rsidRPr="00B2684C">
        <w:rPr>
          <w:noProof/>
        </w:rPr>
        <w:fldChar w:fldCharType="begin"/>
      </w:r>
      <w:r w:rsidR="000F34FA" w:rsidRPr="00B2684C">
        <w:rPr>
          <w:noProof/>
        </w:rPr>
        <w:instrText xml:space="preserve"> SEQ Figure \* ARABIC </w:instrText>
      </w:r>
      <w:r w:rsidR="000F34FA" w:rsidRPr="00B2684C">
        <w:rPr>
          <w:noProof/>
        </w:rPr>
        <w:fldChar w:fldCharType="separate"/>
      </w:r>
      <w:r w:rsidR="009C04F6">
        <w:rPr>
          <w:noProof/>
        </w:rPr>
        <w:t>156</w:t>
      </w:r>
      <w:r w:rsidR="000F34FA" w:rsidRPr="00B2684C">
        <w:rPr>
          <w:noProof/>
        </w:rPr>
        <w:fldChar w:fldCharType="end"/>
      </w:r>
      <w:r w:rsidRPr="00B2684C">
        <w:t>: Exception and expiration reports</w:t>
      </w:r>
      <w:bookmarkEnd w:id="1630"/>
      <w:bookmarkEnd w:id="1631"/>
      <w:bookmarkEnd w:id="1632"/>
    </w:p>
    <w:p w14:paraId="3A05F788" w14:textId="7DF72F23" w:rsidR="0086421F" w:rsidRPr="00B2684C" w:rsidRDefault="0086421F" w:rsidP="0086421F">
      <w:r w:rsidRPr="00B2684C">
        <w:t>All possible options for the use of the QoS parameters and their exceptions are defined in Section VIII of DDCOM [</w:t>
      </w:r>
      <w:r w:rsidR="00764A25">
        <w:fldChar w:fldCharType="begin"/>
      </w:r>
      <w:r w:rsidR="00764A25">
        <w:instrText xml:space="preserve"> REF  DDCOM \h  \* MERGEFORMAT </w:instrText>
      </w:r>
      <w:r w:rsidR="00764A25">
        <w:fldChar w:fldCharType="separate"/>
      </w:r>
      <w:r w:rsidR="00300C58" w:rsidRPr="00D82BCE">
        <w:rPr>
          <w:szCs w:val="24"/>
        </w:rPr>
        <w:t>A</w:t>
      </w:r>
      <w:r w:rsidR="00300C58">
        <w:rPr>
          <w:szCs w:val="24"/>
        </w:rPr>
        <w:t>8</w:t>
      </w:r>
      <w:r w:rsidR="00764A25">
        <w:fldChar w:fldCharType="end"/>
      </w:r>
      <w:r w:rsidRPr="00B2684C">
        <w:t>]. This State Transition Diagram specifies the states of one CSI message present in the sending CSI stack, with respect to the use of CCN. It assumes that the binding of the CSI stack to the CCN Gateway has successfully taken place</w:t>
      </w:r>
      <w:r w:rsidR="00A7658A" w:rsidRPr="00B2684C">
        <w:t>.</w:t>
      </w:r>
    </w:p>
    <w:p w14:paraId="24D32E5F" w14:textId="16642C99" w:rsidR="005234FD" w:rsidRPr="00B2684C" w:rsidRDefault="005234FD" w:rsidP="00A60AA1">
      <w:pPr>
        <w:pStyle w:val="Heading1"/>
      </w:pPr>
      <w:bookmarkStart w:id="1633" w:name="_Toc16520165"/>
      <w:bookmarkStart w:id="1634" w:name="_Hlt15913101"/>
      <w:bookmarkStart w:id="1635" w:name="_Hlt15913320"/>
      <w:bookmarkStart w:id="1636" w:name="_Hlt17454306"/>
      <w:bookmarkStart w:id="1637" w:name="_Hlt17456152"/>
      <w:bookmarkStart w:id="1638" w:name="_Hlt17455663"/>
      <w:bookmarkStart w:id="1639" w:name="_Hlt17455669"/>
      <w:bookmarkStart w:id="1640" w:name="_Hlt17456159"/>
      <w:bookmarkStart w:id="1641" w:name="_Hlt17464517"/>
      <w:bookmarkStart w:id="1642" w:name="_Hlt17464588"/>
      <w:bookmarkStart w:id="1643" w:name="_Hlt17457940"/>
      <w:bookmarkStart w:id="1644" w:name="_Hlt15832415"/>
      <w:bookmarkStart w:id="1645" w:name="_Toc16519067"/>
      <w:bookmarkStart w:id="1646" w:name="_Toc16519307"/>
      <w:bookmarkStart w:id="1647" w:name="_Toc16519685"/>
      <w:bookmarkStart w:id="1648" w:name="_Toc16519926"/>
      <w:bookmarkStart w:id="1649" w:name="_Toc16519079"/>
      <w:bookmarkStart w:id="1650" w:name="_Toc16519319"/>
      <w:bookmarkStart w:id="1651" w:name="_Toc16519697"/>
      <w:bookmarkStart w:id="1652" w:name="_Toc16519938"/>
      <w:bookmarkStart w:id="1653" w:name="_Toc16519080"/>
      <w:bookmarkStart w:id="1654" w:name="_Toc16519320"/>
      <w:bookmarkStart w:id="1655" w:name="_Toc16519698"/>
      <w:bookmarkStart w:id="1656" w:name="_Toc16519939"/>
      <w:bookmarkStart w:id="1657" w:name="_Toc16519081"/>
      <w:bookmarkStart w:id="1658" w:name="_Toc16519321"/>
      <w:bookmarkStart w:id="1659" w:name="_Toc16519699"/>
      <w:bookmarkStart w:id="1660" w:name="_Toc16519940"/>
      <w:bookmarkStart w:id="1661" w:name="_Toc16519094"/>
      <w:bookmarkStart w:id="1662" w:name="_Toc16519334"/>
      <w:bookmarkStart w:id="1663" w:name="_Toc16519712"/>
      <w:bookmarkStart w:id="1664" w:name="_Toc16519953"/>
      <w:bookmarkStart w:id="1665" w:name="_Toc16519105"/>
      <w:bookmarkStart w:id="1666" w:name="_Toc16519345"/>
      <w:bookmarkStart w:id="1667" w:name="_Toc16519723"/>
      <w:bookmarkStart w:id="1668" w:name="_Toc16519964"/>
      <w:bookmarkStart w:id="1669" w:name="_Toc16519201"/>
      <w:bookmarkStart w:id="1670" w:name="_Toc16519441"/>
      <w:bookmarkStart w:id="1671" w:name="_Toc16519819"/>
      <w:bookmarkStart w:id="1672" w:name="_Toc16520060"/>
      <w:bookmarkStart w:id="1673" w:name="_Toc16520187"/>
      <w:bookmarkStart w:id="1674" w:name="_Toc25921147"/>
      <w:bookmarkStart w:id="1675" w:name="_Ref192169711"/>
      <w:bookmarkStart w:id="1676" w:name="_Ref192169717"/>
      <w:bookmarkStart w:id="1677" w:name="_Toc197353961"/>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r w:rsidRPr="00B2684C">
        <w:t>Central Services</w:t>
      </w:r>
      <w:bookmarkEnd w:id="412"/>
      <w:bookmarkEnd w:id="413"/>
      <w:bookmarkEnd w:id="414"/>
      <w:bookmarkEnd w:id="415"/>
      <w:bookmarkEnd w:id="416"/>
      <w:bookmarkEnd w:id="1674"/>
      <w:bookmarkEnd w:id="1675"/>
      <w:bookmarkEnd w:id="1676"/>
      <w:bookmarkEnd w:id="1677"/>
    </w:p>
    <w:p w14:paraId="24D32E70" w14:textId="1288104E" w:rsidR="00E75961" w:rsidRPr="00B2684C" w:rsidRDefault="007A649D" w:rsidP="00E75961">
      <w:r w:rsidRPr="00B2684C">
        <w:t>Th</w:t>
      </w:r>
      <w:r w:rsidR="00EC49CE" w:rsidRPr="00B2684C">
        <w:t>e</w:t>
      </w:r>
      <w:r w:rsidRPr="00B2684C">
        <w:t xml:space="preserve"> Section II </w:t>
      </w:r>
      <w:r w:rsidR="00B400D2" w:rsidRPr="00B2684C">
        <w:t>of</w:t>
      </w:r>
      <w:r w:rsidRPr="00B2684C">
        <w:t xml:space="preserve"> DDCOM [</w:t>
      </w:r>
      <w:r w:rsidR="00764A25">
        <w:fldChar w:fldCharType="begin"/>
      </w:r>
      <w:r w:rsidR="00764A25">
        <w:instrText xml:space="preserve"> REF  DDCOM \h  \* MERGEFORMAT </w:instrText>
      </w:r>
      <w:r w:rsidR="00764A25">
        <w:fldChar w:fldCharType="separate"/>
      </w:r>
      <w:r w:rsidR="006A6EF0" w:rsidRPr="00D82BCE">
        <w:rPr>
          <w:szCs w:val="24"/>
        </w:rPr>
        <w:t>A</w:t>
      </w:r>
      <w:r w:rsidR="006A6EF0">
        <w:rPr>
          <w:szCs w:val="24"/>
        </w:rPr>
        <w:t>8</w:t>
      </w:r>
      <w:r w:rsidR="00764A25">
        <w:fldChar w:fldCharType="end"/>
      </w:r>
      <w:r w:rsidRPr="00B2684C">
        <w:t xml:space="preserve">] is applicable to </w:t>
      </w:r>
      <w:r w:rsidR="0024413C" w:rsidRPr="00B2684C">
        <w:t>AES</w:t>
      </w:r>
      <w:r w:rsidR="00B400D2" w:rsidRPr="00B2684C">
        <w:t xml:space="preserve">. </w:t>
      </w:r>
    </w:p>
    <w:p w14:paraId="24D32E75" w14:textId="0A118D6D" w:rsidR="004F3800" w:rsidRPr="00B2684C" w:rsidRDefault="004F3800" w:rsidP="00A613E9">
      <w:pPr>
        <w:pStyle w:val="Heading4"/>
        <w:numPr>
          <w:ilvl w:val="0"/>
          <w:numId w:val="0"/>
        </w:numPr>
        <w:ind w:left="864"/>
        <w:sectPr w:rsidR="004F3800" w:rsidRPr="00B2684C" w:rsidSect="007F78F4">
          <w:headerReference w:type="default" r:id="rId246"/>
          <w:pgSz w:w="16840" w:h="11907" w:orient="landscape" w:code="9"/>
          <w:pgMar w:top="1418" w:right="1418" w:bottom="1418" w:left="1418" w:header="720" w:footer="720" w:gutter="0"/>
          <w:cols w:space="720"/>
          <w:docGrid w:linePitch="326"/>
        </w:sectPr>
      </w:pPr>
    </w:p>
    <w:p w14:paraId="24D32E76" w14:textId="77777777" w:rsidR="005234FD" w:rsidRPr="00B2684C" w:rsidRDefault="005234FD" w:rsidP="00745B6D">
      <w:pPr>
        <w:pStyle w:val="Heading1"/>
        <w:tabs>
          <w:tab w:val="clear" w:pos="567"/>
        </w:tabs>
      </w:pPr>
      <w:bookmarkStart w:id="1678" w:name="_Toc78704737"/>
      <w:bookmarkStart w:id="1679" w:name="_Ref162891913"/>
      <w:bookmarkStart w:id="1680" w:name="_Ref162891916"/>
      <w:bookmarkStart w:id="1681" w:name="_Toc350259853"/>
      <w:bookmarkStart w:id="1682" w:name="_Toc25921148"/>
      <w:bookmarkStart w:id="1683" w:name="_Toc197353962"/>
      <w:r w:rsidRPr="00B2684C">
        <w:t>Systems</w:t>
      </w:r>
      <w:r w:rsidR="00754E0C" w:rsidRPr="00B2684C">
        <w:t xml:space="preserve"> </w:t>
      </w:r>
      <w:r w:rsidRPr="00B2684C">
        <w:t>Administration</w:t>
      </w:r>
      <w:bookmarkEnd w:id="1678"/>
      <w:bookmarkEnd w:id="1679"/>
      <w:bookmarkEnd w:id="1680"/>
      <w:bookmarkEnd w:id="1681"/>
      <w:bookmarkEnd w:id="1682"/>
      <w:bookmarkEnd w:id="1683"/>
    </w:p>
    <w:p w14:paraId="24D32E77" w14:textId="01DD9B63" w:rsidR="009A130C" w:rsidRPr="00B2684C" w:rsidRDefault="00EC49CE" w:rsidP="009A130C">
      <w:bookmarkStart w:id="1684" w:name="_Ref162891906"/>
      <w:r w:rsidRPr="00B2684C">
        <w:t>The Section III of DDCOM [</w:t>
      </w:r>
      <w:r w:rsidR="00764A25">
        <w:fldChar w:fldCharType="begin"/>
      </w:r>
      <w:r w:rsidR="00764A25">
        <w:instrText xml:space="preserve"> REF  DDCOM \h  \* MERGEFORMAT </w:instrText>
      </w:r>
      <w:r w:rsidR="00764A25">
        <w:fldChar w:fldCharType="separate"/>
      </w:r>
      <w:r w:rsidR="00300C58" w:rsidRPr="00D82BCE">
        <w:rPr>
          <w:szCs w:val="24"/>
        </w:rPr>
        <w:t>A</w:t>
      </w:r>
      <w:r w:rsidR="00300C58">
        <w:rPr>
          <w:szCs w:val="24"/>
        </w:rPr>
        <w:t>8</w:t>
      </w:r>
      <w:r w:rsidR="00764A25">
        <w:fldChar w:fldCharType="end"/>
      </w:r>
      <w:r w:rsidRPr="00B2684C">
        <w:t xml:space="preserve">] is applicable to </w:t>
      </w:r>
      <w:r w:rsidR="00FE2881" w:rsidRPr="00B2684C">
        <w:t>AES</w:t>
      </w:r>
      <w:r w:rsidR="009A130C" w:rsidRPr="00B2684C">
        <w:t>.</w:t>
      </w:r>
      <w:bookmarkEnd w:id="1684"/>
      <w:r w:rsidRPr="00B2684C">
        <w:t xml:space="preserve"> </w:t>
      </w:r>
    </w:p>
    <w:p w14:paraId="24D32E78" w14:textId="77777777" w:rsidR="005234FD" w:rsidRPr="00B2684C" w:rsidRDefault="005234FD" w:rsidP="00745B6D">
      <w:pPr>
        <w:pStyle w:val="Heading1"/>
        <w:tabs>
          <w:tab w:val="clear" w:pos="567"/>
        </w:tabs>
      </w:pPr>
      <w:bookmarkStart w:id="1685" w:name="_Hlt455911643"/>
      <w:bookmarkStart w:id="1686" w:name="_Toc473625728"/>
      <w:bookmarkStart w:id="1687" w:name="_Toc473732590"/>
      <w:bookmarkStart w:id="1688" w:name="_Toc473825682"/>
      <w:bookmarkStart w:id="1689" w:name="_Ref474566352"/>
      <w:bookmarkStart w:id="1690" w:name="_Ref474566488"/>
      <w:bookmarkStart w:id="1691" w:name="_Ref474566606"/>
      <w:bookmarkStart w:id="1692" w:name="_Ref474566654"/>
      <w:bookmarkStart w:id="1693" w:name="_Ref26955614"/>
      <w:bookmarkStart w:id="1694" w:name="_Toc77048937"/>
      <w:bookmarkStart w:id="1695" w:name="_Ref162891683"/>
      <w:bookmarkStart w:id="1696" w:name="_Ref162892083"/>
      <w:bookmarkStart w:id="1697" w:name="_Ref162892087"/>
      <w:bookmarkStart w:id="1698" w:name="_Toc350259854"/>
      <w:bookmarkStart w:id="1699" w:name="_Toc25921149"/>
      <w:bookmarkStart w:id="1700" w:name="_Toc197353963"/>
      <w:bookmarkStart w:id="1701" w:name="_Toc399411940"/>
      <w:bookmarkStart w:id="1702" w:name="_Toc400963004"/>
      <w:bookmarkStart w:id="1703" w:name="_Toc404515702"/>
      <w:bookmarkStart w:id="1704" w:name="_Toc413474190"/>
      <w:bookmarkStart w:id="1705" w:name="_Toc472401175"/>
      <w:bookmarkEnd w:id="417"/>
      <w:bookmarkEnd w:id="418"/>
      <w:bookmarkEnd w:id="419"/>
      <w:bookmarkEnd w:id="420"/>
      <w:bookmarkEnd w:id="421"/>
      <w:bookmarkEnd w:id="1685"/>
      <w:r w:rsidRPr="00B2684C">
        <w:t>Technical Message Structure</w:t>
      </w:r>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p>
    <w:p w14:paraId="24D32E79" w14:textId="01EBF7A9" w:rsidR="005234FD" w:rsidRPr="00B2684C" w:rsidRDefault="00EC49CE">
      <w:r w:rsidRPr="00B2684C">
        <w:t>The Section IV of DDCOM [</w:t>
      </w:r>
      <w:r w:rsidR="00764A25">
        <w:fldChar w:fldCharType="begin"/>
      </w:r>
      <w:r w:rsidR="00764A25">
        <w:instrText xml:space="preserve"> REF  DDCOM \h  \* MERGEFORMAT </w:instrText>
      </w:r>
      <w:r w:rsidR="00764A25">
        <w:fldChar w:fldCharType="separate"/>
      </w:r>
      <w:r w:rsidR="00300C58" w:rsidRPr="00D82BCE">
        <w:rPr>
          <w:szCs w:val="24"/>
        </w:rPr>
        <w:t>A</w:t>
      </w:r>
      <w:r w:rsidR="00300C58">
        <w:rPr>
          <w:szCs w:val="24"/>
        </w:rPr>
        <w:t>8</w:t>
      </w:r>
      <w:r w:rsidR="00764A25">
        <w:fldChar w:fldCharType="end"/>
      </w:r>
      <w:r w:rsidRPr="00B2684C">
        <w:t xml:space="preserve">] is applicable to </w:t>
      </w:r>
      <w:r w:rsidR="00AD2EF7" w:rsidRPr="00B2684C">
        <w:t>AES</w:t>
      </w:r>
      <w:r w:rsidR="005234FD" w:rsidRPr="00B2684C">
        <w:t>.</w:t>
      </w:r>
    </w:p>
    <w:p w14:paraId="24D32E7A" w14:textId="77777777" w:rsidR="005234FD" w:rsidRPr="00B2684C" w:rsidRDefault="005234FD" w:rsidP="003A7507">
      <w:pPr>
        <w:numPr>
          <w:ilvl w:val="0"/>
          <w:numId w:val="2"/>
        </w:numPr>
        <w:spacing w:before="0"/>
        <w:ind w:left="924" w:hanging="357"/>
        <w:jc w:val="left"/>
        <w:sectPr w:rsidR="005234FD" w:rsidRPr="00B2684C" w:rsidSect="001474E2">
          <w:pgSz w:w="11907" w:h="16840" w:code="9"/>
          <w:pgMar w:top="1418" w:right="1418" w:bottom="1418" w:left="1418" w:header="720" w:footer="720" w:gutter="0"/>
          <w:cols w:space="720"/>
        </w:sectPr>
      </w:pPr>
    </w:p>
    <w:p w14:paraId="24D32E7B" w14:textId="77777777" w:rsidR="005234FD" w:rsidRPr="00B2684C" w:rsidRDefault="005234FD" w:rsidP="00745B6D">
      <w:pPr>
        <w:pStyle w:val="Heading1"/>
        <w:tabs>
          <w:tab w:val="clear" w:pos="567"/>
        </w:tabs>
      </w:pPr>
      <w:bookmarkStart w:id="1706" w:name="_Design_principles"/>
      <w:bookmarkStart w:id="1707" w:name="_Toc473625739"/>
      <w:bookmarkStart w:id="1708" w:name="_Toc473732601"/>
      <w:bookmarkStart w:id="1709" w:name="_Toc473825693"/>
      <w:bookmarkStart w:id="1710" w:name="_Ref474567393"/>
      <w:bookmarkStart w:id="1711" w:name="_Ref474567403"/>
      <w:bookmarkStart w:id="1712" w:name="_Ref26956956"/>
      <w:bookmarkStart w:id="1713" w:name="_Ref26957193"/>
      <w:bookmarkStart w:id="1714" w:name="_Ref26957220"/>
      <w:bookmarkStart w:id="1715" w:name="_Ref26957674"/>
      <w:bookmarkStart w:id="1716" w:name="_Ref26958426"/>
      <w:bookmarkStart w:id="1717" w:name="_Ref27490231"/>
      <w:bookmarkStart w:id="1718" w:name="_Toc77048941"/>
      <w:bookmarkStart w:id="1719" w:name="_Ref162891688"/>
      <w:bookmarkStart w:id="1720" w:name="_Ref162891719"/>
      <w:bookmarkStart w:id="1721" w:name="_Ref162891721"/>
      <w:bookmarkStart w:id="1722" w:name="_Ref162892142"/>
      <w:bookmarkStart w:id="1723" w:name="_Ref162892145"/>
      <w:bookmarkStart w:id="1724" w:name="_Ref162947508"/>
      <w:bookmarkStart w:id="1725" w:name="_Ref162947516"/>
      <w:bookmarkStart w:id="1726" w:name="_Ref165451714"/>
      <w:bookmarkStart w:id="1727" w:name="_Ref165981642"/>
      <w:bookmarkStart w:id="1728" w:name="_Toc350259855"/>
      <w:bookmarkStart w:id="1729" w:name="_Toc25921150"/>
      <w:bookmarkStart w:id="1730" w:name="_Toc197353964"/>
      <w:bookmarkEnd w:id="1706"/>
      <w:r w:rsidRPr="00B2684C">
        <w:t>Design principles</w:t>
      </w:r>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p>
    <w:p w14:paraId="24D32E7C" w14:textId="28DDAFBA" w:rsidR="00EC49CE" w:rsidRPr="00B2684C" w:rsidRDefault="00EC49CE" w:rsidP="00EC49CE">
      <w:r w:rsidRPr="00B2684C">
        <w:t>The Section V of DDCOM [</w:t>
      </w:r>
      <w:r w:rsidR="00764A25">
        <w:fldChar w:fldCharType="begin"/>
      </w:r>
      <w:r w:rsidR="00764A25">
        <w:instrText xml:space="preserve"> REF  DDCOM \h  \* MERGEFORMAT </w:instrText>
      </w:r>
      <w:r w:rsidR="00764A25">
        <w:fldChar w:fldCharType="separate"/>
      </w:r>
      <w:r w:rsidR="00300C58" w:rsidRPr="00D82BCE">
        <w:rPr>
          <w:szCs w:val="24"/>
        </w:rPr>
        <w:t>A</w:t>
      </w:r>
      <w:r w:rsidR="00300C58">
        <w:rPr>
          <w:szCs w:val="24"/>
        </w:rPr>
        <w:t>8</w:t>
      </w:r>
      <w:r w:rsidR="00764A25">
        <w:fldChar w:fldCharType="end"/>
      </w:r>
      <w:r w:rsidRPr="00B2684C">
        <w:t xml:space="preserve">] is applicable to </w:t>
      </w:r>
      <w:r w:rsidR="0005365B" w:rsidRPr="00B2684C">
        <w:t>AES</w:t>
      </w:r>
      <w:r w:rsidRPr="00B2684C">
        <w:t xml:space="preserve">. </w:t>
      </w:r>
      <w:r w:rsidR="00450A9F" w:rsidRPr="00B2684C">
        <w:t xml:space="preserve">Any </w:t>
      </w:r>
      <w:r w:rsidR="004D257B" w:rsidRPr="00B2684C">
        <w:t>deviation</w:t>
      </w:r>
      <w:r w:rsidR="00450A9F" w:rsidRPr="00B2684C">
        <w:t xml:space="preserve"> or </w:t>
      </w:r>
      <w:r w:rsidR="0005365B" w:rsidRPr="00B2684C">
        <w:t>AES</w:t>
      </w:r>
      <w:r w:rsidR="00450A9F" w:rsidRPr="00B2684C">
        <w:t xml:space="preserve"> specific information is specified below</w:t>
      </w:r>
      <w:r w:rsidRPr="00B2684C">
        <w:t>.</w:t>
      </w:r>
    </w:p>
    <w:p w14:paraId="24D32E7D" w14:textId="77777777" w:rsidR="00EF488B" w:rsidRPr="00B2684C" w:rsidRDefault="00EF488B" w:rsidP="00BD6040">
      <w:pPr>
        <w:pStyle w:val="Heading2"/>
        <w:tabs>
          <w:tab w:val="num" w:pos="900"/>
        </w:tabs>
      </w:pPr>
      <w:bookmarkStart w:id="1731" w:name="_Approach"/>
      <w:bookmarkStart w:id="1732" w:name="_Toc473825694"/>
      <w:bookmarkStart w:id="1733" w:name="_Toc77048942"/>
      <w:bookmarkStart w:id="1734" w:name="_Toc157933252"/>
      <w:bookmarkStart w:id="1735" w:name="_Toc350259856"/>
      <w:bookmarkStart w:id="1736" w:name="_Toc25921151"/>
      <w:bookmarkStart w:id="1737" w:name="_Toc197353965"/>
      <w:bookmarkStart w:id="1738" w:name="_Toc473625751"/>
      <w:bookmarkStart w:id="1739" w:name="_Toc473732615"/>
      <w:bookmarkStart w:id="1740" w:name="_Ref473822403"/>
      <w:bookmarkStart w:id="1741" w:name="_Toc473825706"/>
      <w:bookmarkStart w:id="1742" w:name="_Ref474297130"/>
      <w:bookmarkStart w:id="1743" w:name="_Ref474297137"/>
      <w:bookmarkStart w:id="1744" w:name="_Ref474568268"/>
      <w:bookmarkEnd w:id="1731"/>
      <w:r w:rsidRPr="00B2684C">
        <w:t>Approach</w:t>
      </w:r>
      <w:bookmarkEnd w:id="1732"/>
      <w:bookmarkEnd w:id="1733"/>
      <w:bookmarkEnd w:id="1734"/>
      <w:bookmarkEnd w:id="1735"/>
      <w:bookmarkEnd w:id="1736"/>
      <w:bookmarkEnd w:id="1737"/>
    </w:p>
    <w:p w14:paraId="24D32E7E" w14:textId="46C9A238" w:rsidR="00EF488B" w:rsidRDefault="00EC49CE" w:rsidP="003F3F1D">
      <w:pPr>
        <w:pStyle w:val="bullet"/>
      </w:pPr>
      <w:bookmarkStart w:id="1745" w:name="_Toc413474192"/>
      <w:bookmarkStart w:id="1746" w:name="_Toc472401177"/>
      <w:bookmarkStart w:id="1747" w:name="_Toc473625741"/>
      <w:r w:rsidRPr="00B2684C">
        <w:t>The Section V.1 of DDCOM [</w:t>
      </w:r>
      <w:r w:rsidR="00764A25">
        <w:fldChar w:fldCharType="begin"/>
      </w:r>
      <w:r w:rsidR="00764A25">
        <w:instrText xml:space="preserve"> REF  DDCOM \h  \* MERGEFORMAT </w:instrText>
      </w:r>
      <w:r w:rsidR="00764A25">
        <w:fldChar w:fldCharType="separate"/>
      </w:r>
      <w:r w:rsidR="00300C58" w:rsidRPr="00D82BCE">
        <w:rPr>
          <w:szCs w:val="24"/>
        </w:rPr>
        <w:t>A</w:t>
      </w:r>
      <w:r w:rsidR="00300C58">
        <w:rPr>
          <w:szCs w:val="24"/>
        </w:rPr>
        <w:t>8</w:t>
      </w:r>
      <w:r w:rsidR="00764A25">
        <w:fldChar w:fldCharType="end"/>
      </w:r>
      <w:r w:rsidRPr="00B2684C">
        <w:t xml:space="preserve">] is applicable to </w:t>
      </w:r>
      <w:r w:rsidR="00FD13B6" w:rsidRPr="00B2684C">
        <w:t>AES</w:t>
      </w:r>
      <w:r w:rsidR="00EF488B" w:rsidRPr="00B2684C">
        <w:t xml:space="preserve">. </w:t>
      </w:r>
      <w:r w:rsidR="00F76242" w:rsidRPr="00B2684C">
        <w:t>However,</w:t>
      </w:r>
      <w:r w:rsidR="000D7122" w:rsidRPr="00B2684C">
        <w:t xml:space="preserve"> it should be noted </w:t>
      </w:r>
      <w:r w:rsidR="00ED6BD7" w:rsidRPr="00B2684C">
        <w:t xml:space="preserve">that, </w:t>
      </w:r>
      <w:r w:rsidR="000D7122" w:rsidRPr="00B2684C">
        <w:t>as stated</w:t>
      </w:r>
      <w:r w:rsidR="00ED6BD7" w:rsidRPr="00B2684C">
        <w:t>,</w:t>
      </w:r>
      <w:r w:rsidR="000D7122" w:rsidRPr="00B2684C">
        <w:t xml:space="preserve"> t</w:t>
      </w:r>
      <w:r w:rsidR="00EF488B" w:rsidRPr="00B2684C">
        <w:t xml:space="preserve">he GRN is a key to uniquely identify the Guarantee Information </w:t>
      </w:r>
      <w:r w:rsidR="000D7122" w:rsidRPr="00B2684C">
        <w:t xml:space="preserve">only </w:t>
      </w:r>
      <w:r w:rsidR="00EF488B" w:rsidRPr="00B2684C">
        <w:t>in Transit.</w:t>
      </w:r>
    </w:p>
    <w:p w14:paraId="42A2C912" w14:textId="7A28D02D" w:rsidR="007E35FC" w:rsidRDefault="00FE1D66" w:rsidP="00320FCE">
      <w:pPr>
        <w:pStyle w:val="Heading2"/>
        <w:tabs>
          <w:tab w:val="num" w:pos="900"/>
        </w:tabs>
      </w:pPr>
      <w:bookmarkStart w:id="1748" w:name="_Toc25921152"/>
      <w:bookmarkStart w:id="1749" w:name="_Toc197353966"/>
      <w:r>
        <w:t>Exception Handling</w:t>
      </w:r>
      <w:bookmarkEnd w:id="1748"/>
      <w:bookmarkEnd w:id="1749"/>
    </w:p>
    <w:p w14:paraId="7E80B421" w14:textId="6F6F3E79" w:rsidR="00E073AD" w:rsidRDefault="0091269A" w:rsidP="00E073AD">
      <w:r>
        <w:t>S</w:t>
      </w:r>
      <w:r w:rsidR="00490CB4">
        <w:t>ection V3</w:t>
      </w:r>
      <w:r w:rsidR="006A049F">
        <w:t xml:space="preserve"> </w:t>
      </w:r>
      <w:r w:rsidR="00506FDB">
        <w:t xml:space="preserve">and V5 </w:t>
      </w:r>
      <w:r w:rsidR="00490CB4">
        <w:t xml:space="preserve">of </w:t>
      </w:r>
      <w:r w:rsidR="00490CB4" w:rsidRPr="00B2684C">
        <w:t>DDCOM [</w:t>
      </w:r>
      <w:r w:rsidR="00490CB4">
        <w:fldChar w:fldCharType="begin"/>
      </w:r>
      <w:r w:rsidR="00490CB4">
        <w:instrText xml:space="preserve"> REF  DDCOM \h  \* MERGEFORMAT </w:instrText>
      </w:r>
      <w:r w:rsidR="00490CB4">
        <w:fldChar w:fldCharType="separate"/>
      </w:r>
      <w:r w:rsidR="0016371A" w:rsidRPr="00D82BCE">
        <w:rPr>
          <w:szCs w:val="24"/>
        </w:rPr>
        <w:t>A</w:t>
      </w:r>
      <w:r w:rsidR="0016371A">
        <w:rPr>
          <w:szCs w:val="24"/>
        </w:rPr>
        <w:t>8</w:t>
      </w:r>
      <w:r w:rsidR="00490CB4">
        <w:fldChar w:fldCharType="end"/>
      </w:r>
      <w:r w:rsidR="006A049F">
        <w:t>]</w:t>
      </w:r>
      <w:r>
        <w:t xml:space="preserve"> </w:t>
      </w:r>
      <w:r w:rsidR="00ED5AE0" w:rsidRPr="00ED5AE0">
        <w:t xml:space="preserve">are applicable to </w:t>
      </w:r>
      <w:r w:rsidR="00ED5AE0">
        <w:t>AES-P1</w:t>
      </w:r>
      <w:r w:rsidR="00ED5AE0" w:rsidRPr="00ED5AE0">
        <w:t xml:space="preserve"> and define</w:t>
      </w:r>
      <w:r w:rsidR="006A049F">
        <w:t xml:space="preserve"> the </w:t>
      </w:r>
      <w:r w:rsidR="00490CB4">
        <w:t xml:space="preserve">exception handling </w:t>
      </w:r>
      <w:r w:rsidR="006A049F">
        <w:t>mechanism</w:t>
      </w:r>
      <w:r w:rsidR="006B6017">
        <w:t xml:space="preserve"> and principles</w:t>
      </w:r>
      <w:r w:rsidR="00F66A61">
        <w:t xml:space="preserve">. </w:t>
      </w:r>
      <w:r w:rsidR="00E073AD">
        <w:t xml:space="preserve">It should be noted that for </w:t>
      </w:r>
      <w:r w:rsidR="00B906FF">
        <w:t>AES-P1</w:t>
      </w:r>
      <w:r w:rsidR="00E073AD">
        <w:t xml:space="preserve"> External Domain the following messages are used to report functional errors:</w:t>
      </w:r>
    </w:p>
    <w:p w14:paraId="2A8B5B96" w14:textId="45051D71" w:rsidR="00E073AD" w:rsidRDefault="002D50D8" w:rsidP="00D03D38">
      <w:pPr>
        <w:pStyle w:val="ListParagraph"/>
        <w:numPr>
          <w:ilvl w:val="0"/>
          <w:numId w:val="87"/>
        </w:numPr>
      </w:pPr>
      <w:r>
        <w:t xml:space="preserve">Rejection from Office of Export </w:t>
      </w:r>
      <w:r w:rsidR="00E073AD">
        <w:t>(IE</w:t>
      </w:r>
      <w:r>
        <w:t>5</w:t>
      </w:r>
      <w:r w:rsidR="00E073AD">
        <w:t>56: E_</w:t>
      </w:r>
      <w:r w:rsidR="00987DDD">
        <w:t>EXP</w:t>
      </w:r>
      <w:r w:rsidR="00E073AD">
        <w:t>_REJ);</w:t>
      </w:r>
    </w:p>
    <w:p w14:paraId="3F455E3D" w14:textId="67BEEA6A" w:rsidR="00E073AD" w:rsidRDefault="00E073AD" w:rsidP="00D03D38">
      <w:pPr>
        <w:pStyle w:val="ListParagraph"/>
        <w:numPr>
          <w:ilvl w:val="0"/>
          <w:numId w:val="87"/>
        </w:numPr>
      </w:pPr>
      <w:r>
        <w:t xml:space="preserve">Rejection from Office of </w:t>
      </w:r>
      <w:r w:rsidR="002D50D8">
        <w:t>Exit</w:t>
      </w:r>
      <w:r>
        <w:t xml:space="preserve"> (IE</w:t>
      </w:r>
      <w:r w:rsidR="002D50D8">
        <w:t>5</w:t>
      </w:r>
      <w:r>
        <w:t>57: E_</w:t>
      </w:r>
      <w:r w:rsidR="002D50D8">
        <w:t>EXT</w:t>
      </w:r>
      <w:r>
        <w:t>_REJ).</w:t>
      </w:r>
    </w:p>
    <w:p w14:paraId="24D32E7F" w14:textId="77777777" w:rsidR="00EF488B" w:rsidRPr="00B2684C" w:rsidRDefault="00EF488B" w:rsidP="00BD6040">
      <w:pPr>
        <w:pStyle w:val="Heading2"/>
        <w:tabs>
          <w:tab w:val="num" w:pos="900"/>
        </w:tabs>
      </w:pPr>
      <w:bookmarkStart w:id="1750" w:name="_Constraints"/>
      <w:bookmarkStart w:id="1751" w:name="_Ref455911000"/>
      <w:bookmarkStart w:id="1752" w:name="_Toc472401149"/>
      <w:bookmarkStart w:id="1753" w:name="_Toc473625747"/>
      <w:bookmarkStart w:id="1754" w:name="_Toc473732611"/>
      <w:bookmarkStart w:id="1755" w:name="_Toc473825702"/>
      <w:bookmarkStart w:id="1756" w:name="_Toc77048945"/>
      <w:bookmarkStart w:id="1757" w:name="_Toc157933261"/>
      <w:bookmarkStart w:id="1758" w:name="_Toc350259857"/>
      <w:bookmarkStart w:id="1759" w:name="_Toc25921153"/>
      <w:bookmarkStart w:id="1760" w:name="_Toc197353967"/>
      <w:bookmarkEnd w:id="1745"/>
      <w:bookmarkEnd w:id="1746"/>
      <w:bookmarkEnd w:id="1747"/>
      <w:bookmarkEnd w:id="1750"/>
      <w:r w:rsidRPr="00B2684C">
        <w:t>Constraints</w:t>
      </w:r>
      <w:bookmarkEnd w:id="1751"/>
      <w:bookmarkEnd w:id="1752"/>
      <w:bookmarkEnd w:id="1753"/>
      <w:bookmarkEnd w:id="1754"/>
      <w:bookmarkEnd w:id="1755"/>
      <w:bookmarkEnd w:id="1756"/>
      <w:bookmarkEnd w:id="1757"/>
      <w:bookmarkEnd w:id="1758"/>
      <w:bookmarkEnd w:id="1759"/>
      <w:bookmarkEnd w:id="1760"/>
    </w:p>
    <w:p w14:paraId="24D32E80" w14:textId="0BA90815" w:rsidR="00EF488B" w:rsidRPr="00B2684C" w:rsidRDefault="00EF488B" w:rsidP="00BD6040">
      <w:pPr>
        <w:pStyle w:val="Heading3"/>
        <w:tabs>
          <w:tab w:val="num" w:pos="990"/>
        </w:tabs>
      </w:pPr>
      <w:bookmarkStart w:id="1761" w:name="_Toc157933264"/>
      <w:bookmarkStart w:id="1762" w:name="_Toc350259858"/>
      <w:bookmarkStart w:id="1763" w:name="_Toc25921154"/>
      <w:bookmarkStart w:id="1764" w:name="_Toc197353968"/>
      <w:r w:rsidRPr="00B2684C">
        <w:t>Timing constraints</w:t>
      </w:r>
      <w:bookmarkEnd w:id="1761"/>
      <w:bookmarkEnd w:id="1762"/>
      <w:bookmarkEnd w:id="1763"/>
      <w:bookmarkEnd w:id="1764"/>
    </w:p>
    <w:p w14:paraId="24D32E81" w14:textId="50E0D9F1" w:rsidR="00E51472" w:rsidRPr="00B2684C" w:rsidRDefault="00E51472" w:rsidP="0035224A">
      <w:pPr>
        <w:spacing w:before="120"/>
      </w:pPr>
      <w:r w:rsidRPr="00B2684C">
        <w:t xml:space="preserve">See Section </w:t>
      </w:r>
      <w:r w:rsidR="00236D93" w:rsidRPr="00B2684C">
        <w:fldChar w:fldCharType="begin"/>
      </w:r>
      <w:r w:rsidR="00236D93" w:rsidRPr="00B2684C">
        <w:instrText xml:space="preserve"> REF _Ref2326816 \h </w:instrText>
      </w:r>
      <w:r w:rsidR="00B2684C">
        <w:instrText xml:space="preserve"> \* MERGEFORMAT </w:instrText>
      </w:r>
      <w:r w:rsidR="00236D93" w:rsidRPr="00B2684C">
        <w:fldChar w:fldCharType="separate"/>
      </w:r>
      <w:r w:rsidR="000B073E" w:rsidRPr="00B2684C">
        <w:t>Timers</w:t>
      </w:r>
      <w:r w:rsidR="00236D93" w:rsidRPr="00B2684C">
        <w:fldChar w:fldCharType="end"/>
      </w:r>
      <w:r w:rsidR="00236D93" w:rsidRPr="00B2684C">
        <w:t xml:space="preserve"> </w:t>
      </w:r>
      <w:r w:rsidR="00B0088D" w:rsidRPr="00B2684C">
        <w:t>of this document</w:t>
      </w:r>
      <w:r w:rsidRPr="00B2684C">
        <w:t>.</w:t>
      </w:r>
    </w:p>
    <w:p w14:paraId="24D32E82" w14:textId="77777777" w:rsidR="005234FD" w:rsidRPr="00B2684C" w:rsidRDefault="00511D27" w:rsidP="00BD6040">
      <w:pPr>
        <w:pStyle w:val="Heading3"/>
        <w:tabs>
          <w:tab w:val="num" w:pos="990"/>
        </w:tabs>
      </w:pPr>
      <w:bookmarkStart w:id="1765" w:name="_Ref166411562"/>
      <w:bookmarkStart w:id="1766" w:name="_Toc350259859"/>
      <w:bookmarkStart w:id="1767" w:name="_Toc25921155"/>
      <w:bookmarkStart w:id="1768" w:name="_Toc197353969"/>
      <w:r w:rsidRPr="00B2684C">
        <w:t>Suspension of sending messages</w:t>
      </w:r>
      <w:bookmarkEnd w:id="1765"/>
      <w:bookmarkEnd w:id="1766"/>
      <w:bookmarkEnd w:id="1767"/>
      <w:bookmarkEnd w:id="1768"/>
    </w:p>
    <w:p w14:paraId="03370C9A" w14:textId="6A163618" w:rsidR="00B55D6D" w:rsidRDefault="0016371A" w:rsidP="000D2EDC">
      <w:pPr>
        <w:spacing w:before="0" w:after="120"/>
      </w:pPr>
      <w:r>
        <w:t xml:space="preserve">In AES-P1, </w:t>
      </w:r>
      <w:r w:rsidR="00B55D6D">
        <w:t xml:space="preserve"> the NECAs will use the following table that identifies which messages shall not be sent to an NA when each of the following specific Business Services is unavailable at that NA.</w:t>
      </w:r>
    </w:p>
    <w:p w14:paraId="71EB12C9" w14:textId="2C294A52" w:rsidR="00B55D6D" w:rsidRDefault="00B55D6D" w:rsidP="00B55D6D">
      <w:r>
        <w:t xml:space="preserve">The Suspension of sending messages must apply only in case of Unavailability of Type “N” (i.e. </w:t>
      </w:r>
      <w:r w:rsidRPr="00CC08C6">
        <w:rPr>
          <w:i/>
          <w:iCs/>
          <w:u w:val="single"/>
        </w:rPr>
        <w:t>permanent</w:t>
      </w:r>
      <w:r>
        <w:t xml:space="preserve"> unavailability) as described in II.2.4 of </w:t>
      </w:r>
      <w:r w:rsidRPr="00B2684C">
        <w:t>DDCOM [</w:t>
      </w:r>
      <w:r>
        <w:fldChar w:fldCharType="begin"/>
      </w:r>
      <w:r>
        <w:instrText xml:space="preserve"> REF  DDCOM \h  \* MERGEFORMAT </w:instrText>
      </w:r>
      <w:r>
        <w:fldChar w:fldCharType="separate"/>
      </w:r>
      <w:r w:rsidR="009C04F6" w:rsidRPr="009C04F6">
        <w:t>A</w:t>
      </w:r>
      <w:r w:rsidR="009C04F6" w:rsidRPr="000D2EDC">
        <w:t>8</w:t>
      </w:r>
      <w:r>
        <w:fldChar w:fldCharType="end"/>
      </w:r>
      <w:r w:rsidRPr="00B2684C">
        <w:t>].</w:t>
      </w:r>
    </w:p>
    <w:p w14:paraId="146AF1D1" w14:textId="77777777" w:rsidR="002E3175" w:rsidRPr="00B2684C" w:rsidRDefault="002E3175" w:rsidP="002E3175">
      <w:pPr>
        <w:pStyle w:val="bullet"/>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29"/>
        <w:gridCol w:w="5243"/>
      </w:tblGrid>
      <w:tr w:rsidR="00A907C3" w:rsidRPr="00B2684C" w14:paraId="65C8A66B" w14:textId="77777777" w:rsidTr="00532D6D">
        <w:trPr>
          <w:tblHeader/>
          <w:jc w:val="center"/>
        </w:trPr>
        <w:tc>
          <w:tcPr>
            <w:tcW w:w="3829" w:type="dxa"/>
            <w:shd w:val="clear" w:color="auto" w:fill="000080"/>
          </w:tcPr>
          <w:p w14:paraId="416C2991" w14:textId="77777777" w:rsidR="00A907C3" w:rsidRPr="00B2684C" w:rsidRDefault="00A907C3" w:rsidP="00532D6D">
            <w:pPr>
              <w:spacing w:before="0"/>
              <w:jc w:val="left"/>
              <w:rPr>
                <w:b/>
              </w:rPr>
            </w:pPr>
            <w:r w:rsidRPr="00B2684C">
              <w:rPr>
                <w:b/>
              </w:rPr>
              <w:t>Technical code</w:t>
            </w:r>
          </w:p>
        </w:tc>
        <w:tc>
          <w:tcPr>
            <w:tcW w:w="5243" w:type="dxa"/>
            <w:shd w:val="clear" w:color="auto" w:fill="000080"/>
          </w:tcPr>
          <w:p w14:paraId="6D836BBA" w14:textId="77777777" w:rsidR="00A907C3" w:rsidRPr="00B2684C" w:rsidRDefault="00A907C3" w:rsidP="00532D6D">
            <w:pPr>
              <w:spacing w:before="0"/>
              <w:jc w:val="left"/>
              <w:rPr>
                <w:b/>
              </w:rPr>
            </w:pPr>
            <w:r w:rsidRPr="00B2684C">
              <w:rPr>
                <w:b/>
              </w:rPr>
              <w:t>Messages</w:t>
            </w:r>
          </w:p>
        </w:tc>
      </w:tr>
      <w:tr w:rsidR="009D7A90" w:rsidRPr="00B2684C" w14:paraId="7F049799" w14:textId="77777777" w:rsidTr="00532D6D">
        <w:trPr>
          <w:jc w:val="center"/>
        </w:trPr>
        <w:tc>
          <w:tcPr>
            <w:tcW w:w="3829" w:type="dxa"/>
          </w:tcPr>
          <w:p w14:paraId="05E0772F" w14:textId="7FC808EC" w:rsidR="009D7A90" w:rsidRPr="00B2684C" w:rsidRDefault="006B23B6" w:rsidP="00532D6D">
            <w:pPr>
              <w:spacing w:before="0"/>
              <w:jc w:val="left"/>
            </w:pPr>
            <w:r>
              <w:t>U</w:t>
            </w:r>
            <w:r w:rsidR="00671036">
              <w:t>-All</w:t>
            </w:r>
          </w:p>
        </w:tc>
        <w:tc>
          <w:tcPr>
            <w:tcW w:w="5243" w:type="dxa"/>
          </w:tcPr>
          <w:p w14:paraId="0F4902FF" w14:textId="1E1505E3" w:rsidR="009D7A90" w:rsidRPr="000D29CE" w:rsidRDefault="00CF6EBE" w:rsidP="00532D6D">
            <w:pPr>
              <w:spacing w:before="0"/>
              <w:jc w:val="left"/>
              <w:rPr>
                <w:lang w:val="de-DE"/>
              </w:rPr>
            </w:pPr>
            <w:r>
              <w:rPr>
                <w:lang w:val="de-DE"/>
              </w:rPr>
              <w:t>CD</w:t>
            </w:r>
            <w:r w:rsidR="00242534" w:rsidRPr="00242534">
              <w:rPr>
                <w:lang w:val="de-DE"/>
              </w:rPr>
              <w:t>071</w:t>
            </w:r>
            <w:r>
              <w:rPr>
                <w:lang w:val="de-DE"/>
              </w:rPr>
              <w:t>C</w:t>
            </w:r>
            <w:r w:rsidR="00242534" w:rsidRPr="00242534">
              <w:rPr>
                <w:lang w:val="de-DE"/>
              </w:rPr>
              <w:t xml:space="preserve">, </w:t>
            </w:r>
            <w:r>
              <w:rPr>
                <w:lang w:val="de-DE"/>
              </w:rPr>
              <w:t>CD</w:t>
            </w:r>
            <w:r w:rsidR="00242534" w:rsidRPr="00242534">
              <w:rPr>
                <w:lang w:val="de-DE"/>
              </w:rPr>
              <w:t>501</w:t>
            </w:r>
            <w:r>
              <w:rPr>
                <w:lang w:val="de-DE"/>
              </w:rPr>
              <w:t>C</w:t>
            </w:r>
            <w:r w:rsidR="00242534" w:rsidRPr="00242534">
              <w:rPr>
                <w:lang w:val="de-DE"/>
              </w:rPr>
              <w:t xml:space="preserve">, </w:t>
            </w:r>
            <w:r>
              <w:rPr>
                <w:lang w:val="de-DE"/>
              </w:rPr>
              <w:t>CD</w:t>
            </w:r>
            <w:r w:rsidR="00242534" w:rsidRPr="00242534">
              <w:rPr>
                <w:lang w:val="de-DE"/>
              </w:rPr>
              <w:t>502</w:t>
            </w:r>
            <w:r>
              <w:rPr>
                <w:lang w:val="de-DE"/>
              </w:rPr>
              <w:t>C</w:t>
            </w:r>
            <w:r w:rsidR="00242534" w:rsidRPr="00242534">
              <w:rPr>
                <w:lang w:val="de-DE"/>
              </w:rPr>
              <w:t xml:space="preserve">, </w:t>
            </w:r>
            <w:r>
              <w:rPr>
                <w:lang w:val="de-DE"/>
              </w:rPr>
              <w:t>CD</w:t>
            </w:r>
            <w:r w:rsidR="00242534" w:rsidRPr="00242534">
              <w:rPr>
                <w:lang w:val="de-DE"/>
              </w:rPr>
              <w:t>503</w:t>
            </w:r>
            <w:r>
              <w:rPr>
                <w:lang w:val="de-DE"/>
              </w:rPr>
              <w:t>C</w:t>
            </w:r>
            <w:r w:rsidR="00242534" w:rsidRPr="00242534">
              <w:rPr>
                <w:lang w:val="de-DE"/>
              </w:rPr>
              <w:t xml:space="preserve">, </w:t>
            </w:r>
            <w:r>
              <w:rPr>
                <w:lang w:val="de-DE"/>
              </w:rPr>
              <w:t>CD</w:t>
            </w:r>
            <w:r w:rsidR="00242534" w:rsidRPr="00242534">
              <w:rPr>
                <w:lang w:val="de-DE"/>
              </w:rPr>
              <w:t>510</w:t>
            </w:r>
            <w:r>
              <w:rPr>
                <w:lang w:val="de-DE"/>
              </w:rPr>
              <w:t>C</w:t>
            </w:r>
            <w:r w:rsidR="00242534" w:rsidRPr="00242534">
              <w:rPr>
                <w:lang w:val="de-DE"/>
              </w:rPr>
              <w:t xml:space="preserve">, </w:t>
            </w:r>
            <w:r>
              <w:rPr>
                <w:lang w:val="de-DE"/>
              </w:rPr>
              <w:t>CD</w:t>
            </w:r>
            <w:r w:rsidR="00242534" w:rsidRPr="00242534">
              <w:rPr>
                <w:lang w:val="de-DE"/>
              </w:rPr>
              <w:t>518</w:t>
            </w:r>
            <w:r>
              <w:rPr>
                <w:lang w:val="de-DE"/>
              </w:rPr>
              <w:t>C</w:t>
            </w:r>
            <w:r w:rsidR="00242534" w:rsidRPr="00242534">
              <w:rPr>
                <w:lang w:val="de-DE"/>
              </w:rPr>
              <w:t xml:space="preserve">, </w:t>
            </w:r>
            <w:r>
              <w:rPr>
                <w:lang w:val="de-DE"/>
              </w:rPr>
              <w:t>CD</w:t>
            </w:r>
            <w:r w:rsidR="00242534" w:rsidRPr="00242534">
              <w:rPr>
                <w:lang w:val="de-DE"/>
              </w:rPr>
              <w:t>524</w:t>
            </w:r>
            <w:r>
              <w:rPr>
                <w:lang w:val="de-DE"/>
              </w:rPr>
              <w:t>C</w:t>
            </w:r>
            <w:r w:rsidR="00242534" w:rsidRPr="00242534">
              <w:rPr>
                <w:lang w:val="de-DE"/>
              </w:rPr>
              <w:t xml:space="preserve">, </w:t>
            </w:r>
            <w:r>
              <w:rPr>
                <w:lang w:val="de-DE"/>
              </w:rPr>
              <w:t>CD</w:t>
            </w:r>
            <w:r w:rsidR="00242534" w:rsidRPr="00242534">
              <w:rPr>
                <w:lang w:val="de-DE"/>
              </w:rPr>
              <w:t>527</w:t>
            </w:r>
            <w:r>
              <w:rPr>
                <w:lang w:val="de-DE"/>
              </w:rPr>
              <w:t>C</w:t>
            </w:r>
            <w:r w:rsidR="00242534" w:rsidRPr="00242534">
              <w:rPr>
                <w:lang w:val="de-DE"/>
              </w:rPr>
              <w:t xml:space="preserve">, </w:t>
            </w:r>
            <w:r>
              <w:rPr>
                <w:lang w:val="de-DE"/>
              </w:rPr>
              <w:t>CD</w:t>
            </w:r>
            <w:r w:rsidR="00242534" w:rsidRPr="00242534">
              <w:rPr>
                <w:lang w:val="de-DE"/>
              </w:rPr>
              <w:t>533</w:t>
            </w:r>
            <w:r>
              <w:rPr>
                <w:lang w:val="de-DE"/>
              </w:rPr>
              <w:t>C</w:t>
            </w:r>
            <w:r w:rsidR="00242534" w:rsidRPr="00242534">
              <w:rPr>
                <w:lang w:val="de-DE"/>
              </w:rPr>
              <w:t xml:space="preserve">, </w:t>
            </w:r>
            <w:r w:rsidR="00D129AB">
              <w:rPr>
                <w:lang w:val="de-DE"/>
              </w:rPr>
              <w:t>CD</w:t>
            </w:r>
            <w:r w:rsidR="00242534" w:rsidRPr="00242534">
              <w:rPr>
                <w:lang w:val="de-DE"/>
              </w:rPr>
              <w:t>538</w:t>
            </w:r>
            <w:r w:rsidR="00D129AB">
              <w:rPr>
                <w:lang w:val="de-DE"/>
              </w:rPr>
              <w:t>C</w:t>
            </w:r>
            <w:r w:rsidR="00242534" w:rsidRPr="00242534">
              <w:rPr>
                <w:lang w:val="de-DE"/>
              </w:rPr>
              <w:t xml:space="preserve">, </w:t>
            </w:r>
            <w:r w:rsidR="00D129AB">
              <w:rPr>
                <w:lang w:val="de-DE"/>
              </w:rPr>
              <w:t>CD</w:t>
            </w:r>
            <w:r w:rsidR="00242534" w:rsidRPr="00242534">
              <w:rPr>
                <w:lang w:val="de-DE"/>
              </w:rPr>
              <w:t>540</w:t>
            </w:r>
            <w:r w:rsidR="00D129AB">
              <w:rPr>
                <w:lang w:val="de-DE"/>
              </w:rPr>
              <w:t>C</w:t>
            </w:r>
            <w:r w:rsidR="00242534" w:rsidRPr="00242534">
              <w:rPr>
                <w:lang w:val="de-DE"/>
              </w:rPr>
              <w:t xml:space="preserve">, </w:t>
            </w:r>
            <w:r w:rsidR="00D129AB">
              <w:rPr>
                <w:lang w:val="de-DE"/>
              </w:rPr>
              <w:t>CD</w:t>
            </w:r>
            <w:r w:rsidR="00242534" w:rsidRPr="00242534">
              <w:rPr>
                <w:lang w:val="de-DE"/>
              </w:rPr>
              <w:t>541</w:t>
            </w:r>
            <w:r w:rsidR="00D129AB">
              <w:rPr>
                <w:lang w:val="de-DE"/>
              </w:rPr>
              <w:t>C</w:t>
            </w:r>
            <w:r w:rsidR="00242534" w:rsidRPr="00242534">
              <w:rPr>
                <w:lang w:val="de-DE"/>
              </w:rPr>
              <w:t xml:space="preserve">, </w:t>
            </w:r>
            <w:r w:rsidR="00D129AB">
              <w:rPr>
                <w:lang w:val="de-DE"/>
              </w:rPr>
              <w:t>CD</w:t>
            </w:r>
            <w:r w:rsidR="00242534" w:rsidRPr="00242534">
              <w:rPr>
                <w:lang w:val="de-DE"/>
              </w:rPr>
              <w:t>542</w:t>
            </w:r>
            <w:r w:rsidR="00D129AB">
              <w:rPr>
                <w:lang w:val="de-DE"/>
              </w:rPr>
              <w:t>C</w:t>
            </w:r>
            <w:r w:rsidR="00242534" w:rsidRPr="00242534">
              <w:rPr>
                <w:lang w:val="de-DE"/>
              </w:rPr>
              <w:t xml:space="preserve">, </w:t>
            </w:r>
            <w:r w:rsidR="00D129AB">
              <w:rPr>
                <w:lang w:val="de-DE"/>
              </w:rPr>
              <w:t>CD</w:t>
            </w:r>
            <w:r w:rsidR="00242534" w:rsidRPr="00242534">
              <w:rPr>
                <w:lang w:val="de-DE"/>
              </w:rPr>
              <w:t>543</w:t>
            </w:r>
            <w:r w:rsidR="00D129AB">
              <w:rPr>
                <w:lang w:val="de-DE"/>
              </w:rPr>
              <w:t>C</w:t>
            </w:r>
            <w:r w:rsidR="00242534" w:rsidRPr="00242534">
              <w:rPr>
                <w:lang w:val="de-DE"/>
              </w:rPr>
              <w:t xml:space="preserve">, </w:t>
            </w:r>
            <w:r w:rsidR="00D129AB">
              <w:rPr>
                <w:lang w:val="de-DE"/>
              </w:rPr>
              <w:t>CD</w:t>
            </w:r>
            <w:r w:rsidR="00242534" w:rsidRPr="00242534">
              <w:rPr>
                <w:lang w:val="de-DE"/>
              </w:rPr>
              <w:t>545</w:t>
            </w:r>
            <w:r w:rsidR="00D129AB">
              <w:rPr>
                <w:lang w:val="de-DE"/>
              </w:rPr>
              <w:t>C</w:t>
            </w:r>
            <w:r w:rsidR="00242534" w:rsidRPr="00242534">
              <w:rPr>
                <w:lang w:val="de-DE"/>
              </w:rPr>
              <w:t xml:space="preserve">, </w:t>
            </w:r>
            <w:r w:rsidR="00B97F43">
              <w:rPr>
                <w:lang w:val="de-DE"/>
              </w:rPr>
              <w:t>CD</w:t>
            </w:r>
            <w:r w:rsidR="00242534" w:rsidRPr="00242534">
              <w:rPr>
                <w:lang w:val="de-DE"/>
              </w:rPr>
              <w:t>563</w:t>
            </w:r>
            <w:r w:rsidR="00B97F43">
              <w:rPr>
                <w:lang w:val="de-DE"/>
              </w:rPr>
              <w:t>C</w:t>
            </w:r>
            <w:r w:rsidR="00242534" w:rsidRPr="00242534">
              <w:rPr>
                <w:lang w:val="de-DE"/>
              </w:rPr>
              <w:t xml:space="preserve">, </w:t>
            </w:r>
            <w:r w:rsidR="00B97F43">
              <w:rPr>
                <w:lang w:val="de-DE"/>
              </w:rPr>
              <w:t>CD</w:t>
            </w:r>
            <w:r w:rsidR="00242534" w:rsidRPr="00242534">
              <w:rPr>
                <w:lang w:val="de-DE"/>
              </w:rPr>
              <w:t>564</w:t>
            </w:r>
            <w:r w:rsidR="00B97F43">
              <w:rPr>
                <w:lang w:val="de-DE"/>
              </w:rPr>
              <w:t>C</w:t>
            </w:r>
            <w:r w:rsidR="00242534" w:rsidRPr="00242534">
              <w:rPr>
                <w:lang w:val="de-DE"/>
              </w:rPr>
              <w:t xml:space="preserve">, </w:t>
            </w:r>
            <w:r w:rsidR="00B97F43">
              <w:rPr>
                <w:lang w:val="de-DE"/>
              </w:rPr>
              <w:t>CD</w:t>
            </w:r>
            <w:r w:rsidR="00242534" w:rsidRPr="00242534">
              <w:rPr>
                <w:lang w:val="de-DE"/>
              </w:rPr>
              <w:t>588</w:t>
            </w:r>
            <w:r w:rsidR="00B97F43">
              <w:rPr>
                <w:lang w:val="de-DE"/>
              </w:rPr>
              <w:t>C</w:t>
            </w:r>
            <w:r w:rsidR="00242534" w:rsidRPr="00242534">
              <w:rPr>
                <w:lang w:val="de-DE"/>
              </w:rPr>
              <w:t xml:space="preserve">, </w:t>
            </w:r>
            <w:r w:rsidR="00B97F43">
              <w:rPr>
                <w:lang w:val="de-DE"/>
              </w:rPr>
              <w:t>CD</w:t>
            </w:r>
            <w:r w:rsidR="00242534" w:rsidRPr="00242534">
              <w:rPr>
                <w:lang w:val="de-DE"/>
              </w:rPr>
              <w:t>591</w:t>
            </w:r>
            <w:r w:rsidR="00B97F43">
              <w:rPr>
                <w:lang w:val="de-DE"/>
              </w:rPr>
              <w:t>C</w:t>
            </w:r>
            <w:r w:rsidR="00242534" w:rsidRPr="00242534">
              <w:rPr>
                <w:lang w:val="de-DE"/>
              </w:rPr>
              <w:t xml:space="preserve">, </w:t>
            </w:r>
            <w:r w:rsidR="00B97F43">
              <w:rPr>
                <w:lang w:val="de-DE"/>
              </w:rPr>
              <w:t>CD</w:t>
            </w:r>
            <w:r w:rsidR="00242534" w:rsidRPr="00242534">
              <w:rPr>
                <w:lang w:val="de-DE"/>
              </w:rPr>
              <w:t>592</w:t>
            </w:r>
            <w:r w:rsidR="00B97F43">
              <w:rPr>
                <w:lang w:val="de-DE"/>
              </w:rPr>
              <w:t>C</w:t>
            </w:r>
            <w:r w:rsidR="00242534" w:rsidRPr="00242534">
              <w:rPr>
                <w:lang w:val="de-DE"/>
              </w:rPr>
              <w:t xml:space="preserve">, </w:t>
            </w:r>
            <w:r w:rsidR="00B97F43">
              <w:rPr>
                <w:lang w:val="de-DE"/>
              </w:rPr>
              <w:t>CD</w:t>
            </w:r>
            <w:r w:rsidR="00242534" w:rsidRPr="00242534">
              <w:rPr>
                <w:lang w:val="de-DE"/>
              </w:rPr>
              <w:t>594</w:t>
            </w:r>
            <w:r w:rsidR="00B97F43">
              <w:rPr>
                <w:lang w:val="de-DE"/>
              </w:rPr>
              <w:t>C</w:t>
            </w:r>
            <w:r w:rsidR="00242534" w:rsidRPr="00242534">
              <w:rPr>
                <w:lang w:val="de-DE"/>
              </w:rPr>
              <w:t xml:space="preserve">, </w:t>
            </w:r>
            <w:r w:rsidR="00B97F43">
              <w:rPr>
                <w:lang w:val="de-DE"/>
              </w:rPr>
              <w:t>CD</w:t>
            </w:r>
            <w:r w:rsidR="00242534" w:rsidRPr="00242534">
              <w:rPr>
                <w:lang w:val="de-DE"/>
              </w:rPr>
              <w:t>595</w:t>
            </w:r>
            <w:r w:rsidR="00B97F43">
              <w:rPr>
                <w:lang w:val="de-DE"/>
              </w:rPr>
              <w:t>C</w:t>
            </w:r>
            <w:r w:rsidR="00242534" w:rsidRPr="00242534">
              <w:rPr>
                <w:lang w:val="de-DE"/>
              </w:rPr>
              <w:t xml:space="preserve">, </w:t>
            </w:r>
            <w:r w:rsidR="008208F4">
              <w:rPr>
                <w:lang w:val="de-DE"/>
              </w:rPr>
              <w:t>CD</w:t>
            </w:r>
            <w:r w:rsidR="00242534" w:rsidRPr="00242534">
              <w:rPr>
                <w:lang w:val="de-DE"/>
              </w:rPr>
              <w:t>601</w:t>
            </w:r>
            <w:r w:rsidR="008208F4">
              <w:rPr>
                <w:lang w:val="de-DE"/>
              </w:rPr>
              <w:t>C</w:t>
            </w:r>
            <w:r w:rsidR="00242534" w:rsidRPr="00242534">
              <w:rPr>
                <w:lang w:val="de-DE"/>
              </w:rPr>
              <w:t xml:space="preserve">, </w:t>
            </w:r>
            <w:r w:rsidR="008208F4">
              <w:rPr>
                <w:lang w:val="de-DE"/>
              </w:rPr>
              <w:t>CD</w:t>
            </w:r>
            <w:r w:rsidR="00242534" w:rsidRPr="00242534">
              <w:rPr>
                <w:lang w:val="de-DE"/>
              </w:rPr>
              <w:t>603</w:t>
            </w:r>
            <w:r w:rsidR="008208F4">
              <w:rPr>
                <w:lang w:val="de-DE"/>
              </w:rPr>
              <w:t>C</w:t>
            </w:r>
            <w:r w:rsidR="00242534" w:rsidRPr="00242534">
              <w:rPr>
                <w:lang w:val="de-DE"/>
              </w:rPr>
              <w:t xml:space="preserve">, </w:t>
            </w:r>
            <w:r w:rsidR="008208F4">
              <w:rPr>
                <w:lang w:val="de-DE"/>
              </w:rPr>
              <w:t>CD</w:t>
            </w:r>
            <w:r w:rsidR="00242534" w:rsidRPr="00242534">
              <w:rPr>
                <w:lang w:val="de-DE"/>
              </w:rPr>
              <w:t xml:space="preserve">906, </w:t>
            </w:r>
            <w:r w:rsidR="008208F4">
              <w:rPr>
                <w:lang w:val="de-DE"/>
              </w:rPr>
              <w:t>CD</w:t>
            </w:r>
            <w:r w:rsidR="00242534" w:rsidRPr="00242534">
              <w:rPr>
                <w:lang w:val="de-DE"/>
              </w:rPr>
              <w:t>917</w:t>
            </w:r>
            <w:r w:rsidR="008208F4">
              <w:rPr>
                <w:lang w:val="de-DE"/>
              </w:rPr>
              <w:t>C</w:t>
            </w:r>
            <w:r w:rsidR="00242534" w:rsidRPr="00242534">
              <w:rPr>
                <w:lang w:val="de-DE"/>
              </w:rPr>
              <w:t xml:space="preserve">, </w:t>
            </w:r>
            <w:r w:rsidR="008208F4">
              <w:rPr>
                <w:lang w:val="de-DE"/>
              </w:rPr>
              <w:t>CD</w:t>
            </w:r>
            <w:r w:rsidR="00242534" w:rsidRPr="00242534">
              <w:rPr>
                <w:lang w:val="de-DE"/>
              </w:rPr>
              <w:t>971</w:t>
            </w:r>
            <w:r w:rsidR="008208F4">
              <w:rPr>
                <w:lang w:val="de-DE"/>
              </w:rPr>
              <w:t>C</w:t>
            </w:r>
          </w:p>
        </w:tc>
      </w:tr>
      <w:tr w:rsidR="00A907C3" w:rsidRPr="007E6015" w14:paraId="6BC11D32" w14:textId="77777777" w:rsidTr="00532D6D">
        <w:trPr>
          <w:jc w:val="center"/>
        </w:trPr>
        <w:tc>
          <w:tcPr>
            <w:tcW w:w="3829" w:type="dxa"/>
          </w:tcPr>
          <w:p w14:paraId="6620EDD4" w14:textId="77777777" w:rsidR="00A907C3" w:rsidRPr="00B2684C" w:rsidRDefault="00A907C3" w:rsidP="00532D6D">
            <w:pPr>
              <w:spacing w:before="0"/>
              <w:jc w:val="left"/>
            </w:pPr>
            <w:r w:rsidRPr="00B2684C">
              <w:t>P – Presentation Processing</w:t>
            </w:r>
          </w:p>
        </w:tc>
        <w:tc>
          <w:tcPr>
            <w:tcW w:w="5243" w:type="dxa"/>
          </w:tcPr>
          <w:p w14:paraId="1850B875" w14:textId="353A33D9" w:rsidR="00A907C3" w:rsidRPr="00B2684C" w:rsidRDefault="00116468" w:rsidP="00532D6D">
            <w:pPr>
              <w:spacing w:before="0"/>
              <w:jc w:val="left"/>
              <w:rPr>
                <w:lang w:val="de-DE"/>
              </w:rPr>
            </w:pPr>
            <w:r>
              <w:rPr>
                <w:lang w:val="de-DE"/>
              </w:rPr>
              <w:t>CD533C, CD</w:t>
            </w:r>
            <w:r w:rsidR="00A907C3" w:rsidRPr="000D29CE">
              <w:rPr>
                <w:lang w:val="de-DE"/>
              </w:rPr>
              <w:t>540</w:t>
            </w:r>
            <w:r>
              <w:rPr>
                <w:lang w:val="de-DE"/>
              </w:rPr>
              <w:t>C</w:t>
            </w:r>
            <w:r w:rsidR="00A907C3" w:rsidRPr="000D29CE">
              <w:rPr>
                <w:lang w:val="de-DE"/>
              </w:rPr>
              <w:t xml:space="preserve">, </w:t>
            </w:r>
            <w:r>
              <w:rPr>
                <w:lang w:val="de-DE"/>
              </w:rPr>
              <w:t>CD</w:t>
            </w:r>
            <w:r w:rsidR="00A907C3" w:rsidRPr="000D29CE">
              <w:rPr>
                <w:lang w:val="de-DE"/>
              </w:rPr>
              <w:t>542</w:t>
            </w:r>
            <w:r>
              <w:rPr>
                <w:lang w:val="de-DE"/>
              </w:rPr>
              <w:t>C</w:t>
            </w:r>
            <w:r w:rsidR="00A907C3" w:rsidRPr="000D29CE">
              <w:rPr>
                <w:lang w:val="de-DE"/>
              </w:rPr>
              <w:t xml:space="preserve">, </w:t>
            </w:r>
            <w:r>
              <w:rPr>
                <w:lang w:val="de-DE"/>
              </w:rPr>
              <w:t>CD</w:t>
            </w:r>
            <w:r w:rsidR="00A907C3" w:rsidRPr="000D29CE">
              <w:rPr>
                <w:lang w:val="de-DE"/>
              </w:rPr>
              <w:t>543</w:t>
            </w:r>
            <w:r>
              <w:rPr>
                <w:lang w:val="de-DE"/>
              </w:rPr>
              <w:t>C</w:t>
            </w:r>
            <w:r w:rsidR="00A907C3" w:rsidRPr="000D29CE">
              <w:rPr>
                <w:lang w:val="de-DE"/>
              </w:rPr>
              <w:t xml:space="preserve">, </w:t>
            </w:r>
            <w:r>
              <w:rPr>
                <w:lang w:val="de-DE"/>
              </w:rPr>
              <w:t>CD</w:t>
            </w:r>
            <w:r w:rsidR="00A907C3" w:rsidRPr="000D29CE">
              <w:rPr>
                <w:lang w:val="de-DE"/>
              </w:rPr>
              <w:t>564</w:t>
            </w:r>
            <w:r>
              <w:rPr>
                <w:lang w:val="de-DE"/>
              </w:rPr>
              <w:t>C</w:t>
            </w:r>
            <w:r w:rsidR="00A907C3" w:rsidRPr="000D29CE">
              <w:rPr>
                <w:lang w:val="de-DE"/>
              </w:rPr>
              <w:t xml:space="preserve">, </w:t>
            </w:r>
            <w:r>
              <w:rPr>
                <w:lang w:val="de-DE"/>
              </w:rPr>
              <w:t>CD</w:t>
            </w:r>
            <w:r w:rsidR="00A907C3" w:rsidRPr="000D29CE">
              <w:rPr>
                <w:lang w:val="de-DE"/>
              </w:rPr>
              <w:t>592</w:t>
            </w:r>
            <w:r>
              <w:rPr>
                <w:lang w:val="de-DE"/>
              </w:rPr>
              <w:t>C</w:t>
            </w:r>
          </w:p>
        </w:tc>
      </w:tr>
      <w:tr w:rsidR="00A907C3" w:rsidRPr="00B2684C" w14:paraId="1A1D2051" w14:textId="77777777" w:rsidTr="00532D6D">
        <w:trPr>
          <w:jc w:val="center"/>
        </w:trPr>
        <w:tc>
          <w:tcPr>
            <w:tcW w:w="3829" w:type="dxa"/>
          </w:tcPr>
          <w:p w14:paraId="6A89E5F2" w14:textId="77777777" w:rsidR="00A907C3" w:rsidRPr="00B2684C" w:rsidRDefault="00A907C3" w:rsidP="00532D6D">
            <w:pPr>
              <w:spacing w:before="0"/>
              <w:jc w:val="left"/>
            </w:pPr>
            <w:r w:rsidRPr="00B2684C">
              <w:t>S</w:t>
            </w:r>
            <w:r>
              <w:t xml:space="preserve"> – </w:t>
            </w:r>
            <w:r w:rsidRPr="00B2684C">
              <w:t>Exit Summary Declaration Processing</w:t>
            </w:r>
          </w:p>
        </w:tc>
        <w:tc>
          <w:tcPr>
            <w:tcW w:w="5243" w:type="dxa"/>
          </w:tcPr>
          <w:p w14:paraId="47476C93" w14:textId="01A1DAB1" w:rsidR="00A907C3" w:rsidRPr="00B2684C" w:rsidRDefault="00116468" w:rsidP="00532D6D">
            <w:pPr>
              <w:keepNext/>
              <w:spacing w:before="0"/>
              <w:jc w:val="left"/>
            </w:pPr>
            <w:r>
              <w:t>CD</w:t>
            </w:r>
            <w:r w:rsidR="00A907C3" w:rsidRPr="00B2684C">
              <w:t>601</w:t>
            </w:r>
            <w:r>
              <w:t>C</w:t>
            </w:r>
            <w:r w:rsidR="00A907C3" w:rsidRPr="00B2684C">
              <w:t xml:space="preserve">, </w:t>
            </w:r>
            <w:r>
              <w:t>CD</w:t>
            </w:r>
            <w:r w:rsidR="00A907C3" w:rsidRPr="00B2684C">
              <w:t>603</w:t>
            </w:r>
            <w:r>
              <w:t>C</w:t>
            </w:r>
          </w:p>
        </w:tc>
      </w:tr>
    </w:tbl>
    <w:p w14:paraId="24D32E9F" w14:textId="1210F53E" w:rsidR="00511D27" w:rsidRDefault="00511D27" w:rsidP="00511D27">
      <w:pPr>
        <w:pStyle w:val="Caption"/>
      </w:pPr>
      <w:bookmarkStart w:id="1769" w:name="_Toc25921367"/>
      <w:bookmarkStart w:id="1770" w:name="_Toc197354143"/>
      <w:r w:rsidRPr="00B2684C">
        <w:t xml:space="preserve">Table </w:t>
      </w:r>
      <w:r w:rsidR="009C04F6">
        <w:fldChar w:fldCharType="begin"/>
      </w:r>
      <w:r w:rsidR="009C04F6">
        <w:instrText xml:space="preserve"> SEQ Table \* ARABIC </w:instrText>
      </w:r>
      <w:r w:rsidR="009C04F6">
        <w:fldChar w:fldCharType="separate"/>
      </w:r>
      <w:r w:rsidR="009C04F6">
        <w:rPr>
          <w:noProof/>
        </w:rPr>
        <w:t>14</w:t>
      </w:r>
      <w:r w:rsidR="009C04F6">
        <w:rPr>
          <w:noProof/>
        </w:rPr>
        <w:fldChar w:fldCharType="end"/>
      </w:r>
      <w:r w:rsidRPr="00B2684C">
        <w:t xml:space="preserve">: Suspension of sending messages for </w:t>
      </w:r>
      <w:r w:rsidR="00E035C5" w:rsidRPr="00B2684C">
        <w:t>AES</w:t>
      </w:r>
      <w:bookmarkEnd w:id="1769"/>
      <w:bookmarkEnd w:id="1770"/>
    </w:p>
    <w:p w14:paraId="764A3274" w14:textId="77777777" w:rsidR="006B23B6" w:rsidRDefault="006B23B6" w:rsidP="006B23B6"/>
    <w:p w14:paraId="24D32F71" w14:textId="77777777" w:rsidR="005234FD" w:rsidRPr="00B2684C" w:rsidRDefault="005234FD" w:rsidP="00BD6040">
      <w:pPr>
        <w:pStyle w:val="Heading1"/>
        <w:tabs>
          <w:tab w:val="clear" w:pos="567"/>
          <w:tab w:val="left" w:pos="1710"/>
        </w:tabs>
      </w:pPr>
      <w:bookmarkStart w:id="1771" w:name="_EDIFACT_message_formatting"/>
      <w:bookmarkStart w:id="1772" w:name="_Toc473625764"/>
      <w:bookmarkStart w:id="1773" w:name="_Toc473732628"/>
      <w:bookmarkStart w:id="1774" w:name="_Toc473825721"/>
      <w:bookmarkStart w:id="1775" w:name="_Ref495307308"/>
      <w:bookmarkStart w:id="1776" w:name="_Ref495307384"/>
      <w:bookmarkStart w:id="1777" w:name="_Ref26958573"/>
      <w:bookmarkStart w:id="1778" w:name="_Ref30826238"/>
      <w:bookmarkStart w:id="1779" w:name="_Toc77048954"/>
      <w:bookmarkStart w:id="1780" w:name="_Ref162891759"/>
      <w:bookmarkStart w:id="1781" w:name="_Ref162892256"/>
      <w:bookmarkStart w:id="1782" w:name="_Ref162892284"/>
      <w:bookmarkStart w:id="1783" w:name="_Toc350259869"/>
      <w:bookmarkStart w:id="1784" w:name="_Toc25921156"/>
      <w:bookmarkStart w:id="1785" w:name="_Toc197353970"/>
      <w:bookmarkStart w:id="1786" w:name="_Toc411241061"/>
      <w:bookmarkStart w:id="1787" w:name="_Toc412951837"/>
      <w:bookmarkStart w:id="1788" w:name="_Toc412952968"/>
      <w:bookmarkStart w:id="1789" w:name="_Toc455980376"/>
      <w:bookmarkStart w:id="1790" w:name="_Toc470515271"/>
      <w:bookmarkEnd w:id="1701"/>
      <w:bookmarkEnd w:id="1702"/>
      <w:bookmarkEnd w:id="1703"/>
      <w:bookmarkEnd w:id="1704"/>
      <w:bookmarkEnd w:id="1705"/>
      <w:bookmarkEnd w:id="1738"/>
      <w:bookmarkEnd w:id="1739"/>
      <w:bookmarkEnd w:id="1740"/>
      <w:bookmarkEnd w:id="1741"/>
      <w:bookmarkEnd w:id="1742"/>
      <w:bookmarkEnd w:id="1743"/>
      <w:bookmarkEnd w:id="1744"/>
      <w:bookmarkEnd w:id="1771"/>
      <w:r w:rsidRPr="00B2684C">
        <w:t>XML</w:t>
      </w:r>
      <w:r w:rsidR="00F70AA0" w:rsidRPr="00B2684C">
        <w:t xml:space="preserve"> </w:t>
      </w:r>
      <w:r w:rsidRPr="00B2684C">
        <w:t>message</w:t>
      </w:r>
      <w:r w:rsidR="00F70AA0" w:rsidRPr="00B2684C">
        <w:t xml:space="preserve"> </w:t>
      </w:r>
      <w:r w:rsidRPr="00B2684C">
        <w:t>formatting</w:t>
      </w:r>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p>
    <w:p w14:paraId="24D32F72" w14:textId="0AD7C192" w:rsidR="005234FD" w:rsidRPr="00B2684C" w:rsidRDefault="00450A9F" w:rsidP="008F618B">
      <w:r w:rsidRPr="00B2684C">
        <w:t>The Section VII of DDCOM [</w:t>
      </w:r>
      <w:r w:rsidR="00764A25">
        <w:fldChar w:fldCharType="begin"/>
      </w:r>
      <w:r w:rsidR="00764A25">
        <w:instrText xml:space="preserve"> REF  DDCOM \h  \* MERGEFORMAT </w:instrText>
      </w:r>
      <w:r w:rsidR="00764A25">
        <w:fldChar w:fldCharType="separate"/>
      </w:r>
      <w:r w:rsidR="009C04F6" w:rsidRPr="00D82BCE">
        <w:rPr>
          <w:szCs w:val="24"/>
        </w:rPr>
        <w:t>A</w:t>
      </w:r>
      <w:r w:rsidR="009C04F6">
        <w:rPr>
          <w:szCs w:val="24"/>
        </w:rPr>
        <w:t>8</w:t>
      </w:r>
      <w:r w:rsidR="00764A25">
        <w:fldChar w:fldCharType="end"/>
      </w:r>
      <w:r w:rsidRPr="00B2684C">
        <w:t xml:space="preserve">] is applicable to </w:t>
      </w:r>
      <w:r w:rsidR="004A0CFC" w:rsidRPr="00B2684C">
        <w:t>AES</w:t>
      </w:r>
      <w:r w:rsidR="005234FD" w:rsidRPr="00B2684C">
        <w:t>.</w:t>
      </w:r>
    </w:p>
    <w:p w14:paraId="24D32F73" w14:textId="77777777" w:rsidR="005234FD" w:rsidRPr="00B2684C" w:rsidRDefault="005234FD"/>
    <w:p w14:paraId="24D32F74" w14:textId="77777777" w:rsidR="005234FD" w:rsidRPr="00B2684C" w:rsidRDefault="005234FD" w:rsidP="00BD6040">
      <w:pPr>
        <w:pStyle w:val="Heading1"/>
        <w:tabs>
          <w:tab w:val="clear" w:pos="567"/>
          <w:tab w:val="left" w:pos="1620"/>
        </w:tabs>
      </w:pPr>
      <w:bookmarkStart w:id="1791" w:name="_Transport_of_messages"/>
      <w:bookmarkStart w:id="1792" w:name="_Toc473625765"/>
      <w:bookmarkStart w:id="1793" w:name="_Toc473732629"/>
      <w:bookmarkStart w:id="1794" w:name="_Toc473825722"/>
      <w:bookmarkStart w:id="1795" w:name="_Ref474568079"/>
      <w:bookmarkStart w:id="1796" w:name="_Ref474569606"/>
      <w:bookmarkStart w:id="1797" w:name="_Ref476023127"/>
      <w:bookmarkStart w:id="1798" w:name="_Ref476122656"/>
      <w:bookmarkStart w:id="1799" w:name="_Ref493590895"/>
      <w:bookmarkStart w:id="1800" w:name="_Ref493590905"/>
      <w:bookmarkStart w:id="1801" w:name="_Ref493590920"/>
      <w:bookmarkStart w:id="1802" w:name="_Ref493590946"/>
      <w:bookmarkStart w:id="1803" w:name="_Ref493590968"/>
      <w:bookmarkStart w:id="1804" w:name="_Ref23914503"/>
      <w:bookmarkStart w:id="1805" w:name="_Ref23914894"/>
      <w:bookmarkStart w:id="1806" w:name="_Ref23916700"/>
      <w:bookmarkStart w:id="1807" w:name="_Ref26954855"/>
      <w:bookmarkStart w:id="1808" w:name="_Ref26954864"/>
      <w:bookmarkStart w:id="1809" w:name="_Ref26954926"/>
      <w:bookmarkStart w:id="1810" w:name="_Ref26955977"/>
      <w:bookmarkStart w:id="1811" w:name="_Ref26957323"/>
      <w:bookmarkStart w:id="1812" w:name="_Ref26957351"/>
      <w:bookmarkStart w:id="1813" w:name="_Ref26957491"/>
      <w:bookmarkStart w:id="1814" w:name="_Ref26957975"/>
      <w:bookmarkStart w:id="1815" w:name="_Ref26958003"/>
      <w:bookmarkStart w:id="1816" w:name="_Ref26958028"/>
      <w:bookmarkStart w:id="1817" w:name="_Ref26958059"/>
      <w:bookmarkStart w:id="1818" w:name="_Ref26958081"/>
      <w:bookmarkStart w:id="1819" w:name="_Ref30826689"/>
      <w:bookmarkStart w:id="1820" w:name="_Toc77048958"/>
      <w:bookmarkStart w:id="1821" w:name="_Ref162892310"/>
      <w:bookmarkStart w:id="1822" w:name="_Ref162892313"/>
      <w:bookmarkStart w:id="1823" w:name="_Ref166406902"/>
      <w:bookmarkStart w:id="1824" w:name="_Ref166406955"/>
      <w:bookmarkStart w:id="1825" w:name="_Ref166406974"/>
      <w:bookmarkStart w:id="1826" w:name="_Ref166502365"/>
      <w:bookmarkStart w:id="1827" w:name="_Ref166502368"/>
      <w:bookmarkStart w:id="1828" w:name="_Toc350259870"/>
      <w:bookmarkStart w:id="1829" w:name="_Toc25921157"/>
      <w:bookmarkStart w:id="1830" w:name="_Toc197353971"/>
      <w:bookmarkEnd w:id="1791"/>
      <w:r w:rsidRPr="00B2684C">
        <w:t>Transport</w:t>
      </w:r>
      <w:r w:rsidR="00C95544" w:rsidRPr="00B2684C">
        <w:t xml:space="preserve"> </w:t>
      </w:r>
      <w:r w:rsidRPr="00B2684C">
        <w:t>of</w:t>
      </w:r>
      <w:r w:rsidR="00C95544" w:rsidRPr="00B2684C">
        <w:t xml:space="preserve"> </w:t>
      </w:r>
      <w:r w:rsidRPr="00B2684C">
        <w:t>messages</w:t>
      </w:r>
      <w:r w:rsidR="00C95544" w:rsidRPr="00B2684C">
        <w:t xml:space="preserve"> </w:t>
      </w:r>
      <w:r w:rsidRPr="00B2684C">
        <w:t>via</w:t>
      </w:r>
      <w:r w:rsidR="00C95544" w:rsidRPr="00B2684C">
        <w:t xml:space="preserve"> </w:t>
      </w:r>
      <w:r w:rsidRPr="00B2684C">
        <w:t>CCN/CSI</w:t>
      </w:r>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p>
    <w:p w14:paraId="24D32F75" w14:textId="52358581" w:rsidR="002204E3" w:rsidRPr="00B2684C" w:rsidRDefault="002204E3" w:rsidP="002204E3">
      <w:r w:rsidRPr="00B2684C">
        <w:t>The Section VIII of DDCOM [</w:t>
      </w:r>
      <w:r w:rsidR="00764A25">
        <w:fldChar w:fldCharType="begin"/>
      </w:r>
      <w:r w:rsidR="00764A25">
        <w:instrText xml:space="preserve"> REF  DDCOM \h  \* MERGEFORMAT </w:instrText>
      </w:r>
      <w:r w:rsidR="00764A25">
        <w:fldChar w:fldCharType="separate"/>
      </w:r>
      <w:r w:rsidR="009C04F6" w:rsidRPr="00D82BCE">
        <w:rPr>
          <w:szCs w:val="24"/>
        </w:rPr>
        <w:t>A</w:t>
      </w:r>
      <w:r w:rsidR="009C04F6">
        <w:rPr>
          <w:szCs w:val="24"/>
        </w:rPr>
        <w:t>8</w:t>
      </w:r>
      <w:r w:rsidR="00764A25">
        <w:fldChar w:fldCharType="end"/>
      </w:r>
      <w:r w:rsidRPr="00B2684C">
        <w:t xml:space="preserve">] is applicable to </w:t>
      </w:r>
      <w:r w:rsidR="00BB6E1E" w:rsidRPr="00B2684C">
        <w:t>AES</w:t>
      </w:r>
      <w:r w:rsidRPr="00B2684C">
        <w:t xml:space="preserve"> defining the principles for the Transport of messages via CCN/CSI. Any </w:t>
      </w:r>
      <w:r w:rsidR="004D257B" w:rsidRPr="00B2684C">
        <w:t>deviation</w:t>
      </w:r>
      <w:r w:rsidRPr="00B2684C">
        <w:t xml:space="preserve"> or </w:t>
      </w:r>
      <w:r w:rsidR="00BB6E1E" w:rsidRPr="00B2684C">
        <w:t>AES</w:t>
      </w:r>
      <w:r w:rsidRPr="00B2684C">
        <w:t xml:space="preserve"> specific information is specified below</w:t>
      </w:r>
      <w:r w:rsidR="008C6A42">
        <w:t>.</w:t>
      </w:r>
    </w:p>
    <w:p w14:paraId="24D32F76" w14:textId="77777777" w:rsidR="00FC72F0" w:rsidRPr="00B2684C" w:rsidRDefault="00FC72F0" w:rsidP="00BD6040">
      <w:pPr>
        <w:pStyle w:val="Heading2"/>
        <w:tabs>
          <w:tab w:val="num" w:pos="630"/>
        </w:tabs>
      </w:pPr>
      <w:bookmarkStart w:id="1831" w:name="_Hlt514818201"/>
      <w:bookmarkStart w:id="1832" w:name="_Toc470515275"/>
      <w:bookmarkStart w:id="1833" w:name="_Toc473625770"/>
      <w:bookmarkStart w:id="1834" w:name="_Toc473732634"/>
      <w:bookmarkStart w:id="1835" w:name="_Toc473825727"/>
      <w:bookmarkStart w:id="1836" w:name="_Toc77048960"/>
      <w:bookmarkStart w:id="1837" w:name="_Toc157933293"/>
      <w:bookmarkStart w:id="1838" w:name="_Toc350259871"/>
      <w:bookmarkStart w:id="1839" w:name="_Toc25921158"/>
      <w:bookmarkStart w:id="1840" w:name="_Toc197353972"/>
      <w:bookmarkStart w:id="1841" w:name="_Toc473625787"/>
      <w:bookmarkStart w:id="1842" w:name="_Toc473732651"/>
      <w:bookmarkStart w:id="1843" w:name="_Toc473825744"/>
      <w:bookmarkStart w:id="1844" w:name="_Ref476122673"/>
      <w:bookmarkStart w:id="1845" w:name="_Ref495306074"/>
      <w:bookmarkStart w:id="1846" w:name="_Ref495306130"/>
      <w:bookmarkStart w:id="1847" w:name="_Ref495306168"/>
      <w:bookmarkStart w:id="1848" w:name="_Toc506285513"/>
      <w:bookmarkStart w:id="1849" w:name="_Ref26957846"/>
      <w:bookmarkStart w:id="1850" w:name="_Ref26957876"/>
      <w:bookmarkStart w:id="1851" w:name="_Ref26957898"/>
      <w:bookmarkStart w:id="1852" w:name="_Ref26957917"/>
      <w:bookmarkStart w:id="1853" w:name="_Ref26957939"/>
      <w:bookmarkStart w:id="1854" w:name="_Ref30826714"/>
      <w:bookmarkStart w:id="1855" w:name="_Toc77048964"/>
      <w:bookmarkEnd w:id="1786"/>
      <w:bookmarkEnd w:id="1787"/>
      <w:bookmarkEnd w:id="1788"/>
      <w:bookmarkEnd w:id="1789"/>
      <w:bookmarkEnd w:id="1790"/>
      <w:bookmarkEnd w:id="1831"/>
      <w:r w:rsidRPr="00B2684C">
        <w:t>The CCN communication</w:t>
      </w:r>
      <w:bookmarkEnd w:id="1832"/>
      <w:bookmarkEnd w:id="1833"/>
      <w:bookmarkEnd w:id="1834"/>
      <w:bookmarkEnd w:id="1835"/>
      <w:r w:rsidRPr="00B2684C">
        <w:t xml:space="preserve"> reminder</w:t>
      </w:r>
      <w:bookmarkEnd w:id="1836"/>
      <w:bookmarkEnd w:id="1837"/>
      <w:bookmarkEnd w:id="1838"/>
      <w:bookmarkEnd w:id="1839"/>
      <w:bookmarkEnd w:id="1840"/>
    </w:p>
    <w:p w14:paraId="24D32F77" w14:textId="3028F9DF" w:rsidR="00FC72F0" w:rsidRPr="00B2684C" w:rsidRDefault="00FC72F0" w:rsidP="00BD6040">
      <w:pPr>
        <w:pStyle w:val="Heading3"/>
      </w:pPr>
      <w:bookmarkStart w:id="1856" w:name="_Ref157921434"/>
      <w:bookmarkStart w:id="1857" w:name="_Ref157921862"/>
      <w:bookmarkStart w:id="1858" w:name="_Ref157922542"/>
      <w:bookmarkStart w:id="1859" w:name="_Ref157922672"/>
      <w:bookmarkStart w:id="1860" w:name="_Ref157922701"/>
      <w:bookmarkStart w:id="1861" w:name="_Toc157933299"/>
      <w:bookmarkStart w:id="1862" w:name="_Toc350259872"/>
      <w:bookmarkStart w:id="1863" w:name="_Toc25921159"/>
      <w:bookmarkStart w:id="1864" w:name="_Toc197353973"/>
      <w:r w:rsidRPr="00B2684C">
        <w:t xml:space="preserve">The </w:t>
      </w:r>
      <w:r w:rsidR="00477BCF">
        <w:t>Q</w:t>
      </w:r>
      <w:r w:rsidRPr="00B2684C">
        <w:t xml:space="preserve">uality of </w:t>
      </w:r>
      <w:r w:rsidR="00477BCF">
        <w:t>S</w:t>
      </w:r>
      <w:r w:rsidRPr="00B2684C">
        <w:t>ervice</w:t>
      </w:r>
      <w:bookmarkEnd w:id="1856"/>
      <w:bookmarkEnd w:id="1857"/>
      <w:bookmarkEnd w:id="1858"/>
      <w:bookmarkEnd w:id="1859"/>
      <w:bookmarkEnd w:id="1860"/>
      <w:bookmarkEnd w:id="1861"/>
      <w:bookmarkEnd w:id="1862"/>
      <w:bookmarkEnd w:id="1863"/>
      <w:bookmarkEnd w:id="1864"/>
    </w:p>
    <w:p w14:paraId="24D32F78" w14:textId="5766BAD7" w:rsidR="00FC72F0" w:rsidRPr="00B2684C" w:rsidRDefault="002204E3" w:rsidP="00FC72F0">
      <w:r w:rsidRPr="00B2684C">
        <w:t>The Section VIII.2.6 of DDCOM [</w:t>
      </w:r>
      <w:r w:rsidR="00764A25">
        <w:fldChar w:fldCharType="begin"/>
      </w:r>
      <w:r w:rsidR="00764A25">
        <w:instrText xml:space="preserve"> REF  DDCOM \h  \* MERGEFORMAT </w:instrText>
      </w:r>
      <w:r w:rsidR="00764A25">
        <w:fldChar w:fldCharType="separate"/>
      </w:r>
      <w:r w:rsidR="009C04F6" w:rsidRPr="00D82BCE">
        <w:rPr>
          <w:szCs w:val="24"/>
        </w:rPr>
        <w:t>A</w:t>
      </w:r>
      <w:r w:rsidR="009C04F6">
        <w:rPr>
          <w:szCs w:val="24"/>
        </w:rPr>
        <w:t>8</w:t>
      </w:r>
      <w:r w:rsidR="00764A25">
        <w:fldChar w:fldCharType="end"/>
      </w:r>
      <w:r w:rsidRPr="00B2684C">
        <w:t xml:space="preserve">] is applicable to </w:t>
      </w:r>
      <w:r w:rsidR="00E66C6A" w:rsidRPr="00B2684C">
        <w:t>AES</w:t>
      </w:r>
      <w:r w:rsidR="00FC72F0" w:rsidRPr="00B2684C">
        <w:t>.</w:t>
      </w:r>
    </w:p>
    <w:p w14:paraId="24D32F79" w14:textId="3E2C7167" w:rsidR="005513D7" w:rsidRPr="00B2684C" w:rsidRDefault="00426ED6" w:rsidP="00670682">
      <w:pPr>
        <w:spacing w:after="240"/>
      </w:pPr>
      <w:r w:rsidRPr="00B2684C">
        <w:t xml:space="preserve">In the following table the </w:t>
      </w:r>
      <w:r w:rsidR="008F46E4" w:rsidRPr="00B2684C">
        <w:t>main</w:t>
      </w:r>
      <w:r w:rsidRPr="00B2684C">
        <w:t xml:space="preserve"> messages for </w:t>
      </w:r>
      <w:r w:rsidR="00E66C6A" w:rsidRPr="00B2684C">
        <w:t>AES</w:t>
      </w:r>
      <w:r w:rsidRPr="00B2684C">
        <w:t xml:space="preserve"> are defined.</w:t>
      </w:r>
      <w:bookmarkStart w:id="1865" w:name="_Ref78712361"/>
      <w:bookmarkStart w:id="1866" w:name="_Toc101349896"/>
    </w:p>
    <w:tbl>
      <w:tblPr>
        <w:tblW w:w="86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A0" w:firstRow="1" w:lastRow="0" w:firstColumn="1" w:lastColumn="0" w:noHBand="0" w:noVBand="0"/>
      </w:tblPr>
      <w:tblGrid>
        <w:gridCol w:w="446"/>
        <w:gridCol w:w="3656"/>
        <w:gridCol w:w="1414"/>
        <w:gridCol w:w="2263"/>
        <w:gridCol w:w="847"/>
      </w:tblGrid>
      <w:tr w:rsidR="0014227A" w:rsidRPr="00B2684C" w14:paraId="24D32F81" w14:textId="77777777" w:rsidTr="00532D6D">
        <w:trPr>
          <w:cantSplit/>
          <w:tblHeader/>
          <w:jc w:val="center"/>
        </w:trPr>
        <w:tc>
          <w:tcPr>
            <w:tcW w:w="446" w:type="dxa"/>
            <w:shd w:val="clear" w:color="auto" w:fill="000080"/>
          </w:tcPr>
          <w:p w14:paraId="24D32F7A" w14:textId="183AF9E5" w:rsidR="0014227A" w:rsidRPr="00B2684C" w:rsidRDefault="0014227A" w:rsidP="00532D6D">
            <w:pPr>
              <w:pStyle w:val="Table12"/>
              <w:spacing w:before="0" w:after="0"/>
              <w:rPr>
                <w:b/>
                <w:sz w:val="22"/>
                <w:szCs w:val="22"/>
              </w:rPr>
            </w:pPr>
            <w:r w:rsidRPr="00B2684C">
              <w:rPr>
                <w:b/>
                <w:sz w:val="22"/>
                <w:szCs w:val="22"/>
              </w:rPr>
              <w:t>IE</w:t>
            </w:r>
          </w:p>
        </w:tc>
        <w:tc>
          <w:tcPr>
            <w:tcW w:w="3656" w:type="dxa"/>
            <w:shd w:val="clear" w:color="auto" w:fill="000080"/>
          </w:tcPr>
          <w:p w14:paraId="24D32F7B" w14:textId="77777777" w:rsidR="0014227A" w:rsidRPr="00B2684C" w:rsidRDefault="0014227A" w:rsidP="00532D6D">
            <w:pPr>
              <w:pStyle w:val="Table12"/>
              <w:spacing w:before="0" w:after="0"/>
              <w:rPr>
                <w:b/>
                <w:sz w:val="22"/>
                <w:szCs w:val="22"/>
              </w:rPr>
            </w:pPr>
            <w:r w:rsidRPr="00B2684C">
              <w:rPr>
                <w:b/>
                <w:sz w:val="22"/>
                <w:szCs w:val="22"/>
              </w:rPr>
              <w:t>IE Name</w:t>
            </w:r>
          </w:p>
        </w:tc>
        <w:tc>
          <w:tcPr>
            <w:tcW w:w="1414" w:type="dxa"/>
            <w:shd w:val="clear" w:color="auto" w:fill="000080"/>
          </w:tcPr>
          <w:p w14:paraId="24D32F7C" w14:textId="77777777" w:rsidR="0014227A" w:rsidRPr="00B2684C" w:rsidRDefault="0014227A" w:rsidP="00532D6D">
            <w:pPr>
              <w:pStyle w:val="Table12"/>
              <w:spacing w:before="0" w:after="0"/>
              <w:rPr>
                <w:b/>
                <w:sz w:val="22"/>
                <w:szCs w:val="22"/>
              </w:rPr>
            </w:pPr>
            <w:r w:rsidRPr="00B2684C">
              <w:rPr>
                <w:b/>
                <w:sz w:val="22"/>
                <w:szCs w:val="22"/>
              </w:rPr>
              <w:t>Reference</w:t>
            </w:r>
          </w:p>
        </w:tc>
        <w:tc>
          <w:tcPr>
            <w:tcW w:w="2263" w:type="dxa"/>
            <w:shd w:val="clear" w:color="auto" w:fill="000080"/>
          </w:tcPr>
          <w:p w14:paraId="24D32F7D" w14:textId="77777777" w:rsidR="0014227A" w:rsidRPr="00B2684C" w:rsidRDefault="0014227A" w:rsidP="00532D6D">
            <w:pPr>
              <w:pStyle w:val="Table12"/>
              <w:tabs>
                <w:tab w:val="left" w:pos="9356"/>
              </w:tabs>
              <w:spacing w:before="0" w:after="0"/>
              <w:rPr>
                <w:b/>
                <w:sz w:val="22"/>
                <w:szCs w:val="22"/>
              </w:rPr>
            </w:pPr>
            <w:r w:rsidRPr="00B2684C">
              <w:rPr>
                <w:b/>
                <w:sz w:val="22"/>
                <w:szCs w:val="22"/>
              </w:rPr>
              <w:t>Message Type string</w:t>
            </w:r>
          </w:p>
        </w:tc>
        <w:tc>
          <w:tcPr>
            <w:tcW w:w="847" w:type="dxa"/>
            <w:shd w:val="clear" w:color="auto" w:fill="000080"/>
          </w:tcPr>
          <w:p w14:paraId="24D32F80" w14:textId="290D90B5" w:rsidR="0014227A" w:rsidRPr="00B2684C" w:rsidRDefault="0014227A" w:rsidP="00532D6D">
            <w:pPr>
              <w:pStyle w:val="Table12"/>
              <w:tabs>
                <w:tab w:val="left" w:pos="9356"/>
              </w:tabs>
              <w:spacing w:before="0" w:after="0"/>
              <w:rPr>
                <w:b/>
                <w:sz w:val="22"/>
                <w:szCs w:val="22"/>
              </w:rPr>
            </w:pPr>
            <w:r w:rsidRPr="00B2684C">
              <w:rPr>
                <w:b/>
                <w:sz w:val="22"/>
                <w:szCs w:val="22"/>
              </w:rPr>
              <w:t>CORE</w:t>
            </w:r>
            <w:r>
              <w:rPr>
                <w:rStyle w:val="FootnoteReference"/>
                <w:b/>
                <w:szCs w:val="22"/>
              </w:rPr>
              <w:footnoteReference w:id="73"/>
            </w:r>
          </w:p>
        </w:tc>
      </w:tr>
      <w:tr w:rsidR="0014227A" w:rsidRPr="00B2684C" w14:paraId="24D32F89" w14:textId="77777777" w:rsidTr="00532D6D">
        <w:tblPrEx>
          <w:tblLook w:val="0000" w:firstRow="0" w:lastRow="0" w:firstColumn="0" w:lastColumn="0" w:noHBand="0" w:noVBand="0"/>
        </w:tblPrEx>
        <w:trPr>
          <w:cantSplit/>
          <w:jc w:val="center"/>
        </w:trPr>
        <w:tc>
          <w:tcPr>
            <w:tcW w:w="446" w:type="dxa"/>
          </w:tcPr>
          <w:p w14:paraId="24D32F82" w14:textId="1DD0EC5F" w:rsidR="0014227A" w:rsidRPr="00B2684C" w:rsidRDefault="0014227A" w:rsidP="00532D6D">
            <w:pPr>
              <w:pStyle w:val="Table10"/>
              <w:rPr>
                <w:sz w:val="22"/>
                <w:szCs w:val="22"/>
              </w:rPr>
            </w:pPr>
            <w:r w:rsidRPr="00B2684C">
              <w:rPr>
                <w:sz w:val="22"/>
                <w:szCs w:val="22"/>
              </w:rPr>
              <w:t>411</w:t>
            </w:r>
          </w:p>
        </w:tc>
        <w:tc>
          <w:tcPr>
            <w:tcW w:w="3656" w:type="dxa"/>
          </w:tcPr>
          <w:p w14:paraId="24D32F83" w14:textId="77777777" w:rsidR="0014227A" w:rsidRPr="00B2684C" w:rsidRDefault="0014227A" w:rsidP="00532D6D">
            <w:pPr>
              <w:pStyle w:val="Table10"/>
            </w:pPr>
            <w:r w:rsidRPr="00B2684C">
              <w:t>Sending of statistics data</w:t>
            </w:r>
          </w:p>
        </w:tc>
        <w:tc>
          <w:tcPr>
            <w:tcW w:w="1414" w:type="dxa"/>
          </w:tcPr>
          <w:p w14:paraId="24D32F84" w14:textId="77777777" w:rsidR="0014227A" w:rsidRPr="00B2684C" w:rsidRDefault="0014227A" w:rsidP="00532D6D">
            <w:pPr>
              <w:pStyle w:val="Table10"/>
              <w:rPr>
                <w:sz w:val="22"/>
                <w:szCs w:val="22"/>
              </w:rPr>
            </w:pPr>
            <w:r w:rsidRPr="00B2684C">
              <w:t>C_STA_SND</w:t>
            </w:r>
          </w:p>
        </w:tc>
        <w:tc>
          <w:tcPr>
            <w:tcW w:w="2263" w:type="dxa"/>
          </w:tcPr>
          <w:p w14:paraId="06725B99" w14:textId="37A71A4D" w:rsidR="0014227A" w:rsidRPr="00B2684C" w:rsidRDefault="0014227A" w:rsidP="00532D6D">
            <w:pPr>
              <w:pStyle w:val="Table10"/>
              <w:rPr>
                <w:smallCaps/>
                <w:sz w:val="22"/>
                <w:szCs w:val="22"/>
              </w:rPr>
            </w:pPr>
            <w:r w:rsidRPr="00B2684C">
              <w:rPr>
                <w:sz w:val="22"/>
                <w:szCs w:val="22"/>
              </w:rPr>
              <w:t>“CD411</w:t>
            </w:r>
            <w:r w:rsidR="00F25F3C">
              <w:rPr>
                <w:sz w:val="22"/>
                <w:szCs w:val="22"/>
              </w:rPr>
              <w:t>D</w:t>
            </w:r>
            <w:r w:rsidRPr="00B2684C">
              <w:rPr>
                <w:smallCaps/>
                <w:sz w:val="22"/>
                <w:szCs w:val="22"/>
              </w:rPr>
              <w:t xml:space="preserve"> -MSG.</w:t>
            </w:r>
            <w:r w:rsidR="002F3126">
              <w:rPr>
                <w:smallCaps/>
                <w:sz w:val="22"/>
                <w:szCs w:val="22"/>
              </w:rPr>
              <w:t>ECS</w:t>
            </w:r>
            <w:r w:rsidRPr="00B2684C">
              <w:rPr>
                <w:smallCaps/>
                <w:sz w:val="22"/>
                <w:szCs w:val="22"/>
              </w:rPr>
              <w:t>”</w:t>
            </w:r>
          </w:p>
          <w:p w14:paraId="672D0B45" w14:textId="77777777" w:rsidR="0014227A" w:rsidRPr="00B2684C" w:rsidRDefault="0014227A" w:rsidP="00532D6D">
            <w:pPr>
              <w:pStyle w:val="Table10"/>
              <w:rPr>
                <w:smallCaps/>
                <w:sz w:val="22"/>
                <w:szCs w:val="22"/>
              </w:rPr>
            </w:pPr>
            <w:r w:rsidRPr="00B2684C">
              <w:rPr>
                <w:smallCaps/>
                <w:sz w:val="22"/>
                <w:szCs w:val="22"/>
              </w:rPr>
              <w:t>&amp;</w:t>
            </w:r>
          </w:p>
          <w:p w14:paraId="24D32F85" w14:textId="20A8D943" w:rsidR="0014227A" w:rsidRPr="00B2684C" w:rsidRDefault="0014227A" w:rsidP="00532D6D">
            <w:pPr>
              <w:pStyle w:val="Table10"/>
              <w:rPr>
                <w:sz w:val="22"/>
                <w:szCs w:val="22"/>
              </w:rPr>
            </w:pPr>
            <w:r w:rsidRPr="00B2684C">
              <w:rPr>
                <w:sz w:val="22"/>
                <w:szCs w:val="22"/>
              </w:rPr>
              <w:t>“CD411</w:t>
            </w:r>
            <w:r w:rsidR="00F25F3C">
              <w:rPr>
                <w:sz w:val="22"/>
                <w:szCs w:val="22"/>
              </w:rPr>
              <w:t>D</w:t>
            </w:r>
            <w:r w:rsidRPr="00B2684C">
              <w:rPr>
                <w:smallCaps/>
                <w:sz w:val="22"/>
                <w:szCs w:val="22"/>
              </w:rPr>
              <w:t xml:space="preserve"> -MSG.</w:t>
            </w:r>
            <w:r w:rsidR="002F3126">
              <w:rPr>
                <w:smallCaps/>
                <w:sz w:val="22"/>
                <w:szCs w:val="22"/>
              </w:rPr>
              <w:t>ECS</w:t>
            </w:r>
            <w:r w:rsidRPr="00B2684C">
              <w:rPr>
                <w:smallCaps/>
                <w:sz w:val="22"/>
                <w:szCs w:val="22"/>
              </w:rPr>
              <w:t>”</w:t>
            </w:r>
          </w:p>
        </w:tc>
        <w:tc>
          <w:tcPr>
            <w:tcW w:w="847" w:type="dxa"/>
          </w:tcPr>
          <w:p w14:paraId="24D32F88" w14:textId="77777777" w:rsidR="0014227A" w:rsidRPr="00B2684C" w:rsidRDefault="0014227A" w:rsidP="00532D6D">
            <w:pPr>
              <w:pStyle w:val="Table10"/>
              <w:rPr>
                <w:noProof/>
                <w:lang w:eastAsia="en-GB"/>
              </w:rPr>
            </w:pPr>
          </w:p>
        </w:tc>
      </w:tr>
      <w:tr w:rsidR="0014227A" w:rsidRPr="00B2684C" w14:paraId="24D32F91" w14:textId="77777777" w:rsidTr="00532D6D">
        <w:tblPrEx>
          <w:tblLook w:val="0000" w:firstRow="0" w:lastRow="0" w:firstColumn="0" w:lastColumn="0" w:noHBand="0" w:noVBand="0"/>
        </w:tblPrEx>
        <w:trPr>
          <w:cantSplit/>
          <w:jc w:val="center"/>
        </w:trPr>
        <w:tc>
          <w:tcPr>
            <w:tcW w:w="446" w:type="dxa"/>
          </w:tcPr>
          <w:p w14:paraId="24D32F8A" w14:textId="77777777" w:rsidR="0014227A" w:rsidRPr="00B2684C" w:rsidRDefault="0014227A" w:rsidP="00532D6D">
            <w:pPr>
              <w:pStyle w:val="Table10"/>
              <w:rPr>
                <w:sz w:val="22"/>
                <w:szCs w:val="22"/>
              </w:rPr>
            </w:pPr>
            <w:r w:rsidRPr="00B2684C">
              <w:rPr>
                <w:sz w:val="22"/>
                <w:szCs w:val="22"/>
              </w:rPr>
              <w:t>501</w:t>
            </w:r>
          </w:p>
        </w:tc>
        <w:tc>
          <w:tcPr>
            <w:tcW w:w="3656" w:type="dxa"/>
          </w:tcPr>
          <w:p w14:paraId="24D32F8B" w14:textId="77777777" w:rsidR="0014227A" w:rsidRPr="00B2684C" w:rsidRDefault="0014227A" w:rsidP="00532D6D">
            <w:pPr>
              <w:pStyle w:val="Table10"/>
            </w:pPr>
            <w:r w:rsidRPr="00B2684C">
              <w:t>AER</w:t>
            </w:r>
          </w:p>
        </w:tc>
        <w:tc>
          <w:tcPr>
            <w:tcW w:w="1414" w:type="dxa"/>
          </w:tcPr>
          <w:p w14:paraId="24D32F8C" w14:textId="77777777" w:rsidR="0014227A" w:rsidRPr="00B2684C" w:rsidRDefault="0014227A" w:rsidP="00532D6D">
            <w:pPr>
              <w:pStyle w:val="Table10"/>
            </w:pPr>
            <w:r w:rsidRPr="00B2684C">
              <w:t>C_AER_SND</w:t>
            </w:r>
          </w:p>
        </w:tc>
        <w:tc>
          <w:tcPr>
            <w:tcW w:w="2263" w:type="dxa"/>
          </w:tcPr>
          <w:p w14:paraId="24D32F8D" w14:textId="08A3984A" w:rsidR="0014227A" w:rsidRPr="00B2684C" w:rsidRDefault="0014227A" w:rsidP="00532D6D">
            <w:pPr>
              <w:pStyle w:val="Table10"/>
              <w:rPr>
                <w:sz w:val="22"/>
                <w:szCs w:val="22"/>
              </w:rPr>
            </w:pPr>
            <w:r w:rsidRPr="00B2684C">
              <w:rPr>
                <w:sz w:val="22"/>
                <w:szCs w:val="22"/>
              </w:rPr>
              <w:t>“CD501C</w:t>
            </w:r>
            <w:r w:rsidRPr="00B2684C">
              <w:rPr>
                <w:smallCaps/>
                <w:sz w:val="22"/>
                <w:szCs w:val="22"/>
              </w:rPr>
              <w:t>-MSG.</w:t>
            </w:r>
            <w:r w:rsidR="002F3126">
              <w:rPr>
                <w:smallCaps/>
                <w:sz w:val="22"/>
                <w:szCs w:val="22"/>
              </w:rPr>
              <w:t>ECS</w:t>
            </w:r>
            <w:r w:rsidRPr="00B2684C">
              <w:rPr>
                <w:smallCaps/>
                <w:sz w:val="22"/>
                <w:szCs w:val="22"/>
              </w:rPr>
              <w:t>”</w:t>
            </w:r>
          </w:p>
        </w:tc>
        <w:tc>
          <w:tcPr>
            <w:tcW w:w="847" w:type="dxa"/>
          </w:tcPr>
          <w:p w14:paraId="24D32F90" w14:textId="77777777" w:rsidR="0014227A" w:rsidRPr="00B2684C" w:rsidRDefault="0014227A" w:rsidP="00532D6D">
            <w:pPr>
              <w:pStyle w:val="Table10"/>
              <w:rPr>
                <w:noProof/>
                <w:lang w:eastAsia="en-GB"/>
              </w:rPr>
            </w:pPr>
            <w:r w:rsidRPr="00B2684C">
              <w:rPr>
                <w:noProof/>
                <w:lang w:val="fr-BE" w:eastAsia="fr-BE"/>
              </w:rPr>
              <w:drawing>
                <wp:inline distT="0" distB="0" distL="0" distR="0" wp14:anchorId="24D330BB" wp14:editId="24D330BC">
                  <wp:extent cx="201930" cy="159385"/>
                  <wp:effectExtent l="0" t="0" r="7620" b="0"/>
                  <wp:docPr id="1657" name="Picture 1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7">
                            <a:extLst>
                              <a:ext uri="{28A0092B-C50C-407E-A947-70E740481C1C}">
                                <a14:useLocalDpi xmlns:a14="http://schemas.microsoft.com/office/drawing/2010/main" val="0"/>
                              </a:ext>
                            </a:extLst>
                          </a:blip>
                          <a:srcRect/>
                          <a:stretch>
                            <a:fillRect/>
                          </a:stretch>
                        </pic:blipFill>
                        <pic:spPr bwMode="auto">
                          <a:xfrm>
                            <a:off x="0" y="0"/>
                            <a:ext cx="201930" cy="159385"/>
                          </a:xfrm>
                          <a:prstGeom prst="rect">
                            <a:avLst/>
                          </a:prstGeom>
                          <a:noFill/>
                          <a:ln>
                            <a:noFill/>
                          </a:ln>
                        </pic:spPr>
                      </pic:pic>
                    </a:graphicData>
                  </a:graphic>
                </wp:inline>
              </w:drawing>
            </w:r>
          </w:p>
        </w:tc>
      </w:tr>
      <w:tr w:rsidR="0014227A" w:rsidRPr="00B2684C" w14:paraId="24D32F99" w14:textId="77777777" w:rsidTr="00532D6D">
        <w:tblPrEx>
          <w:tblLook w:val="0000" w:firstRow="0" w:lastRow="0" w:firstColumn="0" w:lastColumn="0" w:noHBand="0" w:noVBand="0"/>
        </w:tblPrEx>
        <w:trPr>
          <w:cantSplit/>
          <w:jc w:val="center"/>
        </w:trPr>
        <w:tc>
          <w:tcPr>
            <w:tcW w:w="446" w:type="dxa"/>
          </w:tcPr>
          <w:p w14:paraId="24D32F92" w14:textId="77777777" w:rsidR="0014227A" w:rsidRPr="00B2684C" w:rsidRDefault="0014227A" w:rsidP="00532D6D">
            <w:pPr>
              <w:pStyle w:val="Table10"/>
              <w:rPr>
                <w:sz w:val="22"/>
                <w:szCs w:val="22"/>
              </w:rPr>
            </w:pPr>
            <w:r w:rsidRPr="00B2684C">
              <w:rPr>
                <w:sz w:val="22"/>
                <w:szCs w:val="22"/>
              </w:rPr>
              <w:t>502</w:t>
            </w:r>
          </w:p>
        </w:tc>
        <w:tc>
          <w:tcPr>
            <w:tcW w:w="3656" w:type="dxa"/>
          </w:tcPr>
          <w:p w14:paraId="24D32F93" w14:textId="77777777" w:rsidR="0014227A" w:rsidRPr="00B2684C" w:rsidRDefault="0014227A" w:rsidP="00532D6D">
            <w:pPr>
              <w:pStyle w:val="Table10"/>
            </w:pPr>
            <w:r w:rsidRPr="00B2684C">
              <w:t>Declaration Request Export</w:t>
            </w:r>
          </w:p>
        </w:tc>
        <w:tc>
          <w:tcPr>
            <w:tcW w:w="1414" w:type="dxa"/>
          </w:tcPr>
          <w:p w14:paraId="24D32F94" w14:textId="77777777" w:rsidR="0014227A" w:rsidRPr="00B2684C" w:rsidRDefault="0014227A" w:rsidP="00532D6D">
            <w:pPr>
              <w:pStyle w:val="Table10"/>
            </w:pPr>
            <w:r w:rsidRPr="00B2684C">
              <w:t>C_EXP_REQ</w:t>
            </w:r>
          </w:p>
        </w:tc>
        <w:tc>
          <w:tcPr>
            <w:tcW w:w="2263" w:type="dxa"/>
          </w:tcPr>
          <w:p w14:paraId="24D32F95" w14:textId="07160429" w:rsidR="0014227A" w:rsidRPr="00B2684C" w:rsidRDefault="0014227A" w:rsidP="00532D6D">
            <w:pPr>
              <w:pStyle w:val="Table10"/>
              <w:rPr>
                <w:sz w:val="22"/>
                <w:szCs w:val="22"/>
              </w:rPr>
            </w:pPr>
            <w:r w:rsidRPr="00B2684C">
              <w:rPr>
                <w:sz w:val="22"/>
                <w:szCs w:val="22"/>
              </w:rPr>
              <w:t>“CD502C</w:t>
            </w:r>
            <w:r w:rsidRPr="00B2684C">
              <w:rPr>
                <w:smallCaps/>
                <w:sz w:val="22"/>
                <w:szCs w:val="22"/>
              </w:rPr>
              <w:t>-MSG.</w:t>
            </w:r>
            <w:r w:rsidR="002F3126">
              <w:rPr>
                <w:smallCaps/>
                <w:sz w:val="22"/>
                <w:szCs w:val="22"/>
              </w:rPr>
              <w:t>ECS</w:t>
            </w:r>
            <w:r w:rsidRPr="00B2684C">
              <w:rPr>
                <w:smallCaps/>
                <w:sz w:val="22"/>
                <w:szCs w:val="22"/>
              </w:rPr>
              <w:t>”</w:t>
            </w:r>
          </w:p>
        </w:tc>
        <w:tc>
          <w:tcPr>
            <w:tcW w:w="847" w:type="dxa"/>
          </w:tcPr>
          <w:p w14:paraId="24D32F98" w14:textId="77777777" w:rsidR="0014227A" w:rsidRPr="00B2684C" w:rsidRDefault="0014227A" w:rsidP="00532D6D">
            <w:pPr>
              <w:pStyle w:val="Table10"/>
              <w:rPr>
                <w:sz w:val="22"/>
                <w:szCs w:val="22"/>
              </w:rPr>
            </w:pPr>
            <w:r w:rsidRPr="00B2684C">
              <w:rPr>
                <w:noProof/>
                <w:lang w:val="fr-BE" w:eastAsia="fr-BE"/>
              </w:rPr>
              <w:drawing>
                <wp:inline distT="0" distB="0" distL="0" distR="0" wp14:anchorId="24D330BF" wp14:editId="24D330C0">
                  <wp:extent cx="201930" cy="159385"/>
                  <wp:effectExtent l="0" t="0" r="7620" b="0"/>
                  <wp:docPr id="1659" name="Picture 1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7">
                            <a:extLst>
                              <a:ext uri="{28A0092B-C50C-407E-A947-70E740481C1C}">
                                <a14:useLocalDpi xmlns:a14="http://schemas.microsoft.com/office/drawing/2010/main" val="0"/>
                              </a:ext>
                            </a:extLst>
                          </a:blip>
                          <a:srcRect/>
                          <a:stretch>
                            <a:fillRect/>
                          </a:stretch>
                        </pic:blipFill>
                        <pic:spPr bwMode="auto">
                          <a:xfrm>
                            <a:off x="0" y="0"/>
                            <a:ext cx="201930" cy="159385"/>
                          </a:xfrm>
                          <a:prstGeom prst="rect">
                            <a:avLst/>
                          </a:prstGeom>
                          <a:noFill/>
                          <a:ln>
                            <a:noFill/>
                          </a:ln>
                        </pic:spPr>
                      </pic:pic>
                    </a:graphicData>
                  </a:graphic>
                </wp:inline>
              </w:drawing>
            </w:r>
          </w:p>
        </w:tc>
      </w:tr>
      <w:tr w:rsidR="0014227A" w:rsidRPr="00B2684C" w14:paraId="24D32FA1" w14:textId="77777777" w:rsidTr="00532D6D">
        <w:tblPrEx>
          <w:tblLook w:val="0000" w:firstRow="0" w:lastRow="0" w:firstColumn="0" w:lastColumn="0" w:noHBand="0" w:noVBand="0"/>
        </w:tblPrEx>
        <w:trPr>
          <w:cantSplit/>
          <w:jc w:val="center"/>
        </w:trPr>
        <w:tc>
          <w:tcPr>
            <w:tcW w:w="446" w:type="dxa"/>
          </w:tcPr>
          <w:p w14:paraId="24D32F9A" w14:textId="77777777" w:rsidR="0014227A" w:rsidRPr="00B2684C" w:rsidRDefault="0014227A" w:rsidP="00532D6D">
            <w:pPr>
              <w:pStyle w:val="Table10"/>
              <w:rPr>
                <w:sz w:val="22"/>
                <w:szCs w:val="22"/>
              </w:rPr>
            </w:pPr>
            <w:r w:rsidRPr="00B2684C">
              <w:rPr>
                <w:sz w:val="22"/>
                <w:szCs w:val="22"/>
              </w:rPr>
              <w:t>503</w:t>
            </w:r>
          </w:p>
        </w:tc>
        <w:tc>
          <w:tcPr>
            <w:tcW w:w="3656" w:type="dxa"/>
          </w:tcPr>
          <w:p w14:paraId="24D32F9B" w14:textId="77777777" w:rsidR="0014227A" w:rsidRPr="00B2684C" w:rsidRDefault="0014227A" w:rsidP="00532D6D">
            <w:pPr>
              <w:pStyle w:val="Table10"/>
            </w:pPr>
            <w:r w:rsidRPr="00B2684C">
              <w:t>AER Response</w:t>
            </w:r>
          </w:p>
        </w:tc>
        <w:tc>
          <w:tcPr>
            <w:tcW w:w="1414" w:type="dxa"/>
          </w:tcPr>
          <w:p w14:paraId="24D32F9C" w14:textId="77777777" w:rsidR="0014227A" w:rsidRPr="00B2684C" w:rsidRDefault="0014227A" w:rsidP="00532D6D">
            <w:pPr>
              <w:pStyle w:val="Table10"/>
            </w:pPr>
            <w:r w:rsidRPr="00B2684C">
              <w:t>C_AER_RSP</w:t>
            </w:r>
          </w:p>
        </w:tc>
        <w:tc>
          <w:tcPr>
            <w:tcW w:w="2263" w:type="dxa"/>
          </w:tcPr>
          <w:p w14:paraId="24D32F9D" w14:textId="72AA51FD" w:rsidR="0014227A" w:rsidRPr="00B2684C" w:rsidRDefault="0014227A" w:rsidP="00532D6D">
            <w:pPr>
              <w:pStyle w:val="Table10"/>
              <w:rPr>
                <w:sz w:val="22"/>
                <w:szCs w:val="22"/>
              </w:rPr>
            </w:pPr>
            <w:r w:rsidRPr="00B2684C">
              <w:rPr>
                <w:sz w:val="22"/>
                <w:szCs w:val="22"/>
              </w:rPr>
              <w:t>“CD503C</w:t>
            </w:r>
            <w:r w:rsidRPr="00B2684C">
              <w:rPr>
                <w:smallCaps/>
                <w:sz w:val="22"/>
                <w:szCs w:val="22"/>
              </w:rPr>
              <w:t>-MSG.</w:t>
            </w:r>
            <w:r w:rsidR="002F3126">
              <w:rPr>
                <w:smallCaps/>
                <w:sz w:val="22"/>
                <w:szCs w:val="22"/>
              </w:rPr>
              <w:t>ECS</w:t>
            </w:r>
            <w:r w:rsidRPr="00B2684C">
              <w:rPr>
                <w:smallCaps/>
                <w:sz w:val="22"/>
                <w:szCs w:val="22"/>
              </w:rPr>
              <w:t>”</w:t>
            </w:r>
          </w:p>
        </w:tc>
        <w:tc>
          <w:tcPr>
            <w:tcW w:w="847" w:type="dxa"/>
          </w:tcPr>
          <w:p w14:paraId="24D32FA0" w14:textId="77777777" w:rsidR="0014227A" w:rsidRPr="00B2684C" w:rsidRDefault="0014227A" w:rsidP="00532D6D">
            <w:pPr>
              <w:pStyle w:val="Table10"/>
              <w:rPr>
                <w:noProof/>
                <w:lang w:eastAsia="en-GB"/>
              </w:rPr>
            </w:pPr>
            <w:r w:rsidRPr="00B2684C">
              <w:rPr>
                <w:noProof/>
                <w:lang w:val="fr-BE" w:eastAsia="fr-BE"/>
              </w:rPr>
              <w:drawing>
                <wp:inline distT="0" distB="0" distL="0" distR="0" wp14:anchorId="24D330C3" wp14:editId="24D330C4">
                  <wp:extent cx="201930" cy="159385"/>
                  <wp:effectExtent l="0" t="0" r="7620" b="0"/>
                  <wp:docPr id="1661" name="Picture 1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7">
                            <a:extLst>
                              <a:ext uri="{28A0092B-C50C-407E-A947-70E740481C1C}">
                                <a14:useLocalDpi xmlns:a14="http://schemas.microsoft.com/office/drawing/2010/main" val="0"/>
                              </a:ext>
                            </a:extLst>
                          </a:blip>
                          <a:srcRect/>
                          <a:stretch>
                            <a:fillRect/>
                          </a:stretch>
                        </pic:blipFill>
                        <pic:spPr bwMode="auto">
                          <a:xfrm>
                            <a:off x="0" y="0"/>
                            <a:ext cx="201930" cy="159385"/>
                          </a:xfrm>
                          <a:prstGeom prst="rect">
                            <a:avLst/>
                          </a:prstGeom>
                          <a:noFill/>
                          <a:ln>
                            <a:noFill/>
                          </a:ln>
                        </pic:spPr>
                      </pic:pic>
                    </a:graphicData>
                  </a:graphic>
                </wp:inline>
              </w:drawing>
            </w:r>
          </w:p>
        </w:tc>
      </w:tr>
      <w:tr w:rsidR="0014227A" w:rsidRPr="00B2684C" w14:paraId="24D32FA9" w14:textId="77777777" w:rsidTr="00532D6D">
        <w:tblPrEx>
          <w:tblLook w:val="0000" w:firstRow="0" w:lastRow="0" w:firstColumn="0" w:lastColumn="0" w:noHBand="0" w:noVBand="0"/>
        </w:tblPrEx>
        <w:trPr>
          <w:cantSplit/>
          <w:jc w:val="center"/>
        </w:trPr>
        <w:tc>
          <w:tcPr>
            <w:tcW w:w="446" w:type="dxa"/>
          </w:tcPr>
          <w:p w14:paraId="24D32FA2" w14:textId="77777777" w:rsidR="0014227A" w:rsidRPr="00B2684C" w:rsidRDefault="0014227A" w:rsidP="00532D6D">
            <w:pPr>
              <w:pStyle w:val="Table10"/>
              <w:rPr>
                <w:sz w:val="22"/>
                <w:szCs w:val="22"/>
              </w:rPr>
            </w:pPr>
            <w:r w:rsidRPr="00B2684C">
              <w:rPr>
                <w:sz w:val="22"/>
                <w:szCs w:val="22"/>
              </w:rPr>
              <w:t>510</w:t>
            </w:r>
          </w:p>
        </w:tc>
        <w:tc>
          <w:tcPr>
            <w:tcW w:w="3656" w:type="dxa"/>
          </w:tcPr>
          <w:p w14:paraId="24D32FA3" w14:textId="26C1AF0B" w:rsidR="0014227A" w:rsidRPr="00B2684C" w:rsidRDefault="0014227A" w:rsidP="00532D6D">
            <w:pPr>
              <w:pStyle w:val="Table10"/>
            </w:pPr>
            <w:r w:rsidRPr="00B2684C" w:rsidDel="00634E90">
              <w:t xml:space="preserve">Export </w:t>
            </w:r>
            <w:r>
              <w:t>Invalidation Notification</w:t>
            </w:r>
          </w:p>
        </w:tc>
        <w:tc>
          <w:tcPr>
            <w:tcW w:w="1414" w:type="dxa"/>
          </w:tcPr>
          <w:p w14:paraId="24D32FA4" w14:textId="55D9E3B8" w:rsidR="0014227A" w:rsidRPr="00B2684C" w:rsidRDefault="0014227A" w:rsidP="00532D6D">
            <w:pPr>
              <w:pStyle w:val="Table10"/>
            </w:pPr>
            <w:r w:rsidRPr="00B2684C" w:rsidDel="00634E90">
              <w:t>C_</w:t>
            </w:r>
            <w:r>
              <w:t>INV_EXP</w:t>
            </w:r>
          </w:p>
        </w:tc>
        <w:tc>
          <w:tcPr>
            <w:tcW w:w="2263" w:type="dxa"/>
          </w:tcPr>
          <w:p w14:paraId="24D32FA5" w14:textId="0B18407D" w:rsidR="0014227A" w:rsidRPr="00B2684C" w:rsidRDefault="0014227A" w:rsidP="00532D6D">
            <w:pPr>
              <w:pStyle w:val="Table10"/>
              <w:rPr>
                <w:sz w:val="22"/>
                <w:szCs w:val="22"/>
              </w:rPr>
            </w:pPr>
            <w:r w:rsidRPr="00B2684C">
              <w:rPr>
                <w:sz w:val="22"/>
                <w:szCs w:val="22"/>
              </w:rPr>
              <w:t>“CD510C</w:t>
            </w:r>
            <w:r w:rsidRPr="00B2684C">
              <w:rPr>
                <w:smallCaps/>
                <w:sz w:val="22"/>
                <w:szCs w:val="22"/>
              </w:rPr>
              <w:t>-MSG.</w:t>
            </w:r>
            <w:r w:rsidR="002F3126">
              <w:rPr>
                <w:smallCaps/>
                <w:sz w:val="22"/>
                <w:szCs w:val="22"/>
              </w:rPr>
              <w:t>ECS</w:t>
            </w:r>
            <w:r w:rsidRPr="00B2684C">
              <w:rPr>
                <w:smallCaps/>
                <w:sz w:val="22"/>
                <w:szCs w:val="22"/>
              </w:rPr>
              <w:t>”</w:t>
            </w:r>
          </w:p>
        </w:tc>
        <w:tc>
          <w:tcPr>
            <w:tcW w:w="847" w:type="dxa"/>
          </w:tcPr>
          <w:p w14:paraId="24D32FA8" w14:textId="77777777" w:rsidR="0014227A" w:rsidRPr="00B2684C" w:rsidRDefault="0014227A" w:rsidP="00532D6D">
            <w:pPr>
              <w:pStyle w:val="Table10"/>
              <w:rPr>
                <w:sz w:val="22"/>
                <w:szCs w:val="22"/>
              </w:rPr>
            </w:pPr>
            <w:r w:rsidRPr="00B2684C">
              <w:rPr>
                <w:noProof/>
                <w:lang w:val="fr-BE" w:eastAsia="fr-BE"/>
              </w:rPr>
              <w:drawing>
                <wp:inline distT="0" distB="0" distL="0" distR="0" wp14:anchorId="24D330C7" wp14:editId="24D330C8">
                  <wp:extent cx="201930" cy="159385"/>
                  <wp:effectExtent l="0" t="0" r="7620" b="0"/>
                  <wp:docPr id="1663" name="Picture 1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7">
                            <a:extLst>
                              <a:ext uri="{28A0092B-C50C-407E-A947-70E740481C1C}">
                                <a14:useLocalDpi xmlns:a14="http://schemas.microsoft.com/office/drawing/2010/main" val="0"/>
                              </a:ext>
                            </a:extLst>
                          </a:blip>
                          <a:srcRect/>
                          <a:stretch>
                            <a:fillRect/>
                          </a:stretch>
                        </pic:blipFill>
                        <pic:spPr bwMode="auto">
                          <a:xfrm>
                            <a:off x="0" y="0"/>
                            <a:ext cx="201930" cy="159385"/>
                          </a:xfrm>
                          <a:prstGeom prst="rect">
                            <a:avLst/>
                          </a:prstGeom>
                          <a:noFill/>
                          <a:ln>
                            <a:noFill/>
                          </a:ln>
                        </pic:spPr>
                      </pic:pic>
                    </a:graphicData>
                  </a:graphic>
                </wp:inline>
              </w:drawing>
            </w:r>
          </w:p>
        </w:tc>
      </w:tr>
      <w:tr w:rsidR="0014227A" w:rsidRPr="00B2684C" w14:paraId="24D32FB1" w14:textId="77777777" w:rsidTr="00532D6D">
        <w:tblPrEx>
          <w:tblLook w:val="0000" w:firstRow="0" w:lastRow="0" w:firstColumn="0" w:lastColumn="0" w:noHBand="0" w:noVBand="0"/>
        </w:tblPrEx>
        <w:trPr>
          <w:cantSplit/>
          <w:jc w:val="center"/>
        </w:trPr>
        <w:tc>
          <w:tcPr>
            <w:tcW w:w="446" w:type="dxa"/>
          </w:tcPr>
          <w:p w14:paraId="24D32FAA" w14:textId="77777777" w:rsidR="0014227A" w:rsidRPr="00B2684C" w:rsidRDefault="0014227A" w:rsidP="00532D6D">
            <w:pPr>
              <w:pStyle w:val="Table10"/>
              <w:rPr>
                <w:sz w:val="22"/>
                <w:szCs w:val="22"/>
              </w:rPr>
            </w:pPr>
            <w:r w:rsidRPr="00B2684C">
              <w:rPr>
                <w:sz w:val="22"/>
                <w:szCs w:val="22"/>
              </w:rPr>
              <w:t>518</w:t>
            </w:r>
          </w:p>
        </w:tc>
        <w:tc>
          <w:tcPr>
            <w:tcW w:w="3656" w:type="dxa"/>
          </w:tcPr>
          <w:p w14:paraId="24D32FAB" w14:textId="77777777" w:rsidR="0014227A" w:rsidRPr="00B2684C" w:rsidRDefault="0014227A" w:rsidP="00532D6D">
            <w:pPr>
              <w:pStyle w:val="Table10"/>
            </w:pPr>
            <w:r w:rsidRPr="00B2684C">
              <w:t>Exit Results</w:t>
            </w:r>
          </w:p>
        </w:tc>
        <w:tc>
          <w:tcPr>
            <w:tcW w:w="1414" w:type="dxa"/>
          </w:tcPr>
          <w:p w14:paraId="24D32FAC" w14:textId="77777777" w:rsidR="0014227A" w:rsidRPr="00B2684C" w:rsidRDefault="0014227A" w:rsidP="00532D6D">
            <w:pPr>
              <w:pStyle w:val="Table10"/>
            </w:pPr>
            <w:r w:rsidRPr="00B2684C">
              <w:t>C_EXT_RES</w:t>
            </w:r>
          </w:p>
        </w:tc>
        <w:tc>
          <w:tcPr>
            <w:tcW w:w="2263" w:type="dxa"/>
          </w:tcPr>
          <w:p w14:paraId="24D32FAD" w14:textId="3C6EAC57" w:rsidR="0014227A" w:rsidRPr="00B2684C" w:rsidRDefault="0014227A" w:rsidP="00532D6D">
            <w:pPr>
              <w:pStyle w:val="Table10"/>
              <w:rPr>
                <w:sz w:val="22"/>
                <w:szCs w:val="22"/>
              </w:rPr>
            </w:pPr>
            <w:r w:rsidRPr="00B2684C">
              <w:rPr>
                <w:sz w:val="22"/>
                <w:szCs w:val="22"/>
              </w:rPr>
              <w:t>“CD518C-MSG.</w:t>
            </w:r>
            <w:r w:rsidR="002F3126">
              <w:rPr>
                <w:sz w:val="22"/>
                <w:szCs w:val="22"/>
              </w:rPr>
              <w:t>ECS</w:t>
            </w:r>
            <w:r w:rsidRPr="00B2684C">
              <w:rPr>
                <w:sz w:val="22"/>
                <w:szCs w:val="22"/>
              </w:rPr>
              <w:t>”</w:t>
            </w:r>
          </w:p>
        </w:tc>
        <w:tc>
          <w:tcPr>
            <w:tcW w:w="847" w:type="dxa"/>
          </w:tcPr>
          <w:p w14:paraId="24D32FB0" w14:textId="77777777" w:rsidR="0014227A" w:rsidRPr="00B2684C" w:rsidRDefault="0014227A" w:rsidP="00532D6D">
            <w:pPr>
              <w:pStyle w:val="Table10"/>
              <w:rPr>
                <w:noProof/>
                <w:lang w:eastAsia="en-GB"/>
              </w:rPr>
            </w:pPr>
            <w:r w:rsidRPr="00B2684C">
              <w:rPr>
                <w:noProof/>
                <w:lang w:val="fr-BE" w:eastAsia="fr-BE"/>
              </w:rPr>
              <w:drawing>
                <wp:inline distT="0" distB="0" distL="0" distR="0" wp14:anchorId="24D330C9" wp14:editId="24D330CA">
                  <wp:extent cx="201930" cy="159385"/>
                  <wp:effectExtent l="0" t="0" r="7620" b="0"/>
                  <wp:docPr id="1664" name="Picture 1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7">
                            <a:extLst>
                              <a:ext uri="{28A0092B-C50C-407E-A947-70E740481C1C}">
                                <a14:useLocalDpi xmlns:a14="http://schemas.microsoft.com/office/drawing/2010/main" val="0"/>
                              </a:ext>
                            </a:extLst>
                          </a:blip>
                          <a:srcRect/>
                          <a:stretch>
                            <a:fillRect/>
                          </a:stretch>
                        </pic:blipFill>
                        <pic:spPr bwMode="auto">
                          <a:xfrm>
                            <a:off x="0" y="0"/>
                            <a:ext cx="201930" cy="159385"/>
                          </a:xfrm>
                          <a:prstGeom prst="rect">
                            <a:avLst/>
                          </a:prstGeom>
                          <a:noFill/>
                          <a:ln>
                            <a:noFill/>
                          </a:ln>
                        </pic:spPr>
                      </pic:pic>
                    </a:graphicData>
                  </a:graphic>
                </wp:inline>
              </w:drawing>
            </w:r>
          </w:p>
        </w:tc>
      </w:tr>
      <w:tr w:rsidR="0014227A" w:rsidRPr="00B2684C" w14:paraId="24D32FB9" w14:textId="77777777" w:rsidTr="00532D6D">
        <w:tblPrEx>
          <w:tblLook w:val="0000" w:firstRow="0" w:lastRow="0" w:firstColumn="0" w:lastColumn="0" w:noHBand="0" w:noVBand="0"/>
        </w:tblPrEx>
        <w:trPr>
          <w:cantSplit/>
          <w:jc w:val="center"/>
        </w:trPr>
        <w:tc>
          <w:tcPr>
            <w:tcW w:w="446" w:type="dxa"/>
          </w:tcPr>
          <w:p w14:paraId="24D32FB2" w14:textId="77777777" w:rsidR="0014227A" w:rsidRPr="00B2684C" w:rsidRDefault="0014227A" w:rsidP="00532D6D">
            <w:pPr>
              <w:pStyle w:val="Table10"/>
              <w:rPr>
                <w:sz w:val="22"/>
                <w:szCs w:val="22"/>
              </w:rPr>
            </w:pPr>
            <w:r w:rsidRPr="00B2684C">
              <w:rPr>
                <w:sz w:val="22"/>
                <w:szCs w:val="22"/>
              </w:rPr>
              <w:t>524</w:t>
            </w:r>
          </w:p>
        </w:tc>
        <w:tc>
          <w:tcPr>
            <w:tcW w:w="3656" w:type="dxa"/>
          </w:tcPr>
          <w:p w14:paraId="24D32FB3" w14:textId="77777777" w:rsidR="0014227A" w:rsidRPr="00B2684C" w:rsidRDefault="0014227A" w:rsidP="00532D6D">
            <w:pPr>
              <w:pStyle w:val="Table10"/>
            </w:pPr>
            <w:r w:rsidRPr="00B2684C">
              <w:t>Forwarded Arrival Advice</w:t>
            </w:r>
          </w:p>
        </w:tc>
        <w:tc>
          <w:tcPr>
            <w:tcW w:w="1414" w:type="dxa"/>
          </w:tcPr>
          <w:p w14:paraId="24D32FB4" w14:textId="77777777" w:rsidR="0014227A" w:rsidRPr="00B2684C" w:rsidRDefault="0014227A" w:rsidP="00532D6D">
            <w:pPr>
              <w:pStyle w:val="Table10"/>
            </w:pPr>
            <w:r w:rsidRPr="00B2684C">
              <w:t>C_ARR_FWD</w:t>
            </w:r>
          </w:p>
        </w:tc>
        <w:tc>
          <w:tcPr>
            <w:tcW w:w="2263" w:type="dxa"/>
          </w:tcPr>
          <w:p w14:paraId="24D32FB5" w14:textId="7CD65088" w:rsidR="0014227A" w:rsidRPr="00B2684C" w:rsidRDefault="0014227A" w:rsidP="00532D6D">
            <w:pPr>
              <w:pStyle w:val="Table10"/>
              <w:rPr>
                <w:sz w:val="22"/>
                <w:szCs w:val="22"/>
              </w:rPr>
            </w:pPr>
            <w:r w:rsidRPr="00B2684C">
              <w:rPr>
                <w:sz w:val="22"/>
                <w:szCs w:val="22"/>
              </w:rPr>
              <w:t>“CD524C-MSG.</w:t>
            </w:r>
            <w:r w:rsidR="002F3126">
              <w:rPr>
                <w:sz w:val="22"/>
                <w:szCs w:val="22"/>
              </w:rPr>
              <w:t>ECS</w:t>
            </w:r>
            <w:r w:rsidRPr="00B2684C">
              <w:rPr>
                <w:sz w:val="22"/>
                <w:szCs w:val="22"/>
              </w:rPr>
              <w:t>”</w:t>
            </w:r>
          </w:p>
        </w:tc>
        <w:tc>
          <w:tcPr>
            <w:tcW w:w="847" w:type="dxa"/>
          </w:tcPr>
          <w:p w14:paraId="24D32FB8" w14:textId="77777777" w:rsidR="0014227A" w:rsidRPr="00B2684C" w:rsidRDefault="0014227A" w:rsidP="00532D6D">
            <w:pPr>
              <w:pStyle w:val="Table10"/>
              <w:rPr>
                <w:sz w:val="22"/>
                <w:szCs w:val="22"/>
              </w:rPr>
            </w:pPr>
            <w:r w:rsidRPr="00B2684C">
              <w:rPr>
                <w:noProof/>
                <w:lang w:val="fr-BE" w:eastAsia="fr-BE"/>
              </w:rPr>
              <w:drawing>
                <wp:inline distT="0" distB="0" distL="0" distR="0" wp14:anchorId="24D330CD" wp14:editId="24D330CE">
                  <wp:extent cx="201930" cy="159385"/>
                  <wp:effectExtent l="0" t="0" r="7620" b="0"/>
                  <wp:docPr id="1666" name="Picture 1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7">
                            <a:extLst>
                              <a:ext uri="{28A0092B-C50C-407E-A947-70E740481C1C}">
                                <a14:useLocalDpi xmlns:a14="http://schemas.microsoft.com/office/drawing/2010/main" val="0"/>
                              </a:ext>
                            </a:extLst>
                          </a:blip>
                          <a:srcRect/>
                          <a:stretch>
                            <a:fillRect/>
                          </a:stretch>
                        </pic:blipFill>
                        <pic:spPr bwMode="auto">
                          <a:xfrm>
                            <a:off x="0" y="0"/>
                            <a:ext cx="201930" cy="159385"/>
                          </a:xfrm>
                          <a:prstGeom prst="rect">
                            <a:avLst/>
                          </a:prstGeom>
                          <a:noFill/>
                          <a:ln>
                            <a:noFill/>
                          </a:ln>
                        </pic:spPr>
                      </pic:pic>
                    </a:graphicData>
                  </a:graphic>
                </wp:inline>
              </w:drawing>
            </w:r>
          </w:p>
        </w:tc>
      </w:tr>
      <w:tr w:rsidR="0014227A" w:rsidRPr="00B2684C" w14:paraId="24D32FC1" w14:textId="77777777" w:rsidTr="00532D6D">
        <w:tblPrEx>
          <w:tblLook w:val="0000" w:firstRow="0" w:lastRow="0" w:firstColumn="0" w:lastColumn="0" w:noHBand="0" w:noVBand="0"/>
        </w:tblPrEx>
        <w:trPr>
          <w:cantSplit/>
          <w:jc w:val="center"/>
        </w:trPr>
        <w:tc>
          <w:tcPr>
            <w:tcW w:w="446" w:type="dxa"/>
          </w:tcPr>
          <w:p w14:paraId="24D32FBA" w14:textId="77777777" w:rsidR="0014227A" w:rsidRPr="00B2684C" w:rsidRDefault="0014227A" w:rsidP="00532D6D">
            <w:pPr>
              <w:pStyle w:val="Table12"/>
              <w:rPr>
                <w:sz w:val="22"/>
              </w:rPr>
            </w:pPr>
            <w:r w:rsidRPr="00B2684C">
              <w:rPr>
                <w:sz w:val="22"/>
              </w:rPr>
              <w:t>527</w:t>
            </w:r>
          </w:p>
        </w:tc>
        <w:tc>
          <w:tcPr>
            <w:tcW w:w="3656" w:type="dxa"/>
          </w:tcPr>
          <w:p w14:paraId="24D32FBB" w14:textId="77777777" w:rsidR="0014227A" w:rsidRPr="00B2684C" w:rsidRDefault="0014227A" w:rsidP="00532D6D">
            <w:pPr>
              <w:pStyle w:val="Table10"/>
            </w:pPr>
            <w:r w:rsidRPr="00B2684C">
              <w:t>Export Query</w:t>
            </w:r>
          </w:p>
        </w:tc>
        <w:tc>
          <w:tcPr>
            <w:tcW w:w="1414" w:type="dxa"/>
          </w:tcPr>
          <w:p w14:paraId="24D32FBC" w14:textId="77777777" w:rsidR="0014227A" w:rsidRPr="00B2684C" w:rsidRDefault="0014227A" w:rsidP="00532D6D">
            <w:pPr>
              <w:pStyle w:val="Table10"/>
            </w:pPr>
            <w:r w:rsidRPr="00B2684C">
              <w:t>C_EXP_QUE</w:t>
            </w:r>
          </w:p>
        </w:tc>
        <w:tc>
          <w:tcPr>
            <w:tcW w:w="2263" w:type="dxa"/>
          </w:tcPr>
          <w:p w14:paraId="24D32FBD" w14:textId="44DC63D2" w:rsidR="0014227A" w:rsidRPr="00B2684C" w:rsidRDefault="0014227A" w:rsidP="00532D6D">
            <w:pPr>
              <w:pStyle w:val="Table12"/>
              <w:rPr>
                <w:rFonts w:ascii="Courier" w:hAnsi="Courier"/>
                <w:sz w:val="22"/>
              </w:rPr>
            </w:pPr>
            <w:r w:rsidRPr="00B2684C">
              <w:rPr>
                <w:sz w:val="22"/>
                <w:szCs w:val="22"/>
              </w:rPr>
              <w:t>“CD527C-MSG.</w:t>
            </w:r>
            <w:r w:rsidR="002F3126">
              <w:rPr>
                <w:sz w:val="22"/>
                <w:szCs w:val="22"/>
              </w:rPr>
              <w:t>ECS</w:t>
            </w:r>
            <w:r w:rsidRPr="00B2684C">
              <w:rPr>
                <w:sz w:val="22"/>
                <w:szCs w:val="22"/>
              </w:rPr>
              <w:t>”</w:t>
            </w:r>
          </w:p>
        </w:tc>
        <w:tc>
          <w:tcPr>
            <w:tcW w:w="847" w:type="dxa"/>
          </w:tcPr>
          <w:p w14:paraId="24D32FC0" w14:textId="77777777" w:rsidR="0014227A" w:rsidRPr="00B2684C" w:rsidRDefault="0014227A" w:rsidP="00532D6D">
            <w:pPr>
              <w:pStyle w:val="Table10"/>
              <w:rPr>
                <w:noProof/>
                <w:sz w:val="22"/>
                <w:lang w:eastAsia="en-GB"/>
              </w:rPr>
            </w:pPr>
            <w:r w:rsidRPr="00B2684C">
              <w:rPr>
                <w:noProof/>
                <w:lang w:val="fr-BE" w:eastAsia="fr-BE"/>
              </w:rPr>
              <w:drawing>
                <wp:inline distT="0" distB="0" distL="0" distR="0" wp14:anchorId="24D330D1" wp14:editId="24D330D2">
                  <wp:extent cx="201930" cy="159385"/>
                  <wp:effectExtent l="0" t="0" r="7620" b="0"/>
                  <wp:docPr id="1668" name="Picture 1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7">
                            <a:extLst>
                              <a:ext uri="{28A0092B-C50C-407E-A947-70E740481C1C}">
                                <a14:useLocalDpi xmlns:a14="http://schemas.microsoft.com/office/drawing/2010/main" val="0"/>
                              </a:ext>
                            </a:extLst>
                          </a:blip>
                          <a:srcRect/>
                          <a:stretch>
                            <a:fillRect/>
                          </a:stretch>
                        </pic:blipFill>
                        <pic:spPr bwMode="auto">
                          <a:xfrm>
                            <a:off x="0" y="0"/>
                            <a:ext cx="201930" cy="159385"/>
                          </a:xfrm>
                          <a:prstGeom prst="rect">
                            <a:avLst/>
                          </a:prstGeom>
                          <a:noFill/>
                          <a:ln>
                            <a:noFill/>
                          </a:ln>
                        </pic:spPr>
                      </pic:pic>
                    </a:graphicData>
                  </a:graphic>
                </wp:inline>
              </w:drawing>
            </w:r>
          </w:p>
        </w:tc>
      </w:tr>
      <w:tr w:rsidR="0014227A" w:rsidRPr="00B2684C" w14:paraId="076652E5" w14:textId="77777777" w:rsidTr="00532D6D">
        <w:tblPrEx>
          <w:tblLook w:val="0000" w:firstRow="0" w:lastRow="0" w:firstColumn="0" w:lastColumn="0" w:noHBand="0" w:noVBand="0"/>
        </w:tblPrEx>
        <w:trPr>
          <w:cantSplit/>
          <w:jc w:val="center"/>
        </w:trPr>
        <w:tc>
          <w:tcPr>
            <w:tcW w:w="446" w:type="dxa"/>
          </w:tcPr>
          <w:p w14:paraId="50D6E60D" w14:textId="2AB0975A" w:rsidR="0014227A" w:rsidRPr="00B2684C" w:rsidRDefault="0014227A" w:rsidP="00532D6D">
            <w:pPr>
              <w:pStyle w:val="Table12"/>
              <w:rPr>
                <w:sz w:val="22"/>
              </w:rPr>
            </w:pPr>
            <w:r w:rsidRPr="00B2684C">
              <w:rPr>
                <w:sz w:val="22"/>
              </w:rPr>
              <w:t>533</w:t>
            </w:r>
          </w:p>
        </w:tc>
        <w:tc>
          <w:tcPr>
            <w:tcW w:w="3656" w:type="dxa"/>
          </w:tcPr>
          <w:p w14:paraId="5F447310" w14:textId="601D5F6E" w:rsidR="0014227A" w:rsidRPr="00B2684C" w:rsidRDefault="0014227A" w:rsidP="00532D6D">
            <w:pPr>
              <w:pStyle w:val="Table10"/>
            </w:pPr>
            <w:r w:rsidRPr="00B2684C">
              <w:t>Matched Data Declaration</w:t>
            </w:r>
          </w:p>
        </w:tc>
        <w:tc>
          <w:tcPr>
            <w:tcW w:w="1414" w:type="dxa"/>
          </w:tcPr>
          <w:p w14:paraId="5FFF0DB1" w14:textId="61E2ED7A" w:rsidR="0014227A" w:rsidRPr="00B2684C" w:rsidRDefault="0014227A" w:rsidP="00532D6D">
            <w:pPr>
              <w:pStyle w:val="Table10"/>
            </w:pPr>
            <w:r w:rsidRPr="00B2684C">
              <w:t>C_MAT_DAT</w:t>
            </w:r>
          </w:p>
        </w:tc>
        <w:tc>
          <w:tcPr>
            <w:tcW w:w="2263" w:type="dxa"/>
          </w:tcPr>
          <w:p w14:paraId="56BD3A2F" w14:textId="55EE5737" w:rsidR="0014227A" w:rsidRPr="00B2684C" w:rsidRDefault="0014227A" w:rsidP="00532D6D">
            <w:pPr>
              <w:pStyle w:val="Table12"/>
              <w:rPr>
                <w:sz w:val="22"/>
                <w:szCs w:val="22"/>
              </w:rPr>
            </w:pPr>
            <w:r w:rsidRPr="00B2684C">
              <w:rPr>
                <w:sz w:val="22"/>
                <w:szCs w:val="22"/>
              </w:rPr>
              <w:t>“CD533C-MSG.</w:t>
            </w:r>
            <w:r w:rsidR="002F3126">
              <w:rPr>
                <w:sz w:val="22"/>
                <w:szCs w:val="22"/>
              </w:rPr>
              <w:t>ECS</w:t>
            </w:r>
            <w:r w:rsidRPr="00B2684C">
              <w:rPr>
                <w:sz w:val="22"/>
                <w:szCs w:val="22"/>
              </w:rPr>
              <w:t>”</w:t>
            </w:r>
          </w:p>
        </w:tc>
        <w:tc>
          <w:tcPr>
            <w:tcW w:w="847" w:type="dxa"/>
          </w:tcPr>
          <w:p w14:paraId="5AA502B9" w14:textId="6A2C8724" w:rsidR="0014227A" w:rsidRPr="00B2684C" w:rsidRDefault="0014227A" w:rsidP="00532D6D">
            <w:pPr>
              <w:pStyle w:val="Table10"/>
              <w:rPr>
                <w:noProof/>
                <w:lang w:eastAsia="en-GB"/>
              </w:rPr>
            </w:pPr>
            <w:r w:rsidRPr="00B2684C">
              <w:rPr>
                <w:noProof/>
                <w:lang w:val="fr-BE" w:eastAsia="fr-BE"/>
              </w:rPr>
              <w:drawing>
                <wp:inline distT="0" distB="0" distL="0" distR="0" wp14:anchorId="494966FD" wp14:editId="2000DBDE">
                  <wp:extent cx="201930" cy="159385"/>
                  <wp:effectExtent l="0" t="0" r="7620" b="0"/>
                  <wp:docPr id="1624908536" name="Picture 1624908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7">
                            <a:extLst>
                              <a:ext uri="{28A0092B-C50C-407E-A947-70E740481C1C}">
                                <a14:useLocalDpi xmlns:a14="http://schemas.microsoft.com/office/drawing/2010/main" val="0"/>
                              </a:ext>
                            </a:extLst>
                          </a:blip>
                          <a:srcRect/>
                          <a:stretch>
                            <a:fillRect/>
                          </a:stretch>
                        </pic:blipFill>
                        <pic:spPr bwMode="auto">
                          <a:xfrm>
                            <a:off x="0" y="0"/>
                            <a:ext cx="201930" cy="159385"/>
                          </a:xfrm>
                          <a:prstGeom prst="rect">
                            <a:avLst/>
                          </a:prstGeom>
                          <a:noFill/>
                          <a:ln>
                            <a:noFill/>
                          </a:ln>
                        </pic:spPr>
                      </pic:pic>
                    </a:graphicData>
                  </a:graphic>
                </wp:inline>
              </w:drawing>
            </w:r>
          </w:p>
        </w:tc>
      </w:tr>
      <w:tr w:rsidR="0014227A" w:rsidRPr="00B2684C" w14:paraId="24D32FC9" w14:textId="77777777" w:rsidTr="00532D6D">
        <w:tblPrEx>
          <w:tblLook w:val="0000" w:firstRow="0" w:lastRow="0" w:firstColumn="0" w:lastColumn="0" w:noHBand="0" w:noVBand="0"/>
        </w:tblPrEx>
        <w:trPr>
          <w:cantSplit/>
          <w:jc w:val="center"/>
        </w:trPr>
        <w:tc>
          <w:tcPr>
            <w:tcW w:w="446" w:type="dxa"/>
          </w:tcPr>
          <w:p w14:paraId="24D32FC2" w14:textId="77777777" w:rsidR="0014227A" w:rsidRPr="00B2684C" w:rsidRDefault="0014227A" w:rsidP="00532D6D">
            <w:pPr>
              <w:pStyle w:val="Table12"/>
              <w:rPr>
                <w:sz w:val="22"/>
              </w:rPr>
            </w:pPr>
            <w:r w:rsidRPr="00B2684C">
              <w:rPr>
                <w:sz w:val="22"/>
              </w:rPr>
              <w:t>538</w:t>
            </w:r>
          </w:p>
        </w:tc>
        <w:tc>
          <w:tcPr>
            <w:tcW w:w="3656" w:type="dxa"/>
          </w:tcPr>
          <w:p w14:paraId="24D32FC3" w14:textId="77777777" w:rsidR="0014227A" w:rsidRPr="00B2684C" w:rsidRDefault="0014227A" w:rsidP="00532D6D">
            <w:pPr>
              <w:pStyle w:val="Table10"/>
            </w:pPr>
            <w:r w:rsidRPr="00B2684C">
              <w:t xml:space="preserve">Response to Export Query </w:t>
            </w:r>
          </w:p>
        </w:tc>
        <w:tc>
          <w:tcPr>
            <w:tcW w:w="1414" w:type="dxa"/>
          </w:tcPr>
          <w:p w14:paraId="24D32FC4" w14:textId="3B1D846E" w:rsidR="0014227A" w:rsidRPr="00B2684C" w:rsidRDefault="0014227A" w:rsidP="00532D6D">
            <w:pPr>
              <w:pStyle w:val="Table10"/>
            </w:pPr>
            <w:r w:rsidRPr="00B2684C">
              <w:t>C_EXP_R</w:t>
            </w:r>
            <w:r>
              <w:t>SP</w:t>
            </w:r>
          </w:p>
        </w:tc>
        <w:tc>
          <w:tcPr>
            <w:tcW w:w="2263" w:type="dxa"/>
          </w:tcPr>
          <w:p w14:paraId="24D32FC5" w14:textId="3394B059" w:rsidR="0014227A" w:rsidRPr="00B2684C" w:rsidRDefault="0014227A" w:rsidP="00532D6D">
            <w:pPr>
              <w:pStyle w:val="Table12"/>
              <w:rPr>
                <w:rFonts w:ascii="Courier" w:hAnsi="Courier"/>
                <w:sz w:val="22"/>
              </w:rPr>
            </w:pPr>
            <w:r w:rsidRPr="00B2684C">
              <w:rPr>
                <w:sz w:val="22"/>
                <w:szCs w:val="22"/>
              </w:rPr>
              <w:t>“CD538C-MSG.</w:t>
            </w:r>
            <w:r w:rsidR="002F3126">
              <w:rPr>
                <w:sz w:val="22"/>
                <w:szCs w:val="22"/>
              </w:rPr>
              <w:t>ECS</w:t>
            </w:r>
            <w:r w:rsidRPr="00B2684C">
              <w:rPr>
                <w:sz w:val="22"/>
                <w:szCs w:val="22"/>
              </w:rPr>
              <w:t>”</w:t>
            </w:r>
          </w:p>
        </w:tc>
        <w:tc>
          <w:tcPr>
            <w:tcW w:w="847" w:type="dxa"/>
          </w:tcPr>
          <w:p w14:paraId="24D32FC8" w14:textId="77777777" w:rsidR="0014227A" w:rsidRPr="00B2684C" w:rsidRDefault="0014227A" w:rsidP="00532D6D">
            <w:pPr>
              <w:pStyle w:val="Table10"/>
              <w:rPr>
                <w:noProof/>
                <w:sz w:val="22"/>
                <w:lang w:eastAsia="en-GB"/>
              </w:rPr>
            </w:pPr>
            <w:r w:rsidRPr="00B2684C">
              <w:rPr>
                <w:noProof/>
                <w:lang w:val="fr-BE" w:eastAsia="fr-BE"/>
              </w:rPr>
              <w:drawing>
                <wp:inline distT="0" distB="0" distL="0" distR="0" wp14:anchorId="24D330D5" wp14:editId="24D330D6">
                  <wp:extent cx="201930" cy="159385"/>
                  <wp:effectExtent l="0" t="0" r="7620" b="0"/>
                  <wp:docPr id="1670" name="Picture 16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7">
                            <a:extLst>
                              <a:ext uri="{28A0092B-C50C-407E-A947-70E740481C1C}">
                                <a14:useLocalDpi xmlns:a14="http://schemas.microsoft.com/office/drawing/2010/main" val="0"/>
                              </a:ext>
                            </a:extLst>
                          </a:blip>
                          <a:srcRect/>
                          <a:stretch>
                            <a:fillRect/>
                          </a:stretch>
                        </pic:blipFill>
                        <pic:spPr bwMode="auto">
                          <a:xfrm>
                            <a:off x="0" y="0"/>
                            <a:ext cx="201930" cy="159385"/>
                          </a:xfrm>
                          <a:prstGeom prst="rect">
                            <a:avLst/>
                          </a:prstGeom>
                          <a:noFill/>
                          <a:ln>
                            <a:noFill/>
                          </a:ln>
                        </pic:spPr>
                      </pic:pic>
                    </a:graphicData>
                  </a:graphic>
                </wp:inline>
              </w:drawing>
            </w:r>
          </w:p>
        </w:tc>
      </w:tr>
      <w:tr w:rsidR="0014227A" w:rsidRPr="00B2684C" w14:paraId="1C38A969" w14:textId="77777777" w:rsidTr="00532D6D">
        <w:tblPrEx>
          <w:tblLook w:val="0000" w:firstRow="0" w:lastRow="0" w:firstColumn="0" w:lastColumn="0" w:noHBand="0" w:noVBand="0"/>
        </w:tblPrEx>
        <w:trPr>
          <w:cantSplit/>
          <w:jc w:val="center"/>
        </w:trPr>
        <w:tc>
          <w:tcPr>
            <w:tcW w:w="446" w:type="dxa"/>
          </w:tcPr>
          <w:p w14:paraId="2391B41E" w14:textId="30857B8F" w:rsidR="0014227A" w:rsidRPr="00B2684C" w:rsidRDefault="0014227A" w:rsidP="00532D6D">
            <w:pPr>
              <w:pStyle w:val="Table12"/>
              <w:rPr>
                <w:sz w:val="22"/>
              </w:rPr>
            </w:pPr>
            <w:r w:rsidRPr="00B2684C">
              <w:rPr>
                <w:sz w:val="22"/>
              </w:rPr>
              <w:t>540</w:t>
            </w:r>
          </w:p>
        </w:tc>
        <w:tc>
          <w:tcPr>
            <w:tcW w:w="3656" w:type="dxa"/>
          </w:tcPr>
          <w:p w14:paraId="27B79F11" w14:textId="257119F4" w:rsidR="0014227A" w:rsidRPr="00B2684C" w:rsidRDefault="0014227A" w:rsidP="00532D6D">
            <w:pPr>
              <w:pStyle w:val="Table10"/>
            </w:pPr>
            <w:r w:rsidRPr="00B2684C">
              <w:t>Pre-release/Control Notification</w:t>
            </w:r>
          </w:p>
        </w:tc>
        <w:tc>
          <w:tcPr>
            <w:tcW w:w="1414" w:type="dxa"/>
          </w:tcPr>
          <w:p w14:paraId="4A5E238B" w14:textId="4BD11666" w:rsidR="0014227A" w:rsidRPr="00B2684C" w:rsidRDefault="0014227A" w:rsidP="00532D6D">
            <w:pPr>
              <w:pStyle w:val="Table10"/>
            </w:pPr>
            <w:r w:rsidRPr="00B2684C">
              <w:t>C_PRC_NOT</w:t>
            </w:r>
          </w:p>
        </w:tc>
        <w:tc>
          <w:tcPr>
            <w:tcW w:w="2263" w:type="dxa"/>
          </w:tcPr>
          <w:p w14:paraId="18867992" w14:textId="6A3E183A" w:rsidR="0014227A" w:rsidRPr="00B2684C" w:rsidRDefault="0014227A" w:rsidP="00532D6D">
            <w:pPr>
              <w:pStyle w:val="Table12"/>
              <w:rPr>
                <w:sz w:val="22"/>
                <w:szCs w:val="22"/>
              </w:rPr>
            </w:pPr>
            <w:r w:rsidRPr="00B2684C">
              <w:rPr>
                <w:sz w:val="22"/>
                <w:szCs w:val="22"/>
              </w:rPr>
              <w:t>“CD540C-MSG.</w:t>
            </w:r>
            <w:r w:rsidR="002F3126">
              <w:rPr>
                <w:sz w:val="22"/>
                <w:szCs w:val="22"/>
              </w:rPr>
              <w:t>ECS</w:t>
            </w:r>
            <w:r w:rsidRPr="00B2684C">
              <w:rPr>
                <w:sz w:val="22"/>
                <w:szCs w:val="22"/>
              </w:rPr>
              <w:t>”</w:t>
            </w:r>
          </w:p>
        </w:tc>
        <w:tc>
          <w:tcPr>
            <w:tcW w:w="847" w:type="dxa"/>
          </w:tcPr>
          <w:p w14:paraId="5856FD1A" w14:textId="6BA8E492" w:rsidR="0014227A" w:rsidRPr="00B2684C" w:rsidRDefault="0014227A" w:rsidP="00532D6D">
            <w:pPr>
              <w:pStyle w:val="Table10"/>
              <w:rPr>
                <w:noProof/>
                <w:lang w:eastAsia="en-GB"/>
              </w:rPr>
            </w:pPr>
            <w:r w:rsidRPr="00B2684C">
              <w:rPr>
                <w:noProof/>
                <w:lang w:val="fr-BE" w:eastAsia="fr-BE"/>
              </w:rPr>
              <w:drawing>
                <wp:inline distT="0" distB="0" distL="0" distR="0" wp14:anchorId="495599E4" wp14:editId="73FDAC8C">
                  <wp:extent cx="201930" cy="159385"/>
                  <wp:effectExtent l="0" t="0" r="7620" b="0"/>
                  <wp:docPr id="1624908538" name="Picture 1624908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7">
                            <a:extLst>
                              <a:ext uri="{28A0092B-C50C-407E-A947-70E740481C1C}">
                                <a14:useLocalDpi xmlns:a14="http://schemas.microsoft.com/office/drawing/2010/main" val="0"/>
                              </a:ext>
                            </a:extLst>
                          </a:blip>
                          <a:srcRect/>
                          <a:stretch>
                            <a:fillRect/>
                          </a:stretch>
                        </pic:blipFill>
                        <pic:spPr bwMode="auto">
                          <a:xfrm>
                            <a:off x="0" y="0"/>
                            <a:ext cx="201930" cy="159385"/>
                          </a:xfrm>
                          <a:prstGeom prst="rect">
                            <a:avLst/>
                          </a:prstGeom>
                          <a:noFill/>
                          <a:ln>
                            <a:noFill/>
                          </a:ln>
                        </pic:spPr>
                      </pic:pic>
                    </a:graphicData>
                  </a:graphic>
                </wp:inline>
              </w:drawing>
            </w:r>
          </w:p>
        </w:tc>
      </w:tr>
      <w:tr w:rsidR="0014227A" w:rsidRPr="00B2684C" w14:paraId="5BFEAC9B" w14:textId="77777777" w:rsidTr="00532D6D">
        <w:tblPrEx>
          <w:tblLook w:val="0000" w:firstRow="0" w:lastRow="0" w:firstColumn="0" w:lastColumn="0" w:noHBand="0" w:noVBand="0"/>
        </w:tblPrEx>
        <w:trPr>
          <w:cantSplit/>
          <w:jc w:val="center"/>
        </w:trPr>
        <w:tc>
          <w:tcPr>
            <w:tcW w:w="446" w:type="dxa"/>
          </w:tcPr>
          <w:p w14:paraId="3B8496B1" w14:textId="4A161A8A" w:rsidR="0014227A" w:rsidRPr="00B2684C" w:rsidRDefault="0014227A" w:rsidP="00532D6D">
            <w:pPr>
              <w:pStyle w:val="Table12"/>
              <w:rPr>
                <w:sz w:val="22"/>
              </w:rPr>
            </w:pPr>
            <w:r w:rsidRPr="00B2684C">
              <w:rPr>
                <w:sz w:val="22"/>
              </w:rPr>
              <w:t>541</w:t>
            </w:r>
          </w:p>
        </w:tc>
        <w:tc>
          <w:tcPr>
            <w:tcW w:w="3656" w:type="dxa"/>
          </w:tcPr>
          <w:p w14:paraId="6895C842" w14:textId="73867078" w:rsidR="0014227A" w:rsidRPr="00B2684C" w:rsidRDefault="0014227A" w:rsidP="00532D6D">
            <w:pPr>
              <w:pStyle w:val="Table10"/>
            </w:pPr>
            <w:r w:rsidRPr="00B2684C">
              <w:t>Control Results from Presentation Customs Office</w:t>
            </w:r>
          </w:p>
        </w:tc>
        <w:tc>
          <w:tcPr>
            <w:tcW w:w="1414" w:type="dxa"/>
          </w:tcPr>
          <w:p w14:paraId="55308283" w14:textId="0795A9ED" w:rsidR="0014227A" w:rsidRPr="00B2684C" w:rsidRDefault="0014227A" w:rsidP="00532D6D">
            <w:pPr>
              <w:pStyle w:val="Table10"/>
            </w:pPr>
            <w:r w:rsidRPr="00B2684C">
              <w:t>C_PRE_RES</w:t>
            </w:r>
          </w:p>
        </w:tc>
        <w:tc>
          <w:tcPr>
            <w:tcW w:w="2263" w:type="dxa"/>
          </w:tcPr>
          <w:p w14:paraId="410BC311" w14:textId="6B34575D" w:rsidR="0014227A" w:rsidRPr="00B2684C" w:rsidRDefault="0014227A" w:rsidP="00532D6D">
            <w:pPr>
              <w:pStyle w:val="Table12"/>
              <w:rPr>
                <w:sz w:val="22"/>
                <w:szCs w:val="22"/>
              </w:rPr>
            </w:pPr>
            <w:r w:rsidRPr="00B2684C">
              <w:rPr>
                <w:sz w:val="22"/>
                <w:szCs w:val="22"/>
              </w:rPr>
              <w:t>“CD541C-MSG.</w:t>
            </w:r>
            <w:r w:rsidR="002F3126">
              <w:rPr>
                <w:sz w:val="22"/>
                <w:szCs w:val="22"/>
              </w:rPr>
              <w:t>ECS</w:t>
            </w:r>
            <w:r w:rsidRPr="00B2684C">
              <w:rPr>
                <w:sz w:val="22"/>
                <w:szCs w:val="22"/>
              </w:rPr>
              <w:t>”</w:t>
            </w:r>
          </w:p>
        </w:tc>
        <w:tc>
          <w:tcPr>
            <w:tcW w:w="847" w:type="dxa"/>
          </w:tcPr>
          <w:p w14:paraId="4B10BBBA" w14:textId="65D16633" w:rsidR="0014227A" w:rsidRPr="00B2684C" w:rsidRDefault="0014227A" w:rsidP="00532D6D">
            <w:pPr>
              <w:pStyle w:val="Table10"/>
              <w:rPr>
                <w:noProof/>
                <w:lang w:eastAsia="en-GB"/>
              </w:rPr>
            </w:pPr>
            <w:r w:rsidRPr="00B2684C">
              <w:rPr>
                <w:noProof/>
                <w:lang w:val="fr-BE" w:eastAsia="fr-BE"/>
              </w:rPr>
              <w:drawing>
                <wp:inline distT="0" distB="0" distL="0" distR="0" wp14:anchorId="2D4AAFBC" wp14:editId="254486C8">
                  <wp:extent cx="201930" cy="159385"/>
                  <wp:effectExtent l="0" t="0" r="7620" b="0"/>
                  <wp:docPr id="1624908540" name="Picture 1624908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7">
                            <a:extLst>
                              <a:ext uri="{28A0092B-C50C-407E-A947-70E740481C1C}">
                                <a14:useLocalDpi xmlns:a14="http://schemas.microsoft.com/office/drawing/2010/main" val="0"/>
                              </a:ext>
                            </a:extLst>
                          </a:blip>
                          <a:srcRect/>
                          <a:stretch>
                            <a:fillRect/>
                          </a:stretch>
                        </pic:blipFill>
                        <pic:spPr bwMode="auto">
                          <a:xfrm>
                            <a:off x="0" y="0"/>
                            <a:ext cx="201930" cy="159385"/>
                          </a:xfrm>
                          <a:prstGeom prst="rect">
                            <a:avLst/>
                          </a:prstGeom>
                          <a:noFill/>
                          <a:ln>
                            <a:noFill/>
                          </a:ln>
                        </pic:spPr>
                      </pic:pic>
                    </a:graphicData>
                  </a:graphic>
                </wp:inline>
              </w:drawing>
            </w:r>
          </w:p>
        </w:tc>
      </w:tr>
      <w:tr w:rsidR="0014227A" w:rsidRPr="00B2684C" w14:paraId="5BF6F62F" w14:textId="77777777" w:rsidTr="00532D6D">
        <w:tblPrEx>
          <w:tblLook w:val="0000" w:firstRow="0" w:lastRow="0" w:firstColumn="0" w:lastColumn="0" w:noHBand="0" w:noVBand="0"/>
        </w:tblPrEx>
        <w:trPr>
          <w:cantSplit/>
          <w:jc w:val="center"/>
        </w:trPr>
        <w:tc>
          <w:tcPr>
            <w:tcW w:w="446" w:type="dxa"/>
          </w:tcPr>
          <w:p w14:paraId="4A73D4ED" w14:textId="2780B7AD" w:rsidR="0014227A" w:rsidRPr="00B2684C" w:rsidRDefault="0014227A" w:rsidP="00532D6D">
            <w:pPr>
              <w:pStyle w:val="Table12"/>
              <w:rPr>
                <w:sz w:val="22"/>
              </w:rPr>
            </w:pPr>
            <w:r w:rsidRPr="00B2684C">
              <w:rPr>
                <w:sz w:val="22"/>
              </w:rPr>
              <w:t>542</w:t>
            </w:r>
          </w:p>
        </w:tc>
        <w:tc>
          <w:tcPr>
            <w:tcW w:w="3656" w:type="dxa"/>
          </w:tcPr>
          <w:p w14:paraId="58BC703F" w14:textId="13A4A62B" w:rsidR="0014227A" w:rsidRPr="00B2684C" w:rsidRDefault="0014227A" w:rsidP="00532D6D">
            <w:pPr>
              <w:pStyle w:val="Table10"/>
            </w:pPr>
            <w:r w:rsidRPr="00B2684C">
              <w:t>Release Rejection Notification</w:t>
            </w:r>
          </w:p>
        </w:tc>
        <w:tc>
          <w:tcPr>
            <w:tcW w:w="1414" w:type="dxa"/>
          </w:tcPr>
          <w:p w14:paraId="502B0D28" w14:textId="2E877486" w:rsidR="0014227A" w:rsidRPr="00B2684C" w:rsidRDefault="0014227A" w:rsidP="00532D6D">
            <w:pPr>
              <w:pStyle w:val="Table10"/>
            </w:pPr>
            <w:r w:rsidRPr="00B2684C">
              <w:t>C_PRE_REJ</w:t>
            </w:r>
          </w:p>
        </w:tc>
        <w:tc>
          <w:tcPr>
            <w:tcW w:w="2263" w:type="dxa"/>
          </w:tcPr>
          <w:p w14:paraId="1EA4A36E" w14:textId="52087302" w:rsidR="0014227A" w:rsidRPr="00B2684C" w:rsidRDefault="0014227A" w:rsidP="00532D6D">
            <w:pPr>
              <w:pStyle w:val="Table12"/>
              <w:rPr>
                <w:sz w:val="22"/>
                <w:szCs w:val="22"/>
              </w:rPr>
            </w:pPr>
            <w:r w:rsidRPr="00B2684C">
              <w:rPr>
                <w:sz w:val="22"/>
                <w:szCs w:val="22"/>
              </w:rPr>
              <w:t>“CD542C-MSG.</w:t>
            </w:r>
            <w:r w:rsidR="002F3126">
              <w:rPr>
                <w:sz w:val="22"/>
                <w:szCs w:val="22"/>
              </w:rPr>
              <w:t xml:space="preserve"> ECS</w:t>
            </w:r>
            <w:r w:rsidRPr="00B2684C">
              <w:rPr>
                <w:sz w:val="22"/>
                <w:szCs w:val="22"/>
              </w:rPr>
              <w:t>”</w:t>
            </w:r>
          </w:p>
        </w:tc>
        <w:tc>
          <w:tcPr>
            <w:tcW w:w="847" w:type="dxa"/>
          </w:tcPr>
          <w:p w14:paraId="611ACB52" w14:textId="50F36512" w:rsidR="0014227A" w:rsidRPr="00B2684C" w:rsidRDefault="0014227A" w:rsidP="00532D6D">
            <w:pPr>
              <w:pStyle w:val="Table10"/>
              <w:rPr>
                <w:noProof/>
                <w:lang w:eastAsia="en-GB"/>
              </w:rPr>
            </w:pPr>
            <w:r w:rsidRPr="00B2684C">
              <w:rPr>
                <w:noProof/>
                <w:lang w:val="fr-BE" w:eastAsia="fr-BE"/>
              </w:rPr>
              <w:drawing>
                <wp:inline distT="0" distB="0" distL="0" distR="0" wp14:anchorId="24794925" wp14:editId="5BF7CF9B">
                  <wp:extent cx="201930" cy="159385"/>
                  <wp:effectExtent l="0" t="0" r="7620" b="0"/>
                  <wp:docPr id="1624908542" name="Picture 1624908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7">
                            <a:extLst>
                              <a:ext uri="{28A0092B-C50C-407E-A947-70E740481C1C}">
                                <a14:useLocalDpi xmlns:a14="http://schemas.microsoft.com/office/drawing/2010/main" val="0"/>
                              </a:ext>
                            </a:extLst>
                          </a:blip>
                          <a:srcRect/>
                          <a:stretch>
                            <a:fillRect/>
                          </a:stretch>
                        </pic:blipFill>
                        <pic:spPr bwMode="auto">
                          <a:xfrm>
                            <a:off x="0" y="0"/>
                            <a:ext cx="201930" cy="159385"/>
                          </a:xfrm>
                          <a:prstGeom prst="rect">
                            <a:avLst/>
                          </a:prstGeom>
                          <a:noFill/>
                          <a:ln>
                            <a:noFill/>
                          </a:ln>
                        </pic:spPr>
                      </pic:pic>
                    </a:graphicData>
                  </a:graphic>
                </wp:inline>
              </w:drawing>
            </w:r>
          </w:p>
        </w:tc>
      </w:tr>
      <w:tr w:rsidR="0014227A" w:rsidRPr="00B2684C" w14:paraId="21E043FD" w14:textId="77777777" w:rsidTr="00532D6D">
        <w:tblPrEx>
          <w:tblLook w:val="0000" w:firstRow="0" w:lastRow="0" w:firstColumn="0" w:lastColumn="0" w:noHBand="0" w:noVBand="0"/>
        </w:tblPrEx>
        <w:trPr>
          <w:cantSplit/>
          <w:jc w:val="center"/>
        </w:trPr>
        <w:tc>
          <w:tcPr>
            <w:tcW w:w="446" w:type="dxa"/>
          </w:tcPr>
          <w:p w14:paraId="586B103B" w14:textId="6C165350" w:rsidR="0014227A" w:rsidRPr="00B2684C" w:rsidRDefault="0014227A" w:rsidP="00532D6D">
            <w:pPr>
              <w:pStyle w:val="Table12"/>
              <w:rPr>
                <w:sz w:val="22"/>
              </w:rPr>
            </w:pPr>
            <w:r w:rsidRPr="00B2684C">
              <w:rPr>
                <w:sz w:val="22"/>
              </w:rPr>
              <w:t>543</w:t>
            </w:r>
          </w:p>
        </w:tc>
        <w:tc>
          <w:tcPr>
            <w:tcW w:w="3656" w:type="dxa"/>
          </w:tcPr>
          <w:p w14:paraId="1E5A7F40" w14:textId="1D8DF54D" w:rsidR="0014227A" w:rsidRPr="00B2684C" w:rsidRDefault="0014227A" w:rsidP="00532D6D">
            <w:pPr>
              <w:pStyle w:val="Table10"/>
            </w:pPr>
            <w:r w:rsidRPr="00B2684C">
              <w:t>Release Notification to Presentation Customs Office</w:t>
            </w:r>
          </w:p>
        </w:tc>
        <w:tc>
          <w:tcPr>
            <w:tcW w:w="1414" w:type="dxa"/>
          </w:tcPr>
          <w:p w14:paraId="10D08F99" w14:textId="6A083C6C" w:rsidR="0014227A" w:rsidRPr="00B2684C" w:rsidRDefault="0014227A" w:rsidP="00532D6D">
            <w:pPr>
              <w:pStyle w:val="Table10"/>
            </w:pPr>
            <w:r w:rsidRPr="00B2684C">
              <w:t>C_REL_PRE</w:t>
            </w:r>
          </w:p>
        </w:tc>
        <w:tc>
          <w:tcPr>
            <w:tcW w:w="2263" w:type="dxa"/>
          </w:tcPr>
          <w:p w14:paraId="2C218FCA" w14:textId="2931070B" w:rsidR="0014227A" w:rsidRPr="00B2684C" w:rsidRDefault="0014227A" w:rsidP="00532D6D">
            <w:pPr>
              <w:pStyle w:val="Table12"/>
              <w:rPr>
                <w:sz w:val="22"/>
                <w:szCs w:val="22"/>
              </w:rPr>
            </w:pPr>
            <w:r w:rsidRPr="00B2684C">
              <w:rPr>
                <w:sz w:val="22"/>
                <w:szCs w:val="22"/>
              </w:rPr>
              <w:t>“CD543C-MSG.</w:t>
            </w:r>
            <w:r w:rsidR="002F3126">
              <w:rPr>
                <w:sz w:val="22"/>
                <w:szCs w:val="22"/>
              </w:rPr>
              <w:t xml:space="preserve"> ECS</w:t>
            </w:r>
            <w:r w:rsidRPr="00B2684C">
              <w:rPr>
                <w:sz w:val="22"/>
                <w:szCs w:val="22"/>
              </w:rPr>
              <w:t>”</w:t>
            </w:r>
          </w:p>
        </w:tc>
        <w:tc>
          <w:tcPr>
            <w:tcW w:w="847" w:type="dxa"/>
          </w:tcPr>
          <w:p w14:paraId="6EDFFC55" w14:textId="4CE44BDE" w:rsidR="0014227A" w:rsidRPr="00B2684C" w:rsidRDefault="0014227A" w:rsidP="00532D6D">
            <w:pPr>
              <w:pStyle w:val="Table10"/>
              <w:rPr>
                <w:noProof/>
                <w:lang w:eastAsia="en-GB"/>
              </w:rPr>
            </w:pPr>
            <w:r w:rsidRPr="00B2684C">
              <w:rPr>
                <w:noProof/>
                <w:lang w:val="fr-BE" w:eastAsia="fr-BE"/>
              </w:rPr>
              <w:drawing>
                <wp:inline distT="0" distB="0" distL="0" distR="0" wp14:anchorId="6D3F6654" wp14:editId="344586D3">
                  <wp:extent cx="201930" cy="159385"/>
                  <wp:effectExtent l="0" t="0" r="7620" b="0"/>
                  <wp:docPr id="630802432" name="Picture 630802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7">
                            <a:extLst>
                              <a:ext uri="{28A0092B-C50C-407E-A947-70E740481C1C}">
                                <a14:useLocalDpi xmlns:a14="http://schemas.microsoft.com/office/drawing/2010/main" val="0"/>
                              </a:ext>
                            </a:extLst>
                          </a:blip>
                          <a:srcRect/>
                          <a:stretch>
                            <a:fillRect/>
                          </a:stretch>
                        </pic:blipFill>
                        <pic:spPr bwMode="auto">
                          <a:xfrm>
                            <a:off x="0" y="0"/>
                            <a:ext cx="201930" cy="159385"/>
                          </a:xfrm>
                          <a:prstGeom prst="rect">
                            <a:avLst/>
                          </a:prstGeom>
                          <a:noFill/>
                          <a:ln>
                            <a:noFill/>
                          </a:ln>
                        </pic:spPr>
                      </pic:pic>
                    </a:graphicData>
                  </a:graphic>
                </wp:inline>
              </w:drawing>
            </w:r>
          </w:p>
        </w:tc>
      </w:tr>
      <w:tr w:rsidR="0014227A" w:rsidRPr="00B2684C" w14:paraId="32046A0F" w14:textId="77777777" w:rsidTr="00532D6D">
        <w:tblPrEx>
          <w:tblLook w:val="0000" w:firstRow="0" w:lastRow="0" w:firstColumn="0" w:lastColumn="0" w:noHBand="0" w:noVBand="0"/>
        </w:tblPrEx>
        <w:trPr>
          <w:cantSplit/>
          <w:jc w:val="center"/>
        </w:trPr>
        <w:tc>
          <w:tcPr>
            <w:tcW w:w="446" w:type="dxa"/>
          </w:tcPr>
          <w:p w14:paraId="6C7F7AC8" w14:textId="6C9B8C7D" w:rsidR="0014227A" w:rsidRPr="00B2684C" w:rsidRDefault="0014227A" w:rsidP="00532D6D">
            <w:pPr>
              <w:pStyle w:val="Table12"/>
              <w:rPr>
                <w:sz w:val="22"/>
              </w:rPr>
            </w:pPr>
            <w:r w:rsidRPr="00B2684C">
              <w:rPr>
                <w:sz w:val="22"/>
              </w:rPr>
              <w:t>545</w:t>
            </w:r>
          </w:p>
        </w:tc>
        <w:tc>
          <w:tcPr>
            <w:tcW w:w="3656" w:type="dxa"/>
          </w:tcPr>
          <w:p w14:paraId="7196295D" w14:textId="4B807D2D" w:rsidR="0014227A" w:rsidRPr="00B2684C" w:rsidRDefault="0014227A" w:rsidP="00532D6D">
            <w:pPr>
              <w:pStyle w:val="Table10"/>
            </w:pPr>
            <w:r>
              <w:t>Pre-release/Control Acknowledgement</w:t>
            </w:r>
          </w:p>
        </w:tc>
        <w:tc>
          <w:tcPr>
            <w:tcW w:w="1414" w:type="dxa"/>
          </w:tcPr>
          <w:p w14:paraId="28BDC567" w14:textId="1B4EFBB8" w:rsidR="0014227A" w:rsidRPr="00B2684C" w:rsidRDefault="0014227A" w:rsidP="00532D6D">
            <w:pPr>
              <w:pStyle w:val="Table10"/>
            </w:pPr>
            <w:r>
              <w:t>C_PRE_ACK</w:t>
            </w:r>
          </w:p>
        </w:tc>
        <w:tc>
          <w:tcPr>
            <w:tcW w:w="2263" w:type="dxa"/>
          </w:tcPr>
          <w:p w14:paraId="134ADA8F" w14:textId="58E7F960" w:rsidR="0014227A" w:rsidRPr="00B2684C" w:rsidRDefault="0014227A" w:rsidP="00532D6D">
            <w:pPr>
              <w:pStyle w:val="Table12"/>
              <w:rPr>
                <w:sz w:val="22"/>
                <w:szCs w:val="22"/>
              </w:rPr>
            </w:pPr>
            <w:r w:rsidRPr="00B2684C">
              <w:rPr>
                <w:sz w:val="22"/>
                <w:szCs w:val="22"/>
              </w:rPr>
              <w:t>“CD545C-MSG.</w:t>
            </w:r>
            <w:r w:rsidR="002F3126">
              <w:rPr>
                <w:sz w:val="22"/>
                <w:szCs w:val="22"/>
              </w:rPr>
              <w:t xml:space="preserve"> ECS</w:t>
            </w:r>
            <w:r w:rsidRPr="00B2684C">
              <w:rPr>
                <w:sz w:val="22"/>
                <w:szCs w:val="22"/>
              </w:rPr>
              <w:t>”</w:t>
            </w:r>
          </w:p>
        </w:tc>
        <w:tc>
          <w:tcPr>
            <w:tcW w:w="847" w:type="dxa"/>
          </w:tcPr>
          <w:p w14:paraId="3ABE4FB3" w14:textId="6A520C1D" w:rsidR="0014227A" w:rsidRPr="00B2684C" w:rsidRDefault="0014227A" w:rsidP="00532D6D">
            <w:pPr>
              <w:pStyle w:val="Table10"/>
              <w:rPr>
                <w:noProof/>
                <w:lang w:eastAsia="en-GB"/>
              </w:rPr>
            </w:pPr>
            <w:r w:rsidRPr="00B2684C">
              <w:rPr>
                <w:noProof/>
                <w:lang w:val="fr-BE" w:eastAsia="fr-BE"/>
              </w:rPr>
              <w:drawing>
                <wp:inline distT="0" distB="0" distL="0" distR="0" wp14:anchorId="68A7AEF7" wp14:editId="03F0324B">
                  <wp:extent cx="201930" cy="159385"/>
                  <wp:effectExtent l="0" t="0" r="7620" b="0"/>
                  <wp:docPr id="630802434" name="Picture 630802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7">
                            <a:extLst>
                              <a:ext uri="{28A0092B-C50C-407E-A947-70E740481C1C}">
                                <a14:useLocalDpi xmlns:a14="http://schemas.microsoft.com/office/drawing/2010/main" val="0"/>
                              </a:ext>
                            </a:extLst>
                          </a:blip>
                          <a:srcRect/>
                          <a:stretch>
                            <a:fillRect/>
                          </a:stretch>
                        </pic:blipFill>
                        <pic:spPr bwMode="auto">
                          <a:xfrm>
                            <a:off x="0" y="0"/>
                            <a:ext cx="201930" cy="159385"/>
                          </a:xfrm>
                          <a:prstGeom prst="rect">
                            <a:avLst/>
                          </a:prstGeom>
                          <a:noFill/>
                          <a:ln>
                            <a:noFill/>
                          </a:ln>
                        </pic:spPr>
                      </pic:pic>
                    </a:graphicData>
                  </a:graphic>
                </wp:inline>
              </w:drawing>
            </w:r>
          </w:p>
        </w:tc>
      </w:tr>
      <w:tr w:rsidR="0014227A" w:rsidRPr="00B2684C" w14:paraId="1846C6CA" w14:textId="77777777" w:rsidTr="00532D6D">
        <w:tblPrEx>
          <w:tblLook w:val="0000" w:firstRow="0" w:lastRow="0" w:firstColumn="0" w:lastColumn="0" w:noHBand="0" w:noVBand="0"/>
        </w:tblPrEx>
        <w:trPr>
          <w:cantSplit/>
          <w:jc w:val="center"/>
        </w:trPr>
        <w:tc>
          <w:tcPr>
            <w:tcW w:w="446" w:type="dxa"/>
          </w:tcPr>
          <w:p w14:paraId="776AAF87" w14:textId="38387E68" w:rsidR="0014227A" w:rsidRPr="00B2684C" w:rsidRDefault="0014227A" w:rsidP="00532D6D">
            <w:pPr>
              <w:pStyle w:val="Table12"/>
              <w:rPr>
                <w:sz w:val="22"/>
              </w:rPr>
            </w:pPr>
            <w:r w:rsidRPr="00B2684C">
              <w:rPr>
                <w:sz w:val="22"/>
              </w:rPr>
              <w:t>563</w:t>
            </w:r>
          </w:p>
        </w:tc>
        <w:tc>
          <w:tcPr>
            <w:tcW w:w="3656" w:type="dxa"/>
          </w:tcPr>
          <w:p w14:paraId="52DCD044" w14:textId="7B78B98A" w:rsidR="0014227A" w:rsidRPr="00B2684C" w:rsidRDefault="0014227A" w:rsidP="00532D6D">
            <w:pPr>
              <w:pStyle w:val="Table10"/>
            </w:pPr>
            <w:r>
              <w:t>Control Decision from Presentation Customs Office</w:t>
            </w:r>
          </w:p>
        </w:tc>
        <w:tc>
          <w:tcPr>
            <w:tcW w:w="1414" w:type="dxa"/>
          </w:tcPr>
          <w:p w14:paraId="7C2EB537" w14:textId="6172E2BC" w:rsidR="0014227A" w:rsidRPr="00B2684C" w:rsidRDefault="0014227A" w:rsidP="00532D6D">
            <w:pPr>
              <w:pStyle w:val="Table10"/>
            </w:pPr>
            <w:r>
              <w:t>C_PRE_DEC</w:t>
            </w:r>
          </w:p>
        </w:tc>
        <w:tc>
          <w:tcPr>
            <w:tcW w:w="2263" w:type="dxa"/>
          </w:tcPr>
          <w:p w14:paraId="26EAEA21" w14:textId="5656C38C" w:rsidR="0014227A" w:rsidRPr="00B2684C" w:rsidRDefault="0014227A" w:rsidP="00532D6D">
            <w:pPr>
              <w:pStyle w:val="Table12"/>
              <w:rPr>
                <w:sz w:val="22"/>
                <w:szCs w:val="22"/>
              </w:rPr>
            </w:pPr>
            <w:r w:rsidRPr="00B2684C">
              <w:rPr>
                <w:sz w:val="22"/>
                <w:szCs w:val="22"/>
              </w:rPr>
              <w:t>“CD563C-MSG.</w:t>
            </w:r>
            <w:r w:rsidR="002F3126">
              <w:rPr>
                <w:sz w:val="22"/>
                <w:szCs w:val="22"/>
              </w:rPr>
              <w:t xml:space="preserve"> ECS</w:t>
            </w:r>
            <w:r w:rsidRPr="00B2684C">
              <w:rPr>
                <w:sz w:val="22"/>
                <w:szCs w:val="22"/>
              </w:rPr>
              <w:t>”</w:t>
            </w:r>
          </w:p>
        </w:tc>
        <w:tc>
          <w:tcPr>
            <w:tcW w:w="847" w:type="dxa"/>
          </w:tcPr>
          <w:p w14:paraId="75A6BA52" w14:textId="30C624B0" w:rsidR="0014227A" w:rsidRPr="00B2684C" w:rsidRDefault="0014227A" w:rsidP="00532D6D">
            <w:pPr>
              <w:pStyle w:val="Table10"/>
              <w:rPr>
                <w:noProof/>
                <w:lang w:eastAsia="en-GB"/>
              </w:rPr>
            </w:pPr>
            <w:r w:rsidRPr="00B2684C">
              <w:rPr>
                <w:noProof/>
                <w:lang w:val="fr-BE" w:eastAsia="fr-BE"/>
              </w:rPr>
              <w:drawing>
                <wp:inline distT="0" distB="0" distL="0" distR="0" wp14:anchorId="3C7A4BAE" wp14:editId="3AB62096">
                  <wp:extent cx="201930" cy="159385"/>
                  <wp:effectExtent l="0" t="0" r="7620" b="0"/>
                  <wp:docPr id="630802436" name="Picture 630802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7">
                            <a:extLst>
                              <a:ext uri="{28A0092B-C50C-407E-A947-70E740481C1C}">
                                <a14:useLocalDpi xmlns:a14="http://schemas.microsoft.com/office/drawing/2010/main" val="0"/>
                              </a:ext>
                            </a:extLst>
                          </a:blip>
                          <a:srcRect/>
                          <a:stretch>
                            <a:fillRect/>
                          </a:stretch>
                        </pic:blipFill>
                        <pic:spPr bwMode="auto">
                          <a:xfrm>
                            <a:off x="0" y="0"/>
                            <a:ext cx="201930" cy="159385"/>
                          </a:xfrm>
                          <a:prstGeom prst="rect">
                            <a:avLst/>
                          </a:prstGeom>
                          <a:noFill/>
                          <a:ln>
                            <a:noFill/>
                          </a:ln>
                        </pic:spPr>
                      </pic:pic>
                    </a:graphicData>
                  </a:graphic>
                </wp:inline>
              </w:drawing>
            </w:r>
          </w:p>
        </w:tc>
      </w:tr>
      <w:tr w:rsidR="0014227A" w:rsidRPr="00B2684C" w14:paraId="1751F30F" w14:textId="77777777" w:rsidTr="00532D6D">
        <w:tblPrEx>
          <w:tblLook w:val="0000" w:firstRow="0" w:lastRow="0" w:firstColumn="0" w:lastColumn="0" w:noHBand="0" w:noVBand="0"/>
        </w:tblPrEx>
        <w:trPr>
          <w:cantSplit/>
          <w:jc w:val="center"/>
        </w:trPr>
        <w:tc>
          <w:tcPr>
            <w:tcW w:w="446" w:type="dxa"/>
          </w:tcPr>
          <w:p w14:paraId="1C9A93B7" w14:textId="67D96196" w:rsidR="0014227A" w:rsidRPr="00B2684C" w:rsidRDefault="0014227A" w:rsidP="00532D6D">
            <w:pPr>
              <w:pStyle w:val="Table12"/>
              <w:rPr>
                <w:sz w:val="22"/>
              </w:rPr>
            </w:pPr>
            <w:r w:rsidRPr="00B2684C">
              <w:rPr>
                <w:sz w:val="22"/>
              </w:rPr>
              <w:t>564</w:t>
            </w:r>
          </w:p>
        </w:tc>
        <w:tc>
          <w:tcPr>
            <w:tcW w:w="3656" w:type="dxa"/>
          </w:tcPr>
          <w:p w14:paraId="7121860E" w14:textId="03D91A26" w:rsidR="0014227A" w:rsidRPr="00B2684C" w:rsidRDefault="0014227A" w:rsidP="00532D6D">
            <w:pPr>
              <w:pStyle w:val="Table10"/>
            </w:pPr>
            <w:r>
              <w:t>Reminder for Control Decision</w:t>
            </w:r>
          </w:p>
        </w:tc>
        <w:tc>
          <w:tcPr>
            <w:tcW w:w="1414" w:type="dxa"/>
          </w:tcPr>
          <w:p w14:paraId="2E20B83B" w14:textId="5281F368" w:rsidR="0014227A" w:rsidRPr="00B2684C" w:rsidRDefault="0014227A" w:rsidP="00532D6D">
            <w:pPr>
              <w:pStyle w:val="Table10"/>
            </w:pPr>
            <w:r w:rsidRPr="00B2684C">
              <w:t>C_CTR_REM</w:t>
            </w:r>
          </w:p>
        </w:tc>
        <w:tc>
          <w:tcPr>
            <w:tcW w:w="2263" w:type="dxa"/>
          </w:tcPr>
          <w:p w14:paraId="38486DB3" w14:textId="5998AC5F" w:rsidR="0014227A" w:rsidRPr="00B2684C" w:rsidRDefault="0014227A" w:rsidP="00532D6D">
            <w:pPr>
              <w:pStyle w:val="Table12"/>
              <w:rPr>
                <w:sz w:val="22"/>
                <w:szCs w:val="22"/>
              </w:rPr>
            </w:pPr>
            <w:r w:rsidRPr="00B2684C">
              <w:rPr>
                <w:sz w:val="22"/>
                <w:szCs w:val="22"/>
              </w:rPr>
              <w:t>“CD564C-MSG.</w:t>
            </w:r>
            <w:r w:rsidR="002F3126">
              <w:rPr>
                <w:sz w:val="22"/>
                <w:szCs w:val="22"/>
              </w:rPr>
              <w:t xml:space="preserve"> ECS</w:t>
            </w:r>
            <w:r w:rsidRPr="00B2684C">
              <w:rPr>
                <w:sz w:val="22"/>
                <w:szCs w:val="22"/>
              </w:rPr>
              <w:t>”</w:t>
            </w:r>
          </w:p>
        </w:tc>
        <w:tc>
          <w:tcPr>
            <w:tcW w:w="847" w:type="dxa"/>
          </w:tcPr>
          <w:p w14:paraId="49D54F59" w14:textId="780CF42E" w:rsidR="0014227A" w:rsidRPr="00B2684C" w:rsidRDefault="0014227A" w:rsidP="00532D6D">
            <w:pPr>
              <w:pStyle w:val="Table10"/>
              <w:rPr>
                <w:noProof/>
                <w:lang w:eastAsia="en-GB"/>
              </w:rPr>
            </w:pPr>
            <w:r w:rsidRPr="00B2684C">
              <w:rPr>
                <w:noProof/>
                <w:lang w:val="fr-BE" w:eastAsia="fr-BE"/>
              </w:rPr>
              <w:drawing>
                <wp:inline distT="0" distB="0" distL="0" distR="0" wp14:anchorId="240072D0" wp14:editId="404150D5">
                  <wp:extent cx="201930" cy="159385"/>
                  <wp:effectExtent l="0" t="0" r="7620" b="0"/>
                  <wp:docPr id="630802439" name="Picture 630802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7">
                            <a:extLst>
                              <a:ext uri="{28A0092B-C50C-407E-A947-70E740481C1C}">
                                <a14:useLocalDpi xmlns:a14="http://schemas.microsoft.com/office/drawing/2010/main" val="0"/>
                              </a:ext>
                            </a:extLst>
                          </a:blip>
                          <a:srcRect/>
                          <a:stretch>
                            <a:fillRect/>
                          </a:stretch>
                        </pic:blipFill>
                        <pic:spPr bwMode="auto">
                          <a:xfrm>
                            <a:off x="0" y="0"/>
                            <a:ext cx="201930" cy="159385"/>
                          </a:xfrm>
                          <a:prstGeom prst="rect">
                            <a:avLst/>
                          </a:prstGeom>
                          <a:noFill/>
                          <a:ln>
                            <a:noFill/>
                          </a:ln>
                        </pic:spPr>
                      </pic:pic>
                    </a:graphicData>
                  </a:graphic>
                </wp:inline>
              </w:drawing>
            </w:r>
          </w:p>
        </w:tc>
      </w:tr>
      <w:tr w:rsidR="009268EF" w:rsidRPr="00B2684C" w14:paraId="66DA54A5" w14:textId="77777777" w:rsidTr="00532D6D">
        <w:tblPrEx>
          <w:tblLook w:val="0000" w:firstRow="0" w:lastRow="0" w:firstColumn="0" w:lastColumn="0" w:noHBand="0" w:noVBand="0"/>
        </w:tblPrEx>
        <w:trPr>
          <w:cantSplit/>
          <w:jc w:val="center"/>
        </w:trPr>
        <w:tc>
          <w:tcPr>
            <w:tcW w:w="446" w:type="dxa"/>
          </w:tcPr>
          <w:p w14:paraId="5DFB6229" w14:textId="12F7792F" w:rsidR="009268EF" w:rsidRPr="00B2684C" w:rsidRDefault="009268EF" w:rsidP="00532D6D">
            <w:pPr>
              <w:pStyle w:val="Table12"/>
              <w:rPr>
                <w:sz w:val="22"/>
              </w:rPr>
            </w:pPr>
            <w:r>
              <w:rPr>
                <w:sz w:val="22"/>
              </w:rPr>
              <w:t>578</w:t>
            </w:r>
          </w:p>
        </w:tc>
        <w:tc>
          <w:tcPr>
            <w:tcW w:w="3656" w:type="dxa"/>
          </w:tcPr>
          <w:p w14:paraId="0FF1B9EE" w14:textId="21EA2B0A" w:rsidR="009268EF" w:rsidRDefault="009268EF" w:rsidP="00532D6D">
            <w:pPr>
              <w:pStyle w:val="Table10"/>
            </w:pPr>
            <w:r>
              <w:t>Inter-</w:t>
            </w:r>
            <w:r w:rsidR="00C75835">
              <w:t>domain Linking</w:t>
            </w:r>
          </w:p>
        </w:tc>
        <w:tc>
          <w:tcPr>
            <w:tcW w:w="1414" w:type="dxa"/>
          </w:tcPr>
          <w:p w14:paraId="47769CAD" w14:textId="2AA9D1DC" w:rsidR="009268EF" w:rsidRPr="00B2684C" w:rsidRDefault="00C75835" w:rsidP="00532D6D">
            <w:pPr>
              <w:pStyle w:val="Table10"/>
            </w:pPr>
            <w:r>
              <w:t>C_MRN_LNK</w:t>
            </w:r>
          </w:p>
        </w:tc>
        <w:tc>
          <w:tcPr>
            <w:tcW w:w="2263" w:type="dxa"/>
          </w:tcPr>
          <w:p w14:paraId="2C65820C" w14:textId="5119A289" w:rsidR="009268EF" w:rsidRPr="00B2684C" w:rsidRDefault="00C75835" w:rsidP="00532D6D">
            <w:pPr>
              <w:pStyle w:val="Table12"/>
              <w:rPr>
                <w:sz w:val="22"/>
                <w:szCs w:val="22"/>
              </w:rPr>
            </w:pPr>
            <w:r>
              <w:rPr>
                <w:sz w:val="22"/>
                <w:szCs w:val="22"/>
              </w:rPr>
              <w:t>“CD578C-MSG.</w:t>
            </w:r>
            <w:r w:rsidR="002F3126">
              <w:rPr>
                <w:sz w:val="22"/>
                <w:szCs w:val="22"/>
              </w:rPr>
              <w:t xml:space="preserve"> ECS</w:t>
            </w:r>
            <w:r>
              <w:rPr>
                <w:sz w:val="22"/>
                <w:szCs w:val="22"/>
              </w:rPr>
              <w:t>”</w:t>
            </w:r>
          </w:p>
        </w:tc>
        <w:tc>
          <w:tcPr>
            <w:tcW w:w="847" w:type="dxa"/>
          </w:tcPr>
          <w:p w14:paraId="4D3AE119" w14:textId="77777777" w:rsidR="009268EF" w:rsidRPr="00B2684C" w:rsidRDefault="009268EF" w:rsidP="00532D6D">
            <w:pPr>
              <w:pStyle w:val="Table10"/>
              <w:rPr>
                <w:noProof/>
                <w:lang w:eastAsia="en-GB"/>
              </w:rPr>
            </w:pPr>
          </w:p>
        </w:tc>
      </w:tr>
      <w:tr w:rsidR="0014227A" w:rsidRPr="00B2684C" w14:paraId="15EE2D6C" w14:textId="77777777" w:rsidTr="00532D6D">
        <w:tblPrEx>
          <w:tblLook w:val="0000" w:firstRow="0" w:lastRow="0" w:firstColumn="0" w:lastColumn="0" w:noHBand="0" w:noVBand="0"/>
        </w:tblPrEx>
        <w:trPr>
          <w:cantSplit/>
          <w:jc w:val="center"/>
        </w:trPr>
        <w:tc>
          <w:tcPr>
            <w:tcW w:w="446" w:type="dxa"/>
          </w:tcPr>
          <w:p w14:paraId="554C52F2" w14:textId="3C8FCDE4" w:rsidR="0014227A" w:rsidRPr="00B2684C" w:rsidRDefault="0014227A" w:rsidP="00532D6D">
            <w:pPr>
              <w:pStyle w:val="Table10"/>
              <w:rPr>
                <w:sz w:val="22"/>
                <w:szCs w:val="22"/>
              </w:rPr>
            </w:pPr>
            <w:r w:rsidRPr="00B2684C">
              <w:rPr>
                <w:sz w:val="22"/>
                <w:szCs w:val="22"/>
              </w:rPr>
              <w:t>588</w:t>
            </w:r>
          </w:p>
        </w:tc>
        <w:tc>
          <w:tcPr>
            <w:tcW w:w="3656" w:type="dxa"/>
          </w:tcPr>
          <w:p w14:paraId="6C16F550" w14:textId="78CFEBAF" w:rsidR="0014227A" w:rsidRPr="00B2684C" w:rsidRDefault="0014227A" w:rsidP="00532D6D">
            <w:pPr>
              <w:pStyle w:val="Table10"/>
            </w:pPr>
            <w:r w:rsidRPr="00B2684C">
              <w:t>Certification of Exit on Alternative Evidence Notification</w:t>
            </w:r>
          </w:p>
        </w:tc>
        <w:tc>
          <w:tcPr>
            <w:tcW w:w="1414" w:type="dxa"/>
          </w:tcPr>
          <w:p w14:paraId="47CDF161" w14:textId="5B918059" w:rsidR="0014227A" w:rsidRPr="00B2684C" w:rsidRDefault="0014227A" w:rsidP="00532D6D">
            <w:pPr>
              <w:pStyle w:val="Table10"/>
            </w:pPr>
            <w:r w:rsidRPr="00B2684C">
              <w:t>C_ALT_EVD</w:t>
            </w:r>
          </w:p>
        </w:tc>
        <w:tc>
          <w:tcPr>
            <w:tcW w:w="2263" w:type="dxa"/>
          </w:tcPr>
          <w:p w14:paraId="42B1DEB2" w14:textId="5F7D3C6E" w:rsidR="0014227A" w:rsidRPr="00B2684C" w:rsidRDefault="0014227A" w:rsidP="00532D6D">
            <w:pPr>
              <w:pStyle w:val="Table10"/>
              <w:rPr>
                <w:sz w:val="22"/>
                <w:szCs w:val="22"/>
              </w:rPr>
            </w:pPr>
            <w:r w:rsidRPr="00B2684C">
              <w:rPr>
                <w:sz w:val="22"/>
                <w:szCs w:val="22"/>
              </w:rPr>
              <w:t>“CD588C-MSG.</w:t>
            </w:r>
            <w:r w:rsidR="002F3126">
              <w:rPr>
                <w:sz w:val="22"/>
                <w:szCs w:val="22"/>
              </w:rPr>
              <w:t xml:space="preserve"> ECS</w:t>
            </w:r>
            <w:r w:rsidRPr="00B2684C">
              <w:rPr>
                <w:sz w:val="22"/>
                <w:szCs w:val="22"/>
              </w:rPr>
              <w:t>”</w:t>
            </w:r>
          </w:p>
        </w:tc>
        <w:tc>
          <w:tcPr>
            <w:tcW w:w="847" w:type="dxa"/>
          </w:tcPr>
          <w:p w14:paraId="7A89DCF2" w14:textId="7A4943BC" w:rsidR="0014227A" w:rsidRPr="00B2684C" w:rsidRDefault="0014227A" w:rsidP="00532D6D">
            <w:pPr>
              <w:pStyle w:val="Table10"/>
              <w:rPr>
                <w:noProof/>
                <w:lang w:eastAsia="en-GB"/>
              </w:rPr>
            </w:pPr>
            <w:r w:rsidRPr="00B2684C">
              <w:rPr>
                <w:noProof/>
                <w:lang w:val="fr-BE" w:eastAsia="fr-BE"/>
              </w:rPr>
              <w:drawing>
                <wp:inline distT="0" distB="0" distL="0" distR="0" wp14:anchorId="67B8757C" wp14:editId="2A800F5B">
                  <wp:extent cx="201930" cy="159385"/>
                  <wp:effectExtent l="0" t="0" r="7620" b="0"/>
                  <wp:docPr id="630802445" name="Picture 630802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7">
                            <a:extLst>
                              <a:ext uri="{28A0092B-C50C-407E-A947-70E740481C1C}">
                                <a14:useLocalDpi xmlns:a14="http://schemas.microsoft.com/office/drawing/2010/main" val="0"/>
                              </a:ext>
                            </a:extLst>
                          </a:blip>
                          <a:srcRect/>
                          <a:stretch>
                            <a:fillRect/>
                          </a:stretch>
                        </pic:blipFill>
                        <pic:spPr bwMode="auto">
                          <a:xfrm>
                            <a:off x="0" y="0"/>
                            <a:ext cx="201930" cy="159385"/>
                          </a:xfrm>
                          <a:prstGeom prst="rect">
                            <a:avLst/>
                          </a:prstGeom>
                          <a:noFill/>
                          <a:ln>
                            <a:noFill/>
                          </a:ln>
                        </pic:spPr>
                      </pic:pic>
                    </a:graphicData>
                  </a:graphic>
                </wp:inline>
              </w:drawing>
            </w:r>
          </w:p>
        </w:tc>
      </w:tr>
      <w:tr w:rsidR="0014227A" w:rsidRPr="00B2684C" w14:paraId="078FDE10" w14:textId="77777777" w:rsidTr="00532D6D">
        <w:tblPrEx>
          <w:tblLook w:val="0000" w:firstRow="0" w:lastRow="0" w:firstColumn="0" w:lastColumn="0" w:noHBand="0" w:noVBand="0"/>
        </w:tblPrEx>
        <w:trPr>
          <w:cantSplit/>
          <w:jc w:val="center"/>
        </w:trPr>
        <w:tc>
          <w:tcPr>
            <w:tcW w:w="446" w:type="dxa"/>
          </w:tcPr>
          <w:p w14:paraId="4114B5C6" w14:textId="276DDA5E" w:rsidR="0014227A" w:rsidRPr="00B2684C" w:rsidRDefault="0014227A" w:rsidP="00532D6D">
            <w:pPr>
              <w:pStyle w:val="Table10"/>
              <w:rPr>
                <w:sz w:val="22"/>
                <w:szCs w:val="22"/>
              </w:rPr>
            </w:pPr>
            <w:r>
              <w:rPr>
                <w:sz w:val="22"/>
                <w:szCs w:val="22"/>
              </w:rPr>
              <w:t>591</w:t>
            </w:r>
          </w:p>
        </w:tc>
        <w:tc>
          <w:tcPr>
            <w:tcW w:w="3656" w:type="dxa"/>
          </w:tcPr>
          <w:p w14:paraId="528E54A1" w14:textId="66EF7EA9" w:rsidR="0014227A" w:rsidRDefault="0014227A" w:rsidP="00532D6D">
            <w:pPr>
              <w:pStyle w:val="Table10"/>
            </w:pPr>
            <w:r>
              <w:t>Invalidation Acknowledgement</w:t>
            </w:r>
          </w:p>
        </w:tc>
        <w:tc>
          <w:tcPr>
            <w:tcW w:w="1414" w:type="dxa"/>
          </w:tcPr>
          <w:p w14:paraId="39518D50" w14:textId="2F82126B" w:rsidR="0014227A" w:rsidRPr="00B2684C" w:rsidRDefault="0014227A" w:rsidP="00532D6D">
            <w:pPr>
              <w:pStyle w:val="Table10"/>
            </w:pPr>
            <w:r>
              <w:t>C_INV_ACK</w:t>
            </w:r>
          </w:p>
        </w:tc>
        <w:tc>
          <w:tcPr>
            <w:tcW w:w="2263" w:type="dxa"/>
          </w:tcPr>
          <w:p w14:paraId="08A71453" w14:textId="62843FEB" w:rsidR="0014227A" w:rsidRPr="00B2684C" w:rsidRDefault="0014227A" w:rsidP="00532D6D">
            <w:pPr>
              <w:pStyle w:val="Table10"/>
              <w:rPr>
                <w:sz w:val="22"/>
                <w:szCs w:val="22"/>
              </w:rPr>
            </w:pPr>
            <w:r w:rsidRPr="00B2684C">
              <w:rPr>
                <w:sz w:val="22"/>
                <w:szCs w:val="22"/>
              </w:rPr>
              <w:t>“CD5</w:t>
            </w:r>
            <w:r>
              <w:rPr>
                <w:sz w:val="22"/>
                <w:szCs w:val="22"/>
              </w:rPr>
              <w:t>91</w:t>
            </w:r>
            <w:r w:rsidRPr="00B2684C">
              <w:rPr>
                <w:sz w:val="22"/>
                <w:szCs w:val="22"/>
              </w:rPr>
              <w:t>C-MSG.</w:t>
            </w:r>
            <w:r w:rsidR="002F3126">
              <w:rPr>
                <w:sz w:val="22"/>
                <w:szCs w:val="22"/>
              </w:rPr>
              <w:t xml:space="preserve"> ECS</w:t>
            </w:r>
            <w:r w:rsidRPr="00B2684C">
              <w:rPr>
                <w:sz w:val="22"/>
                <w:szCs w:val="22"/>
              </w:rPr>
              <w:t>”</w:t>
            </w:r>
          </w:p>
        </w:tc>
        <w:tc>
          <w:tcPr>
            <w:tcW w:w="847" w:type="dxa"/>
          </w:tcPr>
          <w:p w14:paraId="37D87F13" w14:textId="21B20059" w:rsidR="0014227A" w:rsidRPr="00B2684C" w:rsidRDefault="0014227A" w:rsidP="00532D6D">
            <w:pPr>
              <w:pStyle w:val="Table10"/>
              <w:rPr>
                <w:noProof/>
                <w:lang w:eastAsia="en-GB"/>
              </w:rPr>
            </w:pPr>
            <w:r w:rsidRPr="00B2684C">
              <w:rPr>
                <w:noProof/>
                <w:lang w:val="fr-BE" w:eastAsia="fr-BE"/>
              </w:rPr>
              <w:drawing>
                <wp:inline distT="0" distB="0" distL="0" distR="0" wp14:anchorId="44C42289" wp14:editId="336DB132">
                  <wp:extent cx="201930" cy="159385"/>
                  <wp:effectExtent l="0" t="0" r="7620" b="0"/>
                  <wp:docPr id="1193813032" name="Picture 1193813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7">
                            <a:extLst>
                              <a:ext uri="{28A0092B-C50C-407E-A947-70E740481C1C}">
                                <a14:useLocalDpi xmlns:a14="http://schemas.microsoft.com/office/drawing/2010/main" val="0"/>
                              </a:ext>
                            </a:extLst>
                          </a:blip>
                          <a:srcRect/>
                          <a:stretch>
                            <a:fillRect/>
                          </a:stretch>
                        </pic:blipFill>
                        <pic:spPr bwMode="auto">
                          <a:xfrm>
                            <a:off x="0" y="0"/>
                            <a:ext cx="201930" cy="159385"/>
                          </a:xfrm>
                          <a:prstGeom prst="rect">
                            <a:avLst/>
                          </a:prstGeom>
                          <a:noFill/>
                          <a:ln>
                            <a:noFill/>
                          </a:ln>
                        </pic:spPr>
                      </pic:pic>
                    </a:graphicData>
                  </a:graphic>
                </wp:inline>
              </w:drawing>
            </w:r>
          </w:p>
        </w:tc>
      </w:tr>
      <w:tr w:rsidR="0014227A" w:rsidRPr="00B2684C" w14:paraId="670E0A09" w14:textId="77777777" w:rsidTr="00532D6D">
        <w:tblPrEx>
          <w:tblLook w:val="0000" w:firstRow="0" w:lastRow="0" w:firstColumn="0" w:lastColumn="0" w:noHBand="0" w:noVBand="0"/>
        </w:tblPrEx>
        <w:trPr>
          <w:cantSplit/>
          <w:jc w:val="center"/>
        </w:trPr>
        <w:tc>
          <w:tcPr>
            <w:tcW w:w="446" w:type="dxa"/>
          </w:tcPr>
          <w:p w14:paraId="24F726E0" w14:textId="1FDE9821" w:rsidR="0014227A" w:rsidRPr="00B2684C" w:rsidRDefault="0014227A" w:rsidP="00532D6D">
            <w:pPr>
              <w:pStyle w:val="Table10"/>
              <w:rPr>
                <w:sz w:val="22"/>
                <w:szCs w:val="22"/>
              </w:rPr>
            </w:pPr>
            <w:r w:rsidRPr="00B2684C">
              <w:rPr>
                <w:sz w:val="22"/>
                <w:szCs w:val="22"/>
              </w:rPr>
              <w:t>592</w:t>
            </w:r>
          </w:p>
        </w:tc>
        <w:tc>
          <w:tcPr>
            <w:tcW w:w="3656" w:type="dxa"/>
          </w:tcPr>
          <w:p w14:paraId="389B17F2" w14:textId="222ACC0E" w:rsidR="0014227A" w:rsidRPr="00B2684C" w:rsidRDefault="0014227A" w:rsidP="00532D6D">
            <w:pPr>
              <w:pStyle w:val="Table10"/>
            </w:pPr>
            <w:r>
              <w:t>Exit Results to Presentation Customs Office</w:t>
            </w:r>
          </w:p>
        </w:tc>
        <w:tc>
          <w:tcPr>
            <w:tcW w:w="1414" w:type="dxa"/>
          </w:tcPr>
          <w:p w14:paraId="30F27E13" w14:textId="2AC173A3" w:rsidR="0014227A" w:rsidRPr="00B2684C" w:rsidRDefault="0014227A" w:rsidP="00532D6D">
            <w:pPr>
              <w:pStyle w:val="Table10"/>
            </w:pPr>
            <w:r w:rsidRPr="00B2684C">
              <w:t>C_EXT_PCO</w:t>
            </w:r>
          </w:p>
        </w:tc>
        <w:tc>
          <w:tcPr>
            <w:tcW w:w="2263" w:type="dxa"/>
          </w:tcPr>
          <w:p w14:paraId="61DB6C9A" w14:textId="06951329" w:rsidR="0014227A" w:rsidRPr="00B2684C" w:rsidRDefault="0014227A" w:rsidP="00532D6D">
            <w:pPr>
              <w:pStyle w:val="Table10"/>
              <w:rPr>
                <w:sz w:val="22"/>
                <w:szCs w:val="22"/>
              </w:rPr>
            </w:pPr>
            <w:r w:rsidRPr="00B2684C">
              <w:rPr>
                <w:sz w:val="22"/>
                <w:szCs w:val="22"/>
              </w:rPr>
              <w:t>“CD592C-MSG.</w:t>
            </w:r>
            <w:r w:rsidR="002F3126">
              <w:rPr>
                <w:sz w:val="22"/>
                <w:szCs w:val="22"/>
              </w:rPr>
              <w:t xml:space="preserve"> ECS</w:t>
            </w:r>
            <w:r w:rsidRPr="00B2684C">
              <w:rPr>
                <w:sz w:val="22"/>
                <w:szCs w:val="22"/>
              </w:rPr>
              <w:t>”</w:t>
            </w:r>
          </w:p>
        </w:tc>
        <w:tc>
          <w:tcPr>
            <w:tcW w:w="847" w:type="dxa"/>
          </w:tcPr>
          <w:p w14:paraId="0C1A4677" w14:textId="0DD9F2D3" w:rsidR="0014227A" w:rsidRPr="00B2684C" w:rsidRDefault="0014227A" w:rsidP="00532D6D">
            <w:pPr>
              <w:pStyle w:val="Table10"/>
              <w:rPr>
                <w:noProof/>
                <w:lang w:eastAsia="en-GB"/>
              </w:rPr>
            </w:pPr>
            <w:r w:rsidRPr="00B2684C">
              <w:rPr>
                <w:noProof/>
                <w:lang w:val="fr-BE" w:eastAsia="fr-BE"/>
              </w:rPr>
              <w:drawing>
                <wp:inline distT="0" distB="0" distL="0" distR="0" wp14:anchorId="7D45372E" wp14:editId="6362D832">
                  <wp:extent cx="201930" cy="159385"/>
                  <wp:effectExtent l="0" t="0" r="7620" b="0"/>
                  <wp:docPr id="630802447" name="Picture 630802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7">
                            <a:extLst>
                              <a:ext uri="{28A0092B-C50C-407E-A947-70E740481C1C}">
                                <a14:useLocalDpi xmlns:a14="http://schemas.microsoft.com/office/drawing/2010/main" val="0"/>
                              </a:ext>
                            </a:extLst>
                          </a:blip>
                          <a:srcRect/>
                          <a:stretch>
                            <a:fillRect/>
                          </a:stretch>
                        </pic:blipFill>
                        <pic:spPr bwMode="auto">
                          <a:xfrm>
                            <a:off x="0" y="0"/>
                            <a:ext cx="201930" cy="159385"/>
                          </a:xfrm>
                          <a:prstGeom prst="rect">
                            <a:avLst/>
                          </a:prstGeom>
                          <a:noFill/>
                          <a:ln>
                            <a:noFill/>
                          </a:ln>
                        </pic:spPr>
                      </pic:pic>
                    </a:graphicData>
                  </a:graphic>
                </wp:inline>
              </w:drawing>
            </w:r>
          </w:p>
        </w:tc>
      </w:tr>
      <w:tr w:rsidR="0014227A" w:rsidRPr="00B2684C" w14:paraId="24D32FE1" w14:textId="77777777" w:rsidTr="00532D6D">
        <w:tblPrEx>
          <w:tblLook w:val="0000" w:firstRow="0" w:lastRow="0" w:firstColumn="0" w:lastColumn="0" w:noHBand="0" w:noVBand="0"/>
        </w:tblPrEx>
        <w:trPr>
          <w:cantSplit/>
          <w:jc w:val="center"/>
        </w:trPr>
        <w:tc>
          <w:tcPr>
            <w:tcW w:w="446" w:type="dxa"/>
          </w:tcPr>
          <w:p w14:paraId="24D32FDA" w14:textId="77777777" w:rsidR="0014227A" w:rsidRPr="00B2684C" w:rsidRDefault="0014227A" w:rsidP="00532D6D">
            <w:pPr>
              <w:pStyle w:val="Table10"/>
              <w:rPr>
                <w:sz w:val="22"/>
                <w:szCs w:val="22"/>
              </w:rPr>
            </w:pPr>
            <w:r w:rsidRPr="00B2684C">
              <w:rPr>
                <w:sz w:val="22"/>
                <w:szCs w:val="22"/>
              </w:rPr>
              <w:t>601</w:t>
            </w:r>
          </w:p>
        </w:tc>
        <w:tc>
          <w:tcPr>
            <w:tcW w:w="3656" w:type="dxa"/>
          </w:tcPr>
          <w:p w14:paraId="24D32FDB" w14:textId="77777777" w:rsidR="0014227A" w:rsidRPr="00B2684C" w:rsidRDefault="0014227A" w:rsidP="00532D6D">
            <w:pPr>
              <w:pStyle w:val="Table10"/>
            </w:pPr>
            <w:r w:rsidRPr="00B2684C">
              <w:t>EXS</w:t>
            </w:r>
            <w:r w:rsidRPr="00B2684C" w:rsidDel="00AB18FF">
              <w:t xml:space="preserve"> </w:t>
            </w:r>
          </w:p>
        </w:tc>
        <w:tc>
          <w:tcPr>
            <w:tcW w:w="1414" w:type="dxa"/>
          </w:tcPr>
          <w:p w14:paraId="24D32FDC" w14:textId="77777777" w:rsidR="0014227A" w:rsidRPr="00B2684C" w:rsidRDefault="0014227A" w:rsidP="00532D6D">
            <w:pPr>
              <w:pStyle w:val="Table10"/>
            </w:pPr>
            <w:r w:rsidRPr="00B2684C">
              <w:t>C_EXS_SND</w:t>
            </w:r>
          </w:p>
        </w:tc>
        <w:tc>
          <w:tcPr>
            <w:tcW w:w="2263" w:type="dxa"/>
          </w:tcPr>
          <w:p w14:paraId="24D32FDD" w14:textId="200CB7E1" w:rsidR="0014227A" w:rsidRPr="00B2684C" w:rsidRDefault="0014227A" w:rsidP="00532D6D">
            <w:pPr>
              <w:pStyle w:val="Table10"/>
              <w:rPr>
                <w:sz w:val="22"/>
                <w:szCs w:val="22"/>
              </w:rPr>
            </w:pPr>
            <w:r w:rsidRPr="00B2684C">
              <w:rPr>
                <w:sz w:val="22"/>
                <w:szCs w:val="22"/>
              </w:rPr>
              <w:t>“CD601C-MSG.</w:t>
            </w:r>
            <w:r w:rsidR="002F3126">
              <w:rPr>
                <w:sz w:val="22"/>
                <w:szCs w:val="22"/>
              </w:rPr>
              <w:t xml:space="preserve"> ECS</w:t>
            </w:r>
            <w:r w:rsidRPr="00B2684C">
              <w:rPr>
                <w:sz w:val="22"/>
                <w:szCs w:val="22"/>
              </w:rPr>
              <w:t>”</w:t>
            </w:r>
          </w:p>
        </w:tc>
        <w:tc>
          <w:tcPr>
            <w:tcW w:w="847" w:type="dxa"/>
          </w:tcPr>
          <w:p w14:paraId="24D32FE0" w14:textId="77777777" w:rsidR="0014227A" w:rsidRPr="00B2684C" w:rsidRDefault="0014227A" w:rsidP="00532D6D">
            <w:pPr>
              <w:spacing w:before="40" w:after="40"/>
              <w:jc w:val="left"/>
              <w:rPr>
                <w:sz w:val="22"/>
                <w:szCs w:val="22"/>
              </w:rPr>
            </w:pPr>
            <w:r w:rsidRPr="00B2684C">
              <w:rPr>
                <w:noProof/>
                <w:lang w:val="fr-BE" w:eastAsia="fr-BE"/>
              </w:rPr>
              <w:drawing>
                <wp:inline distT="0" distB="0" distL="0" distR="0" wp14:anchorId="24D330DB" wp14:editId="24D330DC">
                  <wp:extent cx="201930" cy="159385"/>
                  <wp:effectExtent l="0" t="0" r="7620" b="0"/>
                  <wp:docPr id="1673" name="Picture 1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7">
                            <a:extLst>
                              <a:ext uri="{28A0092B-C50C-407E-A947-70E740481C1C}">
                                <a14:useLocalDpi xmlns:a14="http://schemas.microsoft.com/office/drawing/2010/main" val="0"/>
                              </a:ext>
                            </a:extLst>
                          </a:blip>
                          <a:srcRect/>
                          <a:stretch>
                            <a:fillRect/>
                          </a:stretch>
                        </pic:blipFill>
                        <pic:spPr bwMode="auto">
                          <a:xfrm>
                            <a:off x="0" y="0"/>
                            <a:ext cx="201930" cy="159385"/>
                          </a:xfrm>
                          <a:prstGeom prst="rect">
                            <a:avLst/>
                          </a:prstGeom>
                          <a:noFill/>
                          <a:ln>
                            <a:noFill/>
                          </a:ln>
                        </pic:spPr>
                      </pic:pic>
                    </a:graphicData>
                  </a:graphic>
                </wp:inline>
              </w:drawing>
            </w:r>
          </w:p>
        </w:tc>
      </w:tr>
      <w:tr w:rsidR="0014227A" w:rsidRPr="00B2684C" w14:paraId="24D32FE9" w14:textId="77777777" w:rsidTr="00532D6D">
        <w:tblPrEx>
          <w:tblLook w:val="0000" w:firstRow="0" w:lastRow="0" w:firstColumn="0" w:lastColumn="0" w:noHBand="0" w:noVBand="0"/>
        </w:tblPrEx>
        <w:trPr>
          <w:cantSplit/>
          <w:jc w:val="center"/>
        </w:trPr>
        <w:tc>
          <w:tcPr>
            <w:tcW w:w="446" w:type="dxa"/>
          </w:tcPr>
          <w:p w14:paraId="24D32FE2" w14:textId="77777777" w:rsidR="0014227A" w:rsidRPr="00B2684C" w:rsidRDefault="0014227A" w:rsidP="00532D6D">
            <w:pPr>
              <w:pStyle w:val="Table10"/>
              <w:rPr>
                <w:sz w:val="22"/>
                <w:szCs w:val="22"/>
              </w:rPr>
            </w:pPr>
            <w:r w:rsidRPr="00B2684C">
              <w:rPr>
                <w:sz w:val="22"/>
                <w:szCs w:val="22"/>
              </w:rPr>
              <w:t>603</w:t>
            </w:r>
          </w:p>
        </w:tc>
        <w:tc>
          <w:tcPr>
            <w:tcW w:w="3656" w:type="dxa"/>
          </w:tcPr>
          <w:p w14:paraId="24D32FE3" w14:textId="77777777" w:rsidR="0014227A" w:rsidRPr="00B2684C" w:rsidRDefault="0014227A" w:rsidP="00532D6D">
            <w:pPr>
              <w:pStyle w:val="Table10"/>
            </w:pPr>
            <w:r w:rsidRPr="00B2684C">
              <w:t>Exit Summary Declaration Response</w:t>
            </w:r>
          </w:p>
        </w:tc>
        <w:tc>
          <w:tcPr>
            <w:tcW w:w="1414" w:type="dxa"/>
          </w:tcPr>
          <w:p w14:paraId="24D32FE4" w14:textId="77777777" w:rsidR="0014227A" w:rsidRPr="00B2684C" w:rsidRDefault="0014227A" w:rsidP="00532D6D">
            <w:pPr>
              <w:pStyle w:val="Table10"/>
            </w:pPr>
            <w:r w:rsidRPr="00B2684C">
              <w:t>C_EXS_RSP</w:t>
            </w:r>
          </w:p>
        </w:tc>
        <w:tc>
          <w:tcPr>
            <w:tcW w:w="2263" w:type="dxa"/>
          </w:tcPr>
          <w:p w14:paraId="24D32FE5" w14:textId="22F6FE1E" w:rsidR="0014227A" w:rsidRPr="00B2684C" w:rsidRDefault="0014227A" w:rsidP="00532D6D">
            <w:pPr>
              <w:pStyle w:val="Table10"/>
              <w:rPr>
                <w:sz w:val="22"/>
                <w:szCs w:val="22"/>
              </w:rPr>
            </w:pPr>
            <w:r w:rsidRPr="00B2684C">
              <w:rPr>
                <w:sz w:val="22"/>
                <w:szCs w:val="22"/>
              </w:rPr>
              <w:t>“CD603C-MSG.</w:t>
            </w:r>
            <w:r w:rsidR="002F3126">
              <w:rPr>
                <w:sz w:val="22"/>
                <w:szCs w:val="22"/>
              </w:rPr>
              <w:t xml:space="preserve"> ECS</w:t>
            </w:r>
            <w:r w:rsidRPr="00B2684C">
              <w:rPr>
                <w:sz w:val="22"/>
                <w:szCs w:val="22"/>
              </w:rPr>
              <w:t>”</w:t>
            </w:r>
          </w:p>
        </w:tc>
        <w:tc>
          <w:tcPr>
            <w:tcW w:w="847" w:type="dxa"/>
          </w:tcPr>
          <w:p w14:paraId="24D32FE8" w14:textId="77777777" w:rsidR="0014227A" w:rsidRPr="00B2684C" w:rsidRDefault="0014227A" w:rsidP="00532D6D">
            <w:pPr>
              <w:spacing w:before="40" w:after="40"/>
              <w:jc w:val="left"/>
              <w:rPr>
                <w:sz w:val="22"/>
                <w:szCs w:val="22"/>
              </w:rPr>
            </w:pPr>
            <w:r w:rsidRPr="00B2684C">
              <w:rPr>
                <w:noProof/>
                <w:lang w:val="fr-BE" w:eastAsia="fr-BE"/>
              </w:rPr>
              <w:drawing>
                <wp:inline distT="0" distB="0" distL="0" distR="0" wp14:anchorId="24D330DD" wp14:editId="24D330DE">
                  <wp:extent cx="201930" cy="159385"/>
                  <wp:effectExtent l="0" t="0" r="7620" b="0"/>
                  <wp:docPr id="1674" name="Picture 1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7">
                            <a:extLst>
                              <a:ext uri="{28A0092B-C50C-407E-A947-70E740481C1C}">
                                <a14:useLocalDpi xmlns:a14="http://schemas.microsoft.com/office/drawing/2010/main" val="0"/>
                              </a:ext>
                            </a:extLst>
                          </a:blip>
                          <a:srcRect/>
                          <a:stretch>
                            <a:fillRect/>
                          </a:stretch>
                        </pic:blipFill>
                        <pic:spPr bwMode="auto">
                          <a:xfrm>
                            <a:off x="0" y="0"/>
                            <a:ext cx="201930" cy="159385"/>
                          </a:xfrm>
                          <a:prstGeom prst="rect">
                            <a:avLst/>
                          </a:prstGeom>
                          <a:noFill/>
                          <a:ln>
                            <a:noFill/>
                          </a:ln>
                        </pic:spPr>
                      </pic:pic>
                    </a:graphicData>
                  </a:graphic>
                </wp:inline>
              </w:drawing>
            </w:r>
          </w:p>
        </w:tc>
      </w:tr>
      <w:tr w:rsidR="0014227A" w:rsidRPr="00B2684C" w14:paraId="24D32FF9" w14:textId="77777777" w:rsidTr="00532D6D">
        <w:trPr>
          <w:cantSplit/>
          <w:jc w:val="center"/>
        </w:trPr>
        <w:tc>
          <w:tcPr>
            <w:tcW w:w="446" w:type="dxa"/>
          </w:tcPr>
          <w:p w14:paraId="24D32FF2" w14:textId="52713D25" w:rsidR="0014227A" w:rsidRPr="00B2684C" w:rsidRDefault="0014227A" w:rsidP="00532D6D">
            <w:pPr>
              <w:pStyle w:val="Table12"/>
              <w:rPr>
                <w:sz w:val="22"/>
                <w:szCs w:val="22"/>
              </w:rPr>
            </w:pPr>
            <w:r w:rsidRPr="00B2684C">
              <w:rPr>
                <w:sz w:val="22"/>
                <w:szCs w:val="22"/>
              </w:rPr>
              <w:t>594</w:t>
            </w:r>
          </w:p>
        </w:tc>
        <w:tc>
          <w:tcPr>
            <w:tcW w:w="3656" w:type="dxa"/>
          </w:tcPr>
          <w:p w14:paraId="24D32FF3" w14:textId="77777777" w:rsidR="0014227A" w:rsidRPr="00B2684C" w:rsidRDefault="0014227A" w:rsidP="00532D6D">
            <w:pPr>
              <w:pStyle w:val="Table10"/>
            </w:pPr>
            <w:r w:rsidRPr="00B2684C">
              <w:t>Status Request</w:t>
            </w:r>
          </w:p>
        </w:tc>
        <w:tc>
          <w:tcPr>
            <w:tcW w:w="1414" w:type="dxa"/>
          </w:tcPr>
          <w:p w14:paraId="24D32FF4" w14:textId="77777777" w:rsidR="0014227A" w:rsidRPr="00B2684C" w:rsidRDefault="0014227A" w:rsidP="00532D6D">
            <w:pPr>
              <w:pStyle w:val="Table10"/>
            </w:pPr>
            <w:r w:rsidRPr="00B2684C">
              <w:t>C_STD_REQ</w:t>
            </w:r>
          </w:p>
        </w:tc>
        <w:tc>
          <w:tcPr>
            <w:tcW w:w="2263" w:type="dxa"/>
          </w:tcPr>
          <w:p w14:paraId="24D32FF5" w14:textId="787F9465" w:rsidR="0014227A" w:rsidRPr="00B2684C" w:rsidRDefault="0014227A" w:rsidP="00532D6D">
            <w:pPr>
              <w:pStyle w:val="Table12"/>
              <w:rPr>
                <w:sz w:val="22"/>
                <w:szCs w:val="22"/>
              </w:rPr>
            </w:pPr>
            <w:r w:rsidRPr="00B2684C">
              <w:rPr>
                <w:sz w:val="22"/>
                <w:szCs w:val="22"/>
              </w:rPr>
              <w:t>“CD594C-MSG.</w:t>
            </w:r>
            <w:r w:rsidR="002F3126">
              <w:rPr>
                <w:sz w:val="22"/>
                <w:szCs w:val="22"/>
              </w:rPr>
              <w:t xml:space="preserve"> ECS</w:t>
            </w:r>
            <w:r w:rsidRPr="00B2684C">
              <w:rPr>
                <w:sz w:val="22"/>
                <w:szCs w:val="22"/>
              </w:rPr>
              <w:t>”</w:t>
            </w:r>
          </w:p>
        </w:tc>
        <w:tc>
          <w:tcPr>
            <w:tcW w:w="847" w:type="dxa"/>
          </w:tcPr>
          <w:p w14:paraId="24D32FF8" w14:textId="69CC5365" w:rsidR="0014227A" w:rsidRPr="00B2684C" w:rsidRDefault="0014227A" w:rsidP="00532D6D">
            <w:pPr>
              <w:spacing w:before="40" w:after="40"/>
              <w:jc w:val="left"/>
              <w:rPr>
                <w:sz w:val="22"/>
                <w:szCs w:val="22"/>
              </w:rPr>
            </w:pPr>
            <w:r w:rsidRPr="00B2684C">
              <w:rPr>
                <w:noProof/>
                <w:lang w:val="fr-BE" w:eastAsia="fr-BE"/>
              </w:rPr>
              <w:drawing>
                <wp:inline distT="0" distB="0" distL="0" distR="0" wp14:anchorId="5EA83F8D" wp14:editId="779AF9B5">
                  <wp:extent cx="201930" cy="159385"/>
                  <wp:effectExtent l="0" t="0" r="7620" b="0"/>
                  <wp:docPr id="654214320" name="Picture 654214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7">
                            <a:extLst>
                              <a:ext uri="{28A0092B-C50C-407E-A947-70E740481C1C}">
                                <a14:useLocalDpi xmlns:a14="http://schemas.microsoft.com/office/drawing/2010/main" val="0"/>
                              </a:ext>
                            </a:extLst>
                          </a:blip>
                          <a:srcRect/>
                          <a:stretch>
                            <a:fillRect/>
                          </a:stretch>
                        </pic:blipFill>
                        <pic:spPr bwMode="auto">
                          <a:xfrm>
                            <a:off x="0" y="0"/>
                            <a:ext cx="201930" cy="159385"/>
                          </a:xfrm>
                          <a:prstGeom prst="rect">
                            <a:avLst/>
                          </a:prstGeom>
                          <a:noFill/>
                          <a:ln>
                            <a:noFill/>
                          </a:ln>
                        </pic:spPr>
                      </pic:pic>
                    </a:graphicData>
                  </a:graphic>
                </wp:inline>
              </w:drawing>
            </w:r>
          </w:p>
        </w:tc>
      </w:tr>
      <w:tr w:rsidR="0014227A" w:rsidRPr="00B2684C" w14:paraId="24D33001" w14:textId="77777777" w:rsidTr="00532D6D">
        <w:trPr>
          <w:cantSplit/>
          <w:jc w:val="center"/>
        </w:trPr>
        <w:tc>
          <w:tcPr>
            <w:tcW w:w="446" w:type="dxa"/>
          </w:tcPr>
          <w:p w14:paraId="24D32FFA" w14:textId="0698F098" w:rsidR="0014227A" w:rsidRPr="00B2684C" w:rsidRDefault="0014227A" w:rsidP="00532D6D">
            <w:pPr>
              <w:pStyle w:val="Table12"/>
              <w:rPr>
                <w:sz w:val="22"/>
                <w:szCs w:val="22"/>
              </w:rPr>
            </w:pPr>
            <w:r w:rsidRPr="00B2684C">
              <w:rPr>
                <w:sz w:val="22"/>
                <w:szCs w:val="22"/>
              </w:rPr>
              <w:t>595</w:t>
            </w:r>
          </w:p>
        </w:tc>
        <w:tc>
          <w:tcPr>
            <w:tcW w:w="3656" w:type="dxa"/>
          </w:tcPr>
          <w:p w14:paraId="24D32FFB" w14:textId="77777777" w:rsidR="0014227A" w:rsidRPr="00B2684C" w:rsidRDefault="0014227A" w:rsidP="00532D6D">
            <w:pPr>
              <w:pStyle w:val="Table10"/>
            </w:pPr>
            <w:r w:rsidRPr="00B2684C">
              <w:t>Status Response</w:t>
            </w:r>
          </w:p>
        </w:tc>
        <w:tc>
          <w:tcPr>
            <w:tcW w:w="1414" w:type="dxa"/>
          </w:tcPr>
          <w:p w14:paraId="24D32FFC" w14:textId="77777777" w:rsidR="0014227A" w:rsidRPr="00B2684C" w:rsidRDefault="0014227A" w:rsidP="00532D6D">
            <w:pPr>
              <w:pStyle w:val="Table10"/>
            </w:pPr>
            <w:r w:rsidRPr="00B2684C">
              <w:t>C_STD_RSP</w:t>
            </w:r>
          </w:p>
        </w:tc>
        <w:tc>
          <w:tcPr>
            <w:tcW w:w="2263" w:type="dxa"/>
          </w:tcPr>
          <w:p w14:paraId="24D32FFD" w14:textId="516CDC2E" w:rsidR="0014227A" w:rsidRPr="00B2684C" w:rsidRDefault="0014227A" w:rsidP="00532D6D">
            <w:pPr>
              <w:pStyle w:val="Table12"/>
              <w:rPr>
                <w:sz w:val="22"/>
                <w:szCs w:val="22"/>
              </w:rPr>
            </w:pPr>
            <w:r w:rsidRPr="00B2684C">
              <w:rPr>
                <w:sz w:val="22"/>
                <w:szCs w:val="22"/>
              </w:rPr>
              <w:t>“CD595C-MSG.</w:t>
            </w:r>
            <w:r w:rsidR="002F3126">
              <w:rPr>
                <w:sz w:val="22"/>
                <w:szCs w:val="22"/>
              </w:rPr>
              <w:t xml:space="preserve"> ECS</w:t>
            </w:r>
            <w:r w:rsidRPr="00B2684C">
              <w:rPr>
                <w:sz w:val="22"/>
                <w:szCs w:val="22"/>
              </w:rPr>
              <w:t>”</w:t>
            </w:r>
          </w:p>
        </w:tc>
        <w:tc>
          <w:tcPr>
            <w:tcW w:w="847" w:type="dxa"/>
          </w:tcPr>
          <w:p w14:paraId="24D33000" w14:textId="56EED7A8" w:rsidR="0014227A" w:rsidRPr="00B2684C" w:rsidRDefault="0014227A" w:rsidP="00532D6D">
            <w:pPr>
              <w:spacing w:before="40" w:after="40"/>
              <w:jc w:val="left"/>
              <w:rPr>
                <w:sz w:val="22"/>
                <w:szCs w:val="22"/>
              </w:rPr>
            </w:pPr>
            <w:r w:rsidRPr="00B2684C">
              <w:rPr>
                <w:noProof/>
                <w:lang w:val="fr-BE" w:eastAsia="fr-BE"/>
              </w:rPr>
              <w:drawing>
                <wp:inline distT="0" distB="0" distL="0" distR="0" wp14:anchorId="23D43BA6" wp14:editId="20010D33">
                  <wp:extent cx="201930" cy="159385"/>
                  <wp:effectExtent l="0" t="0" r="7620" b="0"/>
                  <wp:docPr id="654214321" name="Picture 654214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7">
                            <a:extLst>
                              <a:ext uri="{28A0092B-C50C-407E-A947-70E740481C1C}">
                                <a14:useLocalDpi xmlns:a14="http://schemas.microsoft.com/office/drawing/2010/main" val="0"/>
                              </a:ext>
                            </a:extLst>
                          </a:blip>
                          <a:srcRect/>
                          <a:stretch>
                            <a:fillRect/>
                          </a:stretch>
                        </pic:blipFill>
                        <pic:spPr bwMode="auto">
                          <a:xfrm>
                            <a:off x="0" y="0"/>
                            <a:ext cx="201930" cy="159385"/>
                          </a:xfrm>
                          <a:prstGeom prst="rect">
                            <a:avLst/>
                          </a:prstGeom>
                          <a:noFill/>
                          <a:ln>
                            <a:noFill/>
                          </a:ln>
                        </pic:spPr>
                      </pic:pic>
                    </a:graphicData>
                  </a:graphic>
                </wp:inline>
              </w:drawing>
            </w:r>
          </w:p>
        </w:tc>
      </w:tr>
      <w:tr w:rsidR="000D55D1" w:rsidRPr="00B2684C" w14:paraId="74FD13E2" w14:textId="77777777" w:rsidTr="00532D6D">
        <w:trPr>
          <w:cantSplit/>
          <w:jc w:val="center"/>
        </w:trPr>
        <w:tc>
          <w:tcPr>
            <w:tcW w:w="446" w:type="dxa"/>
          </w:tcPr>
          <w:p w14:paraId="29C810A5" w14:textId="6EC8851A" w:rsidR="000D55D1" w:rsidRPr="00B2684C" w:rsidRDefault="000D55D1" w:rsidP="00532D6D">
            <w:pPr>
              <w:pStyle w:val="Table12"/>
              <w:rPr>
                <w:sz w:val="22"/>
                <w:szCs w:val="22"/>
              </w:rPr>
            </w:pPr>
            <w:r>
              <w:rPr>
                <w:sz w:val="22"/>
                <w:szCs w:val="22"/>
              </w:rPr>
              <w:t>903</w:t>
            </w:r>
          </w:p>
        </w:tc>
        <w:tc>
          <w:tcPr>
            <w:tcW w:w="3656" w:type="dxa"/>
          </w:tcPr>
          <w:p w14:paraId="7B3353BE" w14:textId="1D6653E2" w:rsidR="000D55D1" w:rsidRPr="00B2684C" w:rsidRDefault="000D55D1" w:rsidP="00532D6D">
            <w:pPr>
              <w:pStyle w:val="Table10"/>
            </w:pPr>
            <w:r>
              <w:t>Warning Message</w:t>
            </w:r>
          </w:p>
        </w:tc>
        <w:tc>
          <w:tcPr>
            <w:tcW w:w="1414" w:type="dxa"/>
          </w:tcPr>
          <w:p w14:paraId="7B209D00" w14:textId="2E4462B3" w:rsidR="000D55D1" w:rsidRPr="00B2684C" w:rsidRDefault="000D55D1" w:rsidP="00532D6D">
            <w:pPr>
              <w:pStyle w:val="Table10"/>
            </w:pPr>
            <w:r>
              <w:t>C_MSG_WRN</w:t>
            </w:r>
          </w:p>
        </w:tc>
        <w:tc>
          <w:tcPr>
            <w:tcW w:w="2263" w:type="dxa"/>
          </w:tcPr>
          <w:p w14:paraId="2D34084E" w14:textId="5847A35B" w:rsidR="000D55D1" w:rsidRPr="00B2684C" w:rsidRDefault="002B49CF" w:rsidP="00532D6D">
            <w:pPr>
              <w:pStyle w:val="Table12"/>
              <w:rPr>
                <w:sz w:val="22"/>
                <w:szCs w:val="22"/>
              </w:rPr>
            </w:pPr>
            <w:r>
              <w:rPr>
                <w:sz w:val="22"/>
                <w:szCs w:val="22"/>
              </w:rPr>
              <w:t>“CD903</w:t>
            </w:r>
            <w:r w:rsidR="00F25F3C">
              <w:rPr>
                <w:sz w:val="22"/>
                <w:szCs w:val="22"/>
              </w:rPr>
              <w:t>D</w:t>
            </w:r>
            <w:r>
              <w:rPr>
                <w:sz w:val="22"/>
                <w:szCs w:val="22"/>
              </w:rPr>
              <w:t>-MSG.</w:t>
            </w:r>
            <w:r w:rsidR="002F3126">
              <w:rPr>
                <w:sz w:val="22"/>
                <w:szCs w:val="22"/>
              </w:rPr>
              <w:t xml:space="preserve"> ECS</w:t>
            </w:r>
            <w:r>
              <w:rPr>
                <w:sz w:val="22"/>
                <w:szCs w:val="22"/>
              </w:rPr>
              <w:t>”</w:t>
            </w:r>
          </w:p>
        </w:tc>
        <w:tc>
          <w:tcPr>
            <w:tcW w:w="847" w:type="dxa"/>
          </w:tcPr>
          <w:p w14:paraId="402F6331" w14:textId="77777777" w:rsidR="000D55D1" w:rsidRPr="00B2684C" w:rsidRDefault="000D55D1" w:rsidP="00532D6D">
            <w:pPr>
              <w:spacing w:before="40" w:after="40"/>
              <w:jc w:val="left"/>
              <w:rPr>
                <w:noProof/>
                <w:lang w:eastAsia="en-GB"/>
              </w:rPr>
            </w:pPr>
          </w:p>
        </w:tc>
      </w:tr>
      <w:tr w:rsidR="0014227A" w:rsidRPr="00B2684C" w14:paraId="24D33009" w14:textId="77777777" w:rsidTr="00532D6D">
        <w:trPr>
          <w:cantSplit/>
          <w:jc w:val="center"/>
        </w:trPr>
        <w:tc>
          <w:tcPr>
            <w:tcW w:w="446" w:type="dxa"/>
          </w:tcPr>
          <w:p w14:paraId="24D33002" w14:textId="77777777" w:rsidR="0014227A" w:rsidRPr="00B2684C" w:rsidRDefault="0014227A" w:rsidP="00532D6D">
            <w:pPr>
              <w:pStyle w:val="Table10"/>
              <w:rPr>
                <w:sz w:val="22"/>
                <w:szCs w:val="22"/>
              </w:rPr>
            </w:pPr>
            <w:r w:rsidRPr="00B2684C">
              <w:rPr>
                <w:sz w:val="22"/>
                <w:szCs w:val="22"/>
              </w:rPr>
              <w:t>906</w:t>
            </w:r>
          </w:p>
        </w:tc>
        <w:tc>
          <w:tcPr>
            <w:tcW w:w="3656" w:type="dxa"/>
          </w:tcPr>
          <w:p w14:paraId="24D33003" w14:textId="77777777" w:rsidR="0014227A" w:rsidRPr="00B2684C" w:rsidRDefault="0014227A" w:rsidP="00532D6D">
            <w:pPr>
              <w:pStyle w:val="Table10"/>
            </w:pPr>
            <w:r w:rsidRPr="00B2684C">
              <w:t>Functional NACK</w:t>
            </w:r>
          </w:p>
        </w:tc>
        <w:tc>
          <w:tcPr>
            <w:tcW w:w="1414" w:type="dxa"/>
          </w:tcPr>
          <w:p w14:paraId="24D33004" w14:textId="77777777" w:rsidR="0014227A" w:rsidRPr="00B2684C" w:rsidRDefault="0014227A" w:rsidP="00532D6D">
            <w:pPr>
              <w:pStyle w:val="Table10"/>
            </w:pPr>
            <w:r w:rsidRPr="00B2684C">
              <w:t>C_FUN_NCK</w:t>
            </w:r>
          </w:p>
        </w:tc>
        <w:tc>
          <w:tcPr>
            <w:tcW w:w="2263" w:type="dxa"/>
          </w:tcPr>
          <w:p w14:paraId="24D33005" w14:textId="4F52C14F" w:rsidR="0014227A" w:rsidRPr="00B2684C" w:rsidRDefault="0014227A" w:rsidP="00532D6D">
            <w:pPr>
              <w:pStyle w:val="Table10"/>
              <w:rPr>
                <w:smallCaps/>
                <w:sz w:val="22"/>
                <w:szCs w:val="22"/>
              </w:rPr>
            </w:pPr>
            <w:r w:rsidRPr="00B2684C">
              <w:rPr>
                <w:sz w:val="22"/>
                <w:szCs w:val="22"/>
              </w:rPr>
              <w:t>“CD906C-MSG.</w:t>
            </w:r>
            <w:r w:rsidR="002F3126">
              <w:rPr>
                <w:sz w:val="22"/>
                <w:szCs w:val="22"/>
              </w:rPr>
              <w:t xml:space="preserve"> ECS</w:t>
            </w:r>
            <w:r w:rsidRPr="00B2684C">
              <w:rPr>
                <w:sz w:val="22"/>
                <w:szCs w:val="22"/>
              </w:rPr>
              <w:t>”</w:t>
            </w:r>
          </w:p>
        </w:tc>
        <w:tc>
          <w:tcPr>
            <w:tcW w:w="847" w:type="dxa"/>
          </w:tcPr>
          <w:p w14:paraId="24D33008" w14:textId="77777777" w:rsidR="0014227A" w:rsidRPr="00B2684C" w:rsidRDefault="0014227A" w:rsidP="00532D6D">
            <w:pPr>
              <w:spacing w:before="40" w:after="40"/>
              <w:jc w:val="left"/>
              <w:rPr>
                <w:sz w:val="22"/>
                <w:szCs w:val="22"/>
              </w:rPr>
            </w:pPr>
          </w:p>
        </w:tc>
      </w:tr>
      <w:tr w:rsidR="0014227A" w:rsidRPr="00B2684C" w14:paraId="2A9AC936" w14:textId="77777777" w:rsidTr="00532D6D">
        <w:trPr>
          <w:cantSplit/>
          <w:jc w:val="center"/>
        </w:trPr>
        <w:tc>
          <w:tcPr>
            <w:tcW w:w="446" w:type="dxa"/>
          </w:tcPr>
          <w:p w14:paraId="7539A849" w14:textId="7DFA6824" w:rsidR="0014227A" w:rsidRPr="00B2684C" w:rsidRDefault="0014227A" w:rsidP="00532D6D">
            <w:pPr>
              <w:pStyle w:val="Table10"/>
              <w:rPr>
                <w:sz w:val="22"/>
                <w:szCs w:val="22"/>
              </w:rPr>
            </w:pPr>
            <w:r w:rsidRPr="000D55D1">
              <w:rPr>
                <w:sz w:val="22"/>
                <w:szCs w:val="22"/>
              </w:rPr>
              <w:t>917</w:t>
            </w:r>
          </w:p>
        </w:tc>
        <w:tc>
          <w:tcPr>
            <w:tcW w:w="3656" w:type="dxa"/>
          </w:tcPr>
          <w:p w14:paraId="3FF9E624" w14:textId="0A7A31EE" w:rsidR="0014227A" w:rsidRPr="00B2684C" w:rsidRDefault="0014227A" w:rsidP="00532D6D">
            <w:pPr>
              <w:pStyle w:val="Table10"/>
            </w:pPr>
            <w:r w:rsidRPr="00B2684C">
              <w:t>XML NACK</w:t>
            </w:r>
          </w:p>
        </w:tc>
        <w:tc>
          <w:tcPr>
            <w:tcW w:w="1414" w:type="dxa"/>
          </w:tcPr>
          <w:p w14:paraId="70FEC306" w14:textId="0CDA2CE3" w:rsidR="0014227A" w:rsidRPr="00B2684C" w:rsidRDefault="0014227A" w:rsidP="00532D6D">
            <w:pPr>
              <w:pStyle w:val="Table10"/>
            </w:pPr>
            <w:r w:rsidRPr="00B2684C">
              <w:t>XML NACK</w:t>
            </w:r>
          </w:p>
        </w:tc>
        <w:tc>
          <w:tcPr>
            <w:tcW w:w="2263" w:type="dxa"/>
          </w:tcPr>
          <w:p w14:paraId="788CB61C" w14:textId="34CED914" w:rsidR="0014227A" w:rsidRPr="00B2684C" w:rsidRDefault="0014227A" w:rsidP="00532D6D">
            <w:pPr>
              <w:pStyle w:val="Table10"/>
              <w:rPr>
                <w:sz w:val="22"/>
                <w:szCs w:val="22"/>
              </w:rPr>
            </w:pPr>
            <w:r w:rsidRPr="00AA61F4">
              <w:rPr>
                <w:sz w:val="22"/>
                <w:szCs w:val="22"/>
              </w:rPr>
              <w:t>“CD917C-MSG.</w:t>
            </w:r>
            <w:r w:rsidR="002F3126">
              <w:rPr>
                <w:sz w:val="22"/>
                <w:szCs w:val="22"/>
              </w:rPr>
              <w:t xml:space="preserve"> ECS</w:t>
            </w:r>
            <w:r w:rsidRPr="00AA61F4">
              <w:rPr>
                <w:sz w:val="22"/>
                <w:szCs w:val="22"/>
              </w:rPr>
              <w:t>”</w:t>
            </w:r>
          </w:p>
        </w:tc>
        <w:tc>
          <w:tcPr>
            <w:tcW w:w="847" w:type="dxa"/>
          </w:tcPr>
          <w:p w14:paraId="714CCE7F" w14:textId="77777777" w:rsidR="0014227A" w:rsidRPr="00B2684C" w:rsidRDefault="0014227A" w:rsidP="00532D6D">
            <w:pPr>
              <w:spacing w:before="40" w:after="40"/>
              <w:jc w:val="left"/>
              <w:rPr>
                <w:sz w:val="22"/>
                <w:szCs w:val="22"/>
              </w:rPr>
            </w:pPr>
          </w:p>
        </w:tc>
      </w:tr>
      <w:tr w:rsidR="003D6C25" w:rsidRPr="00B2684C" w14:paraId="263B6957" w14:textId="77777777" w:rsidTr="00532D6D">
        <w:trPr>
          <w:cantSplit/>
          <w:jc w:val="center"/>
        </w:trPr>
        <w:tc>
          <w:tcPr>
            <w:tcW w:w="446" w:type="dxa"/>
          </w:tcPr>
          <w:p w14:paraId="1FE3398D" w14:textId="38DB3E23" w:rsidR="003D6C25" w:rsidRPr="000D55D1" w:rsidRDefault="003D6C25" w:rsidP="00532D6D">
            <w:pPr>
              <w:pStyle w:val="Table10"/>
              <w:rPr>
                <w:sz w:val="22"/>
                <w:szCs w:val="22"/>
              </w:rPr>
            </w:pPr>
            <w:r>
              <w:rPr>
                <w:sz w:val="22"/>
                <w:szCs w:val="22"/>
              </w:rPr>
              <w:t>971</w:t>
            </w:r>
          </w:p>
        </w:tc>
        <w:tc>
          <w:tcPr>
            <w:tcW w:w="3656" w:type="dxa"/>
          </w:tcPr>
          <w:p w14:paraId="6B23868D" w14:textId="0CA04F99" w:rsidR="003D6C25" w:rsidRPr="00B2684C" w:rsidRDefault="00C83FA7" w:rsidP="00532D6D">
            <w:pPr>
              <w:pStyle w:val="Table10"/>
            </w:pPr>
            <w:r>
              <w:t xml:space="preserve">Full </w:t>
            </w:r>
            <w:r w:rsidR="00B26CA1">
              <w:t>Una</w:t>
            </w:r>
            <w:r>
              <w:t>vailability Schedule</w:t>
            </w:r>
          </w:p>
        </w:tc>
        <w:tc>
          <w:tcPr>
            <w:tcW w:w="1414" w:type="dxa"/>
          </w:tcPr>
          <w:p w14:paraId="4CEDAF21" w14:textId="7189C993" w:rsidR="003D6C25" w:rsidRPr="00B2684C" w:rsidRDefault="00C83FA7" w:rsidP="00532D6D">
            <w:pPr>
              <w:pStyle w:val="Table10"/>
            </w:pPr>
            <w:r>
              <w:t>C_UNA_DAT</w:t>
            </w:r>
          </w:p>
        </w:tc>
        <w:tc>
          <w:tcPr>
            <w:tcW w:w="2263" w:type="dxa"/>
          </w:tcPr>
          <w:p w14:paraId="55647202" w14:textId="7E6AA4E3" w:rsidR="003D6C25" w:rsidRPr="00AA61F4" w:rsidRDefault="00C83FA7" w:rsidP="00532D6D">
            <w:pPr>
              <w:pStyle w:val="Table10"/>
              <w:rPr>
                <w:sz w:val="22"/>
                <w:szCs w:val="22"/>
              </w:rPr>
            </w:pPr>
            <w:r>
              <w:rPr>
                <w:sz w:val="22"/>
                <w:szCs w:val="22"/>
              </w:rPr>
              <w:t>“CD971</w:t>
            </w:r>
            <w:r w:rsidR="00963E05">
              <w:rPr>
                <w:sz w:val="22"/>
                <w:szCs w:val="22"/>
              </w:rPr>
              <w:t>C</w:t>
            </w:r>
            <w:r>
              <w:rPr>
                <w:sz w:val="22"/>
                <w:szCs w:val="22"/>
              </w:rPr>
              <w:t>-MSG.</w:t>
            </w:r>
            <w:r w:rsidR="002F3126">
              <w:rPr>
                <w:sz w:val="22"/>
                <w:szCs w:val="22"/>
              </w:rPr>
              <w:t xml:space="preserve"> ECS</w:t>
            </w:r>
            <w:r>
              <w:rPr>
                <w:sz w:val="22"/>
                <w:szCs w:val="22"/>
              </w:rPr>
              <w:t>”</w:t>
            </w:r>
          </w:p>
        </w:tc>
        <w:tc>
          <w:tcPr>
            <w:tcW w:w="847" w:type="dxa"/>
          </w:tcPr>
          <w:p w14:paraId="09769B95" w14:textId="77777777" w:rsidR="003D6C25" w:rsidRPr="00B2684C" w:rsidRDefault="003D6C25" w:rsidP="00532D6D">
            <w:pPr>
              <w:spacing w:before="40" w:after="40"/>
              <w:jc w:val="left"/>
              <w:rPr>
                <w:sz w:val="22"/>
                <w:szCs w:val="22"/>
              </w:rPr>
            </w:pPr>
          </w:p>
        </w:tc>
      </w:tr>
      <w:tr w:rsidR="002B49CF" w:rsidRPr="00B2684C" w14:paraId="25446D0B" w14:textId="77777777" w:rsidTr="00532D6D">
        <w:trPr>
          <w:cantSplit/>
          <w:jc w:val="center"/>
        </w:trPr>
        <w:tc>
          <w:tcPr>
            <w:tcW w:w="446" w:type="dxa"/>
          </w:tcPr>
          <w:p w14:paraId="1304B50E" w14:textId="4C32468F" w:rsidR="002B49CF" w:rsidRPr="000D55D1" w:rsidRDefault="002B49CF" w:rsidP="00532D6D">
            <w:pPr>
              <w:pStyle w:val="Table10"/>
              <w:rPr>
                <w:sz w:val="22"/>
                <w:szCs w:val="22"/>
              </w:rPr>
            </w:pPr>
            <w:r>
              <w:rPr>
                <w:sz w:val="22"/>
                <w:szCs w:val="22"/>
              </w:rPr>
              <w:t>974</w:t>
            </w:r>
          </w:p>
        </w:tc>
        <w:tc>
          <w:tcPr>
            <w:tcW w:w="3656" w:type="dxa"/>
          </w:tcPr>
          <w:p w14:paraId="36A2A7B6" w14:textId="1E8751ED" w:rsidR="002B49CF" w:rsidRPr="00B2684C" w:rsidRDefault="00A91EA6" w:rsidP="00532D6D">
            <w:pPr>
              <w:pStyle w:val="Table10"/>
            </w:pPr>
            <w:r>
              <w:t>NCA Availability Request</w:t>
            </w:r>
          </w:p>
        </w:tc>
        <w:tc>
          <w:tcPr>
            <w:tcW w:w="1414" w:type="dxa"/>
          </w:tcPr>
          <w:p w14:paraId="1908D1DA" w14:textId="7AE64218" w:rsidR="002B49CF" w:rsidRPr="00B2684C" w:rsidRDefault="00A91EA6" w:rsidP="00532D6D">
            <w:pPr>
              <w:pStyle w:val="Table10"/>
            </w:pPr>
            <w:r>
              <w:t>C_AVA_REQ</w:t>
            </w:r>
          </w:p>
        </w:tc>
        <w:tc>
          <w:tcPr>
            <w:tcW w:w="2263" w:type="dxa"/>
          </w:tcPr>
          <w:p w14:paraId="02675EC8" w14:textId="5C448363" w:rsidR="002B49CF" w:rsidRPr="00AA61F4" w:rsidRDefault="00A91EA6" w:rsidP="00532D6D">
            <w:pPr>
              <w:pStyle w:val="Table10"/>
              <w:rPr>
                <w:sz w:val="22"/>
                <w:szCs w:val="22"/>
              </w:rPr>
            </w:pPr>
            <w:r>
              <w:rPr>
                <w:sz w:val="22"/>
                <w:szCs w:val="22"/>
              </w:rPr>
              <w:t>“CD974C-MSG.</w:t>
            </w:r>
            <w:r w:rsidR="002F3126">
              <w:rPr>
                <w:sz w:val="22"/>
                <w:szCs w:val="22"/>
              </w:rPr>
              <w:t xml:space="preserve"> ECS</w:t>
            </w:r>
            <w:r>
              <w:rPr>
                <w:sz w:val="22"/>
                <w:szCs w:val="22"/>
              </w:rPr>
              <w:t>”</w:t>
            </w:r>
          </w:p>
        </w:tc>
        <w:tc>
          <w:tcPr>
            <w:tcW w:w="847" w:type="dxa"/>
          </w:tcPr>
          <w:p w14:paraId="52ABD62D" w14:textId="77777777" w:rsidR="002B49CF" w:rsidRPr="00B2684C" w:rsidRDefault="002B49CF" w:rsidP="00532D6D">
            <w:pPr>
              <w:spacing w:before="40" w:after="40"/>
              <w:jc w:val="left"/>
              <w:rPr>
                <w:sz w:val="22"/>
                <w:szCs w:val="22"/>
              </w:rPr>
            </w:pPr>
          </w:p>
        </w:tc>
      </w:tr>
      <w:tr w:rsidR="00A91EA6" w:rsidRPr="00B2684C" w14:paraId="18DCA0F9" w14:textId="77777777" w:rsidTr="00532D6D">
        <w:trPr>
          <w:cantSplit/>
          <w:jc w:val="center"/>
        </w:trPr>
        <w:tc>
          <w:tcPr>
            <w:tcW w:w="446" w:type="dxa"/>
          </w:tcPr>
          <w:p w14:paraId="6C05F117" w14:textId="64A51F74" w:rsidR="00A91EA6" w:rsidRPr="000D55D1" w:rsidRDefault="00A91EA6" w:rsidP="00532D6D">
            <w:pPr>
              <w:pStyle w:val="Table10"/>
              <w:rPr>
                <w:sz w:val="22"/>
                <w:szCs w:val="22"/>
              </w:rPr>
            </w:pPr>
            <w:r>
              <w:rPr>
                <w:sz w:val="22"/>
                <w:szCs w:val="22"/>
              </w:rPr>
              <w:t>975</w:t>
            </w:r>
          </w:p>
        </w:tc>
        <w:tc>
          <w:tcPr>
            <w:tcW w:w="3656" w:type="dxa"/>
          </w:tcPr>
          <w:p w14:paraId="3AFEECE7" w14:textId="0278486D" w:rsidR="00A91EA6" w:rsidRPr="00B2684C" w:rsidRDefault="00A91EA6" w:rsidP="00532D6D">
            <w:pPr>
              <w:pStyle w:val="Table10"/>
            </w:pPr>
            <w:r>
              <w:t>NCA Availability Response</w:t>
            </w:r>
          </w:p>
        </w:tc>
        <w:tc>
          <w:tcPr>
            <w:tcW w:w="1414" w:type="dxa"/>
          </w:tcPr>
          <w:p w14:paraId="60D322F9" w14:textId="75FFEE99" w:rsidR="00A91EA6" w:rsidRPr="00B2684C" w:rsidRDefault="00A91EA6" w:rsidP="00532D6D">
            <w:pPr>
              <w:pStyle w:val="Table10"/>
            </w:pPr>
            <w:r>
              <w:t>C_AVA_R</w:t>
            </w:r>
            <w:r w:rsidR="003C134A">
              <w:t>SP</w:t>
            </w:r>
          </w:p>
        </w:tc>
        <w:tc>
          <w:tcPr>
            <w:tcW w:w="2263" w:type="dxa"/>
          </w:tcPr>
          <w:p w14:paraId="1EF1881F" w14:textId="4B714E99" w:rsidR="00A91EA6" w:rsidRPr="00AA61F4" w:rsidRDefault="00A91EA6" w:rsidP="00532D6D">
            <w:pPr>
              <w:pStyle w:val="Table10"/>
              <w:rPr>
                <w:sz w:val="22"/>
                <w:szCs w:val="22"/>
              </w:rPr>
            </w:pPr>
            <w:r>
              <w:rPr>
                <w:sz w:val="22"/>
                <w:szCs w:val="22"/>
              </w:rPr>
              <w:t>“CD975C-MSG.</w:t>
            </w:r>
            <w:r w:rsidR="002F3126">
              <w:rPr>
                <w:sz w:val="22"/>
                <w:szCs w:val="22"/>
              </w:rPr>
              <w:t xml:space="preserve"> ECS</w:t>
            </w:r>
            <w:r>
              <w:rPr>
                <w:sz w:val="22"/>
                <w:szCs w:val="22"/>
              </w:rPr>
              <w:t>”</w:t>
            </w:r>
          </w:p>
        </w:tc>
        <w:tc>
          <w:tcPr>
            <w:tcW w:w="847" w:type="dxa"/>
          </w:tcPr>
          <w:p w14:paraId="32FFC2B0" w14:textId="77777777" w:rsidR="00A91EA6" w:rsidRPr="00B2684C" w:rsidRDefault="00A91EA6" w:rsidP="00532D6D">
            <w:pPr>
              <w:spacing w:before="40" w:after="40"/>
              <w:jc w:val="left"/>
              <w:rPr>
                <w:sz w:val="22"/>
                <w:szCs w:val="22"/>
              </w:rPr>
            </w:pPr>
          </w:p>
        </w:tc>
      </w:tr>
    </w:tbl>
    <w:p w14:paraId="1F6E83E1" w14:textId="2DB50484" w:rsidR="00DF6C11" w:rsidRPr="00D20A1B" w:rsidRDefault="00AD51C5" w:rsidP="00D20A1B">
      <w:pPr>
        <w:pStyle w:val="Caption"/>
      </w:pPr>
      <w:bookmarkStart w:id="1867" w:name="_Toc25921368"/>
      <w:bookmarkStart w:id="1868" w:name="_Toc197354144"/>
      <w:r w:rsidRPr="00D20A1B">
        <w:t xml:space="preserve">Table </w:t>
      </w:r>
      <w:r w:rsidR="009C04F6">
        <w:fldChar w:fldCharType="begin"/>
      </w:r>
      <w:r w:rsidR="009C04F6">
        <w:instrText xml:space="preserve"> SEQ Table \* ARABIC </w:instrText>
      </w:r>
      <w:r w:rsidR="009C04F6">
        <w:fldChar w:fldCharType="separate"/>
      </w:r>
      <w:r w:rsidR="009C04F6">
        <w:rPr>
          <w:noProof/>
        </w:rPr>
        <w:t>15</w:t>
      </w:r>
      <w:r w:rsidR="009C04F6">
        <w:rPr>
          <w:noProof/>
        </w:rPr>
        <w:fldChar w:fldCharType="end"/>
      </w:r>
      <w:bookmarkEnd w:id="1865"/>
      <w:r w:rsidRPr="00D20A1B">
        <w:t xml:space="preserve">: </w:t>
      </w:r>
      <w:r w:rsidR="00C149C3" w:rsidRPr="00D20A1B">
        <w:t>Main</w:t>
      </w:r>
      <w:r w:rsidRPr="00D20A1B">
        <w:t xml:space="preserve"> Information Exchanges for </w:t>
      </w:r>
      <w:bookmarkEnd w:id="1866"/>
      <w:r w:rsidR="00E66C6A" w:rsidRPr="00D20A1B">
        <w:t>AES</w:t>
      </w:r>
      <w:bookmarkEnd w:id="1867"/>
      <w:bookmarkEnd w:id="1868"/>
    </w:p>
    <w:p w14:paraId="23DB80E8" w14:textId="09F945AC" w:rsidR="00AB5920" w:rsidRPr="00AB5920" w:rsidRDefault="00AB5920" w:rsidP="00A60AA1">
      <w:pPr>
        <w:pStyle w:val="Caption"/>
      </w:pPr>
      <w:bookmarkStart w:id="1869" w:name="_Hlt455460288"/>
      <w:bookmarkStart w:id="1870" w:name="_Hlt455399993"/>
      <w:bookmarkStart w:id="1871" w:name="_Transport_of_messages_1"/>
      <w:bookmarkStart w:id="1872" w:name="_Message_formats_and"/>
      <w:bookmarkStart w:id="1873" w:name="_Toc166421208"/>
      <w:bookmarkStart w:id="1874" w:name="_Toc166421424"/>
      <w:bookmarkStart w:id="1875" w:name="_Toc166435017"/>
      <w:bookmarkStart w:id="1876" w:name="_Toc166456160"/>
      <w:bookmarkStart w:id="1877" w:name="_Toc166461466"/>
      <w:bookmarkStart w:id="1878" w:name="_Toc166461750"/>
      <w:bookmarkStart w:id="1879" w:name="_Toc166462366"/>
      <w:bookmarkStart w:id="1880" w:name="_Toc166463106"/>
      <w:bookmarkStart w:id="1881" w:name="_Toc166421212"/>
      <w:bookmarkStart w:id="1882" w:name="_Toc166421428"/>
      <w:bookmarkStart w:id="1883" w:name="_Toc166435021"/>
      <w:bookmarkStart w:id="1884" w:name="_Toc166456164"/>
      <w:bookmarkStart w:id="1885" w:name="_Toc166461470"/>
      <w:bookmarkStart w:id="1886" w:name="_Toc166461754"/>
      <w:bookmarkStart w:id="1887" w:name="_Toc166462370"/>
      <w:bookmarkStart w:id="1888" w:name="_Toc166463110"/>
      <w:bookmarkStart w:id="1889" w:name="_Toc166421215"/>
      <w:bookmarkStart w:id="1890" w:name="_Toc166421431"/>
      <w:bookmarkStart w:id="1891" w:name="_Toc166435024"/>
      <w:bookmarkStart w:id="1892" w:name="_Toc166456167"/>
      <w:bookmarkStart w:id="1893" w:name="_Toc166461473"/>
      <w:bookmarkStart w:id="1894" w:name="_Toc166461757"/>
      <w:bookmarkStart w:id="1895" w:name="_Toc166462373"/>
      <w:bookmarkStart w:id="1896" w:name="_Toc166463113"/>
      <w:bookmarkStart w:id="1897" w:name="_Toc166421216"/>
      <w:bookmarkStart w:id="1898" w:name="_Toc166421432"/>
      <w:bookmarkStart w:id="1899" w:name="_Toc166435025"/>
      <w:bookmarkStart w:id="1900" w:name="_Toc166456168"/>
      <w:bookmarkStart w:id="1901" w:name="_Toc166461474"/>
      <w:bookmarkStart w:id="1902" w:name="_Toc166461758"/>
      <w:bookmarkStart w:id="1903" w:name="_Toc166462374"/>
      <w:bookmarkStart w:id="1904" w:name="_Toc166463114"/>
      <w:bookmarkStart w:id="1905" w:name="_Toc166421217"/>
      <w:bookmarkStart w:id="1906" w:name="_Toc166421433"/>
      <w:bookmarkStart w:id="1907" w:name="_Toc166435026"/>
      <w:bookmarkStart w:id="1908" w:name="_Toc166456169"/>
      <w:bookmarkStart w:id="1909" w:name="_Toc166461475"/>
      <w:bookmarkStart w:id="1910" w:name="_Toc166461759"/>
      <w:bookmarkStart w:id="1911" w:name="_Toc166462375"/>
      <w:bookmarkStart w:id="1912" w:name="_Toc166463115"/>
      <w:bookmarkStart w:id="1913" w:name="_Toc166421218"/>
      <w:bookmarkStart w:id="1914" w:name="_Toc166421434"/>
      <w:bookmarkStart w:id="1915" w:name="_Toc166435027"/>
      <w:bookmarkStart w:id="1916" w:name="_Toc166456170"/>
      <w:bookmarkStart w:id="1917" w:name="_Toc166461476"/>
      <w:bookmarkStart w:id="1918" w:name="_Toc166461760"/>
      <w:bookmarkStart w:id="1919" w:name="_Toc166462376"/>
      <w:bookmarkStart w:id="1920" w:name="_Toc166463116"/>
      <w:bookmarkStart w:id="1921" w:name="_Toc166421219"/>
      <w:bookmarkStart w:id="1922" w:name="_Toc166421435"/>
      <w:bookmarkStart w:id="1923" w:name="_Toc166435028"/>
      <w:bookmarkStart w:id="1924" w:name="_Toc166456171"/>
      <w:bookmarkStart w:id="1925" w:name="_Toc166461477"/>
      <w:bookmarkStart w:id="1926" w:name="_Toc166461761"/>
      <w:bookmarkStart w:id="1927" w:name="_Toc166462377"/>
      <w:bookmarkStart w:id="1928" w:name="_Toc166463117"/>
      <w:bookmarkStart w:id="1929" w:name="_Toc166421220"/>
      <w:bookmarkStart w:id="1930" w:name="_Toc166421436"/>
      <w:bookmarkStart w:id="1931" w:name="_Toc166435029"/>
      <w:bookmarkStart w:id="1932" w:name="_Toc166456172"/>
      <w:bookmarkStart w:id="1933" w:name="_Toc166461478"/>
      <w:bookmarkStart w:id="1934" w:name="_Toc166461762"/>
      <w:bookmarkStart w:id="1935" w:name="_Toc166462378"/>
      <w:bookmarkStart w:id="1936" w:name="_Toc166463118"/>
      <w:bookmarkStart w:id="1937" w:name="_Toc166421222"/>
      <w:bookmarkStart w:id="1938" w:name="_Toc166421438"/>
      <w:bookmarkStart w:id="1939" w:name="_Toc166435031"/>
      <w:bookmarkStart w:id="1940" w:name="_Toc166456174"/>
      <w:bookmarkStart w:id="1941" w:name="_Toc166461480"/>
      <w:bookmarkStart w:id="1942" w:name="_Toc166461764"/>
      <w:bookmarkStart w:id="1943" w:name="_Toc166462380"/>
      <w:bookmarkStart w:id="1944" w:name="_Toc166463120"/>
      <w:bookmarkStart w:id="1945" w:name="_Toc166421223"/>
      <w:bookmarkStart w:id="1946" w:name="_Toc166421439"/>
      <w:bookmarkStart w:id="1947" w:name="_Toc166435032"/>
      <w:bookmarkStart w:id="1948" w:name="_Toc166456175"/>
      <w:bookmarkStart w:id="1949" w:name="_Toc166461481"/>
      <w:bookmarkStart w:id="1950" w:name="_Toc166461765"/>
      <w:bookmarkStart w:id="1951" w:name="_Toc166462381"/>
      <w:bookmarkStart w:id="1952" w:name="_Toc166463121"/>
      <w:bookmarkStart w:id="1953" w:name="_Toc166421227"/>
      <w:bookmarkStart w:id="1954" w:name="_Toc166421443"/>
      <w:bookmarkStart w:id="1955" w:name="_Toc166435036"/>
      <w:bookmarkStart w:id="1956" w:name="_Toc166456179"/>
      <w:bookmarkStart w:id="1957" w:name="_Toc166461485"/>
      <w:bookmarkStart w:id="1958" w:name="_Toc166461769"/>
      <w:bookmarkStart w:id="1959" w:name="_Toc166462385"/>
      <w:bookmarkStart w:id="1960" w:name="_Toc166463125"/>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p>
    <w:sectPr w:rsidR="00AB5920" w:rsidRPr="00AB5920" w:rsidSect="001447DD">
      <w:headerReference w:type="even" r:id="rId248"/>
      <w:pgSz w:w="11907" w:h="16840" w:code="9"/>
      <w:pgMar w:top="1418" w:right="1418" w:bottom="1418" w:left="1418"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1A303D2" w14:textId="77777777" w:rsidR="004763FD" w:rsidRDefault="004763FD">
      <w:r>
        <w:separator/>
      </w:r>
    </w:p>
  </w:endnote>
  <w:endnote w:type="continuationSeparator" w:id="0">
    <w:p w14:paraId="19F9D1CA" w14:textId="77777777" w:rsidR="004763FD" w:rsidRDefault="004763FD">
      <w:r>
        <w:continuationSeparator/>
      </w:r>
    </w:p>
  </w:endnote>
  <w:endnote w:type="continuationNotice" w:id="1">
    <w:p w14:paraId="1EE670C4" w14:textId="77777777" w:rsidR="004763FD" w:rsidRDefault="004763FD">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G Times (W1)">
    <w:altName w:val="Times New Roman"/>
    <w:panose1 w:val="00000000000000000000"/>
    <w:charset w:val="00"/>
    <w:family w:val="roman"/>
    <w:notTrueType/>
    <w:pitch w:val="default"/>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Verdana">
    <w:panose1 w:val="020B0604030504040204"/>
    <w:charset w:val="00"/>
    <w:family w:val="swiss"/>
    <w:pitch w:val="variable"/>
    <w:sig w:usb0="A00006FF" w:usb1="4000205B" w:usb2="00000010" w:usb3="00000000" w:csb0="0000019F" w:csb1="00000000"/>
  </w:font>
  <w:font w:name="Times New Roman Bold">
    <w:altName w:val="Times New Roman"/>
    <w:panose1 w:val="00000000000000000000"/>
    <w:charset w:val="00"/>
    <w:family w:val="roman"/>
    <w:notTrueType/>
    <w:pitch w:val="default"/>
  </w:font>
  <w:font w:name="Courier">
    <w:altName w:val="Courier New"/>
    <w:panose1 w:val="02070409020205020404"/>
    <w:charset w:val="00"/>
    <w:family w:val="modern"/>
    <w:pitch w:val="fixed"/>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C94732" w14:textId="77777777" w:rsidR="001F095B" w:rsidRDefault="009F39E5">
    <w:r>
      <w:cr/>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alias w:val="Footer - Footer"/>
      <w:tag w:val="tkgx793blqwVsfMzIs5ka6-Aa3Kt4ltWaoVXwcSq1qvk0"/>
      <w:id w:val="1051889446"/>
    </w:sdtPr>
    <w:sdtEndPr/>
    <w:sdtContent>
      <w:p w14:paraId="531ECCAE" w14:textId="57507F30" w:rsidR="007E6015" w:rsidRPr="00EB7293" w:rsidRDefault="00AF62A3" w:rsidP="004A7E17">
        <w:pPr>
          <w:pStyle w:val="FooterLine"/>
          <w:pBdr>
            <w:top w:val="single" w:sz="4" w:space="0" w:color="auto"/>
          </w:pBdr>
          <w:contextualSpacing/>
          <w:rPr>
            <w:lang w:val="fr-BE"/>
          </w:rPr>
        </w:pPr>
        <w:sdt>
          <w:sdtPr>
            <w:rPr>
              <w:lang w:val="fr-BE"/>
            </w:rPr>
            <w:id w:val="-21017909"/>
            <w:dataBinding w:prefixMappings="xmlns:cp=&quot;http://schemas.openxmlformats.org/package/2006/metadata/core-properties&quot; xmlns:dc=&quot;http://purl.org/dc/elements/1.1/&quot; xmlns:dcterms=&quot;http://purl.org/dc/terms/&quot;" w:xpath="/cp:coreProperties[1]/dc:title[1]" w:storeItemID="{6C3C8BC8-F283-45AE-878A-BAB7291924A1}"/>
            <w:text w:multiLine="1"/>
          </w:sdtPr>
          <w:sdtEndPr/>
          <w:sdtContent>
            <w:r w:rsidR="007E6015" w:rsidRPr="00EB7293">
              <w:rPr>
                <w:lang w:val="fr-BE"/>
              </w:rPr>
              <w:t>AES Phase 1 - Design Document for National Export Application (DDNXA)</w:t>
            </w:r>
          </w:sdtContent>
        </w:sdt>
        <w:r w:rsidR="007E6015" w:rsidRPr="00EB7293">
          <w:rPr>
            <w:lang w:val="fr-BE"/>
          </w:rPr>
          <w:t xml:space="preserve"> - </w:t>
        </w:r>
        <w:sdt>
          <w:sdtPr>
            <w:rPr>
              <w:lang w:val="fr-BE"/>
            </w:rPr>
            <w:id w:val="-1703004640"/>
            <w:dataBinding w:prefixMappings="xmlns:cp=&quot;http://schemas.openxmlformats.org/package/2006/metadata/core-properties&quot; xmlns:dc=&quot;http://purl.org/dc/elements/1.1/&quot; xmlns:dcterms=&quot;http://purl.org/dc/terms/&quot;" w:xpath="/cp:coreProperties[1]/dc:subject[1]" w:storeItemID="{6C3C8BC8-F283-45AE-878A-BAB7291924A1}"/>
            <w:text w:multiLine="1"/>
          </w:sdtPr>
          <w:sdtEndPr/>
          <w:sdtContent>
            <w:r w:rsidR="007E6015" w:rsidRPr="00EB7293">
              <w:rPr>
                <w:lang w:val="fr-BE"/>
              </w:rPr>
              <w:t>DDNXA Main Document</w:t>
            </w:r>
          </w:sdtContent>
        </w:sdt>
        <w:r w:rsidR="007E6015" w:rsidRPr="00EB7293">
          <w:rPr>
            <w:lang w:val="fr-BE"/>
          </w:rPr>
          <w:tab/>
          <w:t xml:space="preserve">Page </w:t>
        </w:r>
        <w:r w:rsidR="007E6015">
          <w:fldChar w:fldCharType="begin"/>
        </w:r>
        <w:r w:rsidR="007E6015" w:rsidRPr="00EB7293">
          <w:rPr>
            <w:lang w:val="fr-BE"/>
          </w:rPr>
          <w:instrText>PAGE</w:instrText>
        </w:r>
        <w:r w:rsidR="007E6015">
          <w:fldChar w:fldCharType="separate"/>
        </w:r>
        <w:r w:rsidR="00763C7C">
          <w:rPr>
            <w:noProof/>
            <w:lang w:val="fr-BE"/>
          </w:rPr>
          <w:t>33</w:t>
        </w:r>
        <w:r w:rsidR="007E6015">
          <w:fldChar w:fldCharType="end"/>
        </w:r>
        <w:r w:rsidR="007E6015" w:rsidRPr="00EB7293">
          <w:rPr>
            <w:lang w:val="fr-BE"/>
          </w:rPr>
          <w:t xml:space="preserve"> / </w:t>
        </w:r>
        <w:r w:rsidR="007E6015">
          <w:fldChar w:fldCharType="begin"/>
        </w:r>
        <w:r w:rsidR="007E6015" w:rsidRPr="00EB7293">
          <w:rPr>
            <w:lang w:val="fr-BE"/>
          </w:rPr>
          <w:instrText>NUMPAGES</w:instrText>
        </w:r>
        <w:r w:rsidR="007E6015">
          <w:fldChar w:fldCharType="separate"/>
        </w:r>
        <w:r w:rsidR="00763C7C">
          <w:rPr>
            <w:noProof/>
            <w:lang w:val="fr-BE"/>
          </w:rPr>
          <w:t>489</w:t>
        </w:r>
        <w:r w:rsidR="007E6015">
          <w:fldChar w:fldCharType="end"/>
        </w:r>
      </w:p>
      <w:p w14:paraId="69A3E335" w14:textId="577D8B6F" w:rsidR="007E6015" w:rsidRPr="00EB7293" w:rsidRDefault="00AF62A3" w:rsidP="008F1D9B">
        <w:pPr>
          <w:pStyle w:val="FooterLine"/>
          <w:pBdr>
            <w:top w:val="single" w:sz="4" w:space="0" w:color="auto"/>
          </w:pBdr>
          <w:contextualSpacing/>
          <w:rPr>
            <w:lang w:val="en-IE"/>
          </w:rPr>
        </w:pPr>
        <w:sdt>
          <w:sdtPr>
            <w:rPr>
              <w:noProof/>
              <w:lang w:val="en-US"/>
            </w:rPr>
            <w:id w:val="-1203323583"/>
            <w:dataBinding w:xpath="/Texts/TechFooterVersion" w:storeItemID="{4EF90DE6-88B6-4264-9629-4D8DFDFE87D2}"/>
            <w:text w:multiLine="1"/>
          </w:sdtPr>
          <w:sdtEndPr/>
          <w:sdtContent>
            <w:r w:rsidR="007E6015">
              <w:rPr>
                <w:noProof/>
                <w:lang w:val="en-US"/>
              </w:rPr>
              <w:t>Release &amp; Version</w:t>
            </w:r>
          </w:sdtContent>
        </w:sdt>
        <w:r w:rsidR="007E6015" w:rsidRPr="009900A0">
          <w:rPr>
            <w:lang w:val="en-US"/>
          </w:rPr>
          <w:t xml:space="preserve"> </w:t>
        </w:r>
        <w:sdt>
          <w:sdtPr>
            <w:rPr>
              <w:noProof/>
              <w:lang w:val="en-US"/>
            </w:rPr>
            <w:alias w:val="Version"/>
            <w:id w:val="-807239695"/>
            <w:dataBinding w:xpath="/EurolookProperties/DocumentVersion" w:storeItemID="{D3EA5527-7367-4268-9D83-5125C98D0ED2}"/>
            <w:text w:multiLine="1"/>
          </w:sdtPr>
          <w:sdtEndPr/>
          <w:sdtContent>
            <w:del w:id="69" w:author="ADAMOU Athanasia" w:date="2025-06-18T12:49:00Z" w16du:dateUtc="2025-06-18T09:49:00Z">
              <w:r w:rsidR="00005996" w:rsidRPr="007F78F4" w:rsidDel="00005996">
                <w:rPr>
                  <w:noProof/>
                  <w:lang w:val="en-US"/>
                </w:rPr>
                <w:delText xml:space="preserve"> 5.16.</w:delText>
              </w:r>
              <w:r w:rsidR="00005996" w:rsidDel="00005996">
                <w:rPr>
                  <w:noProof/>
                  <w:lang w:val="en-US"/>
                </w:rPr>
                <w:delText>1</w:delText>
              </w:r>
              <w:r w:rsidR="00005996" w:rsidRPr="007F78F4" w:rsidDel="00005996">
                <w:rPr>
                  <w:noProof/>
                  <w:lang w:val="en-US"/>
                </w:rPr>
                <w:delText>-v</w:delText>
              </w:r>
              <w:r w:rsidR="00005996" w:rsidDel="00005996">
                <w:rPr>
                  <w:noProof/>
                  <w:lang w:val="en-US"/>
                </w:rPr>
                <w:delText>1.00</w:delText>
              </w:r>
              <w:r w:rsidR="00005996" w:rsidRPr="007F78F4" w:rsidDel="00005996">
                <w:rPr>
                  <w:noProof/>
                  <w:lang w:val="en-US"/>
                </w:rPr>
                <w:delText xml:space="preserve"> EN (Aligned to RFC-List.41)</w:delText>
              </w:r>
            </w:del>
            <w:ins w:id="70" w:author="ADAMOU Athanasia" w:date="2025-06-18T12:49:00Z" w16du:dateUtc="2025-06-18T09:49:00Z">
              <w:r w:rsidR="00005996" w:rsidRPr="007F78F4">
                <w:rPr>
                  <w:noProof/>
                  <w:lang w:val="en-US"/>
                </w:rPr>
                <w:t xml:space="preserve"> 5.16.</w:t>
              </w:r>
              <w:r w:rsidR="00005996">
                <w:rPr>
                  <w:noProof/>
                  <w:lang w:val="en-US"/>
                </w:rPr>
                <w:t>1</w:t>
              </w:r>
              <w:r w:rsidR="00005996" w:rsidRPr="007F78F4">
                <w:rPr>
                  <w:noProof/>
                  <w:lang w:val="en-US"/>
                </w:rPr>
                <w:t>-v</w:t>
              </w:r>
              <w:r w:rsidR="00005996">
                <w:rPr>
                  <w:noProof/>
                  <w:lang w:val="en-US"/>
                </w:rPr>
                <w:t>2.00</w:t>
              </w:r>
              <w:r w:rsidR="00005996" w:rsidRPr="007F78F4">
                <w:rPr>
                  <w:noProof/>
                  <w:lang w:val="en-US"/>
                </w:rPr>
                <w:t xml:space="preserve"> EN (Aligned to RFC-List.41)</w:t>
              </w:r>
            </w:ins>
          </w:sdtContent>
        </w:sdt>
        <w:r w:rsidR="007E6015" w:rsidRPr="009900A0">
          <w:rPr>
            <w:noProof/>
            <w:lang w:val="en-US"/>
          </w:rPr>
          <w:t xml:space="preserve"> </w:t>
        </w:r>
        <w:sdt>
          <w:sdtPr>
            <w:rPr>
              <w:noProof/>
              <w:lang w:val="en-US"/>
            </w:rPr>
            <w:id w:val="-1750648157"/>
            <w:dataBinding w:xpath="/Texts/TechFooterDated" w:storeItemID="{4EF90DE6-88B6-4264-9629-4D8DFDFE87D2}"/>
            <w:text w:multiLine="1"/>
          </w:sdtPr>
          <w:sdtEndPr/>
          <w:sdtContent>
            <w:r w:rsidR="007E6015" w:rsidRPr="009900A0">
              <w:rPr>
                <w:noProof/>
                <w:lang w:val="en-US"/>
              </w:rPr>
              <w:t>dated</w:t>
            </w:r>
          </w:sdtContent>
        </w:sdt>
        <w:r w:rsidR="007E6015" w:rsidRPr="009900A0">
          <w:rPr>
            <w:lang w:val="en-US"/>
          </w:rPr>
          <w:t xml:space="preserve"> </w:t>
        </w:r>
        <w:sdt>
          <w:sdtPr>
            <w:rPr>
              <w:lang w:val="fr-BE"/>
            </w:rPr>
            <w:alias w:val=""/>
            <w:id w:val="-642578304"/>
            <w:dataBinding w:xpath="/EurolookProperties/DocumentDate" w:storeItemID="{D3EA5527-7367-4268-9D83-5125C98D0ED2}"/>
            <w:date w:fullDate="2025-06-18T00:00:00Z">
              <w:dateFormat w:val="dd/MM/yyyy"/>
              <w:lid w:val="en-GB"/>
              <w:storeMappedDataAs w:val="dateTime"/>
              <w:calendar w:val="gregorian"/>
            </w:date>
          </w:sdtPr>
          <w:sdtEndPr/>
          <w:sdtContent>
            <w:del w:id="71" w:author="ADAMOU Athanasia" w:date="2025-06-18T12:49:00Z" w16du:dateUtc="2025-06-18T09:49:00Z">
              <w:r w:rsidR="00237EAC" w:rsidDel="00005996">
                <w:delText>13/05/2025</w:delText>
              </w:r>
            </w:del>
            <w:ins w:id="72" w:author="ADAMOU Athanasia" w:date="2025-06-18T12:49:00Z" w16du:dateUtc="2025-06-18T09:49:00Z">
              <w:r w:rsidR="00005996">
                <w:t>18/06/2025</w:t>
              </w:r>
            </w:ins>
          </w:sdtContent>
        </w:sdt>
      </w:p>
      <w:p w14:paraId="24D330F9" w14:textId="2B7BC06E" w:rsidR="007E6015" w:rsidRPr="008F1D9B" w:rsidRDefault="007E6015" w:rsidP="008F1D9B">
        <w:pPr>
          <w:pStyle w:val="FooterLine"/>
          <w:pBdr>
            <w:top w:val="single" w:sz="4" w:space="0" w:color="auto"/>
          </w:pBdr>
          <w:contextualSpacing/>
          <w:rPr>
            <w:lang w:val="en-US"/>
          </w:rPr>
        </w:pPr>
        <w:r w:rsidRPr="00D049F7">
          <w:t>Confidentiality</w:t>
        </w:r>
        <w:r w:rsidRPr="005D331A">
          <w:rPr>
            <w:lang w:val="en-US"/>
          </w:rPr>
          <w:t xml:space="preserve">: </w:t>
        </w:r>
        <w:sdt>
          <w:sdtPr>
            <w:rPr>
              <w:bCs/>
              <w:szCs w:val="16"/>
              <w:lang w:eastAsia="en-US"/>
            </w:rPr>
            <w:alias w:val="Confidentiality"/>
            <w:tag w:val="Confidentiality"/>
            <w:id w:val="-312867792"/>
            <w:placeholder>
              <w:docPart w:val="0735BB08C42F41CC80067D4EEACF9771"/>
            </w:placeholder>
            <w:dataBinding w:prefixMappings="xmlns:ns0='http://purl.org/dc/elements/1.1/' xmlns:ns1='http://schemas.openxmlformats.org/package/2006/metadata/core-properties' " w:xpath="/ns1:coreProperties[1]/ns1:contentStatus[1]" w:storeItemID="{6C3C8BC8-F283-45AE-878A-BAB7291924A1}"/>
            <w:comboBox w:lastValue="Publicly available (PA)">
              <w:listItem w:value="Select the confidentiality classification level here."/>
              <w:listItem w:displayText="Sensitive non-classified (SNC)" w:value="Sensitive non-classified (SNC)"/>
              <w:listItem w:displayText="Commission use (CU)" w:value="Commission use (CU)"/>
              <w:listItem w:displayText="Publicly available (PA)" w:value="Publicly available (PA)"/>
            </w:comboBox>
          </w:sdtPr>
          <w:sdtEndPr/>
          <w:sdtContent>
            <w:r>
              <w:rPr>
                <w:bCs/>
                <w:szCs w:val="16"/>
                <w:lang w:eastAsia="en-US"/>
              </w:rPr>
              <w:t>Publicly available (PA)</w:t>
            </w:r>
          </w:sdtContent>
        </w:sdt>
      </w:p>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D330FA" w14:textId="0C056DE7" w:rsidR="007E6015" w:rsidRPr="00F85CE1" w:rsidRDefault="00AF62A3" w:rsidP="00F85CE1">
    <w:pPr>
      <w:pStyle w:val="Footerland"/>
      <w:pBdr>
        <w:top w:val="none" w:sz="0" w:space="0" w:color="auto"/>
      </w:pBdr>
      <w:tabs>
        <w:tab w:val="clear" w:pos="6719"/>
        <w:tab w:val="clear" w:pos="13438"/>
        <w:tab w:val="center" w:pos="4536"/>
        <w:tab w:val="right" w:pos="9072"/>
      </w:tabs>
      <w:spacing w:before="0"/>
      <w:rPr>
        <w:lang w:val="en-US"/>
      </w:rPr>
    </w:pPr>
    <w:sdt>
      <w:sdtPr>
        <w:rPr>
          <w:noProof/>
          <w:lang w:val="fr-BE"/>
        </w:rPr>
        <w:id w:val="-796519606"/>
        <w:dataBinding w:xpath="/Author/Addresses/Address[Id = 'f03b5801-04c9-4931-aa17-c6d6c70bc579']/Footer" w:storeItemID="{EE044946-5330-43F7-8D16-AA78684F2938}"/>
        <w:text w:multiLine="1"/>
      </w:sdtPr>
      <w:sdtEndPr/>
      <w:sdtContent>
        <w:r w:rsidR="0050551F" w:rsidRPr="00617D0F">
          <w:rPr>
            <w:noProof/>
            <w:lang w:val="fr-BE"/>
          </w:rPr>
          <w:t>Commission européenne/Europese Commissie, 1049 Bruxelles/Brussel, BELGIQUE/BELGIË - Tel. +32 22991111</w:t>
        </w:r>
      </w:sdtContent>
    </w:sdt>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alias w:val="Footer - Footer"/>
      <w:tag w:val="tkgx793blqwVsfMzIs5ka6-Aa3Kt4ltWaoVXwcSq1qvk0"/>
      <w:id w:val="-1046601872"/>
    </w:sdtPr>
    <w:sdtEndPr/>
    <w:sdtContent>
      <w:p w14:paraId="19C919D8" w14:textId="7266C3C4" w:rsidR="007E6015" w:rsidRPr="00EB7293" w:rsidRDefault="00AF62A3" w:rsidP="00B929E4">
        <w:pPr>
          <w:pStyle w:val="FooterLine"/>
          <w:pBdr>
            <w:top w:val="single" w:sz="4" w:space="0" w:color="auto"/>
          </w:pBdr>
          <w:contextualSpacing/>
          <w:rPr>
            <w:lang w:val="fr-BE"/>
          </w:rPr>
        </w:pPr>
        <w:sdt>
          <w:sdtPr>
            <w:rPr>
              <w:lang w:val="fr-BE"/>
            </w:rPr>
            <w:id w:val="1334801099"/>
            <w:dataBinding w:prefixMappings="xmlns:cp=&quot;http://schemas.openxmlformats.org/package/2006/metadata/core-properties&quot; xmlns:dc=&quot;http://purl.org/dc/elements/1.1/&quot; xmlns:dcterms=&quot;http://purl.org/dc/terms/&quot;" w:xpath="/cp:coreProperties[1]/dc:title[1]" w:storeItemID="{6C3C8BC8-F283-45AE-878A-BAB7291924A1}"/>
            <w:text w:multiLine="1"/>
          </w:sdtPr>
          <w:sdtEndPr/>
          <w:sdtContent>
            <w:r w:rsidR="007E6015" w:rsidRPr="00EB7293">
              <w:rPr>
                <w:lang w:val="fr-BE"/>
              </w:rPr>
              <w:t>AES Phase 1 - Design Document for National Export Application (DDNXA)</w:t>
            </w:r>
          </w:sdtContent>
        </w:sdt>
        <w:r w:rsidR="007E6015" w:rsidRPr="00EB7293">
          <w:rPr>
            <w:lang w:val="fr-BE"/>
          </w:rPr>
          <w:t xml:space="preserve"> - </w:t>
        </w:r>
        <w:sdt>
          <w:sdtPr>
            <w:rPr>
              <w:lang w:val="fr-BE"/>
            </w:rPr>
            <w:id w:val="902873619"/>
            <w:dataBinding w:prefixMappings="xmlns:cp=&quot;http://schemas.openxmlformats.org/package/2006/metadata/core-properties&quot; xmlns:dc=&quot;http://purl.org/dc/elements/1.1/&quot; xmlns:dcterms=&quot;http://purl.org/dc/terms/&quot;" w:xpath="/cp:coreProperties[1]/dc:subject[1]" w:storeItemID="{6C3C8BC8-F283-45AE-878A-BAB7291924A1}"/>
            <w:text w:multiLine="1"/>
          </w:sdtPr>
          <w:sdtEndPr/>
          <w:sdtContent>
            <w:r w:rsidR="007E6015" w:rsidRPr="00EB7293">
              <w:rPr>
                <w:lang w:val="fr-BE"/>
              </w:rPr>
              <w:t>DDNXA Main Document</w:t>
            </w:r>
          </w:sdtContent>
        </w:sdt>
        <w:r w:rsidR="007E6015" w:rsidRPr="00EB7293">
          <w:rPr>
            <w:lang w:val="fr-BE"/>
          </w:rPr>
          <w:tab/>
          <w:t xml:space="preserve">Page </w:t>
        </w:r>
        <w:r w:rsidR="007E6015">
          <w:fldChar w:fldCharType="begin"/>
        </w:r>
        <w:r w:rsidR="007E6015" w:rsidRPr="00EB7293">
          <w:rPr>
            <w:lang w:val="fr-BE"/>
          </w:rPr>
          <w:instrText>PAGE</w:instrText>
        </w:r>
        <w:r w:rsidR="007E6015">
          <w:fldChar w:fldCharType="separate"/>
        </w:r>
        <w:r w:rsidR="00763C7C">
          <w:rPr>
            <w:noProof/>
            <w:lang w:val="fr-BE"/>
          </w:rPr>
          <w:t>7</w:t>
        </w:r>
        <w:r w:rsidR="007E6015">
          <w:fldChar w:fldCharType="end"/>
        </w:r>
        <w:r w:rsidR="007E6015" w:rsidRPr="00EB7293">
          <w:rPr>
            <w:lang w:val="fr-BE"/>
          </w:rPr>
          <w:t xml:space="preserve"> / </w:t>
        </w:r>
        <w:r w:rsidR="007E6015">
          <w:fldChar w:fldCharType="begin"/>
        </w:r>
        <w:r w:rsidR="007E6015" w:rsidRPr="00EB7293">
          <w:rPr>
            <w:lang w:val="fr-BE"/>
          </w:rPr>
          <w:instrText>NUMPAGES</w:instrText>
        </w:r>
        <w:r w:rsidR="007E6015">
          <w:fldChar w:fldCharType="separate"/>
        </w:r>
        <w:r w:rsidR="00763C7C">
          <w:rPr>
            <w:noProof/>
            <w:lang w:val="fr-BE"/>
          </w:rPr>
          <w:t>489</w:t>
        </w:r>
        <w:r w:rsidR="007E6015">
          <w:fldChar w:fldCharType="end"/>
        </w:r>
      </w:p>
      <w:p w14:paraId="64E64CC1" w14:textId="1E932339" w:rsidR="007E6015" w:rsidRPr="00EB7293" w:rsidRDefault="00AF62A3" w:rsidP="00B929E4">
        <w:pPr>
          <w:pStyle w:val="FooterLine"/>
          <w:pBdr>
            <w:top w:val="single" w:sz="4" w:space="0" w:color="auto"/>
          </w:pBdr>
          <w:contextualSpacing/>
          <w:rPr>
            <w:lang w:val="en-IE"/>
          </w:rPr>
        </w:pPr>
        <w:sdt>
          <w:sdtPr>
            <w:rPr>
              <w:noProof/>
              <w:lang w:val="en-US"/>
            </w:rPr>
            <w:id w:val="-1227524469"/>
            <w:dataBinding w:xpath="/Texts/TechFooterVersion" w:storeItemID="{4EF90DE6-88B6-4264-9629-4D8DFDFE87D2}"/>
            <w:text w:multiLine="1"/>
          </w:sdtPr>
          <w:sdtEndPr/>
          <w:sdtContent>
            <w:r w:rsidR="007E6015">
              <w:rPr>
                <w:noProof/>
                <w:lang w:val="en-US"/>
              </w:rPr>
              <w:t xml:space="preserve">Release &amp; Version </w:t>
            </w:r>
          </w:sdtContent>
        </w:sdt>
        <w:sdt>
          <w:sdtPr>
            <w:alias w:val="Version"/>
            <w:id w:val="7330130"/>
            <w:dataBinding w:xpath="/EurolookProperties/DocumentVersion" w:storeItemID="{D3EA5527-7367-4268-9D83-5125C98D0ED2}"/>
            <w:text w:multiLine="1"/>
          </w:sdtPr>
          <w:sdtEndPr/>
          <w:sdtContent>
            <w:del w:id="77" w:author="MATOULA Nena" w:date="2025-06-19T16:50:00Z" w16du:dateUtc="2025-06-19T13:50:00Z">
              <w:r w:rsidR="00237944" w:rsidDel="00237944">
                <w:delText xml:space="preserve"> 5.16.1-v1.00 EN (Aligned to RFC-List.41</w:delText>
              </w:r>
            </w:del>
            <w:ins w:id="78" w:author="MATOULA Nena" w:date="2025-06-19T16:50:00Z" w16du:dateUtc="2025-06-19T13:50:00Z">
              <w:r w:rsidR="00237944">
                <w:t xml:space="preserve"> 5.16.1-v2.00 EN (Aligned to RFC-List.41</w:t>
              </w:r>
            </w:ins>
          </w:sdtContent>
        </w:sdt>
        <w:r w:rsidR="007E6015" w:rsidRPr="009900A0">
          <w:rPr>
            <w:lang w:val="en-US"/>
          </w:rPr>
          <w:t xml:space="preserve"> </w:t>
        </w:r>
        <w:sdt>
          <w:sdtPr>
            <w:rPr>
              <w:noProof/>
              <w:lang w:val="en-US"/>
            </w:rPr>
            <w:id w:val="2011107782"/>
            <w:dataBinding w:xpath="/Texts/TechFooterDated" w:storeItemID="{4EF90DE6-88B6-4264-9629-4D8DFDFE87D2}"/>
            <w:text w:multiLine="1"/>
          </w:sdtPr>
          <w:sdtEndPr/>
          <w:sdtContent>
            <w:r w:rsidR="007E6015" w:rsidRPr="009900A0">
              <w:rPr>
                <w:noProof/>
                <w:lang w:val="en-US"/>
              </w:rPr>
              <w:t>dated</w:t>
            </w:r>
          </w:sdtContent>
        </w:sdt>
        <w:r w:rsidR="007E6015" w:rsidRPr="009900A0">
          <w:rPr>
            <w:lang w:val="en-US"/>
          </w:rPr>
          <w:t xml:space="preserve"> </w:t>
        </w:r>
        <w:sdt>
          <w:sdtPr>
            <w:rPr>
              <w:lang w:val="fr-BE"/>
            </w:rPr>
            <w:alias w:val=""/>
            <w:id w:val="822312405"/>
            <w:dataBinding w:xpath="/EurolookProperties/DocumentDate" w:storeItemID="{D3EA5527-7367-4268-9D83-5125C98D0ED2}"/>
            <w:date w:fullDate="2025-06-19T00:00:00Z">
              <w:dateFormat w:val="dd/MM/yyyy"/>
              <w:lid w:val="en-GB"/>
              <w:storeMappedDataAs w:val="dateTime"/>
              <w:calendar w:val="gregorian"/>
            </w:date>
          </w:sdtPr>
          <w:sdtEndPr/>
          <w:sdtContent>
            <w:del w:id="79" w:author="MATOULA Nena" w:date="2025-06-19T16:50:00Z" w16du:dateUtc="2025-06-19T13:50:00Z">
              <w:r w:rsidR="00D67191" w:rsidDel="00237944">
                <w:delText>13/05/2025</w:delText>
              </w:r>
            </w:del>
            <w:ins w:id="80" w:author="MATOULA Nena" w:date="2025-06-19T16:50:00Z" w16du:dateUtc="2025-06-19T13:50:00Z">
              <w:r w:rsidR="00237944">
                <w:t>19/06/2025</w:t>
              </w:r>
            </w:ins>
          </w:sdtContent>
        </w:sdt>
      </w:p>
      <w:p w14:paraId="24D33104" w14:textId="5722072C" w:rsidR="007E6015" w:rsidRDefault="007E6015" w:rsidP="00B929E4">
        <w:pPr>
          <w:pStyle w:val="FooterLine"/>
          <w:pBdr>
            <w:top w:val="single" w:sz="4" w:space="0" w:color="auto"/>
          </w:pBdr>
          <w:contextualSpacing/>
        </w:pPr>
        <w:r w:rsidRPr="00D049F7">
          <w:t>Confidentiality</w:t>
        </w:r>
        <w:r w:rsidRPr="005D331A">
          <w:rPr>
            <w:lang w:val="en-US"/>
          </w:rPr>
          <w:t xml:space="preserve">: </w:t>
        </w:r>
        <w:sdt>
          <w:sdtPr>
            <w:rPr>
              <w:bCs/>
              <w:szCs w:val="16"/>
              <w:lang w:eastAsia="en-US"/>
            </w:rPr>
            <w:alias w:val="Confidentiality"/>
            <w:tag w:val="Confidentiality"/>
            <w:id w:val="-1200242383"/>
            <w:placeholder>
              <w:docPart w:val="F04E0630C28144E480591FBF6E3EA9CF"/>
            </w:placeholder>
            <w:dataBinding w:prefixMappings="xmlns:ns0='http://purl.org/dc/elements/1.1/' xmlns:ns1='http://schemas.openxmlformats.org/package/2006/metadata/core-properties' " w:xpath="/ns1:coreProperties[1]/ns1:contentStatus[1]" w:storeItemID="{6C3C8BC8-F283-45AE-878A-BAB7291924A1}"/>
            <w:comboBox w:lastValue="Publicly available (PA)">
              <w:listItem w:value="Select the confidentiality classification level here."/>
              <w:listItem w:displayText="Sensitive non-classified (SNC)" w:value="Sensitive non-classified (SNC)"/>
              <w:listItem w:displayText="Commission use (CU)" w:value="Commission use (CU)"/>
              <w:listItem w:displayText="Publicly available (PA)" w:value="Publicly available (PA)"/>
            </w:comboBox>
          </w:sdtPr>
          <w:sdtEndPr/>
          <w:sdtContent>
            <w:r>
              <w:rPr>
                <w:bCs/>
                <w:szCs w:val="16"/>
                <w:lang w:eastAsia="en-US"/>
              </w:rPr>
              <w:t>Publicly available (PA)</w:t>
            </w:r>
          </w:sdtContent>
        </w:sdt>
      </w:p>
    </w:sdtContent>
  </w:sdt>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D33125" w14:textId="77777777" w:rsidR="007E6015" w:rsidRDefault="007E6015" w:rsidP="00AF668F">
    <w:pPr>
      <w:pStyle w:val="Footerland"/>
      <w:pBdr>
        <w:top w:val="none" w:sz="0" w:space="0" w:color="auto"/>
      </w:pBdr>
      <w:tabs>
        <w:tab w:val="clear" w:pos="6719"/>
        <w:tab w:val="clear" w:pos="13438"/>
        <w:tab w:val="center" w:pos="4536"/>
        <w:tab w:val="right" w:pos="9072"/>
      </w:tabs>
      <w:spacing w:before="0"/>
      <w:rPr>
        <w:lang w:val="en-US"/>
      </w:rPr>
    </w:pPr>
    <w:r>
      <w:rPr>
        <w:lang w:val="en-US"/>
      </w:rPr>
      <w:tab/>
    </w:r>
    <w:r>
      <w:rPr>
        <w:lang w:val="en-US"/>
      </w:rPr>
      <w:tab/>
    </w:r>
  </w:p>
  <w:sdt>
    <w:sdtPr>
      <w:alias w:val="Footer - Footer"/>
      <w:tag w:val="tkgx793blqwVsfMzIs5ka6-Aa3Kt4ltWaoVXwcSq1qvk0"/>
      <w:id w:val="-504822504"/>
    </w:sdtPr>
    <w:sdtEndPr/>
    <w:sdtContent>
      <w:p w14:paraId="244F0860" w14:textId="7E50F9F3" w:rsidR="007E6015" w:rsidRPr="00EB7293" w:rsidRDefault="00AF62A3" w:rsidP="00AC25A4">
        <w:pPr>
          <w:pStyle w:val="FooterLine"/>
          <w:pBdr>
            <w:top w:val="single" w:sz="4" w:space="0" w:color="auto"/>
          </w:pBdr>
          <w:contextualSpacing/>
          <w:rPr>
            <w:lang w:val="fr-BE"/>
          </w:rPr>
        </w:pPr>
        <w:sdt>
          <w:sdtPr>
            <w:rPr>
              <w:lang w:val="fr-BE"/>
            </w:rPr>
            <w:id w:val="-1169477902"/>
            <w:dataBinding w:prefixMappings="xmlns:cp=&quot;http://schemas.openxmlformats.org/package/2006/metadata/core-properties&quot; xmlns:dc=&quot;http://purl.org/dc/elements/1.1/&quot; xmlns:dcterms=&quot;http://purl.org/dc/terms/&quot;" w:xpath="/cp:coreProperties[1]/dc:title[1]" w:storeItemID="{6C3C8BC8-F283-45AE-878A-BAB7291924A1}"/>
            <w:text w:multiLine="1"/>
          </w:sdtPr>
          <w:sdtEndPr/>
          <w:sdtContent>
            <w:r w:rsidR="007E6015" w:rsidRPr="00EB7293">
              <w:rPr>
                <w:lang w:val="fr-BE"/>
              </w:rPr>
              <w:t>AES Phase 1 - Design Document for National Export Application (DDNXA)</w:t>
            </w:r>
          </w:sdtContent>
        </w:sdt>
        <w:r w:rsidR="007E6015" w:rsidRPr="00EB7293">
          <w:rPr>
            <w:lang w:val="fr-BE"/>
          </w:rPr>
          <w:t xml:space="preserve"> - </w:t>
        </w:r>
        <w:sdt>
          <w:sdtPr>
            <w:rPr>
              <w:lang w:val="fr-BE"/>
            </w:rPr>
            <w:id w:val="988296275"/>
            <w:dataBinding w:prefixMappings="xmlns:cp=&quot;http://schemas.openxmlformats.org/package/2006/metadata/core-properties&quot; xmlns:dc=&quot;http://purl.org/dc/elements/1.1/&quot; xmlns:dcterms=&quot;http://purl.org/dc/terms/&quot;" w:xpath="/cp:coreProperties[1]/dc:subject[1]" w:storeItemID="{6C3C8BC8-F283-45AE-878A-BAB7291924A1}"/>
            <w:text w:multiLine="1"/>
          </w:sdtPr>
          <w:sdtEndPr/>
          <w:sdtContent>
            <w:r w:rsidR="007E6015" w:rsidRPr="00EB7293">
              <w:rPr>
                <w:lang w:val="fr-BE"/>
              </w:rPr>
              <w:t>DDNXA Main Document</w:t>
            </w:r>
          </w:sdtContent>
        </w:sdt>
        <w:r w:rsidR="007E6015" w:rsidRPr="00EB7293">
          <w:rPr>
            <w:lang w:val="fr-BE"/>
          </w:rPr>
          <w:tab/>
          <w:t xml:space="preserve">Page </w:t>
        </w:r>
        <w:r w:rsidR="007E6015">
          <w:fldChar w:fldCharType="begin"/>
        </w:r>
        <w:r w:rsidR="007E6015" w:rsidRPr="00EB7293">
          <w:rPr>
            <w:lang w:val="fr-BE"/>
          </w:rPr>
          <w:instrText>PAGE</w:instrText>
        </w:r>
        <w:r w:rsidR="007E6015">
          <w:fldChar w:fldCharType="separate"/>
        </w:r>
        <w:r w:rsidR="00763C7C">
          <w:rPr>
            <w:noProof/>
            <w:lang w:val="fr-BE"/>
          </w:rPr>
          <w:t>41</w:t>
        </w:r>
        <w:r w:rsidR="007E6015">
          <w:fldChar w:fldCharType="end"/>
        </w:r>
        <w:r w:rsidR="007E6015" w:rsidRPr="00EB7293">
          <w:rPr>
            <w:lang w:val="fr-BE"/>
          </w:rPr>
          <w:t xml:space="preserve"> / </w:t>
        </w:r>
        <w:r w:rsidR="007E6015">
          <w:fldChar w:fldCharType="begin"/>
        </w:r>
        <w:r w:rsidR="007E6015" w:rsidRPr="00EB7293">
          <w:rPr>
            <w:lang w:val="fr-BE"/>
          </w:rPr>
          <w:instrText>NUMPAGES</w:instrText>
        </w:r>
        <w:r w:rsidR="007E6015">
          <w:fldChar w:fldCharType="separate"/>
        </w:r>
        <w:r w:rsidR="00763C7C">
          <w:rPr>
            <w:noProof/>
            <w:lang w:val="fr-BE"/>
          </w:rPr>
          <w:t>489</w:t>
        </w:r>
        <w:r w:rsidR="007E6015">
          <w:fldChar w:fldCharType="end"/>
        </w:r>
      </w:p>
      <w:p w14:paraId="6944FBD0" w14:textId="2C55B63B" w:rsidR="007E6015" w:rsidRPr="00EB7293" w:rsidRDefault="00AF62A3" w:rsidP="00BE5096">
        <w:pPr>
          <w:pStyle w:val="FooterLine"/>
          <w:pBdr>
            <w:top w:val="single" w:sz="4" w:space="0" w:color="auto"/>
          </w:pBdr>
          <w:contextualSpacing/>
          <w:rPr>
            <w:lang w:val="en-IE"/>
          </w:rPr>
        </w:pPr>
        <w:sdt>
          <w:sdtPr>
            <w:rPr>
              <w:noProof/>
              <w:lang w:val="en-US"/>
            </w:rPr>
            <w:id w:val="-1265147383"/>
            <w:dataBinding w:xpath="/Texts/TechFooterVersion" w:storeItemID="{4EF90DE6-88B6-4264-9629-4D8DFDFE87D2}"/>
            <w:text w:multiLine="1"/>
          </w:sdtPr>
          <w:sdtEndPr/>
          <w:sdtContent>
            <w:r w:rsidR="007E6015">
              <w:rPr>
                <w:noProof/>
                <w:lang w:val="en-US"/>
              </w:rPr>
              <w:t>Release &amp; V</w:t>
            </w:r>
            <w:r w:rsidR="007E6015" w:rsidRPr="009900A0">
              <w:rPr>
                <w:noProof/>
                <w:lang w:val="en-US"/>
              </w:rPr>
              <w:t>ersion</w:t>
            </w:r>
          </w:sdtContent>
        </w:sdt>
        <w:r w:rsidR="007E6015" w:rsidRPr="009900A0">
          <w:rPr>
            <w:lang w:val="en-US"/>
          </w:rPr>
          <w:t xml:space="preserve"> </w:t>
        </w:r>
        <w:sdt>
          <w:sdtPr>
            <w:alias w:val="Version"/>
            <w:id w:val="1582404144"/>
            <w:dataBinding w:xpath="/EurolookProperties/DocumentVersion" w:storeItemID="{D3EA5527-7367-4268-9D83-5125C98D0ED2}"/>
            <w:text w:multiLine="1"/>
          </w:sdtPr>
          <w:sdtEndPr/>
          <w:sdtContent>
            <w:del w:id="397" w:author="ADAMOU Athanasia" w:date="2025-06-18T12:51:00Z" w16du:dateUtc="2025-06-18T09:51:00Z">
              <w:r w:rsidR="00DB4EB9" w:rsidDel="00DB4EB9">
                <w:delText xml:space="preserve"> 5.16.1-v1.00 EN (Aligned to RFC-List.41</w:delText>
              </w:r>
              <w:r w:rsidR="00DB4EB9" w:rsidRPr="00D162DE" w:rsidDel="00DB4EB9">
                <w:delText>)</w:delText>
              </w:r>
            </w:del>
            <w:ins w:id="398" w:author="ADAMOU Athanasia" w:date="2025-06-18T12:51:00Z" w16du:dateUtc="2025-06-18T09:51:00Z">
              <w:r w:rsidR="00DB4EB9">
                <w:t xml:space="preserve"> 5.16.1-v2.00 EN (Aligned to RFC-List.41</w:t>
              </w:r>
              <w:r w:rsidR="00DB4EB9" w:rsidRPr="00D162DE">
                <w:t>)</w:t>
              </w:r>
            </w:ins>
          </w:sdtContent>
        </w:sdt>
        <w:r w:rsidR="007E6015" w:rsidRPr="009900A0">
          <w:rPr>
            <w:lang w:val="en-US"/>
          </w:rPr>
          <w:t xml:space="preserve"> </w:t>
        </w:r>
        <w:sdt>
          <w:sdtPr>
            <w:rPr>
              <w:noProof/>
              <w:lang w:val="en-US"/>
            </w:rPr>
            <w:id w:val="-1749407886"/>
            <w:dataBinding w:xpath="/Texts/TechFooterDated" w:storeItemID="{4EF90DE6-88B6-4264-9629-4D8DFDFE87D2}"/>
            <w:text w:multiLine="1"/>
          </w:sdtPr>
          <w:sdtEndPr/>
          <w:sdtContent>
            <w:r w:rsidR="007E6015" w:rsidRPr="009900A0">
              <w:rPr>
                <w:noProof/>
                <w:lang w:val="en-US"/>
              </w:rPr>
              <w:t>dated</w:t>
            </w:r>
          </w:sdtContent>
        </w:sdt>
        <w:r w:rsidR="007E6015" w:rsidRPr="009900A0">
          <w:rPr>
            <w:lang w:val="en-US"/>
          </w:rPr>
          <w:t xml:space="preserve"> </w:t>
        </w:r>
        <w:sdt>
          <w:sdtPr>
            <w:rPr>
              <w:lang w:val="en-IE"/>
            </w:rPr>
            <w:alias w:val=""/>
            <w:id w:val="-1868212035"/>
            <w:dataBinding w:xpath="/EurolookProperties/DocumentDate" w:storeItemID="{D3EA5527-7367-4268-9D83-5125C98D0ED2}"/>
            <w:date w:fullDate="2025-06-19T00:00:00Z">
              <w:dateFormat w:val="dd/MM/yyyy"/>
              <w:lid w:val="en-GB"/>
              <w:storeMappedDataAs w:val="dateTime"/>
              <w:calendar w:val="gregorian"/>
            </w:date>
          </w:sdtPr>
          <w:sdtEndPr/>
          <w:sdtContent>
            <w:del w:id="399" w:author="MATOULA Nena" w:date="2025-06-19T16:50:00Z" w16du:dateUtc="2025-06-19T13:50:00Z">
              <w:r w:rsidR="00D67191" w:rsidDel="00237944">
                <w:delText>13/05/2025</w:delText>
              </w:r>
            </w:del>
            <w:ins w:id="400" w:author="MATOULA Nena" w:date="2025-06-19T16:50:00Z" w16du:dateUtc="2025-06-19T13:50:00Z">
              <w:r w:rsidR="00237944">
                <w:t>19/06/2025</w:t>
              </w:r>
            </w:ins>
          </w:sdtContent>
        </w:sdt>
      </w:p>
      <w:p w14:paraId="4DD7F406" w14:textId="46C4C07F" w:rsidR="007E6015" w:rsidRDefault="007E6015" w:rsidP="00BE5096">
        <w:pPr>
          <w:pStyle w:val="FooterLine"/>
          <w:pBdr>
            <w:top w:val="single" w:sz="4" w:space="0" w:color="auto"/>
          </w:pBdr>
          <w:contextualSpacing/>
        </w:pPr>
        <w:r w:rsidRPr="00D049F7">
          <w:t>Confidentiality</w:t>
        </w:r>
        <w:r w:rsidRPr="005D331A">
          <w:rPr>
            <w:lang w:val="en-US"/>
          </w:rPr>
          <w:t xml:space="preserve">: </w:t>
        </w:r>
        <w:sdt>
          <w:sdtPr>
            <w:rPr>
              <w:bCs/>
              <w:szCs w:val="16"/>
              <w:lang w:eastAsia="en-US"/>
            </w:rPr>
            <w:alias w:val="Confidentiality"/>
            <w:tag w:val="Confidentiality"/>
            <w:id w:val="-1695837802"/>
            <w:placeholder>
              <w:docPart w:val="796F3A3DAC104EBDB4BB1D72AACA1B8F"/>
            </w:placeholder>
            <w:dataBinding w:prefixMappings="xmlns:ns0='http://purl.org/dc/elements/1.1/' xmlns:ns1='http://schemas.openxmlformats.org/package/2006/metadata/core-properties' " w:xpath="/ns1:coreProperties[1]/ns1:contentStatus[1]" w:storeItemID="{6C3C8BC8-F283-45AE-878A-BAB7291924A1}"/>
            <w:comboBox w:lastValue="Publicly available (PA)">
              <w:listItem w:value="Select the confidentiality classification level here."/>
              <w:listItem w:displayText="Sensitive non-classified (SNC)" w:value="Sensitive non-classified (SNC)"/>
              <w:listItem w:displayText="Commission use (CU)" w:value="Commission use (CU)"/>
              <w:listItem w:displayText="Publicly available (PA)" w:value="Publicly available (PA)"/>
            </w:comboBox>
          </w:sdtPr>
          <w:sdtEndPr/>
          <w:sdtContent>
            <w:r>
              <w:rPr>
                <w:bCs/>
                <w:szCs w:val="16"/>
                <w:lang w:eastAsia="en-US"/>
              </w:rPr>
              <w:t>Publicly available (PA)</w:t>
            </w:r>
          </w:sdtContent>
        </w:sdt>
      </w:p>
    </w:sdtContent>
  </w:sdt>
  <w:p w14:paraId="24D33126" w14:textId="3EAB5490" w:rsidR="007E6015" w:rsidRPr="00BE5096" w:rsidRDefault="007E6015" w:rsidP="00BE5096">
    <w:pPr>
      <w:pStyle w:val="FooterLine"/>
      <w:pBdr>
        <w:top w:val="single" w:sz="4" w:space="0" w:color="auto"/>
      </w:pBdr>
      <w:rPr>
        <w:lang w:val="en-US"/>
      </w:rPr>
    </w:pPr>
    <w:r w:rsidRPr="00EB7293">
      <w:rPr>
        <w:lang w:val="en-IE"/>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00AACED" w14:textId="77777777" w:rsidR="004763FD" w:rsidRDefault="004763FD">
      <w:r>
        <w:separator/>
      </w:r>
    </w:p>
  </w:footnote>
  <w:footnote w:type="continuationSeparator" w:id="0">
    <w:p w14:paraId="16F91D58" w14:textId="77777777" w:rsidR="004763FD" w:rsidRDefault="004763FD">
      <w:r>
        <w:continuationSeparator/>
      </w:r>
    </w:p>
  </w:footnote>
  <w:footnote w:type="continuationNotice" w:id="1">
    <w:p w14:paraId="656E3E19" w14:textId="77777777" w:rsidR="004763FD" w:rsidRDefault="004763FD">
      <w:pPr>
        <w:spacing w:before="0"/>
      </w:pPr>
    </w:p>
  </w:footnote>
  <w:footnote w:id="2">
    <w:p w14:paraId="3D25AF55" w14:textId="77777777" w:rsidR="007E6015" w:rsidRDefault="007E6015" w:rsidP="007D234B">
      <w:pPr>
        <w:pStyle w:val="FootnoteText"/>
      </w:pPr>
      <w:r>
        <w:rPr>
          <w:rStyle w:val="FootnoteReference"/>
        </w:rPr>
        <w:footnoteRef/>
      </w:r>
      <w:r>
        <w:t xml:space="preserve"> Action: I = Insert; R = Replace</w:t>
      </w:r>
    </w:p>
  </w:footnote>
  <w:footnote w:id="3">
    <w:p w14:paraId="2EBD2FB1" w14:textId="77777777" w:rsidR="007E6015" w:rsidRDefault="007E6015" w:rsidP="00C81D48">
      <w:pPr>
        <w:pStyle w:val="FootnoteText"/>
      </w:pPr>
      <w:r>
        <w:rPr>
          <w:rStyle w:val="FootnoteReference"/>
        </w:rPr>
        <w:footnoteRef/>
      </w:r>
      <w:r>
        <w:t xml:space="preserve"> Applicable to NCTS-P4, ECS-P2 and ICS-P1</w:t>
      </w:r>
    </w:p>
  </w:footnote>
  <w:footnote w:id="4">
    <w:p w14:paraId="183DA1FB" w14:textId="03502C1F" w:rsidR="007E6015" w:rsidRPr="005B77E9" w:rsidRDefault="007E6015">
      <w:pPr>
        <w:pStyle w:val="FootnoteText"/>
      </w:pPr>
      <w:r>
        <w:rPr>
          <w:rStyle w:val="FootnoteReference"/>
        </w:rPr>
        <w:footnoteRef/>
      </w:r>
      <w:r>
        <w:t xml:space="preserve"> Applicable to NCTS-P4, ECS-P2 and</w:t>
      </w:r>
      <w:r w:rsidRPr="0023522D">
        <w:t xml:space="preserve"> </w:t>
      </w:r>
      <w:r>
        <w:t>ICS-P1. CS/MIS2 is applicable to NCTS-P5 and AES</w:t>
      </w:r>
    </w:p>
  </w:footnote>
  <w:footnote w:id="5">
    <w:p w14:paraId="2ADB6175" w14:textId="77777777" w:rsidR="007E6015" w:rsidRDefault="007E6015" w:rsidP="00C81D48">
      <w:pPr>
        <w:pStyle w:val="FootnoteText"/>
      </w:pPr>
      <w:r>
        <w:rPr>
          <w:rStyle w:val="FootnoteReference"/>
        </w:rPr>
        <w:footnoteRef/>
      </w:r>
      <w:r>
        <w:t xml:space="preserve"> Applicable to NCTS-P5 and AES</w:t>
      </w:r>
    </w:p>
  </w:footnote>
  <w:footnote w:id="6">
    <w:p w14:paraId="1A08A191" w14:textId="77777777" w:rsidR="007E6015" w:rsidRDefault="007E6015">
      <w:pPr>
        <w:pStyle w:val="FootnoteText"/>
        <w:rPr>
          <w:rFonts w:eastAsiaTheme="minorHAnsi"/>
          <w:lang w:eastAsia="fr-BE"/>
        </w:rPr>
      </w:pPr>
      <w:r>
        <w:rPr>
          <w:rStyle w:val="FootnoteReference"/>
          <w:szCs w:val="16"/>
        </w:rPr>
        <w:t>[1]</w:t>
      </w:r>
      <w:r>
        <w:t xml:space="preserve"> In alignment with ECS-P2</w:t>
      </w:r>
    </w:p>
  </w:footnote>
  <w:footnote w:id="7">
    <w:p w14:paraId="738A2E34" w14:textId="77777777" w:rsidR="007E6015" w:rsidRDefault="007E6015">
      <w:pPr>
        <w:pStyle w:val="FootnoteText"/>
        <w:rPr>
          <w:lang w:val="en-US"/>
        </w:rPr>
      </w:pPr>
      <w:r>
        <w:rPr>
          <w:rStyle w:val="FootnoteReference"/>
          <w:szCs w:val="16"/>
        </w:rPr>
        <w:t>[2]</w:t>
      </w:r>
      <w:r>
        <w:t xml:space="preserve"> </w:t>
      </w:r>
      <w:r>
        <w:rPr>
          <w:lang w:val="en-US"/>
        </w:rPr>
        <w:t xml:space="preserve">Guidelines attached dictating the cases this data element must be filled in. </w:t>
      </w:r>
    </w:p>
  </w:footnote>
  <w:footnote w:id="8">
    <w:p w14:paraId="0DA1A497" w14:textId="77777777" w:rsidR="007E6015" w:rsidRDefault="007E6015">
      <w:pPr>
        <w:pStyle w:val="FootnoteText"/>
      </w:pPr>
      <w:r>
        <w:rPr>
          <w:rStyle w:val="FootnoteReference"/>
          <w:szCs w:val="16"/>
        </w:rPr>
        <w:t>[3]</w:t>
      </w:r>
      <w:r>
        <w:t xml:space="preserve"> An Authorisation is not always necessary in the declaration.</w:t>
      </w:r>
    </w:p>
  </w:footnote>
  <w:footnote w:id="9">
    <w:p w14:paraId="1E9172AB" w14:textId="6A38167B" w:rsidR="007E6015" w:rsidRPr="00F2242B" w:rsidRDefault="007E6015">
      <w:pPr>
        <w:pStyle w:val="FootnoteText"/>
      </w:pPr>
      <w:r>
        <w:rPr>
          <w:rStyle w:val="FootnoteReference"/>
        </w:rPr>
        <w:footnoteRef/>
      </w:r>
      <w:r>
        <w:t xml:space="preserve"> Once revised to align with the latest legal provisions and the final accepted technical specifications as stated in section </w:t>
      </w:r>
      <w:r>
        <w:fldChar w:fldCharType="begin"/>
      </w:r>
      <w:r>
        <w:instrText xml:space="preserve"> REF _Ref18826459 \r \h </w:instrText>
      </w:r>
      <w:r>
        <w:fldChar w:fldCharType="separate"/>
      </w:r>
      <w:r w:rsidR="000B073E">
        <w:t>I.2.3</w:t>
      </w:r>
      <w:r>
        <w:fldChar w:fldCharType="end"/>
      </w:r>
    </w:p>
  </w:footnote>
  <w:footnote w:id="10">
    <w:p w14:paraId="09139815" w14:textId="600B9834" w:rsidR="007E6015" w:rsidRPr="000D340E" w:rsidRDefault="007E6015" w:rsidP="007C55F0">
      <w:pPr>
        <w:pStyle w:val="FootnoteText"/>
        <w:spacing w:before="0"/>
      </w:pPr>
      <w:r>
        <w:rPr>
          <w:rStyle w:val="FootnoteReference"/>
        </w:rPr>
        <w:footnoteRef/>
      </w:r>
      <w:r>
        <w:t xml:space="preserve"> </w:t>
      </w:r>
      <w:r w:rsidR="00E707EB" w:rsidRPr="00E707EB">
        <w:t xml:space="preserve"> There are no paper-based customs declarations foreseen to be used at (re)export in the UCC legislation. Paper-based forms might be used only in the context of</w:t>
      </w:r>
      <w:r w:rsidR="00CF697E">
        <w:t xml:space="preserve"> </w:t>
      </w:r>
      <w:r w:rsidR="00E707EB" w:rsidRPr="00E707EB">
        <w:t xml:space="preserve">a temporary failure of AES, as described in the 'Business Continuity Plan for AES' document accepted by </w:t>
      </w:r>
      <w:r w:rsidR="00B87B26">
        <w:t xml:space="preserve">the </w:t>
      </w:r>
      <w:r w:rsidR="00E707EB" w:rsidRPr="00E707EB">
        <w:t xml:space="preserve">ECCG in </w:t>
      </w:r>
      <w:r w:rsidR="00B87B26">
        <w:t>August 2024</w:t>
      </w:r>
      <w:r w:rsidR="00E707EB" w:rsidRPr="00E707EB">
        <w:t>.</w:t>
      </w:r>
    </w:p>
  </w:footnote>
  <w:footnote w:id="11">
    <w:p w14:paraId="4D013E17" w14:textId="485D5025" w:rsidR="007E6015" w:rsidRPr="00B25524" w:rsidRDefault="007E6015">
      <w:pPr>
        <w:pStyle w:val="FootnoteText"/>
      </w:pPr>
      <w:r>
        <w:rPr>
          <w:rStyle w:val="FootnoteReference"/>
        </w:rPr>
        <w:footnoteRef/>
      </w:r>
      <w:r>
        <w:t xml:space="preserve"> </w:t>
      </w:r>
      <w:r w:rsidRPr="00C54095">
        <w:t>Depending on the national implementation, ‘Exit Notification’ E_EXT_NOT (IE590) could be provided by a Port Authority via existing commercial, port or transport information system or by the carrier at exit</w:t>
      </w:r>
      <w:r>
        <w:t>.</w:t>
      </w:r>
      <w:r w:rsidR="00025D13">
        <w:t xml:space="preserve"> </w:t>
      </w:r>
      <w:r w:rsidR="00025D13" w:rsidRPr="00025D13">
        <w:t>In accordance with UCC IA Art 332(5) second subparagraph (use of Single Transport Contract – STC), the obligation for the carrier to notify the exit of the goods by providing the information set out in the first subparagraph to the Customs Authorities (IE590 message in AES) does not apply in the situation covered by Article 329(7) and it is a national matter</w:t>
      </w:r>
      <w:r w:rsidR="00025D13">
        <w:t>.</w:t>
      </w:r>
    </w:p>
  </w:footnote>
  <w:footnote w:id="12">
    <w:p w14:paraId="7CD81272" w14:textId="73BBD5FF" w:rsidR="007E6015" w:rsidRPr="00CD4BBF" w:rsidRDefault="007E6015" w:rsidP="00CD4BBF">
      <w:pPr>
        <w:pStyle w:val="FootnoteText"/>
      </w:pPr>
      <w:r>
        <w:rPr>
          <w:rStyle w:val="FootnoteReference"/>
        </w:rPr>
        <w:footnoteRef/>
      </w:r>
      <w:r>
        <w:t xml:space="preserve"> </w:t>
      </w:r>
      <w:r w:rsidRPr="00792282">
        <w:t>The Article 172 (1) of the UCC foresees that to accept a Customs declaration the goods must be presented to Customs. The Article 226 of UCC IA defines that the declarant must be notified and receive the MRN number upon acceptance of the declaration.</w:t>
      </w:r>
    </w:p>
  </w:footnote>
  <w:footnote w:id="13">
    <w:p w14:paraId="5AD9376B" w14:textId="6B740DF4" w:rsidR="007E6015" w:rsidRDefault="007E6015" w:rsidP="00C32A2A">
      <w:pPr>
        <w:pStyle w:val="FootnoteText"/>
        <w:spacing w:before="0"/>
      </w:pPr>
      <w:r>
        <w:rPr>
          <w:rStyle w:val="FootnoteReference"/>
        </w:rPr>
        <w:footnoteRef/>
      </w:r>
      <w:r>
        <w:t xml:space="preserve"> Since this IE560 simply indicates a Control Intention (i.e. indicates that the Customs Officer at the OoExp has the intention to potentially control the goods after they arrived) and does not indicate a Control Decision, this IE560 (indicating Control Intention) will not change the movement state. After acceptance (state "Accepted"), another IE560 (indicating Control Decision) will be sent in case there is a control decision to perform controls. In this case, since the IE560 indicates Control Decision (and not intention) the state will be updated to "Under Control".</w:t>
      </w:r>
    </w:p>
    <w:p w14:paraId="200BC98A" w14:textId="77777777" w:rsidR="007E6015" w:rsidRPr="00F27E76" w:rsidRDefault="007E6015" w:rsidP="00C32A2A">
      <w:pPr>
        <w:pStyle w:val="FootnoteText"/>
        <w:spacing w:before="0"/>
      </w:pPr>
    </w:p>
  </w:footnote>
  <w:footnote w:id="14">
    <w:p w14:paraId="5E7DA1D6" w14:textId="75AE51D9" w:rsidR="007E6015" w:rsidRPr="00595868" w:rsidRDefault="007E6015" w:rsidP="00B1080D">
      <w:pPr>
        <w:pStyle w:val="FootnoteText"/>
        <w:spacing w:before="0"/>
      </w:pPr>
      <w:r w:rsidRPr="00B8075A">
        <w:rPr>
          <w:rStyle w:val="FootnoteReference"/>
        </w:rPr>
        <w:footnoteRef/>
      </w:r>
      <w:r w:rsidRPr="00B8075A">
        <w:t xml:space="preserve"> The “TRANSPORT EQUIPMENT” (in case of containerised goods) and “LOCATION OF GOODS” recorded in the ‘Export Presentation Notification’ E_PRE_NOT (IE511) shall be considered as the baseline data (concerning transport equipment and location of goods) for the particular Export Declaration.</w:t>
      </w:r>
    </w:p>
  </w:footnote>
  <w:footnote w:id="15">
    <w:p w14:paraId="5CAE9AB0" w14:textId="225C5299" w:rsidR="007E6015" w:rsidRPr="003662E6" w:rsidRDefault="007E6015">
      <w:pPr>
        <w:pStyle w:val="FootnoteText"/>
      </w:pPr>
      <w:r>
        <w:rPr>
          <w:rStyle w:val="FootnoteReference"/>
        </w:rPr>
        <w:footnoteRef/>
      </w:r>
      <w:r>
        <w:t xml:space="preserve"> </w:t>
      </w:r>
      <w:r w:rsidRPr="00D21A50">
        <w:t>NAs may decide to implement the specific case following the suggested flow of this scenario or the standard Export Core Flow</w:t>
      </w:r>
      <w:r>
        <w:t xml:space="preserve"> (E-EXP-CFL-M-001)</w:t>
      </w:r>
      <w:r w:rsidRPr="00D21A50">
        <w:t>.</w:t>
      </w:r>
      <w:r>
        <w:t xml:space="preserve"> </w:t>
      </w:r>
    </w:p>
  </w:footnote>
  <w:footnote w:id="16">
    <w:p w14:paraId="45033948" w14:textId="469E92EC" w:rsidR="007E6015" w:rsidRPr="006576A7" w:rsidRDefault="007E6015">
      <w:pPr>
        <w:pStyle w:val="FootnoteText"/>
      </w:pPr>
      <w:r>
        <w:rPr>
          <w:rStyle w:val="FootnoteReference"/>
        </w:rPr>
        <w:footnoteRef/>
      </w:r>
      <w:r>
        <w:t xml:space="preserve"> </w:t>
      </w:r>
      <w:r w:rsidRPr="006576A7">
        <w:t>In the scenarios of Centralised Clearance for Export</w:t>
      </w:r>
      <w:r>
        <w:t>,</w:t>
      </w:r>
      <w:r w:rsidRPr="006576A7">
        <w:t xml:space="preserve"> the Supervising Customs Office </w:t>
      </w:r>
      <w:r>
        <w:t>is</w:t>
      </w:r>
      <w:r w:rsidRPr="006576A7">
        <w:t xml:space="preserve"> the Customs Office of Export</w:t>
      </w:r>
      <w:r>
        <w:t>.</w:t>
      </w:r>
    </w:p>
  </w:footnote>
  <w:footnote w:id="17">
    <w:p w14:paraId="016F9159" w14:textId="37DAE486" w:rsidR="007E6015" w:rsidRPr="00366E67" w:rsidRDefault="007E6015" w:rsidP="00F6467D">
      <w:pPr>
        <w:pStyle w:val="FootnoteText"/>
      </w:pPr>
      <w:r>
        <w:rPr>
          <w:rStyle w:val="FootnoteReference"/>
        </w:rPr>
        <w:footnoteRef/>
      </w:r>
      <w:r>
        <w:t xml:space="preserve"> In DDNXA the Export declaration is transmitted from the SCO to the PCO after the full validation of the SCO and the acceptance of the declaration and the completion of risk analysis. This is stated in the Article 231 of UCC IA 2015/2447, as follows: “Where the supervising customs office has accepted the customs declaration transmits immediately to the customs office of presentation the customs declaration and the results of the related risk analysis”. The PCO performs the necessary controls and validation including risk analysis for national purposes, upon receipt of the declaration and notify about its intention to perform controls, considering also the initial recommendation of the SCO. All required supporting documents for both the PCO and SCO are included in IE515. Codification relies on commonly defined and governed code lists to allow harmoni</w:t>
      </w:r>
      <w:r w:rsidR="00256318">
        <w:t>s</w:t>
      </w:r>
      <w:r>
        <w:t>ation and proper declaration validation. In the case that any additional documents should be requested by PCO from the Declarant/Representative (through the SCO), the mechanism has been designed in CCE for enabling this.</w:t>
      </w:r>
    </w:p>
  </w:footnote>
  <w:footnote w:id="18">
    <w:p w14:paraId="62D305C4" w14:textId="77777777" w:rsidR="007E6015" w:rsidRDefault="007E6015" w:rsidP="008A64EB">
      <w:pPr>
        <w:pStyle w:val="FootnoteText"/>
        <w:spacing w:before="0"/>
        <w:rPr>
          <w:rFonts w:ascii="Calibri" w:hAnsi="Calibri" w:cs="Calibri"/>
          <w:color w:val="000000"/>
          <w:shd w:val="clear" w:color="auto" w:fill="FFFFFF"/>
        </w:rPr>
      </w:pPr>
      <w:r>
        <w:rPr>
          <w:rStyle w:val="FootnoteReference"/>
        </w:rPr>
        <w:footnoteRef/>
      </w:r>
      <w:r>
        <w:t xml:space="preserve"> </w:t>
      </w:r>
      <w:r w:rsidRPr="00BF59E3">
        <w:t>The SCO is the office responsible for validating and accepting the Export Declaration, that is why it performs all validations (including cross-check) and all communication with the Member State of Export. All the validations concern the content of the declaration (including the cross-check which concern the content of the e-ADs against the content of the Export Declaration). Following principles apply:</w:t>
      </w:r>
      <w:r>
        <w:rPr>
          <w:rFonts w:ascii="Calibri" w:hAnsi="Calibri" w:cs="Calibri"/>
          <w:color w:val="000000"/>
          <w:shd w:val="clear" w:color="auto" w:fill="FFFFFF"/>
        </w:rPr>
        <w:t xml:space="preserve"> </w:t>
      </w:r>
    </w:p>
    <w:p w14:paraId="3C792BF8" w14:textId="7AF9176E" w:rsidR="007E6015" w:rsidRPr="00BF59E3" w:rsidRDefault="007E6015" w:rsidP="00590127">
      <w:pPr>
        <w:pStyle w:val="FootnoteText"/>
        <w:numPr>
          <w:ilvl w:val="0"/>
          <w:numId w:val="105"/>
        </w:numPr>
        <w:spacing w:before="0"/>
      </w:pPr>
      <w:r w:rsidRPr="00BF59E3">
        <w:t>Legally the e-AD is forwarded to the Member State where the export declaration is lodged (Article 21 of the Recast Excise Directive), which is also the Member State where the SCO is situated. This means, that goods may not be located next to the MSA of Export;</w:t>
      </w:r>
    </w:p>
    <w:p w14:paraId="7E0DF3B6" w14:textId="2ADE9ABC" w:rsidR="007E6015" w:rsidRPr="00301514" w:rsidRDefault="007E6015" w:rsidP="00590127">
      <w:pPr>
        <w:pStyle w:val="FootnoteText"/>
        <w:numPr>
          <w:ilvl w:val="0"/>
          <w:numId w:val="105"/>
        </w:numPr>
        <w:spacing w:before="0"/>
      </w:pPr>
      <w:r w:rsidRPr="00BF59E3">
        <w:t xml:space="preserve">SCO will do the documentary cross-check. In case information needs to be available at the PCO for performing the required controls, EMCS system provides the mechanism (IE904-IE905-IE934) to retrieve all required information (this mechanism does not involve message exchange between PCO NECA and EMCS). </w:t>
      </w:r>
      <w:r w:rsidRPr="00C372A6">
        <w:t>See DDNEA Appendix D under EMCS project [</w:t>
      </w:r>
      <w:r w:rsidRPr="00C372A6">
        <w:fldChar w:fldCharType="begin"/>
      </w:r>
      <w:r w:rsidRPr="00C372A6">
        <w:instrText xml:space="preserve"> REF DDNXA \h </w:instrText>
      </w:r>
      <w:r>
        <w:instrText xml:space="preserve"> \* MERGEFORMAT </w:instrText>
      </w:r>
      <w:r w:rsidRPr="00C372A6">
        <w:fldChar w:fldCharType="separate"/>
      </w:r>
      <w:r w:rsidR="000B073E" w:rsidRPr="000B073E">
        <w:t>R7</w:t>
      </w:r>
      <w:r w:rsidRPr="00C372A6">
        <w:fldChar w:fldCharType="end"/>
      </w:r>
      <w:r w:rsidRPr="00C372A6">
        <w:t>], for the latest valid specification</w:t>
      </w:r>
      <w:r>
        <w:t>s.</w:t>
      </w:r>
    </w:p>
  </w:footnote>
  <w:footnote w:id="19">
    <w:p w14:paraId="1589355B" w14:textId="3B460207" w:rsidR="007E6015" w:rsidRPr="00D150B9" w:rsidRDefault="007E6015" w:rsidP="00D150B9">
      <w:pPr>
        <w:pStyle w:val="FootnoteText"/>
        <w:spacing w:before="0"/>
      </w:pPr>
      <w:r>
        <w:rPr>
          <w:rStyle w:val="FootnoteReference"/>
        </w:rPr>
        <w:footnoteRef/>
      </w:r>
      <w:r>
        <w:t xml:space="preserve"> </w:t>
      </w:r>
      <w:r w:rsidR="0032683C" w:rsidRPr="0032683C">
        <w:t>In export the approved functional specifications and as well all discussions with MS participating in the project activities and bilateral discussions with other ECCG members led to the following conclusion: there is a one to one relationship between the Simplified and the Supplementary Declaration that will be respected in the Common Domain. For the case of Recapitulative Supplementary Declaration, the many to one relationship between the Simplified and the Supplementary Declaration will be respected only in the External Domain whereas for the Common Domain the Recapitulative Supplementary Declaration will be split into different declarations. The process of submission of the periodic aggregated declarations (for the case of Entry into the declarant’s records for Export) and a national message to be used for that case, have been analysed by TAXUD in collaboration with MS. An Addendum to be added to the DDNXA accepted package in 2023, for the recommendation to the Member States regarding this new message.</w:t>
      </w:r>
    </w:p>
  </w:footnote>
  <w:footnote w:id="20">
    <w:p w14:paraId="3D0EA9FF" w14:textId="77777777" w:rsidR="007E6015" w:rsidRPr="008607F8" w:rsidRDefault="007E6015" w:rsidP="004D3F9A">
      <w:pPr>
        <w:rPr>
          <w:sz w:val="20"/>
        </w:rPr>
      </w:pPr>
      <w:r>
        <w:rPr>
          <w:rStyle w:val="FootnoteReference"/>
        </w:rPr>
        <w:footnoteRef/>
      </w:r>
      <w:r>
        <w:t xml:space="preserve"> </w:t>
      </w:r>
      <w:r w:rsidRPr="008607F8">
        <w:rPr>
          <w:sz w:val="20"/>
        </w:rPr>
        <w:t xml:space="preserve">Provided that the Supervising Customs Office decides that documentary controls are required (by the Supervising Customs Office) with the need to request documents, AES at the Supervising Customs Office also sends to the Declarant/Representative an ‘Export Control Decision Notification’ E_EXP_CTR (IE560) for requesting documents during the documentary controls, prior to the </w:t>
      </w:r>
      <w:r w:rsidRPr="008607F8" w:rsidDel="00AB7A18">
        <w:rPr>
          <w:sz w:val="20"/>
        </w:rPr>
        <w:t>‘</w:t>
      </w:r>
      <w:r w:rsidRPr="008607F8">
        <w:rPr>
          <w:sz w:val="20"/>
        </w:rPr>
        <w:t xml:space="preserve">Pre-release/Control Notification’ C_PRC_NOT (IE540 recommending Pre-release). In this case, since a </w:t>
      </w:r>
      <w:r w:rsidRPr="008607F8" w:rsidDel="00AB7A18">
        <w:rPr>
          <w:sz w:val="20"/>
        </w:rPr>
        <w:t>‘</w:t>
      </w:r>
      <w:r w:rsidRPr="008607F8">
        <w:rPr>
          <w:sz w:val="20"/>
        </w:rPr>
        <w:t>Pre-release/Control Notification’ C_PRC_NOT (IE540 recommending Pre-release) was preceded by a control decision</w:t>
      </w:r>
      <w:r w:rsidRPr="008607F8">
        <w:rPr>
          <w:sz w:val="20"/>
          <w:lang w:val="en-US"/>
        </w:rPr>
        <w:t xml:space="preserve">, </w:t>
      </w:r>
      <w:r w:rsidRPr="008607F8">
        <w:rPr>
          <w:sz w:val="20"/>
        </w:rPr>
        <w:t>the state of the movement at the Supervising Customs Office is updated from “</w:t>
      </w:r>
      <w:hyperlink w:anchor="STD_CustomsOfficeOfExport_BeforeRelease" w:history="1">
        <w:r w:rsidRPr="008607F8">
          <w:rPr>
            <w:rStyle w:val="Hyperlink"/>
            <w:sz w:val="20"/>
          </w:rPr>
          <w:t>Accepted</w:t>
        </w:r>
      </w:hyperlink>
      <w:r w:rsidRPr="008607F8">
        <w:rPr>
          <w:sz w:val="20"/>
        </w:rPr>
        <w:t>” to “</w:t>
      </w:r>
      <w:hyperlink w:anchor="STD_CustomsOfficeOfExport_BeforeRelease" w:history="1">
        <w:r w:rsidRPr="008607F8">
          <w:rPr>
            <w:rStyle w:val="Hyperlink"/>
            <w:sz w:val="20"/>
          </w:rPr>
          <w:t>Under Control</w:t>
        </w:r>
      </w:hyperlink>
      <w:r w:rsidRPr="008607F8">
        <w:rPr>
          <w:sz w:val="20"/>
        </w:rPr>
        <w:t>”.</w:t>
      </w:r>
    </w:p>
    <w:p w14:paraId="769C6716" w14:textId="77777777" w:rsidR="007E6015" w:rsidRPr="003A01B3" w:rsidRDefault="007E6015" w:rsidP="00D66B61">
      <w:pPr>
        <w:pStyle w:val="FootnoteText"/>
      </w:pPr>
    </w:p>
  </w:footnote>
  <w:footnote w:id="21">
    <w:p w14:paraId="290864F9" w14:textId="78DA1800" w:rsidR="007E6015" w:rsidRPr="00A13D99" w:rsidRDefault="007E6015" w:rsidP="00A12185">
      <w:pPr>
        <w:pStyle w:val="FootnoteText"/>
        <w:rPr>
          <w:lang w:val="en-US"/>
        </w:rPr>
      </w:pPr>
      <w:r>
        <w:rPr>
          <w:rStyle w:val="FootnoteReference"/>
        </w:rPr>
        <w:footnoteRef/>
      </w:r>
      <w:r>
        <w:t xml:space="preserve"> </w:t>
      </w:r>
      <w:r>
        <w:rPr>
          <w:lang w:val="en-US"/>
        </w:rPr>
        <w:t>The communication of the requested documents from the Declarant/Representative to the Supervising Customs Office</w:t>
      </w:r>
      <w:r w:rsidR="001B7966">
        <w:rPr>
          <w:lang w:val="en-US"/>
        </w:rPr>
        <w:t>/Office of Export</w:t>
      </w:r>
      <w:r>
        <w:rPr>
          <w:lang w:val="en-US"/>
        </w:rPr>
        <w:t xml:space="preserve"> (following an </w:t>
      </w:r>
      <w:r w:rsidRPr="00AB1EA1">
        <w:rPr>
          <w:lang w:val="en-US"/>
        </w:rPr>
        <w:t>‘Export Control Decision Notification’ E_EXP_CTR (IE560)</w:t>
      </w:r>
      <w:r>
        <w:rPr>
          <w:lang w:val="en-US"/>
        </w:rPr>
        <w:t xml:space="preserve"> from the Supervising Customs Office</w:t>
      </w:r>
      <w:r w:rsidR="00A55AA5">
        <w:rPr>
          <w:lang w:val="en-US"/>
        </w:rPr>
        <w:t>/Office of Export</w:t>
      </w:r>
      <w:r>
        <w:rPr>
          <w:lang w:val="en-US"/>
        </w:rPr>
        <w:t xml:space="preserve"> to the Declarant/Representative) is up to national implementation (e.g. national single window), so it is handled outside the system.</w:t>
      </w:r>
    </w:p>
  </w:footnote>
  <w:footnote w:id="22">
    <w:p w14:paraId="02FF2329" w14:textId="77777777" w:rsidR="007E6015" w:rsidRPr="00884135" w:rsidRDefault="007E6015" w:rsidP="00E5019E">
      <w:pPr>
        <w:pStyle w:val="FootnoteText"/>
      </w:pPr>
      <w:r>
        <w:rPr>
          <w:rStyle w:val="FootnoteReference"/>
        </w:rPr>
        <w:footnoteRef/>
      </w:r>
      <w:r>
        <w:t xml:space="preserve"> In case where the controls which are deemed required are documentary controls without the need to request any documents, the flow alters by not including the communication from AES at the Supervising Customs Office to the Declarant/Representative via an </w:t>
      </w:r>
      <w:r w:rsidRPr="00AB1EA1">
        <w:rPr>
          <w:lang w:val="en-US"/>
        </w:rPr>
        <w:t>‘Export Control Decision Notification’ E_EXP_CTR (IE560)</w:t>
      </w:r>
      <w:r>
        <w:rPr>
          <w:lang w:val="en-US"/>
        </w:rPr>
        <w:t xml:space="preserve">. At any case, </w:t>
      </w:r>
      <w:r>
        <w:t>t</w:t>
      </w:r>
      <w:r w:rsidRPr="00B2684C">
        <w:t>he state of the movement at the Supervising Customs Office is updated to “</w:t>
      </w:r>
      <w:hyperlink w:anchor="STD_CustomsOfficeOfExport_BeforeRelease" w:history="1">
        <w:r w:rsidRPr="00B2684C">
          <w:rPr>
            <w:rStyle w:val="Hyperlink"/>
          </w:rPr>
          <w:t>Under Control</w:t>
        </w:r>
      </w:hyperlink>
      <w:r w:rsidRPr="00B2684C">
        <w:t>”</w:t>
      </w:r>
      <w:r>
        <w:t>.</w:t>
      </w:r>
    </w:p>
  </w:footnote>
  <w:footnote w:id="23">
    <w:p w14:paraId="0A18A6C6" w14:textId="100612B0" w:rsidR="007E6015" w:rsidRPr="006350A0" w:rsidRDefault="007E6015">
      <w:pPr>
        <w:pStyle w:val="FootnoteText"/>
      </w:pPr>
      <w:r>
        <w:rPr>
          <w:rStyle w:val="FootnoteReference"/>
        </w:rPr>
        <w:footnoteRef/>
      </w:r>
      <w:r>
        <w:t xml:space="preserve"> The </w:t>
      </w:r>
      <w:r w:rsidRPr="007C711D">
        <w:t>Control Result Code equal to “A2: Considered Satisfactory”</w:t>
      </w:r>
      <w:r>
        <w:t xml:space="preserve"> is used, when the Presentation Customs Office was not able to perform the declared controls, even though the previously sent </w:t>
      </w:r>
      <w:r w:rsidRPr="00D51599">
        <w:t>‘</w:t>
      </w:r>
      <w:r>
        <w:t>Control Decision from Presentation Customs Office</w:t>
      </w:r>
      <w:r w:rsidRPr="00D51599">
        <w:t xml:space="preserve">’ </w:t>
      </w:r>
      <w:r>
        <w:t>C_PRE_DEC</w:t>
      </w:r>
      <w:r w:rsidRPr="00D51599">
        <w:t xml:space="preserve"> (IE563) </w:t>
      </w:r>
      <w:r>
        <w:t xml:space="preserve">had </w:t>
      </w:r>
      <w:r w:rsidRPr="00D51599">
        <w:t>indicat</w:t>
      </w:r>
      <w:r>
        <w:t>ed</w:t>
      </w:r>
      <w:r w:rsidRPr="00D51599">
        <w:t xml:space="preserve"> the decision of the Presentation Customs Office </w:t>
      </w:r>
      <w:r>
        <w:t>to</w:t>
      </w:r>
      <w:r w:rsidRPr="00D51599">
        <w:t xml:space="preserve"> perform</w:t>
      </w:r>
      <w:r>
        <w:t xml:space="preserve"> </w:t>
      </w:r>
      <w:r w:rsidRPr="00D51599">
        <w:t>controls</w:t>
      </w:r>
      <w:r>
        <w:t>.</w:t>
      </w:r>
    </w:p>
  </w:footnote>
  <w:footnote w:id="24">
    <w:p w14:paraId="7DCBF207" w14:textId="77777777" w:rsidR="007E6015" w:rsidRPr="00FE7BE5" w:rsidRDefault="007E6015" w:rsidP="00945FEC">
      <w:pPr>
        <w:pStyle w:val="FootnoteText"/>
      </w:pPr>
      <w:r>
        <w:rPr>
          <w:rStyle w:val="FootnoteReference"/>
        </w:rPr>
        <w:footnoteRef/>
      </w:r>
      <w:r>
        <w:t xml:space="preserve"> </w:t>
      </w:r>
      <w:r w:rsidRPr="003577D4">
        <w:t>The Control Result Code equal to “A4: Minor Discrepancies” is used when the Presentation Customs Office identifies some minor discrepancies during the PCO controls. Then, it is the responsibility of the Supervising Customs Office to take the decision concerning the release of the goods (positive or negative), after checking the minor discrepancies and possibly informing the Declarant/Representati</w:t>
      </w:r>
      <w:r>
        <w:t>ve</w:t>
      </w:r>
      <w:r w:rsidRPr="003577D4">
        <w:t xml:space="preserve"> about these (outside of the system).</w:t>
      </w:r>
    </w:p>
  </w:footnote>
  <w:footnote w:id="25">
    <w:p w14:paraId="0B36BDDD" w14:textId="77777777" w:rsidR="007E6015" w:rsidRDefault="007E6015" w:rsidP="00F02AD1">
      <w:r>
        <w:rPr>
          <w:rStyle w:val="FootnoteReference"/>
        </w:rPr>
        <w:footnoteRef/>
      </w:r>
      <w:r>
        <w:t xml:space="preserve"> </w:t>
      </w:r>
      <w:r w:rsidRPr="0035495E">
        <w:rPr>
          <w:sz w:val="20"/>
        </w:rPr>
        <w:t xml:space="preserve">The same message exchanges will be transmitted in case where documentary controls are deemed required to be performed by Supervising Customs Office without the need to request documents, and the control results are satisfactory. </w:t>
      </w:r>
      <w:r w:rsidRPr="007243CA">
        <w:rPr>
          <w:sz w:val="20"/>
        </w:rPr>
        <w:t>The only difference lies in that no Export Control Decision Notification’ E_EXP_CTR (IE560) is communicated to the Declarant/Representative about the upcoming documentary controls. At any case, the state of the movement at the Supervising Customs Office is updated from “</w:t>
      </w:r>
      <w:hyperlink w:anchor="STD_CustomsOfficeOfExport_BeforeRelease" w:history="1">
        <w:r w:rsidRPr="007243CA">
          <w:rPr>
            <w:rStyle w:val="Hyperlink"/>
            <w:sz w:val="20"/>
          </w:rPr>
          <w:t>Accepted</w:t>
        </w:r>
      </w:hyperlink>
      <w:r w:rsidRPr="007243CA">
        <w:rPr>
          <w:sz w:val="20"/>
        </w:rPr>
        <w:t>” to “</w:t>
      </w:r>
      <w:hyperlink w:anchor="STD_CustomsOfficeOfExport_BeforeRelease" w:history="1">
        <w:r w:rsidRPr="007243CA">
          <w:rPr>
            <w:rStyle w:val="Hyperlink"/>
            <w:sz w:val="20"/>
          </w:rPr>
          <w:t>Under Control</w:t>
        </w:r>
      </w:hyperlink>
      <w:r w:rsidRPr="007243CA">
        <w:rPr>
          <w:sz w:val="20"/>
        </w:rPr>
        <w:t>”.</w:t>
      </w:r>
    </w:p>
    <w:p w14:paraId="4E1E7883" w14:textId="77777777" w:rsidR="007E6015" w:rsidRPr="002C1D8A" w:rsidRDefault="007E6015" w:rsidP="00F02AD1">
      <w:pPr>
        <w:pStyle w:val="FootnoteText"/>
      </w:pPr>
    </w:p>
  </w:footnote>
  <w:footnote w:id="26">
    <w:p w14:paraId="0271C292" w14:textId="77777777" w:rsidR="007E6015" w:rsidRPr="00282447" w:rsidRDefault="007E6015" w:rsidP="00293AC0">
      <w:pPr>
        <w:pStyle w:val="FootnoteText"/>
      </w:pPr>
      <w:r>
        <w:rPr>
          <w:rStyle w:val="FootnoteReference"/>
        </w:rPr>
        <w:footnoteRef/>
      </w:r>
      <w:r>
        <w:t xml:space="preserve"> </w:t>
      </w:r>
      <w:r>
        <w:rPr>
          <w:lang w:val="en-US"/>
        </w:rPr>
        <w:t xml:space="preserve">No matter if </w:t>
      </w:r>
      <w:r>
        <w:t>a ‘</w:t>
      </w:r>
      <w:r w:rsidRPr="00E16FC0">
        <w:t>Customs Export Control Decision Notification</w:t>
      </w:r>
      <w:r>
        <w:t>’</w:t>
      </w:r>
      <w:r w:rsidRPr="00E16FC0">
        <w:t xml:space="preserve"> </w:t>
      </w:r>
      <w:r w:rsidRPr="00441B34">
        <w:t>E_EXP_CTR</w:t>
      </w:r>
      <w:r w:rsidRPr="00E16FC0">
        <w:t xml:space="preserve"> (IE560)</w:t>
      </w:r>
      <w:r w:rsidRPr="0097677D">
        <w:t xml:space="preserve"> for </w:t>
      </w:r>
      <w:r>
        <w:t>requesting documents during documentary</w:t>
      </w:r>
      <w:r w:rsidRPr="0097677D">
        <w:t xml:space="preserve"> controls</w:t>
      </w:r>
      <w:r>
        <w:t xml:space="preserve"> was</w:t>
      </w:r>
      <w:r w:rsidRPr="0097677D">
        <w:t xml:space="preserve"> previously sent</w:t>
      </w:r>
      <w:r>
        <w:t xml:space="preserve"> (Step 3) to the Declarant/Representative, another IE560 (for notifying controls) is sent at this point informing the Declarant/Representative about the </w:t>
      </w:r>
      <w:r w:rsidRPr="0062048C">
        <w:t>physical controls or other type of controls which may need the physical presence of the Declarant/Representative</w:t>
      </w:r>
      <w:r>
        <w:t xml:space="preserve"> </w:t>
      </w:r>
      <w:r w:rsidRPr="00B2684C">
        <w:t>and for requesting documents</w:t>
      </w:r>
      <w:r>
        <w:t>, if necessary</w:t>
      </w:r>
      <w:r w:rsidRPr="00E16FC0">
        <w:t>.</w:t>
      </w:r>
    </w:p>
  </w:footnote>
  <w:footnote w:id="27">
    <w:p w14:paraId="61420838" w14:textId="77777777" w:rsidR="007E6015" w:rsidRPr="00282447" w:rsidRDefault="007E6015" w:rsidP="00293AC0">
      <w:pPr>
        <w:pStyle w:val="FootnoteText"/>
      </w:pPr>
      <w:r>
        <w:rPr>
          <w:rStyle w:val="FootnoteReference"/>
        </w:rPr>
        <w:footnoteRef/>
      </w:r>
      <w:r>
        <w:t xml:space="preserve"> It may be a case the Presentation Customs Office to decide on documentary controls to be performed, without the need to request documents. At this case, this step is redundant as no </w:t>
      </w:r>
      <w:r w:rsidRPr="00E16FC0">
        <w:t>Customs Export Control Decision Notification</w:t>
      </w:r>
      <w:r>
        <w:t>’</w:t>
      </w:r>
      <w:r w:rsidRPr="00E16FC0">
        <w:t xml:space="preserve"> </w:t>
      </w:r>
      <w:r w:rsidRPr="00441B34">
        <w:t>E_EXP_CTR</w:t>
      </w:r>
      <w:r w:rsidRPr="00E16FC0">
        <w:t xml:space="preserve"> (IE560)</w:t>
      </w:r>
      <w:r>
        <w:t xml:space="preserve"> will be communicated from the Supervising Customs Office to the Declarant/Representative upon these control activities. At any case, the state of the movement at the Supervising Customs Office remains as is (“Under Control”).</w:t>
      </w:r>
    </w:p>
  </w:footnote>
  <w:footnote w:id="28">
    <w:p w14:paraId="3E1F310E" w14:textId="07C909C2" w:rsidR="007E6015" w:rsidRPr="00C2485F" w:rsidRDefault="007E6015">
      <w:pPr>
        <w:pStyle w:val="FootnoteText"/>
      </w:pPr>
      <w:r>
        <w:rPr>
          <w:rStyle w:val="FootnoteReference"/>
        </w:rPr>
        <w:footnoteRef/>
      </w:r>
      <w:r>
        <w:t xml:space="preserve"> </w:t>
      </w:r>
      <w:r>
        <w:rPr>
          <w:rStyle w:val="normaltextrun"/>
          <w:color w:val="000000"/>
          <w:bdr w:val="none" w:sz="0" w:space="0" w:color="auto" w:frame="1"/>
        </w:rPr>
        <w:t>The Control Result Code equal to “A2: Considered Satisfactory” is used, when the Presentation Customs Office was not able to perform the necessary controls.</w:t>
      </w:r>
    </w:p>
  </w:footnote>
  <w:footnote w:id="29">
    <w:p w14:paraId="45F2A869" w14:textId="7AA765AC" w:rsidR="007E6015" w:rsidRPr="00644660" w:rsidRDefault="007E6015" w:rsidP="005240FD">
      <w:pPr>
        <w:pStyle w:val="FootnoteText"/>
        <w:spacing w:before="0"/>
      </w:pPr>
      <w:r>
        <w:rPr>
          <w:rStyle w:val="FootnoteReference"/>
        </w:rPr>
        <w:footnoteRef/>
      </w:r>
      <w:r>
        <w:t xml:space="preserve"> </w:t>
      </w:r>
      <w:r w:rsidRPr="00644660">
        <w:t>If after acceptance of the Export Declaration the Trader request</w:t>
      </w:r>
      <w:r>
        <w:t>s</w:t>
      </w:r>
      <w:r w:rsidRPr="00644660">
        <w:t xml:space="preserve"> the Export Declaration to be amended and this request is accepted, the </w:t>
      </w:r>
      <w:r w:rsidRPr="00B2684C" w:rsidDel="00AB7A18">
        <w:t>‘</w:t>
      </w:r>
      <w:r w:rsidRPr="00B2684C">
        <w:t>Pre-release/Control Notification</w:t>
      </w:r>
      <w:r>
        <w:t>’</w:t>
      </w:r>
      <w:r w:rsidRPr="00B2684C">
        <w:t xml:space="preserve"> C_PRC_NOT (IE540</w:t>
      </w:r>
      <w:r>
        <w:t xml:space="preserve">) </w:t>
      </w:r>
      <w:r w:rsidRPr="00644660">
        <w:t>that is sent to the PCO contains the information of the amended Export Declaration.</w:t>
      </w:r>
      <w:r>
        <w:t xml:space="preserve"> </w:t>
      </w:r>
      <w:r w:rsidRPr="00644660">
        <w:t>This amendment can happen only after the acceptance of the declaration and before SCO concludes its assessment in terms of release/controls and has communicated this information to the PCO.</w:t>
      </w:r>
    </w:p>
  </w:footnote>
  <w:footnote w:id="30">
    <w:p w14:paraId="639A95D8" w14:textId="130DABD0" w:rsidR="007E6015" w:rsidRPr="00F15A71" w:rsidRDefault="007E6015">
      <w:pPr>
        <w:pStyle w:val="FootnoteText"/>
      </w:pPr>
      <w:r>
        <w:rPr>
          <w:rStyle w:val="FootnoteReference"/>
        </w:rPr>
        <w:footnoteRef/>
      </w:r>
      <w:r>
        <w:t xml:space="preserve"> </w:t>
      </w:r>
      <w:r w:rsidRPr="00851F7D">
        <w:t xml:space="preserve">It must be highlighted, that the ‘Invalidation Acknowledgement’ C_INV_ACK (IE591) result (positive/negative) shall consider the latest information including the case of national diversion. Even though the </w:t>
      </w:r>
      <w:r w:rsidRPr="00851F7D">
        <w:rPr>
          <w:lang w:val="en-US"/>
        </w:rPr>
        <w:t>‘</w:t>
      </w:r>
      <w:r w:rsidRPr="00851F7D">
        <w:t>Export Invalidation Notification</w:t>
      </w:r>
      <w:r w:rsidRPr="00851F7D">
        <w:rPr>
          <w:lang w:val="en-US"/>
        </w:rPr>
        <w:t>’</w:t>
      </w:r>
      <w:r w:rsidRPr="00851F7D">
        <w:t xml:space="preserve"> C_INV_EXP (IE510) is sent to the Customs Office of Exit received </w:t>
      </w:r>
      <w:r w:rsidRPr="00851F7D">
        <w:rPr>
          <w:lang w:val="en-US"/>
        </w:rPr>
        <w:t xml:space="preserve">the </w:t>
      </w:r>
      <w:r w:rsidRPr="00851F7D" w:rsidDel="00A65270">
        <w:t>AER C_AER_SND (IE501</w:t>
      </w:r>
      <w:r w:rsidRPr="00851F7D">
        <w:t xml:space="preserve">) or latest </w:t>
      </w:r>
      <w:r w:rsidRPr="00851F7D">
        <w:rPr>
          <w:lang w:val="en-US"/>
        </w:rPr>
        <w:t>‘AER Response’ C_AER_RSP (IE503)</w:t>
      </w:r>
      <w:r w:rsidRPr="00851F7D">
        <w:t xml:space="preserve"> positive (in case of international diversion) from Customs Office of Export, the received National application shall respond with the latest information available nationally. This means that if national diversion has occurred, the ‘Invalidation Acknowledgement’ C_INV_ACK (IE591) shall include the latest Customs Office of Exit handling the export operation (following national diversions) and shall consider the status at that office for responding</w:t>
      </w:r>
      <w:r>
        <w:t>.</w:t>
      </w:r>
    </w:p>
  </w:footnote>
  <w:footnote w:id="31">
    <w:p w14:paraId="29636C08" w14:textId="4B4C21A7" w:rsidR="00E337B6" w:rsidRPr="008E4C1A" w:rsidRDefault="00E337B6" w:rsidP="00E337B6">
      <w:pPr>
        <w:rPr>
          <w:sz w:val="22"/>
          <w:szCs w:val="22"/>
        </w:rPr>
      </w:pPr>
      <w:r w:rsidRPr="008E4C1A">
        <w:rPr>
          <w:rStyle w:val="FootnoteReference"/>
          <w:sz w:val="14"/>
          <w:szCs w:val="18"/>
        </w:rPr>
        <w:footnoteRef/>
      </w:r>
      <w:r w:rsidRPr="008E4C1A">
        <w:rPr>
          <w:sz w:val="22"/>
          <w:szCs w:val="18"/>
        </w:rPr>
        <w:t xml:space="preserve"> </w:t>
      </w:r>
      <w:r w:rsidRPr="008E4C1A">
        <w:rPr>
          <w:sz w:val="20"/>
        </w:rPr>
        <w:t xml:space="preserve">In case where the Presentation Customs Office is the same as the Customs Office of Exit, then the Supervising Customs Office will send only one </w:t>
      </w:r>
      <w:r w:rsidRPr="008E4C1A">
        <w:rPr>
          <w:sz w:val="20"/>
          <w:szCs w:val="16"/>
          <w:lang w:val="en-US"/>
        </w:rPr>
        <w:t>‘</w:t>
      </w:r>
      <w:r w:rsidRPr="008E4C1A">
        <w:rPr>
          <w:sz w:val="20"/>
          <w:szCs w:val="16"/>
        </w:rPr>
        <w:t>Export Invalidation Notification</w:t>
      </w:r>
      <w:r w:rsidRPr="008E4C1A">
        <w:rPr>
          <w:sz w:val="20"/>
          <w:szCs w:val="16"/>
          <w:lang w:val="en-US"/>
        </w:rPr>
        <w:t>’</w:t>
      </w:r>
      <w:r w:rsidRPr="008E4C1A">
        <w:rPr>
          <w:sz w:val="20"/>
          <w:szCs w:val="16"/>
        </w:rPr>
        <w:t xml:space="preserve"> C_INV_EXP</w:t>
      </w:r>
      <w:r w:rsidRPr="008E4C1A">
        <w:rPr>
          <w:sz w:val="20"/>
        </w:rPr>
        <w:t xml:space="preserve"> (CD510C) message to the Customs Office of Exit/Presentation Customs Office.</w:t>
      </w:r>
    </w:p>
    <w:p w14:paraId="7B6CC6C9" w14:textId="663445E5" w:rsidR="00E337B6" w:rsidRPr="00E337B6" w:rsidRDefault="00E337B6">
      <w:pPr>
        <w:pStyle w:val="FootnoteText"/>
      </w:pPr>
    </w:p>
  </w:footnote>
  <w:footnote w:id="32">
    <w:p w14:paraId="428E89D2" w14:textId="4607C400" w:rsidR="007E6015" w:rsidRDefault="007E6015" w:rsidP="00B83D89">
      <w:pPr>
        <w:pStyle w:val="FootnoteText"/>
      </w:pPr>
      <w:r>
        <w:rPr>
          <w:rStyle w:val="FootnoteReference"/>
        </w:rPr>
        <w:footnoteRef/>
      </w:r>
      <w:r>
        <w:t xml:space="preserve"> In NCTS P5 the differentiation in invalidation after release for transit, is that the Office of Departure is able to invalidate the transit declaration (after receiving a request from the Holder of the Transit Procedure by alternative non-electronic means) only if the following conditions are satisfied:</w:t>
      </w:r>
    </w:p>
    <w:p w14:paraId="714A1EEB" w14:textId="3E4E4D1A" w:rsidR="007E6015" w:rsidRDefault="007E6015" w:rsidP="00D03D38">
      <w:pPr>
        <w:pStyle w:val="FootnoteText"/>
        <w:numPr>
          <w:ilvl w:val="0"/>
          <w:numId w:val="82"/>
        </w:numPr>
        <w:spacing w:before="0"/>
      </w:pPr>
      <w:r>
        <w:t xml:space="preserve">The state of the movement is any of the following: </w:t>
      </w:r>
    </w:p>
    <w:p w14:paraId="43911136" w14:textId="589128E4" w:rsidR="007E6015" w:rsidRDefault="007E6015" w:rsidP="00D03D38">
      <w:pPr>
        <w:pStyle w:val="FootnoteText"/>
        <w:numPr>
          <w:ilvl w:val="1"/>
          <w:numId w:val="82"/>
        </w:numPr>
        <w:spacing w:before="0"/>
      </w:pPr>
      <w:r>
        <w:t xml:space="preserve">Movement released, or </w:t>
      </w:r>
    </w:p>
    <w:p w14:paraId="2F4E1790" w14:textId="53DA852C" w:rsidR="007E6015" w:rsidRDefault="007E6015" w:rsidP="00D03D38">
      <w:pPr>
        <w:pStyle w:val="FootnoteText"/>
        <w:numPr>
          <w:ilvl w:val="1"/>
          <w:numId w:val="82"/>
        </w:numPr>
        <w:spacing w:before="0"/>
      </w:pPr>
      <w:r>
        <w:t xml:space="preserve">Enquiry recommended, or </w:t>
      </w:r>
    </w:p>
    <w:p w14:paraId="61EACC12" w14:textId="0133DABB" w:rsidR="007E6015" w:rsidRDefault="007E6015" w:rsidP="00D03D38">
      <w:pPr>
        <w:pStyle w:val="FootnoteText"/>
        <w:numPr>
          <w:ilvl w:val="1"/>
          <w:numId w:val="82"/>
        </w:numPr>
        <w:spacing w:before="0"/>
      </w:pPr>
      <w:r>
        <w:t xml:space="preserve">Under enquiry request; </w:t>
      </w:r>
    </w:p>
    <w:p w14:paraId="738CD74E" w14:textId="65216C94" w:rsidR="007E6015" w:rsidRPr="00931EFD" w:rsidRDefault="007E6015" w:rsidP="00D03D38">
      <w:pPr>
        <w:pStyle w:val="FootnoteText"/>
        <w:numPr>
          <w:ilvl w:val="0"/>
          <w:numId w:val="82"/>
        </w:numPr>
        <w:spacing w:before="0"/>
      </w:pPr>
      <w:r>
        <w:t>The ‘Arrival Advice’ C_ARR_ADV (IE006), the ‘Notification Crossing Frontier’ C_NCF_NOT (IE118), the ‘Notification Leaving Security Area’ (IE168), the ‘Incident Notification’ C_INC_NOT (IE180) messages have not been receive.</w:t>
      </w:r>
    </w:p>
  </w:footnote>
  <w:footnote w:id="33">
    <w:p w14:paraId="0C5D9A40" w14:textId="75A9B025" w:rsidR="007E6015" w:rsidRPr="00214A3E" w:rsidRDefault="007E6015" w:rsidP="00AA16EF">
      <w:pPr>
        <w:pStyle w:val="FootnoteText"/>
        <w:rPr>
          <w:lang w:val="en-US"/>
        </w:rPr>
      </w:pPr>
      <w:r>
        <w:rPr>
          <w:rStyle w:val="FootnoteReference"/>
        </w:rPr>
        <w:footnoteRef/>
      </w:r>
      <w:r>
        <w:rPr>
          <w:lang w:val="en-US"/>
        </w:rPr>
        <w:t xml:space="preserve"> The </w:t>
      </w:r>
      <w:r w:rsidRPr="002234D0">
        <w:rPr>
          <w:lang w:val="en-US"/>
        </w:rPr>
        <w:t>allowable states for invalidation</w:t>
      </w:r>
      <w:r>
        <w:rPr>
          <w:lang w:val="en-US"/>
        </w:rPr>
        <w:t xml:space="preserve"> in the Customs Office of Exit</w:t>
      </w:r>
      <w:r w:rsidRPr="002234D0">
        <w:rPr>
          <w:lang w:val="en-US"/>
        </w:rPr>
        <w:t xml:space="preserve"> are depicted in section</w:t>
      </w:r>
      <w:r>
        <w:rPr>
          <w:lang w:val="en-US"/>
        </w:rPr>
        <w:t xml:space="preserve"> </w:t>
      </w:r>
      <w:r>
        <w:rPr>
          <w:lang w:val="en-US"/>
        </w:rPr>
        <w:fldChar w:fldCharType="begin"/>
      </w:r>
      <w:r>
        <w:rPr>
          <w:lang w:val="en-US"/>
        </w:rPr>
        <w:instrText xml:space="preserve"> REF _Ref6493813 \w \h </w:instrText>
      </w:r>
      <w:r>
        <w:rPr>
          <w:lang w:val="en-US"/>
        </w:rPr>
      </w:r>
      <w:r>
        <w:rPr>
          <w:lang w:val="en-US"/>
        </w:rPr>
        <w:fldChar w:fldCharType="separate"/>
      </w:r>
      <w:r w:rsidR="000B073E">
        <w:rPr>
          <w:lang w:val="en-US"/>
        </w:rPr>
        <w:t>III.5.3.1.2</w:t>
      </w:r>
      <w:r>
        <w:rPr>
          <w:lang w:val="en-US"/>
        </w:rPr>
        <w:fldChar w:fldCharType="end"/>
      </w:r>
      <w:r>
        <w:rPr>
          <w:lang w:val="en-US"/>
        </w:rPr>
        <w:t>.</w:t>
      </w:r>
    </w:p>
  </w:footnote>
  <w:footnote w:id="34">
    <w:p w14:paraId="191045B3" w14:textId="77777777" w:rsidR="00CB7BDC" w:rsidRPr="00265B97" w:rsidRDefault="00CB7BDC" w:rsidP="00CB7BDC">
      <w:pPr>
        <w:pStyle w:val="FootnoteText"/>
        <w:rPr>
          <w:szCs w:val="16"/>
        </w:rPr>
      </w:pPr>
      <w:r>
        <w:rPr>
          <w:rStyle w:val="FootnoteReference"/>
        </w:rPr>
        <w:footnoteRef/>
      </w:r>
      <w:r>
        <w:t xml:space="preserve"> </w:t>
      </w:r>
      <w:r w:rsidRPr="00EE13BA">
        <w:rPr>
          <w:szCs w:val="16"/>
        </w:rPr>
        <w:t>One simplified declaration cannot be registered in more than one recapitulative supplementary declaration</w:t>
      </w:r>
      <w:r w:rsidRPr="00265B97">
        <w:rPr>
          <w:szCs w:val="16"/>
        </w:rPr>
        <w:t>.</w:t>
      </w:r>
    </w:p>
  </w:footnote>
  <w:footnote w:id="35">
    <w:p w14:paraId="204EA4FE" w14:textId="77777777" w:rsidR="00CB7BDC" w:rsidRPr="00265B97" w:rsidRDefault="00CB7BDC" w:rsidP="00CB7BDC">
      <w:pPr>
        <w:pStyle w:val="FootnoteText"/>
      </w:pPr>
      <w:r>
        <w:rPr>
          <w:rStyle w:val="FootnoteReference"/>
        </w:rPr>
        <w:footnoteRef/>
      </w:r>
      <w:r>
        <w:t xml:space="preserve"> </w:t>
      </w:r>
      <w:r w:rsidRPr="009A2C6E">
        <w:rPr>
          <w:szCs w:val="16"/>
        </w:rPr>
        <w:t>The</w:t>
      </w:r>
      <w:r>
        <w:rPr>
          <w:szCs w:val="16"/>
        </w:rPr>
        <w:t xml:space="preserve"> </w:t>
      </w:r>
      <w:r w:rsidRPr="009A2C6E">
        <w:rPr>
          <w:szCs w:val="16"/>
        </w:rPr>
        <w:t>verification</w:t>
      </w:r>
      <w:r>
        <w:rPr>
          <w:szCs w:val="16"/>
        </w:rPr>
        <w:t xml:space="preserve"> that</w:t>
      </w:r>
      <w:r w:rsidRPr="009A2C6E">
        <w:rPr>
          <w:szCs w:val="16"/>
        </w:rPr>
        <w:t xml:space="preserve"> tak</w:t>
      </w:r>
      <w:r>
        <w:rPr>
          <w:szCs w:val="16"/>
        </w:rPr>
        <w:t>es</w:t>
      </w:r>
      <w:r w:rsidRPr="009A2C6E">
        <w:rPr>
          <w:szCs w:val="16"/>
        </w:rPr>
        <w:t xml:space="preserve"> place between the registration of EIDR (</w:t>
      </w:r>
      <w:r>
        <w:rPr>
          <w:szCs w:val="16"/>
        </w:rPr>
        <w:t>and the PN, if not waived</w:t>
      </w:r>
      <w:r w:rsidRPr="009A2C6E">
        <w:rPr>
          <w:szCs w:val="16"/>
        </w:rPr>
        <w:t xml:space="preserve">) and the recapitulative supplementary </w:t>
      </w:r>
      <w:r>
        <w:rPr>
          <w:szCs w:val="16"/>
        </w:rPr>
        <w:t xml:space="preserve">declaration for </w:t>
      </w:r>
      <w:r w:rsidRPr="009A2C6E">
        <w:rPr>
          <w:szCs w:val="16"/>
        </w:rPr>
        <w:t>EIDR that is being submitted</w:t>
      </w:r>
      <w:r>
        <w:rPr>
          <w:szCs w:val="16"/>
        </w:rPr>
        <w:t>, occurs outside AES</w:t>
      </w:r>
      <w:r w:rsidRPr="009A2C6E">
        <w:rPr>
          <w:szCs w:val="16"/>
        </w:rPr>
        <w:t xml:space="preserve">. </w:t>
      </w:r>
    </w:p>
  </w:footnote>
  <w:footnote w:id="36">
    <w:p w14:paraId="58C7638A" w14:textId="6A0A7216" w:rsidR="0019232D" w:rsidRPr="008607F8" w:rsidRDefault="007E6015" w:rsidP="008607F8">
      <w:pPr>
        <w:pStyle w:val="Default"/>
        <w:jc w:val="both"/>
        <w:rPr>
          <w:rStyle w:val="FootnoteReference"/>
        </w:rPr>
      </w:pPr>
      <w:r>
        <w:rPr>
          <w:rStyle w:val="FootnoteReference"/>
        </w:rPr>
        <w:footnoteRef/>
      </w:r>
      <w:r>
        <w:t xml:space="preserve"> </w:t>
      </w:r>
      <w:r w:rsidR="007A429F" w:rsidRPr="007A429F">
        <w:rPr>
          <w:color w:val="auto"/>
          <w:sz w:val="20"/>
          <w:szCs w:val="20"/>
          <w:lang w:val="en-US" w:eastAsia="en-US"/>
        </w:rPr>
        <w:t>The validations in the national messages exchanged in the AES-EMCS interface ((i.e. IE519, IE532, IE534, IE535, IE536, IE537, IE539, IE598, IE801, IE832), as well as any related error/control messages exchanged should be nationally defined (i.e. not necessarily reported only through IE906 (Business Validation Errors) and IE917 (XML Errors)). It is suggested that for the messages received from EMCS, AES performs syntactic validations for IE832.</w:t>
      </w:r>
    </w:p>
    <w:p w14:paraId="54F7CC80" w14:textId="14CFBB7E" w:rsidR="007E6015" w:rsidRDefault="007E6015" w:rsidP="007A429F">
      <w:pPr>
        <w:pStyle w:val="Default"/>
        <w:jc w:val="both"/>
      </w:pPr>
    </w:p>
  </w:footnote>
  <w:footnote w:id="37">
    <w:p w14:paraId="3678F823" w14:textId="2A95A543" w:rsidR="007E6015" w:rsidRDefault="007E6015" w:rsidP="008607F8">
      <w:pPr>
        <w:pStyle w:val="FootnoteText"/>
        <w:spacing w:before="0"/>
      </w:pPr>
      <w:r>
        <w:rPr>
          <w:rStyle w:val="FootnoteReference"/>
        </w:rPr>
        <w:footnoteRef/>
      </w:r>
      <w:r>
        <w:t xml:space="preserve"> </w:t>
      </w:r>
      <w:r w:rsidRPr="00C606C4">
        <w:t>The CS/MIS</w:t>
      </w:r>
      <w:r>
        <w:t>2</w:t>
      </w:r>
      <w:r w:rsidRPr="00C606C4">
        <w:t xml:space="preserve"> application will process the ‘Inter-Domain Linking’ C_MRN_LNK (IE578) and use this inter-domain linking information to update the MRN Follow up section (see section II.4.6 of DDCOM [</w:t>
      </w:r>
      <w:r w:rsidRPr="008607F8">
        <w:fldChar w:fldCharType="begin"/>
      </w:r>
      <w:r w:rsidRPr="00C606C4">
        <w:instrText xml:space="preserve"> REF DDCOM \h </w:instrText>
      </w:r>
      <w:r>
        <w:instrText xml:space="preserve"> \* MERGEFORMAT </w:instrText>
      </w:r>
      <w:r w:rsidRPr="008607F8">
        <w:fldChar w:fldCharType="separate"/>
      </w:r>
      <w:r w:rsidR="000B073E" w:rsidRPr="000B073E">
        <w:t>A11</w:t>
      </w:r>
      <w:r w:rsidRPr="008607F8">
        <w:fldChar w:fldCharType="end"/>
      </w:r>
      <w:r w:rsidRPr="00C606C4">
        <w:t>]).</w:t>
      </w:r>
    </w:p>
    <w:p w14:paraId="0A006D97" w14:textId="77777777" w:rsidR="007E6015" w:rsidRPr="00E84DD2" w:rsidRDefault="007E6015" w:rsidP="008607F8">
      <w:pPr>
        <w:pStyle w:val="FootnoteText"/>
        <w:spacing w:before="0"/>
      </w:pPr>
    </w:p>
  </w:footnote>
  <w:footnote w:id="38">
    <w:p w14:paraId="360ACF30" w14:textId="12F53019" w:rsidR="007E6015" w:rsidRPr="007E0407" w:rsidRDefault="007E6015">
      <w:pPr>
        <w:spacing w:before="0"/>
        <w:rPr>
          <w:sz w:val="20"/>
          <w:lang w:val="en-US"/>
        </w:rPr>
      </w:pPr>
      <w:r>
        <w:rPr>
          <w:rStyle w:val="FootnoteReference"/>
        </w:rPr>
        <w:footnoteRef/>
      </w:r>
      <w:r>
        <w:t xml:space="preserve"> </w:t>
      </w:r>
      <w:r w:rsidRPr="007E0407">
        <w:rPr>
          <w:sz w:val="20"/>
          <w:lang w:val="en-US"/>
        </w:rPr>
        <w:t>MUST CN Code List</w:t>
      </w:r>
      <w:r>
        <w:rPr>
          <w:sz w:val="20"/>
          <w:lang w:val="en-US"/>
        </w:rPr>
        <w:t xml:space="preserve">: </w:t>
      </w:r>
      <w:r w:rsidRPr="00327F76">
        <w:rPr>
          <w:sz w:val="20"/>
          <w:lang w:val="en-US"/>
        </w:rPr>
        <w:t>“</w:t>
      </w:r>
      <w:r>
        <w:rPr>
          <w:sz w:val="20"/>
          <w:lang w:val="en-US"/>
        </w:rPr>
        <w:t>M</w:t>
      </w:r>
      <w:r w:rsidRPr="00327F76">
        <w:rPr>
          <w:sz w:val="20"/>
          <w:lang w:val="en-US"/>
        </w:rPr>
        <w:t>ust” is a value of an attribute that accompanies CN codes in the relevant reference data list</w:t>
      </w:r>
      <w:r>
        <w:rPr>
          <w:sz w:val="20"/>
          <w:lang w:val="en-US"/>
        </w:rPr>
        <w:t>. G</w:t>
      </w:r>
      <w:r w:rsidRPr="00327F76">
        <w:rPr>
          <w:sz w:val="20"/>
          <w:lang w:val="en-US"/>
        </w:rPr>
        <w:t>oods falling within the</w:t>
      </w:r>
      <w:r>
        <w:rPr>
          <w:sz w:val="20"/>
          <w:lang w:val="en-US"/>
        </w:rPr>
        <w:t xml:space="preserve"> MUST </w:t>
      </w:r>
      <w:r w:rsidRPr="00327F76">
        <w:rPr>
          <w:sz w:val="20"/>
          <w:lang w:val="en-US"/>
        </w:rPr>
        <w:t>CN codes are always Excise goods</w:t>
      </w:r>
      <w:r>
        <w:rPr>
          <w:sz w:val="20"/>
          <w:lang w:val="en-US"/>
        </w:rPr>
        <w:t xml:space="preserve">. As described in </w:t>
      </w:r>
      <w:hyperlink w:anchor="E_EXP_GUE_M_001_Step1" w:history="1">
        <w:r w:rsidRPr="0026008E">
          <w:rPr>
            <w:rStyle w:val="Hyperlink"/>
            <w:sz w:val="20"/>
            <w:lang w:val="en-US"/>
          </w:rPr>
          <w:t>[Step 1]</w:t>
        </w:r>
      </w:hyperlink>
      <w:r>
        <w:rPr>
          <w:sz w:val="20"/>
          <w:lang w:val="en-US"/>
        </w:rPr>
        <w:t xml:space="preserve"> above, i</w:t>
      </w:r>
      <w:r w:rsidRPr="0026008E">
        <w:rPr>
          <w:sz w:val="20"/>
          <w:lang w:val="en-US"/>
        </w:rPr>
        <w:t>n case</w:t>
      </w:r>
      <w:r>
        <w:rPr>
          <w:sz w:val="20"/>
          <w:lang w:val="en-US"/>
        </w:rPr>
        <w:t xml:space="preserve"> </w:t>
      </w:r>
      <w:r w:rsidRPr="0026008E">
        <w:rPr>
          <w:sz w:val="20"/>
          <w:lang w:val="en-US"/>
        </w:rPr>
        <w:t xml:space="preserve">an ‘Export Declaration’ E_EXP_DAT (IE515) </w:t>
      </w:r>
      <w:r>
        <w:rPr>
          <w:sz w:val="20"/>
          <w:lang w:val="en-US"/>
        </w:rPr>
        <w:t xml:space="preserve">contains a </w:t>
      </w:r>
      <w:r w:rsidRPr="0026008E">
        <w:rPr>
          <w:sz w:val="20"/>
          <w:lang w:val="en-US"/>
        </w:rPr>
        <w:t xml:space="preserve">Commodity Code in the MUST CN list </w:t>
      </w:r>
      <w:r>
        <w:rPr>
          <w:sz w:val="20"/>
          <w:lang w:val="en-US"/>
        </w:rPr>
        <w:t>which does not have</w:t>
      </w:r>
      <w:r w:rsidRPr="0026008E">
        <w:rPr>
          <w:sz w:val="20"/>
          <w:lang w:val="en-US"/>
        </w:rPr>
        <w:t xml:space="preserve"> any reference to the e-AD (by ARC and UBR), the automatic process </w:t>
      </w:r>
      <w:r>
        <w:rPr>
          <w:sz w:val="20"/>
          <w:lang w:val="en-US"/>
        </w:rPr>
        <w:t>must</w:t>
      </w:r>
      <w:r w:rsidRPr="0026008E">
        <w:rPr>
          <w:sz w:val="20"/>
          <w:lang w:val="en-US"/>
        </w:rPr>
        <w:t xml:space="preserve"> be re-directed for a manual decision by the Customs Officer that</w:t>
      </w:r>
      <w:r>
        <w:rPr>
          <w:sz w:val="20"/>
          <w:lang w:val="en-US"/>
        </w:rPr>
        <w:t xml:space="preserve"> </w:t>
      </w:r>
      <w:r w:rsidRPr="0026008E">
        <w:rPr>
          <w:sz w:val="20"/>
          <w:lang w:val="en-US"/>
        </w:rPr>
        <w:t xml:space="preserve">will case by case either accept the </w:t>
      </w:r>
      <w:r>
        <w:rPr>
          <w:sz w:val="20"/>
          <w:lang w:val="en-US"/>
        </w:rPr>
        <w:t>E</w:t>
      </w:r>
      <w:r w:rsidRPr="0026008E">
        <w:rPr>
          <w:sz w:val="20"/>
          <w:lang w:val="en-US"/>
        </w:rPr>
        <w:t xml:space="preserve">xport </w:t>
      </w:r>
      <w:r>
        <w:rPr>
          <w:sz w:val="20"/>
          <w:lang w:val="en-US"/>
        </w:rPr>
        <w:t>D</w:t>
      </w:r>
      <w:r w:rsidRPr="0026008E">
        <w:rPr>
          <w:sz w:val="20"/>
          <w:lang w:val="en-US"/>
        </w:rPr>
        <w:t>eclaration without reference to e-AD or reject it (the rejection of an Export Declaration demands the submission of a new one).</w:t>
      </w:r>
    </w:p>
    <w:p w14:paraId="125057F1" w14:textId="588BD2C5" w:rsidR="007E6015" w:rsidRPr="007E0407" w:rsidRDefault="007E6015" w:rsidP="007E0407">
      <w:pPr>
        <w:pStyle w:val="FootnoteText"/>
        <w:spacing w:before="0"/>
        <w:rPr>
          <w:lang w:val="en-US"/>
        </w:rPr>
      </w:pPr>
    </w:p>
  </w:footnote>
  <w:footnote w:id="39">
    <w:p w14:paraId="211AE398" w14:textId="2FF5F02C" w:rsidR="007E6015" w:rsidRPr="007E0407" w:rsidRDefault="007E6015" w:rsidP="009733B1">
      <w:pPr>
        <w:spacing w:before="0"/>
        <w:rPr>
          <w:sz w:val="20"/>
          <w:lang w:val="en-US"/>
        </w:rPr>
      </w:pPr>
      <w:r w:rsidRPr="008607F8">
        <w:rPr>
          <w:rStyle w:val="FootnoteReference"/>
        </w:rPr>
        <w:footnoteRef/>
      </w:r>
      <w:r w:rsidRPr="007E0407">
        <w:rPr>
          <w:sz w:val="20"/>
        </w:rPr>
        <w:t xml:space="preserve"> </w:t>
      </w:r>
      <w:r w:rsidRPr="007E0407">
        <w:rPr>
          <w:sz w:val="20"/>
          <w:lang w:val="en-US"/>
        </w:rPr>
        <w:t xml:space="preserve">MAY </w:t>
      </w:r>
      <w:r>
        <w:rPr>
          <w:sz w:val="20"/>
          <w:lang w:val="en-US"/>
        </w:rPr>
        <w:t xml:space="preserve">CN Code </w:t>
      </w:r>
      <w:r w:rsidRPr="007E0407">
        <w:rPr>
          <w:sz w:val="20"/>
          <w:lang w:val="en-US"/>
        </w:rPr>
        <w:t>list</w:t>
      </w:r>
      <w:r>
        <w:rPr>
          <w:sz w:val="20"/>
          <w:lang w:val="en-US"/>
        </w:rPr>
        <w:t xml:space="preserve">: </w:t>
      </w:r>
      <w:r w:rsidRPr="00D35BE0">
        <w:rPr>
          <w:sz w:val="20"/>
          <w:lang w:val="en-US"/>
        </w:rPr>
        <w:t>“</w:t>
      </w:r>
      <w:r>
        <w:rPr>
          <w:sz w:val="20"/>
          <w:lang w:val="en-US"/>
        </w:rPr>
        <w:t>May</w:t>
      </w:r>
      <w:r w:rsidRPr="00D35BE0">
        <w:rPr>
          <w:sz w:val="20"/>
          <w:lang w:val="en-US"/>
        </w:rPr>
        <w:t>” is a value of an attribute that accompanies CN codes in the relevant reference data list</w:t>
      </w:r>
      <w:r>
        <w:rPr>
          <w:sz w:val="20"/>
          <w:lang w:val="en-US"/>
        </w:rPr>
        <w:t>.</w:t>
      </w:r>
      <w:r w:rsidRPr="00D35BE0">
        <w:rPr>
          <w:sz w:val="20"/>
          <w:lang w:val="en-US"/>
        </w:rPr>
        <w:t xml:space="preserve"> </w:t>
      </w:r>
      <w:r>
        <w:rPr>
          <w:sz w:val="20"/>
          <w:lang w:val="en-US"/>
        </w:rPr>
        <w:t>G</w:t>
      </w:r>
      <w:r w:rsidRPr="00D35BE0">
        <w:rPr>
          <w:sz w:val="20"/>
          <w:lang w:val="en-US"/>
        </w:rPr>
        <w:t>oods falling within the</w:t>
      </w:r>
      <w:r>
        <w:rPr>
          <w:sz w:val="20"/>
          <w:lang w:val="en-US"/>
        </w:rPr>
        <w:t xml:space="preserve"> MAY</w:t>
      </w:r>
      <w:r w:rsidRPr="00D35BE0">
        <w:rPr>
          <w:sz w:val="20"/>
          <w:lang w:val="en-US"/>
        </w:rPr>
        <w:t xml:space="preserve"> CN codes </w:t>
      </w:r>
      <w:r>
        <w:rPr>
          <w:sz w:val="20"/>
          <w:lang w:val="en-US"/>
        </w:rPr>
        <w:t>could be</w:t>
      </w:r>
      <w:r w:rsidRPr="00D35BE0">
        <w:rPr>
          <w:sz w:val="20"/>
          <w:lang w:val="en-US"/>
        </w:rPr>
        <w:t xml:space="preserve"> Excise goods</w:t>
      </w:r>
      <w:r>
        <w:rPr>
          <w:sz w:val="20"/>
          <w:lang w:val="en-US"/>
        </w:rPr>
        <w:t>, but not necessarily.</w:t>
      </w:r>
      <w:r w:rsidRPr="00DA43B8">
        <w:rPr>
          <w:sz w:val="20"/>
          <w:lang w:val="en-US"/>
        </w:rPr>
        <w:t xml:space="preserve"> </w:t>
      </w:r>
      <w:r w:rsidRPr="00063528">
        <w:rPr>
          <w:sz w:val="20"/>
          <w:lang w:val="en-US"/>
        </w:rPr>
        <w:t>If the Commodity Code concerns Excise goods that belong to the M</w:t>
      </w:r>
      <w:r>
        <w:rPr>
          <w:sz w:val="20"/>
          <w:lang w:val="en-US"/>
        </w:rPr>
        <w:t>AY</w:t>
      </w:r>
      <w:r w:rsidRPr="00063528">
        <w:rPr>
          <w:sz w:val="20"/>
          <w:lang w:val="en-US"/>
        </w:rPr>
        <w:t xml:space="preserve"> CN Code List</w:t>
      </w:r>
      <w:r w:rsidRPr="007E0407">
        <w:rPr>
          <w:sz w:val="20"/>
          <w:lang w:val="en-US"/>
        </w:rPr>
        <w:t>, then the ARC and UBR are optional</w:t>
      </w:r>
      <w:r>
        <w:rPr>
          <w:sz w:val="20"/>
          <w:lang w:val="en-US"/>
        </w:rPr>
        <w:t xml:space="preserve"> </w:t>
      </w:r>
      <w:r w:rsidRPr="001F5448">
        <w:rPr>
          <w:sz w:val="20"/>
          <w:lang w:val="en-US"/>
        </w:rPr>
        <w:t xml:space="preserve">in the </w:t>
      </w:r>
      <w:r w:rsidRPr="00E75AEE">
        <w:rPr>
          <w:sz w:val="20"/>
          <w:lang w:val="en-US"/>
        </w:rPr>
        <w:t>Export Declaration E_EXP_DAT</w:t>
      </w:r>
      <w:r w:rsidRPr="001F5448">
        <w:rPr>
          <w:sz w:val="20"/>
        </w:rPr>
        <w:t xml:space="preserve"> (IE515)</w:t>
      </w:r>
      <w:r w:rsidRPr="007E0407">
        <w:rPr>
          <w:sz w:val="20"/>
          <w:lang w:val="en-US"/>
        </w:rPr>
        <w:t xml:space="preserve">. When both are provided (ARC and UBR) the </w:t>
      </w:r>
      <w:r w:rsidRPr="00E75AEE">
        <w:rPr>
          <w:sz w:val="20"/>
          <w:lang w:val="en-US"/>
        </w:rPr>
        <w:t>Export Declaration E_EXP_DAT</w:t>
      </w:r>
      <w:r w:rsidRPr="007E0407">
        <w:rPr>
          <w:sz w:val="20"/>
        </w:rPr>
        <w:t xml:space="preserve"> (IE515)</w:t>
      </w:r>
      <w:r w:rsidRPr="007E0407">
        <w:rPr>
          <w:sz w:val="20"/>
          <w:lang w:val="en-US"/>
        </w:rPr>
        <w:t xml:space="preserve"> is processed </w:t>
      </w:r>
      <w:r>
        <w:rPr>
          <w:sz w:val="20"/>
          <w:lang w:val="en-US"/>
        </w:rPr>
        <w:t>as per</w:t>
      </w:r>
      <w:r w:rsidRPr="007E0407">
        <w:rPr>
          <w:sz w:val="20"/>
          <w:lang w:val="en-US"/>
        </w:rPr>
        <w:t xml:space="preserve"> the present flow, with goods under excise duty suspension arrangement (hence the interface with EMCS is applicable). When the ARC and/or UBR are not provided, the </w:t>
      </w:r>
      <w:r w:rsidRPr="00E75AEE">
        <w:rPr>
          <w:sz w:val="20"/>
          <w:lang w:val="en-US"/>
        </w:rPr>
        <w:t>Export Declaration E_EXP_DAT</w:t>
      </w:r>
      <w:r w:rsidRPr="007E0407">
        <w:rPr>
          <w:sz w:val="20"/>
        </w:rPr>
        <w:t xml:space="preserve"> (IE515)</w:t>
      </w:r>
      <w:r w:rsidRPr="007E0407">
        <w:rPr>
          <w:sz w:val="20"/>
          <w:lang w:val="en-US"/>
        </w:rPr>
        <w:t xml:space="preserve"> is processed without interfacing with EMCS (</w:t>
      </w:r>
      <w:r w:rsidRPr="00292AA4">
        <w:rPr>
          <w:sz w:val="20"/>
        </w:rPr>
        <w:fldChar w:fldCharType="begin"/>
      </w:r>
      <w:r w:rsidRPr="00292AA4">
        <w:rPr>
          <w:sz w:val="20"/>
        </w:rPr>
        <w:instrText xml:space="preserve"> REF _Ref530560786 \h  \* MERGEFORMAT </w:instrText>
      </w:r>
      <w:r w:rsidRPr="00292AA4">
        <w:rPr>
          <w:sz w:val="20"/>
        </w:rPr>
      </w:r>
      <w:r w:rsidRPr="00292AA4">
        <w:rPr>
          <w:sz w:val="20"/>
        </w:rPr>
        <w:fldChar w:fldCharType="separate"/>
      </w:r>
      <w:r w:rsidR="000B073E" w:rsidRPr="000B073E">
        <w:rPr>
          <w:sz w:val="20"/>
        </w:rPr>
        <w:t xml:space="preserve">E-EXP-CFL-M-001 Core </w:t>
      </w:r>
      <w:r w:rsidRPr="00292AA4">
        <w:rPr>
          <w:sz w:val="20"/>
        </w:rPr>
        <w:fldChar w:fldCharType="end"/>
      </w:r>
      <w:r w:rsidRPr="007E0407">
        <w:rPr>
          <w:sz w:val="20"/>
          <w:lang w:val="en-US"/>
        </w:rPr>
        <w:t>).</w:t>
      </w:r>
    </w:p>
    <w:p w14:paraId="3EB9E601" w14:textId="7762DD9C" w:rsidR="007E6015" w:rsidRPr="00EA7D67" w:rsidRDefault="007E6015" w:rsidP="009733B1">
      <w:pPr>
        <w:pStyle w:val="FootnoteText"/>
        <w:spacing w:before="0"/>
        <w:rPr>
          <w:lang w:val="en-US"/>
        </w:rPr>
      </w:pPr>
    </w:p>
  </w:footnote>
  <w:footnote w:id="40">
    <w:p w14:paraId="59A495BC" w14:textId="4FA1EE35" w:rsidR="007E6015" w:rsidRPr="006D44AA" w:rsidRDefault="007E6015" w:rsidP="00552649">
      <w:pPr>
        <w:pStyle w:val="FootnoteText"/>
        <w:spacing w:before="0"/>
      </w:pPr>
      <w:r>
        <w:rPr>
          <w:rStyle w:val="FootnoteReference"/>
        </w:rPr>
        <w:footnoteRef/>
      </w:r>
      <w:r>
        <w:t xml:space="preserve"> It shall be noted that the e-ADs (that their ARCs and UBRs are provided in the </w:t>
      </w:r>
      <w:r w:rsidRPr="00CD40C0" w:rsidDel="00E75AEE">
        <w:rPr>
          <w:lang w:val="en-US"/>
        </w:rPr>
        <w:t>‘</w:t>
      </w:r>
      <w:r w:rsidRPr="00B2684C" w:rsidDel="00E75AEE">
        <w:t>Export Declaration</w:t>
      </w:r>
      <w:r w:rsidRPr="00CD40C0" w:rsidDel="00E75AEE">
        <w:rPr>
          <w:lang w:val="en-US"/>
        </w:rPr>
        <w:t>’</w:t>
      </w:r>
      <w:r w:rsidRPr="00B2684C" w:rsidDel="00E75AEE">
        <w:t xml:space="preserve"> E_EXP_DAT</w:t>
      </w:r>
      <w:r w:rsidRPr="00B2684C">
        <w:t xml:space="preserve"> (IE515)</w:t>
      </w:r>
      <w:r>
        <w:t xml:space="preserve">) do not necessarily come from the same Excise consignor. Thus, the </w:t>
      </w:r>
      <w:r w:rsidRPr="00CD40C0" w:rsidDel="00E75AEE">
        <w:rPr>
          <w:lang w:val="en-US"/>
        </w:rPr>
        <w:t>‘</w:t>
      </w:r>
      <w:r w:rsidRPr="00B2684C" w:rsidDel="00E75AEE">
        <w:t>Export Declaration</w:t>
      </w:r>
      <w:r w:rsidRPr="00CD40C0" w:rsidDel="00E75AEE">
        <w:rPr>
          <w:lang w:val="en-US"/>
        </w:rPr>
        <w:t>’</w:t>
      </w:r>
      <w:r w:rsidRPr="00B2684C" w:rsidDel="00E75AEE">
        <w:t xml:space="preserve"> E_EXP_DAT</w:t>
      </w:r>
      <w:r w:rsidRPr="00B2684C">
        <w:t xml:space="preserve"> (IE515)</w:t>
      </w:r>
      <w:r>
        <w:t xml:space="preserve"> may contain information that concerns multiple Excise consignors.</w:t>
      </w:r>
    </w:p>
  </w:footnote>
  <w:footnote w:id="41">
    <w:p w14:paraId="0E55E59A" w14:textId="4EF9CDB1" w:rsidR="007E6015" w:rsidRPr="00A50C27" w:rsidRDefault="007E6015">
      <w:pPr>
        <w:pStyle w:val="FootnoteText"/>
      </w:pPr>
      <w:r>
        <w:rPr>
          <w:rStyle w:val="FootnoteReference"/>
        </w:rPr>
        <w:footnoteRef/>
      </w:r>
      <w:r>
        <w:t xml:space="preserve"> </w:t>
      </w:r>
      <w:r w:rsidRPr="007415B3">
        <w:t>Multiple ‘e-AD Request’ N_EAD_REQ (IE532) messages may be sent, i.e. as many as the number of the different ARC contained in the specific ‘Export Declaration’ E_EXP_DAT (IE515). Then, the AES at the Customs Office of Export expects from the EMCS at the MSA of Export the corresponding number of response messages (either positive</w:t>
      </w:r>
      <w:r>
        <w:t>:</w:t>
      </w:r>
      <w:r w:rsidRPr="007415B3">
        <w:t xml:space="preserve"> ‘e-AD’ N_EAD_VAL (IE801) messages; or negative</w:t>
      </w:r>
      <w:r>
        <w:t xml:space="preserve">: </w:t>
      </w:r>
      <w:r w:rsidRPr="007415B3">
        <w:t>‘e-AD Request Rejection’ N_EAD_REJ (IE8</w:t>
      </w:r>
      <w:r w:rsidR="00C2257D">
        <w:t>32</w:t>
      </w:r>
      <w:r w:rsidRPr="007415B3">
        <w:t>) messages).</w:t>
      </w:r>
    </w:p>
  </w:footnote>
  <w:footnote w:id="42">
    <w:p w14:paraId="384B7EA5" w14:textId="5271AB1A" w:rsidR="007E6015" w:rsidRPr="00031C61" w:rsidRDefault="007E6015" w:rsidP="00160933">
      <w:pPr>
        <w:pStyle w:val="FootnoteText"/>
        <w:spacing w:after="240"/>
      </w:pPr>
      <w:r>
        <w:rPr>
          <w:rStyle w:val="FootnoteReference"/>
        </w:rPr>
        <w:footnoteRef/>
      </w:r>
      <w:r>
        <w:t xml:space="preserve"> </w:t>
      </w:r>
      <w:r w:rsidRPr="005D6472">
        <w:t>The specification</w:t>
      </w:r>
      <w:r>
        <w:t>s</w:t>
      </w:r>
      <w:r w:rsidRPr="005D6472">
        <w:t xml:space="preserve"> of </w:t>
      </w:r>
      <w:r>
        <w:t>the ‘e-AD’ N_EAD_VAL</w:t>
      </w:r>
      <w:r w:rsidRPr="00B2684C">
        <w:t xml:space="preserve"> (IE801)</w:t>
      </w:r>
      <w:r>
        <w:t xml:space="preserve"> </w:t>
      </w:r>
      <w:r w:rsidRPr="00C372A6">
        <w:t>and ‘e-AD Request Rejection’ N_EAD_REJ (IE8</w:t>
      </w:r>
      <w:r w:rsidR="00C2257D">
        <w:t>32</w:t>
      </w:r>
      <w:r w:rsidRPr="00C372A6">
        <w:t>) are provided in the folder EMCS_IEs of the DDNXA Appendices for demonstration purposes only. See DDNEA Appendix D under EMCS project [</w:t>
      </w:r>
      <w:r w:rsidRPr="00C372A6">
        <w:fldChar w:fldCharType="begin"/>
      </w:r>
      <w:r w:rsidRPr="00C372A6">
        <w:instrText xml:space="preserve"> REF DDNXA \h </w:instrText>
      </w:r>
      <w:r>
        <w:instrText xml:space="preserve"> \* MERGEFORMAT </w:instrText>
      </w:r>
      <w:r w:rsidRPr="00C372A6">
        <w:fldChar w:fldCharType="separate"/>
      </w:r>
      <w:r w:rsidR="000B073E" w:rsidRPr="000B073E">
        <w:t>R7</w:t>
      </w:r>
      <w:r w:rsidRPr="00C372A6">
        <w:fldChar w:fldCharType="end"/>
      </w:r>
      <w:r w:rsidRPr="00C372A6">
        <w:t>], for the latest valid specification</w:t>
      </w:r>
      <w:r>
        <w:t>s.</w:t>
      </w:r>
    </w:p>
  </w:footnote>
  <w:footnote w:id="43">
    <w:p w14:paraId="0D3CBF0F" w14:textId="77777777" w:rsidR="007E6015" w:rsidRDefault="007E6015" w:rsidP="009733B1">
      <w:pPr>
        <w:spacing w:before="0"/>
        <w:rPr>
          <w:sz w:val="20"/>
          <w:lang w:val="en-US"/>
        </w:rPr>
      </w:pPr>
      <w:r>
        <w:rPr>
          <w:rStyle w:val="FootnoteReference"/>
        </w:rPr>
        <w:footnoteRef/>
      </w:r>
      <w:r>
        <w:t xml:space="preserve"> </w:t>
      </w:r>
      <w:r>
        <w:rPr>
          <w:sz w:val="20"/>
          <w:lang w:val="en-US"/>
        </w:rPr>
        <w:t>The validations to be performed as part of the cross-checking are classified according to their optionality (Mandatory or Recommended) and to their implementation time (2022 or 2024</w:t>
      </w:r>
      <w:r w:rsidRPr="00EE468D">
        <w:rPr>
          <w:sz w:val="20"/>
          <w:lang w:val="en-US"/>
        </w:rPr>
        <w:t xml:space="preserve"> </w:t>
      </w:r>
      <w:r>
        <w:rPr>
          <w:sz w:val="20"/>
          <w:lang w:val="en-US"/>
        </w:rPr>
        <w:t>considering the legislation enforcement</w:t>
      </w:r>
      <w:r w:rsidRPr="00401BB4">
        <w:rPr>
          <w:sz w:val="20"/>
          <w:lang w:val="en-US"/>
        </w:rPr>
        <w:t>)</w:t>
      </w:r>
      <w:r>
        <w:rPr>
          <w:sz w:val="20"/>
          <w:lang w:val="en-US"/>
        </w:rPr>
        <w:t>, as follows:</w:t>
      </w:r>
    </w:p>
    <w:p w14:paraId="30658178" w14:textId="32102B5F" w:rsidR="007E6015" w:rsidRDefault="007E6015" w:rsidP="009733B1">
      <w:pPr>
        <w:spacing w:before="0"/>
        <w:rPr>
          <w:sz w:val="20"/>
          <w:lang w:val="en-US"/>
        </w:rPr>
      </w:pPr>
      <w:r w:rsidRPr="00494AAF">
        <w:rPr>
          <w:rFonts w:eastAsiaTheme="minorEastAsia"/>
          <w:sz w:val="20"/>
          <w:lang w:val="en-US"/>
        </w:rPr>
        <w:t xml:space="preserve">For </w:t>
      </w:r>
      <w:r w:rsidRPr="00494AAF">
        <w:rPr>
          <w:rFonts w:eastAsiaTheme="minorEastAsia"/>
          <w:b/>
          <w:bCs/>
          <w:sz w:val="20"/>
          <w:lang w:val="en-US"/>
        </w:rPr>
        <w:t xml:space="preserve">each e-AD Body </w:t>
      </w:r>
      <w:r w:rsidRPr="00494AAF">
        <w:rPr>
          <w:rFonts w:eastAsiaTheme="minorEastAsia"/>
          <w:sz w:val="20"/>
          <w:lang w:val="en-US"/>
        </w:rPr>
        <w:t xml:space="preserve">in the </w:t>
      </w:r>
      <w:r>
        <w:rPr>
          <w:rFonts w:eastAsiaTheme="minorEastAsia"/>
          <w:sz w:val="20"/>
          <w:lang w:val="en-US"/>
        </w:rPr>
        <w:t>‘e-AD’ N_EAD_VAL</w:t>
      </w:r>
      <w:r w:rsidRPr="00483827">
        <w:rPr>
          <w:rFonts w:eastAsiaTheme="minorEastAsia"/>
          <w:sz w:val="20"/>
          <w:lang w:val="en-US"/>
        </w:rPr>
        <w:t xml:space="preserve"> </w:t>
      </w:r>
      <w:r>
        <w:rPr>
          <w:rFonts w:eastAsiaTheme="minorEastAsia"/>
          <w:sz w:val="20"/>
          <w:lang w:val="en-US"/>
        </w:rPr>
        <w:t>(</w:t>
      </w:r>
      <w:r w:rsidRPr="00494AAF">
        <w:rPr>
          <w:rFonts w:eastAsiaTheme="minorEastAsia"/>
          <w:sz w:val="20"/>
          <w:lang w:val="en-US"/>
        </w:rPr>
        <w:t>IE801</w:t>
      </w:r>
      <w:r>
        <w:rPr>
          <w:rFonts w:eastAsiaTheme="minorEastAsia"/>
          <w:sz w:val="20"/>
          <w:lang w:val="en-US"/>
        </w:rPr>
        <w:t>)</w:t>
      </w:r>
      <w:r w:rsidRPr="00494AAF">
        <w:rPr>
          <w:rFonts w:eastAsiaTheme="minorEastAsia"/>
          <w:sz w:val="20"/>
          <w:lang w:val="en-US"/>
        </w:rPr>
        <w:t xml:space="preserve">, </w:t>
      </w:r>
      <w:r w:rsidRPr="00494AAF">
        <w:rPr>
          <w:rFonts w:eastAsiaTheme="minorEastAsia"/>
          <w:b/>
          <w:bCs/>
          <w:sz w:val="20"/>
          <w:lang w:val="en-US"/>
        </w:rPr>
        <w:t xml:space="preserve">there is a GOODS ITEM </w:t>
      </w:r>
      <w:r w:rsidRPr="00494AAF">
        <w:rPr>
          <w:rFonts w:eastAsiaTheme="minorEastAsia"/>
          <w:sz w:val="20"/>
          <w:lang w:val="en-US"/>
        </w:rPr>
        <w:t xml:space="preserve">in the </w:t>
      </w:r>
      <w:r w:rsidRPr="00E75AEE">
        <w:rPr>
          <w:rFonts w:eastAsiaTheme="minorEastAsia"/>
          <w:sz w:val="20"/>
          <w:lang w:val="en-US"/>
        </w:rPr>
        <w:t xml:space="preserve">Export Declaration E_EXP_DAT </w:t>
      </w:r>
      <w:r>
        <w:rPr>
          <w:rFonts w:eastAsiaTheme="minorEastAsia"/>
          <w:sz w:val="20"/>
          <w:lang w:val="en-US"/>
        </w:rPr>
        <w:t xml:space="preserve">(IE515) </w:t>
      </w:r>
      <w:r w:rsidRPr="00494AAF">
        <w:rPr>
          <w:rFonts w:eastAsiaTheme="minorEastAsia"/>
          <w:sz w:val="20"/>
          <w:lang w:val="en-US"/>
        </w:rPr>
        <w:t>which has:</w:t>
      </w:r>
    </w:p>
    <w:p w14:paraId="4124ABB1" w14:textId="543CA8C6" w:rsidR="007E6015" w:rsidRPr="00494AAF" w:rsidRDefault="007E6015" w:rsidP="009733B1">
      <w:pPr>
        <w:spacing w:before="0" w:line="259" w:lineRule="auto"/>
        <w:ind w:left="360"/>
        <w:rPr>
          <w:sz w:val="20"/>
          <w:lang w:val="en-US"/>
        </w:rPr>
      </w:pPr>
      <w:r w:rsidRPr="00494AAF">
        <w:rPr>
          <w:b/>
          <w:sz w:val="20"/>
          <w:lang w:val="en-US"/>
        </w:rPr>
        <w:t xml:space="preserve">Mandatory Steps to be implemented </w:t>
      </w:r>
      <w:r w:rsidRPr="00A105EF">
        <w:rPr>
          <w:b/>
          <w:sz w:val="20"/>
          <w:lang w:val="en-US"/>
        </w:rPr>
        <w:t>by</w:t>
      </w:r>
      <w:r w:rsidRPr="00494AAF">
        <w:rPr>
          <w:b/>
          <w:sz w:val="20"/>
          <w:lang w:val="en-US"/>
        </w:rPr>
        <w:t xml:space="preserve"> 2022</w:t>
      </w:r>
      <w:r w:rsidRPr="00A105EF">
        <w:rPr>
          <w:b/>
          <w:sz w:val="20"/>
          <w:lang w:val="en-US"/>
        </w:rPr>
        <w:t xml:space="preserve"> (for Member States in AES-P1</w:t>
      </w:r>
      <w:r>
        <w:rPr>
          <w:b/>
          <w:sz w:val="20"/>
          <w:lang w:val="en-US"/>
        </w:rPr>
        <w:t>)</w:t>
      </w:r>
      <w:r>
        <w:rPr>
          <w:sz w:val="20"/>
          <w:lang w:val="en-US"/>
        </w:rPr>
        <w:t>:</w:t>
      </w:r>
    </w:p>
    <w:p w14:paraId="36DB69A3" w14:textId="77777777" w:rsidR="007E6015" w:rsidRPr="00494AAF" w:rsidRDefault="007E6015" w:rsidP="00D03D38">
      <w:pPr>
        <w:numPr>
          <w:ilvl w:val="0"/>
          <w:numId w:val="39"/>
        </w:numPr>
        <w:spacing w:before="0" w:line="259" w:lineRule="auto"/>
        <w:rPr>
          <w:sz w:val="20"/>
          <w:lang w:val="en-US"/>
        </w:rPr>
      </w:pPr>
      <w:r w:rsidRPr="00494AAF">
        <w:rPr>
          <w:rFonts w:eastAsiaTheme="minorEastAsia"/>
          <w:sz w:val="20"/>
          <w:lang w:val="en-US"/>
        </w:rPr>
        <w:t>The same ARC (as the respective e-AD)</w:t>
      </w:r>
      <w:r>
        <w:rPr>
          <w:sz w:val="20"/>
          <w:lang w:val="en-US"/>
        </w:rPr>
        <w:t>;</w:t>
      </w:r>
    </w:p>
    <w:p w14:paraId="1A705EDE" w14:textId="77777777" w:rsidR="007E6015" w:rsidRDefault="007E6015" w:rsidP="00D03D38">
      <w:pPr>
        <w:numPr>
          <w:ilvl w:val="0"/>
          <w:numId w:val="39"/>
        </w:numPr>
        <w:spacing w:before="0" w:line="259" w:lineRule="auto"/>
        <w:rPr>
          <w:sz w:val="20"/>
          <w:lang w:val="en-US"/>
        </w:rPr>
      </w:pPr>
      <w:r w:rsidRPr="00494AAF">
        <w:rPr>
          <w:rFonts w:eastAsiaTheme="minorEastAsia"/>
          <w:sz w:val="20"/>
          <w:lang w:val="en-US"/>
        </w:rPr>
        <w:t>The same UBR</w:t>
      </w:r>
      <w:r>
        <w:rPr>
          <w:sz w:val="20"/>
          <w:lang w:val="en-US"/>
        </w:rPr>
        <w:t>.</w:t>
      </w:r>
    </w:p>
    <w:p w14:paraId="1A424A0B" w14:textId="38795F39" w:rsidR="007E6015" w:rsidRDefault="007E6015" w:rsidP="00A105EF">
      <w:pPr>
        <w:spacing w:before="0" w:line="259" w:lineRule="auto"/>
        <w:ind w:left="360"/>
        <w:rPr>
          <w:b/>
          <w:sz w:val="20"/>
          <w:lang w:val="en-US"/>
        </w:rPr>
      </w:pPr>
      <w:r w:rsidRPr="00A105EF">
        <w:rPr>
          <w:b/>
          <w:sz w:val="20"/>
          <w:lang w:val="en-US"/>
        </w:rPr>
        <w:t>Mandatory Steps to be implemented by 2024 (for all Member States):</w:t>
      </w:r>
    </w:p>
    <w:p w14:paraId="2BE8ED1C" w14:textId="6B1185AE" w:rsidR="007E6015" w:rsidRPr="00755B25" w:rsidRDefault="007E6015" w:rsidP="00D03D38">
      <w:pPr>
        <w:numPr>
          <w:ilvl w:val="0"/>
          <w:numId w:val="39"/>
        </w:numPr>
        <w:spacing w:before="0" w:line="259" w:lineRule="auto"/>
        <w:rPr>
          <w:rFonts w:eastAsiaTheme="minorEastAsia"/>
          <w:sz w:val="20"/>
          <w:lang w:val="en-US"/>
        </w:rPr>
      </w:pPr>
      <w:r w:rsidRPr="00494AAF">
        <w:rPr>
          <w:rFonts w:eastAsiaTheme="minorEastAsia"/>
          <w:sz w:val="20"/>
          <w:lang w:val="en-US"/>
        </w:rPr>
        <w:t>The same CN Code;</w:t>
      </w:r>
    </w:p>
    <w:p w14:paraId="21DD2430" w14:textId="3971A36B" w:rsidR="007E6015" w:rsidRPr="00494AAF" w:rsidRDefault="007E6015" w:rsidP="00D03D38">
      <w:pPr>
        <w:numPr>
          <w:ilvl w:val="0"/>
          <w:numId w:val="39"/>
        </w:numPr>
        <w:spacing w:before="0" w:line="259" w:lineRule="auto"/>
        <w:rPr>
          <w:sz w:val="20"/>
        </w:rPr>
      </w:pPr>
      <w:r w:rsidRPr="00494AAF">
        <w:rPr>
          <w:rFonts w:eastAsiaTheme="minorEastAsia"/>
          <w:sz w:val="20"/>
          <w:lang w:val="en-US"/>
        </w:rPr>
        <w:t>The same Net mass</w:t>
      </w:r>
      <w:r>
        <w:rPr>
          <w:rFonts w:eastAsiaTheme="minorEastAsia"/>
          <w:sz w:val="20"/>
          <w:lang w:val="en-US"/>
        </w:rPr>
        <w:t>.</w:t>
      </w:r>
    </w:p>
    <w:p w14:paraId="67883C90" w14:textId="49EE775B" w:rsidR="007E6015" w:rsidRDefault="007E6015" w:rsidP="009733B1">
      <w:pPr>
        <w:spacing w:before="0" w:line="259" w:lineRule="auto"/>
        <w:ind w:left="360"/>
        <w:rPr>
          <w:b/>
          <w:sz w:val="20"/>
          <w:lang w:val="en-US"/>
        </w:rPr>
      </w:pPr>
      <w:r w:rsidRPr="00755B25">
        <w:rPr>
          <w:b/>
          <w:sz w:val="20"/>
          <w:lang w:val="en-US"/>
        </w:rPr>
        <w:t>Recommended Step to be implemented by 2024</w:t>
      </w:r>
      <w:r w:rsidRPr="00A105EF">
        <w:rPr>
          <w:b/>
          <w:sz w:val="20"/>
          <w:lang w:val="en-US"/>
        </w:rPr>
        <w:t xml:space="preserve"> (for all Member States):</w:t>
      </w:r>
    </w:p>
    <w:p w14:paraId="5911EB8B" w14:textId="1A037D36" w:rsidR="007E6015" w:rsidRPr="00494AAF" w:rsidRDefault="007E6015" w:rsidP="00F46C00">
      <w:pPr>
        <w:numPr>
          <w:ilvl w:val="0"/>
          <w:numId w:val="39"/>
        </w:numPr>
        <w:spacing w:before="0" w:line="259" w:lineRule="auto"/>
        <w:rPr>
          <w:sz w:val="20"/>
          <w:lang w:val="el-GR"/>
        </w:rPr>
      </w:pPr>
      <w:r w:rsidRPr="00494AAF">
        <w:rPr>
          <w:rFonts w:eastAsiaTheme="minorEastAsia"/>
          <w:sz w:val="20"/>
          <w:lang w:val="en-US"/>
        </w:rPr>
        <w:t>Supplementary units</w:t>
      </w:r>
      <w:r>
        <w:rPr>
          <w:rFonts w:eastAsiaTheme="minorEastAsia"/>
          <w:sz w:val="20"/>
          <w:lang w:val="en-US"/>
        </w:rPr>
        <w:t>;</w:t>
      </w:r>
    </w:p>
    <w:p w14:paraId="53F36991" w14:textId="786F792A" w:rsidR="007E6015" w:rsidRPr="009733B1" w:rsidRDefault="007E6015" w:rsidP="00755B25">
      <w:pPr>
        <w:numPr>
          <w:ilvl w:val="0"/>
          <w:numId w:val="39"/>
        </w:numPr>
        <w:spacing w:before="0" w:line="259" w:lineRule="auto"/>
        <w:rPr>
          <w:sz w:val="20"/>
          <w:lang w:val="en-US"/>
        </w:rPr>
      </w:pPr>
      <w:r w:rsidRPr="00494AAF">
        <w:rPr>
          <w:rFonts w:eastAsiaTheme="minorEastAsia"/>
          <w:sz w:val="20"/>
          <w:lang w:val="en-US"/>
        </w:rPr>
        <w:t>The respective e-AD in the correct state</w:t>
      </w:r>
      <w:r w:rsidRPr="00755B25">
        <w:rPr>
          <w:rFonts w:eastAsiaTheme="minorEastAsia"/>
          <w:sz w:val="20"/>
          <w:lang w:val="en-US"/>
        </w:rPr>
        <w:t>.</w:t>
      </w:r>
    </w:p>
  </w:footnote>
  <w:footnote w:id="44">
    <w:p w14:paraId="692EB0A9" w14:textId="476BEEB8" w:rsidR="007E6015" w:rsidRPr="00763B49" w:rsidRDefault="007E6015">
      <w:pPr>
        <w:pStyle w:val="FootnoteText"/>
      </w:pPr>
      <w:r>
        <w:rPr>
          <w:rStyle w:val="FootnoteReference"/>
        </w:rPr>
        <w:footnoteRef/>
      </w:r>
      <w:r>
        <w:t xml:space="preserve"> </w:t>
      </w:r>
      <w:r w:rsidRPr="008E115E">
        <w:t>One ‘Export Declaration Acceptance Notification to MSA of Export’ N_MSA_ACC (IE539) is sent per ‘Export Declaration’ E_EXP_DAT (IE515). That is, the ‘Export Declaration Acceptance Notification to MSA of Export’ N_MSA_ACC (IE539) concerns all e-ADs (ARCs) contained in the respective ‘Export Declaration’ E_EXP_DAT (IE515).</w:t>
      </w:r>
      <w:r w:rsidR="009045FE" w:rsidRPr="009045FE">
        <w:t xml:space="preserve"> This is applicable for every scenario where IE539 is present.</w:t>
      </w:r>
    </w:p>
  </w:footnote>
  <w:footnote w:id="45">
    <w:p w14:paraId="36E88CB1" w14:textId="0C145E05" w:rsidR="007E6015" w:rsidRPr="009012A9" w:rsidRDefault="007E6015">
      <w:pPr>
        <w:pStyle w:val="FootnoteText"/>
      </w:pPr>
      <w:r>
        <w:rPr>
          <w:rStyle w:val="FootnoteReference"/>
        </w:rPr>
        <w:footnoteRef/>
      </w:r>
      <w:r>
        <w:t xml:space="preserve"> </w:t>
      </w:r>
      <w:r w:rsidRPr="009012A9">
        <w:t>One ‘Release for Export Notification to MSA of Export’ N_REL_DES (IE535) is sent per ‘Export Declaration’ E_EXP_DAT (IE515). That is, the ‘Release for Export Notification to MSA of Export’ N_REL_DES (IE535) concerns all e-ADs (ARCs) contained in the respective ‘Export Declaration’ E_EXP_DAT (IE515).</w:t>
      </w:r>
    </w:p>
  </w:footnote>
  <w:footnote w:id="46">
    <w:p w14:paraId="427F90A0" w14:textId="312DE343" w:rsidR="007E6015" w:rsidRPr="00404B95" w:rsidRDefault="007E6015">
      <w:pPr>
        <w:pStyle w:val="FootnoteText"/>
      </w:pPr>
      <w:r>
        <w:rPr>
          <w:rStyle w:val="FootnoteReference"/>
        </w:rPr>
        <w:footnoteRef/>
      </w:r>
      <w:r>
        <w:t xml:space="preserve"> </w:t>
      </w:r>
      <w:r w:rsidRPr="00253875">
        <w:t>One ‘e-AD Negative Cross Check Result’ N_EAD_RES (IE537) is sent per ‘Export Declaration’ E_EXP_DAT (IE515). That is, the ‘e-AD Negative Cross Check Result’ N_EAD_RES (IE537) concerns all e-ADs (ARCs) contained in the respective ‘Export Declaration’ E_EXP_DAT (IE515).</w:t>
      </w:r>
    </w:p>
  </w:footnote>
  <w:footnote w:id="47">
    <w:p w14:paraId="4EB924B1" w14:textId="3478DEC0" w:rsidR="007E6015" w:rsidRPr="005622B6" w:rsidRDefault="007E6015">
      <w:pPr>
        <w:pStyle w:val="FootnoteText"/>
      </w:pPr>
      <w:r>
        <w:rPr>
          <w:rStyle w:val="FootnoteReference"/>
        </w:rPr>
        <w:footnoteRef/>
      </w:r>
      <w:r>
        <w:t xml:space="preserve"> </w:t>
      </w:r>
      <w:r>
        <w:rPr>
          <w:color w:val="000000"/>
          <w:shd w:val="clear" w:color="auto" w:fill="FFFFFF"/>
        </w:rPr>
        <w:t>The Control Result Code equal to “A2: Considered Satisfactory” is used, when the Customs Office of Export was not able to perform the necessary controls.</w:t>
      </w:r>
    </w:p>
  </w:footnote>
  <w:footnote w:id="48">
    <w:p w14:paraId="2C051BF4" w14:textId="6C06FFAE" w:rsidR="007E6015" w:rsidRPr="00E97045" w:rsidRDefault="007E6015">
      <w:pPr>
        <w:pStyle w:val="FootnoteText"/>
        <w:rPr>
          <w:lang w:val="en-US"/>
        </w:rPr>
      </w:pPr>
      <w:r>
        <w:rPr>
          <w:rStyle w:val="FootnoteReference"/>
        </w:rPr>
        <w:footnoteRef/>
      </w:r>
      <w:r>
        <w:t xml:space="preserve"> </w:t>
      </w:r>
      <w:r w:rsidRPr="00E97045">
        <w:t>One ‘Non-Release for Export Notification to MSA of Export’ N_NON_DES (IE534) is sent per ‘Export Declaration’ E_EXP_DAT (IE515). That is, the ‘Non-Release for Export Notification to MSA of Export’ N_NON_DES (IE534) concerns all e-ADs (ARCs) contained in the respective ‘Export Declaration’ E_EXP_DAT (IE515).</w:t>
      </w:r>
    </w:p>
  </w:footnote>
  <w:footnote w:id="49">
    <w:p w14:paraId="299C5FBE" w14:textId="377A026C" w:rsidR="007E6015" w:rsidRPr="00062272" w:rsidRDefault="007E6015" w:rsidP="00062272">
      <w:pPr>
        <w:rPr>
          <w:sz w:val="20"/>
        </w:rPr>
      </w:pPr>
      <w:r>
        <w:rPr>
          <w:rStyle w:val="FootnoteReference"/>
        </w:rPr>
        <w:footnoteRef/>
      </w:r>
      <w:r>
        <w:t xml:space="preserve"> </w:t>
      </w:r>
      <w:r w:rsidRPr="00062272">
        <w:rPr>
          <w:sz w:val="20"/>
        </w:rPr>
        <w:t>One ‘‘Exit Results to MSA of Export’ N_EXT_MSA (IE598) is sent per ‘Export Declaration’ E_EXP_DAT (IE515). That is, the ‘Exit Results to MSA of Export’ N_EXT_MSA (IE598) concerns all e-ADs (ARCs) contained in the respective ‘Export Declaration’ E_EXP_DAT (IE515).</w:t>
      </w:r>
    </w:p>
  </w:footnote>
  <w:footnote w:id="50">
    <w:p w14:paraId="3A4BCFE6" w14:textId="5388B890" w:rsidR="007E6015" w:rsidRPr="008607F8" w:rsidRDefault="007E6015" w:rsidP="003B7A8A">
      <w:pPr>
        <w:pStyle w:val="Body"/>
        <w:ind w:left="426"/>
        <w:rPr>
          <w:rFonts w:ascii="Times New Roman" w:hAnsi="Times New Roman"/>
          <w:lang w:val="en-GB" w:eastAsia="en-US"/>
        </w:rPr>
      </w:pPr>
      <w:r w:rsidRPr="00CA66BE">
        <w:rPr>
          <w:rStyle w:val="FootnoteReference"/>
          <w:rFonts w:ascii="Times New Roman" w:hAnsi="Times New Roman"/>
        </w:rPr>
        <w:footnoteRef/>
      </w:r>
      <w:r w:rsidRPr="00790A93">
        <w:rPr>
          <w:rFonts w:ascii="Times New Roman" w:hAnsi="Times New Roman"/>
          <w:lang w:val="en-IE"/>
        </w:rPr>
        <w:t xml:space="preserve"> </w:t>
      </w:r>
      <w:r w:rsidRPr="008607F8">
        <w:rPr>
          <w:rFonts w:ascii="Times New Roman" w:hAnsi="Times New Roman"/>
          <w:lang w:val="en-GB" w:eastAsia="en-US"/>
        </w:rPr>
        <w:t>Under Article 189 UCC DA [</w:t>
      </w:r>
      <w:r w:rsidRPr="008607F8">
        <w:rPr>
          <w:rFonts w:ascii="Times New Roman" w:hAnsi="Times New Roman"/>
          <w:lang w:val="en-GB" w:eastAsia="en-US"/>
        </w:rPr>
        <w:fldChar w:fldCharType="begin"/>
      </w:r>
      <w:r w:rsidRPr="008607F8">
        <w:rPr>
          <w:rFonts w:ascii="Times New Roman" w:hAnsi="Times New Roman"/>
          <w:lang w:val="en-GB" w:eastAsia="en-US"/>
        </w:rPr>
        <w:instrText xml:space="preserve"> REF UCC_DA \h  \* MERGEFORMAT </w:instrText>
      </w:r>
      <w:r w:rsidRPr="008607F8">
        <w:rPr>
          <w:rFonts w:ascii="Times New Roman" w:hAnsi="Times New Roman"/>
          <w:lang w:val="en-GB" w:eastAsia="en-US"/>
        </w:rPr>
      </w:r>
      <w:r w:rsidRPr="008607F8">
        <w:rPr>
          <w:rFonts w:ascii="Times New Roman" w:hAnsi="Times New Roman"/>
          <w:lang w:val="en-GB" w:eastAsia="en-US"/>
        </w:rPr>
        <w:fldChar w:fldCharType="separate"/>
      </w:r>
      <w:r w:rsidR="000B073E" w:rsidRPr="000B073E">
        <w:rPr>
          <w:rFonts w:ascii="Times New Roman" w:hAnsi="Times New Roman"/>
          <w:lang w:val="en-IE"/>
        </w:rPr>
        <w:t>A3</w:t>
      </w:r>
      <w:r w:rsidRPr="008607F8">
        <w:rPr>
          <w:rFonts w:ascii="Times New Roman" w:hAnsi="Times New Roman"/>
          <w:lang w:val="en-GB" w:eastAsia="en-US"/>
        </w:rPr>
        <w:fldChar w:fldCharType="end"/>
      </w:r>
      <w:r w:rsidRPr="008607F8">
        <w:rPr>
          <w:rFonts w:ascii="Times New Roman" w:hAnsi="Times New Roman"/>
          <w:lang w:val="en-GB" w:eastAsia="en-US"/>
        </w:rPr>
        <w:t xml:space="preserve">] - Reg. (EU) n° 2015/2446, external transit must also be used if either Union goods are exported to a common transit country or Union good exports pass through a common transit country and one of the following applies: </w:t>
      </w:r>
    </w:p>
    <w:p w14:paraId="097386CC" w14:textId="77777777" w:rsidR="007E6015" w:rsidRPr="008607F8" w:rsidRDefault="007E6015" w:rsidP="003B7A8A">
      <w:pPr>
        <w:pStyle w:val="Body"/>
        <w:ind w:left="720"/>
        <w:rPr>
          <w:rFonts w:ascii="Times New Roman" w:hAnsi="Times New Roman"/>
          <w:lang w:val="en-GB" w:eastAsia="en-US"/>
        </w:rPr>
      </w:pPr>
      <w:r w:rsidRPr="008607F8">
        <w:rPr>
          <w:rFonts w:ascii="Times New Roman" w:hAnsi="Times New Roman"/>
          <w:lang w:val="en-GB" w:eastAsia="en-US"/>
        </w:rPr>
        <w:t xml:space="preserve">(1) the Union goods have undergone customs export formalities with a view to refunds being granted on export to third countries under the common agricultural policy; </w:t>
      </w:r>
    </w:p>
    <w:p w14:paraId="3006E43A" w14:textId="77777777" w:rsidR="007E6015" w:rsidRPr="008607F8" w:rsidRDefault="007E6015" w:rsidP="003B7A8A">
      <w:pPr>
        <w:pStyle w:val="Body"/>
        <w:ind w:left="720"/>
        <w:rPr>
          <w:rFonts w:ascii="Times New Roman" w:hAnsi="Times New Roman"/>
          <w:lang w:val="en-GB" w:eastAsia="en-US"/>
        </w:rPr>
      </w:pPr>
      <w:r w:rsidRPr="008607F8">
        <w:rPr>
          <w:rFonts w:ascii="Times New Roman" w:hAnsi="Times New Roman"/>
          <w:lang w:val="en-GB" w:eastAsia="en-US"/>
        </w:rPr>
        <w:t xml:space="preserve">(2) the Union goods have come from intervention stocks, they are subject to measures of control as to their use or destination, and they have undergone customs formalities on export to third countries under the common agricultural policy; </w:t>
      </w:r>
    </w:p>
    <w:p w14:paraId="3575B9FD" w14:textId="6E068A71" w:rsidR="007E6015" w:rsidRPr="00790A93" w:rsidRDefault="007E6015" w:rsidP="003F026A">
      <w:pPr>
        <w:pStyle w:val="Body"/>
        <w:ind w:left="720"/>
        <w:rPr>
          <w:lang w:val="en-IE"/>
        </w:rPr>
      </w:pPr>
      <w:r w:rsidRPr="008607F8">
        <w:rPr>
          <w:rFonts w:ascii="Times New Roman" w:hAnsi="Times New Roman"/>
          <w:lang w:val="en-GB" w:eastAsia="en-US"/>
        </w:rPr>
        <w:t xml:space="preserve"> (3) the Union goods are eligible for the repayment or remission of import duties on condition that they are placed under External transit in accordance with Article 118 (4) of the UCC [</w:t>
      </w:r>
      <w:r w:rsidRPr="008607F8">
        <w:rPr>
          <w:rFonts w:ascii="Times New Roman" w:hAnsi="Times New Roman"/>
          <w:lang w:val="en-GB" w:eastAsia="en-US"/>
        </w:rPr>
        <w:fldChar w:fldCharType="begin"/>
      </w:r>
      <w:r w:rsidRPr="008607F8">
        <w:rPr>
          <w:rFonts w:ascii="Times New Roman" w:hAnsi="Times New Roman"/>
          <w:lang w:val="en-GB" w:eastAsia="en-US"/>
        </w:rPr>
        <w:instrText xml:space="preserve"> REF UCC \h  \* MERGEFORMAT </w:instrText>
      </w:r>
      <w:r w:rsidRPr="008607F8">
        <w:rPr>
          <w:rFonts w:ascii="Times New Roman" w:hAnsi="Times New Roman"/>
          <w:lang w:val="en-GB" w:eastAsia="en-US"/>
        </w:rPr>
      </w:r>
      <w:r w:rsidRPr="008607F8">
        <w:rPr>
          <w:rFonts w:ascii="Times New Roman" w:hAnsi="Times New Roman"/>
          <w:lang w:val="en-GB" w:eastAsia="en-US"/>
        </w:rPr>
        <w:fldChar w:fldCharType="separate"/>
      </w:r>
      <w:r w:rsidR="000B073E" w:rsidRPr="000B073E">
        <w:rPr>
          <w:rFonts w:ascii="Times New Roman" w:hAnsi="Times New Roman"/>
          <w:lang w:val="en-IE"/>
        </w:rPr>
        <w:t>A1</w:t>
      </w:r>
      <w:r w:rsidRPr="008607F8">
        <w:rPr>
          <w:rFonts w:ascii="Times New Roman" w:hAnsi="Times New Roman"/>
          <w:lang w:val="en-GB" w:eastAsia="en-US"/>
        </w:rPr>
        <w:fldChar w:fldCharType="end"/>
      </w:r>
      <w:r w:rsidRPr="008607F8">
        <w:rPr>
          <w:rFonts w:ascii="Times New Roman" w:hAnsi="Times New Roman"/>
          <w:lang w:val="en-GB" w:eastAsia="en-US"/>
        </w:rPr>
        <w:t>].</w:t>
      </w:r>
    </w:p>
  </w:footnote>
  <w:footnote w:id="51">
    <w:p w14:paraId="04553B27" w14:textId="62072970" w:rsidR="007E6015" w:rsidRPr="008607F8" w:rsidRDefault="007E6015" w:rsidP="008607F8">
      <w:pPr>
        <w:pStyle w:val="Default"/>
        <w:jc w:val="both"/>
        <w:rPr>
          <w:rFonts w:asciiTheme="minorHAnsi" w:hAnsiTheme="minorHAnsi" w:cstheme="minorHAnsi"/>
          <w:color w:val="auto"/>
          <w:sz w:val="16"/>
          <w:szCs w:val="16"/>
          <w:lang w:eastAsia="en-US"/>
        </w:rPr>
      </w:pPr>
      <w:r>
        <w:rPr>
          <w:rStyle w:val="FootnoteReference"/>
        </w:rPr>
        <w:footnoteRef/>
      </w:r>
      <w:r>
        <w:t xml:space="preserve"> </w:t>
      </w:r>
      <w:bookmarkStart w:id="938" w:name="_Hlk45633035"/>
      <w:r w:rsidRPr="008607F8">
        <w:rPr>
          <w:color w:val="auto"/>
          <w:sz w:val="20"/>
          <w:szCs w:val="20"/>
          <w:lang w:eastAsia="en-US"/>
        </w:rPr>
        <w:t xml:space="preserve">The ‘Functional_NACK’ </w:t>
      </w:r>
      <w:r w:rsidR="005A69E4">
        <w:rPr>
          <w:color w:val="auto"/>
          <w:sz w:val="20"/>
          <w:szCs w:val="20"/>
          <w:lang w:eastAsia="en-US"/>
        </w:rPr>
        <w:t>N</w:t>
      </w:r>
      <w:r w:rsidRPr="008607F8">
        <w:rPr>
          <w:color w:val="auto"/>
          <w:sz w:val="20"/>
          <w:szCs w:val="20"/>
          <w:lang w:eastAsia="en-US"/>
        </w:rPr>
        <w:t xml:space="preserve">_FUN_NCK (IE906, defined as CC906C in DDNXA Appendix Q2) is used to report Business Validation Errors (e.g. R/Cs violation) and the ‘XML_NACK’ </w:t>
      </w:r>
      <w:r w:rsidR="005A69E4">
        <w:rPr>
          <w:color w:val="auto"/>
          <w:sz w:val="20"/>
          <w:szCs w:val="20"/>
          <w:lang w:eastAsia="en-US"/>
        </w:rPr>
        <w:t>N</w:t>
      </w:r>
      <w:r w:rsidRPr="008607F8">
        <w:rPr>
          <w:color w:val="auto"/>
          <w:sz w:val="20"/>
          <w:szCs w:val="20"/>
          <w:lang w:eastAsia="en-US"/>
        </w:rPr>
        <w:t xml:space="preserve">_XML_NCK (IE917, defined as CC917C in DDNXA Appendix Q2) is used to report XML errors </w:t>
      </w:r>
      <w:bookmarkEnd w:id="938"/>
      <w:r w:rsidRPr="008607F8">
        <w:rPr>
          <w:color w:val="auto"/>
          <w:sz w:val="20"/>
          <w:szCs w:val="20"/>
          <w:lang w:eastAsia="en-US"/>
        </w:rPr>
        <w:t>for the Export followed by Transit national messages (i.e.IE040, IE042, IE048, IE190, IE191).</w:t>
      </w:r>
    </w:p>
    <w:p w14:paraId="178F699E" w14:textId="13D7FEA8" w:rsidR="007E6015" w:rsidRDefault="007E6015">
      <w:pPr>
        <w:pStyle w:val="FootnoteText"/>
      </w:pPr>
    </w:p>
  </w:footnote>
  <w:footnote w:id="52">
    <w:p w14:paraId="5555FE0B" w14:textId="10895DFD" w:rsidR="007E6015" w:rsidRPr="00C96A48" w:rsidRDefault="007E6015" w:rsidP="002D3232">
      <w:pPr>
        <w:pStyle w:val="FootnoteText"/>
        <w:spacing w:before="0"/>
        <w:rPr>
          <w:lang w:eastAsia="en-GB"/>
        </w:rPr>
      </w:pPr>
      <w:r>
        <w:rPr>
          <w:rStyle w:val="FootnoteReference"/>
        </w:rPr>
        <w:footnoteRef/>
      </w:r>
      <w:r>
        <w:t xml:space="preserve"> </w:t>
      </w:r>
      <w:r>
        <w:rPr>
          <w:lang w:eastAsia="en-GB"/>
        </w:rPr>
        <w:t xml:space="preserve">The </w:t>
      </w:r>
      <w:r w:rsidRPr="0080071C">
        <w:rPr>
          <w:lang w:eastAsia="en-GB"/>
        </w:rPr>
        <w:t>validations to be performed</w:t>
      </w:r>
      <w:r w:rsidRPr="00517C0E">
        <w:rPr>
          <w:lang w:eastAsia="en-GB"/>
        </w:rPr>
        <w:t xml:space="preserve"> </w:t>
      </w:r>
      <w:r>
        <w:rPr>
          <w:lang w:eastAsia="en-GB"/>
        </w:rPr>
        <w:t>by the AES as the Customs Office of Exit</w:t>
      </w:r>
      <w:r w:rsidRPr="0080071C">
        <w:rPr>
          <w:lang w:eastAsia="en-GB"/>
        </w:rPr>
        <w:t xml:space="preserve"> as</w:t>
      </w:r>
      <w:r>
        <w:rPr>
          <w:lang w:eastAsia="en-GB"/>
        </w:rPr>
        <w:t xml:space="preserve"> described in section </w:t>
      </w:r>
      <w:r>
        <w:rPr>
          <w:lang w:eastAsia="en-GB"/>
        </w:rPr>
        <w:fldChar w:fldCharType="begin"/>
      </w:r>
      <w:r>
        <w:rPr>
          <w:lang w:eastAsia="en-GB"/>
        </w:rPr>
        <w:instrText xml:space="preserve"> REF _Ref13694886 \r \h </w:instrText>
      </w:r>
      <w:r>
        <w:rPr>
          <w:lang w:eastAsia="en-GB"/>
        </w:rPr>
      </w:r>
      <w:r>
        <w:rPr>
          <w:lang w:eastAsia="en-GB"/>
        </w:rPr>
        <w:fldChar w:fldCharType="separate"/>
      </w:r>
      <w:r w:rsidR="000B073E">
        <w:rPr>
          <w:lang w:eastAsia="en-GB"/>
        </w:rPr>
        <w:t>III.4.1.8</w:t>
      </w:r>
      <w:r>
        <w:rPr>
          <w:lang w:eastAsia="en-GB"/>
        </w:rPr>
        <w:fldChar w:fldCharType="end"/>
      </w:r>
      <w:r w:rsidRPr="00C96A48">
        <w:rPr>
          <w:lang w:eastAsia="en-GB"/>
        </w:rPr>
        <w:t>.</w:t>
      </w:r>
    </w:p>
  </w:footnote>
  <w:footnote w:id="53">
    <w:p w14:paraId="1D5982C3" w14:textId="48E24F0A" w:rsidR="007E6015" w:rsidRPr="00EB3354" w:rsidRDefault="007E6015" w:rsidP="00517C0E">
      <w:pPr>
        <w:pStyle w:val="FootnoteText"/>
        <w:spacing w:before="0"/>
        <w:rPr>
          <w:b/>
          <w:lang w:eastAsia="en-GB"/>
        </w:rPr>
      </w:pPr>
      <w:r>
        <w:rPr>
          <w:rStyle w:val="FootnoteReference"/>
        </w:rPr>
        <w:footnoteRef/>
      </w:r>
      <w:r>
        <w:rPr>
          <w:rFonts w:eastAsiaTheme="minorEastAsia"/>
          <w:lang w:val="en-US"/>
        </w:rPr>
        <w:t xml:space="preserve"> </w:t>
      </w:r>
      <w:r>
        <w:rPr>
          <w:lang w:eastAsia="en-GB"/>
        </w:rPr>
        <w:t xml:space="preserve">The </w:t>
      </w:r>
      <w:r w:rsidRPr="0080071C">
        <w:rPr>
          <w:lang w:eastAsia="en-GB"/>
        </w:rPr>
        <w:t>validations to be performed</w:t>
      </w:r>
      <w:r w:rsidRPr="00517C0E">
        <w:rPr>
          <w:lang w:eastAsia="en-GB"/>
        </w:rPr>
        <w:t xml:space="preserve"> </w:t>
      </w:r>
      <w:r>
        <w:rPr>
          <w:lang w:eastAsia="en-GB"/>
        </w:rPr>
        <w:t>by the AES as the Customs Office of Exit</w:t>
      </w:r>
      <w:r w:rsidRPr="0080071C">
        <w:rPr>
          <w:lang w:eastAsia="en-GB"/>
        </w:rPr>
        <w:t xml:space="preserve"> as</w:t>
      </w:r>
      <w:r>
        <w:rPr>
          <w:lang w:eastAsia="en-GB"/>
        </w:rPr>
        <w:t xml:space="preserve"> described in section </w:t>
      </w:r>
      <w:r>
        <w:rPr>
          <w:lang w:eastAsia="en-GB"/>
        </w:rPr>
        <w:fldChar w:fldCharType="begin"/>
      </w:r>
      <w:r>
        <w:rPr>
          <w:lang w:eastAsia="en-GB"/>
        </w:rPr>
        <w:instrText xml:space="preserve"> REF _Ref13694886 \r \h </w:instrText>
      </w:r>
      <w:r>
        <w:rPr>
          <w:lang w:eastAsia="en-GB"/>
        </w:rPr>
      </w:r>
      <w:r>
        <w:rPr>
          <w:lang w:eastAsia="en-GB"/>
        </w:rPr>
        <w:fldChar w:fldCharType="separate"/>
      </w:r>
      <w:r w:rsidR="000B073E">
        <w:rPr>
          <w:lang w:eastAsia="en-GB"/>
        </w:rPr>
        <w:t>III.4.1.8</w:t>
      </w:r>
      <w:r>
        <w:rPr>
          <w:lang w:eastAsia="en-GB"/>
        </w:rPr>
        <w:fldChar w:fldCharType="end"/>
      </w:r>
      <w:r w:rsidRPr="00C96A48">
        <w:rPr>
          <w:lang w:eastAsia="en-GB"/>
        </w:rPr>
        <w:t>.</w:t>
      </w:r>
      <w:r>
        <w:rPr>
          <w:lang w:eastAsia="en-GB"/>
        </w:rPr>
        <w:t xml:space="preserve"> However, the excise specific cross-checks will not be performed in internal transit</w:t>
      </w:r>
      <w:r w:rsidRPr="00EB3354">
        <w:rPr>
          <w:rFonts w:eastAsiaTheme="minorEastAsia"/>
          <w:lang w:val="en-US"/>
        </w:rPr>
        <w:t>.</w:t>
      </w:r>
    </w:p>
  </w:footnote>
  <w:footnote w:id="54">
    <w:p w14:paraId="6FCB030C" w14:textId="527C9957" w:rsidR="007E6015" w:rsidRPr="00B94C32" w:rsidRDefault="007E6015" w:rsidP="00B94C32">
      <w:pPr>
        <w:pStyle w:val="FootnoteText"/>
        <w:spacing w:before="0"/>
      </w:pPr>
      <w:r>
        <w:rPr>
          <w:rStyle w:val="FootnoteReference"/>
        </w:rPr>
        <w:footnoteRef/>
      </w:r>
      <w:r>
        <w:t xml:space="preserve"> </w:t>
      </w:r>
      <w:r w:rsidRPr="00B94C32">
        <w:t xml:space="preserve">After a submitted ‘Declaration Request Export’ C_EXP_REQ (IE502), an automated ‘AER Response’ C_AER_RSP (IE503) (positive/negative) will be sent from the Customs Office of Export. The automated ‘AER Response’ C_AER_RSP (IE503) should be issued within 60 seconds, as stated in </w:t>
      </w:r>
      <w:r>
        <w:fldChar w:fldCharType="begin"/>
      </w:r>
      <w:r>
        <w:instrText xml:space="preserve"> REF _Ref26553169 \w \h </w:instrText>
      </w:r>
      <w:r>
        <w:fldChar w:fldCharType="separate"/>
      </w:r>
      <w:r w:rsidR="000B073E">
        <w:t>III.6.2</w:t>
      </w:r>
      <w:r>
        <w:fldChar w:fldCharType="end"/>
      </w:r>
      <w:r w:rsidRPr="00B94C32">
        <w:t>. Even though the actual implementation of the Export followed by Transit interface is a national issue (therefore the exception handling may vary depending on the national implementation), it is expected that the MRN export validation for a transit declaration shall wait 60 seconds, as per the timing response recommendations above.</w:t>
      </w:r>
    </w:p>
  </w:footnote>
  <w:footnote w:id="55">
    <w:p w14:paraId="6CF893C8" w14:textId="77777777" w:rsidR="007E6015" w:rsidRPr="007E6BA1" w:rsidRDefault="007E6015" w:rsidP="007E6BA1">
      <w:pPr>
        <w:spacing w:before="120"/>
        <w:rPr>
          <w:sz w:val="20"/>
          <w:lang w:val="en-US"/>
        </w:rPr>
      </w:pPr>
      <w:r w:rsidRPr="007E6BA1">
        <w:rPr>
          <w:rStyle w:val="FootnoteReference"/>
          <w:sz w:val="20"/>
        </w:rPr>
        <w:footnoteRef/>
      </w:r>
      <w:r w:rsidRPr="007E6BA1">
        <w:rPr>
          <w:sz w:val="20"/>
        </w:rPr>
        <w:t xml:space="preserve"> </w:t>
      </w:r>
      <w:r w:rsidRPr="007E6BA1">
        <w:rPr>
          <w:sz w:val="20"/>
          <w:lang w:val="en-US"/>
        </w:rPr>
        <w:t xml:space="preserve">In case of a delayed response from the Customs Office of Export: </w:t>
      </w:r>
    </w:p>
    <w:p w14:paraId="174A6422" w14:textId="77777777" w:rsidR="007E6015" w:rsidRPr="007E6BA1" w:rsidRDefault="007E6015" w:rsidP="007E6BA1">
      <w:pPr>
        <w:pStyle w:val="ListParagraph"/>
        <w:numPr>
          <w:ilvl w:val="0"/>
          <w:numId w:val="109"/>
        </w:numPr>
        <w:spacing w:before="0" w:after="0" w:line="259" w:lineRule="auto"/>
        <w:rPr>
          <w:sz w:val="20"/>
          <w:szCs w:val="20"/>
          <w:lang w:val="en-US"/>
        </w:rPr>
      </w:pPr>
      <w:r w:rsidRPr="007E6BA1">
        <w:rPr>
          <w:sz w:val="20"/>
          <w:szCs w:val="20"/>
          <w:lang w:val="en-US"/>
        </w:rPr>
        <w:t>The Holder of the Transit procedure might wait for the availability of the Export MRN(s) at the Customs Office of Exit (i.e. after receiving ‘AER Response’ C_AER_RSP (IE503) response from the Customs Office of Export);</w:t>
      </w:r>
    </w:p>
    <w:p w14:paraId="1BF0253A" w14:textId="77777777" w:rsidR="007E6015" w:rsidRPr="007E6BA1" w:rsidRDefault="007E6015" w:rsidP="007E6BA1">
      <w:pPr>
        <w:pStyle w:val="ListParagraph"/>
        <w:numPr>
          <w:ilvl w:val="0"/>
          <w:numId w:val="109"/>
        </w:numPr>
        <w:spacing w:before="0" w:after="0" w:line="259" w:lineRule="auto"/>
        <w:rPr>
          <w:sz w:val="20"/>
          <w:szCs w:val="20"/>
          <w:lang w:val="en-US"/>
        </w:rPr>
      </w:pPr>
      <w:r w:rsidRPr="007E6BA1">
        <w:rPr>
          <w:sz w:val="20"/>
          <w:szCs w:val="20"/>
          <w:lang w:val="en-US"/>
        </w:rPr>
        <w:t>The transit declaration might be accepted without the validation of the declared Export MRN(s). However, in such case, the Export MRN(s) must be checked/validated before the release of Transit, since a Transit movement cannot be released if the declared Export MRN(s) are not valid or cannot be validated.</w:t>
      </w:r>
    </w:p>
    <w:p w14:paraId="66D0D060" w14:textId="77777777" w:rsidR="007E6015" w:rsidRPr="007E6BA1" w:rsidRDefault="007E6015" w:rsidP="007E6BA1">
      <w:pPr>
        <w:spacing w:before="0"/>
        <w:rPr>
          <w:sz w:val="20"/>
          <w:lang w:val="en-US"/>
        </w:rPr>
      </w:pPr>
      <w:r w:rsidRPr="007E6BA1">
        <w:rPr>
          <w:sz w:val="20"/>
          <w:lang w:val="en-US"/>
        </w:rPr>
        <w:t xml:space="preserve">In the very exceptional cases of unavailability of the service (like unavailability of the Customs Office of Export) prior lodging the transit declaration, as a pure fallback solution for unblocking the transit procedure, the transit declaration might not include the Export MRN(s). In such case, the transit declaration will be validated and accepted, and the Transit formalities will follow. However, the pertinent Export MRN(s) will remain open until Enquiry procedure is started for those Export MRN(s) and it is expected those Export MRN(s) to close with Alternative Evidence assuming that Transit movement is completed (see III.4.1.11 Enquiry Procedure). </w:t>
      </w:r>
    </w:p>
    <w:p w14:paraId="73D6D674" w14:textId="77777777" w:rsidR="007E6015" w:rsidRPr="007E6BA1" w:rsidRDefault="007E6015" w:rsidP="007E6BA1">
      <w:pPr>
        <w:spacing w:before="0"/>
        <w:rPr>
          <w:sz w:val="20"/>
          <w:lang w:val="en-US"/>
        </w:rPr>
      </w:pPr>
      <w:r w:rsidRPr="007E6BA1">
        <w:rPr>
          <w:sz w:val="20"/>
          <w:lang w:val="en-US"/>
        </w:rPr>
        <w:t>Nevertheless, the above are indicative, since the DDNXA does not define the fallback procedure. As per I.1.1 DDNXA usage policy, the fallback scenarios will be defined in a separate fallback document which will be produced by DG TAXUD.</w:t>
      </w:r>
    </w:p>
    <w:p w14:paraId="73691C6F" w14:textId="13EE0958" w:rsidR="007E6015" w:rsidRPr="007E6BA1" w:rsidRDefault="007E6015">
      <w:pPr>
        <w:pStyle w:val="FootnoteText"/>
        <w:rPr>
          <w:lang w:val="en-US"/>
        </w:rPr>
      </w:pPr>
    </w:p>
  </w:footnote>
  <w:footnote w:id="56">
    <w:p w14:paraId="0AC0417A" w14:textId="538165B7" w:rsidR="00710721" w:rsidRPr="00710721" w:rsidRDefault="00710721">
      <w:pPr>
        <w:pStyle w:val="FootnoteText"/>
      </w:pPr>
      <w:r>
        <w:rPr>
          <w:rStyle w:val="FootnoteReference"/>
        </w:rPr>
        <w:footnoteRef/>
      </w:r>
      <w:r>
        <w:t xml:space="preserve"> </w:t>
      </w:r>
      <w:r w:rsidR="00D77D85" w:rsidRPr="00D77D85">
        <w:t>A Requesting Customs Office is any Customs Office that in order to complete their tasks, need</w:t>
      </w:r>
      <w:r w:rsidR="002209C1">
        <w:t>s</w:t>
      </w:r>
      <w:r w:rsidR="00D77D85" w:rsidRPr="00D77D85">
        <w:t xml:space="preserve"> to retrieve a movement's information with its latest status updates.</w:t>
      </w:r>
    </w:p>
  </w:footnote>
  <w:footnote w:id="57">
    <w:p w14:paraId="7A4253C3" w14:textId="4C444B10" w:rsidR="007E6015" w:rsidRPr="00AF2552" w:rsidRDefault="007E6015" w:rsidP="00AF2552">
      <w:pPr>
        <w:spacing w:before="0" w:after="120" w:line="256" w:lineRule="auto"/>
        <w:rPr>
          <w:sz w:val="20"/>
          <w:lang w:val="en-US"/>
        </w:rPr>
      </w:pPr>
      <w:r w:rsidRPr="00AF2552">
        <w:rPr>
          <w:rStyle w:val="FootnoteReference"/>
          <w:sz w:val="20"/>
        </w:rPr>
        <w:footnoteRef/>
      </w:r>
      <w:r w:rsidRPr="00AF2552">
        <w:rPr>
          <w:sz w:val="20"/>
        </w:rPr>
        <w:t xml:space="preserve"> I</w:t>
      </w:r>
      <w:r w:rsidRPr="00AF2552">
        <w:rPr>
          <w:sz w:val="20"/>
          <w:lang w:val="en-US"/>
        </w:rPr>
        <w:t>n certain cases</w:t>
      </w:r>
      <w:r>
        <w:rPr>
          <w:sz w:val="20"/>
          <w:lang w:val="en-US"/>
        </w:rPr>
        <w:t xml:space="preserve">, </w:t>
      </w:r>
      <w:r w:rsidRPr="00AF2552">
        <w:rPr>
          <w:sz w:val="20"/>
          <w:lang w:val="en-US"/>
        </w:rPr>
        <w:t xml:space="preserve">it may be possible the timer T_Receive_Alternative_Evidence to be extended manually by the Customs Officer, before its expiration. In case the extended T_Receive_Alternative_Evidence timer expires, the Customs Officer may decide to initiate the invalidation process (as depicted in the next scenario </w:t>
      </w:r>
      <w:r w:rsidRPr="00AF2552">
        <w:rPr>
          <w:sz w:val="20"/>
          <w:lang w:val="en-US"/>
        </w:rPr>
        <w:fldChar w:fldCharType="begin"/>
      </w:r>
      <w:r w:rsidRPr="00AF2552">
        <w:rPr>
          <w:sz w:val="20"/>
          <w:lang w:val="en-US"/>
        </w:rPr>
        <w:instrText xml:space="preserve"> REF _Ref6909946 \h </w:instrText>
      </w:r>
      <w:r>
        <w:rPr>
          <w:sz w:val="20"/>
          <w:lang w:val="en-US"/>
        </w:rPr>
        <w:instrText xml:space="preserve"> \* MERGEFORMAT </w:instrText>
      </w:r>
      <w:r w:rsidRPr="00AF2552">
        <w:rPr>
          <w:sz w:val="20"/>
          <w:lang w:val="en-US"/>
        </w:rPr>
      </w:r>
      <w:r w:rsidRPr="00AF2552">
        <w:rPr>
          <w:sz w:val="20"/>
          <w:lang w:val="en-US"/>
        </w:rPr>
        <w:fldChar w:fldCharType="separate"/>
      </w:r>
      <w:r w:rsidR="000B073E" w:rsidRPr="000B073E">
        <w:rPr>
          <w:sz w:val="20"/>
        </w:rPr>
        <w:t xml:space="preserve">E-EXP-ENQ-A-002 </w:t>
      </w:r>
      <w:r w:rsidR="000B073E" w:rsidRPr="000B073E">
        <w:rPr>
          <w:sz w:val="20"/>
          <w:lang w:val="en-US"/>
        </w:rPr>
        <w:t>Expiry of timer to receive exit results - Invalidation after expiry of time limit to receive Alternative Evidence</w:t>
      </w:r>
      <w:r w:rsidRPr="00AF2552">
        <w:rPr>
          <w:sz w:val="20"/>
          <w:lang w:val="en-US"/>
        </w:rPr>
        <w:fldChar w:fldCharType="end"/>
      </w:r>
      <w:r w:rsidRPr="00AF2552">
        <w:rPr>
          <w:sz w:val="20"/>
          <w:lang w:val="en-US"/>
        </w:rPr>
        <w:t>).</w:t>
      </w:r>
    </w:p>
    <w:p w14:paraId="139AD8C1" w14:textId="08E9FF5D" w:rsidR="007E6015" w:rsidRPr="00AF2552" w:rsidRDefault="007E6015">
      <w:pPr>
        <w:pStyle w:val="FootnoteText"/>
        <w:rPr>
          <w:lang w:val="en-US"/>
        </w:rPr>
      </w:pPr>
    </w:p>
  </w:footnote>
  <w:footnote w:id="58">
    <w:p w14:paraId="25B349D7" w14:textId="5823BD4B" w:rsidR="004E42A9" w:rsidRDefault="004E42A9">
      <w:pPr>
        <w:pStyle w:val="FootnoteText"/>
      </w:pPr>
      <w:r>
        <w:rPr>
          <w:rStyle w:val="FootnoteReference"/>
        </w:rPr>
        <w:footnoteRef/>
      </w:r>
      <w:r>
        <w:t xml:space="preserve"> </w:t>
      </w:r>
      <w:r w:rsidR="008B79B3" w:rsidRPr="008B79B3">
        <w:t>It should be highlighted, that in case the Enquiry information code in message CC583C is equal to “Exited-No Alternative Evidence”, the information regarding the Alternative Evidence may not be provided by the Declarant/Representative. Nevertheless, the Customs Officer at Customs Office of Export may manually provide this information. This means that this information is transmitted to the Customs Office of Exit via the message ‘Certification of Exit on Alternative Evidence Notification’ (IE588).</w:t>
      </w:r>
    </w:p>
  </w:footnote>
  <w:footnote w:id="59">
    <w:p w14:paraId="53313133" w14:textId="70136FE1" w:rsidR="007E6015" w:rsidRPr="00D6122A" w:rsidRDefault="007E6015">
      <w:pPr>
        <w:pStyle w:val="FootnoteText"/>
      </w:pPr>
      <w:r>
        <w:rPr>
          <w:rStyle w:val="FootnoteReference"/>
        </w:rPr>
        <w:footnoteRef/>
      </w:r>
      <w:r>
        <w:t xml:space="preserve"> </w:t>
      </w:r>
      <w:r w:rsidRPr="00B2684C">
        <w:fldChar w:fldCharType="begin"/>
      </w:r>
      <w:r w:rsidRPr="00B2684C">
        <w:instrText xml:space="preserve"> REF _Ref7083244 \h </w:instrText>
      </w:r>
      <w:r>
        <w:instrText xml:space="preserve"> \* MERGEFORMAT </w:instrText>
      </w:r>
      <w:r w:rsidRPr="00B2684C">
        <w:fldChar w:fldCharType="separate"/>
      </w:r>
      <w:r w:rsidR="000B073E" w:rsidRPr="00B2684C">
        <w:t xml:space="preserve">Figure </w:t>
      </w:r>
      <w:r w:rsidR="000B073E">
        <w:t>89</w:t>
      </w:r>
      <w:r w:rsidRPr="00B2684C">
        <w:fldChar w:fldCharType="end"/>
      </w:r>
      <w:r>
        <w:t xml:space="preserve"> </w:t>
      </w:r>
      <w:r w:rsidRPr="00D6122A">
        <w:t xml:space="preserve">depicts the case that, after the expiration of the </w:t>
      </w:r>
      <w:hyperlink w:anchor="T_Receive_Alternative_Evidence" w:history="1">
        <w:r w:rsidRPr="003577E4">
          <w:rPr>
            <w:rStyle w:val="Hyperlink"/>
          </w:rPr>
          <w:t>Time Limit to Receive Alternative Evidence (T_Receive_Alternative_Evidence)</w:t>
        </w:r>
      </w:hyperlink>
      <w:r w:rsidRPr="00D6122A">
        <w:t xml:space="preserve">, the invalidation process is initiated after the decision of the Customs Officer. However, it is possible to allow the invalidation process to be triggered automatically after the expiration of the </w:t>
      </w:r>
      <w:hyperlink w:anchor="T_Receive_Alternative_Evidence" w:history="1">
        <w:r w:rsidRPr="003577E4">
          <w:rPr>
            <w:rStyle w:val="Hyperlink"/>
          </w:rPr>
          <w:t>Time Limit to Receive Alternative Evidence (T_Receive_Alternative_Evidence)</w:t>
        </w:r>
      </w:hyperlink>
      <w:r w:rsidRPr="00D6122A">
        <w:t>. This is up to national implementation.</w:t>
      </w:r>
    </w:p>
  </w:footnote>
  <w:footnote w:id="60">
    <w:p w14:paraId="303031D9" w14:textId="64072584" w:rsidR="007E6015" w:rsidRPr="003046ED" w:rsidRDefault="007E6015">
      <w:pPr>
        <w:pStyle w:val="FootnoteText"/>
        <w:rPr>
          <w:lang w:val="en-US"/>
        </w:rPr>
      </w:pPr>
      <w:r>
        <w:rPr>
          <w:rStyle w:val="FootnoteReference"/>
        </w:rPr>
        <w:footnoteRef/>
      </w:r>
      <w:r>
        <w:rPr>
          <w:lang w:val="en-US"/>
        </w:rPr>
        <w:t xml:space="preserve"> In case the MRN is unknown to the Customs Office of Exit, the returned </w:t>
      </w:r>
      <w:r w:rsidRPr="00E34CC9">
        <w:t>Status Response</w:t>
      </w:r>
      <w:r w:rsidRPr="00E34CC9">
        <w:rPr>
          <w:lang w:val="en-US"/>
        </w:rPr>
        <w:t>’</w:t>
      </w:r>
      <w:r>
        <w:rPr>
          <w:lang w:val="en-US"/>
        </w:rPr>
        <w:t xml:space="preserve"> </w:t>
      </w:r>
      <w:r w:rsidRPr="005C177F">
        <w:rPr>
          <w:lang w:val="en-US"/>
        </w:rPr>
        <w:t>C_STD_RSP</w:t>
      </w:r>
      <w:r w:rsidRPr="00E34CC9">
        <w:t xml:space="preserve"> (IE595) </w:t>
      </w:r>
      <w:r>
        <w:rPr>
          <w:lang w:val="en-US"/>
        </w:rPr>
        <w:t>shall contain the status “None”.</w:t>
      </w:r>
    </w:p>
  </w:footnote>
  <w:footnote w:id="61">
    <w:p w14:paraId="38EA1116" w14:textId="3BC415CF" w:rsidR="007E6015" w:rsidRPr="00EC0CB2" w:rsidRDefault="007E6015">
      <w:pPr>
        <w:pStyle w:val="FootnoteText"/>
      </w:pPr>
      <w:r>
        <w:rPr>
          <w:rStyle w:val="FootnoteReference"/>
        </w:rPr>
        <w:footnoteRef/>
      </w:r>
      <w:r>
        <w:t xml:space="preserve"> </w:t>
      </w:r>
      <w:r>
        <w:rPr>
          <w:lang w:val="en-US"/>
        </w:rPr>
        <w:t xml:space="preserve">The </w:t>
      </w:r>
      <w:r w:rsidRPr="00E34CC9">
        <w:rPr>
          <w:lang w:val="en-US"/>
        </w:rPr>
        <w:t>‘</w:t>
      </w:r>
      <w:r w:rsidRPr="00E34CC9">
        <w:t>Status Response</w:t>
      </w:r>
      <w:r w:rsidRPr="00E34CC9">
        <w:rPr>
          <w:lang w:val="en-US"/>
        </w:rPr>
        <w:t>’</w:t>
      </w:r>
      <w:r>
        <w:rPr>
          <w:lang w:val="en-US"/>
        </w:rPr>
        <w:t xml:space="preserve"> </w:t>
      </w:r>
      <w:r w:rsidRPr="005C177F">
        <w:rPr>
          <w:lang w:val="en-US"/>
        </w:rPr>
        <w:t>C_STD_RSP</w:t>
      </w:r>
      <w:r w:rsidRPr="00E34CC9">
        <w:t xml:space="preserve"> (IE595) </w:t>
      </w:r>
      <w:r>
        <w:rPr>
          <w:lang w:val="en-US"/>
        </w:rPr>
        <w:t xml:space="preserve">shall include the latest information including the case of national diversion. Even though the </w:t>
      </w:r>
      <w:r w:rsidRPr="00E34CC9">
        <w:rPr>
          <w:lang w:val="en-US"/>
        </w:rPr>
        <w:t>‘</w:t>
      </w:r>
      <w:r w:rsidRPr="00E34CC9">
        <w:t>Status Request</w:t>
      </w:r>
      <w:r w:rsidRPr="00E34CC9">
        <w:rPr>
          <w:lang w:val="en-US"/>
        </w:rPr>
        <w:t>’</w:t>
      </w:r>
      <w:r w:rsidRPr="00E34CC9">
        <w:t xml:space="preserve"> C_STD_REQ (IE594)</w:t>
      </w:r>
      <w:r>
        <w:rPr>
          <w:lang w:val="en-US"/>
        </w:rPr>
        <w:t xml:space="preserve"> is sent to the Customs Office of Exit that received the </w:t>
      </w:r>
      <w:r w:rsidRPr="00B2684C" w:rsidDel="00A65270">
        <w:t>AER C_AER_SND (IE501</w:t>
      </w:r>
      <w:r>
        <w:t>)</w:t>
      </w:r>
      <w:r>
        <w:rPr>
          <w:lang w:val="en-US"/>
        </w:rPr>
        <w:t xml:space="preserve"> or the latest </w:t>
      </w:r>
      <w:r w:rsidRPr="00924F77">
        <w:rPr>
          <w:lang w:val="en-US"/>
        </w:rPr>
        <w:t>‘AER Response’ C_AER_RSP (IE503)</w:t>
      </w:r>
      <w:r>
        <w:rPr>
          <w:lang w:val="en-US"/>
        </w:rPr>
        <w:t xml:space="preserve"> positive (in case of international diversion) from Customs Office of Export, the received National application shall respond with the latest information available nationally. This means that if national diversion has occurred, the </w:t>
      </w:r>
      <w:r w:rsidRPr="00E34CC9">
        <w:rPr>
          <w:lang w:val="en-US"/>
        </w:rPr>
        <w:t>‘</w:t>
      </w:r>
      <w:r w:rsidRPr="00E34CC9">
        <w:t>Status Response</w:t>
      </w:r>
      <w:r w:rsidRPr="00E34CC9">
        <w:rPr>
          <w:lang w:val="en-US"/>
        </w:rPr>
        <w:t>’</w:t>
      </w:r>
      <w:r>
        <w:rPr>
          <w:lang w:val="en-US"/>
        </w:rPr>
        <w:t xml:space="preserve"> </w:t>
      </w:r>
      <w:r w:rsidRPr="005C177F">
        <w:rPr>
          <w:lang w:val="en-US"/>
        </w:rPr>
        <w:t>C_STD_RSP</w:t>
      </w:r>
      <w:r w:rsidRPr="00E34CC9">
        <w:t xml:space="preserve"> (IE595) </w:t>
      </w:r>
      <w:r>
        <w:rPr>
          <w:lang w:val="en-US"/>
        </w:rPr>
        <w:t>shall include the latest Customs Office of Exit handling the export operation (following national diversions) and the latest status of the export operation at that office.</w:t>
      </w:r>
    </w:p>
  </w:footnote>
  <w:footnote w:id="62">
    <w:p w14:paraId="29E1C1B5" w14:textId="0727355B" w:rsidR="007E6015" w:rsidRPr="00302FA6" w:rsidRDefault="007E6015">
      <w:pPr>
        <w:pStyle w:val="FootnoteText"/>
      </w:pPr>
      <w:r>
        <w:rPr>
          <w:rStyle w:val="FootnoteReference"/>
        </w:rPr>
        <w:footnoteRef/>
      </w:r>
      <w:r>
        <w:t xml:space="preserve"> Under this state, the “None” state shall be provided given that movement is not accepted yet and therefore shall be treated as “unknown”. </w:t>
      </w:r>
    </w:p>
  </w:footnote>
  <w:footnote w:id="63">
    <w:p w14:paraId="01112C96" w14:textId="2FA8FEBA" w:rsidR="007E6015" w:rsidRPr="00774179" w:rsidRDefault="007E6015" w:rsidP="0086421F">
      <w:pPr>
        <w:pStyle w:val="FootnoteText"/>
        <w:rPr>
          <w:lang w:val="en-US"/>
        </w:rPr>
      </w:pPr>
      <w:r w:rsidRPr="00CE6E75">
        <w:rPr>
          <w:rStyle w:val="FootnoteReference"/>
        </w:rPr>
        <w:footnoteRef/>
      </w:r>
      <w:r w:rsidRPr="00CE6E75">
        <w:t xml:space="preserve"> </w:t>
      </w:r>
      <w:r w:rsidRPr="00302FA6">
        <w:t xml:space="preserve">These states correspond to the description of the ‘F..’ codes in CS/RD2 code list ‘Customs Operation State Type’ (CL058). The ‘F..’ codes </w:t>
      </w:r>
      <w:r>
        <w:t>must</w:t>
      </w:r>
      <w:r w:rsidRPr="00302FA6">
        <w:t xml:space="preserve"> be used by the Office of Export in Status Request C_STD_REQ (IE594) messages.</w:t>
      </w:r>
    </w:p>
  </w:footnote>
  <w:footnote w:id="64">
    <w:p w14:paraId="660B4B0A" w14:textId="3821277B" w:rsidR="00591958" w:rsidRPr="00591958" w:rsidRDefault="00591958">
      <w:pPr>
        <w:pStyle w:val="FootnoteText"/>
      </w:pPr>
      <w:r>
        <w:rPr>
          <w:rStyle w:val="FootnoteReference"/>
        </w:rPr>
        <w:footnoteRef/>
      </w:r>
      <w:r>
        <w:t xml:space="preserve"> </w:t>
      </w:r>
      <w:r w:rsidR="00F406F3" w:rsidRPr="00F406F3">
        <w:t>In case the Customs Office of Exit (Declared) receives an IE524 and the movement state is not ‘AER Created’ or ‘Goods Presented at Exit’, (i.e. the goods appear at the Customs Office of Exit (Actual) while they are under control/ready to be released at the Customs Office of Exit (Declared)) this indicates an unforeseen circumstance (e.g. technical issue/fraud/erroneous situation). Therefore, an IE524 received by the Customs Office of Exit (Declared) for the specific MRN in this case, is not expected and shall be rejected as an out-of-sequence IE (via IE906). Following this, the Custom Office of Export is expected to further investigate this unforeseen situation and possibly block the state of the MRN. This investigation shall be carried out-of-system. This exceptional situation is not foreseen in the DDNXA specifications.</w:t>
      </w:r>
    </w:p>
  </w:footnote>
  <w:footnote w:id="65">
    <w:p w14:paraId="578D2835" w14:textId="4997DD10" w:rsidR="00CD53B1" w:rsidRPr="002703C5" w:rsidRDefault="00CD53B1">
      <w:pPr>
        <w:pStyle w:val="FootnoteText"/>
      </w:pPr>
      <w:r>
        <w:rPr>
          <w:rStyle w:val="FootnoteReference"/>
        </w:rPr>
        <w:footnoteRef/>
      </w:r>
      <w:r>
        <w:t xml:space="preserve"> </w:t>
      </w:r>
      <w:r w:rsidR="005F211D" w:rsidRPr="005F211D">
        <w:t>This value refers to the case when no controls are performed from the NCTS side.</w:t>
      </w:r>
    </w:p>
  </w:footnote>
  <w:footnote w:id="66">
    <w:p w14:paraId="72F3ED15" w14:textId="77777777" w:rsidR="007E6015" w:rsidRPr="003040D5" w:rsidRDefault="007E6015" w:rsidP="00667BAA">
      <w:pPr>
        <w:pStyle w:val="FootnoteText"/>
        <w:spacing w:before="0"/>
      </w:pPr>
      <w:r>
        <w:rPr>
          <w:rStyle w:val="FootnoteReference"/>
        </w:rPr>
        <w:footnoteRef/>
      </w:r>
      <w:r>
        <w:t xml:space="preserve"> Under </w:t>
      </w:r>
      <w:r w:rsidRPr="008B3BA4">
        <w:t>the “Reported to Requested AES Office” column</w:t>
      </w:r>
      <w:r>
        <w:t xml:space="preserve">, </w:t>
      </w:r>
      <w:r w:rsidRPr="008B3BA4">
        <w:t>the previous Required (R) state is reported instead of the actual Strongly Recommended (SR) state (since only the Required states are mandatory for implementation). However, if in the previous R state the invalidation is allowed</w:t>
      </w:r>
      <w:r>
        <w:t>,</w:t>
      </w:r>
      <w:r w:rsidRPr="008B3BA4">
        <w:t xml:space="preserve"> whereas in the actual SR state the invalidation is not allowed, then the actual SR state (instead of the previous R state) must be reported in the status response.</w:t>
      </w:r>
    </w:p>
  </w:footnote>
  <w:footnote w:id="67">
    <w:p w14:paraId="3EE3395E" w14:textId="24055F82" w:rsidR="007E6015" w:rsidRPr="00B27799" w:rsidRDefault="007E6015">
      <w:pPr>
        <w:pStyle w:val="FootnoteText"/>
        <w:rPr>
          <w:lang w:val="en-US"/>
        </w:rPr>
      </w:pPr>
      <w:r>
        <w:rPr>
          <w:rStyle w:val="FootnoteReference"/>
        </w:rPr>
        <w:footnoteRef/>
      </w:r>
      <w:r>
        <w:t xml:space="preserve"> </w:t>
      </w:r>
      <w:r>
        <w:rPr>
          <w:lang w:val="en-US"/>
        </w:rPr>
        <w:t>Previous Required state is reported. Invalidation is allowed also in this state.</w:t>
      </w:r>
    </w:p>
  </w:footnote>
  <w:footnote w:id="68">
    <w:p w14:paraId="41415893" w14:textId="112B492E" w:rsidR="007E6015" w:rsidRPr="00FE5380" w:rsidRDefault="007E6015">
      <w:pPr>
        <w:pStyle w:val="FootnoteText"/>
        <w:rPr>
          <w:lang w:val="en-US"/>
        </w:rPr>
      </w:pPr>
      <w:r>
        <w:rPr>
          <w:rStyle w:val="FootnoteReference"/>
        </w:rPr>
        <w:footnoteRef/>
      </w:r>
      <w:r>
        <w:t xml:space="preserve"> </w:t>
      </w:r>
      <w:r>
        <w:rPr>
          <w:lang w:val="en-US"/>
        </w:rPr>
        <w:t>This strongly recommended state must be reported since invalidation is not allowed at this state.</w:t>
      </w:r>
    </w:p>
  </w:footnote>
  <w:footnote w:id="69">
    <w:p w14:paraId="0AE826AD" w14:textId="1CDDAFB7" w:rsidR="007E6015" w:rsidRPr="00774179" w:rsidRDefault="007E6015" w:rsidP="0086421F">
      <w:pPr>
        <w:pStyle w:val="FootnoteText"/>
        <w:rPr>
          <w:lang w:val="en-US"/>
        </w:rPr>
      </w:pPr>
      <w:r w:rsidRPr="0010421E">
        <w:rPr>
          <w:rStyle w:val="FootnoteReference"/>
        </w:rPr>
        <w:footnoteRef/>
      </w:r>
      <w:r w:rsidRPr="0010421E">
        <w:t xml:space="preserve"> </w:t>
      </w:r>
      <w:r w:rsidRPr="00FE5380">
        <w:t xml:space="preserve">These states correspond to the description of the ‘G..’ codes in CS/RD2 code list ‘Customs Operation State Type’ (CL058). The ‘G..’ codes </w:t>
      </w:r>
      <w:r>
        <w:t>must</w:t>
      </w:r>
      <w:r w:rsidRPr="00FE5380">
        <w:t xml:space="preserve"> be used by the Office of Exit in Status Response C_STD_RSP (IE595) messages.</w:t>
      </w:r>
    </w:p>
  </w:footnote>
  <w:footnote w:id="70">
    <w:p w14:paraId="3ACF3B6C" w14:textId="77777777" w:rsidR="007E6015" w:rsidRDefault="007E6015" w:rsidP="00152028">
      <w:pPr>
        <w:pStyle w:val="FootnoteText"/>
      </w:pPr>
      <w:r>
        <w:rPr>
          <w:rStyle w:val="FootnoteReference"/>
        </w:rPr>
        <w:footnoteRef/>
      </w:r>
      <w:r>
        <w:t xml:space="preserve"> Possible values:</w:t>
      </w:r>
    </w:p>
    <w:p w14:paraId="3B276B7C" w14:textId="77777777" w:rsidR="007E6015" w:rsidRDefault="007E6015" w:rsidP="00D03D38">
      <w:pPr>
        <w:pStyle w:val="FootnoteText"/>
        <w:numPr>
          <w:ilvl w:val="0"/>
          <w:numId w:val="95"/>
        </w:numPr>
        <w:spacing w:before="0"/>
        <w:jc w:val="left"/>
      </w:pPr>
      <w:r>
        <w:rPr>
          <w:b/>
        </w:rPr>
        <w:t>M (</w:t>
      </w:r>
      <w:r w:rsidRPr="0028742A">
        <w:rPr>
          <w:b/>
        </w:rPr>
        <w:t>Mandatory</w:t>
      </w:r>
      <w:r>
        <w:rPr>
          <w:b/>
        </w:rPr>
        <w:t>)</w:t>
      </w:r>
      <w:r>
        <w:t>: Duration is defined based on the legislation</w:t>
      </w:r>
    </w:p>
    <w:p w14:paraId="7253584C" w14:textId="77777777" w:rsidR="007E6015" w:rsidRDefault="007E6015" w:rsidP="00D03D38">
      <w:pPr>
        <w:pStyle w:val="FootnoteText"/>
        <w:numPr>
          <w:ilvl w:val="0"/>
          <w:numId w:val="95"/>
        </w:numPr>
        <w:spacing w:before="0"/>
        <w:jc w:val="left"/>
      </w:pPr>
      <w:r>
        <w:rPr>
          <w:b/>
        </w:rPr>
        <w:t>SR (</w:t>
      </w:r>
      <w:r w:rsidRPr="0028742A">
        <w:rPr>
          <w:b/>
        </w:rPr>
        <w:t>Strongly Recommended</w:t>
      </w:r>
      <w:r>
        <w:rPr>
          <w:b/>
        </w:rPr>
        <w:t>)</w:t>
      </w:r>
      <w:r>
        <w:t>: Duration proposed but not legally defined.</w:t>
      </w:r>
    </w:p>
  </w:footnote>
  <w:footnote w:id="71">
    <w:p w14:paraId="026F5D2A" w14:textId="74B0F9F3" w:rsidR="007E6015" w:rsidRDefault="007E6015" w:rsidP="00152028">
      <w:pPr>
        <w:pStyle w:val="FootnoteText"/>
      </w:pPr>
      <w:r>
        <w:rPr>
          <w:rStyle w:val="FootnoteReference"/>
        </w:rPr>
        <w:footnoteRef/>
      </w:r>
      <w:r>
        <w:t xml:space="preserve"> This limit may, in duly circumstances, be extended up to 120 days from the date of the release of goods, as per Article 147 (2) of UCC DA [</w:t>
      </w:r>
      <w:r w:rsidRPr="005C25CB">
        <w:rPr>
          <w:sz w:val="16"/>
        </w:rPr>
        <w:fldChar w:fldCharType="begin"/>
      </w:r>
      <w:r w:rsidRPr="005C25CB">
        <w:rPr>
          <w:sz w:val="16"/>
        </w:rPr>
        <w:instrText xml:space="preserve"> REF UCC_DA \h  \* MERGEFORMAT </w:instrText>
      </w:r>
      <w:r w:rsidRPr="005C25CB">
        <w:rPr>
          <w:sz w:val="16"/>
        </w:rPr>
      </w:r>
      <w:r w:rsidRPr="005C25CB">
        <w:rPr>
          <w:sz w:val="16"/>
        </w:rPr>
        <w:fldChar w:fldCharType="separate"/>
      </w:r>
      <w:r w:rsidR="000B073E" w:rsidRPr="000B073E">
        <w:rPr>
          <w:szCs w:val="24"/>
        </w:rPr>
        <w:t>A3</w:t>
      </w:r>
      <w:r w:rsidRPr="005C25CB">
        <w:rPr>
          <w:sz w:val="16"/>
        </w:rPr>
        <w:fldChar w:fldCharType="end"/>
      </w:r>
      <w:r>
        <w:t>]. Also, a longer time-limit may be provided as up to 3 years since the date on which the Customs debt was incurred upon case (is set according to the authorisation), as referred in Article</w:t>
      </w:r>
      <w:r w:rsidRPr="005233B9">
        <w:t xml:space="preserve"> </w:t>
      </w:r>
      <w:r>
        <w:t>147 (3) UCC DA [</w:t>
      </w:r>
      <w:r w:rsidRPr="005C25CB">
        <w:rPr>
          <w:sz w:val="16"/>
        </w:rPr>
        <w:fldChar w:fldCharType="begin"/>
      </w:r>
      <w:r w:rsidRPr="005C25CB">
        <w:rPr>
          <w:sz w:val="16"/>
        </w:rPr>
        <w:instrText xml:space="preserve"> REF UCC_DA \h  \* MERGEFORMAT </w:instrText>
      </w:r>
      <w:r w:rsidRPr="005C25CB">
        <w:rPr>
          <w:sz w:val="16"/>
        </w:rPr>
      </w:r>
      <w:r w:rsidRPr="005C25CB">
        <w:rPr>
          <w:sz w:val="16"/>
        </w:rPr>
        <w:fldChar w:fldCharType="separate"/>
      </w:r>
      <w:r w:rsidR="000B073E" w:rsidRPr="000B073E">
        <w:rPr>
          <w:szCs w:val="24"/>
        </w:rPr>
        <w:t>A3</w:t>
      </w:r>
      <w:r w:rsidRPr="005C25CB">
        <w:rPr>
          <w:sz w:val="16"/>
        </w:rPr>
        <w:fldChar w:fldCharType="end"/>
      </w:r>
      <w:r>
        <w:t>] and Article 103 (1) of UCC [</w:t>
      </w:r>
      <w:r w:rsidRPr="005C25CB">
        <w:fldChar w:fldCharType="begin"/>
      </w:r>
      <w:r w:rsidRPr="005C25CB">
        <w:instrText xml:space="preserve"> REF UCC \h  \* MERGEFORMAT </w:instrText>
      </w:r>
      <w:r w:rsidRPr="005C25CB">
        <w:fldChar w:fldCharType="separate"/>
      </w:r>
      <w:r w:rsidR="000B073E" w:rsidRPr="000B073E">
        <w:t>A1</w:t>
      </w:r>
      <w:r w:rsidRPr="005C25CB">
        <w:fldChar w:fldCharType="end"/>
      </w:r>
      <w:r>
        <w:t>].</w:t>
      </w:r>
    </w:p>
  </w:footnote>
  <w:footnote w:id="72">
    <w:p w14:paraId="10898A76" w14:textId="3974AE29" w:rsidR="004E5C88" w:rsidRPr="00994CEA" w:rsidRDefault="004E5C88">
      <w:pPr>
        <w:pStyle w:val="FootnoteText"/>
      </w:pPr>
      <w:r>
        <w:rPr>
          <w:rStyle w:val="FootnoteReference"/>
        </w:rPr>
        <w:footnoteRef/>
      </w:r>
      <w:r>
        <w:t xml:space="preserve"> </w:t>
      </w:r>
      <w:r w:rsidR="00994CEA" w:rsidRPr="00994CEA">
        <w:t>Invalidation of an EXS can only take place if the EXS is in the specific states, as specified in section “III.5.3.2.2 Invalidation” of the DDNXA Main Document.</w:t>
      </w:r>
    </w:p>
  </w:footnote>
  <w:footnote w:id="73">
    <w:p w14:paraId="08753ECF" w14:textId="61619D9F" w:rsidR="007E6015" w:rsidRPr="00BA7D7B" w:rsidRDefault="007E6015">
      <w:pPr>
        <w:pStyle w:val="FootnoteText"/>
        <w:rPr>
          <w:lang w:val="en-US"/>
        </w:rPr>
      </w:pPr>
      <w:r>
        <w:rPr>
          <w:rStyle w:val="FootnoteReference"/>
        </w:rPr>
        <w:footnoteRef/>
      </w:r>
      <w:r>
        <w:t xml:space="preserve"> CORE = Core Business Messages for AES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6E8EBC" w14:textId="77777777" w:rsidR="001F095B" w:rsidRDefault="009F39E5">
    <w:r>
      <w:cr/>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A653D3" w14:textId="77777777" w:rsidR="007E6015" w:rsidRPr="00912338" w:rsidRDefault="007E6015">
    <w:pPr>
      <w:pStyle w:val="Header"/>
      <w:rPr>
        <w:szCs w:val="16"/>
      </w:rPr>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7A609E" w14:textId="77777777" w:rsidR="007E6015" w:rsidRPr="00912338" w:rsidRDefault="007E6015">
    <w:pPr>
      <w:pStyle w:val="Header"/>
      <w:rPr>
        <w:szCs w:val="16"/>
      </w:rPr>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0AB67B" w14:textId="77777777" w:rsidR="007E6015" w:rsidRPr="00912338" w:rsidRDefault="007E6015">
    <w:pPr>
      <w:pStyle w:val="Header"/>
      <w:rPr>
        <w:szCs w:val="16"/>
      </w:rPr>
    </w:pP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DA770B" w14:textId="77777777" w:rsidR="007E6015" w:rsidRPr="00912338" w:rsidRDefault="007E6015">
    <w:pPr>
      <w:pStyle w:val="Header"/>
      <w:rPr>
        <w:szCs w:val="16"/>
      </w:rPr>
    </w:pP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D65141" w14:textId="77777777" w:rsidR="007E6015" w:rsidRPr="00912338" w:rsidRDefault="007E6015" w:rsidP="00912338">
    <w:pPr>
      <w:pStyle w:val="Header"/>
      <w:rPr>
        <w:szCs w:val="16"/>
      </w:rPr>
    </w:pP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374D29" w14:textId="77777777" w:rsidR="007E6015" w:rsidRPr="00912338" w:rsidRDefault="007E6015" w:rsidP="00912338">
    <w:pPr>
      <w:pStyle w:val="Header"/>
      <w:rPr>
        <w:szCs w:val="16"/>
      </w:rPr>
    </w:pP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1A4BB5" w14:textId="1B29BBF3" w:rsidR="007E6015" w:rsidRDefault="007E6015">
    <w:pPr>
      <w:pStyle w:val="Header"/>
    </w:pP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CC15A9" w14:textId="77777777" w:rsidR="007E6015" w:rsidRDefault="007E6015">
    <w:pPr>
      <w:pStyle w:val="Header"/>
    </w:pP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542AA5" w14:textId="77777777" w:rsidR="007E6015" w:rsidRDefault="007E6015">
    <w:pPr>
      <w:pStyle w:val="Header"/>
    </w:pP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40D76A" w14:textId="77777777" w:rsidR="007E6015" w:rsidRDefault="007E6015">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668356" w14:textId="77777777" w:rsidR="001F095B" w:rsidRDefault="009F39E5">
    <w:r>
      <w:cr/>
    </w:r>
  </w:p>
</w:hdr>
</file>

<file path=word/header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7E5980" w14:textId="77777777" w:rsidR="007E6015" w:rsidRDefault="007E6015">
    <w:pPr>
      <w:pStyle w:val="Header"/>
    </w:pPr>
  </w:p>
</w:hdr>
</file>

<file path=word/header2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187ABB" w14:textId="77777777" w:rsidR="007E6015" w:rsidRDefault="007E6015">
    <w:pPr>
      <w:pStyle w:val="Header"/>
    </w:pPr>
  </w:p>
</w:hdr>
</file>

<file path=word/header2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5BF53F" w14:textId="77777777" w:rsidR="007E6015" w:rsidRDefault="007E6015">
    <w:pPr>
      <w:pStyle w:val="Header"/>
    </w:pPr>
  </w:p>
</w:hdr>
</file>

<file path=word/header2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97B5F3" w14:textId="77777777" w:rsidR="007E6015" w:rsidRDefault="007E6015">
    <w:pPr>
      <w:pStyle w:val="Header"/>
    </w:pPr>
  </w:p>
</w:hdr>
</file>

<file path=word/header2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8B62C7" w14:textId="77777777" w:rsidR="007E6015" w:rsidRDefault="007E6015">
    <w:pPr>
      <w:pStyle w:val="Header"/>
    </w:pPr>
  </w:p>
</w:hdr>
</file>

<file path=word/header2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6EA9EC" w14:textId="77777777" w:rsidR="007E6015" w:rsidRDefault="007E6015">
    <w:pPr>
      <w:pStyle w:val="Header"/>
    </w:pPr>
  </w:p>
</w:hdr>
</file>

<file path=word/header2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A42268" w14:textId="77777777" w:rsidR="007E6015" w:rsidRPr="00912338" w:rsidRDefault="007E6015" w:rsidP="00912338">
    <w:pPr>
      <w:pStyle w:val="Header"/>
      <w:rPr>
        <w:szCs w:val="16"/>
      </w:rPr>
    </w:pPr>
  </w:p>
</w:hdr>
</file>

<file path=word/header2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D33127" w14:textId="77777777" w:rsidR="007E6015" w:rsidRDefault="007E6015"/>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56ED2C" w14:textId="77777777" w:rsidR="001F095B" w:rsidRDefault="009F39E5">
    <w:r>
      <w:cr/>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D33103" w14:textId="77777777" w:rsidR="007E6015" w:rsidRPr="00912338" w:rsidRDefault="007E6015" w:rsidP="00912338">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D3310D" w14:textId="77777777" w:rsidR="007E6015" w:rsidRPr="00912338" w:rsidRDefault="007E6015" w:rsidP="00912338">
    <w:pPr>
      <w:pStyle w:val="Header"/>
      <w:rPr>
        <w:szCs w:val="16"/>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6549E7" w14:textId="77777777" w:rsidR="007E6015" w:rsidRPr="00912338" w:rsidRDefault="007E6015" w:rsidP="00912338">
    <w:pPr>
      <w:pStyle w:val="Header"/>
      <w:rPr>
        <w:szCs w:val="16"/>
      </w:rP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F5BF86" w14:textId="77777777" w:rsidR="007E6015" w:rsidRPr="00912338" w:rsidRDefault="007E6015" w:rsidP="00912338">
    <w:pPr>
      <w:pStyle w:val="Header"/>
      <w:rPr>
        <w:szCs w:val="16"/>
      </w:rP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F99AD9" w14:textId="77777777" w:rsidR="007E6015" w:rsidRPr="00912338" w:rsidRDefault="007E6015">
    <w:pPr>
      <w:pStyle w:val="Header"/>
      <w:rPr>
        <w:szCs w:val="16"/>
      </w:rP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4A29F3" w14:textId="77777777" w:rsidR="007E6015" w:rsidRPr="00912338" w:rsidRDefault="007E6015">
    <w:pPr>
      <w:pStyle w:val="Header"/>
      <w:rPr>
        <w:szCs w:val="16"/>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8"/>
    <w:multiLevelType w:val="singleLevel"/>
    <w:tmpl w:val="07CC6098"/>
    <w:lvl w:ilvl="0">
      <w:start w:val="1"/>
      <w:numFmt w:val="decimal"/>
      <w:pStyle w:val="ListNumber"/>
      <w:lvlText w:val="%1."/>
      <w:lvlJc w:val="left"/>
      <w:pPr>
        <w:tabs>
          <w:tab w:val="num" w:pos="360"/>
        </w:tabs>
        <w:ind w:left="360" w:hanging="360"/>
      </w:pPr>
    </w:lvl>
  </w:abstractNum>
  <w:abstractNum w:abstractNumId="1" w15:restartNumberingAfterBreak="0">
    <w:nsid w:val="FFFFFF89"/>
    <w:multiLevelType w:val="singleLevel"/>
    <w:tmpl w:val="C0FE6686"/>
    <w:lvl w:ilvl="0">
      <w:start w:val="1"/>
      <w:numFmt w:val="bullet"/>
      <w:pStyle w:val="ListBullet"/>
      <w:lvlText w:val=""/>
      <w:lvlJc w:val="left"/>
      <w:pPr>
        <w:tabs>
          <w:tab w:val="num" w:pos="360"/>
        </w:tabs>
        <w:ind w:left="360" w:hanging="360"/>
      </w:pPr>
      <w:rPr>
        <w:rFonts w:ascii="Symbol" w:hAnsi="Symbol" w:hint="default"/>
      </w:rPr>
    </w:lvl>
  </w:abstractNum>
  <w:abstractNum w:abstractNumId="2" w15:restartNumberingAfterBreak="0">
    <w:nsid w:val="00696CC0"/>
    <w:multiLevelType w:val="hybridMultilevel"/>
    <w:tmpl w:val="AD62F5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1913C6F"/>
    <w:multiLevelType w:val="hybridMultilevel"/>
    <w:tmpl w:val="5AA6F074"/>
    <w:lvl w:ilvl="0" w:tplc="04090001">
      <w:start w:val="1"/>
      <w:numFmt w:val="bullet"/>
      <w:lvlText w:val=""/>
      <w:lvlJc w:val="left"/>
      <w:pPr>
        <w:tabs>
          <w:tab w:val="num" w:pos="720"/>
        </w:tabs>
        <w:ind w:left="720" w:hanging="360"/>
      </w:pPr>
      <w:rPr>
        <w:rFonts w:ascii="Symbol" w:hAnsi="Symbol" w:hint="default"/>
      </w:rPr>
    </w:lvl>
    <w:lvl w:ilvl="1" w:tplc="D3D8A06A" w:tentative="1">
      <w:start w:val="1"/>
      <w:numFmt w:val="bullet"/>
      <w:lvlText w:val="•"/>
      <w:lvlJc w:val="left"/>
      <w:pPr>
        <w:tabs>
          <w:tab w:val="num" w:pos="1440"/>
        </w:tabs>
        <w:ind w:left="1440" w:hanging="360"/>
      </w:pPr>
      <w:rPr>
        <w:rFonts w:ascii="Arial" w:hAnsi="Arial" w:hint="default"/>
      </w:rPr>
    </w:lvl>
    <w:lvl w:ilvl="2" w:tplc="B1F212A4" w:tentative="1">
      <w:start w:val="1"/>
      <w:numFmt w:val="bullet"/>
      <w:lvlText w:val="•"/>
      <w:lvlJc w:val="left"/>
      <w:pPr>
        <w:tabs>
          <w:tab w:val="num" w:pos="2160"/>
        </w:tabs>
        <w:ind w:left="2160" w:hanging="360"/>
      </w:pPr>
      <w:rPr>
        <w:rFonts w:ascii="Arial" w:hAnsi="Arial" w:hint="default"/>
      </w:rPr>
    </w:lvl>
    <w:lvl w:ilvl="3" w:tplc="6EC88DBC" w:tentative="1">
      <w:start w:val="1"/>
      <w:numFmt w:val="bullet"/>
      <w:lvlText w:val="•"/>
      <w:lvlJc w:val="left"/>
      <w:pPr>
        <w:tabs>
          <w:tab w:val="num" w:pos="2880"/>
        </w:tabs>
        <w:ind w:left="2880" w:hanging="360"/>
      </w:pPr>
      <w:rPr>
        <w:rFonts w:ascii="Arial" w:hAnsi="Arial" w:hint="default"/>
      </w:rPr>
    </w:lvl>
    <w:lvl w:ilvl="4" w:tplc="06B0FD96" w:tentative="1">
      <w:start w:val="1"/>
      <w:numFmt w:val="bullet"/>
      <w:lvlText w:val="•"/>
      <w:lvlJc w:val="left"/>
      <w:pPr>
        <w:tabs>
          <w:tab w:val="num" w:pos="3600"/>
        </w:tabs>
        <w:ind w:left="3600" w:hanging="360"/>
      </w:pPr>
      <w:rPr>
        <w:rFonts w:ascii="Arial" w:hAnsi="Arial" w:hint="default"/>
      </w:rPr>
    </w:lvl>
    <w:lvl w:ilvl="5" w:tplc="144E5DE8" w:tentative="1">
      <w:start w:val="1"/>
      <w:numFmt w:val="bullet"/>
      <w:lvlText w:val="•"/>
      <w:lvlJc w:val="left"/>
      <w:pPr>
        <w:tabs>
          <w:tab w:val="num" w:pos="4320"/>
        </w:tabs>
        <w:ind w:left="4320" w:hanging="360"/>
      </w:pPr>
      <w:rPr>
        <w:rFonts w:ascii="Arial" w:hAnsi="Arial" w:hint="default"/>
      </w:rPr>
    </w:lvl>
    <w:lvl w:ilvl="6" w:tplc="DFEE38FC" w:tentative="1">
      <w:start w:val="1"/>
      <w:numFmt w:val="bullet"/>
      <w:lvlText w:val="•"/>
      <w:lvlJc w:val="left"/>
      <w:pPr>
        <w:tabs>
          <w:tab w:val="num" w:pos="5040"/>
        </w:tabs>
        <w:ind w:left="5040" w:hanging="360"/>
      </w:pPr>
      <w:rPr>
        <w:rFonts w:ascii="Arial" w:hAnsi="Arial" w:hint="default"/>
      </w:rPr>
    </w:lvl>
    <w:lvl w:ilvl="7" w:tplc="7A408C0C" w:tentative="1">
      <w:start w:val="1"/>
      <w:numFmt w:val="bullet"/>
      <w:lvlText w:val="•"/>
      <w:lvlJc w:val="left"/>
      <w:pPr>
        <w:tabs>
          <w:tab w:val="num" w:pos="5760"/>
        </w:tabs>
        <w:ind w:left="5760" w:hanging="360"/>
      </w:pPr>
      <w:rPr>
        <w:rFonts w:ascii="Arial" w:hAnsi="Arial" w:hint="default"/>
      </w:rPr>
    </w:lvl>
    <w:lvl w:ilvl="8" w:tplc="4B64D270"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02995376"/>
    <w:multiLevelType w:val="hybridMultilevel"/>
    <w:tmpl w:val="2C8E9D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49043A6"/>
    <w:multiLevelType w:val="hybridMultilevel"/>
    <w:tmpl w:val="FC18EE2A"/>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6" w15:restartNumberingAfterBreak="0">
    <w:nsid w:val="05775959"/>
    <w:multiLevelType w:val="singleLevel"/>
    <w:tmpl w:val="18107992"/>
    <w:lvl w:ilvl="0">
      <w:start w:val="1"/>
      <w:numFmt w:val="bullet"/>
      <w:pStyle w:val="bullet1"/>
      <w:lvlText w:val=""/>
      <w:lvlJc w:val="left"/>
      <w:pPr>
        <w:tabs>
          <w:tab w:val="num" w:pos="360"/>
        </w:tabs>
        <w:ind w:left="340" w:hanging="340"/>
      </w:pPr>
      <w:rPr>
        <w:rFonts w:ascii="Symbol" w:hAnsi="Symbol" w:hint="default"/>
      </w:rPr>
    </w:lvl>
  </w:abstractNum>
  <w:abstractNum w:abstractNumId="7" w15:restartNumberingAfterBreak="0">
    <w:nsid w:val="07B73680"/>
    <w:multiLevelType w:val="hybridMultilevel"/>
    <w:tmpl w:val="FE4AEFEA"/>
    <w:lvl w:ilvl="0" w:tplc="0809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8" w15:restartNumberingAfterBreak="0">
    <w:nsid w:val="08A853B8"/>
    <w:multiLevelType w:val="hybridMultilevel"/>
    <w:tmpl w:val="060E9C68"/>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9" w15:restartNumberingAfterBreak="0">
    <w:nsid w:val="08BE225C"/>
    <w:multiLevelType w:val="hybridMultilevel"/>
    <w:tmpl w:val="9D7E6F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A093937"/>
    <w:multiLevelType w:val="hybridMultilevel"/>
    <w:tmpl w:val="5C3CCE2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0AF204F8"/>
    <w:multiLevelType w:val="hybridMultilevel"/>
    <w:tmpl w:val="87DEE446"/>
    <w:lvl w:ilvl="0" w:tplc="04080001">
      <w:start w:val="1"/>
      <w:numFmt w:val="bullet"/>
      <w:lvlText w:val=""/>
      <w:lvlJc w:val="left"/>
      <w:pPr>
        <w:ind w:left="720" w:hanging="360"/>
      </w:pPr>
      <w:rPr>
        <w:rFonts w:ascii="Symbol" w:hAnsi="Symbol" w:hint="default"/>
      </w:rPr>
    </w:lvl>
    <w:lvl w:ilvl="1" w:tplc="04080003">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2" w15:restartNumberingAfterBreak="0">
    <w:nsid w:val="0B4F7BEF"/>
    <w:multiLevelType w:val="hybridMultilevel"/>
    <w:tmpl w:val="937A1D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C1A74DD"/>
    <w:multiLevelType w:val="hybridMultilevel"/>
    <w:tmpl w:val="5CD83624"/>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0CDA3C1E"/>
    <w:multiLevelType w:val="hybridMultilevel"/>
    <w:tmpl w:val="FA52AC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E382E3B"/>
    <w:multiLevelType w:val="hybridMultilevel"/>
    <w:tmpl w:val="7960E07C"/>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10F82110"/>
    <w:multiLevelType w:val="hybridMultilevel"/>
    <w:tmpl w:val="4A9CCB5C"/>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7" w15:restartNumberingAfterBreak="0">
    <w:nsid w:val="11DA1AD1"/>
    <w:multiLevelType w:val="hybridMultilevel"/>
    <w:tmpl w:val="5456B82C"/>
    <w:lvl w:ilvl="0" w:tplc="04090001">
      <w:start w:val="1"/>
      <w:numFmt w:val="bullet"/>
      <w:lvlText w:val=""/>
      <w:lvlJc w:val="left"/>
      <w:pPr>
        <w:tabs>
          <w:tab w:val="num" w:pos="1287"/>
        </w:tabs>
        <w:ind w:left="1287" w:hanging="360"/>
      </w:pPr>
      <w:rPr>
        <w:rFonts w:ascii="Symbol" w:hAnsi="Symbol" w:hint="default"/>
      </w:rPr>
    </w:lvl>
    <w:lvl w:ilvl="1" w:tplc="04090003">
      <w:start w:val="1"/>
      <w:numFmt w:val="bullet"/>
      <w:lvlText w:val="o"/>
      <w:lvlJc w:val="left"/>
      <w:pPr>
        <w:tabs>
          <w:tab w:val="num" w:pos="2007"/>
        </w:tabs>
        <w:ind w:left="2007" w:hanging="360"/>
      </w:pPr>
      <w:rPr>
        <w:rFonts w:ascii="Courier New" w:hAnsi="Courier New" w:cs="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cs="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cs="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8" w15:restartNumberingAfterBreak="0">
    <w:nsid w:val="120B7201"/>
    <w:multiLevelType w:val="multilevel"/>
    <w:tmpl w:val="D1625A42"/>
    <w:name w:val="ListNumberNumbering"/>
    <w:lvl w:ilvl="0">
      <w:start w:val="1"/>
      <w:numFmt w:val="decimal"/>
      <w:lvlText w:val="(%1)"/>
      <w:lvlJc w:val="left"/>
      <w:pPr>
        <w:tabs>
          <w:tab w:val="num" w:pos="454"/>
        </w:tabs>
        <w:ind w:left="454" w:hanging="454"/>
      </w:pPr>
    </w:lvl>
    <w:lvl w:ilvl="1">
      <w:start w:val="1"/>
      <w:numFmt w:val="lowerLetter"/>
      <w:lvlText w:val="(%2)"/>
      <w:lvlJc w:val="left"/>
      <w:pPr>
        <w:tabs>
          <w:tab w:val="num" w:pos="907"/>
        </w:tabs>
        <w:ind w:left="907" w:hanging="453"/>
      </w:pPr>
    </w:lvl>
    <w:lvl w:ilvl="2">
      <w:start w:val="1"/>
      <w:numFmt w:val="bullet"/>
      <w:lvlText w:val="–"/>
      <w:lvlJc w:val="left"/>
      <w:pPr>
        <w:tabs>
          <w:tab w:val="num" w:pos="1361"/>
        </w:tabs>
        <w:ind w:left="1361" w:hanging="454"/>
      </w:pPr>
      <w:rPr>
        <w:rFonts w:ascii="Times New Roman" w:hAnsi="Times New Roman"/>
      </w:rPr>
    </w:lvl>
    <w:lvl w:ilvl="3">
      <w:start w:val="1"/>
      <w:numFmt w:val="bullet"/>
      <w:lvlText w:val=""/>
      <w:lvlJc w:val="left"/>
      <w:pPr>
        <w:tabs>
          <w:tab w:val="num" w:pos="1814"/>
        </w:tabs>
        <w:ind w:left="1814" w:hanging="453"/>
      </w:pPr>
      <w:rPr>
        <w:rFonts w:ascii="Symbol" w:hAnsi="Symbol"/>
      </w:rPr>
    </w:lvl>
    <w:lvl w:ilvl="4">
      <w:numFmt w:val="none"/>
      <w:lvlText w:val=""/>
      <w:lvlJc w:val="left"/>
    </w:lvl>
    <w:lvl w:ilvl="5">
      <w:numFmt w:val="none"/>
      <w:lvlText w:val=""/>
      <w:lvlJc w:val="left"/>
    </w:lvl>
    <w:lvl w:ilvl="6">
      <w:numFmt w:val="none"/>
      <w:lvlText w:val=""/>
      <w:lvlJc w:val="left"/>
    </w:lvl>
    <w:lvl w:ilvl="7">
      <w:numFmt w:val="none"/>
      <w:lvlText w:val=""/>
      <w:lvlJc w:val="left"/>
    </w:lvl>
    <w:lvl w:ilvl="8">
      <w:numFmt w:val="none"/>
      <w:lvlText w:val=""/>
      <w:lvlJc w:val="left"/>
    </w:lvl>
  </w:abstractNum>
  <w:abstractNum w:abstractNumId="19" w15:restartNumberingAfterBreak="0">
    <w:nsid w:val="13CA7075"/>
    <w:multiLevelType w:val="hybridMultilevel"/>
    <w:tmpl w:val="EF8453F2"/>
    <w:lvl w:ilvl="0" w:tplc="04080003">
      <w:start w:val="1"/>
      <w:numFmt w:val="bullet"/>
      <w:lvlText w:val="o"/>
      <w:lvlJc w:val="left"/>
      <w:pPr>
        <w:ind w:left="1446" w:hanging="360"/>
      </w:pPr>
      <w:rPr>
        <w:rFonts w:ascii="Courier New" w:hAnsi="Courier New" w:cs="Courier New" w:hint="default"/>
      </w:rPr>
    </w:lvl>
    <w:lvl w:ilvl="1" w:tplc="04080003" w:tentative="1">
      <w:start w:val="1"/>
      <w:numFmt w:val="bullet"/>
      <w:lvlText w:val="o"/>
      <w:lvlJc w:val="left"/>
      <w:pPr>
        <w:ind w:left="2166" w:hanging="360"/>
      </w:pPr>
      <w:rPr>
        <w:rFonts w:ascii="Courier New" w:hAnsi="Courier New" w:cs="Courier New" w:hint="default"/>
      </w:rPr>
    </w:lvl>
    <w:lvl w:ilvl="2" w:tplc="04080005" w:tentative="1">
      <w:start w:val="1"/>
      <w:numFmt w:val="bullet"/>
      <w:lvlText w:val=""/>
      <w:lvlJc w:val="left"/>
      <w:pPr>
        <w:ind w:left="2886" w:hanging="360"/>
      </w:pPr>
      <w:rPr>
        <w:rFonts w:ascii="Wingdings" w:hAnsi="Wingdings" w:hint="default"/>
      </w:rPr>
    </w:lvl>
    <w:lvl w:ilvl="3" w:tplc="04080001" w:tentative="1">
      <w:start w:val="1"/>
      <w:numFmt w:val="bullet"/>
      <w:lvlText w:val=""/>
      <w:lvlJc w:val="left"/>
      <w:pPr>
        <w:ind w:left="3606" w:hanging="360"/>
      </w:pPr>
      <w:rPr>
        <w:rFonts w:ascii="Symbol" w:hAnsi="Symbol" w:hint="default"/>
      </w:rPr>
    </w:lvl>
    <w:lvl w:ilvl="4" w:tplc="04080003" w:tentative="1">
      <w:start w:val="1"/>
      <w:numFmt w:val="bullet"/>
      <w:lvlText w:val="o"/>
      <w:lvlJc w:val="left"/>
      <w:pPr>
        <w:ind w:left="4326" w:hanging="360"/>
      </w:pPr>
      <w:rPr>
        <w:rFonts w:ascii="Courier New" w:hAnsi="Courier New" w:cs="Courier New" w:hint="default"/>
      </w:rPr>
    </w:lvl>
    <w:lvl w:ilvl="5" w:tplc="04080005" w:tentative="1">
      <w:start w:val="1"/>
      <w:numFmt w:val="bullet"/>
      <w:lvlText w:val=""/>
      <w:lvlJc w:val="left"/>
      <w:pPr>
        <w:ind w:left="5046" w:hanging="360"/>
      </w:pPr>
      <w:rPr>
        <w:rFonts w:ascii="Wingdings" w:hAnsi="Wingdings" w:hint="default"/>
      </w:rPr>
    </w:lvl>
    <w:lvl w:ilvl="6" w:tplc="04080001" w:tentative="1">
      <w:start w:val="1"/>
      <w:numFmt w:val="bullet"/>
      <w:lvlText w:val=""/>
      <w:lvlJc w:val="left"/>
      <w:pPr>
        <w:ind w:left="5766" w:hanging="360"/>
      </w:pPr>
      <w:rPr>
        <w:rFonts w:ascii="Symbol" w:hAnsi="Symbol" w:hint="default"/>
      </w:rPr>
    </w:lvl>
    <w:lvl w:ilvl="7" w:tplc="04080003" w:tentative="1">
      <w:start w:val="1"/>
      <w:numFmt w:val="bullet"/>
      <w:lvlText w:val="o"/>
      <w:lvlJc w:val="left"/>
      <w:pPr>
        <w:ind w:left="6486" w:hanging="360"/>
      </w:pPr>
      <w:rPr>
        <w:rFonts w:ascii="Courier New" w:hAnsi="Courier New" w:cs="Courier New" w:hint="default"/>
      </w:rPr>
    </w:lvl>
    <w:lvl w:ilvl="8" w:tplc="04080005" w:tentative="1">
      <w:start w:val="1"/>
      <w:numFmt w:val="bullet"/>
      <w:lvlText w:val=""/>
      <w:lvlJc w:val="left"/>
      <w:pPr>
        <w:ind w:left="7206" w:hanging="360"/>
      </w:pPr>
      <w:rPr>
        <w:rFonts w:ascii="Wingdings" w:hAnsi="Wingdings" w:hint="default"/>
      </w:rPr>
    </w:lvl>
  </w:abstractNum>
  <w:abstractNum w:abstractNumId="20" w15:restartNumberingAfterBreak="0">
    <w:nsid w:val="17315EE3"/>
    <w:multiLevelType w:val="hybridMultilevel"/>
    <w:tmpl w:val="FFB8D90C"/>
    <w:lvl w:ilvl="0" w:tplc="04080001">
      <w:start w:val="1"/>
      <w:numFmt w:val="bullet"/>
      <w:lvlText w:val=""/>
      <w:lvlJc w:val="left"/>
      <w:pPr>
        <w:ind w:left="780" w:hanging="360"/>
      </w:pPr>
      <w:rPr>
        <w:rFonts w:ascii="Symbol" w:hAnsi="Symbol" w:hint="default"/>
      </w:rPr>
    </w:lvl>
    <w:lvl w:ilvl="1" w:tplc="04080003" w:tentative="1">
      <w:start w:val="1"/>
      <w:numFmt w:val="bullet"/>
      <w:lvlText w:val="o"/>
      <w:lvlJc w:val="left"/>
      <w:pPr>
        <w:ind w:left="1500" w:hanging="360"/>
      </w:pPr>
      <w:rPr>
        <w:rFonts w:ascii="Courier New" w:hAnsi="Courier New" w:cs="Courier New" w:hint="default"/>
      </w:rPr>
    </w:lvl>
    <w:lvl w:ilvl="2" w:tplc="04080005" w:tentative="1">
      <w:start w:val="1"/>
      <w:numFmt w:val="bullet"/>
      <w:lvlText w:val=""/>
      <w:lvlJc w:val="left"/>
      <w:pPr>
        <w:ind w:left="2220" w:hanging="360"/>
      </w:pPr>
      <w:rPr>
        <w:rFonts w:ascii="Wingdings" w:hAnsi="Wingdings" w:hint="default"/>
      </w:rPr>
    </w:lvl>
    <w:lvl w:ilvl="3" w:tplc="04080001" w:tentative="1">
      <w:start w:val="1"/>
      <w:numFmt w:val="bullet"/>
      <w:lvlText w:val=""/>
      <w:lvlJc w:val="left"/>
      <w:pPr>
        <w:ind w:left="2940" w:hanging="360"/>
      </w:pPr>
      <w:rPr>
        <w:rFonts w:ascii="Symbol" w:hAnsi="Symbol" w:hint="default"/>
      </w:rPr>
    </w:lvl>
    <w:lvl w:ilvl="4" w:tplc="04080003" w:tentative="1">
      <w:start w:val="1"/>
      <w:numFmt w:val="bullet"/>
      <w:lvlText w:val="o"/>
      <w:lvlJc w:val="left"/>
      <w:pPr>
        <w:ind w:left="3660" w:hanging="360"/>
      </w:pPr>
      <w:rPr>
        <w:rFonts w:ascii="Courier New" w:hAnsi="Courier New" w:cs="Courier New" w:hint="default"/>
      </w:rPr>
    </w:lvl>
    <w:lvl w:ilvl="5" w:tplc="04080005" w:tentative="1">
      <w:start w:val="1"/>
      <w:numFmt w:val="bullet"/>
      <w:lvlText w:val=""/>
      <w:lvlJc w:val="left"/>
      <w:pPr>
        <w:ind w:left="4380" w:hanging="360"/>
      </w:pPr>
      <w:rPr>
        <w:rFonts w:ascii="Wingdings" w:hAnsi="Wingdings" w:hint="default"/>
      </w:rPr>
    </w:lvl>
    <w:lvl w:ilvl="6" w:tplc="04080001" w:tentative="1">
      <w:start w:val="1"/>
      <w:numFmt w:val="bullet"/>
      <w:lvlText w:val=""/>
      <w:lvlJc w:val="left"/>
      <w:pPr>
        <w:ind w:left="5100" w:hanging="360"/>
      </w:pPr>
      <w:rPr>
        <w:rFonts w:ascii="Symbol" w:hAnsi="Symbol" w:hint="default"/>
      </w:rPr>
    </w:lvl>
    <w:lvl w:ilvl="7" w:tplc="04080003" w:tentative="1">
      <w:start w:val="1"/>
      <w:numFmt w:val="bullet"/>
      <w:lvlText w:val="o"/>
      <w:lvlJc w:val="left"/>
      <w:pPr>
        <w:ind w:left="5820" w:hanging="360"/>
      </w:pPr>
      <w:rPr>
        <w:rFonts w:ascii="Courier New" w:hAnsi="Courier New" w:cs="Courier New" w:hint="default"/>
      </w:rPr>
    </w:lvl>
    <w:lvl w:ilvl="8" w:tplc="04080005" w:tentative="1">
      <w:start w:val="1"/>
      <w:numFmt w:val="bullet"/>
      <w:lvlText w:val=""/>
      <w:lvlJc w:val="left"/>
      <w:pPr>
        <w:ind w:left="6540" w:hanging="360"/>
      </w:pPr>
      <w:rPr>
        <w:rFonts w:ascii="Wingdings" w:hAnsi="Wingdings" w:hint="default"/>
      </w:rPr>
    </w:lvl>
  </w:abstractNum>
  <w:abstractNum w:abstractNumId="21" w15:restartNumberingAfterBreak="0">
    <w:nsid w:val="18256642"/>
    <w:multiLevelType w:val="hybridMultilevel"/>
    <w:tmpl w:val="68061A62"/>
    <w:lvl w:ilvl="0" w:tplc="08090005">
      <w:start w:val="1"/>
      <w:numFmt w:val="bullet"/>
      <w:lvlText w:val=""/>
      <w:lvlJc w:val="left"/>
      <w:pPr>
        <w:tabs>
          <w:tab w:val="num" w:pos="1080"/>
        </w:tabs>
        <w:ind w:left="1080" w:hanging="360"/>
      </w:pPr>
      <w:rPr>
        <w:rFonts w:ascii="Wingdings" w:hAnsi="Wingdings" w:hint="default"/>
      </w:rPr>
    </w:lvl>
    <w:lvl w:ilvl="1" w:tplc="04090003">
      <w:start w:val="1"/>
      <w:numFmt w:val="bullet"/>
      <w:lvlText w:val="o"/>
      <w:lvlJc w:val="left"/>
      <w:pPr>
        <w:tabs>
          <w:tab w:val="num" w:pos="2160"/>
        </w:tabs>
        <w:ind w:left="2160" w:hanging="360"/>
      </w:pPr>
      <w:rPr>
        <w:rFonts w:ascii="Courier New" w:hAnsi="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22" w15:restartNumberingAfterBreak="0">
    <w:nsid w:val="18983836"/>
    <w:multiLevelType w:val="hybridMultilevel"/>
    <w:tmpl w:val="6D4096C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18AB062A"/>
    <w:multiLevelType w:val="multilevel"/>
    <w:tmpl w:val="D500FA6C"/>
    <w:lvl w:ilvl="0">
      <w:start w:val="1"/>
      <w:numFmt w:val="decimal"/>
      <w:pStyle w:val="AnnexL1"/>
      <w:suff w:val="space"/>
      <w:lvlText w:val="Chapter %1"/>
      <w:lvlJc w:val="left"/>
      <w:pPr>
        <w:ind w:left="0" w:firstLine="0"/>
      </w:pPr>
    </w:lvl>
    <w:lvl w:ilvl="1">
      <w:start w:val="1"/>
      <w:numFmt w:val="none"/>
      <w:suff w:val="nothing"/>
      <w:lvlText w:val=""/>
      <w:lvlJc w:val="left"/>
      <w:pPr>
        <w:ind w:left="0" w:firstLine="0"/>
      </w:pPr>
    </w:lvl>
    <w:lvl w:ilvl="2">
      <w:start w:val="1"/>
      <w:numFmt w:val="none"/>
      <w:suff w:val="nothing"/>
      <w:lvlText w:val=""/>
      <w:lvlJc w:val="left"/>
      <w:pPr>
        <w:ind w:left="0" w:firstLine="0"/>
      </w:pPr>
    </w:lvl>
    <w:lvl w:ilvl="3">
      <w:start w:val="1"/>
      <w:numFmt w:val="none"/>
      <w:suff w:val="nothing"/>
      <w:lvlText w:val=""/>
      <w:lvlJc w:val="left"/>
      <w:pPr>
        <w:ind w:left="0" w:firstLine="0"/>
      </w:pPr>
    </w:lvl>
    <w:lvl w:ilvl="4">
      <w:start w:val="1"/>
      <w:numFmt w:val="none"/>
      <w:suff w:val="nothing"/>
      <w:lvlText w:val=""/>
      <w:lvlJc w:val="left"/>
      <w:pPr>
        <w:ind w:left="0" w:firstLine="0"/>
      </w:pPr>
    </w:lvl>
    <w:lvl w:ilvl="5">
      <w:start w:val="1"/>
      <w:numFmt w:val="none"/>
      <w:suff w:val="nothing"/>
      <w:lvlText w:val=""/>
      <w:lvlJc w:val="left"/>
      <w:pPr>
        <w:ind w:left="0" w:firstLine="0"/>
      </w:pPr>
    </w:lvl>
    <w:lvl w:ilvl="6">
      <w:start w:val="1"/>
      <w:numFmt w:val="none"/>
      <w:suff w:val="nothing"/>
      <w:lvlText w:val=""/>
      <w:lvlJc w:val="left"/>
      <w:pPr>
        <w:ind w:left="0" w:firstLine="0"/>
      </w:pPr>
    </w:lvl>
    <w:lvl w:ilvl="7">
      <w:start w:val="1"/>
      <w:numFmt w:val="none"/>
      <w:suff w:val="nothing"/>
      <w:lvlText w:val=""/>
      <w:lvlJc w:val="left"/>
      <w:pPr>
        <w:ind w:left="0" w:firstLine="0"/>
      </w:pPr>
    </w:lvl>
    <w:lvl w:ilvl="8">
      <w:start w:val="1"/>
      <w:numFmt w:val="none"/>
      <w:suff w:val="nothing"/>
      <w:lvlText w:val=""/>
      <w:lvlJc w:val="left"/>
      <w:pPr>
        <w:ind w:left="0" w:firstLine="0"/>
      </w:pPr>
    </w:lvl>
  </w:abstractNum>
  <w:abstractNum w:abstractNumId="24" w15:restartNumberingAfterBreak="0">
    <w:nsid w:val="18B46373"/>
    <w:multiLevelType w:val="hybridMultilevel"/>
    <w:tmpl w:val="E506D1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19C25386"/>
    <w:multiLevelType w:val="multilevel"/>
    <w:tmpl w:val="24CE63A2"/>
    <w:lvl w:ilvl="0">
      <w:start w:val="1"/>
      <w:numFmt w:val="upperRoman"/>
      <w:pStyle w:val="Headingx1"/>
      <w:lvlText w:val="Section %1:"/>
      <w:lvlJc w:val="left"/>
      <w:pPr>
        <w:tabs>
          <w:tab w:val="num" w:pos="0"/>
        </w:tabs>
        <w:ind w:left="0" w:firstLine="0"/>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6" w15:restartNumberingAfterBreak="0">
    <w:nsid w:val="1A584E21"/>
    <w:multiLevelType w:val="hybridMultilevel"/>
    <w:tmpl w:val="288C08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1AA60C79"/>
    <w:multiLevelType w:val="hybridMultilevel"/>
    <w:tmpl w:val="E8967D4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1AC64724"/>
    <w:multiLevelType w:val="hybridMultilevel"/>
    <w:tmpl w:val="0AFE2234"/>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9" w15:restartNumberingAfterBreak="0">
    <w:nsid w:val="1BF543CC"/>
    <w:multiLevelType w:val="hybridMultilevel"/>
    <w:tmpl w:val="77E29A10"/>
    <w:lvl w:ilvl="0" w:tplc="020E278C">
      <w:numFmt w:val="bullet"/>
      <w:lvlText w:val="-"/>
      <w:lvlJc w:val="left"/>
      <w:pPr>
        <w:ind w:left="720" w:hanging="360"/>
      </w:pPr>
      <w:rPr>
        <w:rFonts w:ascii="Calibri" w:eastAsia="Times New Roma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1D2A01EC"/>
    <w:multiLevelType w:val="hybridMultilevel"/>
    <w:tmpl w:val="B6FEB9C4"/>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1" w15:restartNumberingAfterBreak="0">
    <w:nsid w:val="1EC510F5"/>
    <w:multiLevelType w:val="hybridMultilevel"/>
    <w:tmpl w:val="7D849F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1FA06720"/>
    <w:multiLevelType w:val="hybridMultilevel"/>
    <w:tmpl w:val="49ACB86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21A62143"/>
    <w:multiLevelType w:val="multilevel"/>
    <w:tmpl w:val="F48E95DC"/>
    <w:lvl w:ilvl="0">
      <w:start w:val="1"/>
      <w:numFmt w:val="decimal"/>
      <w:lvlText w:val="%1"/>
      <w:lvlJc w:val="left"/>
      <w:pPr>
        <w:tabs>
          <w:tab w:val="num" w:pos="432"/>
        </w:tabs>
        <w:ind w:left="432" w:hanging="432"/>
      </w:pPr>
      <w:rPr>
        <w:rFonts w:hint="default"/>
      </w:rPr>
    </w:lvl>
    <w:lvl w:ilvl="1">
      <w:start w:val="1"/>
      <w:numFmt w:val="decimal"/>
      <w:pStyle w:val="Heading2index"/>
      <w:lvlText w:val="4.%2"/>
      <w:lvlJc w:val="left"/>
      <w:pPr>
        <w:tabs>
          <w:tab w:val="num" w:pos="576"/>
        </w:tabs>
        <w:ind w:left="576" w:hanging="576"/>
      </w:pPr>
      <w:rPr>
        <w:rFonts w:hint="default"/>
      </w:rPr>
    </w:lvl>
    <w:lvl w:ilvl="2">
      <w:start w:val="2"/>
      <w:numFmt w:val="none"/>
      <w:lvlText w:val="2.1.2"/>
      <w:lvlJc w:val="left"/>
      <w:pPr>
        <w:tabs>
          <w:tab w:val="num" w:pos="720"/>
        </w:tabs>
        <w:ind w:left="720" w:hanging="720"/>
      </w:pPr>
      <w:rPr>
        <w:rFonts w:hint="default"/>
      </w:rPr>
    </w:lvl>
    <w:lvl w:ilvl="3">
      <w:start w:val="1"/>
      <w:numFmt w:val="decimal"/>
      <w:lvlText w:val="%1.%2.%3.%4"/>
      <w:lvlJc w:val="left"/>
      <w:pPr>
        <w:tabs>
          <w:tab w:val="num" w:pos="1494"/>
        </w:tabs>
        <w:ind w:left="149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4" w15:restartNumberingAfterBreak="0">
    <w:nsid w:val="22B00463"/>
    <w:multiLevelType w:val="hybridMultilevel"/>
    <w:tmpl w:val="9882637A"/>
    <w:lvl w:ilvl="0" w:tplc="947A96FE">
      <w:start w:val="1"/>
      <w:numFmt w:val="bullet"/>
      <w:pStyle w:val="ListBullet5"/>
      <w:lvlText w:val=""/>
      <w:lvlJc w:val="left"/>
      <w:pPr>
        <w:tabs>
          <w:tab w:val="num" w:pos="927"/>
        </w:tabs>
        <w:ind w:left="927" w:hanging="360"/>
      </w:pPr>
      <w:rPr>
        <w:rFonts w:ascii="Wingdings" w:hAnsi="Wingdings" w:hint="default"/>
      </w:rPr>
    </w:lvl>
    <w:lvl w:ilvl="1" w:tplc="04090003" w:tentative="1">
      <w:start w:val="1"/>
      <w:numFmt w:val="bullet"/>
      <w:lvlText w:val="o"/>
      <w:lvlJc w:val="left"/>
      <w:pPr>
        <w:tabs>
          <w:tab w:val="num" w:pos="1055"/>
        </w:tabs>
        <w:ind w:left="1055" w:hanging="360"/>
      </w:pPr>
      <w:rPr>
        <w:rFonts w:ascii="Courier New" w:hAnsi="Courier New" w:cs="Courier New" w:hint="default"/>
      </w:rPr>
    </w:lvl>
    <w:lvl w:ilvl="2" w:tplc="04090005" w:tentative="1">
      <w:start w:val="1"/>
      <w:numFmt w:val="bullet"/>
      <w:lvlText w:val=""/>
      <w:lvlJc w:val="left"/>
      <w:pPr>
        <w:tabs>
          <w:tab w:val="num" w:pos="1775"/>
        </w:tabs>
        <w:ind w:left="1775" w:hanging="360"/>
      </w:pPr>
      <w:rPr>
        <w:rFonts w:ascii="Wingdings" w:hAnsi="Wingdings" w:hint="default"/>
      </w:rPr>
    </w:lvl>
    <w:lvl w:ilvl="3" w:tplc="04090001" w:tentative="1">
      <w:start w:val="1"/>
      <w:numFmt w:val="bullet"/>
      <w:lvlText w:val=""/>
      <w:lvlJc w:val="left"/>
      <w:pPr>
        <w:tabs>
          <w:tab w:val="num" w:pos="2495"/>
        </w:tabs>
        <w:ind w:left="2495" w:hanging="360"/>
      </w:pPr>
      <w:rPr>
        <w:rFonts w:ascii="Symbol" w:hAnsi="Symbol" w:hint="default"/>
      </w:rPr>
    </w:lvl>
    <w:lvl w:ilvl="4" w:tplc="04090003" w:tentative="1">
      <w:start w:val="1"/>
      <w:numFmt w:val="bullet"/>
      <w:lvlText w:val="o"/>
      <w:lvlJc w:val="left"/>
      <w:pPr>
        <w:tabs>
          <w:tab w:val="num" w:pos="3215"/>
        </w:tabs>
        <w:ind w:left="3215" w:hanging="360"/>
      </w:pPr>
      <w:rPr>
        <w:rFonts w:ascii="Courier New" w:hAnsi="Courier New" w:cs="Courier New" w:hint="default"/>
      </w:rPr>
    </w:lvl>
    <w:lvl w:ilvl="5" w:tplc="04090005" w:tentative="1">
      <w:start w:val="1"/>
      <w:numFmt w:val="bullet"/>
      <w:lvlText w:val=""/>
      <w:lvlJc w:val="left"/>
      <w:pPr>
        <w:tabs>
          <w:tab w:val="num" w:pos="3935"/>
        </w:tabs>
        <w:ind w:left="3935" w:hanging="360"/>
      </w:pPr>
      <w:rPr>
        <w:rFonts w:ascii="Wingdings" w:hAnsi="Wingdings" w:hint="default"/>
      </w:rPr>
    </w:lvl>
    <w:lvl w:ilvl="6" w:tplc="04090001" w:tentative="1">
      <w:start w:val="1"/>
      <w:numFmt w:val="bullet"/>
      <w:lvlText w:val=""/>
      <w:lvlJc w:val="left"/>
      <w:pPr>
        <w:tabs>
          <w:tab w:val="num" w:pos="4655"/>
        </w:tabs>
        <w:ind w:left="4655" w:hanging="360"/>
      </w:pPr>
      <w:rPr>
        <w:rFonts w:ascii="Symbol" w:hAnsi="Symbol" w:hint="default"/>
      </w:rPr>
    </w:lvl>
    <w:lvl w:ilvl="7" w:tplc="04090003" w:tentative="1">
      <w:start w:val="1"/>
      <w:numFmt w:val="bullet"/>
      <w:lvlText w:val="o"/>
      <w:lvlJc w:val="left"/>
      <w:pPr>
        <w:tabs>
          <w:tab w:val="num" w:pos="5375"/>
        </w:tabs>
        <w:ind w:left="5375" w:hanging="360"/>
      </w:pPr>
      <w:rPr>
        <w:rFonts w:ascii="Courier New" w:hAnsi="Courier New" w:cs="Courier New" w:hint="default"/>
      </w:rPr>
    </w:lvl>
    <w:lvl w:ilvl="8" w:tplc="04090005" w:tentative="1">
      <w:start w:val="1"/>
      <w:numFmt w:val="bullet"/>
      <w:lvlText w:val=""/>
      <w:lvlJc w:val="left"/>
      <w:pPr>
        <w:tabs>
          <w:tab w:val="num" w:pos="6095"/>
        </w:tabs>
        <w:ind w:left="6095" w:hanging="360"/>
      </w:pPr>
      <w:rPr>
        <w:rFonts w:ascii="Wingdings" w:hAnsi="Wingdings" w:hint="default"/>
      </w:rPr>
    </w:lvl>
  </w:abstractNum>
  <w:abstractNum w:abstractNumId="35" w15:restartNumberingAfterBreak="0">
    <w:nsid w:val="234D6BEB"/>
    <w:multiLevelType w:val="hybridMultilevel"/>
    <w:tmpl w:val="C69CCB3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25EF0112"/>
    <w:multiLevelType w:val="hybridMultilevel"/>
    <w:tmpl w:val="774E5CB4"/>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7" w15:restartNumberingAfterBreak="0">
    <w:nsid w:val="260E1BCB"/>
    <w:multiLevelType w:val="hybridMultilevel"/>
    <w:tmpl w:val="ECBEE2CC"/>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8" w15:restartNumberingAfterBreak="0">
    <w:nsid w:val="2748355A"/>
    <w:multiLevelType w:val="hybridMultilevel"/>
    <w:tmpl w:val="1E086428"/>
    <w:lvl w:ilvl="0" w:tplc="B29C85C0">
      <w:start w:val="1"/>
      <w:numFmt w:val="decimal"/>
      <w:lvlText w:val="%1."/>
      <w:lvlJc w:val="left"/>
      <w:pPr>
        <w:ind w:left="720" w:hanging="360"/>
      </w:pPr>
      <w:rPr>
        <w:sz w:val="24"/>
        <w:szCs w:val="24"/>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9" w15:restartNumberingAfterBreak="0">
    <w:nsid w:val="2A734843"/>
    <w:multiLevelType w:val="hybridMultilevel"/>
    <w:tmpl w:val="AD7A8F42"/>
    <w:lvl w:ilvl="0" w:tplc="19E83AE4">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2B2D130B"/>
    <w:multiLevelType w:val="hybridMultilevel"/>
    <w:tmpl w:val="F9F031E4"/>
    <w:lvl w:ilvl="0" w:tplc="0409000F">
      <w:start w:val="1"/>
      <w:numFmt w:val="decimal"/>
      <w:lvlText w:val="%1."/>
      <w:lvlJc w:val="left"/>
      <w:pPr>
        <w:ind w:left="1121" w:hanging="360"/>
      </w:pPr>
      <w:rPr>
        <w:rFonts w:hint="default"/>
      </w:rPr>
    </w:lvl>
    <w:lvl w:ilvl="1" w:tplc="6316CC7A">
      <w:numFmt w:val="bullet"/>
      <w:lvlText w:val="•"/>
      <w:lvlJc w:val="left"/>
      <w:pPr>
        <w:ind w:left="1841" w:hanging="360"/>
      </w:pPr>
      <w:rPr>
        <w:rFonts w:ascii="Times New Roman" w:eastAsia="Times New Roman" w:hAnsi="Times New Roman" w:cs="Times New Roman" w:hint="default"/>
      </w:rPr>
    </w:lvl>
    <w:lvl w:ilvl="2" w:tplc="04090005" w:tentative="1">
      <w:start w:val="1"/>
      <w:numFmt w:val="bullet"/>
      <w:lvlText w:val=""/>
      <w:lvlJc w:val="left"/>
      <w:pPr>
        <w:ind w:left="2561" w:hanging="360"/>
      </w:pPr>
      <w:rPr>
        <w:rFonts w:ascii="Wingdings" w:hAnsi="Wingdings" w:hint="default"/>
      </w:rPr>
    </w:lvl>
    <w:lvl w:ilvl="3" w:tplc="04090001" w:tentative="1">
      <w:start w:val="1"/>
      <w:numFmt w:val="bullet"/>
      <w:lvlText w:val=""/>
      <w:lvlJc w:val="left"/>
      <w:pPr>
        <w:ind w:left="3281" w:hanging="360"/>
      </w:pPr>
      <w:rPr>
        <w:rFonts w:ascii="Symbol" w:hAnsi="Symbol" w:hint="default"/>
      </w:rPr>
    </w:lvl>
    <w:lvl w:ilvl="4" w:tplc="04090003" w:tentative="1">
      <w:start w:val="1"/>
      <w:numFmt w:val="bullet"/>
      <w:lvlText w:val="o"/>
      <w:lvlJc w:val="left"/>
      <w:pPr>
        <w:ind w:left="4001" w:hanging="360"/>
      </w:pPr>
      <w:rPr>
        <w:rFonts w:ascii="Courier New" w:hAnsi="Courier New" w:cs="Courier New" w:hint="default"/>
      </w:rPr>
    </w:lvl>
    <w:lvl w:ilvl="5" w:tplc="04090005" w:tentative="1">
      <w:start w:val="1"/>
      <w:numFmt w:val="bullet"/>
      <w:lvlText w:val=""/>
      <w:lvlJc w:val="left"/>
      <w:pPr>
        <w:ind w:left="4721" w:hanging="360"/>
      </w:pPr>
      <w:rPr>
        <w:rFonts w:ascii="Wingdings" w:hAnsi="Wingdings" w:hint="default"/>
      </w:rPr>
    </w:lvl>
    <w:lvl w:ilvl="6" w:tplc="04090001" w:tentative="1">
      <w:start w:val="1"/>
      <w:numFmt w:val="bullet"/>
      <w:lvlText w:val=""/>
      <w:lvlJc w:val="left"/>
      <w:pPr>
        <w:ind w:left="5441" w:hanging="360"/>
      </w:pPr>
      <w:rPr>
        <w:rFonts w:ascii="Symbol" w:hAnsi="Symbol" w:hint="default"/>
      </w:rPr>
    </w:lvl>
    <w:lvl w:ilvl="7" w:tplc="04090003" w:tentative="1">
      <w:start w:val="1"/>
      <w:numFmt w:val="bullet"/>
      <w:lvlText w:val="o"/>
      <w:lvlJc w:val="left"/>
      <w:pPr>
        <w:ind w:left="6161" w:hanging="360"/>
      </w:pPr>
      <w:rPr>
        <w:rFonts w:ascii="Courier New" w:hAnsi="Courier New" w:cs="Courier New" w:hint="default"/>
      </w:rPr>
    </w:lvl>
    <w:lvl w:ilvl="8" w:tplc="04090005" w:tentative="1">
      <w:start w:val="1"/>
      <w:numFmt w:val="bullet"/>
      <w:lvlText w:val=""/>
      <w:lvlJc w:val="left"/>
      <w:pPr>
        <w:ind w:left="6881" w:hanging="360"/>
      </w:pPr>
      <w:rPr>
        <w:rFonts w:ascii="Wingdings" w:hAnsi="Wingdings" w:hint="default"/>
      </w:rPr>
    </w:lvl>
  </w:abstractNum>
  <w:abstractNum w:abstractNumId="41" w15:restartNumberingAfterBreak="0">
    <w:nsid w:val="2C00340F"/>
    <w:multiLevelType w:val="hybridMultilevel"/>
    <w:tmpl w:val="9C8E793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2C6843A1"/>
    <w:multiLevelType w:val="hybridMultilevel"/>
    <w:tmpl w:val="586EFA8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15:restartNumberingAfterBreak="0">
    <w:nsid w:val="2D780D18"/>
    <w:multiLevelType w:val="hybridMultilevel"/>
    <w:tmpl w:val="EB104304"/>
    <w:lvl w:ilvl="0" w:tplc="08090001">
      <w:start w:val="1"/>
      <w:numFmt w:val="bullet"/>
      <w:lvlText w:val=""/>
      <w:lvlJc w:val="left"/>
      <w:pPr>
        <w:ind w:left="360" w:hanging="360"/>
      </w:pPr>
      <w:rPr>
        <w:rFonts w:ascii="Symbol" w:hAnsi="Symbol" w:hint="default"/>
      </w:rPr>
    </w:lvl>
    <w:lvl w:ilvl="1" w:tplc="04080003" w:tentative="1">
      <w:start w:val="1"/>
      <w:numFmt w:val="bullet"/>
      <w:lvlText w:val="o"/>
      <w:lvlJc w:val="left"/>
      <w:pPr>
        <w:ind w:left="1080" w:hanging="360"/>
      </w:pPr>
      <w:rPr>
        <w:rFonts w:ascii="Courier New" w:hAnsi="Courier New" w:cs="Courier New" w:hint="default"/>
      </w:rPr>
    </w:lvl>
    <w:lvl w:ilvl="2" w:tplc="04080005" w:tentative="1">
      <w:start w:val="1"/>
      <w:numFmt w:val="bullet"/>
      <w:lvlText w:val=""/>
      <w:lvlJc w:val="left"/>
      <w:pPr>
        <w:ind w:left="1800" w:hanging="360"/>
      </w:pPr>
      <w:rPr>
        <w:rFonts w:ascii="Wingdings" w:hAnsi="Wingdings" w:hint="default"/>
      </w:rPr>
    </w:lvl>
    <w:lvl w:ilvl="3" w:tplc="04080001" w:tentative="1">
      <w:start w:val="1"/>
      <w:numFmt w:val="bullet"/>
      <w:lvlText w:val=""/>
      <w:lvlJc w:val="left"/>
      <w:pPr>
        <w:ind w:left="2520" w:hanging="360"/>
      </w:pPr>
      <w:rPr>
        <w:rFonts w:ascii="Symbol" w:hAnsi="Symbol" w:hint="default"/>
      </w:rPr>
    </w:lvl>
    <w:lvl w:ilvl="4" w:tplc="04080003" w:tentative="1">
      <w:start w:val="1"/>
      <w:numFmt w:val="bullet"/>
      <w:lvlText w:val="o"/>
      <w:lvlJc w:val="left"/>
      <w:pPr>
        <w:ind w:left="3240" w:hanging="360"/>
      </w:pPr>
      <w:rPr>
        <w:rFonts w:ascii="Courier New" w:hAnsi="Courier New" w:cs="Courier New" w:hint="default"/>
      </w:rPr>
    </w:lvl>
    <w:lvl w:ilvl="5" w:tplc="04080005" w:tentative="1">
      <w:start w:val="1"/>
      <w:numFmt w:val="bullet"/>
      <w:lvlText w:val=""/>
      <w:lvlJc w:val="left"/>
      <w:pPr>
        <w:ind w:left="3960" w:hanging="360"/>
      </w:pPr>
      <w:rPr>
        <w:rFonts w:ascii="Wingdings" w:hAnsi="Wingdings" w:hint="default"/>
      </w:rPr>
    </w:lvl>
    <w:lvl w:ilvl="6" w:tplc="04080001" w:tentative="1">
      <w:start w:val="1"/>
      <w:numFmt w:val="bullet"/>
      <w:lvlText w:val=""/>
      <w:lvlJc w:val="left"/>
      <w:pPr>
        <w:ind w:left="4680" w:hanging="360"/>
      </w:pPr>
      <w:rPr>
        <w:rFonts w:ascii="Symbol" w:hAnsi="Symbol" w:hint="default"/>
      </w:rPr>
    </w:lvl>
    <w:lvl w:ilvl="7" w:tplc="04080003" w:tentative="1">
      <w:start w:val="1"/>
      <w:numFmt w:val="bullet"/>
      <w:lvlText w:val="o"/>
      <w:lvlJc w:val="left"/>
      <w:pPr>
        <w:ind w:left="5400" w:hanging="360"/>
      </w:pPr>
      <w:rPr>
        <w:rFonts w:ascii="Courier New" w:hAnsi="Courier New" w:cs="Courier New" w:hint="default"/>
      </w:rPr>
    </w:lvl>
    <w:lvl w:ilvl="8" w:tplc="04080005" w:tentative="1">
      <w:start w:val="1"/>
      <w:numFmt w:val="bullet"/>
      <w:lvlText w:val=""/>
      <w:lvlJc w:val="left"/>
      <w:pPr>
        <w:ind w:left="6120" w:hanging="360"/>
      </w:pPr>
      <w:rPr>
        <w:rFonts w:ascii="Wingdings" w:hAnsi="Wingdings" w:hint="default"/>
      </w:rPr>
    </w:lvl>
  </w:abstractNum>
  <w:abstractNum w:abstractNumId="44" w15:restartNumberingAfterBreak="0">
    <w:nsid w:val="2D8573C8"/>
    <w:multiLevelType w:val="hybridMultilevel"/>
    <w:tmpl w:val="5D0AA58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2F2D1362"/>
    <w:multiLevelType w:val="hybridMultilevel"/>
    <w:tmpl w:val="AA82EC5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2FAB606A"/>
    <w:multiLevelType w:val="hybridMultilevel"/>
    <w:tmpl w:val="6AA83DF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7" w15:restartNumberingAfterBreak="0">
    <w:nsid w:val="31565A2F"/>
    <w:multiLevelType w:val="hybridMultilevel"/>
    <w:tmpl w:val="EDA441A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8" w15:restartNumberingAfterBreak="0">
    <w:nsid w:val="31B36758"/>
    <w:multiLevelType w:val="hybridMultilevel"/>
    <w:tmpl w:val="95E2A0E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31CF055E"/>
    <w:multiLevelType w:val="hybridMultilevel"/>
    <w:tmpl w:val="3EA0F9F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15:restartNumberingAfterBreak="0">
    <w:nsid w:val="34834247"/>
    <w:multiLevelType w:val="hybridMultilevel"/>
    <w:tmpl w:val="A3603F2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1" w15:restartNumberingAfterBreak="0">
    <w:nsid w:val="368F3E5F"/>
    <w:multiLevelType w:val="hybridMultilevel"/>
    <w:tmpl w:val="0D86115A"/>
    <w:lvl w:ilvl="0" w:tplc="04090001">
      <w:start w:val="1"/>
      <w:numFmt w:val="bullet"/>
      <w:lvlText w:val=""/>
      <w:lvlJc w:val="left"/>
      <w:pPr>
        <w:ind w:left="360" w:hanging="360"/>
      </w:pPr>
      <w:rPr>
        <w:rFonts w:ascii="Symbol" w:hAnsi="Symbol"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2" w15:restartNumberingAfterBreak="0">
    <w:nsid w:val="36B63148"/>
    <w:multiLevelType w:val="hybridMultilevel"/>
    <w:tmpl w:val="6FE63914"/>
    <w:lvl w:ilvl="0" w:tplc="04080019">
      <w:start w:val="1"/>
      <w:numFmt w:val="lowerLetter"/>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53" w15:restartNumberingAfterBreak="0">
    <w:nsid w:val="36E53D29"/>
    <w:multiLevelType w:val="hybridMultilevel"/>
    <w:tmpl w:val="406CD762"/>
    <w:lvl w:ilvl="0" w:tplc="01FEE968">
      <w:start w:val="1"/>
      <w:numFmt w:val="bullet"/>
      <w:lvlText w:val="•"/>
      <w:lvlJc w:val="left"/>
      <w:pPr>
        <w:tabs>
          <w:tab w:val="num" w:pos="720"/>
        </w:tabs>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36EF2D68"/>
    <w:multiLevelType w:val="hybridMultilevel"/>
    <w:tmpl w:val="3D066DDC"/>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5" w15:restartNumberingAfterBreak="0">
    <w:nsid w:val="371D1071"/>
    <w:multiLevelType w:val="hybridMultilevel"/>
    <w:tmpl w:val="C032D5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37740C71"/>
    <w:multiLevelType w:val="hybridMultilevel"/>
    <w:tmpl w:val="F1AA8688"/>
    <w:lvl w:ilvl="0" w:tplc="08090005">
      <w:start w:val="1"/>
      <w:numFmt w:val="bullet"/>
      <w:lvlText w:val=""/>
      <w:lvlJc w:val="left"/>
      <w:pPr>
        <w:tabs>
          <w:tab w:val="num" w:pos="1080"/>
        </w:tabs>
        <w:ind w:left="1080" w:hanging="360"/>
      </w:pPr>
      <w:rPr>
        <w:rFonts w:ascii="Wingdings" w:hAnsi="Wingdings" w:hint="default"/>
      </w:rPr>
    </w:lvl>
    <w:lvl w:ilvl="1" w:tplc="0AE42D56">
      <w:start w:val="1"/>
      <w:numFmt w:val="bullet"/>
      <w:lvlText w:val=""/>
      <w:lvlJc w:val="left"/>
      <w:pPr>
        <w:tabs>
          <w:tab w:val="num" w:pos="2160"/>
        </w:tabs>
        <w:ind w:left="2160" w:hanging="360"/>
      </w:pPr>
      <w:rPr>
        <w:rFonts w:ascii="Symbol" w:hAnsi="Symbol"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57" w15:restartNumberingAfterBreak="0">
    <w:nsid w:val="38F00D8A"/>
    <w:multiLevelType w:val="hybridMultilevel"/>
    <w:tmpl w:val="2C4CD0C4"/>
    <w:lvl w:ilvl="0" w:tplc="020E278C">
      <w:numFmt w:val="bullet"/>
      <w:lvlText w:val="-"/>
      <w:lvlJc w:val="left"/>
      <w:pPr>
        <w:ind w:left="720" w:hanging="360"/>
      </w:pPr>
      <w:rPr>
        <w:rFonts w:ascii="Calibri" w:eastAsia="Times New Roman"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8" w15:restartNumberingAfterBreak="0">
    <w:nsid w:val="39482B84"/>
    <w:multiLevelType w:val="hybridMultilevel"/>
    <w:tmpl w:val="5BE869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39A11AA2"/>
    <w:multiLevelType w:val="hybridMultilevel"/>
    <w:tmpl w:val="B8541AC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0" w15:restartNumberingAfterBreak="0">
    <w:nsid w:val="3A4D4D5A"/>
    <w:multiLevelType w:val="hybridMultilevel"/>
    <w:tmpl w:val="93BAB68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1" w15:restartNumberingAfterBreak="0">
    <w:nsid w:val="3AC12BC5"/>
    <w:multiLevelType w:val="hybridMultilevel"/>
    <w:tmpl w:val="D7266074"/>
    <w:lvl w:ilvl="0" w:tplc="08090005">
      <w:start w:val="1"/>
      <w:numFmt w:val="bullet"/>
      <w:lvlText w:val=""/>
      <w:lvlJc w:val="left"/>
      <w:pPr>
        <w:tabs>
          <w:tab w:val="num" w:pos="1437"/>
        </w:tabs>
        <w:ind w:left="1437" w:hanging="360"/>
      </w:pPr>
      <w:rPr>
        <w:rFonts w:ascii="Wingdings" w:hAnsi="Wingdings" w:hint="default"/>
      </w:rPr>
    </w:lvl>
    <w:lvl w:ilvl="1" w:tplc="8AEAD93C">
      <w:start w:val="1"/>
      <w:numFmt w:val="bullet"/>
      <w:lvlText w:val=""/>
      <w:lvlJc w:val="left"/>
      <w:pPr>
        <w:tabs>
          <w:tab w:val="num" w:pos="2517"/>
        </w:tabs>
        <w:ind w:left="2517" w:hanging="360"/>
      </w:pPr>
      <w:rPr>
        <w:rFonts w:ascii="Wingdings" w:hAnsi="Wingdings" w:hint="default"/>
      </w:rPr>
    </w:lvl>
    <w:lvl w:ilvl="2" w:tplc="04090005" w:tentative="1">
      <w:start w:val="1"/>
      <w:numFmt w:val="bullet"/>
      <w:lvlText w:val=""/>
      <w:lvlJc w:val="left"/>
      <w:pPr>
        <w:tabs>
          <w:tab w:val="num" w:pos="3237"/>
        </w:tabs>
        <w:ind w:left="3237" w:hanging="360"/>
      </w:pPr>
      <w:rPr>
        <w:rFonts w:ascii="Wingdings" w:hAnsi="Wingdings" w:hint="default"/>
      </w:rPr>
    </w:lvl>
    <w:lvl w:ilvl="3" w:tplc="04090001" w:tentative="1">
      <w:start w:val="1"/>
      <w:numFmt w:val="bullet"/>
      <w:lvlText w:val=""/>
      <w:lvlJc w:val="left"/>
      <w:pPr>
        <w:tabs>
          <w:tab w:val="num" w:pos="3957"/>
        </w:tabs>
        <w:ind w:left="3957" w:hanging="360"/>
      </w:pPr>
      <w:rPr>
        <w:rFonts w:ascii="Symbol" w:hAnsi="Symbol" w:hint="default"/>
      </w:rPr>
    </w:lvl>
    <w:lvl w:ilvl="4" w:tplc="04090003" w:tentative="1">
      <w:start w:val="1"/>
      <w:numFmt w:val="bullet"/>
      <w:lvlText w:val="o"/>
      <w:lvlJc w:val="left"/>
      <w:pPr>
        <w:tabs>
          <w:tab w:val="num" w:pos="4677"/>
        </w:tabs>
        <w:ind w:left="4677" w:hanging="360"/>
      </w:pPr>
      <w:rPr>
        <w:rFonts w:ascii="Courier New" w:hAnsi="Courier New" w:hint="default"/>
      </w:rPr>
    </w:lvl>
    <w:lvl w:ilvl="5" w:tplc="04090005" w:tentative="1">
      <w:start w:val="1"/>
      <w:numFmt w:val="bullet"/>
      <w:lvlText w:val=""/>
      <w:lvlJc w:val="left"/>
      <w:pPr>
        <w:tabs>
          <w:tab w:val="num" w:pos="5397"/>
        </w:tabs>
        <w:ind w:left="5397" w:hanging="360"/>
      </w:pPr>
      <w:rPr>
        <w:rFonts w:ascii="Wingdings" w:hAnsi="Wingdings" w:hint="default"/>
      </w:rPr>
    </w:lvl>
    <w:lvl w:ilvl="6" w:tplc="04090001" w:tentative="1">
      <w:start w:val="1"/>
      <w:numFmt w:val="bullet"/>
      <w:lvlText w:val=""/>
      <w:lvlJc w:val="left"/>
      <w:pPr>
        <w:tabs>
          <w:tab w:val="num" w:pos="6117"/>
        </w:tabs>
        <w:ind w:left="6117" w:hanging="360"/>
      </w:pPr>
      <w:rPr>
        <w:rFonts w:ascii="Symbol" w:hAnsi="Symbol" w:hint="default"/>
      </w:rPr>
    </w:lvl>
    <w:lvl w:ilvl="7" w:tplc="04090003" w:tentative="1">
      <w:start w:val="1"/>
      <w:numFmt w:val="bullet"/>
      <w:lvlText w:val="o"/>
      <w:lvlJc w:val="left"/>
      <w:pPr>
        <w:tabs>
          <w:tab w:val="num" w:pos="6837"/>
        </w:tabs>
        <w:ind w:left="6837" w:hanging="360"/>
      </w:pPr>
      <w:rPr>
        <w:rFonts w:ascii="Courier New" w:hAnsi="Courier New" w:hint="default"/>
      </w:rPr>
    </w:lvl>
    <w:lvl w:ilvl="8" w:tplc="04090005" w:tentative="1">
      <w:start w:val="1"/>
      <w:numFmt w:val="bullet"/>
      <w:lvlText w:val=""/>
      <w:lvlJc w:val="left"/>
      <w:pPr>
        <w:tabs>
          <w:tab w:val="num" w:pos="7557"/>
        </w:tabs>
        <w:ind w:left="7557" w:hanging="360"/>
      </w:pPr>
      <w:rPr>
        <w:rFonts w:ascii="Wingdings" w:hAnsi="Wingdings" w:hint="default"/>
      </w:rPr>
    </w:lvl>
  </w:abstractNum>
  <w:abstractNum w:abstractNumId="62" w15:restartNumberingAfterBreak="0">
    <w:nsid w:val="3BB83578"/>
    <w:multiLevelType w:val="hybridMultilevel"/>
    <w:tmpl w:val="114873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3DE5429B"/>
    <w:multiLevelType w:val="hybridMultilevel"/>
    <w:tmpl w:val="EA683B52"/>
    <w:lvl w:ilvl="0" w:tplc="2182C494">
      <w:start w:val="1"/>
      <w:numFmt w:val="bullet"/>
      <w:pStyle w:val="NormalBullet"/>
      <w:lvlText w:val=""/>
      <w:lvlJc w:val="left"/>
      <w:pPr>
        <w:tabs>
          <w:tab w:val="num" w:pos="720"/>
        </w:tabs>
        <w:ind w:left="720" w:hanging="360"/>
      </w:pPr>
      <w:rPr>
        <w:rFonts w:ascii="Symbol" w:hAnsi="Symbol" w:hint="default"/>
      </w:rPr>
    </w:lvl>
    <w:lvl w:ilvl="1" w:tplc="E9CCEAA4" w:tentative="1">
      <w:start w:val="1"/>
      <w:numFmt w:val="bullet"/>
      <w:lvlText w:val="o"/>
      <w:lvlJc w:val="left"/>
      <w:pPr>
        <w:tabs>
          <w:tab w:val="num" w:pos="1800"/>
        </w:tabs>
        <w:ind w:left="1800" w:hanging="360"/>
      </w:pPr>
      <w:rPr>
        <w:rFonts w:ascii="Courier New" w:hAnsi="Courier New" w:hint="default"/>
      </w:rPr>
    </w:lvl>
    <w:lvl w:ilvl="2" w:tplc="37564156" w:tentative="1">
      <w:start w:val="1"/>
      <w:numFmt w:val="bullet"/>
      <w:lvlText w:val=""/>
      <w:lvlJc w:val="left"/>
      <w:pPr>
        <w:tabs>
          <w:tab w:val="num" w:pos="2520"/>
        </w:tabs>
        <w:ind w:left="2520" w:hanging="360"/>
      </w:pPr>
      <w:rPr>
        <w:rFonts w:ascii="Wingdings" w:hAnsi="Wingdings" w:hint="default"/>
      </w:rPr>
    </w:lvl>
    <w:lvl w:ilvl="3" w:tplc="0D7495FE" w:tentative="1">
      <w:start w:val="1"/>
      <w:numFmt w:val="bullet"/>
      <w:lvlText w:val=""/>
      <w:lvlJc w:val="left"/>
      <w:pPr>
        <w:tabs>
          <w:tab w:val="num" w:pos="3240"/>
        </w:tabs>
        <w:ind w:left="3240" w:hanging="360"/>
      </w:pPr>
      <w:rPr>
        <w:rFonts w:ascii="Symbol" w:hAnsi="Symbol" w:hint="default"/>
      </w:rPr>
    </w:lvl>
    <w:lvl w:ilvl="4" w:tplc="BB425344" w:tentative="1">
      <w:start w:val="1"/>
      <w:numFmt w:val="bullet"/>
      <w:lvlText w:val="o"/>
      <w:lvlJc w:val="left"/>
      <w:pPr>
        <w:tabs>
          <w:tab w:val="num" w:pos="3960"/>
        </w:tabs>
        <w:ind w:left="3960" w:hanging="360"/>
      </w:pPr>
      <w:rPr>
        <w:rFonts w:ascii="Courier New" w:hAnsi="Courier New" w:hint="default"/>
      </w:rPr>
    </w:lvl>
    <w:lvl w:ilvl="5" w:tplc="B88C7082" w:tentative="1">
      <w:start w:val="1"/>
      <w:numFmt w:val="bullet"/>
      <w:lvlText w:val=""/>
      <w:lvlJc w:val="left"/>
      <w:pPr>
        <w:tabs>
          <w:tab w:val="num" w:pos="4680"/>
        </w:tabs>
        <w:ind w:left="4680" w:hanging="360"/>
      </w:pPr>
      <w:rPr>
        <w:rFonts w:ascii="Wingdings" w:hAnsi="Wingdings" w:hint="default"/>
      </w:rPr>
    </w:lvl>
    <w:lvl w:ilvl="6" w:tplc="99F281E0" w:tentative="1">
      <w:start w:val="1"/>
      <w:numFmt w:val="bullet"/>
      <w:lvlText w:val=""/>
      <w:lvlJc w:val="left"/>
      <w:pPr>
        <w:tabs>
          <w:tab w:val="num" w:pos="5400"/>
        </w:tabs>
        <w:ind w:left="5400" w:hanging="360"/>
      </w:pPr>
      <w:rPr>
        <w:rFonts w:ascii="Symbol" w:hAnsi="Symbol" w:hint="default"/>
      </w:rPr>
    </w:lvl>
    <w:lvl w:ilvl="7" w:tplc="E6E6C4A0" w:tentative="1">
      <w:start w:val="1"/>
      <w:numFmt w:val="bullet"/>
      <w:lvlText w:val="o"/>
      <w:lvlJc w:val="left"/>
      <w:pPr>
        <w:tabs>
          <w:tab w:val="num" w:pos="6120"/>
        </w:tabs>
        <w:ind w:left="6120" w:hanging="360"/>
      </w:pPr>
      <w:rPr>
        <w:rFonts w:ascii="Courier New" w:hAnsi="Courier New" w:hint="default"/>
      </w:rPr>
    </w:lvl>
    <w:lvl w:ilvl="8" w:tplc="B084275E" w:tentative="1">
      <w:start w:val="1"/>
      <w:numFmt w:val="bullet"/>
      <w:lvlText w:val=""/>
      <w:lvlJc w:val="left"/>
      <w:pPr>
        <w:tabs>
          <w:tab w:val="num" w:pos="6840"/>
        </w:tabs>
        <w:ind w:left="6840" w:hanging="360"/>
      </w:pPr>
      <w:rPr>
        <w:rFonts w:ascii="Wingdings" w:hAnsi="Wingdings" w:hint="default"/>
      </w:rPr>
    </w:lvl>
  </w:abstractNum>
  <w:abstractNum w:abstractNumId="64" w15:restartNumberingAfterBreak="0">
    <w:nsid w:val="3ECB3BA9"/>
    <w:multiLevelType w:val="hybridMultilevel"/>
    <w:tmpl w:val="F49A51A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5" w15:restartNumberingAfterBreak="0">
    <w:nsid w:val="411F0DD1"/>
    <w:multiLevelType w:val="hybridMultilevel"/>
    <w:tmpl w:val="90B4C56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6" w15:restartNumberingAfterBreak="0">
    <w:nsid w:val="413848B4"/>
    <w:multiLevelType w:val="hybridMultilevel"/>
    <w:tmpl w:val="CBDAEF6C"/>
    <w:lvl w:ilvl="0" w:tplc="04090001">
      <w:start w:val="1"/>
      <w:numFmt w:val="bullet"/>
      <w:lvlText w:val=""/>
      <w:lvlJc w:val="left"/>
      <w:pPr>
        <w:ind w:left="774" w:hanging="360"/>
      </w:pPr>
      <w:rPr>
        <w:rFonts w:ascii="Symbol" w:hAnsi="Symbol" w:hint="default"/>
      </w:rPr>
    </w:lvl>
    <w:lvl w:ilvl="1" w:tplc="04090003" w:tentative="1">
      <w:start w:val="1"/>
      <w:numFmt w:val="bullet"/>
      <w:lvlText w:val="o"/>
      <w:lvlJc w:val="left"/>
      <w:pPr>
        <w:ind w:left="1494" w:hanging="360"/>
      </w:pPr>
      <w:rPr>
        <w:rFonts w:ascii="Courier New" w:hAnsi="Courier New" w:cs="Courier New" w:hint="default"/>
      </w:rPr>
    </w:lvl>
    <w:lvl w:ilvl="2" w:tplc="04090005" w:tentative="1">
      <w:start w:val="1"/>
      <w:numFmt w:val="bullet"/>
      <w:lvlText w:val=""/>
      <w:lvlJc w:val="left"/>
      <w:pPr>
        <w:ind w:left="2214" w:hanging="360"/>
      </w:pPr>
      <w:rPr>
        <w:rFonts w:ascii="Wingdings" w:hAnsi="Wingdings" w:hint="default"/>
      </w:rPr>
    </w:lvl>
    <w:lvl w:ilvl="3" w:tplc="04090001" w:tentative="1">
      <w:start w:val="1"/>
      <w:numFmt w:val="bullet"/>
      <w:lvlText w:val=""/>
      <w:lvlJc w:val="left"/>
      <w:pPr>
        <w:ind w:left="2934" w:hanging="360"/>
      </w:pPr>
      <w:rPr>
        <w:rFonts w:ascii="Symbol" w:hAnsi="Symbol" w:hint="default"/>
      </w:rPr>
    </w:lvl>
    <w:lvl w:ilvl="4" w:tplc="04090003" w:tentative="1">
      <w:start w:val="1"/>
      <w:numFmt w:val="bullet"/>
      <w:lvlText w:val="o"/>
      <w:lvlJc w:val="left"/>
      <w:pPr>
        <w:ind w:left="3654" w:hanging="360"/>
      </w:pPr>
      <w:rPr>
        <w:rFonts w:ascii="Courier New" w:hAnsi="Courier New" w:cs="Courier New" w:hint="default"/>
      </w:rPr>
    </w:lvl>
    <w:lvl w:ilvl="5" w:tplc="04090005" w:tentative="1">
      <w:start w:val="1"/>
      <w:numFmt w:val="bullet"/>
      <w:lvlText w:val=""/>
      <w:lvlJc w:val="left"/>
      <w:pPr>
        <w:ind w:left="4374" w:hanging="360"/>
      </w:pPr>
      <w:rPr>
        <w:rFonts w:ascii="Wingdings" w:hAnsi="Wingdings" w:hint="default"/>
      </w:rPr>
    </w:lvl>
    <w:lvl w:ilvl="6" w:tplc="04090001" w:tentative="1">
      <w:start w:val="1"/>
      <w:numFmt w:val="bullet"/>
      <w:lvlText w:val=""/>
      <w:lvlJc w:val="left"/>
      <w:pPr>
        <w:ind w:left="5094" w:hanging="360"/>
      </w:pPr>
      <w:rPr>
        <w:rFonts w:ascii="Symbol" w:hAnsi="Symbol" w:hint="default"/>
      </w:rPr>
    </w:lvl>
    <w:lvl w:ilvl="7" w:tplc="04090003" w:tentative="1">
      <w:start w:val="1"/>
      <w:numFmt w:val="bullet"/>
      <w:lvlText w:val="o"/>
      <w:lvlJc w:val="left"/>
      <w:pPr>
        <w:ind w:left="5814" w:hanging="360"/>
      </w:pPr>
      <w:rPr>
        <w:rFonts w:ascii="Courier New" w:hAnsi="Courier New" w:cs="Courier New" w:hint="default"/>
      </w:rPr>
    </w:lvl>
    <w:lvl w:ilvl="8" w:tplc="04090005" w:tentative="1">
      <w:start w:val="1"/>
      <w:numFmt w:val="bullet"/>
      <w:lvlText w:val=""/>
      <w:lvlJc w:val="left"/>
      <w:pPr>
        <w:ind w:left="6534" w:hanging="360"/>
      </w:pPr>
      <w:rPr>
        <w:rFonts w:ascii="Wingdings" w:hAnsi="Wingdings" w:hint="default"/>
      </w:rPr>
    </w:lvl>
  </w:abstractNum>
  <w:abstractNum w:abstractNumId="67" w15:restartNumberingAfterBreak="0">
    <w:nsid w:val="41C25E6A"/>
    <w:multiLevelType w:val="hybridMultilevel"/>
    <w:tmpl w:val="BE8477DE"/>
    <w:lvl w:ilvl="0" w:tplc="020E278C">
      <w:numFmt w:val="bullet"/>
      <w:lvlText w:val="-"/>
      <w:lvlJc w:val="left"/>
      <w:pPr>
        <w:ind w:left="720" w:hanging="360"/>
      </w:pPr>
      <w:rPr>
        <w:rFonts w:ascii="Calibri" w:eastAsia="Times New Roman"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8" w15:restartNumberingAfterBreak="0">
    <w:nsid w:val="42864A56"/>
    <w:multiLevelType w:val="hybridMultilevel"/>
    <w:tmpl w:val="1714A62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9" w15:restartNumberingAfterBreak="0">
    <w:nsid w:val="44216FF0"/>
    <w:multiLevelType w:val="hybridMultilevel"/>
    <w:tmpl w:val="F9F031E4"/>
    <w:lvl w:ilvl="0" w:tplc="0409000F">
      <w:start w:val="1"/>
      <w:numFmt w:val="decimal"/>
      <w:lvlText w:val="%1."/>
      <w:lvlJc w:val="left"/>
      <w:pPr>
        <w:ind w:left="1121" w:hanging="360"/>
      </w:pPr>
      <w:rPr>
        <w:rFonts w:hint="default"/>
      </w:rPr>
    </w:lvl>
    <w:lvl w:ilvl="1" w:tplc="6316CC7A">
      <w:numFmt w:val="bullet"/>
      <w:lvlText w:val="•"/>
      <w:lvlJc w:val="left"/>
      <w:pPr>
        <w:ind w:left="1841" w:hanging="360"/>
      </w:pPr>
      <w:rPr>
        <w:rFonts w:ascii="Times New Roman" w:eastAsia="Times New Roman" w:hAnsi="Times New Roman" w:cs="Times New Roman" w:hint="default"/>
      </w:rPr>
    </w:lvl>
    <w:lvl w:ilvl="2" w:tplc="04090005" w:tentative="1">
      <w:start w:val="1"/>
      <w:numFmt w:val="bullet"/>
      <w:lvlText w:val=""/>
      <w:lvlJc w:val="left"/>
      <w:pPr>
        <w:ind w:left="2561" w:hanging="360"/>
      </w:pPr>
      <w:rPr>
        <w:rFonts w:ascii="Wingdings" w:hAnsi="Wingdings" w:hint="default"/>
      </w:rPr>
    </w:lvl>
    <w:lvl w:ilvl="3" w:tplc="04090001" w:tentative="1">
      <w:start w:val="1"/>
      <w:numFmt w:val="bullet"/>
      <w:lvlText w:val=""/>
      <w:lvlJc w:val="left"/>
      <w:pPr>
        <w:ind w:left="3281" w:hanging="360"/>
      </w:pPr>
      <w:rPr>
        <w:rFonts w:ascii="Symbol" w:hAnsi="Symbol" w:hint="default"/>
      </w:rPr>
    </w:lvl>
    <w:lvl w:ilvl="4" w:tplc="04090003" w:tentative="1">
      <w:start w:val="1"/>
      <w:numFmt w:val="bullet"/>
      <w:lvlText w:val="o"/>
      <w:lvlJc w:val="left"/>
      <w:pPr>
        <w:ind w:left="4001" w:hanging="360"/>
      </w:pPr>
      <w:rPr>
        <w:rFonts w:ascii="Courier New" w:hAnsi="Courier New" w:cs="Courier New" w:hint="default"/>
      </w:rPr>
    </w:lvl>
    <w:lvl w:ilvl="5" w:tplc="04090005" w:tentative="1">
      <w:start w:val="1"/>
      <w:numFmt w:val="bullet"/>
      <w:lvlText w:val=""/>
      <w:lvlJc w:val="left"/>
      <w:pPr>
        <w:ind w:left="4721" w:hanging="360"/>
      </w:pPr>
      <w:rPr>
        <w:rFonts w:ascii="Wingdings" w:hAnsi="Wingdings" w:hint="default"/>
      </w:rPr>
    </w:lvl>
    <w:lvl w:ilvl="6" w:tplc="04090001" w:tentative="1">
      <w:start w:val="1"/>
      <w:numFmt w:val="bullet"/>
      <w:lvlText w:val=""/>
      <w:lvlJc w:val="left"/>
      <w:pPr>
        <w:ind w:left="5441" w:hanging="360"/>
      </w:pPr>
      <w:rPr>
        <w:rFonts w:ascii="Symbol" w:hAnsi="Symbol" w:hint="default"/>
      </w:rPr>
    </w:lvl>
    <w:lvl w:ilvl="7" w:tplc="04090003" w:tentative="1">
      <w:start w:val="1"/>
      <w:numFmt w:val="bullet"/>
      <w:lvlText w:val="o"/>
      <w:lvlJc w:val="left"/>
      <w:pPr>
        <w:ind w:left="6161" w:hanging="360"/>
      </w:pPr>
      <w:rPr>
        <w:rFonts w:ascii="Courier New" w:hAnsi="Courier New" w:cs="Courier New" w:hint="default"/>
      </w:rPr>
    </w:lvl>
    <w:lvl w:ilvl="8" w:tplc="04090005" w:tentative="1">
      <w:start w:val="1"/>
      <w:numFmt w:val="bullet"/>
      <w:lvlText w:val=""/>
      <w:lvlJc w:val="left"/>
      <w:pPr>
        <w:ind w:left="6881" w:hanging="360"/>
      </w:pPr>
      <w:rPr>
        <w:rFonts w:ascii="Wingdings" w:hAnsi="Wingdings" w:hint="default"/>
      </w:rPr>
    </w:lvl>
  </w:abstractNum>
  <w:abstractNum w:abstractNumId="70" w15:restartNumberingAfterBreak="0">
    <w:nsid w:val="44721CDE"/>
    <w:multiLevelType w:val="hybridMultilevel"/>
    <w:tmpl w:val="62E6829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1" w15:restartNumberingAfterBreak="0">
    <w:nsid w:val="451167D4"/>
    <w:multiLevelType w:val="hybridMultilevel"/>
    <w:tmpl w:val="FA4CE8C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2" w15:restartNumberingAfterBreak="0">
    <w:nsid w:val="4670784E"/>
    <w:multiLevelType w:val="multilevel"/>
    <w:tmpl w:val="2B62B30A"/>
    <w:lvl w:ilvl="0">
      <w:start w:val="1"/>
      <w:numFmt w:val="upperRoman"/>
      <w:pStyle w:val="Heading1"/>
      <w:lvlText w:val="%1"/>
      <w:lvlJc w:val="left"/>
      <w:pPr>
        <w:ind w:left="432" w:hanging="432"/>
      </w:pPr>
      <w:rPr>
        <w:rFonts w:hint="default"/>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1431" w:hanging="864"/>
      </w:pPr>
      <w:rPr>
        <w:rFonts w:hint="default"/>
        <w:b/>
        <w:sz w:val="24"/>
        <w:szCs w:val="24"/>
      </w:rPr>
    </w:lvl>
    <w:lvl w:ilvl="4">
      <w:start w:val="1"/>
      <w:numFmt w:val="decimal"/>
      <w:pStyle w:val="Heading5"/>
      <w:lvlText w:val="%1.%2.%3.%4.%5"/>
      <w:lvlJc w:val="left"/>
      <w:pPr>
        <w:ind w:left="1008" w:hanging="1008"/>
      </w:pPr>
      <w:rPr>
        <w:rFonts w:hint="default"/>
        <w:b/>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73" w15:restartNumberingAfterBreak="0">
    <w:nsid w:val="46EC1B35"/>
    <w:multiLevelType w:val="hybridMultilevel"/>
    <w:tmpl w:val="F4E0B6A6"/>
    <w:lvl w:ilvl="0" w:tplc="CC6E3C80">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4" w15:restartNumberingAfterBreak="0">
    <w:nsid w:val="481A6266"/>
    <w:multiLevelType w:val="hybridMultilevel"/>
    <w:tmpl w:val="78C47A9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5" w15:restartNumberingAfterBreak="0">
    <w:nsid w:val="4A3215EC"/>
    <w:multiLevelType w:val="hybridMultilevel"/>
    <w:tmpl w:val="AAFC2D14"/>
    <w:lvl w:ilvl="0" w:tplc="E82095E0">
      <w:start w:val="1"/>
      <w:numFmt w:val="bullet"/>
      <w:lvlText w:val=""/>
      <w:lvlJc w:val="left"/>
      <w:pPr>
        <w:ind w:left="1003" w:hanging="360"/>
      </w:pPr>
      <w:rPr>
        <w:rFonts w:ascii="Symbol" w:hAnsi="Symbol" w:hint="default"/>
      </w:rPr>
    </w:lvl>
    <w:lvl w:ilvl="1" w:tplc="04090003" w:tentative="1">
      <w:start w:val="1"/>
      <w:numFmt w:val="bullet"/>
      <w:lvlText w:val="o"/>
      <w:lvlJc w:val="left"/>
      <w:pPr>
        <w:ind w:left="1723" w:hanging="360"/>
      </w:pPr>
      <w:rPr>
        <w:rFonts w:ascii="Courier New" w:hAnsi="Courier New" w:cs="Courier New" w:hint="default"/>
      </w:rPr>
    </w:lvl>
    <w:lvl w:ilvl="2" w:tplc="04090005" w:tentative="1">
      <w:start w:val="1"/>
      <w:numFmt w:val="bullet"/>
      <w:lvlText w:val=""/>
      <w:lvlJc w:val="left"/>
      <w:pPr>
        <w:ind w:left="2443" w:hanging="360"/>
      </w:pPr>
      <w:rPr>
        <w:rFonts w:ascii="Wingdings" w:hAnsi="Wingdings" w:hint="default"/>
      </w:rPr>
    </w:lvl>
    <w:lvl w:ilvl="3" w:tplc="04090001" w:tentative="1">
      <w:start w:val="1"/>
      <w:numFmt w:val="bullet"/>
      <w:lvlText w:val=""/>
      <w:lvlJc w:val="left"/>
      <w:pPr>
        <w:ind w:left="3163" w:hanging="360"/>
      </w:pPr>
      <w:rPr>
        <w:rFonts w:ascii="Symbol" w:hAnsi="Symbol" w:hint="default"/>
      </w:rPr>
    </w:lvl>
    <w:lvl w:ilvl="4" w:tplc="04090003" w:tentative="1">
      <w:start w:val="1"/>
      <w:numFmt w:val="bullet"/>
      <w:lvlText w:val="o"/>
      <w:lvlJc w:val="left"/>
      <w:pPr>
        <w:ind w:left="3883" w:hanging="360"/>
      </w:pPr>
      <w:rPr>
        <w:rFonts w:ascii="Courier New" w:hAnsi="Courier New" w:cs="Courier New" w:hint="default"/>
      </w:rPr>
    </w:lvl>
    <w:lvl w:ilvl="5" w:tplc="04090005" w:tentative="1">
      <w:start w:val="1"/>
      <w:numFmt w:val="bullet"/>
      <w:lvlText w:val=""/>
      <w:lvlJc w:val="left"/>
      <w:pPr>
        <w:ind w:left="4603" w:hanging="360"/>
      </w:pPr>
      <w:rPr>
        <w:rFonts w:ascii="Wingdings" w:hAnsi="Wingdings" w:hint="default"/>
      </w:rPr>
    </w:lvl>
    <w:lvl w:ilvl="6" w:tplc="04090001" w:tentative="1">
      <w:start w:val="1"/>
      <w:numFmt w:val="bullet"/>
      <w:lvlText w:val=""/>
      <w:lvlJc w:val="left"/>
      <w:pPr>
        <w:ind w:left="5323" w:hanging="360"/>
      </w:pPr>
      <w:rPr>
        <w:rFonts w:ascii="Symbol" w:hAnsi="Symbol" w:hint="default"/>
      </w:rPr>
    </w:lvl>
    <w:lvl w:ilvl="7" w:tplc="04090003" w:tentative="1">
      <w:start w:val="1"/>
      <w:numFmt w:val="bullet"/>
      <w:lvlText w:val="o"/>
      <w:lvlJc w:val="left"/>
      <w:pPr>
        <w:ind w:left="6043" w:hanging="360"/>
      </w:pPr>
      <w:rPr>
        <w:rFonts w:ascii="Courier New" w:hAnsi="Courier New" w:cs="Courier New" w:hint="default"/>
      </w:rPr>
    </w:lvl>
    <w:lvl w:ilvl="8" w:tplc="04090005" w:tentative="1">
      <w:start w:val="1"/>
      <w:numFmt w:val="bullet"/>
      <w:lvlText w:val=""/>
      <w:lvlJc w:val="left"/>
      <w:pPr>
        <w:ind w:left="6763" w:hanging="360"/>
      </w:pPr>
      <w:rPr>
        <w:rFonts w:ascii="Wingdings" w:hAnsi="Wingdings" w:hint="default"/>
      </w:rPr>
    </w:lvl>
  </w:abstractNum>
  <w:abstractNum w:abstractNumId="76" w15:restartNumberingAfterBreak="0">
    <w:nsid w:val="4ADD4362"/>
    <w:multiLevelType w:val="singleLevel"/>
    <w:tmpl w:val="90AEDF6A"/>
    <w:lvl w:ilvl="0">
      <w:start w:val="1"/>
      <w:numFmt w:val="decimal"/>
      <w:pStyle w:val="NormalList"/>
      <w:lvlText w:val="%1."/>
      <w:lvlJc w:val="left"/>
      <w:pPr>
        <w:tabs>
          <w:tab w:val="num" w:pos="927"/>
        </w:tabs>
        <w:ind w:left="927" w:hanging="360"/>
      </w:pPr>
      <w:rPr>
        <w:rFonts w:hint="default"/>
      </w:rPr>
    </w:lvl>
  </w:abstractNum>
  <w:abstractNum w:abstractNumId="77" w15:restartNumberingAfterBreak="0">
    <w:nsid w:val="508D716D"/>
    <w:multiLevelType w:val="hybridMultilevel"/>
    <w:tmpl w:val="101ECC74"/>
    <w:lvl w:ilvl="0" w:tplc="04080001">
      <w:start w:val="1"/>
      <w:numFmt w:val="bullet"/>
      <w:lvlText w:val=""/>
      <w:lvlJc w:val="left"/>
      <w:pPr>
        <w:ind w:left="780" w:hanging="360"/>
      </w:pPr>
      <w:rPr>
        <w:rFonts w:ascii="Symbol" w:hAnsi="Symbol" w:hint="default"/>
      </w:rPr>
    </w:lvl>
    <w:lvl w:ilvl="1" w:tplc="04080003" w:tentative="1">
      <w:start w:val="1"/>
      <w:numFmt w:val="bullet"/>
      <w:lvlText w:val="o"/>
      <w:lvlJc w:val="left"/>
      <w:pPr>
        <w:ind w:left="1500" w:hanging="360"/>
      </w:pPr>
      <w:rPr>
        <w:rFonts w:ascii="Courier New" w:hAnsi="Courier New" w:cs="Courier New" w:hint="default"/>
      </w:rPr>
    </w:lvl>
    <w:lvl w:ilvl="2" w:tplc="04080005" w:tentative="1">
      <w:start w:val="1"/>
      <w:numFmt w:val="bullet"/>
      <w:lvlText w:val=""/>
      <w:lvlJc w:val="left"/>
      <w:pPr>
        <w:ind w:left="2220" w:hanging="360"/>
      </w:pPr>
      <w:rPr>
        <w:rFonts w:ascii="Wingdings" w:hAnsi="Wingdings" w:hint="default"/>
      </w:rPr>
    </w:lvl>
    <w:lvl w:ilvl="3" w:tplc="04080001" w:tentative="1">
      <w:start w:val="1"/>
      <w:numFmt w:val="bullet"/>
      <w:lvlText w:val=""/>
      <w:lvlJc w:val="left"/>
      <w:pPr>
        <w:ind w:left="2940" w:hanging="360"/>
      </w:pPr>
      <w:rPr>
        <w:rFonts w:ascii="Symbol" w:hAnsi="Symbol" w:hint="default"/>
      </w:rPr>
    </w:lvl>
    <w:lvl w:ilvl="4" w:tplc="04080003" w:tentative="1">
      <w:start w:val="1"/>
      <w:numFmt w:val="bullet"/>
      <w:lvlText w:val="o"/>
      <w:lvlJc w:val="left"/>
      <w:pPr>
        <w:ind w:left="3660" w:hanging="360"/>
      </w:pPr>
      <w:rPr>
        <w:rFonts w:ascii="Courier New" w:hAnsi="Courier New" w:cs="Courier New" w:hint="default"/>
      </w:rPr>
    </w:lvl>
    <w:lvl w:ilvl="5" w:tplc="04080005" w:tentative="1">
      <w:start w:val="1"/>
      <w:numFmt w:val="bullet"/>
      <w:lvlText w:val=""/>
      <w:lvlJc w:val="left"/>
      <w:pPr>
        <w:ind w:left="4380" w:hanging="360"/>
      </w:pPr>
      <w:rPr>
        <w:rFonts w:ascii="Wingdings" w:hAnsi="Wingdings" w:hint="default"/>
      </w:rPr>
    </w:lvl>
    <w:lvl w:ilvl="6" w:tplc="04080001" w:tentative="1">
      <w:start w:val="1"/>
      <w:numFmt w:val="bullet"/>
      <w:lvlText w:val=""/>
      <w:lvlJc w:val="left"/>
      <w:pPr>
        <w:ind w:left="5100" w:hanging="360"/>
      </w:pPr>
      <w:rPr>
        <w:rFonts w:ascii="Symbol" w:hAnsi="Symbol" w:hint="default"/>
      </w:rPr>
    </w:lvl>
    <w:lvl w:ilvl="7" w:tplc="04080003" w:tentative="1">
      <w:start w:val="1"/>
      <w:numFmt w:val="bullet"/>
      <w:lvlText w:val="o"/>
      <w:lvlJc w:val="left"/>
      <w:pPr>
        <w:ind w:left="5820" w:hanging="360"/>
      </w:pPr>
      <w:rPr>
        <w:rFonts w:ascii="Courier New" w:hAnsi="Courier New" w:cs="Courier New" w:hint="default"/>
      </w:rPr>
    </w:lvl>
    <w:lvl w:ilvl="8" w:tplc="04080005" w:tentative="1">
      <w:start w:val="1"/>
      <w:numFmt w:val="bullet"/>
      <w:lvlText w:val=""/>
      <w:lvlJc w:val="left"/>
      <w:pPr>
        <w:ind w:left="6540" w:hanging="360"/>
      </w:pPr>
      <w:rPr>
        <w:rFonts w:ascii="Wingdings" w:hAnsi="Wingdings" w:hint="default"/>
      </w:rPr>
    </w:lvl>
  </w:abstractNum>
  <w:abstractNum w:abstractNumId="78" w15:restartNumberingAfterBreak="0">
    <w:nsid w:val="5094028C"/>
    <w:multiLevelType w:val="hybridMultilevel"/>
    <w:tmpl w:val="E210112E"/>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79" w15:restartNumberingAfterBreak="0">
    <w:nsid w:val="50C716DD"/>
    <w:multiLevelType w:val="hybridMultilevel"/>
    <w:tmpl w:val="AB789904"/>
    <w:lvl w:ilvl="0" w:tplc="CB8A0EEC">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52AE220C"/>
    <w:multiLevelType w:val="hybridMultilevel"/>
    <w:tmpl w:val="DF7C394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52FC5EB2"/>
    <w:multiLevelType w:val="hybridMultilevel"/>
    <w:tmpl w:val="F9F031E4"/>
    <w:lvl w:ilvl="0" w:tplc="0409000F">
      <w:start w:val="1"/>
      <w:numFmt w:val="decimal"/>
      <w:lvlText w:val="%1."/>
      <w:lvlJc w:val="left"/>
      <w:pPr>
        <w:ind w:left="1121" w:hanging="360"/>
      </w:pPr>
      <w:rPr>
        <w:rFonts w:hint="default"/>
      </w:rPr>
    </w:lvl>
    <w:lvl w:ilvl="1" w:tplc="6316CC7A">
      <w:numFmt w:val="bullet"/>
      <w:lvlText w:val="•"/>
      <w:lvlJc w:val="left"/>
      <w:pPr>
        <w:ind w:left="1841" w:hanging="360"/>
      </w:pPr>
      <w:rPr>
        <w:rFonts w:ascii="Times New Roman" w:eastAsia="Times New Roman" w:hAnsi="Times New Roman" w:cs="Times New Roman" w:hint="default"/>
      </w:rPr>
    </w:lvl>
    <w:lvl w:ilvl="2" w:tplc="04090005" w:tentative="1">
      <w:start w:val="1"/>
      <w:numFmt w:val="bullet"/>
      <w:lvlText w:val=""/>
      <w:lvlJc w:val="left"/>
      <w:pPr>
        <w:ind w:left="2561" w:hanging="360"/>
      </w:pPr>
      <w:rPr>
        <w:rFonts w:ascii="Wingdings" w:hAnsi="Wingdings" w:hint="default"/>
      </w:rPr>
    </w:lvl>
    <w:lvl w:ilvl="3" w:tplc="04090001" w:tentative="1">
      <w:start w:val="1"/>
      <w:numFmt w:val="bullet"/>
      <w:lvlText w:val=""/>
      <w:lvlJc w:val="left"/>
      <w:pPr>
        <w:ind w:left="3281" w:hanging="360"/>
      </w:pPr>
      <w:rPr>
        <w:rFonts w:ascii="Symbol" w:hAnsi="Symbol" w:hint="default"/>
      </w:rPr>
    </w:lvl>
    <w:lvl w:ilvl="4" w:tplc="04090003" w:tentative="1">
      <w:start w:val="1"/>
      <w:numFmt w:val="bullet"/>
      <w:lvlText w:val="o"/>
      <w:lvlJc w:val="left"/>
      <w:pPr>
        <w:ind w:left="4001" w:hanging="360"/>
      </w:pPr>
      <w:rPr>
        <w:rFonts w:ascii="Courier New" w:hAnsi="Courier New" w:cs="Courier New" w:hint="default"/>
      </w:rPr>
    </w:lvl>
    <w:lvl w:ilvl="5" w:tplc="04090005" w:tentative="1">
      <w:start w:val="1"/>
      <w:numFmt w:val="bullet"/>
      <w:lvlText w:val=""/>
      <w:lvlJc w:val="left"/>
      <w:pPr>
        <w:ind w:left="4721" w:hanging="360"/>
      </w:pPr>
      <w:rPr>
        <w:rFonts w:ascii="Wingdings" w:hAnsi="Wingdings" w:hint="default"/>
      </w:rPr>
    </w:lvl>
    <w:lvl w:ilvl="6" w:tplc="04090001" w:tentative="1">
      <w:start w:val="1"/>
      <w:numFmt w:val="bullet"/>
      <w:lvlText w:val=""/>
      <w:lvlJc w:val="left"/>
      <w:pPr>
        <w:ind w:left="5441" w:hanging="360"/>
      </w:pPr>
      <w:rPr>
        <w:rFonts w:ascii="Symbol" w:hAnsi="Symbol" w:hint="default"/>
      </w:rPr>
    </w:lvl>
    <w:lvl w:ilvl="7" w:tplc="04090003" w:tentative="1">
      <w:start w:val="1"/>
      <w:numFmt w:val="bullet"/>
      <w:lvlText w:val="o"/>
      <w:lvlJc w:val="left"/>
      <w:pPr>
        <w:ind w:left="6161" w:hanging="360"/>
      </w:pPr>
      <w:rPr>
        <w:rFonts w:ascii="Courier New" w:hAnsi="Courier New" w:cs="Courier New" w:hint="default"/>
      </w:rPr>
    </w:lvl>
    <w:lvl w:ilvl="8" w:tplc="04090005" w:tentative="1">
      <w:start w:val="1"/>
      <w:numFmt w:val="bullet"/>
      <w:lvlText w:val=""/>
      <w:lvlJc w:val="left"/>
      <w:pPr>
        <w:ind w:left="6881" w:hanging="360"/>
      </w:pPr>
      <w:rPr>
        <w:rFonts w:ascii="Wingdings" w:hAnsi="Wingdings" w:hint="default"/>
      </w:rPr>
    </w:lvl>
  </w:abstractNum>
  <w:abstractNum w:abstractNumId="82" w15:restartNumberingAfterBreak="0">
    <w:nsid w:val="5315086A"/>
    <w:multiLevelType w:val="hybridMultilevel"/>
    <w:tmpl w:val="F312BF58"/>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83" w15:restartNumberingAfterBreak="0">
    <w:nsid w:val="534C51F9"/>
    <w:multiLevelType w:val="hybridMultilevel"/>
    <w:tmpl w:val="E4E486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53855E7E"/>
    <w:multiLevelType w:val="hybridMultilevel"/>
    <w:tmpl w:val="8B060E50"/>
    <w:lvl w:ilvl="0" w:tplc="04090019">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5" w15:restartNumberingAfterBreak="0">
    <w:nsid w:val="53A77E4A"/>
    <w:multiLevelType w:val="hybridMultilevel"/>
    <w:tmpl w:val="DAE664C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6" w15:restartNumberingAfterBreak="0">
    <w:nsid w:val="545D3630"/>
    <w:multiLevelType w:val="hybridMultilevel"/>
    <w:tmpl w:val="C5281B88"/>
    <w:lvl w:ilvl="0" w:tplc="04090001">
      <w:start w:val="1"/>
      <w:numFmt w:val="bullet"/>
      <w:lvlText w:val=""/>
      <w:lvlJc w:val="left"/>
      <w:pPr>
        <w:tabs>
          <w:tab w:val="num" w:pos="720"/>
        </w:tabs>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9C34E60C">
      <w:numFmt w:val="bullet"/>
      <w:lvlText w:val="•"/>
      <w:lvlJc w:val="left"/>
      <w:pPr>
        <w:ind w:left="2520" w:hanging="720"/>
      </w:pPr>
      <w:rPr>
        <w:rFonts w:ascii="Times New Roman" w:eastAsia="Times New Roman" w:hAnsi="Times New Roman" w:cs="Times New Roman"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7" w15:restartNumberingAfterBreak="0">
    <w:nsid w:val="57DB2229"/>
    <w:multiLevelType w:val="hybridMultilevel"/>
    <w:tmpl w:val="921237F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8" w15:restartNumberingAfterBreak="0">
    <w:nsid w:val="58545E24"/>
    <w:multiLevelType w:val="hybridMultilevel"/>
    <w:tmpl w:val="98C66E14"/>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89" w15:restartNumberingAfterBreak="0">
    <w:nsid w:val="586D13E5"/>
    <w:multiLevelType w:val="hybridMultilevel"/>
    <w:tmpl w:val="FC968F6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0" w15:restartNumberingAfterBreak="0">
    <w:nsid w:val="59BD6360"/>
    <w:multiLevelType w:val="hybridMultilevel"/>
    <w:tmpl w:val="454E204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1" w15:restartNumberingAfterBreak="0">
    <w:nsid w:val="5A0B0F3A"/>
    <w:multiLevelType w:val="hybridMultilevel"/>
    <w:tmpl w:val="34A891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2" w15:restartNumberingAfterBreak="0">
    <w:nsid w:val="5A1069BC"/>
    <w:multiLevelType w:val="hybridMultilevel"/>
    <w:tmpl w:val="F32223D8"/>
    <w:lvl w:ilvl="0" w:tplc="1BBE95D8">
      <w:start w:val="1"/>
      <w:numFmt w:val="decimal"/>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3" w15:restartNumberingAfterBreak="0">
    <w:nsid w:val="5A8C79C8"/>
    <w:multiLevelType w:val="hybridMultilevel"/>
    <w:tmpl w:val="82FEE23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4" w15:restartNumberingAfterBreak="0">
    <w:nsid w:val="5ACF7D82"/>
    <w:multiLevelType w:val="hybridMultilevel"/>
    <w:tmpl w:val="6BDA28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 w15:restartNumberingAfterBreak="0">
    <w:nsid w:val="5B3E2883"/>
    <w:multiLevelType w:val="hybridMultilevel"/>
    <w:tmpl w:val="BF1080E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6" w15:restartNumberingAfterBreak="0">
    <w:nsid w:val="5D125513"/>
    <w:multiLevelType w:val="hybridMultilevel"/>
    <w:tmpl w:val="16285ED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7" w15:restartNumberingAfterBreak="0">
    <w:nsid w:val="5D7E7C65"/>
    <w:multiLevelType w:val="hybridMultilevel"/>
    <w:tmpl w:val="DFE4CC98"/>
    <w:lvl w:ilvl="0" w:tplc="04090005">
      <w:start w:val="1"/>
      <w:numFmt w:val="bullet"/>
      <w:lvlText w:val=""/>
      <w:lvlJc w:val="left"/>
      <w:pPr>
        <w:ind w:left="778" w:hanging="360"/>
      </w:pPr>
      <w:rPr>
        <w:rFonts w:ascii="Wingdings" w:hAnsi="Wingdings" w:hint="default"/>
      </w:rPr>
    </w:lvl>
    <w:lvl w:ilvl="1" w:tplc="04090003" w:tentative="1">
      <w:start w:val="1"/>
      <w:numFmt w:val="bullet"/>
      <w:lvlText w:val="o"/>
      <w:lvlJc w:val="left"/>
      <w:pPr>
        <w:ind w:left="1498" w:hanging="360"/>
      </w:pPr>
      <w:rPr>
        <w:rFonts w:ascii="Courier New" w:hAnsi="Courier New" w:cs="Courier New" w:hint="default"/>
      </w:rPr>
    </w:lvl>
    <w:lvl w:ilvl="2" w:tplc="04090005" w:tentative="1">
      <w:start w:val="1"/>
      <w:numFmt w:val="bullet"/>
      <w:lvlText w:val=""/>
      <w:lvlJc w:val="left"/>
      <w:pPr>
        <w:ind w:left="2218" w:hanging="360"/>
      </w:pPr>
      <w:rPr>
        <w:rFonts w:ascii="Wingdings" w:hAnsi="Wingdings" w:hint="default"/>
      </w:rPr>
    </w:lvl>
    <w:lvl w:ilvl="3" w:tplc="04090001" w:tentative="1">
      <w:start w:val="1"/>
      <w:numFmt w:val="bullet"/>
      <w:lvlText w:val=""/>
      <w:lvlJc w:val="left"/>
      <w:pPr>
        <w:ind w:left="2938" w:hanging="360"/>
      </w:pPr>
      <w:rPr>
        <w:rFonts w:ascii="Symbol" w:hAnsi="Symbol" w:hint="default"/>
      </w:rPr>
    </w:lvl>
    <w:lvl w:ilvl="4" w:tplc="04090003" w:tentative="1">
      <w:start w:val="1"/>
      <w:numFmt w:val="bullet"/>
      <w:lvlText w:val="o"/>
      <w:lvlJc w:val="left"/>
      <w:pPr>
        <w:ind w:left="3658" w:hanging="360"/>
      </w:pPr>
      <w:rPr>
        <w:rFonts w:ascii="Courier New" w:hAnsi="Courier New" w:cs="Courier New" w:hint="default"/>
      </w:rPr>
    </w:lvl>
    <w:lvl w:ilvl="5" w:tplc="04090005" w:tentative="1">
      <w:start w:val="1"/>
      <w:numFmt w:val="bullet"/>
      <w:lvlText w:val=""/>
      <w:lvlJc w:val="left"/>
      <w:pPr>
        <w:ind w:left="4378" w:hanging="360"/>
      </w:pPr>
      <w:rPr>
        <w:rFonts w:ascii="Wingdings" w:hAnsi="Wingdings" w:hint="default"/>
      </w:rPr>
    </w:lvl>
    <w:lvl w:ilvl="6" w:tplc="04090001" w:tentative="1">
      <w:start w:val="1"/>
      <w:numFmt w:val="bullet"/>
      <w:lvlText w:val=""/>
      <w:lvlJc w:val="left"/>
      <w:pPr>
        <w:ind w:left="5098" w:hanging="360"/>
      </w:pPr>
      <w:rPr>
        <w:rFonts w:ascii="Symbol" w:hAnsi="Symbol" w:hint="default"/>
      </w:rPr>
    </w:lvl>
    <w:lvl w:ilvl="7" w:tplc="04090003" w:tentative="1">
      <w:start w:val="1"/>
      <w:numFmt w:val="bullet"/>
      <w:lvlText w:val="o"/>
      <w:lvlJc w:val="left"/>
      <w:pPr>
        <w:ind w:left="5818" w:hanging="360"/>
      </w:pPr>
      <w:rPr>
        <w:rFonts w:ascii="Courier New" w:hAnsi="Courier New" w:cs="Courier New" w:hint="default"/>
      </w:rPr>
    </w:lvl>
    <w:lvl w:ilvl="8" w:tplc="04090005" w:tentative="1">
      <w:start w:val="1"/>
      <w:numFmt w:val="bullet"/>
      <w:lvlText w:val=""/>
      <w:lvlJc w:val="left"/>
      <w:pPr>
        <w:ind w:left="6538" w:hanging="360"/>
      </w:pPr>
      <w:rPr>
        <w:rFonts w:ascii="Wingdings" w:hAnsi="Wingdings" w:hint="default"/>
      </w:rPr>
    </w:lvl>
  </w:abstractNum>
  <w:abstractNum w:abstractNumId="98" w15:restartNumberingAfterBreak="0">
    <w:nsid w:val="5DF127DF"/>
    <w:multiLevelType w:val="hybridMultilevel"/>
    <w:tmpl w:val="827A1C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15:restartNumberingAfterBreak="0">
    <w:nsid w:val="5F0C186A"/>
    <w:multiLevelType w:val="hybridMultilevel"/>
    <w:tmpl w:val="8F6EFB4A"/>
    <w:lvl w:ilvl="0" w:tplc="01FEE968">
      <w:start w:val="1"/>
      <w:numFmt w:val="bullet"/>
      <w:lvlText w:val="•"/>
      <w:lvlJc w:val="left"/>
      <w:pPr>
        <w:tabs>
          <w:tab w:val="num" w:pos="720"/>
        </w:tabs>
        <w:ind w:left="720" w:hanging="360"/>
      </w:pPr>
      <w:rPr>
        <w:rFonts w:ascii="Arial" w:hAnsi="Arial" w:hint="default"/>
      </w:rPr>
    </w:lvl>
    <w:lvl w:ilvl="1" w:tplc="D3D8A06A" w:tentative="1">
      <w:start w:val="1"/>
      <w:numFmt w:val="bullet"/>
      <w:lvlText w:val="•"/>
      <w:lvlJc w:val="left"/>
      <w:pPr>
        <w:tabs>
          <w:tab w:val="num" w:pos="1440"/>
        </w:tabs>
        <w:ind w:left="1440" w:hanging="360"/>
      </w:pPr>
      <w:rPr>
        <w:rFonts w:ascii="Arial" w:hAnsi="Arial" w:hint="default"/>
      </w:rPr>
    </w:lvl>
    <w:lvl w:ilvl="2" w:tplc="B1F212A4" w:tentative="1">
      <w:start w:val="1"/>
      <w:numFmt w:val="bullet"/>
      <w:lvlText w:val="•"/>
      <w:lvlJc w:val="left"/>
      <w:pPr>
        <w:tabs>
          <w:tab w:val="num" w:pos="2160"/>
        </w:tabs>
        <w:ind w:left="2160" w:hanging="360"/>
      </w:pPr>
      <w:rPr>
        <w:rFonts w:ascii="Arial" w:hAnsi="Arial" w:hint="default"/>
      </w:rPr>
    </w:lvl>
    <w:lvl w:ilvl="3" w:tplc="6EC88DBC" w:tentative="1">
      <w:start w:val="1"/>
      <w:numFmt w:val="bullet"/>
      <w:lvlText w:val="•"/>
      <w:lvlJc w:val="left"/>
      <w:pPr>
        <w:tabs>
          <w:tab w:val="num" w:pos="2880"/>
        </w:tabs>
        <w:ind w:left="2880" w:hanging="360"/>
      </w:pPr>
      <w:rPr>
        <w:rFonts w:ascii="Arial" w:hAnsi="Arial" w:hint="default"/>
      </w:rPr>
    </w:lvl>
    <w:lvl w:ilvl="4" w:tplc="06B0FD96" w:tentative="1">
      <w:start w:val="1"/>
      <w:numFmt w:val="bullet"/>
      <w:lvlText w:val="•"/>
      <w:lvlJc w:val="left"/>
      <w:pPr>
        <w:tabs>
          <w:tab w:val="num" w:pos="3600"/>
        </w:tabs>
        <w:ind w:left="3600" w:hanging="360"/>
      </w:pPr>
      <w:rPr>
        <w:rFonts w:ascii="Arial" w:hAnsi="Arial" w:hint="default"/>
      </w:rPr>
    </w:lvl>
    <w:lvl w:ilvl="5" w:tplc="144E5DE8" w:tentative="1">
      <w:start w:val="1"/>
      <w:numFmt w:val="bullet"/>
      <w:lvlText w:val="•"/>
      <w:lvlJc w:val="left"/>
      <w:pPr>
        <w:tabs>
          <w:tab w:val="num" w:pos="4320"/>
        </w:tabs>
        <w:ind w:left="4320" w:hanging="360"/>
      </w:pPr>
      <w:rPr>
        <w:rFonts w:ascii="Arial" w:hAnsi="Arial" w:hint="default"/>
      </w:rPr>
    </w:lvl>
    <w:lvl w:ilvl="6" w:tplc="DFEE38FC" w:tentative="1">
      <w:start w:val="1"/>
      <w:numFmt w:val="bullet"/>
      <w:lvlText w:val="•"/>
      <w:lvlJc w:val="left"/>
      <w:pPr>
        <w:tabs>
          <w:tab w:val="num" w:pos="5040"/>
        </w:tabs>
        <w:ind w:left="5040" w:hanging="360"/>
      </w:pPr>
      <w:rPr>
        <w:rFonts w:ascii="Arial" w:hAnsi="Arial" w:hint="default"/>
      </w:rPr>
    </w:lvl>
    <w:lvl w:ilvl="7" w:tplc="7A408C0C" w:tentative="1">
      <w:start w:val="1"/>
      <w:numFmt w:val="bullet"/>
      <w:lvlText w:val="•"/>
      <w:lvlJc w:val="left"/>
      <w:pPr>
        <w:tabs>
          <w:tab w:val="num" w:pos="5760"/>
        </w:tabs>
        <w:ind w:left="5760" w:hanging="360"/>
      </w:pPr>
      <w:rPr>
        <w:rFonts w:ascii="Arial" w:hAnsi="Arial" w:hint="default"/>
      </w:rPr>
    </w:lvl>
    <w:lvl w:ilvl="8" w:tplc="4B64D270" w:tentative="1">
      <w:start w:val="1"/>
      <w:numFmt w:val="bullet"/>
      <w:lvlText w:val="•"/>
      <w:lvlJc w:val="left"/>
      <w:pPr>
        <w:tabs>
          <w:tab w:val="num" w:pos="6480"/>
        </w:tabs>
        <w:ind w:left="6480" w:hanging="360"/>
      </w:pPr>
      <w:rPr>
        <w:rFonts w:ascii="Arial" w:hAnsi="Arial" w:hint="default"/>
      </w:rPr>
    </w:lvl>
  </w:abstractNum>
  <w:abstractNum w:abstractNumId="100" w15:restartNumberingAfterBreak="0">
    <w:nsid w:val="5F545BB3"/>
    <w:multiLevelType w:val="hybridMultilevel"/>
    <w:tmpl w:val="3A68332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1" w15:restartNumberingAfterBreak="0">
    <w:nsid w:val="5FB44928"/>
    <w:multiLevelType w:val="hybridMultilevel"/>
    <w:tmpl w:val="E7DEBC52"/>
    <w:lvl w:ilvl="0" w:tplc="0C464BC8">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2" w15:restartNumberingAfterBreak="0">
    <w:nsid w:val="61321108"/>
    <w:multiLevelType w:val="hybridMultilevel"/>
    <w:tmpl w:val="1D6AE7A0"/>
    <w:lvl w:ilvl="0" w:tplc="04080019">
      <w:start w:val="1"/>
      <w:numFmt w:val="lowerLetter"/>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03" w15:restartNumberingAfterBreak="0">
    <w:nsid w:val="632136FC"/>
    <w:multiLevelType w:val="hybridMultilevel"/>
    <w:tmpl w:val="64B617CC"/>
    <w:lvl w:ilvl="0" w:tplc="04090001">
      <w:start w:val="1"/>
      <w:numFmt w:val="bullet"/>
      <w:lvlText w:val=""/>
      <w:lvlJc w:val="left"/>
      <w:pPr>
        <w:ind w:left="1077" w:hanging="360"/>
      </w:pPr>
      <w:rPr>
        <w:rFonts w:ascii="Symbol" w:hAnsi="Symbol" w:hint="default"/>
      </w:rPr>
    </w:lvl>
    <w:lvl w:ilvl="1" w:tplc="04090003" w:tentative="1">
      <w:start w:val="1"/>
      <w:numFmt w:val="bullet"/>
      <w:lvlText w:val="o"/>
      <w:lvlJc w:val="left"/>
      <w:pPr>
        <w:ind w:left="1797" w:hanging="360"/>
      </w:pPr>
      <w:rPr>
        <w:rFonts w:ascii="Courier New" w:hAnsi="Courier New" w:cs="Courier New" w:hint="default"/>
      </w:rPr>
    </w:lvl>
    <w:lvl w:ilvl="2" w:tplc="04090005" w:tentative="1">
      <w:start w:val="1"/>
      <w:numFmt w:val="bullet"/>
      <w:lvlText w:val=""/>
      <w:lvlJc w:val="left"/>
      <w:pPr>
        <w:ind w:left="2517" w:hanging="360"/>
      </w:pPr>
      <w:rPr>
        <w:rFonts w:ascii="Wingdings" w:hAnsi="Wingdings" w:hint="default"/>
      </w:rPr>
    </w:lvl>
    <w:lvl w:ilvl="3" w:tplc="04090001" w:tentative="1">
      <w:start w:val="1"/>
      <w:numFmt w:val="bullet"/>
      <w:lvlText w:val=""/>
      <w:lvlJc w:val="left"/>
      <w:pPr>
        <w:ind w:left="3237" w:hanging="360"/>
      </w:pPr>
      <w:rPr>
        <w:rFonts w:ascii="Symbol" w:hAnsi="Symbol" w:hint="default"/>
      </w:rPr>
    </w:lvl>
    <w:lvl w:ilvl="4" w:tplc="04090003" w:tentative="1">
      <w:start w:val="1"/>
      <w:numFmt w:val="bullet"/>
      <w:lvlText w:val="o"/>
      <w:lvlJc w:val="left"/>
      <w:pPr>
        <w:ind w:left="3957" w:hanging="360"/>
      </w:pPr>
      <w:rPr>
        <w:rFonts w:ascii="Courier New" w:hAnsi="Courier New" w:cs="Courier New" w:hint="default"/>
      </w:rPr>
    </w:lvl>
    <w:lvl w:ilvl="5" w:tplc="04090005" w:tentative="1">
      <w:start w:val="1"/>
      <w:numFmt w:val="bullet"/>
      <w:lvlText w:val=""/>
      <w:lvlJc w:val="left"/>
      <w:pPr>
        <w:ind w:left="4677" w:hanging="360"/>
      </w:pPr>
      <w:rPr>
        <w:rFonts w:ascii="Wingdings" w:hAnsi="Wingdings" w:hint="default"/>
      </w:rPr>
    </w:lvl>
    <w:lvl w:ilvl="6" w:tplc="04090001" w:tentative="1">
      <w:start w:val="1"/>
      <w:numFmt w:val="bullet"/>
      <w:lvlText w:val=""/>
      <w:lvlJc w:val="left"/>
      <w:pPr>
        <w:ind w:left="5397" w:hanging="360"/>
      </w:pPr>
      <w:rPr>
        <w:rFonts w:ascii="Symbol" w:hAnsi="Symbol" w:hint="default"/>
      </w:rPr>
    </w:lvl>
    <w:lvl w:ilvl="7" w:tplc="04090003" w:tentative="1">
      <w:start w:val="1"/>
      <w:numFmt w:val="bullet"/>
      <w:lvlText w:val="o"/>
      <w:lvlJc w:val="left"/>
      <w:pPr>
        <w:ind w:left="6117" w:hanging="360"/>
      </w:pPr>
      <w:rPr>
        <w:rFonts w:ascii="Courier New" w:hAnsi="Courier New" w:cs="Courier New" w:hint="default"/>
      </w:rPr>
    </w:lvl>
    <w:lvl w:ilvl="8" w:tplc="04090005" w:tentative="1">
      <w:start w:val="1"/>
      <w:numFmt w:val="bullet"/>
      <w:lvlText w:val=""/>
      <w:lvlJc w:val="left"/>
      <w:pPr>
        <w:ind w:left="6837" w:hanging="360"/>
      </w:pPr>
      <w:rPr>
        <w:rFonts w:ascii="Wingdings" w:hAnsi="Wingdings" w:hint="default"/>
      </w:rPr>
    </w:lvl>
  </w:abstractNum>
  <w:abstractNum w:abstractNumId="104" w15:restartNumberingAfterBreak="0">
    <w:nsid w:val="647B12D9"/>
    <w:multiLevelType w:val="hybridMultilevel"/>
    <w:tmpl w:val="A7AC06D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5" w15:restartNumberingAfterBreak="0">
    <w:nsid w:val="65BA5C2B"/>
    <w:multiLevelType w:val="hybridMultilevel"/>
    <w:tmpl w:val="42785E5C"/>
    <w:lvl w:ilvl="0" w:tplc="FC38B8C0">
      <w:start w:val="1"/>
      <w:numFmt w:val="lowerLetter"/>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6" w15:restartNumberingAfterBreak="0">
    <w:nsid w:val="65E2624B"/>
    <w:multiLevelType w:val="hybridMultilevel"/>
    <w:tmpl w:val="62B88AE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7" w15:restartNumberingAfterBreak="0">
    <w:nsid w:val="65EF3F8F"/>
    <w:multiLevelType w:val="hybridMultilevel"/>
    <w:tmpl w:val="070CB8F6"/>
    <w:lvl w:ilvl="0" w:tplc="08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8" w15:restartNumberingAfterBreak="0">
    <w:nsid w:val="65F94B5C"/>
    <w:multiLevelType w:val="hybridMultilevel"/>
    <w:tmpl w:val="A0DC87BC"/>
    <w:lvl w:ilvl="0" w:tplc="04080003">
      <w:start w:val="1"/>
      <w:numFmt w:val="bullet"/>
      <w:lvlText w:val="o"/>
      <w:lvlJc w:val="left"/>
      <w:pPr>
        <w:ind w:left="1080" w:hanging="360"/>
      </w:pPr>
      <w:rPr>
        <w:rFonts w:ascii="Courier New" w:hAnsi="Courier New" w:cs="Courier New" w:hint="default"/>
      </w:rPr>
    </w:lvl>
    <w:lvl w:ilvl="1" w:tplc="04080003" w:tentative="1">
      <w:start w:val="1"/>
      <w:numFmt w:val="bullet"/>
      <w:lvlText w:val="o"/>
      <w:lvlJc w:val="left"/>
      <w:pPr>
        <w:ind w:left="1800" w:hanging="360"/>
      </w:pPr>
      <w:rPr>
        <w:rFonts w:ascii="Courier New" w:hAnsi="Courier New" w:cs="Courier New" w:hint="default"/>
      </w:rPr>
    </w:lvl>
    <w:lvl w:ilvl="2" w:tplc="04080005" w:tentative="1">
      <w:start w:val="1"/>
      <w:numFmt w:val="bullet"/>
      <w:lvlText w:val=""/>
      <w:lvlJc w:val="left"/>
      <w:pPr>
        <w:ind w:left="2520" w:hanging="360"/>
      </w:pPr>
      <w:rPr>
        <w:rFonts w:ascii="Wingdings" w:hAnsi="Wingdings" w:hint="default"/>
      </w:rPr>
    </w:lvl>
    <w:lvl w:ilvl="3" w:tplc="04080001" w:tentative="1">
      <w:start w:val="1"/>
      <w:numFmt w:val="bullet"/>
      <w:lvlText w:val=""/>
      <w:lvlJc w:val="left"/>
      <w:pPr>
        <w:ind w:left="3240" w:hanging="360"/>
      </w:pPr>
      <w:rPr>
        <w:rFonts w:ascii="Symbol" w:hAnsi="Symbol" w:hint="default"/>
      </w:rPr>
    </w:lvl>
    <w:lvl w:ilvl="4" w:tplc="04080003" w:tentative="1">
      <w:start w:val="1"/>
      <w:numFmt w:val="bullet"/>
      <w:lvlText w:val="o"/>
      <w:lvlJc w:val="left"/>
      <w:pPr>
        <w:ind w:left="3960" w:hanging="360"/>
      </w:pPr>
      <w:rPr>
        <w:rFonts w:ascii="Courier New" w:hAnsi="Courier New" w:cs="Courier New" w:hint="default"/>
      </w:rPr>
    </w:lvl>
    <w:lvl w:ilvl="5" w:tplc="04080005" w:tentative="1">
      <w:start w:val="1"/>
      <w:numFmt w:val="bullet"/>
      <w:lvlText w:val=""/>
      <w:lvlJc w:val="left"/>
      <w:pPr>
        <w:ind w:left="4680" w:hanging="360"/>
      </w:pPr>
      <w:rPr>
        <w:rFonts w:ascii="Wingdings" w:hAnsi="Wingdings" w:hint="default"/>
      </w:rPr>
    </w:lvl>
    <w:lvl w:ilvl="6" w:tplc="04080001" w:tentative="1">
      <w:start w:val="1"/>
      <w:numFmt w:val="bullet"/>
      <w:lvlText w:val=""/>
      <w:lvlJc w:val="left"/>
      <w:pPr>
        <w:ind w:left="5400" w:hanging="360"/>
      </w:pPr>
      <w:rPr>
        <w:rFonts w:ascii="Symbol" w:hAnsi="Symbol" w:hint="default"/>
      </w:rPr>
    </w:lvl>
    <w:lvl w:ilvl="7" w:tplc="04080003" w:tentative="1">
      <w:start w:val="1"/>
      <w:numFmt w:val="bullet"/>
      <w:lvlText w:val="o"/>
      <w:lvlJc w:val="left"/>
      <w:pPr>
        <w:ind w:left="6120" w:hanging="360"/>
      </w:pPr>
      <w:rPr>
        <w:rFonts w:ascii="Courier New" w:hAnsi="Courier New" w:cs="Courier New" w:hint="default"/>
      </w:rPr>
    </w:lvl>
    <w:lvl w:ilvl="8" w:tplc="04080005" w:tentative="1">
      <w:start w:val="1"/>
      <w:numFmt w:val="bullet"/>
      <w:lvlText w:val=""/>
      <w:lvlJc w:val="left"/>
      <w:pPr>
        <w:ind w:left="6840" w:hanging="360"/>
      </w:pPr>
      <w:rPr>
        <w:rFonts w:ascii="Wingdings" w:hAnsi="Wingdings" w:hint="default"/>
      </w:rPr>
    </w:lvl>
  </w:abstractNum>
  <w:abstractNum w:abstractNumId="109" w15:restartNumberingAfterBreak="0">
    <w:nsid w:val="666507EA"/>
    <w:multiLevelType w:val="hybridMultilevel"/>
    <w:tmpl w:val="B6265D06"/>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10" w15:restartNumberingAfterBreak="0">
    <w:nsid w:val="6704604D"/>
    <w:multiLevelType w:val="hybridMultilevel"/>
    <w:tmpl w:val="510EDF1A"/>
    <w:lvl w:ilvl="0" w:tplc="04080003">
      <w:start w:val="1"/>
      <w:numFmt w:val="bullet"/>
      <w:lvlText w:val="o"/>
      <w:lvlJc w:val="left"/>
      <w:pPr>
        <w:ind w:left="1500" w:hanging="360"/>
      </w:pPr>
      <w:rPr>
        <w:rFonts w:ascii="Courier New" w:hAnsi="Courier New" w:cs="Courier New" w:hint="default"/>
      </w:rPr>
    </w:lvl>
    <w:lvl w:ilvl="1" w:tplc="04080003" w:tentative="1">
      <w:start w:val="1"/>
      <w:numFmt w:val="bullet"/>
      <w:lvlText w:val="o"/>
      <w:lvlJc w:val="left"/>
      <w:pPr>
        <w:ind w:left="2220" w:hanging="360"/>
      </w:pPr>
      <w:rPr>
        <w:rFonts w:ascii="Courier New" w:hAnsi="Courier New" w:cs="Courier New" w:hint="default"/>
      </w:rPr>
    </w:lvl>
    <w:lvl w:ilvl="2" w:tplc="04080005" w:tentative="1">
      <w:start w:val="1"/>
      <w:numFmt w:val="bullet"/>
      <w:lvlText w:val=""/>
      <w:lvlJc w:val="left"/>
      <w:pPr>
        <w:ind w:left="2940" w:hanging="360"/>
      </w:pPr>
      <w:rPr>
        <w:rFonts w:ascii="Wingdings" w:hAnsi="Wingdings" w:hint="default"/>
      </w:rPr>
    </w:lvl>
    <w:lvl w:ilvl="3" w:tplc="04080001" w:tentative="1">
      <w:start w:val="1"/>
      <w:numFmt w:val="bullet"/>
      <w:lvlText w:val=""/>
      <w:lvlJc w:val="left"/>
      <w:pPr>
        <w:ind w:left="3660" w:hanging="360"/>
      </w:pPr>
      <w:rPr>
        <w:rFonts w:ascii="Symbol" w:hAnsi="Symbol" w:hint="default"/>
      </w:rPr>
    </w:lvl>
    <w:lvl w:ilvl="4" w:tplc="04080003" w:tentative="1">
      <w:start w:val="1"/>
      <w:numFmt w:val="bullet"/>
      <w:lvlText w:val="o"/>
      <w:lvlJc w:val="left"/>
      <w:pPr>
        <w:ind w:left="4380" w:hanging="360"/>
      </w:pPr>
      <w:rPr>
        <w:rFonts w:ascii="Courier New" w:hAnsi="Courier New" w:cs="Courier New" w:hint="default"/>
      </w:rPr>
    </w:lvl>
    <w:lvl w:ilvl="5" w:tplc="04080005" w:tentative="1">
      <w:start w:val="1"/>
      <w:numFmt w:val="bullet"/>
      <w:lvlText w:val=""/>
      <w:lvlJc w:val="left"/>
      <w:pPr>
        <w:ind w:left="5100" w:hanging="360"/>
      </w:pPr>
      <w:rPr>
        <w:rFonts w:ascii="Wingdings" w:hAnsi="Wingdings" w:hint="default"/>
      </w:rPr>
    </w:lvl>
    <w:lvl w:ilvl="6" w:tplc="04080001" w:tentative="1">
      <w:start w:val="1"/>
      <w:numFmt w:val="bullet"/>
      <w:lvlText w:val=""/>
      <w:lvlJc w:val="left"/>
      <w:pPr>
        <w:ind w:left="5820" w:hanging="360"/>
      </w:pPr>
      <w:rPr>
        <w:rFonts w:ascii="Symbol" w:hAnsi="Symbol" w:hint="default"/>
      </w:rPr>
    </w:lvl>
    <w:lvl w:ilvl="7" w:tplc="04080003" w:tentative="1">
      <w:start w:val="1"/>
      <w:numFmt w:val="bullet"/>
      <w:lvlText w:val="o"/>
      <w:lvlJc w:val="left"/>
      <w:pPr>
        <w:ind w:left="6540" w:hanging="360"/>
      </w:pPr>
      <w:rPr>
        <w:rFonts w:ascii="Courier New" w:hAnsi="Courier New" w:cs="Courier New" w:hint="default"/>
      </w:rPr>
    </w:lvl>
    <w:lvl w:ilvl="8" w:tplc="04080005" w:tentative="1">
      <w:start w:val="1"/>
      <w:numFmt w:val="bullet"/>
      <w:lvlText w:val=""/>
      <w:lvlJc w:val="left"/>
      <w:pPr>
        <w:ind w:left="7260" w:hanging="360"/>
      </w:pPr>
      <w:rPr>
        <w:rFonts w:ascii="Wingdings" w:hAnsi="Wingdings" w:hint="default"/>
      </w:rPr>
    </w:lvl>
  </w:abstractNum>
  <w:abstractNum w:abstractNumId="111" w15:restartNumberingAfterBreak="0">
    <w:nsid w:val="682F1A6A"/>
    <w:multiLevelType w:val="hybridMultilevel"/>
    <w:tmpl w:val="FF723F1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2" w15:restartNumberingAfterBreak="0">
    <w:nsid w:val="693143D4"/>
    <w:multiLevelType w:val="hybridMultilevel"/>
    <w:tmpl w:val="DBC22F26"/>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113" w15:restartNumberingAfterBreak="0">
    <w:nsid w:val="6B020A8F"/>
    <w:multiLevelType w:val="hybridMultilevel"/>
    <w:tmpl w:val="99DE5B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4" w15:restartNumberingAfterBreak="0">
    <w:nsid w:val="6BD5214A"/>
    <w:multiLevelType w:val="hybridMultilevel"/>
    <w:tmpl w:val="751407FE"/>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5" w15:restartNumberingAfterBreak="0">
    <w:nsid w:val="6E1E3FC1"/>
    <w:multiLevelType w:val="hybridMultilevel"/>
    <w:tmpl w:val="4694F0B2"/>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cs="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cs="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cs="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16" w15:restartNumberingAfterBreak="0">
    <w:nsid w:val="70EE31D5"/>
    <w:multiLevelType w:val="hybridMultilevel"/>
    <w:tmpl w:val="ECAC0CC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7" w15:restartNumberingAfterBreak="0">
    <w:nsid w:val="71982A8F"/>
    <w:multiLevelType w:val="hybridMultilevel"/>
    <w:tmpl w:val="C78CD44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8" w15:restartNumberingAfterBreak="0">
    <w:nsid w:val="719E130C"/>
    <w:multiLevelType w:val="hybridMultilevel"/>
    <w:tmpl w:val="F77E475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9" w15:restartNumberingAfterBreak="0">
    <w:nsid w:val="71F464D4"/>
    <w:multiLevelType w:val="hybridMultilevel"/>
    <w:tmpl w:val="110A259E"/>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20" w15:restartNumberingAfterBreak="0">
    <w:nsid w:val="72FC0B7F"/>
    <w:multiLevelType w:val="hybridMultilevel"/>
    <w:tmpl w:val="80049C5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1" w15:restartNumberingAfterBreak="0">
    <w:nsid w:val="73567ED4"/>
    <w:multiLevelType w:val="hybridMultilevel"/>
    <w:tmpl w:val="BF60627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2" w15:restartNumberingAfterBreak="0">
    <w:nsid w:val="743E47B3"/>
    <w:multiLevelType w:val="hybridMultilevel"/>
    <w:tmpl w:val="9E68760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3" w15:restartNumberingAfterBreak="0">
    <w:nsid w:val="75406BCA"/>
    <w:multiLevelType w:val="hybridMultilevel"/>
    <w:tmpl w:val="C5D288AC"/>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4" w15:restartNumberingAfterBreak="0">
    <w:nsid w:val="767C496C"/>
    <w:multiLevelType w:val="hybridMultilevel"/>
    <w:tmpl w:val="7E6A062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5" w15:restartNumberingAfterBreak="0">
    <w:nsid w:val="76F1425E"/>
    <w:multiLevelType w:val="hybridMultilevel"/>
    <w:tmpl w:val="A8F8E14E"/>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6" w15:restartNumberingAfterBreak="0">
    <w:nsid w:val="77EF6734"/>
    <w:multiLevelType w:val="hybridMultilevel"/>
    <w:tmpl w:val="2A0EC088"/>
    <w:lvl w:ilvl="0" w:tplc="DA9AEAD2">
      <w:start w:val="1"/>
      <w:numFmt w:val="bullet"/>
      <w:lvlText w:val=""/>
      <w:lvlJc w:val="left"/>
      <w:pPr>
        <w:tabs>
          <w:tab w:val="num" w:pos="927"/>
        </w:tabs>
        <w:ind w:left="927" w:hanging="360"/>
      </w:pPr>
      <w:rPr>
        <w:rFonts w:ascii="Wingdings" w:hAnsi="Wingdings" w:hint="default"/>
      </w:rPr>
    </w:lvl>
    <w:lvl w:ilvl="1" w:tplc="382656AE">
      <w:start w:val="1"/>
      <w:numFmt w:val="bullet"/>
      <w:lvlText w:val="o"/>
      <w:lvlJc w:val="left"/>
      <w:pPr>
        <w:tabs>
          <w:tab w:val="num" w:pos="1647"/>
        </w:tabs>
        <w:ind w:left="1647" w:hanging="360"/>
      </w:pPr>
      <w:rPr>
        <w:rFonts w:ascii="Courier New" w:hAnsi="Courier New" w:hint="default"/>
      </w:rPr>
    </w:lvl>
    <w:lvl w:ilvl="2" w:tplc="D2802CCE" w:tentative="1">
      <w:start w:val="1"/>
      <w:numFmt w:val="bullet"/>
      <w:lvlText w:val=""/>
      <w:lvlJc w:val="left"/>
      <w:pPr>
        <w:tabs>
          <w:tab w:val="num" w:pos="2367"/>
        </w:tabs>
        <w:ind w:left="2367" w:hanging="360"/>
      </w:pPr>
      <w:rPr>
        <w:rFonts w:ascii="Wingdings" w:hAnsi="Wingdings" w:hint="default"/>
      </w:rPr>
    </w:lvl>
    <w:lvl w:ilvl="3" w:tplc="3126FAB4" w:tentative="1">
      <w:start w:val="1"/>
      <w:numFmt w:val="bullet"/>
      <w:lvlText w:val=""/>
      <w:lvlJc w:val="left"/>
      <w:pPr>
        <w:tabs>
          <w:tab w:val="num" w:pos="3087"/>
        </w:tabs>
        <w:ind w:left="3087" w:hanging="360"/>
      </w:pPr>
      <w:rPr>
        <w:rFonts w:ascii="Symbol" w:hAnsi="Symbol" w:hint="default"/>
      </w:rPr>
    </w:lvl>
    <w:lvl w:ilvl="4" w:tplc="58DEC786" w:tentative="1">
      <w:start w:val="1"/>
      <w:numFmt w:val="bullet"/>
      <w:lvlText w:val="o"/>
      <w:lvlJc w:val="left"/>
      <w:pPr>
        <w:tabs>
          <w:tab w:val="num" w:pos="3807"/>
        </w:tabs>
        <w:ind w:left="3807" w:hanging="360"/>
      </w:pPr>
      <w:rPr>
        <w:rFonts w:ascii="Courier New" w:hAnsi="Courier New" w:hint="default"/>
      </w:rPr>
    </w:lvl>
    <w:lvl w:ilvl="5" w:tplc="F97CBA7C" w:tentative="1">
      <w:start w:val="1"/>
      <w:numFmt w:val="bullet"/>
      <w:lvlText w:val=""/>
      <w:lvlJc w:val="left"/>
      <w:pPr>
        <w:tabs>
          <w:tab w:val="num" w:pos="4527"/>
        </w:tabs>
        <w:ind w:left="4527" w:hanging="360"/>
      </w:pPr>
      <w:rPr>
        <w:rFonts w:ascii="Wingdings" w:hAnsi="Wingdings" w:hint="default"/>
      </w:rPr>
    </w:lvl>
    <w:lvl w:ilvl="6" w:tplc="C372A506" w:tentative="1">
      <w:start w:val="1"/>
      <w:numFmt w:val="bullet"/>
      <w:lvlText w:val=""/>
      <w:lvlJc w:val="left"/>
      <w:pPr>
        <w:tabs>
          <w:tab w:val="num" w:pos="5247"/>
        </w:tabs>
        <w:ind w:left="5247" w:hanging="360"/>
      </w:pPr>
      <w:rPr>
        <w:rFonts w:ascii="Symbol" w:hAnsi="Symbol" w:hint="default"/>
      </w:rPr>
    </w:lvl>
    <w:lvl w:ilvl="7" w:tplc="46627658" w:tentative="1">
      <w:start w:val="1"/>
      <w:numFmt w:val="bullet"/>
      <w:lvlText w:val="o"/>
      <w:lvlJc w:val="left"/>
      <w:pPr>
        <w:tabs>
          <w:tab w:val="num" w:pos="5967"/>
        </w:tabs>
        <w:ind w:left="5967" w:hanging="360"/>
      </w:pPr>
      <w:rPr>
        <w:rFonts w:ascii="Courier New" w:hAnsi="Courier New" w:hint="default"/>
      </w:rPr>
    </w:lvl>
    <w:lvl w:ilvl="8" w:tplc="6D04C8B6" w:tentative="1">
      <w:start w:val="1"/>
      <w:numFmt w:val="bullet"/>
      <w:lvlText w:val=""/>
      <w:lvlJc w:val="left"/>
      <w:pPr>
        <w:tabs>
          <w:tab w:val="num" w:pos="6687"/>
        </w:tabs>
        <w:ind w:left="6687" w:hanging="360"/>
      </w:pPr>
      <w:rPr>
        <w:rFonts w:ascii="Wingdings" w:hAnsi="Wingdings" w:hint="default"/>
      </w:rPr>
    </w:lvl>
  </w:abstractNum>
  <w:abstractNum w:abstractNumId="127" w15:restartNumberingAfterBreak="0">
    <w:nsid w:val="77FF4139"/>
    <w:multiLevelType w:val="hybridMultilevel"/>
    <w:tmpl w:val="BDAAA0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8" w15:restartNumberingAfterBreak="0">
    <w:nsid w:val="79C424B2"/>
    <w:multiLevelType w:val="hybridMultilevel"/>
    <w:tmpl w:val="DA1279CA"/>
    <w:lvl w:ilvl="0" w:tplc="08090001">
      <w:start w:val="1"/>
      <w:numFmt w:val="bullet"/>
      <w:lvlText w:val=""/>
      <w:lvlJc w:val="left"/>
      <w:pPr>
        <w:ind w:left="720" w:hanging="360"/>
      </w:pPr>
      <w:rPr>
        <w:rFonts w:ascii="Symbol" w:hAnsi="Symbol" w:hint="default"/>
      </w:rPr>
    </w:lvl>
    <w:lvl w:ilvl="1" w:tplc="CA48BE04">
      <w:numFmt w:val="bullet"/>
      <w:lvlText w:val="•"/>
      <w:lvlJc w:val="left"/>
      <w:pPr>
        <w:ind w:left="1800" w:hanging="720"/>
      </w:pPr>
      <w:rPr>
        <w:rFonts w:ascii="Times New Roman" w:eastAsia="Times New Roman" w:hAnsi="Times New Roman" w:cs="Times New Roman"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9" w15:restartNumberingAfterBreak="0">
    <w:nsid w:val="7BA12B3A"/>
    <w:multiLevelType w:val="hybridMultilevel"/>
    <w:tmpl w:val="35F2FC68"/>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30" w15:restartNumberingAfterBreak="0">
    <w:nsid w:val="7CF8010E"/>
    <w:multiLevelType w:val="hybridMultilevel"/>
    <w:tmpl w:val="3358283C"/>
    <w:lvl w:ilvl="0" w:tplc="0408000F">
      <w:start w:val="1"/>
      <w:numFmt w:val="decimal"/>
      <w:lvlText w:val="%1."/>
      <w:lvlJc w:val="left"/>
      <w:pPr>
        <w:ind w:left="1080" w:hanging="360"/>
      </w:pPr>
    </w:lvl>
    <w:lvl w:ilvl="1" w:tplc="04080019" w:tentative="1">
      <w:start w:val="1"/>
      <w:numFmt w:val="lowerLetter"/>
      <w:lvlText w:val="%2."/>
      <w:lvlJc w:val="left"/>
      <w:pPr>
        <w:ind w:left="1800" w:hanging="360"/>
      </w:pPr>
    </w:lvl>
    <w:lvl w:ilvl="2" w:tplc="0408001B" w:tentative="1">
      <w:start w:val="1"/>
      <w:numFmt w:val="lowerRoman"/>
      <w:lvlText w:val="%3."/>
      <w:lvlJc w:val="right"/>
      <w:pPr>
        <w:ind w:left="2520" w:hanging="180"/>
      </w:pPr>
    </w:lvl>
    <w:lvl w:ilvl="3" w:tplc="0408000F" w:tentative="1">
      <w:start w:val="1"/>
      <w:numFmt w:val="decimal"/>
      <w:lvlText w:val="%4."/>
      <w:lvlJc w:val="left"/>
      <w:pPr>
        <w:ind w:left="3240" w:hanging="360"/>
      </w:pPr>
    </w:lvl>
    <w:lvl w:ilvl="4" w:tplc="04080019" w:tentative="1">
      <w:start w:val="1"/>
      <w:numFmt w:val="lowerLetter"/>
      <w:lvlText w:val="%5."/>
      <w:lvlJc w:val="left"/>
      <w:pPr>
        <w:ind w:left="3960" w:hanging="360"/>
      </w:pPr>
    </w:lvl>
    <w:lvl w:ilvl="5" w:tplc="0408001B" w:tentative="1">
      <w:start w:val="1"/>
      <w:numFmt w:val="lowerRoman"/>
      <w:lvlText w:val="%6."/>
      <w:lvlJc w:val="right"/>
      <w:pPr>
        <w:ind w:left="4680" w:hanging="180"/>
      </w:pPr>
    </w:lvl>
    <w:lvl w:ilvl="6" w:tplc="0408000F" w:tentative="1">
      <w:start w:val="1"/>
      <w:numFmt w:val="decimal"/>
      <w:lvlText w:val="%7."/>
      <w:lvlJc w:val="left"/>
      <w:pPr>
        <w:ind w:left="5400" w:hanging="360"/>
      </w:pPr>
    </w:lvl>
    <w:lvl w:ilvl="7" w:tplc="04080019" w:tentative="1">
      <w:start w:val="1"/>
      <w:numFmt w:val="lowerLetter"/>
      <w:lvlText w:val="%8."/>
      <w:lvlJc w:val="left"/>
      <w:pPr>
        <w:ind w:left="6120" w:hanging="360"/>
      </w:pPr>
    </w:lvl>
    <w:lvl w:ilvl="8" w:tplc="0408001B" w:tentative="1">
      <w:start w:val="1"/>
      <w:numFmt w:val="lowerRoman"/>
      <w:lvlText w:val="%9."/>
      <w:lvlJc w:val="right"/>
      <w:pPr>
        <w:ind w:left="6840" w:hanging="180"/>
      </w:pPr>
    </w:lvl>
  </w:abstractNum>
  <w:abstractNum w:abstractNumId="131" w15:restartNumberingAfterBreak="0">
    <w:nsid w:val="7D196CA3"/>
    <w:multiLevelType w:val="hybridMultilevel"/>
    <w:tmpl w:val="151C1C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2" w15:restartNumberingAfterBreak="0">
    <w:nsid w:val="7EB118DD"/>
    <w:multiLevelType w:val="hybridMultilevel"/>
    <w:tmpl w:val="0E8201C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3" w15:restartNumberingAfterBreak="0">
    <w:nsid w:val="7F21567C"/>
    <w:multiLevelType w:val="hybridMultilevel"/>
    <w:tmpl w:val="54906DD4"/>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34" w15:restartNumberingAfterBreak="0">
    <w:nsid w:val="7FFB1545"/>
    <w:multiLevelType w:val="hybridMultilevel"/>
    <w:tmpl w:val="665AEBA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27610727">
    <w:abstractNumId w:val="6"/>
  </w:num>
  <w:num w:numId="2" w16cid:durableId="492913869">
    <w:abstractNumId w:val="126"/>
  </w:num>
  <w:num w:numId="3" w16cid:durableId="283931122">
    <w:abstractNumId w:val="33"/>
  </w:num>
  <w:num w:numId="4" w16cid:durableId="1781608247">
    <w:abstractNumId w:val="63"/>
  </w:num>
  <w:num w:numId="5" w16cid:durableId="364868065">
    <w:abstractNumId w:val="34"/>
  </w:num>
  <w:num w:numId="6" w16cid:durableId="805852491">
    <w:abstractNumId w:val="76"/>
  </w:num>
  <w:num w:numId="7" w16cid:durableId="146746110">
    <w:abstractNumId w:val="21"/>
  </w:num>
  <w:num w:numId="8" w16cid:durableId="2010476117">
    <w:abstractNumId w:val="0"/>
  </w:num>
  <w:num w:numId="9" w16cid:durableId="663777910">
    <w:abstractNumId w:val="56"/>
  </w:num>
  <w:num w:numId="10" w16cid:durableId="1664964524">
    <w:abstractNumId w:val="61"/>
  </w:num>
  <w:num w:numId="11" w16cid:durableId="480469007">
    <w:abstractNumId w:val="86"/>
  </w:num>
  <w:num w:numId="12" w16cid:durableId="1554997596">
    <w:abstractNumId w:val="25"/>
  </w:num>
  <w:num w:numId="13" w16cid:durableId="1875576151">
    <w:abstractNumId w:val="72"/>
  </w:num>
  <w:num w:numId="14" w16cid:durableId="854349265">
    <w:abstractNumId w:val="115"/>
  </w:num>
  <w:num w:numId="15" w16cid:durableId="563151602">
    <w:abstractNumId w:val="13"/>
  </w:num>
  <w:num w:numId="16" w16cid:durableId="683674683">
    <w:abstractNumId w:val="73"/>
  </w:num>
  <w:num w:numId="17" w16cid:durableId="312488715">
    <w:abstractNumId w:val="48"/>
  </w:num>
  <w:num w:numId="18" w16cid:durableId="1947422115">
    <w:abstractNumId w:val="9"/>
  </w:num>
  <w:num w:numId="19" w16cid:durableId="1687100559">
    <w:abstractNumId w:val="96"/>
  </w:num>
  <w:num w:numId="20" w16cid:durableId="2129540755">
    <w:abstractNumId w:val="121"/>
  </w:num>
  <w:num w:numId="21" w16cid:durableId="1570771110">
    <w:abstractNumId w:val="44"/>
  </w:num>
  <w:num w:numId="22" w16cid:durableId="491871549">
    <w:abstractNumId w:val="117"/>
  </w:num>
  <w:num w:numId="23" w16cid:durableId="402290786">
    <w:abstractNumId w:val="104"/>
  </w:num>
  <w:num w:numId="24" w16cid:durableId="1495609124">
    <w:abstractNumId w:val="111"/>
  </w:num>
  <w:num w:numId="25" w16cid:durableId="1014115347">
    <w:abstractNumId w:val="32"/>
  </w:num>
  <w:num w:numId="26" w16cid:durableId="124856367">
    <w:abstractNumId w:val="68"/>
  </w:num>
  <w:num w:numId="27" w16cid:durableId="100491607">
    <w:abstractNumId w:val="116"/>
  </w:num>
  <w:num w:numId="28" w16cid:durableId="1959217149">
    <w:abstractNumId w:val="59"/>
  </w:num>
  <w:num w:numId="29" w16cid:durableId="845437926">
    <w:abstractNumId w:val="47"/>
  </w:num>
  <w:num w:numId="30" w16cid:durableId="835388344">
    <w:abstractNumId w:val="27"/>
  </w:num>
  <w:num w:numId="31" w16cid:durableId="489564925">
    <w:abstractNumId w:val="124"/>
  </w:num>
  <w:num w:numId="32" w16cid:durableId="990787560">
    <w:abstractNumId w:val="118"/>
  </w:num>
  <w:num w:numId="33" w16cid:durableId="1317688288">
    <w:abstractNumId w:val="85"/>
  </w:num>
  <w:num w:numId="34" w16cid:durableId="643236718">
    <w:abstractNumId w:val="133"/>
  </w:num>
  <w:num w:numId="35" w16cid:durableId="1330408704">
    <w:abstractNumId w:val="10"/>
  </w:num>
  <w:num w:numId="36" w16cid:durableId="388961772">
    <w:abstractNumId w:val="134"/>
  </w:num>
  <w:num w:numId="37" w16cid:durableId="348872686">
    <w:abstractNumId w:val="71"/>
  </w:num>
  <w:num w:numId="38" w16cid:durableId="2012365896">
    <w:abstractNumId w:val="93"/>
  </w:num>
  <w:num w:numId="39" w16cid:durableId="761529037">
    <w:abstractNumId w:val="99"/>
  </w:num>
  <w:num w:numId="40" w16cid:durableId="2028556071">
    <w:abstractNumId w:val="43"/>
  </w:num>
  <w:num w:numId="41" w16cid:durableId="743528278">
    <w:abstractNumId w:val="7"/>
  </w:num>
  <w:num w:numId="42" w16cid:durableId="1962950588">
    <w:abstractNumId w:val="65"/>
  </w:num>
  <w:num w:numId="43" w16cid:durableId="1921404605">
    <w:abstractNumId w:val="77"/>
  </w:num>
  <w:num w:numId="44" w16cid:durableId="823473435">
    <w:abstractNumId w:val="129"/>
  </w:num>
  <w:num w:numId="45" w16cid:durableId="1719234509">
    <w:abstractNumId w:val="31"/>
  </w:num>
  <w:num w:numId="46" w16cid:durableId="380132003">
    <w:abstractNumId w:val="23"/>
  </w:num>
  <w:num w:numId="47" w16cid:durableId="132453223">
    <w:abstractNumId w:val="94"/>
  </w:num>
  <w:num w:numId="48" w16cid:durableId="944383672">
    <w:abstractNumId w:val="95"/>
  </w:num>
  <w:num w:numId="49" w16cid:durableId="1369379829">
    <w:abstractNumId w:val="112"/>
  </w:num>
  <w:num w:numId="50" w16cid:durableId="662657906">
    <w:abstractNumId w:val="4"/>
  </w:num>
  <w:num w:numId="51" w16cid:durableId="1052146802">
    <w:abstractNumId w:val="82"/>
  </w:num>
  <w:num w:numId="52" w16cid:durableId="267082943">
    <w:abstractNumId w:val="2"/>
  </w:num>
  <w:num w:numId="53" w16cid:durableId="492336173">
    <w:abstractNumId w:val="60"/>
  </w:num>
  <w:num w:numId="54" w16cid:durableId="960768263">
    <w:abstractNumId w:val="74"/>
  </w:num>
  <w:num w:numId="55" w16cid:durableId="1488395274">
    <w:abstractNumId w:val="35"/>
  </w:num>
  <w:num w:numId="56" w16cid:durableId="220945309">
    <w:abstractNumId w:val="87"/>
  </w:num>
  <w:num w:numId="57" w16cid:durableId="1529180865">
    <w:abstractNumId w:val="55"/>
  </w:num>
  <w:num w:numId="58" w16cid:durableId="1278638880">
    <w:abstractNumId w:val="58"/>
  </w:num>
  <w:num w:numId="59" w16cid:durableId="184904436">
    <w:abstractNumId w:val="83"/>
  </w:num>
  <w:num w:numId="60" w16cid:durableId="308022626">
    <w:abstractNumId w:val="40"/>
  </w:num>
  <w:num w:numId="61" w16cid:durableId="1176110235">
    <w:abstractNumId w:val="97"/>
  </w:num>
  <w:num w:numId="62" w16cid:durableId="1087995108">
    <w:abstractNumId w:val="81"/>
  </w:num>
  <w:num w:numId="63" w16cid:durableId="558564207">
    <w:abstractNumId w:val="122"/>
  </w:num>
  <w:num w:numId="64" w16cid:durableId="1506436855">
    <w:abstractNumId w:val="125"/>
  </w:num>
  <w:num w:numId="65" w16cid:durableId="1893224961">
    <w:abstractNumId w:val="41"/>
  </w:num>
  <w:num w:numId="66" w16cid:durableId="3635646">
    <w:abstractNumId w:val="106"/>
  </w:num>
  <w:num w:numId="67" w16cid:durableId="992678702">
    <w:abstractNumId w:val="132"/>
  </w:num>
  <w:num w:numId="68" w16cid:durableId="106126797">
    <w:abstractNumId w:val="69"/>
  </w:num>
  <w:num w:numId="69" w16cid:durableId="532770540">
    <w:abstractNumId w:val="90"/>
  </w:num>
  <w:num w:numId="70" w16cid:durableId="335621416">
    <w:abstractNumId w:val="128"/>
  </w:num>
  <w:num w:numId="71" w16cid:durableId="924416176">
    <w:abstractNumId w:val="17"/>
  </w:num>
  <w:num w:numId="72" w16cid:durableId="371728450">
    <w:abstractNumId w:val="89"/>
  </w:num>
  <w:num w:numId="73" w16cid:durableId="1767387493">
    <w:abstractNumId w:val="70"/>
  </w:num>
  <w:num w:numId="74" w16cid:durableId="1976249708">
    <w:abstractNumId w:val="15"/>
  </w:num>
  <w:num w:numId="75" w16cid:durableId="1796439681">
    <w:abstractNumId w:val="62"/>
  </w:num>
  <w:num w:numId="76" w16cid:durableId="2064139843">
    <w:abstractNumId w:val="3"/>
  </w:num>
  <w:num w:numId="77" w16cid:durableId="1053889050">
    <w:abstractNumId w:val="53"/>
  </w:num>
  <w:num w:numId="78" w16cid:durableId="1883904121">
    <w:abstractNumId w:val="5"/>
  </w:num>
  <w:num w:numId="79" w16cid:durableId="1239754275">
    <w:abstractNumId w:val="30"/>
  </w:num>
  <w:num w:numId="80" w16cid:durableId="2020041192">
    <w:abstractNumId w:val="28"/>
  </w:num>
  <w:num w:numId="81" w16cid:durableId="146746663">
    <w:abstractNumId w:val="38"/>
  </w:num>
  <w:num w:numId="82" w16cid:durableId="1525704758">
    <w:abstractNumId w:val="46"/>
  </w:num>
  <w:num w:numId="83" w16cid:durableId="327750681">
    <w:abstractNumId w:val="80"/>
  </w:num>
  <w:num w:numId="84" w16cid:durableId="329259573">
    <w:abstractNumId w:val="26"/>
  </w:num>
  <w:num w:numId="85" w16cid:durableId="637995327">
    <w:abstractNumId w:val="108"/>
  </w:num>
  <w:num w:numId="86" w16cid:durableId="1273514236">
    <w:abstractNumId w:val="22"/>
  </w:num>
  <w:num w:numId="87" w16cid:durableId="1487623002">
    <w:abstractNumId w:val="79"/>
  </w:num>
  <w:num w:numId="88" w16cid:durableId="697314681">
    <w:abstractNumId w:val="98"/>
  </w:num>
  <w:num w:numId="89" w16cid:durableId="970794486">
    <w:abstractNumId w:val="20"/>
  </w:num>
  <w:num w:numId="90" w16cid:durableId="1048652688">
    <w:abstractNumId w:val="119"/>
  </w:num>
  <w:num w:numId="91" w16cid:durableId="2016300713">
    <w:abstractNumId w:val="102"/>
  </w:num>
  <w:num w:numId="92" w16cid:durableId="95639714">
    <w:abstractNumId w:val="109"/>
  </w:num>
  <w:num w:numId="93" w16cid:durableId="706562254">
    <w:abstractNumId w:val="113"/>
  </w:num>
  <w:num w:numId="94" w16cid:durableId="1223368165">
    <w:abstractNumId w:val="75"/>
  </w:num>
  <w:num w:numId="95" w16cid:durableId="311521806">
    <w:abstractNumId w:val="91"/>
  </w:num>
  <w:num w:numId="96" w16cid:durableId="646595644">
    <w:abstractNumId w:val="123"/>
  </w:num>
  <w:num w:numId="97" w16cid:durableId="1417701268">
    <w:abstractNumId w:val="130"/>
  </w:num>
  <w:num w:numId="98" w16cid:durableId="1311247907">
    <w:abstractNumId w:val="24"/>
  </w:num>
  <w:num w:numId="99" w16cid:durableId="1836219210">
    <w:abstractNumId w:val="51"/>
  </w:num>
  <w:num w:numId="100" w16cid:durableId="128790587">
    <w:abstractNumId w:val="52"/>
  </w:num>
  <w:num w:numId="101" w16cid:durableId="72630279">
    <w:abstractNumId w:val="127"/>
  </w:num>
  <w:num w:numId="102" w16cid:durableId="555972723">
    <w:abstractNumId w:val="11"/>
  </w:num>
  <w:num w:numId="103" w16cid:durableId="1350840012">
    <w:abstractNumId w:val="64"/>
  </w:num>
  <w:num w:numId="104" w16cid:durableId="1515992355">
    <w:abstractNumId w:val="42"/>
  </w:num>
  <w:num w:numId="105" w16cid:durableId="347945827">
    <w:abstractNumId w:val="107"/>
  </w:num>
  <w:num w:numId="106" w16cid:durableId="1914191925">
    <w:abstractNumId w:val="120"/>
  </w:num>
  <w:num w:numId="107" w16cid:durableId="640116530">
    <w:abstractNumId w:val="49"/>
  </w:num>
  <w:num w:numId="108" w16cid:durableId="401103856">
    <w:abstractNumId w:val="12"/>
  </w:num>
  <w:num w:numId="109" w16cid:durableId="980694395">
    <w:abstractNumId w:val="8"/>
  </w:num>
  <w:num w:numId="110" w16cid:durableId="139928782">
    <w:abstractNumId w:val="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1" w16cid:durableId="645360879">
    <w:abstractNumId w:val="78"/>
  </w:num>
  <w:num w:numId="112" w16cid:durableId="137187952">
    <w:abstractNumId w:val="110"/>
  </w:num>
  <w:num w:numId="113" w16cid:durableId="896666854">
    <w:abstractNumId w:val="36"/>
  </w:num>
  <w:num w:numId="114" w16cid:durableId="1109277027">
    <w:abstractNumId w:val="131"/>
  </w:num>
  <w:num w:numId="115" w16cid:durableId="269777121">
    <w:abstractNumId w:val="37"/>
  </w:num>
  <w:num w:numId="116" w16cid:durableId="479418861">
    <w:abstractNumId w:val="88"/>
  </w:num>
  <w:num w:numId="117" w16cid:durableId="689648722">
    <w:abstractNumId w:val="19"/>
  </w:num>
  <w:num w:numId="118" w16cid:durableId="138689953">
    <w:abstractNumId w:val="1"/>
  </w:num>
  <w:num w:numId="119" w16cid:durableId="1577864397">
    <w:abstractNumId w:val="18"/>
  </w:num>
  <w:num w:numId="120" w16cid:durableId="1528518343">
    <w:abstractNumId w:val="103"/>
  </w:num>
  <w:num w:numId="121" w16cid:durableId="725295963">
    <w:abstractNumId w:val="101"/>
  </w:num>
  <w:num w:numId="122" w16cid:durableId="781993143">
    <w:abstractNumId w:val="16"/>
  </w:num>
  <w:num w:numId="123" w16cid:durableId="2126381561">
    <w:abstractNumId w:val="100"/>
  </w:num>
  <w:num w:numId="124" w16cid:durableId="947389470">
    <w:abstractNumId w:val="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5" w16cid:durableId="828249766">
    <w:abstractNumId w:val="66"/>
  </w:num>
  <w:num w:numId="126" w16cid:durableId="1229418635">
    <w:abstractNumId w:val="14"/>
  </w:num>
  <w:num w:numId="127" w16cid:durableId="1279334309">
    <w:abstractNumId w:val="29"/>
  </w:num>
  <w:num w:numId="128" w16cid:durableId="1463422915">
    <w:abstractNumId w:val="54"/>
  </w:num>
  <w:num w:numId="129" w16cid:durableId="1840844355">
    <w:abstractNumId w:val="50"/>
  </w:num>
  <w:num w:numId="130" w16cid:durableId="1564947484">
    <w:abstractNumId w:val="45"/>
  </w:num>
  <w:num w:numId="131" w16cid:durableId="1647124670">
    <w:abstractNumId w:val="67"/>
  </w:num>
  <w:num w:numId="132" w16cid:durableId="1162937231">
    <w:abstractNumId w:val="57"/>
  </w:num>
  <w:num w:numId="133" w16cid:durableId="451369305">
    <w:abstractNumId w:val="114"/>
  </w:num>
  <w:num w:numId="134" w16cid:durableId="1724059965">
    <w:abstractNumId w:val="92"/>
  </w:num>
  <w:num w:numId="135" w16cid:durableId="939489937">
    <w:abstractNumId w:val="84"/>
  </w:num>
  <w:num w:numId="136" w16cid:durableId="1342514174">
    <w:abstractNumId w:val="105"/>
  </w:num>
  <w:num w:numId="137" w16cid:durableId="269506909">
    <w:abstractNumId w:val="39"/>
  </w:num>
  <w:num w:numId="138" w16cid:durableId="495347508">
    <w:abstractNumId w:val="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3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MATOULA Nena">
    <w15:presenceInfo w15:providerId="AD" w15:userId="S::nmatoula@netcompany.com::0e767d81-8797-4427-a203-66968839cbc3"/>
  </w15:person>
  <w15:person w15:author="ADAMOU Athanasia">
    <w15:presenceInfo w15:providerId="AD" w15:userId="S::aadamou@netcompany.com::e18d1423-61ad-47e0-a116-541d2af816ab"/>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activeWritingStyle w:appName="MSWord" w:lang="en-GB" w:vendorID="64" w:dllVersion="5" w:nlCheck="1" w:checkStyle="1"/>
  <w:activeWritingStyle w:appName="MSWord" w:lang="en-US" w:vendorID="64" w:dllVersion="5" w:nlCheck="1" w:checkStyle="1"/>
  <w:activeWritingStyle w:appName="MSWord" w:lang="en-GB" w:vendorID="64" w:dllVersion="6" w:nlCheck="1" w:checkStyle="1"/>
  <w:activeWritingStyle w:appName="MSWord" w:lang="fr-FR" w:vendorID="64" w:dllVersion="6" w:nlCheck="1" w:checkStyle="1"/>
  <w:activeWritingStyle w:appName="MSWord" w:lang="en-US" w:vendorID="64" w:dllVersion="6" w:nlCheck="1" w:checkStyle="1"/>
  <w:activeWritingStyle w:appName="MSWord" w:lang="es-ES" w:vendorID="64" w:dllVersion="6" w:nlCheck="1" w:checkStyle="1"/>
  <w:activeWritingStyle w:appName="MSWord" w:lang="de-DE" w:vendorID="64" w:dllVersion="6" w:nlCheck="1" w:checkStyle="1"/>
  <w:activeWritingStyle w:appName="MSWord" w:lang="en-GB" w:vendorID="64" w:dllVersion="0" w:nlCheck="1" w:checkStyle="0"/>
  <w:activeWritingStyle w:appName="MSWord" w:lang="en-US" w:vendorID="64" w:dllVersion="0" w:nlCheck="1" w:checkStyle="0"/>
  <w:activeWritingStyle w:appName="MSWord" w:lang="de-DE" w:vendorID="64" w:dllVersion="0" w:nlCheck="1" w:checkStyle="0"/>
  <w:activeWritingStyle w:appName="MSWord" w:lang="fr-BE" w:vendorID="64" w:dllVersion="0" w:nlCheck="1" w:checkStyle="0"/>
  <w:activeWritingStyle w:appName="MSWord" w:lang="en-IE" w:vendorID="64" w:dllVersion="0" w:nlCheck="1" w:checkStyle="0"/>
  <w:activeWritingStyle w:appName="MSWord" w:lang="fr-BE" w:vendorID="64" w:dllVersion="6" w:nlCheck="1" w:checkStyle="0"/>
  <w:activeWritingStyle w:appName="MSWord" w:lang="en-IE" w:vendorID="64" w:dllVersion="6" w:nlCheck="1" w:checkStyle="1"/>
  <w:activeWritingStyle w:appName="MSWord" w:lang="en-GB" w:vendorID="8" w:dllVersion="513" w:checkStyle="1"/>
  <w:activeWritingStyle w:appName="MSWord" w:lang="en-US" w:vendorID="8" w:dllVersion="513" w:checkStyle="1"/>
  <w:activeWritingStyle w:appName="MSWord" w:lang="en-AU" w:vendorID="8" w:dllVersion="513" w:checkStyle="1"/>
  <w:activeWritingStyle w:appName="MSWord" w:lang="fr-FR" w:vendorID="9" w:dllVersion="512" w:checkStyle="1"/>
  <w:activeWritingStyle w:appName="MSWord" w:lang="pt-PT" w:vendorID="13" w:dllVersion="513"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5234FD"/>
    <w:rsid w:val="000000D5"/>
    <w:rsid w:val="000001BE"/>
    <w:rsid w:val="000002A2"/>
    <w:rsid w:val="000002A6"/>
    <w:rsid w:val="000002C8"/>
    <w:rsid w:val="000003A1"/>
    <w:rsid w:val="00000411"/>
    <w:rsid w:val="000004D6"/>
    <w:rsid w:val="000004F9"/>
    <w:rsid w:val="00000579"/>
    <w:rsid w:val="000005F7"/>
    <w:rsid w:val="0000078E"/>
    <w:rsid w:val="0000092A"/>
    <w:rsid w:val="00000946"/>
    <w:rsid w:val="00000952"/>
    <w:rsid w:val="00000B60"/>
    <w:rsid w:val="00000BC8"/>
    <w:rsid w:val="00000CDF"/>
    <w:rsid w:val="00000D48"/>
    <w:rsid w:val="00000F0D"/>
    <w:rsid w:val="0000101D"/>
    <w:rsid w:val="000011A0"/>
    <w:rsid w:val="000011C2"/>
    <w:rsid w:val="00001267"/>
    <w:rsid w:val="000012BA"/>
    <w:rsid w:val="00001330"/>
    <w:rsid w:val="00001476"/>
    <w:rsid w:val="000014A1"/>
    <w:rsid w:val="000014CD"/>
    <w:rsid w:val="00001596"/>
    <w:rsid w:val="00001667"/>
    <w:rsid w:val="000017CE"/>
    <w:rsid w:val="0000187B"/>
    <w:rsid w:val="000019AD"/>
    <w:rsid w:val="00001AE5"/>
    <w:rsid w:val="00001B91"/>
    <w:rsid w:val="00001BA3"/>
    <w:rsid w:val="00001C31"/>
    <w:rsid w:val="00001CEC"/>
    <w:rsid w:val="00001DAA"/>
    <w:rsid w:val="00001DAB"/>
    <w:rsid w:val="00001EC0"/>
    <w:rsid w:val="00001F7D"/>
    <w:rsid w:val="00002066"/>
    <w:rsid w:val="00002075"/>
    <w:rsid w:val="0000217E"/>
    <w:rsid w:val="000021A9"/>
    <w:rsid w:val="000022E6"/>
    <w:rsid w:val="0000236D"/>
    <w:rsid w:val="00002497"/>
    <w:rsid w:val="000026E5"/>
    <w:rsid w:val="0000270D"/>
    <w:rsid w:val="00002763"/>
    <w:rsid w:val="0000287E"/>
    <w:rsid w:val="0000292F"/>
    <w:rsid w:val="00002942"/>
    <w:rsid w:val="00002956"/>
    <w:rsid w:val="00002989"/>
    <w:rsid w:val="0000299F"/>
    <w:rsid w:val="000029B4"/>
    <w:rsid w:val="00002B06"/>
    <w:rsid w:val="00002B52"/>
    <w:rsid w:val="00002C1A"/>
    <w:rsid w:val="00003032"/>
    <w:rsid w:val="00003081"/>
    <w:rsid w:val="00003122"/>
    <w:rsid w:val="0000313B"/>
    <w:rsid w:val="0000313C"/>
    <w:rsid w:val="000032E6"/>
    <w:rsid w:val="00003475"/>
    <w:rsid w:val="000034F7"/>
    <w:rsid w:val="00003502"/>
    <w:rsid w:val="0000358E"/>
    <w:rsid w:val="000035E9"/>
    <w:rsid w:val="000035EF"/>
    <w:rsid w:val="00003600"/>
    <w:rsid w:val="000036C9"/>
    <w:rsid w:val="00003700"/>
    <w:rsid w:val="00003762"/>
    <w:rsid w:val="000037EA"/>
    <w:rsid w:val="000039BA"/>
    <w:rsid w:val="000039F0"/>
    <w:rsid w:val="00003A56"/>
    <w:rsid w:val="00003A61"/>
    <w:rsid w:val="00003A92"/>
    <w:rsid w:val="00003C88"/>
    <w:rsid w:val="00003E8F"/>
    <w:rsid w:val="00003F20"/>
    <w:rsid w:val="00003F49"/>
    <w:rsid w:val="000040A9"/>
    <w:rsid w:val="000044AC"/>
    <w:rsid w:val="0000458B"/>
    <w:rsid w:val="0000458E"/>
    <w:rsid w:val="00004693"/>
    <w:rsid w:val="00004997"/>
    <w:rsid w:val="00004A94"/>
    <w:rsid w:val="00004D2B"/>
    <w:rsid w:val="000050A9"/>
    <w:rsid w:val="0000510A"/>
    <w:rsid w:val="00005158"/>
    <w:rsid w:val="000051E0"/>
    <w:rsid w:val="0000526D"/>
    <w:rsid w:val="00005495"/>
    <w:rsid w:val="000057AF"/>
    <w:rsid w:val="000057C1"/>
    <w:rsid w:val="00005824"/>
    <w:rsid w:val="00005891"/>
    <w:rsid w:val="00005912"/>
    <w:rsid w:val="00005996"/>
    <w:rsid w:val="000059B0"/>
    <w:rsid w:val="00005A4A"/>
    <w:rsid w:val="00005B3B"/>
    <w:rsid w:val="00005B43"/>
    <w:rsid w:val="00005C44"/>
    <w:rsid w:val="00005CF0"/>
    <w:rsid w:val="00005CF6"/>
    <w:rsid w:val="00005E4E"/>
    <w:rsid w:val="00005FD1"/>
    <w:rsid w:val="00006077"/>
    <w:rsid w:val="0000610B"/>
    <w:rsid w:val="00006188"/>
    <w:rsid w:val="0000629B"/>
    <w:rsid w:val="0000639D"/>
    <w:rsid w:val="00006455"/>
    <w:rsid w:val="0000664A"/>
    <w:rsid w:val="00006687"/>
    <w:rsid w:val="00006696"/>
    <w:rsid w:val="00006754"/>
    <w:rsid w:val="00006A54"/>
    <w:rsid w:val="00006A57"/>
    <w:rsid w:val="00006CAB"/>
    <w:rsid w:val="00006CDE"/>
    <w:rsid w:val="00006CF2"/>
    <w:rsid w:val="00006D8B"/>
    <w:rsid w:val="00006E52"/>
    <w:rsid w:val="00006ED1"/>
    <w:rsid w:val="00006FCE"/>
    <w:rsid w:val="000071A7"/>
    <w:rsid w:val="00007265"/>
    <w:rsid w:val="000072E6"/>
    <w:rsid w:val="00007392"/>
    <w:rsid w:val="000073B6"/>
    <w:rsid w:val="00007622"/>
    <w:rsid w:val="0000766F"/>
    <w:rsid w:val="000076FF"/>
    <w:rsid w:val="0000790F"/>
    <w:rsid w:val="0000798C"/>
    <w:rsid w:val="00007B07"/>
    <w:rsid w:val="00007B29"/>
    <w:rsid w:val="00007CBC"/>
    <w:rsid w:val="00007CD3"/>
    <w:rsid w:val="00007DF3"/>
    <w:rsid w:val="00007E72"/>
    <w:rsid w:val="00007ECF"/>
    <w:rsid w:val="00007ED8"/>
    <w:rsid w:val="00007EFE"/>
    <w:rsid w:val="00007F66"/>
    <w:rsid w:val="00007FB0"/>
    <w:rsid w:val="00007FB3"/>
    <w:rsid w:val="00007FFB"/>
    <w:rsid w:val="0001000E"/>
    <w:rsid w:val="000100F5"/>
    <w:rsid w:val="00010345"/>
    <w:rsid w:val="0001045A"/>
    <w:rsid w:val="00010488"/>
    <w:rsid w:val="00010792"/>
    <w:rsid w:val="00010859"/>
    <w:rsid w:val="000108A4"/>
    <w:rsid w:val="000108AA"/>
    <w:rsid w:val="00010921"/>
    <w:rsid w:val="000109C2"/>
    <w:rsid w:val="000109C8"/>
    <w:rsid w:val="00010B5E"/>
    <w:rsid w:val="00010C62"/>
    <w:rsid w:val="00010D0B"/>
    <w:rsid w:val="00010F8E"/>
    <w:rsid w:val="000110BE"/>
    <w:rsid w:val="00011121"/>
    <w:rsid w:val="000112BD"/>
    <w:rsid w:val="00011435"/>
    <w:rsid w:val="00011582"/>
    <w:rsid w:val="00011639"/>
    <w:rsid w:val="00011677"/>
    <w:rsid w:val="000116F1"/>
    <w:rsid w:val="000117D6"/>
    <w:rsid w:val="00011914"/>
    <w:rsid w:val="00011945"/>
    <w:rsid w:val="00011B2C"/>
    <w:rsid w:val="00011DEF"/>
    <w:rsid w:val="00011E17"/>
    <w:rsid w:val="00011E3C"/>
    <w:rsid w:val="00011F4C"/>
    <w:rsid w:val="0001212C"/>
    <w:rsid w:val="00012141"/>
    <w:rsid w:val="00012346"/>
    <w:rsid w:val="000125E2"/>
    <w:rsid w:val="0001268D"/>
    <w:rsid w:val="000126D5"/>
    <w:rsid w:val="00012750"/>
    <w:rsid w:val="00012871"/>
    <w:rsid w:val="00012AEE"/>
    <w:rsid w:val="00012B83"/>
    <w:rsid w:val="00012BF7"/>
    <w:rsid w:val="00012C17"/>
    <w:rsid w:val="00012CEE"/>
    <w:rsid w:val="00012E92"/>
    <w:rsid w:val="00012F59"/>
    <w:rsid w:val="00012FA9"/>
    <w:rsid w:val="00012FE0"/>
    <w:rsid w:val="00013230"/>
    <w:rsid w:val="000132E0"/>
    <w:rsid w:val="00013335"/>
    <w:rsid w:val="00013367"/>
    <w:rsid w:val="0001342C"/>
    <w:rsid w:val="0001344E"/>
    <w:rsid w:val="00013484"/>
    <w:rsid w:val="0001356B"/>
    <w:rsid w:val="00013623"/>
    <w:rsid w:val="00013644"/>
    <w:rsid w:val="000138BE"/>
    <w:rsid w:val="00013918"/>
    <w:rsid w:val="000139D0"/>
    <w:rsid w:val="00013C48"/>
    <w:rsid w:val="00013C4A"/>
    <w:rsid w:val="00013E04"/>
    <w:rsid w:val="00013E84"/>
    <w:rsid w:val="00014095"/>
    <w:rsid w:val="000140CC"/>
    <w:rsid w:val="000141DE"/>
    <w:rsid w:val="00014241"/>
    <w:rsid w:val="000144BE"/>
    <w:rsid w:val="00014548"/>
    <w:rsid w:val="000145DE"/>
    <w:rsid w:val="000147E9"/>
    <w:rsid w:val="00014A48"/>
    <w:rsid w:val="00014A94"/>
    <w:rsid w:val="00014D3C"/>
    <w:rsid w:val="00014E22"/>
    <w:rsid w:val="00014E4E"/>
    <w:rsid w:val="0001507B"/>
    <w:rsid w:val="0001527E"/>
    <w:rsid w:val="000152A2"/>
    <w:rsid w:val="00015321"/>
    <w:rsid w:val="000156A7"/>
    <w:rsid w:val="000156D4"/>
    <w:rsid w:val="00015708"/>
    <w:rsid w:val="0001580E"/>
    <w:rsid w:val="00015973"/>
    <w:rsid w:val="000159E7"/>
    <w:rsid w:val="00015AA5"/>
    <w:rsid w:val="00015BC0"/>
    <w:rsid w:val="00015D8F"/>
    <w:rsid w:val="00015FC6"/>
    <w:rsid w:val="0001609E"/>
    <w:rsid w:val="000160FA"/>
    <w:rsid w:val="00016373"/>
    <w:rsid w:val="000163F3"/>
    <w:rsid w:val="0001644C"/>
    <w:rsid w:val="00016548"/>
    <w:rsid w:val="0001658F"/>
    <w:rsid w:val="0001661A"/>
    <w:rsid w:val="000168A8"/>
    <w:rsid w:val="000168ED"/>
    <w:rsid w:val="000169A1"/>
    <w:rsid w:val="000169A7"/>
    <w:rsid w:val="00016B21"/>
    <w:rsid w:val="00016E43"/>
    <w:rsid w:val="00016EAF"/>
    <w:rsid w:val="00016EF2"/>
    <w:rsid w:val="00016FE4"/>
    <w:rsid w:val="00017092"/>
    <w:rsid w:val="000170C9"/>
    <w:rsid w:val="00017162"/>
    <w:rsid w:val="0001731D"/>
    <w:rsid w:val="000173C8"/>
    <w:rsid w:val="0001745D"/>
    <w:rsid w:val="0001746A"/>
    <w:rsid w:val="000176C8"/>
    <w:rsid w:val="00017752"/>
    <w:rsid w:val="00017879"/>
    <w:rsid w:val="000178D9"/>
    <w:rsid w:val="00017A28"/>
    <w:rsid w:val="00017A85"/>
    <w:rsid w:val="00017A98"/>
    <w:rsid w:val="00017AC4"/>
    <w:rsid w:val="00017ADA"/>
    <w:rsid w:val="00017E6F"/>
    <w:rsid w:val="00017ECB"/>
    <w:rsid w:val="00017F58"/>
    <w:rsid w:val="00017F68"/>
    <w:rsid w:val="00017FD7"/>
    <w:rsid w:val="00020092"/>
    <w:rsid w:val="000200B0"/>
    <w:rsid w:val="000200BC"/>
    <w:rsid w:val="00020134"/>
    <w:rsid w:val="0002024D"/>
    <w:rsid w:val="000202CA"/>
    <w:rsid w:val="000202F2"/>
    <w:rsid w:val="00020333"/>
    <w:rsid w:val="0002036C"/>
    <w:rsid w:val="00020559"/>
    <w:rsid w:val="000208C5"/>
    <w:rsid w:val="00020A5D"/>
    <w:rsid w:val="00020C93"/>
    <w:rsid w:val="00020D52"/>
    <w:rsid w:val="00020D69"/>
    <w:rsid w:val="00020E27"/>
    <w:rsid w:val="00020E61"/>
    <w:rsid w:val="00021030"/>
    <w:rsid w:val="000210CC"/>
    <w:rsid w:val="0002114C"/>
    <w:rsid w:val="00021219"/>
    <w:rsid w:val="00021271"/>
    <w:rsid w:val="000213A4"/>
    <w:rsid w:val="00021878"/>
    <w:rsid w:val="0002196A"/>
    <w:rsid w:val="00021979"/>
    <w:rsid w:val="000219F3"/>
    <w:rsid w:val="00021B99"/>
    <w:rsid w:val="00021DE1"/>
    <w:rsid w:val="00021E3A"/>
    <w:rsid w:val="00021E9F"/>
    <w:rsid w:val="00021F3C"/>
    <w:rsid w:val="00021F41"/>
    <w:rsid w:val="000222ED"/>
    <w:rsid w:val="0002231B"/>
    <w:rsid w:val="000223E6"/>
    <w:rsid w:val="0002246F"/>
    <w:rsid w:val="0002262E"/>
    <w:rsid w:val="000226EE"/>
    <w:rsid w:val="00022786"/>
    <w:rsid w:val="00022792"/>
    <w:rsid w:val="0002279C"/>
    <w:rsid w:val="00022860"/>
    <w:rsid w:val="00022890"/>
    <w:rsid w:val="00022A29"/>
    <w:rsid w:val="00022A2B"/>
    <w:rsid w:val="00022AAE"/>
    <w:rsid w:val="00022C77"/>
    <w:rsid w:val="00022DF0"/>
    <w:rsid w:val="00023073"/>
    <w:rsid w:val="00023232"/>
    <w:rsid w:val="0002326A"/>
    <w:rsid w:val="000235CE"/>
    <w:rsid w:val="0002383D"/>
    <w:rsid w:val="0002392C"/>
    <w:rsid w:val="00023947"/>
    <w:rsid w:val="00023A64"/>
    <w:rsid w:val="00023ABB"/>
    <w:rsid w:val="00023B63"/>
    <w:rsid w:val="00023BD9"/>
    <w:rsid w:val="00023E34"/>
    <w:rsid w:val="00023E3C"/>
    <w:rsid w:val="00024078"/>
    <w:rsid w:val="0002433C"/>
    <w:rsid w:val="00024360"/>
    <w:rsid w:val="00024368"/>
    <w:rsid w:val="000244C5"/>
    <w:rsid w:val="000245D1"/>
    <w:rsid w:val="000245F2"/>
    <w:rsid w:val="000246F9"/>
    <w:rsid w:val="0002471A"/>
    <w:rsid w:val="0002496F"/>
    <w:rsid w:val="00024985"/>
    <w:rsid w:val="00024D7C"/>
    <w:rsid w:val="00024E16"/>
    <w:rsid w:val="0002504C"/>
    <w:rsid w:val="0002505D"/>
    <w:rsid w:val="000250FA"/>
    <w:rsid w:val="000251EA"/>
    <w:rsid w:val="000253E5"/>
    <w:rsid w:val="00025471"/>
    <w:rsid w:val="000255A9"/>
    <w:rsid w:val="000255AD"/>
    <w:rsid w:val="000256CE"/>
    <w:rsid w:val="000257B3"/>
    <w:rsid w:val="00025B12"/>
    <w:rsid w:val="00025C49"/>
    <w:rsid w:val="00025D13"/>
    <w:rsid w:val="00025DB7"/>
    <w:rsid w:val="00025EA4"/>
    <w:rsid w:val="000260E9"/>
    <w:rsid w:val="000261C7"/>
    <w:rsid w:val="0002628E"/>
    <w:rsid w:val="000263E1"/>
    <w:rsid w:val="00026535"/>
    <w:rsid w:val="000266F5"/>
    <w:rsid w:val="00026874"/>
    <w:rsid w:val="000268DF"/>
    <w:rsid w:val="00026B40"/>
    <w:rsid w:val="00026BEB"/>
    <w:rsid w:val="00026E9A"/>
    <w:rsid w:val="00026EFD"/>
    <w:rsid w:val="00027043"/>
    <w:rsid w:val="000271B8"/>
    <w:rsid w:val="0002728D"/>
    <w:rsid w:val="000273C4"/>
    <w:rsid w:val="0002747C"/>
    <w:rsid w:val="000275E5"/>
    <w:rsid w:val="00027755"/>
    <w:rsid w:val="00027811"/>
    <w:rsid w:val="0002787B"/>
    <w:rsid w:val="000279EA"/>
    <w:rsid w:val="00027B01"/>
    <w:rsid w:val="00027B0F"/>
    <w:rsid w:val="00027B40"/>
    <w:rsid w:val="00027C8C"/>
    <w:rsid w:val="00027D35"/>
    <w:rsid w:val="00027EDF"/>
    <w:rsid w:val="0003002A"/>
    <w:rsid w:val="000300EB"/>
    <w:rsid w:val="00030119"/>
    <w:rsid w:val="00030172"/>
    <w:rsid w:val="00030178"/>
    <w:rsid w:val="0003020E"/>
    <w:rsid w:val="00030288"/>
    <w:rsid w:val="0003043F"/>
    <w:rsid w:val="00030491"/>
    <w:rsid w:val="000304A6"/>
    <w:rsid w:val="000304FA"/>
    <w:rsid w:val="000305B9"/>
    <w:rsid w:val="0003065D"/>
    <w:rsid w:val="00030786"/>
    <w:rsid w:val="00030863"/>
    <w:rsid w:val="00030930"/>
    <w:rsid w:val="0003093F"/>
    <w:rsid w:val="000309F9"/>
    <w:rsid w:val="00030A38"/>
    <w:rsid w:val="00030AEC"/>
    <w:rsid w:val="00030CCB"/>
    <w:rsid w:val="00030CFC"/>
    <w:rsid w:val="00030D64"/>
    <w:rsid w:val="00030DA5"/>
    <w:rsid w:val="00030EC1"/>
    <w:rsid w:val="00030F7D"/>
    <w:rsid w:val="000312A0"/>
    <w:rsid w:val="0003179C"/>
    <w:rsid w:val="000319FE"/>
    <w:rsid w:val="000319FF"/>
    <w:rsid w:val="00031A88"/>
    <w:rsid w:val="00031B30"/>
    <w:rsid w:val="00031C61"/>
    <w:rsid w:val="00031C78"/>
    <w:rsid w:val="00031D14"/>
    <w:rsid w:val="00031DC6"/>
    <w:rsid w:val="000320E7"/>
    <w:rsid w:val="00032234"/>
    <w:rsid w:val="0003228D"/>
    <w:rsid w:val="00032313"/>
    <w:rsid w:val="00032379"/>
    <w:rsid w:val="000323F7"/>
    <w:rsid w:val="00032585"/>
    <w:rsid w:val="000327EC"/>
    <w:rsid w:val="000328FF"/>
    <w:rsid w:val="00032994"/>
    <w:rsid w:val="000329C3"/>
    <w:rsid w:val="00032A1B"/>
    <w:rsid w:val="00032A76"/>
    <w:rsid w:val="00032B30"/>
    <w:rsid w:val="00032B7F"/>
    <w:rsid w:val="00032CBC"/>
    <w:rsid w:val="00032D3E"/>
    <w:rsid w:val="00032E04"/>
    <w:rsid w:val="00032F7B"/>
    <w:rsid w:val="0003303C"/>
    <w:rsid w:val="00033064"/>
    <w:rsid w:val="00033133"/>
    <w:rsid w:val="000334BD"/>
    <w:rsid w:val="0003352B"/>
    <w:rsid w:val="00033535"/>
    <w:rsid w:val="000335EC"/>
    <w:rsid w:val="000335F9"/>
    <w:rsid w:val="0003385F"/>
    <w:rsid w:val="000339AC"/>
    <w:rsid w:val="00033BBD"/>
    <w:rsid w:val="00033C9C"/>
    <w:rsid w:val="00033CB7"/>
    <w:rsid w:val="00034269"/>
    <w:rsid w:val="000342A1"/>
    <w:rsid w:val="000343DF"/>
    <w:rsid w:val="000344B4"/>
    <w:rsid w:val="0003450D"/>
    <w:rsid w:val="00034865"/>
    <w:rsid w:val="000349A0"/>
    <w:rsid w:val="00034A7B"/>
    <w:rsid w:val="00034CCE"/>
    <w:rsid w:val="00034D7F"/>
    <w:rsid w:val="00034E35"/>
    <w:rsid w:val="00034EC8"/>
    <w:rsid w:val="00034F14"/>
    <w:rsid w:val="00034F26"/>
    <w:rsid w:val="00034F36"/>
    <w:rsid w:val="0003505B"/>
    <w:rsid w:val="00035215"/>
    <w:rsid w:val="000352B2"/>
    <w:rsid w:val="000353A9"/>
    <w:rsid w:val="000356C7"/>
    <w:rsid w:val="00035891"/>
    <w:rsid w:val="000358E6"/>
    <w:rsid w:val="000359D1"/>
    <w:rsid w:val="00035CC3"/>
    <w:rsid w:val="00035F38"/>
    <w:rsid w:val="000360AB"/>
    <w:rsid w:val="000360DD"/>
    <w:rsid w:val="0003618B"/>
    <w:rsid w:val="00036219"/>
    <w:rsid w:val="00036241"/>
    <w:rsid w:val="0003626C"/>
    <w:rsid w:val="00036273"/>
    <w:rsid w:val="00036490"/>
    <w:rsid w:val="0003662F"/>
    <w:rsid w:val="00036819"/>
    <w:rsid w:val="000368FE"/>
    <w:rsid w:val="000369C3"/>
    <w:rsid w:val="00036A17"/>
    <w:rsid w:val="00036A95"/>
    <w:rsid w:val="00036ABD"/>
    <w:rsid w:val="00036ABE"/>
    <w:rsid w:val="00036BE9"/>
    <w:rsid w:val="00036C37"/>
    <w:rsid w:val="00036ECA"/>
    <w:rsid w:val="00036F59"/>
    <w:rsid w:val="00036FE7"/>
    <w:rsid w:val="00036FF7"/>
    <w:rsid w:val="00036FFD"/>
    <w:rsid w:val="00037156"/>
    <w:rsid w:val="00037182"/>
    <w:rsid w:val="000371F5"/>
    <w:rsid w:val="00037243"/>
    <w:rsid w:val="00037273"/>
    <w:rsid w:val="00037690"/>
    <w:rsid w:val="00037716"/>
    <w:rsid w:val="00037725"/>
    <w:rsid w:val="0003775B"/>
    <w:rsid w:val="0003781D"/>
    <w:rsid w:val="00037976"/>
    <w:rsid w:val="000379AE"/>
    <w:rsid w:val="000379ED"/>
    <w:rsid w:val="000379FB"/>
    <w:rsid w:val="00037A7C"/>
    <w:rsid w:val="00037AA8"/>
    <w:rsid w:val="00037B24"/>
    <w:rsid w:val="00037B3B"/>
    <w:rsid w:val="00037BA5"/>
    <w:rsid w:val="00037CE3"/>
    <w:rsid w:val="00037E23"/>
    <w:rsid w:val="00037EB9"/>
    <w:rsid w:val="00037F2B"/>
    <w:rsid w:val="00037FA7"/>
    <w:rsid w:val="000400BE"/>
    <w:rsid w:val="0004019E"/>
    <w:rsid w:val="000401F9"/>
    <w:rsid w:val="00040295"/>
    <w:rsid w:val="00040365"/>
    <w:rsid w:val="0004039C"/>
    <w:rsid w:val="00040488"/>
    <w:rsid w:val="000405C7"/>
    <w:rsid w:val="000406FE"/>
    <w:rsid w:val="00040842"/>
    <w:rsid w:val="00040879"/>
    <w:rsid w:val="0004090E"/>
    <w:rsid w:val="00040B5F"/>
    <w:rsid w:val="00040BE8"/>
    <w:rsid w:val="00040CED"/>
    <w:rsid w:val="00040D87"/>
    <w:rsid w:val="00041024"/>
    <w:rsid w:val="0004109F"/>
    <w:rsid w:val="000410E7"/>
    <w:rsid w:val="000410F3"/>
    <w:rsid w:val="0004132A"/>
    <w:rsid w:val="00041373"/>
    <w:rsid w:val="000413AA"/>
    <w:rsid w:val="000414B0"/>
    <w:rsid w:val="00041532"/>
    <w:rsid w:val="00041690"/>
    <w:rsid w:val="0004174C"/>
    <w:rsid w:val="00041755"/>
    <w:rsid w:val="0004175B"/>
    <w:rsid w:val="000417BF"/>
    <w:rsid w:val="000417C3"/>
    <w:rsid w:val="00041873"/>
    <w:rsid w:val="00041993"/>
    <w:rsid w:val="00041A6B"/>
    <w:rsid w:val="00041B0F"/>
    <w:rsid w:val="00041D0B"/>
    <w:rsid w:val="00041DC4"/>
    <w:rsid w:val="00041E46"/>
    <w:rsid w:val="00041F9F"/>
    <w:rsid w:val="00041FE9"/>
    <w:rsid w:val="00042066"/>
    <w:rsid w:val="000420CC"/>
    <w:rsid w:val="0004217A"/>
    <w:rsid w:val="0004234E"/>
    <w:rsid w:val="000424DA"/>
    <w:rsid w:val="0004261B"/>
    <w:rsid w:val="0004265C"/>
    <w:rsid w:val="0004267E"/>
    <w:rsid w:val="00042729"/>
    <w:rsid w:val="00042AF9"/>
    <w:rsid w:val="00042B8C"/>
    <w:rsid w:val="00042C7F"/>
    <w:rsid w:val="00042CCD"/>
    <w:rsid w:val="00042CD1"/>
    <w:rsid w:val="00042DE0"/>
    <w:rsid w:val="00042EAC"/>
    <w:rsid w:val="00042F39"/>
    <w:rsid w:val="00043035"/>
    <w:rsid w:val="00043165"/>
    <w:rsid w:val="00043372"/>
    <w:rsid w:val="000433C6"/>
    <w:rsid w:val="00043519"/>
    <w:rsid w:val="000435C4"/>
    <w:rsid w:val="00043605"/>
    <w:rsid w:val="00043635"/>
    <w:rsid w:val="000436D0"/>
    <w:rsid w:val="000437D0"/>
    <w:rsid w:val="00043A66"/>
    <w:rsid w:val="00043B39"/>
    <w:rsid w:val="00043B44"/>
    <w:rsid w:val="00043C0E"/>
    <w:rsid w:val="00043C17"/>
    <w:rsid w:val="00043DA3"/>
    <w:rsid w:val="00043F65"/>
    <w:rsid w:val="00043F87"/>
    <w:rsid w:val="00044037"/>
    <w:rsid w:val="00044093"/>
    <w:rsid w:val="000440F6"/>
    <w:rsid w:val="00044149"/>
    <w:rsid w:val="0004425C"/>
    <w:rsid w:val="000442CB"/>
    <w:rsid w:val="0004432F"/>
    <w:rsid w:val="000443AD"/>
    <w:rsid w:val="000443D5"/>
    <w:rsid w:val="0004446D"/>
    <w:rsid w:val="00044499"/>
    <w:rsid w:val="00044506"/>
    <w:rsid w:val="0004474E"/>
    <w:rsid w:val="00044863"/>
    <w:rsid w:val="0004491B"/>
    <w:rsid w:val="00044CB1"/>
    <w:rsid w:val="00044CF5"/>
    <w:rsid w:val="00044E29"/>
    <w:rsid w:val="00044E63"/>
    <w:rsid w:val="00044EFF"/>
    <w:rsid w:val="00044F78"/>
    <w:rsid w:val="000455BA"/>
    <w:rsid w:val="000455BE"/>
    <w:rsid w:val="000456A7"/>
    <w:rsid w:val="000457F8"/>
    <w:rsid w:val="00045987"/>
    <w:rsid w:val="000459CD"/>
    <w:rsid w:val="00045A96"/>
    <w:rsid w:val="00045AE1"/>
    <w:rsid w:val="00045B3A"/>
    <w:rsid w:val="00045BF5"/>
    <w:rsid w:val="00045DCF"/>
    <w:rsid w:val="00046023"/>
    <w:rsid w:val="0004611B"/>
    <w:rsid w:val="00046411"/>
    <w:rsid w:val="0004641A"/>
    <w:rsid w:val="0004646E"/>
    <w:rsid w:val="000464BC"/>
    <w:rsid w:val="000466A0"/>
    <w:rsid w:val="000467BD"/>
    <w:rsid w:val="000467CB"/>
    <w:rsid w:val="00046A08"/>
    <w:rsid w:val="00046A11"/>
    <w:rsid w:val="00046B22"/>
    <w:rsid w:val="00046B46"/>
    <w:rsid w:val="00046C48"/>
    <w:rsid w:val="00046C81"/>
    <w:rsid w:val="00046D22"/>
    <w:rsid w:val="00046F92"/>
    <w:rsid w:val="0004727E"/>
    <w:rsid w:val="000473CC"/>
    <w:rsid w:val="00047507"/>
    <w:rsid w:val="00047557"/>
    <w:rsid w:val="000476D0"/>
    <w:rsid w:val="00047781"/>
    <w:rsid w:val="0004785C"/>
    <w:rsid w:val="000478A3"/>
    <w:rsid w:val="000478AA"/>
    <w:rsid w:val="00047945"/>
    <w:rsid w:val="000479CC"/>
    <w:rsid w:val="00047BA6"/>
    <w:rsid w:val="00047C5E"/>
    <w:rsid w:val="00047C7B"/>
    <w:rsid w:val="00047CA9"/>
    <w:rsid w:val="00047D99"/>
    <w:rsid w:val="00047DE5"/>
    <w:rsid w:val="00047E0A"/>
    <w:rsid w:val="00047EB6"/>
    <w:rsid w:val="00050026"/>
    <w:rsid w:val="0005014A"/>
    <w:rsid w:val="00050262"/>
    <w:rsid w:val="000503AF"/>
    <w:rsid w:val="000505BC"/>
    <w:rsid w:val="0005074A"/>
    <w:rsid w:val="00050783"/>
    <w:rsid w:val="000507FC"/>
    <w:rsid w:val="0005089E"/>
    <w:rsid w:val="00050A49"/>
    <w:rsid w:val="00050A83"/>
    <w:rsid w:val="00050AD4"/>
    <w:rsid w:val="00050B16"/>
    <w:rsid w:val="00050B3D"/>
    <w:rsid w:val="00050C9B"/>
    <w:rsid w:val="00050CF7"/>
    <w:rsid w:val="00050D1E"/>
    <w:rsid w:val="00050DB3"/>
    <w:rsid w:val="00050EB9"/>
    <w:rsid w:val="00050F52"/>
    <w:rsid w:val="000510AF"/>
    <w:rsid w:val="00051147"/>
    <w:rsid w:val="000511AC"/>
    <w:rsid w:val="00051253"/>
    <w:rsid w:val="000513B9"/>
    <w:rsid w:val="0005141D"/>
    <w:rsid w:val="000514C2"/>
    <w:rsid w:val="0005187A"/>
    <w:rsid w:val="0005199C"/>
    <w:rsid w:val="00051A23"/>
    <w:rsid w:val="00051A51"/>
    <w:rsid w:val="00051A84"/>
    <w:rsid w:val="00051B01"/>
    <w:rsid w:val="00051CA9"/>
    <w:rsid w:val="00051F4B"/>
    <w:rsid w:val="00051F58"/>
    <w:rsid w:val="00052085"/>
    <w:rsid w:val="00052089"/>
    <w:rsid w:val="000521E4"/>
    <w:rsid w:val="00052441"/>
    <w:rsid w:val="00052457"/>
    <w:rsid w:val="00052819"/>
    <w:rsid w:val="00052929"/>
    <w:rsid w:val="000529CB"/>
    <w:rsid w:val="00052AF8"/>
    <w:rsid w:val="00052B1A"/>
    <w:rsid w:val="00052BE3"/>
    <w:rsid w:val="00052D86"/>
    <w:rsid w:val="00052DB0"/>
    <w:rsid w:val="00052E60"/>
    <w:rsid w:val="00052F1A"/>
    <w:rsid w:val="00052FF5"/>
    <w:rsid w:val="0005309E"/>
    <w:rsid w:val="00053138"/>
    <w:rsid w:val="0005316B"/>
    <w:rsid w:val="0005319C"/>
    <w:rsid w:val="0005320A"/>
    <w:rsid w:val="000532EA"/>
    <w:rsid w:val="00053398"/>
    <w:rsid w:val="000533BC"/>
    <w:rsid w:val="000534F5"/>
    <w:rsid w:val="0005365B"/>
    <w:rsid w:val="000536C5"/>
    <w:rsid w:val="00053773"/>
    <w:rsid w:val="00053808"/>
    <w:rsid w:val="00053885"/>
    <w:rsid w:val="00053C72"/>
    <w:rsid w:val="00053D63"/>
    <w:rsid w:val="00053DA3"/>
    <w:rsid w:val="00053E9F"/>
    <w:rsid w:val="00054030"/>
    <w:rsid w:val="00054083"/>
    <w:rsid w:val="00054101"/>
    <w:rsid w:val="00054164"/>
    <w:rsid w:val="00054165"/>
    <w:rsid w:val="0005467F"/>
    <w:rsid w:val="000547EE"/>
    <w:rsid w:val="0005487A"/>
    <w:rsid w:val="00054892"/>
    <w:rsid w:val="000549A4"/>
    <w:rsid w:val="000549CE"/>
    <w:rsid w:val="000549FC"/>
    <w:rsid w:val="00054A13"/>
    <w:rsid w:val="00054B04"/>
    <w:rsid w:val="00054B62"/>
    <w:rsid w:val="00054D26"/>
    <w:rsid w:val="00054D79"/>
    <w:rsid w:val="00054E4B"/>
    <w:rsid w:val="00054F00"/>
    <w:rsid w:val="00054F01"/>
    <w:rsid w:val="00054F4B"/>
    <w:rsid w:val="00055087"/>
    <w:rsid w:val="000550C6"/>
    <w:rsid w:val="0005511C"/>
    <w:rsid w:val="000551C2"/>
    <w:rsid w:val="0005527A"/>
    <w:rsid w:val="00055294"/>
    <w:rsid w:val="000554F6"/>
    <w:rsid w:val="0005551A"/>
    <w:rsid w:val="0005552C"/>
    <w:rsid w:val="000555D7"/>
    <w:rsid w:val="000555D9"/>
    <w:rsid w:val="0005562C"/>
    <w:rsid w:val="00055788"/>
    <w:rsid w:val="000558B0"/>
    <w:rsid w:val="000558D0"/>
    <w:rsid w:val="000558D1"/>
    <w:rsid w:val="0005592B"/>
    <w:rsid w:val="0005593E"/>
    <w:rsid w:val="000559E1"/>
    <w:rsid w:val="00055BF7"/>
    <w:rsid w:val="00055C49"/>
    <w:rsid w:val="00055D45"/>
    <w:rsid w:val="00055DA0"/>
    <w:rsid w:val="000562EA"/>
    <w:rsid w:val="00056306"/>
    <w:rsid w:val="000563C2"/>
    <w:rsid w:val="000564CA"/>
    <w:rsid w:val="00056536"/>
    <w:rsid w:val="00056795"/>
    <w:rsid w:val="00056AA9"/>
    <w:rsid w:val="00056C78"/>
    <w:rsid w:val="00056DA3"/>
    <w:rsid w:val="00056DAD"/>
    <w:rsid w:val="00056F5A"/>
    <w:rsid w:val="000570D1"/>
    <w:rsid w:val="0005727A"/>
    <w:rsid w:val="00057398"/>
    <w:rsid w:val="0005755A"/>
    <w:rsid w:val="000576EE"/>
    <w:rsid w:val="000578B0"/>
    <w:rsid w:val="00057A24"/>
    <w:rsid w:val="00057AE0"/>
    <w:rsid w:val="00057AE5"/>
    <w:rsid w:val="00057BFB"/>
    <w:rsid w:val="00057CB4"/>
    <w:rsid w:val="00057DB1"/>
    <w:rsid w:val="00057E50"/>
    <w:rsid w:val="00057ED2"/>
    <w:rsid w:val="00057EE2"/>
    <w:rsid w:val="00057F25"/>
    <w:rsid w:val="000600B1"/>
    <w:rsid w:val="000600BF"/>
    <w:rsid w:val="000601A6"/>
    <w:rsid w:val="00060245"/>
    <w:rsid w:val="0006025A"/>
    <w:rsid w:val="00060333"/>
    <w:rsid w:val="000603A0"/>
    <w:rsid w:val="000603DF"/>
    <w:rsid w:val="000604C8"/>
    <w:rsid w:val="000604D5"/>
    <w:rsid w:val="00060667"/>
    <w:rsid w:val="00060779"/>
    <w:rsid w:val="00060AB0"/>
    <w:rsid w:val="00060AF4"/>
    <w:rsid w:val="00060BED"/>
    <w:rsid w:val="00060BFD"/>
    <w:rsid w:val="00060D6B"/>
    <w:rsid w:val="00060D7E"/>
    <w:rsid w:val="00060EE2"/>
    <w:rsid w:val="00060F2D"/>
    <w:rsid w:val="00061000"/>
    <w:rsid w:val="0006111D"/>
    <w:rsid w:val="0006115A"/>
    <w:rsid w:val="0006115D"/>
    <w:rsid w:val="000615CE"/>
    <w:rsid w:val="0006160C"/>
    <w:rsid w:val="000616DC"/>
    <w:rsid w:val="000616DE"/>
    <w:rsid w:val="00061764"/>
    <w:rsid w:val="00061929"/>
    <w:rsid w:val="00061ADE"/>
    <w:rsid w:val="00061B77"/>
    <w:rsid w:val="00061CE9"/>
    <w:rsid w:val="00061DB1"/>
    <w:rsid w:val="00061E17"/>
    <w:rsid w:val="00061E9F"/>
    <w:rsid w:val="00062017"/>
    <w:rsid w:val="000620D5"/>
    <w:rsid w:val="00062272"/>
    <w:rsid w:val="00062322"/>
    <w:rsid w:val="0006232D"/>
    <w:rsid w:val="000624A4"/>
    <w:rsid w:val="000624B7"/>
    <w:rsid w:val="0006255E"/>
    <w:rsid w:val="0006259A"/>
    <w:rsid w:val="000625A7"/>
    <w:rsid w:val="00062645"/>
    <w:rsid w:val="000626DC"/>
    <w:rsid w:val="000628EC"/>
    <w:rsid w:val="00062982"/>
    <w:rsid w:val="00062AFB"/>
    <w:rsid w:val="00062E10"/>
    <w:rsid w:val="00062F6F"/>
    <w:rsid w:val="00062F9F"/>
    <w:rsid w:val="000631BA"/>
    <w:rsid w:val="0006326D"/>
    <w:rsid w:val="00063475"/>
    <w:rsid w:val="00063528"/>
    <w:rsid w:val="000635BB"/>
    <w:rsid w:val="000635D0"/>
    <w:rsid w:val="000637C3"/>
    <w:rsid w:val="00063834"/>
    <w:rsid w:val="0006397C"/>
    <w:rsid w:val="00063A14"/>
    <w:rsid w:val="00063ADE"/>
    <w:rsid w:val="00063B4B"/>
    <w:rsid w:val="00063B55"/>
    <w:rsid w:val="00063C34"/>
    <w:rsid w:val="00063DF5"/>
    <w:rsid w:val="00063FCA"/>
    <w:rsid w:val="000641A6"/>
    <w:rsid w:val="00064216"/>
    <w:rsid w:val="000642CD"/>
    <w:rsid w:val="0006433E"/>
    <w:rsid w:val="00064383"/>
    <w:rsid w:val="000643E9"/>
    <w:rsid w:val="00064553"/>
    <w:rsid w:val="000646FA"/>
    <w:rsid w:val="0006490F"/>
    <w:rsid w:val="00064963"/>
    <w:rsid w:val="00064D03"/>
    <w:rsid w:val="00064D7C"/>
    <w:rsid w:val="00064E85"/>
    <w:rsid w:val="0006500B"/>
    <w:rsid w:val="00065295"/>
    <w:rsid w:val="000652B8"/>
    <w:rsid w:val="000656A4"/>
    <w:rsid w:val="00065736"/>
    <w:rsid w:val="00065781"/>
    <w:rsid w:val="000657C7"/>
    <w:rsid w:val="00065865"/>
    <w:rsid w:val="00065A23"/>
    <w:rsid w:val="00065AF8"/>
    <w:rsid w:val="00065C72"/>
    <w:rsid w:val="00065DEF"/>
    <w:rsid w:val="00065EAE"/>
    <w:rsid w:val="000661B5"/>
    <w:rsid w:val="00066265"/>
    <w:rsid w:val="000663C4"/>
    <w:rsid w:val="000664D7"/>
    <w:rsid w:val="00066533"/>
    <w:rsid w:val="000665A6"/>
    <w:rsid w:val="000665FA"/>
    <w:rsid w:val="00066617"/>
    <w:rsid w:val="00066671"/>
    <w:rsid w:val="00066702"/>
    <w:rsid w:val="0006671C"/>
    <w:rsid w:val="00066853"/>
    <w:rsid w:val="0006689A"/>
    <w:rsid w:val="000668A1"/>
    <w:rsid w:val="00066987"/>
    <w:rsid w:val="00066A53"/>
    <w:rsid w:val="00066A57"/>
    <w:rsid w:val="00066A6B"/>
    <w:rsid w:val="00066AE3"/>
    <w:rsid w:val="00066B90"/>
    <w:rsid w:val="00066D21"/>
    <w:rsid w:val="00066E82"/>
    <w:rsid w:val="000670A6"/>
    <w:rsid w:val="00067184"/>
    <w:rsid w:val="00067240"/>
    <w:rsid w:val="00067456"/>
    <w:rsid w:val="00067595"/>
    <w:rsid w:val="000675FF"/>
    <w:rsid w:val="000677B8"/>
    <w:rsid w:val="000677BC"/>
    <w:rsid w:val="000678FE"/>
    <w:rsid w:val="00067D36"/>
    <w:rsid w:val="00067D5E"/>
    <w:rsid w:val="00067DF7"/>
    <w:rsid w:val="00067E93"/>
    <w:rsid w:val="00067F89"/>
    <w:rsid w:val="00070038"/>
    <w:rsid w:val="0007007D"/>
    <w:rsid w:val="000700A3"/>
    <w:rsid w:val="000702E9"/>
    <w:rsid w:val="000703A5"/>
    <w:rsid w:val="0007044B"/>
    <w:rsid w:val="000705D8"/>
    <w:rsid w:val="00070636"/>
    <w:rsid w:val="00070705"/>
    <w:rsid w:val="0007091A"/>
    <w:rsid w:val="00070B02"/>
    <w:rsid w:val="00070C58"/>
    <w:rsid w:val="00070CAC"/>
    <w:rsid w:val="00070E14"/>
    <w:rsid w:val="00070EDF"/>
    <w:rsid w:val="00070FD8"/>
    <w:rsid w:val="00071061"/>
    <w:rsid w:val="00071264"/>
    <w:rsid w:val="0007131E"/>
    <w:rsid w:val="0007162C"/>
    <w:rsid w:val="00071687"/>
    <w:rsid w:val="000718EF"/>
    <w:rsid w:val="000719A1"/>
    <w:rsid w:val="00071C6E"/>
    <w:rsid w:val="00071D3A"/>
    <w:rsid w:val="00071D4E"/>
    <w:rsid w:val="00071DC6"/>
    <w:rsid w:val="00071E51"/>
    <w:rsid w:val="00071F7C"/>
    <w:rsid w:val="00072040"/>
    <w:rsid w:val="0007228F"/>
    <w:rsid w:val="000723DA"/>
    <w:rsid w:val="00072460"/>
    <w:rsid w:val="000724B0"/>
    <w:rsid w:val="000725B5"/>
    <w:rsid w:val="00072600"/>
    <w:rsid w:val="000726CD"/>
    <w:rsid w:val="00072720"/>
    <w:rsid w:val="00072996"/>
    <w:rsid w:val="00072B23"/>
    <w:rsid w:val="00072D57"/>
    <w:rsid w:val="00072FE3"/>
    <w:rsid w:val="0007301A"/>
    <w:rsid w:val="00073081"/>
    <w:rsid w:val="00073395"/>
    <w:rsid w:val="00073516"/>
    <w:rsid w:val="00073590"/>
    <w:rsid w:val="000735FA"/>
    <w:rsid w:val="000736FA"/>
    <w:rsid w:val="00073732"/>
    <w:rsid w:val="00073901"/>
    <w:rsid w:val="0007391A"/>
    <w:rsid w:val="00073A95"/>
    <w:rsid w:val="00073BB7"/>
    <w:rsid w:val="00073C82"/>
    <w:rsid w:val="00073D4E"/>
    <w:rsid w:val="00073F33"/>
    <w:rsid w:val="00073F42"/>
    <w:rsid w:val="00073FCC"/>
    <w:rsid w:val="000740A2"/>
    <w:rsid w:val="00074122"/>
    <w:rsid w:val="000741D5"/>
    <w:rsid w:val="0007423C"/>
    <w:rsid w:val="0007449C"/>
    <w:rsid w:val="000745A1"/>
    <w:rsid w:val="00074792"/>
    <w:rsid w:val="00074822"/>
    <w:rsid w:val="00074A55"/>
    <w:rsid w:val="00074C14"/>
    <w:rsid w:val="00074C78"/>
    <w:rsid w:val="00074D76"/>
    <w:rsid w:val="00074F91"/>
    <w:rsid w:val="00075032"/>
    <w:rsid w:val="000750E9"/>
    <w:rsid w:val="00075187"/>
    <w:rsid w:val="00075410"/>
    <w:rsid w:val="00075448"/>
    <w:rsid w:val="0007546A"/>
    <w:rsid w:val="00075477"/>
    <w:rsid w:val="000754CD"/>
    <w:rsid w:val="00075506"/>
    <w:rsid w:val="00075554"/>
    <w:rsid w:val="0007558B"/>
    <w:rsid w:val="000757EF"/>
    <w:rsid w:val="00075839"/>
    <w:rsid w:val="00075928"/>
    <w:rsid w:val="00075A02"/>
    <w:rsid w:val="00075A04"/>
    <w:rsid w:val="00075A93"/>
    <w:rsid w:val="00075B84"/>
    <w:rsid w:val="00075C23"/>
    <w:rsid w:val="00075DF3"/>
    <w:rsid w:val="00075F8C"/>
    <w:rsid w:val="00076147"/>
    <w:rsid w:val="00076372"/>
    <w:rsid w:val="0007645F"/>
    <w:rsid w:val="00076570"/>
    <w:rsid w:val="000768BB"/>
    <w:rsid w:val="00076926"/>
    <w:rsid w:val="00076A13"/>
    <w:rsid w:val="00076B13"/>
    <w:rsid w:val="00076DD6"/>
    <w:rsid w:val="00076E07"/>
    <w:rsid w:val="00076E89"/>
    <w:rsid w:val="00076EE9"/>
    <w:rsid w:val="000771D2"/>
    <w:rsid w:val="00077225"/>
    <w:rsid w:val="0007729C"/>
    <w:rsid w:val="00077354"/>
    <w:rsid w:val="000774C3"/>
    <w:rsid w:val="0007753C"/>
    <w:rsid w:val="00077B9C"/>
    <w:rsid w:val="00077BB4"/>
    <w:rsid w:val="00077C38"/>
    <w:rsid w:val="00077C48"/>
    <w:rsid w:val="00077CB3"/>
    <w:rsid w:val="00077D47"/>
    <w:rsid w:val="00077D51"/>
    <w:rsid w:val="00077E69"/>
    <w:rsid w:val="00077E78"/>
    <w:rsid w:val="00080334"/>
    <w:rsid w:val="00080358"/>
    <w:rsid w:val="000803C0"/>
    <w:rsid w:val="000804B3"/>
    <w:rsid w:val="000804ED"/>
    <w:rsid w:val="000805DB"/>
    <w:rsid w:val="000805ED"/>
    <w:rsid w:val="0008065F"/>
    <w:rsid w:val="00080810"/>
    <w:rsid w:val="00080C0E"/>
    <w:rsid w:val="00080C72"/>
    <w:rsid w:val="00080D93"/>
    <w:rsid w:val="00080EC6"/>
    <w:rsid w:val="00081034"/>
    <w:rsid w:val="000810E7"/>
    <w:rsid w:val="0008112F"/>
    <w:rsid w:val="00081138"/>
    <w:rsid w:val="00081251"/>
    <w:rsid w:val="00081326"/>
    <w:rsid w:val="00081381"/>
    <w:rsid w:val="000813E1"/>
    <w:rsid w:val="00081514"/>
    <w:rsid w:val="000815B3"/>
    <w:rsid w:val="00081753"/>
    <w:rsid w:val="0008179D"/>
    <w:rsid w:val="00081820"/>
    <w:rsid w:val="00081888"/>
    <w:rsid w:val="00081954"/>
    <w:rsid w:val="00081A96"/>
    <w:rsid w:val="00081CBA"/>
    <w:rsid w:val="00081CEF"/>
    <w:rsid w:val="00081DC5"/>
    <w:rsid w:val="00081DF5"/>
    <w:rsid w:val="00081E56"/>
    <w:rsid w:val="00081F3F"/>
    <w:rsid w:val="00081F54"/>
    <w:rsid w:val="00082057"/>
    <w:rsid w:val="000820C1"/>
    <w:rsid w:val="00082120"/>
    <w:rsid w:val="000822BB"/>
    <w:rsid w:val="000822D1"/>
    <w:rsid w:val="00082350"/>
    <w:rsid w:val="00082639"/>
    <w:rsid w:val="000826F3"/>
    <w:rsid w:val="00082735"/>
    <w:rsid w:val="000828AF"/>
    <w:rsid w:val="00082925"/>
    <w:rsid w:val="000829EC"/>
    <w:rsid w:val="00082A2A"/>
    <w:rsid w:val="00082A7F"/>
    <w:rsid w:val="00082C28"/>
    <w:rsid w:val="00082C74"/>
    <w:rsid w:val="00082CBB"/>
    <w:rsid w:val="00082E40"/>
    <w:rsid w:val="00082E55"/>
    <w:rsid w:val="00082E7D"/>
    <w:rsid w:val="00082ECD"/>
    <w:rsid w:val="00082F92"/>
    <w:rsid w:val="00083054"/>
    <w:rsid w:val="000830D4"/>
    <w:rsid w:val="000831A9"/>
    <w:rsid w:val="00083264"/>
    <w:rsid w:val="00083339"/>
    <w:rsid w:val="00083374"/>
    <w:rsid w:val="0008345D"/>
    <w:rsid w:val="00083595"/>
    <w:rsid w:val="000835F5"/>
    <w:rsid w:val="00083619"/>
    <w:rsid w:val="000836C4"/>
    <w:rsid w:val="00083869"/>
    <w:rsid w:val="000838E8"/>
    <w:rsid w:val="000839FA"/>
    <w:rsid w:val="00083AC8"/>
    <w:rsid w:val="00083C1F"/>
    <w:rsid w:val="00083C2D"/>
    <w:rsid w:val="00083C8B"/>
    <w:rsid w:val="00083D9A"/>
    <w:rsid w:val="000840C5"/>
    <w:rsid w:val="0008410D"/>
    <w:rsid w:val="00084111"/>
    <w:rsid w:val="000842A1"/>
    <w:rsid w:val="000842BA"/>
    <w:rsid w:val="0008437B"/>
    <w:rsid w:val="000844B1"/>
    <w:rsid w:val="00084570"/>
    <w:rsid w:val="00084599"/>
    <w:rsid w:val="00084609"/>
    <w:rsid w:val="00084733"/>
    <w:rsid w:val="00084867"/>
    <w:rsid w:val="000849FE"/>
    <w:rsid w:val="00084A00"/>
    <w:rsid w:val="00084B25"/>
    <w:rsid w:val="00084B34"/>
    <w:rsid w:val="00084B50"/>
    <w:rsid w:val="00084C10"/>
    <w:rsid w:val="00084C2E"/>
    <w:rsid w:val="00084C44"/>
    <w:rsid w:val="00084D7D"/>
    <w:rsid w:val="00084D95"/>
    <w:rsid w:val="00084E67"/>
    <w:rsid w:val="00084EA7"/>
    <w:rsid w:val="00084EF3"/>
    <w:rsid w:val="000851DF"/>
    <w:rsid w:val="0008521B"/>
    <w:rsid w:val="000852D7"/>
    <w:rsid w:val="00085356"/>
    <w:rsid w:val="0008536E"/>
    <w:rsid w:val="0008549B"/>
    <w:rsid w:val="00085616"/>
    <w:rsid w:val="00085623"/>
    <w:rsid w:val="0008585E"/>
    <w:rsid w:val="000858B8"/>
    <w:rsid w:val="000859C5"/>
    <w:rsid w:val="000859CC"/>
    <w:rsid w:val="000859D8"/>
    <w:rsid w:val="00085A7F"/>
    <w:rsid w:val="00085B54"/>
    <w:rsid w:val="00085D5E"/>
    <w:rsid w:val="00085EAE"/>
    <w:rsid w:val="00085EC5"/>
    <w:rsid w:val="00085FB9"/>
    <w:rsid w:val="00085FDD"/>
    <w:rsid w:val="00085FF7"/>
    <w:rsid w:val="00085FFD"/>
    <w:rsid w:val="00086040"/>
    <w:rsid w:val="0008606E"/>
    <w:rsid w:val="00086169"/>
    <w:rsid w:val="000862B0"/>
    <w:rsid w:val="0008635F"/>
    <w:rsid w:val="0008642A"/>
    <w:rsid w:val="0008649B"/>
    <w:rsid w:val="000864BB"/>
    <w:rsid w:val="00086543"/>
    <w:rsid w:val="000866CC"/>
    <w:rsid w:val="000866F4"/>
    <w:rsid w:val="00086762"/>
    <w:rsid w:val="000867C5"/>
    <w:rsid w:val="000867FF"/>
    <w:rsid w:val="00086848"/>
    <w:rsid w:val="000868D0"/>
    <w:rsid w:val="00086A15"/>
    <w:rsid w:val="00086A53"/>
    <w:rsid w:val="00086A7B"/>
    <w:rsid w:val="00086B3D"/>
    <w:rsid w:val="00086B56"/>
    <w:rsid w:val="00086CDA"/>
    <w:rsid w:val="00086CED"/>
    <w:rsid w:val="00086D5B"/>
    <w:rsid w:val="00086EDA"/>
    <w:rsid w:val="00086FAD"/>
    <w:rsid w:val="0008712C"/>
    <w:rsid w:val="0008714B"/>
    <w:rsid w:val="0008717D"/>
    <w:rsid w:val="0008732F"/>
    <w:rsid w:val="0008747C"/>
    <w:rsid w:val="000874DD"/>
    <w:rsid w:val="00087535"/>
    <w:rsid w:val="000875A1"/>
    <w:rsid w:val="00087669"/>
    <w:rsid w:val="000877D3"/>
    <w:rsid w:val="0008791D"/>
    <w:rsid w:val="000879A4"/>
    <w:rsid w:val="00087A3B"/>
    <w:rsid w:val="00087BB7"/>
    <w:rsid w:val="00087C36"/>
    <w:rsid w:val="00087D0F"/>
    <w:rsid w:val="00087F72"/>
    <w:rsid w:val="00087FAA"/>
    <w:rsid w:val="00087FB1"/>
    <w:rsid w:val="00087FBD"/>
    <w:rsid w:val="000900CC"/>
    <w:rsid w:val="00090287"/>
    <w:rsid w:val="000902B6"/>
    <w:rsid w:val="00090328"/>
    <w:rsid w:val="00090457"/>
    <w:rsid w:val="000904B0"/>
    <w:rsid w:val="000904B4"/>
    <w:rsid w:val="000904FC"/>
    <w:rsid w:val="00090545"/>
    <w:rsid w:val="000905AD"/>
    <w:rsid w:val="000907F5"/>
    <w:rsid w:val="00090A3E"/>
    <w:rsid w:val="00090C01"/>
    <w:rsid w:val="00090C54"/>
    <w:rsid w:val="00090D2F"/>
    <w:rsid w:val="00090DA6"/>
    <w:rsid w:val="00090E4F"/>
    <w:rsid w:val="00090E8A"/>
    <w:rsid w:val="00090F82"/>
    <w:rsid w:val="00090FF4"/>
    <w:rsid w:val="000911A3"/>
    <w:rsid w:val="00091332"/>
    <w:rsid w:val="00091484"/>
    <w:rsid w:val="000914DB"/>
    <w:rsid w:val="000915DB"/>
    <w:rsid w:val="00091638"/>
    <w:rsid w:val="000916B5"/>
    <w:rsid w:val="000917E0"/>
    <w:rsid w:val="00091C83"/>
    <w:rsid w:val="00091CAD"/>
    <w:rsid w:val="00091DE7"/>
    <w:rsid w:val="00091DE8"/>
    <w:rsid w:val="00091E48"/>
    <w:rsid w:val="00091EB7"/>
    <w:rsid w:val="00091FB5"/>
    <w:rsid w:val="00092038"/>
    <w:rsid w:val="00092201"/>
    <w:rsid w:val="0009224C"/>
    <w:rsid w:val="000923E1"/>
    <w:rsid w:val="000927F8"/>
    <w:rsid w:val="00092812"/>
    <w:rsid w:val="000928B4"/>
    <w:rsid w:val="000928D8"/>
    <w:rsid w:val="00092C0D"/>
    <w:rsid w:val="00092C11"/>
    <w:rsid w:val="00092D7E"/>
    <w:rsid w:val="00092E8A"/>
    <w:rsid w:val="00092F6B"/>
    <w:rsid w:val="00092FCD"/>
    <w:rsid w:val="000930F7"/>
    <w:rsid w:val="0009311C"/>
    <w:rsid w:val="00093406"/>
    <w:rsid w:val="0009348D"/>
    <w:rsid w:val="0009351D"/>
    <w:rsid w:val="0009353E"/>
    <w:rsid w:val="00093607"/>
    <w:rsid w:val="00093690"/>
    <w:rsid w:val="00093697"/>
    <w:rsid w:val="000936DB"/>
    <w:rsid w:val="00093877"/>
    <w:rsid w:val="000939EA"/>
    <w:rsid w:val="000939FF"/>
    <w:rsid w:val="00093A34"/>
    <w:rsid w:val="00093AEF"/>
    <w:rsid w:val="00093BB5"/>
    <w:rsid w:val="00093BC9"/>
    <w:rsid w:val="00093C0C"/>
    <w:rsid w:val="00093DCC"/>
    <w:rsid w:val="00093E0E"/>
    <w:rsid w:val="00093EEE"/>
    <w:rsid w:val="000940C1"/>
    <w:rsid w:val="000942B2"/>
    <w:rsid w:val="00094404"/>
    <w:rsid w:val="0009444E"/>
    <w:rsid w:val="00094478"/>
    <w:rsid w:val="00094539"/>
    <w:rsid w:val="000945C6"/>
    <w:rsid w:val="00094724"/>
    <w:rsid w:val="0009482F"/>
    <w:rsid w:val="00094947"/>
    <w:rsid w:val="00094976"/>
    <w:rsid w:val="0009499D"/>
    <w:rsid w:val="000949B8"/>
    <w:rsid w:val="00094AC6"/>
    <w:rsid w:val="00094B00"/>
    <w:rsid w:val="00094C46"/>
    <w:rsid w:val="00094DBE"/>
    <w:rsid w:val="00094DE0"/>
    <w:rsid w:val="00094DFC"/>
    <w:rsid w:val="00094E39"/>
    <w:rsid w:val="00094F65"/>
    <w:rsid w:val="0009505B"/>
    <w:rsid w:val="000950BF"/>
    <w:rsid w:val="000953E4"/>
    <w:rsid w:val="00095546"/>
    <w:rsid w:val="000955D1"/>
    <w:rsid w:val="000956E9"/>
    <w:rsid w:val="000957B3"/>
    <w:rsid w:val="000959C0"/>
    <w:rsid w:val="000959EA"/>
    <w:rsid w:val="00095AB6"/>
    <w:rsid w:val="00095BE9"/>
    <w:rsid w:val="00095CBA"/>
    <w:rsid w:val="00095DF5"/>
    <w:rsid w:val="00095F4B"/>
    <w:rsid w:val="00096053"/>
    <w:rsid w:val="00096063"/>
    <w:rsid w:val="00096080"/>
    <w:rsid w:val="00096144"/>
    <w:rsid w:val="00096162"/>
    <w:rsid w:val="00096211"/>
    <w:rsid w:val="00096349"/>
    <w:rsid w:val="0009659F"/>
    <w:rsid w:val="00096745"/>
    <w:rsid w:val="000967E0"/>
    <w:rsid w:val="000968F3"/>
    <w:rsid w:val="000969E8"/>
    <w:rsid w:val="00096B73"/>
    <w:rsid w:val="00096BD2"/>
    <w:rsid w:val="00096C06"/>
    <w:rsid w:val="00096CA9"/>
    <w:rsid w:val="00096CE7"/>
    <w:rsid w:val="00096D45"/>
    <w:rsid w:val="00096D4C"/>
    <w:rsid w:val="00096E4B"/>
    <w:rsid w:val="00096E57"/>
    <w:rsid w:val="00096ED0"/>
    <w:rsid w:val="00096EF0"/>
    <w:rsid w:val="00096FEE"/>
    <w:rsid w:val="00097139"/>
    <w:rsid w:val="0009738F"/>
    <w:rsid w:val="00097390"/>
    <w:rsid w:val="000973E2"/>
    <w:rsid w:val="00097411"/>
    <w:rsid w:val="00097589"/>
    <w:rsid w:val="00097597"/>
    <w:rsid w:val="000976C6"/>
    <w:rsid w:val="00097897"/>
    <w:rsid w:val="00097958"/>
    <w:rsid w:val="00097980"/>
    <w:rsid w:val="000979D0"/>
    <w:rsid w:val="00097AFA"/>
    <w:rsid w:val="00097BAD"/>
    <w:rsid w:val="00097C4B"/>
    <w:rsid w:val="00097CD4"/>
    <w:rsid w:val="00097D6B"/>
    <w:rsid w:val="00097E44"/>
    <w:rsid w:val="00097F2E"/>
    <w:rsid w:val="000A00CD"/>
    <w:rsid w:val="000A04AC"/>
    <w:rsid w:val="000A04FE"/>
    <w:rsid w:val="000A057F"/>
    <w:rsid w:val="000A058A"/>
    <w:rsid w:val="000A063C"/>
    <w:rsid w:val="000A0654"/>
    <w:rsid w:val="000A065A"/>
    <w:rsid w:val="000A0934"/>
    <w:rsid w:val="000A0998"/>
    <w:rsid w:val="000A0A20"/>
    <w:rsid w:val="000A0B6E"/>
    <w:rsid w:val="000A0BBB"/>
    <w:rsid w:val="000A0BF5"/>
    <w:rsid w:val="000A0BFD"/>
    <w:rsid w:val="000A0C41"/>
    <w:rsid w:val="000A0DD2"/>
    <w:rsid w:val="000A1022"/>
    <w:rsid w:val="000A10D6"/>
    <w:rsid w:val="000A124F"/>
    <w:rsid w:val="000A130F"/>
    <w:rsid w:val="000A1328"/>
    <w:rsid w:val="000A1402"/>
    <w:rsid w:val="000A1430"/>
    <w:rsid w:val="000A148B"/>
    <w:rsid w:val="000A14A2"/>
    <w:rsid w:val="000A1504"/>
    <w:rsid w:val="000A150D"/>
    <w:rsid w:val="000A1670"/>
    <w:rsid w:val="000A16AB"/>
    <w:rsid w:val="000A17D2"/>
    <w:rsid w:val="000A1A0A"/>
    <w:rsid w:val="000A1B1F"/>
    <w:rsid w:val="000A1BD5"/>
    <w:rsid w:val="000A1C2D"/>
    <w:rsid w:val="000A1CCC"/>
    <w:rsid w:val="000A1D39"/>
    <w:rsid w:val="000A1E16"/>
    <w:rsid w:val="000A2064"/>
    <w:rsid w:val="000A20D5"/>
    <w:rsid w:val="000A21A1"/>
    <w:rsid w:val="000A22D5"/>
    <w:rsid w:val="000A22F7"/>
    <w:rsid w:val="000A240D"/>
    <w:rsid w:val="000A25F6"/>
    <w:rsid w:val="000A278E"/>
    <w:rsid w:val="000A2901"/>
    <w:rsid w:val="000A299A"/>
    <w:rsid w:val="000A29A5"/>
    <w:rsid w:val="000A29C6"/>
    <w:rsid w:val="000A2AA5"/>
    <w:rsid w:val="000A2ABD"/>
    <w:rsid w:val="000A2AFF"/>
    <w:rsid w:val="000A2CCF"/>
    <w:rsid w:val="000A2D75"/>
    <w:rsid w:val="000A2E90"/>
    <w:rsid w:val="000A2EC6"/>
    <w:rsid w:val="000A2EF9"/>
    <w:rsid w:val="000A2EFE"/>
    <w:rsid w:val="000A2F7F"/>
    <w:rsid w:val="000A300C"/>
    <w:rsid w:val="000A313E"/>
    <w:rsid w:val="000A31C6"/>
    <w:rsid w:val="000A32B3"/>
    <w:rsid w:val="000A33AE"/>
    <w:rsid w:val="000A33E5"/>
    <w:rsid w:val="000A33E6"/>
    <w:rsid w:val="000A34E8"/>
    <w:rsid w:val="000A34F2"/>
    <w:rsid w:val="000A355B"/>
    <w:rsid w:val="000A3605"/>
    <w:rsid w:val="000A36E6"/>
    <w:rsid w:val="000A382D"/>
    <w:rsid w:val="000A38E2"/>
    <w:rsid w:val="000A39F4"/>
    <w:rsid w:val="000A3B97"/>
    <w:rsid w:val="000A3D67"/>
    <w:rsid w:val="000A3D87"/>
    <w:rsid w:val="000A3DF7"/>
    <w:rsid w:val="000A3E4F"/>
    <w:rsid w:val="000A3EE5"/>
    <w:rsid w:val="000A3F39"/>
    <w:rsid w:val="000A4044"/>
    <w:rsid w:val="000A4079"/>
    <w:rsid w:val="000A41D6"/>
    <w:rsid w:val="000A4211"/>
    <w:rsid w:val="000A432A"/>
    <w:rsid w:val="000A4335"/>
    <w:rsid w:val="000A43F6"/>
    <w:rsid w:val="000A44AB"/>
    <w:rsid w:val="000A44CF"/>
    <w:rsid w:val="000A4626"/>
    <w:rsid w:val="000A46B9"/>
    <w:rsid w:val="000A4703"/>
    <w:rsid w:val="000A481C"/>
    <w:rsid w:val="000A4855"/>
    <w:rsid w:val="000A4970"/>
    <w:rsid w:val="000A4A4D"/>
    <w:rsid w:val="000A4B36"/>
    <w:rsid w:val="000A4C4D"/>
    <w:rsid w:val="000A4D67"/>
    <w:rsid w:val="000A4D8E"/>
    <w:rsid w:val="000A4DA2"/>
    <w:rsid w:val="000A4F20"/>
    <w:rsid w:val="000A4FD8"/>
    <w:rsid w:val="000A5070"/>
    <w:rsid w:val="000A523F"/>
    <w:rsid w:val="000A52F2"/>
    <w:rsid w:val="000A52FC"/>
    <w:rsid w:val="000A5331"/>
    <w:rsid w:val="000A5415"/>
    <w:rsid w:val="000A566A"/>
    <w:rsid w:val="000A56EC"/>
    <w:rsid w:val="000A5721"/>
    <w:rsid w:val="000A585B"/>
    <w:rsid w:val="000A5B6C"/>
    <w:rsid w:val="000A5C67"/>
    <w:rsid w:val="000A5C89"/>
    <w:rsid w:val="000A5C9A"/>
    <w:rsid w:val="000A5DF1"/>
    <w:rsid w:val="000A5DF3"/>
    <w:rsid w:val="000A5F2A"/>
    <w:rsid w:val="000A5F9E"/>
    <w:rsid w:val="000A6123"/>
    <w:rsid w:val="000A6213"/>
    <w:rsid w:val="000A6632"/>
    <w:rsid w:val="000A664C"/>
    <w:rsid w:val="000A6700"/>
    <w:rsid w:val="000A678C"/>
    <w:rsid w:val="000A67E8"/>
    <w:rsid w:val="000A6944"/>
    <w:rsid w:val="000A698B"/>
    <w:rsid w:val="000A69BC"/>
    <w:rsid w:val="000A6A2A"/>
    <w:rsid w:val="000A6A7E"/>
    <w:rsid w:val="000A6B2C"/>
    <w:rsid w:val="000A6B40"/>
    <w:rsid w:val="000A6B89"/>
    <w:rsid w:val="000A6BB6"/>
    <w:rsid w:val="000A6C8C"/>
    <w:rsid w:val="000A6D23"/>
    <w:rsid w:val="000A6DDE"/>
    <w:rsid w:val="000A6E53"/>
    <w:rsid w:val="000A6E58"/>
    <w:rsid w:val="000A6E7B"/>
    <w:rsid w:val="000A6F80"/>
    <w:rsid w:val="000A6FCB"/>
    <w:rsid w:val="000A7052"/>
    <w:rsid w:val="000A7075"/>
    <w:rsid w:val="000A710E"/>
    <w:rsid w:val="000A713F"/>
    <w:rsid w:val="000A7148"/>
    <w:rsid w:val="000A7194"/>
    <w:rsid w:val="000A737D"/>
    <w:rsid w:val="000A743D"/>
    <w:rsid w:val="000A748A"/>
    <w:rsid w:val="000A7666"/>
    <w:rsid w:val="000A7669"/>
    <w:rsid w:val="000A76D0"/>
    <w:rsid w:val="000A76F5"/>
    <w:rsid w:val="000A785B"/>
    <w:rsid w:val="000A7A24"/>
    <w:rsid w:val="000A7AEC"/>
    <w:rsid w:val="000A7BE2"/>
    <w:rsid w:val="000A7DC2"/>
    <w:rsid w:val="000A7EF3"/>
    <w:rsid w:val="000A7FBA"/>
    <w:rsid w:val="000A7FC2"/>
    <w:rsid w:val="000B00AD"/>
    <w:rsid w:val="000B0154"/>
    <w:rsid w:val="000B0207"/>
    <w:rsid w:val="000B020E"/>
    <w:rsid w:val="000B0215"/>
    <w:rsid w:val="000B0326"/>
    <w:rsid w:val="000B039D"/>
    <w:rsid w:val="000B03F0"/>
    <w:rsid w:val="000B05A8"/>
    <w:rsid w:val="000B068D"/>
    <w:rsid w:val="000B073E"/>
    <w:rsid w:val="000B0A63"/>
    <w:rsid w:val="000B0B93"/>
    <w:rsid w:val="000B0C88"/>
    <w:rsid w:val="000B0C92"/>
    <w:rsid w:val="000B0DE2"/>
    <w:rsid w:val="000B0DE4"/>
    <w:rsid w:val="000B0F1C"/>
    <w:rsid w:val="000B10CA"/>
    <w:rsid w:val="000B10CD"/>
    <w:rsid w:val="000B122E"/>
    <w:rsid w:val="000B12A3"/>
    <w:rsid w:val="000B150D"/>
    <w:rsid w:val="000B195C"/>
    <w:rsid w:val="000B1A08"/>
    <w:rsid w:val="000B1A7B"/>
    <w:rsid w:val="000B1C25"/>
    <w:rsid w:val="000B1C32"/>
    <w:rsid w:val="000B1C68"/>
    <w:rsid w:val="000B1D24"/>
    <w:rsid w:val="000B1F1A"/>
    <w:rsid w:val="000B1F3C"/>
    <w:rsid w:val="000B207B"/>
    <w:rsid w:val="000B2140"/>
    <w:rsid w:val="000B217B"/>
    <w:rsid w:val="000B21AE"/>
    <w:rsid w:val="000B231E"/>
    <w:rsid w:val="000B2392"/>
    <w:rsid w:val="000B269A"/>
    <w:rsid w:val="000B277A"/>
    <w:rsid w:val="000B283B"/>
    <w:rsid w:val="000B28BF"/>
    <w:rsid w:val="000B2A8E"/>
    <w:rsid w:val="000B2AB3"/>
    <w:rsid w:val="000B2EFC"/>
    <w:rsid w:val="000B2F7D"/>
    <w:rsid w:val="000B2FAB"/>
    <w:rsid w:val="000B334E"/>
    <w:rsid w:val="000B33F0"/>
    <w:rsid w:val="000B354A"/>
    <w:rsid w:val="000B367C"/>
    <w:rsid w:val="000B3689"/>
    <w:rsid w:val="000B3865"/>
    <w:rsid w:val="000B38EA"/>
    <w:rsid w:val="000B39C4"/>
    <w:rsid w:val="000B3AA3"/>
    <w:rsid w:val="000B3AAD"/>
    <w:rsid w:val="000B3AE6"/>
    <w:rsid w:val="000B3B31"/>
    <w:rsid w:val="000B3DB8"/>
    <w:rsid w:val="000B3E24"/>
    <w:rsid w:val="000B3E3F"/>
    <w:rsid w:val="000B3E7C"/>
    <w:rsid w:val="000B3F17"/>
    <w:rsid w:val="000B4004"/>
    <w:rsid w:val="000B40DD"/>
    <w:rsid w:val="000B41DA"/>
    <w:rsid w:val="000B4228"/>
    <w:rsid w:val="000B4331"/>
    <w:rsid w:val="000B4345"/>
    <w:rsid w:val="000B4641"/>
    <w:rsid w:val="000B464D"/>
    <w:rsid w:val="000B49F3"/>
    <w:rsid w:val="000B4A28"/>
    <w:rsid w:val="000B4AAA"/>
    <w:rsid w:val="000B4B5E"/>
    <w:rsid w:val="000B4BE5"/>
    <w:rsid w:val="000B4CBE"/>
    <w:rsid w:val="000B4E33"/>
    <w:rsid w:val="000B4EE8"/>
    <w:rsid w:val="000B4FDA"/>
    <w:rsid w:val="000B4FDB"/>
    <w:rsid w:val="000B50D7"/>
    <w:rsid w:val="000B51B8"/>
    <w:rsid w:val="000B5268"/>
    <w:rsid w:val="000B527E"/>
    <w:rsid w:val="000B52B5"/>
    <w:rsid w:val="000B5300"/>
    <w:rsid w:val="000B53D1"/>
    <w:rsid w:val="000B5529"/>
    <w:rsid w:val="000B55F4"/>
    <w:rsid w:val="000B563D"/>
    <w:rsid w:val="000B56AF"/>
    <w:rsid w:val="000B5756"/>
    <w:rsid w:val="000B582A"/>
    <w:rsid w:val="000B5A60"/>
    <w:rsid w:val="000B5A74"/>
    <w:rsid w:val="000B5AFC"/>
    <w:rsid w:val="000B5B87"/>
    <w:rsid w:val="000B5C41"/>
    <w:rsid w:val="000B5D9E"/>
    <w:rsid w:val="000B5E44"/>
    <w:rsid w:val="000B5F07"/>
    <w:rsid w:val="000B5F9F"/>
    <w:rsid w:val="000B5FCF"/>
    <w:rsid w:val="000B60BE"/>
    <w:rsid w:val="000B6107"/>
    <w:rsid w:val="000B618F"/>
    <w:rsid w:val="000B62DC"/>
    <w:rsid w:val="000B645D"/>
    <w:rsid w:val="000B64E5"/>
    <w:rsid w:val="000B64FE"/>
    <w:rsid w:val="000B657A"/>
    <w:rsid w:val="000B65D2"/>
    <w:rsid w:val="000B6665"/>
    <w:rsid w:val="000B69C9"/>
    <w:rsid w:val="000B6A6F"/>
    <w:rsid w:val="000B6AAD"/>
    <w:rsid w:val="000B6BF3"/>
    <w:rsid w:val="000B6D7A"/>
    <w:rsid w:val="000B6FB2"/>
    <w:rsid w:val="000B6FF7"/>
    <w:rsid w:val="000B7041"/>
    <w:rsid w:val="000B707F"/>
    <w:rsid w:val="000B70C8"/>
    <w:rsid w:val="000B71FA"/>
    <w:rsid w:val="000B7216"/>
    <w:rsid w:val="000B72C2"/>
    <w:rsid w:val="000B7443"/>
    <w:rsid w:val="000B7593"/>
    <w:rsid w:val="000B75ED"/>
    <w:rsid w:val="000B761B"/>
    <w:rsid w:val="000B76E6"/>
    <w:rsid w:val="000B77B8"/>
    <w:rsid w:val="000B79C5"/>
    <w:rsid w:val="000B7C49"/>
    <w:rsid w:val="000B7DC4"/>
    <w:rsid w:val="000B7DF4"/>
    <w:rsid w:val="000B7E38"/>
    <w:rsid w:val="000B7F21"/>
    <w:rsid w:val="000B7F43"/>
    <w:rsid w:val="000C0122"/>
    <w:rsid w:val="000C03E3"/>
    <w:rsid w:val="000C06CA"/>
    <w:rsid w:val="000C07E3"/>
    <w:rsid w:val="000C0854"/>
    <w:rsid w:val="000C08E3"/>
    <w:rsid w:val="000C0A05"/>
    <w:rsid w:val="000C0A67"/>
    <w:rsid w:val="000C0B75"/>
    <w:rsid w:val="000C0BDE"/>
    <w:rsid w:val="000C0C99"/>
    <w:rsid w:val="000C0F43"/>
    <w:rsid w:val="000C1100"/>
    <w:rsid w:val="000C12A1"/>
    <w:rsid w:val="000C14A2"/>
    <w:rsid w:val="000C1621"/>
    <w:rsid w:val="000C1697"/>
    <w:rsid w:val="000C1716"/>
    <w:rsid w:val="000C178A"/>
    <w:rsid w:val="000C1992"/>
    <w:rsid w:val="000C1AE1"/>
    <w:rsid w:val="000C1AE7"/>
    <w:rsid w:val="000C1BFB"/>
    <w:rsid w:val="000C1CD0"/>
    <w:rsid w:val="000C1D07"/>
    <w:rsid w:val="000C1F8A"/>
    <w:rsid w:val="000C2149"/>
    <w:rsid w:val="000C214A"/>
    <w:rsid w:val="000C2235"/>
    <w:rsid w:val="000C2450"/>
    <w:rsid w:val="000C24D4"/>
    <w:rsid w:val="000C25ED"/>
    <w:rsid w:val="000C2654"/>
    <w:rsid w:val="000C284B"/>
    <w:rsid w:val="000C2AC4"/>
    <w:rsid w:val="000C2CE1"/>
    <w:rsid w:val="000C2D5C"/>
    <w:rsid w:val="000C2DB3"/>
    <w:rsid w:val="000C2EA8"/>
    <w:rsid w:val="000C2F2F"/>
    <w:rsid w:val="000C2F3B"/>
    <w:rsid w:val="000C2F9A"/>
    <w:rsid w:val="000C3013"/>
    <w:rsid w:val="000C3019"/>
    <w:rsid w:val="000C310F"/>
    <w:rsid w:val="000C319F"/>
    <w:rsid w:val="000C32BD"/>
    <w:rsid w:val="000C32E7"/>
    <w:rsid w:val="000C332B"/>
    <w:rsid w:val="000C397D"/>
    <w:rsid w:val="000C39E4"/>
    <w:rsid w:val="000C3A22"/>
    <w:rsid w:val="000C3A2B"/>
    <w:rsid w:val="000C3C58"/>
    <w:rsid w:val="000C3D9E"/>
    <w:rsid w:val="000C3D9F"/>
    <w:rsid w:val="000C3DB6"/>
    <w:rsid w:val="000C3DC3"/>
    <w:rsid w:val="000C3DEF"/>
    <w:rsid w:val="000C3F38"/>
    <w:rsid w:val="000C40F3"/>
    <w:rsid w:val="000C415F"/>
    <w:rsid w:val="000C416C"/>
    <w:rsid w:val="000C42FF"/>
    <w:rsid w:val="000C437F"/>
    <w:rsid w:val="000C4456"/>
    <w:rsid w:val="000C4463"/>
    <w:rsid w:val="000C4722"/>
    <w:rsid w:val="000C4811"/>
    <w:rsid w:val="000C483B"/>
    <w:rsid w:val="000C498A"/>
    <w:rsid w:val="000C4A1B"/>
    <w:rsid w:val="000C4C34"/>
    <w:rsid w:val="000C4C55"/>
    <w:rsid w:val="000C4CEA"/>
    <w:rsid w:val="000C4DD4"/>
    <w:rsid w:val="000C4F90"/>
    <w:rsid w:val="000C4FAD"/>
    <w:rsid w:val="000C50B4"/>
    <w:rsid w:val="000C523D"/>
    <w:rsid w:val="000C52B9"/>
    <w:rsid w:val="000C5309"/>
    <w:rsid w:val="000C53B8"/>
    <w:rsid w:val="000C53BF"/>
    <w:rsid w:val="000C5406"/>
    <w:rsid w:val="000C5509"/>
    <w:rsid w:val="000C55D3"/>
    <w:rsid w:val="000C5660"/>
    <w:rsid w:val="000C56CE"/>
    <w:rsid w:val="000C575D"/>
    <w:rsid w:val="000C5878"/>
    <w:rsid w:val="000C5940"/>
    <w:rsid w:val="000C5962"/>
    <w:rsid w:val="000C5969"/>
    <w:rsid w:val="000C5ABA"/>
    <w:rsid w:val="000C5C1E"/>
    <w:rsid w:val="000C5F26"/>
    <w:rsid w:val="000C6026"/>
    <w:rsid w:val="000C602C"/>
    <w:rsid w:val="000C60AF"/>
    <w:rsid w:val="000C61C8"/>
    <w:rsid w:val="000C620D"/>
    <w:rsid w:val="000C621C"/>
    <w:rsid w:val="000C622E"/>
    <w:rsid w:val="000C6317"/>
    <w:rsid w:val="000C6357"/>
    <w:rsid w:val="000C64B8"/>
    <w:rsid w:val="000C6517"/>
    <w:rsid w:val="000C66CB"/>
    <w:rsid w:val="000C6932"/>
    <w:rsid w:val="000C694A"/>
    <w:rsid w:val="000C698C"/>
    <w:rsid w:val="000C6BCF"/>
    <w:rsid w:val="000C6BD2"/>
    <w:rsid w:val="000C6C00"/>
    <w:rsid w:val="000C6CA5"/>
    <w:rsid w:val="000C6D5C"/>
    <w:rsid w:val="000C6ECD"/>
    <w:rsid w:val="000C7189"/>
    <w:rsid w:val="000C71AE"/>
    <w:rsid w:val="000C71D7"/>
    <w:rsid w:val="000C723C"/>
    <w:rsid w:val="000C73D0"/>
    <w:rsid w:val="000C79F9"/>
    <w:rsid w:val="000C7A1A"/>
    <w:rsid w:val="000C7ADA"/>
    <w:rsid w:val="000C7CBD"/>
    <w:rsid w:val="000C7D05"/>
    <w:rsid w:val="000C7DFB"/>
    <w:rsid w:val="000D01D1"/>
    <w:rsid w:val="000D0308"/>
    <w:rsid w:val="000D03EA"/>
    <w:rsid w:val="000D0401"/>
    <w:rsid w:val="000D0409"/>
    <w:rsid w:val="000D04AE"/>
    <w:rsid w:val="000D0533"/>
    <w:rsid w:val="000D065A"/>
    <w:rsid w:val="000D0724"/>
    <w:rsid w:val="000D081F"/>
    <w:rsid w:val="000D0857"/>
    <w:rsid w:val="000D08E4"/>
    <w:rsid w:val="000D08E7"/>
    <w:rsid w:val="000D0995"/>
    <w:rsid w:val="000D0B08"/>
    <w:rsid w:val="000D0BEC"/>
    <w:rsid w:val="000D0F2F"/>
    <w:rsid w:val="000D102D"/>
    <w:rsid w:val="000D1258"/>
    <w:rsid w:val="000D129D"/>
    <w:rsid w:val="000D1334"/>
    <w:rsid w:val="000D1499"/>
    <w:rsid w:val="000D151A"/>
    <w:rsid w:val="000D1632"/>
    <w:rsid w:val="000D1667"/>
    <w:rsid w:val="000D16CA"/>
    <w:rsid w:val="000D16D9"/>
    <w:rsid w:val="000D1729"/>
    <w:rsid w:val="000D18D4"/>
    <w:rsid w:val="000D198F"/>
    <w:rsid w:val="000D1A22"/>
    <w:rsid w:val="000D1C0D"/>
    <w:rsid w:val="000D1C57"/>
    <w:rsid w:val="000D1C6D"/>
    <w:rsid w:val="000D1D4A"/>
    <w:rsid w:val="000D1E3A"/>
    <w:rsid w:val="000D1F93"/>
    <w:rsid w:val="000D1FCD"/>
    <w:rsid w:val="000D1FD2"/>
    <w:rsid w:val="000D21E7"/>
    <w:rsid w:val="000D23FA"/>
    <w:rsid w:val="000D24A9"/>
    <w:rsid w:val="000D2655"/>
    <w:rsid w:val="000D274D"/>
    <w:rsid w:val="000D28EF"/>
    <w:rsid w:val="000D298C"/>
    <w:rsid w:val="000D29B5"/>
    <w:rsid w:val="000D29CE"/>
    <w:rsid w:val="000D2AA9"/>
    <w:rsid w:val="000D2ADD"/>
    <w:rsid w:val="000D2BDF"/>
    <w:rsid w:val="000D2D97"/>
    <w:rsid w:val="000D2E27"/>
    <w:rsid w:val="000D2EDC"/>
    <w:rsid w:val="000D2F59"/>
    <w:rsid w:val="000D312D"/>
    <w:rsid w:val="000D3274"/>
    <w:rsid w:val="000D32B1"/>
    <w:rsid w:val="000D32F5"/>
    <w:rsid w:val="000D340E"/>
    <w:rsid w:val="000D34C6"/>
    <w:rsid w:val="000D3506"/>
    <w:rsid w:val="000D36F1"/>
    <w:rsid w:val="000D3842"/>
    <w:rsid w:val="000D3A9B"/>
    <w:rsid w:val="000D3BC8"/>
    <w:rsid w:val="000D3CA6"/>
    <w:rsid w:val="000D3DC5"/>
    <w:rsid w:val="000D3E00"/>
    <w:rsid w:val="000D3E23"/>
    <w:rsid w:val="000D3E72"/>
    <w:rsid w:val="000D3E99"/>
    <w:rsid w:val="000D3EA7"/>
    <w:rsid w:val="000D413D"/>
    <w:rsid w:val="000D439F"/>
    <w:rsid w:val="000D43AE"/>
    <w:rsid w:val="000D43D2"/>
    <w:rsid w:val="000D44B7"/>
    <w:rsid w:val="000D45A9"/>
    <w:rsid w:val="000D4689"/>
    <w:rsid w:val="000D48A6"/>
    <w:rsid w:val="000D4B20"/>
    <w:rsid w:val="000D4B28"/>
    <w:rsid w:val="000D4B6C"/>
    <w:rsid w:val="000D4C9F"/>
    <w:rsid w:val="000D4D78"/>
    <w:rsid w:val="000D4DBE"/>
    <w:rsid w:val="000D4EBD"/>
    <w:rsid w:val="000D4FB7"/>
    <w:rsid w:val="000D5020"/>
    <w:rsid w:val="000D505E"/>
    <w:rsid w:val="000D512E"/>
    <w:rsid w:val="000D51BA"/>
    <w:rsid w:val="000D5328"/>
    <w:rsid w:val="000D5371"/>
    <w:rsid w:val="000D5489"/>
    <w:rsid w:val="000D54CD"/>
    <w:rsid w:val="000D5594"/>
    <w:rsid w:val="000D55D1"/>
    <w:rsid w:val="000D57BD"/>
    <w:rsid w:val="000D5815"/>
    <w:rsid w:val="000D59AE"/>
    <w:rsid w:val="000D5AB5"/>
    <w:rsid w:val="000D5AC0"/>
    <w:rsid w:val="000D5C24"/>
    <w:rsid w:val="000D5CF1"/>
    <w:rsid w:val="000D5EAD"/>
    <w:rsid w:val="000D5F94"/>
    <w:rsid w:val="000D6110"/>
    <w:rsid w:val="000D615A"/>
    <w:rsid w:val="000D624B"/>
    <w:rsid w:val="000D62EA"/>
    <w:rsid w:val="000D63F2"/>
    <w:rsid w:val="000D64BE"/>
    <w:rsid w:val="000D64C7"/>
    <w:rsid w:val="000D660D"/>
    <w:rsid w:val="000D6755"/>
    <w:rsid w:val="000D6760"/>
    <w:rsid w:val="000D67D5"/>
    <w:rsid w:val="000D6837"/>
    <w:rsid w:val="000D6A21"/>
    <w:rsid w:val="000D6A72"/>
    <w:rsid w:val="000D6B11"/>
    <w:rsid w:val="000D6B91"/>
    <w:rsid w:val="000D6C66"/>
    <w:rsid w:val="000D6E03"/>
    <w:rsid w:val="000D6EC6"/>
    <w:rsid w:val="000D6EE6"/>
    <w:rsid w:val="000D70AA"/>
    <w:rsid w:val="000D7108"/>
    <w:rsid w:val="000D7122"/>
    <w:rsid w:val="000D713D"/>
    <w:rsid w:val="000D76ED"/>
    <w:rsid w:val="000D77AB"/>
    <w:rsid w:val="000D77ED"/>
    <w:rsid w:val="000D7AC3"/>
    <w:rsid w:val="000D7B08"/>
    <w:rsid w:val="000D7D10"/>
    <w:rsid w:val="000D7D48"/>
    <w:rsid w:val="000D7DE9"/>
    <w:rsid w:val="000D7F0A"/>
    <w:rsid w:val="000D7F5A"/>
    <w:rsid w:val="000E0000"/>
    <w:rsid w:val="000E006C"/>
    <w:rsid w:val="000E00C4"/>
    <w:rsid w:val="000E0184"/>
    <w:rsid w:val="000E0272"/>
    <w:rsid w:val="000E034C"/>
    <w:rsid w:val="000E03BA"/>
    <w:rsid w:val="000E047F"/>
    <w:rsid w:val="000E0491"/>
    <w:rsid w:val="000E04A6"/>
    <w:rsid w:val="000E0534"/>
    <w:rsid w:val="000E05AE"/>
    <w:rsid w:val="000E062C"/>
    <w:rsid w:val="000E0A40"/>
    <w:rsid w:val="000E0BC5"/>
    <w:rsid w:val="000E0C61"/>
    <w:rsid w:val="000E0D1C"/>
    <w:rsid w:val="000E0DC1"/>
    <w:rsid w:val="000E0DD5"/>
    <w:rsid w:val="000E0E07"/>
    <w:rsid w:val="000E0E39"/>
    <w:rsid w:val="000E0F90"/>
    <w:rsid w:val="000E1023"/>
    <w:rsid w:val="000E10E7"/>
    <w:rsid w:val="000E11A4"/>
    <w:rsid w:val="000E1512"/>
    <w:rsid w:val="000E16A0"/>
    <w:rsid w:val="000E170D"/>
    <w:rsid w:val="000E171B"/>
    <w:rsid w:val="000E17EF"/>
    <w:rsid w:val="000E18C9"/>
    <w:rsid w:val="000E18D6"/>
    <w:rsid w:val="000E1944"/>
    <w:rsid w:val="000E19DD"/>
    <w:rsid w:val="000E19EA"/>
    <w:rsid w:val="000E1A69"/>
    <w:rsid w:val="000E1C37"/>
    <w:rsid w:val="000E1D3A"/>
    <w:rsid w:val="000E1D5E"/>
    <w:rsid w:val="000E1E03"/>
    <w:rsid w:val="000E1E31"/>
    <w:rsid w:val="000E200E"/>
    <w:rsid w:val="000E2035"/>
    <w:rsid w:val="000E20AA"/>
    <w:rsid w:val="000E212E"/>
    <w:rsid w:val="000E22F8"/>
    <w:rsid w:val="000E23DE"/>
    <w:rsid w:val="000E243F"/>
    <w:rsid w:val="000E2498"/>
    <w:rsid w:val="000E26B5"/>
    <w:rsid w:val="000E2711"/>
    <w:rsid w:val="000E2852"/>
    <w:rsid w:val="000E2B02"/>
    <w:rsid w:val="000E2BFC"/>
    <w:rsid w:val="000E2DB8"/>
    <w:rsid w:val="000E2E87"/>
    <w:rsid w:val="000E304F"/>
    <w:rsid w:val="000E317A"/>
    <w:rsid w:val="000E3432"/>
    <w:rsid w:val="000E367D"/>
    <w:rsid w:val="000E3692"/>
    <w:rsid w:val="000E36F8"/>
    <w:rsid w:val="000E3961"/>
    <w:rsid w:val="000E39B8"/>
    <w:rsid w:val="000E3A72"/>
    <w:rsid w:val="000E3B95"/>
    <w:rsid w:val="000E3BC4"/>
    <w:rsid w:val="000E3D6A"/>
    <w:rsid w:val="000E3D6F"/>
    <w:rsid w:val="000E3DF3"/>
    <w:rsid w:val="000E3E13"/>
    <w:rsid w:val="000E3FCA"/>
    <w:rsid w:val="000E4063"/>
    <w:rsid w:val="000E40CF"/>
    <w:rsid w:val="000E411A"/>
    <w:rsid w:val="000E4172"/>
    <w:rsid w:val="000E41A3"/>
    <w:rsid w:val="000E4205"/>
    <w:rsid w:val="000E42F5"/>
    <w:rsid w:val="000E430A"/>
    <w:rsid w:val="000E43B2"/>
    <w:rsid w:val="000E4414"/>
    <w:rsid w:val="000E4705"/>
    <w:rsid w:val="000E4790"/>
    <w:rsid w:val="000E48E2"/>
    <w:rsid w:val="000E48FD"/>
    <w:rsid w:val="000E49F8"/>
    <w:rsid w:val="000E4B1B"/>
    <w:rsid w:val="000E4CF5"/>
    <w:rsid w:val="000E4D55"/>
    <w:rsid w:val="000E4D92"/>
    <w:rsid w:val="000E4DED"/>
    <w:rsid w:val="000E4F92"/>
    <w:rsid w:val="000E5017"/>
    <w:rsid w:val="000E5333"/>
    <w:rsid w:val="000E54E7"/>
    <w:rsid w:val="000E55D0"/>
    <w:rsid w:val="000E55EE"/>
    <w:rsid w:val="000E562A"/>
    <w:rsid w:val="000E56A9"/>
    <w:rsid w:val="000E5885"/>
    <w:rsid w:val="000E5B31"/>
    <w:rsid w:val="000E5B52"/>
    <w:rsid w:val="000E5CAD"/>
    <w:rsid w:val="000E5D0A"/>
    <w:rsid w:val="000E5D76"/>
    <w:rsid w:val="000E5DBA"/>
    <w:rsid w:val="000E5E08"/>
    <w:rsid w:val="000E5F06"/>
    <w:rsid w:val="000E6031"/>
    <w:rsid w:val="000E6072"/>
    <w:rsid w:val="000E620A"/>
    <w:rsid w:val="000E6367"/>
    <w:rsid w:val="000E639D"/>
    <w:rsid w:val="000E63B2"/>
    <w:rsid w:val="000E651B"/>
    <w:rsid w:val="000E6560"/>
    <w:rsid w:val="000E6594"/>
    <w:rsid w:val="000E65D4"/>
    <w:rsid w:val="000E6603"/>
    <w:rsid w:val="000E66CD"/>
    <w:rsid w:val="000E6803"/>
    <w:rsid w:val="000E6876"/>
    <w:rsid w:val="000E696E"/>
    <w:rsid w:val="000E69A1"/>
    <w:rsid w:val="000E6A30"/>
    <w:rsid w:val="000E6BAC"/>
    <w:rsid w:val="000E6D87"/>
    <w:rsid w:val="000E6DD0"/>
    <w:rsid w:val="000E6EC1"/>
    <w:rsid w:val="000E6EF2"/>
    <w:rsid w:val="000E6FD0"/>
    <w:rsid w:val="000E705B"/>
    <w:rsid w:val="000E7173"/>
    <w:rsid w:val="000E7185"/>
    <w:rsid w:val="000E71A5"/>
    <w:rsid w:val="000E7374"/>
    <w:rsid w:val="000E74BD"/>
    <w:rsid w:val="000E75F7"/>
    <w:rsid w:val="000E769D"/>
    <w:rsid w:val="000E76CD"/>
    <w:rsid w:val="000E76EB"/>
    <w:rsid w:val="000E78C7"/>
    <w:rsid w:val="000E78EC"/>
    <w:rsid w:val="000E7974"/>
    <w:rsid w:val="000E7A2D"/>
    <w:rsid w:val="000E7AA0"/>
    <w:rsid w:val="000E7AAD"/>
    <w:rsid w:val="000E7AD9"/>
    <w:rsid w:val="000E7DB8"/>
    <w:rsid w:val="000F02C5"/>
    <w:rsid w:val="000F03FC"/>
    <w:rsid w:val="000F046C"/>
    <w:rsid w:val="000F0528"/>
    <w:rsid w:val="000F0560"/>
    <w:rsid w:val="000F059C"/>
    <w:rsid w:val="000F0B0D"/>
    <w:rsid w:val="000F0B21"/>
    <w:rsid w:val="000F0BAF"/>
    <w:rsid w:val="000F0C9C"/>
    <w:rsid w:val="000F0D96"/>
    <w:rsid w:val="000F0DC0"/>
    <w:rsid w:val="000F0E9F"/>
    <w:rsid w:val="000F1057"/>
    <w:rsid w:val="000F1194"/>
    <w:rsid w:val="000F11DA"/>
    <w:rsid w:val="000F11E2"/>
    <w:rsid w:val="000F11E6"/>
    <w:rsid w:val="000F1242"/>
    <w:rsid w:val="000F1391"/>
    <w:rsid w:val="000F1425"/>
    <w:rsid w:val="000F1449"/>
    <w:rsid w:val="000F158C"/>
    <w:rsid w:val="000F1616"/>
    <w:rsid w:val="000F1650"/>
    <w:rsid w:val="000F1654"/>
    <w:rsid w:val="000F16AA"/>
    <w:rsid w:val="000F1743"/>
    <w:rsid w:val="000F1901"/>
    <w:rsid w:val="000F191E"/>
    <w:rsid w:val="000F19A8"/>
    <w:rsid w:val="000F19BE"/>
    <w:rsid w:val="000F1B61"/>
    <w:rsid w:val="000F1CAF"/>
    <w:rsid w:val="000F1CE5"/>
    <w:rsid w:val="000F1D1B"/>
    <w:rsid w:val="000F1D4E"/>
    <w:rsid w:val="000F1F1D"/>
    <w:rsid w:val="000F1F2F"/>
    <w:rsid w:val="000F1F8E"/>
    <w:rsid w:val="000F2185"/>
    <w:rsid w:val="000F222A"/>
    <w:rsid w:val="000F2298"/>
    <w:rsid w:val="000F2429"/>
    <w:rsid w:val="000F2441"/>
    <w:rsid w:val="000F2722"/>
    <w:rsid w:val="000F2727"/>
    <w:rsid w:val="000F277D"/>
    <w:rsid w:val="000F27FC"/>
    <w:rsid w:val="000F28AD"/>
    <w:rsid w:val="000F28C5"/>
    <w:rsid w:val="000F2937"/>
    <w:rsid w:val="000F2A4E"/>
    <w:rsid w:val="000F2A93"/>
    <w:rsid w:val="000F2AF6"/>
    <w:rsid w:val="000F2D2B"/>
    <w:rsid w:val="000F2D71"/>
    <w:rsid w:val="000F2DFC"/>
    <w:rsid w:val="000F2E21"/>
    <w:rsid w:val="000F300E"/>
    <w:rsid w:val="000F308C"/>
    <w:rsid w:val="000F30AC"/>
    <w:rsid w:val="000F31D2"/>
    <w:rsid w:val="000F3483"/>
    <w:rsid w:val="000F34CE"/>
    <w:rsid w:val="000F34FA"/>
    <w:rsid w:val="000F353B"/>
    <w:rsid w:val="000F354B"/>
    <w:rsid w:val="000F35F2"/>
    <w:rsid w:val="000F3662"/>
    <w:rsid w:val="000F369C"/>
    <w:rsid w:val="000F370A"/>
    <w:rsid w:val="000F375B"/>
    <w:rsid w:val="000F3798"/>
    <w:rsid w:val="000F3885"/>
    <w:rsid w:val="000F388B"/>
    <w:rsid w:val="000F391A"/>
    <w:rsid w:val="000F39DB"/>
    <w:rsid w:val="000F3A86"/>
    <w:rsid w:val="000F3ADB"/>
    <w:rsid w:val="000F3AF4"/>
    <w:rsid w:val="000F3B44"/>
    <w:rsid w:val="000F3C7D"/>
    <w:rsid w:val="000F3C91"/>
    <w:rsid w:val="000F3D37"/>
    <w:rsid w:val="000F3E02"/>
    <w:rsid w:val="000F400D"/>
    <w:rsid w:val="000F4069"/>
    <w:rsid w:val="000F4077"/>
    <w:rsid w:val="000F416F"/>
    <w:rsid w:val="000F422D"/>
    <w:rsid w:val="000F43D9"/>
    <w:rsid w:val="000F43E2"/>
    <w:rsid w:val="000F443A"/>
    <w:rsid w:val="000F447B"/>
    <w:rsid w:val="000F4986"/>
    <w:rsid w:val="000F499A"/>
    <w:rsid w:val="000F4EBC"/>
    <w:rsid w:val="000F4FDC"/>
    <w:rsid w:val="000F50C9"/>
    <w:rsid w:val="000F51F7"/>
    <w:rsid w:val="000F522F"/>
    <w:rsid w:val="000F525B"/>
    <w:rsid w:val="000F5367"/>
    <w:rsid w:val="000F5465"/>
    <w:rsid w:val="000F5510"/>
    <w:rsid w:val="000F5548"/>
    <w:rsid w:val="000F5568"/>
    <w:rsid w:val="000F5621"/>
    <w:rsid w:val="000F56A8"/>
    <w:rsid w:val="000F5790"/>
    <w:rsid w:val="000F5850"/>
    <w:rsid w:val="000F5868"/>
    <w:rsid w:val="000F5871"/>
    <w:rsid w:val="000F5A15"/>
    <w:rsid w:val="000F5E96"/>
    <w:rsid w:val="000F5EBB"/>
    <w:rsid w:val="000F603B"/>
    <w:rsid w:val="000F6098"/>
    <w:rsid w:val="000F62B1"/>
    <w:rsid w:val="000F637B"/>
    <w:rsid w:val="000F6409"/>
    <w:rsid w:val="000F6412"/>
    <w:rsid w:val="000F6598"/>
    <w:rsid w:val="000F68B1"/>
    <w:rsid w:val="000F6A4E"/>
    <w:rsid w:val="000F6AFC"/>
    <w:rsid w:val="000F6D8A"/>
    <w:rsid w:val="000F6E71"/>
    <w:rsid w:val="000F6FD9"/>
    <w:rsid w:val="000F705D"/>
    <w:rsid w:val="000F718B"/>
    <w:rsid w:val="000F71EF"/>
    <w:rsid w:val="000F722C"/>
    <w:rsid w:val="000F727E"/>
    <w:rsid w:val="000F73E2"/>
    <w:rsid w:val="000F7430"/>
    <w:rsid w:val="000F74F5"/>
    <w:rsid w:val="000F75CC"/>
    <w:rsid w:val="000F766D"/>
    <w:rsid w:val="000F774F"/>
    <w:rsid w:val="000F782D"/>
    <w:rsid w:val="000F79D9"/>
    <w:rsid w:val="000F7AE1"/>
    <w:rsid w:val="000F7B7E"/>
    <w:rsid w:val="000F7D69"/>
    <w:rsid w:val="00100009"/>
    <w:rsid w:val="0010002C"/>
    <w:rsid w:val="0010004E"/>
    <w:rsid w:val="0010008D"/>
    <w:rsid w:val="001000D8"/>
    <w:rsid w:val="001003CD"/>
    <w:rsid w:val="00100441"/>
    <w:rsid w:val="00100585"/>
    <w:rsid w:val="001005BB"/>
    <w:rsid w:val="00100671"/>
    <w:rsid w:val="0010067F"/>
    <w:rsid w:val="00100738"/>
    <w:rsid w:val="00100937"/>
    <w:rsid w:val="00100ABE"/>
    <w:rsid w:val="00100B20"/>
    <w:rsid w:val="00100C10"/>
    <w:rsid w:val="00100C48"/>
    <w:rsid w:val="00100C76"/>
    <w:rsid w:val="00100DB1"/>
    <w:rsid w:val="00100E38"/>
    <w:rsid w:val="00100EA3"/>
    <w:rsid w:val="00100F0F"/>
    <w:rsid w:val="001011DF"/>
    <w:rsid w:val="0010129E"/>
    <w:rsid w:val="00101365"/>
    <w:rsid w:val="0010142C"/>
    <w:rsid w:val="00101572"/>
    <w:rsid w:val="00101599"/>
    <w:rsid w:val="00101684"/>
    <w:rsid w:val="00101694"/>
    <w:rsid w:val="001016DF"/>
    <w:rsid w:val="0010172F"/>
    <w:rsid w:val="0010189D"/>
    <w:rsid w:val="00101938"/>
    <w:rsid w:val="00101BED"/>
    <w:rsid w:val="00101BFE"/>
    <w:rsid w:val="00101D81"/>
    <w:rsid w:val="00101E12"/>
    <w:rsid w:val="00101EB6"/>
    <w:rsid w:val="00101FDF"/>
    <w:rsid w:val="001020E2"/>
    <w:rsid w:val="0010211A"/>
    <w:rsid w:val="0010216B"/>
    <w:rsid w:val="00102188"/>
    <w:rsid w:val="001022F7"/>
    <w:rsid w:val="00102488"/>
    <w:rsid w:val="001026AE"/>
    <w:rsid w:val="00102962"/>
    <w:rsid w:val="00102BB9"/>
    <w:rsid w:val="00102D33"/>
    <w:rsid w:val="00102D75"/>
    <w:rsid w:val="00102E98"/>
    <w:rsid w:val="00103185"/>
    <w:rsid w:val="0010320A"/>
    <w:rsid w:val="001032CC"/>
    <w:rsid w:val="0010348F"/>
    <w:rsid w:val="001036DA"/>
    <w:rsid w:val="00103808"/>
    <w:rsid w:val="0010384E"/>
    <w:rsid w:val="001038FA"/>
    <w:rsid w:val="0010393B"/>
    <w:rsid w:val="001039E0"/>
    <w:rsid w:val="00103A90"/>
    <w:rsid w:val="00103AD4"/>
    <w:rsid w:val="00103B1C"/>
    <w:rsid w:val="00103CAD"/>
    <w:rsid w:val="00103D27"/>
    <w:rsid w:val="00103ED4"/>
    <w:rsid w:val="0010413F"/>
    <w:rsid w:val="0010421E"/>
    <w:rsid w:val="00104277"/>
    <w:rsid w:val="0010428F"/>
    <w:rsid w:val="00104323"/>
    <w:rsid w:val="0010432C"/>
    <w:rsid w:val="001043BD"/>
    <w:rsid w:val="001044AF"/>
    <w:rsid w:val="001044C3"/>
    <w:rsid w:val="001045BD"/>
    <w:rsid w:val="0010467A"/>
    <w:rsid w:val="0010494A"/>
    <w:rsid w:val="001049A5"/>
    <w:rsid w:val="001049C7"/>
    <w:rsid w:val="00104A07"/>
    <w:rsid w:val="00104B2C"/>
    <w:rsid w:val="00104BE7"/>
    <w:rsid w:val="00104C5E"/>
    <w:rsid w:val="00104D1A"/>
    <w:rsid w:val="00104D79"/>
    <w:rsid w:val="00104E7B"/>
    <w:rsid w:val="0010511E"/>
    <w:rsid w:val="001052B1"/>
    <w:rsid w:val="00105341"/>
    <w:rsid w:val="0010541B"/>
    <w:rsid w:val="00105433"/>
    <w:rsid w:val="0010549A"/>
    <w:rsid w:val="00105507"/>
    <w:rsid w:val="001055C7"/>
    <w:rsid w:val="001055D4"/>
    <w:rsid w:val="0010571C"/>
    <w:rsid w:val="001057A7"/>
    <w:rsid w:val="0010586E"/>
    <w:rsid w:val="001058C0"/>
    <w:rsid w:val="00105AC7"/>
    <w:rsid w:val="00105CE9"/>
    <w:rsid w:val="00105CF0"/>
    <w:rsid w:val="00105E4F"/>
    <w:rsid w:val="00105EBE"/>
    <w:rsid w:val="00105FAD"/>
    <w:rsid w:val="00106124"/>
    <w:rsid w:val="001061BF"/>
    <w:rsid w:val="0010623F"/>
    <w:rsid w:val="001063A0"/>
    <w:rsid w:val="001064E9"/>
    <w:rsid w:val="001065D3"/>
    <w:rsid w:val="001065E5"/>
    <w:rsid w:val="00106604"/>
    <w:rsid w:val="001066A4"/>
    <w:rsid w:val="001066B1"/>
    <w:rsid w:val="00106772"/>
    <w:rsid w:val="0010685D"/>
    <w:rsid w:val="001068CA"/>
    <w:rsid w:val="0010694C"/>
    <w:rsid w:val="00106A88"/>
    <w:rsid w:val="00106ADD"/>
    <w:rsid w:val="00106B2E"/>
    <w:rsid w:val="00106BC9"/>
    <w:rsid w:val="00106CE1"/>
    <w:rsid w:val="00106D73"/>
    <w:rsid w:val="00106ECA"/>
    <w:rsid w:val="00106ECE"/>
    <w:rsid w:val="00106F0C"/>
    <w:rsid w:val="00106F92"/>
    <w:rsid w:val="001070CE"/>
    <w:rsid w:val="00107309"/>
    <w:rsid w:val="00107366"/>
    <w:rsid w:val="00107406"/>
    <w:rsid w:val="001074B6"/>
    <w:rsid w:val="00107558"/>
    <w:rsid w:val="0010760D"/>
    <w:rsid w:val="00107728"/>
    <w:rsid w:val="0010779C"/>
    <w:rsid w:val="001077F2"/>
    <w:rsid w:val="001079A1"/>
    <w:rsid w:val="00107AAB"/>
    <w:rsid w:val="00107B05"/>
    <w:rsid w:val="00107B1D"/>
    <w:rsid w:val="00107D5C"/>
    <w:rsid w:val="00107E1A"/>
    <w:rsid w:val="00107F3B"/>
    <w:rsid w:val="0011003C"/>
    <w:rsid w:val="001101E6"/>
    <w:rsid w:val="0011024B"/>
    <w:rsid w:val="00110370"/>
    <w:rsid w:val="00110405"/>
    <w:rsid w:val="0011053A"/>
    <w:rsid w:val="001105B4"/>
    <w:rsid w:val="00110623"/>
    <w:rsid w:val="00110681"/>
    <w:rsid w:val="0011088A"/>
    <w:rsid w:val="00110892"/>
    <w:rsid w:val="00110D15"/>
    <w:rsid w:val="00110D32"/>
    <w:rsid w:val="00110EA5"/>
    <w:rsid w:val="00110F8C"/>
    <w:rsid w:val="0011118B"/>
    <w:rsid w:val="001111FC"/>
    <w:rsid w:val="00111277"/>
    <w:rsid w:val="0011142F"/>
    <w:rsid w:val="0011149A"/>
    <w:rsid w:val="001115DE"/>
    <w:rsid w:val="0011164E"/>
    <w:rsid w:val="00111762"/>
    <w:rsid w:val="00111929"/>
    <w:rsid w:val="00111947"/>
    <w:rsid w:val="00111961"/>
    <w:rsid w:val="00111AD4"/>
    <w:rsid w:val="00111BBF"/>
    <w:rsid w:val="00111CDC"/>
    <w:rsid w:val="00111D0D"/>
    <w:rsid w:val="00111EE1"/>
    <w:rsid w:val="00111EE5"/>
    <w:rsid w:val="0011212F"/>
    <w:rsid w:val="00112234"/>
    <w:rsid w:val="00112291"/>
    <w:rsid w:val="00112347"/>
    <w:rsid w:val="00112487"/>
    <w:rsid w:val="0011249E"/>
    <w:rsid w:val="00112515"/>
    <w:rsid w:val="0011263E"/>
    <w:rsid w:val="00112840"/>
    <w:rsid w:val="0011293B"/>
    <w:rsid w:val="001129A6"/>
    <w:rsid w:val="001129E7"/>
    <w:rsid w:val="00112B78"/>
    <w:rsid w:val="00112C9F"/>
    <w:rsid w:val="00112D83"/>
    <w:rsid w:val="00112EDD"/>
    <w:rsid w:val="00112F6A"/>
    <w:rsid w:val="00112FDC"/>
    <w:rsid w:val="001130C6"/>
    <w:rsid w:val="001131E3"/>
    <w:rsid w:val="001132A4"/>
    <w:rsid w:val="001132DD"/>
    <w:rsid w:val="001132E4"/>
    <w:rsid w:val="00113550"/>
    <w:rsid w:val="00113667"/>
    <w:rsid w:val="00113A0F"/>
    <w:rsid w:val="00113BB3"/>
    <w:rsid w:val="00113C59"/>
    <w:rsid w:val="00113DE6"/>
    <w:rsid w:val="001140B9"/>
    <w:rsid w:val="001140D0"/>
    <w:rsid w:val="00114201"/>
    <w:rsid w:val="00114280"/>
    <w:rsid w:val="001142AA"/>
    <w:rsid w:val="00114343"/>
    <w:rsid w:val="001145BA"/>
    <w:rsid w:val="0011468A"/>
    <w:rsid w:val="001146A2"/>
    <w:rsid w:val="001148F4"/>
    <w:rsid w:val="00114B86"/>
    <w:rsid w:val="00114D4F"/>
    <w:rsid w:val="00114E84"/>
    <w:rsid w:val="00114EAF"/>
    <w:rsid w:val="00114F67"/>
    <w:rsid w:val="001150C5"/>
    <w:rsid w:val="00115122"/>
    <w:rsid w:val="00115172"/>
    <w:rsid w:val="0011518E"/>
    <w:rsid w:val="001151DB"/>
    <w:rsid w:val="001152CC"/>
    <w:rsid w:val="001153D9"/>
    <w:rsid w:val="00115504"/>
    <w:rsid w:val="00115531"/>
    <w:rsid w:val="0011562A"/>
    <w:rsid w:val="001156E6"/>
    <w:rsid w:val="00115734"/>
    <w:rsid w:val="001157EB"/>
    <w:rsid w:val="0011587D"/>
    <w:rsid w:val="00115A0A"/>
    <w:rsid w:val="00115A0E"/>
    <w:rsid w:val="00115AE1"/>
    <w:rsid w:val="00115BCF"/>
    <w:rsid w:val="00115C09"/>
    <w:rsid w:val="00115C83"/>
    <w:rsid w:val="00115DFA"/>
    <w:rsid w:val="00116087"/>
    <w:rsid w:val="001160DC"/>
    <w:rsid w:val="0011635D"/>
    <w:rsid w:val="00116457"/>
    <w:rsid w:val="00116468"/>
    <w:rsid w:val="00116503"/>
    <w:rsid w:val="0011660C"/>
    <w:rsid w:val="0011664E"/>
    <w:rsid w:val="00116650"/>
    <w:rsid w:val="0011671B"/>
    <w:rsid w:val="0011674D"/>
    <w:rsid w:val="00116A4A"/>
    <w:rsid w:val="00116ADE"/>
    <w:rsid w:val="00116BFC"/>
    <w:rsid w:val="00116CFA"/>
    <w:rsid w:val="00116F92"/>
    <w:rsid w:val="00117004"/>
    <w:rsid w:val="00117014"/>
    <w:rsid w:val="001171E7"/>
    <w:rsid w:val="001173DC"/>
    <w:rsid w:val="00117A8D"/>
    <w:rsid w:val="00117A95"/>
    <w:rsid w:val="00117B84"/>
    <w:rsid w:val="00117E41"/>
    <w:rsid w:val="00117FC7"/>
    <w:rsid w:val="00120055"/>
    <w:rsid w:val="0012008A"/>
    <w:rsid w:val="001200A2"/>
    <w:rsid w:val="001201C6"/>
    <w:rsid w:val="001201D4"/>
    <w:rsid w:val="001204D7"/>
    <w:rsid w:val="001204DC"/>
    <w:rsid w:val="00120965"/>
    <w:rsid w:val="001209B3"/>
    <w:rsid w:val="00120A56"/>
    <w:rsid w:val="00120ABC"/>
    <w:rsid w:val="00120C19"/>
    <w:rsid w:val="00120CD3"/>
    <w:rsid w:val="00120E5A"/>
    <w:rsid w:val="00120EAA"/>
    <w:rsid w:val="00120FC6"/>
    <w:rsid w:val="001211A1"/>
    <w:rsid w:val="001212DB"/>
    <w:rsid w:val="0012135F"/>
    <w:rsid w:val="001213A3"/>
    <w:rsid w:val="001215AF"/>
    <w:rsid w:val="001215B3"/>
    <w:rsid w:val="001215FD"/>
    <w:rsid w:val="001217EA"/>
    <w:rsid w:val="0012182F"/>
    <w:rsid w:val="00121A99"/>
    <w:rsid w:val="00121BF6"/>
    <w:rsid w:val="00121C8B"/>
    <w:rsid w:val="00121D1F"/>
    <w:rsid w:val="00121D42"/>
    <w:rsid w:val="00121D85"/>
    <w:rsid w:val="00121EC5"/>
    <w:rsid w:val="00121F6C"/>
    <w:rsid w:val="00122251"/>
    <w:rsid w:val="001222D4"/>
    <w:rsid w:val="001222DB"/>
    <w:rsid w:val="001222E8"/>
    <w:rsid w:val="00122367"/>
    <w:rsid w:val="00122516"/>
    <w:rsid w:val="0012261A"/>
    <w:rsid w:val="00122717"/>
    <w:rsid w:val="001227FA"/>
    <w:rsid w:val="00122861"/>
    <w:rsid w:val="00122A3D"/>
    <w:rsid w:val="00122ABF"/>
    <w:rsid w:val="00122B23"/>
    <w:rsid w:val="00122BC7"/>
    <w:rsid w:val="00122D77"/>
    <w:rsid w:val="00122DCB"/>
    <w:rsid w:val="00122DFC"/>
    <w:rsid w:val="00122F96"/>
    <w:rsid w:val="0012305F"/>
    <w:rsid w:val="00123223"/>
    <w:rsid w:val="0012333F"/>
    <w:rsid w:val="001234E5"/>
    <w:rsid w:val="00123500"/>
    <w:rsid w:val="00123527"/>
    <w:rsid w:val="0012370D"/>
    <w:rsid w:val="0012384C"/>
    <w:rsid w:val="001238FF"/>
    <w:rsid w:val="00123955"/>
    <w:rsid w:val="001239E7"/>
    <w:rsid w:val="00123A92"/>
    <w:rsid w:val="00123BFC"/>
    <w:rsid w:val="00123D9A"/>
    <w:rsid w:val="00123E93"/>
    <w:rsid w:val="0012405B"/>
    <w:rsid w:val="00124131"/>
    <w:rsid w:val="0012414C"/>
    <w:rsid w:val="001241AA"/>
    <w:rsid w:val="001242F2"/>
    <w:rsid w:val="00124304"/>
    <w:rsid w:val="001243BD"/>
    <w:rsid w:val="00124509"/>
    <w:rsid w:val="001245B5"/>
    <w:rsid w:val="001245DE"/>
    <w:rsid w:val="00124702"/>
    <w:rsid w:val="00124732"/>
    <w:rsid w:val="00124768"/>
    <w:rsid w:val="00124804"/>
    <w:rsid w:val="0012481D"/>
    <w:rsid w:val="00124837"/>
    <w:rsid w:val="001248D9"/>
    <w:rsid w:val="0012492D"/>
    <w:rsid w:val="00124999"/>
    <w:rsid w:val="00124A1D"/>
    <w:rsid w:val="00124AD7"/>
    <w:rsid w:val="00124B1D"/>
    <w:rsid w:val="00124B9B"/>
    <w:rsid w:val="00124BA4"/>
    <w:rsid w:val="00124BD3"/>
    <w:rsid w:val="00124CB6"/>
    <w:rsid w:val="00124D4D"/>
    <w:rsid w:val="00124D58"/>
    <w:rsid w:val="00124DD1"/>
    <w:rsid w:val="00124E68"/>
    <w:rsid w:val="00125086"/>
    <w:rsid w:val="001251AB"/>
    <w:rsid w:val="001252A1"/>
    <w:rsid w:val="001253AA"/>
    <w:rsid w:val="00125456"/>
    <w:rsid w:val="001254E7"/>
    <w:rsid w:val="00125602"/>
    <w:rsid w:val="0012568C"/>
    <w:rsid w:val="001256A4"/>
    <w:rsid w:val="001256F0"/>
    <w:rsid w:val="00125792"/>
    <w:rsid w:val="00125A37"/>
    <w:rsid w:val="00125B18"/>
    <w:rsid w:val="00125D8C"/>
    <w:rsid w:val="00125DBB"/>
    <w:rsid w:val="00125F3A"/>
    <w:rsid w:val="00125FD0"/>
    <w:rsid w:val="00125FE8"/>
    <w:rsid w:val="00126154"/>
    <w:rsid w:val="00126163"/>
    <w:rsid w:val="00126260"/>
    <w:rsid w:val="00126291"/>
    <w:rsid w:val="001262FA"/>
    <w:rsid w:val="00126322"/>
    <w:rsid w:val="00126361"/>
    <w:rsid w:val="00126455"/>
    <w:rsid w:val="001264EF"/>
    <w:rsid w:val="00126516"/>
    <w:rsid w:val="001265B6"/>
    <w:rsid w:val="00126636"/>
    <w:rsid w:val="0012667E"/>
    <w:rsid w:val="0012672F"/>
    <w:rsid w:val="0012684A"/>
    <w:rsid w:val="00126A88"/>
    <w:rsid w:val="00126B16"/>
    <w:rsid w:val="00126BBA"/>
    <w:rsid w:val="00126C12"/>
    <w:rsid w:val="00126C66"/>
    <w:rsid w:val="00126C84"/>
    <w:rsid w:val="0012707E"/>
    <w:rsid w:val="001270D1"/>
    <w:rsid w:val="00127116"/>
    <w:rsid w:val="0012751F"/>
    <w:rsid w:val="0012768F"/>
    <w:rsid w:val="00127B57"/>
    <w:rsid w:val="00127D87"/>
    <w:rsid w:val="00127E5E"/>
    <w:rsid w:val="00127EA9"/>
    <w:rsid w:val="00130055"/>
    <w:rsid w:val="00130123"/>
    <w:rsid w:val="00130147"/>
    <w:rsid w:val="00130169"/>
    <w:rsid w:val="00130219"/>
    <w:rsid w:val="00130315"/>
    <w:rsid w:val="00130475"/>
    <w:rsid w:val="0013047F"/>
    <w:rsid w:val="00130564"/>
    <w:rsid w:val="00130607"/>
    <w:rsid w:val="00130764"/>
    <w:rsid w:val="00130766"/>
    <w:rsid w:val="00130799"/>
    <w:rsid w:val="001307D0"/>
    <w:rsid w:val="001307D4"/>
    <w:rsid w:val="00130829"/>
    <w:rsid w:val="0013088F"/>
    <w:rsid w:val="0013089B"/>
    <w:rsid w:val="001308BE"/>
    <w:rsid w:val="00130939"/>
    <w:rsid w:val="001309A2"/>
    <w:rsid w:val="00130B6D"/>
    <w:rsid w:val="00130C56"/>
    <w:rsid w:val="00130D74"/>
    <w:rsid w:val="00130DD3"/>
    <w:rsid w:val="00130DF0"/>
    <w:rsid w:val="00130E77"/>
    <w:rsid w:val="00130ED3"/>
    <w:rsid w:val="00130FA3"/>
    <w:rsid w:val="00131081"/>
    <w:rsid w:val="0013125F"/>
    <w:rsid w:val="00131263"/>
    <w:rsid w:val="001312D2"/>
    <w:rsid w:val="001313F2"/>
    <w:rsid w:val="001313F8"/>
    <w:rsid w:val="001314D4"/>
    <w:rsid w:val="0013151C"/>
    <w:rsid w:val="00131569"/>
    <w:rsid w:val="0013159F"/>
    <w:rsid w:val="00131602"/>
    <w:rsid w:val="00131717"/>
    <w:rsid w:val="00131722"/>
    <w:rsid w:val="00131768"/>
    <w:rsid w:val="00131A86"/>
    <w:rsid w:val="00131AB1"/>
    <w:rsid w:val="00131CF0"/>
    <w:rsid w:val="00131DE3"/>
    <w:rsid w:val="00131F41"/>
    <w:rsid w:val="00131FB6"/>
    <w:rsid w:val="00132080"/>
    <w:rsid w:val="00132262"/>
    <w:rsid w:val="001324D2"/>
    <w:rsid w:val="00132598"/>
    <w:rsid w:val="001326FC"/>
    <w:rsid w:val="001328C2"/>
    <w:rsid w:val="00132A30"/>
    <w:rsid w:val="00132DAB"/>
    <w:rsid w:val="00132DC7"/>
    <w:rsid w:val="00132DE5"/>
    <w:rsid w:val="00132E80"/>
    <w:rsid w:val="00132F7C"/>
    <w:rsid w:val="00132F93"/>
    <w:rsid w:val="00133182"/>
    <w:rsid w:val="00133279"/>
    <w:rsid w:val="0013347D"/>
    <w:rsid w:val="00133486"/>
    <w:rsid w:val="00133563"/>
    <w:rsid w:val="0013358C"/>
    <w:rsid w:val="001335A7"/>
    <w:rsid w:val="001335CC"/>
    <w:rsid w:val="00133621"/>
    <w:rsid w:val="00133657"/>
    <w:rsid w:val="001336BD"/>
    <w:rsid w:val="0013379B"/>
    <w:rsid w:val="001337EB"/>
    <w:rsid w:val="00133A81"/>
    <w:rsid w:val="00133D7F"/>
    <w:rsid w:val="00133D83"/>
    <w:rsid w:val="00133EB5"/>
    <w:rsid w:val="00133F2B"/>
    <w:rsid w:val="00133F60"/>
    <w:rsid w:val="00133FC0"/>
    <w:rsid w:val="001340A1"/>
    <w:rsid w:val="00134263"/>
    <w:rsid w:val="001343FC"/>
    <w:rsid w:val="001346E5"/>
    <w:rsid w:val="001346F0"/>
    <w:rsid w:val="00134720"/>
    <w:rsid w:val="00134770"/>
    <w:rsid w:val="001347A3"/>
    <w:rsid w:val="001347BB"/>
    <w:rsid w:val="001347F8"/>
    <w:rsid w:val="00134802"/>
    <w:rsid w:val="0013485D"/>
    <w:rsid w:val="001348F6"/>
    <w:rsid w:val="001348F9"/>
    <w:rsid w:val="00134996"/>
    <w:rsid w:val="00134E43"/>
    <w:rsid w:val="00134E51"/>
    <w:rsid w:val="00134ECB"/>
    <w:rsid w:val="00134EE4"/>
    <w:rsid w:val="00134F4E"/>
    <w:rsid w:val="00134FCB"/>
    <w:rsid w:val="001350A2"/>
    <w:rsid w:val="001350DA"/>
    <w:rsid w:val="001350FD"/>
    <w:rsid w:val="0013527A"/>
    <w:rsid w:val="001352D5"/>
    <w:rsid w:val="0013531D"/>
    <w:rsid w:val="0013548D"/>
    <w:rsid w:val="001355CF"/>
    <w:rsid w:val="001355F8"/>
    <w:rsid w:val="00135732"/>
    <w:rsid w:val="0013587A"/>
    <w:rsid w:val="001358D9"/>
    <w:rsid w:val="00135936"/>
    <w:rsid w:val="00135975"/>
    <w:rsid w:val="001359D5"/>
    <w:rsid w:val="00135B7A"/>
    <w:rsid w:val="00135C65"/>
    <w:rsid w:val="00135D9C"/>
    <w:rsid w:val="00135E9F"/>
    <w:rsid w:val="00135F81"/>
    <w:rsid w:val="001360C0"/>
    <w:rsid w:val="0013615E"/>
    <w:rsid w:val="0013616C"/>
    <w:rsid w:val="001361C0"/>
    <w:rsid w:val="001363F0"/>
    <w:rsid w:val="00136473"/>
    <w:rsid w:val="0013656B"/>
    <w:rsid w:val="0013674A"/>
    <w:rsid w:val="001368A0"/>
    <w:rsid w:val="001368F8"/>
    <w:rsid w:val="001369E9"/>
    <w:rsid w:val="00136A22"/>
    <w:rsid w:val="0013705D"/>
    <w:rsid w:val="00137126"/>
    <w:rsid w:val="001371C2"/>
    <w:rsid w:val="001372E4"/>
    <w:rsid w:val="00137333"/>
    <w:rsid w:val="0013742B"/>
    <w:rsid w:val="0013745A"/>
    <w:rsid w:val="001374AA"/>
    <w:rsid w:val="0013771A"/>
    <w:rsid w:val="001378D7"/>
    <w:rsid w:val="001379CF"/>
    <w:rsid w:val="001379DC"/>
    <w:rsid w:val="00137AC8"/>
    <w:rsid w:val="00137B10"/>
    <w:rsid w:val="00137BA5"/>
    <w:rsid w:val="00137C6C"/>
    <w:rsid w:val="00137D35"/>
    <w:rsid w:val="00137F06"/>
    <w:rsid w:val="00137F78"/>
    <w:rsid w:val="00140075"/>
    <w:rsid w:val="001401CC"/>
    <w:rsid w:val="001402D9"/>
    <w:rsid w:val="00140381"/>
    <w:rsid w:val="001403B4"/>
    <w:rsid w:val="0014049E"/>
    <w:rsid w:val="001404EF"/>
    <w:rsid w:val="0014061C"/>
    <w:rsid w:val="00140A01"/>
    <w:rsid w:val="00140C92"/>
    <w:rsid w:val="00140CF1"/>
    <w:rsid w:val="00140DE9"/>
    <w:rsid w:val="00140E4D"/>
    <w:rsid w:val="00140E57"/>
    <w:rsid w:val="00141225"/>
    <w:rsid w:val="0014122E"/>
    <w:rsid w:val="00141289"/>
    <w:rsid w:val="00141334"/>
    <w:rsid w:val="0014153A"/>
    <w:rsid w:val="00141599"/>
    <w:rsid w:val="00141696"/>
    <w:rsid w:val="001419C8"/>
    <w:rsid w:val="00141AAE"/>
    <w:rsid w:val="00141CA4"/>
    <w:rsid w:val="00141CAF"/>
    <w:rsid w:val="00141D10"/>
    <w:rsid w:val="00141DD6"/>
    <w:rsid w:val="00141E33"/>
    <w:rsid w:val="00141F46"/>
    <w:rsid w:val="00141F8C"/>
    <w:rsid w:val="0014205A"/>
    <w:rsid w:val="00142123"/>
    <w:rsid w:val="0014216D"/>
    <w:rsid w:val="0014221D"/>
    <w:rsid w:val="00142230"/>
    <w:rsid w:val="0014227A"/>
    <w:rsid w:val="00142456"/>
    <w:rsid w:val="00142492"/>
    <w:rsid w:val="00142530"/>
    <w:rsid w:val="0014253C"/>
    <w:rsid w:val="0014256A"/>
    <w:rsid w:val="00142689"/>
    <w:rsid w:val="001426EF"/>
    <w:rsid w:val="00142798"/>
    <w:rsid w:val="0014281C"/>
    <w:rsid w:val="00142821"/>
    <w:rsid w:val="0014287E"/>
    <w:rsid w:val="001429C3"/>
    <w:rsid w:val="001429DE"/>
    <w:rsid w:val="00142BB2"/>
    <w:rsid w:val="00142ED9"/>
    <w:rsid w:val="00142F50"/>
    <w:rsid w:val="00142F57"/>
    <w:rsid w:val="001430D8"/>
    <w:rsid w:val="001432CF"/>
    <w:rsid w:val="00143368"/>
    <w:rsid w:val="00143455"/>
    <w:rsid w:val="001434E6"/>
    <w:rsid w:val="001435CD"/>
    <w:rsid w:val="001437DA"/>
    <w:rsid w:val="00143808"/>
    <w:rsid w:val="00143844"/>
    <w:rsid w:val="001438AF"/>
    <w:rsid w:val="00143A01"/>
    <w:rsid w:val="00143B98"/>
    <w:rsid w:val="00143C65"/>
    <w:rsid w:val="00143CB2"/>
    <w:rsid w:val="00143ED0"/>
    <w:rsid w:val="00144003"/>
    <w:rsid w:val="001440BE"/>
    <w:rsid w:val="00144430"/>
    <w:rsid w:val="00144466"/>
    <w:rsid w:val="001447DD"/>
    <w:rsid w:val="001448ED"/>
    <w:rsid w:val="0014490B"/>
    <w:rsid w:val="00144993"/>
    <w:rsid w:val="00144A09"/>
    <w:rsid w:val="00144ABF"/>
    <w:rsid w:val="00144C13"/>
    <w:rsid w:val="00144C20"/>
    <w:rsid w:val="00144D54"/>
    <w:rsid w:val="00144DF9"/>
    <w:rsid w:val="00144E59"/>
    <w:rsid w:val="00144ED3"/>
    <w:rsid w:val="00144FA9"/>
    <w:rsid w:val="00144FF8"/>
    <w:rsid w:val="00145045"/>
    <w:rsid w:val="0014507D"/>
    <w:rsid w:val="00145090"/>
    <w:rsid w:val="00145124"/>
    <w:rsid w:val="00145189"/>
    <w:rsid w:val="0014526A"/>
    <w:rsid w:val="00145355"/>
    <w:rsid w:val="00145795"/>
    <w:rsid w:val="00145A42"/>
    <w:rsid w:val="00145BB2"/>
    <w:rsid w:val="00145DFA"/>
    <w:rsid w:val="00145E67"/>
    <w:rsid w:val="00145E96"/>
    <w:rsid w:val="00145FD9"/>
    <w:rsid w:val="00146030"/>
    <w:rsid w:val="00146043"/>
    <w:rsid w:val="00146117"/>
    <w:rsid w:val="00146184"/>
    <w:rsid w:val="00146275"/>
    <w:rsid w:val="0014634C"/>
    <w:rsid w:val="001463AF"/>
    <w:rsid w:val="0014640A"/>
    <w:rsid w:val="00146521"/>
    <w:rsid w:val="00146557"/>
    <w:rsid w:val="001467EC"/>
    <w:rsid w:val="00146A4C"/>
    <w:rsid w:val="00146A82"/>
    <w:rsid w:val="00146AD3"/>
    <w:rsid w:val="00146AD4"/>
    <w:rsid w:val="00146B4B"/>
    <w:rsid w:val="00146B69"/>
    <w:rsid w:val="00146BCA"/>
    <w:rsid w:val="00146C0F"/>
    <w:rsid w:val="00146D6D"/>
    <w:rsid w:val="00146DD1"/>
    <w:rsid w:val="001472E1"/>
    <w:rsid w:val="001472E2"/>
    <w:rsid w:val="00147339"/>
    <w:rsid w:val="001474E2"/>
    <w:rsid w:val="00147512"/>
    <w:rsid w:val="00147533"/>
    <w:rsid w:val="001475BA"/>
    <w:rsid w:val="0014762F"/>
    <w:rsid w:val="0014765D"/>
    <w:rsid w:val="00147819"/>
    <w:rsid w:val="001478B6"/>
    <w:rsid w:val="0014790E"/>
    <w:rsid w:val="001479A4"/>
    <w:rsid w:val="001479D0"/>
    <w:rsid w:val="00147A30"/>
    <w:rsid w:val="00147AAF"/>
    <w:rsid w:val="00147B88"/>
    <w:rsid w:val="00147C01"/>
    <w:rsid w:val="00147D17"/>
    <w:rsid w:val="00147DA7"/>
    <w:rsid w:val="00147DC6"/>
    <w:rsid w:val="00147DD0"/>
    <w:rsid w:val="00147E13"/>
    <w:rsid w:val="00147E62"/>
    <w:rsid w:val="00147ECC"/>
    <w:rsid w:val="00147FC0"/>
    <w:rsid w:val="00150021"/>
    <w:rsid w:val="00150040"/>
    <w:rsid w:val="00150051"/>
    <w:rsid w:val="00150076"/>
    <w:rsid w:val="001501A4"/>
    <w:rsid w:val="001501E1"/>
    <w:rsid w:val="001501E5"/>
    <w:rsid w:val="00150280"/>
    <w:rsid w:val="00150293"/>
    <w:rsid w:val="00150316"/>
    <w:rsid w:val="00150558"/>
    <w:rsid w:val="001505D5"/>
    <w:rsid w:val="0015072C"/>
    <w:rsid w:val="00150887"/>
    <w:rsid w:val="00150895"/>
    <w:rsid w:val="001508D3"/>
    <w:rsid w:val="00150927"/>
    <w:rsid w:val="00150A01"/>
    <w:rsid w:val="00150C98"/>
    <w:rsid w:val="00150CBE"/>
    <w:rsid w:val="00150CFD"/>
    <w:rsid w:val="00150E7F"/>
    <w:rsid w:val="0015101C"/>
    <w:rsid w:val="001512F9"/>
    <w:rsid w:val="00151379"/>
    <w:rsid w:val="001513DA"/>
    <w:rsid w:val="001514F9"/>
    <w:rsid w:val="00151553"/>
    <w:rsid w:val="0015158E"/>
    <w:rsid w:val="001516F9"/>
    <w:rsid w:val="001517D6"/>
    <w:rsid w:val="001517FA"/>
    <w:rsid w:val="0015187D"/>
    <w:rsid w:val="00151A2B"/>
    <w:rsid w:val="00151A39"/>
    <w:rsid w:val="00151B31"/>
    <w:rsid w:val="00151B41"/>
    <w:rsid w:val="00151B5C"/>
    <w:rsid w:val="00151BEA"/>
    <w:rsid w:val="00151DAB"/>
    <w:rsid w:val="00151E0C"/>
    <w:rsid w:val="00152028"/>
    <w:rsid w:val="00152186"/>
    <w:rsid w:val="0015252B"/>
    <w:rsid w:val="001527BB"/>
    <w:rsid w:val="00152837"/>
    <w:rsid w:val="00152949"/>
    <w:rsid w:val="00152969"/>
    <w:rsid w:val="00152E0C"/>
    <w:rsid w:val="00152F2A"/>
    <w:rsid w:val="00153002"/>
    <w:rsid w:val="00153031"/>
    <w:rsid w:val="00153053"/>
    <w:rsid w:val="00153092"/>
    <w:rsid w:val="00153164"/>
    <w:rsid w:val="001531E7"/>
    <w:rsid w:val="00153253"/>
    <w:rsid w:val="0015330E"/>
    <w:rsid w:val="0015332F"/>
    <w:rsid w:val="0015342C"/>
    <w:rsid w:val="001534E4"/>
    <w:rsid w:val="00153550"/>
    <w:rsid w:val="0015367A"/>
    <w:rsid w:val="001538EE"/>
    <w:rsid w:val="00153934"/>
    <w:rsid w:val="00153945"/>
    <w:rsid w:val="00153977"/>
    <w:rsid w:val="001539CB"/>
    <w:rsid w:val="00153C34"/>
    <w:rsid w:val="00153CC3"/>
    <w:rsid w:val="00153D56"/>
    <w:rsid w:val="00153DF4"/>
    <w:rsid w:val="00153F80"/>
    <w:rsid w:val="00153F8A"/>
    <w:rsid w:val="00153FF5"/>
    <w:rsid w:val="00154098"/>
    <w:rsid w:val="001540A0"/>
    <w:rsid w:val="0015416D"/>
    <w:rsid w:val="0015422D"/>
    <w:rsid w:val="0015426D"/>
    <w:rsid w:val="00154557"/>
    <w:rsid w:val="001545F9"/>
    <w:rsid w:val="001547B7"/>
    <w:rsid w:val="001547EF"/>
    <w:rsid w:val="001549F5"/>
    <w:rsid w:val="00154A54"/>
    <w:rsid w:val="00154C13"/>
    <w:rsid w:val="00154C4E"/>
    <w:rsid w:val="00154D87"/>
    <w:rsid w:val="00155063"/>
    <w:rsid w:val="00155090"/>
    <w:rsid w:val="00155446"/>
    <w:rsid w:val="001554B0"/>
    <w:rsid w:val="00155509"/>
    <w:rsid w:val="00155511"/>
    <w:rsid w:val="00155565"/>
    <w:rsid w:val="00155658"/>
    <w:rsid w:val="00155683"/>
    <w:rsid w:val="0015576B"/>
    <w:rsid w:val="00155A7E"/>
    <w:rsid w:val="00155A91"/>
    <w:rsid w:val="00155E11"/>
    <w:rsid w:val="00155F64"/>
    <w:rsid w:val="00156004"/>
    <w:rsid w:val="0015617B"/>
    <w:rsid w:val="00156188"/>
    <w:rsid w:val="001562E0"/>
    <w:rsid w:val="00156318"/>
    <w:rsid w:val="00156360"/>
    <w:rsid w:val="001564B5"/>
    <w:rsid w:val="001564C9"/>
    <w:rsid w:val="00156505"/>
    <w:rsid w:val="001565A4"/>
    <w:rsid w:val="001565BA"/>
    <w:rsid w:val="00156669"/>
    <w:rsid w:val="001567C0"/>
    <w:rsid w:val="0015683F"/>
    <w:rsid w:val="00156A6B"/>
    <w:rsid w:val="00156A7A"/>
    <w:rsid w:val="00156BAC"/>
    <w:rsid w:val="00156C68"/>
    <w:rsid w:val="00156E52"/>
    <w:rsid w:val="00156E81"/>
    <w:rsid w:val="00157117"/>
    <w:rsid w:val="0015746B"/>
    <w:rsid w:val="001574CF"/>
    <w:rsid w:val="001575D8"/>
    <w:rsid w:val="00157755"/>
    <w:rsid w:val="0015783F"/>
    <w:rsid w:val="001578AB"/>
    <w:rsid w:val="00157DA1"/>
    <w:rsid w:val="00157DE8"/>
    <w:rsid w:val="0016001C"/>
    <w:rsid w:val="0016022F"/>
    <w:rsid w:val="001603E5"/>
    <w:rsid w:val="00160416"/>
    <w:rsid w:val="00160450"/>
    <w:rsid w:val="0016045E"/>
    <w:rsid w:val="0016057A"/>
    <w:rsid w:val="00160585"/>
    <w:rsid w:val="001605C4"/>
    <w:rsid w:val="00160711"/>
    <w:rsid w:val="00160933"/>
    <w:rsid w:val="00160940"/>
    <w:rsid w:val="00160BC6"/>
    <w:rsid w:val="00160D6D"/>
    <w:rsid w:val="001610A9"/>
    <w:rsid w:val="0016121C"/>
    <w:rsid w:val="0016127B"/>
    <w:rsid w:val="00161482"/>
    <w:rsid w:val="001615B0"/>
    <w:rsid w:val="0016163B"/>
    <w:rsid w:val="001616F4"/>
    <w:rsid w:val="001617AB"/>
    <w:rsid w:val="00161946"/>
    <w:rsid w:val="00161A52"/>
    <w:rsid w:val="00161A94"/>
    <w:rsid w:val="00161B30"/>
    <w:rsid w:val="00162042"/>
    <w:rsid w:val="0016209C"/>
    <w:rsid w:val="0016218A"/>
    <w:rsid w:val="001622AA"/>
    <w:rsid w:val="001623FF"/>
    <w:rsid w:val="001624B3"/>
    <w:rsid w:val="001625D1"/>
    <w:rsid w:val="001626D0"/>
    <w:rsid w:val="0016283F"/>
    <w:rsid w:val="001628BE"/>
    <w:rsid w:val="00162923"/>
    <w:rsid w:val="00162B9C"/>
    <w:rsid w:val="00162D24"/>
    <w:rsid w:val="00162E70"/>
    <w:rsid w:val="00162F5B"/>
    <w:rsid w:val="00163069"/>
    <w:rsid w:val="001630EA"/>
    <w:rsid w:val="00163238"/>
    <w:rsid w:val="001632FF"/>
    <w:rsid w:val="00163407"/>
    <w:rsid w:val="0016346A"/>
    <w:rsid w:val="00163671"/>
    <w:rsid w:val="00163704"/>
    <w:rsid w:val="0016371A"/>
    <w:rsid w:val="00163757"/>
    <w:rsid w:val="001637EE"/>
    <w:rsid w:val="001639E2"/>
    <w:rsid w:val="00163A43"/>
    <w:rsid w:val="00163AAD"/>
    <w:rsid w:val="00163AAF"/>
    <w:rsid w:val="00163BC6"/>
    <w:rsid w:val="00163C37"/>
    <w:rsid w:val="00163CBE"/>
    <w:rsid w:val="00163D63"/>
    <w:rsid w:val="00163FAA"/>
    <w:rsid w:val="00163FE9"/>
    <w:rsid w:val="0016414F"/>
    <w:rsid w:val="001645E3"/>
    <w:rsid w:val="00164763"/>
    <w:rsid w:val="001648F3"/>
    <w:rsid w:val="00164976"/>
    <w:rsid w:val="00164A22"/>
    <w:rsid w:val="00164A9A"/>
    <w:rsid w:val="00164B22"/>
    <w:rsid w:val="00164B33"/>
    <w:rsid w:val="00164C3B"/>
    <w:rsid w:val="00164C42"/>
    <w:rsid w:val="00164D08"/>
    <w:rsid w:val="00164DE7"/>
    <w:rsid w:val="00164F76"/>
    <w:rsid w:val="001650E8"/>
    <w:rsid w:val="00165260"/>
    <w:rsid w:val="0016544A"/>
    <w:rsid w:val="00165494"/>
    <w:rsid w:val="001655FE"/>
    <w:rsid w:val="001656C6"/>
    <w:rsid w:val="00165721"/>
    <w:rsid w:val="0016573A"/>
    <w:rsid w:val="001657C8"/>
    <w:rsid w:val="0016593D"/>
    <w:rsid w:val="00165B02"/>
    <w:rsid w:val="00165BEA"/>
    <w:rsid w:val="00165C5B"/>
    <w:rsid w:val="00165F59"/>
    <w:rsid w:val="00165FA4"/>
    <w:rsid w:val="00166068"/>
    <w:rsid w:val="001660A7"/>
    <w:rsid w:val="001660F6"/>
    <w:rsid w:val="0016615C"/>
    <w:rsid w:val="001661A6"/>
    <w:rsid w:val="001661FA"/>
    <w:rsid w:val="0016627B"/>
    <w:rsid w:val="00166292"/>
    <w:rsid w:val="001662A0"/>
    <w:rsid w:val="0016636E"/>
    <w:rsid w:val="001663AE"/>
    <w:rsid w:val="0016652D"/>
    <w:rsid w:val="0016675C"/>
    <w:rsid w:val="00166835"/>
    <w:rsid w:val="0016685A"/>
    <w:rsid w:val="00166878"/>
    <w:rsid w:val="001668A3"/>
    <w:rsid w:val="0016696A"/>
    <w:rsid w:val="00166AE5"/>
    <w:rsid w:val="00166C90"/>
    <w:rsid w:val="00166C95"/>
    <w:rsid w:val="00166CCB"/>
    <w:rsid w:val="00166CCD"/>
    <w:rsid w:val="00166EBB"/>
    <w:rsid w:val="00166ED5"/>
    <w:rsid w:val="00166EE8"/>
    <w:rsid w:val="00166F54"/>
    <w:rsid w:val="00166F84"/>
    <w:rsid w:val="00166FAA"/>
    <w:rsid w:val="001671CD"/>
    <w:rsid w:val="00167213"/>
    <w:rsid w:val="00167250"/>
    <w:rsid w:val="001672B1"/>
    <w:rsid w:val="00167386"/>
    <w:rsid w:val="00167459"/>
    <w:rsid w:val="001674B7"/>
    <w:rsid w:val="00167538"/>
    <w:rsid w:val="001676BE"/>
    <w:rsid w:val="00167BE1"/>
    <w:rsid w:val="00167C25"/>
    <w:rsid w:val="00167CC3"/>
    <w:rsid w:val="00167CDD"/>
    <w:rsid w:val="00167ED8"/>
    <w:rsid w:val="00167EE3"/>
    <w:rsid w:val="00167F45"/>
    <w:rsid w:val="00170033"/>
    <w:rsid w:val="00170287"/>
    <w:rsid w:val="001702E5"/>
    <w:rsid w:val="00170455"/>
    <w:rsid w:val="00170577"/>
    <w:rsid w:val="001705A8"/>
    <w:rsid w:val="001705D8"/>
    <w:rsid w:val="0017060A"/>
    <w:rsid w:val="00170796"/>
    <w:rsid w:val="0017087A"/>
    <w:rsid w:val="001709AA"/>
    <w:rsid w:val="00170A07"/>
    <w:rsid w:val="00170A15"/>
    <w:rsid w:val="00170B7C"/>
    <w:rsid w:val="00170BC5"/>
    <w:rsid w:val="00170C02"/>
    <w:rsid w:val="00170C9F"/>
    <w:rsid w:val="00170CFF"/>
    <w:rsid w:val="00170EBE"/>
    <w:rsid w:val="00170F4E"/>
    <w:rsid w:val="00170F8B"/>
    <w:rsid w:val="00170FAD"/>
    <w:rsid w:val="00171043"/>
    <w:rsid w:val="001710B3"/>
    <w:rsid w:val="00171215"/>
    <w:rsid w:val="0017133A"/>
    <w:rsid w:val="001714CC"/>
    <w:rsid w:val="00171509"/>
    <w:rsid w:val="00171532"/>
    <w:rsid w:val="0017177B"/>
    <w:rsid w:val="00171784"/>
    <w:rsid w:val="001717DB"/>
    <w:rsid w:val="00171A1F"/>
    <w:rsid w:val="00171A28"/>
    <w:rsid w:val="00171A45"/>
    <w:rsid w:val="00171AD8"/>
    <w:rsid w:val="00171BAE"/>
    <w:rsid w:val="00171CDD"/>
    <w:rsid w:val="00171ECE"/>
    <w:rsid w:val="001720DD"/>
    <w:rsid w:val="0017220D"/>
    <w:rsid w:val="0017226C"/>
    <w:rsid w:val="001722F7"/>
    <w:rsid w:val="00172309"/>
    <w:rsid w:val="001723C5"/>
    <w:rsid w:val="00172425"/>
    <w:rsid w:val="00172513"/>
    <w:rsid w:val="0017263B"/>
    <w:rsid w:val="00172672"/>
    <w:rsid w:val="001726EB"/>
    <w:rsid w:val="001726ED"/>
    <w:rsid w:val="001727DA"/>
    <w:rsid w:val="00172815"/>
    <w:rsid w:val="00172902"/>
    <w:rsid w:val="0017293D"/>
    <w:rsid w:val="0017298A"/>
    <w:rsid w:val="00172A78"/>
    <w:rsid w:val="00172BDE"/>
    <w:rsid w:val="00172DDF"/>
    <w:rsid w:val="00172E08"/>
    <w:rsid w:val="00172F6B"/>
    <w:rsid w:val="00172FCF"/>
    <w:rsid w:val="00173060"/>
    <w:rsid w:val="001730D1"/>
    <w:rsid w:val="001730E9"/>
    <w:rsid w:val="00173111"/>
    <w:rsid w:val="001732A9"/>
    <w:rsid w:val="001732C3"/>
    <w:rsid w:val="001733C8"/>
    <w:rsid w:val="0017360D"/>
    <w:rsid w:val="001736D2"/>
    <w:rsid w:val="00173743"/>
    <w:rsid w:val="001737E2"/>
    <w:rsid w:val="00173816"/>
    <w:rsid w:val="0017384B"/>
    <w:rsid w:val="001738A0"/>
    <w:rsid w:val="001738EC"/>
    <w:rsid w:val="00173951"/>
    <w:rsid w:val="00173A2C"/>
    <w:rsid w:val="00173A3D"/>
    <w:rsid w:val="00173A88"/>
    <w:rsid w:val="00173B37"/>
    <w:rsid w:val="00173B72"/>
    <w:rsid w:val="00173C59"/>
    <w:rsid w:val="00173FA7"/>
    <w:rsid w:val="00174007"/>
    <w:rsid w:val="001740BC"/>
    <w:rsid w:val="00174115"/>
    <w:rsid w:val="0017421F"/>
    <w:rsid w:val="0017425A"/>
    <w:rsid w:val="001742FF"/>
    <w:rsid w:val="00174376"/>
    <w:rsid w:val="0017450E"/>
    <w:rsid w:val="00174595"/>
    <w:rsid w:val="00174679"/>
    <w:rsid w:val="0017473D"/>
    <w:rsid w:val="001747D7"/>
    <w:rsid w:val="00174919"/>
    <w:rsid w:val="0017491B"/>
    <w:rsid w:val="00174947"/>
    <w:rsid w:val="00174BF3"/>
    <w:rsid w:val="00174CB9"/>
    <w:rsid w:val="00174F69"/>
    <w:rsid w:val="00174F96"/>
    <w:rsid w:val="00174FC6"/>
    <w:rsid w:val="001750D7"/>
    <w:rsid w:val="00175129"/>
    <w:rsid w:val="001752E1"/>
    <w:rsid w:val="00175332"/>
    <w:rsid w:val="00175348"/>
    <w:rsid w:val="0017552F"/>
    <w:rsid w:val="001756EA"/>
    <w:rsid w:val="001757E2"/>
    <w:rsid w:val="001757FD"/>
    <w:rsid w:val="00175899"/>
    <w:rsid w:val="00175918"/>
    <w:rsid w:val="00175A6A"/>
    <w:rsid w:val="00175AC7"/>
    <w:rsid w:val="00175AE3"/>
    <w:rsid w:val="00175AF2"/>
    <w:rsid w:val="00175BE1"/>
    <w:rsid w:val="00175C40"/>
    <w:rsid w:val="00175C91"/>
    <w:rsid w:val="00175D39"/>
    <w:rsid w:val="00175E53"/>
    <w:rsid w:val="00175E5E"/>
    <w:rsid w:val="00175F01"/>
    <w:rsid w:val="00176126"/>
    <w:rsid w:val="001762A6"/>
    <w:rsid w:val="001762B4"/>
    <w:rsid w:val="001763A8"/>
    <w:rsid w:val="001763F9"/>
    <w:rsid w:val="001764AF"/>
    <w:rsid w:val="001764C3"/>
    <w:rsid w:val="001765D1"/>
    <w:rsid w:val="0017680C"/>
    <w:rsid w:val="0017682E"/>
    <w:rsid w:val="00176885"/>
    <w:rsid w:val="00176A2F"/>
    <w:rsid w:val="00176A8D"/>
    <w:rsid w:val="00176AD6"/>
    <w:rsid w:val="00177241"/>
    <w:rsid w:val="001772BC"/>
    <w:rsid w:val="00177302"/>
    <w:rsid w:val="001775B1"/>
    <w:rsid w:val="00177634"/>
    <w:rsid w:val="001776C2"/>
    <w:rsid w:val="001777C5"/>
    <w:rsid w:val="00177846"/>
    <w:rsid w:val="001778B8"/>
    <w:rsid w:val="0017798D"/>
    <w:rsid w:val="001779C1"/>
    <w:rsid w:val="00177A78"/>
    <w:rsid w:val="00177AA7"/>
    <w:rsid w:val="00177AF6"/>
    <w:rsid w:val="00177BEB"/>
    <w:rsid w:val="00177C61"/>
    <w:rsid w:val="00177D65"/>
    <w:rsid w:val="00177E1E"/>
    <w:rsid w:val="00177EBC"/>
    <w:rsid w:val="00177F2F"/>
    <w:rsid w:val="001801FE"/>
    <w:rsid w:val="00180346"/>
    <w:rsid w:val="001803F8"/>
    <w:rsid w:val="0018050C"/>
    <w:rsid w:val="001805D4"/>
    <w:rsid w:val="00180778"/>
    <w:rsid w:val="0018078E"/>
    <w:rsid w:val="00180914"/>
    <w:rsid w:val="00180922"/>
    <w:rsid w:val="00180A44"/>
    <w:rsid w:val="00180AE4"/>
    <w:rsid w:val="00180DF1"/>
    <w:rsid w:val="00180F56"/>
    <w:rsid w:val="00180FC7"/>
    <w:rsid w:val="00181243"/>
    <w:rsid w:val="0018130F"/>
    <w:rsid w:val="00181535"/>
    <w:rsid w:val="00181617"/>
    <w:rsid w:val="00181624"/>
    <w:rsid w:val="00181648"/>
    <w:rsid w:val="00181749"/>
    <w:rsid w:val="001817F6"/>
    <w:rsid w:val="00181875"/>
    <w:rsid w:val="001818AE"/>
    <w:rsid w:val="00181917"/>
    <w:rsid w:val="00181B04"/>
    <w:rsid w:val="00181BF1"/>
    <w:rsid w:val="00181C60"/>
    <w:rsid w:val="00181C6E"/>
    <w:rsid w:val="00181D60"/>
    <w:rsid w:val="00181DAF"/>
    <w:rsid w:val="00181EA0"/>
    <w:rsid w:val="00181EE7"/>
    <w:rsid w:val="00182038"/>
    <w:rsid w:val="001820EE"/>
    <w:rsid w:val="0018214F"/>
    <w:rsid w:val="00182215"/>
    <w:rsid w:val="00182439"/>
    <w:rsid w:val="00182930"/>
    <w:rsid w:val="00182972"/>
    <w:rsid w:val="001829F4"/>
    <w:rsid w:val="00182A42"/>
    <w:rsid w:val="00182A65"/>
    <w:rsid w:val="00182A66"/>
    <w:rsid w:val="00182B79"/>
    <w:rsid w:val="00182D73"/>
    <w:rsid w:val="00182DB1"/>
    <w:rsid w:val="00182E2F"/>
    <w:rsid w:val="001830E1"/>
    <w:rsid w:val="001832AE"/>
    <w:rsid w:val="001832DC"/>
    <w:rsid w:val="00183662"/>
    <w:rsid w:val="001838FC"/>
    <w:rsid w:val="00183951"/>
    <w:rsid w:val="001839FF"/>
    <w:rsid w:val="00183A44"/>
    <w:rsid w:val="00183F3B"/>
    <w:rsid w:val="00183F6A"/>
    <w:rsid w:val="00183FEB"/>
    <w:rsid w:val="00184053"/>
    <w:rsid w:val="00184120"/>
    <w:rsid w:val="00184181"/>
    <w:rsid w:val="00184244"/>
    <w:rsid w:val="00184291"/>
    <w:rsid w:val="00184302"/>
    <w:rsid w:val="00184304"/>
    <w:rsid w:val="0018457B"/>
    <w:rsid w:val="00184581"/>
    <w:rsid w:val="001845EC"/>
    <w:rsid w:val="001845F3"/>
    <w:rsid w:val="00184637"/>
    <w:rsid w:val="001846AC"/>
    <w:rsid w:val="00184731"/>
    <w:rsid w:val="0018479F"/>
    <w:rsid w:val="001847DF"/>
    <w:rsid w:val="0018493D"/>
    <w:rsid w:val="001849B8"/>
    <w:rsid w:val="00184AA2"/>
    <w:rsid w:val="00184C71"/>
    <w:rsid w:val="00184C80"/>
    <w:rsid w:val="00184CF1"/>
    <w:rsid w:val="00184D6D"/>
    <w:rsid w:val="0018501C"/>
    <w:rsid w:val="00185083"/>
    <w:rsid w:val="0018537B"/>
    <w:rsid w:val="001853F3"/>
    <w:rsid w:val="00185432"/>
    <w:rsid w:val="00185435"/>
    <w:rsid w:val="00185440"/>
    <w:rsid w:val="001854FC"/>
    <w:rsid w:val="00185535"/>
    <w:rsid w:val="00185570"/>
    <w:rsid w:val="00185590"/>
    <w:rsid w:val="001855D4"/>
    <w:rsid w:val="001855FD"/>
    <w:rsid w:val="001856F6"/>
    <w:rsid w:val="0018595E"/>
    <w:rsid w:val="00185A11"/>
    <w:rsid w:val="00185C80"/>
    <w:rsid w:val="00185DE0"/>
    <w:rsid w:val="00185E27"/>
    <w:rsid w:val="00186217"/>
    <w:rsid w:val="0018626C"/>
    <w:rsid w:val="001862B4"/>
    <w:rsid w:val="00186496"/>
    <w:rsid w:val="001864D8"/>
    <w:rsid w:val="001864E8"/>
    <w:rsid w:val="001865B2"/>
    <w:rsid w:val="00186664"/>
    <w:rsid w:val="00186B38"/>
    <w:rsid w:val="00186B87"/>
    <w:rsid w:val="00186BFA"/>
    <w:rsid w:val="00186C4B"/>
    <w:rsid w:val="00186F75"/>
    <w:rsid w:val="00186FF4"/>
    <w:rsid w:val="0018701B"/>
    <w:rsid w:val="00187056"/>
    <w:rsid w:val="0018736C"/>
    <w:rsid w:val="001873AF"/>
    <w:rsid w:val="00187404"/>
    <w:rsid w:val="00187648"/>
    <w:rsid w:val="0018766F"/>
    <w:rsid w:val="00187722"/>
    <w:rsid w:val="0018798D"/>
    <w:rsid w:val="00187A1D"/>
    <w:rsid w:val="00187A6A"/>
    <w:rsid w:val="00187B0D"/>
    <w:rsid w:val="00187C47"/>
    <w:rsid w:val="00187E4B"/>
    <w:rsid w:val="00187EC9"/>
    <w:rsid w:val="0019003E"/>
    <w:rsid w:val="001900EB"/>
    <w:rsid w:val="00190210"/>
    <w:rsid w:val="00190334"/>
    <w:rsid w:val="001903BB"/>
    <w:rsid w:val="001903CB"/>
    <w:rsid w:val="00190525"/>
    <w:rsid w:val="0019059F"/>
    <w:rsid w:val="00190786"/>
    <w:rsid w:val="00190793"/>
    <w:rsid w:val="00190905"/>
    <w:rsid w:val="00190AF4"/>
    <w:rsid w:val="00190D08"/>
    <w:rsid w:val="00190DC2"/>
    <w:rsid w:val="00190E1C"/>
    <w:rsid w:val="00191105"/>
    <w:rsid w:val="001911E9"/>
    <w:rsid w:val="001912A6"/>
    <w:rsid w:val="001912D2"/>
    <w:rsid w:val="0019144B"/>
    <w:rsid w:val="00191484"/>
    <w:rsid w:val="00191528"/>
    <w:rsid w:val="00191579"/>
    <w:rsid w:val="0019157B"/>
    <w:rsid w:val="001915AC"/>
    <w:rsid w:val="001919A9"/>
    <w:rsid w:val="001919B0"/>
    <w:rsid w:val="00191A0C"/>
    <w:rsid w:val="00191B2F"/>
    <w:rsid w:val="00191B75"/>
    <w:rsid w:val="00191C55"/>
    <w:rsid w:val="00191D8D"/>
    <w:rsid w:val="00191E25"/>
    <w:rsid w:val="00192018"/>
    <w:rsid w:val="001920F1"/>
    <w:rsid w:val="001920F6"/>
    <w:rsid w:val="00192217"/>
    <w:rsid w:val="0019232D"/>
    <w:rsid w:val="00192391"/>
    <w:rsid w:val="001923A4"/>
    <w:rsid w:val="00192554"/>
    <w:rsid w:val="00192555"/>
    <w:rsid w:val="00192572"/>
    <w:rsid w:val="00192679"/>
    <w:rsid w:val="001929E4"/>
    <w:rsid w:val="00192A06"/>
    <w:rsid w:val="00192ACD"/>
    <w:rsid w:val="00192C54"/>
    <w:rsid w:val="00192C5F"/>
    <w:rsid w:val="00192C72"/>
    <w:rsid w:val="00192C84"/>
    <w:rsid w:val="00192F62"/>
    <w:rsid w:val="00192FCF"/>
    <w:rsid w:val="00192FE4"/>
    <w:rsid w:val="00192FED"/>
    <w:rsid w:val="00193194"/>
    <w:rsid w:val="0019322F"/>
    <w:rsid w:val="00193337"/>
    <w:rsid w:val="001933CD"/>
    <w:rsid w:val="001934B9"/>
    <w:rsid w:val="00193667"/>
    <w:rsid w:val="00193831"/>
    <w:rsid w:val="0019391B"/>
    <w:rsid w:val="0019397E"/>
    <w:rsid w:val="00193A88"/>
    <w:rsid w:val="00193BAC"/>
    <w:rsid w:val="00193C67"/>
    <w:rsid w:val="00193DDC"/>
    <w:rsid w:val="00193E6E"/>
    <w:rsid w:val="00193EFA"/>
    <w:rsid w:val="00194130"/>
    <w:rsid w:val="0019423F"/>
    <w:rsid w:val="00194299"/>
    <w:rsid w:val="001945D2"/>
    <w:rsid w:val="001945EF"/>
    <w:rsid w:val="0019478A"/>
    <w:rsid w:val="0019481F"/>
    <w:rsid w:val="00194977"/>
    <w:rsid w:val="00194998"/>
    <w:rsid w:val="00194A20"/>
    <w:rsid w:val="00194A40"/>
    <w:rsid w:val="00194C60"/>
    <w:rsid w:val="00194C64"/>
    <w:rsid w:val="00194C7A"/>
    <w:rsid w:val="00194C8F"/>
    <w:rsid w:val="00194CA7"/>
    <w:rsid w:val="00194D5E"/>
    <w:rsid w:val="00194E37"/>
    <w:rsid w:val="00194FCC"/>
    <w:rsid w:val="00195073"/>
    <w:rsid w:val="00195211"/>
    <w:rsid w:val="00195293"/>
    <w:rsid w:val="0019529E"/>
    <w:rsid w:val="00195512"/>
    <w:rsid w:val="001955F1"/>
    <w:rsid w:val="00195644"/>
    <w:rsid w:val="0019571F"/>
    <w:rsid w:val="00195729"/>
    <w:rsid w:val="00195756"/>
    <w:rsid w:val="00195902"/>
    <w:rsid w:val="0019593F"/>
    <w:rsid w:val="001959B7"/>
    <w:rsid w:val="00195D7E"/>
    <w:rsid w:val="00195EEC"/>
    <w:rsid w:val="00195F2B"/>
    <w:rsid w:val="00195F65"/>
    <w:rsid w:val="00196223"/>
    <w:rsid w:val="001962CF"/>
    <w:rsid w:val="0019638F"/>
    <w:rsid w:val="00196515"/>
    <w:rsid w:val="00196668"/>
    <w:rsid w:val="00196761"/>
    <w:rsid w:val="00196960"/>
    <w:rsid w:val="001969EA"/>
    <w:rsid w:val="00196A2C"/>
    <w:rsid w:val="00196BF7"/>
    <w:rsid w:val="00196C71"/>
    <w:rsid w:val="00196D39"/>
    <w:rsid w:val="0019709B"/>
    <w:rsid w:val="001971E3"/>
    <w:rsid w:val="0019729E"/>
    <w:rsid w:val="001972CA"/>
    <w:rsid w:val="0019731A"/>
    <w:rsid w:val="00197362"/>
    <w:rsid w:val="00197457"/>
    <w:rsid w:val="001974DA"/>
    <w:rsid w:val="001974F7"/>
    <w:rsid w:val="00197592"/>
    <w:rsid w:val="0019770B"/>
    <w:rsid w:val="0019772E"/>
    <w:rsid w:val="00197801"/>
    <w:rsid w:val="0019782E"/>
    <w:rsid w:val="001978E8"/>
    <w:rsid w:val="0019795A"/>
    <w:rsid w:val="0019795F"/>
    <w:rsid w:val="00197A0D"/>
    <w:rsid w:val="00197B14"/>
    <w:rsid w:val="00197C86"/>
    <w:rsid w:val="00197D0D"/>
    <w:rsid w:val="00197D29"/>
    <w:rsid w:val="00197DA0"/>
    <w:rsid w:val="00197DD0"/>
    <w:rsid w:val="001A00B9"/>
    <w:rsid w:val="001A03EC"/>
    <w:rsid w:val="001A03F7"/>
    <w:rsid w:val="001A0522"/>
    <w:rsid w:val="001A066E"/>
    <w:rsid w:val="001A06F1"/>
    <w:rsid w:val="001A08F7"/>
    <w:rsid w:val="001A0A73"/>
    <w:rsid w:val="001A0B2C"/>
    <w:rsid w:val="001A0C67"/>
    <w:rsid w:val="001A0C69"/>
    <w:rsid w:val="001A0D1B"/>
    <w:rsid w:val="001A0E77"/>
    <w:rsid w:val="001A1050"/>
    <w:rsid w:val="001A109F"/>
    <w:rsid w:val="001A10DC"/>
    <w:rsid w:val="001A119A"/>
    <w:rsid w:val="001A11B1"/>
    <w:rsid w:val="001A11D8"/>
    <w:rsid w:val="001A123E"/>
    <w:rsid w:val="001A14EC"/>
    <w:rsid w:val="001A1503"/>
    <w:rsid w:val="001A15D6"/>
    <w:rsid w:val="001A1611"/>
    <w:rsid w:val="001A1624"/>
    <w:rsid w:val="001A1709"/>
    <w:rsid w:val="001A172F"/>
    <w:rsid w:val="001A176E"/>
    <w:rsid w:val="001A18B2"/>
    <w:rsid w:val="001A1925"/>
    <w:rsid w:val="001A1928"/>
    <w:rsid w:val="001A19F3"/>
    <w:rsid w:val="001A1A0B"/>
    <w:rsid w:val="001A1B86"/>
    <w:rsid w:val="001A1C2A"/>
    <w:rsid w:val="001A1CA9"/>
    <w:rsid w:val="001A1D22"/>
    <w:rsid w:val="001A1D99"/>
    <w:rsid w:val="001A1F3A"/>
    <w:rsid w:val="001A1F55"/>
    <w:rsid w:val="001A2163"/>
    <w:rsid w:val="001A22CA"/>
    <w:rsid w:val="001A22D7"/>
    <w:rsid w:val="001A22FD"/>
    <w:rsid w:val="001A23F9"/>
    <w:rsid w:val="001A2448"/>
    <w:rsid w:val="001A267A"/>
    <w:rsid w:val="001A28B5"/>
    <w:rsid w:val="001A2933"/>
    <w:rsid w:val="001A297F"/>
    <w:rsid w:val="001A2A71"/>
    <w:rsid w:val="001A2AE4"/>
    <w:rsid w:val="001A2B2D"/>
    <w:rsid w:val="001A2DD7"/>
    <w:rsid w:val="001A2E1B"/>
    <w:rsid w:val="001A2E29"/>
    <w:rsid w:val="001A2F35"/>
    <w:rsid w:val="001A2F6F"/>
    <w:rsid w:val="001A30DB"/>
    <w:rsid w:val="001A313D"/>
    <w:rsid w:val="001A31C2"/>
    <w:rsid w:val="001A31FF"/>
    <w:rsid w:val="001A3338"/>
    <w:rsid w:val="001A3346"/>
    <w:rsid w:val="001A38C0"/>
    <w:rsid w:val="001A3BB6"/>
    <w:rsid w:val="001A3C6A"/>
    <w:rsid w:val="001A4145"/>
    <w:rsid w:val="001A4206"/>
    <w:rsid w:val="001A4366"/>
    <w:rsid w:val="001A4441"/>
    <w:rsid w:val="001A44D0"/>
    <w:rsid w:val="001A45A3"/>
    <w:rsid w:val="001A4638"/>
    <w:rsid w:val="001A46C8"/>
    <w:rsid w:val="001A46F8"/>
    <w:rsid w:val="001A4721"/>
    <w:rsid w:val="001A4846"/>
    <w:rsid w:val="001A488A"/>
    <w:rsid w:val="001A48F3"/>
    <w:rsid w:val="001A4992"/>
    <w:rsid w:val="001A4A7F"/>
    <w:rsid w:val="001A4AB9"/>
    <w:rsid w:val="001A4ACA"/>
    <w:rsid w:val="001A4AF8"/>
    <w:rsid w:val="001A5091"/>
    <w:rsid w:val="001A517B"/>
    <w:rsid w:val="001A534A"/>
    <w:rsid w:val="001A53CC"/>
    <w:rsid w:val="001A54EC"/>
    <w:rsid w:val="001A558E"/>
    <w:rsid w:val="001A57EA"/>
    <w:rsid w:val="001A5848"/>
    <w:rsid w:val="001A5A3B"/>
    <w:rsid w:val="001A5AB7"/>
    <w:rsid w:val="001A5B93"/>
    <w:rsid w:val="001A5C86"/>
    <w:rsid w:val="001A5CFD"/>
    <w:rsid w:val="001A5EFE"/>
    <w:rsid w:val="001A604A"/>
    <w:rsid w:val="001A618D"/>
    <w:rsid w:val="001A63C3"/>
    <w:rsid w:val="001A63EA"/>
    <w:rsid w:val="001A64A4"/>
    <w:rsid w:val="001A64B7"/>
    <w:rsid w:val="001A66F2"/>
    <w:rsid w:val="001A676C"/>
    <w:rsid w:val="001A67D8"/>
    <w:rsid w:val="001A68D6"/>
    <w:rsid w:val="001A69B6"/>
    <w:rsid w:val="001A6A8F"/>
    <w:rsid w:val="001A6B5E"/>
    <w:rsid w:val="001A6C17"/>
    <w:rsid w:val="001A6C9C"/>
    <w:rsid w:val="001A6EEB"/>
    <w:rsid w:val="001A6F6A"/>
    <w:rsid w:val="001A6F7C"/>
    <w:rsid w:val="001A723D"/>
    <w:rsid w:val="001A72FD"/>
    <w:rsid w:val="001A7327"/>
    <w:rsid w:val="001A7332"/>
    <w:rsid w:val="001A78AD"/>
    <w:rsid w:val="001A79B3"/>
    <w:rsid w:val="001A79D9"/>
    <w:rsid w:val="001A7BA2"/>
    <w:rsid w:val="001A7D64"/>
    <w:rsid w:val="001A7E8A"/>
    <w:rsid w:val="001A7EFA"/>
    <w:rsid w:val="001A7F0C"/>
    <w:rsid w:val="001A7FD7"/>
    <w:rsid w:val="001B0277"/>
    <w:rsid w:val="001B03B9"/>
    <w:rsid w:val="001B043E"/>
    <w:rsid w:val="001B0443"/>
    <w:rsid w:val="001B04EF"/>
    <w:rsid w:val="001B0532"/>
    <w:rsid w:val="001B068C"/>
    <w:rsid w:val="001B07BD"/>
    <w:rsid w:val="001B0915"/>
    <w:rsid w:val="001B0964"/>
    <w:rsid w:val="001B09D6"/>
    <w:rsid w:val="001B0AAA"/>
    <w:rsid w:val="001B0D2B"/>
    <w:rsid w:val="001B0DD7"/>
    <w:rsid w:val="001B0DEF"/>
    <w:rsid w:val="001B0E70"/>
    <w:rsid w:val="001B0F29"/>
    <w:rsid w:val="001B105A"/>
    <w:rsid w:val="001B1248"/>
    <w:rsid w:val="001B12EE"/>
    <w:rsid w:val="001B13E0"/>
    <w:rsid w:val="001B13EC"/>
    <w:rsid w:val="001B14DA"/>
    <w:rsid w:val="001B1784"/>
    <w:rsid w:val="001B1788"/>
    <w:rsid w:val="001B1888"/>
    <w:rsid w:val="001B1920"/>
    <w:rsid w:val="001B1926"/>
    <w:rsid w:val="001B1ACB"/>
    <w:rsid w:val="001B1B0D"/>
    <w:rsid w:val="001B1B60"/>
    <w:rsid w:val="001B1D31"/>
    <w:rsid w:val="001B1E6A"/>
    <w:rsid w:val="001B2112"/>
    <w:rsid w:val="001B22BF"/>
    <w:rsid w:val="001B24BE"/>
    <w:rsid w:val="001B2506"/>
    <w:rsid w:val="001B263D"/>
    <w:rsid w:val="001B2710"/>
    <w:rsid w:val="001B2747"/>
    <w:rsid w:val="001B2807"/>
    <w:rsid w:val="001B285C"/>
    <w:rsid w:val="001B28B2"/>
    <w:rsid w:val="001B293C"/>
    <w:rsid w:val="001B295F"/>
    <w:rsid w:val="001B2A90"/>
    <w:rsid w:val="001B2A98"/>
    <w:rsid w:val="001B2BA1"/>
    <w:rsid w:val="001B2BA7"/>
    <w:rsid w:val="001B2C22"/>
    <w:rsid w:val="001B2CD2"/>
    <w:rsid w:val="001B2D3C"/>
    <w:rsid w:val="001B2DDA"/>
    <w:rsid w:val="001B2E11"/>
    <w:rsid w:val="001B2FA3"/>
    <w:rsid w:val="001B3004"/>
    <w:rsid w:val="001B30D3"/>
    <w:rsid w:val="001B30EE"/>
    <w:rsid w:val="001B3235"/>
    <w:rsid w:val="001B33BC"/>
    <w:rsid w:val="001B3651"/>
    <w:rsid w:val="001B36EF"/>
    <w:rsid w:val="001B3807"/>
    <w:rsid w:val="001B3987"/>
    <w:rsid w:val="001B398B"/>
    <w:rsid w:val="001B3CA6"/>
    <w:rsid w:val="001B3DD2"/>
    <w:rsid w:val="001B3DD7"/>
    <w:rsid w:val="001B3E90"/>
    <w:rsid w:val="001B3F95"/>
    <w:rsid w:val="001B3FD3"/>
    <w:rsid w:val="001B4011"/>
    <w:rsid w:val="001B4211"/>
    <w:rsid w:val="001B4212"/>
    <w:rsid w:val="001B42AA"/>
    <w:rsid w:val="001B4335"/>
    <w:rsid w:val="001B438D"/>
    <w:rsid w:val="001B43C5"/>
    <w:rsid w:val="001B44BD"/>
    <w:rsid w:val="001B4669"/>
    <w:rsid w:val="001B46EB"/>
    <w:rsid w:val="001B4788"/>
    <w:rsid w:val="001B4804"/>
    <w:rsid w:val="001B49A4"/>
    <w:rsid w:val="001B49F7"/>
    <w:rsid w:val="001B4C6E"/>
    <w:rsid w:val="001B4CE1"/>
    <w:rsid w:val="001B4D0C"/>
    <w:rsid w:val="001B4D91"/>
    <w:rsid w:val="001B4DDF"/>
    <w:rsid w:val="001B4EAD"/>
    <w:rsid w:val="001B5328"/>
    <w:rsid w:val="001B53B6"/>
    <w:rsid w:val="001B5673"/>
    <w:rsid w:val="001B5915"/>
    <w:rsid w:val="001B5A23"/>
    <w:rsid w:val="001B5AC6"/>
    <w:rsid w:val="001B5B53"/>
    <w:rsid w:val="001B5BBC"/>
    <w:rsid w:val="001B5CEC"/>
    <w:rsid w:val="001B5E50"/>
    <w:rsid w:val="001B5F2E"/>
    <w:rsid w:val="001B610B"/>
    <w:rsid w:val="001B6116"/>
    <w:rsid w:val="001B6118"/>
    <w:rsid w:val="001B617F"/>
    <w:rsid w:val="001B6242"/>
    <w:rsid w:val="001B625C"/>
    <w:rsid w:val="001B625F"/>
    <w:rsid w:val="001B626F"/>
    <w:rsid w:val="001B6401"/>
    <w:rsid w:val="001B652F"/>
    <w:rsid w:val="001B653B"/>
    <w:rsid w:val="001B6665"/>
    <w:rsid w:val="001B667A"/>
    <w:rsid w:val="001B6684"/>
    <w:rsid w:val="001B66B4"/>
    <w:rsid w:val="001B66EB"/>
    <w:rsid w:val="001B67E7"/>
    <w:rsid w:val="001B6826"/>
    <w:rsid w:val="001B6B45"/>
    <w:rsid w:val="001B6B7D"/>
    <w:rsid w:val="001B6BA6"/>
    <w:rsid w:val="001B6C40"/>
    <w:rsid w:val="001B6FFE"/>
    <w:rsid w:val="001B703E"/>
    <w:rsid w:val="001B7100"/>
    <w:rsid w:val="001B715F"/>
    <w:rsid w:val="001B7510"/>
    <w:rsid w:val="001B7558"/>
    <w:rsid w:val="001B7750"/>
    <w:rsid w:val="001B7761"/>
    <w:rsid w:val="001B7778"/>
    <w:rsid w:val="001B7803"/>
    <w:rsid w:val="001B786D"/>
    <w:rsid w:val="001B7903"/>
    <w:rsid w:val="001B7966"/>
    <w:rsid w:val="001B7A6C"/>
    <w:rsid w:val="001B7A79"/>
    <w:rsid w:val="001B7B6C"/>
    <w:rsid w:val="001B7C48"/>
    <w:rsid w:val="001B7CFD"/>
    <w:rsid w:val="001B7DA7"/>
    <w:rsid w:val="001B7EEF"/>
    <w:rsid w:val="001B7F72"/>
    <w:rsid w:val="001B7F8A"/>
    <w:rsid w:val="001C0116"/>
    <w:rsid w:val="001C0231"/>
    <w:rsid w:val="001C0273"/>
    <w:rsid w:val="001C0354"/>
    <w:rsid w:val="001C0355"/>
    <w:rsid w:val="001C04F5"/>
    <w:rsid w:val="001C0688"/>
    <w:rsid w:val="001C06A0"/>
    <w:rsid w:val="001C091E"/>
    <w:rsid w:val="001C0992"/>
    <w:rsid w:val="001C0A18"/>
    <w:rsid w:val="001C0DDD"/>
    <w:rsid w:val="001C0DF0"/>
    <w:rsid w:val="001C0E99"/>
    <w:rsid w:val="001C0EF4"/>
    <w:rsid w:val="001C0FB8"/>
    <w:rsid w:val="001C1117"/>
    <w:rsid w:val="001C1357"/>
    <w:rsid w:val="001C13A3"/>
    <w:rsid w:val="001C168A"/>
    <w:rsid w:val="001C16FA"/>
    <w:rsid w:val="001C1886"/>
    <w:rsid w:val="001C199F"/>
    <w:rsid w:val="001C1A46"/>
    <w:rsid w:val="001C1A71"/>
    <w:rsid w:val="001C1A9F"/>
    <w:rsid w:val="001C1B18"/>
    <w:rsid w:val="001C1B1E"/>
    <w:rsid w:val="001C1BF4"/>
    <w:rsid w:val="001C1C70"/>
    <w:rsid w:val="001C1D72"/>
    <w:rsid w:val="001C1ED3"/>
    <w:rsid w:val="001C1EE7"/>
    <w:rsid w:val="001C1F10"/>
    <w:rsid w:val="001C1F8E"/>
    <w:rsid w:val="001C2045"/>
    <w:rsid w:val="001C20F0"/>
    <w:rsid w:val="001C22A3"/>
    <w:rsid w:val="001C22AF"/>
    <w:rsid w:val="001C2379"/>
    <w:rsid w:val="001C23DA"/>
    <w:rsid w:val="001C2449"/>
    <w:rsid w:val="001C247A"/>
    <w:rsid w:val="001C247B"/>
    <w:rsid w:val="001C24A4"/>
    <w:rsid w:val="001C24AD"/>
    <w:rsid w:val="001C2588"/>
    <w:rsid w:val="001C25DE"/>
    <w:rsid w:val="001C26AC"/>
    <w:rsid w:val="001C2781"/>
    <w:rsid w:val="001C2897"/>
    <w:rsid w:val="001C29D8"/>
    <w:rsid w:val="001C2A40"/>
    <w:rsid w:val="001C2AD9"/>
    <w:rsid w:val="001C2C07"/>
    <w:rsid w:val="001C2D68"/>
    <w:rsid w:val="001C2F29"/>
    <w:rsid w:val="001C2F2C"/>
    <w:rsid w:val="001C2F89"/>
    <w:rsid w:val="001C2FB8"/>
    <w:rsid w:val="001C300C"/>
    <w:rsid w:val="001C3094"/>
    <w:rsid w:val="001C30C2"/>
    <w:rsid w:val="001C3112"/>
    <w:rsid w:val="001C314D"/>
    <w:rsid w:val="001C315F"/>
    <w:rsid w:val="001C31DF"/>
    <w:rsid w:val="001C3204"/>
    <w:rsid w:val="001C3235"/>
    <w:rsid w:val="001C32B2"/>
    <w:rsid w:val="001C3358"/>
    <w:rsid w:val="001C351D"/>
    <w:rsid w:val="001C35A6"/>
    <w:rsid w:val="001C3745"/>
    <w:rsid w:val="001C374F"/>
    <w:rsid w:val="001C3750"/>
    <w:rsid w:val="001C375E"/>
    <w:rsid w:val="001C37DC"/>
    <w:rsid w:val="001C38BA"/>
    <w:rsid w:val="001C38C8"/>
    <w:rsid w:val="001C38F8"/>
    <w:rsid w:val="001C396A"/>
    <w:rsid w:val="001C3B10"/>
    <w:rsid w:val="001C3B35"/>
    <w:rsid w:val="001C3B5F"/>
    <w:rsid w:val="001C3B7B"/>
    <w:rsid w:val="001C3B90"/>
    <w:rsid w:val="001C3C58"/>
    <w:rsid w:val="001C3D71"/>
    <w:rsid w:val="001C3E7F"/>
    <w:rsid w:val="001C3EE9"/>
    <w:rsid w:val="001C418E"/>
    <w:rsid w:val="001C4244"/>
    <w:rsid w:val="001C4346"/>
    <w:rsid w:val="001C43E4"/>
    <w:rsid w:val="001C4455"/>
    <w:rsid w:val="001C44D6"/>
    <w:rsid w:val="001C4581"/>
    <w:rsid w:val="001C4594"/>
    <w:rsid w:val="001C4648"/>
    <w:rsid w:val="001C4713"/>
    <w:rsid w:val="001C471A"/>
    <w:rsid w:val="001C47E8"/>
    <w:rsid w:val="001C4849"/>
    <w:rsid w:val="001C4888"/>
    <w:rsid w:val="001C488D"/>
    <w:rsid w:val="001C490D"/>
    <w:rsid w:val="001C496C"/>
    <w:rsid w:val="001C49DC"/>
    <w:rsid w:val="001C4A26"/>
    <w:rsid w:val="001C4ABC"/>
    <w:rsid w:val="001C4C37"/>
    <w:rsid w:val="001C4D75"/>
    <w:rsid w:val="001C4DFE"/>
    <w:rsid w:val="001C4E65"/>
    <w:rsid w:val="001C4F22"/>
    <w:rsid w:val="001C50E9"/>
    <w:rsid w:val="001C51EB"/>
    <w:rsid w:val="001C5220"/>
    <w:rsid w:val="001C5326"/>
    <w:rsid w:val="001C54E3"/>
    <w:rsid w:val="001C553A"/>
    <w:rsid w:val="001C5875"/>
    <w:rsid w:val="001C5A53"/>
    <w:rsid w:val="001C5ABF"/>
    <w:rsid w:val="001C5E68"/>
    <w:rsid w:val="001C5E79"/>
    <w:rsid w:val="001C5F41"/>
    <w:rsid w:val="001C6024"/>
    <w:rsid w:val="001C6028"/>
    <w:rsid w:val="001C6076"/>
    <w:rsid w:val="001C61ED"/>
    <w:rsid w:val="001C620A"/>
    <w:rsid w:val="001C6374"/>
    <w:rsid w:val="001C63D4"/>
    <w:rsid w:val="001C640E"/>
    <w:rsid w:val="001C65D3"/>
    <w:rsid w:val="001C6673"/>
    <w:rsid w:val="001C6818"/>
    <w:rsid w:val="001C6955"/>
    <w:rsid w:val="001C69A7"/>
    <w:rsid w:val="001C6BD7"/>
    <w:rsid w:val="001C6D0D"/>
    <w:rsid w:val="001C6DF3"/>
    <w:rsid w:val="001C6E77"/>
    <w:rsid w:val="001C6F47"/>
    <w:rsid w:val="001C7181"/>
    <w:rsid w:val="001C72CE"/>
    <w:rsid w:val="001C7380"/>
    <w:rsid w:val="001C7408"/>
    <w:rsid w:val="001C7507"/>
    <w:rsid w:val="001C7730"/>
    <w:rsid w:val="001C77C9"/>
    <w:rsid w:val="001C77F1"/>
    <w:rsid w:val="001C78BC"/>
    <w:rsid w:val="001C7A5E"/>
    <w:rsid w:val="001C7BE1"/>
    <w:rsid w:val="001C7C0A"/>
    <w:rsid w:val="001C7DDC"/>
    <w:rsid w:val="001C7E0E"/>
    <w:rsid w:val="001C7F60"/>
    <w:rsid w:val="001C7F6F"/>
    <w:rsid w:val="001C7FF0"/>
    <w:rsid w:val="001D006F"/>
    <w:rsid w:val="001D00B2"/>
    <w:rsid w:val="001D011B"/>
    <w:rsid w:val="001D02D2"/>
    <w:rsid w:val="001D031F"/>
    <w:rsid w:val="001D038A"/>
    <w:rsid w:val="001D0770"/>
    <w:rsid w:val="001D07EA"/>
    <w:rsid w:val="001D08CB"/>
    <w:rsid w:val="001D091C"/>
    <w:rsid w:val="001D0959"/>
    <w:rsid w:val="001D0C82"/>
    <w:rsid w:val="001D0CB9"/>
    <w:rsid w:val="001D0DB6"/>
    <w:rsid w:val="001D0DB8"/>
    <w:rsid w:val="001D0E03"/>
    <w:rsid w:val="001D0E0A"/>
    <w:rsid w:val="001D1022"/>
    <w:rsid w:val="001D1031"/>
    <w:rsid w:val="001D1291"/>
    <w:rsid w:val="001D1356"/>
    <w:rsid w:val="001D14B6"/>
    <w:rsid w:val="001D1534"/>
    <w:rsid w:val="001D1630"/>
    <w:rsid w:val="001D17ED"/>
    <w:rsid w:val="001D18A0"/>
    <w:rsid w:val="001D193C"/>
    <w:rsid w:val="001D1A6F"/>
    <w:rsid w:val="001D1AE2"/>
    <w:rsid w:val="001D1B21"/>
    <w:rsid w:val="001D1C1C"/>
    <w:rsid w:val="001D1C61"/>
    <w:rsid w:val="001D1C9E"/>
    <w:rsid w:val="001D1DB1"/>
    <w:rsid w:val="001D1F36"/>
    <w:rsid w:val="001D20F9"/>
    <w:rsid w:val="001D21A5"/>
    <w:rsid w:val="001D21AD"/>
    <w:rsid w:val="001D21CD"/>
    <w:rsid w:val="001D21DD"/>
    <w:rsid w:val="001D236C"/>
    <w:rsid w:val="001D2470"/>
    <w:rsid w:val="001D24D9"/>
    <w:rsid w:val="001D25C0"/>
    <w:rsid w:val="001D2645"/>
    <w:rsid w:val="001D264F"/>
    <w:rsid w:val="001D28B0"/>
    <w:rsid w:val="001D2A3D"/>
    <w:rsid w:val="001D2D54"/>
    <w:rsid w:val="001D2D5B"/>
    <w:rsid w:val="001D2DBD"/>
    <w:rsid w:val="001D2F23"/>
    <w:rsid w:val="001D2F53"/>
    <w:rsid w:val="001D2F5D"/>
    <w:rsid w:val="001D3055"/>
    <w:rsid w:val="001D30AE"/>
    <w:rsid w:val="001D321E"/>
    <w:rsid w:val="001D33C1"/>
    <w:rsid w:val="001D33E7"/>
    <w:rsid w:val="001D345A"/>
    <w:rsid w:val="001D3569"/>
    <w:rsid w:val="001D35D9"/>
    <w:rsid w:val="001D35FB"/>
    <w:rsid w:val="001D3701"/>
    <w:rsid w:val="001D37A0"/>
    <w:rsid w:val="001D3992"/>
    <w:rsid w:val="001D3CE7"/>
    <w:rsid w:val="001D3D97"/>
    <w:rsid w:val="001D3DA8"/>
    <w:rsid w:val="001D416C"/>
    <w:rsid w:val="001D4176"/>
    <w:rsid w:val="001D41F9"/>
    <w:rsid w:val="001D422C"/>
    <w:rsid w:val="001D428D"/>
    <w:rsid w:val="001D439A"/>
    <w:rsid w:val="001D43AB"/>
    <w:rsid w:val="001D4418"/>
    <w:rsid w:val="001D44A7"/>
    <w:rsid w:val="001D44CE"/>
    <w:rsid w:val="001D4533"/>
    <w:rsid w:val="001D4626"/>
    <w:rsid w:val="001D4877"/>
    <w:rsid w:val="001D488C"/>
    <w:rsid w:val="001D495C"/>
    <w:rsid w:val="001D4992"/>
    <w:rsid w:val="001D49A1"/>
    <w:rsid w:val="001D49C0"/>
    <w:rsid w:val="001D49E3"/>
    <w:rsid w:val="001D49FF"/>
    <w:rsid w:val="001D4AAA"/>
    <w:rsid w:val="001D4ABE"/>
    <w:rsid w:val="001D4AFF"/>
    <w:rsid w:val="001D4C28"/>
    <w:rsid w:val="001D4C78"/>
    <w:rsid w:val="001D4D5C"/>
    <w:rsid w:val="001D4E65"/>
    <w:rsid w:val="001D4F67"/>
    <w:rsid w:val="001D4FBF"/>
    <w:rsid w:val="001D5016"/>
    <w:rsid w:val="001D5020"/>
    <w:rsid w:val="001D5053"/>
    <w:rsid w:val="001D5393"/>
    <w:rsid w:val="001D53A7"/>
    <w:rsid w:val="001D53DC"/>
    <w:rsid w:val="001D53FE"/>
    <w:rsid w:val="001D5510"/>
    <w:rsid w:val="001D57DC"/>
    <w:rsid w:val="001D57F4"/>
    <w:rsid w:val="001D5842"/>
    <w:rsid w:val="001D5A66"/>
    <w:rsid w:val="001D5A86"/>
    <w:rsid w:val="001D5A94"/>
    <w:rsid w:val="001D5C3D"/>
    <w:rsid w:val="001D5CB5"/>
    <w:rsid w:val="001D5CFA"/>
    <w:rsid w:val="001D5D45"/>
    <w:rsid w:val="001D5DBA"/>
    <w:rsid w:val="001D5EAB"/>
    <w:rsid w:val="001D60A8"/>
    <w:rsid w:val="001D6114"/>
    <w:rsid w:val="001D619A"/>
    <w:rsid w:val="001D639A"/>
    <w:rsid w:val="001D63E6"/>
    <w:rsid w:val="001D6417"/>
    <w:rsid w:val="001D65BF"/>
    <w:rsid w:val="001D668C"/>
    <w:rsid w:val="001D66FE"/>
    <w:rsid w:val="001D67E1"/>
    <w:rsid w:val="001D6A1D"/>
    <w:rsid w:val="001D6AC0"/>
    <w:rsid w:val="001D6B07"/>
    <w:rsid w:val="001D6B09"/>
    <w:rsid w:val="001D6B77"/>
    <w:rsid w:val="001D6C7C"/>
    <w:rsid w:val="001D6E41"/>
    <w:rsid w:val="001D6EEA"/>
    <w:rsid w:val="001D6F37"/>
    <w:rsid w:val="001D6F68"/>
    <w:rsid w:val="001D6F86"/>
    <w:rsid w:val="001D6F95"/>
    <w:rsid w:val="001D7016"/>
    <w:rsid w:val="001D70AE"/>
    <w:rsid w:val="001D7351"/>
    <w:rsid w:val="001D73B4"/>
    <w:rsid w:val="001D73C2"/>
    <w:rsid w:val="001D742C"/>
    <w:rsid w:val="001D74D3"/>
    <w:rsid w:val="001D74D5"/>
    <w:rsid w:val="001D74EA"/>
    <w:rsid w:val="001D7513"/>
    <w:rsid w:val="001D759F"/>
    <w:rsid w:val="001D767E"/>
    <w:rsid w:val="001D778E"/>
    <w:rsid w:val="001D7884"/>
    <w:rsid w:val="001D7AC7"/>
    <w:rsid w:val="001D7B5D"/>
    <w:rsid w:val="001D7BC6"/>
    <w:rsid w:val="001D7C4D"/>
    <w:rsid w:val="001D7D56"/>
    <w:rsid w:val="001D7D9D"/>
    <w:rsid w:val="001E0162"/>
    <w:rsid w:val="001E019A"/>
    <w:rsid w:val="001E0259"/>
    <w:rsid w:val="001E026E"/>
    <w:rsid w:val="001E02AB"/>
    <w:rsid w:val="001E02BA"/>
    <w:rsid w:val="001E02F0"/>
    <w:rsid w:val="001E037D"/>
    <w:rsid w:val="001E038B"/>
    <w:rsid w:val="001E039D"/>
    <w:rsid w:val="001E0524"/>
    <w:rsid w:val="001E081D"/>
    <w:rsid w:val="001E0914"/>
    <w:rsid w:val="001E096A"/>
    <w:rsid w:val="001E0A33"/>
    <w:rsid w:val="001E0A51"/>
    <w:rsid w:val="001E0AEF"/>
    <w:rsid w:val="001E0B59"/>
    <w:rsid w:val="001E0C85"/>
    <w:rsid w:val="001E0D0E"/>
    <w:rsid w:val="001E0E98"/>
    <w:rsid w:val="001E0EAD"/>
    <w:rsid w:val="001E116F"/>
    <w:rsid w:val="001E119E"/>
    <w:rsid w:val="001E11F2"/>
    <w:rsid w:val="001E13B6"/>
    <w:rsid w:val="001E147D"/>
    <w:rsid w:val="001E1611"/>
    <w:rsid w:val="001E1619"/>
    <w:rsid w:val="001E171D"/>
    <w:rsid w:val="001E1782"/>
    <w:rsid w:val="001E17B5"/>
    <w:rsid w:val="001E1817"/>
    <w:rsid w:val="001E1870"/>
    <w:rsid w:val="001E1965"/>
    <w:rsid w:val="001E1C9A"/>
    <w:rsid w:val="001E1CFD"/>
    <w:rsid w:val="001E1E3C"/>
    <w:rsid w:val="001E1EF1"/>
    <w:rsid w:val="001E1F27"/>
    <w:rsid w:val="001E208B"/>
    <w:rsid w:val="001E217E"/>
    <w:rsid w:val="001E22A9"/>
    <w:rsid w:val="001E2322"/>
    <w:rsid w:val="001E236B"/>
    <w:rsid w:val="001E240D"/>
    <w:rsid w:val="001E2428"/>
    <w:rsid w:val="001E25C8"/>
    <w:rsid w:val="001E2610"/>
    <w:rsid w:val="001E2663"/>
    <w:rsid w:val="001E274A"/>
    <w:rsid w:val="001E2814"/>
    <w:rsid w:val="001E28BF"/>
    <w:rsid w:val="001E2950"/>
    <w:rsid w:val="001E2A34"/>
    <w:rsid w:val="001E2B01"/>
    <w:rsid w:val="001E2C48"/>
    <w:rsid w:val="001E2CA6"/>
    <w:rsid w:val="001E2D1D"/>
    <w:rsid w:val="001E2DEA"/>
    <w:rsid w:val="001E2EA4"/>
    <w:rsid w:val="001E2ED3"/>
    <w:rsid w:val="001E3057"/>
    <w:rsid w:val="001E3174"/>
    <w:rsid w:val="001E31C7"/>
    <w:rsid w:val="001E3327"/>
    <w:rsid w:val="001E3437"/>
    <w:rsid w:val="001E3499"/>
    <w:rsid w:val="001E34B4"/>
    <w:rsid w:val="001E3590"/>
    <w:rsid w:val="001E3692"/>
    <w:rsid w:val="001E36CE"/>
    <w:rsid w:val="001E3785"/>
    <w:rsid w:val="001E389B"/>
    <w:rsid w:val="001E3938"/>
    <w:rsid w:val="001E39B1"/>
    <w:rsid w:val="001E3A6C"/>
    <w:rsid w:val="001E3B62"/>
    <w:rsid w:val="001E3EBF"/>
    <w:rsid w:val="001E415D"/>
    <w:rsid w:val="001E42EB"/>
    <w:rsid w:val="001E4305"/>
    <w:rsid w:val="001E4461"/>
    <w:rsid w:val="001E450E"/>
    <w:rsid w:val="001E45C8"/>
    <w:rsid w:val="001E4832"/>
    <w:rsid w:val="001E493F"/>
    <w:rsid w:val="001E4B08"/>
    <w:rsid w:val="001E4B72"/>
    <w:rsid w:val="001E4B87"/>
    <w:rsid w:val="001E4BC4"/>
    <w:rsid w:val="001E4C33"/>
    <w:rsid w:val="001E4E1F"/>
    <w:rsid w:val="001E4E85"/>
    <w:rsid w:val="001E5174"/>
    <w:rsid w:val="001E517D"/>
    <w:rsid w:val="001E5205"/>
    <w:rsid w:val="001E5287"/>
    <w:rsid w:val="001E53CE"/>
    <w:rsid w:val="001E54D6"/>
    <w:rsid w:val="001E56A0"/>
    <w:rsid w:val="001E56BD"/>
    <w:rsid w:val="001E57BC"/>
    <w:rsid w:val="001E5859"/>
    <w:rsid w:val="001E5924"/>
    <w:rsid w:val="001E5978"/>
    <w:rsid w:val="001E5A48"/>
    <w:rsid w:val="001E5AE2"/>
    <w:rsid w:val="001E5BF9"/>
    <w:rsid w:val="001E5C82"/>
    <w:rsid w:val="001E5D05"/>
    <w:rsid w:val="001E5EA1"/>
    <w:rsid w:val="001E5FC6"/>
    <w:rsid w:val="001E60A3"/>
    <w:rsid w:val="001E6323"/>
    <w:rsid w:val="001E6332"/>
    <w:rsid w:val="001E6463"/>
    <w:rsid w:val="001E64BF"/>
    <w:rsid w:val="001E6595"/>
    <w:rsid w:val="001E65EA"/>
    <w:rsid w:val="001E668D"/>
    <w:rsid w:val="001E6798"/>
    <w:rsid w:val="001E68B9"/>
    <w:rsid w:val="001E68DD"/>
    <w:rsid w:val="001E697D"/>
    <w:rsid w:val="001E69E2"/>
    <w:rsid w:val="001E6A2B"/>
    <w:rsid w:val="001E6B79"/>
    <w:rsid w:val="001E6D4F"/>
    <w:rsid w:val="001E6D5E"/>
    <w:rsid w:val="001E6E6A"/>
    <w:rsid w:val="001E6E82"/>
    <w:rsid w:val="001E6F84"/>
    <w:rsid w:val="001E6FFB"/>
    <w:rsid w:val="001E723E"/>
    <w:rsid w:val="001E7284"/>
    <w:rsid w:val="001E7338"/>
    <w:rsid w:val="001E7591"/>
    <w:rsid w:val="001E7603"/>
    <w:rsid w:val="001E7684"/>
    <w:rsid w:val="001E76EF"/>
    <w:rsid w:val="001E7A3A"/>
    <w:rsid w:val="001E7AD0"/>
    <w:rsid w:val="001E7B9F"/>
    <w:rsid w:val="001E7BD8"/>
    <w:rsid w:val="001E7BDC"/>
    <w:rsid w:val="001E7C81"/>
    <w:rsid w:val="001E7CC8"/>
    <w:rsid w:val="001E7CD3"/>
    <w:rsid w:val="001E7D8E"/>
    <w:rsid w:val="001E7E15"/>
    <w:rsid w:val="001E7E32"/>
    <w:rsid w:val="001E7FCC"/>
    <w:rsid w:val="001E7FCF"/>
    <w:rsid w:val="001F0012"/>
    <w:rsid w:val="001F00F6"/>
    <w:rsid w:val="001F0232"/>
    <w:rsid w:val="001F02C2"/>
    <w:rsid w:val="001F0542"/>
    <w:rsid w:val="001F062E"/>
    <w:rsid w:val="001F063B"/>
    <w:rsid w:val="001F077A"/>
    <w:rsid w:val="001F07D1"/>
    <w:rsid w:val="001F095B"/>
    <w:rsid w:val="001F0965"/>
    <w:rsid w:val="001F09C6"/>
    <w:rsid w:val="001F0ACE"/>
    <w:rsid w:val="001F0BC7"/>
    <w:rsid w:val="001F0BC8"/>
    <w:rsid w:val="001F0CBD"/>
    <w:rsid w:val="001F0D82"/>
    <w:rsid w:val="001F0E12"/>
    <w:rsid w:val="001F0EE0"/>
    <w:rsid w:val="001F0F07"/>
    <w:rsid w:val="001F0F21"/>
    <w:rsid w:val="001F0FB5"/>
    <w:rsid w:val="001F1194"/>
    <w:rsid w:val="001F1264"/>
    <w:rsid w:val="001F134C"/>
    <w:rsid w:val="001F1775"/>
    <w:rsid w:val="001F1851"/>
    <w:rsid w:val="001F1899"/>
    <w:rsid w:val="001F18DF"/>
    <w:rsid w:val="001F195B"/>
    <w:rsid w:val="001F19B4"/>
    <w:rsid w:val="001F1AB6"/>
    <w:rsid w:val="001F1B0A"/>
    <w:rsid w:val="001F1DC5"/>
    <w:rsid w:val="001F1E09"/>
    <w:rsid w:val="001F1F4E"/>
    <w:rsid w:val="001F21D2"/>
    <w:rsid w:val="001F2493"/>
    <w:rsid w:val="001F24D9"/>
    <w:rsid w:val="001F2585"/>
    <w:rsid w:val="001F269F"/>
    <w:rsid w:val="001F2736"/>
    <w:rsid w:val="001F2803"/>
    <w:rsid w:val="001F299A"/>
    <w:rsid w:val="001F2B15"/>
    <w:rsid w:val="001F2C92"/>
    <w:rsid w:val="001F2DE8"/>
    <w:rsid w:val="001F2E0E"/>
    <w:rsid w:val="001F2EA5"/>
    <w:rsid w:val="001F2EC8"/>
    <w:rsid w:val="001F2ECB"/>
    <w:rsid w:val="001F2FE5"/>
    <w:rsid w:val="001F3512"/>
    <w:rsid w:val="001F3524"/>
    <w:rsid w:val="001F374C"/>
    <w:rsid w:val="001F38AD"/>
    <w:rsid w:val="001F393B"/>
    <w:rsid w:val="001F3ABD"/>
    <w:rsid w:val="001F3AFE"/>
    <w:rsid w:val="001F3D2A"/>
    <w:rsid w:val="001F3D8D"/>
    <w:rsid w:val="001F3DA8"/>
    <w:rsid w:val="001F3ED1"/>
    <w:rsid w:val="001F3F04"/>
    <w:rsid w:val="001F3F15"/>
    <w:rsid w:val="001F3F1A"/>
    <w:rsid w:val="001F4057"/>
    <w:rsid w:val="001F40FF"/>
    <w:rsid w:val="001F4258"/>
    <w:rsid w:val="001F449E"/>
    <w:rsid w:val="001F45A0"/>
    <w:rsid w:val="001F45B5"/>
    <w:rsid w:val="001F45BF"/>
    <w:rsid w:val="001F4694"/>
    <w:rsid w:val="001F4812"/>
    <w:rsid w:val="001F4887"/>
    <w:rsid w:val="001F48CD"/>
    <w:rsid w:val="001F4952"/>
    <w:rsid w:val="001F4A48"/>
    <w:rsid w:val="001F4AAA"/>
    <w:rsid w:val="001F4E65"/>
    <w:rsid w:val="001F4ECF"/>
    <w:rsid w:val="001F4F1D"/>
    <w:rsid w:val="001F4F30"/>
    <w:rsid w:val="001F4F98"/>
    <w:rsid w:val="001F4FEF"/>
    <w:rsid w:val="001F504A"/>
    <w:rsid w:val="001F505D"/>
    <w:rsid w:val="001F521C"/>
    <w:rsid w:val="001F5254"/>
    <w:rsid w:val="001F5259"/>
    <w:rsid w:val="001F52A5"/>
    <w:rsid w:val="001F52C5"/>
    <w:rsid w:val="001F5386"/>
    <w:rsid w:val="001F53E8"/>
    <w:rsid w:val="001F55CE"/>
    <w:rsid w:val="001F5626"/>
    <w:rsid w:val="001F5661"/>
    <w:rsid w:val="001F568F"/>
    <w:rsid w:val="001F56DB"/>
    <w:rsid w:val="001F5759"/>
    <w:rsid w:val="001F587D"/>
    <w:rsid w:val="001F58E3"/>
    <w:rsid w:val="001F5986"/>
    <w:rsid w:val="001F59F6"/>
    <w:rsid w:val="001F5A5A"/>
    <w:rsid w:val="001F5BED"/>
    <w:rsid w:val="001F5CC9"/>
    <w:rsid w:val="001F5D57"/>
    <w:rsid w:val="001F5E31"/>
    <w:rsid w:val="001F5EFA"/>
    <w:rsid w:val="001F5F7F"/>
    <w:rsid w:val="001F6026"/>
    <w:rsid w:val="001F61F3"/>
    <w:rsid w:val="001F624A"/>
    <w:rsid w:val="001F629B"/>
    <w:rsid w:val="001F63F5"/>
    <w:rsid w:val="001F64C3"/>
    <w:rsid w:val="001F650C"/>
    <w:rsid w:val="001F653C"/>
    <w:rsid w:val="001F660C"/>
    <w:rsid w:val="001F680D"/>
    <w:rsid w:val="001F6821"/>
    <w:rsid w:val="001F698C"/>
    <w:rsid w:val="001F6D04"/>
    <w:rsid w:val="001F6D6C"/>
    <w:rsid w:val="001F7150"/>
    <w:rsid w:val="001F7171"/>
    <w:rsid w:val="001F72FD"/>
    <w:rsid w:val="001F7403"/>
    <w:rsid w:val="001F7493"/>
    <w:rsid w:val="001F74DB"/>
    <w:rsid w:val="001F755D"/>
    <w:rsid w:val="001F7640"/>
    <w:rsid w:val="001F7696"/>
    <w:rsid w:val="001F77F4"/>
    <w:rsid w:val="001F796A"/>
    <w:rsid w:val="001F7A62"/>
    <w:rsid w:val="001F7AF8"/>
    <w:rsid w:val="001F7C15"/>
    <w:rsid w:val="001F7C16"/>
    <w:rsid w:val="001F7CA3"/>
    <w:rsid w:val="001F7D58"/>
    <w:rsid w:val="001F7DBD"/>
    <w:rsid w:val="001F7DC3"/>
    <w:rsid w:val="001F7F0C"/>
    <w:rsid w:val="00200041"/>
    <w:rsid w:val="00200154"/>
    <w:rsid w:val="00200186"/>
    <w:rsid w:val="0020018F"/>
    <w:rsid w:val="002001BB"/>
    <w:rsid w:val="00200227"/>
    <w:rsid w:val="0020023C"/>
    <w:rsid w:val="0020033C"/>
    <w:rsid w:val="002003C6"/>
    <w:rsid w:val="002004B5"/>
    <w:rsid w:val="002004CA"/>
    <w:rsid w:val="00200654"/>
    <w:rsid w:val="002007D7"/>
    <w:rsid w:val="0020081C"/>
    <w:rsid w:val="002009EC"/>
    <w:rsid w:val="00200CBE"/>
    <w:rsid w:val="00200CEB"/>
    <w:rsid w:val="00200EE9"/>
    <w:rsid w:val="00201023"/>
    <w:rsid w:val="002010E2"/>
    <w:rsid w:val="002011F3"/>
    <w:rsid w:val="002013B3"/>
    <w:rsid w:val="002013F4"/>
    <w:rsid w:val="00201537"/>
    <w:rsid w:val="00201582"/>
    <w:rsid w:val="00201600"/>
    <w:rsid w:val="0020160E"/>
    <w:rsid w:val="00201621"/>
    <w:rsid w:val="002016F6"/>
    <w:rsid w:val="002017D6"/>
    <w:rsid w:val="002018D7"/>
    <w:rsid w:val="002018FC"/>
    <w:rsid w:val="00201901"/>
    <w:rsid w:val="00201AB8"/>
    <w:rsid w:val="00201AC7"/>
    <w:rsid w:val="00201D05"/>
    <w:rsid w:val="00201DB9"/>
    <w:rsid w:val="00201DE1"/>
    <w:rsid w:val="00201E2D"/>
    <w:rsid w:val="00201F6A"/>
    <w:rsid w:val="00202002"/>
    <w:rsid w:val="0020210A"/>
    <w:rsid w:val="00202116"/>
    <w:rsid w:val="00202152"/>
    <w:rsid w:val="0020254F"/>
    <w:rsid w:val="0020257B"/>
    <w:rsid w:val="0020285B"/>
    <w:rsid w:val="002029D5"/>
    <w:rsid w:val="00202A66"/>
    <w:rsid w:val="00202BED"/>
    <w:rsid w:val="00202C59"/>
    <w:rsid w:val="00202C85"/>
    <w:rsid w:val="00202EBF"/>
    <w:rsid w:val="00202F72"/>
    <w:rsid w:val="002030DD"/>
    <w:rsid w:val="00203204"/>
    <w:rsid w:val="00203231"/>
    <w:rsid w:val="0020344B"/>
    <w:rsid w:val="00203597"/>
    <w:rsid w:val="002035D4"/>
    <w:rsid w:val="00203A4E"/>
    <w:rsid w:val="00203B8C"/>
    <w:rsid w:val="00203E05"/>
    <w:rsid w:val="00203F5C"/>
    <w:rsid w:val="00204056"/>
    <w:rsid w:val="0020418F"/>
    <w:rsid w:val="002044B7"/>
    <w:rsid w:val="0020458C"/>
    <w:rsid w:val="002045DC"/>
    <w:rsid w:val="0020464B"/>
    <w:rsid w:val="00204690"/>
    <w:rsid w:val="00204709"/>
    <w:rsid w:val="00204876"/>
    <w:rsid w:val="00204899"/>
    <w:rsid w:val="002048F4"/>
    <w:rsid w:val="00204934"/>
    <w:rsid w:val="00204A11"/>
    <w:rsid w:val="00204C95"/>
    <w:rsid w:val="00204EF6"/>
    <w:rsid w:val="00204F0B"/>
    <w:rsid w:val="0020516A"/>
    <w:rsid w:val="0020542E"/>
    <w:rsid w:val="00205572"/>
    <w:rsid w:val="00205665"/>
    <w:rsid w:val="002057EB"/>
    <w:rsid w:val="00205B17"/>
    <w:rsid w:val="00205B56"/>
    <w:rsid w:val="00205C91"/>
    <w:rsid w:val="00205D32"/>
    <w:rsid w:val="00205D44"/>
    <w:rsid w:val="00205D64"/>
    <w:rsid w:val="00205D8C"/>
    <w:rsid w:val="00205E99"/>
    <w:rsid w:val="00205ED4"/>
    <w:rsid w:val="00205EF6"/>
    <w:rsid w:val="00205FA3"/>
    <w:rsid w:val="002061B0"/>
    <w:rsid w:val="002061D8"/>
    <w:rsid w:val="0020622F"/>
    <w:rsid w:val="002062A3"/>
    <w:rsid w:val="002062CF"/>
    <w:rsid w:val="0020643B"/>
    <w:rsid w:val="0020643E"/>
    <w:rsid w:val="002064F0"/>
    <w:rsid w:val="00206650"/>
    <w:rsid w:val="002066A6"/>
    <w:rsid w:val="0020684C"/>
    <w:rsid w:val="00206905"/>
    <w:rsid w:val="0020695E"/>
    <w:rsid w:val="002069DF"/>
    <w:rsid w:val="00206AF6"/>
    <w:rsid w:val="00206B08"/>
    <w:rsid w:val="00206B9B"/>
    <w:rsid w:val="00206DF9"/>
    <w:rsid w:val="00206DFB"/>
    <w:rsid w:val="00206F50"/>
    <w:rsid w:val="00207018"/>
    <w:rsid w:val="00207113"/>
    <w:rsid w:val="0020711D"/>
    <w:rsid w:val="002071A6"/>
    <w:rsid w:val="002074D1"/>
    <w:rsid w:val="002075EA"/>
    <w:rsid w:val="00207640"/>
    <w:rsid w:val="00207652"/>
    <w:rsid w:val="002076DE"/>
    <w:rsid w:val="0020771D"/>
    <w:rsid w:val="0020771F"/>
    <w:rsid w:val="00207799"/>
    <w:rsid w:val="00207861"/>
    <w:rsid w:val="00207884"/>
    <w:rsid w:val="00207AD8"/>
    <w:rsid w:val="00207AE1"/>
    <w:rsid w:val="00207C59"/>
    <w:rsid w:val="00207ECF"/>
    <w:rsid w:val="00207F30"/>
    <w:rsid w:val="002102D9"/>
    <w:rsid w:val="00210400"/>
    <w:rsid w:val="00210441"/>
    <w:rsid w:val="00210546"/>
    <w:rsid w:val="00210590"/>
    <w:rsid w:val="0021069A"/>
    <w:rsid w:val="002106D4"/>
    <w:rsid w:val="00210721"/>
    <w:rsid w:val="00210811"/>
    <w:rsid w:val="00210853"/>
    <w:rsid w:val="0021085F"/>
    <w:rsid w:val="002108E7"/>
    <w:rsid w:val="002108FF"/>
    <w:rsid w:val="002109B3"/>
    <w:rsid w:val="00210A0E"/>
    <w:rsid w:val="00210A42"/>
    <w:rsid w:val="00210A9B"/>
    <w:rsid w:val="00210BFF"/>
    <w:rsid w:val="00210D31"/>
    <w:rsid w:val="00210DF3"/>
    <w:rsid w:val="00210E38"/>
    <w:rsid w:val="00210F3A"/>
    <w:rsid w:val="0021105C"/>
    <w:rsid w:val="00211101"/>
    <w:rsid w:val="002113C4"/>
    <w:rsid w:val="00211527"/>
    <w:rsid w:val="00211577"/>
    <w:rsid w:val="00211614"/>
    <w:rsid w:val="00211715"/>
    <w:rsid w:val="002119A4"/>
    <w:rsid w:val="00211A0F"/>
    <w:rsid w:val="00211A34"/>
    <w:rsid w:val="00211AA8"/>
    <w:rsid w:val="00211AC6"/>
    <w:rsid w:val="00211CAE"/>
    <w:rsid w:val="00211D2F"/>
    <w:rsid w:val="00211E22"/>
    <w:rsid w:val="0021216D"/>
    <w:rsid w:val="002121C6"/>
    <w:rsid w:val="0021222A"/>
    <w:rsid w:val="0021249F"/>
    <w:rsid w:val="00212550"/>
    <w:rsid w:val="0021256F"/>
    <w:rsid w:val="0021262F"/>
    <w:rsid w:val="00212960"/>
    <w:rsid w:val="0021299A"/>
    <w:rsid w:val="002129F5"/>
    <w:rsid w:val="002129FD"/>
    <w:rsid w:val="00212A68"/>
    <w:rsid w:val="00212B2F"/>
    <w:rsid w:val="00212D53"/>
    <w:rsid w:val="00212EA5"/>
    <w:rsid w:val="00212EC3"/>
    <w:rsid w:val="00212F5E"/>
    <w:rsid w:val="002131AC"/>
    <w:rsid w:val="00213306"/>
    <w:rsid w:val="00213345"/>
    <w:rsid w:val="00213363"/>
    <w:rsid w:val="00213388"/>
    <w:rsid w:val="00213447"/>
    <w:rsid w:val="0021347A"/>
    <w:rsid w:val="002136D0"/>
    <w:rsid w:val="00213723"/>
    <w:rsid w:val="0021373E"/>
    <w:rsid w:val="0021380E"/>
    <w:rsid w:val="00213838"/>
    <w:rsid w:val="002138F4"/>
    <w:rsid w:val="002139F1"/>
    <w:rsid w:val="00213ACE"/>
    <w:rsid w:val="00213C8D"/>
    <w:rsid w:val="00213D54"/>
    <w:rsid w:val="00213E72"/>
    <w:rsid w:val="00214027"/>
    <w:rsid w:val="00214224"/>
    <w:rsid w:val="0021423E"/>
    <w:rsid w:val="00214398"/>
    <w:rsid w:val="002143F7"/>
    <w:rsid w:val="00214478"/>
    <w:rsid w:val="002144DE"/>
    <w:rsid w:val="00214555"/>
    <w:rsid w:val="002145F6"/>
    <w:rsid w:val="00214615"/>
    <w:rsid w:val="002147FC"/>
    <w:rsid w:val="0021485F"/>
    <w:rsid w:val="0021489C"/>
    <w:rsid w:val="002148F7"/>
    <w:rsid w:val="002149A6"/>
    <w:rsid w:val="00214A20"/>
    <w:rsid w:val="00214A3E"/>
    <w:rsid w:val="00214ADD"/>
    <w:rsid w:val="00214B80"/>
    <w:rsid w:val="00214C66"/>
    <w:rsid w:val="00214CF6"/>
    <w:rsid w:val="00214EBE"/>
    <w:rsid w:val="0021505A"/>
    <w:rsid w:val="002150A6"/>
    <w:rsid w:val="002150C3"/>
    <w:rsid w:val="002150D3"/>
    <w:rsid w:val="00215160"/>
    <w:rsid w:val="002152FF"/>
    <w:rsid w:val="00215345"/>
    <w:rsid w:val="0021536B"/>
    <w:rsid w:val="00215443"/>
    <w:rsid w:val="00215519"/>
    <w:rsid w:val="00215638"/>
    <w:rsid w:val="002156F9"/>
    <w:rsid w:val="00215783"/>
    <w:rsid w:val="00215B52"/>
    <w:rsid w:val="00215E1D"/>
    <w:rsid w:val="002160D4"/>
    <w:rsid w:val="00216198"/>
    <w:rsid w:val="0021629B"/>
    <w:rsid w:val="0021636E"/>
    <w:rsid w:val="00216483"/>
    <w:rsid w:val="0021649D"/>
    <w:rsid w:val="00216A85"/>
    <w:rsid w:val="00216B58"/>
    <w:rsid w:val="00216B95"/>
    <w:rsid w:val="00216BE1"/>
    <w:rsid w:val="00216C23"/>
    <w:rsid w:val="00216C8F"/>
    <w:rsid w:val="00216D2E"/>
    <w:rsid w:val="00216D44"/>
    <w:rsid w:val="00216E69"/>
    <w:rsid w:val="00216E78"/>
    <w:rsid w:val="00216EB0"/>
    <w:rsid w:val="00217053"/>
    <w:rsid w:val="00217062"/>
    <w:rsid w:val="00217076"/>
    <w:rsid w:val="0021727A"/>
    <w:rsid w:val="002172BB"/>
    <w:rsid w:val="002172E2"/>
    <w:rsid w:val="00217380"/>
    <w:rsid w:val="002173E8"/>
    <w:rsid w:val="0021743E"/>
    <w:rsid w:val="002174A5"/>
    <w:rsid w:val="002174AC"/>
    <w:rsid w:val="0021763D"/>
    <w:rsid w:val="00217693"/>
    <w:rsid w:val="0021769A"/>
    <w:rsid w:val="00217703"/>
    <w:rsid w:val="00217919"/>
    <w:rsid w:val="00217A37"/>
    <w:rsid w:val="00217B16"/>
    <w:rsid w:val="00217B39"/>
    <w:rsid w:val="00217BC1"/>
    <w:rsid w:val="00217D84"/>
    <w:rsid w:val="00217F7A"/>
    <w:rsid w:val="00217F7B"/>
    <w:rsid w:val="0022007E"/>
    <w:rsid w:val="002200E8"/>
    <w:rsid w:val="00220169"/>
    <w:rsid w:val="002203E0"/>
    <w:rsid w:val="002204E2"/>
    <w:rsid w:val="002204E3"/>
    <w:rsid w:val="00220572"/>
    <w:rsid w:val="00220827"/>
    <w:rsid w:val="00220892"/>
    <w:rsid w:val="002209AD"/>
    <w:rsid w:val="002209B3"/>
    <w:rsid w:val="002209C1"/>
    <w:rsid w:val="00220AC0"/>
    <w:rsid w:val="00220BB1"/>
    <w:rsid w:val="00220C4A"/>
    <w:rsid w:val="00220CFE"/>
    <w:rsid w:val="00220DDA"/>
    <w:rsid w:val="00220E03"/>
    <w:rsid w:val="00220F72"/>
    <w:rsid w:val="00220FEC"/>
    <w:rsid w:val="002215C1"/>
    <w:rsid w:val="002216F9"/>
    <w:rsid w:val="002217C8"/>
    <w:rsid w:val="002219E3"/>
    <w:rsid w:val="00221A17"/>
    <w:rsid w:val="00221BB2"/>
    <w:rsid w:val="00221C17"/>
    <w:rsid w:val="00221CC3"/>
    <w:rsid w:val="00221D3C"/>
    <w:rsid w:val="00221D88"/>
    <w:rsid w:val="00221DD9"/>
    <w:rsid w:val="00221E09"/>
    <w:rsid w:val="00221FD1"/>
    <w:rsid w:val="0022223A"/>
    <w:rsid w:val="002223BE"/>
    <w:rsid w:val="0022245F"/>
    <w:rsid w:val="00222470"/>
    <w:rsid w:val="002224CE"/>
    <w:rsid w:val="00222516"/>
    <w:rsid w:val="002225A8"/>
    <w:rsid w:val="00222612"/>
    <w:rsid w:val="002227A6"/>
    <w:rsid w:val="00222957"/>
    <w:rsid w:val="00222A43"/>
    <w:rsid w:val="00222A7B"/>
    <w:rsid w:val="00222C6C"/>
    <w:rsid w:val="00222CF0"/>
    <w:rsid w:val="00223017"/>
    <w:rsid w:val="00223033"/>
    <w:rsid w:val="00223069"/>
    <w:rsid w:val="00223075"/>
    <w:rsid w:val="002230A6"/>
    <w:rsid w:val="0022314B"/>
    <w:rsid w:val="00223180"/>
    <w:rsid w:val="0022323F"/>
    <w:rsid w:val="0022329B"/>
    <w:rsid w:val="002232B6"/>
    <w:rsid w:val="00223387"/>
    <w:rsid w:val="002233BB"/>
    <w:rsid w:val="002234D0"/>
    <w:rsid w:val="002235EE"/>
    <w:rsid w:val="002235F8"/>
    <w:rsid w:val="00223745"/>
    <w:rsid w:val="0022376A"/>
    <w:rsid w:val="00223963"/>
    <w:rsid w:val="00223A61"/>
    <w:rsid w:val="00223B60"/>
    <w:rsid w:val="00223C17"/>
    <w:rsid w:val="00223D18"/>
    <w:rsid w:val="00223D85"/>
    <w:rsid w:val="00223FC6"/>
    <w:rsid w:val="00224076"/>
    <w:rsid w:val="0022407F"/>
    <w:rsid w:val="00224173"/>
    <w:rsid w:val="002241A5"/>
    <w:rsid w:val="002242BE"/>
    <w:rsid w:val="00224336"/>
    <w:rsid w:val="00224389"/>
    <w:rsid w:val="00224431"/>
    <w:rsid w:val="00224618"/>
    <w:rsid w:val="0022486A"/>
    <w:rsid w:val="00224A48"/>
    <w:rsid w:val="00224AED"/>
    <w:rsid w:val="00224CB6"/>
    <w:rsid w:val="00224D57"/>
    <w:rsid w:val="00224E1A"/>
    <w:rsid w:val="00224E56"/>
    <w:rsid w:val="00224F35"/>
    <w:rsid w:val="00225173"/>
    <w:rsid w:val="002252C2"/>
    <w:rsid w:val="00225305"/>
    <w:rsid w:val="002254B9"/>
    <w:rsid w:val="0022568A"/>
    <w:rsid w:val="002256F4"/>
    <w:rsid w:val="00225796"/>
    <w:rsid w:val="00225A0B"/>
    <w:rsid w:val="00225B36"/>
    <w:rsid w:val="00225CE2"/>
    <w:rsid w:val="00225D4E"/>
    <w:rsid w:val="00225E23"/>
    <w:rsid w:val="00225F00"/>
    <w:rsid w:val="00226098"/>
    <w:rsid w:val="0022611E"/>
    <w:rsid w:val="002261F2"/>
    <w:rsid w:val="00226289"/>
    <w:rsid w:val="0022631C"/>
    <w:rsid w:val="00226464"/>
    <w:rsid w:val="0022649F"/>
    <w:rsid w:val="00226525"/>
    <w:rsid w:val="00226636"/>
    <w:rsid w:val="00226664"/>
    <w:rsid w:val="002266AB"/>
    <w:rsid w:val="002266F4"/>
    <w:rsid w:val="0022677B"/>
    <w:rsid w:val="002269A1"/>
    <w:rsid w:val="002269E4"/>
    <w:rsid w:val="00226B18"/>
    <w:rsid w:val="00226B3A"/>
    <w:rsid w:val="00226B52"/>
    <w:rsid w:val="00226B57"/>
    <w:rsid w:val="00226BB2"/>
    <w:rsid w:val="00226CDA"/>
    <w:rsid w:val="00226E47"/>
    <w:rsid w:val="00226EBD"/>
    <w:rsid w:val="00227016"/>
    <w:rsid w:val="00227031"/>
    <w:rsid w:val="002271A7"/>
    <w:rsid w:val="00227364"/>
    <w:rsid w:val="002273F6"/>
    <w:rsid w:val="002273F8"/>
    <w:rsid w:val="0022740E"/>
    <w:rsid w:val="002274DA"/>
    <w:rsid w:val="002276E5"/>
    <w:rsid w:val="00227792"/>
    <w:rsid w:val="002278E9"/>
    <w:rsid w:val="0022799C"/>
    <w:rsid w:val="002279DC"/>
    <w:rsid w:val="00227A6F"/>
    <w:rsid w:val="00227CCC"/>
    <w:rsid w:val="00227EEC"/>
    <w:rsid w:val="00227F5A"/>
    <w:rsid w:val="00227F7D"/>
    <w:rsid w:val="00230036"/>
    <w:rsid w:val="0023018C"/>
    <w:rsid w:val="002302F2"/>
    <w:rsid w:val="0023046A"/>
    <w:rsid w:val="002305CE"/>
    <w:rsid w:val="002307EA"/>
    <w:rsid w:val="0023083F"/>
    <w:rsid w:val="0023088F"/>
    <w:rsid w:val="002308DC"/>
    <w:rsid w:val="00230954"/>
    <w:rsid w:val="002309DF"/>
    <w:rsid w:val="002309E0"/>
    <w:rsid w:val="00230BAB"/>
    <w:rsid w:val="00230E66"/>
    <w:rsid w:val="00230F7B"/>
    <w:rsid w:val="00230FA8"/>
    <w:rsid w:val="00231014"/>
    <w:rsid w:val="002310C9"/>
    <w:rsid w:val="0023117E"/>
    <w:rsid w:val="00231232"/>
    <w:rsid w:val="00231454"/>
    <w:rsid w:val="0023153A"/>
    <w:rsid w:val="00231662"/>
    <w:rsid w:val="00231683"/>
    <w:rsid w:val="0023172E"/>
    <w:rsid w:val="002318F3"/>
    <w:rsid w:val="00231902"/>
    <w:rsid w:val="00231A80"/>
    <w:rsid w:val="00231AD9"/>
    <w:rsid w:val="00231DF9"/>
    <w:rsid w:val="00231E83"/>
    <w:rsid w:val="00232088"/>
    <w:rsid w:val="002320CA"/>
    <w:rsid w:val="002321A3"/>
    <w:rsid w:val="002322F1"/>
    <w:rsid w:val="002323AC"/>
    <w:rsid w:val="002324C8"/>
    <w:rsid w:val="00232653"/>
    <w:rsid w:val="002327A8"/>
    <w:rsid w:val="00232828"/>
    <w:rsid w:val="00232932"/>
    <w:rsid w:val="00232942"/>
    <w:rsid w:val="002329E7"/>
    <w:rsid w:val="00232B42"/>
    <w:rsid w:val="00232CDD"/>
    <w:rsid w:val="00232E97"/>
    <w:rsid w:val="00232F21"/>
    <w:rsid w:val="00232FBC"/>
    <w:rsid w:val="00233116"/>
    <w:rsid w:val="002331E7"/>
    <w:rsid w:val="00233237"/>
    <w:rsid w:val="00233364"/>
    <w:rsid w:val="00233374"/>
    <w:rsid w:val="00233563"/>
    <w:rsid w:val="002335D3"/>
    <w:rsid w:val="002335DD"/>
    <w:rsid w:val="002335F2"/>
    <w:rsid w:val="002335FF"/>
    <w:rsid w:val="00233C88"/>
    <w:rsid w:val="00233CF8"/>
    <w:rsid w:val="00233E76"/>
    <w:rsid w:val="00233F6A"/>
    <w:rsid w:val="002340F7"/>
    <w:rsid w:val="00234154"/>
    <w:rsid w:val="0023415E"/>
    <w:rsid w:val="002343A9"/>
    <w:rsid w:val="00234402"/>
    <w:rsid w:val="002344D8"/>
    <w:rsid w:val="0023455D"/>
    <w:rsid w:val="002345F8"/>
    <w:rsid w:val="0023468E"/>
    <w:rsid w:val="002346AE"/>
    <w:rsid w:val="002347D8"/>
    <w:rsid w:val="002348AD"/>
    <w:rsid w:val="00234995"/>
    <w:rsid w:val="002349C1"/>
    <w:rsid w:val="00234AAD"/>
    <w:rsid w:val="00234ADB"/>
    <w:rsid w:val="00234B24"/>
    <w:rsid w:val="00234C13"/>
    <w:rsid w:val="00234D5E"/>
    <w:rsid w:val="00234EB1"/>
    <w:rsid w:val="00234F28"/>
    <w:rsid w:val="00234F69"/>
    <w:rsid w:val="00235124"/>
    <w:rsid w:val="0023522D"/>
    <w:rsid w:val="002352DE"/>
    <w:rsid w:val="00235362"/>
    <w:rsid w:val="00235411"/>
    <w:rsid w:val="002357AA"/>
    <w:rsid w:val="00235984"/>
    <w:rsid w:val="002359AF"/>
    <w:rsid w:val="002359F0"/>
    <w:rsid w:val="00235CE2"/>
    <w:rsid w:val="00235DE0"/>
    <w:rsid w:val="00235ED0"/>
    <w:rsid w:val="00235F73"/>
    <w:rsid w:val="002361AD"/>
    <w:rsid w:val="002361AF"/>
    <w:rsid w:val="00236219"/>
    <w:rsid w:val="00236223"/>
    <w:rsid w:val="002363EC"/>
    <w:rsid w:val="00236517"/>
    <w:rsid w:val="00236616"/>
    <w:rsid w:val="0023666A"/>
    <w:rsid w:val="002366F6"/>
    <w:rsid w:val="00236764"/>
    <w:rsid w:val="00236884"/>
    <w:rsid w:val="002368A7"/>
    <w:rsid w:val="002368D1"/>
    <w:rsid w:val="002368E0"/>
    <w:rsid w:val="00236902"/>
    <w:rsid w:val="0023696B"/>
    <w:rsid w:val="00236975"/>
    <w:rsid w:val="002369A3"/>
    <w:rsid w:val="00236B2E"/>
    <w:rsid w:val="00236B5E"/>
    <w:rsid w:val="00236C51"/>
    <w:rsid w:val="00236C7C"/>
    <w:rsid w:val="00236D93"/>
    <w:rsid w:val="00236DAC"/>
    <w:rsid w:val="00236DE6"/>
    <w:rsid w:val="00236E90"/>
    <w:rsid w:val="00236EDC"/>
    <w:rsid w:val="00236F5E"/>
    <w:rsid w:val="00236F5F"/>
    <w:rsid w:val="00237112"/>
    <w:rsid w:val="00237135"/>
    <w:rsid w:val="00237150"/>
    <w:rsid w:val="0023722E"/>
    <w:rsid w:val="00237268"/>
    <w:rsid w:val="002372A8"/>
    <w:rsid w:val="00237381"/>
    <w:rsid w:val="002374DB"/>
    <w:rsid w:val="002375CB"/>
    <w:rsid w:val="0023764E"/>
    <w:rsid w:val="0023769E"/>
    <w:rsid w:val="0023781A"/>
    <w:rsid w:val="002378D4"/>
    <w:rsid w:val="00237944"/>
    <w:rsid w:val="0023799D"/>
    <w:rsid w:val="00237A78"/>
    <w:rsid w:val="00237C35"/>
    <w:rsid w:val="00237E25"/>
    <w:rsid w:val="00237EAC"/>
    <w:rsid w:val="00237F83"/>
    <w:rsid w:val="00240082"/>
    <w:rsid w:val="002400FF"/>
    <w:rsid w:val="002403A3"/>
    <w:rsid w:val="00240400"/>
    <w:rsid w:val="0024046C"/>
    <w:rsid w:val="00240579"/>
    <w:rsid w:val="002405AE"/>
    <w:rsid w:val="00240679"/>
    <w:rsid w:val="0024069A"/>
    <w:rsid w:val="002407E4"/>
    <w:rsid w:val="00240859"/>
    <w:rsid w:val="00240A6B"/>
    <w:rsid w:val="00240A8A"/>
    <w:rsid w:val="00240E85"/>
    <w:rsid w:val="00241101"/>
    <w:rsid w:val="00241178"/>
    <w:rsid w:val="002412E1"/>
    <w:rsid w:val="00241304"/>
    <w:rsid w:val="00241372"/>
    <w:rsid w:val="002413F5"/>
    <w:rsid w:val="00241476"/>
    <w:rsid w:val="002415AF"/>
    <w:rsid w:val="002415BC"/>
    <w:rsid w:val="00241830"/>
    <w:rsid w:val="00241876"/>
    <w:rsid w:val="00241937"/>
    <w:rsid w:val="00241947"/>
    <w:rsid w:val="002419AF"/>
    <w:rsid w:val="00241A61"/>
    <w:rsid w:val="00241B57"/>
    <w:rsid w:val="00241B6E"/>
    <w:rsid w:val="00241B7C"/>
    <w:rsid w:val="00241C75"/>
    <w:rsid w:val="00241E84"/>
    <w:rsid w:val="00241F04"/>
    <w:rsid w:val="00241FA2"/>
    <w:rsid w:val="00242045"/>
    <w:rsid w:val="002420C9"/>
    <w:rsid w:val="00242203"/>
    <w:rsid w:val="00242286"/>
    <w:rsid w:val="00242534"/>
    <w:rsid w:val="00242901"/>
    <w:rsid w:val="0024290A"/>
    <w:rsid w:val="00242920"/>
    <w:rsid w:val="00242B21"/>
    <w:rsid w:val="00242D3A"/>
    <w:rsid w:val="00242D7E"/>
    <w:rsid w:val="00242EFE"/>
    <w:rsid w:val="00242F97"/>
    <w:rsid w:val="00242FA0"/>
    <w:rsid w:val="002430F7"/>
    <w:rsid w:val="002432B2"/>
    <w:rsid w:val="0024350C"/>
    <w:rsid w:val="00243717"/>
    <w:rsid w:val="0024371C"/>
    <w:rsid w:val="0024384A"/>
    <w:rsid w:val="002438CD"/>
    <w:rsid w:val="00243912"/>
    <w:rsid w:val="00243919"/>
    <w:rsid w:val="00243A82"/>
    <w:rsid w:val="00243AA6"/>
    <w:rsid w:val="00243B04"/>
    <w:rsid w:val="00243BC0"/>
    <w:rsid w:val="00243BD3"/>
    <w:rsid w:val="00243BF1"/>
    <w:rsid w:val="00243C23"/>
    <w:rsid w:val="00243EC0"/>
    <w:rsid w:val="00243F47"/>
    <w:rsid w:val="00244039"/>
    <w:rsid w:val="0024413C"/>
    <w:rsid w:val="002441E1"/>
    <w:rsid w:val="002441E6"/>
    <w:rsid w:val="00244279"/>
    <w:rsid w:val="00244419"/>
    <w:rsid w:val="00244631"/>
    <w:rsid w:val="00244727"/>
    <w:rsid w:val="00244759"/>
    <w:rsid w:val="00244808"/>
    <w:rsid w:val="00244893"/>
    <w:rsid w:val="002448A0"/>
    <w:rsid w:val="002448EB"/>
    <w:rsid w:val="0024491A"/>
    <w:rsid w:val="00244A6F"/>
    <w:rsid w:val="00244CE4"/>
    <w:rsid w:val="00244E15"/>
    <w:rsid w:val="00244E78"/>
    <w:rsid w:val="00244FA2"/>
    <w:rsid w:val="00245068"/>
    <w:rsid w:val="00245089"/>
    <w:rsid w:val="002450A7"/>
    <w:rsid w:val="0024545E"/>
    <w:rsid w:val="00245719"/>
    <w:rsid w:val="00245946"/>
    <w:rsid w:val="00245A94"/>
    <w:rsid w:val="00245AED"/>
    <w:rsid w:val="00245B27"/>
    <w:rsid w:val="00245B70"/>
    <w:rsid w:val="00245C2B"/>
    <w:rsid w:val="00245C8F"/>
    <w:rsid w:val="00245CA9"/>
    <w:rsid w:val="00245DA5"/>
    <w:rsid w:val="00245DC7"/>
    <w:rsid w:val="00246429"/>
    <w:rsid w:val="00246527"/>
    <w:rsid w:val="002465AC"/>
    <w:rsid w:val="0024675D"/>
    <w:rsid w:val="00246772"/>
    <w:rsid w:val="00246880"/>
    <w:rsid w:val="00246972"/>
    <w:rsid w:val="00246AA4"/>
    <w:rsid w:val="00246AC8"/>
    <w:rsid w:val="00246B6B"/>
    <w:rsid w:val="00246C5B"/>
    <w:rsid w:val="00246C80"/>
    <w:rsid w:val="00246D1F"/>
    <w:rsid w:val="00246D3F"/>
    <w:rsid w:val="00246E00"/>
    <w:rsid w:val="00246E46"/>
    <w:rsid w:val="00246F5D"/>
    <w:rsid w:val="0024731E"/>
    <w:rsid w:val="00247330"/>
    <w:rsid w:val="002475B9"/>
    <w:rsid w:val="00247AB8"/>
    <w:rsid w:val="00247D1A"/>
    <w:rsid w:val="00247F75"/>
    <w:rsid w:val="00247F8D"/>
    <w:rsid w:val="00247FDE"/>
    <w:rsid w:val="0025009A"/>
    <w:rsid w:val="00250193"/>
    <w:rsid w:val="002501DF"/>
    <w:rsid w:val="002501EF"/>
    <w:rsid w:val="00250415"/>
    <w:rsid w:val="002504CA"/>
    <w:rsid w:val="0025050A"/>
    <w:rsid w:val="00250563"/>
    <w:rsid w:val="0025060B"/>
    <w:rsid w:val="002506FD"/>
    <w:rsid w:val="00250703"/>
    <w:rsid w:val="00250780"/>
    <w:rsid w:val="002507C8"/>
    <w:rsid w:val="0025087B"/>
    <w:rsid w:val="002508E7"/>
    <w:rsid w:val="00250A60"/>
    <w:rsid w:val="00250AC1"/>
    <w:rsid w:val="00250B4B"/>
    <w:rsid w:val="00250B85"/>
    <w:rsid w:val="00250BCA"/>
    <w:rsid w:val="00250DEC"/>
    <w:rsid w:val="00250F20"/>
    <w:rsid w:val="00251021"/>
    <w:rsid w:val="00251037"/>
    <w:rsid w:val="0025104E"/>
    <w:rsid w:val="002510A0"/>
    <w:rsid w:val="0025115F"/>
    <w:rsid w:val="00251445"/>
    <w:rsid w:val="002515E2"/>
    <w:rsid w:val="002517D0"/>
    <w:rsid w:val="002517FE"/>
    <w:rsid w:val="002518EF"/>
    <w:rsid w:val="00251AEE"/>
    <w:rsid w:val="00251B47"/>
    <w:rsid w:val="00251BC0"/>
    <w:rsid w:val="00251C89"/>
    <w:rsid w:val="00251CDC"/>
    <w:rsid w:val="00251D38"/>
    <w:rsid w:val="00251E02"/>
    <w:rsid w:val="00251F07"/>
    <w:rsid w:val="00251F72"/>
    <w:rsid w:val="00251FDD"/>
    <w:rsid w:val="00252026"/>
    <w:rsid w:val="00252038"/>
    <w:rsid w:val="0025208C"/>
    <w:rsid w:val="00252129"/>
    <w:rsid w:val="00252178"/>
    <w:rsid w:val="00252358"/>
    <w:rsid w:val="002524D8"/>
    <w:rsid w:val="002524ED"/>
    <w:rsid w:val="00252703"/>
    <w:rsid w:val="00252745"/>
    <w:rsid w:val="00252983"/>
    <w:rsid w:val="00252AE5"/>
    <w:rsid w:val="00252B2F"/>
    <w:rsid w:val="00252B9C"/>
    <w:rsid w:val="00252C3B"/>
    <w:rsid w:val="0025319E"/>
    <w:rsid w:val="00253241"/>
    <w:rsid w:val="002532BE"/>
    <w:rsid w:val="002532C7"/>
    <w:rsid w:val="002533DE"/>
    <w:rsid w:val="00253629"/>
    <w:rsid w:val="00253646"/>
    <w:rsid w:val="002536AD"/>
    <w:rsid w:val="002536B2"/>
    <w:rsid w:val="00253775"/>
    <w:rsid w:val="002537B5"/>
    <w:rsid w:val="00253875"/>
    <w:rsid w:val="002538FA"/>
    <w:rsid w:val="00253902"/>
    <w:rsid w:val="002539B7"/>
    <w:rsid w:val="002539E1"/>
    <w:rsid w:val="00253A24"/>
    <w:rsid w:val="00253A53"/>
    <w:rsid w:val="00253C5F"/>
    <w:rsid w:val="00253CFE"/>
    <w:rsid w:val="00253DDB"/>
    <w:rsid w:val="00253EC8"/>
    <w:rsid w:val="00253EDF"/>
    <w:rsid w:val="00253EE8"/>
    <w:rsid w:val="00253F6C"/>
    <w:rsid w:val="0025404B"/>
    <w:rsid w:val="0025414D"/>
    <w:rsid w:val="002541DD"/>
    <w:rsid w:val="002541FF"/>
    <w:rsid w:val="002543C0"/>
    <w:rsid w:val="0025442E"/>
    <w:rsid w:val="00254474"/>
    <w:rsid w:val="00254599"/>
    <w:rsid w:val="0025460B"/>
    <w:rsid w:val="002546A6"/>
    <w:rsid w:val="00254848"/>
    <w:rsid w:val="002548D4"/>
    <w:rsid w:val="00254A20"/>
    <w:rsid w:val="00254A5A"/>
    <w:rsid w:val="00254ABC"/>
    <w:rsid w:val="00254C7F"/>
    <w:rsid w:val="00254CB6"/>
    <w:rsid w:val="00254CC1"/>
    <w:rsid w:val="00254D24"/>
    <w:rsid w:val="00254DCA"/>
    <w:rsid w:val="00254E86"/>
    <w:rsid w:val="00254F5A"/>
    <w:rsid w:val="00255036"/>
    <w:rsid w:val="00255160"/>
    <w:rsid w:val="0025537F"/>
    <w:rsid w:val="002553E8"/>
    <w:rsid w:val="002554B5"/>
    <w:rsid w:val="002555A0"/>
    <w:rsid w:val="00255623"/>
    <w:rsid w:val="002557B2"/>
    <w:rsid w:val="0025580D"/>
    <w:rsid w:val="0025581D"/>
    <w:rsid w:val="00255820"/>
    <w:rsid w:val="00255959"/>
    <w:rsid w:val="002559B7"/>
    <w:rsid w:val="002559EA"/>
    <w:rsid w:val="002559F1"/>
    <w:rsid w:val="00255A35"/>
    <w:rsid w:val="00255ADC"/>
    <w:rsid w:val="00255C08"/>
    <w:rsid w:val="00255E43"/>
    <w:rsid w:val="00255E5C"/>
    <w:rsid w:val="00255F01"/>
    <w:rsid w:val="00255FBB"/>
    <w:rsid w:val="00255FF4"/>
    <w:rsid w:val="00256318"/>
    <w:rsid w:val="002563ED"/>
    <w:rsid w:val="002564C4"/>
    <w:rsid w:val="0025652D"/>
    <w:rsid w:val="002565A5"/>
    <w:rsid w:val="002565C9"/>
    <w:rsid w:val="0025661B"/>
    <w:rsid w:val="00256635"/>
    <w:rsid w:val="00256672"/>
    <w:rsid w:val="0025671E"/>
    <w:rsid w:val="00256917"/>
    <w:rsid w:val="00256971"/>
    <w:rsid w:val="0025698D"/>
    <w:rsid w:val="00256999"/>
    <w:rsid w:val="002569B0"/>
    <w:rsid w:val="00256AFB"/>
    <w:rsid w:val="00256B08"/>
    <w:rsid w:val="00256CA6"/>
    <w:rsid w:val="00256D81"/>
    <w:rsid w:val="00256EFA"/>
    <w:rsid w:val="00257184"/>
    <w:rsid w:val="00257312"/>
    <w:rsid w:val="00257373"/>
    <w:rsid w:val="00257469"/>
    <w:rsid w:val="002574F9"/>
    <w:rsid w:val="0025764F"/>
    <w:rsid w:val="00257660"/>
    <w:rsid w:val="00257698"/>
    <w:rsid w:val="002576CA"/>
    <w:rsid w:val="00257A8C"/>
    <w:rsid w:val="00257ACC"/>
    <w:rsid w:val="00257B6D"/>
    <w:rsid w:val="00257B76"/>
    <w:rsid w:val="00257B9F"/>
    <w:rsid w:val="00257BE6"/>
    <w:rsid w:val="00257D30"/>
    <w:rsid w:val="00257D6C"/>
    <w:rsid w:val="00257DDF"/>
    <w:rsid w:val="00257DE9"/>
    <w:rsid w:val="00257E3C"/>
    <w:rsid w:val="00257EA5"/>
    <w:rsid w:val="00257EC1"/>
    <w:rsid w:val="0026006B"/>
    <w:rsid w:val="0026008E"/>
    <w:rsid w:val="002600B4"/>
    <w:rsid w:val="002600E1"/>
    <w:rsid w:val="00260213"/>
    <w:rsid w:val="002602C0"/>
    <w:rsid w:val="002602F0"/>
    <w:rsid w:val="00260529"/>
    <w:rsid w:val="002605CB"/>
    <w:rsid w:val="002605F0"/>
    <w:rsid w:val="002606ED"/>
    <w:rsid w:val="002607F4"/>
    <w:rsid w:val="00260841"/>
    <w:rsid w:val="00260871"/>
    <w:rsid w:val="00260AA6"/>
    <w:rsid w:val="00260AB1"/>
    <w:rsid w:val="00260B3A"/>
    <w:rsid w:val="00260CCB"/>
    <w:rsid w:val="00260DE7"/>
    <w:rsid w:val="00260F1C"/>
    <w:rsid w:val="00261028"/>
    <w:rsid w:val="002610A4"/>
    <w:rsid w:val="0026111D"/>
    <w:rsid w:val="0026112F"/>
    <w:rsid w:val="00261182"/>
    <w:rsid w:val="002611F7"/>
    <w:rsid w:val="00261464"/>
    <w:rsid w:val="002614FB"/>
    <w:rsid w:val="00261500"/>
    <w:rsid w:val="00261622"/>
    <w:rsid w:val="002616D8"/>
    <w:rsid w:val="002617C4"/>
    <w:rsid w:val="00261985"/>
    <w:rsid w:val="00261CFE"/>
    <w:rsid w:val="00261D5E"/>
    <w:rsid w:val="00261DC1"/>
    <w:rsid w:val="00261F0B"/>
    <w:rsid w:val="00261F23"/>
    <w:rsid w:val="00261FD5"/>
    <w:rsid w:val="00261FF0"/>
    <w:rsid w:val="0026207A"/>
    <w:rsid w:val="002621DF"/>
    <w:rsid w:val="002623E9"/>
    <w:rsid w:val="00262412"/>
    <w:rsid w:val="0026257E"/>
    <w:rsid w:val="0026265B"/>
    <w:rsid w:val="00262683"/>
    <w:rsid w:val="002626C4"/>
    <w:rsid w:val="002627C6"/>
    <w:rsid w:val="002627CE"/>
    <w:rsid w:val="002627E3"/>
    <w:rsid w:val="00262850"/>
    <w:rsid w:val="0026287B"/>
    <w:rsid w:val="002629CD"/>
    <w:rsid w:val="00262AA0"/>
    <w:rsid w:val="00262C80"/>
    <w:rsid w:val="00262DD4"/>
    <w:rsid w:val="00262DF9"/>
    <w:rsid w:val="00262DFE"/>
    <w:rsid w:val="00262F8B"/>
    <w:rsid w:val="002630A3"/>
    <w:rsid w:val="002630DF"/>
    <w:rsid w:val="0026317F"/>
    <w:rsid w:val="002632BC"/>
    <w:rsid w:val="002632D2"/>
    <w:rsid w:val="00263452"/>
    <w:rsid w:val="00263555"/>
    <w:rsid w:val="002635B4"/>
    <w:rsid w:val="0026364A"/>
    <w:rsid w:val="0026369A"/>
    <w:rsid w:val="002636A4"/>
    <w:rsid w:val="00263742"/>
    <w:rsid w:val="0026398A"/>
    <w:rsid w:val="002639A6"/>
    <w:rsid w:val="002639C1"/>
    <w:rsid w:val="00263C1D"/>
    <w:rsid w:val="00263C2C"/>
    <w:rsid w:val="00263E2A"/>
    <w:rsid w:val="0026400A"/>
    <w:rsid w:val="002640E3"/>
    <w:rsid w:val="002641D5"/>
    <w:rsid w:val="002642A4"/>
    <w:rsid w:val="002642F4"/>
    <w:rsid w:val="0026434C"/>
    <w:rsid w:val="002644A4"/>
    <w:rsid w:val="0026450F"/>
    <w:rsid w:val="0026453A"/>
    <w:rsid w:val="0026477E"/>
    <w:rsid w:val="0026479D"/>
    <w:rsid w:val="00264853"/>
    <w:rsid w:val="00264868"/>
    <w:rsid w:val="00264A6A"/>
    <w:rsid w:val="00264AFD"/>
    <w:rsid w:val="00264B59"/>
    <w:rsid w:val="00264BFF"/>
    <w:rsid w:val="00264CD9"/>
    <w:rsid w:val="00264D97"/>
    <w:rsid w:val="00264DEF"/>
    <w:rsid w:val="00264EE5"/>
    <w:rsid w:val="00264F71"/>
    <w:rsid w:val="002651B0"/>
    <w:rsid w:val="00265205"/>
    <w:rsid w:val="0026524F"/>
    <w:rsid w:val="00265579"/>
    <w:rsid w:val="0026558E"/>
    <w:rsid w:val="0026587F"/>
    <w:rsid w:val="0026588E"/>
    <w:rsid w:val="0026594C"/>
    <w:rsid w:val="00265A5B"/>
    <w:rsid w:val="00265BCE"/>
    <w:rsid w:val="00265BEA"/>
    <w:rsid w:val="00265C47"/>
    <w:rsid w:val="00265CAA"/>
    <w:rsid w:val="00265DB0"/>
    <w:rsid w:val="00265EB9"/>
    <w:rsid w:val="00265F38"/>
    <w:rsid w:val="0026602B"/>
    <w:rsid w:val="00266101"/>
    <w:rsid w:val="002661E0"/>
    <w:rsid w:val="002661E4"/>
    <w:rsid w:val="00266322"/>
    <w:rsid w:val="0026638D"/>
    <w:rsid w:val="0026653E"/>
    <w:rsid w:val="00266597"/>
    <w:rsid w:val="002665EF"/>
    <w:rsid w:val="00266609"/>
    <w:rsid w:val="002666B5"/>
    <w:rsid w:val="002667AD"/>
    <w:rsid w:val="0026684B"/>
    <w:rsid w:val="002669BF"/>
    <w:rsid w:val="00266A3D"/>
    <w:rsid w:val="00266A71"/>
    <w:rsid w:val="00266A8D"/>
    <w:rsid w:val="00266B97"/>
    <w:rsid w:val="00266BEE"/>
    <w:rsid w:val="00266CC9"/>
    <w:rsid w:val="00266D1B"/>
    <w:rsid w:val="00266E1B"/>
    <w:rsid w:val="00267019"/>
    <w:rsid w:val="002670AF"/>
    <w:rsid w:val="00267383"/>
    <w:rsid w:val="002673DB"/>
    <w:rsid w:val="002674EB"/>
    <w:rsid w:val="00267568"/>
    <w:rsid w:val="002678E2"/>
    <w:rsid w:val="00267C03"/>
    <w:rsid w:val="00267D76"/>
    <w:rsid w:val="00267E8C"/>
    <w:rsid w:val="00267F14"/>
    <w:rsid w:val="00270023"/>
    <w:rsid w:val="00270275"/>
    <w:rsid w:val="0027030E"/>
    <w:rsid w:val="00270343"/>
    <w:rsid w:val="002703C5"/>
    <w:rsid w:val="002703EF"/>
    <w:rsid w:val="00270446"/>
    <w:rsid w:val="002705C4"/>
    <w:rsid w:val="00270837"/>
    <w:rsid w:val="00270952"/>
    <w:rsid w:val="00270A05"/>
    <w:rsid w:val="00270A33"/>
    <w:rsid w:val="00270AB4"/>
    <w:rsid w:val="00270BCD"/>
    <w:rsid w:val="00270C2B"/>
    <w:rsid w:val="00270CBC"/>
    <w:rsid w:val="00270CC1"/>
    <w:rsid w:val="00270DF2"/>
    <w:rsid w:val="00270DFF"/>
    <w:rsid w:val="00270E5C"/>
    <w:rsid w:val="00270E99"/>
    <w:rsid w:val="00270EC5"/>
    <w:rsid w:val="00270F87"/>
    <w:rsid w:val="00271018"/>
    <w:rsid w:val="00271063"/>
    <w:rsid w:val="0027109A"/>
    <w:rsid w:val="002710F9"/>
    <w:rsid w:val="002712C9"/>
    <w:rsid w:val="0027133D"/>
    <w:rsid w:val="002713F7"/>
    <w:rsid w:val="0027151C"/>
    <w:rsid w:val="002716E8"/>
    <w:rsid w:val="0027178D"/>
    <w:rsid w:val="0027182E"/>
    <w:rsid w:val="002718FC"/>
    <w:rsid w:val="0027198F"/>
    <w:rsid w:val="002719B5"/>
    <w:rsid w:val="00271A49"/>
    <w:rsid w:val="00271AA8"/>
    <w:rsid w:val="00271B6C"/>
    <w:rsid w:val="00271BBF"/>
    <w:rsid w:val="00271C17"/>
    <w:rsid w:val="00271EF8"/>
    <w:rsid w:val="0027202D"/>
    <w:rsid w:val="002720D6"/>
    <w:rsid w:val="00272299"/>
    <w:rsid w:val="002722E6"/>
    <w:rsid w:val="0027243C"/>
    <w:rsid w:val="00272481"/>
    <w:rsid w:val="0027261D"/>
    <w:rsid w:val="00272623"/>
    <w:rsid w:val="00272792"/>
    <w:rsid w:val="002727E2"/>
    <w:rsid w:val="002728B7"/>
    <w:rsid w:val="00272949"/>
    <w:rsid w:val="00272A46"/>
    <w:rsid w:val="00272B61"/>
    <w:rsid w:val="00272C5F"/>
    <w:rsid w:val="00272DC3"/>
    <w:rsid w:val="00272E73"/>
    <w:rsid w:val="00272EB9"/>
    <w:rsid w:val="00272FFB"/>
    <w:rsid w:val="0027306F"/>
    <w:rsid w:val="002730BF"/>
    <w:rsid w:val="00273127"/>
    <w:rsid w:val="00273275"/>
    <w:rsid w:val="002732D9"/>
    <w:rsid w:val="0027331D"/>
    <w:rsid w:val="002733C6"/>
    <w:rsid w:val="00273500"/>
    <w:rsid w:val="00273704"/>
    <w:rsid w:val="002737EE"/>
    <w:rsid w:val="002738C3"/>
    <w:rsid w:val="002738D0"/>
    <w:rsid w:val="002739B7"/>
    <w:rsid w:val="002739D1"/>
    <w:rsid w:val="00273A3F"/>
    <w:rsid w:val="00273A7A"/>
    <w:rsid w:val="00273AAC"/>
    <w:rsid w:val="00273B60"/>
    <w:rsid w:val="00273C12"/>
    <w:rsid w:val="00273E50"/>
    <w:rsid w:val="00273EAE"/>
    <w:rsid w:val="00273F3C"/>
    <w:rsid w:val="00273FF3"/>
    <w:rsid w:val="00273FF6"/>
    <w:rsid w:val="002740E9"/>
    <w:rsid w:val="00274166"/>
    <w:rsid w:val="00274269"/>
    <w:rsid w:val="0027427F"/>
    <w:rsid w:val="002742E2"/>
    <w:rsid w:val="00274347"/>
    <w:rsid w:val="00274634"/>
    <w:rsid w:val="0027491C"/>
    <w:rsid w:val="002749CA"/>
    <w:rsid w:val="00274B51"/>
    <w:rsid w:val="00274BB4"/>
    <w:rsid w:val="00274C2D"/>
    <w:rsid w:val="00274DC6"/>
    <w:rsid w:val="00274E52"/>
    <w:rsid w:val="002752B0"/>
    <w:rsid w:val="0027537E"/>
    <w:rsid w:val="00275507"/>
    <w:rsid w:val="0027558C"/>
    <w:rsid w:val="0027558D"/>
    <w:rsid w:val="0027563E"/>
    <w:rsid w:val="00275653"/>
    <w:rsid w:val="00275670"/>
    <w:rsid w:val="002756E8"/>
    <w:rsid w:val="00275770"/>
    <w:rsid w:val="0027585F"/>
    <w:rsid w:val="00275862"/>
    <w:rsid w:val="00275904"/>
    <w:rsid w:val="002759BD"/>
    <w:rsid w:val="00275BB0"/>
    <w:rsid w:val="00275E02"/>
    <w:rsid w:val="00275E3B"/>
    <w:rsid w:val="00275E5D"/>
    <w:rsid w:val="00276023"/>
    <w:rsid w:val="00276195"/>
    <w:rsid w:val="00276197"/>
    <w:rsid w:val="002761B7"/>
    <w:rsid w:val="002761C1"/>
    <w:rsid w:val="0027626A"/>
    <w:rsid w:val="00276352"/>
    <w:rsid w:val="00276394"/>
    <w:rsid w:val="002763B9"/>
    <w:rsid w:val="00276581"/>
    <w:rsid w:val="0027663F"/>
    <w:rsid w:val="00276713"/>
    <w:rsid w:val="0027685F"/>
    <w:rsid w:val="00276D34"/>
    <w:rsid w:val="00276D73"/>
    <w:rsid w:val="00276FD9"/>
    <w:rsid w:val="002770C4"/>
    <w:rsid w:val="002771B1"/>
    <w:rsid w:val="002772DA"/>
    <w:rsid w:val="0027744F"/>
    <w:rsid w:val="002776B8"/>
    <w:rsid w:val="0027783D"/>
    <w:rsid w:val="00277946"/>
    <w:rsid w:val="0027798B"/>
    <w:rsid w:val="00277A25"/>
    <w:rsid w:val="00277B29"/>
    <w:rsid w:val="00277C3C"/>
    <w:rsid w:val="00277D6C"/>
    <w:rsid w:val="00277ECE"/>
    <w:rsid w:val="00277EE7"/>
    <w:rsid w:val="0028005C"/>
    <w:rsid w:val="00280140"/>
    <w:rsid w:val="002801A9"/>
    <w:rsid w:val="002801CA"/>
    <w:rsid w:val="00280200"/>
    <w:rsid w:val="00280260"/>
    <w:rsid w:val="00280333"/>
    <w:rsid w:val="002803CC"/>
    <w:rsid w:val="002803F4"/>
    <w:rsid w:val="00280418"/>
    <w:rsid w:val="00280463"/>
    <w:rsid w:val="0028046D"/>
    <w:rsid w:val="002804E1"/>
    <w:rsid w:val="00280603"/>
    <w:rsid w:val="0028065F"/>
    <w:rsid w:val="00280735"/>
    <w:rsid w:val="002807BC"/>
    <w:rsid w:val="0028082F"/>
    <w:rsid w:val="00280874"/>
    <w:rsid w:val="00280973"/>
    <w:rsid w:val="00280A05"/>
    <w:rsid w:val="00280ACE"/>
    <w:rsid w:val="00280CAA"/>
    <w:rsid w:val="00280E3A"/>
    <w:rsid w:val="00280F73"/>
    <w:rsid w:val="0028112C"/>
    <w:rsid w:val="00281229"/>
    <w:rsid w:val="0028136F"/>
    <w:rsid w:val="002814A5"/>
    <w:rsid w:val="0028155C"/>
    <w:rsid w:val="002815A5"/>
    <w:rsid w:val="00281674"/>
    <w:rsid w:val="00281721"/>
    <w:rsid w:val="00281925"/>
    <w:rsid w:val="00281B23"/>
    <w:rsid w:val="00281C7D"/>
    <w:rsid w:val="00281D12"/>
    <w:rsid w:val="00281E7F"/>
    <w:rsid w:val="00282106"/>
    <w:rsid w:val="00282180"/>
    <w:rsid w:val="00282361"/>
    <w:rsid w:val="00282412"/>
    <w:rsid w:val="0028251A"/>
    <w:rsid w:val="0028251F"/>
    <w:rsid w:val="00282547"/>
    <w:rsid w:val="002826C4"/>
    <w:rsid w:val="002828A4"/>
    <w:rsid w:val="002828F8"/>
    <w:rsid w:val="0028292F"/>
    <w:rsid w:val="00282956"/>
    <w:rsid w:val="0028295E"/>
    <w:rsid w:val="0028295F"/>
    <w:rsid w:val="00282A8D"/>
    <w:rsid w:val="00282B41"/>
    <w:rsid w:val="00282BBD"/>
    <w:rsid w:val="0028307F"/>
    <w:rsid w:val="0028309D"/>
    <w:rsid w:val="002830D8"/>
    <w:rsid w:val="002831D1"/>
    <w:rsid w:val="002835BD"/>
    <w:rsid w:val="0028362D"/>
    <w:rsid w:val="002836D9"/>
    <w:rsid w:val="002837ED"/>
    <w:rsid w:val="00283857"/>
    <w:rsid w:val="0028387E"/>
    <w:rsid w:val="002838BC"/>
    <w:rsid w:val="002838C8"/>
    <w:rsid w:val="00283950"/>
    <w:rsid w:val="00283D47"/>
    <w:rsid w:val="00283D5E"/>
    <w:rsid w:val="00283EB8"/>
    <w:rsid w:val="0028403E"/>
    <w:rsid w:val="002840A5"/>
    <w:rsid w:val="002840DD"/>
    <w:rsid w:val="002844CC"/>
    <w:rsid w:val="00284506"/>
    <w:rsid w:val="0028459E"/>
    <w:rsid w:val="002845AF"/>
    <w:rsid w:val="00284607"/>
    <w:rsid w:val="002846C4"/>
    <w:rsid w:val="002846E5"/>
    <w:rsid w:val="00284734"/>
    <w:rsid w:val="00284973"/>
    <w:rsid w:val="00284A4A"/>
    <w:rsid w:val="00284BBB"/>
    <w:rsid w:val="00284C45"/>
    <w:rsid w:val="00284EDF"/>
    <w:rsid w:val="00284FEE"/>
    <w:rsid w:val="002850A5"/>
    <w:rsid w:val="002850A7"/>
    <w:rsid w:val="00285136"/>
    <w:rsid w:val="0028516F"/>
    <w:rsid w:val="0028547A"/>
    <w:rsid w:val="002854F8"/>
    <w:rsid w:val="002855E9"/>
    <w:rsid w:val="0028583D"/>
    <w:rsid w:val="0028587C"/>
    <w:rsid w:val="002859DF"/>
    <w:rsid w:val="002859FF"/>
    <w:rsid w:val="00285A8F"/>
    <w:rsid w:val="00285B00"/>
    <w:rsid w:val="00285B48"/>
    <w:rsid w:val="00285B5A"/>
    <w:rsid w:val="00285B6D"/>
    <w:rsid w:val="00285BFC"/>
    <w:rsid w:val="00285C4F"/>
    <w:rsid w:val="00285C9E"/>
    <w:rsid w:val="00285E66"/>
    <w:rsid w:val="00285E8E"/>
    <w:rsid w:val="00285F17"/>
    <w:rsid w:val="00285F8E"/>
    <w:rsid w:val="002860D3"/>
    <w:rsid w:val="0028611C"/>
    <w:rsid w:val="0028612B"/>
    <w:rsid w:val="002861F3"/>
    <w:rsid w:val="002862A1"/>
    <w:rsid w:val="002862C7"/>
    <w:rsid w:val="002863E2"/>
    <w:rsid w:val="002865DA"/>
    <w:rsid w:val="00286673"/>
    <w:rsid w:val="002867F3"/>
    <w:rsid w:val="00286842"/>
    <w:rsid w:val="00286994"/>
    <w:rsid w:val="002869EA"/>
    <w:rsid w:val="00286A21"/>
    <w:rsid w:val="00286A57"/>
    <w:rsid w:val="00286AAD"/>
    <w:rsid w:val="00286B1A"/>
    <w:rsid w:val="00286D2A"/>
    <w:rsid w:val="00286D45"/>
    <w:rsid w:val="00286E1E"/>
    <w:rsid w:val="00286F25"/>
    <w:rsid w:val="00286FAF"/>
    <w:rsid w:val="00287077"/>
    <w:rsid w:val="002870A6"/>
    <w:rsid w:val="00287142"/>
    <w:rsid w:val="002872FA"/>
    <w:rsid w:val="002873ED"/>
    <w:rsid w:val="00287517"/>
    <w:rsid w:val="002875F5"/>
    <w:rsid w:val="00287658"/>
    <w:rsid w:val="0028777B"/>
    <w:rsid w:val="002877EB"/>
    <w:rsid w:val="0028786A"/>
    <w:rsid w:val="00287955"/>
    <w:rsid w:val="002879E6"/>
    <w:rsid w:val="00287C4A"/>
    <w:rsid w:val="00287F37"/>
    <w:rsid w:val="00287F59"/>
    <w:rsid w:val="00287FDA"/>
    <w:rsid w:val="00287FEF"/>
    <w:rsid w:val="0029010A"/>
    <w:rsid w:val="002902DF"/>
    <w:rsid w:val="00290330"/>
    <w:rsid w:val="002904A8"/>
    <w:rsid w:val="002904BE"/>
    <w:rsid w:val="002906C5"/>
    <w:rsid w:val="0029076B"/>
    <w:rsid w:val="002907C8"/>
    <w:rsid w:val="00290A22"/>
    <w:rsid w:val="00290A81"/>
    <w:rsid w:val="00290C71"/>
    <w:rsid w:val="00290C8D"/>
    <w:rsid w:val="00290D28"/>
    <w:rsid w:val="00290DF6"/>
    <w:rsid w:val="00290F4B"/>
    <w:rsid w:val="0029100F"/>
    <w:rsid w:val="00291080"/>
    <w:rsid w:val="002910C7"/>
    <w:rsid w:val="002912AD"/>
    <w:rsid w:val="00291399"/>
    <w:rsid w:val="002913F3"/>
    <w:rsid w:val="0029148A"/>
    <w:rsid w:val="002914FC"/>
    <w:rsid w:val="00291596"/>
    <w:rsid w:val="002915ED"/>
    <w:rsid w:val="002915F7"/>
    <w:rsid w:val="002916C5"/>
    <w:rsid w:val="00291748"/>
    <w:rsid w:val="00291807"/>
    <w:rsid w:val="0029187B"/>
    <w:rsid w:val="0029188C"/>
    <w:rsid w:val="0029190A"/>
    <w:rsid w:val="00291944"/>
    <w:rsid w:val="0029194C"/>
    <w:rsid w:val="00291A47"/>
    <w:rsid w:val="00291A86"/>
    <w:rsid w:val="00291BF1"/>
    <w:rsid w:val="00291C86"/>
    <w:rsid w:val="00291C8F"/>
    <w:rsid w:val="00291CC7"/>
    <w:rsid w:val="00291DE5"/>
    <w:rsid w:val="00291F1B"/>
    <w:rsid w:val="0029203C"/>
    <w:rsid w:val="002920A7"/>
    <w:rsid w:val="00292289"/>
    <w:rsid w:val="0029231B"/>
    <w:rsid w:val="0029233B"/>
    <w:rsid w:val="0029243D"/>
    <w:rsid w:val="0029258C"/>
    <w:rsid w:val="0029267B"/>
    <w:rsid w:val="00292754"/>
    <w:rsid w:val="002927CF"/>
    <w:rsid w:val="002927E1"/>
    <w:rsid w:val="00292895"/>
    <w:rsid w:val="0029296C"/>
    <w:rsid w:val="002929D5"/>
    <w:rsid w:val="00292A6C"/>
    <w:rsid w:val="00292AA4"/>
    <w:rsid w:val="00292B77"/>
    <w:rsid w:val="00292BB6"/>
    <w:rsid w:val="00292CA1"/>
    <w:rsid w:val="00292D44"/>
    <w:rsid w:val="00292D51"/>
    <w:rsid w:val="00292EC7"/>
    <w:rsid w:val="002930D4"/>
    <w:rsid w:val="00293108"/>
    <w:rsid w:val="00293273"/>
    <w:rsid w:val="002932CE"/>
    <w:rsid w:val="0029345E"/>
    <w:rsid w:val="00293564"/>
    <w:rsid w:val="00293592"/>
    <w:rsid w:val="00293681"/>
    <w:rsid w:val="0029379A"/>
    <w:rsid w:val="002939A7"/>
    <w:rsid w:val="00293A9E"/>
    <w:rsid w:val="00293AC0"/>
    <w:rsid w:val="00293B0A"/>
    <w:rsid w:val="00293B15"/>
    <w:rsid w:val="00293BFD"/>
    <w:rsid w:val="00293CAE"/>
    <w:rsid w:val="00293D29"/>
    <w:rsid w:val="00293DF5"/>
    <w:rsid w:val="0029415A"/>
    <w:rsid w:val="002941FF"/>
    <w:rsid w:val="00294317"/>
    <w:rsid w:val="002944AB"/>
    <w:rsid w:val="002945D4"/>
    <w:rsid w:val="00294657"/>
    <w:rsid w:val="00294680"/>
    <w:rsid w:val="002946D7"/>
    <w:rsid w:val="00294791"/>
    <w:rsid w:val="002948BD"/>
    <w:rsid w:val="0029493A"/>
    <w:rsid w:val="00294B2E"/>
    <w:rsid w:val="00294C58"/>
    <w:rsid w:val="00294CB5"/>
    <w:rsid w:val="00294CFA"/>
    <w:rsid w:val="00294E08"/>
    <w:rsid w:val="00294EDE"/>
    <w:rsid w:val="00294F3F"/>
    <w:rsid w:val="00295251"/>
    <w:rsid w:val="00295276"/>
    <w:rsid w:val="002952E7"/>
    <w:rsid w:val="002953BF"/>
    <w:rsid w:val="00295406"/>
    <w:rsid w:val="0029542F"/>
    <w:rsid w:val="0029570E"/>
    <w:rsid w:val="00295719"/>
    <w:rsid w:val="0029573F"/>
    <w:rsid w:val="0029578E"/>
    <w:rsid w:val="002957DD"/>
    <w:rsid w:val="00295850"/>
    <w:rsid w:val="0029589E"/>
    <w:rsid w:val="002958A3"/>
    <w:rsid w:val="002959BC"/>
    <w:rsid w:val="00295A5E"/>
    <w:rsid w:val="00295D32"/>
    <w:rsid w:val="00295E5A"/>
    <w:rsid w:val="00295F1A"/>
    <w:rsid w:val="00295F81"/>
    <w:rsid w:val="00295FEF"/>
    <w:rsid w:val="00296024"/>
    <w:rsid w:val="0029607E"/>
    <w:rsid w:val="00296101"/>
    <w:rsid w:val="00296182"/>
    <w:rsid w:val="002961AB"/>
    <w:rsid w:val="002961EE"/>
    <w:rsid w:val="002962A0"/>
    <w:rsid w:val="002962CE"/>
    <w:rsid w:val="002963A2"/>
    <w:rsid w:val="0029642D"/>
    <w:rsid w:val="0029642E"/>
    <w:rsid w:val="00296578"/>
    <w:rsid w:val="00296599"/>
    <w:rsid w:val="00296654"/>
    <w:rsid w:val="002967AF"/>
    <w:rsid w:val="00296820"/>
    <w:rsid w:val="002968EC"/>
    <w:rsid w:val="00296926"/>
    <w:rsid w:val="00296930"/>
    <w:rsid w:val="0029693B"/>
    <w:rsid w:val="00296ACC"/>
    <w:rsid w:val="00296BCC"/>
    <w:rsid w:val="00296D0E"/>
    <w:rsid w:val="00296D76"/>
    <w:rsid w:val="00296E35"/>
    <w:rsid w:val="00297003"/>
    <w:rsid w:val="00297148"/>
    <w:rsid w:val="0029715D"/>
    <w:rsid w:val="0029719A"/>
    <w:rsid w:val="00297234"/>
    <w:rsid w:val="002972A3"/>
    <w:rsid w:val="00297444"/>
    <w:rsid w:val="00297476"/>
    <w:rsid w:val="00297607"/>
    <w:rsid w:val="00297669"/>
    <w:rsid w:val="0029768C"/>
    <w:rsid w:val="0029785E"/>
    <w:rsid w:val="00297915"/>
    <w:rsid w:val="00297AB6"/>
    <w:rsid w:val="00297E3F"/>
    <w:rsid w:val="00297F7D"/>
    <w:rsid w:val="00297F9E"/>
    <w:rsid w:val="002A00FD"/>
    <w:rsid w:val="002A0109"/>
    <w:rsid w:val="002A016D"/>
    <w:rsid w:val="002A039C"/>
    <w:rsid w:val="002A0455"/>
    <w:rsid w:val="002A047E"/>
    <w:rsid w:val="002A049B"/>
    <w:rsid w:val="002A0665"/>
    <w:rsid w:val="002A0A11"/>
    <w:rsid w:val="002A0BC6"/>
    <w:rsid w:val="002A0C3C"/>
    <w:rsid w:val="002A0C91"/>
    <w:rsid w:val="002A0D30"/>
    <w:rsid w:val="002A0DB2"/>
    <w:rsid w:val="002A0E61"/>
    <w:rsid w:val="002A1079"/>
    <w:rsid w:val="002A10F9"/>
    <w:rsid w:val="002A116E"/>
    <w:rsid w:val="002A1255"/>
    <w:rsid w:val="002A14D6"/>
    <w:rsid w:val="002A16A1"/>
    <w:rsid w:val="002A177E"/>
    <w:rsid w:val="002A1961"/>
    <w:rsid w:val="002A1A32"/>
    <w:rsid w:val="002A1A63"/>
    <w:rsid w:val="002A1B1F"/>
    <w:rsid w:val="002A1B2F"/>
    <w:rsid w:val="002A1B44"/>
    <w:rsid w:val="002A1B84"/>
    <w:rsid w:val="002A1C9D"/>
    <w:rsid w:val="002A1CC3"/>
    <w:rsid w:val="002A1D2B"/>
    <w:rsid w:val="002A1D6B"/>
    <w:rsid w:val="002A1D81"/>
    <w:rsid w:val="002A1E78"/>
    <w:rsid w:val="002A1F6A"/>
    <w:rsid w:val="002A20D5"/>
    <w:rsid w:val="002A21E0"/>
    <w:rsid w:val="002A2242"/>
    <w:rsid w:val="002A2248"/>
    <w:rsid w:val="002A2419"/>
    <w:rsid w:val="002A25DA"/>
    <w:rsid w:val="002A2679"/>
    <w:rsid w:val="002A27E4"/>
    <w:rsid w:val="002A286F"/>
    <w:rsid w:val="002A294F"/>
    <w:rsid w:val="002A2A1A"/>
    <w:rsid w:val="002A2B1C"/>
    <w:rsid w:val="002A2BB1"/>
    <w:rsid w:val="002A2D49"/>
    <w:rsid w:val="002A2D9C"/>
    <w:rsid w:val="002A2F4D"/>
    <w:rsid w:val="002A3082"/>
    <w:rsid w:val="002A324C"/>
    <w:rsid w:val="002A3295"/>
    <w:rsid w:val="002A3298"/>
    <w:rsid w:val="002A33A6"/>
    <w:rsid w:val="002A366F"/>
    <w:rsid w:val="002A36C2"/>
    <w:rsid w:val="002A3728"/>
    <w:rsid w:val="002A375D"/>
    <w:rsid w:val="002A3798"/>
    <w:rsid w:val="002A37B2"/>
    <w:rsid w:val="002A3867"/>
    <w:rsid w:val="002A38F8"/>
    <w:rsid w:val="002A3935"/>
    <w:rsid w:val="002A398A"/>
    <w:rsid w:val="002A3A5E"/>
    <w:rsid w:val="002A3A69"/>
    <w:rsid w:val="002A3A7D"/>
    <w:rsid w:val="002A3B7F"/>
    <w:rsid w:val="002A3C71"/>
    <w:rsid w:val="002A3DD8"/>
    <w:rsid w:val="002A3E29"/>
    <w:rsid w:val="002A3F02"/>
    <w:rsid w:val="002A4177"/>
    <w:rsid w:val="002A4606"/>
    <w:rsid w:val="002A461F"/>
    <w:rsid w:val="002A4778"/>
    <w:rsid w:val="002A4805"/>
    <w:rsid w:val="002A4845"/>
    <w:rsid w:val="002A4914"/>
    <w:rsid w:val="002A4937"/>
    <w:rsid w:val="002A493B"/>
    <w:rsid w:val="002A4950"/>
    <w:rsid w:val="002A49D7"/>
    <w:rsid w:val="002A4A22"/>
    <w:rsid w:val="002A4A2A"/>
    <w:rsid w:val="002A4A60"/>
    <w:rsid w:val="002A4A9A"/>
    <w:rsid w:val="002A4A9F"/>
    <w:rsid w:val="002A4BB6"/>
    <w:rsid w:val="002A4C86"/>
    <w:rsid w:val="002A4EC4"/>
    <w:rsid w:val="002A4F3A"/>
    <w:rsid w:val="002A513E"/>
    <w:rsid w:val="002A53B3"/>
    <w:rsid w:val="002A55AC"/>
    <w:rsid w:val="002A5793"/>
    <w:rsid w:val="002A5851"/>
    <w:rsid w:val="002A59FD"/>
    <w:rsid w:val="002A5B1B"/>
    <w:rsid w:val="002A5B51"/>
    <w:rsid w:val="002A5B89"/>
    <w:rsid w:val="002A5C33"/>
    <w:rsid w:val="002A5C8B"/>
    <w:rsid w:val="002A5CA8"/>
    <w:rsid w:val="002A5D76"/>
    <w:rsid w:val="002A5E37"/>
    <w:rsid w:val="002A5EBD"/>
    <w:rsid w:val="002A5FA5"/>
    <w:rsid w:val="002A6002"/>
    <w:rsid w:val="002A607C"/>
    <w:rsid w:val="002A6121"/>
    <w:rsid w:val="002A61A2"/>
    <w:rsid w:val="002A61CF"/>
    <w:rsid w:val="002A62DC"/>
    <w:rsid w:val="002A6333"/>
    <w:rsid w:val="002A636A"/>
    <w:rsid w:val="002A63AA"/>
    <w:rsid w:val="002A6408"/>
    <w:rsid w:val="002A64A1"/>
    <w:rsid w:val="002A657B"/>
    <w:rsid w:val="002A65A4"/>
    <w:rsid w:val="002A6640"/>
    <w:rsid w:val="002A6644"/>
    <w:rsid w:val="002A666F"/>
    <w:rsid w:val="002A6CBA"/>
    <w:rsid w:val="002A6CFF"/>
    <w:rsid w:val="002A71E0"/>
    <w:rsid w:val="002A74E6"/>
    <w:rsid w:val="002A771B"/>
    <w:rsid w:val="002A785A"/>
    <w:rsid w:val="002A787A"/>
    <w:rsid w:val="002A78F7"/>
    <w:rsid w:val="002A7B98"/>
    <w:rsid w:val="002A7D52"/>
    <w:rsid w:val="002A7D5D"/>
    <w:rsid w:val="002A7DF9"/>
    <w:rsid w:val="002A7E65"/>
    <w:rsid w:val="002B03E2"/>
    <w:rsid w:val="002B0424"/>
    <w:rsid w:val="002B0540"/>
    <w:rsid w:val="002B05AA"/>
    <w:rsid w:val="002B062C"/>
    <w:rsid w:val="002B066C"/>
    <w:rsid w:val="002B07A7"/>
    <w:rsid w:val="002B07CE"/>
    <w:rsid w:val="002B07E2"/>
    <w:rsid w:val="002B084B"/>
    <w:rsid w:val="002B08EB"/>
    <w:rsid w:val="002B0917"/>
    <w:rsid w:val="002B0935"/>
    <w:rsid w:val="002B09D0"/>
    <w:rsid w:val="002B0C99"/>
    <w:rsid w:val="002B0E03"/>
    <w:rsid w:val="002B0E40"/>
    <w:rsid w:val="002B0EAA"/>
    <w:rsid w:val="002B0EC3"/>
    <w:rsid w:val="002B0ECB"/>
    <w:rsid w:val="002B0F49"/>
    <w:rsid w:val="002B0F67"/>
    <w:rsid w:val="002B1222"/>
    <w:rsid w:val="002B1293"/>
    <w:rsid w:val="002B1461"/>
    <w:rsid w:val="002B1531"/>
    <w:rsid w:val="002B16BD"/>
    <w:rsid w:val="002B1707"/>
    <w:rsid w:val="002B1814"/>
    <w:rsid w:val="002B1937"/>
    <w:rsid w:val="002B199E"/>
    <w:rsid w:val="002B1B51"/>
    <w:rsid w:val="002B1BFD"/>
    <w:rsid w:val="002B1C3F"/>
    <w:rsid w:val="002B1D21"/>
    <w:rsid w:val="002B1E5A"/>
    <w:rsid w:val="002B20AC"/>
    <w:rsid w:val="002B20E7"/>
    <w:rsid w:val="002B20FF"/>
    <w:rsid w:val="002B21B3"/>
    <w:rsid w:val="002B21D1"/>
    <w:rsid w:val="002B22B2"/>
    <w:rsid w:val="002B2311"/>
    <w:rsid w:val="002B235F"/>
    <w:rsid w:val="002B2467"/>
    <w:rsid w:val="002B246B"/>
    <w:rsid w:val="002B252B"/>
    <w:rsid w:val="002B2563"/>
    <w:rsid w:val="002B25DD"/>
    <w:rsid w:val="002B2621"/>
    <w:rsid w:val="002B264B"/>
    <w:rsid w:val="002B2687"/>
    <w:rsid w:val="002B2688"/>
    <w:rsid w:val="002B285F"/>
    <w:rsid w:val="002B2950"/>
    <w:rsid w:val="002B2A26"/>
    <w:rsid w:val="002B2A87"/>
    <w:rsid w:val="002B2DC0"/>
    <w:rsid w:val="002B2DCE"/>
    <w:rsid w:val="002B2E58"/>
    <w:rsid w:val="002B2F15"/>
    <w:rsid w:val="002B3139"/>
    <w:rsid w:val="002B32A0"/>
    <w:rsid w:val="002B32A8"/>
    <w:rsid w:val="002B3419"/>
    <w:rsid w:val="002B3470"/>
    <w:rsid w:val="002B354F"/>
    <w:rsid w:val="002B3628"/>
    <w:rsid w:val="002B36BA"/>
    <w:rsid w:val="002B3919"/>
    <w:rsid w:val="002B395B"/>
    <w:rsid w:val="002B3A4B"/>
    <w:rsid w:val="002B3A8B"/>
    <w:rsid w:val="002B3B2C"/>
    <w:rsid w:val="002B3D06"/>
    <w:rsid w:val="002B3D4C"/>
    <w:rsid w:val="002B3DC1"/>
    <w:rsid w:val="002B3EDA"/>
    <w:rsid w:val="002B3F33"/>
    <w:rsid w:val="002B4049"/>
    <w:rsid w:val="002B4110"/>
    <w:rsid w:val="002B4187"/>
    <w:rsid w:val="002B4293"/>
    <w:rsid w:val="002B42CA"/>
    <w:rsid w:val="002B4323"/>
    <w:rsid w:val="002B443F"/>
    <w:rsid w:val="002B455C"/>
    <w:rsid w:val="002B46DF"/>
    <w:rsid w:val="002B484D"/>
    <w:rsid w:val="002B488B"/>
    <w:rsid w:val="002B48C3"/>
    <w:rsid w:val="002B49CF"/>
    <w:rsid w:val="002B4BA4"/>
    <w:rsid w:val="002B4C05"/>
    <w:rsid w:val="002B4DB8"/>
    <w:rsid w:val="002B4E3E"/>
    <w:rsid w:val="002B4E54"/>
    <w:rsid w:val="002B4E72"/>
    <w:rsid w:val="002B505C"/>
    <w:rsid w:val="002B50B0"/>
    <w:rsid w:val="002B5197"/>
    <w:rsid w:val="002B5240"/>
    <w:rsid w:val="002B525B"/>
    <w:rsid w:val="002B5313"/>
    <w:rsid w:val="002B54C1"/>
    <w:rsid w:val="002B54F1"/>
    <w:rsid w:val="002B5531"/>
    <w:rsid w:val="002B55B4"/>
    <w:rsid w:val="002B5682"/>
    <w:rsid w:val="002B574D"/>
    <w:rsid w:val="002B598B"/>
    <w:rsid w:val="002B59C8"/>
    <w:rsid w:val="002B59E0"/>
    <w:rsid w:val="002B5A8A"/>
    <w:rsid w:val="002B5A95"/>
    <w:rsid w:val="002B5B3D"/>
    <w:rsid w:val="002B6039"/>
    <w:rsid w:val="002B607C"/>
    <w:rsid w:val="002B60AD"/>
    <w:rsid w:val="002B6256"/>
    <w:rsid w:val="002B634E"/>
    <w:rsid w:val="002B6490"/>
    <w:rsid w:val="002B6517"/>
    <w:rsid w:val="002B6782"/>
    <w:rsid w:val="002B6927"/>
    <w:rsid w:val="002B6AA3"/>
    <w:rsid w:val="002B6CF8"/>
    <w:rsid w:val="002B6D91"/>
    <w:rsid w:val="002B6FC3"/>
    <w:rsid w:val="002B6FDA"/>
    <w:rsid w:val="002B719A"/>
    <w:rsid w:val="002B72E0"/>
    <w:rsid w:val="002B7352"/>
    <w:rsid w:val="002B73D8"/>
    <w:rsid w:val="002B743C"/>
    <w:rsid w:val="002B74CF"/>
    <w:rsid w:val="002B7685"/>
    <w:rsid w:val="002B7690"/>
    <w:rsid w:val="002B774D"/>
    <w:rsid w:val="002B782A"/>
    <w:rsid w:val="002B78C6"/>
    <w:rsid w:val="002B7983"/>
    <w:rsid w:val="002B7BE8"/>
    <w:rsid w:val="002B7E52"/>
    <w:rsid w:val="002B7E7B"/>
    <w:rsid w:val="002B7F40"/>
    <w:rsid w:val="002B7FEA"/>
    <w:rsid w:val="002C017E"/>
    <w:rsid w:val="002C018A"/>
    <w:rsid w:val="002C02E6"/>
    <w:rsid w:val="002C02F6"/>
    <w:rsid w:val="002C0346"/>
    <w:rsid w:val="002C0374"/>
    <w:rsid w:val="002C0540"/>
    <w:rsid w:val="002C05DA"/>
    <w:rsid w:val="002C0606"/>
    <w:rsid w:val="002C0687"/>
    <w:rsid w:val="002C06CE"/>
    <w:rsid w:val="002C0718"/>
    <w:rsid w:val="002C0797"/>
    <w:rsid w:val="002C088B"/>
    <w:rsid w:val="002C08D6"/>
    <w:rsid w:val="002C0AB1"/>
    <w:rsid w:val="002C0B3E"/>
    <w:rsid w:val="002C0B42"/>
    <w:rsid w:val="002C0BAE"/>
    <w:rsid w:val="002C0D84"/>
    <w:rsid w:val="002C0DDE"/>
    <w:rsid w:val="002C0E72"/>
    <w:rsid w:val="002C0EA7"/>
    <w:rsid w:val="002C0EC5"/>
    <w:rsid w:val="002C0F02"/>
    <w:rsid w:val="002C0F27"/>
    <w:rsid w:val="002C0F42"/>
    <w:rsid w:val="002C0F61"/>
    <w:rsid w:val="002C0F80"/>
    <w:rsid w:val="002C0FB0"/>
    <w:rsid w:val="002C1003"/>
    <w:rsid w:val="002C1013"/>
    <w:rsid w:val="002C1060"/>
    <w:rsid w:val="002C10A7"/>
    <w:rsid w:val="002C116E"/>
    <w:rsid w:val="002C120E"/>
    <w:rsid w:val="002C12D0"/>
    <w:rsid w:val="002C1334"/>
    <w:rsid w:val="002C13D6"/>
    <w:rsid w:val="002C14AC"/>
    <w:rsid w:val="002C14D3"/>
    <w:rsid w:val="002C181E"/>
    <w:rsid w:val="002C1A5F"/>
    <w:rsid w:val="002C1A8E"/>
    <w:rsid w:val="002C1AC5"/>
    <w:rsid w:val="002C1AF9"/>
    <w:rsid w:val="002C1B07"/>
    <w:rsid w:val="002C1BDC"/>
    <w:rsid w:val="002C1DC9"/>
    <w:rsid w:val="002C1F44"/>
    <w:rsid w:val="002C1F98"/>
    <w:rsid w:val="002C20A7"/>
    <w:rsid w:val="002C216E"/>
    <w:rsid w:val="002C21A3"/>
    <w:rsid w:val="002C22EF"/>
    <w:rsid w:val="002C2317"/>
    <w:rsid w:val="002C23D4"/>
    <w:rsid w:val="002C248E"/>
    <w:rsid w:val="002C2747"/>
    <w:rsid w:val="002C2817"/>
    <w:rsid w:val="002C284E"/>
    <w:rsid w:val="002C28BB"/>
    <w:rsid w:val="002C29EF"/>
    <w:rsid w:val="002C2B83"/>
    <w:rsid w:val="002C2B9E"/>
    <w:rsid w:val="002C2BA2"/>
    <w:rsid w:val="002C2C35"/>
    <w:rsid w:val="002C2C8F"/>
    <w:rsid w:val="002C2CA0"/>
    <w:rsid w:val="002C2DBC"/>
    <w:rsid w:val="002C2DEC"/>
    <w:rsid w:val="002C2ED4"/>
    <w:rsid w:val="002C2FC5"/>
    <w:rsid w:val="002C313A"/>
    <w:rsid w:val="002C31CA"/>
    <w:rsid w:val="002C3339"/>
    <w:rsid w:val="002C355E"/>
    <w:rsid w:val="002C37B8"/>
    <w:rsid w:val="002C3805"/>
    <w:rsid w:val="002C3837"/>
    <w:rsid w:val="002C3A47"/>
    <w:rsid w:val="002C3BE6"/>
    <w:rsid w:val="002C3BF0"/>
    <w:rsid w:val="002C3C65"/>
    <w:rsid w:val="002C3D02"/>
    <w:rsid w:val="002C3E43"/>
    <w:rsid w:val="002C4066"/>
    <w:rsid w:val="002C4109"/>
    <w:rsid w:val="002C4202"/>
    <w:rsid w:val="002C4267"/>
    <w:rsid w:val="002C458F"/>
    <w:rsid w:val="002C460C"/>
    <w:rsid w:val="002C4904"/>
    <w:rsid w:val="002C497C"/>
    <w:rsid w:val="002C4B9A"/>
    <w:rsid w:val="002C4BEA"/>
    <w:rsid w:val="002C4C39"/>
    <w:rsid w:val="002C4DAE"/>
    <w:rsid w:val="002C4E8C"/>
    <w:rsid w:val="002C4E9B"/>
    <w:rsid w:val="002C4FFB"/>
    <w:rsid w:val="002C5101"/>
    <w:rsid w:val="002C511C"/>
    <w:rsid w:val="002C5126"/>
    <w:rsid w:val="002C5185"/>
    <w:rsid w:val="002C5200"/>
    <w:rsid w:val="002C531B"/>
    <w:rsid w:val="002C53A8"/>
    <w:rsid w:val="002C53CB"/>
    <w:rsid w:val="002C542C"/>
    <w:rsid w:val="002C569B"/>
    <w:rsid w:val="002C56BF"/>
    <w:rsid w:val="002C5812"/>
    <w:rsid w:val="002C5851"/>
    <w:rsid w:val="002C599A"/>
    <w:rsid w:val="002C5A21"/>
    <w:rsid w:val="002C5CDE"/>
    <w:rsid w:val="002C5D4A"/>
    <w:rsid w:val="002C5F91"/>
    <w:rsid w:val="002C5FA1"/>
    <w:rsid w:val="002C60C6"/>
    <w:rsid w:val="002C61F0"/>
    <w:rsid w:val="002C637E"/>
    <w:rsid w:val="002C63D0"/>
    <w:rsid w:val="002C6574"/>
    <w:rsid w:val="002C68F2"/>
    <w:rsid w:val="002C6951"/>
    <w:rsid w:val="002C695D"/>
    <w:rsid w:val="002C6A3E"/>
    <w:rsid w:val="002C6A6B"/>
    <w:rsid w:val="002C6ABC"/>
    <w:rsid w:val="002C6B45"/>
    <w:rsid w:val="002C6B52"/>
    <w:rsid w:val="002C6C27"/>
    <w:rsid w:val="002C6C4C"/>
    <w:rsid w:val="002C6C6F"/>
    <w:rsid w:val="002C6F7F"/>
    <w:rsid w:val="002C725A"/>
    <w:rsid w:val="002C7279"/>
    <w:rsid w:val="002C72A5"/>
    <w:rsid w:val="002C735E"/>
    <w:rsid w:val="002C7744"/>
    <w:rsid w:val="002C7808"/>
    <w:rsid w:val="002C7857"/>
    <w:rsid w:val="002C789A"/>
    <w:rsid w:val="002C794F"/>
    <w:rsid w:val="002C79AC"/>
    <w:rsid w:val="002C7A5B"/>
    <w:rsid w:val="002C7B34"/>
    <w:rsid w:val="002C7C63"/>
    <w:rsid w:val="002C7CFC"/>
    <w:rsid w:val="002C7DBA"/>
    <w:rsid w:val="002C7F94"/>
    <w:rsid w:val="002C7FAE"/>
    <w:rsid w:val="002D016C"/>
    <w:rsid w:val="002D0200"/>
    <w:rsid w:val="002D02C6"/>
    <w:rsid w:val="002D0354"/>
    <w:rsid w:val="002D05BE"/>
    <w:rsid w:val="002D061A"/>
    <w:rsid w:val="002D06E6"/>
    <w:rsid w:val="002D07AA"/>
    <w:rsid w:val="002D0BEA"/>
    <w:rsid w:val="002D0C18"/>
    <w:rsid w:val="002D0D48"/>
    <w:rsid w:val="002D0D6A"/>
    <w:rsid w:val="002D0E3A"/>
    <w:rsid w:val="002D0E3D"/>
    <w:rsid w:val="002D0EB5"/>
    <w:rsid w:val="002D0EBA"/>
    <w:rsid w:val="002D0F64"/>
    <w:rsid w:val="002D10F0"/>
    <w:rsid w:val="002D10FC"/>
    <w:rsid w:val="002D1130"/>
    <w:rsid w:val="002D11C0"/>
    <w:rsid w:val="002D134C"/>
    <w:rsid w:val="002D13DD"/>
    <w:rsid w:val="002D14BC"/>
    <w:rsid w:val="002D159F"/>
    <w:rsid w:val="002D163D"/>
    <w:rsid w:val="002D18AC"/>
    <w:rsid w:val="002D1900"/>
    <w:rsid w:val="002D1911"/>
    <w:rsid w:val="002D1C2B"/>
    <w:rsid w:val="002D1DC9"/>
    <w:rsid w:val="002D1EFA"/>
    <w:rsid w:val="002D2036"/>
    <w:rsid w:val="002D2100"/>
    <w:rsid w:val="002D21B1"/>
    <w:rsid w:val="002D21BE"/>
    <w:rsid w:val="002D22A1"/>
    <w:rsid w:val="002D22AE"/>
    <w:rsid w:val="002D22C9"/>
    <w:rsid w:val="002D2361"/>
    <w:rsid w:val="002D23DD"/>
    <w:rsid w:val="002D28FE"/>
    <w:rsid w:val="002D2939"/>
    <w:rsid w:val="002D293B"/>
    <w:rsid w:val="002D2B42"/>
    <w:rsid w:val="002D2D48"/>
    <w:rsid w:val="002D2D5C"/>
    <w:rsid w:val="002D2DC7"/>
    <w:rsid w:val="002D2E10"/>
    <w:rsid w:val="002D2E47"/>
    <w:rsid w:val="002D3010"/>
    <w:rsid w:val="002D3156"/>
    <w:rsid w:val="002D31D7"/>
    <w:rsid w:val="002D3232"/>
    <w:rsid w:val="002D32D2"/>
    <w:rsid w:val="002D3441"/>
    <w:rsid w:val="002D3452"/>
    <w:rsid w:val="002D35D2"/>
    <w:rsid w:val="002D35EE"/>
    <w:rsid w:val="002D360F"/>
    <w:rsid w:val="002D36B8"/>
    <w:rsid w:val="002D372D"/>
    <w:rsid w:val="002D3A80"/>
    <w:rsid w:val="002D3A81"/>
    <w:rsid w:val="002D3C56"/>
    <w:rsid w:val="002D3CBB"/>
    <w:rsid w:val="002D3D78"/>
    <w:rsid w:val="002D3DD6"/>
    <w:rsid w:val="002D3DE3"/>
    <w:rsid w:val="002D4144"/>
    <w:rsid w:val="002D41C8"/>
    <w:rsid w:val="002D443D"/>
    <w:rsid w:val="002D453F"/>
    <w:rsid w:val="002D45F9"/>
    <w:rsid w:val="002D47FC"/>
    <w:rsid w:val="002D4AA6"/>
    <w:rsid w:val="002D4AE1"/>
    <w:rsid w:val="002D4DF6"/>
    <w:rsid w:val="002D4F6D"/>
    <w:rsid w:val="002D5011"/>
    <w:rsid w:val="002D50D8"/>
    <w:rsid w:val="002D510A"/>
    <w:rsid w:val="002D5117"/>
    <w:rsid w:val="002D525A"/>
    <w:rsid w:val="002D5288"/>
    <w:rsid w:val="002D5349"/>
    <w:rsid w:val="002D5382"/>
    <w:rsid w:val="002D5415"/>
    <w:rsid w:val="002D548B"/>
    <w:rsid w:val="002D554E"/>
    <w:rsid w:val="002D55E8"/>
    <w:rsid w:val="002D5716"/>
    <w:rsid w:val="002D58CA"/>
    <w:rsid w:val="002D5915"/>
    <w:rsid w:val="002D5928"/>
    <w:rsid w:val="002D596A"/>
    <w:rsid w:val="002D5A5D"/>
    <w:rsid w:val="002D5A7B"/>
    <w:rsid w:val="002D5C89"/>
    <w:rsid w:val="002D5C94"/>
    <w:rsid w:val="002D5D87"/>
    <w:rsid w:val="002D5DFA"/>
    <w:rsid w:val="002D5E01"/>
    <w:rsid w:val="002D5EE1"/>
    <w:rsid w:val="002D5FDD"/>
    <w:rsid w:val="002D6137"/>
    <w:rsid w:val="002D631B"/>
    <w:rsid w:val="002D631F"/>
    <w:rsid w:val="002D64A4"/>
    <w:rsid w:val="002D66B7"/>
    <w:rsid w:val="002D67CB"/>
    <w:rsid w:val="002D6A78"/>
    <w:rsid w:val="002D6E35"/>
    <w:rsid w:val="002D6E8C"/>
    <w:rsid w:val="002D6EBB"/>
    <w:rsid w:val="002D6F59"/>
    <w:rsid w:val="002D70CC"/>
    <w:rsid w:val="002D731F"/>
    <w:rsid w:val="002D746B"/>
    <w:rsid w:val="002D7547"/>
    <w:rsid w:val="002D75B0"/>
    <w:rsid w:val="002D75E9"/>
    <w:rsid w:val="002D7610"/>
    <w:rsid w:val="002D764C"/>
    <w:rsid w:val="002D7679"/>
    <w:rsid w:val="002D7692"/>
    <w:rsid w:val="002D76FB"/>
    <w:rsid w:val="002D7723"/>
    <w:rsid w:val="002D7748"/>
    <w:rsid w:val="002D785B"/>
    <w:rsid w:val="002D78E0"/>
    <w:rsid w:val="002D7980"/>
    <w:rsid w:val="002D7A0D"/>
    <w:rsid w:val="002D7B3C"/>
    <w:rsid w:val="002D7B6B"/>
    <w:rsid w:val="002D7BBB"/>
    <w:rsid w:val="002D7BFC"/>
    <w:rsid w:val="002D7BFF"/>
    <w:rsid w:val="002D7F54"/>
    <w:rsid w:val="002E011F"/>
    <w:rsid w:val="002E0222"/>
    <w:rsid w:val="002E036E"/>
    <w:rsid w:val="002E03D4"/>
    <w:rsid w:val="002E045C"/>
    <w:rsid w:val="002E0492"/>
    <w:rsid w:val="002E0548"/>
    <w:rsid w:val="002E05CB"/>
    <w:rsid w:val="002E0677"/>
    <w:rsid w:val="002E07A0"/>
    <w:rsid w:val="002E07D3"/>
    <w:rsid w:val="002E09B7"/>
    <w:rsid w:val="002E0A5D"/>
    <w:rsid w:val="002E0B09"/>
    <w:rsid w:val="002E0BE6"/>
    <w:rsid w:val="002E0C0B"/>
    <w:rsid w:val="002E0C1B"/>
    <w:rsid w:val="002E0C4B"/>
    <w:rsid w:val="002E0CB7"/>
    <w:rsid w:val="002E0E95"/>
    <w:rsid w:val="002E0FB8"/>
    <w:rsid w:val="002E1015"/>
    <w:rsid w:val="002E1032"/>
    <w:rsid w:val="002E1278"/>
    <w:rsid w:val="002E1435"/>
    <w:rsid w:val="002E1440"/>
    <w:rsid w:val="002E16F8"/>
    <w:rsid w:val="002E175D"/>
    <w:rsid w:val="002E184C"/>
    <w:rsid w:val="002E190A"/>
    <w:rsid w:val="002E1A13"/>
    <w:rsid w:val="002E1F62"/>
    <w:rsid w:val="002E1F98"/>
    <w:rsid w:val="002E2110"/>
    <w:rsid w:val="002E21BC"/>
    <w:rsid w:val="002E224E"/>
    <w:rsid w:val="002E2285"/>
    <w:rsid w:val="002E2385"/>
    <w:rsid w:val="002E23AE"/>
    <w:rsid w:val="002E2524"/>
    <w:rsid w:val="002E255C"/>
    <w:rsid w:val="002E25DA"/>
    <w:rsid w:val="002E26A5"/>
    <w:rsid w:val="002E27FD"/>
    <w:rsid w:val="002E28F0"/>
    <w:rsid w:val="002E2922"/>
    <w:rsid w:val="002E2945"/>
    <w:rsid w:val="002E29D5"/>
    <w:rsid w:val="002E2BE7"/>
    <w:rsid w:val="002E2BF8"/>
    <w:rsid w:val="002E2C5A"/>
    <w:rsid w:val="002E2E18"/>
    <w:rsid w:val="002E2F43"/>
    <w:rsid w:val="002E2F62"/>
    <w:rsid w:val="002E30BB"/>
    <w:rsid w:val="002E311B"/>
    <w:rsid w:val="002E3135"/>
    <w:rsid w:val="002E3146"/>
    <w:rsid w:val="002E3149"/>
    <w:rsid w:val="002E3175"/>
    <w:rsid w:val="002E3334"/>
    <w:rsid w:val="002E3422"/>
    <w:rsid w:val="002E3482"/>
    <w:rsid w:val="002E348F"/>
    <w:rsid w:val="002E357B"/>
    <w:rsid w:val="002E374A"/>
    <w:rsid w:val="002E3877"/>
    <w:rsid w:val="002E388D"/>
    <w:rsid w:val="002E394D"/>
    <w:rsid w:val="002E3CD0"/>
    <w:rsid w:val="002E40A5"/>
    <w:rsid w:val="002E40E3"/>
    <w:rsid w:val="002E40F9"/>
    <w:rsid w:val="002E4223"/>
    <w:rsid w:val="002E42E8"/>
    <w:rsid w:val="002E4308"/>
    <w:rsid w:val="002E43E2"/>
    <w:rsid w:val="002E4435"/>
    <w:rsid w:val="002E44E5"/>
    <w:rsid w:val="002E4517"/>
    <w:rsid w:val="002E456D"/>
    <w:rsid w:val="002E4599"/>
    <w:rsid w:val="002E45F0"/>
    <w:rsid w:val="002E4827"/>
    <w:rsid w:val="002E48ED"/>
    <w:rsid w:val="002E49CF"/>
    <w:rsid w:val="002E49DC"/>
    <w:rsid w:val="002E4AC2"/>
    <w:rsid w:val="002E4AED"/>
    <w:rsid w:val="002E4B83"/>
    <w:rsid w:val="002E4CA3"/>
    <w:rsid w:val="002E4CD4"/>
    <w:rsid w:val="002E4D48"/>
    <w:rsid w:val="002E4D65"/>
    <w:rsid w:val="002E4E43"/>
    <w:rsid w:val="002E4F9D"/>
    <w:rsid w:val="002E4FCE"/>
    <w:rsid w:val="002E5022"/>
    <w:rsid w:val="002E50E6"/>
    <w:rsid w:val="002E5102"/>
    <w:rsid w:val="002E5244"/>
    <w:rsid w:val="002E52A4"/>
    <w:rsid w:val="002E5432"/>
    <w:rsid w:val="002E54C6"/>
    <w:rsid w:val="002E55E9"/>
    <w:rsid w:val="002E5624"/>
    <w:rsid w:val="002E56A9"/>
    <w:rsid w:val="002E5722"/>
    <w:rsid w:val="002E5727"/>
    <w:rsid w:val="002E574D"/>
    <w:rsid w:val="002E5A38"/>
    <w:rsid w:val="002E5B99"/>
    <w:rsid w:val="002E5BCE"/>
    <w:rsid w:val="002E5CBB"/>
    <w:rsid w:val="002E5CFC"/>
    <w:rsid w:val="002E5D9E"/>
    <w:rsid w:val="002E5EDD"/>
    <w:rsid w:val="002E5EFC"/>
    <w:rsid w:val="002E5FB6"/>
    <w:rsid w:val="002E6025"/>
    <w:rsid w:val="002E6032"/>
    <w:rsid w:val="002E6119"/>
    <w:rsid w:val="002E611D"/>
    <w:rsid w:val="002E619C"/>
    <w:rsid w:val="002E6289"/>
    <w:rsid w:val="002E6366"/>
    <w:rsid w:val="002E6454"/>
    <w:rsid w:val="002E654A"/>
    <w:rsid w:val="002E67DF"/>
    <w:rsid w:val="002E67E5"/>
    <w:rsid w:val="002E699C"/>
    <w:rsid w:val="002E69B9"/>
    <w:rsid w:val="002E6B18"/>
    <w:rsid w:val="002E6D14"/>
    <w:rsid w:val="002E6D35"/>
    <w:rsid w:val="002E6DA4"/>
    <w:rsid w:val="002E6DE6"/>
    <w:rsid w:val="002E6E64"/>
    <w:rsid w:val="002E6E7B"/>
    <w:rsid w:val="002E7078"/>
    <w:rsid w:val="002E729E"/>
    <w:rsid w:val="002E72C2"/>
    <w:rsid w:val="002E73D2"/>
    <w:rsid w:val="002E73D4"/>
    <w:rsid w:val="002E7502"/>
    <w:rsid w:val="002E75E6"/>
    <w:rsid w:val="002E7711"/>
    <w:rsid w:val="002E7713"/>
    <w:rsid w:val="002E78C4"/>
    <w:rsid w:val="002E798B"/>
    <w:rsid w:val="002E7ACE"/>
    <w:rsid w:val="002E7B3C"/>
    <w:rsid w:val="002E7DE9"/>
    <w:rsid w:val="002E7E70"/>
    <w:rsid w:val="002E7EFF"/>
    <w:rsid w:val="002E7F3C"/>
    <w:rsid w:val="002E7F77"/>
    <w:rsid w:val="002F0003"/>
    <w:rsid w:val="002F036D"/>
    <w:rsid w:val="002F03EC"/>
    <w:rsid w:val="002F0440"/>
    <w:rsid w:val="002F0609"/>
    <w:rsid w:val="002F061C"/>
    <w:rsid w:val="002F0753"/>
    <w:rsid w:val="002F0771"/>
    <w:rsid w:val="002F07E3"/>
    <w:rsid w:val="002F08A9"/>
    <w:rsid w:val="002F09F1"/>
    <w:rsid w:val="002F0ADA"/>
    <w:rsid w:val="002F0B47"/>
    <w:rsid w:val="002F0D25"/>
    <w:rsid w:val="002F0E09"/>
    <w:rsid w:val="002F0E4D"/>
    <w:rsid w:val="002F0EA5"/>
    <w:rsid w:val="002F0ECE"/>
    <w:rsid w:val="002F12D9"/>
    <w:rsid w:val="002F13CE"/>
    <w:rsid w:val="002F1425"/>
    <w:rsid w:val="002F174E"/>
    <w:rsid w:val="002F17EC"/>
    <w:rsid w:val="002F180B"/>
    <w:rsid w:val="002F1864"/>
    <w:rsid w:val="002F18EF"/>
    <w:rsid w:val="002F1941"/>
    <w:rsid w:val="002F1A9C"/>
    <w:rsid w:val="002F1BAA"/>
    <w:rsid w:val="002F1BEC"/>
    <w:rsid w:val="002F1CD5"/>
    <w:rsid w:val="002F1EA1"/>
    <w:rsid w:val="002F21B9"/>
    <w:rsid w:val="002F22FA"/>
    <w:rsid w:val="002F2368"/>
    <w:rsid w:val="002F2420"/>
    <w:rsid w:val="002F248F"/>
    <w:rsid w:val="002F2492"/>
    <w:rsid w:val="002F2509"/>
    <w:rsid w:val="002F25AC"/>
    <w:rsid w:val="002F25F3"/>
    <w:rsid w:val="002F263A"/>
    <w:rsid w:val="002F2681"/>
    <w:rsid w:val="002F26A5"/>
    <w:rsid w:val="002F2782"/>
    <w:rsid w:val="002F2AA0"/>
    <w:rsid w:val="002F2BC9"/>
    <w:rsid w:val="002F2ED2"/>
    <w:rsid w:val="002F2FC5"/>
    <w:rsid w:val="002F3042"/>
    <w:rsid w:val="002F30DE"/>
    <w:rsid w:val="002F30EA"/>
    <w:rsid w:val="002F3118"/>
    <w:rsid w:val="002F3126"/>
    <w:rsid w:val="002F334F"/>
    <w:rsid w:val="002F3390"/>
    <w:rsid w:val="002F342E"/>
    <w:rsid w:val="002F3451"/>
    <w:rsid w:val="002F353F"/>
    <w:rsid w:val="002F3559"/>
    <w:rsid w:val="002F3598"/>
    <w:rsid w:val="002F35C7"/>
    <w:rsid w:val="002F3623"/>
    <w:rsid w:val="002F364D"/>
    <w:rsid w:val="002F37B1"/>
    <w:rsid w:val="002F37FA"/>
    <w:rsid w:val="002F37FC"/>
    <w:rsid w:val="002F37FF"/>
    <w:rsid w:val="002F3866"/>
    <w:rsid w:val="002F3867"/>
    <w:rsid w:val="002F390C"/>
    <w:rsid w:val="002F3A95"/>
    <w:rsid w:val="002F3BBE"/>
    <w:rsid w:val="002F3BD3"/>
    <w:rsid w:val="002F3C0E"/>
    <w:rsid w:val="002F3CF7"/>
    <w:rsid w:val="002F3D51"/>
    <w:rsid w:val="002F3DA0"/>
    <w:rsid w:val="002F3E85"/>
    <w:rsid w:val="002F3EAF"/>
    <w:rsid w:val="002F3F4F"/>
    <w:rsid w:val="002F40B2"/>
    <w:rsid w:val="002F4146"/>
    <w:rsid w:val="002F4171"/>
    <w:rsid w:val="002F41F3"/>
    <w:rsid w:val="002F4299"/>
    <w:rsid w:val="002F44A9"/>
    <w:rsid w:val="002F44AF"/>
    <w:rsid w:val="002F458A"/>
    <w:rsid w:val="002F46CE"/>
    <w:rsid w:val="002F4744"/>
    <w:rsid w:val="002F4850"/>
    <w:rsid w:val="002F4977"/>
    <w:rsid w:val="002F4A78"/>
    <w:rsid w:val="002F4B81"/>
    <w:rsid w:val="002F4CF8"/>
    <w:rsid w:val="002F4D0A"/>
    <w:rsid w:val="002F4D18"/>
    <w:rsid w:val="002F4D97"/>
    <w:rsid w:val="002F4F8B"/>
    <w:rsid w:val="002F516A"/>
    <w:rsid w:val="002F51B4"/>
    <w:rsid w:val="002F51E3"/>
    <w:rsid w:val="002F5241"/>
    <w:rsid w:val="002F5270"/>
    <w:rsid w:val="002F5372"/>
    <w:rsid w:val="002F5473"/>
    <w:rsid w:val="002F5550"/>
    <w:rsid w:val="002F560B"/>
    <w:rsid w:val="002F5663"/>
    <w:rsid w:val="002F569C"/>
    <w:rsid w:val="002F5A26"/>
    <w:rsid w:val="002F5A3C"/>
    <w:rsid w:val="002F5ABB"/>
    <w:rsid w:val="002F5EB2"/>
    <w:rsid w:val="002F5F3F"/>
    <w:rsid w:val="002F5FAF"/>
    <w:rsid w:val="002F6055"/>
    <w:rsid w:val="002F6075"/>
    <w:rsid w:val="002F61EF"/>
    <w:rsid w:val="002F63B9"/>
    <w:rsid w:val="002F6406"/>
    <w:rsid w:val="002F641B"/>
    <w:rsid w:val="002F6496"/>
    <w:rsid w:val="002F6594"/>
    <w:rsid w:val="002F66D9"/>
    <w:rsid w:val="002F6802"/>
    <w:rsid w:val="002F6A7A"/>
    <w:rsid w:val="002F6AFD"/>
    <w:rsid w:val="002F6B81"/>
    <w:rsid w:val="002F6DC6"/>
    <w:rsid w:val="002F6EDA"/>
    <w:rsid w:val="002F6F0F"/>
    <w:rsid w:val="002F6FF1"/>
    <w:rsid w:val="002F7039"/>
    <w:rsid w:val="002F7077"/>
    <w:rsid w:val="002F7148"/>
    <w:rsid w:val="002F72F6"/>
    <w:rsid w:val="002F730A"/>
    <w:rsid w:val="002F7313"/>
    <w:rsid w:val="002F73FB"/>
    <w:rsid w:val="002F7452"/>
    <w:rsid w:val="002F748B"/>
    <w:rsid w:val="002F7536"/>
    <w:rsid w:val="002F7685"/>
    <w:rsid w:val="002F789D"/>
    <w:rsid w:val="002F79F0"/>
    <w:rsid w:val="002F79F3"/>
    <w:rsid w:val="002F7BDE"/>
    <w:rsid w:val="002F7E18"/>
    <w:rsid w:val="002F7FF9"/>
    <w:rsid w:val="0030019C"/>
    <w:rsid w:val="0030023B"/>
    <w:rsid w:val="00300259"/>
    <w:rsid w:val="00300388"/>
    <w:rsid w:val="003005A0"/>
    <w:rsid w:val="00300640"/>
    <w:rsid w:val="003006C4"/>
    <w:rsid w:val="0030075A"/>
    <w:rsid w:val="00300855"/>
    <w:rsid w:val="003008B7"/>
    <w:rsid w:val="00300923"/>
    <w:rsid w:val="003009A3"/>
    <w:rsid w:val="00300A1A"/>
    <w:rsid w:val="00300A88"/>
    <w:rsid w:val="00300C58"/>
    <w:rsid w:val="00300C60"/>
    <w:rsid w:val="00300FAB"/>
    <w:rsid w:val="00300FF6"/>
    <w:rsid w:val="00301108"/>
    <w:rsid w:val="003011CC"/>
    <w:rsid w:val="00301202"/>
    <w:rsid w:val="00301274"/>
    <w:rsid w:val="0030130E"/>
    <w:rsid w:val="00301413"/>
    <w:rsid w:val="00301514"/>
    <w:rsid w:val="0030155A"/>
    <w:rsid w:val="003016D9"/>
    <w:rsid w:val="0030178A"/>
    <w:rsid w:val="003017C5"/>
    <w:rsid w:val="003018D9"/>
    <w:rsid w:val="00301A3F"/>
    <w:rsid w:val="00301BAD"/>
    <w:rsid w:val="00301F36"/>
    <w:rsid w:val="00302114"/>
    <w:rsid w:val="00302181"/>
    <w:rsid w:val="00302363"/>
    <w:rsid w:val="00302389"/>
    <w:rsid w:val="0030239D"/>
    <w:rsid w:val="0030242A"/>
    <w:rsid w:val="0030246F"/>
    <w:rsid w:val="00302475"/>
    <w:rsid w:val="00302781"/>
    <w:rsid w:val="00302817"/>
    <w:rsid w:val="00302885"/>
    <w:rsid w:val="003029CE"/>
    <w:rsid w:val="00302A0A"/>
    <w:rsid w:val="00302A6D"/>
    <w:rsid w:val="00302A92"/>
    <w:rsid w:val="00302AD8"/>
    <w:rsid w:val="00302B54"/>
    <w:rsid w:val="00302B6E"/>
    <w:rsid w:val="00302BAE"/>
    <w:rsid w:val="00302D3A"/>
    <w:rsid w:val="00302D6A"/>
    <w:rsid w:val="00302F6A"/>
    <w:rsid w:val="00302F92"/>
    <w:rsid w:val="00302F99"/>
    <w:rsid w:val="00302FA6"/>
    <w:rsid w:val="00302FC2"/>
    <w:rsid w:val="00303008"/>
    <w:rsid w:val="00303099"/>
    <w:rsid w:val="003030D4"/>
    <w:rsid w:val="00303152"/>
    <w:rsid w:val="0030322E"/>
    <w:rsid w:val="00303393"/>
    <w:rsid w:val="00303425"/>
    <w:rsid w:val="00303657"/>
    <w:rsid w:val="0030372A"/>
    <w:rsid w:val="00303952"/>
    <w:rsid w:val="003039B3"/>
    <w:rsid w:val="003039DC"/>
    <w:rsid w:val="00303A89"/>
    <w:rsid w:val="00303AE8"/>
    <w:rsid w:val="00303D61"/>
    <w:rsid w:val="00303DBE"/>
    <w:rsid w:val="00303E36"/>
    <w:rsid w:val="00303ED0"/>
    <w:rsid w:val="00303ED9"/>
    <w:rsid w:val="00303F03"/>
    <w:rsid w:val="00303F13"/>
    <w:rsid w:val="00303F3E"/>
    <w:rsid w:val="00303FFE"/>
    <w:rsid w:val="00304065"/>
    <w:rsid w:val="003040D5"/>
    <w:rsid w:val="00304159"/>
    <w:rsid w:val="00304160"/>
    <w:rsid w:val="00304413"/>
    <w:rsid w:val="00304521"/>
    <w:rsid w:val="003045B9"/>
    <w:rsid w:val="0030461C"/>
    <w:rsid w:val="00304668"/>
    <w:rsid w:val="003046ED"/>
    <w:rsid w:val="00304739"/>
    <w:rsid w:val="00304757"/>
    <w:rsid w:val="00304828"/>
    <w:rsid w:val="00304943"/>
    <w:rsid w:val="00304984"/>
    <w:rsid w:val="00304AC8"/>
    <w:rsid w:val="00304C2E"/>
    <w:rsid w:val="00304C93"/>
    <w:rsid w:val="00304CC6"/>
    <w:rsid w:val="00304D97"/>
    <w:rsid w:val="00304EB6"/>
    <w:rsid w:val="00304FBB"/>
    <w:rsid w:val="0030501B"/>
    <w:rsid w:val="0030518E"/>
    <w:rsid w:val="00305274"/>
    <w:rsid w:val="00305303"/>
    <w:rsid w:val="00305343"/>
    <w:rsid w:val="0030537B"/>
    <w:rsid w:val="00305455"/>
    <w:rsid w:val="0030546E"/>
    <w:rsid w:val="0030548E"/>
    <w:rsid w:val="00305540"/>
    <w:rsid w:val="0030555B"/>
    <w:rsid w:val="00305764"/>
    <w:rsid w:val="003057C4"/>
    <w:rsid w:val="00305874"/>
    <w:rsid w:val="003059D9"/>
    <w:rsid w:val="00305A24"/>
    <w:rsid w:val="00305CE9"/>
    <w:rsid w:val="00305E33"/>
    <w:rsid w:val="00305EFD"/>
    <w:rsid w:val="0030605C"/>
    <w:rsid w:val="00306088"/>
    <w:rsid w:val="003060CB"/>
    <w:rsid w:val="0030610B"/>
    <w:rsid w:val="003063C5"/>
    <w:rsid w:val="0030660D"/>
    <w:rsid w:val="0030668A"/>
    <w:rsid w:val="003066FF"/>
    <w:rsid w:val="0030690E"/>
    <w:rsid w:val="00306BA2"/>
    <w:rsid w:val="00306CC3"/>
    <w:rsid w:val="00306FA4"/>
    <w:rsid w:val="00307026"/>
    <w:rsid w:val="003071C8"/>
    <w:rsid w:val="00307425"/>
    <w:rsid w:val="00307445"/>
    <w:rsid w:val="00307473"/>
    <w:rsid w:val="00307520"/>
    <w:rsid w:val="00307533"/>
    <w:rsid w:val="003076F8"/>
    <w:rsid w:val="00307709"/>
    <w:rsid w:val="0030771E"/>
    <w:rsid w:val="00307731"/>
    <w:rsid w:val="0030774F"/>
    <w:rsid w:val="003077AD"/>
    <w:rsid w:val="00307843"/>
    <w:rsid w:val="00307A11"/>
    <w:rsid w:val="00307A1F"/>
    <w:rsid w:val="00307A72"/>
    <w:rsid w:val="00307AF0"/>
    <w:rsid w:val="00307D0A"/>
    <w:rsid w:val="00307D42"/>
    <w:rsid w:val="00307D86"/>
    <w:rsid w:val="00307E05"/>
    <w:rsid w:val="00307F80"/>
    <w:rsid w:val="00307FCC"/>
    <w:rsid w:val="0031007B"/>
    <w:rsid w:val="003100E8"/>
    <w:rsid w:val="003101CB"/>
    <w:rsid w:val="00310358"/>
    <w:rsid w:val="00310430"/>
    <w:rsid w:val="00310843"/>
    <w:rsid w:val="003109CA"/>
    <w:rsid w:val="00310A75"/>
    <w:rsid w:val="00310C7A"/>
    <w:rsid w:val="00310D05"/>
    <w:rsid w:val="00310E0E"/>
    <w:rsid w:val="00310F83"/>
    <w:rsid w:val="0031110B"/>
    <w:rsid w:val="0031115A"/>
    <w:rsid w:val="00311172"/>
    <w:rsid w:val="0031139F"/>
    <w:rsid w:val="003116BA"/>
    <w:rsid w:val="003116CF"/>
    <w:rsid w:val="0031179B"/>
    <w:rsid w:val="00311972"/>
    <w:rsid w:val="003119C6"/>
    <w:rsid w:val="003119D6"/>
    <w:rsid w:val="00311A33"/>
    <w:rsid w:val="00311DF0"/>
    <w:rsid w:val="00311EF8"/>
    <w:rsid w:val="00311FED"/>
    <w:rsid w:val="00312000"/>
    <w:rsid w:val="0031206B"/>
    <w:rsid w:val="003120FD"/>
    <w:rsid w:val="0031211D"/>
    <w:rsid w:val="003121E0"/>
    <w:rsid w:val="003121F4"/>
    <w:rsid w:val="0031220E"/>
    <w:rsid w:val="003122D4"/>
    <w:rsid w:val="003122E0"/>
    <w:rsid w:val="0031235B"/>
    <w:rsid w:val="003123EA"/>
    <w:rsid w:val="00312482"/>
    <w:rsid w:val="0031262D"/>
    <w:rsid w:val="0031263B"/>
    <w:rsid w:val="003126B0"/>
    <w:rsid w:val="003126BC"/>
    <w:rsid w:val="003126CD"/>
    <w:rsid w:val="0031278F"/>
    <w:rsid w:val="003127B0"/>
    <w:rsid w:val="003127EF"/>
    <w:rsid w:val="00312A3F"/>
    <w:rsid w:val="00312B47"/>
    <w:rsid w:val="00312F0F"/>
    <w:rsid w:val="00313221"/>
    <w:rsid w:val="00313444"/>
    <w:rsid w:val="003135F3"/>
    <w:rsid w:val="003136D7"/>
    <w:rsid w:val="003137D3"/>
    <w:rsid w:val="003138C8"/>
    <w:rsid w:val="003138FC"/>
    <w:rsid w:val="00313A34"/>
    <w:rsid w:val="00313BAA"/>
    <w:rsid w:val="00313BEC"/>
    <w:rsid w:val="00313C90"/>
    <w:rsid w:val="00313D10"/>
    <w:rsid w:val="00313F56"/>
    <w:rsid w:val="00313FEC"/>
    <w:rsid w:val="0031415F"/>
    <w:rsid w:val="00314191"/>
    <w:rsid w:val="00314357"/>
    <w:rsid w:val="00314482"/>
    <w:rsid w:val="0031450E"/>
    <w:rsid w:val="00314766"/>
    <w:rsid w:val="003147AE"/>
    <w:rsid w:val="00314885"/>
    <w:rsid w:val="00314893"/>
    <w:rsid w:val="003149E7"/>
    <w:rsid w:val="00314A29"/>
    <w:rsid w:val="00314B60"/>
    <w:rsid w:val="00314BA2"/>
    <w:rsid w:val="00314C14"/>
    <w:rsid w:val="00314EA2"/>
    <w:rsid w:val="00314F06"/>
    <w:rsid w:val="003151AC"/>
    <w:rsid w:val="00315356"/>
    <w:rsid w:val="003153C8"/>
    <w:rsid w:val="003154B8"/>
    <w:rsid w:val="00315612"/>
    <w:rsid w:val="003156B2"/>
    <w:rsid w:val="003157E5"/>
    <w:rsid w:val="003159E0"/>
    <w:rsid w:val="00315A53"/>
    <w:rsid w:val="00315A84"/>
    <w:rsid w:val="00316050"/>
    <w:rsid w:val="003161BE"/>
    <w:rsid w:val="00316446"/>
    <w:rsid w:val="003164F6"/>
    <w:rsid w:val="003165AE"/>
    <w:rsid w:val="00316775"/>
    <w:rsid w:val="003167D7"/>
    <w:rsid w:val="00316882"/>
    <w:rsid w:val="003168F0"/>
    <w:rsid w:val="00316901"/>
    <w:rsid w:val="00316941"/>
    <w:rsid w:val="00316A1D"/>
    <w:rsid w:val="00316A79"/>
    <w:rsid w:val="00316A8B"/>
    <w:rsid w:val="00316AFA"/>
    <w:rsid w:val="00316B6B"/>
    <w:rsid w:val="00316D9B"/>
    <w:rsid w:val="00316D9C"/>
    <w:rsid w:val="00316E4A"/>
    <w:rsid w:val="00316F1E"/>
    <w:rsid w:val="00316FAF"/>
    <w:rsid w:val="00316FFE"/>
    <w:rsid w:val="00317042"/>
    <w:rsid w:val="0031705B"/>
    <w:rsid w:val="003170C7"/>
    <w:rsid w:val="0031736F"/>
    <w:rsid w:val="003173B5"/>
    <w:rsid w:val="003173F4"/>
    <w:rsid w:val="00317408"/>
    <w:rsid w:val="0031744E"/>
    <w:rsid w:val="003174E8"/>
    <w:rsid w:val="0031750A"/>
    <w:rsid w:val="00317637"/>
    <w:rsid w:val="003176B5"/>
    <w:rsid w:val="00317784"/>
    <w:rsid w:val="003178CD"/>
    <w:rsid w:val="003179E9"/>
    <w:rsid w:val="00317A48"/>
    <w:rsid w:val="00317ADC"/>
    <w:rsid w:val="00317C99"/>
    <w:rsid w:val="00317D3A"/>
    <w:rsid w:val="00317DB0"/>
    <w:rsid w:val="00317DCB"/>
    <w:rsid w:val="00317E06"/>
    <w:rsid w:val="00317F3D"/>
    <w:rsid w:val="00320054"/>
    <w:rsid w:val="0032021A"/>
    <w:rsid w:val="003202D3"/>
    <w:rsid w:val="003202DD"/>
    <w:rsid w:val="00320384"/>
    <w:rsid w:val="0032045D"/>
    <w:rsid w:val="00320813"/>
    <w:rsid w:val="00320842"/>
    <w:rsid w:val="00320870"/>
    <w:rsid w:val="00320889"/>
    <w:rsid w:val="0032092F"/>
    <w:rsid w:val="0032093A"/>
    <w:rsid w:val="00320A4D"/>
    <w:rsid w:val="00320BE3"/>
    <w:rsid w:val="00320BF7"/>
    <w:rsid w:val="00320C11"/>
    <w:rsid w:val="00320C2F"/>
    <w:rsid w:val="00320C4D"/>
    <w:rsid w:val="00320DEC"/>
    <w:rsid w:val="00320EE1"/>
    <w:rsid w:val="00320FCE"/>
    <w:rsid w:val="00321025"/>
    <w:rsid w:val="003212A1"/>
    <w:rsid w:val="003214B1"/>
    <w:rsid w:val="00321650"/>
    <w:rsid w:val="00321660"/>
    <w:rsid w:val="00321753"/>
    <w:rsid w:val="00321828"/>
    <w:rsid w:val="00321926"/>
    <w:rsid w:val="00321D0D"/>
    <w:rsid w:val="00321DBA"/>
    <w:rsid w:val="00321DC0"/>
    <w:rsid w:val="00321EBB"/>
    <w:rsid w:val="00322073"/>
    <w:rsid w:val="003221F6"/>
    <w:rsid w:val="0032222B"/>
    <w:rsid w:val="003222C7"/>
    <w:rsid w:val="00322328"/>
    <w:rsid w:val="00322415"/>
    <w:rsid w:val="0032256F"/>
    <w:rsid w:val="00322734"/>
    <w:rsid w:val="0032277E"/>
    <w:rsid w:val="003228D6"/>
    <w:rsid w:val="003228F0"/>
    <w:rsid w:val="00322936"/>
    <w:rsid w:val="0032293A"/>
    <w:rsid w:val="00322AAA"/>
    <w:rsid w:val="00323091"/>
    <w:rsid w:val="00323117"/>
    <w:rsid w:val="00323236"/>
    <w:rsid w:val="003233A5"/>
    <w:rsid w:val="0032356C"/>
    <w:rsid w:val="00323587"/>
    <w:rsid w:val="0032359C"/>
    <w:rsid w:val="003238E6"/>
    <w:rsid w:val="003238F3"/>
    <w:rsid w:val="003239FD"/>
    <w:rsid w:val="00323B0A"/>
    <w:rsid w:val="00323C06"/>
    <w:rsid w:val="00323EC7"/>
    <w:rsid w:val="00324185"/>
    <w:rsid w:val="00324207"/>
    <w:rsid w:val="003243BE"/>
    <w:rsid w:val="003243E9"/>
    <w:rsid w:val="00324482"/>
    <w:rsid w:val="0032452F"/>
    <w:rsid w:val="00324782"/>
    <w:rsid w:val="00324833"/>
    <w:rsid w:val="00324860"/>
    <w:rsid w:val="00324A27"/>
    <w:rsid w:val="00324CE0"/>
    <w:rsid w:val="00324D5C"/>
    <w:rsid w:val="00324D76"/>
    <w:rsid w:val="00324DFD"/>
    <w:rsid w:val="00324F4C"/>
    <w:rsid w:val="00324FB5"/>
    <w:rsid w:val="00324FD2"/>
    <w:rsid w:val="00324FED"/>
    <w:rsid w:val="00325038"/>
    <w:rsid w:val="003252A1"/>
    <w:rsid w:val="003252DB"/>
    <w:rsid w:val="003252EC"/>
    <w:rsid w:val="0032538A"/>
    <w:rsid w:val="003254FA"/>
    <w:rsid w:val="003255BF"/>
    <w:rsid w:val="003257BB"/>
    <w:rsid w:val="003257D5"/>
    <w:rsid w:val="00325943"/>
    <w:rsid w:val="00325B41"/>
    <w:rsid w:val="00325BF9"/>
    <w:rsid w:val="00325D39"/>
    <w:rsid w:val="00325D6F"/>
    <w:rsid w:val="00325D8D"/>
    <w:rsid w:val="00325D8E"/>
    <w:rsid w:val="00325DB6"/>
    <w:rsid w:val="00325E28"/>
    <w:rsid w:val="00325ED7"/>
    <w:rsid w:val="00325F89"/>
    <w:rsid w:val="003260DA"/>
    <w:rsid w:val="00326101"/>
    <w:rsid w:val="00326180"/>
    <w:rsid w:val="0032622A"/>
    <w:rsid w:val="00326267"/>
    <w:rsid w:val="00326370"/>
    <w:rsid w:val="003263A0"/>
    <w:rsid w:val="00326539"/>
    <w:rsid w:val="0032658B"/>
    <w:rsid w:val="00326623"/>
    <w:rsid w:val="003266B0"/>
    <w:rsid w:val="00326712"/>
    <w:rsid w:val="003267D4"/>
    <w:rsid w:val="0032683C"/>
    <w:rsid w:val="00326977"/>
    <w:rsid w:val="003269A4"/>
    <w:rsid w:val="00326AFD"/>
    <w:rsid w:val="00326AFE"/>
    <w:rsid w:val="00326B3E"/>
    <w:rsid w:val="00326EA1"/>
    <w:rsid w:val="00326EC0"/>
    <w:rsid w:val="003272A1"/>
    <w:rsid w:val="003273C7"/>
    <w:rsid w:val="0032751B"/>
    <w:rsid w:val="00327586"/>
    <w:rsid w:val="003276BF"/>
    <w:rsid w:val="00327815"/>
    <w:rsid w:val="00327826"/>
    <w:rsid w:val="0032787D"/>
    <w:rsid w:val="0032791D"/>
    <w:rsid w:val="00327A6C"/>
    <w:rsid w:val="00327B81"/>
    <w:rsid w:val="00327BCA"/>
    <w:rsid w:val="00327CC6"/>
    <w:rsid w:val="00327EA7"/>
    <w:rsid w:val="00327EE7"/>
    <w:rsid w:val="00327F05"/>
    <w:rsid w:val="00327F76"/>
    <w:rsid w:val="0033001E"/>
    <w:rsid w:val="00330147"/>
    <w:rsid w:val="00330389"/>
    <w:rsid w:val="003303C0"/>
    <w:rsid w:val="00330519"/>
    <w:rsid w:val="003305B8"/>
    <w:rsid w:val="0033062C"/>
    <w:rsid w:val="003307E1"/>
    <w:rsid w:val="0033083F"/>
    <w:rsid w:val="0033090C"/>
    <w:rsid w:val="00330937"/>
    <w:rsid w:val="0033098A"/>
    <w:rsid w:val="00330BEC"/>
    <w:rsid w:val="00330C47"/>
    <w:rsid w:val="00330D65"/>
    <w:rsid w:val="00330FF8"/>
    <w:rsid w:val="0033119E"/>
    <w:rsid w:val="00331257"/>
    <w:rsid w:val="00331268"/>
    <w:rsid w:val="0033127E"/>
    <w:rsid w:val="0033131C"/>
    <w:rsid w:val="00331353"/>
    <w:rsid w:val="003314DD"/>
    <w:rsid w:val="00331669"/>
    <w:rsid w:val="00331696"/>
    <w:rsid w:val="003316EF"/>
    <w:rsid w:val="00331A30"/>
    <w:rsid w:val="00331ADB"/>
    <w:rsid w:val="00331AF8"/>
    <w:rsid w:val="00331B31"/>
    <w:rsid w:val="00331C37"/>
    <w:rsid w:val="00331FBF"/>
    <w:rsid w:val="003320C3"/>
    <w:rsid w:val="003320C6"/>
    <w:rsid w:val="003322C7"/>
    <w:rsid w:val="003322DA"/>
    <w:rsid w:val="0033255D"/>
    <w:rsid w:val="003325BA"/>
    <w:rsid w:val="003325EB"/>
    <w:rsid w:val="0033271C"/>
    <w:rsid w:val="0033283B"/>
    <w:rsid w:val="003329DC"/>
    <w:rsid w:val="00332A85"/>
    <w:rsid w:val="00332B0B"/>
    <w:rsid w:val="00332B8F"/>
    <w:rsid w:val="00332BF8"/>
    <w:rsid w:val="00332C27"/>
    <w:rsid w:val="00332C49"/>
    <w:rsid w:val="00332D6F"/>
    <w:rsid w:val="00332E07"/>
    <w:rsid w:val="00332EFA"/>
    <w:rsid w:val="00332FF1"/>
    <w:rsid w:val="00333021"/>
    <w:rsid w:val="00333232"/>
    <w:rsid w:val="0033325B"/>
    <w:rsid w:val="003333DF"/>
    <w:rsid w:val="0033352C"/>
    <w:rsid w:val="0033362E"/>
    <w:rsid w:val="003336A8"/>
    <w:rsid w:val="00333825"/>
    <w:rsid w:val="00333A34"/>
    <w:rsid w:val="00333A99"/>
    <w:rsid w:val="00333AD3"/>
    <w:rsid w:val="00333AF6"/>
    <w:rsid w:val="00333D1C"/>
    <w:rsid w:val="00333DBC"/>
    <w:rsid w:val="00333E00"/>
    <w:rsid w:val="00333E37"/>
    <w:rsid w:val="00333ECE"/>
    <w:rsid w:val="00334110"/>
    <w:rsid w:val="00334238"/>
    <w:rsid w:val="0033438D"/>
    <w:rsid w:val="0033447A"/>
    <w:rsid w:val="0033473F"/>
    <w:rsid w:val="00334938"/>
    <w:rsid w:val="003349F4"/>
    <w:rsid w:val="00334AD3"/>
    <w:rsid w:val="00334B8C"/>
    <w:rsid w:val="00334DE2"/>
    <w:rsid w:val="00335035"/>
    <w:rsid w:val="0033508A"/>
    <w:rsid w:val="0033512D"/>
    <w:rsid w:val="003351B7"/>
    <w:rsid w:val="00335339"/>
    <w:rsid w:val="00335392"/>
    <w:rsid w:val="00335422"/>
    <w:rsid w:val="00335493"/>
    <w:rsid w:val="00335687"/>
    <w:rsid w:val="003356C0"/>
    <w:rsid w:val="00335705"/>
    <w:rsid w:val="00335834"/>
    <w:rsid w:val="00335898"/>
    <w:rsid w:val="00335A08"/>
    <w:rsid w:val="00335A0B"/>
    <w:rsid w:val="00335C26"/>
    <w:rsid w:val="00335C79"/>
    <w:rsid w:val="00335D68"/>
    <w:rsid w:val="00335DA5"/>
    <w:rsid w:val="00335E1A"/>
    <w:rsid w:val="00335E71"/>
    <w:rsid w:val="00335FB2"/>
    <w:rsid w:val="00335FF3"/>
    <w:rsid w:val="00336046"/>
    <w:rsid w:val="003360D4"/>
    <w:rsid w:val="00336202"/>
    <w:rsid w:val="0033629C"/>
    <w:rsid w:val="00336671"/>
    <w:rsid w:val="003367BA"/>
    <w:rsid w:val="003367F8"/>
    <w:rsid w:val="00336992"/>
    <w:rsid w:val="00336E87"/>
    <w:rsid w:val="00336FC9"/>
    <w:rsid w:val="00336FEC"/>
    <w:rsid w:val="00337180"/>
    <w:rsid w:val="003373A4"/>
    <w:rsid w:val="003373AF"/>
    <w:rsid w:val="00337424"/>
    <w:rsid w:val="003375D5"/>
    <w:rsid w:val="003375F1"/>
    <w:rsid w:val="0033762F"/>
    <w:rsid w:val="003376EB"/>
    <w:rsid w:val="0033784C"/>
    <w:rsid w:val="003379F6"/>
    <w:rsid w:val="00337A68"/>
    <w:rsid w:val="00337A77"/>
    <w:rsid w:val="00337AAF"/>
    <w:rsid w:val="00337E65"/>
    <w:rsid w:val="00337F24"/>
    <w:rsid w:val="00337F43"/>
    <w:rsid w:val="00337FD5"/>
    <w:rsid w:val="0034002F"/>
    <w:rsid w:val="00340113"/>
    <w:rsid w:val="0034046A"/>
    <w:rsid w:val="003404A7"/>
    <w:rsid w:val="003404D8"/>
    <w:rsid w:val="0034053A"/>
    <w:rsid w:val="003405EB"/>
    <w:rsid w:val="0034063C"/>
    <w:rsid w:val="0034076D"/>
    <w:rsid w:val="003407D2"/>
    <w:rsid w:val="003408FE"/>
    <w:rsid w:val="00340A2D"/>
    <w:rsid w:val="00340C6D"/>
    <w:rsid w:val="00340CFB"/>
    <w:rsid w:val="00340EED"/>
    <w:rsid w:val="00340F08"/>
    <w:rsid w:val="00340F1D"/>
    <w:rsid w:val="00341048"/>
    <w:rsid w:val="0034168F"/>
    <w:rsid w:val="00341764"/>
    <w:rsid w:val="00341905"/>
    <w:rsid w:val="00341A2C"/>
    <w:rsid w:val="00341AF3"/>
    <w:rsid w:val="00341B4F"/>
    <w:rsid w:val="00341CF9"/>
    <w:rsid w:val="00341E87"/>
    <w:rsid w:val="0034200E"/>
    <w:rsid w:val="0034203F"/>
    <w:rsid w:val="00342251"/>
    <w:rsid w:val="003422F4"/>
    <w:rsid w:val="00342303"/>
    <w:rsid w:val="00342377"/>
    <w:rsid w:val="003424A9"/>
    <w:rsid w:val="003424C7"/>
    <w:rsid w:val="0034256F"/>
    <w:rsid w:val="003425B5"/>
    <w:rsid w:val="00342728"/>
    <w:rsid w:val="00342943"/>
    <w:rsid w:val="00342954"/>
    <w:rsid w:val="0034299D"/>
    <w:rsid w:val="00342AA7"/>
    <w:rsid w:val="00342B2D"/>
    <w:rsid w:val="00342B40"/>
    <w:rsid w:val="00342B99"/>
    <w:rsid w:val="00342C3E"/>
    <w:rsid w:val="00342C9D"/>
    <w:rsid w:val="00342CBF"/>
    <w:rsid w:val="00342DB4"/>
    <w:rsid w:val="00342DBA"/>
    <w:rsid w:val="0034303E"/>
    <w:rsid w:val="0034306F"/>
    <w:rsid w:val="0034307B"/>
    <w:rsid w:val="0034315E"/>
    <w:rsid w:val="00343242"/>
    <w:rsid w:val="00343288"/>
    <w:rsid w:val="00343307"/>
    <w:rsid w:val="0034340B"/>
    <w:rsid w:val="00343420"/>
    <w:rsid w:val="003435B3"/>
    <w:rsid w:val="003437DC"/>
    <w:rsid w:val="00343998"/>
    <w:rsid w:val="003439CE"/>
    <w:rsid w:val="00343A58"/>
    <w:rsid w:val="00343A99"/>
    <w:rsid w:val="00343AD0"/>
    <w:rsid w:val="00343C96"/>
    <w:rsid w:val="00343D6A"/>
    <w:rsid w:val="00343DFC"/>
    <w:rsid w:val="00343E19"/>
    <w:rsid w:val="00343E4D"/>
    <w:rsid w:val="00343EE7"/>
    <w:rsid w:val="00343F7A"/>
    <w:rsid w:val="00343FF3"/>
    <w:rsid w:val="00344013"/>
    <w:rsid w:val="00344049"/>
    <w:rsid w:val="00344096"/>
    <w:rsid w:val="00344098"/>
    <w:rsid w:val="0034431A"/>
    <w:rsid w:val="00344406"/>
    <w:rsid w:val="0034465D"/>
    <w:rsid w:val="003446E3"/>
    <w:rsid w:val="00344847"/>
    <w:rsid w:val="003448A3"/>
    <w:rsid w:val="00344949"/>
    <w:rsid w:val="003449EC"/>
    <w:rsid w:val="00344C88"/>
    <w:rsid w:val="003450BE"/>
    <w:rsid w:val="00345192"/>
    <w:rsid w:val="00345237"/>
    <w:rsid w:val="0034533D"/>
    <w:rsid w:val="0034541F"/>
    <w:rsid w:val="0034543A"/>
    <w:rsid w:val="0034564E"/>
    <w:rsid w:val="00345765"/>
    <w:rsid w:val="0034582C"/>
    <w:rsid w:val="00345917"/>
    <w:rsid w:val="00345AEF"/>
    <w:rsid w:val="00345BFE"/>
    <w:rsid w:val="00345CDF"/>
    <w:rsid w:val="00345FB8"/>
    <w:rsid w:val="003460CA"/>
    <w:rsid w:val="0034610D"/>
    <w:rsid w:val="00346236"/>
    <w:rsid w:val="003462F5"/>
    <w:rsid w:val="00346319"/>
    <w:rsid w:val="003463EB"/>
    <w:rsid w:val="00346438"/>
    <w:rsid w:val="003466FC"/>
    <w:rsid w:val="003468C1"/>
    <w:rsid w:val="003469CC"/>
    <w:rsid w:val="003469E4"/>
    <w:rsid w:val="00346A12"/>
    <w:rsid w:val="00346A38"/>
    <w:rsid w:val="00346BD5"/>
    <w:rsid w:val="00346D12"/>
    <w:rsid w:val="00346D72"/>
    <w:rsid w:val="00346EEA"/>
    <w:rsid w:val="0034701F"/>
    <w:rsid w:val="00347075"/>
    <w:rsid w:val="003470EA"/>
    <w:rsid w:val="003471CD"/>
    <w:rsid w:val="003472DA"/>
    <w:rsid w:val="003473A5"/>
    <w:rsid w:val="0034746F"/>
    <w:rsid w:val="00347472"/>
    <w:rsid w:val="0034764F"/>
    <w:rsid w:val="003477E9"/>
    <w:rsid w:val="0034782F"/>
    <w:rsid w:val="003478B7"/>
    <w:rsid w:val="00347970"/>
    <w:rsid w:val="00347A15"/>
    <w:rsid w:val="00347B72"/>
    <w:rsid w:val="00347BA2"/>
    <w:rsid w:val="00347C2D"/>
    <w:rsid w:val="00347C45"/>
    <w:rsid w:val="00347D2F"/>
    <w:rsid w:val="00347D42"/>
    <w:rsid w:val="00347DB6"/>
    <w:rsid w:val="00347DD8"/>
    <w:rsid w:val="00347F50"/>
    <w:rsid w:val="003500D7"/>
    <w:rsid w:val="003502DB"/>
    <w:rsid w:val="003504F6"/>
    <w:rsid w:val="003506F2"/>
    <w:rsid w:val="00350883"/>
    <w:rsid w:val="00350899"/>
    <w:rsid w:val="0035092F"/>
    <w:rsid w:val="0035093F"/>
    <w:rsid w:val="003509E6"/>
    <w:rsid w:val="00350A60"/>
    <w:rsid w:val="00350A89"/>
    <w:rsid w:val="00350C39"/>
    <w:rsid w:val="00350C61"/>
    <w:rsid w:val="00350C72"/>
    <w:rsid w:val="00350D80"/>
    <w:rsid w:val="00350F5B"/>
    <w:rsid w:val="00350F6A"/>
    <w:rsid w:val="00350F86"/>
    <w:rsid w:val="0035107F"/>
    <w:rsid w:val="00351096"/>
    <w:rsid w:val="00351103"/>
    <w:rsid w:val="0035122F"/>
    <w:rsid w:val="0035164C"/>
    <w:rsid w:val="00351659"/>
    <w:rsid w:val="00351698"/>
    <w:rsid w:val="00351722"/>
    <w:rsid w:val="00351768"/>
    <w:rsid w:val="003517DE"/>
    <w:rsid w:val="003519C9"/>
    <w:rsid w:val="00351ADF"/>
    <w:rsid w:val="00351B55"/>
    <w:rsid w:val="00351B69"/>
    <w:rsid w:val="00351BB2"/>
    <w:rsid w:val="00351F20"/>
    <w:rsid w:val="00351F6A"/>
    <w:rsid w:val="00352104"/>
    <w:rsid w:val="0035218E"/>
    <w:rsid w:val="003521E9"/>
    <w:rsid w:val="0035224A"/>
    <w:rsid w:val="003522EA"/>
    <w:rsid w:val="003524A3"/>
    <w:rsid w:val="003524E4"/>
    <w:rsid w:val="00352540"/>
    <w:rsid w:val="003526EB"/>
    <w:rsid w:val="003526EC"/>
    <w:rsid w:val="0035296B"/>
    <w:rsid w:val="00352A6F"/>
    <w:rsid w:val="00352C44"/>
    <w:rsid w:val="00352D28"/>
    <w:rsid w:val="00352D59"/>
    <w:rsid w:val="00352E40"/>
    <w:rsid w:val="0035309D"/>
    <w:rsid w:val="0035316D"/>
    <w:rsid w:val="003531A0"/>
    <w:rsid w:val="003531CA"/>
    <w:rsid w:val="00353338"/>
    <w:rsid w:val="00353449"/>
    <w:rsid w:val="003534FE"/>
    <w:rsid w:val="0035356B"/>
    <w:rsid w:val="003535AA"/>
    <w:rsid w:val="00353647"/>
    <w:rsid w:val="003537A1"/>
    <w:rsid w:val="00353861"/>
    <w:rsid w:val="00353949"/>
    <w:rsid w:val="0035397D"/>
    <w:rsid w:val="00353B15"/>
    <w:rsid w:val="00353CD7"/>
    <w:rsid w:val="00353D95"/>
    <w:rsid w:val="00353F06"/>
    <w:rsid w:val="00353F15"/>
    <w:rsid w:val="0035419F"/>
    <w:rsid w:val="00354257"/>
    <w:rsid w:val="00354304"/>
    <w:rsid w:val="00354327"/>
    <w:rsid w:val="003543AC"/>
    <w:rsid w:val="00354488"/>
    <w:rsid w:val="003544E4"/>
    <w:rsid w:val="00354671"/>
    <w:rsid w:val="0035471F"/>
    <w:rsid w:val="003547A0"/>
    <w:rsid w:val="0035489A"/>
    <w:rsid w:val="00354963"/>
    <w:rsid w:val="003549DB"/>
    <w:rsid w:val="003549E9"/>
    <w:rsid w:val="003549FA"/>
    <w:rsid w:val="00354A52"/>
    <w:rsid w:val="00354B04"/>
    <w:rsid w:val="00354B0C"/>
    <w:rsid w:val="00354C7D"/>
    <w:rsid w:val="00354CAF"/>
    <w:rsid w:val="00354D08"/>
    <w:rsid w:val="00354E84"/>
    <w:rsid w:val="00354EC1"/>
    <w:rsid w:val="00354FC7"/>
    <w:rsid w:val="00354FE0"/>
    <w:rsid w:val="0035501B"/>
    <w:rsid w:val="003551BB"/>
    <w:rsid w:val="003551C5"/>
    <w:rsid w:val="0035543A"/>
    <w:rsid w:val="00355540"/>
    <w:rsid w:val="00355578"/>
    <w:rsid w:val="0035557E"/>
    <w:rsid w:val="00355580"/>
    <w:rsid w:val="003555A9"/>
    <w:rsid w:val="003555FE"/>
    <w:rsid w:val="0035561F"/>
    <w:rsid w:val="003556BA"/>
    <w:rsid w:val="0035575F"/>
    <w:rsid w:val="00355821"/>
    <w:rsid w:val="00355827"/>
    <w:rsid w:val="00355A09"/>
    <w:rsid w:val="00355AE4"/>
    <w:rsid w:val="00355AED"/>
    <w:rsid w:val="00355B06"/>
    <w:rsid w:val="00355B1B"/>
    <w:rsid w:val="00355D07"/>
    <w:rsid w:val="00355D0E"/>
    <w:rsid w:val="00355E9E"/>
    <w:rsid w:val="0035608D"/>
    <w:rsid w:val="00356153"/>
    <w:rsid w:val="00356434"/>
    <w:rsid w:val="0035655F"/>
    <w:rsid w:val="00356582"/>
    <w:rsid w:val="0035676C"/>
    <w:rsid w:val="003568FE"/>
    <w:rsid w:val="00356AA1"/>
    <w:rsid w:val="00356AFA"/>
    <w:rsid w:val="00356BB5"/>
    <w:rsid w:val="00356C94"/>
    <w:rsid w:val="00356CAB"/>
    <w:rsid w:val="00356EE4"/>
    <w:rsid w:val="00356F3D"/>
    <w:rsid w:val="003570B2"/>
    <w:rsid w:val="00357118"/>
    <w:rsid w:val="003571BB"/>
    <w:rsid w:val="0035727F"/>
    <w:rsid w:val="00357412"/>
    <w:rsid w:val="00357489"/>
    <w:rsid w:val="003574AF"/>
    <w:rsid w:val="0035760A"/>
    <w:rsid w:val="0035771E"/>
    <w:rsid w:val="003577E4"/>
    <w:rsid w:val="003579A0"/>
    <w:rsid w:val="00357B54"/>
    <w:rsid w:val="00357BC4"/>
    <w:rsid w:val="00357D52"/>
    <w:rsid w:val="00357E0D"/>
    <w:rsid w:val="00357E90"/>
    <w:rsid w:val="0036001E"/>
    <w:rsid w:val="00360245"/>
    <w:rsid w:val="003602F3"/>
    <w:rsid w:val="0036030E"/>
    <w:rsid w:val="003603A6"/>
    <w:rsid w:val="00360420"/>
    <w:rsid w:val="0036049D"/>
    <w:rsid w:val="003604C9"/>
    <w:rsid w:val="00360614"/>
    <w:rsid w:val="00360777"/>
    <w:rsid w:val="003607E3"/>
    <w:rsid w:val="003609A3"/>
    <w:rsid w:val="003609D5"/>
    <w:rsid w:val="00360B26"/>
    <w:rsid w:val="00360B4F"/>
    <w:rsid w:val="00360C63"/>
    <w:rsid w:val="0036105A"/>
    <w:rsid w:val="0036122A"/>
    <w:rsid w:val="0036126C"/>
    <w:rsid w:val="0036165F"/>
    <w:rsid w:val="0036169A"/>
    <w:rsid w:val="003616C1"/>
    <w:rsid w:val="00361742"/>
    <w:rsid w:val="00361790"/>
    <w:rsid w:val="00361874"/>
    <w:rsid w:val="00361909"/>
    <w:rsid w:val="003619EB"/>
    <w:rsid w:val="00361A84"/>
    <w:rsid w:val="00361B00"/>
    <w:rsid w:val="00361B1F"/>
    <w:rsid w:val="00361BF4"/>
    <w:rsid w:val="00361C44"/>
    <w:rsid w:val="00361C4A"/>
    <w:rsid w:val="00361D3C"/>
    <w:rsid w:val="0036208B"/>
    <w:rsid w:val="0036217B"/>
    <w:rsid w:val="003621B2"/>
    <w:rsid w:val="0036230A"/>
    <w:rsid w:val="003623F4"/>
    <w:rsid w:val="00362509"/>
    <w:rsid w:val="0036262A"/>
    <w:rsid w:val="0036268D"/>
    <w:rsid w:val="0036293B"/>
    <w:rsid w:val="00362A18"/>
    <w:rsid w:val="00362A60"/>
    <w:rsid w:val="00362AAE"/>
    <w:rsid w:val="00362B5F"/>
    <w:rsid w:val="00362BE5"/>
    <w:rsid w:val="00362D32"/>
    <w:rsid w:val="00362DC6"/>
    <w:rsid w:val="00362EE2"/>
    <w:rsid w:val="00362F5F"/>
    <w:rsid w:val="0036304D"/>
    <w:rsid w:val="003630E2"/>
    <w:rsid w:val="003630F7"/>
    <w:rsid w:val="00363237"/>
    <w:rsid w:val="003632AF"/>
    <w:rsid w:val="003632F6"/>
    <w:rsid w:val="003635BA"/>
    <w:rsid w:val="003635D1"/>
    <w:rsid w:val="0036363F"/>
    <w:rsid w:val="0036369F"/>
    <w:rsid w:val="003636DE"/>
    <w:rsid w:val="00363737"/>
    <w:rsid w:val="003637E8"/>
    <w:rsid w:val="00363880"/>
    <w:rsid w:val="003638A6"/>
    <w:rsid w:val="003638C2"/>
    <w:rsid w:val="00363903"/>
    <w:rsid w:val="00363A2D"/>
    <w:rsid w:val="00363A4D"/>
    <w:rsid w:val="00363AC7"/>
    <w:rsid w:val="00363B35"/>
    <w:rsid w:val="00363B57"/>
    <w:rsid w:val="00363C0F"/>
    <w:rsid w:val="00363CCF"/>
    <w:rsid w:val="00363FAA"/>
    <w:rsid w:val="00363FF2"/>
    <w:rsid w:val="0036403C"/>
    <w:rsid w:val="003640EB"/>
    <w:rsid w:val="00364153"/>
    <w:rsid w:val="0036419A"/>
    <w:rsid w:val="003641BC"/>
    <w:rsid w:val="0036429B"/>
    <w:rsid w:val="003642CD"/>
    <w:rsid w:val="003644C7"/>
    <w:rsid w:val="003644D2"/>
    <w:rsid w:val="003645C4"/>
    <w:rsid w:val="00364678"/>
    <w:rsid w:val="003646D2"/>
    <w:rsid w:val="00364724"/>
    <w:rsid w:val="00364748"/>
    <w:rsid w:val="00364796"/>
    <w:rsid w:val="003647C1"/>
    <w:rsid w:val="00364825"/>
    <w:rsid w:val="00364899"/>
    <w:rsid w:val="003648CA"/>
    <w:rsid w:val="0036494C"/>
    <w:rsid w:val="003649FA"/>
    <w:rsid w:val="00364AB1"/>
    <w:rsid w:val="00364C40"/>
    <w:rsid w:val="00364CBD"/>
    <w:rsid w:val="00364D04"/>
    <w:rsid w:val="00364DB2"/>
    <w:rsid w:val="00364E9B"/>
    <w:rsid w:val="00364F4F"/>
    <w:rsid w:val="0036528F"/>
    <w:rsid w:val="00365433"/>
    <w:rsid w:val="0036549A"/>
    <w:rsid w:val="0036565D"/>
    <w:rsid w:val="003657F4"/>
    <w:rsid w:val="003658DD"/>
    <w:rsid w:val="003659C2"/>
    <w:rsid w:val="00365A49"/>
    <w:rsid w:val="00365C2C"/>
    <w:rsid w:val="00365C9E"/>
    <w:rsid w:val="00365CFA"/>
    <w:rsid w:val="00365D83"/>
    <w:rsid w:val="00365DAA"/>
    <w:rsid w:val="003661EA"/>
    <w:rsid w:val="00366221"/>
    <w:rsid w:val="003662E6"/>
    <w:rsid w:val="003666BE"/>
    <w:rsid w:val="003666F2"/>
    <w:rsid w:val="00366826"/>
    <w:rsid w:val="0036688C"/>
    <w:rsid w:val="00366B74"/>
    <w:rsid w:val="00366BC5"/>
    <w:rsid w:val="00366C59"/>
    <w:rsid w:val="00366D05"/>
    <w:rsid w:val="00366D97"/>
    <w:rsid w:val="00366E67"/>
    <w:rsid w:val="003672B1"/>
    <w:rsid w:val="00367320"/>
    <w:rsid w:val="003673AA"/>
    <w:rsid w:val="003673FF"/>
    <w:rsid w:val="0036747A"/>
    <w:rsid w:val="00367525"/>
    <w:rsid w:val="003677E2"/>
    <w:rsid w:val="00367855"/>
    <w:rsid w:val="003678FE"/>
    <w:rsid w:val="0036790D"/>
    <w:rsid w:val="00367A1A"/>
    <w:rsid w:val="00367B67"/>
    <w:rsid w:val="00367BC7"/>
    <w:rsid w:val="00367C33"/>
    <w:rsid w:val="00367D87"/>
    <w:rsid w:val="00367DA5"/>
    <w:rsid w:val="00367EE8"/>
    <w:rsid w:val="00370070"/>
    <w:rsid w:val="00370155"/>
    <w:rsid w:val="003701B2"/>
    <w:rsid w:val="00370258"/>
    <w:rsid w:val="00370401"/>
    <w:rsid w:val="00370408"/>
    <w:rsid w:val="0037045C"/>
    <w:rsid w:val="00370503"/>
    <w:rsid w:val="003706BA"/>
    <w:rsid w:val="003706E2"/>
    <w:rsid w:val="0037094A"/>
    <w:rsid w:val="003709F8"/>
    <w:rsid w:val="00370A71"/>
    <w:rsid w:val="00370B1D"/>
    <w:rsid w:val="00370B51"/>
    <w:rsid w:val="00370C1D"/>
    <w:rsid w:val="00370CA1"/>
    <w:rsid w:val="00370CCB"/>
    <w:rsid w:val="00370D95"/>
    <w:rsid w:val="0037102C"/>
    <w:rsid w:val="003710F9"/>
    <w:rsid w:val="00371192"/>
    <w:rsid w:val="003711B9"/>
    <w:rsid w:val="003711DF"/>
    <w:rsid w:val="003712D1"/>
    <w:rsid w:val="00371337"/>
    <w:rsid w:val="003713D3"/>
    <w:rsid w:val="00371472"/>
    <w:rsid w:val="00371495"/>
    <w:rsid w:val="003714EF"/>
    <w:rsid w:val="00371549"/>
    <w:rsid w:val="00371550"/>
    <w:rsid w:val="003715FD"/>
    <w:rsid w:val="00371674"/>
    <w:rsid w:val="003717B7"/>
    <w:rsid w:val="003717C0"/>
    <w:rsid w:val="003717E7"/>
    <w:rsid w:val="00371A65"/>
    <w:rsid w:val="00371AB2"/>
    <w:rsid w:val="00371ED3"/>
    <w:rsid w:val="00372038"/>
    <w:rsid w:val="003721CC"/>
    <w:rsid w:val="003722A1"/>
    <w:rsid w:val="003722E4"/>
    <w:rsid w:val="00372461"/>
    <w:rsid w:val="0037251F"/>
    <w:rsid w:val="00372625"/>
    <w:rsid w:val="003726A7"/>
    <w:rsid w:val="003727A3"/>
    <w:rsid w:val="00372837"/>
    <w:rsid w:val="00372889"/>
    <w:rsid w:val="00372A53"/>
    <w:rsid w:val="00372A6D"/>
    <w:rsid w:val="00372AA4"/>
    <w:rsid w:val="00372ADE"/>
    <w:rsid w:val="00372C10"/>
    <w:rsid w:val="00372C67"/>
    <w:rsid w:val="00372DD0"/>
    <w:rsid w:val="00372EA4"/>
    <w:rsid w:val="00372ED9"/>
    <w:rsid w:val="00372F80"/>
    <w:rsid w:val="0037307E"/>
    <w:rsid w:val="0037338F"/>
    <w:rsid w:val="003733A8"/>
    <w:rsid w:val="00373418"/>
    <w:rsid w:val="003734DD"/>
    <w:rsid w:val="003734EB"/>
    <w:rsid w:val="003735A4"/>
    <w:rsid w:val="003736DE"/>
    <w:rsid w:val="003737C7"/>
    <w:rsid w:val="003737C8"/>
    <w:rsid w:val="0037384C"/>
    <w:rsid w:val="0037389D"/>
    <w:rsid w:val="00373A0A"/>
    <w:rsid w:val="00373A69"/>
    <w:rsid w:val="00373B45"/>
    <w:rsid w:val="00373C0B"/>
    <w:rsid w:val="00373C5A"/>
    <w:rsid w:val="00373C90"/>
    <w:rsid w:val="00373CC2"/>
    <w:rsid w:val="00374025"/>
    <w:rsid w:val="0037404E"/>
    <w:rsid w:val="0037444C"/>
    <w:rsid w:val="003745FC"/>
    <w:rsid w:val="003747BF"/>
    <w:rsid w:val="00374949"/>
    <w:rsid w:val="00374AD2"/>
    <w:rsid w:val="00374B12"/>
    <w:rsid w:val="00374B61"/>
    <w:rsid w:val="00374C33"/>
    <w:rsid w:val="00374CEF"/>
    <w:rsid w:val="00374CF8"/>
    <w:rsid w:val="00374E14"/>
    <w:rsid w:val="00374EB7"/>
    <w:rsid w:val="00374F93"/>
    <w:rsid w:val="00375122"/>
    <w:rsid w:val="003751C8"/>
    <w:rsid w:val="003751D0"/>
    <w:rsid w:val="003752AE"/>
    <w:rsid w:val="0037531B"/>
    <w:rsid w:val="00375496"/>
    <w:rsid w:val="00375551"/>
    <w:rsid w:val="0037559E"/>
    <w:rsid w:val="00375632"/>
    <w:rsid w:val="00375695"/>
    <w:rsid w:val="003757B3"/>
    <w:rsid w:val="00375916"/>
    <w:rsid w:val="00375AE6"/>
    <w:rsid w:val="00375C17"/>
    <w:rsid w:val="00375CC8"/>
    <w:rsid w:val="00375CDD"/>
    <w:rsid w:val="00375D17"/>
    <w:rsid w:val="00375D57"/>
    <w:rsid w:val="00375D94"/>
    <w:rsid w:val="00375EE6"/>
    <w:rsid w:val="00375F23"/>
    <w:rsid w:val="003760F6"/>
    <w:rsid w:val="003761D4"/>
    <w:rsid w:val="003762FC"/>
    <w:rsid w:val="0037630D"/>
    <w:rsid w:val="0037635C"/>
    <w:rsid w:val="0037645D"/>
    <w:rsid w:val="00376462"/>
    <w:rsid w:val="00376497"/>
    <w:rsid w:val="00376608"/>
    <w:rsid w:val="0037662E"/>
    <w:rsid w:val="00376891"/>
    <w:rsid w:val="003769C3"/>
    <w:rsid w:val="00376A22"/>
    <w:rsid w:val="00376AB6"/>
    <w:rsid w:val="00376BF1"/>
    <w:rsid w:val="00376C22"/>
    <w:rsid w:val="00376DFA"/>
    <w:rsid w:val="00376F90"/>
    <w:rsid w:val="00376FA2"/>
    <w:rsid w:val="00377201"/>
    <w:rsid w:val="00377203"/>
    <w:rsid w:val="003774A5"/>
    <w:rsid w:val="00377533"/>
    <w:rsid w:val="00377685"/>
    <w:rsid w:val="0037769E"/>
    <w:rsid w:val="00377770"/>
    <w:rsid w:val="00377A71"/>
    <w:rsid w:val="00377C41"/>
    <w:rsid w:val="00377DDD"/>
    <w:rsid w:val="00377E9B"/>
    <w:rsid w:val="00377F5A"/>
    <w:rsid w:val="00377F80"/>
    <w:rsid w:val="00377FC1"/>
    <w:rsid w:val="003801AD"/>
    <w:rsid w:val="0038028D"/>
    <w:rsid w:val="0038028F"/>
    <w:rsid w:val="003802DB"/>
    <w:rsid w:val="0038033B"/>
    <w:rsid w:val="00380411"/>
    <w:rsid w:val="00380430"/>
    <w:rsid w:val="0038044E"/>
    <w:rsid w:val="003805CA"/>
    <w:rsid w:val="0038065C"/>
    <w:rsid w:val="003806B1"/>
    <w:rsid w:val="003806C5"/>
    <w:rsid w:val="003806D3"/>
    <w:rsid w:val="003809CF"/>
    <w:rsid w:val="00380B82"/>
    <w:rsid w:val="00380C61"/>
    <w:rsid w:val="00380C9D"/>
    <w:rsid w:val="00380ECE"/>
    <w:rsid w:val="00380F2A"/>
    <w:rsid w:val="00381075"/>
    <w:rsid w:val="00381090"/>
    <w:rsid w:val="00381096"/>
    <w:rsid w:val="003814A2"/>
    <w:rsid w:val="003814BC"/>
    <w:rsid w:val="003814F7"/>
    <w:rsid w:val="003815D0"/>
    <w:rsid w:val="0038169D"/>
    <w:rsid w:val="003816AC"/>
    <w:rsid w:val="003816CE"/>
    <w:rsid w:val="003817EE"/>
    <w:rsid w:val="00381875"/>
    <w:rsid w:val="003818B9"/>
    <w:rsid w:val="00381B90"/>
    <w:rsid w:val="00381C05"/>
    <w:rsid w:val="00381C84"/>
    <w:rsid w:val="00381F16"/>
    <w:rsid w:val="00381F29"/>
    <w:rsid w:val="00381FE8"/>
    <w:rsid w:val="003820CB"/>
    <w:rsid w:val="003823C8"/>
    <w:rsid w:val="0038249E"/>
    <w:rsid w:val="003824B2"/>
    <w:rsid w:val="0038264F"/>
    <w:rsid w:val="00382727"/>
    <w:rsid w:val="0038290F"/>
    <w:rsid w:val="0038292E"/>
    <w:rsid w:val="00382A0D"/>
    <w:rsid w:val="00382ACB"/>
    <w:rsid w:val="00382B85"/>
    <w:rsid w:val="00382CC1"/>
    <w:rsid w:val="00382CED"/>
    <w:rsid w:val="00382EE9"/>
    <w:rsid w:val="00382F0E"/>
    <w:rsid w:val="00382F44"/>
    <w:rsid w:val="003830BA"/>
    <w:rsid w:val="0038310E"/>
    <w:rsid w:val="003831EE"/>
    <w:rsid w:val="00383205"/>
    <w:rsid w:val="003834D9"/>
    <w:rsid w:val="00383625"/>
    <w:rsid w:val="00383772"/>
    <w:rsid w:val="003837B6"/>
    <w:rsid w:val="00383807"/>
    <w:rsid w:val="00383865"/>
    <w:rsid w:val="003838BC"/>
    <w:rsid w:val="00383910"/>
    <w:rsid w:val="00383A30"/>
    <w:rsid w:val="00383A44"/>
    <w:rsid w:val="00383A6B"/>
    <w:rsid w:val="00383B1E"/>
    <w:rsid w:val="00383B23"/>
    <w:rsid w:val="00383B57"/>
    <w:rsid w:val="00383BAB"/>
    <w:rsid w:val="00383D49"/>
    <w:rsid w:val="00383D4C"/>
    <w:rsid w:val="00383E67"/>
    <w:rsid w:val="00383F56"/>
    <w:rsid w:val="00383F7B"/>
    <w:rsid w:val="00383FE9"/>
    <w:rsid w:val="0038408C"/>
    <w:rsid w:val="003840E5"/>
    <w:rsid w:val="003841C3"/>
    <w:rsid w:val="00384368"/>
    <w:rsid w:val="00384371"/>
    <w:rsid w:val="0038465A"/>
    <w:rsid w:val="003846F6"/>
    <w:rsid w:val="00384701"/>
    <w:rsid w:val="0038478F"/>
    <w:rsid w:val="003848FE"/>
    <w:rsid w:val="00384968"/>
    <w:rsid w:val="003849D0"/>
    <w:rsid w:val="00384A98"/>
    <w:rsid w:val="00384BAB"/>
    <w:rsid w:val="00384E7B"/>
    <w:rsid w:val="00385048"/>
    <w:rsid w:val="0038516A"/>
    <w:rsid w:val="003852C7"/>
    <w:rsid w:val="0038568C"/>
    <w:rsid w:val="00385710"/>
    <w:rsid w:val="0038596E"/>
    <w:rsid w:val="00385A78"/>
    <w:rsid w:val="00385C15"/>
    <w:rsid w:val="00385CA2"/>
    <w:rsid w:val="00385EC1"/>
    <w:rsid w:val="00385F27"/>
    <w:rsid w:val="00385FBD"/>
    <w:rsid w:val="0038603F"/>
    <w:rsid w:val="0038633B"/>
    <w:rsid w:val="003863E4"/>
    <w:rsid w:val="00386513"/>
    <w:rsid w:val="003865BD"/>
    <w:rsid w:val="003865FD"/>
    <w:rsid w:val="00386708"/>
    <w:rsid w:val="003867C1"/>
    <w:rsid w:val="003868DF"/>
    <w:rsid w:val="00386A95"/>
    <w:rsid w:val="00386B4C"/>
    <w:rsid w:val="00386EA2"/>
    <w:rsid w:val="00386F01"/>
    <w:rsid w:val="00386F07"/>
    <w:rsid w:val="00386FB6"/>
    <w:rsid w:val="0038701F"/>
    <w:rsid w:val="00387031"/>
    <w:rsid w:val="0038717C"/>
    <w:rsid w:val="00387282"/>
    <w:rsid w:val="00387304"/>
    <w:rsid w:val="00387337"/>
    <w:rsid w:val="003874FD"/>
    <w:rsid w:val="00387594"/>
    <w:rsid w:val="003877B3"/>
    <w:rsid w:val="0038782F"/>
    <w:rsid w:val="003878EB"/>
    <w:rsid w:val="003879B7"/>
    <w:rsid w:val="00387A10"/>
    <w:rsid w:val="00387B4F"/>
    <w:rsid w:val="00387BBF"/>
    <w:rsid w:val="00387BF0"/>
    <w:rsid w:val="00387C85"/>
    <w:rsid w:val="00387DDE"/>
    <w:rsid w:val="00387E19"/>
    <w:rsid w:val="00387F63"/>
    <w:rsid w:val="00387F80"/>
    <w:rsid w:val="00390016"/>
    <w:rsid w:val="00390112"/>
    <w:rsid w:val="00390250"/>
    <w:rsid w:val="003902A8"/>
    <w:rsid w:val="003902C5"/>
    <w:rsid w:val="00390368"/>
    <w:rsid w:val="00390436"/>
    <w:rsid w:val="003904D9"/>
    <w:rsid w:val="003905AB"/>
    <w:rsid w:val="00390647"/>
    <w:rsid w:val="003906E7"/>
    <w:rsid w:val="00390723"/>
    <w:rsid w:val="0039085D"/>
    <w:rsid w:val="003908DC"/>
    <w:rsid w:val="0039097E"/>
    <w:rsid w:val="0039097F"/>
    <w:rsid w:val="00390A1D"/>
    <w:rsid w:val="00390A4C"/>
    <w:rsid w:val="00390BBD"/>
    <w:rsid w:val="00390DF7"/>
    <w:rsid w:val="00390DFB"/>
    <w:rsid w:val="00390F8B"/>
    <w:rsid w:val="00390F8D"/>
    <w:rsid w:val="00391160"/>
    <w:rsid w:val="00391400"/>
    <w:rsid w:val="0039163F"/>
    <w:rsid w:val="00391716"/>
    <w:rsid w:val="003917BE"/>
    <w:rsid w:val="00391805"/>
    <w:rsid w:val="003918A3"/>
    <w:rsid w:val="003919C1"/>
    <w:rsid w:val="00391B7D"/>
    <w:rsid w:val="00391DB5"/>
    <w:rsid w:val="00391E3F"/>
    <w:rsid w:val="00391E6D"/>
    <w:rsid w:val="00391FEA"/>
    <w:rsid w:val="00392047"/>
    <w:rsid w:val="003920E2"/>
    <w:rsid w:val="003920E4"/>
    <w:rsid w:val="00392125"/>
    <w:rsid w:val="0039213B"/>
    <w:rsid w:val="003924BA"/>
    <w:rsid w:val="003925F5"/>
    <w:rsid w:val="0039264F"/>
    <w:rsid w:val="00392681"/>
    <w:rsid w:val="00392682"/>
    <w:rsid w:val="003926D1"/>
    <w:rsid w:val="0039273B"/>
    <w:rsid w:val="003928B2"/>
    <w:rsid w:val="0039292D"/>
    <w:rsid w:val="003929CF"/>
    <w:rsid w:val="00392A5C"/>
    <w:rsid w:val="00392B1C"/>
    <w:rsid w:val="00392B72"/>
    <w:rsid w:val="00392C13"/>
    <w:rsid w:val="00392CEC"/>
    <w:rsid w:val="00392E5C"/>
    <w:rsid w:val="00392FB9"/>
    <w:rsid w:val="00393088"/>
    <w:rsid w:val="00393260"/>
    <w:rsid w:val="0039326C"/>
    <w:rsid w:val="00393277"/>
    <w:rsid w:val="00393286"/>
    <w:rsid w:val="003932C1"/>
    <w:rsid w:val="003932E5"/>
    <w:rsid w:val="0039345B"/>
    <w:rsid w:val="003934BF"/>
    <w:rsid w:val="003934C5"/>
    <w:rsid w:val="0039371B"/>
    <w:rsid w:val="00393729"/>
    <w:rsid w:val="0039390B"/>
    <w:rsid w:val="00393970"/>
    <w:rsid w:val="00393986"/>
    <w:rsid w:val="003939F2"/>
    <w:rsid w:val="00393A21"/>
    <w:rsid w:val="00393A43"/>
    <w:rsid w:val="00393AD3"/>
    <w:rsid w:val="00393AD9"/>
    <w:rsid w:val="00393C50"/>
    <w:rsid w:val="00393CEB"/>
    <w:rsid w:val="00393D48"/>
    <w:rsid w:val="00393E1D"/>
    <w:rsid w:val="00393E99"/>
    <w:rsid w:val="00393EA6"/>
    <w:rsid w:val="00393F29"/>
    <w:rsid w:val="00394198"/>
    <w:rsid w:val="00394221"/>
    <w:rsid w:val="003942AC"/>
    <w:rsid w:val="003942B9"/>
    <w:rsid w:val="0039449D"/>
    <w:rsid w:val="003944C6"/>
    <w:rsid w:val="00394500"/>
    <w:rsid w:val="00394542"/>
    <w:rsid w:val="0039455A"/>
    <w:rsid w:val="00394607"/>
    <w:rsid w:val="0039472B"/>
    <w:rsid w:val="0039489D"/>
    <w:rsid w:val="00394A84"/>
    <w:rsid w:val="00394BE3"/>
    <w:rsid w:val="00394C2D"/>
    <w:rsid w:val="00394C55"/>
    <w:rsid w:val="00394CC1"/>
    <w:rsid w:val="00394F60"/>
    <w:rsid w:val="003950DA"/>
    <w:rsid w:val="0039535B"/>
    <w:rsid w:val="003953BA"/>
    <w:rsid w:val="00395552"/>
    <w:rsid w:val="00395676"/>
    <w:rsid w:val="00395680"/>
    <w:rsid w:val="00395854"/>
    <w:rsid w:val="003958C5"/>
    <w:rsid w:val="003959DB"/>
    <w:rsid w:val="00395A01"/>
    <w:rsid w:val="00395B79"/>
    <w:rsid w:val="00395C83"/>
    <w:rsid w:val="00395CF3"/>
    <w:rsid w:val="00395FDC"/>
    <w:rsid w:val="0039624C"/>
    <w:rsid w:val="0039625F"/>
    <w:rsid w:val="003964EE"/>
    <w:rsid w:val="003965A6"/>
    <w:rsid w:val="003966B5"/>
    <w:rsid w:val="00396780"/>
    <w:rsid w:val="003967E6"/>
    <w:rsid w:val="0039683E"/>
    <w:rsid w:val="00396888"/>
    <w:rsid w:val="0039693E"/>
    <w:rsid w:val="0039699E"/>
    <w:rsid w:val="003969F6"/>
    <w:rsid w:val="00396AEE"/>
    <w:rsid w:val="00396CE3"/>
    <w:rsid w:val="00396D0D"/>
    <w:rsid w:val="00396DCA"/>
    <w:rsid w:val="00396EA7"/>
    <w:rsid w:val="00396FE8"/>
    <w:rsid w:val="0039719C"/>
    <w:rsid w:val="0039719E"/>
    <w:rsid w:val="00397259"/>
    <w:rsid w:val="003972F9"/>
    <w:rsid w:val="00397322"/>
    <w:rsid w:val="00397399"/>
    <w:rsid w:val="003973D4"/>
    <w:rsid w:val="00397404"/>
    <w:rsid w:val="00397409"/>
    <w:rsid w:val="00397432"/>
    <w:rsid w:val="00397690"/>
    <w:rsid w:val="00397757"/>
    <w:rsid w:val="0039783F"/>
    <w:rsid w:val="003978B5"/>
    <w:rsid w:val="00397946"/>
    <w:rsid w:val="00397A80"/>
    <w:rsid w:val="00397EC8"/>
    <w:rsid w:val="00397F6B"/>
    <w:rsid w:val="003A0095"/>
    <w:rsid w:val="003A02FE"/>
    <w:rsid w:val="003A0366"/>
    <w:rsid w:val="003A0438"/>
    <w:rsid w:val="003A04B8"/>
    <w:rsid w:val="003A0595"/>
    <w:rsid w:val="003A06AE"/>
    <w:rsid w:val="003A0A4B"/>
    <w:rsid w:val="003A0B18"/>
    <w:rsid w:val="003A0CB3"/>
    <w:rsid w:val="003A0D0F"/>
    <w:rsid w:val="003A0D2B"/>
    <w:rsid w:val="003A0E4E"/>
    <w:rsid w:val="003A0E77"/>
    <w:rsid w:val="003A0F54"/>
    <w:rsid w:val="003A104A"/>
    <w:rsid w:val="003A116F"/>
    <w:rsid w:val="003A11CA"/>
    <w:rsid w:val="003A11E1"/>
    <w:rsid w:val="003A120B"/>
    <w:rsid w:val="003A13A9"/>
    <w:rsid w:val="003A13E9"/>
    <w:rsid w:val="003A1410"/>
    <w:rsid w:val="003A153B"/>
    <w:rsid w:val="003A15A1"/>
    <w:rsid w:val="003A15B0"/>
    <w:rsid w:val="003A17ED"/>
    <w:rsid w:val="003A187B"/>
    <w:rsid w:val="003A1917"/>
    <w:rsid w:val="003A1962"/>
    <w:rsid w:val="003A1A1F"/>
    <w:rsid w:val="003A1A76"/>
    <w:rsid w:val="003A1ACF"/>
    <w:rsid w:val="003A1C57"/>
    <w:rsid w:val="003A1C72"/>
    <w:rsid w:val="003A1C85"/>
    <w:rsid w:val="003A1D46"/>
    <w:rsid w:val="003A1D9B"/>
    <w:rsid w:val="003A1E86"/>
    <w:rsid w:val="003A1F0E"/>
    <w:rsid w:val="003A1FD5"/>
    <w:rsid w:val="003A2280"/>
    <w:rsid w:val="003A235C"/>
    <w:rsid w:val="003A23CA"/>
    <w:rsid w:val="003A23DE"/>
    <w:rsid w:val="003A240C"/>
    <w:rsid w:val="003A2466"/>
    <w:rsid w:val="003A2475"/>
    <w:rsid w:val="003A251B"/>
    <w:rsid w:val="003A262C"/>
    <w:rsid w:val="003A2692"/>
    <w:rsid w:val="003A26C8"/>
    <w:rsid w:val="003A2976"/>
    <w:rsid w:val="003A2B23"/>
    <w:rsid w:val="003A2B62"/>
    <w:rsid w:val="003A2B93"/>
    <w:rsid w:val="003A2CB8"/>
    <w:rsid w:val="003A2DAD"/>
    <w:rsid w:val="003A2E21"/>
    <w:rsid w:val="003A2EB3"/>
    <w:rsid w:val="003A2EF2"/>
    <w:rsid w:val="003A2FDF"/>
    <w:rsid w:val="003A30C4"/>
    <w:rsid w:val="003A3181"/>
    <w:rsid w:val="003A31D9"/>
    <w:rsid w:val="003A326A"/>
    <w:rsid w:val="003A3311"/>
    <w:rsid w:val="003A3581"/>
    <w:rsid w:val="003A3584"/>
    <w:rsid w:val="003A36D7"/>
    <w:rsid w:val="003A3753"/>
    <w:rsid w:val="003A38D3"/>
    <w:rsid w:val="003A392D"/>
    <w:rsid w:val="003A395B"/>
    <w:rsid w:val="003A3A30"/>
    <w:rsid w:val="003A3AAC"/>
    <w:rsid w:val="003A3D5D"/>
    <w:rsid w:val="003A3EF3"/>
    <w:rsid w:val="003A419E"/>
    <w:rsid w:val="003A41AD"/>
    <w:rsid w:val="003A41ED"/>
    <w:rsid w:val="003A43CF"/>
    <w:rsid w:val="003A4445"/>
    <w:rsid w:val="003A459C"/>
    <w:rsid w:val="003A45E4"/>
    <w:rsid w:val="003A477A"/>
    <w:rsid w:val="003A4854"/>
    <w:rsid w:val="003A48E4"/>
    <w:rsid w:val="003A49FB"/>
    <w:rsid w:val="003A4A0D"/>
    <w:rsid w:val="003A4A91"/>
    <w:rsid w:val="003A4B85"/>
    <w:rsid w:val="003A4BBC"/>
    <w:rsid w:val="003A4C76"/>
    <w:rsid w:val="003A4F90"/>
    <w:rsid w:val="003A5104"/>
    <w:rsid w:val="003A51C7"/>
    <w:rsid w:val="003A5240"/>
    <w:rsid w:val="003A53E9"/>
    <w:rsid w:val="003A54A9"/>
    <w:rsid w:val="003A54C9"/>
    <w:rsid w:val="003A54F5"/>
    <w:rsid w:val="003A552F"/>
    <w:rsid w:val="003A55F3"/>
    <w:rsid w:val="003A5669"/>
    <w:rsid w:val="003A566E"/>
    <w:rsid w:val="003A5773"/>
    <w:rsid w:val="003A57BF"/>
    <w:rsid w:val="003A5AC3"/>
    <w:rsid w:val="003A5B28"/>
    <w:rsid w:val="003A5BAC"/>
    <w:rsid w:val="003A5C4D"/>
    <w:rsid w:val="003A5D1D"/>
    <w:rsid w:val="003A5E8F"/>
    <w:rsid w:val="003A5F02"/>
    <w:rsid w:val="003A5F25"/>
    <w:rsid w:val="003A6170"/>
    <w:rsid w:val="003A61B9"/>
    <w:rsid w:val="003A642B"/>
    <w:rsid w:val="003A6471"/>
    <w:rsid w:val="003A655E"/>
    <w:rsid w:val="003A65E0"/>
    <w:rsid w:val="003A6612"/>
    <w:rsid w:val="003A66FE"/>
    <w:rsid w:val="003A692C"/>
    <w:rsid w:val="003A6941"/>
    <w:rsid w:val="003A6A27"/>
    <w:rsid w:val="003A6A94"/>
    <w:rsid w:val="003A6AA6"/>
    <w:rsid w:val="003A6B5B"/>
    <w:rsid w:val="003A6C84"/>
    <w:rsid w:val="003A6CF9"/>
    <w:rsid w:val="003A6D71"/>
    <w:rsid w:val="003A6F44"/>
    <w:rsid w:val="003A712F"/>
    <w:rsid w:val="003A7423"/>
    <w:rsid w:val="003A7507"/>
    <w:rsid w:val="003A754A"/>
    <w:rsid w:val="003A754C"/>
    <w:rsid w:val="003A75D0"/>
    <w:rsid w:val="003A7622"/>
    <w:rsid w:val="003A7637"/>
    <w:rsid w:val="003A76BC"/>
    <w:rsid w:val="003A77E2"/>
    <w:rsid w:val="003A7801"/>
    <w:rsid w:val="003A78F0"/>
    <w:rsid w:val="003A7C73"/>
    <w:rsid w:val="003A7CB8"/>
    <w:rsid w:val="003A7EF6"/>
    <w:rsid w:val="003A7EFB"/>
    <w:rsid w:val="003A7F0A"/>
    <w:rsid w:val="003A7F31"/>
    <w:rsid w:val="003A7FBD"/>
    <w:rsid w:val="003B01C2"/>
    <w:rsid w:val="003B02E0"/>
    <w:rsid w:val="003B0388"/>
    <w:rsid w:val="003B0414"/>
    <w:rsid w:val="003B04C9"/>
    <w:rsid w:val="003B059D"/>
    <w:rsid w:val="003B08DE"/>
    <w:rsid w:val="003B091B"/>
    <w:rsid w:val="003B09EC"/>
    <w:rsid w:val="003B0CC2"/>
    <w:rsid w:val="003B0E6A"/>
    <w:rsid w:val="003B100E"/>
    <w:rsid w:val="003B1048"/>
    <w:rsid w:val="003B10FC"/>
    <w:rsid w:val="003B1210"/>
    <w:rsid w:val="003B13EE"/>
    <w:rsid w:val="003B1484"/>
    <w:rsid w:val="003B14BC"/>
    <w:rsid w:val="003B14CC"/>
    <w:rsid w:val="003B1666"/>
    <w:rsid w:val="003B172E"/>
    <w:rsid w:val="003B182D"/>
    <w:rsid w:val="003B1843"/>
    <w:rsid w:val="003B1A7F"/>
    <w:rsid w:val="003B1B31"/>
    <w:rsid w:val="003B1D7C"/>
    <w:rsid w:val="003B1D96"/>
    <w:rsid w:val="003B2011"/>
    <w:rsid w:val="003B236D"/>
    <w:rsid w:val="003B2429"/>
    <w:rsid w:val="003B24AF"/>
    <w:rsid w:val="003B2538"/>
    <w:rsid w:val="003B2610"/>
    <w:rsid w:val="003B2752"/>
    <w:rsid w:val="003B2780"/>
    <w:rsid w:val="003B27E8"/>
    <w:rsid w:val="003B27EF"/>
    <w:rsid w:val="003B2858"/>
    <w:rsid w:val="003B298F"/>
    <w:rsid w:val="003B2A67"/>
    <w:rsid w:val="003B2A89"/>
    <w:rsid w:val="003B2AC5"/>
    <w:rsid w:val="003B2C13"/>
    <w:rsid w:val="003B2C5E"/>
    <w:rsid w:val="003B2C81"/>
    <w:rsid w:val="003B2E2A"/>
    <w:rsid w:val="003B2EF1"/>
    <w:rsid w:val="003B2F3C"/>
    <w:rsid w:val="003B2FA7"/>
    <w:rsid w:val="003B2FEF"/>
    <w:rsid w:val="003B30A1"/>
    <w:rsid w:val="003B3174"/>
    <w:rsid w:val="003B32AE"/>
    <w:rsid w:val="003B32B7"/>
    <w:rsid w:val="003B3430"/>
    <w:rsid w:val="003B3581"/>
    <w:rsid w:val="003B37F9"/>
    <w:rsid w:val="003B3848"/>
    <w:rsid w:val="003B38B7"/>
    <w:rsid w:val="003B3A6C"/>
    <w:rsid w:val="003B3AFD"/>
    <w:rsid w:val="003B3B49"/>
    <w:rsid w:val="003B3B52"/>
    <w:rsid w:val="003B3D17"/>
    <w:rsid w:val="003B3DD4"/>
    <w:rsid w:val="003B3F19"/>
    <w:rsid w:val="003B3F4E"/>
    <w:rsid w:val="003B4065"/>
    <w:rsid w:val="003B40AC"/>
    <w:rsid w:val="003B4180"/>
    <w:rsid w:val="003B4189"/>
    <w:rsid w:val="003B41B2"/>
    <w:rsid w:val="003B41D7"/>
    <w:rsid w:val="003B434E"/>
    <w:rsid w:val="003B4363"/>
    <w:rsid w:val="003B43C2"/>
    <w:rsid w:val="003B46D9"/>
    <w:rsid w:val="003B4825"/>
    <w:rsid w:val="003B490E"/>
    <w:rsid w:val="003B4933"/>
    <w:rsid w:val="003B49A5"/>
    <w:rsid w:val="003B4BF1"/>
    <w:rsid w:val="003B4ECB"/>
    <w:rsid w:val="003B4ECC"/>
    <w:rsid w:val="003B5117"/>
    <w:rsid w:val="003B5311"/>
    <w:rsid w:val="003B5318"/>
    <w:rsid w:val="003B536E"/>
    <w:rsid w:val="003B53AC"/>
    <w:rsid w:val="003B5432"/>
    <w:rsid w:val="003B5492"/>
    <w:rsid w:val="003B54CA"/>
    <w:rsid w:val="003B5504"/>
    <w:rsid w:val="003B5596"/>
    <w:rsid w:val="003B5600"/>
    <w:rsid w:val="003B56E4"/>
    <w:rsid w:val="003B57C8"/>
    <w:rsid w:val="003B585B"/>
    <w:rsid w:val="003B5907"/>
    <w:rsid w:val="003B5913"/>
    <w:rsid w:val="003B5B84"/>
    <w:rsid w:val="003B5BC8"/>
    <w:rsid w:val="003B5F24"/>
    <w:rsid w:val="003B6034"/>
    <w:rsid w:val="003B62CB"/>
    <w:rsid w:val="003B630C"/>
    <w:rsid w:val="003B631B"/>
    <w:rsid w:val="003B63B4"/>
    <w:rsid w:val="003B63C5"/>
    <w:rsid w:val="003B6418"/>
    <w:rsid w:val="003B6702"/>
    <w:rsid w:val="003B6751"/>
    <w:rsid w:val="003B6A09"/>
    <w:rsid w:val="003B6CCB"/>
    <w:rsid w:val="003B6D61"/>
    <w:rsid w:val="003B6ED5"/>
    <w:rsid w:val="003B7099"/>
    <w:rsid w:val="003B70C9"/>
    <w:rsid w:val="003B7213"/>
    <w:rsid w:val="003B723F"/>
    <w:rsid w:val="003B75CD"/>
    <w:rsid w:val="003B7616"/>
    <w:rsid w:val="003B765C"/>
    <w:rsid w:val="003B79F4"/>
    <w:rsid w:val="003B7A8A"/>
    <w:rsid w:val="003B7AA6"/>
    <w:rsid w:val="003B7DC7"/>
    <w:rsid w:val="003B7FA6"/>
    <w:rsid w:val="003C007A"/>
    <w:rsid w:val="003C0241"/>
    <w:rsid w:val="003C04AD"/>
    <w:rsid w:val="003C0513"/>
    <w:rsid w:val="003C0670"/>
    <w:rsid w:val="003C0672"/>
    <w:rsid w:val="003C0712"/>
    <w:rsid w:val="003C085E"/>
    <w:rsid w:val="003C089D"/>
    <w:rsid w:val="003C08A6"/>
    <w:rsid w:val="003C0979"/>
    <w:rsid w:val="003C0AB9"/>
    <w:rsid w:val="003C0C54"/>
    <w:rsid w:val="003C0C60"/>
    <w:rsid w:val="003C0D15"/>
    <w:rsid w:val="003C0D6A"/>
    <w:rsid w:val="003C0DEC"/>
    <w:rsid w:val="003C0F77"/>
    <w:rsid w:val="003C0FA9"/>
    <w:rsid w:val="003C105B"/>
    <w:rsid w:val="003C1157"/>
    <w:rsid w:val="003C11CD"/>
    <w:rsid w:val="003C134A"/>
    <w:rsid w:val="003C13CC"/>
    <w:rsid w:val="003C148C"/>
    <w:rsid w:val="003C16FA"/>
    <w:rsid w:val="003C17BD"/>
    <w:rsid w:val="003C187D"/>
    <w:rsid w:val="003C1888"/>
    <w:rsid w:val="003C191C"/>
    <w:rsid w:val="003C19B1"/>
    <w:rsid w:val="003C1B88"/>
    <w:rsid w:val="003C1BA8"/>
    <w:rsid w:val="003C1C44"/>
    <w:rsid w:val="003C1C4C"/>
    <w:rsid w:val="003C1E72"/>
    <w:rsid w:val="003C1FB6"/>
    <w:rsid w:val="003C2002"/>
    <w:rsid w:val="003C218B"/>
    <w:rsid w:val="003C21A3"/>
    <w:rsid w:val="003C21C8"/>
    <w:rsid w:val="003C23B9"/>
    <w:rsid w:val="003C24D0"/>
    <w:rsid w:val="003C2534"/>
    <w:rsid w:val="003C2604"/>
    <w:rsid w:val="003C268E"/>
    <w:rsid w:val="003C27B1"/>
    <w:rsid w:val="003C2904"/>
    <w:rsid w:val="003C2985"/>
    <w:rsid w:val="003C2A6D"/>
    <w:rsid w:val="003C2B50"/>
    <w:rsid w:val="003C2C86"/>
    <w:rsid w:val="003C2C94"/>
    <w:rsid w:val="003C2C9A"/>
    <w:rsid w:val="003C2D38"/>
    <w:rsid w:val="003C2D7B"/>
    <w:rsid w:val="003C2D8C"/>
    <w:rsid w:val="003C2F7B"/>
    <w:rsid w:val="003C3006"/>
    <w:rsid w:val="003C3048"/>
    <w:rsid w:val="003C305F"/>
    <w:rsid w:val="003C309C"/>
    <w:rsid w:val="003C3116"/>
    <w:rsid w:val="003C3168"/>
    <w:rsid w:val="003C317E"/>
    <w:rsid w:val="003C31E9"/>
    <w:rsid w:val="003C32A7"/>
    <w:rsid w:val="003C339C"/>
    <w:rsid w:val="003C33C9"/>
    <w:rsid w:val="003C33F5"/>
    <w:rsid w:val="003C352D"/>
    <w:rsid w:val="003C35B6"/>
    <w:rsid w:val="003C3A18"/>
    <w:rsid w:val="003C3B4A"/>
    <w:rsid w:val="003C3C21"/>
    <w:rsid w:val="003C3E74"/>
    <w:rsid w:val="003C3ECB"/>
    <w:rsid w:val="003C3FE7"/>
    <w:rsid w:val="003C4120"/>
    <w:rsid w:val="003C417A"/>
    <w:rsid w:val="003C41DD"/>
    <w:rsid w:val="003C4394"/>
    <w:rsid w:val="003C44AC"/>
    <w:rsid w:val="003C45B2"/>
    <w:rsid w:val="003C481E"/>
    <w:rsid w:val="003C48B9"/>
    <w:rsid w:val="003C4ABB"/>
    <w:rsid w:val="003C4B34"/>
    <w:rsid w:val="003C4B5F"/>
    <w:rsid w:val="003C4C31"/>
    <w:rsid w:val="003C4D4F"/>
    <w:rsid w:val="003C5057"/>
    <w:rsid w:val="003C5098"/>
    <w:rsid w:val="003C50EB"/>
    <w:rsid w:val="003C51F3"/>
    <w:rsid w:val="003C5224"/>
    <w:rsid w:val="003C52D6"/>
    <w:rsid w:val="003C557B"/>
    <w:rsid w:val="003C55DA"/>
    <w:rsid w:val="003C587D"/>
    <w:rsid w:val="003C5A1A"/>
    <w:rsid w:val="003C5A2C"/>
    <w:rsid w:val="003C5A38"/>
    <w:rsid w:val="003C5A6B"/>
    <w:rsid w:val="003C5C07"/>
    <w:rsid w:val="003C5C2E"/>
    <w:rsid w:val="003C5E0F"/>
    <w:rsid w:val="003C5E83"/>
    <w:rsid w:val="003C60CA"/>
    <w:rsid w:val="003C611F"/>
    <w:rsid w:val="003C613A"/>
    <w:rsid w:val="003C63B5"/>
    <w:rsid w:val="003C640B"/>
    <w:rsid w:val="003C649B"/>
    <w:rsid w:val="003C64F9"/>
    <w:rsid w:val="003C6584"/>
    <w:rsid w:val="003C65A0"/>
    <w:rsid w:val="003C6720"/>
    <w:rsid w:val="003C675B"/>
    <w:rsid w:val="003C68D3"/>
    <w:rsid w:val="003C691A"/>
    <w:rsid w:val="003C692A"/>
    <w:rsid w:val="003C69CE"/>
    <w:rsid w:val="003C6FC3"/>
    <w:rsid w:val="003C7344"/>
    <w:rsid w:val="003C7361"/>
    <w:rsid w:val="003C73C2"/>
    <w:rsid w:val="003C7473"/>
    <w:rsid w:val="003C7510"/>
    <w:rsid w:val="003C7590"/>
    <w:rsid w:val="003C76CE"/>
    <w:rsid w:val="003C77F0"/>
    <w:rsid w:val="003C7892"/>
    <w:rsid w:val="003C7920"/>
    <w:rsid w:val="003C7C3C"/>
    <w:rsid w:val="003C7C41"/>
    <w:rsid w:val="003C7C61"/>
    <w:rsid w:val="003C7CA0"/>
    <w:rsid w:val="003C7DEF"/>
    <w:rsid w:val="003C7F86"/>
    <w:rsid w:val="003D0025"/>
    <w:rsid w:val="003D003D"/>
    <w:rsid w:val="003D0176"/>
    <w:rsid w:val="003D02FA"/>
    <w:rsid w:val="003D04B5"/>
    <w:rsid w:val="003D057B"/>
    <w:rsid w:val="003D0593"/>
    <w:rsid w:val="003D05C8"/>
    <w:rsid w:val="003D061F"/>
    <w:rsid w:val="003D0632"/>
    <w:rsid w:val="003D0746"/>
    <w:rsid w:val="003D0857"/>
    <w:rsid w:val="003D0971"/>
    <w:rsid w:val="003D0A18"/>
    <w:rsid w:val="003D0AD0"/>
    <w:rsid w:val="003D0B42"/>
    <w:rsid w:val="003D0CAD"/>
    <w:rsid w:val="003D0EDD"/>
    <w:rsid w:val="003D118E"/>
    <w:rsid w:val="003D1240"/>
    <w:rsid w:val="003D1362"/>
    <w:rsid w:val="003D14DD"/>
    <w:rsid w:val="003D16D2"/>
    <w:rsid w:val="003D16D6"/>
    <w:rsid w:val="003D1776"/>
    <w:rsid w:val="003D17DF"/>
    <w:rsid w:val="003D1A34"/>
    <w:rsid w:val="003D1A42"/>
    <w:rsid w:val="003D1B07"/>
    <w:rsid w:val="003D1C6E"/>
    <w:rsid w:val="003D1D5F"/>
    <w:rsid w:val="003D1D8B"/>
    <w:rsid w:val="003D200F"/>
    <w:rsid w:val="003D23FA"/>
    <w:rsid w:val="003D2489"/>
    <w:rsid w:val="003D2495"/>
    <w:rsid w:val="003D261B"/>
    <w:rsid w:val="003D26CB"/>
    <w:rsid w:val="003D285E"/>
    <w:rsid w:val="003D28B5"/>
    <w:rsid w:val="003D2A6C"/>
    <w:rsid w:val="003D2AAB"/>
    <w:rsid w:val="003D2BA4"/>
    <w:rsid w:val="003D2C1F"/>
    <w:rsid w:val="003D2C35"/>
    <w:rsid w:val="003D2D0D"/>
    <w:rsid w:val="003D2F5C"/>
    <w:rsid w:val="003D2FBD"/>
    <w:rsid w:val="003D2FEB"/>
    <w:rsid w:val="003D30B6"/>
    <w:rsid w:val="003D30EF"/>
    <w:rsid w:val="003D3374"/>
    <w:rsid w:val="003D346C"/>
    <w:rsid w:val="003D389A"/>
    <w:rsid w:val="003D389C"/>
    <w:rsid w:val="003D3921"/>
    <w:rsid w:val="003D3A36"/>
    <w:rsid w:val="003D3BA0"/>
    <w:rsid w:val="003D3DF6"/>
    <w:rsid w:val="003D3DFF"/>
    <w:rsid w:val="003D3EF7"/>
    <w:rsid w:val="003D3F3B"/>
    <w:rsid w:val="003D400A"/>
    <w:rsid w:val="003D41D9"/>
    <w:rsid w:val="003D423D"/>
    <w:rsid w:val="003D4442"/>
    <w:rsid w:val="003D447B"/>
    <w:rsid w:val="003D44F3"/>
    <w:rsid w:val="003D4738"/>
    <w:rsid w:val="003D4C01"/>
    <w:rsid w:val="003D4C68"/>
    <w:rsid w:val="003D4F17"/>
    <w:rsid w:val="003D4F99"/>
    <w:rsid w:val="003D5158"/>
    <w:rsid w:val="003D5178"/>
    <w:rsid w:val="003D526B"/>
    <w:rsid w:val="003D5499"/>
    <w:rsid w:val="003D54A2"/>
    <w:rsid w:val="003D54AB"/>
    <w:rsid w:val="003D54C3"/>
    <w:rsid w:val="003D55FD"/>
    <w:rsid w:val="003D56DA"/>
    <w:rsid w:val="003D5760"/>
    <w:rsid w:val="003D5822"/>
    <w:rsid w:val="003D5933"/>
    <w:rsid w:val="003D59B7"/>
    <w:rsid w:val="003D5A32"/>
    <w:rsid w:val="003D5C8C"/>
    <w:rsid w:val="003D5D00"/>
    <w:rsid w:val="003D5D38"/>
    <w:rsid w:val="003D5ED3"/>
    <w:rsid w:val="003D62C3"/>
    <w:rsid w:val="003D63DE"/>
    <w:rsid w:val="003D65BA"/>
    <w:rsid w:val="003D688C"/>
    <w:rsid w:val="003D6909"/>
    <w:rsid w:val="003D69B1"/>
    <w:rsid w:val="003D6A79"/>
    <w:rsid w:val="003D6C25"/>
    <w:rsid w:val="003D6C31"/>
    <w:rsid w:val="003D6C70"/>
    <w:rsid w:val="003D6D60"/>
    <w:rsid w:val="003D6DBF"/>
    <w:rsid w:val="003D7001"/>
    <w:rsid w:val="003D7091"/>
    <w:rsid w:val="003D70F6"/>
    <w:rsid w:val="003D72B7"/>
    <w:rsid w:val="003D7324"/>
    <w:rsid w:val="003D75F3"/>
    <w:rsid w:val="003D7626"/>
    <w:rsid w:val="003D765A"/>
    <w:rsid w:val="003D7714"/>
    <w:rsid w:val="003D7796"/>
    <w:rsid w:val="003D77B4"/>
    <w:rsid w:val="003D7879"/>
    <w:rsid w:val="003D7914"/>
    <w:rsid w:val="003D79E7"/>
    <w:rsid w:val="003D7C77"/>
    <w:rsid w:val="003D7D71"/>
    <w:rsid w:val="003D7E13"/>
    <w:rsid w:val="003D7E9B"/>
    <w:rsid w:val="003E00B8"/>
    <w:rsid w:val="003E0192"/>
    <w:rsid w:val="003E0198"/>
    <w:rsid w:val="003E01D1"/>
    <w:rsid w:val="003E05CD"/>
    <w:rsid w:val="003E063F"/>
    <w:rsid w:val="003E0845"/>
    <w:rsid w:val="003E0861"/>
    <w:rsid w:val="003E0A57"/>
    <w:rsid w:val="003E0AF1"/>
    <w:rsid w:val="003E0B12"/>
    <w:rsid w:val="003E0C50"/>
    <w:rsid w:val="003E0D22"/>
    <w:rsid w:val="003E0D6A"/>
    <w:rsid w:val="003E0D84"/>
    <w:rsid w:val="003E0FF2"/>
    <w:rsid w:val="003E1037"/>
    <w:rsid w:val="003E10A2"/>
    <w:rsid w:val="003E10A9"/>
    <w:rsid w:val="003E111B"/>
    <w:rsid w:val="003E1212"/>
    <w:rsid w:val="003E129C"/>
    <w:rsid w:val="003E12A0"/>
    <w:rsid w:val="003E12E9"/>
    <w:rsid w:val="003E135E"/>
    <w:rsid w:val="003E13DB"/>
    <w:rsid w:val="003E152F"/>
    <w:rsid w:val="003E1A25"/>
    <w:rsid w:val="003E1A8C"/>
    <w:rsid w:val="003E1B01"/>
    <w:rsid w:val="003E1C8F"/>
    <w:rsid w:val="003E1CBA"/>
    <w:rsid w:val="003E1CDE"/>
    <w:rsid w:val="003E1E56"/>
    <w:rsid w:val="003E20E8"/>
    <w:rsid w:val="003E2244"/>
    <w:rsid w:val="003E2294"/>
    <w:rsid w:val="003E229C"/>
    <w:rsid w:val="003E230A"/>
    <w:rsid w:val="003E2423"/>
    <w:rsid w:val="003E242B"/>
    <w:rsid w:val="003E2434"/>
    <w:rsid w:val="003E2483"/>
    <w:rsid w:val="003E25BE"/>
    <w:rsid w:val="003E25CC"/>
    <w:rsid w:val="003E28C5"/>
    <w:rsid w:val="003E2A76"/>
    <w:rsid w:val="003E2BBD"/>
    <w:rsid w:val="003E2D30"/>
    <w:rsid w:val="003E2D8C"/>
    <w:rsid w:val="003E2DB7"/>
    <w:rsid w:val="003E2DBA"/>
    <w:rsid w:val="003E2DEC"/>
    <w:rsid w:val="003E2F4E"/>
    <w:rsid w:val="003E303B"/>
    <w:rsid w:val="003E30AC"/>
    <w:rsid w:val="003E31C7"/>
    <w:rsid w:val="003E31D8"/>
    <w:rsid w:val="003E3201"/>
    <w:rsid w:val="003E3254"/>
    <w:rsid w:val="003E329F"/>
    <w:rsid w:val="003E33F6"/>
    <w:rsid w:val="003E3537"/>
    <w:rsid w:val="003E358E"/>
    <w:rsid w:val="003E3766"/>
    <w:rsid w:val="003E379E"/>
    <w:rsid w:val="003E380F"/>
    <w:rsid w:val="003E3851"/>
    <w:rsid w:val="003E38C9"/>
    <w:rsid w:val="003E3A6F"/>
    <w:rsid w:val="003E3AEF"/>
    <w:rsid w:val="003E3C69"/>
    <w:rsid w:val="003E3DBC"/>
    <w:rsid w:val="003E3DBF"/>
    <w:rsid w:val="003E3FDB"/>
    <w:rsid w:val="003E4010"/>
    <w:rsid w:val="003E4241"/>
    <w:rsid w:val="003E4497"/>
    <w:rsid w:val="003E4599"/>
    <w:rsid w:val="003E46D0"/>
    <w:rsid w:val="003E4739"/>
    <w:rsid w:val="003E4758"/>
    <w:rsid w:val="003E4761"/>
    <w:rsid w:val="003E47B1"/>
    <w:rsid w:val="003E47C1"/>
    <w:rsid w:val="003E4852"/>
    <w:rsid w:val="003E4C38"/>
    <w:rsid w:val="003E4C5E"/>
    <w:rsid w:val="003E4C80"/>
    <w:rsid w:val="003E4DD0"/>
    <w:rsid w:val="003E4F5A"/>
    <w:rsid w:val="003E4FB3"/>
    <w:rsid w:val="003E5023"/>
    <w:rsid w:val="003E51B5"/>
    <w:rsid w:val="003E5298"/>
    <w:rsid w:val="003E52BA"/>
    <w:rsid w:val="003E52D4"/>
    <w:rsid w:val="003E53D7"/>
    <w:rsid w:val="003E55C8"/>
    <w:rsid w:val="003E5617"/>
    <w:rsid w:val="003E57BF"/>
    <w:rsid w:val="003E58F2"/>
    <w:rsid w:val="003E5B11"/>
    <w:rsid w:val="003E5C6D"/>
    <w:rsid w:val="003E5CBB"/>
    <w:rsid w:val="003E5D56"/>
    <w:rsid w:val="003E5F02"/>
    <w:rsid w:val="003E5F76"/>
    <w:rsid w:val="003E60A6"/>
    <w:rsid w:val="003E6104"/>
    <w:rsid w:val="003E61BD"/>
    <w:rsid w:val="003E61D0"/>
    <w:rsid w:val="003E6263"/>
    <w:rsid w:val="003E6316"/>
    <w:rsid w:val="003E633B"/>
    <w:rsid w:val="003E6399"/>
    <w:rsid w:val="003E654F"/>
    <w:rsid w:val="003E657A"/>
    <w:rsid w:val="003E660C"/>
    <w:rsid w:val="003E6753"/>
    <w:rsid w:val="003E67D9"/>
    <w:rsid w:val="003E6BD7"/>
    <w:rsid w:val="003E6C9D"/>
    <w:rsid w:val="003E6CD3"/>
    <w:rsid w:val="003E6CEB"/>
    <w:rsid w:val="003E6E90"/>
    <w:rsid w:val="003E6E9D"/>
    <w:rsid w:val="003E6FB7"/>
    <w:rsid w:val="003E6FC1"/>
    <w:rsid w:val="003E70F6"/>
    <w:rsid w:val="003E71A9"/>
    <w:rsid w:val="003E71D6"/>
    <w:rsid w:val="003E72E1"/>
    <w:rsid w:val="003E7393"/>
    <w:rsid w:val="003E7849"/>
    <w:rsid w:val="003E793B"/>
    <w:rsid w:val="003E79A7"/>
    <w:rsid w:val="003E7B0A"/>
    <w:rsid w:val="003E7C23"/>
    <w:rsid w:val="003E7D73"/>
    <w:rsid w:val="003E7ED3"/>
    <w:rsid w:val="003E7FC9"/>
    <w:rsid w:val="003E7FD3"/>
    <w:rsid w:val="003E7FE7"/>
    <w:rsid w:val="003F00ED"/>
    <w:rsid w:val="003F024F"/>
    <w:rsid w:val="003F026A"/>
    <w:rsid w:val="003F02F6"/>
    <w:rsid w:val="003F02FE"/>
    <w:rsid w:val="003F036D"/>
    <w:rsid w:val="003F044D"/>
    <w:rsid w:val="003F06A8"/>
    <w:rsid w:val="003F0704"/>
    <w:rsid w:val="003F094C"/>
    <w:rsid w:val="003F0B01"/>
    <w:rsid w:val="003F0B6F"/>
    <w:rsid w:val="003F0C23"/>
    <w:rsid w:val="003F0C26"/>
    <w:rsid w:val="003F0C65"/>
    <w:rsid w:val="003F1035"/>
    <w:rsid w:val="003F10A5"/>
    <w:rsid w:val="003F148C"/>
    <w:rsid w:val="003F150E"/>
    <w:rsid w:val="003F15F3"/>
    <w:rsid w:val="003F1708"/>
    <w:rsid w:val="003F1755"/>
    <w:rsid w:val="003F1817"/>
    <w:rsid w:val="003F1866"/>
    <w:rsid w:val="003F19CC"/>
    <w:rsid w:val="003F1C3E"/>
    <w:rsid w:val="003F1CAA"/>
    <w:rsid w:val="003F1CE4"/>
    <w:rsid w:val="003F1E27"/>
    <w:rsid w:val="003F1F13"/>
    <w:rsid w:val="003F2092"/>
    <w:rsid w:val="003F2181"/>
    <w:rsid w:val="003F21D6"/>
    <w:rsid w:val="003F2388"/>
    <w:rsid w:val="003F244C"/>
    <w:rsid w:val="003F24B1"/>
    <w:rsid w:val="003F2711"/>
    <w:rsid w:val="003F2794"/>
    <w:rsid w:val="003F29E4"/>
    <w:rsid w:val="003F2AF0"/>
    <w:rsid w:val="003F2BA8"/>
    <w:rsid w:val="003F2C71"/>
    <w:rsid w:val="003F2CA8"/>
    <w:rsid w:val="003F2D28"/>
    <w:rsid w:val="003F2D94"/>
    <w:rsid w:val="003F2DD4"/>
    <w:rsid w:val="003F2F38"/>
    <w:rsid w:val="003F302E"/>
    <w:rsid w:val="003F30DD"/>
    <w:rsid w:val="003F3176"/>
    <w:rsid w:val="003F3219"/>
    <w:rsid w:val="003F3239"/>
    <w:rsid w:val="003F32F1"/>
    <w:rsid w:val="003F35FB"/>
    <w:rsid w:val="003F3688"/>
    <w:rsid w:val="003F369E"/>
    <w:rsid w:val="003F36E6"/>
    <w:rsid w:val="003F376F"/>
    <w:rsid w:val="003F399C"/>
    <w:rsid w:val="003F3AE7"/>
    <w:rsid w:val="003F3D2F"/>
    <w:rsid w:val="003F3DF2"/>
    <w:rsid w:val="003F3F1D"/>
    <w:rsid w:val="003F4184"/>
    <w:rsid w:val="003F42E7"/>
    <w:rsid w:val="003F42F7"/>
    <w:rsid w:val="003F43FA"/>
    <w:rsid w:val="003F4492"/>
    <w:rsid w:val="003F4A80"/>
    <w:rsid w:val="003F4AA8"/>
    <w:rsid w:val="003F4B2D"/>
    <w:rsid w:val="003F4C0A"/>
    <w:rsid w:val="003F4E5E"/>
    <w:rsid w:val="003F4F32"/>
    <w:rsid w:val="003F5003"/>
    <w:rsid w:val="003F51E5"/>
    <w:rsid w:val="003F5222"/>
    <w:rsid w:val="003F5226"/>
    <w:rsid w:val="003F52AA"/>
    <w:rsid w:val="003F53B8"/>
    <w:rsid w:val="003F53BF"/>
    <w:rsid w:val="003F53E2"/>
    <w:rsid w:val="003F5410"/>
    <w:rsid w:val="003F5422"/>
    <w:rsid w:val="003F5506"/>
    <w:rsid w:val="003F57BE"/>
    <w:rsid w:val="003F57C3"/>
    <w:rsid w:val="003F57F9"/>
    <w:rsid w:val="003F5863"/>
    <w:rsid w:val="003F58BD"/>
    <w:rsid w:val="003F592F"/>
    <w:rsid w:val="003F5ADC"/>
    <w:rsid w:val="003F5BCC"/>
    <w:rsid w:val="003F5C1A"/>
    <w:rsid w:val="003F5D11"/>
    <w:rsid w:val="003F5D93"/>
    <w:rsid w:val="003F5E19"/>
    <w:rsid w:val="003F60B0"/>
    <w:rsid w:val="003F6114"/>
    <w:rsid w:val="003F6145"/>
    <w:rsid w:val="003F616F"/>
    <w:rsid w:val="003F6206"/>
    <w:rsid w:val="003F6259"/>
    <w:rsid w:val="003F6315"/>
    <w:rsid w:val="003F6431"/>
    <w:rsid w:val="003F6569"/>
    <w:rsid w:val="003F65CF"/>
    <w:rsid w:val="003F66A7"/>
    <w:rsid w:val="003F687E"/>
    <w:rsid w:val="003F68EF"/>
    <w:rsid w:val="003F69F4"/>
    <w:rsid w:val="003F6BA7"/>
    <w:rsid w:val="003F6C53"/>
    <w:rsid w:val="003F70F8"/>
    <w:rsid w:val="003F710B"/>
    <w:rsid w:val="003F7186"/>
    <w:rsid w:val="003F7424"/>
    <w:rsid w:val="003F7777"/>
    <w:rsid w:val="003F77DC"/>
    <w:rsid w:val="003F7C1C"/>
    <w:rsid w:val="003F7D19"/>
    <w:rsid w:val="003F7D7D"/>
    <w:rsid w:val="003F7E47"/>
    <w:rsid w:val="004000C3"/>
    <w:rsid w:val="00400100"/>
    <w:rsid w:val="0040042C"/>
    <w:rsid w:val="0040043F"/>
    <w:rsid w:val="0040052C"/>
    <w:rsid w:val="00400584"/>
    <w:rsid w:val="00400628"/>
    <w:rsid w:val="00400766"/>
    <w:rsid w:val="00400878"/>
    <w:rsid w:val="0040089D"/>
    <w:rsid w:val="00400906"/>
    <w:rsid w:val="00400960"/>
    <w:rsid w:val="0040099C"/>
    <w:rsid w:val="00400A02"/>
    <w:rsid w:val="00400A09"/>
    <w:rsid w:val="00400AAD"/>
    <w:rsid w:val="00400D43"/>
    <w:rsid w:val="00400D7A"/>
    <w:rsid w:val="00400F24"/>
    <w:rsid w:val="00400F8B"/>
    <w:rsid w:val="00401155"/>
    <w:rsid w:val="0040119F"/>
    <w:rsid w:val="00401494"/>
    <w:rsid w:val="0040154D"/>
    <w:rsid w:val="00401670"/>
    <w:rsid w:val="004017C6"/>
    <w:rsid w:val="00401882"/>
    <w:rsid w:val="0040194B"/>
    <w:rsid w:val="00401B15"/>
    <w:rsid w:val="00401BB4"/>
    <w:rsid w:val="00401C64"/>
    <w:rsid w:val="00401D36"/>
    <w:rsid w:val="00401F2B"/>
    <w:rsid w:val="00401FCB"/>
    <w:rsid w:val="004020A2"/>
    <w:rsid w:val="004020BF"/>
    <w:rsid w:val="004020FF"/>
    <w:rsid w:val="00402333"/>
    <w:rsid w:val="0040233D"/>
    <w:rsid w:val="0040238C"/>
    <w:rsid w:val="00402457"/>
    <w:rsid w:val="00402473"/>
    <w:rsid w:val="004025A9"/>
    <w:rsid w:val="00402681"/>
    <w:rsid w:val="004027DA"/>
    <w:rsid w:val="00402954"/>
    <w:rsid w:val="00402AF5"/>
    <w:rsid w:val="00402C28"/>
    <w:rsid w:val="00402D87"/>
    <w:rsid w:val="00402EF6"/>
    <w:rsid w:val="00403026"/>
    <w:rsid w:val="00403253"/>
    <w:rsid w:val="00403360"/>
    <w:rsid w:val="004033E7"/>
    <w:rsid w:val="0040369D"/>
    <w:rsid w:val="0040394A"/>
    <w:rsid w:val="004039E5"/>
    <w:rsid w:val="00403A70"/>
    <w:rsid w:val="00403AA3"/>
    <w:rsid w:val="00403B25"/>
    <w:rsid w:val="00403B2D"/>
    <w:rsid w:val="00403D1A"/>
    <w:rsid w:val="00403E45"/>
    <w:rsid w:val="00403F8B"/>
    <w:rsid w:val="00403FBD"/>
    <w:rsid w:val="00403FDB"/>
    <w:rsid w:val="004041E0"/>
    <w:rsid w:val="0040425B"/>
    <w:rsid w:val="00404353"/>
    <w:rsid w:val="00404398"/>
    <w:rsid w:val="00404579"/>
    <w:rsid w:val="0040457C"/>
    <w:rsid w:val="0040477D"/>
    <w:rsid w:val="00404782"/>
    <w:rsid w:val="00404831"/>
    <w:rsid w:val="0040485D"/>
    <w:rsid w:val="00404940"/>
    <w:rsid w:val="00404A3A"/>
    <w:rsid w:val="00404ADD"/>
    <w:rsid w:val="00404B2F"/>
    <w:rsid w:val="00404B53"/>
    <w:rsid w:val="00404B95"/>
    <w:rsid w:val="00404E2C"/>
    <w:rsid w:val="00404E52"/>
    <w:rsid w:val="00404E6C"/>
    <w:rsid w:val="00404F54"/>
    <w:rsid w:val="00405139"/>
    <w:rsid w:val="00405254"/>
    <w:rsid w:val="00405317"/>
    <w:rsid w:val="004053E6"/>
    <w:rsid w:val="004054F1"/>
    <w:rsid w:val="00405667"/>
    <w:rsid w:val="0040595D"/>
    <w:rsid w:val="00405AF5"/>
    <w:rsid w:val="00405C87"/>
    <w:rsid w:val="00405D4C"/>
    <w:rsid w:val="00405D7C"/>
    <w:rsid w:val="00405E28"/>
    <w:rsid w:val="00405FE5"/>
    <w:rsid w:val="0040605B"/>
    <w:rsid w:val="0040623A"/>
    <w:rsid w:val="00406276"/>
    <w:rsid w:val="00406317"/>
    <w:rsid w:val="0040633B"/>
    <w:rsid w:val="004063EB"/>
    <w:rsid w:val="0040655E"/>
    <w:rsid w:val="0040659A"/>
    <w:rsid w:val="004066BD"/>
    <w:rsid w:val="00406870"/>
    <w:rsid w:val="004068A7"/>
    <w:rsid w:val="0040691D"/>
    <w:rsid w:val="00406985"/>
    <w:rsid w:val="00406ACE"/>
    <w:rsid w:val="00406CC2"/>
    <w:rsid w:val="00406D10"/>
    <w:rsid w:val="00406D4B"/>
    <w:rsid w:val="00406D52"/>
    <w:rsid w:val="00406F92"/>
    <w:rsid w:val="004071C5"/>
    <w:rsid w:val="0040722E"/>
    <w:rsid w:val="00407243"/>
    <w:rsid w:val="00407303"/>
    <w:rsid w:val="0040745A"/>
    <w:rsid w:val="00407496"/>
    <w:rsid w:val="0040750A"/>
    <w:rsid w:val="004076A7"/>
    <w:rsid w:val="0040783F"/>
    <w:rsid w:val="0040792E"/>
    <w:rsid w:val="00407ACF"/>
    <w:rsid w:val="00407BAE"/>
    <w:rsid w:val="00407D9B"/>
    <w:rsid w:val="00407DCB"/>
    <w:rsid w:val="00407DEC"/>
    <w:rsid w:val="00407EAF"/>
    <w:rsid w:val="004102AC"/>
    <w:rsid w:val="004102C9"/>
    <w:rsid w:val="004102D0"/>
    <w:rsid w:val="004102DD"/>
    <w:rsid w:val="0041045D"/>
    <w:rsid w:val="00410491"/>
    <w:rsid w:val="004104B5"/>
    <w:rsid w:val="00410535"/>
    <w:rsid w:val="00410639"/>
    <w:rsid w:val="00410743"/>
    <w:rsid w:val="00410803"/>
    <w:rsid w:val="00410937"/>
    <w:rsid w:val="004109D2"/>
    <w:rsid w:val="00410A2A"/>
    <w:rsid w:val="00410AE7"/>
    <w:rsid w:val="00410CCD"/>
    <w:rsid w:val="00410DF8"/>
    <w:rsid w:val="00411015"/>
    <w:rsid w:val="00411064"/>
    <w:rsid w:val="004110BE"/>
    <w:rsid w:val="0041130F"/>
    <w:rsid w:val="004113B9"/>
    <w:rsid w:val="004114B1"/>
    <w:rsid w:val="004114DC"/>
    <w:rsid w:val="004114EF"/>
    <w:rsid w:val="004118EF"/>
    <w:rsid w:val="00411968"/>
    <w:rsid w:val="004119E6"/>
    <w:rsid w:val="00411BC8"/>
    <w:rsid w:val="00411C16"/>
    <w:rsid w:val="00411CC3"/>
    <w:rsid w:val="00411E88"/>
    <w:rsid w:val="00411E8E"/>
    <w:rsid w:val="00411F6B"/>
    <w:rsid w:val="0041202F"/>
    <w:rsid w:val="00412088"/>
    <w:rsid w:val="00412150"/>
    <w:rsid w:val="004121AD"/>
    <w:rsid w:val="0041224C"/>
    <w:rsid w:val="004124A0"/>
    <w:rsid w:val="0041254D"/>
    <w:rsid w:val="004127B9"/>
    <w:rsid w:val="00412863"/>
    <w:rsid w:val="004128DF"/>
    <w:rsid w:val="004129EC"/>
    <w:rsid w:val="00412A6B"/>
    <w:rsid w:val="00412B3D"/>
    <w:rsid w:val="00412BD7"/>
    <w:rsid w:val="00412DD1"/>
    <w:rsid w:val="00412DDA"/>
    <w:rsid w:val="00412EA6"/>
    <w:rsid w:val="00412EDC"/>
    <w:rsid w:val="00412FDB"/>
    <w:rsid w:val="00412FE4"/>
    <w:rsid w:val="00413003"/>
    <w:rsid w:val="0041310C"/>
    <w:rsid w:val="004131CF"/>
    <w:rsid w:val="00413244"/>
    <w:rsid w:val="00413328"/>
    <w:rsid w:val="00413379"/>
    <w:rsid w:val="004133F3"/>
    <w:rsid w:val="0041357F"/>
    <w:rsid w:val="004135E6"/>
    <w:rsid w:val="0041363B"/>
    <w:rsid w:val="00413886"/>
    <w:rsid w:val="0041388D"/>
    <w:rsid w:val="00413AD8"/>
    <w:rsid w:val="00413AE0"/>
    <w:rsid w:val="00413B08"/>
    <w:rsid w:val="00413B1B"/>
    <w:rsid w:val="00413B97"/>
    <w:rsid w:val="00413CC4"/>
    <w:rsid w:val="00413CE5"/>
    <w:rsid w:val="00413D16"/>
    <w:rsid w:val="00413D55"/>
    <w:rsid w:val="00413EA4"/>
    <w:rsid w:val="00413F18"/>
    <w:rsid w:val="00413FAE"/>
    <w:rsid w:val="0041401A"/>
    <w:rsid w:val="00414245"/>
    <w:rsid w:val="00414297"/>
    <w:rsid w:val="0041431D"/>
    <w:rsid w:val="00414537"/>
    <w:rsid w:val="004145CF"/>
    <w:rsid w:val="004145E3"/>
    <w:rsid w:val="0041464F"/>
    <w:rsid w:val="004146E2"/>
    <w:rsid w:val="00414705"/>
    <w:rsid w:val="00414952"/>
    <w:rsid w:val="0041495E"/>
    <w:rsid w:val="0041498D"/>
    <w:rsid w:val="004149B2"/>
    <w:rsid w:val="004149E5"/>
    <w:rsid w:val="00414B3A"/>
    <w:rsid w:val="00414B9F"/>
    <w:rsid w:val="00414C5C"/>
    <w:rsid w:val="00414C9F"/>
    <w:rsid w:val="00414D10"/>
    <w:rsid w:val="00414D25"/>
    <w:rsid w:val="00414D26"/>
    <w:rsid w:val="00414E12"/>
    <w:rsid w:val="00415073"/>
    <w:rsid w:val="004150A1"/>
    <w:rsid w:val="00415105"/>
    <w:rsid w:val="004152F4"/>
    <w:rsid w:val="00415436"/>
    <w:rsid w:val="00415486"/>
    <w:rsid w:val="0041568C"/>
    <w:rsid w:val="00415A36"/>
    <w:rsid w:val="00415A45"/>
    <w:rsid w:val="00415BC8"/>
    <w:rsid w:val="00415C17"/>
    <w:rsid w:val="00415C9B"/>
    <w:rsid w:val="00415CE3"/>
    <w:rsid w:val="00415D1A"/>
    <w:rsid w:val="00415EFD"/>
    <w:rsid w:val="00415FF3"/>
    <w:rsid w:val="00416247"/>
    <w:rsid w:val="0041631C"/>
    <w:rsid w:val="004164B1"/>
    <w:rsid w:val="00416633"/>
    <w:rsid w:val="00416674"/>
    <w:rsid w:val="004166E1"/>
    <w:rsid w:val="00416880"/>
    <w:rsid w:val="004168E7"/>
    <w:rsid w:val="0041693E"/>
    <w:rsid w:val="0041699E"/>
    <w:rsid w:val="00416B08"/>
    <w:rsid w:val="00416B76"/>
    <w:rsid w:val="00416C4E"/>
    <w:rsid w:val="00416E0A"/>
    <w:rsid w:val="00416E4C"/>
    <w:rsid w:val="00416EF0"/>
    <w:rsid w:val="00416F3F"/>
    <w:rsid w:val="0041716D"/>
    <w:rsid w:val="004173EB"/>
    <w:rsid w:val="004176C1"/>
    <w:rsid w:val="00417740"/>
    <w:rsid w:val="004177B2"/>
    <w:rsid w:val="004177DA"/>
    <w:rsid w:val="0041789E"/>
    <w:rsid w:val="004178A9"/>
    <w:rsid w:val="0041793C"/>
    <w:rsid w:val="00417B99"/>
    <w:rsid w:val="00417C92"/>
    <w:rsid w:val="00417C95"/>
    <w:rsid w:val="00417E4F"/>
    <w:rsid w:val="004201C9"/>
    <w:rsid w:val="004202A3"/>
    <w:rsid w:val="0042034A"/>
    <w:rsid w:val="00420405"/>
    <w:rsid w:val="00420424"/>
    <w:rsid w:val="00420776"/>
    <w:rsid w:val="004208F8"/>
    <w:rsid w:val="00420A07"/>
    <w:rsid w:val="00420D5E"/>
    <w:rsid w:val="00420DEB"/>
    <w:rsid w:val="0042106B"/>
    <w:rsid w:val="00421213"/>
    <w:rsid w:val="004213D7"/>
    <w:rsid w:val="004215BB"/>
    <w:rsid w:val="0042161A"/>
    <w:rsid w:val="004217D0"/>
    <w:rsid w:val="0042185E"/>
    <w:rsid w:val="004218D1"/>
    <w:rsid w:val="004219F7"/>
    <w:rsid w:val="00421AC1"/>
    <w:rsid w:val="00421B26"/>
    <w:rsid w:val="00421B96"/>
    <w:rsid w:val="00421BFC"/>
    <w:rsid w:val="00421FBF"/>
    <w:rsid w:val="00421FEE"/>
    <w:rsid w:val="00422191"/>
    <w:rsid w:val="004221C8"/>
    <w:rsid w:val="00422275"/>
    <w:rsid w:val="00422345"/>
    <w:rsid w:val="004224A8"/>
    <w:rsid w:val="0042257F"/>
    <w:rsid w:val="004225D3"/>
    <w:rsid w:val="004226AA"/>
    <w:rsid w:val="004226CA"/>
    <w:rsid w:val="0042276F"/>
    <w:rsid w:val="00422830"/>
    <w:rsid w:val="00422AC9"/>
    <w:rsid w:val="00422C43"/>
    <w:rsid w:val="00422D86"/>
    <w:rsid w:val="00422F6B"/>
    <w:rsid w:val="00422F7C"/>
    <w:rsid w:val="004231D9"/>
    <w:rsid w:val="0042320F"/>
    <w:rsid w:val="0042325B"/>
    <w:rsid w:val="00423334"/>
    <w:rsid w:val="004234F4"/>
    <w:rsid w:val="004236EA"/>
    <w:rsid w:val="004237C1"/>
    <w:rsid w:val="00423A9A"/>
    <w:rsid w:val="00423BF9"/>
    <w:rsid w:val="00423CC1"/>
    <w:rsid w:val="00423D17"/>
    <w:rsid w:val="00423D30"/>
    <w:rsid w:val="00423E4F"/>
    <w:rsid w:val="00423EEF"/>
    <w:rsid w:val="00423F0D"/>
    <w:rsid w:val="0042402D"/>
    <w:rsid w:val="00424174"/>
    <w:rsid w:val="00424181"/>
    <w:rsid w:val="00424295"/>
    <w:rsid w:val="004243F5"/>
    <w:rsid w:val="0042445F"/>
    <w:rsid w:val="00424497"/>
    <w:rsid w:val="00424541"/>
    <w:rsid w:val="00424AA9"/>
    <w:rsid w:val="00424B1B"/>
    <w:rsid w:val="00424DC8"/>
    <w:rsid w:val="00424EDF"/>
    <w:rsid w:val="00424F60"/>
    <w:rsid w:val="004252CD"/>
    <w:rsid w:val="004252FB"/>
    <w:rsid w:val="00425304"/>
    <w:rsid w:val="00425551"/>
    <w:rsid w:val="00425567"/>
    <w:rsid w:val="0042561B"/>
    <w:rsid w:val="004256CE"/>
    <w:rsid w:val="00425755"/>
    <w:rsid w:val="00425866"/>
    <w:rsid w:val="00425A92"/>
    <w:rsid w:val="00425C4E"/>
    <w:rsid w:val="00425C5B"/>
    <w:rsid w:val="00425C63"/>
    <w:rsid w:val="00425C6F"/>
    <w:rsid w:val="00425D01"/>
    <w:rsid w:val="00425DEB"/>
    <w:rsid w:val="00425EFB"/>
    <w:rsid w:val="00425F0C"/>
    <w:rsid w:val="00425F98"/>
    <w:rsid w:val="00426028"/>
    <w:rsid w:val="00426032"/>
    <w:rsid w:val="004261F6"/>
    <w:rsid w:val="00426229"/>
    <w:rsid w:val="00426246"/>
    <w:rsid w:val="0042625E"/>
    <w:rsid w:val="004263CC"/>
    <w:rsid w:val="00426567"/>
    <w:rsid w:val="00426717"/>
    <w:rsid w:val="004267D4"/>
    <w:rsid w:val="00426A25"/>
    <w:rsid w:val="00426ABC"/>
    <w:rsid w:val="00426BE3"/>
    <w:rsid w:val="00426DF7"/>
    <w:rsid w:val="00426ED6"/>
    <w:rsid w:val="00426F4A"/>
    <w:rsid w:val="00426FDD"/>
    <w:rsid w:val="0042703F"/>
    <w:rsid w:val="0042704F"/>
    <w:rsid w:val="004270B1"/>
    <w:rsid w:val="004271A6"/>
    <w:rsid w:val="00427271"/>
    <w:rsid w:val="004272A1"/>
    <w:rsid w:val="00427468"/>
    <w:rsid w:val="00427665"/>
    <w:rsid w:val="00427748"/>
    <w:rsid w:val="0042793E"/>
    <w:rsid w:val="004279A7"/>
    <w:rsid w:val="00427A58"/>
    <w:rsid w:val="00427B37"/>
    <w:rsid w:val="00427B5B"/>
    <w:rsid w:val="00427B67"/>
    <w:rsid w:val="00427C44"/>
    <w:rsid w:val="00427E68"/>
    <w:rsid w:val="00427E85"/>
    <w:rsid w:val="00430115"/>
    <w:rsid w:val="0043016C"/>
    <w:rsid w:val="0043018C"/>
    <w:rsid w:val="00430281"/>
    <w:rsid w:val="0043030D"/>
    <w:rsid w:val="00430346"/>
    <w:rsid w:val="00430443"/>
    <w:rsid w:val="004305A8"/>
    <w:rsid w:val="004306BE"/>
    <w:rsid w:val="004306DA"/>
    <w:rsid w:val="004307FD"/>
    <w:rsid w:val="004308FE"/>
    <w:rsid w:val="0043092E"/>
    <w:rsid w:val="00430A75"/>
    <w:rsid w:val="00430B4E"/>
    <w:rsid w:val="00430DB0"/>
    <w:rsid w:val="00430E2D"/>
    <w:rsid w:val="00430F4A"/>
    <w:rsid w:val="00430F4D"/>
    <w:rsid w:val="00430F70"/>
    <w:rsid w:val="0043100B"/>
    <w:rsid w:val="0043102A"/>
    <w:rsid w:val="00431277"/>
    <w:rsid w:val="00431404"/>
    <w:rsid w:val="00431462"/>
    <w:rsid w:val="004314BD"/>
    <w:rsid w:val="004314C7"/>
    <w:rsid w:val="00431521"/>
    <w:rsid w:val="004315E9"/>
    <w:rsid w:val="0043167A"/>
    <w:rsid w:val="0043178A"/>
    <w:rsid w:val="0043186A"/>
    <w:rsid w:val="00431958"/>
    <w:rsid w:val="00431972"/>
    <w:rsid w:val="0043197F"/>
    <w:rsid w:val="004319B8"/>
    <w:rsid w:val="004319FC"/>
    <w:rsid w:val="00431A43"/>
    <w:rsid w:val="00431AC5"/>
    <w:rsid w:val="00431BCF"/>
    <w:rsid w:val="00431BF1"/>
    <w:rsid w:val="00431D91"/>
    <w:rsid w:val="00431EF6"/>
    <w:rsid w:val="004320D8"/>
    <w:rsid w:val="0043229B"/>
    <w:rsid w:val="004323A4"/>
    <w:rsid w:val="00432468"/>
    <w:rsid w:val="00432517"/>
    <w:rsid w:val="0043271C"/>
    <w:rsid w:val="0043271F"/>
    <w:rsid w:val="00432720"/>
    <w:rsid w:val="004329A6"/>
    <w:rsid w:val="004329EC"/>
    <w:rsid w:val="00432C5D"/>
    <w:rsid w:val="00432CDA"/>
    <w:rsid w:val="00432DBE"/>
    <w:rsid w:val="00432EC9"/>
    <w:rsid w:val="00432EEF"/>
    <w:rsid w:val="00433024"/>
    <w:rsid w:val="0043302F"/>
    <w:rsid w:val="004331C4"/>
    <w:rsid w:val="00433217"/>
    <w:rsid w:val="00433246"/>
    <w:rsid w:val="004332D4"/>
    <w:rsid w:val="00433371"/>
    <w:rsid w:val="00433372"/>
    <w:rsid w:val="0043345D"/>
    <w:rsid w:val="00433478"/>
    <w:rsid w:val="004335DB"/>
    <w:rsid w:val="00433641"/>
    <w:rsid w:val="0043372A"/>
    <w:rsid w:val="004337C8"/>
    <w:rsid w:val="00433A0F"/>
    <w:rsid w:val="00433A80"/>
    <w:rsid w:val="00433B8F"/>
    <w:rsid w:val="00433BAE"/>
    <w:rsid w:val="00433BD3"/>
    <w:rsid w:val="00433CB5"/>
    <w:rsid w:val="00433E7F"/>
    <w:rsid w:val="00433E9E"/>
    <w:rsid w:val="00433F18"/>
    <w:rsid w:val="00434004"/>
    <w:rsid w:val="004340F7"/>
    <w:rsid w:val="00434283"/>
    <w:rsid w:val="004343AD"/>
    <w:rsid w:val="00434512"/>
    <w:rsid w:val="004345F6"/>
    <w:rsid w:val="00434610"/>
    <w:rsid w:val="0043466D"/>
    <w:rsid w:val="004346B4"/>
    <w:rsid w:val="004346DE"/>
    <w:rsid w:val="004347F6"/>
    <w:rsid w:val="0043494C"/>
    <w:rsid w:val="00434972"/>
    <w:rsid w:val="00434981"/>
    <w:rsid w:val="004349E9"/>
    <w:rsid w:val="00434A58"/>
    <w:rsid w:val="00434AB5"/>
    <w:rsid w:val="00434C57"/>
    <w:rsid w:val="00434DCA"/>
    <w:rsid w:val="00434DDE"/>
    <w:rsid w:val="00434E93"/>
    <w:rsid w:val="00434ED7"/>
    <w:rsid w:val="00435097"/>
    <w:rsid w:val="00435105"/>
    <w:rsid w:val="0043511E"/>
    <w:rsid w:val="0043513C"/>
    <w:rsid w:val="004351EC"/>
    <w:rsid w:val="0043522F"/>
    <w:rsid w:val="00435291"/>
    <w:rsid w:val="004352D9"/>
    <w:rsid w:val="0043534C"/>
    <w:rsid w:val="004353E2"/>
    <w:rsid w:val="00435512"/>
    <w:rsid w:val="00435670"/>
    <w:rsid w:val="00435879"/>
    <w:rsid w:val="004359A4"/>
    <w:rsid w:val="00435A0F"/>
    <w:rsid w:val="00435A9E"/>
    <w:rsid w:val="00435B64"/>
    <w:rsid w:val="00435C9C"/>
    <w:rsid w:val="00435E0F"/>
    <w:rsid w:val="00435E5C"/>
    <w:rsid w:val="00435E87"/>
    <w:rsid w:val="00435ECC"/>
    <w:rsid w:val="00435EDA"/>
    <w:rsid w:val="00435F7F"/>
    <w:rsid w:val="00435F81"/>
    <w:rsid w:val="00435FC5"/>
    <w:rsid w:val="0043601A"/>
    <w:rsid w:val="00436090"/>
    <w:rsid w:val="00436257"/>
    <w:rsid w:val="004362AF"/>
    <w:rsid w:val="004363C1"/>
    <w:rsid w:val="0043651B"/>
    <w:rsid w:val="0043656B"/>
    <w:rsid w:val="004365AC"/>
    <w:rsid w:val="004365E6"/>
    <w:rsid w:val="004368EB"/>
    <w:rsid w:val="00436923"/>
    <w:rsid w:val="00436A9C"/>
    <w:rsid w:val="00436AAF"/>
    <w:rsid w:val="00436B46"/>
    <w:rsid w:val="00436CAB"/>
    <w:rsid w:val="00436CAD"/>
    <w:rsid w:val="00436D2B"/>
    <w:rsid w:val="00436DA4"/>
    <w:rsid w:val="00436E12"/>
    <w:rsid w:val="00437147"/>
    <w:rsid w:val="00437271"/>
    <w:rsid w:val="004372E7"/>
    <w:rsid w:val="004373BC"/>
    <w:rsid w:val="00437451"/>
    <w:rsid w:val="00437464"/>
    <w:rsid w:val="00437472"/>
    <w:rsid w:val="0043751F"/>
    <w:rsid w:val="004375ED"/>
    <w:rsid w:val="0043776C"/>
    <w:rsid w:val="004378E7"/>
    <w:rsid w:val="0043790F"/>
    <w:rsid w:val="00437A04"/>
    <w:rsid w:val="00437A30"/>
    <w:rsid w:val="00437A6B"/>
    <w:rsid w:val="00437AA4"/>
    <w:rsid w:val="00437B24"/>
    <w:rsid w:val="00437BD9"/>
    <w:rsid w:val="00437C24"/>
    <w:rsid w:val="00437D25"/>
    <w:rsid w:val="00437DD5"/>
    <w:rsid w:val="004400AC"/>
    <w:rsid w:val="004400E4"/>
    <w:rsid w:val="0044012F"/>
    <w:rsid w:val="00440164"/>
    <w:rsid w:val="00440280"/>
    <w:rsid w:val="004402E7"/>
    <w:rsid w:val="004403C5"/>
    <w:rsid w:val="004404E6"/>
    <w:rsid w:val="004408FC"/>
    <w:rsid w:val="004409A3"/>
    <w:rsid w:val="00440AC2"/>
    <w:rsid w:val="00440C6A"/>
    <w:rsid w:val="00440C76"/>
    <w:rsid w:val="00440F1D"/>
    <w:rsid w:val="00440FA6"/>
    <w:rsid w:val="004410E3"/>
    <w:rsid w:val="00441118"/>
    <w:rsid w:val="00441190"/>
    <w:rsid w:val="0044119F"/>
    <w:rsid w:val="0044137E"/>
    <w:rsid w:val="004413AA"/>
    <w:rsid w:val="004413D8"/>
    <w:rsid w:val="0044141E"/>
    <w:rsid w:val="00441455"/>
    <w:rsid w:val="00441549"/>
    <w:rsid w:val="004418D9"/>
    <w:rsid w:val="004419E6"/>
    <w:rsid w:val="00441B34"/>
    <w:rsid w:val="00441B49"/>
    <w:rsid w:val="00441B60"/>
    <w:rsid w:val="00441C51"/>
    <w:rsid w:val="00441C7C"/>
    <w:rsid w:val="00441C94"/>
    <w:rsid w:val="00441C9D"/>
    <w:rsid w:val="00441D18"/>
    <w:rsid w:val="00441E5B"/>
    <w:rsid w:val="00441E81"/>
    <w:rsid w:val="00441EB2"/>
    <w:rsid w:val="00441F73"/>
    <w:rsid w:val="00441FC1"/>
    <w:rsid w:val="0044204B"/>
    <w:rsid w:val="00442281"/>
    <w:rsid w:val="004422E7"/>
    <w:rsid w:val="0044236E"/>
    <w:rsid w:val="0044244B"/>
    <w:rsid w:val="004424C4"/>
    <w:rsid w:val="004425B3"/>
    <w:rsid w:val="004425CD"/>
    <w:rsid w:val="0044270B"/>
    <w:rsid w:val="0044273D"/>
    <w:rsid w:val="00442A61"/>
    <w:rsid w:val="00442A6F"/>
    <w:rsid w:val="00442AF0"/>
    <w:rsid w:val="00442B69"/>
    <w:rsid w:val="00442BD8"/>
    <w:rsid w:val="00442C08"/>
    <w:rsid w:val="00442D52"/>
    <w:rsid w:val="00442E4E"/>
    <w:rsid w:val="00442F6D"/>
    <w:rsid w:val="00442FCC"/>
    <w:rsid w:val="00443074"/>
    <w:rsid w:val="004431D2"/>
    <w:rsid w:val="0044320E"/>
    <w:rsid w:val="00443248"/>
    <w:rsid w:val="00443260"/>
    <w:rsid w:val="00443273"/>
    <w:rsid w:val="004433A5"/>
    <w:rsid w:val="004433F6"/>
    <w:rsid w:val="00443459"/>
    <w:rsid w:val="00443478"/>
    <w:rsid w:val="004434A4"/>
    <w:rsid w:val="004434E2"/>
    <w:rsid w:val="0044350E"/>
    <w:rsid w:val="00443679"/>
    <w:rsid w:val="004436BD"/>
    <w:rsid w:val="0044376A"/>
    <w:rsid w:val="004437AF"/>
    <w:rsid w:val="00443841"/>
    <w:rsid w:val="00443A2B"/>
    <w:rsid w:val="00443C6D"/>
    <w:rsid w:val="00443CC5"/>
    <w:rsid w:val="00443DFC"/>
    <w:rsid w:val="0044407A"/>
    <w:rsid w:val="004441F7"/>
    <w:rsid w:val="00444284"/>
    <w:rsid w:val="0044431C"/>
    <w:rsid w:val="004443E7"/>
    <w:rsid w:val="0044442C"/>
    <w:rsid w:val="004444E3"/>
    <w:rsid w:val="004444E9"/>
    <w:rsid w:val="00444800"/>
    <w:rsid w:val="0044494B"/>
    <w:rsid w:val="00444A00"/>
    <w:rsid w:val="00444AF7"/>
    <w:rsid w:val="00444B73"/>
    <w:rsid w:val="00444BAA"/>
    <w:rsid w:val="00444BF6"/>
    <w:rsid w:val="00444D72"/>
    <w:rsid w:val="00444F6B"/>
    <w:rsid w:val="0044507D"/>
    <w:rsid w:val="00445149"/>
    <w:rsid w:val="004451CA"/>
    <w:rsid w:val="00445290"/>
    <w:rsid w:val="004453FC"/>
    <w:rsid w:val="00445483"/>
    <w:rsid w:val="00445852"/>
    <w:rsid w:val="00445891"/>
    <w:rsid w:val="0044598E"/>
    <w:rsid w:val="00445B74"/>
    <w:rsid w:val="00445C6B"/>
    <w:rsid w:val="00445DEE"/>
    <w:rsid w:val="00445EAE"/>
    <w:rsid w:val="00445F15"/>
    <w:rsid w:val="00445FB3"/>
    <w:rsid w:val="00446186"/>
    <w:rsid w:val="004462E9"/>
    <w:rsid w:val="004464B3"/>
    <w:rsid w:val="004464DE"/>
    <w:rsid w:val="00446555"/>
    <w:rsid w:val="0044672D"/>
    <w:rsid w:val="0044673B"/>
    <w:rsid w:val="00446970"/>
    <w:rsid w:val="004469D7"/>
    <w:rsid w:val="00446B28"/>
    <w:rsid w:val="00446C90"/>
    <w:rsid w:val="00446D15"/>
    <w:rsid w:val="00446E30"/>
    <w:rsid w:val="00446F6F"/>
    <w:rsid w:val="004471FA"/>
    <w:rsid w:val="00447322"/>
    <w:rsid w:val="00447376"/>
    <w:rsid w:val="00447429"/>
    <w:rsid w:val="0044743D"/>
    <w:rsid w:val="004474E5"/>
    <w:rsid w:val="00447650"/>
    <w:rsid w:val="004476D0"/>
    <w:rsid w:val="0044772F"/>
    <w:rsid w:val="0044782A"/>
    <w:rsid w:val="0044788B"/>
    <w:rsid w:val="00447933"/>
    <w:rsid w:val="00447A11"/>
    <w:rsid w:val="00447DB1"/>
    <w:rsid w:val="00447EFC"/>
    <w:rsid w:val="00447F08"/>
    <w:rsid w:val="00447F22"/>
    <w:rsid w:val="00450021"/>
    <w:rsid w:val="004500DF"/>
    <w:rsid w:val="00450174"/>
    <w:rsid w:val="004502D6"/>
    <w:rsid w:val="0045039E"/>
    <w:rsid w:val="004505AC"/>
    <w:rsid w:val="004507C9"/>
    <w:rsid w:val="004507CD"/>
    <w:rsid w:val="0045081D"/>
    <w:rsid w:val="00450A9F"/>
    <w:rsid w:val="00450AEA"/>
    <w:rsid w:val="00450D17"/>
    <w:rsid w:val="00450DCC"/>
    <w:rsid w:val="00450E60"/>
    <w:rsid w:val="00450E6A"/>
    <w:rsid w:val="00450EAB"/>
    <w:rsid w:val="00450F13"/>
    <w:rsid w:val="00451243"/>
    <w:rsid w:val="00451292"/>
    <w:rsid w:val="00451347"/>
    <w:rsid w:val="0045140A"/>
    <w:rsid w:val="00451498"/>
    <w:rsid w:val="004514A2"/>
    <w:rsid w:val="004515AB"/>
    <w:rsid w:val="00451803"/>
    <w:rsid w:val="00451860"/>
    <w:rsid w:val="004519A6"/>
    <w:rsid w:val="00451A45"/>
    <w:rsid w:val="00451A71"/>
    <w:rsid w:val="00451A79"/>
    <w:rsid w:val="00451AB8"/>
    <w:rsid w:val="00451C64"/>
    <w:rsid w:val="0045207A"/>
    <w:rsid w:val="00452176"/>
    <w:rsid w:val="0045224E"/>
    <w:rsid w:val="00452258"/>
    <w:rsid w:val="00452312"/>
    <w:rsid w:val="0045235D"/>
    <w:rsid w:val="0045238D"/>
    <w:rsid w:val="0045242E"/>
    <w:rsid w:val="0045251E"/>
    <w:rsid w:val="0045259D"/>
    <w:rsid w:val="00452704"/>
    <w:rsid w:val="00452740"/>
    <w:rsid w:val="004527AF"/>
    <w:rsid w:val="004529B7"/>
    <w:rsid w:val="00452A8C"/>
    <w:rsid w:val="00452ADF"/>
    <w:rsid w:val="00452B2A"/>
    <w:rsid w:val="00452EA1"/>
    <w:rsid w:val="00452F7A"/>
    <w:rsid w:val="00452F93"/>
    <w:rsid w:val="00452FC8"/>
    <w:rsid w:val="0045300E"/>
    <w:rsid w:val="004530A2"/>
    <w:rsid w:val="00453209"/>
    <w:rsid w:val="0045322D"/>
    <w:rsid w:val="004532FD"/>
    <w:rsid w:val="00453320"/>
    <w:rsid w:val="00453464"/>
    <w:rsid w:val="004536AF"/>
    <w:rsid w:val="004536FB"/>
    <w:rsid w:val="004539A8"/>
    <w:rsid w:val="004539F2"/>
    <w:rsid w:val="00453B11"/>
    <w:rsid w:val="00453CA3"/>
    <w:rsid w:val="00454067"/>
    <w:rsid w:val="00454124"/>
    <w:rsid w:val="004541F4"/>
    <w:rsid w:val="00454391"/>
    <w:rsid w:val="004543B2"/>
    <w:rsid w:val="00454585"/>
    <w:rsid w:val="0045459D"/>
    <w:rsid w:val="00454788"/>
    <w:rsid w:val="00454794"/>
    <w:rsid w:val="0045481A"/>
    <w:rsid w:val="00454A72"/>
    <w:rsid w:val="00454AB6"/>
    <w:rsid w:val="00454AFF"/>
    <w:rsid w:val="00454CB0"/>
    <w:rsid w:val="00454D25"/>
    <w:rsid w:val="00454EB7"/>
    <w:rsid w:val="00455131"/>
    <w:rsid w:val="00455150"/>
    <w:rsid w:val="0045516F"/>
    <w:rsid w:val="00455178"/>
    <w:rsid w:val="00455261"/>
    <w:rsid w:val="00455297"/>
    <w:rsid w:val="00455583"/>
    <w:rsid w:val="0045559C"/>
    <w:rsid w:val="004556F4"/>
    <w:rsid w:val="004557F8"/>
    <w:rsid w:val="00455900"/>
    <w:rsid w:val="004559BB"/>
    <w:rsid w:val="00455B1F"/>
    <w:rsid w:val="00455CEB"/>
    <w:rsid w:val="00455D53"/>
    <w:rsid w:val="00455DDE"/>
    <w:rsid w:val="00455EB1"/>
    <w:rsid w:val="00455EF9"/>
    <w:rsid w:val="00455FBB"/>
    <w:rsid w:val="00455FFF"/>
    <w:rsid w:val="004560A4"/>
    <w:rsid w:val="004561A7"/>
    <w:rsid w:val="00456215"/>
    <w:rsid w:val="00456300"/>
    <w:rsid w:val="004564FB"/>
    <w:rsid w:val="00456514"/>
    <w:rsid w:val="00456559"/>
    <w:rsid w:val="00456591"/>
    <w:rsid w:val="004565E6"/>
    <w:rsid w:val="00456677"/>
    <w:rsid w:val="004566D5"/>
    <w:rsid w:val="00456865"/>
    <w:rsid w:val="004568F2"/>
    <w:rsid w:val="00456A86"/>
    <w:rsid w:val="00456C15"/>
    <w:rsid w:val="00456DA8"/>
    <w:rsid w:val="00456ED8"/>
    <w:rsid w:val="00456F7D"/>
    <w:rsid w:val="00456FC2"/>
    <w:rsid w:val="00456FD9"/>
    <w:rsid w:val="004570BD"/>
    <w:rsid w:val="004570D9"/>
    <w:rsid w:val="0045712B"/>
    <w:rsid w:val="00457303"/>
    <w:rsid w:val="00457362"/>
    <w:rsid w:val="00457632"/>
    <w:rsid w:val="004577D5"/>
    <w:rsid w:val="00457844"/>
    <w:rsid w:val="00457944"/>
    <w:rsid w:val="004579B3"/>
    <w:rsid w:val="00457AB1"/>
    <w:rsid w:val="00457ACF"/>
    <w:rsid w:val="00457B25"/>
    <w:rsid w:val="00457C74"/>
    <w:rsid w:val="00457C85"/>
    <w:rsid w:val="00457D59"/>
    <w:rsid w:val="00457D6D"/>
    <w:rsid w:val="00457DBD"/>
    <w:rsid w:val="00457E1E"/>
    <w:rsid w:val="00457F0D"/>
    <w:rsid w:val="0046016B"/>
    <w:rsid w:val="00460223"/>
    <w:rsid w:val="0046048B"/>
    <w:rsid w:val="004605C1"/>
    <w:rsid w:val="004606A6"/>
    <w:rsid w:val="004608A8"/>
    <w:rsid w:val="00460A9E"/>
    <w:rsid w:val="00460C0A"/>
    <w:rsid w:val="00460CD4"/>
    <w:rsid w:val="00460FFD"/>
    <w:rsid w:val="0046107C"/>
    <w:rsid w:val="0046114A"/>
    <w:rsid w:val="00461298"/>
    <w:rsid w:val="004612EE"/>
    <w:rsid w:val="00461364"/>
    <w:rsid w:val="00461469"/>
    <w:rsid w:val="00461647"/>
    <w:rsid w:val="004617A8"/>
    <w:rsid w:val="004618AB"/>
    <w:rsid w:val="004619B1"/>
    <w:rsid w:val="00461AD5"/>
    <w:rsid w:val="00461BBB"/>
    <w:rsid w:val="00461C5A"/>
    <w:rsid w:val="00461D38"/>
    <w:rsid w:val="00462188"/>
    <w:rsid w:val="004621AF"/>
    <w:rsid w:val="00462285"/>
    <w:rsid w:val="004622D6"/>
    <w:rsid w:val="0046232F"/>
    <w:rsid w:val="00462758"/>
    <w:rsid w:val="00462827"/>
    <w:rsid w:val="0046289B"/>
    <w:rsid w:val="004629E9"/>
    <w:rsid w:val="00462AB0"/>
    <w:rsid w:val="00462AF3"/>
    <w:rsid w:val="00462B39"/>
    <w:rsid w:val="00462C20"/>
    <w:rsid w:val="00462CD9"/>
    <w:rsid w:val="00462D97"/>
    <w:rsid w:val="00462E74"/>
    <w:rsid w:val="00462EEE"/>
    <w:rsid w:val="00462F7A"/>
    <w:rsid w:val="00462F93"/>
    <w:rsid w:val="00463141"/>
    <w:rsid w:val="00463182"/>
    <w:rsid w:val="00463200"/>
    <w:rsid w:val="00463243"/>
    <w:rsid w:val="0046329F"/>
    <w:rsid w:val="00463404"/>
    <w:rsid w:val="00463465"/>
    <w:rsid w:val="00463640"/>
    <w:rsid w:val="004637A3"/>
    <w:rsid w:val="004637A9"/>
    <w:rsid w:val="00463875"/>
    <w:rsid w:val="004638BB"/>
    <w:rsid w:val="004638E1"/>
    <w:rsid w:val="00463D9A"/>
    <w:rsid w:val="00463DFE"/>
    <w:rsid w:val="00463E82"/>
    <w:rsid w:val="00463EDA"/>
    <w:rsid w:val="00463F5E"/>
    <w:rsid w:val="00463FA9"/>
    <w:rsid w:val="00464018"/>
    <w:rsid w:val="004641C6"/>
    <w:rsid w:val="0046434D"/>
    <w:rsid w:val="00464500"/>
    <w:rsid w:val="0046451B"/>
    <w:rsid w:val="00464543"/>
    <w:rsid w:val="004646EA"/>
    <w:rsid w:val="004647C4"/>
    <w:rsid w:val="00464878"/>
    <w:rsid w:val="004648FF"/>
    <w:rsid w:val="00464993"/>
    <w:rsid w:val="00464BA9"/>
    <w:rsid w:val="00464D32"/>
    <w:rsid w:val="00464E70"/>
    <w:rsid w:val="0046517B"/>
    <w:rsid w:val="0046535D"/>
    <w:rsid w:val="0046541F"/>
    <w:rsid w:val="004654A4"/>
    <w:rsid w:val="00465581"/>
    <w:rsid w:val="004655FF"/>
    <w:rsid w:val="0046562C"/>
    <w:rsid w:val="0046564A"/>
    <w:rsid w:val="004657C0"/>
    <w:rsid w:val="00465971"/>
    <w:rsid w:val="00465A03"/>
    <w:rsid w:val="00465A2F"/>
    <w:rsid w:val="00465A76"/>
    <w:rsid w:val="00465AEA"/>
    <w:rsid w:val="00465B48"/>
    <w:rsid w:val="00465D57"/>
    <w:rsid w:val="00465E0D"/>
    <w:rsid w:val="00465E69"/>
    <w:rsid w:val="00465EB7"/>
    <w:rsid w:val="00466289"/>
    <w:rsid w:val="00466315"/>
    <w:rsid w:val="004663EE"/>
    <w:rsid w:val="004665FC"/>
    <w:rsid w:val="00466617"/>
    <w:rsid w:val="00466666"/>
    <w:rsid w:val="004667C0"/>
    <w:rsid w:val="00466819"/>
    <w:rsid w:val="0046693A"/>
    <w:rsid w:val="00466989"/>
    <w:rsid w:val="00466AA0"/>
    <w:rsid w:val="00466B9B"/>
    <w:rsid w:val="00466DE3"/>
    <w:rsid w:val="00466E27"/>
    <w:rsid w:val="00466EAD"/>
    <w:rsid w:val="00466EC2"/>
    <w:rsid w:val="00466EF4"/>
    <w:rsid w:val="00466EFB"/>
    <w:rsid w:val="00466F6F"/>
    <w:rsid w:val="0046700D"/>
    <w:rsid w:val="00467128"/>
    <w:rsid w:val="00467150"/>
    <w:rsid w:val="004671E1"/>
    <w:rsid w:val="004672AA"/>
    <w:rsid w:val="004672CE"/>
    <w:rsid w:val="004673A0"/>
    <w:rsid w:val="0046759F"/>
    <w:rsid w:val="004676DB"/>
    <w:rsid w:val="00467B88"/>
    <w:rsid w:val="00467E72"/>
    <w:rsid w:val="00467E90"/>
    <w:rsid w:val="00467ED8"/>
    <w:rsid w:val="00470000"/>
    <w:rsid w:val="0047007F"/>
    <w:rsid w:val="004700B7"/>
    <w:rsid w:val="00470112"/>
    <w:rsid w:val="004701A0"/>
    <w:rsid w:val="004701A9"/>
    <w:rsid w:val="004701E9"/>
    <w:rsid w:val="0047023B"/>
    <w:rsid w:val="004702F1"/>
    <w:rsid w:val="00470304"/>
    <w:rsid w:val="004705A1"/>
    <w:rsid w:val="00470629"/>
    <w:rsid w:val="00470638"/>
    <w:rsid w:val="0047075F"/>
    <w:rsid w:val="0047078F"/>
    <w:rsid w:val="004707ED"/>
    <w:rsid w:val="004708A5"/>
    <w:rsid w:val="004708AD"/>
    <w:rsid w:val="004708CC"/>
    <w:rsid w:val="00470996"/>
    <w:rsid w:val="00470B58"/>
    <w:rsid w:val="00470B86"/>
    <w:rsid w:val="00470D61"/>
    <w:rsid w:val="00470E42"/>
    <w:rsid w:val="00470E4A"/>
    <w:rsid w:val="00470E9A"/>
    <w:rsid w:val="00470E9B"/>
    <w:rsid w:val="00470F9F"/>
    <w:rsid w:val="0047104D"/>
    <w:rsid w:val="00471097"/>
    <w:rsid w:val="00471106"/>
    <w:rsid w:val="0047129D"/>
    <w:rsid w:val="004712BD"/>
    <w:rsid w:val="00471398"/>
    <w:rsid w:val="0047194A"/>
    <w:rsid w:val="00471A55"/>
    <w:rsid w:val="00471B19"/>
    <w:rsid w:val="00471B1E"/>
    <w:rsid w:val="00471B9D"/>
    <w:rsid w:val="00471D2B"/>
    <w:rsid w:val="00471E16"/>
    <w:rsid w:val="00472013"/>
    <w:rsid w:val="0047213C"/>
    <w:rsid w:val="00472196"/>
    <w:rsid w:val="004722CD"/>
    <w:rsid w:val="004723F0"/>
    <w:rsid w:val="004725AA"/>
    <w:rsid w:val="004725E2"/>
    <w:rsid w:val="004726A4"/>
    <w:rsid w:val="0047289B"/>
    <w:rsid w:val="00472A82"/>
    <w:rsid w:val="00472C17"/>
    <w:rsid w:val="00472CA3"/>
    <w:rsid w:val="00472CB1"/>
    <w:rsid w:val="00472CC0"/>
    <w:rsid w:val="00472CD5"/>
    <w:rsid w:val="00472CD6"/>
    <w:rsid w:val="00472DDD"/>
    <w:rsid w:val="00472E99"/>
    <w:rsid w:val="00473033"/>
    <w:rsid w:val="00473091"/>
    <w:rsid w:val="00473135"/>
    <w:rsid w:val="004731D2"/>
    <w:rsid w:val="00473211"/>
    <w:rsid w:val="0047335D"/>
    <w:rsid w:val="00473383"/>
    <w:rsid w:val="004733A5"/>
    <w:rsid w:val="004734C3"/>
    <w:rsid w:val="004734E5"/>
    <w:rsid w:val="0047354B"/>
    <w:rsid w:val="004735F7"/>
    <w:rsid w:val="00473734"/>
    <w:rsid w:val="004737C4"/>
    <w:rsid w:val="00473819"/>
    <w:rsid w:val="00473844"/>
    <w:rsid w:val="004738A2"/>
    <w:rsid w:val="00473B1B"/>
    <w:rsid w:val="00473BF0"/>
    <w:rsid w:val="00473C12"/>
    <w:rsid w:val="00473C2B"/>
    <w:rsid w:val="00473C58"/>
    <w:rsid w:val="00473E8F"/>
    <w:rsid w:val="00474206"/>
    <w:rsid w:val="00474237"/>
    <w:rsid w:val="0047423F"/>
    <w:rsid w:val="00474278"/>
    <w:rsid w:val="00474292"/>
    <w:rsid w:val="0047432F"/>
    <w:rsid w:val="004744CB"/>
    <w:rsid w:val="004744EE"/>
    <w:rsid w:val="004746D5"/>
    <w:rsid w:val="00474733"/>
    <w:rsid w:val="0047480D"/>
    <w:rsid w:val="00474C5F"/>
    <w:rsid w:val="00474E3C"/>
    <w:rsid w:val="004756C4"/>
    <w:rsid w:val="004757BA"/>
    <w:rsid w:val="004758EB"/>
    <w:rsid w:val="004759B3"/>
    <w:rsid w:val="00475A14"/>
    <w:rsid w:val="00475A54"/>
    <w:rsid w:val="00475AD9"/>
    <w:rsid w:val="00475AE4"/>
    <w:rsid w:val="00475AEF"/>
    <w:rsid w:val="00475B82"/>
    <w:rsid w:val="00475BD7"/>
    <w:rsid w:val="00475C51"/>
    <w:rsid w:val="00475C69"/>
    <w:rsid w:val="00475D69"/>
    <w:rsid w:val="00475E37"/>
    <w:rsid w:val="00475F22"/>
    <w:rsid w:val="00475F23"/>
    <w:rsid w:val="00476313"/>
    <w:rsid w:val="004763C2"/>
    <w:rsid w:val="004763FD"/>
    <w:rsid w:val="0047644B"/>
    <w:rsid w:val="00476495"/>
    <w:rsid w:val="004765AA"/>
    <w:rsid w:val="00476788"/>
    <w:rsid w:val="00476796"/>
    <w:rsid w:val="004767D3"/>
    <w:rsid w:val="00476825"/>
    <w:rsid w:val="0047699B"/>
    <w:rsid w:val="00476AB2"/>
    <w:rsid w:val="00476C4B"/>
    <w:rsid w:val="00476DD5"/>
    <w:rsid w:val="00477031"/>
    <w:rsid w:val="004770A7"/>
    <w:rsid w:val="004770DE"/>
    <w:rsid w:val="004772FC"/>
    <w:rsid w:val="00477427"/>
    <w:rsid w:val="004774E6"/>
    <w:rsid w:val="004774F5"/>
    <w:rsid w:val="004775B2"/>
    <w:rsid w:val="00477642"/>
    <w:rsid w:val="0047777B"/>
    <w:rsid w:val="0047779B"/>
    <w:rsid w:val="0047781F"/>
    <w:rsid w:val="0047788F"/>
    <w:rsid w:val="00477AB9"/>
    <w:rsid w:val="00477BCF"/>
    <w:rsid w:val="00477CCD"/>
    <w:rsid w:val="00480085"/>
    <w:rsid w:val="0048008C"/>
    <w:rsid w:val="004800E6"/>
    <w:rsid w:val="004800FA"/>
    <w:rsid w:val="00480108"/>
    <w:rsid w:val="00480250"/>
    <w:rsid w:val="00480383"/>
    <w:rsid w:val="00480504"/>
    <w:rsid w:val="00480554"/>
    <w:rsid w:val="004805F6"/>
    <w:rsid w:val="0048064E"/>
    <w:rsid w:val="004806CD"/>
    <w:rsid w:val="004807BF"/>
    <w:rsid w:val="0048096F"/>
    <w:rsid w:val="00480AA0"/>
    <w:rsid w:val="00480CE2"/>
    <w:rsid w:val="00480DC5"/>
    <w:rsid w:val="00480DD3"/>
    <w:rsid w:val="00480F80"/>
    <w:rsid w:val="004810EC"/>
    <w:rsid w:val="00481112"/>
    <w:rsid w:val="0048127D"/>
    <w:rsid w:val="00481295"/>
    <w:rsid w:val="0048129A"/>
    <w:rsid w:val="0048130A"/>
    <w:rsid w:val="0048133D"/>
    <w:rsid w:val="004813FA"/>
    <w:rsid w:val="0048148D"/>
    <w:rsid w:val="00481699"/>
    <w:rsid w:val="004816EA"/>
    <w:rsid w:val="004816F2"/>
    <w:rsid w:val="0048175F"/>
    <w:rsid w:val="00481855"/>
    <w:rsid w:val="004818A1"/>
    <w:rsid w:val="00481A5D"/>
    <w:rsid w:val="00481BF7"/>
    <w:rsid w:val="00481E0C"/>
    <w:rsid w:val="00481E85"/>
    <w:rsid w:val="00481E91"/>
    <w:rsid w:val="00481F13"/>
    <w:rsid w:val="00482094"/>
    <w:rsid w:val="004821F1"/>
    <w:rsid w:val="0048247B"/>
    <w:rsid w:val="004824A6"/>
    <w:rsid w:val="004824C9"/>
    <w:rsid w:val="004824CB"/>
    <w:rsid w:val="0048256F"/>
    <w:rsid w:val="00482598"/>
    <w:rsid w:val="00482678"/>
    <w:rsid w:val="0048268F"/>
    <w:rsid w:val="00482699"/>
    <w:rsid w:val="00482812"/>
    <w:rsid w:val="0048281A"/>
    <w:rsid w:val="004829DB"/>
    <w:rsid w:val="00482A4A"/>
    <w:rsid w:val="00482BE9"/>
    <w:rsid w:val="00482C06"/>
    <w:rsid w:val="00482C1D"/>
    <w:rsid w:val="00482CAB"/>
    <w:rsid w:val="00482CEC"/>
    <w:rsid w:val="00482D79"/>
    <w:rsid w:val="00482D8C"/>
    <w:rsid w:val="00482DE8"/>
    <w:rsid w:val="00482F66"/>
    <w:rsid w:val="00482F68"/>
    <w:rsid w:val="004830E0"/>
    <w:rsid w:val="00483185"/>
    <w:rsid w:val="0048335C"/>
    <w:rsid w:val="004835F0"/>
    <w:rsid w:val="00483718"/>
    <w:rsid w:val="004837B3"/>
    <w:rsid w:val="00483827"/>
    <w:rsid w:val="0048396A"/>
    <w:rsid w:val="00483A20"/>
    <w:rsid w:val="00483B26"/>
    <w:rsid w:val="00483B52"/>
    <w:rsid w:val="00483B67"/>
    <w:rsid w:val="00483C39"/>
    <w:rsid w:val="00483E26"/>
    <w:rsid w:val="00483E3C"/>
    <w:rsid w:val="00483E4B"/>
    <w:rsid w:val="00483F1C"/>
    <w:rsid w:val="00484175"/>
    <w:rsid w:val="00484375"/>
    <w:rsid w:val="00484400"/>
    <w:rsid w:val="00484519"/>
    <w:rsid w:val="004845F8"/>
    <w:rsid w:val="004845FE"/>
    <w:rsid w:val="00484697"/>
    <w:rsid w:val="0048476A"/>
    <w:rsid w:val="004847FF"/>
    <w:rsid w:val="00484854"/>
    <w:rsid w:val="004848AA"/>
    <w:rsid w:val="004849ED"/>
    <w:rsid w:val="00484B13"/>
    <w:rsid w:val="00484B1B"/>
    <w:rsid w:val="00484B3B"/>
    <w:rsid w:val="00484BA2"/>
    <w:rsid w:val="00484BD1"/>
    <w:rsid w:val="00484C0E"/>
    <w:rsid w:val="00484CDA"/>
    <w:rsid w:val="00484E37"/>
    <w:rsid w:val="00484ED1"/>
    <w:rsid w:val="00485007"/>
    <w:rsid w:val="004850CD"/>
    <w:rsid w:val="004851B0"/>
    <w:rsid w:val="004851F1"/>
    <w:rsid w:val="004851F4"/>
    <w:rsid w:val="0048538F"/>
    <w:rsid w:val="004853C3"/>
    <w:rsid w:val="004854AF"/>
    <w:rsid w:val="00485584"/>
    <w:rsid w:val="004855BB"/>
    <w:rsid w:val="0048565E"/>
    <w:rsid w:val="00485854"/>
    <w:rsid w:val="0048595F"/>
    <w:rsid w:val="0048598E"/>
    <w:rsid w:val="00485A0F"/>
    <w:rsid w:val="00485B6B"/>
    <w:rsid w:val="00485B7B"/>
    <w:rsid w:val="00485C71"/>
    <w:rsid w:val="00485C78"/>
    <w:rsid w:val="00485DCE"/>
    <w:rsid w:val="00485EF2"/>
    <w:rsid w:val="00485F64"/>
    <w:rsid w:val="004861D8"/>
    <w:rsid w:val="00486239"/>
    <w:rsid w:val="00486323"/>
    <w:rsid w:val="00486345"/>
    <w:rsid w:val="0048659D"/>
    <w:rsid w:val="004865F0"/>
    <w:rsid w:val="004866A9"/>
    <w:rsid w:val="004866F6"/>
    <w:rsid w:val="0048674E"/>
    <w:rsid w:val="00486941"/>
    <w:rsid w:val="00486A68"/>
    <w:rsid w:val="00486B6D"/>
    <w:rsid w:val="00486DDE"/>
    <w:rsid w:val="00486DE8"/>
    <w:rsid w:val="00486F13"/>
    <w:rsid w:val="00486F14"/>
    <w:rsid w:val="00486F6C"/>
    <w:rsid w:val="004870B1"/>
    <w:rsid w:val="004871AC"/>
    <w:rsid w:val="004873AE"/>
    <w:rsid w:val="004873EB"/>
    <w:rsid w:val="00487416"/>
    <w:rsid w:val="00487665"/>
    <w:rsid w:val="004876DF"/>
    <w:rsid w:val="004876F2"/>
    <w:rsid w:val="004877C3"/>
    <w:rsid w:val="00487882"/>
    <w:rsid w:val="004879C2"/>
    <w:rsid w:val="00487A08"/>
    <w:rsid w:val="00487A79"/>
    <w:rsid w:val="00487BC6"/>
    <w:rsid w:val="00487E7A"/>
    <w:rsid w:val="00487EAC"/>
    <w:rsid w:val="00487FBB"/>
    <w:rsid w:val="00490031"/>
    <w:rsid w:val="0049007B"/>
    <w:rsid w:val="00490229"/>
    <w:rsid w:val="004902C1"/>
    <w:rsid w:val="00490375"/>
    <w:rsid w:val="00490694"/>
    <w:rsid w:val="00490767"/>
    <w:rsid w:val="0049097C"/>
    <w:rsid w:val="00490A4A"/>
    <w:rsid w:val="00490A4E"/>
    <w:rsid w:val="00490B27"/>
    <w:rsid w:val="00490B60"/>
    <w:rsid w:val="00490C7B"/>
    <w:rsid w:val="00490CB4"/>
    <w:rsid w:val="00490D1F"/>
    <w:rsid w:val="00490ED9"/>
    <w:rsid w:val="00490FDE"/>
    <w:rsid w:val="00491237"/>
    <w:rsid w:val="004912D7"/>
    <w:rsid w:val="0049139E"/>
    <w:rsid w:val="00491451"/>
    <w:rsid w:val="004914A5"/>
    <w:rsid w:val="004914A9"/>
    <w:rsid w:val="004914D4"/>
    <w:rsid w:val="0049150B"/>
    <w:rsid w:val="004916B0"/>
    <w:rsid w:val="00491731"/>
    <w:rsid w:val="0049177C"/>
    <w:rsid w:val="004917AF"/>
    <w:rsid w:val="00491995"/>
    <w:rsid w:val="00491998"/>
    <w:rsid w:val="00491AF2"/>
    <w:rsid w:val="00491D60"/>
    <w:rsid w:val="00491D71"/>
    <w:rsid w:val="00491EB3"/>
    <w:rsid w:val="00491F4C"/>
    <w:rsid w:val="0049200F"/>
    <w:rsid w:val="004921E9"/>
    <w:rsid w:val="0049238B"/>
    <w:rsid w:val="00492547"/>
    <w:rsid w:val="004925B8"/>
    <w:rsid w:val="004927DD"/>
    <w:rsid w:val="004928CB"/>
    <w:rsid w:val="004928FB"/>
    <w:rsid w:val="00492A74"/>
    <w:rsid w:val="00492AD7"/>
    <w:rsid w:val="00492AEF"/>
    <w:rsid w:val="00492C3A"/>
    <w:rsid w:val="00492C94"/>
    <w:rsid w:val="00492E26"/>
    <w:rsid w:val="004930D2"/>
    <w:rsid w:val="004931E8"/>
    <w:rsid w:val="00493213"/>
    <w:rsid w:val="004933BD"/>
    <w:rsid w:val="004935AF"/>
    <w:rsid w:val="004935D2"/>
    <w:rsid w:val="00493690"/>
    <w:rsid w:val="0049377E"/>
    <w:rsid w:val="0049378D"/>
    <w:rsid w:val="004938BB"/>
    <w:rsid w:val="00493A69"/>
    <w:rsid w:val="00493B61"/>
    <w:rsid w:val="00493BFC"/>
    <w:rsid w:val="00493C47"/>
    <w:rsid w:val="00493CAF"/>
    <w:rsid w:val="00493CE4"/>
    <w:rsid w:val="00493FB3"/>
    <w:rsid w:val="00494021"/>
    <w:rsid w:val="00494043"/>
    <w:rsid w:val="0049441C"/>
    <w:rsid w:val="00494454"/>
    <w:rsid w:val="00494540"/>
    <w:rsid w:val="0049458D"/>
    <w:rsid w:val="00494634"/>
    <w:rsid w:val="00494704"/>
    <w:rsid w:val="0049491A"/>
    <w:rsid w:val="00494979"/>
    <w:rsid w:val="00494A53"/>
    <w:rsid w:val="00494C54"/>
    <w:rsid w:val="00494DD7"/>
    <w:rsid w:val="00494E22"/>
    <w:rsid w:val="00494F50"/>
    <w:rsid w:val="00494F61"/>
    <w:rsid w:val="0049500F"/>
    <w:rsid w:val="00495018"/>
    <w:rsid w:val="0049525D"/>
    <w:rsid w:val="00495409"/>
    <w:rsid w:val="004954A2"/>
    <w:rsid w:val="004954A9"/>
    <w:rsid w:val="00495540"/>
    <w:rsid w:val="004956D4"/>
    <w:rsid w:val="00495775"/>
    <w:rsid w:val="004957A5"/>
    <w:rsid w:val="004957BB"/>
    <w:rsid w:val="0049588C"/>
    <w:rsid w:val="004958BB"/>
    <w:rsid w:val="004959CA"/>
    <w:rsid w:val="004959D0"/>
    <w:rsid w:val="00495AB4"/>
    <w:rsid w:val="00495B30"/>
    <w:rsid w:val="00495B67"/>
    <w:rsid w:val="00495B9F"/>
    <w:rsid w:val="00495CE7"/>
    <w:rsid w:val="00495CF1"/>
    <w:rsid w:val="00495D93"/>
    <w:rsid w:val="00495DD9"/>
    <w:rsid w:val="00495E07"/>
    <w:rsid w:val="00495EF6"/>
    <w:rsid w:val="00495FC7"/>
    <w:rsid w:val="00496124"/>
    <w:rsid w:val="0049629C"/>
    <w:rsid w:val="00496635"/>
    <w:rsid w:val="0049676B"/>
    <w:rsid w:val="0049677F"/>
    <w:rsid w:val="004967F2"/>
    <w:rsid w:val="00496AE6"/>
    <w:rsid w:val="00496B17"/>
    <w:rsid w:val="00496B4A"/>
    <w:rsid w:val="00496B70"/>
    <w:rsid w:val="00496C53"/>
    <w:rsid w:val="00496DE5"/>
    <w:rsid w:val="00496E49"/>
    <w:rsid w:val="00496F13"/>
    <w:rsid w:val="00496F40"/>
    <w:rsid w:val="00497045"/>
    <w:rsid w:val="00497071"/>
    <w:rsid w:val="0049715C"/>
    <w:rsid w:val="0049716A"/>
    <w:rsid w:val="0049736F"/>
    <w:rsid w:val="004973C0"/>
    <w:rsid w:val="004974DB"/>
    <w:rsid w:val="004974F3"/>
    <w:rsid w:val="00497587"/>
    <w:rsid w:val="00497746"/>
    <w:rsid w:val="0049774A"/>
    <w:rsid w:val="0049789A"/>
    <w:rsid w:val="00497A18"/>
    <w:rsid w:val="00497AFA"/>
    <w:rsid w:val="00497AFD"/>
    <w:rsid w:val="00497BD2"/>
    <w:rsid w:val="00497DA8"/>
    <w:rsid w:val="00497F9E"/>
    <w:rsid w:val="00497FC4"/>
    <w:rsid w:val="004A00CE"/>
    <w:rsid w:val="004A0204"/>
    <w:rsid w:val="004A0401"/>
    <w:rsid w:val="004A0437"/>
    <w:rsid w:val="004A0499"/>
    <w:rsid w:val="004A04BB"/>
    <w:rsid w:val="004A05F0"/>
    <w:rsid w:val="004A082D"/>
    <w:rsid w:val="004A09D6"/>
    <w:rsid w:val="004A0CFC"/>
    <w:rsid w:val="004A0E40"/>
    <w:rsid w:val="004A0E44"/>
    <w:rsid w:val="004A0E52"/>
    <w:rsid w:val="004A0FB0"/>
    <w:rsid w:val="004A1060"/>
    <w:rsid w:val="004A115B"/>
    <w:rsid w:val="004A11CB"/>
    <w:rsid w:val="004A12E0"/>
    <w:rsid w:val="004A145E"/>
    <w:rsid w:val="004A17B5"/>
    <w:rsid w:val="004A19F1"/>
    <w:rsid w:val="004A1CC1"/>
    <w:rsid w:val="004A1CD2"/>
    <w:rsid w:val="004A1D5F"/>
    <w:rsid w:val="004A1ED0"/>
    <w:rsid w:val="004A1EE7"/>
    <w:rsid w:val="004A1FD9"/>
    <w:rsid w:val="004A2219"/>
    <w:rsid w:val="004A22C8"/>
    <w:rsid w:val="004A2359"/>
    <w:rsid w:val="004A23EC"/>
    <w:rsid w:val="004A24C9"/>
    <w:rsid w:val="004A2519"/>
    <w:rsid w:val="004A258F"/>
    <w:rsid w:val="004A25CA"/>
    <w:rsid w:val="004A297C"/>
    <w:rsid w:val="004A29CA"/>
    <w:rsid w:val="004A2AD5"/>
    <w:rsid w:val="004A2C21"/>
    <w:rsid w:val="004A2D7E"/>
    <w:rsid w:val="004A2DDB"/>
    <w:rsid w:val="004A2EC1"/>
    <w:rsid w:val="004A2F2B"/>
    <w:rsid w:val="004A2FD6"/>
    <w:rsid w:val="004A308B"/>
    <w:rsid w:val="004A3168"/>
    <w:rsid w:val="004A31AC"/>
    <w:rsid w:val="004A3225"/>
    <w:rsid w:val="004A3363"/>
    <w:rsid w:val="004A33F8"/>
    <w:rsid w:val="004A34CB"/>
    <w:rsid w:val="004A364E"/>
    <w:rsid w:val="004A369A"/>
    <w:rsid w:val="004A394F"/>
    <w:rsid w:val="004A39B6"/>
    <w:rsid w:val="004A39C7"/>
    <w:rsid w:val="004A39DE"/>
    <w:rsid w:val="004A3A5F"/>
    <w:rsid w:val="004A3AD3"/>
    <w:rsid w:val="004A3ED8"/>
    <w:rsid w:val="004A3F03"/>
    <w:rsid w:val="004A3F6E"/>
    <w:rsid w:val="004A4192"/>
    <w:rsid w:val="004A436F"/>
    <w:rsid w:val="004A438E"/>
    <w:rsid w:val="004A43FB"/>
    <w:rsid w:val="004A4603"/>
    <w:rsid w:val="004A46AF"/>
    <w:rsid w:val="004A487C"/>
    <w:rsid w:val="004A48EA"/>
    <w:rsid w:val="004A494E"/>
    <w:rsid w:val="004A4BB8"/>
    <w:rsid w:val="004A4C3E"/>
    <w:rsid w:val="004A4C41"/>
    <w:rsid w:val="004A4D63"/>
    <w:rsid w:val="004A4D7E"/>
    <w:rsid w:val="004A4D87"/>
    <w:rsid w:val="004A4E6A"/>
    <w:rsid w:val="004A4FE9"/>
    <w:rsid w:val="004A5077"/>
    <w:rsid w:val="004A51A7"/>
    <w:rsid w:val="004A5240"/>
    <w:rsid w:val="004A5386"/>
    <w:rsid w:val="004A5457"/>
    <w:rsid w:val="004A553B"/>
    <w:rsid w:val="004A55E1"/>
    <w:rsid w:val="004A5849"/>
    <w:rsid w:val="004A59BF"/>
    <w:rsid w:val="004A59E6"/>
    <w:rsid w:val="004A5A07"/>
    <w:rsid w:val="004A5A31"/>
    <w:rsid w:val="004A5B5B"/>
    <w:rsid w:val="004A5CFE"/>
    <w:rsid w:val="004A5E30"/>
    <w:rsid w:val="004A5E8B"/>
    <w:rsid w:val="004A5E8C"/>
    <w:rsid w:val="004A602C"/>
    <w:rsid w:val="004A6158"/>
    <w:rsid w:val="004A616A"/>
    <w:rsid w:val="004A6243"/>
    <w:rsid w:val="004A6291"/>
    <w:rsid w:val="004A6313"/>
    <w:rsid w:val="004A6357"/>
    <w:rsid w:val="004A65A9"/>
    <w:rsid w:val="004A661C"/>
    <w:rsid w:val="004A664A"/>
    <w:rsid w:val="004A6663"/>
    <w:rsid w:val="004A6696"/>
    <w:rsid w:val="004A6860"/>
    <w:rsid w:val="004A694D"/>
    <w:rsid w:val="004A6A71"/>
    <w:rsid w:val="004A6B5C"/>
    <w:rsid w:val="004A6B8A"/>
    <w:rsid w:val="004A6D00"/>
    <w:rsid w:val="004A6E9C"/>
    <w:rsid w:val="004A6FBB"/>
    <w:rsid w:val="004A700D"/>
    <w:rsid w:val="004A7156"/>
    <w:rsid w:val="004A7168"/>
    <w:rsid w:val="004A7185"/>
    <w:rsid w:val="004A72AE"/>
    <w:rsid w:val="004A7322"/>
    <w:rsid w:val="004A7340"/>
    <w:rsid w:val="004A736C"/>
    <w:rsid w:val="004A7380"/>
    <w:rsid w:val="004A7418"/>
    <w:rsid w:val="004A75DC"/>
    <w:rsid w:val="004A78C8"/>
    <w:rsid w:val="004A7918"/>
    <w:rsid w:val="004A7A4A"/>
    <w:rsid w:val="004A7A5D"/>
    <w:rsid w:val="004A7ABC"/>
    <w:rsid w:val="004A7ACA"/>
    <w:rsid w:val="004A7E17"/>
    <w:rsid w:val="004B0193"/>
    <w:rsid w:val="004B0492"/>
    <w:rsid w:val="004B0514"/>
    <w:rsid w:val="004B09F4"/>
    <w:rsid w:val="004B0A63"/>
    <w:rsid w:val="004B0B20"/>
    <w:rsid w:val="004B0BAF"/>
    <w:rsid w:val="004B0DAB"/>
    <w:rsid w:val="004B0ED0"/>
    <w:rsid w:val="004B0F16"/>
    <w:rsid w:val="004B0FD4"/>
    <w:rsid w:val="004B128D"/>
    <w:rsid w:val="004B1312"/>
    <w:rsid w:val="004B13B3"/>
    <w:rsid w:val="004B1598"/>
    <w:rsid w:val="004B1769"/>
    <w:rsid w:val="004B1782"/>
    <w:rsid w:val="004B1A52"/>
    <w:rsid w:val="004B1B09"/>
    <w:rsid w:val="004B1C47"/>
    <w:rsid w:val="004B1C5C"/>
    <w:rsid w:val="004B20F3"/>
    <w:rsid w:val="004B2153"/>
    <w:rsid w:val="004B21A9"/>
    <w:rsid w:val="004B22E7"/>
    <w:rsid w:val="004B234C"/>
    <w:rsid w:val="004B2634"/>
    <w:rsid w:val="004B2660"/>
    <w:rsid w:val="004B2760"/>
    <w:rsid w:val="004B2830"/>
    <w:rsid w:val="004B2947"/>
    <w:rsid w:val="004B2977"/>
    <w:rsid w:val="004B2A64"/>
    <w:rsid w:val="004B2B2A"/>
    <w:rsid w:val="004B2B78"/>
    <w:rsid w:val="004B2BCE"/>
    <w:rsid w:val="004B2CF3"/>
    <w:rsid w:val="004B2D45"/>
    <w:rsid w:val="004B2D7D"/>
    <w:rsid w:val="004B2E63"/>
    <w:rsid w:val="004B2F01"/>
    <w:rsid w:val="004B3029"/>
    <w:rsid w:val="004B3236"/>
    <w:rsid w:val="004B33FB"/>
    <w:rsid w:val="004B3544"/>
    <w:rsid w:val="004B361C"/>
    <w:rsid w:val="004B36EE"/>
    <w:rsid w:val="004B3763"/>
    <w:rsid w:val="004B383C"/>
    <w:rsid w:val="004B3981"/>
    <w:rsid w:val="004B39B7"/>
    <w:rsid w:val="004B3A10"/>
    <w:rsid w:val="004B3D0C"/>
    <w:rsid w:val="004B3E45"/>
    <w:rsid w:val="004B4000"/>
    <w:rsid w:val="004B40F0"/>
    <w:rsid w:val="004B4203"/>
    <w:rsid w:val="004B421B"/>
    <w:rsid w:val="004B4220"/>
    <w:rsid w:val="004B4376"/>
    <w:rsid w:val="004B44BD"/>
    <w:rsid w:val="004B44E2"/>
    <w:rsid w:val="004B45AC"/>
    <w:rsid w:val="004B46BB"/>
    <w:rsid w:val="004B46DE"/>
    <w:rsid w:val="004B48BE"/>
    <w:rsid w:val="004B4FF3"/>
    <w:rsid w:val="004B5027"/>
    <w:rsid w:val="004B51A6"/>
    <w:rsid w:val="004B521E"/>
    <w:rsid w:val="004B5509"/>
    <w:rsid w:val="004B5640"/>
    <w:rsid w:val="004B564E"/>
    <w:rsid w:val="004B5689"/>
    <w:rsid w:val="004B57F3"/>
    <w:rsid w:val="004B5916"/>
    <w:rsid w:val="004B5999"/>
    <w:rsid w:val="004B59E9"/>
    <w:rsid w:val="004B5AB1"/>
    <w:rsid w:val="004B5B03"/>
    <w:rsid w:val="004B5B4C"/>
    <w:rsid w:val="004B5BB1"/>
    <w:rsid w:val="004B5BCC"/>
    <w:rsid w:val="004B5C3A"/>
    <w:rsid w:val="004B5C60"/>
    <w:rsid w:val="004B5C77"/>
    <w:rsid w:val="004B5DAF"/>
    <w:rsid w:val="004B5DE8"/>
    <w:rsid w:val="004B5E6D"/>
    <w:rsid w:val="004B5F30"/>
    <w:rsid w:val="004B5F5F"/>
    <w:rsid w:val="004B5F80"/>
    <w:rsid w:val="004B5F88"/>
    <w:rsid w:val="004B60AA"/>
    <w:rsid w:val="004B6147"/>
    <w:rsid w:val="004B621E"/>
    <w:rsid w:val="004B62C4"/>
    <w:rsid w:val="004B633E"/>
    <w:rsid w:val="004B64BD"/>
    <w:rsid w:val="004B64F3"/>
    <w:rsid w:val="004B6687"/>
    <w:rsid w:val="004B6865"/>
    <w:rsid w:val="004B68C8"/>
    <w:rsid w:val="004B6978"/>
    <w:rsid w:val="004B6A48"/>
    <w:rsid w:val="004B6B0C"/>
    <w:rsid w:val="004B6BC3"/>
    <w:rsid w:val="004B6BF1"/>
    <w:rsid w:val="004B6C95"/>
    <w:rsid w:val="004B6DA2"/>
    <w:rsid w:val="004B6F35"/>
    <w:rsid w:val="004B6FD7"/>
    <w:rsid w:val="004B6FD9"/>
    <w:rsid w:val="004B707A"/>
    <w:rsid w:val="004B7097"/>
    <w:rsid w:val="004B719E"/>
    <w:rsid w:val="004B71E1"/>
    <w:rsid w:val="004B73C8"/>
    <w:rsid w:val="004B73CC"/>
    <w:rsid w:val="004B73CD"/>
    <w:rsid w:val="004B73E5"/>
    <w:rsid w:val="004B7468"/>
    <w:rsid w:val="004B747D"/>
    <w:rsid w:val="004B74C3"/>
    <w:rsid w:val="004B776E"/>
    <w:rsid w:val="004B7869"/>
    <w:rsid w:val="004B7A39"/>
    <w:rsid w:val="004B7AFD"/>
    <w:rsid w:val="004B7D77"/>
    <w:rsid w:val="004B7DE5"/>
    <w:rsid w:val="004B7E61"/>
    <w:rsid w:val="004B7EFD"/>
    <w:rsid w:val="004B7F05"/>
    <w:rsid w:val="004C008D"/>
    <w:rsid w:val="004C00F2"/>
    <w:rsid w:val="004C011F"/>
    <w:rsid w:val="004C0279"/>
    <w:rsid w:val="004C02AF"/>
    <w:rsid w:val="004C02C9"/>
    <w:rsid w:val="004C02E4"/>
    <w:rsid w:val="004C02FD"/>
    <w:rsid w:val="004C0301"/>
    <w:rsid w:val="004C04A5"/>
    <w:rsid w:val="004C062E"/>
    <w:rsid w:val="004C08D9"/>
    <w:rsid w:val="004C0915"/>
    <w:rsid w:val="004C0B42"/>
    <w:rsid w:val="004C0CB1"/>
    <w:rsid w:val="004C0CE3"/>
    <w:rsid w:val="004C0F56"/>
    <w:rsid w:val="004C11F3"/>
    <w:rsid w:val="004C1552"/>
    <w:rsid w:val="004C15A1"/>
    <w:rsid w:val="004C16B1"/>
    <w:rsid w:val="004C1786"/>
    <w:rsid w:val="004C1903"/>
    <w:rsid w:val="004C1905"/>
    <w:rsid w:val="004C1998"/>
    <w:rsid w:val="004C1ABD"/>
    <w:rsid w:val="004C1B7D"/>
    <w:rsid w:val="004C1C05"/>
    <w:rsid w:val="004C1D46"/>
    <w:rsid w:val="004C1F30"/>
    <w:rsid w:val="004C2036"/>
    <w:rsid w:val="004C21D6"/>
    <w:rsid w:val="004C2258"/>
    <w:rsid w:val="004C226B"/>
    <w:rsid w:val="004C2458"/>
    <w:rsid w:val="004C24D8"/>
    <w:rsid w:val="004C26DE"/>
    <w:rsid w:val="004C2879"/>
    <w:rsid w:val="004C28B3"/>
    <w:rsid w:val="004C2A75"/>
    <w:rsid w:val="004C2CFA"/>
    <w:rsid w:val="004C2D39"/>
    <w:rsid w:val="004C2D75"/>
    <w:rsid w:val="004C2E10"/>
    <w:rsid w:val="004C2E14"/>
    <w:rsid w:val="004C2EDA"/>
    <w:rsid w:val="004C2FDE"/>
    <w:rsid w:val="004C3006"/>
    <w:rsid w:val="004C3115"/>
    <w:rsid w:val="004C3244"/>
    <w:rsid w:val="004C32E7"/>
    <w:rsid w:val="004C34CF"/>
    <w:rsid w:val="004C35A0"/>
    <w:rsid w:val="004C35E8"/>
    <w:rsid w:val="004C372F"/>
    <w:rsid w:val="004C3912"/>
    <w:rsid w:val="004C3B8C"/>
    <w:rsid w:val="004C3C2F"/>
    <w:rsid w:val="004C3C32"/>
    <w:rsid w:val="004C3DDB"/>
    <w:rsid w:val="004C3E09"/>
    <w:rsid w:val="004C3F80"/>
    <w:rsid w:val="004C4148"/>
    <w:rsid w:val="004C4363"/>
    <w:rsid w:val="004C45FE"/>
    <w:rsid w:val="004C4816"/>
    <w:rsid w:val="004C487A"/>
    <w:rsid w:val="004C4A00"/>
    <w:rsid w:val="004C4A5D"/>
    <w:rsid w:val="004C4C81"/>
    <w:rsid w:val="004C4E8D"/>
    <w:rsid w:val="004C4EC5"/>
    <w:rsid w:val="004C4EF4"/>
    <w:rsid w:val="004C4F3C"/>
    <w:rsid w:val="004C4F89"/>
    <w:rsid w:val="004C5215"/>
    <w:rsid w:val="004C52CA"/>
    <w:rsid w:val="004C53BC"/>
    <w:rsid w:val="004C53F3"/>
    <w:rsid w:val="004C5434"/>
    <w:rsid w:val="004C54C3"/>
    <w:rsid w:val="004C5621"/>
    <w:rsid w:val="004C562D"/>
    <w:rsid w:val="004C56CE"/>
    <w:rsid w:val="004C5736"/>
    <w:rsid w:val="004C58D9"/>
    <w:rsid w:val="004C58FE"/>
    <w:rsid w:val="004C5B5F"/>
    <w:rsid w:val="004C5C62"/>
    <w:rsid w:val="004C5CAE"/>
    <w:rsid w:val="004C5CE2"/>
    <w:rsid w:val="004C5ED8"/>
    <w:rsid w:val="004C5FA4"/>
    <w:rsid w:val="004C609C"/>
    <w:rsid w:val="004C6147"/>
    <w:rsid w:val="004C6205"/>
    <w:rsid w:val="004C6220"/>
    <w:rsid w:val="004C6355"/>
    <w:rsid w:val="004C6386"/>
    <w:rsid w:val="004C640C"/>
    <w:rsid w:val="004C6426"/>
    <w:rsid w:val="004C656E"/>
    <w:rsid w:val="004C65A6"/>
    <w:rsid w:val="004C667B"/>
    <w:rsid w:val="004C66F4"/>
    <w:rsid w:val="004C6736"/>
    <w:rsid w:val="004C6816"/>
    <w:rsid w:val="004C6950"/>
    <w:rsid w:val="004C69A9"/>
    <w:rsid w:val="004C6A99"/>
    <w:rsid w:val="004C6A9A"/>
    <w:rsid w:val="004C6C8F"/>
    <w:rsid w:val="004C6CC8"/>
    <w:rsid w:val="004C6CE1"/>
    <w:rsid w:val="004C6D40"/>
    <w:rsid w:val="004C6E51"/>
    <w:rsid w:val="004C6F74"/>
    <w:rsid w:val="004C71A7"/>
    <w:rsid w:val="004C7260"/>
    <w:rsid w:val="004C7318"/>
    <w:rsid w:val="004C7395"/>
    <w:rsid w:val="004C7652"/>
    <w:rsid w:val="004C790A"/>
    <w:rsid w:val="004C7923"/>
    <w:rsid w:val="004C7A6E"/>
    <w:rsid w:val="004C7ACB"/>
    <w:rsid w:val="004C7BF6"/>
    <w:rsid w:val="004C7C47"/>
    <w:rsid w:val="004C7D41"/>
    <w:rsid w:val="004C7DAB"/>
    <w:rsid w:val="004C7E05"/>
    <w:rsid w:val="004C7E8B"/>
    <w:rsid w:val="004C7F7A"/>
    <w:rsid w:val="004D017D"/>
    <w:rsid w:val="004D020D"/>
    <w:rsid w:val="004D027D"/>
    <w:rsid w:val="004D0398"/>
    <w:rsid w:val="004D04B9"/>
    <w:rsid w:val="004D062E"/>
    <w:rsid w:val="004D06BA"/>
    <w:rsid w:val="004D0732"/>
    <w:rsid w:val="004D0804"/>
    <w:rsid w:val="004D08DA"/>
    <w:rsid w:val="004D0B96"/>
    <w:rsid w:val="004D0BE2"/>
    <w:rsid w:val="004D0BF8"/>
    <w:rsid w:val="004D12EF"/>
    <w:rsid w:val="004D1323"/>
    <w:rsid w:val="004D1383"/>
    <w:rsid w:val="004D1396"/>
    <w:rsid w:val="004D158F"/>
    <w:rsid w:val="004D15C7"/>
    <w:rsid w:val="004D16A9"/>
    <w:rsid w:val="004D18F4"/>
    <w:rsid w:val="004D191A"/>
    <w:rsid w:val="004D196A"/>
    <w:rsid w:val="004D1A81"/>
    <w:rsid w:val="004D1C45"/>
    <w:rsid w:val="004D1D26"/>
    <w:rsid w:val="004D1D29"/>
    <w:rsid w:val="004D1EA3"/>
    <w:rsid w:val="004D1F8A"/>
    <w:rsid w:val="004D1FCB"/>
    <w:rsid w:val="004D20FD"/>
    <w:rsid w:val="004D2152"/>
    <w:rsid w:val="004D2250"/>
    <w:rsid w:val="004D226C"/>
    <w:rsid w:val="004D239E"/>
    <w:rsid w:val="004D244E"/>
    <w:rsid w:val="004D249C"/>
    <w:rsid w:val="004D257B"/>
    <w:rsid w:val="004D25A7"/>
    <w:rsid w:val="004D2609"/>
    <w:rsid w:val="004D2610"/>
    <w:rsid w:val="004D2741"/>
    <w:rsid w:val="004D275F"/>
    <w:rsid w:val="004D276F"/>
    <w:rsid w:val="004D288C"/>
    <w:rsid w:val="004D289C"/>
    <w:rsid w:val="004D28D1"/>
    <w:rsid w:val="004D2937"/>
    <w:rsid w:val="004D29EE"/>
    <w:rsid w:val="004D2C0F"/>
    <w:rsid w:val="004D2D11"/>
    <w:rsid w:val="004D2DAD"/>
    <w:rsid w:val="004D2E3F"/>
    <w:rsid w:val="004D2E87"/>
    <w:rsid w:val="004D2E94"/>
    <w:rsid w:val="004D2EB3"/>
    <w:rsid w:val="004D2F4E"/>
    <w:rsid w:val="004D3531"/>
    <w:rsid w:val="004D35AC"/>
    <w:rsid w:val="004D35FD"/>
    <w:rsid w:val="004D366E"/>
    <w:rsid w:val="004D36E4"/>
    <w:rsid w:val="004D389B"/>
    <w:rsid w:val="004D3B52"/>
    <w:rsid w:val="004D3BB9"/>
    <w:rsid w:val="004D3F81"/>
    <w:rsid w:val="004D3F9A"/>
    <w:rsid w:val="004D40BC"/>
    <w:rsid w:val="004D4286"/>
    <w:rsid w:val="004D42CE"/>
    <w:rsid w:val="004D43E6"/>
    <w:rsid w:val="004D44C6"/>
    <w:rsid w:val="004D4642"/>
    <w:rsid w:val="004D47E5"/>
    <w:rsid w:val="004D4A36"/>
    <w:rsid w:val="004D4AE1"/>
    <w:rsid w:val="004D4B15"/>
    <w:rsid w:val="004D4CB4"/>
    <w:rsid w:val="004D4D50"/>
    <w:rsid w:val="004D4D63"/>
    <w:rsid w:val="004D4F23"/>
    <w:rsid w:val="004D4F47"/>
    <w:rsid w:val="004D4FCA"/>
    <w:rsid w:val="004D500E"/>
    <w:rsid w:val="004D5075"/>
    <w:rsid w:val="004D507A"/>
    <w:rsid w:val="004D5136"/>
    <w:rsid w:val="004D5243"/>
    <w:rsid w:val="004D52CD"/>
    <w:rsid w:val="004D53F9"/>
    <w:rsid w:val="004D5406"/>
    <w:rsid w:val="004D54FE"/>
    <w:rsid w:val="004D552B"/>
    <w:rsid w:val="004D5707"/>
    <w:rsid w:val="004D57C7"/>
    <w:rsid w:val="004D5829"/>
    <w:rsid w:val="004D590F"/>
    <w:rsid w:val="004D59A5"/>
    <w:rsid w:val="004D59FF"/>
    <w:rsid w:val="004D5AB2"/>
    <w:rsid w:val="004D5B04"/>
    <w:rsid w:val="004D5E91"/>
    <w:rsid w:val="004D603E"/>
    <w:rsid w:val="004D6050"/>
    <w:rsid w:val="004D60B9"/>
    <w:rsid w:val="004D620F"/>
    <w:rsid w:val="004D635C"/>
    <w:rsid w:val="004D638C"/>
    <w:rsid w:val="004D63A3"/>
    <w:rsid w:val="004D650A"/>
    <w:rsid w:val="004D657F"/>
    <w:rsid w:val="004D65B1"/>
    <w:rsid w:val="004D670B"/>
    <w:rsid w:val="004D68B2"/>
    <w:rsid w:val="004D692D"/>
    <w:rsid w:val="004D6AB6"/>
    <w:rsid w:val="004D6C1C"/>
    <w:rsid w:val="004D6C66"/>
    <w:rsid w:val="004D6C89"/>
    <w:rsid w:val="004D6D99"/>
    <w:rsid w:val="004D6DFB"/>
    <w:rsid w:val="004D6E50"/>
    <w:rsid w:val="004D6EFF"/>
    <w:rsid w:val="004D6F68"/>
    <w:rsid w:val="004D6FCB"/>
    <w:rsid w:val="004D7114"/>
    <w:rsid w:val="004D722A"/>
    <w:rsid w:val="004D7243"/>
    <w:rsid w:val="004D74B7"/>
    <w:rsid w:val="004D74E2"/>
    <w:rsid w:val="004D752C"/>
    <w:rsid w:val="004D7587"/>
    <w:rsid w:val="004D75E9"/>
    <w:rsid w:val="004D7631"/>
    <w:rsid w:val="004D769A"/>
    <w:rsid w:val="004D7700"/>
    <w:rsid w:val="004D77F1"/>
    <w:rsid w:val="004D77F3"/>
    <w:rsid w:val="004D7871"/>
    <w:rsid w:val="004D7A3A"/>
    <w:rsid w:val="004D7A40"/>
    <w:rsid w:val="004D7AF8"/>
    <w:rsid w:val="004D7B7C"/>
    <w:rsid w:val="004D7CA0"/>
    <w:rsid w:val="004D7DBC"/>
    <w:rsid w:val="004D7ECC"/>
    <w:rsid w:val="004E0158"/>
    <w:rsid w:val="004E021B"/>
    <w:rsid w:val="004E02D9"/>
    <w:rsid w:val="004E031F"/>
    <w:rsid w:val="004E0349"/>
    <w:rsid w:val="004E0471"/>
    <w:rsid w:val="004E0627"/>
    <w:rsid w:val="004E069A"/>
    <w:rsid w:val="004E069B"/>
    <w:rsid w:val="004E06C3"/>
    <w:rsid w:val="004E0847"/>
    <w:rsid w:val="004E08B4"/>
    <w:rsid w:val="004E0B4B"/>
    <w:rsid w:val="004E0BC8"/>
    <w:rsid w:val="004E0CD6"/>
    <w:rsid w:val="004E0DEC"/>
    <w:rsid w:val="004E0E17"/>
    <w:rsid w:val="004E0FA6"/>
    <w:rsid w:val="004E1052"/>
    <w:rsid w:val="004E10F5"/>
    <w:rsid w:val="004E113A"/>
    <w:rsid w:val="004E1483"/>
    <w:rsid w:val="004E148B"/>
    <w:rsid w:val="004E1558"/>
    <w:rsid w:val="004E1A38"/>
    <w:rsid w:val="004E1AE3"/>
    <w:rsid w:val="004E1AEC"/>
    <w:rsid w:val="004E1B30"/>
    <w:rsid w:val="004E1C1D"/>
    <w:rsid w:val="004E1C33"/>
    <w:rsid w:val="004E1C66"/>
    <w:rsid w:val="004E1D8B"/>
    <w:rsid w:val="004E1DC7"/>
    <w:rsid w:val="004E1DF7"/>
    <w:rsid w:val="004E1E4F"/>
    <w:rsid w:val="004E1E62"/>
    <w:rsid w:val="004E222E"/>
    <w:rsid w:val="004E226D"/>
    <w:rsid w:val="004E2413"/>
    <w:rsid w:val="004E241D"/>
    <w:rsid w:val="004E24CB"/>
    <w:rsid w:val="004E2603"/>
    <w:rsid w:val="004E26B1"/>
    <w:rsid w:val="004E28ED"/>
    <w:rsid w:val="004E29AA"/>
    <w:rsid w:val="004E2BB1"/>
    <w:rsid w:val="004E2BB3"/>
    <w:rsid w:val="004E2CE9"/>
    <w:rsid w:val="004E2D37"/>
    <w:rsid w:val="004E2DBC"/>
    <w:rsid w:val="004E2DF2"/>
    <w:rsid w:val="004E2E71"/>
    <w:rsid w:val="004E2E80"/>
    <w:rsid w:val="004E2E88"/>
    <w:rsid w:val="004E2EB3"/>
    <w:rsid w:val="004E2EC1"/>
    <w:rsid w:val="004E2EEE"/>
    <w:rsid w:val="004E2F47"/>
    <w:rsid w:val="004E2F4F"/>
    <w:rsid w:val="004E3072"/>
    <w:rsid w:val="004E3083"/>
    <w:rsid w:val="004E3104"/>
    <w:rsid w:val="004E31F6"/>
    <w:rsid w:val="004E3346"/>
    <w:rsid w:val="004E33FE"/>
    <w:rsid w:val="004E3405"/>
    <w:rsid w:val="004E346B"/>
    <w:rsid w:val="004E3561"/>
    <w:rsid w:val="004E378E"/>
    <w:rsid w:val="004E3826"/>
    <w:rsid w:val="004E3877"/>
    <w:rsid w:val="004E3A68"/>
    <w:rsid w:val="004E3AE6"/>
    <w:rsid w:val="004E3B7B"/>
    <w:rsid w:val="004E3C81"/>
    <w:rsid w:val="004E3D54"/>
    <w:rsid w:val="004E3D61"/>
    <w:rsid w:val="004E3DFE"/>
    <w:rsid w:val="004E3E8B"/>
    <w:rsid w:val="004E3EEB"/>
    <w:rsid w:val="004E3F14"/>
    <w:rsid w:val="004E4104"/>
    <w:rsid w:val="004E410B"/>
    <w:rsid w:val="004E4168"/>
    <w:rsid w:val="004E4214"/>
    <w:rsid w:val="004E427D"/>
    <w:rsid w:val="004E42A9"/>
    <w:rsid w:val="004E42E0"/>
    <w:rsid w:val="004E435C"/>
    <w:rsid w:val="004E43EF"/>
    <w:rsid w:val="004E4447"/>
    <w:rsid w:val="004E45FF"/>
    <w:rsid w:val="004E463A"/>
    <w:rsid w:val="004E4754"/>
    <w:rsid w:val="004E4812"/>
    <w:rsid w:val="004E4856"/>
    <w:rsid w:val="004E4B17"/>
    <w:rsid w:val="004E4B41"/>
    <w:rsid w:val="004E4BA7"/>
    <w:rsid w:val="004E4C2E"/>
    <w:rsid w:val="004E4C66"/>
    <w:rsid w:val="004E4C91"/>
    <w:rsid w:val="004E50C9"/>
    <w:rsid w:val="004E51A3"/>
    <w:rsid w:val="004E529D"/>
    <w:rsid w:val="004E52CB"/>
    <w:rsid w:val="004E53E1"/>
    <w:rsid w:val="004E5478"/>
    <w:rsid w:val="004E54EC"/>
    <w:rsid w:val="004E5534"/>
    <w:rsid w:val="004E5761"/>
    <w:rsid w:val="004E58F7"/>
    <w:rsid w:val="004E5A8F"/>
    <w:rsid w:val="004E5AD4"/>
    <w:rsid w:val="004E5B00"/>
    <w:rsid w:val="004E5B9A"/>
    <w:rsid w:val="004E5C88"/>
    <w:rsid w:val="004E5CD7"/>
    <w:rsid w:val="004E5D28"/>
    <w:rsid w:val="004E5D94"/>
    <w:rsid w:val="004E5DD0"/>
    <w:rsid w:val="004E5DEE"/>
    <w:rsid w:val="004E5EEA"/>
    <w:rsid w:val="004E606F"/>
    <w:rsid w:val="004E6089"/>
    <w:rsid w:val="004E609C"/>
    <w:rsid w:val="004E623F"/>
    <w:rsid w:val="004E6351"/>
    <w:rsid w:val="004E63A8"/>
    <w:rsid w:val="004E66F6"/>
    <w:rsid w:val="004E6A58"/>
    <w:rsid w:val="004E6B12"/>
    <w:rsid w:val="004E6B70"/>
    <w:rsid w:val="004E6DB2"/>
    <w:rsid w:val="004E6E8B"/>
    <w:rsid w:val="004E6FE7"/>
    <w:rsid w:val="004E72C2"/>
    <w:rsid w:val="004E7378"/>
    <w:rsid w:val="004E74AC"/>
    <w:rsid w:val="004E755E"/>
    <w:rsid w:val="004E7591"/>
    <w:rsid w:val="004E7615"/>
    <w:rsid w:val="004E7653"/>
    <w:rsid w:val="004E7695"/>
    <w:rsid w:val="004E776F"/>
    <w:rsid w:val="004E7785"/>
    <w:rsid w:val="004E786F"/>
    <w:rsid w:val="004E7907"/>
    <w:rsid w:val="004E79B0"/>
    <w:rsid w:val="004E7A22"/>
    <w:rsid w:val="004E7BB7"/>
    <w:rsid w:val="004E7C31"/>
    <w:rsid w:val="004E7CAB"/>
    <w:rsid w:val="004E7DD8"/>
    <w:rsid w:val="004E7E11"/>
    <w:rsid w:val="004E7E6D"/>
    <w:rsid w:val="004E7F02"/>
    <w:rsid w:val="004E7F07"/>
    <w:rsid w:val="004E7FD2"/>
    <w:rsid w:val="004F0005"/>
    <w:rsid w:val="004F0155"/>
    <w:rsid w:val="004F0263"/>
    <w:rsid w:val="004F036A"/>
    <w:rsid w:val="004F044E"/>
    <w:rsid w:val="004F045F"/>
    <w:rsid w:val="004F0519"/>
    <w:rsid w:val="004F0AB7"/>
    <w:rsid w:val="004F0CC4"/>
    <w:rsid w:val="004F0CF2"/>
    <w:rsid w:val="004F0EA9"/>
    <w:rsid w:val="004F1039"/>
    <w:rsid w:val="004F1064"/>
    <w:rsid w:val="004F1069"/>
    <w:rsid w:val="004F1072"/>
    <w:rsid w:val="004F1073"/>
    <w:rsid w:val="004F10EB"/>
    <w:rsid w:val="004F1148"/>
    <w:rsid w:val="004F117B"/>
    <w:rsid w:val="004F11DC"/>
    <w:rsid w:val="004F1352"/>
    <w:rsid w:val="004F1396"/>
    <w:rsid w:val="004F13B9"/>
    <w:rsid w:val="004F1880"/>
    <w:rsid w:val="004F18A5"/>
    <w:rsid w:val="004F18CD"/>
    <w:rsid w:val="004F18E8"/>
    <w:rsid w:val="004F18EC"/>
    <w:rsid w:val="004F1C54"/>
    <w:rsid w:val="004F1C75"/>
    <w:rsid w:val="004F1E06"/>
    <w:rsid w:val="004F2171"/>
    <w:rsid w:val="004F21F0"/>
    <w:rsid w:val="004F22B1"/>
    <w:rsid w:val="004F232F"/>
    <w:rsid w:val="004F23F2"/>
    <w:rsid w:val="004F245C"/>
    <w:rsid w:val="004F2535"/>
    <w:rsid w:val="004F25C3"/>
    <w:rsid w:val="004F2780"/>
    <w:rsid w:val="004F2A68"/>
    <w:rsid w:val="004F2ABE"/>
    <w:rsid w:val="004F2B8C"/>
    <w:rsid w:val="004F2BE0"/>
    <w:rsid w:val="004F2C3D"/>
    <w:rsid w:val="004F2CDC"/>
    <w:rsid w:val="004F2DC1"/>
    <w:rsid w:val="004F2FF7"/>
    <w:rsid w:val="004F30A9"/>
    <w:rsid w:val="004F3111"/>
    <w:rsid w:val="004F316F"/>
    <w:rsid w:val="004F327C"/>
    <w:rsid w:val="004F3310"/>
    <w:rsid w:val="004F335D"/>
    <w:rsid w:val="004F3362"/>
    <w:rsid w:val="004F3522"/>
    <w:rsid w:val="004F3594"/>
    <w:rsid w:val="004F35D9"/>
    <w:rsid w:val="004F361D"/>
    <w:rsid w:val="004F3630"/>
    <w:rsid w:val="004F3800"/>
    <w:rsid w:val="004F384F"/>
    <w:rsid w:val="004F3861"/>
    <w:rsid w:val="004F3940"/>
    <w:rsid w:val="004F3B29"/>
    <w:rsid w:val="004F3BA2"/>
    <w:rsid w:val="004F3DC1"/>
    <w:rsid w:val="004F3DD6"/>
    <w:rsid w:val="004F3E2B"/>
    <w:rsid w:val="004F3E39"/>
    <w:rsid w:val="004F401A"/>
    <w:rsid w:val="004F40C4"/>
    <w:rsid w:val="004F410E"/>
    <w:rsid w:val="004F416D"/>
    <w:rsid w:val="004F436E"/>
    <w:rsid w:val="004F454D"/>
    <w:rsid w:val="004F463C"/>
    <w:rsid w:val="004F4802"/>
    <w:rsid w:val="004F48D9"/>
    <w:rsid w:val="004F4AEA"/>
    <w:rsid w:val="004F4B2A"/>
    <w:rsid w:val="004F4CBB"/>
    <w:rsid w:val="004F4DDD"/>
    <w:rsid w:val="004F4E8D"/>
    <w:rsid w:val="004F4F18"/>
    <w:rsid w:val="004F501B"/>
    <w:rsid w:val="004F5045"/>
    <w:rsid w:val="004F51E4"/>
    <w:rsid w:val="004F521C"/>
    <w:rsid w:val="004F525D"/>
    <w:rsid w:val="004F527D"/>
    <w:rsid w:val="004F532E"/>
    <w:rsid w:val="004F5419"/>
    <w:rsid w:val="004F55BB"/>
    <w:rsid w:val="004F56F1"/>
    <w:rsid w:val="004F5836"/>
    <w:rsid w:val="004F58E2"/>
    <w:rsid w:val="004F5956"/>
    <w:rsid w:val="004F59CA"/>
    <w:rsid w:val="004F5C5D"/>
    <w:rsid w:val="004F5CF7"/>
    <w:rsid w:val="004F5E67"/>
    <w:rsid w:val="004F5E76"/>
    <w:rsid w:val="004F5EB5"/>
    <w:rsid w:val="004F5EC7"/>
    <w:rsid w:val="004F60A5"/>
    <w:rsid w:val="004F610F"/>
    <w:rsid w:val="004F615D"/>
    <w:rsid w:val="004F6207"/>
    <w:rsid w:val="004F6243"/>
    <w:rsid w:val="004F632C"/>
    <w:rsid w:val="004F63AC"/>
    <w:rsid w:val="004F63B5"/>
    <w:rsid w:val="004F6459"/>
    <w:rsid w:val="004F6621"/>
    <w:rsid w:val="004F6640"/>
    <w:rsid w:val="004F6671"/>
    <w:rsid w:val="004F68E2"/>
    <w:rsid w:val="004F68E8"/>
    <w:rsid w:val="004F6929"/>
    <w:rsid w:val="004F6D83"/>
    <w:rsid w:val="004F6E7D"/>
    <w:rsid w:val="004F7158"/>
    <w:rsid w:val="004F71EB"/>
    <w:rsid w:val="004F72CE"/>
    <w:rsid w:val="004F73F2"/>
    <w:rsid w:val="004F746D"/>
    <w:rsid w:val="004F74E1"/>
    <w:rsid w:val="004F74FE"/>
    <w:rsid w:val="004F75DF"/>
    <w:rsid w:val="004F789A"/>
    <w:rsid w:val="004F7945"/>
    <w:rsid w:val="004F794D"/>
    <w:rsid w:val="004F7A86"/>
    <w:rsid w:val="004F7B57"/>
    <w:rsid w:val="004F7D89"/>
    <w:rsid w:val="004F7DB3"/>
    <w:rsid w:val="004F7DC8"/>
    <w:rsid w:val="004F7EA1"/>
    <w:rsid w:val="004F7ED7"/>
    <w:rsid w:val="004F7F63"/>
    <w:rsid w:val="0050003B"/>
    <w:rsid w:val="0050003D"/>
    <w:rsid w:val="0050003E"/>
    <w:rsid w:val="00500046"/>
    <w:rsid w:val="00500086"/>
    <w:rsid w:val="00500089"/>
    <w:rsid w:val="005000D0"/>
    <w:rsid w:val="00500269"/>
    <w:rsid w:val="0050028F"/>
    <w:rsid w:val="005003A1"/>
    <w:rsid w:val="00500405"/>
    <w:rsid w:val="00500407"/>
    <w:rsid w:val="00500409"/>
    <w:rsid w:val="005006C6"/>
    <w:rsid w:val="005007EF"/>
    <w:rsid w:val="00500816"/>
    <w:rsid w:val="00500B43"/>
    <w:rsid w:val="00500B8C"/>
    <w:rsid w:val="00500CF4"/>
    <w:rsid w:val="00501039"/>
    <w:rsid w:val="005010C4"/>
    <w:rsid w:val="005011DC"/>
    <w:rsid w:val="005012E0"/>
    <w:rsid w:val="0050137F"/>
    <w:rsid w:val="00501385"/>
    <w:rsid w:val="005013FF"/>
    <w:rsid w:val="0050140D"/>
    <w:rsid w:val="0050146F"/>
    <w:rsid w:val="005014D7"/>
    <w:rsid w:val="00501585"/>
    <w:rsid w:val="00501640"/>
    <w:rsid w:val="0050175D"/>
    <w:rsid w:val="00501781"/>
    <w:rsid w:val="005017A5"/>
    <w:rsid w:val="0050184B"/>
    <w:rsid w:val="00501920"/>
    <w:rsid w:val="00501969"/>
    <w:rsid w:val="00501B3E"/>
    <w:rsid w:val="00501C2F"/>
    <w:rsid w:val="00501C44"/>
    <w:rsid w:val="00501C93"/>
    <w:rsid w:val="00501DF1"/>
    <w:rsid w:val="00501E85"/>
    <w:rsid w:val="005023EE"/>
    <w:rsid w:val="005023F4"/>
    <w:rsid w:val="00502498"/>
    <w:rsid w:val="005024B9"/>
    <w:rsid w:val="0050261F"/>
    <w:rsid w:val="0050270A"/>
    <w:rsid w:val="00502752"/>
    <w:rsid w:val="00502931"/>
    <w:rsid w:val="00502A0B"/>
    <w:rsid w:val="00502B35"/>
    <w:rsid w:val="00502C3B"/>
    <w:rsid w:val="00502F98"/>
    <w:rsid w:val="0050303D"/>
    <w:rsid w:val="00503045"/>
    <w:rsid w:val="00503244"/>
    <w:rsid w:val="00503343"/>
    <w:rsid w:val="005035AB"/>
    <w:rsid w:val="00503622"/>
    <w:rsid w:val="00503625"/>
    <w:rsid w:val="00503639"/>
    <w:rsid w:val="00503744"/>
    <w:rsid w:val="0050384B"/>
    <w:rsid w:val="00503A36"/>
    <w:rsid w:val="00503A44"/>
    <w:rsid w:val="00503AFF"/>
    <w:rsid w:val="00503BC7"/>
    <w:rsid w:val="00503D17"/>
    <w:rsid w:val="00504368"/>
    <w:rsid w:val="005043B0"/>
    <w:rsid w:val="00504417"/>
    <w:rsid w:val="00504609"/>
    <w:rsid w:val="00504618"/>
    <w:rsid w:val="00504693"/>
    <w:rsid w:val="00504785"/>
    <w:rsid w:val="005048EB"/>
    <w:rsid w:val="00504A50"/>
    <w:rsid w:val="00504B30"/>
    <w:rsid w:val="00504CF8"/>
    <w:rsid w:val="00504DF2"/>
    <w:rsid w:val="00504E3D"/>
    <w:rsid w:val="00504FDC"/>
    <w:rsid w:val="005050FE"/>
    <w:rsid w:val="005052B1"/>
    <w:rsid w:val="0050538D"/>
    <w:rsid w:val="005053C6"/>
    <w:rsid w:val="005053F9"/>
    <w:rsid w:val="005054D8"/>
    <w:rsid w:val="0050551F"/>
    <w:rsid w:val="0050552C"/>
    <w:rsid w:val="0050554E"/>
    <w:rsid w:val="005055BC"/>
    <w:rsid w:val="00505677"/>
    <w:rsid w:val="00505686"/>
    <w:rsid w:val="0050580F"/>
    <w:rsid w:val="0050589A"/>
    <w:rsid w:val="005058C6"/>
    <w:rsid w:val="00505900"/>
    <w:rsid w:val="005059B4"/>
    <w:rsid w:val="00505B82"/>
    <w:rsid w:val="00505CD1"/>
    <w:rsid w:val="00505D16"/>
    <w:rsid w:val="00506048"/>
    <w:rsid w:val="005060EA"/>
    <w:rsid w:val="0050616E"/>
    <w:rsid w:val="005062E5"/>
    <w:rsid w:val="00506406"/>
    <w:rsid w:val="005065AA"/>
    <w:rsid w:val="005065C4"/>
    <w:rsid w:val="005066AD"/>
    <w:rsid w:val="005066E8"/>
    <w:rsid w:val="005066F9"/>
    <w:rsid w:val="0050680E"/>
    <w:rsid w:val="005068BC"/>
    <w:rsid w:val="00506A95"/>
    <w:rsid w:val="00506A9F"/>
    <w:rsid w:val="00506B48"/>
    <w:rsid w:val="00506C3C"/>
    <w:rsid w:val="00506C93"/>
    <w:rsid w:val="00506DF4"/>
    <w:rsid w:val="00506E6D"/>
    <w:rsid w:val="00506EA0"/>
    <w:rsid w:val="00506EB5"/>
    <w:rsid w:val="00506F7D"/>
    <w:rsid w:val="00506FDB"/>
    <w:rsid w:val="00507120"/>
    <w:rsid w:val="005077E2"/>
    <w:rsid w:val="005077FD"/>
    <w:rsid w:val="0050794B"/>
    <w:rsid w:val="005079FB"/>
    <w:rsid w:val="00507A50"/>
    <w:rsid w:val="00507AD6"/>
    <w:rsid w:val="00507B60"/>
    <w:rsid w:val="00507C00"/>
    <w:rsid w:val="00507CA6"/>
    <w:rsid w:val="00507CF3"/>
    <w:rsid w:val="00507D96"/>
    <w:rsid w:val="00507F25"/>
    <w:rsid w:val="00507FB3"/>
    <w:rsid w:val="00510010"/>
    <w:rsid w:val="00510081"/>
    <w:rsid w:val="00510102"/>
    <w:rsid w:val="0051011A"/>
    <w:rsid w:val="005103B1"/>
    <w:rsid w:val="00510494"/>
    <w:rsid w:val="005105E8"/>
    <w:rsid w:val="005105F6"/>
    <w:rsid w:val="005109E3"/>
    <w:rsid w:val="00510B1C"/>
    <w:rsid w:val="00510B2D"/>
    <w:rsid w:val="00510E5A"/>
    <w:rsid w:val="00511166"/>
    <w:rsid w:val="005111F5"/>
    <w:rsid w:val="00511273"/>
    <w:rsid w:val="005112BD"/>
    <w:rsid w:val="00511311"/>
    <w:rsid w:val="00511535"/>
    <w:rsid w:val="005116CC"/>
    <w:rsid w:val="005116D1"/>
    <w:rsid w:val="00511742"/>
    <w:rsid w:val="00511863"/>
    <w:rsid w:val="00511A4A"/>
    <w:rsid w:val="00511A52"/>
    <w:rsid w:val="00511A7F"/>
    <w:rsid w:val="00511D27"/>
    <w:rsid w:val="00511E3D"/>
    <w:rsid w:val="00511FDF"/>
    <w:rsid w:val="00512132"/>
    <w:rsid w:val="00512219"/>
    <w:rsid w:val="005125B8"/>
    <w:rsid w:val="005127B3"/>
    <w:rsid w:val="005127C9"/>
    <w:rsid w:val="00512801"/>
    <w:rsid w:val="005128F3"/>
    <w:rsid w:val="0051295C"/>
    <w:rsid w:val="00512975"/>
    <w:rsid w:val="005129B2"/>
    <w:rsid w:val="00512AC8"/>
    <w:rsid w:val="00512B5E"/>
    <w:rsid w:val="00512BBF"/>
    <w:rsid w:val="00512C76"/>
    <w:rsid w:val="00512F41"/>
    <w:rsid w:val="00513008"/>
    <w:rsid w:val="005131B6"/>
    <w:rsid w:val="00513271"/>
    <w:rsid w:val="00513335"/>
    <w:rsid w:val="005133B6"/>
    <w:rsid w:val="005133D2"/>
    <w:rsid w:val="00513402"/>
    <w:rsid w:val="005134E9"/>
    <w:rsid w:val="005135F2"/>
    <w:rsid w:val="005135F5"/>
    <w:rsid w:val="005137EB"/>
    <w:rsid w:val="0051397F"/>
    <w:rsid w:val="00513986"/>
    <w:rsid w:val="00513C61"/>
    <w:rsid w:val="00513E96"/>
    <w:rsid w:val="00513FB0"/>
    <w:rsid w:val="00513FE1"/>
    <w:rsid w:val="005140A0"/>
    <w:rsid w:val="00514225"/>
    <w:rsid w:val="00514263"/>
    <w:rsid w:val="0051442C"/>
    <w:rsid w:val="0051446E"/>
    <w:rsid w:val="00514663"/>
    <w:rsid w:val="005146AD"/>
    <w:rsid w:val="0051475D"/>
    <w:rsid w:val="00514962"/>
    <w:rsid w:val="00514BDA"/>
    <w:rsid w:val="00514FED"/>
    <w:rsid w:val="00515129"/>
    <w:rsid w:val="00515144"/>
    <w:rsid w:val="00515200"/>
    <w:rsid w:val="00515204"/>
    <w:rsid w:val="005152AA"/>
    <w:rsid w:val="00515300"/>
    <w:rsid w:val="00515311"/>
    <w:rsid w:val="00515338"/>
    <w:rsid w:val="00515386"/>
    <w:rsid w:val="00515439"/>
    <w:rsid w:val="0051545F"/>
    <w:rsid w:val="00515522"/>
    <w:rsid w:val="005155AC"/>
    <w:rsid w:val="005155D9"/>
    <w:rsid w:val="005158D3"/>
    <w:rsid w:val="0051592F"/>
    <w:rsid w:val="005159CD"/>
    <w:rsid w:val="005159E0"/>
    <w:rsid w:val="00515AC6"/>
    <w:rsid w:val="00515B74"/>
    <w:rsid w:val="00515B79"/>
    <w:rsid w:val="00515C54"/>
    <w:rsid w:val="00515CDA"/>
    <w:rsid w:val="00515D2C"/>
    <w:rsid w:val="00515D2E"/>
    <w:rsid w:val="00515D6C"/>
    <w:rsid w:val="00515D7E"/>
    <w:rsid w:val="00515DD7"/>
    <w:rsid w:val="00515F44"/>
    <w:rsid w:val="00516013"/>
    <w:rsid w:val="005160FA"/>
    <w:rsid w:val="0051622C"/>
    <w:rsid w:val="0051623A"/>
    <w:rsid w:val="005162AF"/>
    <w:rsid w:val="005163DB"/>
    <w:rsid w:val="005164AC"/>
    <w:rsid w:val="0051677A"/>
    <w:rsid w:val="0051695C"/>
    <w:rsid w:val="0051696C"/>
    <w:rsid w:val="005169D1"/>
    <w:rsid w:val="005169F8"/>
    <w:rsid w:val="00516A71"/>
    <w:rsid w:val="00516C06"/>
    <w:rsid w:val="00516D04"/>
    <w:rsid w:val="00516DC0"/>
    <w:rsid w:val="00516DF7"/>
    <w:rsid w:val="00516EF3"/>
    <w:rsid w:val="00516F20"/>
    <w:rsid w:val="00516FF8"/>
    <w:rsid w:val="00517220"/>
    <w:rsid w:val="0051727F"/>
    <w:rsid w:val="005173C8"/>
    <w:rsid w:val="005173CC"/>
    <w:rsid w:val="00517407"/>
    <w:rsid w:val="0051747A"/>
    <w:rsid w:val="00517688"/>
    <w:rsid w:val="005177B9"/>
    <w:rsid w:val="00517C0E"/>
    <w:rsid w:val="00517E07"/>
    <w:rsid w:val="00517F5E"/>
    <w:rsid w:val="00520115"/>
    <w:rsid w:val="0052011C"/>
    <w:rsid w:val="005201F4"/>
    <w:rsid w:val="0052023F"/>
    <w:rsid w:val="00520300"/>
    <w:rsid w:val="005203ED"/>
    <w:rsid w:val="00520551"/>
    <w:rsid w:val="00520561"/>
    <w:rsid w:val="005206AD"/>
    <w:rsid w:val="0052075D"/>
    <w:rsid w:val="005207B8"/>
    <w:rsid w:val="005208E2"/>
    <w:rsid w:val="00520A52"/>
    <w:rsid w:val="00520B86"/>
    <w:rsid w:val="00520C69"/>
    <w:rsid w:val="00520DB1"/>
    <w:rsid w:val="00520E94"/>
    <w:rsid w:val="00521132"/>
    <w:rsid w:val="00521183"/>
    <w:rsid w:val="005212AA"/>
    <w:rsid w:val="00521301"/>
    <w:rsid w:val="0052136C"/>
    <w:rsid w:val="005217EB"/>
    <w:rsid w:val="0052187C"/>
    <w:rsid w:val="005219B4"/>
    <w:rsid w:val="00521A73"/>
    <w:rsid w:val="00521A8A"/>
    <w:rsid w:val="00521CF0"/>
    <w:rsid w:val="00521D19"/>
    <w:rsid w:val="00521D66"/>
    <w:rsid w:val="00521EF1"/>
    <w:rsid w:val="00522076"/>
    <w:rsid w:val="00522083"/>
    <w:rsid w:val="005221A5"/>
    <w:rsid w:val="00522212"/>
    <w:rsid w:val="005225F0"/>
    <w:rsid w:val="00522681"/>
    <w:rsid w:val="0052281F"/>
    <w:rsid w:val="0052288B"/>
    <w:rsid w:val="005228D2"/>
    <w:rsid w:val="0052291C"/>
    <w:rsid w:val="00522943"/>
    <w:rsid w:val="00522991"/>
    <w:rsid w:val="005229C3"/>
    <w:rsid w:val="00522BE9"/>
    <w:rsid w:val="00522E1B"/>
    <w:rsid w:val="00522E42"/>
    <w:rsid w:val="00522EC5"/>
    <w:rsid w:val="00522FA3"/>
    <w:rsid w:val="0052302E"/>
    <w:rsid w:val="005230E7"/>
    <w:rsid w:val="005231F3"/>
    <w:rsid w:val="005232C1"/>
    <w:rsid w:val="0052336E"/>
    <w:rsid w:val="005233B9"/>
    <w:rsid w:val="005234FD"/>
    <w:rsid w:val="00523526"/>
    <w:rsid w:val="005236D5"/>
    <w:rsid w:val="0052394B"/>
    <w:rsid w:val="00523AD5"/>
    <w:rsid w:val="00523B4D"/>
    <w:rsid w:val="00523CA8"/>
    <w:rsid w:val="00523CE7"/>
    <w:rsid w:val="00523D7F"/>
    <w:rsid w:val="00523F13"/>
    <w:rsid w:val="00523F95"/>
    <w:rsid w:val="005240FD"/>
    <w:rsid w:val="00524411"/>
    <w:rsid w:val="005244A3"/>
    <w:rsid w:val="0052458C"/>
    <w:rsid w:val="00524590"/>
    <w:rsid w:val="005247A0"/>
    <w:rsid w:val="005247B5"/>
    <w:rsid w:val="005248BF"/>
    <w:rsid w:val="005249D9"/>
    <w:rsid w:val="00524A62"/>
    <w:rsid w:val="00524F4D"/>
    <w:rsid w:val="005250FC"/>
    <w:rsid w:val="00525121"/>
    <w:rsid w:val="00525169"/>
    <w:rsid w:val="00525253"/>
    <w:rsid w:val="005253A3"/>
    <w:rsid w:val="00525499"/>
    <w:rsid w:val="005254F6"/>
    <w:rsid w:val="00525535"/>
    <w:rsid w:val="00525701"/>
    <w:rsid w:val="00525805"/>
    <w:rsid w:val="005258E2"/>
    <w:rsid w:val="00525918"/>
    <w:rsid w:val="00525982"/>
    <w:rsid w:val="005259C9"/>
    <w:rsid w:val="005259DE"/>
    <w:rsid w:val="00525A00"/>
    <w:rsid w:val="00525BCC"/>
    <w:rsid w:val="00525C3E"/>
    <w:rsid w:val="00525C4B"/>
    <w:rsid w:val="00525EF4"/>
    <w:rsid w:val="00525EFB"/>
    <w:rsid w:val="00525F8C"/>
    <w:rsid w:val="00525FA8"/>
    <w:rsid w:val="005260AF"/>
    <w:rsid w:val="005263B8"/>
    <w:rsid w:val="00526451"/>
    <w:rsid w:val="00526496"/>
    <w:rsid w:val="005266F0"/>
    <w:rsid w:val="00526869"/>
    <w:rsid w:val="005268A7"/>
    <w:rsid w:val="005268FA"/>
    <w:rsid w:val="00526A1C"/>
    <w:rsid w:val="00526AA0"/>
    <w:rsid w:val="00526AC9"/>
    <w:rsid w:val="00526BFE"/>
    <w:rsid w:val="00526C9D"/>
    <w:rsid w:val="00526CB3"/>
    <w:rsid w:val="00526E5F"/>
    <w:rsid w:val="00526EE9"/>
    <w:rsid w:val="00527234"/>
    <w:rsid w:val="0052735E"/>
    <w:rsid w:val="005273AD"/>
    <w:rsid w:val="005274BA"/>
    <w:rsid w:val="005274C3"/>
    <w:rsid w:val="005275DF"/>
    <w:rsid w:val="005275FE"/>
    <w:rsid w:val="00527688"/>
    <w:rsid w:val="005276A1"/>
    <w:rsid w:val="005276FA"/>
    <w:rsid w:val="00527721"/>
    <w:rsid w:val="005277A4"/>
    <w:rsid w:val="005277CB"/>
    <w:rsid w:val="005278F5"/>
    <w:rsid w:val="00527911"/>
    <w:rsid w:val="00527C5E"/>
    <w:rsid w:val="00527CCE"/>
    <w:rsid w:val="00527CF7"/>
    <w:rsid w:val="00527D98"/>
    <w:rsid w:val="00527DD3"/>
    <w:rsid w:val="00527F19"/>
    <w:rsid w:val="00527F39"/>
    <w:rsid w:val="00527FDF"/>
    <w:rsid w:val="0053003E"/>
    <w:rsid w:val="005300D5"/>
    <w:rsid w:val="00530160"/>
    <w:rsid w:val="0053026C"/>
    <w:rsid w:val="005302DC"/>
    <w:rsid w:val="00530448"/>
    <w:rsid w:val="0053047B"/>
    <w:rsid w:val="005305CF"/>
    <w:rsid w:val="00530919"/>
    <w:rsid w:val="005309B7"/>
    <w:rsid w:val="005309E4"/>
    <w:rsid w:val="00530A9A"/>
    <w:rsid w:val="00530B37"/>
    <w:rsid w:val="00530E93"/>
    <w:rsid w:val="00530E95"/>
    <w:rsid w:val="00531005"/>
    <w:rsid w:val="00531088"/>
    <w:rsid w:val="005310A6"/>
    <w:rsid w:val="0053119E"/>
    <w:rsid w:val="00531220"/>
    <w:rsid w:val="005312E0"/>
    <w:rsid w:val="00531332"/>
    <w:rsid w:val="005313E5"/>
    <w:rsid w:val="0053152A"/>
    <w:rsid w:val="00531730"/>
    <w:rsid w:val="005317BF"/>
    <w:rsid w:val="005318A8"/>
    <w:rsid w:val="005318B7"/>
    <w:rsid w:val="00531B6F"/>
    <w:rsid w:val="00531C20"/>
    <w:rsid w:val="00531C52"/>
    <w:rsid w:val="00531CC0"/>
    <w:rsid w:val="00531D35"/>
    <w:rsid w:val="00531D43"/>
    <w:rsid w:val="00531E4C"/>
    <w:rsid w:val="005320CB"/>
    <w:rsid w:val="00532112"/>
    <w:rsid w:val="0053216F"/>
    <w:rsid w:val="00532257"/>
    <w:rsid w:val="00532340"/>
    <w:rsid w:val="00532360"/>
    <w:rsid w:val="00532565"/>
    <w:rsid w:val="00532566"/>
    <w:rsid w:val="005325B4"/>
    <w:rsid w:val="005325BA"/>
    <w:rsid w:val="005325DA"/>
    <w:rsid w:val="0053265F"/>
    <w:rsid w:val="00532690"/>
    <w:rsid w:val="0053270B"/>
    <w:rsid w:val="00532713"/>
    <w:rsid w:val="005327AE"/>
    <w:rsid w:val="00532974"/>
    <w:rsid w:val="005329F1"/>
    <w:rsid w:val="00532A5E"/>
    <w:rsid w:val="00532AE3"/>
    <w:rsid w:val="00532C30"/>
    <w:rsid w:val="00532CBA"/>
    <w:rsid w:val="00532CCC"/>
    <w:rsid w:val="00532D42"/>
    <w:rsid w:val="00532D6D"/>
    <w:rsid w:val="00532E25"/>
    <w:rsid w:val="005332FC"/>
    <w:rsid w:val="00533335"/>
    <w:rsid w:val="005333D6"/>
    <w:rsid w:val="005334F1"/>
    <w:rsid w:val="005335C3"/>
    <w:rsid w:val="005336E3"/>
    <w:rsid w:val="0053384F"/>
    <w:rsid w:val="005338DE"/>
    <w:rsid w:val="005338F7"/>
    <w:rsid w:val="00533989"/>
    <w:rsid w:val="00533B03"/>
    <w:rsid w:val="00533E17"/>
    <w:rsid w:val="00533EAA"/>
    <w:rsid w:val="00533F86"/>
    <w:rsid w:val="0053410E"/>
    <w:rsid w:val="0053411F"/>
    <w:rsid w:val="00534352"/>
    <w:rsid w:val="00534592"/>
    <w:rsid w:val="005348AD"/>
    <w:rsid w:val="005348FD"/>
    <w:rsid w:val="00534A34"/>
    <w:rsid w:val="00534C7A"/>
    <w:rsid w:val="00534CF0"/>
    <w:rsid w:val="00534EC9"/>
    <w:rsid w:val="00534EF1"/>
    <w:rsid w:val="00535259"/>
    <w:rsid w:val="00535290"/>
    <w:rsid w:val="0053531B"/>
    <w:rsid w:val="0053539C"/>
    <w:rsid w:val="005353B3"/>
    <w:rsid w:val="005353E4"/>
    <w:rsid w:val="0053547D"/>
    <w:rsid w:val="005354A5"/>
    <w:rsid w:val="005354C8"/>
    <w:rsid w:val="0053574D"/>
    <w:rsid w:val="00535795"/>
    <w:rsid w:val="0053592A"/>
    <w:rsid w:val="005359FD"/>
    <w:rsid w:val="00535A0B"/>
    <w:rsid w:val="00535A6A"/>
    <w:rsid w:val="00535A6E"/>
    <w:rsid w:val="00535AAE"/>
    <w:rsid w:val="00535B99"/>
    <w:rsid w:val="00535D37"/>
    <w:rsid w:val="00535D8A"/>
    <w:rsid w:val="00535E48"/>
    <w:rsid w:val="00535EA6"/>
    <w:rsid w:val="00535F7C"/>
    <w:rsid w:val="00536016"/>
    <w:rsid w:val="00536130"/>
    <w:rsid w:val="005361AC"/>
    <w:rsid w:val="005362D7"/>
    <w:rsid w:val="00536656"/>
    <w:rsid w:val="00536744"/>
    <w:rsid w:val="0053674C"/>
    <w:rsid w:val="005367C1"/>
    <w:rsid w:val="005367D2"/>
    <w:rsid w:val="005367FC"/>
    <w:rsid w:val="00536850"/>
    <w:rsid w:val="005368EF"/>
    <w:rsid w:val="00536944"/>
    <w:rsid w:val="00536A3F"/>
    <w:rsid w:val="00536A86"/>
    <w:rsid w:val="00536BC2"/>
    <w:rsid w:val="00536CA6"/>
    <w:rsid w:val="00536CF6"/>
    <w:rsid w:val="00536CFE"/>
    <w:rsid w:val="00536D51"/>
    <w:rsid w:val="00536D6F"/>
    <w:rsid w:val="00536D9C"/>
    <w:rsid w:val="00536DE3"/>
    <w:rsid w:val="00536DF0"/>
    <w:rsid w:val="00536E84"/>
    <w:rsid w:val="00536EB7"/>
    <w:rsid w:val="00536F29"/>
    <w:rsid w:val="00536F3C"/>
    <w:rsid w:val="00537049"/>
    <w:rsid w:val="0053713C"/>
    <w:rsid w:val="00537328"/>
    <w:rsid w:val="00537348"/>
    <w:rsid w:val="00537379"/>
    <w:rsid w:val="005373ED"/>
    <w:rsid w:val="0053748C"/>
    <w:rsid w:val="005374F6"/>
    <w:rsid w:val="005374FB"/>
    <w:rsid w:val="005376BC"/>
    <w:rsid w:val="00537719"/>
    <w:rsid w:val="005377B9"/>
    <w:rsid w:val="00537837"/>
    <w:rsid w:val="005379BD"/>
    <w:rsid w:val="00537A66"/>
    <w:rsid w:val="00537CFE"/>
    <w:rsid w:val="00537D95"/>
    <w:rsid w:val="00537ECB"/>
    <w:rsid w:val="00537F5F"/>
    <w:rsid w:val="00537FFA"/>
    <w:rsid w:val="00540084"/>
    <w:rsid w:val="0054008C"/>
    <w:rsid w:val="0054009D"/>
    <w:rsid w:val="005400F5"/>
    <w:rsid w:val="00540162"/>
    <w:rsid w:val="0054023C"/>
    <w:rsid w:val="005402E5"/>
    <w:rsid w:val="00540345"/>
    <w:rsid w:val="0054035B"/>
    <w:rsid w:val="00540391"/>
    <w:rsid w:val="005404E0"/>
    <w:rsid w:val="005404F1"/>
    <w:rsid w:val="00540691"/>
    <w:rsid w:val="005406C1"/>
    <w:rsid w:val="005407FD"/>
    <w:rsid w:val="00540928"/>
    <w:rsid w:val="00540A1F"/>
    <w:rsid w:val="00540AC7"/>
    <w:rsid w:val="00540BA8"/>
    <w:rsid w:val="00540C5B"/>
    <w:rsid w:val="00540F2A"/>
    <w:rsid w:val="005412CE"/>
    <w:rsid w:val="00541308"/>
    <w:rsid w:val="005413F6"/>
    <w:rsid w:val="00541434"/>
    <w:rsid w:val="00541470"/>
    <w:rsid w:val="0054151D"/>
    <w:rsid w:val="0054157D"/>
    <w:rsid w:val="0054161A"/>
    <w:rsid w:val="00541819"/>
    <w:rsid w:val="00541962"/>
    <w:rsid w:val="0054198B"/>
    <w:rsid w:val="00541A75"/>
    <w:rsid w:val="00541B48"/>
    <w:rsid w:val="00541B60"/>
    <w:rsid w:val="00541CD3"/>
    <w:rsid w:val="00541CD4"/>
    <w:rsid w:val="00541D8A"/>
    <w:rsid w:val="00541DB1"/>
    <w:rsid w:val="00541DFD"/>
    <w:rsid w:val="00541DFF"/>
    <w:rsid w:val="00541E12"/>
    <w:rsid w:val="00541E16"/>
    <w:rsid w:val="00542043"/>
    <w:rsid w:val="00542055"/>
    <w:rsid w:val="005420CE"/>
    <w:rsid w:val="0054210F"/>
    <w:rsid w:val="00542143"/>
    <w:rsid w:val="005421F0"/>
    <w:rsid w:val="00542250"/>
    <w:rsid w:val="00542274"/>
    <w:rsid w:val="0054232E"/>
    <w:rsid w:val="00542394"/>
    <w:rsid w:val="0054249A"/>
    <w:rsid w:val="005424B1"/>
    <w:rsid w:val="005424DC"/>
    <w:rsid w:val="00542559"/>
    <w:rsid w:val="005425AA"/>
    <w:rsid w:val="005426A5"/>
    <w:rsid w:val="0054276B"/>
    <w:rsid w:val="00542783"/>
    <w:rsid w:val="005427BC"/>
    <w:rsid w:val="005427D5"/>
    <w:rsid w:val="0054296B"/>
    <w:rsid w:val="00542A16"/>
    <w:rsid w:val="00542EB9"/>
    <w:rsid w:val="00542F59"/>
    <w:rsid w:val="00543108"/>
    <w:rsid w:val="00543140"/>
    <w:rsid w:val="005431FF"/>
    <w:rsid w:val="00543215"/>
    <w:rsid w:val="0054329A"/>
    <w:rsid w:val="005433AF"/>
    <w:rsid w:val="00543432"/>
    <w:rsid w:val="005434E3"/>
    <w:rsid w:val="0054352E"/>
    <w:rsid w:val="0054362C"/>
    <w:rsid w:val="0054373A"/>
    <w:rsid w:val="005437D0"/>
    <w:rsid w:val="00543BDD"/>
    <w:rsid w:val="00543C66"/>
    <w:rsid w:val="00543E56"/>
    <w:rsid w:val="00543EB6"/>
    <w:rsid w:val="00543EC6"/>
    <w:rsid w:val="005440B2"/>
    <w:rsid w:val="005441CA"/>
    <w:rsid w:val="005441E1"/>
    <w:rsid w:val="005444C3"/>
    <w:rsid w:val="005446D0"/>
    <w:rsid w:val="0054477F"/>
    <w:rsid w:val="005448D5"/>
    <w:rsid w:val="00544AFC"/>
    <w:rsid w:val="00544B71"/>
    <w:rsid w:val="00544B8B"/>
    <w:rsid w:val="00544BCC"/>
    <w:rsid w:val="00544BDD"/>
    <w:rsid w:val="00544F50"/>
    <w:rsid w:val="005450B0"/>
    <w:rsid w:val="005450C3"/>
    <w:rsid w:val="005455D3"/>
    <w:rsid w:val="0054575D"/>
    <w:rsid w:val="00545767"/>
    <w:rsid w:val="005457EC"/>
    <w:rsid w:val="0054582B"/>
    <w:rsid w:val="00545882"/>
    <w:rsid w:val="00545ACC"/>
    <w:rsid w:val="00545BA0"/>
    <w:rsid w:val="00545BF0"/>
    <w:rsid w:val="00545C29"/>
    <w:rsid w:val="00545D82"/>
    <w:rsid w:val="00545E1B"/>
    <w:rsid w:val="00545E73"/>
    <w:rsid w:val="00546022"/>
    <w:rsid w:val="00546274"/>
    <w:rsid w:val="005462A0"/>
    <w:rsid w:val="00546345"/>
    <w:rsid w:val="005463CB"/>
    <w:rsid w:val="0054643F"/>
    <w:rsid w:val="0054650E"/>
    <w:rsid w:val="005465CF"/>
    <w:rsid w:val="005466C8"/>
    <w:rsid w:val="00546749"/>
    <w:rsid w:val="005467C8"/>
    <w:rsid w:val="005467F1"/>
    <w:rsid w:val="0054691D"/>
    <w:rsid w:val="00546A1B"/>
    <w:rsid w:val="00546E05"/>
    <w:rsid w:val="00546F5B"/>
    <w:rsid w:val="00546F7F"/>
    <w:rsid w:val="00546FEF"/>
    <w:rsid w:val="005470BD"/>
    <w:rsid w:val="005470EA"/>
    <w:rsid w:val="00547165"/>
    <w:rsid w:val="005472BA"/>
    <w:rsid w:val="005472F9"/>
    <w:rsid w:val="005473B7"/>
    <w:rsid w:val="00547703"/>
    <w:rsid w:val="00547E34"/>
    <w:rsid w:val="00547F96"/>
    <w:rsid w:val="0055007C"/>
    <w:rsid w:val="005502DD"/>
    <w:rsid w:val="005503AB"/>
    <w:rsid w:val="0055055D"/>
    <w:rsid w:val="005505A8"/>
    <w:rsid w:val="005506B4"/>
    <w:rsid w:val="00550ABE"/>
    <w:rsid w:val="00550B6A"/>
    <w:rsid w:val="00550C1F"/>
    <w:rsid w:val="00550CD1"/>
    <w:rsid w:val="00550D33"/>
    <w:rsid w:val="00550EF3"/>
    <w:rsid w:val="00550F4C"/>
    <w:rsid w:val="00551019"/>
    <w:rsid w:val="005510D8"/>
    <w:rsid w:val="00551116"/>
    <w:rsid w:val="0055121F"/>
    <w:rsid w:val="005513D7"/>
    <w:rsid w:val="005513FA"/>
    <w:rsid w:val="00551629"/>
    <w:rsid w:val="00551B5A"/>
    <w:rsid w:val="00551BE4"/>
    <w:rsid w:val="00551C31"/>
    <w:rsid w:val="00551D26"/>
    <w:rsid w:val="00551D71"/>
    <w:rsid w:val="00551DF6"/>
    <w:rsid w:val="00551F44"/>
    <w:rsid w:val="00551F68"/>
    <w:rsid w:val="00551FF4"/>
    <w:rsid w:val="00552058"/>
    <w:rsid w:val="0055211E"/>
    <w:rsid w:val="00552353"/>
    <w:rsid w:val="005523E1"/>
    <w:rsid w:val="00552486"/>
    <w:rsid w:val="00552649"/>
    <w:rsid w:val="005529AA"/>
    <w:rsid w:val="005529B2"/>
    <w:rsid w:val="00552A25"/>
    <w:rsid w:val="00552AE5"/>
    <w:rsid w:val="00552D2C"/>
    <w:rsid w:val="00552D44"/>
    <w:rsid w:val="00552ED4"/>
    <w:rsid w:val="005530AF"/>
    <w:rsid w:val="005530F2"/>
    <w:rsid w:val="005532EA"/>
    <w:rsid w:val="0055330D"/>
    <w:rsid w:val="005533AB"/>
    <w:rsid w:val="00553477"/>
    <w:rsid w:val="005534B2"/>
    <w:rsid w:val="0055358A"/>
    <w:rsid w:val="0055367C"/>
    <w:rsid w:val="005536F3"/>
    <w:rsid w:val="00553774"/>
    <w:rsid w:val="00553904"/>
    <w:rsid w:val="00553986"/>
    <w:rsid w:val="00553A0F"/>
    <w:rsid w:val="00553A8A"/>
    <w:rsid w:val="00553AD5"/>
    <w:rsid w:val="00553B42"/>
    <w:rsid w:val="00553C5D"/>
    <w:rsid w:val="00553CD8"/>
    <w:rsid w:val="00553E0E"/>
    <w:rsid w:val="005540C0"/>
    <w:rsid w:val="005542EF"/>
    <w:rsid w:val="005542F4"/>
    <w:rsid w:val="005544A6"/>
    <w:rsid w:val="0055454F"/>
    <w:rsid w:val="005546F7"/>
    <w:rsid w:val="00554723"/>
    <w:rsid w:val="00554976"/>
    <w:rsid w:val="00554A31"/>
    <w:rsid w:val="00554B75"/>
    <w:rsid w:val="00554C37"/>
    <w:rsid w:val="00554CC4"/>
    <w:rsid w:val="00554E01"/>
    <w:rsid w:val="00554ED5"/>
    <w:rsid w:val="00554EFD"/>
    <w:rsid w:val="00555017"/>
    <w:rsid w:val="0055507D"/>
    <w:rsid w:val="00555177"/>
    <w:rsid w:val="00555195"/>
    <w:rsid w:val="0055531A"/>
    <w:rsid w:val="00555321"/>
    <w:rsid w:val="00555483"/>
    <w:rsid w:val="0055553A"/>
    <w:rsid w:val="0055558D"/>
    <w:rsid w:val="005556B3"/>
    <w:rsid w:val="00555746"/>
    <w:rsid w:val="005557F6"/>
    <w:rsid w:val="0055583A"/>
    <w:rsid w:val="00555905"/>
    <w:rsid w:val="00555AEE"/>
    <w:rsid w:val="00555D8F"/>
    <w:rsid w:val="00555DC8"/>
    <w:rsid w:val="00555DF3"/>
    <w:rsid w:val="00555E69"/>
    <w:rsid w:val="00555E70"/>
    <w:rsid w:val="00555FAA"/>
    <w:rsid w:val="0055602C"/>
    <w:rsid w:val="005560DD"/>
    <w:rsid w:val="005562EF"/>
    <w:rsid w:val="005563BA"/>
    <w:rsid w:val="0055650A"/>
    <w:rsid w:val="0055653A"/>
    <w:rsid w:val="005565F2"/>
    <w:rsid w:val="00556634"/>
    <w:rsid w:val="00556832"/>
    <w:rsid w:val="0055684C"/>
    <w:rsid w:val="005569EF"/>
    <w:rsid w:val="00556A53"/>
    <w:rsid w:val="00556A59"/>
    <w:rsid w:val="00556B68"/>
    <w:rsid w:val="00556C6D"/>
    <w:rsid w:val="00556C8B"/>
    <w:rsid w:val="00556E25"/>
    <w:rsid w:val="00556E54"/>
    <w:rsid w:val="00556E62"/>
    <w:rsid w:val="00556E92"/>
    <w:rsid w:val="00557069"/>
    <w:rsid w:val="005573D0"/>
    <w:rsid w:val="005573D3"/>
    <w:rsid w:val="0055752E"/>
    <w:rsid w:val="00557582"/>
    <w:rsid w:val="005575F1"/>
    <w:rsid w:val="00557655"/>
    <w:rsid w:val="00557796"/>
    <w:rsid w:val="005578FA"/>
    <w:rsid w:val="00557A38"/>
    <w:rsid w:val="00557A4B"/>
    <w:rsid w:val="00557B9D"/>
    <w:rsid w:val="00557C67"/>
    <w:rsid w:val="00557CE1"/>
    <w:rsid w:val="00557CF4"/>
    <w:rsid w:val="00557FC8"/>
    <w:rsid w:val="00560082"/>
    <w:rsid w:val="00560107"/>
    <w:rsid w:val="005601BC"/>
    <w:rsid w:val="00560259"/>
    <w:rsid w:val="005603C2"/>
    <w:rsid w:val="00560653"/>
    <w:rsid w:val="0056085C"/>
    <w:rsid w:val="005608A0"/>
    <w:rsid w:val="00560A21"/>
    <w:rsid w:val="00560AE5"/>
    <w:rsid w:val="00560B06"/>
    <w:rsid w:val="00560B3A"/>
    <w:rsid w:val="00560BC5"/>
    <w:rsid w:val="00560C1A"/>
    <w:rsid w:val="00560C7D"/>
    <w:rsid w:val="00560CA0"/>
    <w:rsid w:val="00560DA4"/>
    <w:rsid w:val="00560DC7"/>
    <w:rsid w:val="00560E23"/>
    <w:rsid w:val="00560E38"/>
    <w:rsid w:val="00560F10"/>
    <w:rsid w:val="00560FAD"/>
    <w:rsid w:val="00560FD7"/>
    <w:rsid w:val="005611ED"/>
    <w:rsid w:val="0056125B"/>
    <w:rsid w:val="00561388"/>
    <w:rsid w:val="0056139D"/>
    <w:rsid w:val="00561495"/>
    <w:rsid w:val="005615E9"/>
    <w:rsid w:val="00561BB0"/>
    <w:rsid w:val="00561DB8"/>
    <w:rsid w:val="00561DBC"/>
    <w:rsid w:val="00562174"/>
    <w:rsid w:val="00562220"/>
    <w:rsid w:val="005622B6"/>
    <w:rsid w:val="005622E6"/>
    <w:rsid w:val="005622EA"/>
    <w:rsid w:val="00562357"/>
    <w:rsid w:val="005625A0"/>
    <w:rsid w:val="005625F7"/>
    <w:rsid w:val="00562A00"/>
    <w:rsid w:val="00562A6C"/>
    <w:rsid w:val="00562B0B"/>
    <w:rsid w:val="00562C8E"/>
    <w:rsid w:val="00562CC6"/>
    <w:rsid w:val="00562E21"/>
    <w:rsid w:val="00562F00"/>
    <w:rsid w:val="00563007"/>
    <w:rsid w:val="00563173"/>
    <w:rsid w:val="005632D6"/>
    <w:rsid w:val="005633AD"/>
    <w:rsid w:val="00563495"/>
    <w:rsid w:val="005634DF"/>
    <w:rsid w:val="005635C5"/>
    <w:rsid w:val="00563983"/>
    <w:rsid w:val="00563A3F"/>
    <w:rsid w:val="00563B3B"/>
    <w:rsid w:val="00563BE4"/>
    <w:rsid w:val="00563C00"/>
    <w:rsid w:val="00563C1B"/>
    <w:rsid w:val="00563C9E"/>
    <w:rsid w:val="00563D11"/>
    <w:rsid w:val="00563DB4"/>
    <w:rsid w:val="00563F49"/>
    <w:rsid w:val="0056400F"/>
    <w:rsid w:val="0056411F"/>
    <w:rsid w:val="0056419F"/>
    <w:rsid w:val="005641F0"/>
    <w:rsid w:val="00564391"/>
    <w:rsid w:val="005644F7"/>
    <w:rsid w:val="005645E1"/>
    <w:rsid w:val="0056465D"/>
    <w:rsid w:val="00564689"/>
    <w:rsid w:val="005646A1"/>
    <w:rsid w:val="00564834"/>
    <w:rsid w:val="0056487F"/>
    <w:rsid w:val="005648AA"/>
    <w:rsid w:val="0056492F"/>
    <w:rsid w:val="005649B5"/>
    <w:rsid w:val="005649F0"/>
    <w:rsid w:val="00564A1E"/>
    <w:rsid w:val="00564A3D"/>
    <w:rsid w:val="00564A8E"/>
    <w:rsid w:val="00564D07"/>
    <w:rsid w:val="00564D56"/>
    <w:rsid w:val="00564F41"/>
    <w:rsid w:val="00564F61"/>
    <w:rsid w:val="00564FC3"/>
    <w:rsid w:val="00564FDA"/>
    <w:rsid w:val="005650F8"/>
    <w:rsid w:val="00565103"/>
    <w:rsid w:val="00565217"/>
    <w:rsid w:val="005652B9"/>
    <w:rsid w:val="005653C7"/>
    <w:rsid w:val="005653F2"/>
    <w:rsid w:val="005654BA"/>
    <w:rsid w:val="00565516"/>
    <w:rsid w:val="0056558D"/>
    <w:rsid w:val="0056564E"/>
    <w:rsid w:val="0056576E"/>
    <w:rsid w:val="00565819"/>
    <w:rsid w:val="0056583C"/>
    <w:rsid w:val="00565AEB"/>
    <w:rsid w:val="00565B35"/>
    <w:rsid w:val="00565C20"/>
    <w:rsid w:val="00565CC4"/>
    <w:rsid w:val="00565CC5"/>
    <w:rsid w:val="00565CDC"/>
    <w:rsid w:val="00565D7E"/>
    <w:rsid w:val="00565D98"/>
    <w:rsid w:val="00565D9D"/>
    <w:rsid w:val="0056600A"/>
    <w:rsid w:val="0056609A"/>
    <w:rsid w:val="005660B0"/>
    <w:rsid w:val="00566412"/>
    <w:rsid w:val="005664AA"/>
    <w:rsid w:val="005664B4"/>
    <w:rsid w:val="0056652F"/>
    <w:rsid w:val="0056672F"/>
    <w:rsid w:val="005668FE"/>
    <w:rsid w:val="005669BA"/>
    <w:rsid w:val="00566BAB"/>
    <w:rsid w:val="00566C8D"/>
    <w:rsid w:val="00567215"/>
    <w:rsid w:val="00567235"/>
    <w:rsid w:val="005672E9"/>
    <w:rsid w:val="0056750D"/>
    <w:rsid w:val="0056758F"/>
    <w:rsid w:val="0056768D"/>
    <w:rsid w:val="005677F0"/>
    <w:rsid w:val="0056781A"/>
    <w:rsid w:val="00567916"/>
    <w:rsid w:val="0056792C"/>
    <w:rsid w:val="00567964"/>
    <w:rsid w:val="005679BC"/>
    <w:rsid w:val="00567A3B"/>
    <w:rsid w:val="00567C34"/>
    <w:rsid w:val="00567DF0"/>
    <w:rsid w:val="00567E6F"/>
    <w:rsid w:val="00567FD4"/>
    <w:rsid w:val="005701E7"/>
    <w:rsid w:val="005702C6"/>
    <w:rsid w:val="0057048C"/>
    <w:rsid w:val="00570530"/>
    <w:rsid w:val="005707A2"/>
    <w:rsid w:val="005708C1"/>
    <w:rsid w:val="005708CE"/>
    <w:rsid w:val="00570943"/>
    <w:rsid w:val="00570962"/>
    <w:rsid w:val="00570982"/>
    <w:rsid w:val="005709A6"/>
    <w:rsid w:val="005709B4"/>
    <w:rsid w:val="00570B1E"/>
    <w:rsid w:val="00570B6C"/>
    <w:rsid w:val="00570BF8"/>
    <w:rsid w:val="00570C7A"/>
    <w:rsid w:val="00570C86"/>
    <w:rsid w:val="00570D4B"/>
    <w:rsid w:val="00570D7F"/>
    <w:rsid w:val="00570E5C"/>
    <w:rsid w:val="00570E94"/>
    <w:rsid w:val="005710B4"/>
    <w:rsid w:val="00571233"/>
    <w:rsid w:val="005713DB"/>
    <w:rsid w:val="005714A7"/>
    <w:rsid w:val="0057155E"/>
    <w:rsid w:val="005715BF"/>
    <w:rsid w:val="00571664"/>
    <w:rsid w:val="00571674"/>
    <w:rsid w:val="0057168D"/>
    <w:rsid w:val="005716BF"/>
    <w:rsid w:val="005718BD"/>
    <w:rsid w:val="00571923"/>
    <w:rsid w:val="0057198F"/>
    <w:rsid w:val="00571A19"/>
    <w:rsid w:val="00571A20"/>
    <w:rsid w:val="00571B05"/>
    <w:rsid w:val="00571BA4"/>
    <w:rsid w:val="00571BB3"/>
    <w:rsid w:val="00571DF2"/>
    <w:rsid w:val="00571DFA"/>
    <w:rsid w:val="00571F19"/>
    <w:rsid w:val="00571F35"/>
    <w:rsid w:val="00572045"/>
    <w:rsid w:val="00572111"/>
    <w:rsid w:val="005721A9"/>
    <w:rsid w:val="00572200"/>
    <w:rsid w:val="00572237"/>
    <w:rsid w:val="00572420"/>
    <w:rsid w:val="0057253C"/>
    <w:rsid w:val="00572632"/>
    <w:rsid w:val="005726CD"/>
    <w:rsid w:val="00572748"/>
    <w:rsid w:val="005728D1"/>
    <w:rsid w:val="0057293A"/>
    <w:rsid w:val="00572A3A"/>
    <w:rsid w:val="00572A7A"/>
    <w:rsid w:val="00572AB1"/>
    <w:rsid w:val="00572C7F"/>
    <w:rsid w:val="00572CDC"/>
    <w:rsid w:val="00572E5B"/>
    <w:rsid w:val="0057307B"/>
    <w:rsid w:val="005731F7"/>
    <w:rsid w:val="00573231"/>
    <w:rsid w:val="00573427"/>
    <w:rsid w:val="0057349E"/>
    <w:rsid w:val="005735A7"/>
    <w:rsid w:val="0057361C"/>
    <w:rsid w:val="005738AC"/>
    <w:rsid w:val="0057399C"/>
    <w:rsid w:val="00573AB7"/>
    <w:rsid w:val="00573F94"/>
    <w:rsid w:val="0057408D"/>
    <w:rsid w:val="005742DA"/>
    <w:rsid w:val="005743DE"/>
    <w:rsid w:val="0057446D"/>
    <w:rsid w:val="005745F2"/>
    <w:rsid w:val="005746B4"/>
    <w:rsid w:val="00574700"/>
    <w:rsid w:val="00574716"/>
    <w:rsid w:val="0057472F"/>
    <w:rsid w:val="00574851"/>
    <w:rsid w:val="00574877"/>
    <w:rsid w:val="0057496A"/>
    <w:rsid w:val="00574A17"/>
    <w:rsid w:val="00574A7F"/>
    <w:rsid w:val="00574AB6"/>
    <w:rsid w:val="00574B3D"/>
    <w:rsid w:val="00574BDF"/>
    <w:rsid w:val="00574C46"/>
    <w:rsid w:val="00574DC3"/>
    <w:rsid w:val="00574E4A"/>
    <w:rsid w:val="00574EB3"/>
    <w:rsid w:val="00574EDA"/>
    <w:rsid w:val="00574EF3"/>
    <w:rsid w:val="00574F0C"/>
    <w:rsid w:val="00575262"/>
    <w:rsid w:val="005752F6"/>
    <w:rsid w:val="005754F2"/>
    <w:rsid w:val="005755C3"/>
    <w:rsid w:val="005755F7"/>
    <w:rsid w:val="00575849"/>
    <w:rsid w:val="005758CE"/>
    <w:rsid w:val="005758D6"/>
    <w:rsid w:val="0057596B"/>
    <w:rsid w:val="00575A26"/>
    <w:rsid w:val="00575CA8"/>
    <w:rsid w:val="00575DAC"/>
    <w:rsid w:val="00575F80"/>
    <w:rsid w:val="00576026"/>
    <w:rsid w:val="00576173"/>
    <w:rsid w:val="005761AD"/>
    <w:rsid w:val="0057628C"/>
    <w:rsid w:val="005762CE"/>
    <w:rsid w:val="005763BA"/>
    <w:rsid w:val="005763C9"/>
    <w:rsid w:val="0057642D"/>
    <w:rsid w:val="00576449"/>
    <w:rsid w:val="005765B4"/>
    <w:rsid w:val="005765DF"/>
    <w:rsid w:val="005766DF"/>
    <w:rsid w:val="005766F8"/>
    <w:rsid w:val="005767FB"/>
    <w:rsid w:val="0057689E"/>
    <w:rsid w:val="00576908"/>
    <w:rsid w:val="00576958"/>
    <w:rsid w:val="00576A3D"/>
    <w:rsid w:val="00577124"/>
    <w:rsid w:val="00577143"/>
    <w:rsid w:val="0057725E"/>
    <w:rsid w:val="00577291"/>
    <w:rsid w:val="005772CE"/>
    <w:rsid w:val="00577356"/>
    <w:rsid w:val="005774EB"/>
    <w:rsid w:val="0057757D"/>
    <w:rsid w:val="0057768B"/>
    <w:rsid w:val="005776C3"/>
    <w:rsid w:val="00577777"/>
    <w:rsid w:val="0057780E"/>
    <w:rsid w:val="00577AA9"/>
    <w:rsid w:val="00577B85"/>
    <w:rsid w:val="00577BFA"/>
    <w:rsid w:val="00577F32"/>
    <w:rsid w:val="0058005A"/>
    <w:rsid w:val="00580309"/>
    <w:rsid w:val="00580366"/>
    <w:rsid w:val="00580396"/>
    <w:rsid w:val="00580398"/>
    <w:rsid w:val="00580475"/>
    <w:rsid w:val="005805CA"/>
    <w:rsid w:val="0058076D"/>
    <w:rsid w:val="00580B96"/>
    <w:rsid w:val="00580C0B"/>
    <w:rsid w:val="00580CA9"/>
    <w:rsid w:val="00580E2E"/>
    <w:rsid w:val="00580E36"/>
    <w:rsid w:val="00580E51"/>
    <w:rsid w:val="00580E55"/>
    <w:rsid w:val="00580F7D"/>
    <w:rsid w:val="00581071"/>
    <w:rsid w:val="0058109D"/>
    <w:rsid w:val="00581138"/>
    <w:rsid w:val="0058118D"/>
    <w:rsid w:val="00581206"/>
    <w:rsid w:val="0058121F"/>
    <w:rsid w:val="00581223"/>
    <w:rsid w:val="005813E5"/>
    <w:rsid w:val="00581403"/>
    <w:rsid w:val="005814E1"/>
    <w:rsid w:val="005815B9"/>
    <w:rsid w:val="00581723"/>
    <w:rsid w:val="0058172B"/>
    <w:rsid w:val="0058176A"/>
    <w:rsid w:val="00581784"/>
    <w:rsid w:val="005817DF"/>
    <w:rsid w:val="00581819"/>
    <w:rsid w:val="0058194C"/>
    <w:rsid w:val="00581C0B"/>
    <w:rsid w:val="00581E2C"/>
    <w:rsid w:val="00581E85"/>
    <w:rsid w:val="00581E8A"/>
    <w:rsid w:val="00582012"/>
    <w:rsid w:val="00582040"/>
    <w:rsid w:val="005820DE"/>
    <w:rsid w:val="005820F3"/>
    <w:rsid w:val="00582206"/>
    <w:rsid w:val="00582268"/>
    <w:rsid w:val="00582513"/>
    <w:rsid w:val="00582546"/>
    <w:rsid w:val="00582588"/>
    <w:rsid w:val="0058259F"/>
    <w:rsid w:val="005827D8"/>
    <w:rsid w:val="005827E1"/>
    <w:rsid w:val="00582809"/>
    <w:rsid w:val="00582A01"/>
    <w:rsid w:val="00582B69"/>
    <w:rsid w:val="00582BC5"/>
    <w:rsid w:val="00582C12"/>
    <w:rsid w:val="00582D12"/>
    <w:rsid w:val="00582EBB"/>
    <w:rsid w:val="00582F8B"/>
    <w:rsid w:val="00582FD9"/>
    <w:rsid w:val="0058304E"/>
    <w:rsid w:val="005830A0"/>
    <w:rsid w:val="005831E6"/>
    <w:rsid w:val="00583202"/>
    <w:rsid w:val="005832DD"/>
    <w:rsid w:val="005832F2"/>
    <w:rsid w:val="00583306"/>
    <w:rsid w:val="005834A7"/>
    <w:rsid w:val="005834D1"/>
    <w:rsid w:val="00583674"/>
    <w:rsid w:val="00583786"/>
    <w:rsid w:val="005839A3"/>
    <w:rsid w:val="00583A10"/>
    <w:rsid w:val="00583A77"/>
    <w:rsid w:val="00583B04"/>
    <w:rsid w:val="00583B3B"/>
    <w:rsid w:val="00583C2D"/>
    <w:rsid w:val="00583C7A"/>
    <w:rsid w:val="00583CCA"/>
    <w:rsid w:val="00583D38"/>
    <w:rsid w:val="0058402F"/>
    <w:rsid w:val="005840A1"/>
    <w:rsid w:val="00584114"/>
    <w:rsid w:val="00584122"/>
    <w:rsid w:val="00584177"/>
    <w:rsid w:val="005841C8"/>
    <w:rsid w:val="005845A8"/>
    <w:rsid w:val="005845D5"/>
    <w:rsid w:val="0058466F"/>
    <w:rsid w:val="005846DF"/>
    <w:rsid w:val="00584731"/>
    <w:rsid w:val="00584849"/>
    <w:rsid w:val="00584A4C"/>
    <w:rsid w:val="00584B55"/>
    <w:rsid w:val="00584BC4"/>
    <w:rsid w:val="00584CEA"/>
    <w:rsid w:val="00584D3A"/>
    <w:rsid w:val="00584E18"/>
    <w:rsid w:val="00584EFB"/>
    <w:rsid w:val="00585157"/>
    <w:rsid w:val="005852BA"/>
    <w:rsid w:val="00585325"/>
    <w:rsid w:val="005853B7"/>
    <w:rsid w:val="00585442"/>
    <w:rsid w:val="0058552D"/>
    <w:rsid w:val="00585536"/>
    <w:rsid w:val="00585564"/>
    <w:rsid w:val="005855DB"/>
    <w:rsid w:val="005855E0"/>
    <w:rsid w:val="0058562E"/>
    <w:rsid w:val="0058576F"/>
    <w:rsid w:val="00585770"/>
    <w:rsid w:val="005857D5"/>
    <w:rsid w:val="005858D9"/>
    <w:rsid w:val="005859CA"/>
    <w:rsid w:val="005859D0"/>
    <w:rsid w:val="00585AD5"/>
    <w:rsid w:val="00585B03"/>
    <w:rsid w:val="00585B3E"/>
    <w:rsid w:val="00585B8F"/>
    <w:rsid w:val="00585D87"/>
    <w:rsid w:val="00585EAA"/>
    <w:rsid w:val="00586133"/>
    <w:rsid w:val="005861D2"/>
    <w:rsid w:val="00586278"/>
    <w:rsid w:val="005864AA"/>
    <w:rsid w:val="00586598"/>
    <w:rsid w:val="005867FB"/>
    <w:rsid w:val="00586884"/>
    <w:rsid w:val="00586953"/>
    <w:rsid w:val="00586A2E"/>
    <w:rsid w:val="00586A36"/>
    <w:rsid w:val="00586B96"/>
    <w:rsid w:val="00586C2F"/>
    <w:rsid w:val="00586D1C"/>
    <w:rsid w:val="00586D27"/>
    <w:rsid w:val="00586D4B"/>
    <w:rsid w:val="00586E51"/>
    <w:rsid w:val="00586F55"/>
    <w:rsid w:val="00587104"/>
    <w:rsid w:val="005871A9"/>
    <w:rsid w:val="00587225"/>
    <w:rsid w:val="005872EB"/>
    <w:rsid w:val="005874BF"/>
    <w:rsid w:val="0058759F"/>
    <w:rsid w:val="00587715"/>
    <w:rsid w:val="00587A3D"/>
    <w:rsid w:val="00587A8B"/>
    <w:rsid w:val="00587B23"/>
    <w:rsid w:val="00587BD1"/>
    <w:rsid w:val="00587C66"/>
    <w:rsid w:val="00587CAF"/>
    <w:rsid w:val="00587D3E"/>
    <w:rsid w:val="00590127"/>
    <w:rsid w:val="005902A8"/>
    <w:rsid w:val="0059032D"/>
    <w:rsid w:val="0059039E"/>
    <w:rsid w:val="005903FD"/>
    <w:rsid w:val="005904BF"/>
    <w:rsid w:val="0059057B"/>
    <w:rsid w:val="005905E2"/>
    <w:rsid w:val="005905E4"/>
    <w:rsid w:val="005906A1"/>
    <w:rsid w:val="0059094C"/>
    <w:rsid w:val="0059099B"/>
    <w:rsid w:val="00590A12"/>
    <w:rsid w:val="00590A20"/>
    <w:rsid w:val="00590A40"/>
    <w:rsid w:val="00590D05"/>
    <w:rsid w:val="00590E1B"/>
    <w:rsid w:val="00590EAC"/>
    <w:rsid w:val="00590F48"/>
    <w:rsid w:val="00590FC2"/>
    <w:rsid w:val="005910A8"/>
    <w:rsid w:val="00591164"/>
    <w:rsid w:val="005912A5"/>
    <w:rsid w:val="0059134F"/>
    <w:rsid w:val="00591451"/>
    <w:rsid w:val="00591523"/>
    <w:rsid w:val="0059177E"/>
    <w:rsid w:val="0059183D"/>
    <w:rsid w:val="00591958"/>
    <w:rsid w:val="0059196C"/>
    <w:rsid w:val="00591B98"/>
    <w:rsid w:val="00591CEB"/>
    <w:rsid w:val="00591D7A"/>
    <w:rsid w:val="00591E45"/>
    <w:rsid w:val="00591F23"/>
    <w:rsid w:val="00591FFC"/>
    <w:rsid w:val="00592106"/>
    <w:rsid w:val="00592162"/>
    <w:rsid w:val="00592253"/>
    <w:rsid w:val="0059230A"/>
    <w:rsid w:val="00592472"/>
    <w:rsid w:val="00592499"/>
    <w:rsid w:val="005924B2"/>
    <w:rsid w:val="005926D2"/>
    <w:rsid w:val="005928C5"/>
    <w:rsid w:val="0059293A"/>
    <w:rsid w:val="00592951"/>
    <w:rsid w:val="00592BD9"/>
    <w:rsid w:val="00592BEC"/>
    <w:rsid w:val="00592BFB"/>
    <w:rsid w:val="00592DFC"/>
    <w:rsid w:val="00592EF4"/>
    <w:rsid w:val="00592F62"/>
    <w:rsid w:val="00592F7F"/>
    <w:rsid w:val="00592FE8"/>
    <w:rsid w:val="0059303F"/>
    <w:rsid w:val="005932C0"/>
    <w:rsid w:val="005934B8"/>
    <w:rsid w:val="005937C0"/>
    <w:rsid w:val="00593829"/>
    <w:rsid w:val="00593908"/>
    <w:rsid w:val="00593946"/>
    <w:rsid w:val="00593977"/>
    <w:rsid w:val="005939B5"/>
    <w:rsid w:val="005939F8"/>
    <w:rsid w:val="00593A6A"/>
    <w:rsid w:val="00593B72"/>
    <w:rsid w:val="00593C0C"/>
    <w:rsid w:val="00593C78"/>
    <w:rsid w:val="00593D39"/>
    <w:rsid w:val="00593D97"/>
    <w:rsid w:val="00593E45"/>
    <w:rsid w:val="00593E76"/>
    <w:rsid w:val="00593F41"/>
    <w:rsid w:val="00593FCA"/>
    <w:rsid w:val="00594031"/>
    <w:rsid w:val="005940B1"/>
    <w:rsid w:val="005940BC"/>
    <w:rsid w:val="00594112"/>
    <w:rsid w:val="00594323"/>
    <w:rsid w:val="00594340"/>
    <w:rsid w:val="00594502"/>
    <w:rsid w:val="00594622"/>
    <w:rsid w:val="00594631"/>
    <w:rsid w:val="005947F5"/>
    <w:rsid w:val="00594808"/>
    <w:rsid w:val="005948A8"/>
    <w:rsid w:val="00594F7E"/>
    <w:rsid w:val="00594F90"/>
    <w:rsid w:val="0059505A"/>
    <w:rsid w:val="0059506D"/>
    <w:rsid w:val="00595126"/>
    <w:rsid w:val="005952BB"/>
    <w:rsid w:val="005953FD"/>
    <w:rsid w:val="005954BA"/>
    <w:rsid w:val="00595816"/>
    <w:rsid w:val="00595868"/>
    <w:rsid w:val="005958B8"/>
    <w:rsid w:val="00595943"/>
    <w:rsid w:val="0059594F"/>
    <w:rsid w:val="00595A56"/>
    <w:rsid w:val="00595DBC"/>
    <w:rsid w:val="0059609C"/>
    <w:rsid w:val="00596222"/>
    <w:rsid w:val="00596278"/>
    <w:rsid w:val="005962AE"/>
    <w:rsid w:val="005962B2"/>
    <w:rsid w:val="005962B4"/>
    <w:rsid w:val="005962FB"/>
    <w:rsid w:val="00596537"/>
    <w:rsid w:val="005965E7"/>
    <w:rsid w:val="005968DE"/>
    <w:rsid w:val="00596936"/>
    <w:rsid w:val="00596C94"/>
    <w:rsid w:val="00596D89"/>
    <w:rsid w:val="00596E24"/>
    <w:rsid w:val="00596F2F"/>
    <w:rsid w:val="00596FAA"/>
    <w:rsid w:val="005970FA"/>
    <w:rsid w:val="005972E3"/>
    <w:rsid w:val="005973E8"/>
    <w:rsid w:val="00597478"/>
    <w:rsid w:val="0059755E"/>
    <w:rsid w:val="005975A2"/>
    <w:rsid w:val="005976B2"/>
    <w:rsid w:val="00597950"/>
    <w:rsid w:val="00597967"/>
    <w:rsid w:val="00597982"/>
    <w:rsid w:val="00597997"/>
    <w:rsid w:val="00597B21"/>
    <w:rsid w:val="00597CF3"/>
    <w:rsid w:val="00597DED"/>
    <w:rsid w:val="00597E49"/>
    <w:rsid w:val="00597F11"/>
    <w:rsid w:val="00597F75"/>
    <w:rsid w:val="00597FF6"/>
    <w:rsid w:val="005A004B"/>
    <w:rsid w:val="005A0184"/>
    <w:rsid w:val="005A056D"/>
    <w:rsid w:val="005A07F5"/>
    <w:rsid w:val="005A08AC"/>
    <w:rsid w:val="005A0975"/>
    <w:rsid w:val="005A0ABE"/>
    <w:rsid w:val="005A0B35"/>
    <w:rsid w:val="005A0D68"/>
    <w:rsid w:val="005A0EDD"/>
    <w:rsid w:val="005A1032"/>
    <w:rsid w:val="005A14EE"/>
    <w:rsid w:val="005A1829"/>
    <w:rsid w:val="005A184C"/>
    <w:rsid w:val="005A19DB"/>
    <w:rsid w:val="005A1AB2"/>
    <w:rsid w:val="005A1B05"/>
    <w:rsid w:val="005A1B97"/>
    <w:rsid w:val="005A1BA2"/>
    <w:rsid w:val="005A1F7F"/>
    <w:rsid w:val="005A21B1"/>
    <w:rsid w:val="005A23AA"/>
    <w:rsid w:val="005A23D4"/>
    <w:rsid w:val="005A24C2"/>
    <w:rsid w:val="005A25AA"/>
    <w:rsid w:val="005A2871"/>
    <w:rsid w:val="005A2881"/>
    <w:rsid w:val="005A2A02"/>
    <w:rsid w:val="005A2A21"/>
    <w:rsid w:val="005A2BFA"/>
    <w:rsid w:val="005A2CC8"/>
    <w:rsid w:val="005A2CFA"/>
    <w:rsid w:val="005A2D96"/>
    <w:rsid w:val="005A2DAE"/>
    <w:rsid w:val="005A2F0A"/>
    <w:rsid w:val="005A3430"/>
    <w:rsid w:val="005A3475"/>
    <w:rsid w:val="005A35A9"/>
    <w:rsid w:val="005A35D0"/>
    <w:rsid w:val="005A362A"/>
    <w:rsid w:val="005A364F"/>
    <w:rsid w:val="005A38C1"/>
    <w:rsid w:val="005A392D"/>
    <w:rsid w:val="005A3974"/>
    <w:rsid w:val="005A39B4"/>
    <w:rsid w:val="005A39D9"/>
    <w:rsid w:val="005A3D6A"/>
    <w:rsid w:val="005A3DF2"/>
    <w:rsid w:val="005A405D"/>
    <w:rsid w:val="005A424E"/>
    <w:rsid w:val="005A430D"/>
    <w:rsid w:val="005A434B"/>
    <w:rsid w:val="005A447F"/>
    <w:rsid w:val="005A44A2"/>
    <w:rsid w:val="005A462D"/>
    <w:rsid w:val="005A46BD"/>
    <w:rsid w:val="005A46F5"/>
    <w:rsid w:val="005A473D"/>
    <w:rsid w:val="005A49EB"/>
    <w:rsid w:val="005A4A98"/>
    <w:rsid w:val="005A4B39"/>
    <w:rsid w:val="005A4BF2"/>
    <w:rsid w:val="005A4E7F"/>
    <w:rsid w:val="005A4ECC"/>
    <w:rsid w:val="005A5068"/>
    <w:rsid w:val="005A51F7"/>
    <w:rsid w:val="005A52CF"/>
    <w:rsid w:val="005A531F"/>
    <w:rsid w:val="005A5338"/>
    <w:rsid w:val="005A54D7"/>
    <w:rsid w:val="005A56B7"/>
    <w:rsid w:val="005A5827"/>
    <w:rsid w:val="005A5855"/>
    <w:rsid w:val="005A593F"/>
    <w:rsid w:val="005A5959"/>
    <w:rsid w:val="005A596C"/>
    <w:rsid w:val="005A5E68"/>
    <w:rsid w:val="005A5FC7"/>
    <w:rsid w:val="005A6008"/>
    <w:rsid w:val="005A609B"/>
    <w:rsid w:val="005A617C"/>
    <w:rsid w:val="005A6183"/>
    <w:rsid w:val="005A644C"/>
    <w:rsid w:val="005A64D4"/>
    <w:rsid w:val="005A6504"/>
    <w:rsid w:val="005A6659"/>
    <w:rsid w:val="005A66AC"/>
    <w:rsid w:val="005A6919"/>
    <w:rsid w:val="005A69A1"/>
    <w:rsid w:val="005A69E4"/>
    <w:rsid w:val="005A69F3"/>
    <w:rsid w:val="005A69FE"/>
    <w:rsid w:val="005A6A4D"/>
    <w:rsid w:val="005A6A7B"/>
    <w:rsid w:val="005A6A9B"/>
    <w:rsid w:val="005A6B6F"/>
    <w:rsid w:val="005A6BCA"/>
    <w:rsid w:val="005A6C0C"/>
    <w:rsid w:val="005A6C26"/>
    <w:rsid w:val="005A6C92"/>
    <w:rsid w:val="005A6EA8"/>
    <w:rsid w:val="005A6FA2"/>
    <w:rsid w:val="005A70DA"/>
    <w:rsid w:val="005A7114"/>
    <w:rsid w:val="005A714C"/>
    <w:rsid w:val="005A7304"/>
    <w:rsid w:val="005A74B7"/>
    <w:rsid w:val="005A7560"/>
    <w:rsid w:val="005A771D"/>
    <w:rsid w:val="005A79E7"/>
    <w:rsid w:val="005A7B6C"/>
    <w:rsid w:val="005A7B80"/>
    <w:rsid w:val="005A7BD2"/>
    <w:rsid w:val="005A7C01"/>
    <w:rsid w:val="005A7C3E"/>
    <w:rsid w:val="005A7C88"/>
    <w:rsid w:val="005A7D1F"/>
    <w:rsid w:val="005A7D86"/>
    <w:rsid w:val="005A7DD9"/>
    <w:rsid w:val="005B00CF"/>
    <w:rsid w:val="005B032D"/>
    <w:rsid w:val="005B04C1"/>
    <w:rsid w:val="005B078D"/>
    <w:rsid w:val="005B089D"/>
    <w:rsid w:val="005B0997"/>
    <w:rsid w:val="005B09C8"/>
    <w:rsid w:val="005B0A42"/>
    <w:rsid w:val="005B0AAD"/>
    <w:rsid w:val="005B0B22"/>
    <w:rsid w:val="005B0BB3"/>
    <w:rsid w:val="005B0D57"/>
    <w:rsid w:val="005B0F0A"/>
    <w:rsid w:val="005B0F6A"/>
    <w:rsid w:val="005B101B"/>
    <w:rsid w:val="005B10BF"/>
    <w:rsid w:val="005B1142"/>
    <w:rsid w:val="005B12FE"/>
    <w:rsid w:val="005B138D"/>
    <w:rsid w:val="005B1524"/>
    <w:rsid w:val="005B162B"/>
    <w:rsid w:val="005B1682"/>
    <w:rsid w:val="005B16AF"/>
    <w:rsid w:val="005B16BB"/>
    <w:rsid w:val="005B19D7"/>
    <w:rsid w:val="005B1A1D"/>
    <w:rsid w:val="005B1A4F"/>
    <w:rsid w:val="005B1B16"/>
    <w:rsid w:val="005B1B24"/>
    <w:rsid w:val="005B1B68"/>
    <w:rsid w:val="005B1C42"/>
    <w:rsid w:val="005B1E1B"/>
    <w:rsid w:val="005B1EA8"/>
    <w:rsid w:val="005B1F1C"/>
    <w:rsid w:val="005B2032"/>
    <w:rsid w:val="005B2063"/>
    <w:rsid w:val="005B2124"/>
    <w:rsid w:val="005B22BC"/>
    <w:rsid w:val="005B23F8"/>
    <w:rsid w:val="005B2514"/>
    <w:rsid w:val="005B2543"/>
    <w:rsid w:val="005B2545"/>
    <w:rsid w:val="005B25C9"/>
    <w:rsid w:val="005B2707"/>
    <w:rsid w:val="005B2799"/>
    <w:rsid w:val="005B2815"/>
    <w:rsid w:val="005B28A5"/>
    <w:rsid w:val="005B2A78"/>
    <w:rsid w:val="005B2EC6"/>
    <w:rsid w:val="005B32F2"/>
    <w:rsid w:val="005B3330"/>
    <w:rsid w:val="005B3434"/>
    <w:rsid w:val="005B3458"/>
    <w:rsid w:val="005B3505"/>
    <w:rsid w:val="005B35E1"/>
    <w:rsid w:val="005B373C"/>
    <w:rsid w:val="005B3788"/>
    <w:rsid w:val="005B3804"/>
    <w:rsid w:val="005B3819"/>
    <w:rsid w:val="005B3897"/>
    <w:rsid w:val="005B391D"/>
    <w:rsid w:val="005B3AD2"/>
    <w:rsid w:val="005B3B2B"/>
    <w:rsid w:val="005B3BF1"/>
    <w:rsid w:val="005B3C21"/>
    <w:rsid w:val="005B3EFB"/>
    <w:rsid w:val="005B4186"/>
    <w:rsid w:val="005B424C"/>
    <w:rsid w:val="005B428E"/>
    <w:rsid w:val="005B434D"/>
    <w:rsid w:val="005B44A0"/>
    <w:rsid w:val="005B44C1"/>
    <w:rsid w:val="005B45C6"/>
    <w:rsid w:val="005B45DA"/>
    <w:rsid w:val="005B45E7"/>
    <w:rsid w:val="005B46A0"/>
    <w:rsid w:val="005B46D7"/>
    <w:rsid w:val="005B470D"/>
    <w:rsid w:val="005B48F8"/>
    <w:rsid w:val="005B4B4A"/>
    <w:rsid w:val="005B4B85"/>
    <w:rsid w:val="005B4B8F"/>
    <w:rsid w:val="005B4BB9"/>
    <w:rsid w:val="005B4DC8"/>
    <w:rsid w:val="005B4DE0"/>
    <w:rsid w:val="005B4DEF"/>
    <w:rsid w:val="005B4E4C"/>
    <w:rsid w:val="005B4E85"/>
    <w:rsid w:val="005B4EA5"/>
    <w:rsid w:val="005B4EE2"/>
    <w:rsid w:val="005B4FD7"/>
    <w:rsid w:val="005B50AF"/>
    <w:rsid w:val="005B50E9"/>
    <w:rsid w:val="005B5132"/>
    <w:rsid w:val="005B51D4"/>
    <w:rsid w:val="005B5236"/>
    <w:rsid w:val="005B524C"/>
    <w:rsid w:val="005B52BF"/>
    <w:rsid w:val="005B55B0"/>
    <w:rsid w:val="005B563B"/>
    <w:rsid w:val="005B58BF"/>
    <w:rsid w:val="005B59C0"/>
    <w:rsid w:val="005B59DE"/>
    <w:rsid w:val="005B5AEA"/>
    <w:rsid w:val="005B5B0A"/>
    <w:rsid w:val="005B5B94"/>
    <w:rsid w:val="005B5BC4"/>
    <w:rsid w:val="005B5D18"/>
    <w:rsid w:val="005B5D9D"/>
    <w:rsid w:val="005B5E27"/>
    <w:rsid w:val="005B5E55"/>
    <w:rsid w:val="005B5EED"/>
    <w:rsid w:val="005B5F11"/>
    <w:rsid w:val="005B5F1B"/>
    <w:rsid w:val="005B6058"/>
    <w:rsid w:val="005B618D"/>
    <w:rsid w:val="005B61EE"/>
    <w:rsid w:val="005B627F"/>
    <w:rsid w:val="005B6288"/>
    <w:rsid w:val="005B641D"/>
    <w:rsid w:val="005B649E"/>
    <w:rsid w:val="005B6503"/>
    <w:rsid w:val="005B650A"/>
    <w:rsid w:val="005B6614"/>
    <w:rsid w:val="005B663F"/>
    <w:rsid w:val="005B670A"/>
    <w:rsid w:val="005B6983"/>
    <w:rsid w:val="005B6A3D"/>
    <w:rsid w:val="005B6B02"/>
    <w:rsid w:val="005B6B99"/>
    <w:rsid w:val="005B6C3B"/>
    <w:rsid w:val="005B6F5F"/>
    <w:rsid w:val="005B6F8A"/>
    <w:rsid w:val="005B70EF"/>
    <w:rsid w:val="005B72CF"/>
    <w:rsid w:val="005B7439"/>
    <w:rsid w:val="005B7615"/>
    <w:rsid w:val="005B76AA"/>
    <w:rsid w:val="005B7719"/>
    <w:rsid w:val="005B771C"/>
    <w:rsid w:val="005B773A"/>
    <w:rsid w:val="005B773E"/>
    <w:rsid w:val="005B77E9"/>
    <w:rsid w:val="005B7855"/>
    <w:rsid w:val="005B790A"/>
    <w:rsid w:val="005B7A99"/>
    <w:rsid w:val="005B7AE0"/>
    <w:rsid w:val="005B7AF2"/>
    <w:rsid w:val="005B7BD9"/>
    <w:rsid w:val="005B7C37"/>
    <w:rsid w:val="005B7DBA"/>
    <w:rsid w:val="005B7DCA"/>
    <w:rsid w:val="005B7E7D"/>
    <w:rsid w:val="005B7F59"/>
    <w:rsid w:val="005C038C"/>
    <w:rsid w:val="005C048A"/>
    <w:rsid w:val="005C07E3"/>
    <w:rsid w:val="005C07F8"/>
    <w:rsid w:val="005C08F5"/>
    <w:rsid w:val="005C0962"/>
    <w:rsid w:val="005C09C5"/>
    <w:rsid w:val="005C0A97"/>
    <w:rsid w:val="005C0B4C"/>
    <w:rsid w:val="005C0BEF"/>
    <w:rsid w:val="005C0C2E"/>
    <w:rsid w:val="005C0C67"/>
    <w:rsid w:val="005C0C6D"/>
    <w:rsid w:val="005C0CE3"/>
    <w:rsid w:val="005C0E3B"/>
    <w:rsid w:val="005C10D5"/>
    <w:rsid w:val="005C10F9"/>
    <w:rsid w:val="005C10FE"/>
    <w:rsid w:val="005C1106"/>
    <w:rsid w:val="005C115B"/>
    <w:rsid w:val="005C1240"/>
    <w:rsid w:val="005C1293"/>
    <w:rsid w:val="005C1442"/>
    <w:rsid w:val="005C14E1"/>
    <w:rsid w:val="005C1535"/>
    <w:rsid w:val="005C1576"/>
    <w:rsid w:val="005C157E"/>
    <w:rsid w:val="005C15DD"/>
    <w:rsid w:val="005C169D"/>
    <w:rsid w:val="005C177F"/>
    <w:rsid w:val="005C1933"/>
    <w:rsid w:val="005C19BD"/>
    <w:rsid w:val="005C1ACB"/>
    <w:rsid w:val="005C1ACF"/>
    <w:rsid w:val="005C1B05"/>
    <w:rsid w:val="005C1BF3"/>
    <w:rsid w:val="005C1CED"/>
    <w:rsid w:val="005C1F87"/>
    <w:rsid w:val="005C2070"/>
    <w:rsid w:val="005C2233"/>
    <w:rsid w:val="005C2344"/>
    <w:rsid w:val="005C2365"/>
    <w:rsid w:val="005C23E2"/>
    <w:rsid w:val="005C2599"/>
    <w:rsid w:val="005C25CB"/>
    <w:rsid w:val="005C288E"/>
    <w:rsid w:val="005C2A3D"/>
    <w:rsid w:val="005C2A78"/>
    <w:rsid w:val="005C2AEF"/>
    <w:rsid w:val="005C2B58"/>
    <w:rsid w:val="005C2C61"/>
    <w:rsid w:val="005C2CE3"/>
    <w:rsid w:val="005C2D6B"/>
    <w:rsid w:val="005C2DB1"/>
    <w:rsid w:val="005C2E6A"/>
    <w:rsid w:val="005C2E98"/>
    <w:rsid w:val="005C3129"/>
    <w:rsid w:val="005C3138"/>
    <w:rsid w:val="005C3266"/>
    <w:rsid w:val="005C32FF"/>
    <w:rsid w:val="005C33B1"/>
    <w:rsid w:val="005C33C0"/>
    <w:rsid w:val="005C345C"/>
    <w:rsid w:val="005C34C6"/>
    <w:rsid w:val="005C3548"/>
    <w:rsid w:val="005C357C"/>
    <w:rsid w:val="005C35A9"/>
    <w:rsid w:val="005C35FD"/>
    <w:rsid w:val="005C36AB"/>
    <w:rsid w:val="005C36E9"/>
    <w:rsid w:val="005C3744"/>
    <w:rsid w:val="005C37AC"/>
    <w:rsid w:val="005C3869"/>
    <w:rsid w:val="005C3A3C"/>
    <w:rsid w:val="005C3A52"/>
    <w:rsid w:val="005C3C30"/>
    <w:rsid w:val="005C3CAC"/>
    <w:rsid w:val="005C3D13"/>
    <w:rsid w:val="005C3D32"/>
    <w:rsid w:val="005C3D95"/>
    <w:rsid w:val="005C3DA4"/>
    <w:rsid w:val="005C3DDC"/>
    <w:rsid w:val="005C3EE8"/>
    <w:rsid w:val="005C3F9E"/>
    <w:rsid w:val="005C3FB3"/>
    <w:rsid w:val="005C4053"/>
    <w:rsid w:val="005C4060"/>
    <w:rsid w:val="005C421C"/>
    <w:rsid w:val="005C42F8"/>
    <w:rsid w:val="005C4315"/>
    <w:rsid w:val="005C4326"/>
    <w:rsid w:val="005C43E2"/>
    <w:rsid w:val="005C44F4"/>
    <w:rsid w:val="005C45C1"/>
    <w:rsid w:val="005C46D3"/>
    <w:rsid w:val="005C489E"/>
    <w:rsid w:val="005C4923"/>
    <w:rsid w:val="005C4924"/>
    <w:rsid w:val="005C49D5"/>
    <w:rsid w:val="005C4ADE"/>
    <w:rsid w:val="005C4AE5"/>
    <w:rsid w:val="005C4B96"/>
    <w:rsid w:val="005C4C41"/>
    <w:rsid w:val="005C4D3A"/>
    <w:rsid w:val="005C4FF2"/>
    <w:rsid w:val="005C50A0"/>
    <w:rsid w:val="005C512F"/>
    <w:rsid w:val="005C52D6"/>
    <w:rsid w:val="005C5358"/>
    <w:rsid w:val="005C53FA"/>
    <w:rsid w:val="005C5502"/>
    <w:rsid w:val="005C55C5"/>
    <w:rsid w:val="005C5618"/>
    <w:rsid w:val="005C565B"/>
    <w:rsid w:val="005C565C"/>
    <w:rsid w:val="005C59AC"/>
    <w:rsid w:val="005C5BE8"/>
    <w:rsid w:val="005C5D3B"/>
    <w:rsid w:val="005C5DAB"/>
    <w:rsid w:val="005C5E18"/>
    <w:rsid w:val="005C5EAE"/>
    <w:rsid w:val="005C5F13"/>
    <w:rsid w:val="005C615A"/>
    <w:rsid w:val="005C63BE"/>
    <w:rsid w:val="005C64DF"/>
    <w:rsid w:val="005C64F0"/>
    <w:rsid w:val="005C661B"/>
    <w:rsid w:val="005C6715"/>
    <w:rsid w:val="005C67F7"/>
    <w:rsid w:val="005C6890"/>
    <w:rsid w:val="005C6895"/>
    <w:rsid w:val="005C6985"/>
    <w:rsid w:val="005C69C4"/>
    <w:rsid w:val="005C6A5E"/>
    <w:rsid w:val="005C6D5B"/>
    <w:rsid w:val="005C6DB9"/>
    <w:rsid w:val="005C6E43"/>
    <w:rsid w:val="005C6E8D"/>
    <w:rsid w:val="005C6E9B"/>
    <w:rsid w:val="005C716F"/>
    <w:rsid w:val="005C7226"/>
    <w:rsid w:val="005C72EF"/>
    <w:rsid w:val="005C751C"/>
    <w:rsid w:val="005C7533"/>
    <w:rsid w:val="005C7701"/>
    <w:rsid w:val="005C795B"/>
    <w:rsid w:val="005C796C"/>
    <w:rsid w:val="005C797D"/>
    <w:rsid w:val="005C7ABC"/>
    <w:rsid w:val="005C7B5C"/>
    <w:rsid w:val="005C7C11"/>
    <w:rsid w:val="005C7C41"/>
    <w:rsid w:val="005C7C96"/>
    <w:rsid w:val="005C7CE5"/>
    <w:rsid w:val="005C7D79"/>
    <w:rsid w:val="005C7DD4"/>
    <w:rsid w:val="005C7EC4"/>
    <w:rsid w:val="005C7ED1"/>
    <w:rsid w:val="005C7F3F"/>
    <w:rsid w:val="005C7FF5"/>
    <w:rsid w:val="005D011B"/>
    <w:rsid w:val="005D012E"/>
    <w:rsid w:val="005D0139"/>
    <w:rsid w:val="005D02F9"/>
    <w:rsid w:val="005D0366"/>
    <w:rsid w:val="005D0454"/>
    <w:rsid w:val="005D0572"/>
    <w:rsid w:val="005D07DD"/>
    <w:rsid w:val="005D07F5"/>
    <w:rsid w:val="005D0872"/>
    <w:rsid w:val="005D0993"/>
    <w:rsid w:val="005D0B8F"/>
    <w:rsid w:val="005D0BAD"/>
    <w:rsid w:val="005D0C34"/>
    <w:rsid w:val="005D0F5A"/>
    <w:rsid w:val="005D0FA7"/>
    <w:rsid w:val="005D0FC3"/>
    <w:rsid w:val="005D0FE3"/>
    <w:rsid w:val="005D1027"/>
    <w:rsid w:val="005D1108"/>
    <w:rsid w:val="005D11F8"/>
    <w:rsid w:val="005D1264"/>
    <w:rsid w:val="005D14D2"/>
    <w:rsid w:val="005D14EF"/>
    <w:rsid w:val="005D1514"/>
    <w:rsid w:val="005D16CA"/>
    <w:rsid w:val="005D17C0"/>
    <w:rsid w:val="005D1843"/>
    <w:rsid w:val="005D1899"/>
    <w:rsid w:val="005D1A58"/>
    <w:rsid w:val="005D1CF3"/>
    <w:rsid w:val="005D20BC"/>
    <w:rsid w:val="005D2175"/>
    <w:rsid w:val="005D21C3"/>
    <w:rsid w:val="005D22A2"/>
    <w:rsid w:val="005D22C2"/>
    <w:rsid w:val="005D23F9"/>
    <w:rsid w:val="005D240E"/>
    <w:rsid w:val="005D2604"/>
    <w:rsid w:val="005D2688"/>
    <w:rsid w:val="005D279B"/>
    <w:rsid w:val="005D2916"/>
    <w:rsid w:val="005D2930"/>
    <w:rsid w:val="005D2962"/>
    <w:rsid w:val="005D2B81"/>
    <w:rsid w:val="005D2E41"/>
    <w:rsid w:val="005D2F3E"/>
    <w:rsid w:val="005D2F5F"/>
    <w:rsid w:val="005D3061"/>
    <w:rsid w:val="005D31BE"/>
    <w:rsid w:val="005D34B9"/>
    <w:rsid w:val="005D3503"/>
    <w:rsid w:val="005D374E"/>
    <w:rsid w:val="005D3786"/>
    <w:rsid w:val="005D382C"/>
    <w:rsid w:val="005D389C"/>
    <w:rsid w:val="005D3A05"/>
    <w:rsid w:val="005D3A19"/>
    <w:rsid w:val="005D3A83"/>
    <w:rsid w:val="005D3B89"/>
    <w:rsid w:val="005D3BAD"/>
    <w:rsid w:val="005D3CE0"/>
    <w:rsid w:val="005D3DE3"/>
    <w:rsid w:val="005D3E03"/>
    <w:rsid w:val="005D3EA4"/>
    <w:rsid w:val="005D4175"/>
    <w:rsid w:val="005D41BD"/>
    <w:rsid w:val="005D44EE"/>
    <w:rsid w:val="005D4692"/>
    <w:rsid w:val="005D46B8"/>
    <w:rsid w:val="005D4868"/>
    <w:rsid w:val="005D4966"/>
    <w:rsid w:val="005D4985"/>
    <w:rsid w:val="005D4A20"/>
    <w:rsid w:val="005D4B16"/>
    <w:rsid w:val="005D4B81"/>
    <w:rsid w:val="005D4BF3"/>
    <w:rsid w:val="005D4C06"/>
    <w:rsid w:val="005D4C32"/>
    <w:rsid w:val="005D4C54"/>
    <w:rsid w:val="005D4C60"/>
    <w:rsid w:val="005D4C70"/>
    <w:rsid w:val="005D4CA1"/>
    <w:rsid w:val="005D4D20"/>
    <w:rsid w:val="005D4F4A"/>
    <w:rsid w:val="005D4FFB"/>
    <w:rsid w:val="005D5097"/>
    <w:rsid w:val="005D5100"/>
    <w:rsid w:val="005D517A"/>
    <w:rsid w:val="005D51CF"/>
    <w:rsid w:val="005D52B8"/>
    <w:rsid w:val="005D55F1"/>
    <w:rsid w:val="005D56A7"/>
    <w:rsid w:val="005D56BC"/>
    <w:rsid w:val="005D5962"/>
    <w:rsid w:val="005D5A54"/>
    <w:rsid w:val="005D5AD6"/>
    <w:rsid w:val="005D5B15"/>
    <w:rsid w:val="005D5BAB"/>
    <w:rsid w:val="005D5C08"/>
    <w:rsid w:val="005D5C29"/>
    <w:rsid w:val="005D5D3C"/>
    <w:rsid w:val="005D5DB0"/>
    <w:rsid w:val="005D5F0E"/>
    <w:rsid w:val="005D609E"/>
    <w:rsid w:val="005D60BB"/>
    <w:rsid w:val="005D6113"/>
    <w:rsid w:val="005D6292"/>
    <w:rsid w:val="005D6416"/>
    <w:rsid w:val="005D644C"/>
    <w:rsid w:val="005D645D"/>
    <w:rsid w:val="005D6472"/>
    <w:rsid w:val="005D6474"/>
    <w:rsid w:val="005D660B"/>
    <w:rsid w:val="005D6723"/>
    <w:rsid w:val="005D6864"/>
    <w:rsid w:val="005D697F"/>
    <w:rsid w:val="005D6C00"/>
    <w:rsid w:val="005D6C7B"/>
    <w:rsid w:val="005D6C8B"/>
    <w:rsid w:val="005D6D2F"/>
    <w:rsid w:val="005D6E22"/>
    <w:rsid w:val="005D7036"/>
    <w:rsid w:val="005D7301"/>
    <w:rsid w:val="005D736D"/>
    <w:rsid w:val="005D74D7"/>
    <w:rsid w:val="005D74E4"/>
    <w:rsid w:val="005D760F"/>
    <w:rsid w:val="005D77F0"/>
    <w:rsid w:val="005D7873"/>
    <w:rsid w:val="005D78E6"/>
    <w:rsid w:val="005D7962"/>
    <w:rsid w:val="005D7B15"/>
    <w:rsid w:val="005D7B24"/>
    <w:rsid w:val="005D7CAA"/>
    <w:rsid w:val="005D7CF1"/>
    <w:rsid w:val="005D7DEE"/>
    <w:rsid w:val="005E00C9"/>
    <w:rsid w:val="005E00E7"/>
    <w:rsid w:val="005E0123"/>
    <w:rsid w:val="005E01F4"/>
    <w:rsid w:val="005E0244"/>
    <w:rsid w:val="005E027C"/>
    <w:rsid w:val="005E02E1"/>
    <w:rsid w:val="005E03F8"/>
    <w:rsid w:val="005E040C"/>
    <w:rsid w:val="005E042F"/>
    <w:rsid w:val="005E04C4"/>
    <w:rsid w:val="005E05B2"/>
    <w:rsid w:val="005E05D3"/>
    <w:rsid w:val="005E0629"/>
    <w:rsid w:val="005E08CC"/>
    <w:rsid w:val="005E0968"/>
    <w:rsid w:val="005E09A3"/>
    <w:rsid w:val="005E09DC"/>
    <w:rsid w:val="005E0C00"/>
    <w:rsid w:val="005E0C58"/>
    <w:rsid w:val="005E0D5F"/>
    <w:rsid w:val="005E0E4F"/>
    <w:rsid w:val="005E0E78"/>
    <w:rsid w:val="005E0F34"/>
    <w:rsid w:val="005E1139"/>
    <w:rsid w:val="005E1154"/>
    <w:rsid w:val="005E1176"/>
    <w:rsid w:val="005E12BA"/>
    <w:rsid w:val="005E13A9"/>
    <w:rsid w:val="005E1649"/>
    <w:rsid w:val="005E1766"/>
    <w:rsid w:val="005E17DA"/>
    <w:rsid w:val="005E18E5"/>
    <w:rsid w:val="005E1912"/>
    <w:rsid w:val="005E1952"/>
    <w:rsid w:val="005E1A7B"/>
    <w:rsid w:val="005E1AE2"/>
    <w:rsid w:val="005E1AE3"/>
    <w:rsid w:val="005E1BA6"/>
    <w:rsid w:val="005E1F57"/>
    <w:rsid w:val="005E1F58"/>
    <w:rsid w:val="005E1FAF"/>
    <w:rsid w:val="005E1FF2"/>
    <w:rsid w:val="005E214B"/>
    <w:rsid w:val="005E2323"/>
    <w:rsid w:val="005E2367"/>
    <w:rsid w:val="005E24F0"/>
    <w:rsid w:val="005E252E"/>
    <w:rsid w:val="005E2540"/>
    <w:rsid w:val="005E257D"/>
    <w:rsid w:val="005E25B0"/>
    <w:rsid w:val="005E264B"/>
    <w:rsid w:val="005E26AE"/>
    <w:rsid w:val="005E27C4"/>
    <w:rsid w:val="005E27EE"/>
    <w:rsid w:val="005E28F4"/>
    <w:rsid w:val="005E293C"/>
    <w:rsid w:val="005E2989"/>
    <w:rsid w:val="005E2AFA"/>
    <w:rsid w:val="005E2B12"/>
    <w:rsid w:val="005E2B4B"/>
    <w:rsid w:val="005E2BE5"/>
    <w:rsid w:val="005E3161"/>
    <w:rsid w:val="005E3175"/>
    <w:rsid w:val="005E32A4"/>
    <w:rsid w:val="005E349F"/>
    <w:rsid w:val="005E34B9"/>
    <w:rsid w:val="005E34E6"/>
    <w:rsid w:val="005E3587"/>
    <w:rsid w:val="005E358E"/>
    <w:rsid w:val="005E35C4"/>
    <w:rsid w:val="005E36C5"/>
    <w:rsid w:val="005E36DB"/>
    <w:rsid w:val="005E375F"/>
    <w:rsid w:val="005E39DE"/>
    <w:rsid w:val="005E3B71"/>
    <w:rsid w:val="005E3BD7"/>
    <w:rsid w:val="005E3BDF"/>
    <w:rsid w:val="005E3E75"/>
    <w:rsid w:val="005E411A"/>
    <w:rsid w:val="005E41A1"/>
    <w:rsid w:val="005E434E"/>
    <w:rsid w:val="005E44BF"/>
    <w:rsid w:val="005E44C7"/>
    <w:rsid w:val="005E47F1"/>
    <w:rsid w:val="005E48B4"/>
    <w:rsid w:val="005E48D6"/>
    <w:rsid w:val="005E4ADC"/>
    <w:rsid w:val="005E4AF3"/>
    <w:rsid w:val="005E4BC7"/>
    <w:rsid w:val="005E4C38"/>
    <w:rsid w:val="005E4CE1"/>
    <w:rsid w:val="005E4D06"/>
    <w:rsid w:val="005E4DCF"/>
    <w:rsid w:val="005E4ECD"/>
    <w:rsid w:val="005E4F27"/>
    <w:rsid w:val="005E52F0"/>
    <w:rsid w:val="005E5556"/>
    <w:rsid w:val="005E55C0"/>
    <w:rsid w:val="005E5661"/>
    <w:rsid w:val="005E573B"/>
    <w:rsid w:val="005E57DB"/>
    <w:rsid w:val="005E5846"/>
    <w:rsid w:val="005E5928"/>
    <w:rsid w:val="005E594D"/>
    <w:rsid w:val="005E5979"/>
    <w:rsid w:val="005E59D8"/>
    <w:rsid w:val="005E5A8E"/>
    <w:rsid w:val="005E5AF1"/>
    <w:rsid w:val="005E5BD0"/>
    <w:rsid w:val="005E5C1E"/>
    <w:rsid w:val="005E5C88"/>
    <w:rsid w:val="005E5DB2"/>
    <w:rsid w:val="005E5F1A"/>
    <w:rsid w:val="005E5FE2"/>
    <w:rsid w:val="005E6023"/>
    <w:rsid w:val="005E6024"/>
    <w:rsid w:val="005E6048"/>
    <w:rsid w:val="005E60FD"/>
    <w:rsid w:val="005E61F7"/>
    <w:rsid w:val="005E6202"/>
    <w:rsid w:val="005E62C1"/>
    <w:rsid w:val="005E6446"/>
    <w:rsid w:val="005E6540"/>
    <w:rsid w:val="005E66C0"/>
    <w:rsid w:val="005E67ED"/>
    <w:rsid w:val="005E69D1"/>
    <w:rsid w:val="005E6BB6"/>
    <w:rsid w:val="005E6DA2"/>
    <w:rsid w:val="005E6E63"/>
    <w:rsid w:val="005E6E73"/>
    <w:rsid w:val="005E6EA9"/>
    <w:rsid w:val="005E71C8"/>
    <w:rsid w:val="005E7336"/>
    <w:rsid w:val="005E7359"/>
    <w:rsid w:val="005E742D"/>
    <w:rsid w:val="005E7476"/>
    <w:rsid w:val="005E75C9"/>
    <w:rsid w:val="005E78E6"/>
    <w:rsid w:val="005E7936"/>
    <w:rsid w:val="005E798A"/>
    <w:rsid w:val="005E7A9E"/>
    <w:rsid w:val="005E7DCF"/>
    <w:rsid w:val="005F006B"/>
    <w:rsid w:val="005F014D"/>
    <w:rsid w:val="005F0214"/>
    <w:rsid w:val="005F03E8"/>
    <w:rsid w:val="005F0572"/>
    <w:rsid w:val="005F0609"/>
    <w:rsid w:val="005F078B"/>
    <w:rsid w:val="005F07CA"/>
    <w:rsid w:val="005F08CD"/>
    <w:rsid w:val="005F09E1"/>
    <w:rsid w:val="005F0AD3"/>
    <w:rsid w:val="005F0B66"/>
    <w:rsid w:val="005F0B9A"/>
    <w:rsid w:val="005F0C26"/>
    <w:rsid w:val="005F0D6C"/>
    <w:rsid w:val="005F0FAB"/>
    <w:rsid w:val="005F10E5"/>
    <w:rsid w:val="005F10F6"/>
    <w:rsid w:val="005F12F1"/>
    <w:rsid w:val="005F152F"/>
    <w:rsid w:val="005F1616"/>
    <w:rsid w:val="005F19B9"/>
    <w:rsid w:val="005F1A1E"/>
    <w:rsid w:val="005F1A99"/>
    <w:rsid w:val="005F1AFF"/>
    <w:rsid w:val="005F1B7F"/>
    <w:rsid w:val="005F1C38"/>
    <w:rsid w:val="005F1C99"/>
    <w:rsid w:val="005F1D2D"/>
    <w:rsid w:val="005F1E07"/>
    <w:rsid w:val="005F1FF9"/>
    <w:rsid w:val="005F211D"/>
    <w:rsid w:val="005F2450"/>
    <w:rsid w:val="005F2568"/>
    <w:rsid w:val="005F2603"/>
    <w:rsid w:val="005F267F"/>
    <w:rsid w:val="005F2699"/>
    <w:rsid w:val="005F27CC"/>
    <w:rsid w:val="005F2838"/>
    <w:rsid w:val="005F29F0"/>
    <w:rsid w:val="005F29F2"/>
    <w:rsid w:val="005F2DBB"/>
    <w:rsid w:val="005F30D5"/>
    <w:rsid w:val="005F30E0"/>
    <w:rsid w:val="005F33BA"/>
    <w:rsid w:val="005F344E"/>
    <w:rsid w:val="005F34F3"/>
    <w:rsid w:val="005F35F3"/>
    <w:rsid w:val="005F3631"/>
    <w:rsid w:val="005F36EB"/>
    <w:rsid w:val="005F379A"/>
    <w:rsid w:val="005F37CB"/>
    <w:rsid w:val="005F3875"/>
    <w:rsid w:val="005F3882"/>
    <w:rsid w:val="005F38AB"/>
    <w:rsid w:val="005F39BC"/>
    <w:rsid w:val="005F3CDA"/>
    <w:rsid w:val="005F3D9C"/>
    <w:rsid w:val="005F3DEE"/>
    <w:rsid w:val="005F3EC1"/>
    <w:rsid w:val="005F4062"/>
    <w:rsid w:val="005F413A"/>
    <w:rsid w:val="005F4179"/>
    <w:rsid w:val="005F4218"/>
    <w:rsid w:val="005F42EC"/>
    <w:rsid w:val="005F438E"/>
    <w:rsid w:val="005F4392"/>
    <w:rsid w:val="005F4551"/>
    <w:rsid w:val="005F4569"/>
    <w:rsid w:val="005F4573"/>
    <w:rsid w:val="005F475A"/>
    <w:rsid w:val="005F47EA"/>
    <w:rsid w:val="005F4A0B"/>
    <w:rsid w:val="005F4A61"/>
    <w:rsid w:val="005F4B34"/>
    <w:rsid w:val="005F4D75"/>
    <w:rsid w:val="005F4FAF"/>
    <w:rsid w:val="005F5031"/>
    <w:rsid w:val="005F5033"/>
    <w:rsid w:val="005F50B0"/>
    <w:rsid w:val="005F50D0"/>
    <w:rsid w:val="005F50E3"/>
    <w:rsid w:val="005F5196"/>
    <w:rsid w:val="005F519F"/>
    <w:rsid w:val="005F5344"/>
    <w:rsid w:val="005F534F"/>
    <w:rsid w:val="005F53EE"/>
    <w:rsid w:val="005F5418"/>
    <w:rsid w:val="005F559B"/>
    <w:rsid w:val="005F55E9"/>
    <w:rsid w:val="005F56C7"/>
    <w:rsid w:val="005F5862"/>
    <w:rsid w:val="005F589E"/>
    <w:rsid w:val="005F5930"/>
    <w:rsid w:val="005F5946"/>
    <w:rsid w:val="005F59A5"/>
    <w:rsid w:val="005F59B7"/>
    <w:rsid w:val="005F5C22"/>
    <w:rsid w:val="005F5CF7"/>
    <w:rsid w:val="005F5F7A"/>
    <w:rsid w:val="005F5FA7"/>
    <w:rsid w:val="005F6036"/>
    <w:rsid w:val="005F62F3"/>
    <w:rsid w:val="005F6315"/>
    <w:rsid w:val="005F6405"/>
    <w:rsid w:val="005F6678"/>
    <w:rsid w:val="005F6974"/>
    <w:rsid w:val="005F69B2"/>
    <w:rsid w:val="005F69E0"/>
    <w:rsid w:val="005F6C8D"/>
    <w:rsid w:val="005F6DD6"/>
    <w:rsid w:val="005F6E13"/>
    <w:rsid w:val="005F6EAB"/>
    <w:rsid w:val="005F6EEE"/>
    <w:rsid w:val="005F6F65"/>
    <w:rsid w:val="005F6FC6"/>
    <w:rsid w:val="005F7004"/>
    <w:rsid w:val="005F7111"/>
    <w:rsid w:val="005F7371"/>
    <w:rsid w:val="005F7375"/>
    <w:rsid w:val="005F77D3"/>
    <w:rsid w:val="005F77EF"/>
    <w:rsid w:val="005F7A88"/>
    <w:rsid w:val="005F7E65"/>
    <w:rsid w:val="005F7FEC"/>
    <w:rsid w:val="006000D8"/>
    <w:rsid w:val="006001B4"/>
    <w:rsid w:val="00600290"/>
    <w:rsid w:val="00600482"/>
    <w:rsid w:val="00600483"/>
    <w:rsid w:val="006004F3"/>
    <w:rsid w:val="0060055D"/>
    <w:rsid w:val="006005D5"/>
    <w:rsid w:val="00600634"/>
    <w:rsid w:val="006006AD"/>
    <w:rsid w:val="006006BA"/>
    <w:rsid w:val="00600885"/>
    <w:rsid w:val="006008D8"/>
    <w:rsid w:val="00600A79"/>
    <w:rsid w:val="00600C8C"/>
    <w:rsid w:val="00600CA2"/>
    <w:rsid w:val="00600CBD"/>
    <w:rsid w:val="00600E80"/>
    <w:rsid w:val="00600F52"/>
    <w:rsid w:val="00600FD5"/>
    <w:rsid w:val="006010D9"/>
    <w:rsid w:val="00601262"/>
    <w:rsid w:val="0060149E"/>
    <w:rsid w:val="0060154D"/>
    <w:rsid w:val="006015D7"/>
    <w:rsid w:val="00601674"/>
    <w:rsid w:val="0060182D"/>
    <w:rsid w:val="006018C0"/>
    <w:rsid w:val="006018FD"/>
    <w:rsid w:val="00601999"/>
    <w:rsid w:val="00601BB8"/>
    <w:rsid w:val="00601BC5"/>
    <w:rsid w:val="00601CF3"/>
    <w:rsid w:val="00601CF5"/>
    <w:rsid w:val="00601DC3"/>
    <w:rsid w:val="00601DCA"/>
    <w:rsid w:val="00601FF2"/>
    <w:rsid w:val="0060212C"/>
    <w:rsid w:val="006021E5"/>
    <w:rsid w:val="006022F6"/>
    <w:rsid w:val="00602482"/>
    <w:rsid w:val="006024FD"/>
    <w:rsid w:val="00602546"/>
    <w:rsid w:val="006026FE"/>
    <w:rsid w:val="0060280B"/>
    <w:rsid w:val="006028F2"/>
    <w:rsid w:val="00602924"/>
    <w:rsid w:val="006029C1"/>
    <w:rsid w:val="006029CB"/>
    <w:rsid w:val="00602A23"/>
    <w:rsid w:val="00602A52"/>
    <w:rsid w:val="00602BAF"/>
    <w:rsid w:val="00602C8E"/>
    <w:rsid w:val="00602E2E"/>
    <w:rsid w:val="00602E8D"/>
    <w:rsid w:val="00602FD0"/>
    <w:rsid w:val="00603305"/>
    <w:rsid w:val="0060343F"/>
    <w:rsid w:val="00603634"/>
    <w:rsid w:val="00603791"/>
    <w:rsid w:val="006037DE"/>
    <w:rsid w:val="00603861"/>
    <w:rsid w:val="006039C6"/>
    <w:rsid w:val="006039F0"/>
    <w:rsid w:val="00603A86"/>
    <w:rsid w:val="00603AF3"/>
    <w:rsid w:val="00603C54"/>
    <w:rsid w:val="00603CE4"/>
    <w:rsid w:val="00603E11"/>
    <w:rsid w:val="00604139"/>
    <w:rsid w:val="006042B7"/>
    <w:rsid w:val="00604325"/>
    <w:rsid w:val="0060432C"/>
    <w:rsid w:val="006046AD"/>
    <w:rsid w:val="0060474B"/>
    <w:rsid w:val="006047AB"/>
    <w:rsid w:val="00604897"/>
    <w:rsid w:val="00604A17"/>
    <w:rsid w:val="00604B30"/>
    <w:rsid w:val="00604C75"/>
    <w:rsid w:val="00604C8E"/>
    <w:rsid w:val="00604D67"/>
    <w:rsid w:val="00604E7B"/>
    <w:rsid w:val="00605047"/>
    <w:rsid w:val="006050D2"/>
    <w:rsid w:val="006050DE"/>
    <w:rsid w:val="0060520A"/>
    <w:rsid w:val="00605571"/>
    <w:rsid w:val="0060564E"/>
    <w:rsid w:val="0060566F"/>
    <w:rsid w:val="006057E4"/>
    <w:rsid w:val="006058D9"/>
    <w:rsid w:val="00605A09"/>
    <w:rsid w:val="00605AB8"/>
    <w:rsid w:val="00605BC2"/>
    <w:rsid w:val="00605C4D"/>
    <w:rsid w:val="00605F57"/>
    <w:rsid w:val="00606153"/>
    <w:rsid w:val="006061D5"/>
    <w:rsid w:val="0060631B"/>
    <w:rsid w:val="0060632F"/>
    <w:rsid w:val="00606581"/>
    <w:rsid w:val="006065A6"/>
    <w:rsid w:val="0060678E"/>
    <w:rsid w:val="00606894"/>
    <w:rsid w:val="006068AD"/>
    <w:rsid w:val="0060692D"/>
    <w:rsid w:val="00606941"/>
    <w:rsid w:val="00606B27"/>
    <w:rsid w:val="00606BAB"/>
    <w:rsid w:val="00606BD1"/>
    <w:rsid w:val="00606C48"/>
    <w:rsid w:val="00606EC6"/>
    <w:rsid w:val="006071B6"/>
    <w:rsid w:val="006071B9"/>
    <w:rsid w:val="00607285"/>
    <w:rsid w:val="006072CB"/>
    <w:rsid w:val="00607473"/>
    <w:rsid w:val="0060755F"/>
    <w:rsid w:val="00607783"/>
    <w:rsid w:val="00607857"/>
    <w:rsid w:val="006078FC"/>
    <w:rsid w:val="006079F6"/>
    <w:rsid w:val="00607A8E"/>
    <w:rsid w:val="00607AEF"/>
    <w:rsid w:val="00607BDC"/>
    <w:rsid w:val="00610141"/>
    <w:rsid w:val="006101C6"/>
    <w:rsid w:val="006101FE"/>
    <w:rsid w:val="00610288"/>
    <w:rsid w:val="006102BB"/>
    <w:rsid w:val="00610376"/>
    <w:rsid w:val="00610454"/>
    <w:rsid w:val="00610623"/>
    <w:rsid w:val="0061063C"/>
    <w:rsid w:val="006106C2"/>
    <w:rsid w:val="006106C8"/>
    <w:rsid w:val="006108AB"/>
    <w:rsid w:val="006108BC"/>
    <w:rsid w:val="006108E6"/>
    <w:rsid w:val="0061094C"/>
    <w:rsid w:val="00610C34"/>
    <w:rsid w:val="00610D10"/>
    <w:rsid w:val="00610EE5"/>
    <w:rsid w:val="00610FAF"/>
    <w:rsid w:val="0061139D"/>
    <w:rsid w:val="006113A1"/>
    <w:rsid w:val="006113B3"/>
    <w:rsid w:val="00611455"/>
    <w:rsid w:val="00611605"/>
    <w:rsid w:val="006116A3"/>
    <w:rsid w:val="006116EC"/>
    <w:rsid w:val="0061186A"/>
    <w:rsid w:val="00611919"/>
    <w:rsid w:val="00611A2C"/>
    <w:rsid w:val="00611A71"/>
    <w:rsid w:val="00611A8A"/>
    <w:rsid w:val="00611AEC"/>
    <w:rsid w:val="00611AF2"/>
    <w:rsid w:val="00611B64"/>
    <w:rsid w:val="00611B85"/>
    <w:rsid w:val="00611C53"/>
    <w:rsid w:val="00611C68"/>
    <w:rsid w:val="00611CD9"/>
    <w:rsid w:val="00611CF5"/>
    <w:rsid w:val="00611D39"/>
    <w:rsid w:val="00611E93"/>
    <w:rsid w:val="00611FE3"/>
    <w:rsid w:val="00612091"/>
    <w:rsid w:val="00612184"/>
    <w:rsid w:val="0061221C"/>
    <w:rsid w:val="0061236B"/>
    <w:rsid w:val="0061240D"/>
    <w:rsid w:val="00612439"/>
    <w:rsid w:val="00612441"/>
    <w:rsid w:val="00612499"/>
    <w:rsid w:val="006126D0"/>
    <w:rsid w:val="006129BA"/>
    <w:rsid w:val="00612C16"/>
    <w:rsid w:val="00612C31"/>
    <w:rsid w:val="006131D2"/>
    <w:rsid w:val="006131D4"/>
    <w:rsid w:val="0061331E"/>
    <w:rsid w:val="006133D4"/>
    <w:rsid w:val="00613438"/>
    <w:rsid w:val="00613452"/>
    <w:rsid w:val="006136BC"/>
    <w:rsid w:val="006136C4"/>
    <w:rsid w:val="0061378C"/>
    <w:rsid w:val="00613845"/>
    <w:rsid w:val="0061391E"/>
    <w:rsid w:val="00613A1F"/>
    <w:rsid w:val="00613B49"/>
    <w:rsid w:val="00613B4D"/>
    <w:rsid w:val="00613B57"/>
    <w:rsid w:val="00613BFD"/>
    <w:rsid w:val="00613C5F"/>
    <w:rsid w:val="00613CF5"/>
    <w:rsid w:val="00613F40"/>
    <w:rsid w:val="00613F7B"/>
    <w:rsid w:val="00613F94"/>
    <w:rsid w:val="00614222"/>
    <w:rsid w:val="00614321"/>
    <w:rsid w:val="00614332"/>
    <w:rsid w:val="00614336"/>
    <w:rsid w:val="0061437E"/>
    <w:rsid w:val="00614414"/>
    <w:rsid w:val="00614623"/>
    <w:rsid w:val="006146F6"/>
    <w:rsid w:val="00614939"/>
    <w:rsid w:val="006149C0"/>
    <w:rsid w:val="00614A9F"/>
    <w:rsid w:val="00614B57"/>
    <w:rsid w:val="00614BF7"/>
    <w:rsid w:val="00614C10"/>
    <w:rsid w:val="00614CFD"/>
    <w:rsid w:val="00614DD9"/>
    <w:rsid w:val="00614FA3"/>
    <w:rsid w:val="0061515A"/>
    <w:rsid w:val="0061537B"/>
    <w:rsid w:val="0061549C"/>
    <w:rsid w:val="0061561F"/>
    <w:rsid w:val="006156E4"/>
    <w:rsid w:val="006159F5"/>
    <w:rsid w:val="00615ACA"/>
    <w:rsid w:val="00615B1F"/>
    <w:rsid w:val="00615DF7"/>
    <w:rsid w:val="00616317"/>
    <w:rsid w:val="0061639A"/>
    <w:rsid w:val="0061639C"/>
    <w:rsid w:val="0061658C"/>
    <w:rsid w:val="00616615"/>
    <w:rsid w:val="006167D0"/>
    <w:rsid w:val="00616964"/>
    <w:rsid w:val="006169B8"/>
    <w:rsid w:val="006169F2"/>
    <w:rsid w:val="00616A3D"/>
    <w:rsid w:val="00616B48"/>
    <w:rsid w:val="00616B95"/>
    <w:rsid w:val="00616B99"/>
    <w:rsid w:val="00616D7E"/>
    <w:rsid w:val="00616DDB"/>
    <w:rsid w:val="00616E13"/>
    <w:rsid w:val="00616EAC"/>
    <w:rsid w:val="00616EC4"/>
    <w:rsid w:val="0061708B"/>
    <w:rsid w:val="0061711E"/>
    <w:rsid w:val="006171E1"/>
    <w:rsid w:val="0061725C"/>
    <w:rsid w:val="00617429"/>
    <w:rsid w:val="00617546"/>
    <w:rsid w:val="0061757A"/>
    <w:rsid w:val="0061760B"/>
    <w:rsid w:val="0061760E"/>
    <w:rsid w:val="006176AD"/>
    <w:rsid w:val="0061774F"/>
    <w:rsid w:val="006179A9"/>
    <w:rsid w:val="00617B2A"/>
    <w:rsid w:val="00617B35"/>
    <w:rsid w:val="00617C0E"/>
    <w:rsid w:val="00617C60"/>
    <w:rsid w:val="00617D4B"/>
    <w:rsid w:val="00617E18"/>
    <w:rsid w:val="00617F79"/>
    <w:rsid w:val="0062006C"/>
    <w:rsid w:val="006200FB"/>
    <w:rsid w:val="00620185"/>
    <w:rsid w:val="0062027D"/>
    <w:rsid w:val="006202D1"/>
    <w:rsid w:val="00620333"/>
    <w:rsid w:val="006204AF"/>
    <w:rsid w:val="00620566"/>
    <w:rsid w:val="00620600"/>
    <w:rsid w:val="00620607"/>
    <w:rsid w:val="006206BC"/>
    <w:rsid w:val="006206C8"/>
    <w:rsid w:val="0062078B"/>
    <w:rsid w:val="006207D4"/>
    <w:rsid w:val="0062083F"/>
    <w:rsid w:val="00620895"/>
    <w:rsid w:val="00620CE1"/>
    <w:rsid w:val="00620EEC"/>
    <w:rsid w:val="00620EFD"/>
    <w:rsid w:val="00620F26"/>
    <w:rsid w:val="00621100"/>
    <w:rsid w:val="00621542"/>
    <w:rsid w:val="00621799"/>
    <w:rsid w:val="006218C5"/>
    <w:rsid w:val="00621971"/>
    <w:rsid w:val="006219D6"/>
    <w:rsid w:val="00621A97"/>
    <w:rsid w:val="00621AD0"/>
    <w:rsid w:val="00621B1D"/>
    <w:rsid w:val="00621D0E"/>
    <w:rsid w:val="00621D23"/>
    <w:rsid w:val="00621DA6"/>
    <w:rsid w:val="00621E01"/>
    <w:rsid w:val="00621F1B"/>
    <w:rsid w:val="00621F2A"/>
    <w:rsid w:val="00621FE3"/>
    <w:rsid w:val="006220B2"/>
    <w:rsid w:val="006220E4"/>
    <w:rsid w:val="006221B7"/>
    <w:rsid w:val="006222A0"/>
    <w:rsid w:val="0062230B"/>
    <w:rsid w:val="0062248F"/>
    <w:rsid w:val="0062253A"/>
    <w:rsid w:val="0062260B"/>
    <w:rsid w:val="00622639"/>
    <w:rsid w:val="0062266B"/>
    <w:rsid w:val="00622713"/>
    <w:rsid w:val="00622945"/>
    <w:rsid w:val="006229CA"/>
    <w:rsid w:val="00622A3A"/>
    <w:rsid w:val="00622BA5"/>
    <w:rsid w:val="00622C15"/>
    <w:rsid w:val="00622CB2"/>
    <w:rsid w:val="00622CD0"/>
    <w:rsid w:val="00622DF7"/>
    <w:rsid w:val="00622E04"/>
    <w:rsid w:val="00622EC6"/>
    <w:rsid w:val="00622FAC"/>
    <w:rsid w:val="00622FAD"/>
    <w:rsid w:val="006232E0"/>
    <w:rsid w:val="00623380"/>
    <w:rsid w:val="00623486"/>
    <w:rsid w:val="006234CF"/>
    <w:rsid w:val="00623683"/>
    <w:rsid w:val="0062375C"/>
    <w:rsid w:val="00623840"/>
    <w:rsid w:val="0062396D"/>
    <w:rsid w:val="00623B7E"/>
    <w:rsid w:val="00623B9B"/>
    <w:rsid w:val="00623BF6"/>
    <w:rsid w:val="00623C65"/>
    <w:rsid w:val="00623C8B"/>
    <w:rsid w:val="00623ED0"/>
    <w:rsid w:val="00623EF2"/>
    <w:rsid w:val="00623F11"/>
    <w:rsid w:val="00624136"/>
    <w:rsid w:val="006243CD"/>
    <w:rsid w:val="0062440D"/>
    <w:rsid w:val="006244AF"/>
    <w:rsid w:val="006244BF"/>
    <w:rsid w:val="006244DB"/>
    <w:rsid w:val="006245D0"/>
    <w:rsid w:val="00624778"/>
    <w:rsid w:val="006247B3"/>
    <w:rsid w:val="00624943"/>
    <w:rsid w:val="006249B0"/>
    <w:rsid w:val="00624B64"/>
    <w:rsid w:val="00624B69"/>
    <w:rsid w:val="00624C41"/>
    <w:rsid w:val="00624C57"/>
    <w:rsid w:val="00624CED"/>
    <w:rsid w:val="00624D18"/>
    <w:rsid w:val="00624E1E"/>
    <w:rsid w:val="00624E41"/>
    <w:rsid w:val="00624E47"/>
    <w:rsid w:val="00624EE3"/>
    <w:rsid w:val="00624EEB"/>
    <w:rsid w:val="00624F39"/>
    <w:rsid w:val="00624FB5"/>
    <w:rsid w:val="00625073"/>
    <w:rsid w:val="0062517A"/>
    <w:rsid w:val="00625183"/>
    <w:rsid w:val="006251CE"/>
    <w:rsid w:val="006254B6"/>
    <w:rsid w:val="00625528"/>
    <w:rsid w:val="006255C1"/>
    <w:rsid w:val="006256EA"/>
    <w:rsid w:val="00625717"/>
    <w:rsid w:val="00625743"/>
    <w:rsid w:val="0062574B"/>
    <w:rsid w:val="00625859"/>
    <w:rsid w:val="006258DE"/>
    <w:rsid w:val="00625ABA"/>
    <w:rsid w:val="00625AC4"/>
    <w:rsid w:val="00625BE3"/>
    <w:rsid w:val="00625C2D"/>
    <w:rsid w:val="00625D12"/>
    <w:rsid w:val="00625F2D"/>
    <w:rsid w:val="00626072"/>
    <w:rsid w:val="006260EB"/>
    <w:rsid w:val="0062616A"/>
    <w:rsid w:val="006261DF"/>
    <w:rsid w:val="0062625D"/>
    <w:rsid w:val="00626274"/>
    <w:rsid w:val="006265AD"/>
    <w:rsid w:val="00626825"/>
    <w:rsid w:val="0062688A"/>
    <w:rsid w:val="006268A9"/>
    <w:rsid w:val="006268D0"/>
    <w:rsid w:val="006268ED"/>
    <w:rsid w:val="00626909"/>
    <w:rsid w:val="00626B3A"/>
    <w:rsid w:val="00626B4A"/>
    <w:rsid w:val="00626B58"/>
    <w:rsid w:val="00626C0C"/>
    <w:rsid w:val="00626CD5"/>
    <w:rsid w:val="00627151"/>
    <w:rsid w:val="006271CA"/>
    <w:rsid w:val="0062728E"/>
    <w:rsid w:val="00627356"/>
    <w:rsid w:val="00627433"/>
    <w:rsid w:val="00627500"/>
    <w:rsid w:val="0062756C"/>
    <w:rsid w:val="006275E1"/>
    <w:rsid w:val="006276C5"/>
    <w:rsid w:val="006277CE"/>
    <w:rsid w:val="006277E0"/>
    <w:rsid w:val="006278FD"/>
    <w:rsid w:val="00627903"/>
    <w:rsid w:val="00627922"/>
    <w:rsid w:val="00627A8C"/>
    <w:rsid w:val="00627B41"/>
    <w:rsid w:val="00627E64"/>
    <w:rsid w:val="00627EAD"/>
    <w:rsid w:val="00627EE2"/>
    <w:rsid w:val="0063012C"/>
    <w:rsid w:val="006301C5"/>
    <w:rsid w:val="0063022E"/>
    <w:rsid w:val="00630499"/>
    <w:rsid w:val="006304CB"/>
    <w:rsid w:val="006305FA"/>
    <w:rsid w:val="00630623"/>
    <w:rsid w:val="00630853"/>
    <w:rsid w:val="0063085B"/>
    <w:rsid w:val="006308CE"/>
    <w:rsid w:val="006308F2"/>
    <w:rsid w:val="00630942"/>
    <w:rsid w:val="00630961"/>
    <w:rsid w:val="00630976"/>
    <w:rsid w:val="00630A4A"/>
    <w:rsid w:val="00630AD6"/>
    <w:rsid w:val="00630B0C"/>
    <w:rsid w:val="00630B5D"/>
    <w:rsid w:val="00630BF9"/>
    <w:rsid w:val="00630C98"/>
    <w:rsid w:val="00630CBD"/>
    <w:rsid w:val="00630E3C"/>
    <w:rsid w:val="00630E3F"/>
    <w:rsid w:val="00630F71"/>
    <w:rsid w:val="00631027"/>
    <w:rsid w:val="0063102D"/>
    <w:rsid w:val="00631037"/>
    <w:rsid w:val="006311DD"/>
    <w:rsid w:val="00631233"/>
    <w:rsid w:val="0063159B"/>
    <w:rsid w:val="00631726"/>
    <w:rsid w:val="006317DB"/>
    <w:rsid w:val="006318B0"/>
    <w:rsid w:val="00631F9D"/>
    <w:rsid w:val="00631FB6"/>
    <w:rsid w:val="00632188"/>
    <w:rsid w:val="00632220"/>
    <w:rsid w:val="006322FF"/>
    <w:rsid w:val="0063236E"/>
    <w:rsid w:val="006323CD"/>
    <w:rsid w:val="006323F3"/>
    <w:rsid w:val="0063245B"/>
    <w:rsid w:val="006324B2"/>
    <w:rsid w:val="006325C5"/>
    <w:rsid w:val="00632616"/>
    <w:rsid w:val="0063277A"/>
    <w:rsid w:val="00632969"/>
    <w:rsid w:val="00632A5A"/>
    <w:rsid w:val="00632B5E"/>
    <w:rsid w:val="00632C26"/>
    <w:rsid w:val="00632CD7"/>
    <w:rsid w:val="00632D0D"/>
    <w:rsid w:val="00632DE7"/>
    <w:rsid w:val="00632F0E"/>
    <w:rsid w:val="00632F5E"/>
    <w:rsid w:val="00632F76"/>
    <w:rsid w:val="006330D1"/>
    <w:rsid w:val="00633345"/>
    <w:rsid w:val="00633374"/>
    <w:rsid w:val="006333C2"/>
    <w:rsid w:val="006333D8"/>
    <w:rsid w:val="006333EB"/>
    <w:rsid w:val="0063348A"/>
    <w:rsid w:val="00633516"/>
    <w:rsid w:val="00633653"/>
    <w:rsid w:val="0063365B"/>
    <w:rsid w:val="00633757"/>
    <w:rsid w:val="006337DA"/>
    <w:rsid w:val="0063384C"/>
    <w:rsid w:val="006338BF"/>
    <w:rsid w:val="00633A6D"/>
    <w:rsid w:val="00633AB6"/>
    <w:rsid w:val="00633AD2"/>
    <w:rsid w:val="00633C8C"/>
    <w:rsid w:val="00633CD9"/>
    <w:rsid w:val="00633CDA"/>
    <w:rsid w:val="00633DC8"/>
    <w:rsid w:val="0063402B"/>
    <w:rsid w:val="006340D5"/>
    <w:rsid w:val="006340F0"/>
    <w:rsid w:val="00634195"/>
    <w:rsid w:val="006341B1"/>
    <w:rsid w:val="0063425A"/>
    <w:rsid w:val="006343B4"/>
    <w:rsid w:val="006343C8"/>
    <w:rsid w:val="006344E8"/>
    <w:rsid w:val="006345B0"/>
    <w:rsid w:val="0063463E"/>
    <w:rsid w:val="00634665"/>
    <w:rsid w:val="006346A4"/>
    <w:rsid w:val="006346BE"/>
    <w:rsid w:val="006346D3"/>
    <w:rsid w:val="0063471D"/>
    <w:rsid w:val="0063475D"/>
    <w:rsid w:val="0063482D"/>
    <w:rsid w:val="0063488F"/>
    <w:rsid w:val="00634919"/>
    <w:rsid w:val="006349D8"/>
    <w:rsid w:val="00634B3F"/>
    <w:rsid w:val="00634B92"/>
    <w:rsid w:val="00634C32"/>
    <w:rsid w:val="00634CF8"/>
    <w:rsid w:val="00634D15"/>
    <w:rsid w:val="00634D96"/>
    <w:rsid w:val="00634E90"/>
    <w:rsid w:val="00634EFA"/>
    <w:rsid w:val="00634F3D"/>
    <w:rsid w:val="006350A0"/>
    <w:rsid w:val="00635109"/>
    <w:rsid w:val="0063523E"/>
    <w:rsid w:val="0063524B"/>
    <w:rsid w:val="006352F9"/>
    <w:rsid w:val="006353FB"/>
    <w:rsid w:val="00635793"/>
    <w:rsid w:val="006357F6"/>
    <w:rsid w:val="0063580E"/>
    <w:rsid w:val="00635854"/>
    <w:rsid w:val="00635A0E"/>
    <w:rsid w:val="00635B3F"/>
    <w:rsid w:val="00635B5E"/>
    <w:rsid w:val="00635B82"/>
    <w:rsid w:val="00635C15"/>
    <w:rsid w:val="00635C32"/>
    <w:rsid w:val="00635D5B"/>
    <w:rsid w:val="00635DE1"/>
    <w:rsid w:val="00635EE5"/>
    <w:rsid w:val="00635F53"/>
    <w:rsid w:val="0063621F"/>
    <w:rsid w:val="00636326"/>
    <w:rsid w:val="0063644D"/>
    <w:rsid w:val="00636649"/>
    <w:rsid w:val="006367D8"/>
    <w:rsid w:val="006367E9"/>
    <w:rsid w:val="00636877"/>
    <w:rsid w:val="0063694D"/>
    <w:rsid w:val="00636E8D"/>
    <w:rsid w:val="00636FEE"/>
    <w:rsid w:val="0063708D"/>
    <w:rsid w:val="006374FA"/>
    <w:rsid w:val="0063772E"/>
    <w:rsid w:val="00637779"/>
    <w:rsid w:val="006377FD"/>
    <w:rsid w:val="00637945"/>
    <w:rsid w:val="0063795C"/>
    <w:rsid w:val="00637C59"/>
    <w:rsid w:val="00637D26"/>
    <w:rsid w:val="00637E79"/>
    <w:rsid w:val="00637FDD"/>
    <w:rsid w:val="00640031"/>
    <w:rsid w:val="006401AE"/>
    <w:rsid w:val="006401D3"/>
    <w:rsid w:val="00640239"/>
    <w:rsid w:val="006403CD"/>
    <w:rsid w:val="00640412"/>
    <w:rsid w:val="00640577"/>
    <w:rsid w:val="006405D7"/>
    <w:rsid w:val="006405EC"/>
    <w:rsid w:val="00640763"/>
    <w:rsid w:val="00640908"/>
    <w:rsid w:val="006409F7"/>
    <w:rsid w:val="00640A7E"/>
    <w:rsid w:val="00640B00"/>
    <w:rsid w:val="00640BB5"/>
    <w:rsid w:val="00640C35"/>
    <w:rsid w:val="00640D40"/>
    <w:rsid w:val="00640D69"/>
    <w:rsid w:val="00640DED"/>
    <w:rsid w:val="00640EB5"/>
    <w:rsid w:val="00640F8E"/>
    <w:rsid w:val="00640FE2"/>
    <w:rsid w:val="0064163E"/>
    <w:rsid w:val="006418DD"/>
    <w:rsid w:val="00641B31"/>
    <w:rsid w:val="00641BC8"/>
    <w:rsid w:val="00641BF3"/>
    <w:rsid w:val="00641CC1"/>
    <w:rsid w:val="00641D52"/>
    <w:rsid w:val="00641D6D"/>
    <w:rsid w:val="00641FEE"/>
    <w:rsid w:val="00642041"/>
    <w:rsid w:val="00642156"/>
    <w:rsid w:val="006421EA"/>
    <w:rsid w:val="006421F9"/>
    <w:rsid w:val="00642222"/>
    <w:rsid w:val="006422BD"/>
    <w:rsid w:val="0064241E"/>
    <w:rsid w:val="0064271C"/>
    <w:rsid w:val="0064276E"/>
    <w:rsid w:val="006427A2"/>
    <w:rsid w:val="006427AC"/>
    <w:rsid w:val="00642869"/>
    <w:rsid w:val="00642940"/>
    <w:rsid w:val="00642A1F"/>
    <w:rsid w:val="00642A6B"/>
    <w:rsid w:val="00642AA7"/>
    <w:rsid w:val="00642BB7"/>
    <w:rsid w:val="00642D34"/>
    <w:rsid w:val="00642DB7"/>
    <w:rsid w:val="00642F67"/>
    <w:rsid w:val="006430AB"/>
    <w:rsid w:val="00643194"/>
    <w:rsid w:val="006432BB"/>
    <w:rsid w:val="0064343F"/>
    <w:rsid w:val="006435F0"/>
    <w:rsid w:val="0064364D"/>
    <w:rsid w:val="006436E8"/>
    <w:rsid w:val="00643751"/>
    <w:rsid w:val="00643787"/>
    <w:rsid w:val="0064378B"/>
    <w:rsid w:val="0064380C"/>
    <w:rsid w:val="006439D7"/>
    <w:rsid w:val="00643A16"/>
    <w:rsid w:val="00643AE0"/>
    <w:rsid w:val="00643B67"/>
    <w:rsid w:val="00643BF8"/>
    <w:rsid w:val="00643CD6"/>
    <w:rsid w:val="00643F4C"/>
    <w:rsid w:val="00643FA8"/>
    <w:rsid w:val="00643FED"/>
    <w:rsid w:val="00644029"/>
    <w:rsid w:val="0064404C"/>
    <w:rsid w:val="00644059"/>
    <w:rsid w:val="00644062"/>
    <w:rsid w:val="0064444B"/>
    <w:rsid w:val="006445EC"/>
    <w:rsid w:val="00644660"/>
    <w:rsid w:val="006446B9"/>
    <w:rsid w:val="00644814"/>
    <w:rsid w:val="0064483C"/>
    <w:rsid w:val="00644976"/>
    <w:rsid w:val="00644B0C"/>
    <w:rsid w:val="00644C1B"/>
    <w:rsid w:val="00644CD8"/>
    <w:rsid w:val="00644D92"/>
    <w:rsid w:val="00644DC6"/>
    <w:rsid w:val="00644F25"/>
    <w:rsid w:val="00645051"/>
    <w:rsid w:val="00645157"/>
    <w:rsid w:val="00645275"/>
    <w:rsid w:val="00645338"/>
    <w:rsid w:val="0064533C"/>
    <w:rsid w:val="0064552B"/>
    <w:rsid w:val="00645712"/>
    <w:rsid w:val="00645752"/>
    <w:rsid w:val="006457F3"/>
    <w:rsid w:val="006458C1"/>
    <w:rsid w:val="006459FC"/>
    <w:rsid w:val="00645AA2"/>
    <w:rsid w:val="00645CFB"/>
    <w:rsid w:val="00645D2A"/>
    <w:rsid w:val="00645DE0"/>
    <w:rsid w:val="00645E3A"/>
    <w:rsid w:val="00645EF1"/>
    <w:rsid w:val="0064603C"/>
    <w:rsid w:val="006460CC"/>
    <w:rsid w:val="006461A4"/>
    <w:rsid w:val="00646501"/>
    <w:rsid w:val="006467B9"/>
    <w:rsid w:val="00646ABC"/>
    <w:rsid w:val="00646B60"/>
    <w:rsid w:val="00646B62"/>
    <w:rsid w:val="00646C63"/>
    <w:rsid w:val="00646EDA"/>
    <w:rsid w:val="00646F1D"/>
    <w:rsid w:val="00646F4F"/>
    <w:rsid w:val="00646FEE"/>
    <w:rsid w:val="006470AA"/>
    <w:rsid w:val="006470C3"/>
    <w:rsid w:val="00647160"/>
    <w:rsid w:val="0064724A"/>
    <w:rsid w:val="00647502"/>
    <w:rsid w:val="00647542"/>
    <w:rsid w:val="0064755B"/>
    <w:rsid w:val="00647563"/>
    <w:rsid w:val="0064756A"/>
    <w:rsid w:val="0064767C"/>
    <w:rsid w:val="00647797"/>
    <w:rsid w:val="00647A26"/>
    <w:rsid w:val="00647B0A"/>
    <w:rsid w:val="00647B87"/>
    <w:rsid w:val="00647C85"/>
    <w:rsid w:val="00647CC8"/>
    <w:rsid w:val="00647D00"/>
    <w:rsid w:val="00647E01"/>
    <w:rsid w:val="00647F4E"/>
    <w:rsid w:val="0065017E"/>
    <w:rsid w:val="006501D0"/>
    <w:rsid w:val="00650258"/>
    <w:rsid w:val="006502CB"/>
    <w:rsid w:val="0065032D"/>
    <w:rsid w:val="0065039B"/>
    <w:rsid w:val="006503C5"/>
    <w:rsid w:val="006507DC"/>
    <w:rsid w:val="0065083D"/>
    <w:rsid w:val="0065085E"/>
    <w:rsid w:val="00650A00"/>
    <w:rsid w:val="00650A19"/>
    <w:rsid w:val="00650A6E"/>
    <w:rsid w:val="00650BBF"/>
    <w:rsid w:val="00650CEB"/>
    <w:rsid w:val="00650E98"/>
    <w:rsid w:val="00651058"/>
    <w:rsid w:val="00651087"/>
    <w:rsid w:val="00651217"/>
    <w:rsid w:val="0065124D"/>
    <w:rsid w:val="0065136E"/>
    <w:rsid w:val="00651380"/>
    <w:rsid w:val="0065149B"/>
    <w:rsid w:val="006514A6"/>
    <w:rsid w:val="00651736"/>
    <w:rsid w:val="00651995"/>
    <w:rsid w:val="00651B4E"/>
    <w:rsid w:val="00651B54"/>
    <w:rsid w:val="00651B7B"/>
    <w:rsid w:val="00651D78"/>
    <w:rsid w:val="00651E47"/>
    <w:rsid w:val="00651F4B"/>
    <w:rsid w:val="00651FC5"/>
    <w:rsid w:val="006520AC"/>
    <w:rsid w:val="00652208"/>
    <w:rsid w:val="00652211"/>
    <w:rsid w:val="00652215"/>
    <w:rsid w:val="0065236A"/>
    <w:rsid w:val="00652393"/>
    <w:rsid w:val="00652590"/>
    <w:rsid w:val="00652594"/>
    <w:rsid w:val="00652709"/>
    <w:rsid w:val="00652854"/>
    <w:rsid w:val="006528B7"/>
    <w:rsid w:val="0065294F"/>
    <w:rsid w:val="00652A14"/>
    <w:rsid w:val="00652A82"/>
    <w:rsid w:val="00652B56"/>
    <w:rsid w:val="00652B60"/>
    <w:rsid w:val="00652B79"/>
    <w:rsid w:val="00652CCF"/>
    <w:rsid w:val="00652DB5"/>
    <w:rsid w:val="00652DD4"/>
    <w:rsid w:val="00652FD0"/>
    <w:rsid w:val="00653057"/>
    <w:rsid w:val="006532CD"/>
    <w:rsid w:val="006532D4"/>
    <w:rsid w:val="0065330A"/>
    <w:rsid w:val="006533B2"/>
    <w:rsid w:val="0065348B"/>
    <w:rsid w:val="00653533"/>
    <w:rsid w:val="006536DA"/>
    <w:rsid w:val="006536F0"/>
    <w:rsid w:val="00653839"/>
    <w:rsid w:val="0065388A"/>
    <w:rsid w:val="006538C2"/>
    <w:rsid w:val="00653900"/>
    <w:rsid w:val="00653972"/>
    <w:rsid w:val="00653979"/>
    <w:rsid w:val="0065399D"/>
    <w:rsid w:val="00653A0A"/>
    <w:rsid w:val="00653B88"/>
    <w:rsid w:val="00654018"/>
    <w:rsid w:val="00654055"/>
    <w:rsid w:val="00654180"/>
    <w:rsid w:val="0065424B"/>
    <w:rsid w:val="00654251"/>
    <w:rsid w:val="0065437C"/>
    <w:rsid w:val="006546F7"/>
    <w:rsid w:val="00654834"/>
    <w:rsid w:val="00654901"/>
    <w:rsid w:val="0065491D"/>
    <w:rsid w:val="00654B23"/>
    <w:rsid w:val="00654BF2"/>
    <w:rsid w:val="00654DB9"/>
    <w:rsid w:val="00654F09"/>
    <w:rsid w:val="00654F95"/>
    <w:rsid w:val="00655002"/>
    <w:rsid w:val="00655033"/>
    <w:rsid w:val="0065503B"/>
    <w:rsid w:val="0065510F"/>
    <w:rsid w:val="006551AE"/>
    <w:rsid w:val="0065532E"/>
    <w:rsid w:val="00655432"/>
    <w:rsid w:val="00655506"/>
    <w:rsid w:val="0065556C"/>
    <w:rsid w:val="006555EA"/>
    <w:rsid w:val="00655A05"/>
    <w:rsid w:val="00655AA1"/>
    <w:rsid w:val="00655AB0"/>
    <w:rsid w:val="00655AD6"/>
    <w:rsid w:val="00655D9C"/>
    <w:rsid w:val="00655E69"/>
    <w:rsid w:val="00656127"/>
    <w:rsid w:val="00656194"/>
    <w:rsid w:val="006561D3"/>
    <w:rsid w:val="006562B8"/>
    <w:rsid w:val="006562C9"/>
    <w:rsid w:val="00656309"/>
    <w:rsid w:val="00656465"/>
    <w:rsid w:val="006566A0"/>
    <w:rsid w:val="00656953"/>
    <w:rsid w:val="00656A15"/>
    <w:rsid w:val="00656A24"/>
    <w:rsid w:val="00656F17"/>
    <w:rsid w:val="00656F58"/>
    <w:rsid w:val="006570A4"/>
    <w:rsid w:val="0065723B"/>
    <w:rsid w:val="00657273"/>
    <w:rsid w:val="00657278"/>
    <w:rsid w:val="006573EE"/>
    <w:rsid w:val="0065745C"/>
    <w:rsid w:val="00657526"/>
    <w:rsid w:val="00657596"/>
    <w:rsid w:val="00657619"/>
    <w:rsid w:val="006576A7"/>
    <w:rsid w:val="006576CC"/>
    <w:rsid w:val="00657808"/>
    <w:rsid w:val="00657922"/>
    <w:rsid w:val="0065793F"/>
    <w:rsid w:val="00657B08"/>
    <w:rsid w:val="00657C19"/>
    <w:rsid w:val="00657C6A"/>
    <w:rsid w:val="00657C96"/>
    <w:rsid w:val="00657CDC"/>
    <w:rsid w:val="00657D73"/>
    <w:rsid w:val="00660009"/>
    <w:rsid w:val="006600F1"/>
    <w:rsid w:val="0066017A"/>
    <w:rsid w:val="006601AF"/>
    <w:rsid w:val="00660222"/>
    <w:rsid w:val="006602D6"/>
    <w:rsid w:val="006602DB"/>
    <w:rsid w:val="006602E6"/>
    <w:rsid w:val="00660306"/>
    <w:rsid w:val="006605B8"/>
    <w:rsid w:val="006605E3"/>
    <w:rsid w:val="006606BD"/>
    <w:rsid w:val="006608D9"/>
    <w:rsid w:val="00660A12"/>
    <w:rsid w:val="00660A5A"/>
    <w:rsid w:val="00660AED"/>
    <w:rsid w:val="00660BB9"/>
    <w:rsid w:val="00660C48"/>
    <w:rsid w:val="00660E7F"/>
    <w:rsid w:val="00661066"/>
    <w:rsid w:val="00661233"/>
    <w:rsid w:val="00661359"/>
    <w:rsid w:val="006613B1"/>
    <w:rsid w:val="006613B7"/>
    <w:rsid w:val="00661476"/>
    <w:rsid w:val="00661521"/>
    <w:rsid w:val="006615EB"/>
    <w:rsid w:val="00661669"/>
    <w:rsid w:val="0066186F"/>
    <w:rsid w:val="00661952"/>
    <w:rsid w:val="00661A58"/>
    <w:rsid w:val="00661A62"/>
    <w:rsid w:val="00661BA4"/>
    <w:rsid w:val="00661BB4"/>
    <w:rsid w:val="00661C1C"/>
    <w:rsid w:val="00661D1E"/>
    <w:rsid w:val="00661DDB"/>
    <w:rsid w:val="00661E2E"/>
    <w:rsid w:val="00661E30"/>
    <w:rsid w:val="00661FDE"/>
    <w:rsid w:val="00661FFD"/>
    <w:rsid w:val="0066202A"/>
    <w:rsid w:val="00662048"/>
    <w:rsid w:val="00662255"/>
    <w:rsid w:val="00662277"/>
    <w:rsid w:val="006622D3"/>
    <w:rsid w:val="00662401"/>
    <w:rsid w:val="00662422"/>
    <w:rsid w:val="00662455"/>
    <w:rsid w:val="00662507"/>
    <w:rsid w:val="006625C0"/>
    <w:rsid w:val="006625F4"/>
    <w:rsid w:val="006626AE"/>
    <w:rsid w:val="00662718"/>
    <w:rsid w:val="0066275C"/>
    <w:rsid w:val="006627FD"/>
    <w:rsid w:val="00662906"/>
    <w:rsid w:val="0066298E"/>
    <w:rsid w:val="00662C40"/>
    <w:rsid w:val="00662C6D"/>
    <w:rsid w:val="00662E07"/>
    <w:rsid w:val="00662E65"/>
    <w:rsid w:val="00662E78"/>
    <w:rsid w:val="00662EFB"/>
    <w:rsid w:val="00662F6C"/>
    <w:rsid w:val="00662F8E"/>
    <w:rsid w:val="006630D4"/>
    <w:rsid w:val="00663137"/>
    <w:rsid w:val="00663211"/>
    <w:rsid w:val="006632CA"/>
    <w:rsid w:val="006632D3"/>
    <w:rsid w:val="006632F7"/>
    <w:rsid w:val="00663316"/>
    <w:rsid w:val="006635DD"/>
    <w:rsid w:val="00663867"/>
    <w:rsid w:val="006638B1"/>
    <w:rsid w:val="00663946"/>
    <w:rsid w:val="00663A55"/>
    <w:rsid w:val="00663A65"/>
    <w:rsid w:val="00663A7C"/>
    <w:rsid w:val="00663A9A"/>
    <w:rsid w:val="00663BD8"/>
    <w:rsid w:val="00663C47"/>
    <w:rsid w:val="00663DFA"/>
    <w:rsid w:val="00663F5B"/>
    <w:rsid w:val="006640A3"/>
    <w:rsid w:val="006640F8"/>
    <w:rsid w:val="00664182"/>
    <w:rsid w:val="006641FC"/>
    <w:rsid w:val="0066436C"/>
    <w:rsid w:val="00664579"/>
    <w:rsid w:val="00664882"/>
    <w:rsid w:val="0066495A"/>
    <w:rsid w:val="006649C2"/>
    <w:rsid w:val="006649E5"/>
    <w:rsid w:val="00664BE4"/>
    <w:rsid w:val="00664E12"/>
    <w:rsid w:val="00664E49"/>
    <w:rsid w:val="00664EDC"/>
    <w:rsid w:val="00664FAC"/>
    <w:rsid w:val="00665119"/>
    <w:rsid w:val="00665179"/>
    <w:rsid w:val="006651CC"/>
    <w:rsid w:val="0066527C"/>
    <w:rsid w:val="006652BD"/>
    <w:rsid w:val="006652D4"/>
    <w:rsid w:val="006653B1"/>
    <w:rsid w:val="006653BD"/>
    <w:rsid w:val="006653D4"/>
    <w:rsid w:val="00665435"/>
    <w:rsid w:val="00665531"/>
    <w:rsid w:val="006656FA"/>
    <w:rsid w:val="006657BA"/>
    <w:rsid w:val="0066585A"/>
    <w:rsid w:val="00665971"/>
    <w:rsid w:val="00665B7B"/>
    <w:rsid w:val="00665BDD"/>
    <w:rsid w:val="00665F38"/>
    <w:rsid w:val="00666417"/>
    <w:rsid w:val="00666420"/>
    <w:rsid w:val="00666453"/>
    <w:rsid w:val="00666465"/>
    <w:rsid w:val="006664E0"/>
    <w:rsid w:val="00666511"/>
    <w:rsid w:val="00666702"/>
    <w:rsid w:val="0066678F"/>
    <w:rsid w:val="00666BD7"/>
    <w:rsid w:val="00666D03"/>
    <w:rsid w:val="00666D4C"/>
    <w:rsid w:val="00666DCE"/>
    <w:rsid w:val="00666DE9"/>
    <w:rsid w:val="00666DFD"/>
    <w:rsid w:val="00666E54"/>
    <w:rsid w:val="006670F3"/>
    <w:rsid w:val="0066714F"/>
    <w:rsid w:val="00667286"/>
    <w:rsid w:val="00667409"/>
    <w:rsid w:val="00667449"/>
    <w:rsid w:val="00667530"/>
    <w:rsid w:val="006676F2"/>
    <w:rsid w:val="006676F6"/>
    <w:rsid w:val="0066780B"/>
    <w:rsid w:val="0066799A"/>
    <w:rsid w:val="00667B4A"/>
    <w:rsid w:val="00667BAA"/>
    <w:rsid w:val="00667C8D"/>
    <w:rsid w:val="00667D5A"/>
    <w:rsid w:val="00667F5D"/>
    <w:rsid w:val="00670108"/>
    <w:rsid w:val="00670458"/>
    <w:rsid w:val="00670485"/>
    <w:rsid w:val="0067053C"/>
    <w:rsid w:val="006705DD"/>
    <w:rsid w:val="00670682"/>
    <w:rsid w:val="006707CF"/>
    <w:rsid w:val="00670886"/>
    <w:rsid w:val="006708AA"/>
    <w:rsid w:val="00670A28"/>
    <w:rsid w:val="00670C0D"/>
    <w:rsid w:val="00670C96"/>
    <w:rsid w:val="00670DDD"/>
    <w:rsid w:val="00670E08"/>
    <w:rsid w:val="00670E3E"/>
    <w:rsid w:val="00671036"/>
    <w:rsid w:val="006710E9"/>
    <w:rsid w:val="00671169"/>
    <w:rsid w:val="00671191"/>
    <w:rsid w:val="006712AC"/>
    <w:rsid w:val="00671346"/>
    <w:rsid w:val="006714D3"/>
    <w:rsid w:val="0067158A"/>
    <w:rsid w:val="006719B7"/>
    <w:rsid w:val="006719F9"/>
    <w:rsid w:val="00671AC8"/>
    <w:rsid w:val="00671BB9"/>
    <w:rsid w:val="00671C6A"/>
    <w:rsid w:val="00671DE0"/>
    <w:rsid w:val="00671EA6"/>
    <w:rsid w:val="0067213D"/>
    <w:rsid w:val="006721BE"/>
    <w:rsid w:val="006722C3"/>
    <w:rsid w:val="00672324"/>
    <w:rsid w:val="00672385"/>
    <w:rsid w:val="006723E8"/>
    <w:rsid w:val="00672408"/>
    <w:rsid w:val="00672620"/>
    <w:rsid w:val="0067285B"/>
    <w:rsid w:val="0067296D"/>
    <w:rsid w:val="006729DE"/>
    <w:rsid w:val="00672CFE"/>
    <w:rsid w:val="00672EFF"/>
    <w:rsid w:val="00672F42"/>
    <w:rsid w:val="006730EC"/>
    <w:rsid w:val="00673109"/>
    <w:rsid w:val="0067312F"/>
    <w:rsid w:val="006731A7"/>
    <w:rsid w:val="006731E2"/>
    <w:rsid w:val="00673201"/>
    <w:rsid w:val="0067320E"/>
    <w:rsid w:val="0067321C"/>
    <w:rsid w:val="006732E1"/>
    <w:rsid w:val="006733CA"/>
    <w:rsid w:val="0067351A"/>
    <w:rsid w:val="006735A0"/>
    <w:rsid w:val="0067366B"/>
    <w:rsid w:val="006738C5"/>
    <w:rsid w:val="006739BB"/>
    <w:rsid w:val="00673AD3"/>
    <w:rsid w:val="00673B33"/>
    <w:rsid w:val="00673B61"/>
    <w:rsid w:val="00673CEF"/>
    <w:rsid w:val="00673EA8"/>
    <w:rsid w:val="00673F5B"/>
    <w:rsid w:val="00673FB8"/>
    <w:rsid w:val="006741BC"/>
    <w:rsid w:val="00674675"/>
    <w:rsid w:val="006746A1"/>
    <w:rsid w:val="0067477B"/>
    <w:rsid w:val="00674780"/>
    <w:rsid w:val="006747FA"/>
    <w:rsid w:val="0067483F"/>
    <w:rsid w:val="00674A8F"/>
    <w:rsid w:val="00674B5C"/>
    <w:rsid w:val="00674D30"/>
    <w:rsid w:val="00674DB1"/>
    <w:rsid w:val="00674E60"/>
    <w:rsid w:val="00674F94"/>
    <w:rsid w:val="0067505F"/>
    <w:rsid w:val="006750A2"/>
    <w:rsid w:val="00675133"/>
    <w:rsid w:val="00675172"/>
    <w:rsid w:val="00675186"/>
    <w:rsid w:val="00675373"/>
    <w:rsid w:val="00675447"/>
    <w:rsid w:val="00675454"/>
    <w:rsid w:val="00675522"/>
    <w:rsid w:val="006755E3"/>
    <w:rsid w:val="00675671"/>
    <w:rsid w:val="006756F2"/>
    <w:rsid w:val="00675A77"/>
    <w:rsid w:val="00675E08"/>
    <w:rsid w:val="00675EFF"/>
    <w:rsid w:val="00675FB7"/>
    <w:rsid w:val="00676148"/>
    <w:rsid w:val="006761E4"/>
    <w:rsid w:val="006763F4"/>
    <w:rsid w:val="006764E1"/>
    <w:rsid w:val="0067650F"/>
    <w:rsid w:val="0067656F"/>
    <w:rsid w:val="0067662A"/>
    <w:rsid w:val="0067664B"/>
    <w:rsid w:val="006767CD"/>
    <w:rsid w:val="00676826"/>
    <w:rsid w:val="00676909"/>
    <w:rsid w:val="00676984"/>
    <w:rsid w:val="0067698B"/>
    <w:rsid w:val="00676A2E"/>
    <w:rsid w:val="00676A4C"/>
    <w:rsid w:val="00676AF9"/>
    <w:rsid w:val="00676B0B"/>
    <w:rsid w:val="00676C69"/>
    <w:rsid w:val="00676D43"/>
    <w:rsid w:val="00676F09"/>
    <w:rsid w:val="00676F3C"/>
    <w:rsid w:val="006770AE"/>
    <w:rsid w:val="0067735E"/>
    <w:rsid w:val="006773F9"/>
    <w:rsid w:val="0067753F"/>
    <w:rsid w:val="0067756A"/>
    <w:rsid w:val="006777ED"/>
    <w:rsid w:val="00677813"/>
    <w:rsid w:val="00677820"/>
    <w:rsid w:val="0067784A"/>
    <w:rsid w:val="00677856"/>
    <w:rsid w:val="00677861"/>
    <w:rsid w:val="00677C91"/>
    <w:rsid w:val="00677F28"/>
    <w:rsid w:val="006802F2"/>
    <w:rsid w:val="00680354"/>
    <w:rsid w:val="0068053B"/>
    <w:rsid w:val="006805FB"/>
    <w:rsid w:val="0068093E"/>
    <w:rsid w:val="006809D4"/>
    <w:rsid w:val="00680BDC"/>
    <w:rsid w:val="00680BF2"/>
    <w:rsid w:val="00680F89"/>
    <w:rsid w:val="00681028"/>
    <w:rsid w:val="006810A0"/>
    <w:rsid w:val="006810AE"/>
    <w:rsid w:val="00681185"/>
    <w:rsid w:val="006811DF"/>
    <w:rsid w:val="00681359"/>
    <w:rsid w:val="0068143D"/>
    <w:rsid w:val="00681543"/>
    <w:rsid w:val="00681577"/>
    <w:rsid w:val="006815FF"/>
    <w:rsid w:val="00681679"/>
    <w:rsid w:val="006816A0"/>
    <w:rsid w:val="00681836"/>
    <w:rsid w:val="00681881"/>
    <w:rsid w:val="006818A2"/>
    <w:rsid w:val="00681A2E"/>
    <w:rsid w:val="00681AD9"/>
    <w:rsid w:val="00681C2B"/>
    <w:rsid w:val="00681C6B"/>
    <w:rsid w:val="00681CCF"/>
    <w:rsid w:val="00681E65"/>
    <w:rsid w:val="00682160"/>
    <w:rsid w:val="006821B8"/>
    <w:rsid w:val="00682299"/>
    <w:rsid w:val="006822CF"/>
    <w:rsid w:val="006822FA"/>
    <w:rsid w:val="0068231D"/>
    <w:rsid w:val="00682361"/>
    <w:rsid w:val="006824BC"/>
    <w:rsid w:val="0068270B"/>
    <w:rsid w:val="00682750"/>
    <w:rsid w:val="00682763"/>
    <w:rsid w:val="00682778"/>
    <w:rsid w:val="006827FD"/>
    <w:rsid w:val="006828DE"/>
    <w:rsid w:val="00682907"/>
    <w:rsid w:val="00682A0D"/>
    <w:rsid w:val="00682A72"/>
    <w:rsid w:val="00682B2D"/>
    <w:rsid w:val="00682B3F"/>
    <w:rsid w:val="00682B8A"/>
    <w:rsid w:val="00682C15"/>
    <w:rsid w:val="00682C56"/>
    <w:rsid w:val="00682CCE"/>
    <w:rsid w:val="00682D00"/>
    <w:rsid w:val="00682E38"/>
    <w:rsid w:val="00682EBC"/>
    <w:rsid w:val="00682EE8"/>
    <w:rsid w:val="00682FEF"/>
    <w:rsid w:val="006833BB"/>
    <w:rsid w:val="00683487"/>
    <w:rsid w:val="006834E8"/>
    <w:rsid w:val="00683566"/>
    <w:rsid w:val="006835A6"/>
    <w:rsid w:val="0068364D"/>
    <w:rsid w:val="00683695"/>
    <w:rsid w:val="006836C6"/>
    <w:rsid w:val="00683701"/>
    <w:rsid w:val="00683ACD"/>
    <w:rsid w:val="00683B26"/>
    <w:rsid w:val="00683BD2"/>
    <w:rsid w:val="00683C0D"/>
    <w:rsid w:val="00683D38"/>
    <w:rsid w:val="00683DDD"/>
    <w:rsid w:val="00683E7E"/>
    <w:rsid w:val="00683F36"/>
    <w:rsid w:val="00683F5C"/>
    <w:rsid w:val="00684298"/>
    <w:rsid w:val="006845D2"/>
    <w:rsid w:val="00684611"/>
    <w:rsid w:val="00684614"/>
    <w:rsid w:val="006846A6"/>
    <w:rsid w:val="006846DD"/>
    <w:rsid w:val="006846DE"/>
    <w:rsid w:val="00684928"/>
    <w:rsid w:val="006849D5"/>
    <w:rsid w:val="00684C2C"/>
    <w:rsid w:val="00684CF6"/>
    <w:rsid w:val="00684D6A"/>
    <w:rsid w:val="00684D6B"/>
    <w:rsid w:val="00684DF4"/>
    <w:rsid w:val="00684E37"/>
    <w:rsid w:val="00684F37"/>
    <w:rsid w:val="006850BE"/>
    <w:rsid w:val="006851B1"/>
    <w:rsid w:val="006852F0"/>
    <w:rsid w:val="00685335"/>
    <w:rsid w:val="006853A4"/>
    <w:rsid w:val="00685479"/>
    <w:rsid w:val="0068551C"/>
    <w:rsid w:val="006857D1"/>
    <w:rsid w:val="006857E9"/>
    <w:rsid w:val="006858F8"/>
    <w:rsid w:val="0068594B"/>
    <w:rsid w:val="006859C1"/>
    <w:rsid w:val="00685CF0"/>
    <w:rsid w:val="00685E82"/>
    <w:rsid w:val="00685EB9"/>
    <w:rsid w:val="00686003"/>
    <w:rsid w:val="00686025"/>
    <w:rsid w:val="00686052"/>
    <w:rsid w:val="006860CF"/>
    <w:rsid w:val="006862CA"/>
    <w:rsid w:val="006863BE"/>
    <w:rsid w:val="0068648A"/>
    <w:rsid w:val="006865C9"/>
    <w:rsid w:val="00686633"/>
    <w:rsid w:val="00686649"/>
    <w:rsid w:val="006867AD"/>
    <w:rsid w:val="006869C1"/>
    <w:rsid w:val="00686BD5"/>
    <w:rsid w:val="00686EFD"/>
    <w:rsid w:val="00686F2F"/>
    <w:rsid w:val="00687238"/>
    <w:rsid w:val="0068731B"/>
    <w:rsid w:val="006873F1"/>
    <w:rsid w:val="0068740B"/>
    <w:rsid w:val="006875D7"/>
    <w:rsid w:val="00687608"/>
    <w:rsid w:val="0068765E"/>
    <w:rsid w:val="0068766F"/>
    <w:rsid w:val="00687709"/>
    <w:rsid w:val="0068770F"/>
    <w:rsid w:val="006879C5"/>
    <w:rsid w:val="00687CD1"/>
    <w:rsid w:val="00687EAC"/>
    <w:rsid w:val="00687F2A"/>
    <w:rsid w:val="0069007D"/>
    <w:rsid w:val="006900C1"/>
    <w:rsid w:val="006901B9"/>
    <w:rsid w:val="006901EC"/>
    <w:rsid w:val="0069020B"/>
    <w:rsid w:val="006902F1"/>
    <w:rsid w:val="00690462"/>
    <w:rsid w:val="00690464"/>
    <w:rsid w:val="006904A6"/>
    <w:rsid w:val="0069054F"/>
    <w:rsid w:val="00690577"/>
    <w:rsid w:val="0069071A"/>
    <w:rsid w:val="00690746"/>
    <w:rsid w:val="00690761"/>
    <w:rsid w:val="00690780"/>
    <w:rsid w:val="00690945"/>
    <w:rsid w:val="0069095A"/>
    <w:rsid w:val="00690A35"/>
    <w:rsid w:val="00690A5C"/>
    <w:rsid w:val="00690AE5"/>
    <w:rsid w:val="00690B1D"/>
    <w:rsid w:val="00690CA9"/>
    <w:rsid w:val="00690CEF"/>
    <w:rsid w:val="00690D90"/>
    <w:rsid w:val="00690DA2"/>
    <w:rsid w:val="00690DBF"/>
    <w:rsid w:val="00690DD2"/>
    <w:rsid w:val="00690DE9"/>
    <w:rsid w:val="00690F86"/>
    <w:rsid w:val="00690FB2"/>
    <w:rsid w:val="0069103B"/>
    <w:rsid w:val="0069129F"/>
    <w:rsid w:val="006913A2"/>
    <w:rsid w:val="006913B4"/>
    <w:rsid w:val="006915C0"/>
    <w:rsid w:val="00691657"/>
    <w:rsid w:val="006917F7"/>
    <w:rsid w:val="006918AE"/>
    <w:rsid w:val="006918BD"/>
    <w:rsid w:val="0069192B"/>
    <w:rsid w:val="00691968"/>
    <w:rsid w:val="00691A1D"/>
    <w:rsid w:val="00691A90"/>
    <w:rsid w:val="00691C66"/>
    <w:rsid w:val="00691D1A"/>
    <w:rsid w:val="00691D7C"/>
    <w:rsid w:val="00691F9B"/>
    <w:rsid w:val="0069202C"/>
    <w:rsid w:val="0069215B"/>
    <w:rsid w:val="006921E7"/>
    <w:rsid w:val="006922F6"/>
    <w:rsid w:val="006923D0"/>
    <w:rsid w:val="00692434"/>
    <w:rsid w:val="0069249C"/>
    <w:rsid w:val="006924C4"/>
    <w:rsid w:val="0069266E"/>
    <w:rsid w:val="00692913"/>
    <w:rsid w:val="00692A02"/>
    <w:rsid w:val="00692CE0"/>
    <w:rsid w:val="00692E7A"/>
    <w:rsid w:val="0069302C"/>
    <w:rsid w:val="00693132"/>
    <w:rsid w:val="00693181"/>
    <w:rsid w:val="00693211"/>
    <w:rsid w:val="00693227"/>
    <w:rsid w:val="0069365B"/>
    <w:rsid w:val="00693682"/>
    <w:rsid w:val="00693765"/>
    <w:rsid w:val="0069378E"/>
    <w:rsid w:val="00693794"/>
    <w:rsid w:val="00693869"/>
    <w:rsid w:val="00693921"/>
    <w:rsid w:val="00693C41"/>
    <w:rsid w:val="00693C5F"/>
    <w:rsid w:val="00693DF9"/>
    <w:rsid w:val="00693E25"/>
    <w:rsid w:val="00693E61"/>
    <w:rsid w:val="00693F24"/>
    <w:rsid w:val="0069407F"/>
    <w:rsid w:val="0069413A"/>
    <w:rsid w:val="0069418B"/>
    <w:rsid w:val="00694362"/>
    <w:rsid w:val="00694439"/>
    <w:rsid w:val="006944AF"/>
    <w:rsid w:val="0069456F"/>
    <w:rsid w:val="0069483F"/>
    <w:rsid w:val="00694847"/>
    <w:rsid w:val="006949E8"/>
    <w:rsid w:val="00694A47"/>
    <w:rsid w:val="00694D63"/>
    <w:rsid w:val="00694E88"/>
    <w:rsid w:val="00694EA2"/>
    <w:rsid w:val="00694ECA"/>
    <w:rsid w:val="00694F5A"/>
    <w:rsid w:val="00695027"/>
    <w:rsid w:val="0069522E"/>
    <w:rsid w:val="0069528E"/>
    <w:rsid w:val="006952A1"/>
    <w:rsid w:val="006953A7"/>
    <w:rsid w:val="006953F7"/>
    <w:rsid w:val="00695446"/>
    <w:rsid w:val="00695513"/>
    <w:rsid w:val="006959C5"/>
    <w:rsid w:val="006959F0"/>
    <w:rsid w:val="00695A0E"/>
    <w:rsid w:val="00695AC0"/>
    <w:rsid w:val="00695B83"/>
    <w:rsid w:val="00695BD9"/>
    <w:rsid w:val="00695C02"/>
    <w:rsid w:val="00695C20"/>
    <w:rsid w:val="00695CC6"/>
    <w:rsid w:val="00695D7E"/>
    <w:rsid w:val="00695DC9"/>
    <w:rsid w:val="00695DFE"/>
    <w:rsid w:val="00695F47"/>
    <w:rsid w:val="006960B9"/>
    <w:rsid w:val="006961BC"/>
    <w:rsid w:val="00696433"/>
    <w:rsid w:val="0069643F"/>
    <w:rsid w:val="006964C5"/>
    <w:rsid w:val="00696543"/>
    <w:rsid w:val="006965C3"/>
    <w:rsid w:val="0069669A"/>
    <w:rsid w:val="00696867"/>
    <w:rsid w:val="00696A85"/>
    <w:rsid w:val="00696AE7"/>
    <w:rsid w:val="00696B56"/>
    <w:rsid w:val="00696BEE"/>
    <w:rsid w:val="00696D06"/>
    <w:rsid w:val="00696E12"/>
    <w:rsid w:val="00696E77"/>
    <w:rsid w:val="00696EEA"/>
    <w:rsid w:val="00696F81"/>
    <w:rsid w:val="00697040"/>
    <w:rsid w:val="0069719B"/>
    <w:rsid w:val="006971A9"/>
    <w:rsid w:val="006971D4"/>
    <w:rsid w:val="00697303"/>
    <w:rsid w:val="00697318"/>
    <w:rsid w:val="00697506"/>
    <w:rsid w:val="00697667"/>
    <w:rsid w:val="0069784E"/>
    <w:rsid w:val="00697A14"/>
    <w:rsid w:val="00697A47"/>
    <w:rsid w:val="00697A85"/>
    <w:rsid w:val="00697B73"/>
    <w:rsid w:val="00697C34"/>
    <w:rsid w:val="00697C4E"/>
    <w:rsid w:val="00697EA6"/>
    <w:rsid w:val="006A0014"/>
    <w:rsid w:val="006A00F8"/>
    <w:rsid w:val="006A0312"/>
    <w:rsid w:val="006A0499"/>
    <w:rsid w:val="006A049F"/>
    <w:rsid w:val="006A07FC"/>
    <w:rsid w:val="006A0801"/>
    <w:rsid w:val="006A095D"/>
    <w:rsid w:val="006A09E7"/>
    <w:rsid w:val="006A0A6B"/>
    <w:rsid w:val="006A0C29"/>
    <w:rsid w:val="006A0C60"/>
    <w:rsid w:val="006A0E27"/>
    <w:rsid w:val="006A0E3B"/>
    <w:rsid w:val="006A0E64"/>
    <w:rsid w:val="006A1058"/>
    <w:rsid w:val="006A10F4"/>
    <w:rsid w:val="006A10FA"/>
    <w:rsid w:val="006A1153"/>
    <w:rsid w:val="006A129D"/>
    <w:rsid w:val="006A12DE"/>
    <w:rsid w:val="006A13F2"/>
    <w:rsid w:val="006A1605"/>
    <w:rsid w:val="006A16B6"/>
    <w:rsid w:val="006A1791"/>
    <w:rsid w:val="006A1835"/>
    <w:rsid w:val="006A185B"/>
    <w:rsid w:val="006A1964"/>
    <w:rsid w:val="006A19A3"/>
    <w:rsid w:val="006A19A7"/>
    <w:rsid w:val="006A1AAB"/>
    <w:rsid w:val="006A1B16"/>
    <w:rsid w:val="006A1B59"/>
    <w:rsid w:val="006A21AF"/>
    <w:rsid w:val="006A2275"/>
    <w:rsid w:val="006A22FD"/>
    <w:rsid w:val="006A244C"/>
    <w:rsid w:val="006A24FE"/>
    <w:rsid w:val="006A26EB"/>
    <w:rsid w:val="006A272A"/>
    <w:rsid w:val="006A27D7"/>
    <w:rsid w:val="006A2868"/>
    <w:rsid w:val="006A28E3"/>
    <w:rsid w:val="006A29D2"/>
    <w:rsid w:val="006A2A07"/>
    <w:rsid w:val="006A2AFD"/>
    <w:rsid w:val="006A2B00"/>
    <w:rsid w:val="006A2C02"/>
    <w:rsid w:val="006A2C78"/>
    <w:rsid w:val="006A2D09"/>
    <w:rsid w:val="006A2DC6"/>
    <w:rsid w:val="006A2E1D"/>
    <w:rsid w:val="006A2ED2"/>
    <w:rsid w:val="006A2F2D"/>
    <w:rsid w:val="006A3197"/>
    <w:rsid w:val="006A3252"/>
    <w:rsid w:val="006A3285"/>
    <w:rsid w:val="006A3439"/>
    <w:rsid w:val="006A347F"/>
    <w:rsid w:val="006A3715"/>
    <w:rsid w:val="006A3778"/>
    <w:rsid w:val="006A3935"/>
    <w:rsid w:val="006A3A4E"/>
    <w:rsid w:val="006A3A9D"/>
    <w:rsid w:val="006A3B10"/>
    <w:rsid w:val="006A3B14"/>
    <w:rsid w:val="006A3BAB"/>
    <w:rsid w:val="006A3C89"/>
    <w:rsid w:val="006A3E5F"/>
    <w:rsid w:val="006A4091"/>
    <w:rsid w:val="006A40C0"/>
    <w:rsid w:val="006A441E"/>
    <w:rsid w:val="006A44D0"/>
    <w:rsid w:val="006A45D0"/>
    <w:rsid w:val="006A467B"/>
    <w:rsid w:val="006A4781"/>
    <w:rsid w:val="006A4784"/>
    <w:rsid w:val="006A484A"/>
    <w:rsid w:val="006A4A86"/>
    <w:rsid w:val="006A4BA9"/>
    <w:rsid w:val="006A4C1A"/>
    <w:rsid w:val="006A4C57"/>
    <w:rsid w:val="006A4C5A"/>
    <w:rsid w:val="006A4C67"/>
    <w:rsid w:val="006A4DDB"/>
    <w:rsid w:val="006A4E52"/>
    <w:rsid w:val="006A4E68"/>
    <w:rsid w:val="006A4FFA"/>
    <w:rsid w:val="006A5002"/>
    <w:rsid w:val="006A517D"/>
    <w:rsid w:val="006A54BD"/>
    <w:rsid w:val="006A55BF"/>
    <w:rsid w:val="006A57D1"/>
    <w:rsid w:val="006A5811"/>
    <w:rsid w:val="006A583B"/>
    <w:rsid w:val="006A5869"/>
    <w:rsid w:val="006A5964"/>
    <w:rsid w:val="006A5974"/>
    <w:rsid w:val="006A5A06"/>
    <w:rsid w:val="006A5B54"/>
    <w:rsid w:val="006A5CAF"/>
    <w:rsid w:val="006A5DB7"/>
    <w:rsid w:val="006A5EA5"/>
    <w:rsid w:val="006A60BB"/>
    <w:rsid w:val="006A60F6"/>
    <w:rsid w:val="006A6174"/>
    <w:rsid w:val="006A621B"/>
    <w:rsid w:val="006A649D"/>
    <w:rsid w:val="006A65D1"/>
    <w:rsid w:val="006A6790"/>
    <w:rsid w:val="006A682F"/>
    <w:rsid w:val="006A6867"/>
    <w:rsid w:val="006A68DA"/>
    <w:rsid w:val="006A6959"/>
    <w:rsid w:val="006A6979"/>
    <w:rsid w:val="006A69A5"/>
    <w:rsid w:val="006A6BE3"/>
    <w:rsid w:val="006A6EAA"/>
    <w:rsid w:val="006A6EF0"/>
    <w:rsid w:val="006A6F5A"/>
    <w:rsid w:val="006A706D"/>
    <w:rsid w:val="006A71BF"/>
    <w:rsid w:val="006A725B"/>
    <w:rsid w:val="006A7324"/>
    <w:rsid w:val="006A73AA"/>
    <w:rsid w:val="006A7418"/>
    <w:rsid w:val="006A7423"/>
    <w:rsid w:val="006A77C6"/>
    <w:rsid w:val="006A77FF"/>
    <w:rsid w:val="006A787C"/>
    <w:rsid w:val="006A7919"/>
    <w:rsid w:val="006A7A1A"/>
    <w:rsid w:val="006A7A95"/>
    <w:rsid w:val="006A7AB6"/>
    <w:rsid w:val="006A7B21"/>
    <w:rsid w:val="006A7C34"/>
    <w:rsid w:val="006A7C56"/>
    <w:rsid w:val="006A7C86"/>
    <w:rsid w:val="006A7CAB"/>
    <w:rsid w:val="006B0098"/>
    <w:rsid w:val="006B0130"/>
    <w:rsid w:val="006B01BD"/>
    <w:rsid w:val="006B06C1"/>
    <w:rsid w:val="006B07BE"/>
    <w:rsid w:val="006B07C8"/>
    <w:rsid w:val="006B07E9"/>
    <w:rsid w:val="006B0889"/>
    <w:rsid w:val="006B0906"/>
    <w:rsid w:val="006B0B29"/>
    <w:rsid w:val="006B0C99"/>
    <w:rsid w:val="006B0EA4"/>
    <w:rsid w:val="006B0EBB"/>
    <w:rsid w:val="006B1069"/>
    <w:rsid w:val="006B1115"/>
    <w:rsid w:val="006B1148"/>
    <w:rsid w:val="006B1149"/>
    <w:rsid w:val="006B118A"/>
    <w:rsid w:val="006B138E"/>
    <w:rsid w:val="006B15B8"/>
    <w:rsid w:val="006B16BA"/>
    <w:rsid w:val="006B17C0"/>
    <w:rsid w:val="006B1837"/>
    <w:rsid w:val="006B193E"/>
    <w:rsid w:val="006B19C8"/>
    <w:rsid w:val="006B1A34"/>
    <w:rsid w:val="006B1AF3"/>
    <w:rsid w:val="006B1B13"/>
    <w:rsid w:val="006B1B69"/>
    <w:rsid w:val="006B1CBF"/>
    <w:rsid w:val="006B1D49"/>
    <w:rsid w:val="006B1D59"/>
    <w:rsid w:val="006B1F83"/>
    <w:rsid w:val="006B1FC6"/>
    <w:rsid w:val="006B210E"/>
    <w:rsid w:val="006B21B6"/>
    <w:rsid w:val="006B2230"/>
    <w:rsid w:val="006B226C"/>
    <w:rsid w:val="006B22B8"/>
    <w:rsid w:val="006B23B6"/>
    <w:rsid w:val="006B24EB"/>
    <w:rsid w:val="006B25E0"/>
    <w:rsid w:val="006B2618"/>
    <w:rsid w:val="006B26ED"/>
    <w:rsid w:val="006B27A8"/>
    <w:rsid w:val="006B27BC"/>
    <w:rsid w:val="006B2902"/>
    <w:rsid w:val="006B296C"/>
    <w:rsid w:val="006B2AD0"/>
    <w:rsid w:val="006B2B27"/>
    <w:rsid w:val="006B2CC0"/>
    <w:rsid w:val="006B2D7A"/>
    <w:rsid w:val="006B2D8D"/>
    <w:rsid w:val="006B2E0A"/>
    <w:rsid w:val="006B2FB7"/>
    <w:rsid w:val="006B303C"/>
    <w:rsid w:val="006B30F6"/>
    <w:rsid w:val="006B3112"/>
    <w:rsid w:val="006B317D"/>
    <w:rsid w:val="006B31EC"/>
    <w:rsid w:val="006B3282"/>
    <w:rsid w:val="006B32E5"/>
    <w:rsid w:val="006B34E1"/>
    <w:rsid w:val="006B365C"/>
    <w:rsid w:val="006B3664"/>
    <w:rsid w:val="006B3674"/>
    <w:rsid w:val="006B377F"/>
    <w:rsid w:val="006B3950"/>
    <w:rsid w:val="006B3BC1"/>
    <w:rsid w:val="006B3E48"/>
    <w:rsid w:val="006B3E7A"/>
    <w:rsid w:val="006B3FF5"/>
    <w:rsid w:val="006B404A"/>
    <w:rsid w:val="006B40DF"/>
    <w:rsid w:val="006B4163"/>
    <w:rsid w:val="006B4192"/>
    <w:rsid w:val="006B427F"/>
    <w:rsid w:val="006B4485"/>
    <w:rsid w:val="006B4636"/>
    <w:rsid w:val="006B46B0"/>
    <w:rsid w:val="006B473B"/>
    <w:rsid w:val="006B4758"/>
    <w:rsid w:val="006B47B8"/>
    <w:rsid w:val="006B47DF"/>
    <w:rsid w:val="006B4B46"/>
    <w:rsid w:val="006B4B58"/>
    <w:rsid w:val="006B4C1E"/>
    <w:rsid w:val="006B4F5C"/>
    <w:rsid w:val="006B500E"/>
    <w:rsid w:val="006B5047"/>
    <w:rsid w:val="006B50B3"/>
    <w:rsid w:val="006B5160"/>
    <w:rsid w:val="006B51B6"/>
    <w:rsid w:val="006B54F3"/>
    <w:rsid w:val="006B55EA"/>
    <w:rsid w:val="006B5678"/>
    <w:rsid w:val="006B58CA"/>
    <w:rsid w:val="006B5963"/>
    <w:rsid w:val="006B59B5"/>
    <w:rsid w:val="006B5AAD"/>
    <w:rsid w:val="006B5B3E"/>
    <w:rsid w:val="006B5B66"/>
    <w:rsid w:val="006B5CBD"/>
    <w:rsid w:val="006B5CEA"/>
    <w:rsid w:val="006B5E8B"/>
    <w:rsid w:val="006B5EE6"/>
    <w:rsid w:val="006B6017"/>
    <w:rsid w:val="006B6159"/>
    <w:rsid w:val="006B6185"/>
    <w:rsid w:val="006B61D3"/>
    <w:rsid w:val="006B623C"/>
    <w:rsid w:val="006B631D"/>
    <w:rsid w:val="006B6513"/>
    <w:rsid w:val="006B6588"/>
    <w:rsid w:val="006B66EB"/>
    <w:rsid w:val="006B67E0"/>
    <w:rsid w:val="006B68FF"/>
    <w:rsid w:val="006B6975"/>
    <w:rsid w:val="006B6A8A"/>
    <w:rsid w:val="006B6D7A"/>
    <w:rsid w:val="006B6E45"/>
    <w:rsid w:val="006B6EA8"/>
    <w:rsid w:val="006B6F3F"/>
    <w:rsid w:val="006B7007"/>
    <w:rsid w:val="006B7076"/>
    <w:rsid w:val="006B70BE"/>
    <w:rsid w:val="006B71CC"/>
    <w:rsid w:val="006B72C9"/>
    <w:rsid w:val="006B754C"/>
    <w:rsid w:val="006B75C7"/>
    <w:rsid w:val="006B7644"/>
    <w:rsid w:val="006B785A"/>
    <w:rsid w:val="006B78C5"/>
    <w:rsid w:val="006B7936"/>
    <w:rsid w:val="006B7963"/>
    <w:rsid w:val="006B797E"/>
    <w:rsid w:val="006B79D9"/>
    <w:rsid w:val="006B7A0C"/>
    <w:rsid w:val="006B7ABE"/>
    <w:rsid w:val="006B7BBF"/>
    <w:rsid w:val="006B7BDD"/>
    <w:rsid w:val="006B7C02"/>
    <w:rsid w:val="006B7C61"/>
    <w:rsid w:val="006B7E37"/>
    <w:rsid w:val="006C0084"/>
    <w:rsid w:val="006C00F2"/>
    <w:rsid w:val="006C0196"/>
    <w:rsid w:val="006C02D9"/>
    <w:rsid w:val="006C03D1"/>
    <w:rsid w:val="006C03DD"/>
    <w:rsid w:val="006C063A"/>
    <w:rsid w:val="006C0815"/>
    <w:rsid w:val="006C0897"/>
    <w:rsid w:val="006C0B27"/>
    <w:rsid w:val="006C0CA8"/>
    <w:rsid w:val="006C0CAC"/>
    <w:rsid w:val="006C0CC4"/>
    <w:rsid w:val="006C0D62"/>
    <w:rsid w:val="006C0DCE"/>
    <w:rsid w:val="006C0F48"/>
    <w:rsid w:val="006C100A"/>
    <w:rsid w:val="006C110E"/>
    <w:rsid w:val="006C121B"/>
    <w:rsid w:val="006C12E1"/>
    <w:rsid w:val="006C130C"/>
    <w:rsid w:val="006C1489"/>
    <w:rsid w:val="006C14F8"/>
    <w:rsid w:val="006C1519"/>
    <w:rsid w:val="006C1605"/>
    <w:rsid w:val="006C170D"/>
    <w:rsid w:val="006C1729"/>
    <w:rsid w:val="006C18A5"/>
    <w:rsid w:val="006C1B76"/>
    <w:rsid w:val="006C1D70"/>
    <w:rsid w:val="006C1D76"/>
    <w:rsid w:val="006C1E2A"/>
    <w:rsid w:val="006C2064"/>
    <w:rsid w:val="006C2082"/>
    <w:rsid w:val="006C2110"/>
    <w:rsid w:val="006C2177"/>
    <w:rsid w:val="006C22A9"/>
    <w:rsid w:val="006C22D9"/>
    <w:rsid w:val="006C22DB"/>
    <w:rsid w:val="006C236F"/>
    <w:rsid w:val="006C2827"/>
    <w:rsid w:val="006C28BF"/>
    <w:rsid w:val="006C28DA"/>
    <w:rsid w:val="006C29AA"/>
    <w:rsid w:val="006C2BD5"/>
    <w:rsid w:val="006C2BFB"/>
    <w:rsid w:val="006C2D99"/>
    <w:rsid w:val="006C2DD7"/>
    <w:rsid w:val="006C2E1C"/>
    <w:rsid w:val="006C2E7E"/>
    <w:rsid w:val="006C2EFC"/>
    <w:rsid w:val="006C3124"/>
    <w:rsid w:val="006C31CB"/>
    <w:rsid w:val="006C31FF"/>
    <w:rsid w:val="006C3248"/>
    <w:rsid w:val="006C32E8"/>
    <w:rsid w:val="006C338C"/>
    <w:rsid w:val="006C33D0"/>
    <w:rsid w:val="006C3458"/>
    <w:rsid w:val="006C3467"/>
    <w:rsid w:val="006C346B"/>
    <w:rsid w:val="006C35AF"/>
    <w:rsid w:val="006C3676"/>
    <w:rsid w:val="006C3770"/>
    <w:rsid w:val="006C37C5"/>
    <w:rsid w:val="006C3823"/>
    <w:rsid w:val="006C3977"/>
    <w:rsid w:val="006C3DC9"/>
    <w:rsid w:val="006C3E8E"/>
    <w:rsid w:val="006C4027"/>
    <w:rsid w:val="006C40A7"/>
    <w:rsid w:val="006C423D"/>
    <w:rsid w:val="006C44F7"/>
    <w:rsid w:val="006C454F"/>
    <w:rsid w:val="006C45FF"/>
    <w:rsid w:val="006C46EE"/>
    <w:rsid w:val="006C48CC"/>
    <w:rsid w:val="006C48F8"/>
    <w:rsid w:val="006C4AE2"/>
    <w:rsid w:val="006C4AFB"/>
    <w:rsid w:val="006C4B90"/>
    <w:rsid w:val="006C4C0A"/>
    <w:rsid w:val="006C4C27"/>
    <w:rsid w:val="006C4C3D"/>
    <w:rsid w:val="006C4D0B"/>
    <w:rsid w:val="006C4E06"/>
    <w:rsid w:val="006C4E35"/>
    <w:rsid w:val="006C4E73"/>
    <w:rsid w:val="006C4E7D"/>
    <w:rsid w:val="006C4E90"/>
    <w:rsid w:val="006C4F5C"/>
    <w:rsid w:val="006C4FB3"/>
    <w:rsid w:val="006C557F"/>
    <w:rsid w:val="006C56A8"/>
    <w:rsid w:val="006C58A0"/>
    <w:rsid w:val="006C593F"/>
    <w:rsid w:val="006C5975"/>
    <w:rsid w:val="006C5DA1"/>
    <w:rsid w:val="006C5DDD"/>
    <w:rsid w:val="006C5EDD"/>
    <w:rsid w:val="006C5F90"/>
    <w:rsid w:val="006C620A"/>
    <w:rsid w:val="006C6383"/>
    <w:rsid w:val="006C63F1"/>
    <w:rsid w:val="006C6454"/>
    <w:rsid w:val="006C661A"/>
    <w:rsid w:val="006C66D0"/>
    <w:rsid w:val="006C674A"/>
    <w:rsid w:val="006C6761"/>
    <w:rsid w:val="006C67A7"/>
    <w:rsid w:val="006C69D8"/>
    <w:rsid w:val="006C6ADC"/>
    <w:rsid w:val="006C6B5A"/>
    <w:rsid w:val="006C6D79"/>
    <w:rsid w:val="006C6E01"/>
    <w:rsid w:val="006C6E54"/>
    <w:rsid w:val="006C6EDB"/>
    <w:rsid w:val="006C6F29"/>
    <w:rsid w:val="006C6F2F"/>
    <w:rsid w:val="006C6F8D"/>
    <w:rsid w:val="006C6F9C"/>
    <w:rsid w:val="006C6FE7"/>
    <w:rsid w:val="006C70C6"/>
    <w:rsid w:val="006C70CE"/>
    <w:rsid w:val="006C71CF"/>
    <w:rsid w:val="006C739C"/>
    <w:rsid w:val="006C7412"/>
    <w:rsid w:val="006C74B8"/>
    <w:rsid w:val="006C758D"/>
    <w:rsid w:val="006C7655"/>
    <w:rsid w:val="006C768C"/>
    <w:rsid w:val="006C7698"/>
    <w:rsid w:val="006C7705"/>
    <w:rsid w:val="006C770B"/>
    <w:rsid w:val="006C7840"/>
    <w:rsid w:val="006C794C"/>
    <w:rsid w:val="006C7A29"/>
    <w:rsid w:val="006C7A62"/>
    <w:rsid w:val="006C7AC1"/>
    <w:rsid w:val="006C7D2C"/>
    <w:rsid w:val="006C7D44"/>
    <w:rsid w:val="006C7DD5"/>
    <w:rsid w:val="006C7DE7"/>
    <w:rsid w:val="006C7EBC"/>
    <w:rsid w:val="006C7EFB"/>
    <w:rsid w:val="006D0134"/>
    <w:rsid w:val="006D02EB"/>
    <w:rsid w:val="006D0352"/>
    <w:rsid w:val="006D04DC"/>
    <w:rsid w:val="006D0635"/>
    <w:rsid w:val="006D06D5"/>
    <w:rsid w:val="006D0811"/>
    <w:rsid w:val="006D0950"/>
    <w:rsid w:val="006D0A07"/>
    <w:rsid w:val="006D0A9E"/>
    <w:rsid w:val="006D0C55"/>
    <w:rsid w:val="006D0DB3"/>
    <w:rsid w:val="006D0E32"/>
    <w:rsid w:val="006D0E58"/>
    <w:rsid w:val="006D0ED3"/>
    <w:rsid w:val="006D1085"/>
    <w:rsid w:val="006D1205"/>
    <w:rsid w:val="006D1278"/>
    <w:rsid w:val="006D12F5"/>
    <w:rsid w:val="006D1444"/>
    <w:rsid w:val="006D14DB"/>
    <w:rsid w:val="006D151D"/>
    <w:rsid w:val="006D15F0"/>
    <w:rsid w:val="006D188F"/>
    <w:rsid w:val="006D1BBF"/>
    <w:rsid w:val="006D1EDE"/>
    <w:rsid w:val="006D2002"/>
    <w:rsid w:val="006D202D"/>
    <w:rsid w:val="006D2244"/>
    <w:rsid w:val="006D23C9"/>
    <w:rsid w:val="006D23D4"/>
    <w:rsid w:val="006D248C"/>
    <w:rsid w:val="006D2497"/>
    <w:rsid w:val="006D24DD"/>
    <w:rsid w:val="006D252C"/>
    <w:rsid w:val="006D25FE"/>
    <w:rsid w:val="006D26D2"/>
    <w:rsid w:val="006D26F5"/>
    <w:rsid w:val="006D2774"/>
    <w:rsid w:val="006D277F"/>
    <w:rsid w:val="006D2794"/>
    <w:rsid w:val="006D2B87"/>
    <w:rsid w:val="006D2B9F"/>
    <w:rsid w:val="006D2BC4"/>
    <w:rsid w:val="006D2BF1"/>
    <w:rsid w:val="006D2DBD"/>
    <w:rsid w:val="006D2ED0"/>
    <w:rsid w:val="006D2F45"/>
    <w:rsid w:val="006D303C"/>
    <w:rsid w:val="006D3099"/>
    <w:rsid w:val="006D3111"/>
    <w:rsid w:val="006D32E9"/>
    <w:rsid w:val="006D32EB"/>
    <w:rsid w:val="006D32F2"/>
    <w:rsid w:val="006D3426"/>
    <w:rsid w:val="006D3503"/>
    <w:rsid w:val="006D3513"/>
    <w:rsid w:val="006D361A"/>
    <w:rsid w:val="006D363B"/>
    <w:rsid w:val="006D37F6"/>
    <w:rsid w:val="006D388D"/>
    <w:rsid w:val="006D38BE"/>
    <w:rsid w:val="006D38E3"/>
    <w:rsid w:val="006D3A26"/>
    <w:rsid w:val="006D3AFE"/>
    <w:rsid w:val="006D3B2E"/>
    <w:rsid w:val="006D3B87"/>
    <w:rsid w:val="006D3C35"/>
    <w:rsid w:val="006D3C54"/>
    <w:rsid w:val="006D3C66"/>
    <w:rsid w:val="006D3CA7"/>
    <w:rsid w:val="006D3CBB"/>
    <w:rsid w:val="006D3DEB"/>
    <w:rsid w:val="006D3FE6"/>
    <w:rsid w:val="006D415A"/>
    <w:rsid w:val="006D41C0"/>
    <w:rsid w:val="006D429F"/>
    <w:rsid w:val="006D431F"/>
    <w:rsid w:val="006D44AA"/>
    <w:rsid w:val="006D452A"/>
    <w:rsid w:val="006D4624"/>
    <w:rsid w:val="006D4ACA"/>
    <w:rsid w:val="006D4AFF"/>
    <w:rsid w:val="006D4BB4"/>
    <w:rsid w:val="006D4BDD"/>
    <w:rsid w:val="006D4D82"/>
    <w:rsid w:val="006D4EE5"/>
    <w:rsid w:val="006D4F33"/>
    <w:rsid w:val="006D5012"/>
    <w:rsid w:val="006D5314"/>
    <w:rsid w:val="006D536D"/>
    <w:rsid w:val="006D537F"/>
    <w:rsid w:val="006D53F0"/>
    <w:rsid w:val="006D553C"/>
    <w:rsid w:val="006D555C"/>
    <w:rsid w:val="006D55E6"/>
    <w:rsid w:val="006D5651"/>
    <w:rsid w:val="006D5726"/>
    <w:rsid w:val="006D57DD"/>
    <w:rsid w:val="006D5926"/>
    <w:rsid w:val="006D5C15"/>
    <w:rsid w:val="006D5C32"/>
    <w:rsid w:val="006D5C4E"/>
    <w:rsid w:val="006D5C85"/>
    <w:rsid w:val="006D5DC8"/>
    <w:rsid w:val="006D5DCB"/>
    <w:rsid w:val="006D5FED"/>
    <w:rsid w:val="006D5FFF"/>
    <w:rsid w:val="006D60B6"/>
    <w:rsid w:val="006D610B"/>
    <w:rsid w:val="006D6591"/>
    <w:rsid w:val="006D65C6"/>
    <w:rsid w:val="006D6843"/>
    <w:rsid w:val="006D698E"/>
    <w:rsid w:val="006D69FB"/>
    <w:rsid w:val="006D6A48"/>
    <w:rsid w:val="006D6AA1"/>
    <w:rsid w:val="006D6C28"/>
    <w:rsid w:val="006D6C4B"/>
    <w:rsid w:val="006D6CBB"/>
    <w:rsid w:val="006D6D22"/>
    <w:rsid w:val="006D6D48"/>
    <w:rsid w:val="006D6ED3"/>
    <w:rsid w:val="006D6EFB"/>
    <w:rsid w:val="006D6F26"/>
    <w:rsid w:val="006D6F95"/>
    <w:rsid w:val="006D7055"/>
    <w:rsid w:val="006D722D"/>
    <w:rsid w:val="006D7323"/>
    <w:rsid w:val="006D7405"/>
    <w:rsid w:val="006D7610"/>
    <w:rsid w:val="006D7697"/>
    <w:rsid w:val="006D774C"/>
    <w:rsid w:val="006D787C"/>
    <w:rsid w:val="006D7923"/>
    <w:rsid w:val="006D792F"/>
    <w:rsid w:val="006D7B87"/>
    <w:rsid w:val="006D7D3E"/>
    <w:rsid w:val="006D7E5C"/>
    <w:rsid w:val="006D7EE1"/>
    <w:rsid w:val="006D7FCC"/>
    <w:rsid w:val="006E0157"/>
    <w:rsid w:val="006E017D"/>
    <w:rsid w:val="006E01D2"/>
    <w:rsid w:val="006E01E4"/>
    <w:rsid w:val="006E036F"/>
    <w:rsid w:val="006E03CD"/>
    <w:rsid w:val="006E04DE"/>
    <w:rsid w:val="006E05B7"/>
    <w:rsid w:val="006E063A"/>
    <w:rsid w:val="006E06B1"/>
    <w:rsid w:val="006E06C7"/>
    <w:rsid w:val="006E0805"/>
    <w:rsid w:val="006E0962"/>
    <w:rsid w:val="006E0B4E"/>
    <w:rsid w:val="006E0C4C"/>
    <w:rsid w:val="006E0C75"/>
    <w:rsid w:val="006E0CEB"/>
    <w:rsid w:val="006E0E87"/>
    <w:rsid w:val="006E0F30"/>
    <w:rsid w:val="006E1035"/>
    <w:rsid w:val="006E1378"/>
    <w:rsid w:val="006E1464"/>
    <w:rsid w:val="006E15C3"/>
    <w:rsid w:val="006E1666"/>
    <w:rsid w:val="006E1709"/>
    <w:rsid w:val="006E175A"/>
    <w:rsid w:val="006E179C"/>
    <w:rsid w:val="006E17FB"/>
    <w:rsid w:val="006E189F"/>
    <w:rsid w:val="006E1AA3"/>
    <w:rsid w:val="006E1AD7"/>
    <w:rsid w:val="006E1AEE"/>
    <w:rsid w:val="006E1AFD"/>
    <w:rsid w:val="006E1B49"/>
    <w:rsid w:val="006E1C2C"/>
    <w:rsid w:val="006E1EE9"/>
    <w:rsid w:val="006E1EFD"/>
    <w:rsid w:val="006E1FA5"/>
    <w:rsid w:val="006E1FB6"/>
    <w:rsid w:val="006E20CF"/>
    <w:rsid w:val="006E2195"/>
    <w:rsid w:val="006E223B"/>
    <w:rsid w:val="006E23BD"/>
    <w:rsid w:val="006E26DA"/>
    <w:rsid w:val="006E26F4"/>
    <w:rsid w:val="006E27DE"/>
    <w:rsid w:val="006E28BF"/>
    <w:rsid w:val="006E28C7"/>
    <w:rsid w:val="006E2932"/>
    <w:rsid w:val="006E2B87"/>
    <w:rsid w:val="006E2DD2"/>
    <w:rsid w:val="006E2ED6"/>
    <w:rsid w:val="006E2F03"/>
    <w:rsid w:val="006E2F6A"/>
    <w:rsid w:val="006E2F8D"/>
    <w:rsid w:val="006E304F"/>
    <w:rsid w:val="006E3263"/>
    <w:rsid w:val="006E3356"/>
    <w:rsid w:val="006E33DF"/>
    <w:rsid w:val="006E3454"/>
    <w:rsid w:val="006E34EA"/>
    <w:rsid w:val="006E3615"/>
    <w:rsid w:val="006E365B"/>
    <w:rsid w:val="006E366E"/>
    <w:rsid w:val="006E38D3"/>
    <w:rsid w:val="006E3907"/>
    <w:rsid w:val="006E392E"/>
    <w:rsid w:val="006E3A2B"/>
    <w:rsid w:val="006E3A6A"/>
    <w:rsid w:val="006E3A83"/>
    <w:rsid w:val="006E3A8B"/>
    <w:rsid w:val="006E3B02"/>
    <w:rsid w:val="006E3B72"/>
    <w:rsid w:val="006E3DA7"/>
    <w:rsid w:val="006E3F3F"/>
    <w:rsid w:val="006E4387"/>
    <w:rsid w:val="006E440D"/>
    <w:rsid w:val="006E4439"/>
    <w:rsid w:val="006E466D"/>
    <w:rsid w:val="006E467C"/>
    <w:rsid w:val="006E480D"/>
    <w:rsid w:val="006E4923"/>
    <w:rsid w:val="006E49A7"/>
    <w:rsid w:val="006E4A0C"/>
    <w:rsid w:val="006E4A7C"/>
    <w:rsid w:val="006E4B03"/>
    <w:rsid w:val="006E4B17"/>
    <w:rsid w:val="006E4BFC"/>
    <w:rsid w:val="006E4D15"/>
    <w:rsid w:val="006E50B0"/>
    <w:rsid w:val="006E5212"/>
    <w:rsid w:val="006E5249"/>
    <w:rsid w:val="006E5452"/>
    <w:rsid w:val="006E5488"/>
    <w:rsid w:val="006E55A2"/>
    <w:rsid w:val="006E562D"/>
    <w:rsid w:val="006E569F"/>
    <w:rsid w:val="006E56E9"/>
    <w:rsid w:val="006E5744"/>
    <w:rsid w:val="006E57A8"/>
    <w:rsid w:val="006E5A75"/>
    <w:rsid w:val="006E5B22"/>
    <w:rsid w:val="006E5CFC"/>
    <w:rsid w:val="006E5E14"/>
    <w:rsid w:val="006E5F06"/>
    <w:rsid w:val="006E61EA"/>
    <w:rsid w:val="006E6216"/>
    <w:rsid w:val="006E6485"/>
    <w:rsid w:val="006E64DC"/>
    <w:rsid w:val="006E6534"/>
    <w:rsid w:val="006E6677"/>
    <w:rsid w:val="006E66D6"/>
    <w:rsid w:val="006E676E"/>
    <w:rsid w:val="006E67A7"/>
    <w:rsid w:val="006E6815"/>
    <w:rsid w:val="006E6840"/>
    <w:rsid w:val="006E69A4"/>
    <w:rsid w:val="006E6A64"/>
    <w:rsid w:val="006E6AA7"/>
    <w:rsid w:val="006E6AED"/>
    <w:rsid w:val="006E6C58"/>
    <w:rsid w:val="006E6CAF"/>
    <w:rsid w:val="006E6D4D"/>
    <w:rsid w:val="006E6D63"/>
    <w:rsid w:val="006E6E9C"/>
    <w:rsid w:val="006E6EB3"/>
    <w:rsid w:val="006E6F5D"/>
    <w:rsid w:val="006E6FE2"/>
    <w:rsid w:val="006E709B"/>
    <w:rsid w:val="006E70B8"/>
    <w:rsid w:val="006E71EF"/>
    <w:rsid w:val="006E72EA"/>
    <w:rsid w:val="006E73A5"/>
    <w:rsid w:val="006E741F"/>
    <w:rsid w:val="006E7599"/>
    <w:rsid w:val="006E7783"/>
    <w:rsid w:val="006E77BA"/>
    <w:rsid w:val="006E78A2"/>
    <w:rsid w:val="006E78F2"/>
    <w:rsid w:val="006E7A39"/>
    <w:rsid w:val="006E7ADC"/>
    <w:rsid w:val="006E7C61"/>
    <w:rsid w:val="006E7D19"/>
    <w:rsid w:val="006E7D38"/>
    <w:rsid w:val="006E7E29"/>
    <w:rsid w:val="006E7F13"/>
    <w:rsid w:val="006E7FDB"/>
    <w:rsid w:val="006F00E9"/>
    <w:rsid w:val="006F0143"/>
    <w:rsid w:val="006F01FC"/>
    <w:rsid w:val="006F02A9"/>
    <w:rsid w:val="006F05B2"/>
    <w:rsid w:val="006F0623"/>
    <w:rsid w:val="006F0682"/>
    <w:rsid w:val="006F07D3"/>
    <w:rsid w:val="006F087B"/>
    <w:rsid w:val="006F0A5E"/>
    <w:rsid w:val="006F0A7F"/>
    <w:rsid w:val="006F0AA2"/>
    <w:rsid w:val="006F0AE4"/>
    <w:rsid w:val="006F0BDB"/>
    <w:rsid w:val="006F0D1B"/>
    <w:rsid w:val="006F0D95"/>
    <w:rsid w:val="006F0EF7"/>
    <w:rsid w:val="006F0F61"/>
    <w:rsid w:val="006F1011"/>
    <w:rsid w:val="006F1172"/>
    <w:rsid w:val="006F1190"/>
    <w:rsid w:val="006F11E8"/>
    <w:rsid w:val="006F1241"/>
    <w:rsid w:val="006F1308"/>
    <w:rsid w:val="006F146D"/>
    <w:rsid w:val="006F14DF"/>
    <w:rsid w:val="006F15DE"/>
    <w:rsid w:val="006F1728"/>
    <w:rsid w:val="006F17C3"/>
    <w:rsid w:val="006F18E3"/>
    <w:rsid w:val="006F19DA"/>
    <w:rsid w:val="006F1AB2"/>
    <w:rsid w:val="006F1AC5"/>
    <w:rsid w:val="006F1B13"/>
    <w:rsid w:val="006F1B71"/>
    <w:rsid w:val="006F1BA2"/>
    <w:rsid w:val="006F1BE7"/>
    <w:rsid w:val="006F1BEE"/>
    <w:rsid w:val="006F1C24"/>
    <w:rsid w:val="006F1DB7"/>
    <w:rsid w:val="006F1DFF"/>
    <w:rsid w:val="006F1E90"/>
    <w:rsid w:val="006F1EC8"/>
    <w:rsid w:val="006F26F5"/>
    <w:rsid w:val="006F2A3B"/>
    <w:rsid w:val="006F2A55"/>
    <w:rsid w:val="006F2C64"/>
    <w:rsid w:val="006F2CE7"/>
    <w:rsid w:val="006F2D6B"/>
    <w:rsid w:val="006F2DC9"/>
    <w:rsid w:val="006F2DF4"/>
    <w:rsid w:val="006F2F37"/>
    <w:rsid w:val="006F30FC"/>
    <w:rsid w:val="006F3383"/>
    <w:rsid w:val="006F36DB"/>
    <w:rsid w:val="006F3744"/>
    <w:rsid w:val="006F38FE"/>
    <w:rsid w:val="006F3958"/>
    <w:rsid w:val="006F39B6"/>
    <w:rsid w:val="006F3A8E"/>
    <w:rsid w:val="006F3AAE"/>
    <w:rsid w:val="006F3BC2"/>
    <w:rsid w:val="006F3C95"/>
    <w:rsid w:val="006F3DCA"/>
    <w:rsid w:val="006F400D"/>
    <w:rsid w:val="006F40FE"/>
    <w:rsid w:val="006F41E0"/>
    <w:rsid w:val="006F42AB"/>
    <w:rsid w:val="006F433D"/>
    <w:rsid w:val="006F4351"/>
    <w:rsid w:val="006F43FD"/>
    <w:rsid w:val="006F4450"/>
    <w:rsid w:val="006F44C7"/>
    <w:rsid w:val="006F44F3"/>
    <w:rsid w:val="006F45A1"/>
    <w:rsid w:val="006F4670"/>
    <w:rsid w:val="006F4759"/>
    <w:rsid w:val="006F475F"/>
    <w:rsid w:val="006F4974"/>
    <w:rsid w:val="006F49CB"/>
    <w:rsid w:val="006F4BD4"/>
    <w:rsid w:val="006F4DBA"/>
    <w:rsid w:val="006F4E33"/>
    <w:rsid w:val="006F4E6F"/>
    <w:rsid w:val="006F4ED8"/>
    <w:rsid w:val="006F4F25"/>
    <w:rsid w:val="006F4F6F"/>
    <w:rsid w:val="006F506E"/>
    <w:rsid w:val="006F509C"/>
    <w:rsid w:val="006F5129"/>
    <w:rsid w:val="006F523A"/>
    <w:rsid w:val="006F524A"/>
    <w:rsid w:val="006F52CD"/>
    <w:rsid w:val="006F55B0"/>
    <w:rsid w:val="006F55DF"/>
    <w:rsid w:val="006F5767"/>
    <w:rsid w:val="006F5796"/>
    <w:rsid w:val="006F58B6"/>
    <w:rsid w:val="006F5936"/>
    <w:rsid w:val="006F5966"/>
    <w:rsid w:val="006F5ADC"/>
    <w:rsid w:val="006F5C2F"/>
    <w:rsid w:val="006F5C33"/>
    <w:rsid w:val="006F5C53"/>
    <w:rsid w:val="006F5C5A"/>
    <w:rsid w:val="006F5D88"/>
    <w:rsid w:val="006F5DFF"/>
    <w:rsid w:val="006F5E07"/>
    <w:rsid w:val="006F5E9F"/>
    <w:rsid w:val="006F5F15"/>
    <w:rsid w:val="006F602D"/>
    <w:rsid w:val="006F6084"/>
    <w:rsid w:val="006F6125"/>
    <w:rsid w:val="006F6288"/>
    <w:rsid w:val="006F641F"/>
    <w:rsid w:val="006F6474"/>
    <w:rsid w:val="006F6527"/>
    <w:rsid w:val="006F6553"/>
    <w:rsid w:val="006F65F2"/>
    <w:rsid w:val="006F665B"/>
    <w:rsid w:val="006F6709"/>
    <w:rsid w:val="006F6A72"/>
    <w:rsid w:val="006F6C99"/>
    <w:rsid w:val="006F6D72"/>
    <w:rsid w:val="006F6EAB"/>
    <w:rsid w:val="006F6EEB"/>
    <w:rsid w:val="006F7033"/>
    <w:rsid w:val="006F71BC"/>
    <w:rsid w:val="006F720A"/>
    <w:rsid w:val="006F7355"/>
    <w:rsid w:val="006F7387"/>
    <w:rsid w:val="006F7475"/>
    <w:rsid w:val="006F74A1"/>
    <w:rsid w:val="006F76D7"/>
    <w:rsid w:val="006F777F"/>
    <w:rsid w:val="006F7B47"/>
    <w:rsid w:val="006F7CC3"/>
    <w:rsid w:val="006F7CE7"/>
    <w:rsid w:val="006F7E1E"/>
    <w:rsid w:val="006F7E36"/>
    <w:rsid w:val="007000D2"/>
    <w:rsid w:val="00700134"/>
    <w:rsid w:val="007001C5"/>
    <w:rsid w:val="007001E1"/>
    <w:rsid w:val="0070021D"/>
    <w:rsid w:val="007002D9"/>
    <w:rsid w:val="007003A9"/>
    <w:rsid w:val="00700444"/>
    <w:rsid w:val="00700484"/>
    <w:rsid w:val="00700514"/>
    <w:rsid w:val="00700545"/>
    <w:rsid w:val="0070090E"/>
    <w:rsid w:val="00700941"/>
    <w:rsid w:val="007009C4"/>
    <w:rsid w:val="00700A7F"/>
    <w:rsid w:val="00700AFF"/>
    <w:rsid w:val="00700C15"/>
    <w:rsid w:val="00700C63"/>
    <w:rsid w:val="00700E2B"/>
    <w:rsid w:val="0070112F"/>
    <w:rsid w:val="00701218"/>
    <w:rsid w:val="007012D5"/>
    <w:rsid w:val="00701522"/>
    <w:rsid w:val="00701567"/>
    <w:rsid w:val="0070175F"/>
    <w:rsid w:val="007017BA"/>
    <w:rsid w:val="00701808"/>
    <w:rsid w:val="00701840"/>
    <w:rsid w:val="00701842"/>
    <w:rsid w:val="00701895"/>
    <w:rsid w:val="007018EB"/>
    <w:rsid w:val="00701AB0"/>
    <w:rsid w:val="00701BB1"/>
    <w:rsid w:val="00701D18"/>
    <w:rsid w:val="00701D33"/>
    <w:rsid w:val="00701D93"/>
    <w:rsid w:val="00701E2F"/>
    <w:rsid w:val="00701E52"/>
    <w:rsid w:val="00701EC6"/>
    <w:rsid w:val="00701ED4"/>
    <w:rsid w:val="00701F13"/>
    <w:rsid w:val="00701FF1"/>
    <w:rsid w:val="00702016"/>
    <w:rsid w:val="007020B2"/>
    <w:rsid w:val="00702396"/>
    <w:rsid w:val="007023D6"/>
    <w:rsid w:val="007024BE"/>
    <w:rsid w:val="00702519"/>
    <w:rsid w:val="00702574"/>
    <w:rsid w:val="0070264D"/>
    <w:rsid w:val="00702654"/>
    <w:rsid w:val="00702742"/>
    <w:rsid w:val="00702781"/>
    <w:rsid w:val="007027DD"/>
    <w:rsid w:val="0070282F"/>
    <w:rsid w:val="00702891"/>
    <w:rsid w:val="00702B6E"/>
    <w:rsid w:val="00702BCA"/>
    <w:rsid w:val="00702C52"/>
    <w:rsid w:val="00702EE4"/>
    <w:rsid w:val="007031E0"/>
    <w:rsid w:val="007032C3"/>
    <w:rsid w:val="007032D0"/>
    <w:rsid w:val="007032EC"/>
    <w:rsid w:val="00703331"/>
    <w:rsid w:val="00703502"/>
    <w:rsid w:val="00703730"/>
    <w:rsid w:val="00703755"/>
    <w:rsid w:val="00703782"/>
    <w:rsid w:val="007037D7"/>
    <w:rsid w:val="007037DD"/>
    <w:rsid w:val="0070380E"/>
    <w:rsid w:val="00703831"/>
    <w:rsid w:val="00703905"/>
    <w:rsid w:val="00703A95"/>
    <w:rsid w:val="00703B69"/>
    <w:rsid w:val="00703DA2"/>
    <w:rsid w:val="00703EED"/>
    <w:rsid w:val="00703F2C"/>
    <w:rsid w:val="00704043"/>
    <w:rsid w:val="00704048"/>
    <w:rsid w:val="00704133"/>
    <w:rsid w:val="0070422C"/>
    <w:rsid w:val="0070428C"/>
    <w:rsid w:val="00704633"/>
    <w:rsid w:val="007046E2"/>
    <w:rsid w:val="00704741"/>
    <w:rsid w:val="00704780"/>
    <w:rsid w:val="0070485D"/>
    <w:rsid w:val="007049C6"/>
    <w:rsid w:val="007049F7"/>
    <w:rsid w:val="00704A3E"/>
    <w:rsid w:val="00704DAF"/>
    <w:rsid w:val="00704DB1"/>
    <w:rsid w:val="00704EA5"/>
    <w:rsid w:val="00704EC7"/>
    <w:rsid w:val="007051D8"/>
    <w:rsid w:val="00705202"/>
    <w:rsid w:val="007052A2"/>
    <w:rsid w:val="007056F0"/>
    <w:rsid w:val="00705751"/>
    <w:rsid w:val="007057BD"/>
    <w:rsid w:val="007057F7"/>
    <w:rsid w:val="00705956"/>
    <w:rsid w:val="0070597C"/>
    <w:rsid w:val="0070599B"/>
    <w:rsid w:val="007059DC"/>
    <w:rsid w:val="007059F5"/>
    <w:rsid w:val="00705A5A"/>
    <w:rsid w:val="00705AE0"/>
    <w:rsid w:val="00705AEF"/>
    <w:rsid w:val="00705D4F"/>
    <w:rsid w:val="00705FAA"/>
    <w:rsid w:val="00706094"/>
    <w:rsid w:val="00706290"/>
    <w:rsid w:val="00706389"/>
    <w:rsid w:val="007063BE"/>
    <w:rsid w:val="00706594"/>
    <w:rsid w:val="00706599"/>
    <w:rsid w:val="00706702"/>
    <w:rsid w:val="007068CD"/>
    <w:rsid w:val="00706AA8"/>
    <w:rsid w:val="00706AFA"/>
    <w:rsid w:val="00706D07"/>
    <w:rsid w:val="00706DE9"/>
    <w:rsid w:val="00706EF2"/>
    <w:rsid w:val="00706F04"/>
    <w:rsid w:val="007070AA"/>
    <w:rsid w:val="0070712B"/>
    <w:rsid w:val="00707235"/>
    <w:rsid w:val="0070724E"/>
    <w:rsid w:val="007072B9"/>
    <w:rsid w:val="00707429"/>
    <w:rsid w:val="00707460"/>
    <w:rsid w:val="00707598"/>
    <w:rsid w:val="00707636"/>
    <w:rsid w:val="007076EB"/>
    <w:rsid w:val="00707719"/>
    <w:rsid w:val="00707737"/>
    <w:rsid w:val="0070773A"/>
    <w:rsid w:val="00707A6E"/>
    <w:rsid w:val="00707AD2"/>
    <w:rsid w:val="00707C70"/>
    <w:rsid w:val="00707CCA"/>
    <w:rsid w:val="00707F36"/>
    <w:rsid w:val="00707F88"/>
    <w:rsid w:val="007100D2"/>
    <w:rsid w:val="0071014D"/>
    <w:rsid w:val="00710154"/>
    <w:rsid w:val="00710173"/>
    <w:rsid w:val="00710176"/>
    <w:rsid w:val="007101F6"/>
    <w:rsid w:val="0071023E"/>
    <w:rsid w:val="007102CF"/>
    <w:rsid w:val="00710323"/>
    <w:rsid w:val="007103F8"/>
    <w:rsid w:val="007103FA"/>
    <w:rsid w:val="007104C6"/>
    <w:rsid w:val="00710530"/>
    <w:rsid w:val="00710692"/>
    <w:rsid w:val="00710721"/>
    <w:rsid w:val="00710779"/>
    <w:rsid w:val="00710886"/>
    <w:rsid w:val="00710951"/>
    <w:rsid w:val="00710ABD"/>
    <w:rsid w:val="00710ACC"/>
    <w:rsid w:val="00710B3C"/>
    <w:rsid w:val="00710BB0"/>
    <w:rsid w:val="00710D49"/>
    <w:rsid w:val="00710EA4"/>
    <w:rsid w:val="00711022"/>
    <w:rsid w:val="00711090"/>
    <w:rsid w:val="0071111B"/>
    <w:rsid w:val="00711199"/>
    <w:rsid w:val="007111A6"/>
    <w:rsid w:val="007111E8"/>
    <w:rsid w:val="007112FB"/>
    <w:rsid w:val="00711460"/>
    <w:rsid w:val="007114E7"/>
    <w:rsid w:val="0071169B"/>
    <w:rsid w:val="0071170E"/>
    <w:rsid w:val="007119DD"/>
    <w:rsid w:val="007119F5"/>
    <w:rsid w:val="00711AD0"/>
    <w:rsid w:val="00711BCF"/>
    <w:rsid w:val="00711F4B"/>
    <w:rsid w:val="00711F9D"/>
    <w:rsid w:val="00712005"/>
    <w:rsid w:val="00712041"/>
    <w:rsid w:val="00712103"/>
    <w:rsid w:val="00712172"/>
    <w:rsid w:val="007122FA"/>
    <w:rsid w:val="007122FF"/>
    <w:rsid w:val="007123B1"/>
    <w:rsid w:val="007124CD"/>
    <w:rsid w:val="00712686"/>
    <w:rsid w:val="007126C1"/>
    <w:rsid w:val="007126F5"/>
    <w:rsid w:val="00712780"/>
    <w:rsid w:val="007127D8"/>
    <w:rsid w:val="007127F3"/>
    <w:rsid w:val="00712917"/>
    <w:rsid w:val="00712956"/>
    <w:rsid w:val="0071296F"/>
    <w:rsid w:val="00712B16"/>
    <w:rsid w:val="00712B45"/>
    <w:rsid w:val="00712B91"/>
    <w:rsid w:val="00712D83"/>
    <w:rsid w:val="00712D8F"/>
    <w:rsid w:val="00712E10"/>
    <w:rsid w:val="00712E60"/>
    <w:rsid w:val="00713075"/>
    <w:rsid w:val="007131F7"/>
    <w:rsid w:val="007133FC"/>
    <w:rsid w:val="007135E8"/>
    <w:rsid w:val="007137B3"/>
    <w:rsid w:val="00713B6F"/>
    <w:rsid w:val="00713C3F"/>
    <w:rsid w:val="00713D94"/>
    <w:rsid w:val="00713F2B"/>
    <w:rsid w:val="00713F7A"/>
    <w:rsid w:val="00713F9E"/>
    <w:rsid w:val="00713FBF"/>
    <w:rsid w:val="00714049"/>
    <w:rsid w:val="007140F2"/>
    <w:rsid w:val="0071411C"/>
    <w:rsid w:val="00714162"/>
    <w:rsid w:val="00714447"/>
    <w:rsid w:val="007144E8"/>
    <w:rsid w:val="00714545"/>
    <w:rsid w:val="00714588"/>
    <w:rsid w:val="00714659"/>
    <w:rsid w:val="007146A8"/>
    <w:rsid w:val="00714903"/>
    <w:rsid w:val="00714959"/>
    <w:rsid w:val="007149C2"/>
    <w:rsid w:val="00714C1B"/>
    <w:rsid w:val="00714C67"/>
    <w:rsid w:val="00714E40"/>
    <w:rsid w:val="00714E4C"/>
    <w:rsid w:val="00714F6F"/>
    <w:rsid w:val="00714F75"/>
    <w:rsid w:val="007150E2"/>
    <w:rsid w:val="007150FA"/>
    <w:rsid w:val="00715154"/>
    <w:rsid w:val="007151CC"/>
    <w:rsid w:val="00715258"/>
    <w:rsid w:val="00715284"/>
    <w:rsid w:val="007152A4"/>
    <w:rsid w:val="007152B3"/>
    <w:rsid w:val="007153A3"/>
    <w:rsid w:val="007153C7"/>
    <w:rsid w:val="00715571"/>
    <w:rsid w:val="007155AD"/>
    <w:rsid w:val="0071564A"/>
    <w:rsid w:val="00715802"/>
    <w:rsid w:val="00715811"/>
    <w:rsid w:val="0071584A"/>
    <w:rsid w:val="00715A8C"/>
    <w:rsid w:val="00715BBA"/>
    <w:rsid w:val="00715BE6"/>
    <w:rsid w:val="00715BED"/>
    <w:rsid w:val="00715CFA"/>
    <w:rsid w:val="00715DEF"/>
    <w:rsid w:val="00715E35"/>
    <w:rsid w:val="00715F7C"/>
    <w:rsid w:val="00715FB8"/>
    <w:rsid w:val="00716231"/>
    <w:rsid w:val="007162B2"/>
    <w:rsid w:val="007162F9"/>
    <w:rsid w:val="00716383"/>
    <w:rsid w:val="007163D5"/>
    <w:rsid w:val="007164C5"/>
    <w:rsid w:val="007165B3"/>
    <w:rsid w:val="0071662B"/>
    <w:rsid w:val="007166B3"/>
    <w:rsid w:val="007168F2"/>
    <w:rsid w:val="00716990"/>
    <w:rsid w:val="007169CE"/>
    <w:rsid w:val="00716A0F"/>
    <w:rsid w:val="00716AA5"/>
    <w:rsid w:val="00716B55"/>
    <w:rsid w:val="00716B5C"/>
    <w:rsid w:val="00716BD7"/>
    <w:rsid w:val="00716C93"/>
    <w:rsid w:val="00716D3A"/>
    <w:rsid w:val="00716D58"/>
    <w:rsid w:val="00716FB6"/>
    <w:rsid w:val="00716FCE"/>
    <w:rsid w:val="00716FD9"/>
    <w:rsid w:val="00716FE6"/>
    <w:rsid w:val="00717042"/>
    <w:rsid w:val="00717232"/>
    <w:rsid w:val="007172C2"/>
    <w:rsid w:val="00717444"/>
    <w:rsid w:val="007174EC"/>
    <w:rsid w:val="0071753E"/>
    <w:rsid w:val="007176FC"/>
    <w:rsid w:val="007178B1"/>
    <w:rsid w:val="0071794D"/>
    <w:rsid w:val="00717987"/>
    <w:rsid w:val="00717A2C"/>
    <w:rsid w:val="00717B93"/>
    <w:rsid w:val="00717BA3"/>
    <w:rsid w:val="00717C0C"/>
    <w:rsid w:val="00717D1D"/>
    <w:rsid w:val="00717EE9"/>
    <w:rsid w:val="00717FAC"/>
    <w:rsid w:val="00720095"/>
    <w:rsid w:val="007200A6"/>
    <w:rsid w:val="00720321"/>
    <w:rsid w:val="007204FE"/>
    <w:rsid w:val="00720680"/>
    <w:rsid w:val="0072070A"/>
    <w:rsid w:val="00720795"/>
    <w:rsid w:val="00720913"/>
    <w:rsid w:val="007209A3"/>
    <w:rsid w:val="007209ED"/>
    <w:rsid w:val="00720A00"/>
    <w:rsid w:val="00720A8F"/>
    <w:rsid w:val="00720B61"/>
    <w:rsid w:val="00720C11"/>
    <w:rsid w:val="00720D94"/>
    <w:rsid w:val="00720E2E"/>
    <w:rsid w:val="00720F32"/>
    <w:rsid w:val="00720FEE"/>
    <w:rsid w:val="00721059"/>
    <w:rsid w:val="007210A3"/>
    <w:rsid w:val="007210CA"/>
    <w:rsid w:val="00721280"/>
    <w:rsid w:val="0072133D"/>
    <w:rsid w:val="00721428"/>
    <w:rsid w:val="0072151D"/>
    <w:rsid w:val="00721531"/>
    <w:rsid w:val="007215A7"/>
    <w:rsid w:val="007216D6"/>
    <w:rsid w:val="00721B62"/>
    <w:rsid w:val="00721C97"/>
    <w:rsid w:val="00721CDF"/>
    <w:rsid w:val="00721CEF"/>
    <w:rsid w:val="00721F0D"/>
    <w:rsid w:val="00722212"/>
    <w:rsid w:val="007222D2"/>
    <w:rsid w:val="00722306"/>
    <w:rsid w:val="0072237B"/>
    <w:rsid w:val="00722431"/>
    <w:rsid w:val="007224AC"/>
    <w:rsid w:val="007226A6"/>
    <w:rsid w:val="007226A9"/>
    <w:rsid w:val="00722839"/>
    <w:rsid w:val="0072287F"/>
    <w:rsid w:val="00722A71"/>
    <w:rsid w:val="00722B20"/>
    <w:rsid w:val="00722B7F"/>
    <w:rsid w:val="00722BD4"/>
    <w:rsid w:val="00722CB6"/>
    <w:rsid w:val="00722F42"/>
    <w:rsid w:val="00722FFC"/>
    <w:rsid w:val="00723160"/>
    <w:rsid w:val="0072316F"/>
    <w:rsid w:val="007231D3"/>
    <w:rsid w:val="00723372"/>
    <w:rsid w:val="007233BC"/>
    <w:rsid w:val="007233FD"/>
    <w:rsid w:val="00723762"/>
    <w:rsid w:val="00723A76"/>
    <w:rsid w:val="00723B80"/>
    <w:rsid w:val="00723C1B"/>
    <w:rsid w:val="00723C2E"/>
    <w:rsid w:val="00723C7A"/>
    <w:rsid w:val="00723E9E"/>
    <w:rsid w:val="00723F71"/>
    <w:rsid w:val="00724162"/>
    <w:rsid w:val="007241E2"/>
    <w:rsid w:val="0072425E"/>
    <w:rsid w:val="00724310"/>
    <w:rsid w:val="00724503"/>
    <w:rsid w:val="007247BA"/>
    <w:rsid w:val="007247D7"/>
    <w:rsid w:val="0072481D"/>
    <w:rsid w:val="00724893"/>
    <w:rsid w:val="007248F8"/>
    <w:rsid w:val="007249D1"/>
    <w:rsid w:val="00724A91"/>
    <w:rsid w:val="00724ABA"/>
    <w:rsid w:val="00724AEE"/>
    <w:rsid w:val="00724B5E"/>
    <w:rsid w:val="00724BC0"/>
    <w:rsid w:val="00724CC2"/>
    <w:rsid w:val="00724D24"/>
    <w:rsid w:val="00724D27"/>
    <w:rsid w:val="00724E13"/>
    <w:rsid w:val="00724F32"/>
    <w:rsid w:val="00724F41"/>
    <w:rsid w:val="00724F67"/>
    <w:rsid w:val="00725038"/>
    <w:rsid w:val="0072503A"/>
    <w:rsid w:val="00725097"/>
    <w:rsid w:val="007250F2"/>
    <w:rsid w:val="00725276"/>
    <w:rsid w:val="00725389"/>
    <w:rsid w:val="007256C6"/>
    <w:rsid w:val="007256FC"/>
    <w:rsid w:val="00725768"/>
    <w:rsid w:val="007257A4"/>
    <w:rsid w:val="0072584E"/>
    <w:rsid w:val="0072593D"/>
    <w:rsid w:val="00725B15"/>
    <w:rsid w:val="00725BB3"/>
    <w:rsid w:val="00725BDD"/>
    <w:rsid w:val="00725CA1"/>
    <w:rsid w:val="00725D5A"/>
    <w:rsid w:val="00725EDF"/>
    <w:rsid w:val="00725F7B"/>
    <w:rsid w:val="00726217"/>
    <w:rsid w:val="00726227"/>
    <w:rsid w:val="0072630F"/>
    <w:rsid w:val="0072631A"/>
    <w:rsid w:val="00726377"/>
    <w:rsid w:val="007268A5"/>
    <w:rsid w:val="00726980"/>
    <w:rsid w:val="00726A26"/>
    <w:rsid w:val="00726AD9"/>
    <w:rsid w:val="00726B5A"/>
    <w:rsid w:val="00726BBA"/>
    <w:rsid w:val="00726DAA"/>
    <w:rsid w:val="00726DC6"/>
    <w:rsid w:val="00726F86"/>
    <w:rsid w:val="00726FEF"/>
    <w:rsid w:val="00727002"/>
    <w:rsid w:val="00727164"/>
    <w:rsid w:val="00727372"/>
    <w:rsid w:val="007273B6"/>
    <w:rsid w:val="007275E2"/>
    <w:rsid w:val="0072776E"/>
    <w:rsid w:val="007277DC"/>
    <w:rsid w:val="007277F8"/>
    <w:rsid w:val="00727A49"/>
    <w:rsid w:val="00727B08"/>
    <w:rsid w:val="00727B77"/>
    <w:rsid w:val="00727BEB"/>
    <w:rsid w:val="00727C26"/>
    <w:rsid w:val="00727C59"/>
    <w:rsid w:val="00727C8B"/>
    <w:rsid w:val="00727E85"/>
    <w:rsid w:val="00727EDF"/>
    <w:rsid w:val="00727F1C"/>
    <w:rsid w:val="0073001A"/>
    <w:rsid w:val="0073007D"/>
    <w:rsid w:val="0073023B"/>
    <w:rsid w:val="0073026E"/>
    <w:rsid w:val="00730278"/>
    <w:rsid w:val="0073058E"/>
    <w:rsid w:val="007305D9"/>
    <w:rsid w:val="007305F8"/>
    <w:rsid w:val="007306C9"/>
    <w:rsid w:val="00730771"/>
    <w:rsid w:val="00730842"/>
    <w:rsid w:val="00730851"/>
    <w:rsid w:val="0073095B"/>
    <w:rsid w:val="0073095F"/>
    <w:rsid w:val="00730A12"/>
    <w:rsid w:val="00730AFC"/>
    <w:rsid w:val="00730B78"/>
    <w:rsid w:val="00730D2A"/>
    <w:rsid w:val="00730E18"/>
    <w:rsid w:val="00730E6F"/>
    <w:rsid w:val="00730EDE"/>
    <w:rsid w:val="00730F76"/>
    <w:rsid w:val="00731084"/>
    <w:rsid w:val="0073109B"/>
    <w:rsid w:val="0073131A"/>
    <w:rsid w:val="007313BB"/>
    <w:rsid w:val="007314FC"/>
    <w:rsid w:val="00731636"/>
    <w:rsid w:val="0073164E"/>
    <w:rsid w:val="00731892"/>
    <w:rsid w:val="00731A81"/>
    <w:rsid w:val="00731B1E"/>
    <w:rsid w:val="00731BB3"/>
    <w:rsid w:val="00731CAC"/>
    <w:rsid w:val="00731CDB"/>
    <w:rsid w:val="00731D80"/>
    <w:rsid w:val="00731EFD"/>
    <w:rsid w:val="00731F00"/>
    <w:rsid w:val="00732113"/>
    <w:rsid w:val="00732136"/>
    <w:rsid w:val="007321A7"/>
    <w:rsid w:val="007321B1"/>
    <w:rsid w:val="00732224"/>
    <w:rsid w:val="00732239"/>
    <w:rsid w:val="00732252"/>
    <w:rsid w:val="00732605"/>
    <w:rsid w:val="007326DB"/>
    <w:rsid w:val="007326EC"/>
    <w:rsid w:val="007327BF"/>
    <w:rsid w:val="00732841"/>
    <w:rsid w:val="00732848"/>
    <w:rsid w:val="007329E5"/>
    <w:rsid w:val="00732ACC"/>
    <w:rsid w:val="00732AE6"/>
    <w:rsid w:val="00732B99"/>
    <w:rsid w:val="00732C78"/>
    <w:rsid w:val="00732D53"/>
    <w:rsid w:val="00732D88"/>
    <w:rsid w:val="00732EAB"/>
    <w:rsid w:val="00732EF7"/>
    <w:rsid w:val="00732EFB"/>
    <w:rsid w:val="00732F50"/>
    <w:rsid w:val="00732F6E"/>
    <w:rsid w:val="00732F86"/>
    <w:rsid w:val="007330FB"/>
    <w:rsid w:val="0073310B"/>
    <w:rsid w:val="00733200"/>
    <w:rsid w:val="00733286"/>
    <w:rsid w:val="007334EF"/>
    <w:rsid w:val="007335BB"/>
    <w:rsid w:val="007336B6"/>
    <w:rsid w:val="0073372F"/>
    <w:rsid w:val="00733866"/>
    <w:rsid w:val="007338AB"/>
    <w:rsid w:val="0073393B"/>
    <w:rsid w:val="00733A1B"/>
    <w:rsid w:val="00733A44"/>
    <w:rsid w:val="00733D85"/>
    <w:rsid w:val="00733F45"/>
    <w:rsid w:val="00733FFE"/>
    <w:rsid w:val="00734022"/>
    <w:rsid w:val="00734073"/>
    <w:rsid w:val="00734260"/>
    <w:rsid w:val="00734290"/>
    <w:rsid w:val="00734334"/>
    <w:rsid w:val="00734344"/>
    <w:rsid w:val="00734415"/>
    <w:rsid w:val="0073445E"/>
    <w:rsid w:val="007345E0"/>
    <w:rsid w:val="007345E8"/>
    <w:rsid w:val="00734654"/>
    <w:rsid w:val="00734737"/>
    <w:rsid w:val="007348F2"/>
    <w:rsid w:val="00734B22"/>
    <w:rsid w:val="00734FF5"/>
    <w:rsid w:val="007350FA"/>
    <w:rsid w:val="00735347"/>
    <w:rsid w:val="007354C7"/>
    <w:rsid w:val="0073550C"/>
    <w:rsid w:val="00735543"/>
    <w:rsid w:val="00735A5E"/>
    <w:rsid w:val="00735A74"/>
    <w:rsid w:val="00735A8E"/>
    <w:rsid w:val="00735AF3"/>
    <w:rsid w:val="00735B82"/>
    <w:rsid w:val="00735C3C"/>
    <w:rsid w:val="00735CA5"/>
    <w:rsid w:val="00735D1D"/>
    <w:rsid w:val="00735D3F"/>
    <w:rsid w:val="00735EB2"/>
    <w:rsid w:val="00735EC0"/>
    <w:rsid w:val="00735F01"/>
    <w:rsid w:val="00735FDF"/>
    <w:rsid w:val="00736010"/>
    <w:rsid w:val="0073610C"/>
    <w:rsid w:val="00736111"/>
    <w:rsid w:val="007361BF"/>
    <w:rsid w:val="007361FC"/>
    <w:rsid w:val="00736257"/>
    <w:rsid w:val="007362C7"/>
    <w:rsid w:val="007362D9"/>
    <w:rsid w:val="0073633D"/>
    <w:rsid w:val="007363B2"/>
    <w:rsid w:val="00736517"/>
    <w:rsid w:val="00736533"/>
    <w:rsid w:val="0073654B"/>
    <w:rsid w:val="007365E4"/>
    <w:rsid w:val="0073666F"/>
    <w:rsid w:val="007366A6"/>
    <w:rsid w:val="007366C7"/>
    <w:rsid w:val="00736977"/>
    <w:rsid w:val="00736ED4"/>
    <w:rsid w:val="00736FDD"/>
    <w:rsid w:val="007370D8"/>
    <w:rsid w:val="007371AB"/>
    <w:rsid w:val="007371B3"/>
    <w:rsid w:val="007375C7"/>
    <w:rsid w:val="0073765A"/>
    <w:rsid w:val="007376D4"/>
    <w:rsid w:val="0073795D"/>
    <w:rsid w:val="00737977"/>
    <w:rsid w:val="00737B32"/>
    <w:rsid w:val="00737B4B"/>
    <w:rsid w:val="00737CC7"/>
    <w:rsid w:val="00737D32"/>
    <w:rsid w:val="00737D34"/>
    <w:rsid w:val="00737F12"/>
    <w:rsid w:val="00740221"/>
    <w:rsid w:val="007402B5"/>
    <w:rsid w:val="007406A9"/>
    <w:rsid w:val="007406FD"/>
    <w:rsid w:val="00740870"/>
    <w:rsid w:val="007409B3"/>
    <w:rsid w:val="00740A02"/>
    <w:rsid w:val="00740C4F"/>
    <w:rsid w:val="00740D49"/>
    <w:rsid w:val="00740D9C"/>
    <w:rsid w:val="00740E03"/>
    <w:rsid w:val="00740F07"/>
    <w:rsid w:val="00741073"/>
    <w:rsid w:val="0074110A"/>
    <w:rsid w:val="00741260"/>
    <w:rsid w:val="007413CB"/>
    <w:rsid w:val="0074149F"/>
    <w:rsid w:val="007414B8"/>
    <w:rsid w:val="00741542"/>
    <w:rsid w:val="007415A9"/>
    <w:rsid w:val="007415B3"/>
    <w:rsid w:val="00741655"/>
    <w:rsid w:val="00741895"/>
    <w:rsid w:val="00741949"/>
    <w:rsid w:val="007419DD"/>
    <w:rsid w:val="00741A95"/>
    <w:rsid w:val="00741BD5"/>
    <w:rsid w:val="00741F0B"/>
    <w:rsid w:val="00741F7C"/>
    <w:rsid w:val="00741F8E"/>
    <w:rsid w:val="007420FC"/>
    <w:rsid w:val="00742117"/>
    <w:rsid w:val="0074225A"/>
    <w:rsid w:val="007422F0"/>
    <w:rsid w:val="0074232F"/>
    <w:rsid w:val="00742334"/>
    <w:rsid w:val="0074234D"/>
    <w:rsid w:val="007423A8"/>
    <w:rsid w:val="007424BF"/>
    <w:rsid w:val="007424DD"/>
    <w:rsid w:val="00742559"/>
    <w:rsid w:val="0074260A"/>
    <w:rsid w:val="0074266B"/>
    <w:rsid w:val="0074272B"/>
    <w:rsid w:val="00742750"/>
    <w:rsid w:val="00742781"/>
    <w:rsid w:val="00742790"/>
    <w:rsid w:val="0074280F"/>
    <w:rsid w:val="00742C53"/>
    <w:rsid w:val="00742E96"/>
    <w:rsid w:val="00742ECB"/>
    <w:rsid w:val="00742ED9"/>
    <w:rsid w:val="00742F10"/>
    <w:rsid w:val="00742FE6"/>
    <w:rsid w:val="007435D9"/>
    <w:rsid w:val="007435E5"/>
    <w:rsid w:val="007436F7"/>
    <w:rsid w:val="0074376B"/>
    <w:rsid w:val="00743835"/>
    <w:rsid w:val="00743844"/>
    <w:rsid w:val="00743980"/>
    <w:rsid w:val="00743AE7"/>
    <w:rsid w:val="00743B2B"/>
    <w:rsid w:val="00743DF9"/>
    <w:rsid w:val="00743E2D"/>
    <w:rsid w:val="00743ED1"/>
    <w:rsid w:val="00744079"/>
    <w:rsid w:val="00744144"/>
    <w:rsid w:val="007441B4"/>
    <w:rsid w:val="007444CB"/>
    <w:rsid w:val="007446C1"/>
    <w:rsid w:val="007448BA"/>
    <w:rsid w:val="007448C9"/>
    <w:rsid w:val="00744921"/>
    <w:rsid w:val="00744941"/>
    <w:rsid w:val="00744A2E"/>
    <w:rsid w:val="00744AAE"/>
    <w:rsid w:val="00744EC3"/>
    <w:rsid w:val="007450E7"/>
    <w:rsid w:val="007451F0"/>
    <w:rsid w:val="0074520D"/>
    <w:rsid w:val="00745226"/>
    <w:rsid w:val="007452FF"/>
    <w:rsid w:val="00745386"/>
    <w:rsid w:val="00745483"/>
    <w:rsid w:val="007454F6"/>
    <w:rsid w:val="007456C8"/>
    <w:rsid w:val="0074570C"/>
    <w:rsid w:val="007457A1"/>
    <w:rsid w:val="0074587D"/>
    <w:rsid w:val="007458A5"/>
    <w:rsid w:val="00745953"/>
    <w:rsid w:val="00745A1C"/>
    <w:rsid w:val="00745B6D"/>
    <w:rsid w:val="00745E08"/>
    <w:rsid w:val="00746103"/>
    <w:rsid w:val="00746127"/>
    <w:rsid w:val="007461FF"/>
    <w:rsid w:val="00746271"/>
    <w:rsid w:val="007463AE"/>
    <w:rsid w:val="0074665E"/>
    <w:rsid w:val="00746714"/>
    <w:rsid w:val="0074677F"/>
    <w:rsid w:val="00746806"/>
    <w:rsid w:val="00746861"/>
    <w:rsid w:val="007468A9"/>
    <w:rsid w:val="007468D5"/>
    <w:rsid w:val="0074692A"/>
    <w:rsid w:val="00746935"/>
    <w:rsid w:val="00746937"/>
    <w:rsid w:val="00746975"/>
    <w:rsid w:val="00746976"/>
    <w:rsid w:val="00746980"/>
    <w:rsid w:val="00746A31"/>
    <w:rsid w:val="00746BA6"/>
    <w:rsid w:val="00746C62"/>
    <w:rsid w:val="00746C98"/>
    <w:rsid w:val="00746D5D"/>
    <w:rsid w:val="00746D6D"/>
    <w:rsid w:val="00746E75"/>
    <w:rsid w:val="00746E82"/>
    <w:rsid w:val="00746EBC"/>
    <w:rsid w:val="007470F5"/>
    <w:rsid w:val="007471F0"/>
    <w:rsid w:val="007472EE"/>
    <w:rsid w:val="00747445"/>
    <w:rsid w:val="007474F0"/>
    <w:rsid w:val="00747518"/>
    <w:rsid w:val="007476A6"/>
    <w:rsid w:val="0074779E"/>
    <w:rsid w:val="007478A5"/>
    <w:rsid w:val="007479ED"/>
    <w:rsid w:val="00747AEA"/>
    <w:rsid w:val="00747B00"/>
    <w:rsid w:val="00747C3C"/>
    <w:rsid w:val="00747CB7"/>
    <w:rsid w:val="00747E76"/>
    <w:rsid w:val="00747F09"/>
    <w:rsid w:val="00747F5C"/>
    <w:rsid w:val="00750118"/>
    <w:rsid w:val="00750245"/>
    <w:rsid w:val="00750251"/>
    <w:rsid w:val="007503A1"/>
    <w:rsid w:val="0075051C"/>
    <w:rsid w:val="00750669"/>
    <w:rsid w:val="007506C7"/>
    <w:rsid w:val="0075087D"/>
    <w:rsid w:val="007508B9"/>
    <w:rsid w:val="00750913"/>
    <w:rsid w:val="00750994"/>
    <w:rsid w:val="007509F5"/>
    <w:rsid w:val="00750CFA"/>
    <w:rsid w:val="00750D56"/>
    <w:rsid w:val="00750F74"/>
    <w:rsid w:val="00750FCE"/>
    <w:rsid w:val="007510CF"/>
    <w:rsid w:val="007510DC"/>
    <w:rsid w:val="00751140"/>
    <w:rsid w:val="0075116B"/>
    <w:rsid w:val="00751370"/>
    <w:rsid w:val="00751374"/>
    <w:rsid w:val="00751463"/>
    <w:rsid w:val="007514B5"/>
    <w:rsid w:val="00751652"/>
    <w:rsid w:val="007518D1"/>
    <w:rsid w:val="00751917"/>
    <w:rsid w:val="00751A0B"/>
    <w:rsid w:val="00751ABA"/>
    <w:rsid w:val="00751CA5"/>
    <w:rsid w:val="00751CBC"/>
    <w:rsid w:val="00751CF2"/>
    <w:rsid w:val="00751D97"/>
    <w:rsid w:val="00751E4B"/>
    <w:rsid w:val="007520FE"/>
    <w:rsid w:val="0075211E"/>
    <w:rsid w:val="0075214E"/>
    <w:rsid w:val="007521D4"/>
    <w:rsid w:val="007522AC"/>
    <w:rsid w:val="00752309"/>
    <w:rsid w:val="0075243B"/>
    <w:rsid w:val="0075257A"/>
    <w:rsid w:val="0075265F"/>
    <w:rsid w:val="00752752"/>
    <w:rsid w:val="0075277C"/>
    <w:rsid w:val="00752782"/>
    <w:rsid w:val="0075279B"/>
    <w:rsid w:val="007527A8"/>
    <w:rsid w:val="007527BD"/>
    <w:rsid w:val="007528D0"/>
    <w:rsid w:val="00752903"/>
    <w:rsid w:val="0075296E"/>
    <w:rsid w:val="007529D7"/>
    <w:rsid w:val="007529EE"/>
    <w:rsid w:val="00752A00"/>
    <w:rsid w:val="00752A49"/>
    <w:rsid w:val="00752A61"/>
    <w:rsid w:val="00752C57"/>
    <w:rsid w:val="00752D11"/>
    <w:rsid w:val="00752D14"/>
    <w:rsid w:val="00752F3E"/>
    <w:rsid w:val="00752F90"/>
    <w:rsid w:val="00753281"/>
    <w:rsid w:val="0075334F"/>
    <w:rsid w:val="007534FD"/>
    <w:rsid w:val="0075358E"/>
    <w:rsid w:val="007535AD"/>
    <w:rsid w:val="007535B0"/>
    <w:rsid w:val="00753609"/>
    <w:rsid w:val="007536AA"/>
    <w:rsid w:val="00753706"/>
    <w:rsid w:val="0075374D"/>
    <w:rsid w:val="007537A2"/>
    <w:rsid w:val="0075391A"/>
    <w:rsid w:val="0075395C"/>
    <w:rsid w:val="00753A52"/>
    <w:rsid w:val="00753B11"/>
    <w:rsid w:val="00753BFE"/>
    <w:rsid w:val="00753CB4"/>
    <w:rsid w:val="00753CF2"/>
    <w:rsid w:val="00753D36"/>
    <w:rsid w:val="00753DFE"/>
    <w:rsid w:val="00753E55"/>
    <w:rsid w:val="00753FB3"/>
    <w:rsid w:val="00753FE6"/>
    <w:rsid w:val="007541C8"/>
    <w:rsid w:val="007542B4"/>
    <w:rsid w:val="0075431C"/>
    <w:rsid w:val="0075432E"/>
    <w:rsid w:val="007543B5"/>
    <w:rsid w:val="007543EE"/>
    <w:rsid w:val="0075441B"/>
    <w:rsid w:val="00754442"/>
    <w:rsid w:val="00754448"/>
    <w:rsid w:val="007544A4"/>
    <w:rsid w:val="007544A6"/>
    <w:rsid w:val="00754581"/>
    <w:rsid w:val="0075458F"/>
    <w:rsid w:val="00754593"/>
    <w:rsid w:val="007547C4"/>
    <w:rsid w:val="00754879"/>
    <w:rsid w:val="00754ADD"/>
    <w:rsid w:val="00754D32"/>
    <w:rsid w:val="00754E0C"/>
    <w:rsid w:val="00754EDF"/>
    <w:rsid w:val="00754FBA"/>
    <w:rsid w:val="00755043"/>
    <w:rsid w:val="007551F9"/>
    <w:rsid w:val="0075525E"/>
    <w:rsid w:val="007555A5"/>
    <w:rsid w:val="007556A2"/>
    <w:rsid w:val="00755705"/>
    <w:rsid w:val="00755A85"/>
    <w:rsid w:val="00755B25"/>
    <w:rsid w:val="00755BD1"/>
    <w:rsid w:val="00755C0D"/>
    <w:rsid w:val="00755CE9"/>
    <w:rsid w:val="00755F0E"/>
    <w:rsid w:val="00755F8B"/>
    <w:rsid w:val="00755FEA"/>
    <w:rsid w:val="00756240"/>
    <w:rsid w:val="00756362"/>
    <w:rsid w:val="00756587"/>
    <w:rsid w:val="00756753"/>
    <w:rsid w:val="00756772"/>
    <w:rsid w:val="007567C0"/>
    <w:rsid w:val="00756A4B"/>
    <w:rsid w:val="00756A7A"/>
    <w:rsid w:val="00756BB6"/>
    <w:rsid w:val="00756EF3"/>
    <w:rsid w:val="007570E3"/>
    <w:rsid w:val="00757439"/>
    <w:rsid w:val="007574DB"/>
    <w:rsid w:val="00757603"/>
    <w:rsid w:val="00757642"/>
    <w:rsid w:val="007576DB"/>
    <w:rsid w:val="00757734"/>
    <w:rsid w:val="007578E5"/>
    <w:rsid w:val="007579FF"/>
    <w:rsid w:val="00757A3D"/>
    <w:rsid w:val="00757CBF"/>
    <w:rsid w:val="00757CEA"/>
    <w:rsid w:val="00757CEF"/>
    <w:rsid w:val="00757CF2"/>
    <w:rsid w:val="00757E54"/>
    <w:rsid w:val="00757F2C"/>
    <w:rsid w:val="007601D0"/>
    <w:rsid w:val="007603F2"/>
    <w:rsid w:val="0076048E"/>
    <w:rsid w:val="007605ED"/>
    <w:rsid w:val="00760600"/>
    <w:rsid w:val="00760881"/>
    <w:rsid w:val="00760CCB"/>
    <w:rsid w:val="00761016"/>
    <w:rsid w:val="0076102F"/>
    <w:rsid w:val="00761030"/>
    <w:rsid w:val="00761085"/>
    <w:rsid w:val="0076114A"/>
    <w:rsid w:val="00761274"/>
    <w:rsid w:val="0076127C"/>
    <w:rsid w:val="00761334"/>
    <w:rsid w:val="007613E2"/>
    <w:rsid w:val="0076144E"/>
    <w:rsid w:val="007614A4"/>
    <w:rsid w:val="0076150F"/>
    <w:rsid w:val="007616BA"/>
    <w:rsid w:val="007616C2"/>
    <w:rsid w:val="00761726"/>
    <w:rsid w:val="007618BA"/>
    <w:rsid w:val="007618EB"/>
    <w:rsid w:val="00761901"/>
    <w:rsid w:val="00761918"/>
    <w:rsid w:val="00761B4F"/>
    <w:rsid w:val="00761C2F"/>
    <w:rsid w:val="00761C99"/>
    <w:rsid w:val="00761CDC"/>
    <w:rsid w:val="00761DE6"/>
    <w:rsid w:val="00761E54"/>
    <w:rsid w:val="00761F23"/>
    <w:rsid w:val="00761F45"/>
    <w:rsid w:val="00761F8C"/>
    <w:rsid w:val="0076201B"/>
    <w:rsid w:val="00762027"/>
    <w:rsid w:val="007621BE"/>
    <w:rsid w:val="00762231"/>
    <w:rsid w:val="007626A4"/>
    <w:rsid w:val="007626C5"/>
    <w:rsid w:val="007629A4"/>
    <w:rsid w:val="00762B7C"/>
    <w:rsid w:val="00762BF4"/>
    <w:rsid w:val="00762C6A"/>
    <w:rsid w:val="00762C97"/>
    <w:rsid w:val="00762DEB"/>
    <w:rsid w:val="00762E1D"/>
    <w:rsid w:val="00762F6E"/>
    <w:rsid w:val="00763023"/>
    <w:rsid w:val="007630C4"/>
    <w:rsid w:val="007631CB"/>
    <w:rsid w:val="00763408"/>
    <w:rsid w:val="00763470"/>
    <w:rsid w:val="007634C7"/>
    <w:rsid w:val="007636C3"/>
    <w:rsid w:val="00763A45"/>
    <w:rsid w:val="00763B49"/>
    <w:rsid w:val="00763C6E"/>
    <w:rsid w:val="00763C7C"/>
    <w:rsid w:val="00763D75"/>
    <w:rsid w:val="00763E4F"/>
    <w:rsid w:val="00763FA3"/>
    <w:rsid w:val="00763FB6"/>
    <w:rsid w:val="00763FD2"/>
    <w:rsid w:val="00764006"/>
    <w:rsid w:val="0076407F"/>
    <w:rsid w:val="00764127"/>
    <w:rsid w:val="00764280"/>
    <w:rsid w:val="007644AA"/>
    <w:rsid w:val="0076453A"/>
    <w:rsid w:val="007645E3"/>
    <w:rsid w:val="00764630"/>
    <w:rsid w:val="0076478C"/>
    <w:rsid w:val="007647B2"/>
    <w:rsid w:val="00764829"/>
    <w:rsid w:val="00764869"/>
    <w:rsid w:val="00764972"/>
    <w:rsid w:val="00764999"/>
    <w:rsid w:val="00764A25"/>
    <w:rsid w:val="00764AE6"/>
    <w:rsid w:val="00764B46"/>
    <w:rsid w:val="00764B74"/>
    <w:rsid w:val="00764BF1"/>
    <w:rsid w:val="00764D0B"/>
    <w:rsid w:val="00764F26"/>
    <w:rsid w:val="00764FAF"/>
    <w:rsid w:val="00765015"/>
    <w:rsid w:val="00765021"/>
    <w:rsid w:val="007650E8"/>
    <w:rsid w:val="0076533A"/>
    <w:rsid w:val="00765516"/>
    <w:rsid w:val="0076585F"/>
    <w:rsid w:val="0076586E"/>
    <w:rsid w:val="00765AFC"/>
    <w:rsid w:val="00766065"/>
    <w:rsid w:val="00766120"/>
    <w:rsid w:val="00766154"/>
    <w:rsid w:val="00766155"/>
    <w:rsid w:val="0076629B"/>
    <w:rsid w:val="0076638F"/>
    <w:rsid w:val="0076675C"/>
    <w:rsid w:val="007669E3"/>
    <w:rsid w:val="00766AAB"/>
    <w:rsid w:val="00766CAB"/>
    <w:rsid w:val="00766CF6"/>
    <w:rsid w:val="00766D5C"/>
    <w:rsid w:val="00766DB5"/>
    <w:rsid w:val="00766FC9"/>
    <w:rsid w:val="0076702D"/>
    <w:rsid w:val="00767086"/>
    <w:rsid w:val="007672E8"/>
    <w:rsid w:val="007672F2"/>
    <w:rsid w:val="007675FC"/>
    <w:rsid w:val="0076765C"/>
    <w:rsid w:val="0076767B"/>
    <w:rsid w:val="007677EC"/>
    <w:rsid w:val="007678D8"/>
    <w:rsid w:val="00767B1B"/>
    <w:rsid w:val="00767B80"/>
    <w:rsid w:val="00767BC0"/>
    <w:rsid w:val="00767D2C"/>
    <w:rsid w:val="00767DEA"/>
    <w:rsid w:val="00767E96"/>
    <w:rsid w:val="00770098"/>
    <w:rsid w:val="007700A4"/>
    <w:rsid w:val="007702B5"/>
    <w:rsid w:val="00770425"/>
    <w:rsid w:val="00770457"/>
    <w:rsid w:val="00770582"/>
    <w:rsid w:val="007705A2"/>
    <w:rsid w:val="007706ED"/>
    <w:rsid w:val="007707A0"/>
    <w:rsid w:val="0077087C"/>
    <w:rsid w:val="007708EF"/>
    <w:rsid w:val="00770932"/>
    <w:rsid w:val="00770A17"/>
    <w:rsid w:val="00770A20"/>
    <w:rsid w:val="00770DAE"/>
    <w:rsid w:val="00770E49"/>
    <w:rsid w:val="00770EC8"/>
    <w:rsid w:val="00770ED3"/>
    <w:rsid w:val="00770FFE"/>
    <w:rsid w:val="0077114E"/>
    <w:rsid w:val="00771196"/>
    <w:rsid w:val="0077122E"/>
    <w:rsid w:val="0077124D"/>
    <w:rsid w:val="00771375"/>
    <w:rsid w:val="0077145C"/>
    <w:rsid w:val="00771510"/>
    <w:rsid w:val="0077151E"/>
    <w:rsid w:val="00771663"/>
    <w:rsid w:val="0077173C"/>
    <w:rsid w:val="00771756"/>
    <w:rsid w:val="0077178B"/>
    <w:rsid w:val="007717CB"/>
    <w:rsid w:val="0077183E"/>
    <w:rsid w:val="00771878"/>
    <w:rsid w:val="007718EC"/>
    <w:rsid w:val="00771AAF"/>
    <w:rsid w:val="00771AEF"/>
    <w:rsid w:val="00771B08"/>
    <w:rsid w:val="00771BAF"/>
    <w:rsid w:val="00771BCF"/>
    <w:rsid w:val="00771BF9"/>
    <w:rsid w:val="00771C9F"/>
    <w:rsid w:val="00771DB4"/>
    <w:rsid w:val="00771F0E"/>
    <w:rsid w:val="007722BD"/>
    <w:rsid w:val="0077237E"/>
    <w:rsid w:val="007723A1"/>
    <w:rsid w:val="0077243F"/>
    <w:rsid w:val="00772497"/>
    <w:rsid w:val="007724C2"/>
    <w:rsid w:val="00772533"/>
    <w:rsid w:val="007725EE"/>
    <w:rsid w:val="007727E9"/>
    <w:rsid w:val="007728B5"/>
    <w:rsid w:val="00772986"/>
    <w:rsid w:val="007729AA"/>
    <w:rsid w:val="00772A2B"/>
    <w:rsid w:val="00772A73"/>
    <w:rsid w:val="00772A85"/>
    <w:rsid w:val="00772A8A"/>
    <w:rsid w:val="00772B68"/>
    <w:rsid w:val="00772B93"/>
    <w:rsid w:val="00772B95"/>
    <w:rsid w:val="00772C78"/>
    <w:rsid w:val="00772D5E"/>
    <w:rsid w:val="00772E10"/>
    <w:rsid w:val="00772EC4"/>
    <w:rsid w:val="00772EEF"/>
    <w:rsid w:val="00772F99"/>
    <w:rsid w:val="0077309A"/>
    <w:rsid w:val="007730CF"/>
    <w:rsid w:val="00773163"/>
    <w:rsid w:val="00773259"/>
    <w:rsid w:val="0077325E"/>
    <w:rsid w:val="00773268"/>
    <w:rsid w:val="00773307"/>
    <w:rsid w:val="007733E5"/>
    <w:rsid w:val="007733FA"/>
    <w:rsid w:val="0077349F"/>
    <w:rsid w:val="007734A7"/>
    <w:rsid w:val="0077363C"/>
    <w:rsid w:val="0077378E"/>
    <w:rsid w:val="007737BB"/>
    <w:rsid w:val="007739A6"/>
    <w:rsid w:val="00773DDE"/>
    <w:rsid w:val="00773E28"/>
    <w:rsid w:val="00773E61"/>
    <w:rsid w:val="00773FBA"/>
    <w:rsid w:val="00773FCE"/>
    <w:rsid w:val="00774035"/>
    <w:rsid w:val="007740F1"/>
    <w:rsid w:val="00774149"/>
    <w:rsid w:val="00774179"/>
    <w:rsid w:val="007741EE"/>
    <w:rsid w:val="00774257"/>
    <w:rsid w:val="007742C4"/>
    <w:rsid w:val="007742D5"/>
    <w:rsid w:val="007743B3"/>
    <w:rsid w:val="007744B5"/>
    <w:rsid w:val="00774524"/>
    <w:rsid w:val="00774555"/>
    <w:rsid w:val="007745A1"/>
    <w:rsid w:val="007745E2"/>
    <w:rsid w:val="0077462F"/>
    <w:rsid w:val="00774734"/>
    <w:rsid w:val="007747D4"/>
    <w:rsid w:val="0077487F"/>
    <w:rsid w:val="007748C4"/>
    <w:rsid w:val="0077490D"/>
    <w:rsid w:val="0077493F"/>
    <w:rsid w:val="00774968"/>
    <w:rsid w:val="00774977"/>
    <w:rsid w:val="00774C14"/>
    <w:rsid w:val="00774C73"/>
    <w:rsid w:val="00774CA8"/>
    <w:rsid w:val="00774CE3"/>
    <w:rsid w:val="00774D57"/>
    <w:rsid w:val="00774E2A"/>
    <w:rsid w:val="00774E80"/>
    <w:rsid w:val="00774F90"/>
    <w:rsid w:val="007750E1"/>
    <w:rsid w:val="007752F5"/>
    <w:rsid w:val="007753B1"/>
    <w:rsid w:val="00775573"/>
    <w:rsid w:val="00775761"/>
    <w:rsid w:val="007757A5"/>
    <w:rsid w:val="00775813"/>
    <w:rsid w:val="00775877"/>
    <w:rsid w:val="00775883"/>
    <w:rsid w:val="00775950"/>
    <w:rsid w:val="0077596F"/>
    <w:rsid w:val="007759DE"/>
    <w:rsid w:val="00775A6C"/>
    <w:rsid w:val="00775B15"/>
    <w:rsid w:val="00775FB7"/>
    <w:rsid w:val="00776017"/>
    <w:rsid w:val="007761EB"/>
    <w:rsid w:val="00776208"/>
    <w:rsid w:val="00776596"/>
    <w:rsid w:val="007766A7"/>
    <w:rsid w:val="00776923"/>
    <w:rsid w:val="00776960"/>
    <w:rsid w:val="007769C1"/>
    <w:rsid w:val="00776A5C"/>
    <w:rsid w:val="00776AA4"/>
    <w:rsid w:val="00776BD8"/>
    <w:rsid w:val="00776C5C"/>
    <w:rsid w:val="00776CAF"/>
    <w:rsid w:val="00776D16"/>
    <w:rsid w:val="00776D8B"/>
    <w:rsid w:val="00776DAC"/>
    <w:rsid w:val="00776DDB"/>
    <w:rsid w:val="00776E57"/>
    <w:rsid w:val="00776E63"/>
    <w:rsid w:val="00776EBA"/>
    <w:rsid w:val="00777546"/>
    <w:rsid w:val="0077762E"/>
    <w:rsid w:val="00777788"/>
    <w:rsid w:val="007778C8"/>
    <w:rsid w:val="007778E8"/>
    <w:rsid w:val="0077799F"/>
    <w:rsid w:val="007779E7"/>
    <w:rsid w:val="00777AC5"/>
    <w:rsid w:val="00777AE1"/>
    <w:rsid w:val="00777B0A"/>
    <w:rsid w:val="0078003B"/>
    <w:rsid w:val="007800D7"/>
    <w:rsid w:val="007800DE"/>
    <w:rsid w:val="007800F8"/>
    <w:rsid w:val="0078011D"/>
    <w:rsid w:val="007802E1"/>
    <w:rsid w:val="007802E4"/>
    <w:rsid w:val="00780312"/>
    <w:rsid w:val="00780417"/>
    <w:rsid w:val="007804B7"/>
    <w:rsid w:val="007804D5"/>
    <w:rsid w:val="0078053E"/>
    <w:rsid w:val="007805DD"/>
    <w:rsid w:val="00780623"/>
    <w:rsid w:val="007806F8"/>
    <w:rsid w:val="00780749"/>
    <w:rsid w:val="00780788"/>
    <w:rsid w:val="00780849"/>
    <w:rsid w:val="0078085C"/>
    <w:rsid w:val="00780889"/>
    <w:rsid w:val="00780B81"/>
    <w:rsid w:val="00780C45"/>
    <w:rsid w:val="00780D1D"/>
    <w:rsid w:val="00780D99"/>
    <w:rsid w:val="00780DBC"/>
    <w:rsid w:val="00780F76"/>
    <w:rsid w:val="00780FDE"/>
    <w:rsid w:val="007810E9"/>
    <w:rsid w:val="00781139"/>
    <w:rsid w:val="00781218"/>
    <w:rsid w:val="007812DA"/>
    <w:rsid w:val="00781394"/>
    <w:rsid w:val="007813BC"/>
    <w:rsid w:val="00781450"/>
    <w:rsid w:val="0078146B"/>
    <w:rsid w:val="00781789"/>
    <w:rsid w:val="00781B0D"/>
    <w:rsid w:val="00781B52"/>
    <w:rsid w:val="00781DA2"/>
    <w:rsid w:val="00781DF4"/>
    <w:rsid w:val="00781E73"/>
    <w:rsid w:val="00781FF2"/>
    <w:rsid w:val="00782212"/>
    <w:rsid w:val="0078229B"/>
    <w:rsid w:val="00782632"/>
    <w:rsid w:val="0078265A"/>
    <w:rsid w:val="007827F2"/>
    <w:rsid w:val="00782829"/>
    <w:rsid w:val="00782895"/>
    <w:rsid w:val="00782BB3"/>
    <w:rsid w:val="00782BEC"/>
    <w:rsid w:val="00782D84"/>
    <w:rsid w:val="00782DE6"/>
    <w:rsid w:val="00782EBD"/>
    <w:rsid w:val="007830EC"/>
    <w:rsid w:val="00783335"/>
    <w:rsid w:val="0078343F"/>
    <w:rsid w:val="007834BF"/>
    <w:rsid w:val="00783638"/>
    <w:rsid w:val="00783684"/>
    <w:rsid w:val="00783868"/>
    <w:rsid w:val="0078391A"/>
    <w:rsid w:val="00783D37"/>
    <w:rsid w:val="00783D6A"/>
    <w:rsid w:val="00783EF5"/>
    <w:rsid w:val="00783F7B"/>
    <w:rsid w:val="00784217"/>
    <w:rsid w:val="0078425B"/>
    <w:rsid w:val="00784275"/>
    <w:rsid w:val="007842AF"/>
    <w:rsid w:val="007845A9"/>
    <w:rsid w:val="007845CE"/>
    <w:rsid w:val="00784728"/>
    <w:rsid w:val="0078476E"/>
    <w:rsid w:val="00784817"/>
    <w:rsid w:val="0078489F"/>
    <w:rsid w:val="00784944"/>
    <w:rsid w:val="00784A12"/>
    <w:rsid w:val="00784B9F"/>
    <w:rsid w:val="00784BF9"/>
    <w:rsid w:val="00784C34"/>
    <w:rsid w:val="00784D60"/>
    <w:rsid w:val="00784D7A"/>
    <w:rsid w:val="00784E1C"/>
    <w:rsid w:val="00784F3B"/>
    <w:rsid w:val="00784FB3"/>
    <w:rsid w:val="00784FDC"/>
    <w:rsid w:val="0078505E"/>
    <w:rsid w:val="00785093"/>
    <w:rsid w:val="00785218"/>
    <w:rsid w:val="007852C3"/>
    <w:rsid w:val="007853AC"/>
    <w:rsid w:val="007854F8"/>
    <w:rsid w:val="00785610"/>
    <w:rsid w:val="0078574A"/>
    <w:rsid w:val="00785751"/>
    <w:rsid w:val="00785973"/>
    <w:rsid w:val="00785975"/>
    <w:rsid w:val="00785998"/>
    <w:rsid w:val="00785A97"/>
    <w:rsid w:val="00785D1F"/>
    <w:rsid w:val="00785D3E"/>
    <w:rsid w:val="00785D41"/>
    <w:rsid w:val="00785E13"/>
    <w:rsid w:val="00785F91"/>
    <w:rsid w:val="00785FE3"/>
    <w:rsid w:val="00785FE5"/>
    <w:rsid w:val="007861CD"/>
    <w:rsid w:val="007863A0"/>
    <w:rsid w:val="007863F7"/>
    <w:rsid w:val="0078656D"/>
    <w:rsid w:val="00786588"/>
    <w:rsid w:val="00786816"/>
    <w:rsid w:val="00786925"/>
    <w:rsid w:val="007869EC"/>
    <w:rsid w:val="00786BC9"/>
    <w:rsid w:val="00786C0E"/>
    <w:rsid w:val="00786C5E"/>
    <w:rsid w:val="00786E12"/>
    <w:rsid w:val="00786EFF"/>
    <w:rsid w:val="00787178"/>
    <w:rsid w:val="007873E6"/>
    <w:rsid w:val="0078743F"/>
    <w:rsid w:val="0078749A"/>
    <w:rsid w:val="007874A7"/>
    <w:rsid w:val="0078753B"/>
    <w:rsid w:val="00787678"/>
    <w:rsid w:val="00787780"/>
    <w:rsid w:val="00787867"/>
    <w:rsid w:val="007878E1"/>
    <w:rsid w:val="00787C04"/>
    <w:rsid w:val="00787C0E"/>
    <w:rsid w:val="00787D6B"/>
    <w:rsid w:val="00787DB8"/>
    <w:rsid w:val="00787F57"/>
    <w:rsid w:val="00787FB8"/>
    <w:rsid w:val="0079011E"/>
    <w:rsid w:val="00790205"/>
    <w:rsid w:val="0079020E"/>
    <w:rsid w:val="0079024C"/>
    <w:rsid w:val="0079025A"/>
    <w:rsid w:val="007902B3"/>
    <w:rsid w:val="00790368"/>
    <w:rsid w:val="007903D0"/>
    <w:rsid w:val="0079042F"/>
    <w:rsid w:val="00790510"/>
    <w:rsid w:val="00790629"/>
    <w:rsid w:val="00790679"/>
    <w:rsid w:val="0079090B"/>
    <w:rsid w:val="007909FF"/>
    <w:rsid w:val="00790A93"/>
    <w:rsid w:val="00790AB7"/>
    <w:rsid w:val="00790BC3"/>
    <w:rsid w:val="00790C56"/>
    <w:rsid w:val="00790D79"/>
    <w:rsid w:val="00790DF0"/>
    <w:rsid w:val="00790E00"/>
    <w:rsid w:val="00790FEC"/>
    <w:rsid w:val="0079102C"/>
    <w:rsid w:val="007910AC"/>
    <w:rsid w:val="00791204"/>
    <w:rsid w:val="00791432"/>
    <w:rsid w:val="00791479"/>
    <w:rsid w:val="007915FF"/>
    <w:rsid w:val="007918BD"/>
    <w:rsid w:val="007919B8"/>
    <w:rsid w:val="00791B63"/>
    <w:rsid w:val="00791D0F"/>
    <w:rsid w:val="00791E28"/>
    <w:rsid w:val="00791EE7"/>
    <w:rsid w:val="00791F70"/>
    <w:rsid w:val="0079201C"/>
    <w:rsid w:val="007920DB"/>
    <w:rsid w:val="00792271"/>
    <w:rsid w:val="00792282"/>
    <w:rsid w:val="00792345"/>
    <w:rsid w:val="007923CA"/>
    <w:rsid w:val="007923E7"/>
    <w:rsid w:val="007923FD"/>
    <w:rsid w:val="00792434"/>
    <w:rsid w:val="007925B1"/>
    <w:rsid w:val="00792662"/>
    <w:rsid w:val="007926F6"/>
    <w:rsid w:val="0079285C"/>
    <w:rsid w:val="00792A3C"/>
    <w:rsid w:val="00792A63"/>
    <w:rsid w:val="00792A66"/>
    <w:rsid w:val="00792AF5"/>
    <w:rsid w:val="00792B21"/>
    <w:rsid w:val="00792B9D"/>
    <w:rsid w:val="00792BD7"/>
    <w:rsid w:val="00792D05"/>
    <w:rsid w:val="00792F6F"/>
    <w:rsid w:val="00792F89"/>
    <w:rsid w:val="007930F9"/>
    <w:rsid w:val="00793175"/>
    <w:rsid w:val="007931EC"/>
    <w:rsid w:val="007932B5"/>
    <w:rsid w:val="00793340"/>
    <w:rsid w:val="007934A8"/>
    <w:rsid w:val="00793578"/>
    <w:rsid w:val="0079368A"/>
    <w:rsid w:val="0079373E"/>
    <w:rsid w:val="007938B2"/>
    <w:rsid w:val="007938D3"/>
    <w:rsid w:val="007939F3"/>
    <w:rsid w:val="007939FB"/>
    <w:rsid w:val="00793A3E"/>
    <w:rsid w:val="00793A7A"/>
    <w:rsid w:val="00793AE7"/>
    <w:rsid w:val="00793D97"/>
    <w:rsid w:val="00793EE7"/>
    <w:rsid w:val="00793F36"/>
    <w:rsid w:val="00793F66"/>
    <w:rsid w:val="0079404D"/>
    <w:rsid w:val="00794209"/>
    <w:rsid w:val="007942A8"/>
    <w:rsid w:val="007942E3"/>
    <w:rsid w:val="007943B3"/>
    <w:rsid w:val="007944D6"/>
    <w:rsid w:val="007944EE"/>
    <w:rsid w:val="007945B4"/>
    <w:rsid w:val="0079479B"/>
    <w:rsid w:val="00794975"/>
    <w:rsid w:val="007949E2"/>
    <w:rsid w:val="007949F1"/>
    <w:rsid w:val="00794AD0"/>
    <w:rsid w:val="00794B69"/>
    <w:rsid w:val="00794BEE"/>
    <w:rsid w:val="00794DB6"/>
    <w:rsid w:val="00794DE8"/>
    <w:rsid w:val="00794DF8"/>
    <w:rsid w:val="00794F59"/>
    <w:rsid w:val="00795002"/>
    <w:rsid w:val="00795008"/>
    <w:rsid w:val="007950C5"/>
    <w:rsid w:val="0079527F"/>
    <w:rsid w:val="00795457"/>
    <w:rsid w:val="00795492"/>
    <w:rsid w:val="007954A0"/>
    <w:rsid w:val="00795556"/>
    <w:rsid w:val="00795709"/>
    <w:rsid w:val="0079586E"/>
    <w:rsid w:val="00795929"/>
    <w:rsid w:val="00795BA4"/>
    <w:rsid w:val="00795BA6"/>
    <w:rsid w:val="00795CF3"/>
    <w:rsid w:val="00795E4D"/>
    <w:rsid w:val="00795EA8"/>
    <w:rsid w:val="00795EEC"/>
    <w:rsid w:val="00795F20"/>
    <w:rsid w:val="00796010"/>
    <w:rsid w:val="00796080"/>
    <w:rsid w:val="007960E3"/>
    <w:rsid w:val="007961B8"/>
    <w:rsid w:val="00796205"/>
    <w:rsid w:val="007962B6"/>
    <w:rsid w:val="0079641C"/>
    <w:rsid w:val="00796474"/>
    <w:rsid w:val="00796BA1"/>
    <w:rsid w:val="00796C8D"/>
    <w:rsid w:val="00796D77"/>
    <w:rsid w:val="00796E0A"/>
    <w:rsid w:val="00796E3E"/>
    <w:rsid w:val="00796EC8"/>
    <w:rsid w:val="00796F03"/>
    <w:rsid w:val="00796FD8"/>
    <w:rsid w:val="00797102"/>
    <w:rsid w:val="007971B5"/>
    <w:rsid w:val="00797404"/>
    <w:rsid w:val="00797423"/>
    <w:rsid w:val="0079747D"/>
    <w:rsid w:val="007974BE"/>
    <w:rsid w:val="00797623"/>
    <w:rsid w:val="00797943"/>
    <w:rsid w:val="0079799D"/>
    <w:rsid w:val="00797B9C"/>
    <w:rsid w:val="00797BB0"/>
    <w:rsid w:val="00797BE0"/>
    <w:rsid w:val="00797D01"/>
    <w:rsid w:val="00797DC1"/>
    <w:rsid w:val="00797E40"/>
    <w:rsid w:val="00797EFA"/>
    <w:rsid w:val="007A0137"/>
    <w:rsid w:val="007A0373"/>
    <w:rsid w:val="007A03AF"/>
    <w:rsid w:val="007A0427"/>
    <w:rsid w:val="007A0513"/>
    <w:rsid w:val="007A08F2"/>
    <w:rsid w:val="007A0930"/>
    <w:rsid w:val="007A0A6E"/>
    <w:rsid w:val="007A0C36"/>
    <w:rsid w:val="007A0CCA"/>
    <w:rsid w:val="007A0DE7"/>
    <w:rsid w:val="007A0F57"/>
    <w:rsid w:val="007A1076"/>
    <w:rsid w:val="007A10D8"/>
    <w:rsid w:val="007A115A"/>
    <w:rsid w:val="007A1258"/>
    <w:rsid w:val="007A141D"/>
    <w:rsid w:val="007A14AD"/>
    <w:rsid w:val="007A1731"/>
    <w:rsid w:val="007A1789"/>
    <w:rsid w:val="007A1802"/>
    <w:rsid w:val="007A1964"/>
    <w:rsid w:val="007A196D"/>
    <w:rsid w:val="007A197F"/>
    <w:rsid w:val="007A19FF"/>
    <w:rsid w:val="007A1B62"/>
    <w:rsid w:val="007A1BCE"/>
    <w:rsid w:val="007A1C02"/>
    <w:rsid w:val="007A1D3D"/>
    <w:rsid w:val="007A1DC7"/>
    <w:rsid w:val="007A1DD6"/>
    <w:rsid w:val="007A1FDD"/>
    <w:rsid w:val="007A200B"/>
    <w:rsid w:val="007A20B3"/>
    <w:rsid w:val="007A21A1"/>
    <w:rsid w:val="007A21DF"/>
    <w:rsid w:val="007A21EC"/>
    <w:rsid w:val="007A24A1"/>
    <w:rsid w:val="007A2611"/>
    <w:rsid w:val="007A264B"/>
    <w:rsid w:val="007A2653"/>
    <w:rsid w:val="007A2766"/>
    <w:rsid w:val="007A277A"/>
    <w:rsid w:val="007A281B"/>
    <w:rsid w:val="007A282B"/>
    <w:rsid w:val="007A2A2F"/>
    <w:rsid w:val="007A2A34"/>
    <w:rsid w:val="007A2A64"/>
    <w:rsid w:val="007A2B05"/>
    <w:rsid w:val="007A2BE2"/>
    <w:rsid w:val="007A2C95"/>
    <w:rsid w:val="007A2D0D"/>
    <w:rsid w:val="007A2DCC"/>
    <w:rsid w:val="007A2E1A"/>
    <w:rsid w:val="007A2EAE"/>
    <w:rsid w:val="007A2F89"/>
    <w:rsid w:val="007A2FC1"/>
    <w:rsid w:val="007A3241"/>
    <w:rsid w:val="007A35ED"/>
    <w:rsid w:val="007A3736"/>
    <w:rsid w:val="007A388F"/>
    <w:rsid w:val="007A3985"/>
    <w:rsid w:val="007A39AD"/>
    <w:rsid w:val="007A39DF"/>
    <w:rsid w:val="007A3A52"/>
    <w:rsid w:val="007A3C53"/>
    <w:rsid w:val="007A3C64"/>
    <w:rsid w:val="007A3D8A"/>
    <w:rsid w:val="007A403D"/>
    <w:rsid w:val="007A4068"/>
    <w:rsid w:val="007A40C1"/>
    <w:rsid w:val="007A4280"/>
    <w:rsid w:val="007A429F"/>
    <w:rsid w:val="007A4395"/>
    <w:rsid w:val="007A4563"/>
    <w:rsid w:val="007A4615"/>
    <w:rsid w:val="007A46AE"/>
    <w:rsid w:val="007A47B8"/>
    <w:rsid w:val="007A48DE"/>
    <w:rsid w:val="007A4A1D"/>
    <w:rsid w:val="007A4A59"/>
    <w:rsid w:val="007A4B27"/>
    <w:rsid w:val="007A4C36"/>
    <w:rsid w:val="007A4C6C"/>
    <w:rsid w:val="007A4D7A"/>
    <w:rsid w:val="007A4F7B"/>
    <w:rsid w:val="007A4FDB"/>
    <w:rsid w:val="007A5056"/>
    <w:rsid w:val="007A5057"/>
    <w:rsid w:val="007A50F4"/>
    <w:rsid w:val="007A53FB"/>
    <w:rsid w:val="007A556E"/>
    <w:rsid w:val="007A55F3"/>
    <w:rsid w:val="007A5654"/>
    <w:rsid w:val="007A5715"/>
    <w:rsid w:val="007A57B1"/>
    <w:rsid w:val="007A58F3"/>
    <w:rsid w:val="007A5971"/>
    <w:rsid w:val="007A5978"/>
    <w:rsid w:val="007A5A57"/>
    <w:rsid w:val="007A5A6B"/>
    <w:rsid w:val="007A5AB7"/>
    <w:rsid w:val="007A5B82"/>
    <w:rsid w:val="007A5BDD"/>
    <w:rsid w:val="007A5BE0"/>
    <w:rsid w:val="007A5C3E"/>
    <w:rsid w:val="007A5C92"/>
    <w:rsid w:val="007A5D1E"/>
    <w:rsid w:val="007A5D69"/>
    <w:rsid w:val="007A5E58"/>
    <w:rsid w:val="007A5E8C"/>
    <w:rsid w:val="007A5EA2"/>
    <w:rsid w:val="007A5EB1"/>
    <w:rsid w:val="007A5ED6"/>
    <w:rsid w:val="007A6122"/>
    <w:rsid w:val="007A616E"/>
    <w:rsid w:val="007A61D8"/>
    <w:rsid w:val="007A6366"/>
    <w:rsid w:val="007A63E6"/>
    <w:rsid w:val="007A63E8"/>
    <w:rsid w:val="007A645A"/>
    <w:rsid w:val="007A649D"/>
    <w:rsid w:val="007A656A"/>
    <w:rsid w:val="007A65CD"/>
    <w:rsid w:val="007A663D"/>
    <w:rsid w:val="007A6694"/>
    <w:rsid w:val="007A6810"/>
    <w:rsid w:val="007A6860"/>
    <w:rsid w:val="007A691F"/>
    <w:rsid w:val="007A69CE"/>
    <w:rsid w:val="007A6AE6"/>
    <w:rsid w:val="007A6B2F"/>
    <w:rsid w:val="007A6B59"/>
    <w:rsid w:val="007A6CDE"/>
    <w:rsid w:val="007A6E29"/>
    <w:rsid w:val="007A6E40"/>
    <w:rsid w:val="007A6F67"/>
    <w:rsid w:val="007A6FC6"/>
    <w:rsid w:val="007A71E8"/>
    <w:rsid w:val="007A7235"/>
    <w:rsid w:val="007A7573"/>
    <w:rsid w:val="007A76A1"/>
    <w:rsid w:val="007A78CB"/>
    <w:rsid w:val="007A79B6"/>
    <w:rsid w:val="007A7B28"/>
    <w:rsid w:val="007A7B38"/>
    <w:rsid w:val="007A7BD3"/>
    <w:rsid w:val="007A7BEE"/>
    <w:rsid w:val="007A7C2C"/>
    <w:rsid w:val="007A7CFB"/>
    <w:rsid w:val="007A7D0C"/>
    <w:rsid w:val="007A7D73"/>
    <w:rsid w:val="007A7E60"/>
    <w:rsid w:val="007A7F7C"/>
    <w:rsid w:val="007B0035"/>
    <w:rsid w:val="007B0047"/>
    <w:rsid w:val="007B0058"/>
    <w:rsid w:val="007B020B"/>
    <w:rsid w:val="007B020D"/>
    <w:rsid w:val="007B02BF"/>
    <w:rsid w:val="007B0362"/>
    <w:rsid w:val="007B046B"/>
    <w:rsid w:val="007B049D"/>
    <w:rsid w:val="007B0826"/>
    <w:rsid w:val="007B08FC"/>
    <w:rsid w:val="007B097D"/>
    <w:rsid w:val="007B0C35"/>
    <w:rsid w:val="007B0DBA"/>
    <w:rsid w:val="007B0FB0"/>
    <w:rsid w:val="007B0FE8"/>
    <w:rsid w:val="007B1293"/>
    <w:rsid w:val="007B142B"/>
    <w:rsid w:val="007B1448"/>
    <w:rsid w:val="007B14C4"/>
    <w:rsid w:val="007B156D"/>
    <w:rsid w:val="007B1574"/>
    <w:rsid w:val="007B1853"/>
    <w:rsid w:val="007B1B2E"/>
    <w:rsid w:val="007B2080"/>
    <w:rsid w:val="007B20DB"/>
    <w:rsid w:val="007B22C0"/>
    <w:rsid w:val="007B24AB"/>
    <w:rsid w:val="007B2837"/>
    <w:rsid w:val="007B292D"/>
    <w:rsid w:val="007B29A0"/>
    <w:rsid w:val="007B29D1"/>
    <w:rsid w:val="007B2B2D"/>
    <w:rsid w:val="007B2CAA"/>
    <w:rsid w:val="007B2EE1"/>
    <w:rsid w:val="007B2F9A"/>
    <w:rsid w:val="007B3005"/>
    <w:rsid w:val="007B3034"/>
    <w:rsid w:val="007B30D1"/>
    <w:rsid w:val="007B31D4"/>
    <w:rsid w:val="007B3281"/>
    <w:rsid w:val="007B32FC"/>
    <w:rsid w:val="007B3340"/>
    <w:rsid w:val="007B33F0"/>
    <w:rsid w:val="007B3451"/>
    <w:rsid w:val="007B34D8"/>
    <w:rsid w:val="007B3590"/>
    <w:rsid w:val="007B35AB"/>
    <w:rsid w:val="007B3611"/>
    <w:rsid w:val="007B3829"/>
    <w:rsid w:val="007B384F"/>
    <w:rsid w:val="007B3880"/>
    <w:rsid w:val="007B38CE"/>
    <w:rsid w:val="007B39BF"/>
    <w:rsid w:val="007B3A4A"/>
    <w:rsid w:val="007B3D1C"/>
    <w:rsid w:val="007B3EC5"/>
    <w:rsid w:val="007B3FAF"/>
    <w:rsid w:val="007B408A"/>
    <w:rsid w:val="007B41ED"/>
    <w:rsid w:val="007B41EF"/>
    <w:rsid w:val="007B436C"/>
    <w:rsid w:val="007B4474"/>
    <w:rsid w:val="007B44AE"/>
    <w:rsid w:val="007B4694"/>
    <w:rsid w:val="007B4855"/>
    <w:rsid w:val="007B487B"/>
    <w:rsid w:val="007B4996"/>
    <w:rsid w:val="007B49B0"/>
    <w:rsid w:val="007B4B72"/>
    <w:rsid w:val="007B4C62"/>
    <w:rsid w:val="007B4DC6"/>
    <w:rsid w:val="007B4EB2"/>
    <w:rsid w:val="007B4EE8"/>
    <w:rsid w:val="007B51A1"/>
    <w:rsid w:val="007B5417"/>
    <w:rsid w:val="007B5456"/>
    <w:rsid w:val="007B5517"/>
    <w:rsid w:val="007B5662"/>
    <w:rsid w:val="007B5668"/>
    <w:rsid w:val="007B569D"/>
    <w:rsid w:val="007B56AC"/>
    <w:rsid w:val="007B56B9"/>
    <w:rsid w:val="007B57A1"/>
    <w:rsid w:val="007B59B3"/>
    <w:rsid w:val="007B59DB"/>
    <w:rsid w:val="007B59F2"/>
    <w:rsid w:val="007B5BA5"/>
    <w:rsid w:val="007B5BFE"/>
    <w:rsid w:val="007B5C03"/>
    <w:rsid w:val="007B5D80"/>
    <w:rsid w:val="007B5E04"/>
    <w:rsid w:val="007B5E30"/>
    <w:rsid w:val="007B5F47"/>
    <w:rsid w:val="007B62EB"/>
    <w:rsid w:val="007B63FB"/>
    <w:rsid w:val="007B6419"/>
    <w:rsid w:val="007B6595"/>
    <w:rsid w:val="007B6656"/>
    <w:rsid w:val="007B67D9"/>
    <w:rsid w:val="007B6811"/>
    <w:rsid w:val="007B6990"/>
    <w:rsid w:val="007B69DE"/>
    <w:rsid w:val="007B6A82"/>
    <w:rsid w:val="007B6D15"/>
    <w:rsid w:val="007B6D3C"/>
    <w:rsid w:val="007B6DC1"/>
    <w:rsid w:val="007B6EBD"/>
    <w:rsid w:val="007B6F8C"/>
    <w:rsid w:val="007B6FF9"/>
    <w:rsid w:val="007B708A"/>
    <w:rsid w:val="007B7141"/>
    <w:rsid w:val="007B71B0"/>
    <w:rsid w:val="007B71D0"/>
    <w:rsid w:val="007B71F0"/>
    <w:rsid w:val="007B71F1"/>
    <w:rsid w:val="007B71FE"/>
    <w:rsid w:val="007B72A9"/>
    <w:rsid w:val="007B735A"/>
    <w:rsid w:val="007B7461"/>
    <w:rsid w:val="007B7619"/>
    <w:rsid w:val="007B7652"/>
    <w:rsid w:val="007B7748"/>
    <w:rsid w:val="007B7829"/>
    <w:rsid w:val="007B787C"/>
    <w:rsid w:val="007B7931"/>
    <w:rsid w:val="007B79DA"/>
    <w:rsid w:val="007B7A1B"/>
    <w:rsid w:val="007B7AFD"/>
    <w:rsid w:val="007B7B32"/>
    <w:rsid w:val="007B7B86"/>
    <w:rsid w:val="007B7BF7"/>
    <w:rsid w:val="007B7CC7"/>
    <w:rsid w:val="007B7CD3"/>
    <w:rsid w:val="007B7CF7"/>
    <w:rsid w:val="007B7E04"/>
    <w:rsid w:val="007B7E8D"/>
    <w:rsid w:val="007B7EB0"/>
    <w:rsid w:val="007C001E"/>
    <w:rsid w:val="007C0023"/>
    <w:rsid w:val="007C00E0"/>
    <w:rsid w:val="007C0178"/>
    <w:rsid w:val="007C01D6"/>
    <w:rsid w:val="007C01FB"/>
    <w:rsid w:val="007C0216"/>
    <w:rsid w:val="007C0233"/>
    <w:rsid w:val="007C0255"/>
    <w:rsid w:val="007C028C"/>
    <w:rsid w:val="007C033C"/>
    <w:rsid w:val="007C041C"/>
    <w:rsid w:val="007C0700"/>
    <w:rsid w:val="007C07CE"/>
    <w:rsid w:val="007C081C"/>
    <w:rsid w:val="007C0945"/>
    <w:rsid w:val="007C0A30"/>
    <w:rsid w:val="007C0A52"/>
    <w:rsid w:val="007C0AAE"/>
    <w:rsid w:val="007C0ADB"/>
    <w:rsid w:val="007C0B0D"/>
    <w:rsid w:val="007C0E7F"/>
    <w:rsid w:val="007C104F"/>
    <w:rsid w:val="007C1206"/>
    <w:rsid w:val="007C1210"/>
    <w:rsid w:val="007C12C9"/>
    <w:rsid w:val="007C1334"/>
    <w:rsid w:val="007C13C9"/>
    <w:rsid w:val="007C13E1"/>
    <w:rsid w:val="007C140A"/>
    <w:rsid w:val="007C1441"/>
    <w:rsid w:val="007C1776"/>
    <w:rsid w:val="007C1892"/>
    <w:rsid w:val="007C1A6F"/>
    <w:rsid w:val="007C1A7A"/>
    <w:rsid w:val="007C1AD0"/>
    <w:rsid w:val="007C1E4C"/>
    <w:rsid w:val="007C1F2F"/>
    <w:rsid w:val="007C1F63"/>
    <w:rsid w:val="007C217D"/>
    <w:rsid w:val="007C21F2"/>
    <w:rsid w:val="007C2280"/>
    <w:rsid w:val="007C228F"/>
    <w:rsid w:val="007C2298"/>
    <w:rsid w:val="007C2733"/>
    <w:rsid w:val="007C275C"/>
    <w:rsid w:val="007C275E"/>
    <w:rsid w:val="007C27C6"/>
    <w:rsid w:val="007C28D9"/>
    <w:rsid w:val="007C2994"/>
    <w:rsid w:val="007C2A32"/>
    <w:rsid w:val="007C2B38"/>
    <w:rsid w:val="007C2B9D"/>
    <w:rsid w:val="007C2C4E"/>
    <w:rsid w:val="007C2DA4"/>
    <w:rsid w:val="007C30D1"/>
    <w:rsid w:val="007C3100"/>
    <w:rsid w:val="007C3127"/>
    <w:rsid w:val="007C316E"/>
    <w:rsid w:val="007C31FE"/>
    <w:rsid w:val="007C32A4"/>
    <w:rsid w:val="007C32E4"/>
    <w:rsid w:val="007C34B4"/>
    <w:rsid w:val="007C3598"/>
    <w:rsid w:val="007C3783"/>
    <w:rsid w:val="007C381E"/>
    <w:rsid w:val="007C3872"/>
    <w:rsid w:val="007C3912"/>
    <w:rsid w:val="007C395E"/>
    <w:rsid w:val="007C39C5"/>
    <w:rsid w:val="007C39D6"/>
    <w:rsid w:val="007C3A32"/>
    <w:rsid w:val="007C3B64"/>
    <w:rsid w:val="007C3BA2"/>
    <w:rsid w:val="007C3BEB"/>
    <w:rsid w:val="007C3CA7"/>
    <w:rsid w:val="007C3CB8"/>
    <w:rsid w:val="007C3CBF"/>
    <w:rsid w:val="007C3D5F"/>
    <w:rsid w:val="007C3E3F"/>
    <w:rsid w:val="007C3FC0"/>
    <w:rsid w:val="007C401A"/>
    <w:rsid w:val="007C411D"/>
    <w:rsid w:val="007C4244"/>
    <w:rsid w:val="007C43D9"/>
    <w:rsid w:val="007C43E5"/>
    <w:rsid w:val="007C442F"/>
    <w:rsid w:val="007C4453"/>
    <w:rsid w:val="007C4484"/>
    <w:rsid w:val="007C465E"/>
    <w:rsid w:val="007C4754"/>
    <w:rsid w:val="007C49C0"/>
    <w:rsid w:val="007C4B4F"/>
    <w:rsid w:val="007C4BB5"/>
    <w:rsid w:val="007C4BE5"/>
    <w:rsid w:val="007C4C0D"/>
    <w:rsid w:val="007C4CD0"/>
    <w:rsid w:val="007C4D38"/>
    <w:rsid w:val="007C4D57"/>
    <w:rsid w:val="007C4E1A"/>
    <w:rsid w:val="007C4F41"/>
    <w:rsid w:val="007C5040"/>
    <w:rsid w:val="007C50C3"/>
    <w:rsid w:val="007C519B"/>
    <w:rsid w:val="007C5305"/>
    <w:rsid w:val="007C53AF"/>
    <w:rsid w:val="007C5487"/>
    <w:rsid w:val="007C554D"/>
    <w:rsid w:val="007C55F0"/>
    <w:rsid w:val="007C5659"/>
    <w:rsid w:val="007C56C8"/>
    <w:rsid w:val="007C5707"/>
    <w:rsid w:val="007C57FD"/>
    <w:rsid w:val="007C5B9A"/>
    <w:rsid w:val="007C5BB2"/>
    <w:rsid w:val="007C5D4E"/>
    <w:rsid w:val="007C5D85"/>
    <w:rsid w:val="007C5DA7"/>
    <w:rsid w:val="007C5E69"/>
    <w:rsid w:val="007C5E83"/>
    <w:rsid w:val="007C5FB7"/>
    <w:rsid w:val="007C6104"/>
    <w:rsid w:val="007C6248"/>
    <w:rsid w:val="007C64DE"/>
    <w:rsid w:val="007C652E"/>
    <w:rsid w:val="007C6584"/>
    <w:rsid w:val="007C658E"/>
    <w:rsid w:val="007C664E"/>
    <w:rsid w:val="007C66DB"/>
    <w:rsid w:val="007C6799"/>
    <w:rsid w:val="007C679F"/>
    <w:rsid w:val="007C683C"/>
    <w:rsid w:val="007C6AA1"/>
    <w:rsid w:val="007C6B4B"/>
    <w:rsid w:val="007C6BE6"/>
    <w:rsid w:val="007C6CCF"/>
    <w:rsid w:val="007C6D1E"/>
    <w:rsid w:val="007C6E7F"/>
    <w:rsid w:val="007C6EB4"/>
    <w:rsid w:val="007C6F93"/>
    <w:rsid w:val="007C7115"/>
    <w:rsid w:val="007C711D"/>
    <w:rsid w:val="007C711F"/>
    <w:rsid w:val="007C71A7"/>
    <w:rsid w:val="007C71AF"/>
    <w:rsid w:val="007C7342"/>
    <w:rsid w:val="007C74DF"/>
    <w:rsid w:val="007C771E"/>
    <w:rsid w:val="007C780E"/>
    <w:rsid w:val="007C785B"/>
    <w:rsid w:val="007C785C"/>
    <w:rsid w:val="007C78ED"/>
    <w:rsid w:val="007C7A09"/>
    <w:rsid w:val="007C7B20"/>
    <w:rsid w:val="007C7B24"/>
    <w:rsid w:val="007C7B8E"/>
    <w:rsid w:val="007C7BBA"/>
    <w:rsid w:val="007C7BFB"/>
    <w:rsid w:val="007C7C2B"/>
    <w:rsid w:val="007C7D0E"/>
    <w:rsid w:val="007C7DF9"/>
    <w:rsid w:val="007C7E7D"/>
    <w:rsid w:val="007D0186"/>
    <w:rsid w:val="007D0214"/>
    <w:rsid w:val="007D02EA"/>
    <w:rsid w:val="007D0404"/>
    <w:rsid w:val="007D0597"/>
    <w:rsid w:val="007D0892"/>
    <w:rsid w:val="007D09BE"/>
    <w:rsid w:val="007D0A3E"/>
    <w:rsid w:val="007D0A92"/>
    <w:rsid w:val="007D0C3F"/>
    <w:rsid w:val="007D0D0A"/>
    <w:rsid w:val="007D0DCA"/>
    <w:rsid w:val="007D0F51"/>
    <w:rsid w:val="007D1048"/>
    <w:rsid w:val="007D104A"/>
    <w:rsid w:val="007D115C"/>
    <w:rsid w:val="007D1166"/>
    <w:rsid w:val="007D1213"/>
    <w:rsid w:val="007D1394"/>
    <w:rsid w:val="007D1475"/>
    <w:rsid w:val="007D14A9"/>
    <w:rsid w:val="007D151A"/>
    <w:rsid w:val="007D15E0"/>
    <w:rsid w:val="007D16B3"/>
    <w:rsid w:val="007D17DA"/>
    <w:rsid w:val="007D18ED"/>
    <w:rsid w:val="007D1B13"/>
    <w:rsid w:val="007D1CED"/>
    <w:rsid w:val="007D1DAC"/>
    <w:rsid w:val="007D1DF7"/>
    <w:rsid w:val="007D215F"/>
    <w:rsid w:val="007D225B"/>
    <w:rsid w:val="007D234B"/>
    <w:rsid w:val="007D2372"/>
    <w:rsid w:val="007D2516"/>
    <w:rsid w:val="007D25A3"/>
    <w:rsid w:val="007D264E"/>
    <w:rsid w:val="007D26DE"/>
    <w:rsid w:val="007D277B"/>
    <w:rsid w:val="007D2832"/>
    <w:rsid w:val="007D2864"/>
    <w:rsid w:val="007D2871"/>
    <w:rsid w:val="007D293D"/>
    <w:rsid w:val="007D2A6E"/>
    <w:rsid w:val="007D2B1E"/>
    <w:rsid w:val="007D2C6A"/>
    <w:rsid w:val="007D2D72"/>
    <w:rsid w:val="007D2ECB"/>
    <w:rsid w:val="007D30AD"/>
    <w:rsid w:val="007D3154"/>
    <w:rsid w:val="007D3321"/>
    <w:rsid w:val="007D34CB"/>
    <w:rsid w:val="007D35E2"/>
    <w:rsid w:val="007D3680"/>
    <w:rsid w:val="007D3695"/>
    <w:rsid w:val="007D39A9"/>
    <w:rsid w:val="007D39E6"/>
    <w:rsid w:val="007D3A98"/>
    <w:rsid w:val="007D3AFA"/>
    <w:rsid w:val="007D3E00"/>
    <w:rsid w:val="007D3EEF"/>
    <w:rsid w:val="007D3F8C"/>
    <w:rsid w:val="007D400F"/>
    <w:rsid w:val="007D402D"/>
    <w:rsid w:val="007D4275"/>
    <w:rsid w:val="007D4293"/>
    <w:rsid w:val="007D429F"/>
    <w:rsid w:val="007D42CE"/>
    <w:rsid w:val="007D43BA"/>
    <w:rsid w:val="007D44E8"/>
    <w:rsid w:val="007D45CB"/>
    <w:rsid w:val="007D4683"/>
    <w:rsid w:val="007D47F0"/>
    <w:rsid w:val="007D4941"/>
    <w:rsid w:val="007D4A19"/>
    <w:rsid w:val="007D4AFF"/>
    <w:rsid w:val="007D4C7C"/>
    <w:rsid w:val="007D4C95"/>
    <w:rsid w:val="007D4DE6"/>
    <w:rsid w:val="007D4E55"/>
    <w:rsid w:val="007D4EA5"/>
    <w:rsid w:val="007D4F30"/>
    <w:rsid w:val="007D4FCB"/>
    <w:rsid w:val="007D4FD8"/>
    <w:rsid w:val="007D505D"/>
    <w:rsid w:val="007D5213"/>
    <w:rsid w:val="007D5302"/>
    <w:rsid w:val="007D5323"/>
    <w:rsid w:val="007D5367"/>
    <w:rsid w:val="007D5385"/>
    <w:rsid w:val="007D53E1"/>
    <w:rsid w:val="007D54E6"/>
    <w:rsid w:val="007D56C0"/>
    <w:rsid w:val="007D56C5"/>
    <w:rsid w:val="007D5773"/>
    <w:rsid w:val="007D57DF"/>
    <w:rsid w:val="007D58AE"/>
    <w:rsid w:val="007D5980"/>
    <w:rsid w:val="007D5A11"/>
    <w:rsid w:val="007D5E70"/>
    <w:rsid w:val="007D5EA0"/>
    <w:rsid w:val="007D5EDB"/>
    <w:rsid w:val="007D5FFD"/>
    <w:rsid w:val="007D6120"/>
    <w:rsid w:val="007D6161"/>
    <w:rsid w:val="007D61A9"/>
    <w:rsid w:val="007D62A1"/>
    <w:rsid w:val="007D641A"/>
    <w:rsid w:val="007D6476"/>
    <w:rsid w:val="007D656F"/>
    <w:rsid w:val="007D6791"/>
    <w:rsid w:val="007D683C"/>
    <w:rsid w:val="007D69C4"/>
    <w:rsid w:val="007D69E8"/>
    <w:rsid w:val="007D69FE"/>
    <w:rsid w:val="007D6A09"/>
    <w:rsid w:val="007D6A38"/>
    <w:rsid w:val="007D6C17"/>
    <w:rsid w:val="007D6C81"/>
    <w:rsid w:val="007D6E56"/>
    <w:rsid w:val="007D7032"/>
    <w:rsid w:val="007D71A6"/>
    <w:rsid w:val="007D72FB"/>
    <w:rsid w:val="007D738B"/>
    <w:rsid w:val="007D73FC"/>
    <w:rsid w:val="007D7564"/>
    <w:rsid w:val="007D76D8"/>
    <w:rsid w:val="007D77CB"/>
    <w:rsid w:val="007D7805"/>
    <w:rsid w:val="007D78DC"/>
    <w:rsid w:val="007D79DC"/>
    <w:rsid w:val="007D7A49"/>
    <w:rsid w:val="007D7B12"/>
    <w:rsid w:val="007D7B34"/>
    <w:rsid w:val="007D7C03"/>
    <w:rsid w:val="007D7C0F"/>
    <w:rsid w:val="007D7CAA"/>
    <w:rsid w:val="007D7CB3"/>
    <w:rsid w:val="007D7D7B"/>
    <w:rsid w:val="007D7DB4"/>
    <w:rsid w:val="007D7F1F"/>
    <w:rsid w:val="007D7F39"/>
    <w:rsid w:val="007D7F94"/>
    <w:rsid w:val="007D7FE9"/>
    <w:rsid w:val="007E001A"/>
    <w:rsid w:val="007E0035"/>
    <w:rsid w:val="007E00A4"/>
    <w:rsid w:val="007E01CC"/>
    <w:rsid w:val="007E031A"/>
    <w:rsid w:val="007E0407"/>
    <w:rsid w:val="007E0450"/>
    <w:rsid w:val="007E04C4"/>
    <w:rsid w:val="007E0573"/>
    <w:rsid w:val="007E0669"/>
    <w:rsid w:val="007E068E"/>
    <w:rsid w:val="007E0690"/>
    <w:rsid w:val="007E0755"/>
    <w:rsid w:val="007E0803"/>
    <w:rsid w:val="007E098F"/>
    <w:rsid w:val="007E0ABB"/>
    <w:rsid w:val="007E0AE7"/>
    <w:rsid w:val="007E0B2F"/>
    <w:rsid w:val="007E0B35"/>
    <w:rsid w:val="007E0EAB"/>
    <w:rsid w:val="007E0F59"/>
    <w:rsid w:val="007E0F5F"/>
    <w:rsid w:val="007E10E4"/>
    <w:rsid w:val="007E10FD"/>
    <w:rsid w:val="007E113D"/>
    <w:rsid w:val="007E1282"/>
    <w:rsid w:val="007E12AA"/>
    <w:rsid w:val="007E12E0"/>
    <w:rsid w:val="007E12F2"/>
    <w:rsid w:val="007E138F"/>
    <w:rsid w:val="007E1409"/>
    <w:rsid w:val="007E1497"/>
    <w:rsid w:val="007E1998"/>
    <w:rsid w:val="007E1C20"/>
    <w:rsid w:val="007E1D57"/>
    <w:rsid w:val="007E1DBD"/>
    <w:rsid w:val="007E1E78"/>
    <w:rsid w:val="007E1E9A"/>
    <w:rsid w:val="007E202B"/>
    <w:rsid w:val="007E20B1"/>
    <w:rsid w:val="007E21D5"/>
    <w:rsid w:val="007E21E8"/>
    <w:rsid w:val="007E22B1"/>
    <w:rsid w:val="007E2308"/>
    <w:rsid w:val="007E2467"/>
    <w:rsid w:val="007E24B8"/>
    <w:rsid w:val="007E2631"/>
    <w:rsid w:val="007E2634"/>
    <w:rsid w:val="007E27B2"/>
    <w:rsid w:val="007E27C6"/>
    <w:rsid w:val="007E2901"/>
    <w:rsid w:val="007E2A31"/>
    <w:rsid w:val="007E2ABB"/>
    <w:rsid w:val="007E2AC2"/>
    <w:rsid w:val="007E2E7F"/>
    <w:rsid w:val="007E2EA8"/>
    <w:rsid w:val="007E3020"/>
    <w:rsid w:val="007E3247"/>
    <w:rsid w:val="007E347F"/>
    <w:rsid w:val="007E34BD"/>
    <w:rsid w:val="007E35A7"/>
    <w:rsid w:val="007E35FC"/>
    <w:rsid w:val="007E3861"/>
    <w:rsid w:val="007E386D"/>
    <w:rsid w:val="007E396D"/>
    <w:rsid w:val="007E39FB"/>
    <w:rsid w:val="007E3A73"/>
    <w:rsid w:val="007E3AEE"/>
    <w:rsid w:val="007E3B75"/>
    <w:rsid w:val="007E3BF6"/>
    <w:rsid w:val="007E3D32"/>
    <w:rsid w:val="007E3F0E"/>
    <w:rsid w:val="007E3F18"/>
    <w:rsid w:val="007E4024"/>
    <w:rsid w:val="007E40DA"/>
    <w:rsid w:val="007E4135"/>
    <w:rsid w:val="007E41A3"/>
    <w:rsid w:val="007E4338"/>
    <w:rsid w:val="007E441F"/>
    <w:rsid w:val="007E4437"/>
    <w:rsid w:val="007E462F"/>
    <w:rsid w:val="007E46C8"/>
    <w:rsid w:val="007E46E9"/>
    <w:rsid w:val="007E4847"/>
    <w:rsid w:val="007E48A9"/>
    <w:rsid w:val="007E48EC"/>
    <w:rsid w:val="007E4931"/>
    <w:rsid w:val="007E4A9F"/>
    <w:rsid w:val="007E4AEE"/>
    <w:rsid w:val="007E4D98"/>
    <w:rsid w:val="007E4DED"/>
    <w:rsid w:val="007E4FA0"/>
    <w:rsid w:val="007E50EF"/>
    <w:rsid w:val="007E510B"/>
    <w:rsid w:val="007E51AB"/>
    <w:rsid w:val="007E51EC"/>
    <w:rsid w:val="007E5250"/>
    <w:rsid w:val="007E53B3"/>
    <w:rsid w:val="007E53F0"/>
    <w:rsid w:val="007E5501"/>
    <w:rsid w:val="007E554A"/>
    <w:rsid w:val="007E5572"/>
    <w:rsid w:val="007E5623"/>
    <w:rsid w:val="007E5850"/>
    <w:rsid w:val="007E5A97"/>
    <w:rsid w:val="007E5A9B"/>
    <w:rsid w:val="007E5C4C"/>
    <w:rsid w:val="007E5D65"/>
    <w:rsid w:val="007E5DD3"/>
    <w:rsid w:val="007E5DEB"/>
    <w:rsid w:val="007E5E69"/>
    <w:rsid w:val="007E5FA3"/>
    <w:rsid w:val="007E5FC4"/>
    <w:rsid w:val="007E6015"/>
    <w:rsid w:val="007E615C"/>
    <w:rsid w:val="007E6224"/>
    <w:rsid w:val="007E625F"/>
    <w:rsid w:val="007E63D5"/>
    <w:rsid w:val="007E63FF"/>
    <w:rsid w:val="007E641E"/>
    <w:rsid w:val="007E644C"/>
    <w:rsid w:val="007E64F4"/>
    <w:rsid w:val="007E670C"/>
    <w:rsid w:val="007E6734"/>
    <w:rsid w:val="007E69D7"/>
    <w:rsid w:val="007E6A92"/>
    <w:rsid w:val="007E6ACF"/>
    <w:rsid w:val="007E6ADD"/>
    <w:rsid w:val="007E6BA1"/>
    <w:rsid w:val="007E6BC1"/>
    <w:rsid w:val="007E6C83"/>
    <w:rsid w:val="007E6CD9"/>
    <w:rsid w:val="007E6D50"/>
    <w:rsid w:val="007E6D71"/>
    <w:rsid w:val="007E6D8F"/>
    <w:rsid w:val="007E6DC0"/>
    <w:rsid w:val="007E6DD3"/>
    <w:rsid w:val="007E6DF5"/>
    <w:rsid w:val="007E6E1E"/>
    <w:rsid w:val="007E6F74"/>
    <w:rsid w:val="007E70D2"/>
    <w:rsid w:val="007E7106"/>
    <w:rsid w:val="007E719F"/>
    <w:rsid w:val="007E71D4"/>
    <w:rsid w:val="007E7216"/>
    <w:rsid w:val="007E7226"/>
    <w:rsid w:val="007E7294"/>
    <w:rsid w:val="007E72F1"/>
    <w:rsid w:val="007E7389"/>
    <w:rsid w:val="007E73E0"/>
    <w:rsid w:val="007E74CA"/>
    <w:rsid w:val="007E7645"/>
    <w:rsid w:val="007E76A6"/>
    <w:rsid w:val="007E77D5"/>
    <w:rsid w:val="007E7843"/>
    <w:rsid w:val="007E7878"/>
    <w:rsid w:val="007E78B6"/>
    <w:rsid w:val="007E78E0"/>
    <w:rsid w:val="007E78E9"/>
    <w:rsid w:val="007E7A1C"/>
    <w:rsid w:val="007E7A54"/>
    <w:rsid w:val="007E7C41"/>
    <w:rsid w:val="007E7C6F"/>
    <w:rsid w:val="007E7D31"/>
    <w:rsid w:val="007E7DCA"/>
    <w:rsid w:val="007E7DD6"/>
    <w:rsid w:val="007E7E88"/>
    <w:rsid w:val="007E7FA7"/>
    <w:rsid w:val="007F0054"/>
    <w:rsid w:val="007F00FB"/>
    <w:rsid w:val="007F019B"/>
    <w:rsid w:val="007F01A2"/>
    <w:rsid w:val="007F01A4"/>
    <w:rsid w:val="007F026B"/>
    <w:rsid w:val="007F02A8"/>
    <w:rsid w:val="007F02C3"/>
    <w:rsid w:val="007F02C4"/>
    <w:rsid w:val="007F0411"/>
    <w:rsid w:val="007F066F"/>
    <w:rsid w:val="007F06B0"/>
    <w:rsid w:val="007F06F2"/>
    <w:rsid w:val="007F070C"/>
    <w:rsid w:val="007F0725"/>
    <w:rsid w:val="007F0788"/>
    <w:rsid w:val="007F08AB"/>
    <w:rsid w:val="007F098B"/>
    <w:rsid w:val="007F0BF8"/>
    <w:rsid w:val="007F0C20"/>
    <w:rsid w:val="007F0E70"/>
    <w:rsid w:val="007F0ED4"/>
    <w:rsid w:val="007F107C"/>
    <w:rsid w:val="007F142E"/>
    <w:rsid w:val="007F1497"/>
    <w:rsid w:val="007F14F3"/>
    <w:rsid w:val="007F15A1"/>
    <w:rsid w:val="007F1600"/>
    <w:rsid w:val="007F16A1"/>
    <w:rsid w:val="007F1702"/>
    <w:rsid w:val="007F183C"/>
    <w:rsid w:val="007F1891"/>
    <w:rsid w:val="007F1997"/>
    <w:rsid w:val="007F1A39"/>
    <w:rsid w:val="007F1AA6"/>
    <w:rsid w:val="007F1C18"/>
    <w:rsid w:val="007F1D94"/>
    <w:rsid w:val="007F1E5C"/>
    <w:rsid w:val="007F1EBB"/>
    <w:rsid w:val="007F1EE5"/>
    <w:rsid w:val="007F1EF7"/>
    <w:rsid w:val="007F1F65"/>
    <w:rsid w:val="007F209C"/>
    <w:rsid w:val="007F212A"/>
    <w:rsid w:val="007F22DE"/>
    <w:rsid w:val="007F2301"/>
    <w:rsid w:val="007F24E7"/>
    <w:rsid w:val="007F2561"/>
    <w:rsid w:val="007F26BB"/>
    <w:rsid w:val="007F280B"/>
    <w:rsid w:val="007F283C"/>
    <w:rsid w:val="007F2C0D"/>
    <w:rsid w:val="007F2DC4"/>
    <w:rsid w:val="007F2E05"/>
    <w:rsid w:val="007F2E22"/>
    <w:rsid w:val="007F2E64"/>
    <w:rsid w:val="007F2F37"/>
    <w:rsid w:val="007F2F6B"/>
    <w:rsid w:val="007F3262"/>
    <w:rsid w:val="007F3275"/>
    <w:rsid w:val="007F3331"/>
    <w:rsid w:val="007F33BC"/>
    <w:rsid w:val="007F34FD"/>
    <w:rsid w:val="007F3530"/>
    <w:rsid w:val="007F35B3"/>
    <w:rsid w:val="007F36F0"/>
    <w:rsid w:val="007F3883"/>
    <w:rsid w:val="007F3A17"/>
    <w:rsid w:val="007F3A42"/>
    <w:rsid w:val="007F3AC8"/>
    <w:rsid w:val="007F3B51"/>
    <w:rsid w:val="007F3B63"/>
    <w:rsid w:val="007F3C24"/>
    <w:rsid w:val="007F3C36"/>
    <w:rsid w:val="007F3F62"/>
    <w:rsid w:val="007F3FF4"/>
    <w:rsid w:val="007F4024"/>
    <w:rsid w:val="007F417A"/>
    <w:rsid w:val="007F43E8"/>
    <w:rsid w:val="007F4404"/>
    <w:rsid w:val="007F444C"/>
    <w:rsid w:val="007F44DC"/>
    <w:rsid w:val="007F4612"/>
    <w:rsid w:val="007F4652"/>
    <w:rsid w:val="007F4756"/>
    <w:rsid w:val="007F491E"/>
    <w:rsid w:val="007F497F"/>
    <w:rsid w:val="007F4A29"/>
    <w:rsid w:val="007F4A3A"/>
    <w:rsid w:val="007F4CA2"/>
    <w:rsid w:val="007F4CE8"/>
    <w:rsid w:val="007F4DAB"/>
    <w:rsid w:val="007F509A"/>
    <w:rsid w:val="007F50B1"/>
    <w:rsid w:val="007F5245"/>
    <w:rsid w:val="007F5377"/>
    <w:rsid w:val="007F5398"/>
    <w:rsid w:val="007F543C"/>
    <w:rsid w:val="007F5451"/>
    <w:rsid w:val="007F55B5"/>
    <w:rsid w:val="007F5686"/>
    <w:rsid w:val="007F5839"/>
    <w:rsid w:val="007F5846"/>
    <w:rsid w:val="007F5C49"/>
    <w:rsid w:val="007F5CDC"/>
    <w:rsid w:val="007F5CE4"/>
    <w:rsid w:val="007F5D2D"/>
    <w:rsid w:val="007F5D37"/>
    <w:rsid w:val="007F636A"/>
    <w:rsid w:val="007F638C"/>
    <w:rsid w:val="007F63CE"/>
    <w:rsid w:val="007F644D"/>
    <w:rsid w:val="007F6496"/>
    <w:rsid w:val="007F64B6"/>
    <w:rsid w:val="007F6500"/>
    <w:rsid w:val="007F6637"/>
    <w:rsid w:val="007F66EE"/>
    <w:rsid w:val="007F6962"/>
    <w:rsid w:val="007F69EB"/>
    <w:rsid w:val="007F6A4C"/>
    <w:rsid w:val="007F6A90"/>
    <w:rsid w:val="007F6AAB"/>
    <w:rsid w:val="007F6B5A"/>
    <w:rsid w:val="007F6C3A"/>
    <w:rsid w:val="007F6CCA"/>
    <w:rsid w:val="007F6D03"/>
    <w:rsid w:val="007F6D22"/>
    <w:rsid w:val="007F6D34"/>
    <w:rsid w:val="007F6D6A"/>
    <w:rsid w:val="007F6E55"/>
    <w:rsid w:val="007F6EF0"/>
    <w:rsid w:val="007F6FA3"/>
    <w:rsid w:val="007F6FF3"/>
    <w:rsid w:val="007F7071"/>
    <w:rsid w:val="007F7083"/>
    <w:rsid w:val="007F70A9"/>
    <w:rsid w:val="007F7197"/>
    <w:rsid w:val="007F7239"/>
    <w:rsid w:val="007F7283"/>
    <w:rsid w:val="007F7290"/>
    <w:rsid w:val="007F7509"/>
    <w:rsid w:val="007F75A4"/>
    <w:rsid w:val="007F75D1"/>
    <w:rsid w:val="007F7725"/>
    <w:rsid w:val="007F780C"/>
    <w:rsid w:val="007F7829"/>
    <w:rsid w:val="007F78F4"/>
    <w:rsid w:val="007F797B"/>
    <w:rsid w:val="007F7AD6"/>
    <w:rsid w:val="007F7B6E"/>
    <w:rsid w:val="007F7BC2"/>
    <w:rsid w:val="007F7C2A"/>
    <w:rsid w:val="007F7D85"/>
    <w:rsid w:val="007F7E0B"/>
    <w:rsid w:val="008000F4"/>
    <w:rsid w:val="00800236"/>
    <w:rsid w:val="00800245"/>
    <w:rsid w:val="0080051B"/>
    <w:rsid w:val="008005B5"/>
    <w:rsid w:val="00800674"/>
    <w:rsid w:val="0080071C"/>
    <w:rsid w:val="00800842"/>
    <w:rsid w:val="008008FF"/>
    <w:rsid w:val="00800A94"/>
    <w:rsid w:val="00800AB3"/>
    <w:rsid w:val="00800C6B"/>
    <w:rsid w:val="00800CE8"/>
    <w:rsid w:val="00800F40"/>
    <w:rsid w:val="00800FF5"/>
    <w:rsid w:val="00801219"/>
    <w:rsid w:val="00801283"/>
    <w:rsid w:val="0080129A"/>
    <w:rsid w:val="008012C1"/>
    <w:rsid w:val="008013E2"/>
    <w:rsid w:val="008014E7"/>
    <w:rsid w:val="008014F3"/>
    <w:rsid w:val="00801558"/>
    <w:rsid w:val="008015FD"/>
    <w:rsid w:val="00801647"/>
    <w:rsid w:val="00801769"/>
    <w:rsid w:val="008018F1"/>
    <w:rsid w:val="008019A4"/>
    <w:rsid w:val="00801B6D"/>
    <w:rsid w:val="00801CDC"/>
    <w:rsid w:val="00801CEE"/>
    <w:rsid w:val="00801DEB"/>
    <w:rsid w:val="00801E0F"/>
    <w:rsid w:val="00801E31"/>
    <w:rsid w:val="00801E51"/>
    <w:rsid w:val="00801EA7"/>
    <w:rsid w:val="00801EBB"/>
    <w:rsid w:val="0080207C"/>
    <w:rsid w:val="00802116"/>
    <w:rsid w:val="00802277"/>
    <w:rsid w:val="0080227F"/>
    <w:rsid w:val="008022C0"/>
    <w:rsid w:val="00802450"/>
    <w:rsid w:val="008025E7"/>
    <w:rsid w:val="008026BE"/>
    <w:rsid w:val="008026F9"/>
    <w:rsid w:val="008027F1"/>
    <w:rsid w:val="00802882"/>
    <w:rsid w:val="008029E3"/>
    <w:rsid w:val="00802CF3"/>
    <w:rsid w:val="00802CFA"/>
    <w:rsid w:val="00802E72"/>
    <w:rsid w:val="00802E78"/>
    <w:rsid w:val="00802EB4"/>
    <w:rsid w:val="00803066"/>
    <w:rsid w:val="008030AA"/>
    <w:rsid w:val="008030B9"/>
    <w:rsid w:val="008031EB"/>
    <w:rsid w:val="00803339"/>
    <w:rsid w:val="00803359"/>
    <w:rsid w:val="008033A4"/>
    <w:rsid w:val="008034EB"/>
    <w:rsid w:val="0080354E"/>
    <w:rsid w:val="008035AB"/>
    <w:rsid w:val="008036A3"/>
    <w:rsid w:val="00803704"/>
    <w:rsid w:val="00803816"/>
    <w:rsid w:val="0080386B"/>
    <w:rsid w:val="00803964"/>
    <w:rsid w:val="00803A07"/>
    <w:rsid w:val="00803A84"/>
    <w:rsid w:val="00803C38"/>
    <w:rsid w:val="00803C7D"/>
    <w:rsid w:val="00803E36"/>
    <w:rsid w:val="00803FF0"/>
    <w:rsid w:val="0080403A"/>
    <w:rsid w:val="0080411C"/>
    <w:rsid w:val="008043D6"/>
    <w:rsid w:val="0080450D"/>
    <w:rsid w:val="00804545"/>
    <w:rsid w:val="0080459C"/>
    <w:rsid w:val="0080459D"/>
    <w:rsid w:val="008045B1"/>
    <w:rsid w:val="008046AA"/>
    <w:rsid w:val="00804869"/>
    <w:rsid w:val="00804A0D"/>
    <w:rsid w:val="00804A21"/>
    <w:rsid w:val="00804A90"/>
    <w:rsid w:val="00804B5A"/>
    <w:rsid w:val="00804BF3"/>
    <w:rsid w:val="00804CD1"/>
    <w:rsid w:val="00804FB1"/>
    <w:rsid w:val="00804FBC"/>
    <w:rsid w:val="008050D3"/>
    <w:rsid w:val="008051CB"/>
    <w:rsid w:val="008051F9"/>
    <w:rsid w:val="008053A2"/>
    <w:rsid w:val="008053B5"/>
    <w:rsid w:val="0080557D"/>
    <w:rsid w:val="0080558D"/>
    <w:rsid w:val="0080571F"/>
    <w:rsid w:val="00805757"/>
    <w:rsid w:val="00805807"/>
    <w:rsid w:val="0080585E"/>
    <w:rsid w:val="00805B1E"/>
    <w:rsid w:val="00805BFB"/>
    <w:rsid w:val="00805C6A"/>
    <w:rsid w:val="00805CB3"/>
    <w:rsid w:val="00805E66"/>
    <w:rsid w:val="0080635D"/>
    <w:rsid w:val="0080635F"/>
    <w:rsid w:val="008068B6"/>
    <w:rsid w:val="00806B1C"/>
    <w:rsid w:val="00806C21"/>
    <w:rsid w:val="00806D28"/>
    <w:rsid w:val="00806EBB"/>
    <w:rsid w:val="00806F24"/>
    <w:rsid w:val="00806FB2"/>
    <w:rsid w:val="00807011"/>
    <w:rsid w:val="00807226"/>
    <w:rsid w:val="00807245"/>
    <w:rsid w:val="0080731D"/>
    <w:rsid w:val="008075FD"/>
    <w:rsid w:val="00807655"/>
    <w:rsid w:val="008078EE"/>
    <w:rsid w:val="0080799B"/>
    <w:rsid w:val="00807C89"/>
    <w:rsid w:val="00807CF6"/>
    <w:rsid w:val="00807F35"/>
    <w:rsid w:val="00807F57"/>
    <w:rsid w:val="00810261"/>
    <w:rsid w:val="008102E3"/>
    <w:rsid w:val="00810382"/>
    <w:rsid w:val="008105EA"/>
    <w:rsid w:val="00810630"/>
    <w:rsid w:val="00810800"/>
    <w:rsid w:val="008108CF"/>
    <w:rsid w:val="0081094C"/>
    <w:rsid w:val="00810A28"/>
    <w:rsid w:val="00810ADF"/>
    <w:rsid w:val="00810B69"/>
    <w:rsid w:val="00810BB9"/>
    <w:rsid w:val="00810C1C"/>
    <w:rsid w:val="00810C55"/>
    <w:rsid w:val="00810CDB"/>
    <w:rsid w:val="00810D2B"/>
    <w:rsid w:val="00810D5C"/>
    <w:rsid w:val="00810E8F"/>
    <w:rsid w:val="00810EDF"/>
    <w:rsid w:val="00810F18"/>
    <w:rsid w:val="00810F9B"/>
    <w:rsid w:val="00810FAD"/>
    <w:rsid w:val="008110C8"/>
    <w:rsid w:val="00811152"/>
    <w:rsid w:val="0081116E"/>
    <w:rsid w:val="00811170"/>
    <w:rsid w:val="008112D0"/>
    <w:rsid w:val="008112FE"/>
    <w:rsid w:val="00811482"/>
    <w:rsid w:val="00811490"/>
    <w:rsid w:val="008114D6"/>
    <w:rsid w:val="008115D9"/>
    <w:rsid w:val="0081182D"/>
    <w:rsid w:val="008118C8"/>
    <w:rsid w:val="00811B03"/>
    <w:rsid w:val="00811B42"/>
    <w:rsid w:val="00811DBF"/>
    <w:rsid w:val="00811DE9"/>
    <w:rsid w:val="00811E8F"/>
    <w:rsid w:val="00812048"/>
    <w:rsid w:val="00812075"/>
    <w:rsid w:val="00812107"/>
    <w:rsid w:val="0081230D"/>
    <w:rsid w:val="0081235B"/>
    <w:rsid w:val="008123C8"/>
    <w:rsid w:val="008127A8"/>
    <w:rsid w:val="008127E8"/>
    <w:rsid w:val="00812865"/>
    <w:rsid w:val="0081286C"/>
    <w:rsid w:val="00812A83"/>
    <w:rsid w:val="00812C0B"/>
    <w:rsid w:val="00812CFD"/>
    <w:rsid w:val="00812D10"/>
    <w:rsid w:val="00812DAE"/>
    <w:rsid w:val="00812DDE"/>
    <w:rsid w:val="00812F9C"/>
    <w:rsid w:val="00813062"/>
    <w:rsid w:val="00813139"/>
    <w:rsid w:val="008132C4"/>
    <w:rsid w:val="00813405"/>
    <w:rsid w:val="0081342B"/>
    <w:rsid w:val="008134FC"/>
    <w:rsid w:val="0081358C"/>
    <w:rsid w:val="0081358D"/>
    <w:rsid w:val="008138D5"/>
    <w:rsid w:val="008139D3"/>
    <w:rsid w:val="00813A5D"/>
    <w:rsid w:val="00813ACD"/>
    <w:rsid w:val="00813B39"/>
    <w:rsid w:val="00813B4C"/>
    <w:rsid w:val="00813CF3"/>
    <w:rsid w:val="00813D9E"/>
    <w:rsid w:val="00813F7D"/>
    <w:rsid w:val="0081402D"/>
    <w:rsid w:val="00814038"/>
    <w:rsid w:val="00814108"/>
    <w:rsid w:val="00814136"/>
    <w:rsid w:val="008144CF"/>
    <w:rsid w:val="0081465F"/>
    <w:rsid w:val="0081479C"/>
    <w:rsid w:val="008149AA"/>
    <w:rsid w:val="00814A1F"/>
    <w:rsid w:val="00814AF5"/>
    <w:rsid w:val="00814B0D"/>
    <w:rsid w:val="00814C49"/>
    <w:rsid w:val="00814D8C"/>
    <w:rsid w:val="00814DE2"/>
    <w:rsid w:val="00814EE6"/>
    <w:rsid w:val="00814F20"/>
    <w:rsid w:val="0081502D"/>
    <w:rsid w:val="00815275"/>
    <w:rsid w:val="008152A2"/>
    <w:rsid w:val="008152F3"/>
    <w:rsid w:val="00815421"/>
    <w:rsid w:val="00815460"/>
    <w:rsid w:val="0081559E"/>
    <w:rsid w:val="008157F6"/>
    <w:rsid w:val="00815876"/>
    <w:rsid w:val="008158BF"/>
    <w:rsid w:val="008159ED"/>
    <w:rsid w:val="00815D10"/>
    <w:rsid w:val="00815D4A"/>
    <w:rsid w:val="00815F37"/>
    <w:rsid w:val="00815F9A"/>
    <w:rsid w:val="00815FA3"/>
    <w:rsid w:val="0081603F"/>
    <w:rsid w:val="008161E5"/>
    <w:rsid w:val="008162F5"/>
    <w:rsid w:val="00816355"/>
    <w:rsid w:val="00816448"/>
    <w:rsid w:val="00816546"/>
    <w:rsid w:val="0081654D"/>
    <w:rsid w:val="008166CC"/>
    <w:rsid w:val="008167CB"/>
    <w:rsid w:val="008167DE"/>
    <w:rsid w:val="008169DE"/>
    <w:rsid w:val="00816D2C"/>
    <w:rsid w:val="00816DF3"/>
    <w:rsid w:val="00816E1B"/>
    <w:rsid w:val="00816E8A"/>
    <w:rsid w:val="00816F0E"/>
    <w:rsid w:val="00817062"/>
    <w:rsid w:val="008170DA"/>
    <w:rsid w:val="008170F2"/>
    <w:rsid w:val="008172F9"/>
    <w:rsid w:val="00817403"/>
    <w:rsid w:val="00817427"/>
    <w:rsid w:val="00817580"/>
    <w:rsid w:val="00817633"/>
    <w:rsid w:val="00817AAC"/>
    <w:rsid w:val="00817BDC"/>
    <w:rsid w:val="00817CA4"/>
    <w:rsid w:val="00817F2A"/>
    <w:rsid w:val="00820114"/>
    <w:rsid w:val="00820283"/>
    <w:rsid w:val="0082031B"/>
    <w:rsid w:val="00820393"/>
    <w:rsid w:val="008203EC"/>
    <w:rsid w:val="0082042F"/>
    <w:rsid w:val="0082050E"/>
    <w:rsid w:val="0082089B"/>
    <w:rsid w:val="008208F4"/>
    <w:rsid w:val="0082097C"/>
    <w:rsid w:val="00820A45"/>
    <w:rsid w:val="00820C81"/>
    <w:rsid w:val="00820DC4"/>
    <w:rsid w:val="00820E0D"/>
    <w:rsid w:val="00820E58"/>
    <w:rsid w:val="00820EBE"/>
    <w:rsid w:val="00820F0E"/>
    <w:rsid w:val="00820FCF"/>
    <w:rsid w:val="00820FD4"/>
    <w:rsid w:val="008210BC"/>
    <w:rsid w:val="00821204"/>
    <w:rsid w:val="0082167B"/>
    <w:rsid w:val="008216F6"/>
    <w:rsid w:val="008217C5"/>
    <w:rsid w:val="008219BD"/>
    <w:rsid w:val="00821B48"/>
    <w:rsid w:val="00821B6A"/>
    <w:rsid w:val="00821C45"/>
    <w:rsid w:val="00821C7B"/>
    <w:rsid w:val="00821CFE"/>
    <w:rsid w:val="00821D84"/>
    <w:rsid w:val="00821E23"/>
    <w:rsid w:val="00821E71"/>
    <w:rsid w:val="00821F84"/>
    <w:rsid w:val="00821FB0"/>
    <w:rsid w:val="00821FE8"/>
    <w:rsid w:val="00822068"/>
    <w:rsid w:val="0082210D"/>
    <w:rsid w:val="008221A1"/>
    <w:rsid w:val="008222FE"/>
    <w:rsid w:val="00822443"/>
    <w:rsid w:val="008224EA"/>
    <w:rsid w:val="00822542"/>
    <w:rsid w:val="0082260D"/>
    <w:rsid w:val="008226BE"/>
    <w:rsid w:val="00822744"/>
    <w:rsid w:val="008228AA"/>
    <w:rsid w:val="00822968"/>
    <w:rsid w:val="008229BD"/>
    <w:rsid w:val="00822CEB"/>
    <w:rsid w:val="00822F26"/>
    <w:rsid w:val="00823010"/>
    <w:rsid w:val="008231C3"/>
    <w:rsid w:val="008231D8"/>
    <w:rsid w:val="0082327B"/>
    <w:rsid w:val="00823323"/>
    <w:rsid w:val="00823332"/>
    <w:rsid w:val="008233F6"/>
    <w:rsid w:val="0082347D"/>
    <w:rsid w:val="008235BC"/>
    <w:rsid w:val="008236A9"/>
    <w:rsid w:val="00823907"/>
    <w:rsid w:val="00823996"/>
    <w:rsid w:val="008239B8"/>
    <w:rsid w:val="00823B11"/>
    <w:rsid w:val="00823B3C"/>
    <w:rsid w:val="00823BCF"/>
    <w:rsid w:val="00823D03"/>
    <w:rsid w:val="00823D19"/>
    <w:rsid w:val="00823FA6"/>
    <w:rsid w:val="00824041"/>
    <w:rsid w:val="0082424D"/>
    <w:rsid w:val="008244A0"/>
    <w:rsid w:val="008245B4"/>
    <w:rsid w:val="0082468D"/>
    <w:rsid w:val="008246AD"/>
    <w:rsid w:val="008246B3"/>
    <w:rsid w:val="0082480B"/>
    <w:rsid w:val="00824812"/>
    <w:rsid w:val="008248AE"/>
    <w:rsid w:val="00824A1D"/>
    <w:rsid w:val="00824D32"/>
    <w:rsid w:val="00824DBA"/>
    <w:rsid w:val="00824F0B"/>
    <w:rsid w:val="00824F94"/>
    <w:rsid w:val="00824FDA"/>
    <w:rsid w:val="00824FFD"/>
    <w:rsid w:val="008250AF"/>
    <w:rsid w:val="008250E5"/>
    <w:rsid w:val="00825412"/>
    <w:rsid w:val="00825494"/>
    <w:rsid w:val="008258D7"/>
    <w:rsid w:val="008258DB"/>
    <w:rsid w:val="00825922"/>
    <w:rsid w:val="00825955"/>
    <w:rsid w:val="00825B5A"/>
    <w:rsid w:val="00825C44"/>
    <w:rsid w:val="00825CF2"/>
    <w:rsid w:val="00825E6E"/>
    <w:rsid w:val="00825F3D"/>
    <w:rsid w:val="00825FD3"/>
    <w:rsid w:val="0082602F"/>
    <w:rsid w:val="00826280"/>
    <w:rsid w:val="008262A7"/>
    <w:rsid w:val="008262DD"/>
    <w:rsid w:val="00826676"/>
    <w:rsid w:val="008266FB"/>
    <w:rsid w:val="00826751"/>
    <w:rsid w:val="008268B6"/>
    <w:rsid w:val="00826AF7"/>
    <w:rsid w:val="00826BC2"/>
    <w:rsid w:val="00826C4F"/>
    <w:rsid w:val="00826DDF"/>
    <w:rsid w:val="00827085"/>
    <w:rsid w:val="00827169"/>
    <w:rsid w:val="008271EB"/>
    <w:rsid w:val="008272F2"/>
    <w:rsid w:val="00827308"/>
    <w:rsid w:val="008274F1"/>
    <w:rsid w:val="0082768D"/>
    <w:rsid w:val="00827798"/>
    <w:rsid w:val="008278CF"/>
    <w:rsid w:val="00827C8F"/>
    <w:rsid w:val="00827C9F"/>
    <w:rsid w:val="00827D9A"/>
    <w:rsid w:val="00827E0C"/>
    <w:rsid w:val="00830034"/>
    <w:rsid w:val="00830183"/>
    <w:rsid w:val="008301B3"/>
    <w:rsid w:val="00830265"/>
    <w:rsid w:val="0083040E"/>
    <w:rsid w:val="00830727"/>
    <w:rsid w:val="0083076F"/>
    <w:rsid w:val="008307A2"/>
    <w:rsid w:val="008307C2"/>
    <w:rsid w:val="00830918"/>
    <w:rsid w:val="008309C1"/>
    <w:rsid w:val="00830A60"/>
    <w:rsid w:val="00830AA4"/>
    <w:rsid w:val="00830B21"/>
    <w:rsid w:val="00830DE6"/>
    <w:rsid w:val="00830E05"/>
    <w:rsid w:val="0083107F"/>
    <w:rsid w:val="008311D6"/>
    <w:rsid w:val="0083120F"/>
    <w:rsid w:val="008312E4"/>
    <w:rsid w:val="008315B7"/>
    <w:rsid w:val="00831601"/>
    <w:rsid w:val="00831625"/>
    <w:rsid w:val="008317A9"/>
    <w:rsid w:val="00831A65"/>
    <w:rsid w:val="00831AA0"/>
    <w:rsid w:val="00831B2F"/>
    <w:rsid w:val="00831B76"/>
    <w:rsid w:val="00831B9F"/>
    <w:rsid w:val="00831D57"/>
    <w:rsid w:val="00831DC6"/>
    <w:rsid w:val="00831E2B"/>
    <w:rsid w:val="00831E40"/>
    <w:rsid w:val="00831FBE"/>
    <w:rsid w:val="00831FC5"/>
    <w:rsid w:val="008324D0"/>
    <w:rsid w:val="00832798"/>
    <w:rsid w:val="008327A4"/>
    <w:rsid w:val="0083282C"/>
    <w:rsid w:val="0083284E"/>
    <w:rsid w:val="008329AD"/>
    <w:rsid w:val="008329F1"/>
    <w:rsid w:val="00832A37"/>
    <w:rsid w:val="00832C0B"/>
    <w:rsid w:val="00832D00"/>
    <w:rsid w:val="00832D8E"/>
    <w:rsid w:val="00832F97"/>
    <w:rsid w:val="008330B1"/>
    <w:rsid w:val="00833398"/>
    <w:rsid w:val="008333DE"/>
    <w:rsid w:val="0083340F"/>
    <w:rsid w:val="00833656"/>
    <w:rsid w:val="00833747"/>
    <w:rsid w:val="0083377C"/>
    <w:rsid w:val="0083388D"/>
    <w:rsid w:val="0083394F"/>
    <w:rsid w:val="00833A08"/>
    <w:rsid w:val="00833A89"/>
    <w:rsid w:val="00833B4A"/>
    <w:rsid w:val="00833B5D"/>
    <w:rsid w:val="00833DCC"/>
    <w:rsid w:val="00833E49"/>
    <w:rsid w:val="00834146"/>
    <w:rsid w:val="0083424C"/>
    <w:rsid w:val="00834299"/>
    <w:rsid w:val="008342D2"/>
    <w:rsid w:val="0083431B"/>
    <w:rsid w:val="00834456"/>
    <w:rsid w:val="00834784"/>
    <w:rsid w:val="008349AA"/>
    <w:rsid w:val="00834A66"/>
    <w:rsid w:val="00834E03"/>
    <w:rsid w:val="00835001"/>
    <w:rsid w:val="0083502C"/>
    <w:rsid w:val="00835039"/>
    <w:rsid w:val="00835133"/>
    <w:rsid w:val="0083541B"/>
    <w:rsid w:val="00835602"/>
    <w:rsid w:val="0083573A"/>
    <w:rsid w:val="00835A9C"/>
    <w:rsid w:val="00835EF1"/>
    <w:rsid w:val="00836122"/>
    <w:rsid w:val="008361C9"/>
    <w:rsid w:val="008362D6"/>
    <w:rsid w:val="008363A1"/>
    <w:rsid w:val="008364E5"/>
    <w:rsid w:val="00836670"/>
    <w:rsid w:val="008366BF"/>
    <w:rsid w:val="00836718"/>
    <w:rsid w:val="008367E0"/>
    <w:rsid w:val="0083685F"/>
    <w:rsid w:val="00836896"/>
    <w:rsid w:val="00836A09"/>
    <w:rsid w:val="00836A43"/>
    <w:rsid w:val="00836A93"/>
    <w:rsid w:val="00836B05"/>
    <w:rsid w:val="00836D6E"/>
    <w:rsid w:val="00836DFA"/>
    <w:rsid w:val="00836E1C"/>
    <w:rsid w:val="00836EB9"/>
    <w:rsid w:val="00836F8F"/>
    <w:rsid w:val="00837096"/>
    <w:rsid w:val="008370DE"/>
    <w:rsid w:val="00837134"/>
    <w:rsid w:val="008371ED"/>
    <w:rsid w:val="008375B8"/>
    <w:rsid w:val="0083766B"/>
    <w:rsid w:val="00837769"/>
    <w:rsid w:val="0083781F"/>
    <w:rsid w:val="008378D2"/>
    <w:rsid w:val="00837B10"/>
    <w:rsid w:val="00837DC8"/>
    <w:rsid w:val="00837EBF"/>
    <w:rsid w:val="00837F9F"/>
    <w:rsid w:val="00840048"/>
    <w:rsid w:val="008400DF"/>
    <w:rsid w:val="00840142"/>
    <w:rsid w:val="008402AB"/>
    <w:rsid w:val="00840334"/>
    <w:rsid w:val="00840356"/>
    <w:rsid w:val="008403E3"/>
    <w:rsid w:val="008405D5"/>
    <w:rsid w:val="00840618"/>
    <w:rsid w:val="00840796"/>
    <w:rsid w:val="008407CB"/>
    <w:rsid w:val="008408D3"/>
    <w:rsid w:val="00840A25"/>
    <w:rsid w:val="00840A71"/>
    <w:rsid w:val="00840AA9"/>
    <w:rsid w:val="00840AB1"/>
    <w:rsid w:val="00840B65"/>
    <w:rsid w:val="00840BCA"/>
    <w:rsid w:val="00840CCB"/>
    <w:rsid w:val="00840E43"/>
    <w:rsid w:val="00840E62"/>
    <w:rsid w:val="00840EFF"/>
    <w:rsid w:val="00840F7F"/>
    <w:rsid w:val="00840F84"/>
    <w:rsid w:val="0084100C"/>
    <w:rsid w:val="008410E5"/>
    <w:rsid w:val="0084111B"/>
    <w:rsid w:val="0084112F"/>
    <w:rsid w:val="00841193"/>
    <w:rsid w:val="00841259"/>
    <w:rsid w:val="00841295"/>
    <w:rsid w:val="00841351"/>
    <w:rsid w:val="0084141F"/>
    <w:rsid w:val="00841487"/>
    <w:rsid w:val="00841631"/>
    <w:rsid w:val="008418E3"/>
    <w:rsid w:val="008418EC"/>
    <w:rsid w:val="00841CAF"/>
    <w:rsid w:val="00841CB6"/>
    <w:rsid w:val="00841CF5"/>
    <w:rsid w:val="00841E3D"/>
    <w:rsid w:val="00841F17"/>
    <w:rsid w:val="00841FCB"/>
    <w:rsid w:val="00842009"/>
    <w:rsid w:val="008422F0"/>
    <w:rsid w:val="008422FC"/>
    <w:rsid w:val="0084234D"/>
    <w:rsid w:val="00842384"/>
    <w:rsid w:val="00842563"/>
    <w:rsid w:val="008425CD"/>
    <w:rsid w:val="00842607"/>
    <w:rsid w:val="00842790"/>
    <w:rsid w:val="00842ADD"/>
    <w:rsid w:val="00842C26"/>
    <w:rsid w:val="00842C98"/>
    <w:rsid w:val="00842F5D"/>
    <w:rsid w:val="00842F98"/>
    <w:rsid w:val="008430A4"/>
    <w:rsid w:val="0084315C"/>
    <w:rsid w:val="00843199"/>
    <w:rsid w:val="008431F0"/>
    <w:rsid w:val="0084340B"/>
    <w:rsid w:val="0084348F"/>
    <w:rsid w:val="008434EA"/>
    <w:rsid w:val="00843551"/>
    <w:rsid w:val="00843761"/>
    <w:rsid w:val="00843957"/>
    <w:rsid w:val="00843A16"/>
    <w:rsid w:val="00843C21"/>
    <w:rsid w:val="00843D8C"/>
    <w:rsid w:val="00843DEC"/>
    <w:rsid w:val="00843F7E"/>
    <w:rsid w:val="00843FC8"/>
    <w:rsid w:val="0084406C"/>
    <w:rsid w:val="008440DD"/>
    <w:rsid w:val="00844227"/>
    <w:rsid w:val="00844279"/>
    <w:rsid w:val="0084443F"/>
    <w:rsid w:val="00844507"/>
    <w:rsid w:val="00844581"/>
    <w:rsid w:val="008446ED"/>
    <w:rsid w:val="008447C2"/>
    <w:rsid w:val="00844920"/>
    <w:rsid w:val="00844958"/>
    <w:rsid w:val="00844990"/>
    <w:rsid w:val="008449FF"/>
    <w:rsid w:val="00844A30"/>
    <w:rsid w:val="00844DAE"/>
    <w:rsid w:val="00844E18"/>
    <w:rsid w:val="00844EAD"/>
    <w:rsid w:val="00844FAB"/>
    <w:rsid w:val="00844FF3"/>
    <w:rsid w:val="00845158"/>
    <w:rsid w:val="0084516F"/>
    <w:rsid w:val="00845270"/>
    <w:rsid w:val="008452C3"/>
    <w:rsid w:val="008453DA"/>
    <w:rsid w:val="00845453"/>
    <w:rsid w:val="0084549F"/>
    <w:rsid w:val="008456FE"/>
    <w:rsid w:val="0084572D"/>
    <w:rsid w:val="008457FB"/>
    <w:rsid w:val="00845806"/>
    <w:rsid w:val="0084593F"/>
    <w:rsid w:val="0084595F"/>
    <w:rsid w:val="008459E3"/>
    <w:rsid w:val="008459FD"/>
    <w:rsid w:val="00845A55"/>
    <w:rsid w:val="00845A6D"/>
    <w:rsid w:val="00845B30"/>
    <w:rsid w:val="00845D3F"/>
    <w:rsid w:val="00845E28"/>
    <w:rsid w:val="00845E8F"/>
    <w:rsid w:val="00845E92"/>
    <w:rsid w:val="00846031"/>
    <w:rsid w:val="0084607A"/>
    <w:rsid w:val="0084614D"/>
    <w:rsid w:val="00846171"/>
    <w:rsid w:val="008462DC"/>
    <w:rsid w:val="008465CE"/>
    <w:rsid w:val="00846630"/>
    <w:rsid w:val="00846688"/>
    <w:rsid w:val="00846883"/>
    <w:rsid w:val="008468CC"/>
    <w:rsid w:val="008468DB"/>
    <w:rsid w:val="0084698A"/>
    <w:rsid w:val="008469F1"/>
    <w:rsid w:val="00846BA1"/>
    <w:rsid w:val="00846CA8"/>
    <w:rsid w:val="00846D13"/>
    <w:rsid w:val="00847146"/>
    <w:rsid w:val="008471D3"/>
    <w:rsid w:val="00847203"/>
    <w:rsid w:val="00847339"/>
    <w:rsid w:val="00847373"/>
    <w:rsid w:val="0084746A"/>
    <w:rsid w:val="008474CE"/>
    <w:rsid w:val="00847507"/>
    <w:rsid w:val="00847533"/>
    <w:rsid w:val="0084769F"/>
    <w:rsid w:val="0084775C"/>
    <w:rsid w:val="00847779"/>
    <w:rsid w:val="00847825"/>
    <w:rsid w:val="008478BF"/>
    <w:rsid w:val="00847B0C"/>
    <w:rsid w:val="00847C0F"/>
    <w:rsid w:val="00847C18"/>
    <w:rsid w:val="00847C41"/>
    <w:rsid w:val="00847D10"/>
    <w:rsid w:val="00847D63"/>
    <w:rsid w:val="00847E68"/>
    <w:rsid w:val="00850078"/>
    <w:rsid w:val="008500CB"/>
    <w:rsid w:val="0085018B"/>
    <w:rsid w:val="00850215"/>
    <w:rsid w:val="008502E0"/>
    <w:rsid w:val="008503CA"/>
    <w:rsid w:val="00850583"/>
    <w:rsid w:val="0085077D"/>
    <w:rsid w:val="008507E6"/>
    <w:rsid w:val="008509E8"/>
    <w:rsid w:val="00850A76"/>
    <w:rsid w:val="00850AA6"/>
    <w:rsid w:val="00850B1D"/>
    <w:rsid w:val="00850C98"/>
    <w:rsid w:val="00850CCD"/>
    <w:rsid w:val="00850E6E"/>
    <w:rsid w:val="00850F3C"/>
    <w:rsid w:val="00850F5C"/>
    <w:rsid w:val="00851090"/>
    <w:rsid w:val="0085119C"/>
    <w:rsid w:val="00851292"/>
    <w:rsid w:val="0085151B"/>
    <w:rsid w:val="0085154A"/>
    <w:rsid w:val="00851679"/>
    <w:rsid w:val="00851851"/>
    <w:rsid w:val="00851941"/>
    <w:rsid w:val="00851A72"/>
    <w:rsid w:val="00851AA7"/>
    <w:rsid w:val="00851D09"/>
    <w:rsid w:val="00851D54"/>
    <w:rsid w:val="00851F7D"/>
    <w:rsid w:val="0085213D"/>
    <w:rsid w:val="00852176"/>
    <w:rsid w:val="008521FE"/>
    <w:rsid w:val="008522E5"/>
    <w:rsid w:val="00852398"/>
    <w:rsid w:val="00852418"/>
    <w:rsid w:val="00852495"/>
    <w:rsid w:val="008524B8"/>
    <w:rsid w:val="00852541"/>
    <w:rsid w:val="0085280B"/>
    <w:rsid w:val="00852839"/>
    <w:rsid w:val="0085291A"/>
    <w:rsid w:val="00852944"/>
    <w:rsid w:val="00852A22"/>
    <w:rsid w:val="00852A28"/>
    <w:rsid w:val="00852A5D"/>
    <w:rsid w:val="00852C98"/>
    <w:rsid w:val="00852DF2"/>
    <w:rsid w:val="00852EF4"/>
    <w:rsid w:val="008530DB"/>
    <w:rsid w:val="0085312D"/>
    <w:rsid w:val="00853158"/>
    <w:rsid w:val="008531E5"/>
    <w:rsid w:val="0085323F"/>
    <w:rsid w:val="0085369E"/>
    <w:rsid w:val="008536B2"/>
    <w:rsid w:val="008536CB"/>
    <w:rsid w:val="008539E4"/>
    <w:rsid w:val="00853AA5"/>
    <w:rsid w:val="00853D00"/>
    <w:rsid w:val="00853F52"/>
    <w:rsid w:val="0085411C"/>
    <w:rsid w:val="00854224"/>
    <w:rsid w:val="00854227"/>
    <w:rsid w:val="0085425F"/>
    <w:rsid w:val="00854428"/>
    <w:rsid w:val="00854605"/>
    <w:rsid w:val="00854745"/>
    <w:rsid w:val="0085479C"/>
    <w:rsid w:val="008548CE"/>
    <w:rsid w:val="008548F3"/>
    <w:rsid w:val="00854B47"/>
    <w:rsid w:val="00854C74"/>
    <w:rsid w:val="00854C90"/>
    <w:rsid w:val="00854D2E"/>
    <w:rsid w:val="00854DD8"/>
    <w:rsid w:val="00855038"/>
    <w:rsid w:val="008550B6"/>
    <w:rsid w:val="008550F4"/>
    <w:rsid w:val="00855125"/>
    <w:rsid w:val="0085513A"/>
    <w:rsid w:val="008553F8"/>
    <w:rsid w:val="0085543A"/>
    <w:rsid w:val="00855493"/>
    <w:rsid w:val="008554C5"/>
    <w:rsid w:val="00855579"/>
    <w:rsid w:val="0085569F"/>
    <w:rsid w:val="008558EE"/>
    <w:rsid w:val="008559A7"/>
    <w:rsid w:val="008559E4"/>
    <w:rsid w:val="008559FA"/>
    <w:rsid w:val="00855A23"/>
    <w:rsid w:val="00855A49"/>
    <w:rsid w:val="00855A69"/>
    <w:rsid w:val="00855AAC"/>
    <w:rsid w:val="00855AD9"/>
    <w:rsid w:val="00855B9A"/>
    <w:rsid w:val="00855C66"/>
    <w:rsid w:val="00855D45"/>
    <w:rsid w:val="00855D5A"/>
    <w:rsid w:val="00855E6F"/>
    <w:rsid w:val="00855E7F"/>
    <w:rsid w:val="00855F71"/>
    <w:rsid w:val="0085606D"/>
    <w:rsid w:val="008560DC"/>
    <w:rsid w:val="00856185"/>
    <w:rsid w:val="008562F4"/>
    <w:rsid w:val="00856399"/>
    <w:rsid w:val="008566C9"/>
    <w:rsid w:val="008567BA"/>
    <w:rsid w:val="00856894"/>
    <w:rsid w:val="0085694A"/>
    <w:rsid w:val="0085696D"/>
    <w:rsid w:val="00856A93"/>
    <w:rsid w:val="00856B6C"/>
    <w:rsid w:val="00856C2F"/>
    <w:rsid w:val="00856CB7"/>
    <w:rsid w:val="00856CCB"/>
    <w:rsid w:val="00856CF8"/>
    <w:rsid w:val="00856D72"/>
    <w:rsid w:val="00856D81"/>
    <w:rsid w:val="00856DA5"/>
    <w:rsid w:val="00856F52"/>
    <w:rsid w:val="0085704A"/>
    <w:rsid w:val="00857354"/>
    <w:rsid w:val="00857428"/>
    <w:rsid w:val="00857553"/>
    <w:rsid w:val="0085763D"/>
    <w:rsid w:val="00857696"/>
    <w:rsid w:val="008578D6"/>
    <w:rsid w:val="0085794B"/>
    <w:rsid w:val="0085794F"/>
    <w:rsid w:val="00857A50"/>
    <w:rsid w:val="00857A76"/>
    <w:rsid w:val="00857B11"/>
    <w:rsid w:val="00857B87"/>
    <w:rsid w:val="00857D70"/>
    <w:rsid w:val="00857E29"/>
    <w:rsid w:val="00860025"/>
    <w:rsid w:val="0086004A"/>
    <w:rsid w:val="0086004D"/>
    <w:rsid w:val="0086008C"/>
    <w:rsid w:val="008600F4"/>
    <w:rsid w:val="00860140"/>
    <w:rsid w:val="00860198"/>
    <w:rsid w:val="008603BB"/>
    <w:rsid w:val="00860524"/>
    <w:rsid w:val="008605CB"/>
    <w:rsid w:val="008605D5"/>
    <w:rsid w:val="008605E2"/>
    <w:rsid w:val="008605F9"/>
    <w:rsid w:val="00860656"/>
    <w:rsid w:val="00860688"/>
    <w:rsid w:val="008606B2"/>
    <w:rsid w:val="0086077B"/>
    <w:rsid w:val="008607F8"/>
    <w:rsid w:val="0086094B"/>
    <w:rsid w:val="0086095A"/>
    <w:rsid w:val="00860A51"/>
    <w:rsid w:val="00860B1F"/>
    <w:rsid w:val="00860B60"/>
    <w:rsid w:val="00860BE2"/>
    <w:rsid w:val="00860CC4"/>
    <w:rsid w:val="00860E30"/>
    <w:rsid w:val="00860EC7"/>
    <w:rsid w:val="00860F3E"/>
    <w:rsid w:val="00860FAB"/>
    <w:rsid w:val="00861071"/>
    <w:rsid w:val="008610BC"/>
    <w:rsid w:val="0086124A"/>
    <w:rsid w:val="0086128D"/>
    <w:rsid w:val="00861434"/>
    <w:rsid w:val="00861490"/>
    <w:rsid w:val="008615C3"/>
    <w:rsid w:val="0086167D"/>
    <w:rsid w:val="008616B7"/>
    <w:rsid w:val="008619E0"/>
    <w:rsid w:val="00861B7B"/>
    <w:rsid w:val="00861C05"/>
    <w:rsid w:val="00861C0F"/>
    <w:rsid w:val="00861D42"/>
    <w:rsid w:val="00861E4F"/>
    <w:rsid w:val="00861F5F"/>
    <w:rsid w:val="00862200"/>
    <w:rsid w:val="0086254A"/>
    <w:rsid w:val="00862586"/>
    <w:rsid w:val="00862607"/>
    <w:rsid w:val="008626E0"/>
    <w:rsid w:val="00862755"/>
    <w:rsid w:val="008627C3"/>
    <w:rsid w:val="008627EA"/>
    <w:rsid w:val="00862812"/>
    <w:rsid w:val="0086288C"/>
    <w:rsid w:val="0086298E"/>
    <w:rsid w:val="00862A8E"/>
    <w:rsid w:val="00862AAF"/>
    <w:rsid w:val="00862B23"/>
    <w:rsid w:val="00862C55"/>
    <w:rsid w:val="00862CEA"/>
    <w:rsid w:val="00862D6D"/>
    <w:rsid w:val="00862DA8"/>
    <w:rsid w:val="00862DF2"/>
    <w:rsid w:val="00862F45"/>
    <w:rsid w:val="00862FA8"/>
    <w:rsid w:val="00863001"/>
    <w:rsid w:val="0086304F"/>
    <w:rsid w:val="008630C8"/>
    <w:rsid w:val="0086310E"/>
    <w:rsid w:val="0086355F"/>
    <w:rsid w:val="008635A0"/>
    <w:rsid w:val="0086361A"/>
    <w:rsid w:val="008636CC"/>
    <w:rsid w:val="0086373D"/>
    <w:rsid w:val="0086381F"/>
    <w:rsid w:val="00863C1F"/>
    <w:rsid w:val="00863C9F"/>
    <w:rsid w:val="00863CB0"/>
    <w:rsid w:val="00863D6C"/>
    <w:rsid w:val="00863DEE"/>
    <w:rsid w:val="00863E67"/>
    <w:rsid w:val="00863E68"/>
    <w:rsid w:val="00863F50"/>
    <w:rsid w:val="00864041"/>
    <w:rsid w:val="0086421F"/>
    <w:rsid w:val="00864293"/>
    <w:rsid w:val="008642C0"/>
    <w:rsid w:val="00864331"/>
    <w:rsid w:val="0086451A"/>
    <w:rsid w:val="00864570"/>
    <w:rsid w:val="0086466A"/>
    <w:rsid w:val="0086469C"/>
    <w:rsid w:val="00864936"/>
    <w:rsid w:val="00864A6D"/>
    <w:rsid w:val="00864AA4"/>
    <w:rsid w:val="00864AD5"/>
    <w:rsid w:val="00864C2C"/>
    <w:rsid w:val="00864C76"/>
    <w:rsid w:val="00864DCF"/>
    <w:rsid w:val="0086507E"/>
    <w:rsid w:val="00865341"/>
    <w:rsid w:val="008653E9"/>
    <w:rsid w:val="00865437"/>
    <w:rsid w:val="008654C6"/>
    <w:rsid w:val="008655C7"/>
    <w:rsid w:val="00865696"/>
    <w:rsid w:val="00865761"/>
    <w:rsid w:val="00865773"/>
    <w:rsid w:val="00865876"/>
    <w:rsid w:val="008658BD"/>
    <w:rsid w:val="00865B01"/>
    <w:rsid w:val="00865C3B"/>
    <w:rsid w:val="00865CA6"/>
    <w:rsid w:val="00865CDA"/>
    <w:rsid w:val="00865F75"/>
    <w:rsid w:val="00866067"/>
    <w:rsid w:val="00866211"/>
    <w:rsid w:val="00866244"/>
    <w:rsid w:val="008662D0"/>
    <w:rsid w:val="00866334"/>
    <w:rsid w:val="00866358"/>
    <w:rsid w:val="00866558"/>
    <w:rsid w:val="00866575"/>
    <w:rsid w:val="00866750"/>
    <w:rsid w:val="0086688C"/>
    <w:rsid w:val="00866925"/>
    <w:rsid w:val="00866A29"/>
    <w:rsid w:val="00866A5F"/>
    <w:rsid w:val="00866C46"/>
    <w:rsid w:val="00866CD5"/>
    <w:rsid w:val="00866D2C"/>
    <w:rsid w:val="00866EBC"/>
    <w:rsid w:val="00867041"/>
    <w:rsid w:val="0086708E"/>
    <w:rsid w:val="0086708F"/>
    <w:rsid w:val="008670D5"/>
    <w:rsid w:val="00867189"/>
    <w:rsid w:val="00867320"/>
    <w:rsid w:val="00867353"/>
    <w:rsid w:val="008673F0"/>
    <w:rsid w:val="00867439"/>
    <w:rsid w:val="00867478"/>
    <w:rsid w:val="00867502"/>
    <w:rsid w:val="00867615"/>
    <w:rsid w:val="00867620"/>
    <w:rsid w:val="008677CE"/>
    <w:rsid w:val="00867810"/>
    <w:rsid w:val="00867849"/>
    <w:rsid w:val="00867892"/>
    <w:rsid w:val="00867AEF"/>
    <w:rsid w:val="00867B31"/>
    <w:rsid w:val="00867BA7"/>
    <w:rsid w:val="00867BB6"/>
    <w:rsid w:val="00867CC8"/>
    <w:rsid w:val="00867CC9"/>
    <w:rsid w:val="00867DA3"/>
    <w:rsid w:val="00870294"/>
    <w:rsid w:val="0087030E"/>
    <w:rsid w:val="0087043D"/>
    <w:rsid w:val="008704AD"/>
    <w:rsid w:val="008704B4"/>
    <w:rsid w:val="0087050A"/>
    <w:rsid w:val="00870585"/>
    <w:rsid w:val="00870614"/>
    <w:rsid w:val="00870655"/>
    <w:rsid w:val="0087068E"/>
    <w:rsid w:val="00870725"/>
    <w:rsid w:val="0087079A"/>
    <w:rsid w:val="008707AA"/>
    <w:rsid w:val="00870A52"/>
    <w:rsid w:val="00870AEA"/>
    <w:rsid w:val="00870C89"/>
    <w:rsid w:val="00870DD6"/>
    <w:rsid w:val="00870EEC"/>
    <w:rsid w:val="00870EEE"/>
    <w:rsid w:val="00870F05"/>
    <w:rsid w:val="00870F44"/>
    <w:rsid w:val="00870FF2"/>
    <w:rsid w:val="008710F8"/>
    <w:rsid w:val="00871167"/>
    <w:rsid w:val="0087116D"/>
    <w:rsid w:val="0087125E"/>
    <w:rsid w:val="00871300"/>
    <w:rsid w:val="00871392"/>
    <w:rsid w:val="0087139F"/>
    <w:rsid w:val="00871671"/>
    <w:rsid w:val="008717A0"/>
    <w:rsid w:val="00871B2F"/>
    <w:rsid w:val="00871B3E"/>
    <w:rsid w:val="00871B76"/>
    <w:rsid w:val="00871BF8"/>
    <w:rsid w:val="00871DF8"/>
    <w:rsid w:val="00871EAE"/>
    <w:rsid w:val="008721D5"/>
    <w:rsid w:val="00872399"/>
    <w:rsid w:val="0087260C"/>
    <w:rsid w:val="00872782"/>
    <w:rsid w:val="008727E7"/>
    <w:rsid w:val="00872824"/>
    <w:rsid w:val="008728CE"/>
    <w:rsid w:val="00872903"/>
    <w:rsid w:val="00872979"/>
    <w:rsid w:val="008729BD"/>
    <w:rsid w:val="008729CD"/>
    <w:rsid w:val="00872A09"/>
    <w:rsid w:val="00872A82"/>
    <w:rsid w:val="00872B54"/>
    <w:rsid w:val="00872BAD"/>
    <w:rsid w:val="00872C18"/>
    <w:rsid w:val="00872C74"/>
    <w:rsid w:val="00872EBD"/>
    <w:rsid w:val="00872FCD"/>
    <w:rsid w:val="00873176"/>
    <w:rsid w:val="0087327B"/>
    <w:rsid w:val="008734F8"/>
    <w:rsid w:val="00873516"/>
    <w:rsid w:val="008735A1"/>
    <w:rsid w:val="008738B1"/>
    <w:rsid w:val="0087398A"/>
    <w:rsid w:val="00873AFA"/>
    <w:rsid w:val="00873B98"/>
    <w:rsid w:val="00873E42"/>
    <w:rsid w:val="00873E72"/>
    <w:rsid w:val="00873F42"/>
    <w:rsid w:val="00873F8B"/>
    <w:rsid w:val="0087400E"/>
    <w:rsid w:val="0087403A"/>
    <w:rsid w:val="00874078"/>
    <w:rsid w:val="0087411D"/>
    <w:rsid w:val="0087412E"/>
    <w:rsid w:val="0087417E"/>
    <w:rsid w:val="00874291"/>
    <w:rsid w:val="008742A7"/>
    <w:rsid w:val="008742E2"/>
    <w:rsid w:val="00874324"/>
    <w:rsid w:val="008745D8"/>
    <w:rsid w:val="00874622"/>
    <w:rsid w:val="00874722"/>
    <w:rsid w:val="00874A5C"/>
    <w:rsid w:val="00874BD4"/>
    <w:rsid w:val="00874E89"/>
    <w:rsid w:val="00874E9C"/>
    <w:rsid w:val="008750AC"/>
    <w:rsid w:val="008751BD"/>
    <w:rsid w:val="008751C5"/>
    <w:rsid w:val="00875218"/>
    <w:rsid w:val="00875274"/>
    <w:rsid w:val="008752DF"/>
    <w:rsid w:val="008753C5"/>
    <w:rsid w:val="00875527"/>
    <w:rsid w:val="00875681"/>
    <w:rsid w:val="008756B2"/>
    <w:rsid w:val="00875812"/>
    <w:rsid w:val="00875974"/>
    <w:rsid w:val="008759E6"/>
    <w:rsid w:val="00875A39"/>
    <w:rsid w:val="00875B50"/>
    <w:rsid w:val="00875CA2"/>
    <w:rsid w:val="00875CE4"/>
    <w:rsid w:val="00875CE9"/>
    <w:rsid w:val="00875D05"/>
    <w:rsid w:val="00875DA8"/>
    <w:rsid w:val="00875E15"/>
    <w:rsid w:val="008762A2"/>
    <w:rsid w:val="008762B8"/>
    <w:rsid w:val="008762D0"/>
    <w:rsid w:val="008762D8"/>
    <w:rsid w:val="008762F1"/>
    <w:rsid w:val="0087639E"/>
    <w:rsid w:val="008763F4"/>
    <w:rsid w:val="0087648D"/>
    <w:rsid w:val="008766ED"/>
    <w:rsid w:val="0087675D"/>
    <w:rsid w:val="008767C2"/>
    <w:rsid w:val="008767CD"/>
    <w:rsid w:val="00876804"/>
    <w:rsid w:val="0087694B"/>
    <w:rsid w:val="008769E7"/>
    <w:rsid w:val="00876B5A"/>
    <w:rsid w:val="00876CC6"/>
    <w:rsid w:val="00876DA3"/>
    <w:rsid w:val="00876DB9"/>
    <w:rsid w:val="00876E92"/>
    <w:rsid w:val="00876E96"/>
    <w:rsid w:val="00877235"/>
    <w:rsid w:val="0087730F"/>
    <w:rsid w:val="00877389"/>
    <w:rsid w:val="00877423"/>
    <w:rsid w:val="00877439"/>
    <w:rsid w:val="00877497"/>
    <w:rsid w:val="008774F8"/>
    <w:rsid w:val="008774FA"/>
    <w:rsid w:val="00877532"/>
    <w:rsid w:val="00877612"/>
    <w:rsid w:val="008776A4"/>
    <w:rsid w:val="008776FD"/>
    <w:rsid w:val="0087774F"/>
    <w:rsid w:val="008777E3"/>
    <w:rsid w:val="00877814"/>
    <w:rsid w:val="00877897"/>
    <w:rsid w:val="008778BC"/>
    <w:rsid w:val="00877A46"/>
    <w:rsid w:val="00877A8D"/>
    <w:rsid w:val="00877A9C"/>
    <w:rsid w:val="00877B3E"/>
    <w:rsid w:val="00877B5B"/>
    <w:rsid w:val="00877CCF"/>
    <w:rsid w:val="00877D54"/>
    <w:rsid w:val="00877DCC"/>
    <w:rsid w:val="00877EC5"/>
    <w:rsid w:val="00877FE7"/>
    <w:rsid w:val="008804A0"/>
    <w:rsid w:val="0088057C"/>
    <w:rsid w:val="00880599"/>
    <w:rsid w:val="0088062F"/>
    <w:rsid w:val="00880803"/>
    <w:rsid w:val="00880888"/>
    <w:rsid w:val="00880900"/>
    <w:rsid w:val="008809E0"/>
    <w:rsid w:val="00880D6E"/>
    <w:rsid w:val="00880D9C"/>
    <w:rsid w:val="00880E04"/>
    <w:rsid w:val="00880E0F"/>
    <w:rsid w:val="00880EA3"/>
    <w:rsid w:val="00880EBB"/>
    <w:rsid w:val="00880EF9"/>
    <w:rsid w:val="00880F9C"/>
    <w:rsid w:val="008811E9"/>
    <w:rsid w:val="008812AD"/>
    <w:rsid w:val="008813B8"/>
    <w:rsid w:val="00881559"/>
    <w:rsid w:val="00881600"/>
    <w:rsid w:val="008818C4"/>
    <w:rsid w:val="00881909"/>
    <w:rsid w:val="00881976"/>
    <w:rsid w:val="00881AD1"/>
    <w:rsid w:val="00881BAA"/>
    <w:rsid w:val="00881CD9"/>
    <w:rsid w:val="00881CFA"/>
    <w:rsid w:val="00881E9B"/>
    <w:rsid w:val="00881F4F"/>
    <w:rsid w:val="00881FC1"/>
    <w:rsid w:val="0088202D"/>
    <w:rsid w:val="008820CF"/>
    <w:rsid w:val="0088210A"/>
    <w:rsid w:val="0088212F"/>
    <w:rsid w:val="00882276"/>
    <w:rsid w:val="008823E5"/>
    <w:rsid w:val="0088242D"/>
    <w:rsid w:val="0088248D"/>
    <w:rsid w:val="008824BC"/>
    <w:rsid w:val="008824D6"/>
    <w:rsid w:val="00882544"/>
    <w:rsid w:val="00882556"/>
    <w:rsid w:val="008825C5"/>
    <w:rsid w:val="0088266C"/>
    <w:rsid w:val="008826D6"/>
    <w:rsid w:val="008826E1"/>
    <w:rsid w:val="00882CAC"/>
    <w:rsid w:val="00882D9C"/>
    <w:rsid w:val="00882E81"/>
    <w:rsid w:val="00882F38"/>
    <w:rsid w:val="008832A1"/>
    <w:rsid w:val="00883508"/>
    <w:rsid w:val="00883518"/>
    <w:rsid w:val="00883635"/>
    <w:rsid w:val="0088372E"/>
    <w:rsid w:val="00883768"/>
    <w:rsid w:val="00883777"/>
    <w:rsid w:val="0088385B"/>
    <w:rsid w:val="008838E3"/>
    <w:rsid w:val="008839B6"/>
    <w:rsid w:val="00883A3F"/>
    <w:rsid w:val="00883A8D"/>
    <w:rsid w:val="00883C2E"/>
    <w:rsid w:val="00883C42"/>
    <w:rsid w:val="00883E6A"/>
    <w:rsid w:val="00883F90"/>
    <w:rsid w:val="008840A7"/>
    <w:rsid w:val="00884252"/>
    <w:rsid w:val="00884464"/>
    <w:rsid w:val="008844EC"/>
    <w:rsid w:val="00884557"/>
    <w:rsid w:val="0088468C"/>
    <w:rsid w:val="008847F2"/>
    <w:rsid w:val="00884832"/>
    <w:rsid w:val="008848AC"/>
    <w:rsid w:val="008848D6"/>
    <w:rsid w:val="00884A25"/>
    <w:rsid w:val="00884B02"/>
    <w:rsid w:val="00884BCE"/>
    <w:rsid w:val="00884BFB"/>
    <w:rsid w:val="00884C27"/>
    <w:rsid w:val="00884C9F"/>
    <w:rsid w:val="00884DC8"/>
    <w:rsid w:val="00884EB9"/>
    <w:rsid w:val="00885186"/>
    <w:rsid w:val="00885485"/>
    <w:rsid w:val="00885537"/>
    <w:rsid w:val="0088561C"/>
    <w:rsid w:val="00885656"/>
    <w:rsid w:val="00885664"/>
    <w:rsid w:val="00885788"/>
    <w:rsid w:val="008857B8"/>
    <w:rsid w:val="00885890"/>
    <w:rsid w:val="0088593D"/>
    <w:rsid w:val="00885A41"/>
    <w:rsid w:val="00885A7F"/>
    <w:rsid w:val="00885B24"/>
    <w:rsid w:val="00885BED"/>
    <w:rsid w:val="00885D80"/>
    <w:rsid w:val="00885D8B"/>
    <w:rsid w:val="00885DF4"/>
    <w:rsid w:val="00885E73"/>
    <w:rsid w:val="00885EFA"/>
    <w:rsid w:val="00886185"/>
    <w:rsid w:val="0088622C"/>
    <w:rsid w:val="00886457"/>
    <w:rsid w:val="00886499"/>
    <w:rsid w:val="008864E8"/>
    <w:rsid w:val="0088655C"/>
    <w:rsid w:val="008867EB"/>
    <w:rsid w:val="00886803"/>
    <w:rsid w:val="008868F4"/>
    <w:rsid w:val="00886931"/>
    <w:rsid w:val="00886974"/>
    <w:rsid w:val="00886AC2"/>
    <w:rsid w:val="00886B65"/>
    <w:rsid w:val="00886B7A"/>
    <w:rsid w:val="00886BE9"/>
    <w:rsid w:val="00886C4D"/>
    <w:rsid w:val="00886D09"/>
    <w:rsid w:val="00886DC6"/>
    <w:rsid w:val="00886F33"/>
    <w:rsid w:val="00887364"/>
    <w:rsid w:val="00887526"/>
    <w:rsid w:val="00887532"/>
    <w:rsid w:val="00887893"/>
    <w:rsid w:val="0088794A"/>
    <w:rsid w:val="00887987"/>
    <w:rsid w:val="008879AA"/>
    <w:rsid w:val="008879C9"/>
    <w:rsid w:val="00887A9B"/>
    <w:rsid w:val="00887C98"/>
    <w:rsid w:val="00887CEE"/>
    <w:rsid w:val="00887F84"/>
    <w:rsid w:val="00887FF0"/>
    <w:rsid w:val="0089004D"/>
    <w:rsid w:val="0089010D"/>
    <w:rsid w:val="00890208"/>
    <w:rsid w:val="008902CE"/>
    <w:rsid w:val="008903F6"/>
    <w:rsid w:val="00890403"/>
    <w:rsid w:val="00890421"/>
    <w:rsid w:val="0089042E"/>
    <w:rsid w:val="008904CE"/>
    <w:rsid w:val="008905D6"/>
    <w:rsid w:val="00890640"/>
    <w:rsid w:val="0089068D"/>
    <w:rsid w:val="0089084F"/>
    <w:rsid w:val="0089098A"/>
    <w:rsid w:val="00890AA6"/>
    <w:rsid w:val="00890CA5"/>
    <w:rsid w:val="00891188"/>
    <w:rsid w:val="008912AE"/>
    <w:rsid w:val="0089135F"/>
    <w:rsid w:val="00891513"/>
    <w:rsid w:val="008917F6"/>
    <w:rsid w:val="00891A6D"/>
    <w:rsid w:val="00891AC3"/>
    <w:rsid w:val="00891D10"/>
    <w:rsid w:val="00891ECC"/>
    <w:rsid w:val="00891FD8"/>
    <w:rsid w:val="00892315"/>
    <w:rsid w:val="00892439"/>
    <w:rsid w:val="008924AF"/>
    <w:rsid w:val="0089258C"/>
    <w:rsid w:val="008925B7"/>
    <w:rsid w:val="008925C8"/>
    <w:rsid w:val="00892813"/>
    <w:rsid w:val="00892B00"/>
    <w:rsid w:val="00892B09"/>
    <w:rsid w:val="00892B87"/>
    <w:rsid w:val="00892C15"/>
    <w:rsid w:val="00892C84"/>
    <w:rsid w:val="00892D3A"/>
    <w:rsid w:val="00892DA6"/>
    <w:rsid w:val="00892DC8"/>
    <w:rsid w:val="00892DE1"/>
    <w:rsid w:val="00892E66"/>
    <w:rsid w:val="00892F2C"/>
    <w:rsid w:val="00893018"/>
    <w:rsid w:val="00893076"/>
    <w:rsid w:val="008930B0"/>
    <w:rsid w:val="008930FF"/>
    <w:rsid w:val="00893291"/>
    <w:rsid w:val="00893448"/>
    <w:rsid w:val="00893518"/>
    <w:rsid w:val="0089365B"/>
    <w:rsid w:val="008937CA"/>
    <w:rsid w:val="00893818"/>
    <w:rsid w:val="008939B4"/>
    <w:rsid w:val="00893A48"/>
    <w:rsid w:val="00893A54"/>
    <w:rsid w:val="00893B3E"/>
    <w:rsid w:val="00893C00"/>
    <w:rsid w:val="00893E42"/>
    <w:rsid w:val="00893E87"/>
    <w:rsid w:val="00893E9D"/>
    <w:rsid w:val="00893F51"/>
    <w:rsid w:val="00893F9D"/>
    <w:rsid w:val="0089402D"/>
    <w:rsid w:val="00894048"/>
    <w:rsid w:val="00894055"/>
    <w:rsid w:val="008940E3"/>
    <w:rsid w:val="0089418F"/>
    <w:rsid w:val="008942CF"/>
    <w:rsid w:val="008943EC"/>
    <w:rsid w:val="008943FC"/>
    <w:rsid w:val="00894578"/>
    <w:rsid w:val="008945BC"/>
    <w:rsid w:val="00894730"/>
    <w:rsid w:val="00894924"/>
    <w:rsid w:val="008949B8"/>
    <w:rsid w:val="008949D1"/>
    <w:rsid w:val="00894F31"/>
    <w:rsid w:val="0089502A"/>
    <w:rsid w:val="008950BA"/>
    <w:rsid w:val="00895183"/>
    <w:rsid w:val="00895227"/>
    <w:rsid w:val="0089529E"/>
    <w:rsid w:val="008952FE"/>
    <w:rsid w:val="00895393"/>
    <w:rsid w:val="00895425"/>
    <w:rsid w:val="0089548C"/>
    <w:rsid w:val="0089550F"/>
    <w:rsid w:val="008955AE"/>
    <w:rsid w:val="008956AA"/>
    <w:rsid w:val="008957C6"/>
    <w:rsid w:val="00895905"/>
    <w:rsid w:val="00895913"/>
    <w:rsid w:val="00895B43"/>
    <w:rsid w:val="00895B82"/>
    <w:rsid w:val="00895E2A"/>
    <w:rsid w:val="00895F59"/>
    <w:rsid w:val="00896234"/>
    <w:rsid w:val="00896314"/>
    <w:rsid w:val="0089633B"/>
    <w:rsid w:val="0089643D"/>
    <w:rsid w:val="0089647C"/>
    <w:rsid w:val="00896489"/>
    <w:rsid w:val="0089649C"/>
    <w:rsid w:val="008965A9"/>
    <w:rsid w:val="008966BC"/>
    <w:rsid w:val="00896935"/>
    <w:rsid w:val="00896C97"/>
    <w:rsid w:val="00896D1C"/>
    <w:rsid w:val="00896DB7"/>
    <w:rsid w:val="00896E89"/>
    <w:rsid w:val="00896F87"/>
    <w:rsid w:val="00896FCE"/>
    <w:rsid w:val="0089710A"/>
    <w:rsid w:val="00897147"/>
    <w:rsid w:val="00897417"/>
    <w:rsid w:val="008974A9"/>
    <w:rsid w:val="008974D9"/>
    <w:rsid w:val="008975B6"/>
    <w:rsid w:val="00897718"/>
    <w:rsid w:val="0089777B"/>
    <w:rsid w:val="008978DB"/>
    <w:rsid w:val="00897A04"/>
    <w:rsid w:val="00897A6C"/>
    <w:rsid w:val="00897BAD"/>
    <w:rsid w:val="00897C36"/>
    <w:rsid w:val="00897D5D"/>
    <w:rsid w:val="00897E80"/>
    <w:rsid w:val="00897E93"/>
    <w:rsid w:val="00897EAF"/>
    <w:rsid w:val="00897F31"/>
    <w:rsid w:val="008A008D"/>
    <w:rsid w:val="008A00DD"/>
    <w:rsid w:val="008A0198"/>
    <w:rsid w:val="008A01B8"/>
    <w:rsid w:val="008A0412"/>
    <w:rsid w:val="008A04C1"/>
    <w:rsid w:val="008A04CB"/>
    <w:rsid w:val="008A0546"/>
    <w:rsid w:val="008A06B7"/>
    <w:rsid w:val="008A06CF"/>
    <w:rsid w:val="008A0936"/>
    <w:rsid w:val="008A09E0"/>
    <w:rsid w:val="008A0ABD"/>
    <w:rsid w:val="008A0CCD"/>
    <w:rsid w:val="008A0DAA"/>
    <w:rsid w:val="008A0F03"/>
    <w:rsid w:val="008A0FA6"/>
    <w:rsid w:val="008A0FED"/>
    <w:rsid w:val="008A1212"/>
    <w:rsid w:val="008A125F"/>
    <w:rsid w:val="008A138D"/>
    <w:rsid w:val="008A139A"/>
    <w:rsid w:val="008A1421"/>
    <w:rsid w:val="008A1507"/>
    <w:rsid w:val="008A1552"/>
    <w:rsid w:val="008A1696"/>
    <w:rsid w:val="008A1AC0"/>
    <w:rsid w:val="008A1C61"/>
    <w:rsid w:val="008A1C74"/>
    <w:rsid w:val="008A1D74"/>
    <w:rsid w:val="008A1DA9"/>
    <w:rsid w:val="008A1F54"/>
    <w:rsid w:val="008A1FB7"/>
    <w:rsid w:val="008A2132"/>
    <w:rsid w:val="008A22D6"/>
    <w:rsid w:val="008A22F1"/>
    <w:rsid w:val="008A2328"/>
    <w:rsid w:val="008A23B4"/>
    <w:rsid w:val="008A243F"/>
    <w:rsid w:val="008A24E3"/>
    <w:rsid w:val="008A25C8"/>
    <w:rsid w:val="008A2638"/>
    <w:rsid w:val="008A267C"/>
    <w:rsid w:val="008A26BF"/>
    <w:rsid w:val="008A2721"/>
    <w:rsid w:val="008A282A"/>
    <w:rsid w:val="008A284F"/>
    <w:rsid w:val="008A28C6"/>
    <w:rsid w:val="008A2944"/>
    <w:rsid w:val="008A297A"/>
    <w:rsid w:val="008A2B67"/>
    <w:rsid w:val="008A2B8A"/>
    <w:rsid w:val="008A2DF9"/>
    <w:rsid w:val="008A2E87"/>
    <w:rsid w:val="008A2F20"/>
    <w:rsid w:val="008A2F2E"/>
    <w:rsid w:val="008A307D"/>
    <w:rsid w:val="008A3098"/>
    <w:rsid w:val="008A319A"/>
    <w:rsid w:val="008A31E5"/>
    <w:rsid w:val="008A3250"/>
    <w:rsid w:val="008A325B"/>
    <w:rsid w:val="008A3296"/>
    <w:rsid w:val="008A3360"/>
    <w:rsid w:val="008A33F8"/>
    <w:rsid w:val="008A3443"/>
    <w:rsid w:val="008A345E"/>
    <w:rsid w:val="008A34F2"/>
    <w:rsid w:val="008A3789"/>
    <w:rsid w:val="008A37C6"/>
    <w:rsid w:val="008A395C"/>
    <w:rsid w:val="008A39BE"/>
    <w:rsid w:val="008A39D9"/>
    <w:rsid w:val="008A3A5F"/>
    <w:rsid w:val="008A3A8B"/>
    <w:rsid w:val="008A3AB5"/>
    <w:rsid w:val="008A3B4B"/>
    <w:rsid w:val="008A3C01"/>
    <w:rsid w:val="008A3C18"/>
    <w:rsid w:val="008A3C5E"/>
    <w:rsid w:val="008A3C88"/>
    <w:rsid w:val="008A3D72"/>
    <w:rsid w:val="008A3F0B"/>
    <w:rsid w:val="008A3FFC"/>
    <w:rsid w:val="008A41FA"/>
    <w:rsid w:val="008A42D0"/>
    <w:rsid w:val="008A4349"/>
    <w:rsid w:val="008A4361"/>
    <w:rsid w:val="008A4379"/>
    <w:rsid w:val="008A44D3"/>
    <w:rsid w:val="008A4542"/>
    <w:rsid w:val="008A4548"/>
    <w:rsid w:val="008A46D6"/>
    <w:rsid w:val="008A473F"/>
    <w:rsid w:val="008A4750"/>
    <w:rsid w:val="008A4808"/>
    <w:rsid w:val="008A4A9E"/>
    <w:rsid w:val="008A4AA4"/>
    <w:rsid w:val="008A4AEB"/>
    <w:rsid w:val="008A4D23"/>
    <w:rsid w:val="008A4E0A"/>
    <w:rsid w:val="008A4FC6"/>
    <w:rsid w:val="008A500B"/>
    <w:rsid w:val="008A50A8"/>
    <w:rsid w:val="008A5118"/>
    <w:rsid w:val="008A51AF"/>
    <w:rsid w:val="008A5266"/>
    <w:rsid w:val="008A5618"/>
    <w:rsid w:val="008A5635"/>
    <w:rsid w:val="008A56B3"/>
    <w:rsid w:val="008A5773"/>
    <w:rsid w:val="008A5791"/>
    <w:rsid w:val="008A5816"/>
    <w:rsid w:val="008A5890"/>
    <w:rsid w:val="008A58A4"/>
    <w:rsid w:val="008A5A45"/>
    <w:rsid w:val="008A5B1A"/>
    <w:rsid w:val="008A5B2B"/>
    <w:rsid w:val="008A5B52"/>
    <w:rsid w:val="008A5BAA"/>
    <w:rsid w:val="008A5DF4"/>
    <w:rsid w:val="008A5F5E"/>
    <w:rsid w:val="008A601D"/>
    <w:rsid w:val="008A61EB"/>
    <w:rsid w:val="008A64EB"/>
    <w:rsid w:val="008A66D2"/>
    <w:rsid w:val="008A66D5"/>
    <w:rsid w:val="008A6809"/>
    <w:rsid w:val="008A68F1"/>
    <w:rsid w:val="008A6BA4"/>
    <w:rsid w:val="008A6BFF"/>
    <w:rsid w:val="008A6D7A"/>
    <w:rsid w:val="008A6E44"/>
    <w:rsid w:val="008A710D"/>
    <w:rsid w:val="008A7146"/>
    <w:rsid w:val="008A7272"/>
    <w:rsid w:val="008A72CF"/>
    <w:rsid w:val="008A7480"/>
    <w:rsid w:val="008A754B"/>
    <w:rsid w:val="008A75E4"/>
    <w:rsid w:val="008A75E7"/>
    <w:rsid w:val="008A78D1"/>
    <w:rsid w:val="008A7904"/>
    <w:rsid w:val="008A7931"/>
    <w:rsid w:val="008A7A75"/>
    <w:rsid w:val="008A7AB7"/>
    <w:rsid w:val="008A7BE5"/>
    <w:rsid w:val="008A7C7C"/>
    <w:rsid w:val="008A7C8D"/>
    <w:rsid w:val="008A7DAD"/>
    <w:rsid w:val="008A7E54"/>
    <w:rsid w:val="008A7F59"/>
    <w:rsid w:val="008A7F86"/>
    <w:rsid w:val="008A7FD8"/>
    <w:rsid w:val="008B0156"/>
    <w:rsid w:val="008B018F"/>
    <w:rsid w:val="008B04E3"/>
    <w:rsid w:val="008B06F0"/>
    <w:rsid w:val="008B0711"/>
    <w:rsid w:val="008B083A"/>
    <w:rsid w:val="008B0854"/>
    <w:rsid w:val="008B08B1"/>
    <w:rsid w:val="008B08E9"/>
    <w:rsid w:val="008B08F8"/>
    <w:rsid w:val="008B0911"/>
    <w:rsid w:val="008B091B"/>
    <w:rsid w:val="008B0A16"/>
    <w:rsid w:val="008B0AFE"/>
    <w:rsid w:val="008B0B0C"/>
    <w:rsid w:val="008B0D3A"/>
    <w:rsid w:val="008B0D47"/>
    <w:rsid w:val="008B0D4D"/>
    <w:rsid w:val="008B0D5B"/>
    <w:rsid w:val="008B0D7E"/>
    <w:rsid w:val="008B0E3E"/>
    <w:rsid w:val="008B0E4E"/>
    <w:rsid w:val="008B0EA0"/>
    <w:rsid w:val="008B0ED7"/>
    <w:rsid w:val="008B0F11"/>
    <w:rsid w:val="008B0F78"/>
    <w:rsid w:val="008B1020"/>
    <w:rsid w:val="008B14B7"/>
    <w:rsid w:val="008B14CF"/>
    <w:rsid w:val="008B15F0"/>
    <w:rsid w:val="008B16D5"/>
    <w:rsid w:val="008B16DB"/>
    <w:rsid w:val="008B1867"/>
    <w:rsid w:val="008B18C2"/>
    <w:rsid w:val="008B1953"/>
    <w:rsid w:val="008B1A4D"/>
    <w:rsid w:val="008B1A8A"/>
    <w:rsid w:val="008B1A92"/>
    <w:rsid w:val="008B1AE3"/>
    <w:rsid w:val="008B1C15"/>
    <w:rsid w:val="008B1C87"/>
    <w:rsid w:val="008B1DAB"/>
    <w:rsid w:val="008B1E2C"/>
    <w:rsid w:val="008B1E31"/>
    <w:rsid w:val="008B1E9C"/>
    <w:rsid w:val="008B1EEC"/>
    <w:rsid w:val="008B20C5"/>
    <w:rsid w:val="008B20DD"/>
    <w:rsid w:val="008B21E8"/>
    <w:rsid w:val="008B22B7"/>
    <w:rsid w:val="008B23EA"/>
    <w:rsid w:val="008B242B"/>
    <w:rsid w:val="008B246D"/>
    <w:rsid w:val="008B2487"/>
    <w:rsid w:val="008B26B0"/>
    <w:rsid w:val="008B26BD"/>
    <w:rsid w:val="008B26E7"/>
    <w:rsid w:val="008B2858"/>
    <w:rsid w:val="008B2B12"/>
    <w:rsid w:val="008B2B30"/>
    <w:rsid w:val="008B2B5A"/>
    <w:rsid w:val="008B2BD8"/>
    <w:rsid w:val="008B2C3B"/>
    <w:rsid w:val="008B2F83"/>
    <w:rsid w:val="008B30D1"/>
    <w:rsid w:val="008B30DA"/>
    <w:rsid w:val="008B3106"/>
    <w:rsid w:val="008B3129"/>
    <w:rsid w:val="008B3269"/>
    <w:rsid w:val="008B328A"/>
    <w:rsid w:val="008B3346"/>
    <w:rsid w:val="008B33D9"/>
    <w:rsid w:val="008B3509"/>
    <w:rsid w:val="008B366A"/>
    <w:rsid w:val="008B367D"/>
    <w:rsid w:val="008B36BD"/>
    <w:rsid w:val="008B3706"/>
    <w:rsid w:val="008B3783"/>
    <w:rsid w:val="008B3808"/>
    <w:rsid w:val="008B3A22"/>
    <w:rsid w:val="008B3AE1"/>
    <w:rsid w:val="008B3B62"/>
    <w:rsid w:val="008B3B7E"/>
    <w:rsid w:val="008B3BA4"/>
    <w:rsid w:val="008B3BE5"/>
    <w:rsid w:val="008B3C95"/>
    <w:rsid w:val="008B3DAB"/>
    <w:rsid w:val="008B3EB7"/>
    <w:rsid w:val="008B3F26"/>
    <w:rsid w:val="008B3FA7"/>
    <w:rsid w:val="008B404A"/>
    <w:rsid w:val="008B4169"/>
    <w:rsid w:val="008B42F5"/>
    <w:rsid w:val="008B44B6"/>
    <w:rsid w:val="008B4508"/>
    <w:rsid w:val="008B469F"/>
    <w:rsid w:val="008B48EF"/>
    <w:rsid w:val="008B4A09"/>
    <w:rsid w:val="008B4A1A"/>
    <w:rsid w:val="008B4BCC"/>
    <w:rsid w:val="008B4C7D"/>
    <w:rsid w:val="008B4D5F"/>
    <w:rsid w:val="008B4D8A"/>
    <w:rsid w:val="008B4DFE"/>
    <w:rsid w:val="008B4F92"/>
    <w:rsid w:val="008B501E"/>
    <w:rsid w:val="008B50F0"/>
    <w:rsid w:val="008B5109"/>
    <w:rsid w:val="008B51B1"/>
    <w:rsid w:val="008B51E1"/>
    <w:rsid w:val="008B51F0"/>
    <w:rsid w:val="008B52DB"/>
    <w:rsid w:val="008B5362"/>
    <w:rsid w:val="008B53A3"/>
    <w:rsid w:val="008B53A8"/>
    <w:rsid w:val="008B53AF"/>
    <w:rsid w:val="008B5415"/>
    <w:rsid w:val="008B5455"/>
    <w:rsid w:val="008B5481"/>
    <w:rsid w:val="008B558F"/>
    <w:rsid w:val="008B55F6"/>
    <w:rsid w:val="008B5714"/>
    <w:rsid w:val="008B5778"/>
    <w:rsid w:val="008B5785"/>
    <w:rsid w:val="008B57CA"/>
    <w:rsid w:val="008B58C6"/>
    <w:rsid w:val="008B5A6E"/>
    <w:rsid w:val="008B5AF2"/>
    <w:rsid w:val="008B5CE0"/>
    <w:rsid w:val="008B5DAA"/>
    <w:rsid w:val="008B5DB5"/>
    <w:rsid w:val="008B5E4C"/>
    <w:rsid w:val="008B5EC8"/>
    <w:rsid w:val="008B5F8B"/>
    <w:rsid w:val="008B5FD7"/>
    <w:rsid w:val="008B6000"/>
    <w:rsid w:val="008B6005"/>
    <w:rsid w:val="008B6043"/>
    <w:rsid w:val="008B605F"/>
    <w:rsid w:val="008B60EB"/>
    <w:rsid w:val="008B610C"/>
    <w:rsid w:val="008B6129"/>
    <w:rsid w:val="008B61F4"/>
    <w:rsid w:val="008B62CB"/>
    <w:rsid w:val="008B6336"/>
    <w:rsid w:val="008B6517"/>
    <w:rsid w:val="008B6768"/>
    <w:rsid w:val="008B694E"/>
    <w:rsid w:val="008B69E6"/>
    <w:rsid w:val="008B6C34"/>
    <w:rsid w:val="008B6C4E"/>
    <w:rsid w:val="008B6CCA"/>
    <w:rsid w:val="008B6D5B"/>
    <w:rsid w:val="008B6D80"/>
    <w:rsid w:val="008B6DAD"/>
    <w:rsid w:val="008B6DFA"/>
    <w:rsid w:val="008B6FA9"/>
    <w:rsid w:val="008B6FCB"/>
    <w:rsid w:val="008B703F"/>
    <w:rsid w:val="008B70CE"/>
    <w:rsid w:val="008B7232"/>
    <w:rsid w:val="008B72B7"/>
    <w:rsid w:val="008B73EE"/>
    <w:rsid w:val="008B7505"/>
    <w:rsid w:val="008B7554"/>
    <w:rsid w:val="008B7580"/>
    <w:rsid w:val="008B7664"/>
    <w:rsid w:val="008B766B"/>
    <w:rsid w:val="008B76E3"/>
    <w:rsid w:val="008B772F"/>
    <w:rsid w:val="008B779D"/>
    <w:rsid w:val="008B77E9"/>
    <w:rsid w:val="008B79B3"/>
    <w:rsid w:val="008B7B08"/>
    <w:rsid w:val="008B7C79"/>
    <w:rsid w:val="008B7CBB"/>
    <w:rsid w:val="008B7EF3"/>
    <w:rsid w:val="008B7F07"/>
    <w:rsid w:val="008C0308"/>
    <w:rsid w:val="008C0321"/>
    <w:rsid w:val="008C03EA"/>
    <w:rsid w:val="008C0419"/>
    <w:rsid w:val="008C0483"/>
    <w:rsid w:val="008C095A"/>
    <w:rsid w:val="008C09D2"/>
    <w:rsid w:val="008C0A8A"/>
    <w:rsid w:val="008C0AB0"/>
    <w:rsid w:val="008C0B6A"/>
    <w:rsid w:val="008C0BD5"/>
    <w:rsid w:val="008C0BE3"/>
    <w:rsid w:val="008C0CA4"/>
    <w:rsid w:val="008C0D20"/>
    <w:rsid w:val="008C0D30"/>
    <w:rsid w:val="008C0D4A"/>
    <w:rsid w:val="008C0DCA"/>
    <w:rsid w:val="008C0E54"/>
    <w:rsid w:val="008C0FB1"/>
    <w:rsid w:val="008C0FD8"/>
    <w:rsid w:val="008C113D"/>
    <w:rsid w:val="008C12E4"/>
    <w:rsid w:val="008C13E0"/>
    <w:rsid w:val="008C1441"/>
    <w:rsid w:val="008C169E"/>
    <w:rsid w:val="008C16C0"/>
    <w:rsid w:val="008C16DF"/>
    <w:rsid w:val="008C178A"/>
    <w:rsid w:val="008C17C0"/>
    <w:rsid w:val="008C1AEF"/>
    <w:rsid w:val="008C1B2B"/>
    <w:rsid w:val="008C1BA1"/>
    <w:rsid w:val="008C1BCF"/>
    <w:rsid w:val="008C1C67"/>
    <w:rsid w:val="008C1D2B"/>
    <w:rsid w:val="008C1ECE"/>
    <w:rsid w:val="008C1EE8"/>
    <w:rsid w:val="008C21E6"/>
    <w:rsid w:val="008C239B"/>
    <w:rsid w:val="008C2405"/>
    <w:rsid w:val="008C2591"/>
    <w:rsid w:val="008C26B5"/>
    <w:rsid w:val="008C2732"/>
    <w:rsid w:val="008C282F"/>
    <w:rsid w:val="008C292C"/>
    <w:rsid w:val="008C29B9"/>
    <w:rsid w:val="008C2BD2"/>
    <w:rsid w:val="008C2EFA"/>
    <w:rsid w:val="008C2F56"/>
    <w:rsid w:val="008C2FD1"/>
    <w:rsid w:val="008C3043"/>
    <w:rsid w:val="008C30D2"/>
    <w:rsid w:val="008C314E"/>
    <w:rsid w:val="008C3155"/>
    <w:rsid w:val="008C3174"/>
    <w:rsid w:val="008C31C0"/>
    <w:rsid w:val="008C3238"/>
    <w:rsid w:val="008C3260"/>
    <w:rsid w:val="008C33BA"/>
    <w:rsid w:val="008C347F"/>
    <w:rsid w:val="008C35EE"/>
    <w:rsid w:val="008C36FF"/>
    <w:rsid w:val="008C3837"/>
    <w:rsid w:val="008C383D"/>
    <w:rsid w:val="008C387D"/>
    <w:rsid w:val="008C3949"/>
    <w:rsid w:val="008C39E8"/>
    <w:rsid w:val="008C3C59"/>
    <w:rsid w:val="008C3F30"/>
    <w:rsid w:val="008C408A"/>
    <w:rsid w:val="008C40FA"/>
    <w:rsid w:val="008C4133"/>
    <w:rsid w:val="008C4241"/>
    <w:rsid w:val="008C43B9"/>
    <w:rsid w:val="008C45F8"/>
    <w:rsid w:val="008C4683"/>
    <w:rsid w:val="008C491A"/>
    <w:rsid w:val="008C4AF9"/>
    <w:rsid w:val="008C4B0F"/>
    <w:rsid w:val="008C4C69"/>
    <w:rsid w:val="008C4DAD"/>
    <w:rsid w:val="008C4EDC"/>
    <w:rsid w:val="008C4F62"/>
    <w:rsid w:val="008C4FFB"/>
    <w:rsid w:val="008C5042"/>
    <w:rsid w:val="008C507A"/>
    <w:rsid w:val="008C51D6"/>
    <w:rsid w:val="008C522A"/>
    <w:rsid w:val="008C52EF"/>
    <w:rsid w:val="008C55C5"/>
    <w:rsid w:val="008C57CB"/>
    <w:rsid w:val="008C59DF"/>
    <w:rsid w:val="008C59F3"/>
    <w:rsid w:val="008C5A16"/>
    <w:rsid w:val="008C5AF0"/>
    <w:rsid w:val="008C5B3B"/>
    <w:rsid w:val="008C5CFE"/>
    <w:rsid w:val="008C5DD1"/>
    <w:rsid w:val="008C5DF3"/>
    <w:rsid w:val="008C5DFB"/>
    <w:rsid w:val="008C62B0"/>
    <w:rsid w:val="008C62D0"/>
    <w:rsid w:val="008C6421"/>
    <w:rsid w:val="008C64AE"/>
    <w:rsid w:val="008C64CB"/>
    <w:rsid w:val="008C6528"/>
    <w:rsid w:val="008C6677"/>
    <w:rsid w:val="008C66FB"/>
    <w:rsid w:val="008C6710"/>
    <w:rsid w:val="008C6A09"/>
    <w:rsid w:val="008C6A34"/>
    <w:rsid w:val="008C6A42"/>
    <w:rsid w:val="008C6B36"/>
    <w:rsid w:val="008C6BEA"/>
    <w:rsid w:val="008C6C58"/>
    <w:rsid w:val="008C6F22"/>
    <w:rsid w:val="008C6F25"/>
    <w:rsid w:val="008C6F68"/>
    <w:rsid w:val="008C6F6A"/>
    <w:rsid w:val="008C6FAF"/>
    <w:rsid w:val="008C735F"/>
    <w:rsid w:val="008C740E"/>
    <w:rsid w:val="008C74D9"/>
    <w:rsid w:val="008C74DC"/>
    <w:rsid w:val="008C7501"/>
    <w:rsid w:val="008C750A"/>
    <w:rsid w:val="008C7521"/>
    <w:rsid w:val="008C75CA"/>
    <w:rsid w:val="008C7739"/>
    <w:rsid w:val="008C773E"/>
    <w:rsid w:val="008C7852"/>
    <w:rsid w:val="008C7B17"/>
    <w:rsid w:val="008C7C7C"/>
    <w:rsid w:val="008C7CEC"/>
    <w:rsid w:val="008D010E"/>
    <w:rsid w:val="008D0189"/>
    <w:rsid w:val="008D0220"/>
    <w:rsid w:val="008D02B1"/>
    <w:rsid w:val="008D03E9"/>
    <w:rsid w:val="008D0486"/>
    <w:rsid w:val="008D0685"/>
    <w:rsid w:val="008D07EF"/>
    <w:rsid w:val="008D08DA"/>
    <w:rsid w:val="008D094D"/>
    <w:rsid w:val="008D0A2C"/>
    <w:rsid w:val="008D0A42"/>
    <w:rsid w:val="008D0BD5"/>
    <w:rsid w:val="008D0E13"/>
    <w:rsid w:val="008D0E40"/>
    <w:rsid w:val="008D10F1"/>
    <w:rsid w:val="008D110A"/>
    <w:rsid w:val="008D1199"/>
    <w:rsid w:val="008D11C9"/>
    <w:rsid w:val="008D129F"/>
    <w:rsid w:val="008D13C3"/>
    <w:rsid w:val="008D1498"/>
    <w:rsid w:val="008D156E"/>
    <w:rsid w:val="008D1623"/>
    <w:rsid w:val="008D16E6"/>
    <w:rsid w:val="008D1813"/>
    <w:rsid w:val="008D1908"/>
    <w:rsid w:val="008D1B3B"/>
    <w:rsid w:val="008D1C0E"/>
    <w:rsid w:val="008D1D50"/>
    <w:rsid w:val="008D1DCA"/>
    <w:rsid w:val="008D1DCE"/>
    <w:rsid w:val="008D1F18"/>
    <w:rsid w:val="008D1FBE"/>
    <w:rsid w:val="008D21A6"/>
    <w:rsid w:val="008D2285"/>
    <w:rsid w:val="008D22FB"/>
    <w:rsid w:val="008D23E2"/>
    <w:rsid w:val="008D23F3"/>
    <w:rsid w:val="008D247B"/>
    <w:rsid w:val="008D25BA"/>
    <w:rsid w:val="008D271C"/>
    <w:rsid w:val="008D27E7"/>
    <w:rsid w:val="008D290A"/>
    <w:rsid w:val="008D2A49"/>
    <w:rsid w:val="008D2A96"/>
    <w:rsid w:val="008D2AF5"/>
    <w:rsid w:val="008D2D39"/>
    <w:rsid w:val="008D2D82"/>
    <w:rsid w:val="008D2ED7"/>
    <w:rsid w:val="008D304A"/>
    <w:rsid w:val="008D3183"/>
    <w:rsid w:val="008D341C"/>
    <w:rsid w:val="008D3430"/>
    <w:rsid w:val="008D35A2"/>
    <w:rsid w:val="008D35E2"/>
    <w:rsid w:val="008D36AB"/>
    <w:rsid w:val="008D393D"/>
    <w:rsid w:val="008D3A11"/>
    <w:rsid w:val="008D3A55"/>
    <w:rsid w:val="008D3ABB"/>
    <w:rsid w:val="008D3ADD"/>
    <w:rsid w:val="008D3B6E"/>
    <w:rsid w:val="008D3BBE"/>
    <w:rsid w:val="008D3CDD"/>
    <w:rsid w:val="008D3D21"/>
    <w:rsid w:val="008D3E80"/>
    <w:rsid w:val="008D424F"/>
    <w:rsid w:val="008D44C6"/>
    <w:rsid w:val="008D44D1"/>
    <w:rsid w:val="008D44DE"/>
    <w:rsid w:val="008D4549"/>
    <w:rsid w:val="008D4847"/>
    <w:rsid w:val="008D4AAF"/>
    <w:rsid w:val="008D4BCA"/>
    <w:rsid w:val="008D4D0E"/>
    <w:rsid w:val="008D4D0F"/>
    <w:rsid w:val="008D4E58"/>
    <w:rsid w:val="008D4F9F"/>
    <w:rsid w:val="008D5015"/>
    <w:rsid w:val="008D5176"/>
    <w:rsid w:val="008D51D3"/>
    <w:rsid w:val="008D53FD"/>
    <w:rsid w:val="008D5416"/>
    <w:rsid w:val="008D5530"/>
    <w:rsid w:val="008D5642"/>
    <w:rsid w:val="008D5685"/>
    <w:rsid w:val="008D5732"/>
    <w:rsid w:val="008D58C7"/>
    <w:rsid w:val="008D58DD"/>
    <w:rsid w:val="008D5961"/>
    <w:rsid w:val="008D5AA8"/>
    <w:rsid w:val="008D5C33"/>
    <w:rsid w:val="008D5C6A"/>
    <w:rsid w:val="008D5DBA"/>
    <w:rsid w:val="008D5E29"/>
    <w:rsid w:val="008D5E5C"/>
    <w:rsid w:val="008D5ED6"/>
    <w:rsid w:val="008D6032"/>
    <w:rsid w:val="008D6052"/>
    <w:rsid w:val="008D60D4"/>
    <w:rsid w:val="008D60DA"/>
    <w:rsid w:val="008D616A"/>
    <w:rsid w:val="008D61F6"/>
    <w:rsid w:val="008D6215"/>
    <w:rsid w:val="008D6409"/>
    <w:rsid w:val="008D64C8"/>
    <w:rsid w:val="008D64C9"/>
    <w:rsid w:val="008D65BE"/>
    <w:rsid w:val="008D660F"/>
    <w:rsid w:val="008D66A3"/>
    <w:rsid w:val="008D678B"/>
    <w:rsid w:val="008D67A5"/>
    <w:rsid w:val="008D6809"/>
    <w:rsid w:val="008D69D1"/>
    <w:rsid w:val="008D6A04"/>
    <w:rsid w:val="008D6AA3"/>
    <w:rsid w:val="008D6B01"/>
    <w:rsid w:val="008D6C05"/>
    <w:rsid w:val="008D6C84"/>
    <w:rsid w:val="008D6F6B"/>
    <w:rsid w:val="008D70D0"/>
    <w:rsid w:val="008D7124"/>
    <w:rsid w:val="008D71FD"/>
    <w:rsid w:val="008D722E"/>
    <w:rsid w:val="008D7282"/>
    <w:rsid w:val="008D74B4"/>
    <w:rsid w:val="008D74CB"/>
    <w:rsid w:val="008D759F"/>
    <w:rsid w:val="008D768D"/>
    <w:rsid w:val="008D77DB"/>
    <w:rsid w:val="008D77F4"/>
    <w:rsid w:val="008D7931"/>
    <w:rsid w:val="008D7A3A"/>
    <w:rsid w:val="008D7A5F"/>
    <w:rsid w:val="008D7AC8"/>
    <w:rsid w:val="008D7B1D"/>
    <w:rsid w:val="008D7B7F"/>
    <w:rsid w:val="008D7C11"/>
    <w:rsid w:val="008D7D37"/>
    <w:rsid w:val="008D7DFC"/>
    <w:rsid w:val="008D7E53"/>
    <w:rsid w:val="008D7E60"/>
    <w:rsid w:val="008D7EA7"/>
    <w:rsid w:val="008D7F5B"/>
    <w:rsid w:val="008E0034"/>
    <w:rsid w:val="008E00DE"/>
    <w:rsid w:val="008E01F5"/>
    <w:rsid w:val="008E0419"/>
    <w:rsid w:val="008E0436"/>
    <w:rsid w:val="008E0636"/>
    <w:rsid w:val="008E06A3"/>
    <w:rsid w:val="008E072D"/>
    <w:rsid w:val="008E07CE"/>
    <w:rsid w:val="008E0807"/>
    <w:rsid w:val="008E0898"/>
    <w:rsid w:val="008E08B6"/>
    <w:rsid w:val="008E08D7"/>
    <w:rsid w:val="008E0945"/>
    <w:rsid w:val="008E098E"/>
    <w:rsid w:val="008E09B2"/>
    <w:rsid w:val="008E0A2B"/>
    <w:rsid w:val="008E0C05"/>
    <w:rsid w:val="008E0C20"/>
    <w:rsid w:val="008E0CF4"/>
    <w:rsid w:val="008E0F7E"/>
    <w:rsid w:val="008E0FB0"/>
    <w:rsid w:val="008E10C4"/>
    <w:rsid w:val="008E115E"/>
    <w:rsid w:val="008E11B6"/>
    <w:rsid w:val="008E1218"/>
    <w:rsid w:val="008E1257"/>
    <w:rsid w:val="008E1279"/>
    <w:rsid w:val="008E12E9"/>
    <w:rsid w:val="008E12EB"/>
    <w:rsid w:val="008E1479"/>
    <w:rsid w:val="008E15D6"/>
    <w:rsid w:val="008E1671"/>
    <w:rsid w:val="008E17B9"/>
    <w:rsid w:val="008E17D0"/>
    <w:rsid w:val="008E1807"/>
    <w:rsid w:val="008E18CB"/>
    <w:rsid w:val="008E1B17"/>
    <w:rsid w:val="008E1B64"/>
    <w:rsid w:val="008E1B9C"/>
    <w:rsid w:val="008E1C1F"/>
    <w:rsid w:val="008E1C34"/>
    <w:rsid w:val="008E1DF3"/>
    <w:rsid w:val="008E1E2A"/>
    <w:rsid w:val="008E1F00"/>
    <w:rsid w:val="008E1F29"/>
    <w:rsid w:val="008E1F3F"/>
    <w:rsid w:val="008E2066"/>
    <w:rsid w:val="008E20F8"/>
    <w:rsid w:val="008E220B"/>
    <w:rsid w:val="008E2294"/>
    <w:rsid w:val="008E22CF"/>
    <w:rsid w:val="008E230C"/>
    <w:rsid w:val="008E23B1"/>
    <w:rsid w:val="008E2584"/>
    <w:rsid w:val="008E258A"/>
    <w:rsid w:val="008E25E2"/>
    <w:rsid w:val="008E279C"/>
    <w:rsid w:val="008E28C9"/>
    <w:rsid w:val="008E292A"/>
    <w:rsid w:val="008E2A63"/>
    <w:rsid w:val="008E2BA5"/>
    <w:rsid w:val="008E2BED"/>
    <w:rsid w:val="008E2D38"/>
    <w:rsid w:val="008E2E2D"/>
    <w:rsid w:val="008E2E42"/>
    <w:rsid w:val="008E2E81"/>
    <w:rsid w:val="008E2FDF"/>
    <w:rsid w:val="008E30FF"/>
    <w:rsid w:val="008E3312"/>
    <w:rsid w:val="008E3368"/>
    <w:rsid w:val="008E3399"/>
    <w:rsid w:val="008E3464"/>
    <w:rsid w:val="008E34B8"/>
    <w:rsid w:val="008E354A"/>
    <w:rsid w:val="008E35E1"/>
    <w:rsid w:val="008E35F2"/>
    <w:rsid w:val="008E36D3"/>
    <w:rsid w:val="008E3735"/>
    <w:rsid w:val="008E3937"/>
    <w:rsid w:val="008E3A0E"/>
    <w:rsid w:val="008E3A32"/>
    <w:rsid w:val="008E3A47"/>
    <w:rsid w:val="008E3CA3"/>
    <w:rsid w:val="008E3D25"/>
    <w:rsid w:val="008E3D2F"/>
    <w:rsid w:val="008E3D67"/>
    <w:rsid w:val="008E3DEE"/>
    <w:rsid w:val="008E3E44"/>
    <w:rsid w:val="008E3E61"/>
    <w:rsid w:val="008E3F40"/>
    <w:rsid w:val="008E40DB"/>
    <w:rsid w:val="008E421F"/>
    <w:rsid w:val="008E42A5"/>
    <w:rsid w:val="008E42C6"/>
    <w:rsid w:val="008E42CB"/>
    <w:rsid w:val="008E4470"/>
    <w:rsid w:val="008E44D3"/>
    <w:rsid w:val="008E4795"/>
    <w:rsid w:val="008E47C6"/>
    <w:rsid w:val="008E487E"/>
    <w:rsid w:val="008E491D"/>
    <w:rsid w:val="008E4941"/>
    <w:rsid w:val="008E4BDE"/>
    <w:rsid w:val="008E4BE7"/>
    <w:rsid w:val="008E4C1A"/>
    <w:rsid w:val="008E4C37"/>
    <w:rsid w:val="008E4D62"/>
    <w:rsid w:val="008E4E4A"/>
    <w:rsid w:val="008E4E63"/>
    <w:rsid w:val="008E4F99"/>
    <w:rsid w:val="008E4FB4"/>
    <w:rsid w:val="008E4FF3"/>
    <w:rsid w:val="008E50D8"/>
    <w:rsid w:val="008E50E3"/>
    <w:rsid w:val="008E50F6"/>
    <w:rsid w:val="008E5108"/>
    <w:rsid w:val="008E51FD"/>
    <w:rsid w:val="008E5238"/>
    <w:rsid w:val="008E5243"/>
    <w:rsid w:val="008E53A5"/>
    <w:rsid w:val="008E5579"/>
    <w:rsid w:val="008E56AD"/>
    <w:rsid w:val="008E573C"/>
    <w:rsid w:val="008E579D"/>
    <w:rsid w:val="008E5836"/>
    <w:rsid w:val="008E5B2C"/>
    <w:rsid w:val="008E5BB2"/>
    <w:rsid w:val="008E5CB4"/>
    <w:rsid w:val="008E5CCE"/>
    <w:rsid w:val="008E5DA4"/>
    <w:rsid w:val="008E5DC2"/>
    <w:rsid w:val="008E5EE3"/>
    <w:rsid w:val="008E5F0E"/>
    <w:rsid w:val="008E6078"/>
    <w:rsid w:val="008E6496"/>
    <w:rsid w:val="008E665A"/>
    <w:rsid w:val="008E666F"/>
    <w:rsid w:val="008E679D"/>
    <w:rsid w:val="008E685B"/>
    <w:rsid w:val="008E6910"/>
    <w:rsid w:val="008E6AA7"/>
    <w:rsid w:val="008E6B24"/>
    <w:rsid w:val="008E6BF3"/>
    <w:rsid w:val="008E6C98"/>
    <w:rsid w:val="008E6CA7"/>
    <w:rsid w:val="008E6DC2"/>
    <w:rsid w:val="008E6EF6"/>
    <w:rsid w:val="008E6F50"/>
    <w:rsid w:val="008E72E1"/>
    <w:rsid w:val="008E745B"/>
    <w:rsid w:val="008E7623"/>
    <w:rsid w:val="008E768A"/>
    <w:rsid w:val="008E77A9"/>
    <w:rsid w:val="008E77CF"/>
    <w:rsid w:val="008E78C4"/>
    <w:rsid w:val="008E790B"/>
    <w:rsid w:val="008E7956"/>
    <w:rsid w:val="008E798D"/>
    <w:rsid w:val="008E799E"/>
    <w:rsid w:val="008E7A1D"/>
    <w:rsid w:val="008E7A30"/>
    <w:rsid w:val="008E7A81"/>
    <w:rsid w:val="008E7B5D"/>
    <w:rsid w:val="008E7C24"/>
    <w:rsid w:val="008E7E87"/>
    <w:rsid w:val="008F04FA"/>
    <w:rsid w:val="008F058E"/>
    <w:rsid w:val="008F061E"/>
    <w:rsid w:val="008F06D9"/>
    <w:rsid w:val="008F0702"/>
    <w:rsid w:val="008F0705"/>
    <w:rsid w:val="008F07FB"/>
    <w:rsid w:val="008F0BC2"/>
    <w:rsid w:val="008F0D20"/>
    <w:rsid w:val="008F0E93"/>
    <w:rsid w:val="008F101C"/>
    <w:rsid w:val="008F10A9"/>
    <w:rsid w:val="008F1121"/>
    <w:rsid w:val="008F1190"/>
    <w:rsid w:val="008F163F"/>
    <w:rsid w:val="008F168F"/>
    <w:rsid w:val="008F1709"/>
    <w:rsid w:val="008F1A57"/>
    <w:rsid w:val="008F1A9C"/>
    <w:rsid w:val="008F1B08"/>
    <w:rsid w:val="008F1D32"/>
    <w:rsid w:val="008F1D9B"/>
    <w:rsid w:val="008F1EDE"/>
    <w:rsid w:val="008F1F61"/>
    <w:rsid w:val="008F2173"/>
    <w:rsid w:val="008F2238"/>
    <w:rsid w:val="008F2262"/>
    <w:rsid w:val="008F2276"/>
    <w:rsid w:val="008F237F"/>
    <w:rsid w:val="008F23B7"/>
    <w:rsid w:val="008F242E"/>
    <w:rsid w:val="008F24E8"/>
    <w:rsid w:val="008F2529"/>
    <w:rsid w:val="008F25A6"/>
    <w:rsid w:val="008F2819"/>
    <w:rsid w:val="008F28A9"/>
    <w:rsid w:val="008F28CE"/>
    <w:rsid w:val="008F2C89"/>
    <w:rsid w:val="008F2CD5"/>
    <w:rsid w:val="008F2D73"/>
    <w:rsid w:val="008F317C"/>
    <w:rsid w:val="008F3272"/>
    <w:rsid w:val="008F3298"/>
    <w:rsid w:val="008F331D"/>
    <w:rsid w:val="008F336F"/>
    <w:rsid w:val="008F33B6"/>
    <w:rsid w:val="008F3436"/>
    <w:rsid w:val="008F34D4"/>
    <w:rsid w:val="008F3583"/>
    <w:rsid w:val="008F3941"/>
    <w:rsid w:val="008F3A6B"/>
    <w:rsid w:val="008F3D2A"/>
    <w:rsid w:val="008F3D4F"/>
    <w:rsid w:val="008F3FB3"/>
    <w:rsid w:val="008F4067"/>
    <w:rsid w:val="008F4200"/>
    <w:rsid w:val="008F42AE"/>
    <w:rsid w:val="008F42BF"/>
    <w:rsid w:val="008F42FC"/>
    <w:rsid w:val="008F43B6"/>
    <w:rsid w:val="008F4486"/>
    <w:rsid w:val="008F44AE"/>
    <w:rsid w:val="008F44D1"/>
    <w:rsid w:val="008F4519"/>
    <w:rsid w:val="008F45CF"/>
    <w:rsid w:val="008F46E4"/>
    <w:rsid w:val="008F47E9"/>
    <w:rsid w:val="008F4806"/>
    <w:rsid w:val="008F480A"/>
    <w:rsid w:val="008F4894"/>
    <w:rsid w:val="008F49CA"/>
    <w:rsid w:val="008F4A09"/>
    <w:rsid w:val="008F4C1B"/>
    <w:rsid w:val="008F4D4A"/>
    <w:rsid w:val="008F4D62"/>
    <w:rsid w:val="008F506B"/>
    <w:rsid w:val="008F5080"/>
    <w:rsid w:val="008F5170"/>
    <w:rsid w:val="008F5232"/>
    <w:rsid w:val="008F552C"/>
    <w:rsid w:val="008F5567"/>
    <w:rsid w:val="008F5680"/>
    <w:rsid w:val="008F586B"/>
    <w:rsid w:val="008F5A58"/>
    <w:rsid w:val="008F5A92"/>
    <w:rsid w:val="008F5C84"/>
    <w:rsid w:val="008F5CFC"/>
    <w:rsid w:val="008F5EAB"/>
    <w:rsid w:val="008F5F02"/>
    <w:rsid w:val="008F5FDA"/>
    <w:rsid w:val="008F607E"/>
    <w:rsid w:val="008F60BD"/>
    <w:rsid w:val="008F618B"/>
    <w:rsid w:val="008F61EA"/>
    <w:rsid w:val="008F62FB"/>
    <w:rsid w:val="008F6363"/>
    <w:rsid w:val="008F64FF"/>
    <w:rsid w:val="008F6756"/>
    <w:rsid w:val="008F6862"/>
    <w:rsid w:val="008F698A"/>
    <w:rsid w:val="008F6E4E"/>
    <w:rsid w:val="008F6F2A"/>
    <w:rsid w:val="008F6FF7"/>
    <w:rsid w:val="008F70B7"/>
    <w:rsid w:val="008F7194"/>
    <w:rsid w:val="008F727F"/>
    <w:rsid w:val="008F7305"/>
    <w:rsid w:val="008F75F7"/>
    <w:rsid w:val="008F76FC"/>
    <w:rsid w:val="008F77FA"/>
    <w:rsid w:val="008F781B"/>
    <w:rsid w:val="008F782F"/>
    <w:rsid w:val="008F78B8"/>
    <w:rsid w:val="008F7AAD"/>
    <w:rsid w:val="008F7BA7"/>
    <w:rsid w:val="008F7C74"/>
    <w:rsid w:val="008F7DD2"/>
    <w:rsid w:val="00900085"/>
    <w:rsid w:val="009000FA"/>
    <w:rsid w:val="0090011A"/>
    <w:rsid w:val="009001DD"/>
    <w:rsid w:val="009002E5"/>
    <w:rsid w:val="00900380"/>
    <w:rsid w:val="009003C0"/>
    <w:rsid w:val="00900676"/>
    <w:rsid w:val="0090069C"/>
    <w:rsid w:val="009006FC"/>
    <w:rsid w:val="00900798"/>
    <w:rsid w:val="00900BB5"/>
    <w:rsid w:val="00900BEF"/>
    <w:rsid w:val="00900C05"/>
    <w:rsid w:val="00900CB3"/>
    <w:rsid w:val="00900D00"/>
    <w:rsid w:val="00900F66"/>
    <w:rsid w:val="00900FFD"/>
    <w:rsid w:val="00901098"/>
    <w:rsid w:val="0090109A"/>
    <w:rsid w:val="00901165"/>
    <w:rsid w:val="00901202"/>
    <w:rsid w:val="0090122D"/>
    <w:rsid w:val="009012A9"/>
    <w:rsid w:val="009012F2"/>
    <w:rsid w:val="00901307"/>
    <w:rsid w:val="0090136B"/>
    <w:rsid w:val="009015A4"/>
    <w:rsid w:val="009016B4"/>
    <w:rsid w:val="009016CD"/>
    <w:rsid w:val="00901723"/>
    <w:rsid w:val="00901785"/>
    <w:rsid w:val="00901803"/>
    <w:rsid w:val="009018F9"/>
    <w:rsid w:val="00901B6E"/>
    <w:rsid w:val="00901CE2"/>
    <w:rsid w:val="00901D0E"/>
    <w:rsid w:val="00901E12"/>
    <w:rsid w:val="00901F64"/>
    <w:rsid w:val="00902017"/>
    <w:rsid w:val="009022EA"/>
    <w:rsid w:val="009023A5"/>
    <w:rsid w:val="0090258A"/>
    <w:rsid w:val="009025F4"/>
    <w:rsid w:val="00902751"/>
    <w:rsid w:val="009027D8"/>
    <w:rsid w:val="009028AD"/>
    <w:rsid w:val="0090297E"/>
    <w:rsid w:val="00902A3F"/>
    <w:rsid w:val="00902B7C"/>
    <w:rsid w:val="00902C63"/>
    <w:rsid w:val="00902CA1"/>
    <w:rsid w:val="00902CAB"/>
    <w:rsid w:val="00902DDD"/>
    <w:rsid w:val="00902E35"/>
    <w:rsid w:val="00902E88"/>
    <w:rsid w:val="00902E9A"/>
    <w:rsid w:val="00902EEA"/>
    <w:rsid w:val="00902F72"/>
    <w:rsid w:val="00902FCB"/>
    <w:rsid w:val="00903021"/>
    <w:rsid w:val="009033D8"/>
    <w:rsid w:val="00903431"/>
    <w:rsid w:val="009034EB"/>
    <w:rsid w:val="00903564"/>
    <w:rsid w:val="00903573"/>
    <w:rsid w:val="009035F5"/>
    <w:rsid w:val="00903651"/>
    <w:rsid w:val="009037A5"/>
    <w:rsid w:val="00903A91"/>
    <w:rsid w:val="00903C88"/>
    <w:rsid w:val="00903D3B"/>
    <w:rsid w:val="00903F5B"/>
    <w:rsid w:val="00904122"/>
    <w:rsid w:val="00904152"/>
    <w:rsid w:val="0090416C"/>
    <w:rsid w:val="009041B5"/>
    <w:rsid w:val="009041F2"/>
    <w:rsid w:val="0090431D"/>
    <w:rsid w:val="009044DC"/>
    <w:rsid w:val="0090451A"/>
    <w:rsid w:val="0090454A"/>
    <w:rsid w:val="009045FE"/>
    <w:rsid w:val="009046E2"/>
    <w:rsid w:val="00904828"/>
    <w:rsid w:val="0090498D"/>
    <w:rsid w:val="00904991"/>
    <w:rsid w:val="009049FC"/>
    <w:rsid w:val="00904BD6"/>
    <w:rsid w:val="00904C19"/>
    <w:rsid w:val="00904D50"/>
    <w:rsid w:val="00904EA0"/>
    <w:rsid w:val="00905030"/>
    <w:rsid w:val="00905134"/>
    <w:rsid w:val="0090533E"/>
    <w:rsid w:val="00905758"/>
    <w:rsid w:val="00905816"/>
    <w:rsid w:val="009059C4"/>
    <w:rsid w:val="00905A2E"/>
    <w:rsid w:val="00905A7B"/>
    <w:rsid w:val="00905CC0"/>
    <w:rsid w:val="00905F96"/>
    <w:rsid w:val="00905FE1"/>
    <w:rsid w:val="00906070"/>
    <w:rsid w:val="00906308"/>
    <w:rsid w:val="0090630E"/>
    <w:rsid w:val="0090631F"/>
    <w:rsid w:val="009064BA"/>
    <w:rsid w:val="0090669E"/>
    <w:rsid w:val="0090685D"/>
    <w:rsid w:val="009068DB"/>
    <w:rsid w:val="00906967"/>
    <w:rsid w:val="00906B41"/>
    <w:rsid w:val="00906B7E"/>
    <w:rsid w:val="00906E2D"/>
    <w:rsid w:val="00906ECD"/>
    <w:rsid w:val="00906FFA"/>
    <w:rsid w:val="00907005"/>
    <w:rsid w:val="009071AD"/>
    <w:rsid w:val="009071DF"/>
    <w:rsid w:val="0090725D"/>
    <w:rsid w:val="0090727E"/>
    <w:rsid w:val="00907446"/>
    <w:rsid w:val="00907491"/>
    <w:rsid w:val="009074AB"/>
    <w:rsid w:val="009074BD"/>
    <w:rsid w:val="0090753F"/>
    <w:rsid w:val="009075B4"/>
    <w:rsid w:val="009075CC"/>
    <w:rsid w:val="00907624"/>
    <w:rsid w:val="009076C5"/>
    <w:rsid w:val="0090785D"/>
    <w:rsid w:val="009079A5"/>
    <w:rsid w:val="009079D6"/>
    <w:rsid w:val="00907B31"/>
    <w:rsid w:val="00907B52"/>
    <w:rsid w:val="00907C9E"/>
    <w:rsid w:val="00907D3C"/>
    <w:rsid w:val="00907D43"/>
    <w:rsid w:val="00907F6E"/>
    <w:rsid w:val="00910193"/>
    <w:rsid w:val="009101A0"/>
    <w:rsid w:val="00910215"/>
    <w:rsid w:val="0091026B"/>
    <w:rsid w:val="009102BB"/>
    <w:rsid w:val="00910408"/>
    <w:rsid w:val="00910555"/>
    <w:rsid w:val="009106A1"/>
    <w:rsid w:val="00910737"/>
    <w:rsid w:val="0091090A"/>
    <w:rsid w:val="00910931"/>
    <w:rsid w:val="0091097D"/>
    <w:rsid w:val="009109D5"/>
    <w:rsid w:val="00910A8F"/>
    <w:rsid w:val="00910B77"/>
    <w:rsid w:val="00910CAB"/>
    <w:rsid w:val="00910CBB"/>
    <w:rsid w:val="00910D7F"/>
    <w:rsid w:val="00910E47"/>
    <w:rsid w:val="00910E5A"/>
    <w:rsid w:val="00910F48"/>
    <w:rsid w:val="009110A1"/>
    <w:rsid w:val="0091128D"/>
    <w:rsid w:val="009112D2"/>
    <w:rsid w:val="00911323"/>
    <w:rsid w:val="0091149C"/>
    <w:rsid w:val="0091169A"/>
    <w:rsid w:val="00911749"/>
    <w:rsid w:val="009117C7"/>
    <w:rsid w:val="00911917"/>
    <w:rsid w:val="00911C14"/>
    <w:rsid w:val="00911C85"/>
    <w:rsid w:val="00911D55"/>
    <w:rsid w:val="00911ED2"/>
    <w:rsid w:val="00911FD7"/>
    <w:rsid w:val="00912017"/>
    <w:rsid w:val="009121BD"/>
    <w:rsid w:val="00912229"/>
    <w:rsid w:val="009122F4"/>
    <w:rsid w:val="0091231F"/>
    <w:rsid w:val="00912338"/>
    <w:rsid w:val="00912372"/>
    <w:rsid w:val="009124CF"/>
    <w:rsid w:val="00912666"/>
    <w:rsid w:val="00912694"/>
    <w:rsid w:val="00912698"/>
    <w:rsid w:val="0091269A"/>
    <w:rsid w:val="00912715"/>
    <w:rsid w:val="0091278C"/>
    <w:rsid w:val="009127C4"/>
    <w:rsid w:val="00912832"/>
    <w:rsid w:val="0091287D"/>
    <w:rsid w:val="00912A5C"/>
    <w:rsid w:val="00912B01"/>
    <w:rsid w:val="00912B95"/>
    <w:rsid w:val="00912B97"/>
    <w:rsid w:val="00912BA2"/>
    <w:rsid w:val="00912BF4"/>
    <w:rsid w:val="00912C5D"/>
    <w:rsid w:val="00912CDD"/>
    <w:rsid w:val="00912D0E"/>
    <w:rsid w:val="00912D19"/>
    <w:rsid w:val="00912D7C"/>
    <w:rsid w:val="00912D83"/>
    <w:rsid w:val="00912E09"/>
    <w:rsid w:val="00912E82"/>
    <w:rsid w:val="00912EA1"/>
    <w:rsid w:val="00912F83"/>
    <w:rsid w:val="00912FCA"/>
    <w:rsid w:val="00912FE5"/>
    <w:rsid w:val="00913051"/>
    <w:rsid w:val="00913393"/>
    <w:rsid w:val="009134BB"/>
    <w:rsid w:val="00913761"/>
    <w:rsid w:val="00913884"/>
    <w:rsid w:val="00913A90"/>
    <w:rsid w:val="00913C49"/>
    <w:rsid w:val="00913C86"/>
    <w:rsid w:val="0091407D"/>
    <w:rsid w:val="00914117"/>
    <w:rsid w:val="0091414E"/>
    <w:rsid w:val="009141AE"/>
    <w:rsid w:val="009141C2"/>
    <w:rsid w:val="009141F3"/>
    <w:rsid w:val="009141FC"/>
    <w:rsid w:val="00914293"/>
    <w:rsid w:val="009143BA"/>
    <w:rsid w:val="0091444E"/>
    <w:rsid w:val="00914791"/>
    <w:rsid w:val="009147C7"/>
    <w:rsid w:val="00914B09"/>
    <w:rsid w:val="00914BBD"/>
    <w:rsid w:val="00914C51"/>
    <w:rsid w:val="00914E28"/>
    <w:rsid w:val="00914E91"/>
    <w:rsid w:val="0091500A"/>
    <w:rsid w:val="00915020"/>
    <w:rsid w:val="00915217"/>
    <w:rsid w:val="009152D7"/>
    <w:rsid w:val="00915698"/>
    <w:rsid w:val="00915747"/>
    <w:rsid w:val="00915920"/>
    <w:rsid w:val="00915AC4"/>
    <w:rsid w:val="00915ACB"/>
    <w:rsid w:val="00915ADF"/>
    <w:rsid w:val="00915B49"/>
    <w:rsid w:val="00915BB2"/>
    <w:rsid w:val="00915BDF"/>
    <w:rsid w:val="00915C70"/>
    <w:rsid w:val="00915CBD"/>
    <w:rsid w:val="00915D38"/>
    <w:rsid w:val="00915DF0"/>
    <w:rsid w:val="00915FEA"/>
    <w:rsid w:val="0091619B"/>
    <w:rsid w:val="009161C9"/>
    <w:rsid w:val="00916333"/>
    <w:rsid w:val="0091652D"/>
    <w:rsid w:val="0091678D"/>
    <w:rsid w:val="009167FE"/>
    <w:rsid w:val="00916846"/>
    <w:rsid w:val="009169A2"/>
    <w:rsid w:val="009169A4"/>
    <w:rsid w:val="00916A13"/>
    <w:rsid w:val="00916ADA"/>
    <w:rsid w:val="00916B45"/>
    <w:rsid w:val="00916BB8"/>
    <w:rsid w:val="00916CB9"/>
    <w:rsid w:val="00916DB2"/>
    <w:rsid w:val="00916E99"/>
    <w:rsid w:val="00916F5F"/>
    <w:rsid w:val="0091706E"/>
    <w:rsid w:val="0091707D"/>
    <w:rsid w:val="009171E7"/>
    <w:rsid w:val="00917290"/>
    <w:rsid w:val="009172A6"/>
    <w:rsid w:val="009174AB"/>
    <w:rsid w:val="009176AB"/>
    <w:rsid w:val="0091773F"/>
    <w:rsid w:val="00917786"/>
    <w:rsid w:val="009177B5"/>
    <w:rsid w:val="00917932"/>
    <w:rsid w:val="00917997"/>
    <w:rsid w:val="00917B7C"/>
    <w:rsid w:val="00917BBC"/>
    <w:rsid w:val="00917C21"/>
    <w:rsid w:val="00917E5E"/>
    <w:rsid w:val="00917F39"/>
    <w:rsid w:val="00920072"/>
    <w:rsid w:val="00920373"/>
    <w:rsid w:val="0092038E"/>
    <w:rsid w:val="009204F0"/>
    <w:rsid w:val="0092055E"/>
    <w:rsid w:val="00920642"/>
    <w:rsid w:val="00920676"/>
    <w:rsid w:val="0092079D"/>
    <w:rsid w:val="009207A0"/>
    <w:rsid w:val="00920877"/>
    <w:rsid w:val="0092092C"/>
    <w:rsid w:val="00920B03"/>
    <w:rsid w:val="00920B42"/>
    <w:rsid w:val="00920CA0"/>
    <w:rsid w:val="00920D36"/>
    <w:rsid w:val="00920DC6"/>
    <w:rsid w:val="00920F5F"/>
    <w:rsid w:val="00920FAB"/>
    <w:rsid w:val="00920FB7"/>
    <w:rsid w:val="00921021"/>
    <w:rsid w:val="009210BC"/>
    <w:rsid w:val="009211C1"/>
    <w:rsid w:val="009211C8"/>
    <w:rsid w:val="009211CC"/>
    <w:rsid w:val="00921269"/>
    <w:rsid w:val="0092131C"/>
    <w:rsid w:val="0092138E"/>
    <w:rsid w:val="0092159D"/>
    <w:rsid w:val="00921644"/>
    <w:rsid w:val="00921726"/>
    <w:rsid w:val="00921784"/>
    <w:rsid w:val="00921813"/>
    <w:rsid w:val="00921829"/>
    <w:rsid w:val="00921841"/>
    <w:rsid w:val="009218C4"/>
    <w:rsid w:val="009218E2"/>
    <w:rsid w:val="00921B5D"/>
    <w:rsid w:val="00921CB3"/>
    <w:rsid w:val="00921D9A"/>
    <w:rsid w:val="00921E12"/>
    <w:rsid w:val="00921E86"/>
    <w:rsid w:val="009220B8"/>
    <w:rsid w:val="00922187"/>
    <w:rsid w:val="00922269"/>
    <w:rsid w:val="00922280"/>
    <w:rsid w:val="009223CD"/>
    <w:rsid w:val="009223E0"/>
    <w:rsid w:val="009224DF"/>
    <w:rsid w:val="00922543"/>
    <w:rsid w:val="00922545"/>
    <w:rsid w:val="009225F4"/>
    <w:rsid w:val="00922684"/>
    <w:rsid w:val="00922803"/>
    <w:rsid w:val="00922839"/>
    <w:rsid w:val="0092289E"/>
    <w:rsid w:val="00922919"/>
    <w:rsid w:val="00922A05"/>
    <w:rsid w:val="00922BA9"/>
    <w:rsid w:val="00922CA5"/>
    <w:rsid w:val="00922D61"/>
    <w:rsid w:val="00922E6B"/>
    <w:rsid w:val="00922E7D"/>
    <w:rsid w:val="00922F8A"/>
    <w:rsid w:val="0092306A"/>
    <w:rsid w:val="00923643"/>
    <w:rsid w:val="0092365A"/>
    <w:rsid w:val="00923676"/>
    <w:rsid w:val="009236ED"/>
    <w:rsid w:val="0092390D"/>
    <w:rsid w:val="009239B7"/>
    <w:rsid w:val="00923AB7"/>
    <w:rsid w:val="00923BCF"/>
    <w:rsid w:val="00923C8F"/>
    <w:rsid w:val="00923CCB"/>
    <w:rsid w:val="00923D7F"/>
    <w:rsid w:val="00923E50"/>
    <w:rsid w:val="00923E6C"/>
    <w:rsid w:val="00923F1C"/>
    <w:rsid w:val="00923F51"/>
    <w:rsid w:val="00923F82"/>
    <w:rsid w:val="00924199"/>
    <w:rsid w:val="00924220"/>
    <w:rsid w:val="0092423D"/>
    <w:rsid w:val="0092423E"/>
    <w:rsid w:val="0092425F"/>
    <w:rsid w:val="009242C5"/>
    <w:rsid w:val="0092445F"/>
    <w:rsid w:val="009244F3"/>
    <w:rsid w:val="0092463B"/>
    <w:rsid w:val="00924730"/>
    <w:rsid w:val="00924902"/>
    <w:rsid w:val="00924A0A"/>
    <w:rsid w:val="00924A5A"/>
    <w:rsid w:val="00924AC2"/>
    <w:rsid w:val="00924AFB"/>
    <w:rsid w:val="00924B6C"/>
    <w:rsid w:val="00924B7F"/>
    <w:rsid w:val="00924C73"/>
    <w:rsid w:val="00924C9A"/>
    <w:rsid w:val="00924F77"/>
    <w:rsid w:val="009250AC"/>
    <w:rsid w:val="0092533E"/>
    <w:rsid w:val="0092540F"/>
    <w:rsid w:val="00925435"/>
    <w:rsid w:val="00925463"/>
    <w:rsid w:val="00925611"/>
    <w:rsid w:val="009257A2"/>
    <w:rsid w:val="00925811"/>
    <w:rsid w:val="00925843"/>
    <w:rsid w:val="00925A10"/>
    <w:rsid w:val="00925B31"/>
    <w:rsid w:val="00925B37"/>
    <w:rsid w:val="00925B92"/>
    <w:rsid w:val="00925C90"/>
    <w:rsid w:val="00925D49"/>
    <w:rsid w:val="00925E9F"/>
    <w:rsid w:val="00925F17"/>
    <w:rsid w:val="00926013"/>
    <w:rsid w:val="00926193"/>
    <w:rsid w:val="009262A7"/>
    <w:rsid w:val="009263C2"/>
    <w:rsid w:val="00926427"/>
    <w:rsid w:val="00926474"/>
    <w:rsid w:val="009267EB"/>
    <w:rsid w:val="00926815"/>
    <w:rsid w:val="009268EF"/>
    <w:rsid w:val="00926B1C"/>
    <w:rsid w:val="00926C04"/>
    <w:rsid w:val="00926CCF"/>
    <w:rsid w:val="00926DD1"/>
    <w:rsid w:val="00926E49"/>
    <w:rsid w:val="00926F01"/>
    <w:rsid w:val="00927095"/>
    <w:rsid w:val="009272BF"/>
    <w:rsid w:val="0092738E"/>
    <w:rsid w:val="00927403"/>
    <w:rsid w:val="009276A4"/>
    <w:rsid w:val="009276A7"/>
    <w:rsid w:val="0092770B"/>
    <w:rsid w:val="00927737"/>
    <w:rsid w:val="00927A85"/>
    <w:rsid w:val="00927B2A"/>
    <w:rsid w:val="00927D02"/>
    <w:rsid w:val="00927DF7"/>
    <w:rsid w:val="00927ECF"/>
    <w:rsid w:val="00927F3A"/>
    <w:rsid w:val="00930008"/>
    <w:rsid w:val="009300C4"/>
    <w:rsid w:val="009303AD"/>
    <w:rsid w:val="0093044A"/>
    <w:rsid w:val="009304ED"/>
    <w:rsid w:val="00930520"/>
    <w:rsid w:val="009306C7"/>
    <w:rsid w:val="009306D4"/>
    <w:rsid w:val="009307D2"/>
    <w:rsid w:val="009307F2"/>
    <w:rsid w:val="00930812"/>
    <w:rsid w:val="00930B29"/>
    <w:rsid w:val="00930D67"/>
    <w:rsid w:val="00930F59"/>
    <w:rsid w:val="00930F66"/>
    <w:rsid w:val="0093115C"/>
    <w:rsid w:val="009311BA"/>
    <w:rsid w:val="009311FD"/>
    <w:rsid w:val="009312D5"/>
    <w:rsid w:val="00931371"/>
    <w:rsid w:val="009314C7"/>
    <w:rsid w:val="0093175F"/>
    <w:rsid w:val="009318EE"/>
    <w:rsid w:val="00931958"/>
    <w:rsid w:val="0093195C"/>
    <w:rsid w:val="00931AC2"/>
    <w:rsid w:val="00931B51"/>
    <w:rsid w:val="00931C94"/>
    <w:rsid w:val="00931D09"/>
    <w:rsid w:val="00931D6E"/>
    <w:rsid w:val="00931E12"/>
    <w:rsid w:val="00931EFD"/>
    <w:rsid w:val="00931FCD"/>
    <w:rsid w:val="00931FD9"/>
    <w:rsid w:val="0093204E"/>
    <w:rsid w:val="0093208B"/>
    <w:rsid w:val="009320AF"/>
    <w:rsid w:val="009320EA"/>
    <w:rsid w:val="009323F4"/>
    <w:rsid w:val="009323F7"/>
    <w:rsid w:val="009324BC"/>
    <w:rsid w:val="00932561"/>
    <w:rsid w:val="00932563"/>
    <w:rsid w:val="00932634"/>
    <w:rsid w:val="00932748"/>
    <w:rsid w:val="00932AA0"/>
    <w:rsid w:val="00932AF7"/>
    <w:rsid w:val="00932CA5"/>
    <w:rsid w:val="00932E91"/>
    <w:rsid w:val="00932EDB"/>
    <w:rsid w:val="00932FF1"/>
    <w:rsid w:val="00933026"/>
    <w:rsid w:val="00933064"/>
    <w:rsid w:val="009330D4"/>
    <w:rsid w:val="009330D5"/>
    <w:rsid w:val="0093312D"/>
    <w:rsid w:val="00933255"/>
    <w:rsid w:val="00933328"/>
    <w:rsid w:val="00933363"/>
    <w:rsid w:val="00933485"/>
    <w:rsid w:val="00933493"/>
    <w:rsid w:val="0093349B"/>
    <w:rsid w:val="009335F8"/>
    <w:rsid w:val="009336E2"/>
    <w:rsid w:val="00933785"/>
    <w:rsid w:val="009339AB"/>
    <w:rsid w:val="009339D7"/>
    <w:rsid w:val="00933B78"/>
    <w:rsid w:val="00933BF2"/>
    <w:rsid w:val="00933DEE"/>
    <w:rsid w:val="00933E30"/>
    <w:rsid w:val="00933EC1"/>
    <w:rsid w:val="00933ECA"/>
    <w:rsid w:val="00933F39"/>
    <w:rsid w:val="00933F49"/>
    <w:rsid w:val="00933F64"/>
    <w:rsid w:val="00934036"/>
    <w:rsid w:val="009341AA"/>
    <w:rsid w:val="009341C9"/>
    <w:rsid w:val="009341DF"/>
    <w:rsid w:val="00934261"/>
    <w:rsid w:val="0093437E"/>
    <w:rsid w:val="0093458F"/>
    <w:rsid w:val="00934654"/>
    <w:rsid w:val="009346DB"/>
    <w:rsid w:val="0093477E"/>
    <w:rsid w:val="00934964"/>
    <w:rsid w:val="00934AE4"/>
    <w:rsid w:val="00934D24"/>
    <w:rsid w:val="00934F49"/>
    <w:rsid w:val="00934FCD"/>
    <w:rsid w:val="009350B8"/>
    <w:rsid w:val="0093510B"/>
    <w:rsid w:val="00935112"/>
    <w:rsid w:val="0093516D"/>
    <w:rsid w:val="00935466"/>
    <w:rsid w:val="0093565E"/>
    <w:rsid w:val="0093568A"/>
    <w:rsid w:val="00935767"/>
    <w:rsid w:val="009357F5"/>
    <w:rsid w:val="009358AD"/>
    <w:rsid w:val="00935978"/>
    <w:rsid w:val="00935992"/>
    <w:rsid w:val="00935A43"/>
    <w:rsid w:val="00935A91"/>
    <w:rsid w:val="00935AA7"/>
    <w:rsid w:val="00935BF2"/>
    <w:rsid w:val="00935C98"/>
    <w:rsid w:val="00935CA3"/>
    <w:rsid w:val="00935CB9"/>
    <w:rsid w:val="00935DDB"/>
    <w:rsid w:val="00935ED4"/>
    <w:rsid w:val="00936091"/>
    <w:rsid w:val="009361CA"/>
    <w:rsid w:val="009361DD"/>
    <w:rsid w:val="00936257"/>
    <w:rsid w:val="00936307"/>
    <w:rsid w:val="009364EC"/>
    <w:rsid w:val="009368FA"/>
    <w:rsid w:val="0093691C"/>
    <w:rsid w:val="00936999"/>
    <w:rsid w:val="00936A64"/>
    <w:rsid w:val="00936B53"/>
    <w:rsid w:val="00936C77"/>
    <w:rsid w:val="00936ECD"/>
    <w:rsid w:val="00936F59"/>
    <w:rsid w:val="0093700E"/>
    <w:rsid w:val="009370FE"/>
    <w:rsid w:val="009371E4"/>
    <w:rsid w:val="00937250"/>
    <w:rsid w:val="00937392"/>
    <w:rsid w:val="009373D8"/>
    <w:rsid w:val="00937414"/>
    <w:rsid w:val="00937441"/>
    <w:rsid w:val="0093748E"/>
    <w:rsid w:val="009374E4"/>
    <w:rsid w:val="009375D8"/>
    <w:rsid w:val="00937611"/>
    <w:rsid w:val="009377BC"/>
    <w:rsid w:val="009377D6"/>
    <w:rsid w:val="009377D7"/>
    <w:rsid w:val="009378F1"/>
    <w:rsid w:val="0093796F"/>
    <w:rsid w:val="00937BA7"/>
    <w:rsid w:val="00937CEF"/>
    <w:rsid w:val="00937DF4"/>
    <w:rsid w:val="00937EE1"/>
    <w:rsid w:val="00937F44"/>
    <w:rsid w:val="00940165"/>
    <w:rsid w:val="009401C9"/>
    <w:rsid w:val="009402B1"/>
    <w:rsid w:val="0094035E"/>
    <w:rsid w:val="00940447"/>
    <w:rsid w:val="0094057E"/>
    <w:rsid w:val="009406EE"/>
    <w:rsid w:val="009408B1"/>
    <w:rsid w:val="009409D6"/>
    <w:rsid w:val="009409DC"/>
    <w:rsid w:val="00940A08"/>
    <w:rsid w:val="00940C23"/>
    <w:rsid w:val="00940C55"/>
    <w:rsid w:val="00940CD5"/>
    <w:rsid w:val="00940DC1"/>
    <w:rsid w:val="00940DD8"/>
    <w:rsid w:val="00940DDA"/>
    <w:rsid w:val="00940F54"/>
    <w:rsid w:val="00941050"/>
    <w:rsid w:val="00941129"/>
    <w:rsid w:val="0094123E"/>
    <w:rsid w:val="009412AE"/>
    <w:rsid w:val="009414E4"/>
    <w:rsid w:val="0094185A"/>
    <w:rsid w:val="00941A5A"/>
    <w:rsid w:val="00941AD1"/>
    <w:rsid w:val="00941BA0"/>
    <w:rsid w:val="00941BDA"/>
    <w:rsid w:val="00941C33"/>
    <w:rsid w:val="00941D83"/>
    <w:rsid w:val="00941E8D"/>
    <w:rsid w:val="00942038"/>
    <w:rsid w:val="009420A7"/>
    <w:rsid w:val="0094228E"/>
    <w:rsid w:val="0094234C"/>
    <w:rsid w:val="00942544"/>
    <w:rsid w:val="00942709"/>
    <w:rsid w:val="009427F6"/>
    <w:rsid w:val="0094280B"/>
    <w:rsid w:val="00942818"/>
    <w:rsid w:val="00942833"/>
    <w:rsid w:val="00942A21"/>
    <w:rsid w:val="00942A37"/>
    <w:rsid w:val="00942AF5"/>
    <w:rsid w:val="00942BCD"/>
    <w:rsid w:val="00942BD8"/>
    <w:rsid w:val="00942BEF"/>
    <w:rsid w:val="00942F1E"/>
    <w:rsid w:val="00942F5F"/>
    <w:rsid w:val="00942F6E"/>
    <w:rsid w:val="00943092"/>
    <w:rsid w:val="0094314E"/>
    <w:rsid w:val="009431E4"/>
    <w:rsid w:val="00943287"/>
    <w:rsid w:val="00943408"/>
    <w:rsid w:val="00943557"/>
    <w:rsid w:val="009435DC"/>
    <w:rsid w:val="009436B6"/>
    <w:rsid w:val="009437DC"/>
    <w:rsid w:val="00943819"/>
    <w:rsid w:val="009438C8"/>
    <w:rsid w:val="009438FC"/>
    <w:rsid w:val="00943A7B"/>
    <w:rsid w:val="00943AA8"/>
    <w:rsid w:val="00943E92"/>
    <w:rsid w:val="00943F0C"/>
    <w:rsid w:val="009440B1"/>
    <w:rsid w:val="00944322"/>
    <w:rsid w:val="00944497"/>
    <w:rsid w:val="009444E0"/>
    <w:rsid w:val="00944502"/>
    <w:rsid w:val="0094464D"/>
    <w:rsid w:val="00944844"/>
    <w:rsid w:val="00944A28"/>
    <w:rsid w:val="00944ADF"/>
    <w:rsid w:val="00944B41"/>
    <w:rsid w:val="00944B94"/>
    <w:rsid w:val="00944C53"/>
    <w:rsid w:val="00944D25"/>
    <w:rsid w:val="00944EBD"/>
    <w:rsid w:val="00944F84"/>
    <w:rsid w:val="00945010"/>
    <w:rsid w:val="00945103"/>
    <w:rsid w:val="009451E7"/>
    <w:rsid w:val="00945213"/>
    <w:rsid w:val="0094548D"/>
    <w:rsid w:val="00945570"/>
    <w:rsid w:val="00945670"/>
    <w:rsid w:val="0094575D"/>
    <w:rsid w:val="009457F2"/>
    <w:rsid w:val="00945813"/>
    <w:rsid w:val="009458A0"/>
    <w:rsid w:val="009458FC"/>
    <w:rsid w:val="00945FEC"/>
    <w:rsid w:val="00946058"/>
    <w:rsid w:val="00946199"/>
    <w:rsid w:val="009461B6"/>
    <w:rsid w:val="00946254"/>
    <w:rsid w:val="009462E3"/>
    <w:rsid w:val="009462EF"/>
    <w:rsid w:val="00946706"/>
    <w:rsid w:val="00946972"/>
    <w:rsid w:val="00946A07"/>
    <w:rsid w:val="00946A8B"/>
    <w:rsid w:val="00946AFD"/>
    <w:rsid w:val="00946CEC"/>
    <w:rsid w:val="00946D1C"/>
    <w:rsid w:val="00946D3C"/>
    <w:rsid w:val="00946FF8"/>
    <w:rsid w:val="00947075"/>
    <w:rsid w:val="009470FC"/>
    <w:rsid w:val="009471A3"/>
    <w:rsid w:val="009471EA"/>
    <w:rsid w:val="0094724C"/>
    <w:rsid w:val="009472BD"/>
    <w:rsid w:val="0094740D"/>
    <w:rsid w:val="009474CC"/>
    <w:rsid w:val="00947570"/>
    <w:rsid w:val="009476B2"/>
    <w:rsid w:val="0094770E"/>
    <w:rsid w:val="00947826"/>
    <w:rsid w:val="00947A3B"/>
    <w:rsid w:val="00947A88"/>
    <w:rsid w:val="00947AAF"/>
    <w:rsid w:val="00947B2C"/>
    <w:rsid w:val="00947C4A"/>
    <w:rsid w:val="00947C54"/>
    <w:rsid w:val="00947D1D"/>
    <w:rsid w:val="00947DC9"/>
    <w:rsid w:val="00947DFE"/>
    <w:rsid w:val="00947EED"/>
    <w:rsid w:val="00947F8A"/>
    <w:rsid w:val="0095007F"/>
    <w:rsid w:val="00950265"/>
    <w:rsid w:val="00950355"/>
    <w:rsid w:val="0095038D"/>
    <w:rsid w:val="009504DE"/>
    <w:rsid w:val="009505EB"/>
    <w:rsid w:val="009506D1"/>
    <w:rsid w:val="0095075B"/>
    <w:rsid w:val="009507F6"/>
    <w:rsid w:val="0095095D"/>
    <w:rsid w:val="009509AB"/>
    <w:rsid w:val="009509C7"/>
    <w:rsid w:val="009509D5"/>
    <w:rsid w:val="009509FA"/>
    <w:rsid w:val="00950B95"/>
    <w:rsid w:val="00950BF8"/>
    <w:rsid w:val="00950D5C"/>
    <w:rsid w:val="00950E19"/>
    <w:rsid w:val="00950E27"/>
    <w:rsid w:val="00950ED3"/>
    <w:rsid w:val="00951109"/>
    <w:rsid w:val="00951143"/>
    <w:rsid w:val="00951222"/>
    <w:rsid w:val="00951273"/>
    <w:rsid w:val="00951307"/>
    <w:rsid w:val="00951576"/>
    <w:rsid w:val="009515CD"/>
    <w:rsid w:val="0095163A"/>
    <w:rsid w:val="009516D8"/>
    <w:rsid w:val="0095170C"/>
    <w:rsid w:val="00951751"/>
    <w:rsid w:val="0095182F"/>
    <w:rsid w:val="009518CB"/>
    <w:rsid w:val="0095192C"/>
    <w:rsid w:val="00951948"/>
    <w:rsid w:val="0095197A"/>
    <w:rsid w:val="009519A6"/>
    <w:rsid w:val="00951A34"/>
    <w:rsid w:val="00951AFA"/>
    <w:rsid w:val="00951C05"/>
    <w:rsid w:val="00951CDB"/>
    <w:rsid w:val="00951D63"/>
    <w:rsid w:val="00951DCA"/>
    <w:rsid w:val="00951DD1"/>
    <w:rsid w:val="00951DDC"/>
    <w:rsid w:val="00951E65"/>
    <w:rsid w:val="00951F55"/>
    <w:rsid w:val="00952124"/>
    <w:rsid w:val="00952135"/>
    <w:rsid w:val="009521BF"/>
    <w:rsid w:val="00952432"/>
    <w:rsid w:val="00952435"/>
    <w:rsid w:val="00952547"/>
    <w:rsid w:val="00952567"/>
    <w:rsid w:val="00952581"/>
    <w:rsid w:val="00952606"/>
    <w:rsid w:val="0095260D"/>
    <w:rsid w:val="009526C4"/>
    <w:rsid w:val="00952790"/>
    <w:rsid w:val="009527E7"/>
    <w:rsid w:val="0095299D"/>
    <w:rsid w:val="009529D9"/>
    <w:rsid w:val="00952AF1"/>
    <w:rsid w:val="00952B4F"/>
    <w:rsid w:val="00952BE0"/>
    <w:rsid w:val="00952C82"/>
    <w:rsid w:val="00952D10"/>
    <w:rsid w:val="00952D38"/>
    <w:rsid w:val="00952E1C"/>
    <w:rsid w:val="00952E38"/>
    <w:rsid w:val="00952E3B"/>
    <w:rsid w:val="00952E48"/>
    <w:rsid w:val="00952E79"/>
    <w:rsid w:val="00952EE1"/>
    <w:rsid w:val="00952F81"/>
    <w:rsid w:val="00953142"/>
    <w:rsid w:val="009531C2"/>
    <w:rsid w:val="0095327B"/>
    <w:rsid w:val="00953314"/>
    <w:rsid w:val="0095334D"/>
    <w:rsid w:val="0095336D"/>
    <w:rsid w:val="009534FA"/>
    <w:rsid w:val="009535BD"/>
    <w:rsid w:val="009536BE"/>
    <w:rsid w:val="009537B3"/>
    <w:rsid w:val="00953D2C"/>
    <w:rsid w:val="00953D62"/>
    <w:rsid w:val="00953E15"/>
    <w:rsid w:val="00953E68"/>
    <w:rsid w:val="00953EA5"/>
    <w:rsid w:val="00953EE9"/>
    <w:rsid w:val="00954034"/>
    <w:rsid w:val="0095421B"/>
    <w:rsid w:val="00954363"/>
    <w:rsid w:val="009543A9"/>
    <w:rsid w:val="009545AA"/>
    <w:rsid w:val="009545B2"/>
    <w:rsid w:val="00954679"/>
    <w:rsid w:val="00954874"/>
    <w:rsid w:val="00954918"/>
    <w:rsid w:val="00954A47"/>
    <w:rsid w:val="00954BFB"/>
    <w:rsid w:val="00954C38"/>
    <w:rsid w:val="00954C63"/>
    <w:rsid w:val="00954D4C"/>
    <w:rsid w:val="00954F08"/>
    <w:rsid w:val="00955080"/>
    <w:rsid w:val="0095514D"/>
    <w:rsid w:val="00955153"/>
    <w:rsid w:val="00955275"/>
    <w:rsid w:val="0095527B"/>
    <w:rsid w:val="0095536A"/>
    <w:rsid w:val="0095541B"/>
    <w:rsid w:val="009555B7"/>
    <w:rsid w:val="00955727"/>
    <w:rsid w:val="009557F2"/>
    <w:rsid w:val="00955876"/>
    <w:rsid w:val="00955955"/>
    <w:rsid w:val="00955AD9"/>
    <w:rsid w:val="00955B4D"/>
    <w:rsid w:val="00955C97"/>
    <w:rsid w:val="00955F07"/>
    <w:rsid w:val="00956056"/>
    <w:rsid w:val="00956058"/>
    <w:rsid w:val="00956223"/>
    <w:rsid w:val="00956238"/>
    <w:rsid w:val="0095624C"/>
    <w:rsid w:val="009562F2"/>
    <w:rsid w:val="009562F5"/>
    <w:rsid w:val="0095632A"/>
    <w:rsid w:val="00956595"/>
    <w:rsid w:val="00956777"/>
    <w:rsid w:val="009567F1"/>
    <w:rsid w:val="0095681B"/>
    <w:rsid w:val="009568A8"/>
    <w:rsid w:val="009568D0"/>
    <w:rsid w:val="00956925"/>
    <w:rsid w:val="009569CD"/>
    <w:rsid w:val="00956AC9"/>
    <w:rsid w:val="00956F7A"/>
    <w:rsid w:val="00957049"/>
    <w:rsid w:val="0095712E"/>
    <w:rsid w:val="00957290"/>
    <w:rsid w:val="009573D4"/>
    <w:rsid w:val="00957430"/>
    <w:rsid w:val="00957433"/>
    <w:rsid w:val="00957482"/>
    <w:rsid w:val="00957525"/>
    <w:rsid w:val="00957526"/>
    <w:rsid w:val="00957527"/>
    <w:rsid w:val="009575B2"/>
    <w:rsid w:val="009575C4"/>
    <w:rsid w:val="009576D0"/>
    <w:rsid w:val="00957756"/>
    <w:rsid w:val="009578FF"/>
    <w:rsid w:val="00957A5C"/>
    <w:rsid w:val="00957A71"/>
    <w:rsid w:val="00957D1C"/>
    <w:rsid w:val="00957D70"/>
    <w:rsid w:val="00957D73"/>
    <w:rsid w:val="00957DA6"/>
    <w:rsid w:val="00957DF3"/>
    <w:rsid w:val="00957DF6"/>
    <w:rsid w:val="00957EE8"/>
    <w:rsid w:val="0096020C"/>
    <w:rsid w:val="00960270"/>
    <w:rsid w:val="009604F5"/>
    <w:rsid w:val="0096066A"/>
    <w:rsid w:val="009606FD"/>
    <w:rsid w:val="009607AA"/>
    <w:rsid w:val="009607C8"/>
    <w:rsid w:val="009608DB"/>
    <w:rsid w:val="009608E5"/>
    <w:rsid w:val="0096092F"/>
    <w:rsid w:val="009609F1"/>
    <w:rsid w:val="00960A56"/>
    <w:rsid w:val="00960B6A"/>
    <w:rsid w:val="00960C92"/>
    <w:rsid w:val="00960C9F"/>
    <w:rsid w:val="00960CBB"/>
    <w:rsid w:val="00960D25"/>
    <w:rsid w:val="00960F89"/>
    <w:rsid w:val="00960F9B"/>
    <w:rsid w:val="00960FD8"/>
    <w:rsid w:val="00960FE3"/>
    <w:rsid w:val="009611BA"/>
    <w:rsid w:val="00961354"/>
    <w:rsid w:val="00961538"/>
    <w:rsid w:val="0096171F"/>
    <w:rsid w:val="00961C1B"/>
    <w:rsid w:val="00961CF9"/>
    <w:rsid w:val="00961D7C"/>
    <w:rsid w:val="00961DF9"/>
    <w:rsid w:val="00961E03"/>
    <w:rsid w:val="00961FB0"/>
    <w:rsid w:val="00962180"/>
    <w:rsid w:val="00962264"/>
    <w:rsid w:val="00962268"/>
    <w:rsid w:val="009622EA"/>
    <w:rsid w:val="00962337"/>
    <w:rsid w:val="0096235A"/>
    <w:rsid w:val="00962534"/>
    <w:rsid w:val="00962535"/>
    <w:rsid w:val="009625DA"/>
    <w:rsid w:val="0096269E"/>
    <w:rsid w:val="0096274E"/>
    <w:rsid w:val="009628DC"/>
    <w:rsid w:val="0096293F"/>
    <w:rsid w:val="00962A2C"/>
    <w:rsid w:val="00962B11"/>
    <w:rsid w:val="00962C7A"/>
    <w:rsid w:val="00962CF3"/>
    <w:rsid w:val="00962CF6"/>
    <w:rsid w:val="00962D51"/>
    <w:rsid w:val="00962DF4"/>
    <w:rsid w:val="00962E73"/>
    <w:rsid w:val="00962E7B"/>
    <w:rsid w:val="009630E4"/>
    <w:rsid w:val="00963110"/>
    <w:rsid w:val="0096318B"/>
    <w:rsid w:val="009632DD"/>
    <w:rsid w:val="009633C8"/>
    <w:rsid w:val="0096346F"/>
    <w:rsid w:val="00963594"/>
    <w:rsid w:val="009635D4"/>
    <w:rsid w:val="009636A3"/>
    <w:rsid w:val="00963723"/>
    <w:rsid w:val="00963742"/>
    <w:rsid w:val="009637CF"/>
    <w:rsid w:val="0096382C"/>
    <w:rsid w:val="00963971"/>
    <w:rsid w:val="0096397C"/>
    <w:rsid w:val="00963984"/>
    <w:rsid w:val="009639FF"/>
    <w:rsid w:val="00963B12"/>
    <w:rsid w:val="00963B34"/>
    <w:rsid w:val="00963CEF"/>
    <w:rsid w:val="00963DED"/>
    <w:rsid w:val="00963E05"/>
    <w:rsid w:val="00963E2F"/>
    <w:rsid w:val="00963EE6"/>
    <w:rsid w:val="00963F19"/>
    <w:rsid w:val="00964016"/>
    <w:rsid w:val="009641A1"/>
    <w:rsid w:val="009642C9"/>
    <w:rsid w:val="009646BE"/>
    <w:rsid w:val="009647AD"/>
    <w:rsid w:val="009647F3"/>
    <w:rsid w:val="00964914"/>
    <w:rsid w:val="009649A4"/>
    <w:rsid w:val="00964A30"/>
    <w:rsid w:val="00964B8F"/>
    <w:rsid w:val="00964D27"/>
    <w:rsid w:val="00964DFE"/>
    <w:rsid w:val="00964E2A"/>
    <w:rsid w:val="00964FBF"/>
    <w:rsid w:val="00965069"/>
    <w:rsid w:val="009650A8"/>
    <w:rsid w:val="00965145"/>
    <w:rsid w:val="0096516D"/>
    <w:rsid w:val="00965251"/>
    <w:rsid w:val="00965282"/>
    <w:rsid w:val="00965484"/>
    <w:rsid w:val="009655AB"/>
    <w:rsid w:val="009655DB"/>
    <w:rsid w:val="0096569D"/>
    <w:rsid w:val="009656CE"/>
    <w:rsid w:val="00965727"/>
    <w:rsid w:val="0096594B"/>
    <w:rsid w:val="00965D96"/>
    <w:rsid w:val="00965E79"/>
    <w:rsid w:val="00965F51"/>
    <w:rsid w:val="00965F85"/>
    <w:rsid w:val="009660FA"/>
    <w:rsid w:val="00966146"/>
    <w:rsid w:val="009661A7"/>
    <w:rsid w:val="009661DD"/>
    <w:rsid w:val="00966275"/>
    <w:rsid w:val="0096654C"/>
    <w:rsid w:val="009665DC"/>
    <w:rsid w:val="009665E6"/>
    <w:rsid w:val="0096664F"/>
    <w:rsid w:val="0096674C"/>
    <w:rsid w:val="009667BC"/>
    <w:rsid w:val="0096686B"/>
    <w:rsid w:val="0096687B"/>
    <w:rsid w:val="00966884"/>
    <w:rsid w:val="00966957"/>
    <w:rsid w:val="00966A36"/>
    <w:rsid w:val="00966B23"/>
    <w:rsid w:val="00966B9B"/>
    <w:rsid w:val="00966C4C"/>
    <w:rsid w:val="00966D80"/>
    <w:rsid w:val="00966E18"/>
    <w:rsid w:val="00966F0C"/>
    <w:rsid w:val="0096706B"/>
    <w:rsid w:val="0096718C"/>
    <w:rsid w:val="00967276"/>
    <w:rsid w:val="009673E3"/>
    <w:rsid w:val="00967439"/>
    <w:rsid w:val="009675AD"/>
    <w:rsid w:val="009675E3"/>
    <w:rsid w:val="00967618"/>
    <w:rsid w:val="0096772B"/>
    <w:rsid w:val="009677A3"/>
    <w:rsid w:val="0096783C"/>
    <w:rsid w:val="00967855"/>
    <w:rsid w:val="009678F3"/>
    <w:rsid w:val="009679DA"/>
    <w:rsid w:val="00967A17"/>
    <w:rsid w:val="00967D9E"/>
    <w:rsid w:val="00967E1C"/>
    <w:rsid w:val="00967F34"/>
    <w:rsid w:val="0097022D"/>
    <w:rsid w:val="009703E4"/>
    <w:rsid w:val="0097053C"/>
    <w:rsid w:val="0097073B"/>
    <w:rsid w:val="00970762"/>
    <w:rsid w:val="009707DC"/>
    <w:rsid w:val="00970821"/>
    <w:rsid w:val="00970995"/>
    <w:rsid w:val="00970A01"/>
    <w:rsid w:val="00970B5F"/>
    <w:rsid w:val="00970D1A"/>
    <w:rsid w:val="00970DB3"/>
    <w:rsid w:val="00970EF9"/>
    <w:rsid w:val="00970F78"/>
    <w:rsid w:val="00971056"/>
    <w:rsid w:val="009710C0"/>
    <w:rsid w:val="00971221"/>
    <w:rsid w:val="00971613"/>
    <w:rsid w:val="00971772"/>
    <w:rsid w:val="00971780"/>
    <w:rsid w:val="009718C8"/>
    <w:rsid w:val="009718EB"/>
    <w:rsid w:val="00971A22"/>
    <w:rsid w:val="00971A3F"/>
    <w:rsid w:val="00971AD9"/>
    <w:rsid w:val="00971B65"/>
    <w:rsid w:val="00971B89"/>
    <w:rsid w:val="00971BB9"/>
    <w:rsid w:val="00971FA3"/>
    <w:rsid w:val="0097204A"/>
    <w:rsid w:val="0097206C"/>
    <w:rsid w:val="00972083"/>
    <w:rsid w:val="009720F8"/>
    <w:rsid w:val="009721CF"/>
    <w:rsid w:val="00972333"/>
    <w:rsid w:val="00972482"/>
    <w:rsid w:val="009724D5"/>
    <w:rsid w:val="0097262C"/>
    <w:rsid w:val="0097268E"/>
    <w:rsid w:val="009726C3"/>
    <w:rsid w:val="009727B0"/>
    <w:rsid w:val="00972855"/>
    <w:rsid w:val="00972949"/>
    <w:rsid w:val="00972986"/>
    <w:rsid w:val="00972B26"/>
    <w:rsid w:val="00972B5A"/>
    <w:rsid w:val="00972BEC"/>
    <w:rsid w:val="00972CA9"/>
    <w:rsid w:val="00973168"/>
    <w:rsid w:val="009732E4"/>
    <w:rsid w:val="00973363"/>
    <w:rsid w:val="00973366"/>
    <w:rsid w:val="009733B1"/>
    <w:rsid w:val="0097342D"/>
    <w:rsid w:val="00973457"/>
    <w:rsid w:val="0097348A"/>
    <w:rsid w:val="0097363A"/>
    <w:rsid w:val="009736BD"/>
    <w:rsid w:val="0097384F"/>
    <w:rsid w:val="00973997"/>
    <w:rsid w:val="00973A6B"/>
    <w:rsid w:val="00973B06"/>
    <w:rsid w:val="00973B20"/>
    <w:rsid w:val="00973B48"/>
    <w:rsid w:val="00973CD9"/>
    <w:rsid w:val="00973D77"/>
    <w:rsid w:val="00973E2F"/>
    <w:rsid w:val="00973EA7"/>
    <w:rsid w:val="00973ED9"/>
    <w:rsid w:val="00973F43"/>
    <w:rsid w:val="00973FB0"/>
    <w:rsid w:val="00974017"/>
    <w:rsid w:val="0097426C"/>
    <w:rsid w:val="00974301"/>
    <w:rsid w:val="00974376"/>
    <w:rsid w:val="00974400"/>
    <w:rsid w:val="0097464D"/>
    <w:rsid w:val="009746F5"/>
    <w:rsid w:val="009748B2"/>
    <w:rsid w:val="009749FC"/>
    <w:rsid w:val="00974C22"/>
    <w:rsid w:val="00974C26"/>
    <w:rsid w:val="00974D56"/>
    <w:rsid w:val="00974DEB"/>
    <w:rsid w:val="00974DED"/>
    <w:rsid w:val="00974E19"/>
    <w:rsid w:val="009750DE"/>
    <w:rsid w:val="00975129"/>
    <w:rsid w:val="0097519C"/>
    <w:rsid w:val="009752BE"/>
    <w:rsid w:val="00975369"/>
    <w:rsid w:val="009753EB"/>
    <w:rsid w:val="00975551"/>
    <w:rsid w:val="009755D9"/>
    <w:rsid w:val="00975670"/>
    <w:rsid w:val="0097573D"/>
    <w:rsid w:val="00975856"/>
    <w:rsid w:val="0097589F"/>
    <w:rsid w:val="00975A9E"/>
    <w:rsid w:val="00975B07"/>
    <w:rsid w:val="00975C61"/>
    <w:rsid w:val="00975CAD"/>
    <w:rsid w:val="00975E87"/>
    <w:rsid w:val="00975EF0"/>
    <w:rsid w:val="00975FA0"/>
    <w:rsid w:val="00975FFE"/>
    <w:rsid w:val="0097622C"/>
    <w:rsid w:val="009765D9"/>
    <w:rsid w:val="0097677D"/>
    <w:rsid w:val="00976887"/>
    <w:rsid w:val="009768BC"/>
    <w:rsid w:val="00976997"/>
    <w:rsid w:val="009769C7"/>
    <w:rsid w:val="009769FD"/>
    <w:rsid w:val="00976BBA"/>
    <w:rsid w:val="00976C45"/>
    <w:rsid w:val="00976DDF"/>
    <w:rsid w:val="00976DEC"/>
    <w:rsid w:val="00976E5E"/>
    <w:rsid w:val="00976EC0"/>
    <w:rsid w:val="00976F1C"/>
    <w:rsid w:val="00976F62"/>
    <w:rsid w:val="00976F7B"/>
    <w:rsid w:val="009770C4"/>
    <w:rsid w:val="009771BF"/>
    <w:rsid w:val="00977302"/>
    <w:rsid w:val="00977339"/>
    <w:rsid w:val="009773E9"/>
    <w:rsid w:val="009773ED"/>
    <w:rsid w:val="00977545"/>
    <w:rsid w:val="0097767D"/>
    <w:rsid w:val="00977685"/>
    <w:rsid w:val="00977712"/>
    <w:rsid w:val="00977777"/>
    <w:rsid w:val="00977806"/>
    <w:rsid w:val="009778A6"/>
    <w:rsid w:val="00977B07"/>
    <w:rsid w:val="00977B70"/>
    <w:rsid w:val="00977C79"/>
    <w:rsid w:val="00977DC0"/>
    <w:rsid w:val="00977F32"/>
    <w:rsid w:val="00977FD2"/>
    <w:rsid w:val="0098003C"/>
    <w:rsid w:val="009800FB"/>
    <w:rsid w:val="0098027A"/>
    <w:rsid w:val="00980368"/>
    <w:rsid w:val="009803EF"/>
    <w:rsid w:val="009806AA"/>
    <w:rsid w:val="00980760"/>
    <w:rsid w:val="009807AD"/>
    <w:rsid w:val="00980804"/>
    <w:rsid w:val="009808FA"/>
    <w:rsid w:val="00980911"/>
    <w:rsid w:val="00980AC6"/>
    <w:rsid w:val="00980AE5"/>
    <w:rsid w:val="00980B2D"/>
    <w:rsid w:val="00980BB6"/>
    <w:rsid w:val="00980BBA"/>
    <w:rsid w:val="00980C41"/>
    <w:rsid w:val="00980C6C"/>
    <w:rsid w:val="00980D17"/>
    <w:rsid w:val="009810E4"/>
    <w:rsid w:val="009811C2"/>
    <w:rsid w:val="00981215"/>
    <w:rsid w:val="009812AF"/>
    <w:rsid w:val="00981443"/>
    <w:rsid w:val="009815D8"/>
    <w:rsid w:val="009816B1"/>
    <w:rsid w:val="00981769"/>
    <w:rsid w:val="00981932"/>
    <w:rsid w:val="00981971"/>
    <w:rsid w:val="009819C3"/>
    <w:rsid w:val="00981B14"/>
    <w:rsid w:val="00981BA3"/>
    <w:rsid w:val="00981C72"/>
    <w:rsid w:val="00981DE8"/>
    <w:rsid w:val="00981E7F"/>
    <w:rsid w:val="00981ED1"/>
    <w:rsid w:val="00981FEC"/>
    <w:rsid w:val="0098209C"/>
    <w:rsid w:val="009820AF"/>
    <w:rsid w:val="00982112"/>
    <w:rsid w:val="00982162"/>
    <w:rsid w:val="00982207"/>
    <w:rsid w:val="009822B7"/>
    <w:rsid w:val="009822C6"/>
    <w:rsid w:val="009822F9"/>
    <w:rsid w:val="00982367"/>
    <w:rsid w:val="0098240F"/>
    <w:rsid w:val="0098264D"/>
    <w:rsid w:val="00982673"/>
    <w:rsid w:val="00982756"/>
    <w:rsid w:val="00982983"/>
    <w:rsid w:val="00982987"/>
    <w:rsid w:val="009829FF"/>
    <w:rsid w:val="00982A83"/>
    <w:rsid w:val="00982B47"/>
    <w:rsid w:val="00982CFD"/>
    <w:rsid w:val="00982FDE"/>
    <w:rsid w:val="00983105"/>
    <w:rsid w:val="00983228"/>
    <w:rsid w:val="0098325B"/>
    <w:rsid w:val="00983265"/>
    <w:rsid w:val="0098328D"/>
    <w:rsid w:val="0098331A"/>
    <w:rsid w:val="00983371"/>
    <w:rsid w:val="00983502"/>
    <w:rsid w:val="009835D7"/>
    <w:rsid w:val="0098374A"/>
    <w:rsid w:val="00983768"/>
    <w:rsid w:val="009838BE"/>
    <w:rsid w:val="00983924"/>
    <w:rsid w:val="00983991"/>
    <w:rsid w:val="00983A0B"/>
    <w:rsid w:val="00983D5D"/>
    <w:rsid w:val="00983ED9"/>
    <w:rsid w:val="00983F0E"/>
    <w:rsid w:val="009840E7"/>
    <w:rsid w:val="0098424C"/>
    <w:rsid w:val="0098428E"/>
    <w:rsid w:val="009842AD"/>
    <w:rsid w:val="009842B9"/>
    <w:rsid w:val="00984320"/>
    <w:rsid w:val="009844F6"/>
    <w:rsid w:val="009846FE"/>
    <w:rsid w:val="009848AA"/>
    <w:rsid w:val="00984907"/>
    <w:rsid w:val="00984908"/>
    <w:rsid w:val="00984922"/>
    <w:rsid w:val="00984B56"/>
    <w:rsid w:val="00984B5E"/>
    <w:rsid w:val="00984D30"/>
    <w:rsid w:val="00984D35"/>
    <w:rsid w:val="00984D6B"/>
    <w:rsid w:val="00985099"/>
    <w:rsid w:val="009850ED"/>
    <w:rsid w:val="0098511E"/>
    <w:rsid w:val="00985212"/>
    <w:rsid w:val="00985374"/>
    <w:rsid w:val="009854B4"/>
    <w:rsid w:val="0098552A"/>
    <w:rsid w:val="00985714"/>
    <w:rsid w:val="009857F8"/>
    <w:rsid w:val="00985838"/>
    <w:rsid w:val="0098592D"/>
    <w:rsid w:val="00985AB6"/>
    <w:rsid w:val="00985B4E"/>
    <w:rsid w:val="00985B71"/>
    <w:rsid w:val="00985BFA"/>
    <w:rsid w:val="00985C36"/>
    <w:rsid w:val="00985E01"/>
    <w:rsid w:val="00985E87"/>
    <w:rsid w:val="0098611D"/>
    <w:rsid w:val="0098612F"/>
    <w:rsid w:val="00986215"/>
    <w:rsid w:val="00986320"/>
    <w:rsid w:val="00986321"/>
    <w:rsid w:val="00986419"/>
    <w:rsid w:val="00986476"/>
    <w:rsid w:val="009864DD"/>
    <w:rsid w:val="0098658F"/>
    <w:rsid w:val="009865BE"/>
    <w:rsid w:val="00986679"/>
    <w:rsid w:val="0098697F"/>
    <w:rsid w:val="00986A5C"/>
    <w:rsid w:val="00986A94"/>
    <w:rsid w:val="00986B9C"/>
    <w:rsid w:val="00986E09"/>
    <w:rsid w:val="00986ED4"/>
    <w:rsid w:val="00986F72"/>
    <w:rsid w:val="00987116"/>
    <w:rsid w:val="00987214"/>
    <w:rsid w:val="009872ED"/>
    <w:rsid w:val="009875C9"/>
    <w:rsid w:val="00987748"/>
    <w:rsid w:val="00987762"/>
    <w:rsid w:val="0098776C"/>
    <w:rsid w:val="009878B0"/>
    <w:rsid w:val="00987947"/>
    <w:rsid w:val="009879D6"/>
    <w:rsid w:val="00987A0D"/>
    <w:rsid w:val="00987B7B"/>
    <w:rsid w:val="00987CB3"/>
    <w:rsid w:val="00987CC8"/>
    <w:rsid w:val="00987D93"/>
    <w:rsid w:val="00987DDD"/>
    <w:rsid w:val="00987EBC"/>
    <w:rsid w:val="009900DF"/>
    <w:rsid w:val="0099010F"/>
    <w:rsid w:val="0099015B"/>
    <w:rsid w:val="00990225"/>
    <w:rsid w:val="009903BD"/>
    <w:rsid w:val="00990454"/>
    <w:rsid w:val="00990576"/>
    <w:rsid w:val="009905FB"/>
    <w:rsid w:val="00990B62"/>
    <w:rsid w:val="00990B63"/>
    <w:rsid w:val="00990CA3"/>
    <w:rsid w:val="00990CFD"/>
    <w:rsid w:val="00990E11"/>
    <w:rsid w:val="00990E33"/>
    <w:rsid w:val="00990E99"/>
    <w:rsid w:val="00990EB1"/>
    <w:rsid w:val="00990EC2"/>
    <w:rsid w:val="00990EFC"/>
    <w:rsid w:val="00990F81"/>
    <w:rsid w:val="0099103F"/>
    <w:rsid w:val="00991223"/>
    <w:rsid w:val="009912DF"/>
    <w:rsid w:val="00991302"/>
    <w:rsid w:val="009915CD"/>
    <w:rsid w:val="009916C7"/>
    <w:rsid w:val="0099170E"/>
    <w:rsid w:val="00991781"/>
    <w:rsid w:val="009917F6"/>
    <w:rsid w:val="00991A63"/>
    <w:rsid w:val="00991DAD"/>
    <w:rsid w:val="00991E5F"/>
    <w:rsid w:val="00991E6F"/>
    <w:rsid w:val="0099201B"/>
    <w:rsid w:val="00992098"/>
    <w:rsid w:val="00992184"/>
    <w:rsid w:val="0099222E"/>
    <w:rsid w:val="00992391"/>
    <w:rsid w:val="0099240B"/>
    <w:rsid w:val="0099251C"/>
    <w:rsid w:val="009925BD"/>
    <w:rsid w:val="009925E2"/>
    <w:rsid w:val="00992614"/>
    <w:rsid w:val="009926CF"/>
    <w:rsid w:val="00992753"/>
    <w:rsid w:val="009928A7"/>
    <w:rsid w:val="009928C5"/>
    <w:rsid w:val="0099297B"/>
    <w:rsid w:val="00992C29"/>
    <w:rsid w:val="00992D26"/>
    <w:rsid w:val="00992D7F"/>
    <w:rsid w:val="00992DDA"/>
    <w:rsid w:val="00992F6D"/>
    <w:rsid w:val="00993096"/>
    <w:rsid w:val="00993112"/>
    <w:rsid w:val="0099319B"/>
    <w:rsid w:val="009931FF"/>
    <w:rsid w:val="0099336F"/>
    <w:rsid w:val="0099340D"/>
    <w:rsid w:val="0099343C"/>
    <w:rsid w:val="009934ED"/>
    <w:rsid w:val="009938D5"/>
    <w:rsid w:val="009938FA"/>
    <w:rsid w:val="00993947"/>
    <w:rsid w:val="00993966"/>
    <w:rsid w:val="00993B4E"/>
    <w:rsid w:val="00993C38"/>
    <w:rsid w:val="00993C51"/>
    <w:rsid w:val="00993CF7"/>
    <w:rsid w:val="00993D63"/>
    <w:rsid w:val="00993EEE"/>
    <w:rsid w:val="00993F32"/>
    <w:rsid w:val="00993F93"/>
    <w:rsid w:val="009944C4"/>
    <w:rsid w:val="00994524"/>
    <w:rsid w:val="00994603"/>
    <w:rsid w:val="00994668"/>
    <w:rsid w:val="009946DC"/>
    <w:rsid w:val="00994747"/>
    <w:rsid w:val="009947F7"/>
    <w:rsid w:val="00994897"/>
    <w:rsid w:val="009948F0"/>
    <w:rsid w:val="00994904"/>
    <w:rsid w:val="00994AB3"/>
    <w:rsid w:val="00994B85"/>
    <w:rsid w:val="00994BB8"/>
    <w:rsid w:val="00994C4B"/>
    <w:rsid w:val="00994CEA"/>
    <w:rsid w:val="00994D04"/>
    <w:rsid w:val="00994D40"/>
    <w:rsid w:val="00994D8A"/>
    <w:rsid w:val="00994DAF"/>
    <w:rsid w:val="00995198"/>
    <w:rsid w:val="00995256"/>
    <w:rsid w:val="009952BC"/>
    <w:rsid w:val="009952CC"/>
    <w:rsid w:val="00995325"/>
    <w:rsid w:val="0099536C"/>
    <w:rsid w:val="00995583"/>
    <w:rsid w:val="009955E3"/>
    <w:rsid w:val="0099566C"/>
    <w:rsid w:val="009956E0"/>
    <w:rsid w:val="00995753"/>
    <w:rsid w:val="009957CA"/>
    <w:rsid w:val="009958EC"/>
    <w:rsid w:val="00995995"/>
    <w:rsid w:val="009959E0"/>
    <w:rsid w:val="00995A93"/>
    <w:rsid w:val="00995C66"/>
    <w:rsid w:val="00995CD9"/>
    <w:rsid w:val="00995D5E"/>
    <w:rsid w:val="00995D8A"/>
    <w:rsid w:val="00995DED"/>
    <w:rsid w:val="00995F4A"/>
    <w:rsid w:val="0099600F"/>
    <w:rsid w:val="009960E7"/>
    <w:rsid w:val="009960EE"/>
    <w:rsid w:val="00996111"/>
    <w:rsid w:val="009962D8"/>
    <w:rsid w:val="009963A7"/>
    <w:rsid w:val="009963C7"/>
    <w:rsid w:val="009965F5"/>
    <w:rsid w:val="00996684"/>
    <w:rsid w:val="0099672F"/>
    <w:rsid w:val="009968AE"/>
    <w:rsid w:val="009968BD"/>
    <w:rsid w:val="0099693B"/>
    <w:rsid w:val="00996AFC"/>
    <w:rsid w:val="00996BD8"/>
    <w:rsid w:val="00996C57"/>
    <w:rsid w:val="00996CEE"/>
    <w:rsid w:val="00996E29"/>
    <w:rsid w:val="00996F4C"/>
    <w:rsid w:val="00996F6F"/>
    <w:rsid w:val="00996F7B"/>
    <w:rsid w:val="009971C2"/>
    <w:rsid w:val="009971CB"/>
    <w:rsid w:val="0099728D"/>
    <w:rsid w:val="0099732D"/>
    <w:rsid w:val="00997424"/>
    <w:rsid w:val="00997507"/>
    <w:rsid w:val="009975BA"/>
    <w:rsid w:val="009975C5"/>
    <w:rsid w:val="0099763E"/>
    <w:rsid w:val="00997681"/>
    <w:rsid w:val="009976D6"/>
    <w:rsid w:val="009977BB"/>
    <w:rsid w:val="009979F4"/>
    <w:rsid w:val="00997A59"/>
    <w:rsid w:val="00997B09"/>
    <w:rsid w:val="00997BFD"/>
    <w:rsid w:val="00997D8B"/>
    <w:rsid w:val="00997E46"/>
    <w:rsid w:val="00997E93"/>
    <w:rsid w:val="00997F3B"/>
    <w:rsid w:val="00997FE5"/>
    <w:rsid w:val="009A011A"/>
    <w:rsid w:val="009A0333"/>
    <w:rsid w:val="009A03F2"/>
    <w:rsid w:val="009A06C8"/>
    <w:rsid w:val="009A06CC"/>
    <w:rsid w:val="009A0A87"/>
    <w:rsid w:val="009A0BCC"/>
    <w:rsid w:val="009A0C3D"/>
    <w:rsid w:val="009A0D7F"/>
    <w:rsid w:val="009A0D9A"/>
    <w:rsid w:val="009A0E9B"/>
    <w:rsid w:val="009A0EB8"/>
    <w:rsid w:val="009A0F97"/>
    <w:rsid w:val="009A1007"/>
    <w:rsid w:val="009A10A5"/>
    <w:rsid w:val="009A1167"/>
    <w:rsid w:val="009A122D"/>
    <w:rsid w:val="009A1252"/>
    <w:rsid w:val="009A1258"/>
    <w:rsid w:val="009A1263"/>
    <w:rsid w:val="009A1277"/>
    <w:rsid w:val="009A12FC"/>
    <w:rsid w:val="009A130C"/>
    <w:rsid w:val="009A131E"/>
    <w:rsid w:val="009A13D3"/>
    <w:rsid w:val="009A144E"/>
    <w:rsid w:val="009A1487"/>
    <w:rsid w:val="009A1616"/>
    <w:rsid w:val="009A1636"/>
    <w:rsid w:val="009A163E"/>
    <w:rsid w:val="009A1667"/>
    <w:rsid w:val="009A170B"/>
    <w:rsid w:val="009A1882"/>
    <w:rsid w:val="009A18BB"/>
    <w:rsid w:val="009A195F"/>
    <w:rsid w:val="009A1B23"/>
    <w:rsid w:val="009A1BC7"/>
    <w:rsid w:val="009A1C0B"/>
    <w:rsid w:val="009A2166"/>
    <w:rsid w:val="009A222D"/>
    <w:rsid w:val="009A22D8"/>
    <w:rsid w:val="009A230C"/>
    <w:rsid w:val="009A247D"/>
    <w:rsid w:val="009A24E6"/>
    <w:rsid w:val="009A2580"/>
    <w:rsid w:val="009A27FD"/>
    <w:rsid w:val="009A284C"/>
    <w:rsid w:val="009A290B"/>
    <w:rsid w:val="009A29A9"/>
    <w:rsid w:val="009A2AFF"/>
    <w:rsid w:val="009A2BC4"/>
    <w:rsid w:val="009A2C81"/>
    <w:rsid w:val="009A2D06"/>
    <w:rsid w:val="009A2E30"/>
    <w:rsid w:val="009A2E6C"/>
    <w:rsid w:val="009A2F75"/>
    <w:rsid w:val="009A2F7B"/>
    <w:rsid w:val="009A307E"/>
    <w:rsid w:val="009A3175"/>
    <w:rsid w:val="009A319F"/>
    <w:rsid w:val="009A3233"/>
    <w:rsid w:val="009A3261"/>
    <w:rsid w:val="009A3546"/>
    <w:rsid w:val="009A35F0"/>
    <w:rsid w:val="009A36DF"/>
    <w:rsid w:val="009A373D"/>
    <w:rsid w:val="009A37E5"/>
    <w:rsid w:val="009A3809"/>
    <w:rsid w:val="009A3829"/>
    <w:rsid w:val="009A390F"/>
    <w:rsid w:val="009A3C1B"/>
    <w:rsid w:val="009A3C77"/>
    <w:rsid w:val="009A3E40"/>
    <w:rsid w:val="009A3EE1"/>
    <w:rsid w:val="009A3F85"/>
    <w:rsid w:val="009A4067"/>
    <w:rsid w:val="009A41D4"/>
    <w:rsid w:val="009A424F"/>
    <w:rsid w:val="009A451B"/>
    <w:rsid w:val="009A45D0"/>
    <w:rsid w:val="009A4774"/>
    <w:rsid w:val="009A4788"/>
    <w:rsid w:val="009A481D"/>
    <w:rsid w:val="009A484F"/>
    <w:rsid w:val="009A485A"/>
    <w:rsid w:val="009A486C"/>
    <w:rsid w:val="009A486F"/>
    <w:rsid w:val="009A4895"/>
    <w:rsid w:val="009A49D5"/>
    <w:rsid w:val="009A4A0B"/>
    <w:rsid w:val="009A4B4D"/>
    <w:rsid w:val="009A4B7B"/>
    <w:rsid w:val="009A4D23"/>
    <w:rsid w:val="009A4DBF"/>
    <w:rsid w:val="009A4E19"/>
    <w:rsid w:val="009A4E23"/>
    <w:rsid w:val="009A4E4A"/>
    <w:rsid w:val="009A4F63"/>
    <w:rsid w:val="009A5065"/>
    <w:rsid w:val="009A51EF"/>
    <w:rsid w:val="009A52B9"/>
    <w:rsid w:val="009A5432"/>
    <w:rsid w:val="009A54F6"/>
    <w:rsid w:val="009A5673"/>
    <w:rsid w:val="009A56A6"/>
    <w:rsid w:val="009A57FE"/>
    <w:rsid w:val="009A5A91"/>
    <w:rsid w:val="009A5B8F"/>
    <w:rsid w:val="009A5BED"/>
    <w:rsid w:val="009A5CEA"/>
    <w:rsid w:val="009A5CEB"/>
    <w:rsid w:val="009A5CF1"/>
    <w:rsid w:val="009A5D7E"/>
    <w:rsid w:val="009A5E25"/>
    <w:rsid w:val="009A5F37"/>
    <w:rsid w:val="009A6003"/>
    <w:rsid w:val="009A6045"/>
    <w:rsid w:val="009A607C"/>
    <w:rsid w:val="009A6297"/>
    <w:rsid w:val="009A63A1"/>
    <w:rsid w:val="009A63B1"/>
    <w:rsid w:val="009A6544"/>
    <w:rsid w:val="009A6556"/>
    <w:rsid w:val="009A657F"/>
    <w:rsid w:val="009A6803"/>
    <w:rsid w:val="009A69A6"/>
    <w:rsid w:val="009A6A7E"/>
    <w:rsid w:val="009A6C1B"/>
    <w:rsid w:val="009A6C4C"/>
    <w:rsid w:val="009A6CB4"/>
    <w:rsid w:val="009A6D1E"/>
    <w:rsid w:val="009A6DA8"/>
    <w:rsid w:val="009A6DCE"/>
    <w:rsid w:val="009A6FC7"/>
    <w:rsid w:val="009A7195"/>
    <w:rsid w:val="009A7241"/>
    <w:rsid w:val="009A7380"/>
    <w:rsid w:val="009A77ED"/>
    <w:rsid w:val="009A77F2"/>
    <w:rsid w:val="009A781A"/>
    <w:rsid w:val="009A78CD"/>
    <w:rsid w:val="009A79E4"/>
    <w:rsid w:val="009A7A96"/>
    <w:rsid w:val="009A7B46"/>
    <w:rsid w:val="009A7C16"/>
    <w:rsid w:val="009A7C43"/>
    <w:rsid w:val="009A7C60"/>
    <w:rsid w:val="009A7CE7"/>
    <w:rsid w:val="009A7E16"/>
    <w:rsid w:val="009A7ED3"/>
    <w:rsid w:val="009A7FA6"/>
    <w:rsid w:val="009B001E"/>
    <w:rsid w:val="009B0034"/>
    <w:rsid w:val="009B0094"/>
    <w:rsid w:val="009B0423"/>
    <w:rsid w:val="009B04B8"/>
    <w:rsid w:val="009B076B"/>
    <w:rsid w:val="009B07FB"/>
    <w:rsid w:val="009B087D"/>
    <w:rsid w:val="009B08F5"/>
    <w:rsid w:val="009B0BBB"/>
    <w:rsid w:val="009B0C79"/>
    <w:rsid w:val="009B0D39"/>
    <w:rsid w:val="009B0D3A"/>
    <w:rsid w:val="009B0DD8"/>
    <w:rsid w:val="009B0E0E"/>
    <w:rsid w:val="009B0E82"/>
    <w:rsid w:val="009B0FAF"/>
    <w:rsid w:val="009B10D5"/>
    <w:rsid w:val="009B11A7"/>
    <w:rsid w:val="009B11C4"/>
    <w:rsid w:val="009B1200"/>
    <w:rsid w:val="009B12F2"/>
    <w:rsid w:val="009B13E7"/>
    <w:rsid w:val="009B15B7"/>
    <w:rsid w:val="009B163E"/>
    <w:rsid w:val="009B1815"/>
    <w:rsid w:val="009B181C"/>
    <w:rsid w:val="009B182C"/>
    <w:rsid w:val="009B19F3"/>
    <w:rsid w:val="009B1AEA"/>
    <w:rsid w:val="009B1B49"/>
    <w:rsid w:val="009B1BF2"/>
    <w:rsid w:val="009B1C96"/>
    <w:rsid w:val="009B1D7D"/>
    <w:rsid w:val="009B1E75"/>
    <w:rsid w:val="009B1F5D"/>
    <w:rsid w:val="009B2091"/>
    <w:rsid w:val="009B2339"/>
    <w:rsid w:val="009B23DD"/>
    <w:rsid w:val="009B2435"/>
    <w:rsid w:val="009B24B9"/>
    <w:rsid w:val="009B25D6"/>
    <w:rsid w:val="009B26C4"/>
    <w:rsid w:val="009B2744"/>
    <w:rsid w:val="009B2A55"/>
    <w:rsid w:val="009B2ABE"/>
    <w:rsid w:val="009B2B7C"/>
    <w:rsid w:val="009B2BAD"/>
    <w:rsid w:val="009B2D43"/>
    <w:rsid w:val="009B2E4B"/>
    <w:rsid w:val="009B2E52"/>
    <w:rsid w:val="009B2EC3"/>
    <w:rsid w:val="009B2EE5"/>
    <w:rsid w:val="009B2FB4"/>
    <w:rsid w:val="009B3017"/>
    <w:rsid w:val="009B302D"/>
    <w:rsid w:val="009B3208"/>
    <w:rsid w:val="009B324E"/>
    <w:rsid w:val="009B32EB"/>
    <w:rsid w:val="009B32F9"/>
    <w:rsid w:val="009B33AD"/>
    <w:rsid w:val="009B3494"/>
    <w:rsid w:val="009B34F4"/>
    <w:rsid w:val="009B35CD"/>
    <w:rsid w:val="009B3631"/>
    <w:rsid w:val="009B3667"/>
    <w:rsid w:val="009B36F5"/>
    <w:rsid w:val="009B3767"/>
    <w:rsid w:val="009B383B"/>
    <w:rsid w:val="009B3AC2"/>
    <w:rsid w:val="009B3B6C"/>
    <w:rsid w:val="009B3C40"/>
    <w:rsid w:val="009B3C9C"/>
    <w:rsid w:val="009B3CE2"/>
    <w:rsid w:val="009B3D11"/>
    <w:rsid w:val="009B3D3F"/>
    <w:rsid w:val="009B3FC3"/>
    <w:rsid w:val="009B3FCD"/>
    <w:rsid w:val="009B412B"/>
    <w:rsid w:val="009B4248"/>
    <w:rsid w:val="009B42A3"/>
    <w:rsid w:val="009B439E"/>
    <w:rsid w:val="009B4406"/>
    <w:rsid w:val="009B44A9"/>
    <w:rsid w:val="009B453D"/>
    <w:rsid w:val="009B4705"/>
    <w:rsid w:val="009B47AA"/>
    <w:rsid w:val="009B47AF"/>
    <w:rsid w:val="009B47E7"/>
    <w:rsid w:val="009B480E"/>
    <w:rsid w:val="009B491C"/>
    <w:rsid w:val="009B4A0B"/>
    <w:rsid w:val="009B4BB3"/>
    <w:rsid w:val="009B4CB6"/>
    <w:rsid w:val="009B4D38"/>
    <w:rsid w:val="009B4D64"/>
    <w:rsid w:val="009B4D83"/>
    <w:rsid w:val="009B4EE3"/>
    <w:rsid w:val="009B4FE2"/>
    <w:rsid w:val="009B50CE"/>
    <w:rsid w:val="009B514E"/>
    <w:rsid w:val="009B5346"/>
    <w:rsid w:val="009B535F"/>
    <w:rsid w:val="009B54E3"/>
    <w:rsid w:val="009B5635"/>
    <w:rsid w:val="009B577B"/>
    <w:rsid w:val="009B5819"/>
    <w:rsid w:val="009B5854"/>
    <w:rsid w:val="009B595C"/>
    <w:rsid w:val="009B59FD"/>
    <w:rsid w:val="009B5A44"/>
    <w:rsid w:val="009B5B2A"/>
    <w:rsid w:val="009B5B2E"/>
    <w:rsid w:val="009B5B3B"/>
    <w:rsid w:val="009B5BCC"/>
    <w:rsid w:val="009B5BDB"/>
    <w:rsid w:val="009B5BEF"/>
    <w:rsid w:val="009B5D0A"/>
    <w:rsid w:val="009B5DD4"/>
    <w:rsid w:val="009B5E72"/>
    <w:rsid w:val="009B5E99"/>
    <w:rsid w:val="009B5EA8"/>
    <w:rsid w:val="009B5F9D"/>
    <w:rsid w:val="009B6016"/>
    <w:rsid w:val="009B6018"/>
    <w:rsid w:val="009B604F"/>
    <w:rsid w:val="009B60ED"/>
    <w:rsid w:val="009B62A1"/>
    <w:rsid w:val="009B62DD"/>
    <w:rsid w:val="009B6337"/>
    <w:rsid w:val="009B6457"/>
    <w:rsid w:val="009B6535"/>
    <w:rsid w:val="009B6767"/>
    <w:rsid w:val="009B6781"/>
    <w:rsid w:val="009B6807"/>
    <w:rsid w:val="009B69D8"/>
    <w:rsid w:val="009B6A63"/>
    <w:rsid w:val="009B6C24"/>
    <w:rsid w:val="009B6CAE"/>
    <w:rsid w:val="009B6DBF"/>
    <w:rsid w:val="009B6F3B"/>
    <w:rsid w:val="009B6FC4"/>
    <w:rsid w:val="009B701A"/>
    <w:rsid w:val="009B7024"/>
    <w:rsid w:val="009B7030"/>
    <w:rsid w:val="009B71CD"/>
    <w:rsid w:val="009B721F"/>
    <w:rsid w:val="009B7346"/>
    <w:rsid w:val="009B747E"/>
    <w:rsid w:val="009B74C0"/>
    <w:rsid w:val="009B752F"/>
    <w:rsid w:val="009B76AF"/>
    <w:rsid w:val="009B76D2"/>
    <w:rsid w:val="009B78BA"/>
    <w:rsid w:val="009B79AD"/>
    <w:rsid w:val="009B7BF6"/>
    <w:rsid w:val="009B7C3F"/>
    <w:rsid w:val="009B7CB2"/>
    <w:rsid w:val="009B7D11"/>
    <w:rsid w:val="009B7F2F"/>
    <w:rsid w:val="009B7F8C"/>
    <w:rsid w:val="009C014E"/>
    <w:rsid w:val="009C02E6"/>
    <w:rsid w:val="009C04E6"/>
    <w:rsid w:val="009C04F6"/>
    <w:rsid w:val="009C0574"/>
    <w:rsid w:val="009C05D1"/>
    <w:rsid w:val="009C0621"/>
    <w:rsid w:val="009C0648"/>
    <w:rsid w:val="009C06EF"/>
    <w:rsid w:val="009C07AC"/>
    <w:rsid w:val="009C0820"/>
    <w:rsid w:val="009C08FC"/>
    <w:rsid w:val="009C096B"/>
    <w:rsid w:val="009C0A10"/>
    <w:rsid w:val="009C0A25"/>
    <w:rsid w:val="009C0AAA"/>
    <w:rsid w:val="009C0AD2"/>
    <w:rsid w:val="009C0C6B"/>
    <w:rsid w:val="009C1012"/>
    <w:rsid w:val="009C103E"/>
    <w:rsid w:val="009C104D"/>
    <w:rsid w:val="009C1086"/>
    <w:rsid w:val="009C10A7"/>
    <w:rsid w:val="009C10E9"/>
    <w:rsid w:val="009C1104"/>
    <w:rsid w:val="009C125B"/>
    <w:rsid w:val="009C141C"/>
    <w:rsid w:val="009C14C6"/>
    <w:rsid w:val="009C14CC"/>
    <w:rsid w:val="009C1542"/>
    <w:rsid w:val="009C15B5"/>
    <w:rsid w:val="009C1627"/>
    <w:rsid w:val="009C1657"/>
    <w:rsid w:val="009C1796"/>
    <w:rsid w:val="009C1935"/>
    <w:rsid w:val="009C1A4A"/>
    <w:rsid w:val="009C1A68"/>
    <w:rsid w:val="009C1A98"/>
    <w:rsid w:val="009C1C5B"/>
    <w:rsid w:val="009C1D93"/>
    <w:rsid w:val="009C1E06"/>
    <w:rsid w:val="009C1E36"/>
    <w:rsid w:val="009C1FD5"/>
    <w:rsid w:val="009C2124"/>
    <w:rsid w:val="009C2134"/>
    <w:rsid w:val="009C21FD"/>
    <w:rsid w:val="009C236E"/>
    <w:rsid w:val="009C23B7"/>
    <w:rsid w:val="009C2412"/>
    <w:rsid w:val="009C243B"/>
    <w:rsid w:val="009C2686"/>
    <w:rsid w:val="009C270D"/>
    <w:rsid w:val="009C2885"/>
    <w:rsid w:val="009C2AA0"/>
    <w:rsid w:val="009C2B80"/>
    <w:rsid w:val="009C2C49"/>
    <w:rsid w:val="009C2C90"/>
    <w:rsid w:val="009C2D91"/>
    <w:rsid w:val="009C2E06"/>
    <w:rsid w:val="009C2EC8"/>
    <w:rsid w:val="009C2F20"/>
    <w:rsid w:val="009C2F83"/>
    <w:rsid w:val="009C3189"/>
    <w:rsid w:val="009C31C8"/>
    <w:rsid w:val="009C3281"/>
    <w:rsid w:val="009C34F9"/>
    <w:rsid w:val="009C355F"/>
    <w:rsid w:val="009C3577"/>
    <w:rsid w:val="009C35B4"/>
    <w:rsid w:val="009C376F"/>
    <w:rsid w:val="009C377A"/>
    <w:rsid w:val="009C37E8"/>
    <w:rsid w:val="009C38FE"/>
    <w:rsid w:val="009C399A"/>
    <w:rsid w:val="009C3F92"/>
    <w:rsid w:val="009C3FED"/>
    <w:rsid w:val="009C40F7"/>
    <w:rsid w:val="009C41B5"/>
    <w:rsid w:val="009C4282"/>
    <w:rsid w:val="009C4322"/>
    <w:rsid w:val="009C45A9"/>
    <w:rsid w:val="009C45BF"/>
    <w:rsid w:val="009C4657"/>
    <w:rsid w:val="009C4687"/>
    <w:rsid w:val="009C472F"/>
    <w:rsid w:val="009C49B5"/>
    <w:rsid w:val="009C4B71"/>
    <w:rsid w:val="009C4C4A"/>
    <w:rsid w:val="009C4DC3"/>
    <w:rsid w:val="009C4FF9"/>
    <w:rsid w:val="009C51C5"/>
    <w:rsid w:val="009C5265"/>
    <w:rsid w:val="009C530A"/>
    <w:rsid w:val="009C530D"/>
    <w:rsid w:val="009C5500"/>
    <w:rsid w:val="009C5556"/>
    <w:rsid w:val="009C559C"/>
    <w:rsid w:val="009C55E5"/>
    <w:rsid w:val="009C569D"/>
    <w:rsid w:val="009C57FB"/>
    <w:rsid w:val="009C58E9"/>
    <w:rsid w:val="009C598D"/>
    <w:rsid w:val="009C59A8"/>
    <w:rsid w:val="009C59F0"/>
    <w:rsid w:val="009C5B4C"/>
    <w:rsid w:val="009C5B5B"/>
    <w:rsid w:val="009C5B77"/>
    <w:rsid w:val="009C5C3C"/>
    <w:rsid w:val="009C5CCA"/>
    <w:rsid w:val="009C5CEB"/>
    <w:rsid w:val="009C5D9A"/>
    <w:rsid w:val="009C5FC9"/>
    <w:rsid w:val="009C5FD9"/>
    <w:rsid w:val="009C60FD"/>
    <w:rsid w:val="009C6159"/>
    <w:rsid w:val="009C6339"/>
    <w:rsid w:val="009C65AF"/>
    <w:rsid w:val="009C6632"/>
    <w:rsid w:val="009C671B"/>
    <w:rsid w:val="009C691E"/>
    <w:rsid w:val="009C6BF1"/>
    <w:rsid w:val="009C6C26"/>
    <w:rsid w:val="009C6C6E"/>
    <w:rsid w:val="009C6D35"/>
    <w:rsid w:val="009C6DB7"/>
    <w:rsid w:val="009C6E7F"/>
    <w:rsid w:val="009C6F12"/>
    <w:rsid w:val="009C6F28"/>
    <w:rsid w:val="009C6F91"/>
    <w:rsid w:val="009C6FB9"/>
    <w:rsid w:val="009C6FE0"/>
    <w:rsid w:val="009C7350"/>
    <w:rsid w:val="009C7380"/>
    <w:rsid w:val="009C74F8"/>
    <w:rsid w:val="009C75AF"/>
    <w:rsid w:val="009C7767"/>
    <w:rsid w:val="009C78B8"/>
    <w:rsid w:val="009C790A"/>
    <w:rsid w:val="009C7966"/>
    <w:rsid w:val="009C79F0"/>
    <w:rsid w:val="009C79F7"/>
    <w:rsid w:val="009C7A4C"/>
    <w:rsid w:val="009C7B8F"/>
    <w:rsid w:val="009C7D88"/>
    <w:rsid w:val="009C7E38"/>
    <w:rsid w:val="009C7FFC"/>
    <w:rsid w:val="009D0117"/>
    <w:rsid w:val="009D0214"/>
    <w:rsid w:val="009D0295"/>
    <w:rsid w:val="009D0300"/>
    <w:rsid w:val="009D035F"/>
    <w:rsid w:val="009D03A9"/>
    <w:rsid w:val="009D045B"/>
    <w:rsid w:val="009D058B"/>
    <w:rsid w:val="009D0621"/>
    <w:rsid w:val="009D063D"/>
    <w:rsid w:val="009D081E"/>
    <w:rsid w:val="009D089E"/>
    <w:rsid w:val="009D08CD"/>
    <w:rsid w:val="009D0A51"/>
    <w:rsid w:val="009D0B83"/>
    <w:rsid w:val="009D0BB2"/>
    <w:rsid w:val="009D0C2C"/>
    <w:rsid w:val="009D0C82"/>
    <w:rsid w:val="009D0CE4"/>
    <w:rsid w:val="009D0E34"/>
    <w:rsid w:val="009D0E87"/>
    <w:rsid w:val="009D0F7D"/>
    <w:rsid w:val="009D0FA3"/>
    <w:rsid w:val="009D109E"/>
    <w:rsid w:val="009D1190"/>
    <w:rsid w:val="009D1322"/>
    <w:rsid w:val="009D134A"/>
    <w:rsid w:val="009D135B"/>
    <w:rsid w:val="009D162E"/>
    <w:rsid w:val="009D1708"/>
    <w:rsid w:val="009D1909"/>
    <w:rsid w:val="009D1937"/>
    <w:rsid w:val="009D1966"/>
    <w:rsid w:val="009D1A88"/>
    <w:rsid w:val="009D1A9E"/>
    <w:rsid w:val="009D1AB6"/>
    <w:rsid w:val="009D1AC4"/>
    <w:rsid w:val="009D1B00"/>
    <w:rsid w:val="009D1C2E"/>
    <w:rsid w:val="009D1E9B"/>
    <w:rsid w:val="009D1EF9"/>
    <w:rsid w:val="009D2119"/>
    <w:rsid w:val="009D2198"/>
    <w:rsid w:val="009D21AA"/>
    <w:rsid w:val="009D22B1"/>
    <w:rsid w:val="009D22F2"/>
    <w:rsid w:val="009D2459"/>
    <w:rsid w:val="009D2461"/>
    <w:rsid w:val="009D24A0"/>
    <w:rsid w:val="009D258E"/>
    <w:rsid w:val="009D276B"/>
    <w:rsid w:val="009D2796"/>
    <w:rsid w:val="009D2961"/>
    <w:rsid w:val="009D29E3"/>
    <w:rsid w:val="009D2AD7"/>
    <w:rsid w:val="009D2BF8"/>
    <w:rsid w:val="009D2D63"/>
    <w:rsid w:val="009D2D85"/>
    <w:rsid w:val="009D3171"/>
    <w:rsid w:val="009D318A"/>
    <w:rsid w:val="009D31DE"/>
    <w:rsid w:val="009D32CA"/>
    <w:rsid w:val="009D3409"/>
    <w:rsid w:val="009D3570"/>
    <w:rsid w:val="009D35DA"/>
    <w:rsid w:val="009D36BB"/>
    <w:rsid w:val="009D36D1"/>
    <w:rsid w:val="009D371D"/>
    <w:rsid w:val="009D3761"/>
    <w:rsid w:val="009D3764"/>
    <w:rsid w:val="009D37F4"/>
    <w:rsid w:val="009D3A23"/>
    <w:rsid w:val="009D3A5F"/>
    <w:rsid w:val="009D3AEA"/>
    <w:rsid w:val="009D3C30"/>
    <w:rsid w:val="009D3C6F"/>
    <w:rsid w:val="009D3D80"/>
    <w:rsid w:val="009D3EA7"/>
    <w:rsid w:val="009D40B3"/>
    <w:rsid w:val="009D4202"/>
    <w:rsid w:val="009D446D"/>
    <w:rsid w:val="009D44D9"/>
    <w:rsid w:val="009D457D"/>
    <w:rsid w:val="009D469C"/>
    <w:rsid w:val="009D46A3"/>
    <w:rsid w:val="009D474A"/>
    <w:rsid w:val="009D47F0"/>
    <w:rsid w:val="009D47F2"/>
    <w:rsid w:val="009D4820"/>
    <w:rsid w:val="009D4877"/>
    <w:rsid w:val="009D48CA"/>
    <w:rsid w:val="009D4949"/>
    <w:rsid w:val="009D4951"/>
    <w:rsid w:val="009D4A75"/>
    <w:rsid w:val="009D4AC5"/>
    <w:rsid w:val="009D4B9A"/>
    <w:rsid w:val="009D4D58"/>
    <w:rsid w:val="009D4E50"/>
    <w:rsid w:val="009D4F79"/>
    <w:rsid w:val="009D505C"/>
    <w:rsid w:val="009D509A"/>
    <w:rsid w:val="009D527C"/>
    <w:rsid w:val="009D52F8"/>
    <w:rsid w:val="009D538A"/>
    <w:rsid w:val="009D540E"/>
    <w:rsid w:val="009D549C"/>
    <w:rsid w:val="009D5525"/>
    <w:rsid w:val="009D5581"/>
    <w:rsid w:val="009D55C1"/>
    <w:rsid w:val="009D56A5"/>
    <w:rsid w:val="009D5738"/>
    <w:rsid w:val="009D5758"/>
    <w:rsid w:val="009D5936"/>
    <w:rsid w:val="009D5AA5"/>
    <w:rsid w:val="009D5AC4"/>
    <w:rsid w:val="009D5CA8"/>
    <w:rsid w:val="009D5EE8"/>
    <w:rsid w:val="009D5FB3"/>
    <w:rsid w:val="009D60A7"/>
    <w:rsid w:val="009D60B2"/>
    <w:rsid w:val="009D60EF"/>
    <w:rsid w:val="009D6192"/>
    <w:rsid w:val="009D620F"/>
    <w:rsid w:val="009D6218"/>
    <w:rsid w:val="009D6265"/>
    <w:rsid w:val="009D627B"/>
    <w:rsid w:val="009D627C"/>
    <w:rsid w:val="009D62D6"/>
    <w:rsid w:val="009D631B"/>
    <w:rsid w:val="009D6444"/>
    <w:rsid w:val="009D64DB"/>
    <w:rsid w:val="009D656C"/>
    <w:rsid w:val="009D661B"/>
    <w:rsid w:val="009D6705"/>
    <w:rsid w:val="009D694C"/>
    <w:rsid w:val="009D6BAE"/>
    <w:rsid w:val="009D6CC3"/>
    <w:rsid w:val="009D6D4B"/>
    <w:rsid w:val="009D6D71"/>
    <w:rsid w:val="009D7001"/>
    <w:rsid w:val="009D7099"/>
    <w:rsid w:val="009D715F"/>
    <w:rsid w:val="009D7162"/>
    <w:rsid w:val="009D72A6"/>
    <w:rsid w:val="009D72F1"/>
    <w:rsid w:val="009D731D"/>
    <w:rsid w:val="009D745A"/>
    <w:rsid w:val="009D74BB"/>
    <w:rsid w:val="009D785F"/>
    <w:rsid w:val="009D7A90"/>
    <w:rsid w:val="009D7B4A"/>
    <w:rsid w:val="009D7CF1"/>
    <w:rsid w:val="009D7DE1"/>
    <w:rsid w:val="009D7EFA"/>
    <w:rsid w:val="009D7F73"/>
    <w:rsid w:val="009D7FC0"/>
    <w:rsid w:val="009E0115"/>
    <w:rsid w:val="009E011D"/>
    <w:rsid w:val="009E03C3"/>
    <w:rsid w:val="009E0427"/>
    <w:rsid w:val="009E04A6"/>
    <w:rsid w:val="009E070C"/>
    <w:rsid w:val="009E0745"/>
    <w:rsid w:val="009E07F7"/>
    <w:rsid w:val="009E0978"/>
    <w:rsid w:val="009E09E6"/>
    <w:rsid w:val="009E0AC7"/>
    <w:rsid w:val="009E0B99"/>
    <w:rsid w:val="009E0BB6"/>
    <w:rsid w:val="009E0CB4"/>
    <w:rsid w:val="009E0E59"/>
    <w:rsid w:val="009E1031"/>
    <w:rsid w:val="009E1078"/>
    <w:rsid w:val="009E1092"/>
    <w:rsid w:val="009E1396"/>
    <w:rsid w:val="009E13C5"/>
    <w:rsid w:val="009E16B2"/>
    <w:rsid w:val="009E1983"/>
    <w:rsid w:val="009E19F8"/>
    <w:rsid w:val="009E1FDF"/>
    <w:rsid w:val="009E2038"/>
    <w:rsid w:val="009E21A7"/>
    <w:rsid w:val="009E23AD"/>
    <w:rsid w:val="009E23CE"/>
    <w:rsid w:val="009E2448"/>
    <w:rsid w:val="009E249F"/>
    <w:rsid w:val="009E259A"/>
    <w:rsid w:val="009E28A7"/>
    <w:rsid w:val="009E28EB"/>
    <w:rsid w:val="009E2970"/>
    <w:rsid w:val="009E29BC"/>
    <w:rsid w:val="009E2A37"/>
    <w:rsid w:val="009E2AFF"/>
    <w:rsid w:val="009E2D09"/>
    <w:rsid w:val="009E2D68"/>
    <w:rsid w:val="009E2DAE"/>
    <w:rsid w:val="009E2E9D"/>
    <w:rsid w:val="009E2F9B"/>
    <w:rsid w:val="009E2FD2"/>
    <w:rsid w:val="009E2FFF"/>
    <w:rsid w:val="009E31A6"/>
    <w:rsid w:val="009E3294"/>
    <w:rsid w:val="009E32CD"/>
    <w:rsid w:val="009E35E9"/>
    <w:rsid w:val="009E3654"/>
    <w:rsid w:val="009E36B2"/>
    <w:rsid w:val="009E37FA"/>
    <w:rsid w:val="009E383C"/>
    <w:rsid w:val="009E38CB"/>
    <w:rsid w:val="009E3985"/>
    <w:rsid w:val="009E3A5A"/>
    <w:rsid w:val="009E3A60"/>
    <w:rsid w:val="009E3A86"/>
    <w:rsid w:val="009E3A98"/>
    <w:rsid w:val="009E3B00"/>
    <w:rsid w:val="009E3DB3"/>
    <w:rsid w:val="009E3F22"/>
    <w:rsid w:val="009E3F29"/>
    <w:rsid w:val="009E4067"/>
    <w:rsid w:val="009E40B5"/>
    <w:rsid w:val="009E45A1"/>
    <w:rsid w:val="009E4605"/>
    <w:rsid w:val="009E49A6"/>
    <w:rsid w:val="009E4B02"/>
    <w:rsid w:val="009E4B3D"/>
    <w:rsid w:val="009E4B88"/>
    <w:rsid w:val="009E4BFF"/>
    <w:rsid w:val="009E4CCA"/>
    <w:rsid w:val="009E4D26"/>
    <w:rsid w:val="009E4D61"/>
    <w:rsid w:val="009E4F2D"/>
    <w:rsid w:val="009E4F79"/>
    <w:rsid w:val="009E5199"/>
    <w:rsid w:val="009E51E1"/>
    <w:rsid w:val="009E527E"/>
    <w:rsid w:val="009E5319"/>
    <w:rsid w:val="009E553A"/>
    <w:rsid w:val="009E5611"/>
    <w:rsid w:val="009E5613"/>
    <w:rsid w:val="009E561C"/>
    <w:rsid w:val="009E5631"/>
    <w:rsid w:val="009E569D"/>
    <w:rsid w:val="009E5718"/>
    <w:rsid w:val="009E5722"/>
    <w:rsid w:val="009E5765"/>
    <w:rsid w:val="009E5810"/>
    <w:rsid w:val="009E5932"/>
    <w:rsid w:val="009E5939"/>
    <w:rsid w:val="009E5942"/>
    <w:rsid w:val="009E594C"/>
    <w:rsid w:val="009E5A19"/>
    <w:rsid w:val="009E5A4B"/>
    <w:rsid w:val="009E5AA4"/>
    <w:rsid w:val="009E5C00"/>
    <w:rsid w:val="009E5D36"/>
    <w:rsid w:val="009E5E16"/>
    <w:rsid w:val="009E604A"/>
    <w:rsid w:val="009E60E7"/>
    <w:rsid w:val="009E6140"/>
    <w:rsid w:val="009E61C8"/>
    <w:rsid w:val="009E63FD"/>
    <w:rsid w:val="009E642D"/>
    <w:rsid w:val="009E65EB"/>
    <w:rsid w:val="009E6630"/>
    <w:rsid w:val="009E68A5"/>
    <w:rsid w:val="009E6B3B"/>
    <w:rsid w:val="009E6BA9"/>
    <w:rsid w:val="009E6C3B"/>
    <w:rsid w:val="009E6E97"/>
    <w:rsid w:val="009E6F15"/>
    <w:rsid w:val="009E6F42"/>
    <w:rsid w:val="009E6FD9"/>
    <w:rsid w:val="009E70EC"/>
    <w:rsid w:val="009E7226"/>
    <w:rsid w:val="009E72A7"/>
    <w:rsid w:val="009E7555"/>
    <w:rsid w:val="009E75CC"/>
    <w:rsid w:val="009E7621"/>
    <w:rsid w:val="009E7761"/>
    <w:rsid w:val="009E77A9"/>
    <w:rsid w:val="009E7812"/>
    <w:rsid w:val="009E793A"/>
    <w:rsid w:val="009E7A02"/>
    <w:rsid w:val="009E7AA1"/>
    <w:rsid w:val="009E7ACB"/>
    <w:rsid w:val="009E7D2E"/>
    <w:rsid w:val="009E7D5B"/>
    <w:rsid w:val="009E7D8D"/>
    <w:rsid w:val="009E7EF8"/>
    <w:rsid w:val="009E7F5A"/>
    <w:rsid w:val="009F007D"/>
    <w:rsid w:val="009F0164"/>
    <w:rsid w:val="009F017A"/>
    <w:rsid w:val="009F01D3"/>
    <w:rsid w:val="009F0316"/>
    <w:rsid w:val="009F06B9"/>
    <w:rsid w:val="009F06E2"/>
    <w:rsid w:val="009F0722"/>
    <w:rsid w:val="009F08FC"/>
    <w:rsid w:val="009F0A1B"/>
    <w:rsid w:val="009F0A1F"/>
    <w:rsid w:val="009F0A5F"/>
    <w:rsid w:val="009F0AAC"/>
    <w:rsid w:val="009F0BCB"/>
    <w:rsid w:val="009F0BEB"/>
    <w:rsid w:val="009F0D60"/>
    <w:rsid w:val="009F0E8E"/>
    <w:rsid w:val="009F0EA8"/>
    <w:rsid w:val="009F0F1E"/>
    <w:rsid w:val="009F0FB1"/>
    <w:rsid w:val="009F106E"/>
    <w:rsid w:val="009F109E"/>
    <w:rsid w:val="009F1166"/>
    <w:rsid w:val="009F12CF"/>
    <w:rsid w:val="009F1538"/>
    <w:rsid w:val="009F156D"/>
    <w:rsid w:val="009F167A"/>
    <w:rsid w:val="009F17AD"/>
    <w:rsid w:val="009F183A"/>
    <w:rsid w:val="009F184C"/>
    <w:rsid w:val="009F1924"/>
    <w:rsid w:val="009F1A25"/>
    <w:rsid w:val="009F1A39"/>
    <w:rsid w:val="009F1ACA"/>
    <w:rsid w:val="009F1BA4"/>
    <w:rsid w:val="009F1D10"/>
    <w:rsid w:val="009F20BF"/>
    <w:rsid w:val="009F2211"/>
    <w:rsid w:val="009F2233"/>
    <w:rsid w:val="009F2246"/>
    <w:rsid w:val="009F225D"/>
    <w:rsid w:val="009F23F1"/>
    <w:rsid w:val="009F25FC"/>
    <w:rsid w:val="009F26AC"/>
    <w:rsid w:val="009F26AD"/>
    <w:rsid w:val="009F28A8"/>
    <w:rsid w:val="009F28AD"/>
    <w:rsid w:val="009F28D9"/>
    <w:rsid w:val="009F29F6"/>
    <w:rsid w:val="009F2AD3"/>
    <w:rsid w:val="009F2D04"/>
    <w:rsid w:val="009F2DB2"/>
    <w:rsid w:val="009F2DE3"/>
    <w:rsid w:val="009F2F22"/>
    <w:rsid w:val="009F2F79"/>
    <w:rsid w:val="009F2FC8"/>
    <w:rsid w:val="009F3025"/>
    <w:rsid w:val="009F3031"/>
    <w:rsid w:val="009F3197"/>
    <w:rsid w:val="009F3199"/>
    <w:rsid w:val="009F3223"/>
    <w:rsid w:val="009F3325"/>
    <w:rsid w:val="009F3401"/>
    <w:rsid w:val="009F38FE"/>
    <w:rsid w:val="009F3931"/>
    <w:rsid w:val="009F3957"/>
    <w:rsid w:val="009F39E5"/>
    <w:rsid w:val="009F3A4F"/>
    <w:rsid w:val="009F3AC2"/>
    <w:rsid w:val="009F3B5F"/>
    <w:rsid w:val="009F3C1F"/>
    <w:rsid w:val="009F3D10"/>
    <w:rsid w:val="009F3D39"/>
    <w:rsid w:val="009F3DE5"/>
    <w:rsid w:val="009F3F0F"/>
    <w:rsid w:val="009F409D"/>
    <w:rsid w:val="009F42F1"/>
    <w:rsid w:val="009F453B"/>
    <w:rsid w:val="009F4593"/>
    <w:rsid w:val="009F496D"/>
    <w:rsid w:val="009F49F8"/>
    <w:rsid w:val="009F4AC9"/>
    <w:rsid w:val="009F4BB3"/>
    <w:rsid w:val="009F4C14"/>
    <w:rsid w:val="009F4D28"/>
    <w:rsid w:val="009F4D8C"/>
    <w:rsid w:val="009F4F0C"/>
    <w:rsid w:val="009F4FD3"/>
    <w:rsid w:val="009F520D"/>
    <w:rsid w:val="009F520F"/>
    <w:rsid w:val="009F5289"/>
    <w:rsid w:val="009F5297"/>
    <w:rsid w:val="009F535A"/>
    <w:rsid w:val="009F5483"/>
    <w:rsid w:val="009F54CE"/>
    <w:rsid w:val="009F5505"/>
    <w:rsid w:val="009F55F3"/>
    <w:rsid w:val="009F5786"/>
    <w:rsid w:val="009F5856"/>
    <w:rsid w:val="009F589D"/>
    <w:rsid w:val="009F58DB"/>
    <w:rsid w:val="009F5BE9"/>
    <w:rsid w:val="009F5CB7"/>
    <w:rsid w:val="009F5CF7"/>
    <w:rsid w:val="009F5EAE"/>
    <w:rsid w:val="009F5EB3"/>
    <w:rsid w:val="009F5FB3"/>
    <w:rsid w:val="009F5FE4"/>
    <w:rsid w:val="009F6032"/>
    <w:rsid w:val="009F607A"/>
    <w:rsid w:val="009F6197"/>
    <w:rsid w:val="009F61DA"/>
    <w:rsid w:val="009F63F4"/>
    <w:rsid w:val="009F6595"/>
    <w:rsid w:val="009F660C"/>
    <w:rsid w:val="009F66F0"/>
    <w:rsid w:val="009F678C"/>
    <w:rsid w:val="009F67ED"/>
    <w:rsid w:val="009F68B8"/>
    <w:rsid w:val="009F6995"/>
    <w:rsid w:val="009F69AB"/>
    <w:rsid w:val="009F6A04"/>
    <w:rsid w:val="009F6B26"/>
    <w:rsid w:val="009F6D1F"/>
    <w:rsid w:val="009F6D44"/>
    <w:rsid w:val="009F6D8D"/>
    <w:rsid w:val="009F6E6D"/>
    <w:rsid w:val="009F724B"/>
    <w:rsid w:val="009F7251"/>
    <w:rsid w:val="009F72A9"/>
    <w:rsid w:val="009F7467"/>
    <w:rsid w:val="009F74E0"/>
    <w:rsid w:val="009F75AC"/>
    <w:rsid w:val="009F75D5"/>
    <w:rsid w:val="009F764F"/>
    <w:rsid w:val="009F786F"/>
    <w:rsid w:val="009F7AEF"/>
    <w:rsid w:val="009F7C0E"/>
    <w:rsid w:val="009F7C83"/>
    <w:rsid w:val="009F7CDA"/>
    <w:rsid w:val="009F7DE8"/>
    <w:rsid w:val="009F7EC1"/>
    <w:rsid w:val="009F7F56"/>
    <w:rsid w:val="00A00012"/>
    <w:rsid w:val="00A000A1"/>
    <w:rsid w:val="00A0017C"/>
    <w:rsid w:val="00A00222"/>
    <w:rsid w:val="00A00324"/>
    <w:rsid w:val="00A003BD"/>
    <w:rsid w:val="00A00555"/>
    <w:rsid w:val="00A005C9"/>
    <w:rsid w:val="00A005F7"/>
    <w:rsid w:val="00A00743"/>
    <w:rsid w:val="00A00782"/>
    <w:rsid w:val="00A0078E"/>
    <w:rsid w:val="00A007F8"/>
    <w:rsid w:val="00A00A3D"/>
    <w:rsid w:val="00A00AB7"/>
    <w:rsid w:val="00A00B19"/>
    <w:rsid w:val="00A00E19"/>
    <w:rsid w:val="00A00E47"/>
    <w:rsid w:val="00A00E9D"/>
    <w:rsid w:val="00A010C0"/>
    <w:rsid w:val="00A0117D"/>
    <w:rsid w:val="00A011E1"/>
    <w:rsid w:val="00A0124C"/>
    <w:rsid w:val="00A0126D"/>
    <w:rsid w:val="00A01278"/>
    <w:rsid w:val="00A01441"/>
    <w:rsid w:val="00A0162A"/>
    <w:rsid w:val="00A01722"/>
    <w:rsid w:val="00A017E5"/>
    <w:rsid w:val="00A01907"/>
    <w:rsid w:val="00A01C05"/>
    <w:rsid w:val="00A01C92"/>
    <w:rsid w:val="00A01CA6"/>
    <w:rsid w:val="00A01CF9"/>
    <w:rsid w:val="00A01DDB"/>
    <w:rsid w:val="00A01EE3"/>
    <w:rsid w:val="00A01EF8"/>
    <w:rsid w:val="00A020BB"/>
    <w:rsid w:val="00A02118"/>
    <w:rsid w:val="00A02171"/>
    <w:rsid w:val="00A0227D"/>
    <w:rsid w:val="00A02382"/>
    <w:rsid w:val="00A02390"/>
    <w:rsid w:val="00A02583"/>
    <w:rsid w:val="00A026B2"/>
    <w:rsid w:val="00A02742"/>
    <w:rsid w:val="00A028DE"/>
    <w:rsid w:val="00A02910"/>
    <w:rsid w:val="00A02C1C"/>
    <w:rsid w:val="00A02D3C"/>
    <w:rsid w:val="00A02D85"/>
    <w:rsid w:val="00A02D9E"/>
    <w:rsid w:val="00A02F5A"/>
    <w:rsid w:val="00A02FDF"/>
    <w:rsid w:val="00A0304B"/>
    <w:rsid w:val="00A03051"/>
    <w:rsid w:val="00A032AC"/>
    <w:rsid w:val="00A03372"/>
    <w:rsid w:val="00A03399"/>
    <w:rsid w:val="00A034C9"/>
    <w:rsid w:val="00A035EF"/>
    <w:rsid w:val="00A03684"/>
    <w:rsid w:val="00A0374E"/>
    <w:rsid w:val="00A037E4"/>
    <w:rsid w:val="00A038C5"/>
    <w:rsid w:val="00A038D2"/>
    <w:rsid w:val="00A038E4"/>
    <w:rsid w:val="00A03938"/>
    <w:rsid w:val="00A03951"/>
    <w:rsid w:val="00A0395E"/>
    <w:rsid w:val="00A039CA"/>
    <w:rsid w:val="00A03A6C"/>
    <w:rsid w:val="00A03C01"/>
    <w:rsid w:val="00A03C3D"/>
    <w:rsid w:val="00A03D95"/>
    <w:rsid w:val="00A03E7C"/>
    <w:rsid w:val="00A03F69"/>
    <w:rsid w:val="00A03F76"/>
    <w:rsid w:val="00A0411C"/>
    <w:rsid w:val="00A04264"/>
    <w:rsid w:val="00A04429"/>
    <w:rsid w:val="00A04460"/>
    <w:rsid w:val="00A044A3"/>
    <w:rsid w:val="00A044D5"/>
    <w:rsid w:val="00A045AA"/>
    <w:rsid w:val="00A04690"/>
    <w:rsid w:val="00A04874"/>
    <w:rsid w:val="00A0489D"/>
    <w:rsid w:val="00A048C1"/>
    <w:rsid w:val="00A04AB1"/>
    <w:rsid w:val="00A04B18"/>
    <w:rsid w:val="00A04C37"/>
    <w:rsid w:val="00A04C55"/>
    <w:rsid w:val="00A04C80"/>
    <w:rsid w:val="00A04DDC"/>
    <w:rsid w:val="00A04F63"/>
    <w:rsid w:val="00A04FDA"/>
    <w:rsid w:val="00A05024"/>
    <w:rsid w:val="00A05115"/>
    <w:rsid w:val="00A052F7"/>
    <w:rsid w:val="00A054EC"/>
    <w:rsid w:val="00A056AE"/>
    <w:rsid w:val="00A0592D"/>
    <w:rsid w:val="00A0592E"/>
    <w:rsid w:val="00A05CF9"/>
    <w:rsid w:val="00A05CFE"/>
    <w:rsid w:val="00A05DB5"/>
    <w:rsid w:val="00A05E18"/>
    <w:rsid w:val="00A05E21"/>
    <w:rsid w:val="00A05EDE"/>
    <w:rsid w:val="00A06016"/>
    <w:rsid w:val="00A06098"/>
    <w:rsid w:val="00A0613A"/>
    <w:rsid w:val="00A06350"/>
    <w:rsid w:val="00A06358"/>
    <w:rsid w:val="00A063E7"/>
    <w:rsid w:val="00A06608"/>
    <w:rsid w:val="00A0668C"/>
    <w:rsid w:val="00A0669A"/>
    <w:rsid w:val="00A066B9"/>
    <w:rsid w:val="00A066E5"/>
    <w:rsid w:val="00A06945"/>
    <w:rsid w:val="00A06AAF"/>
    <w:rsid w:val="00A06B39"/>
    <w:rsid w:val="00A06B4E"/>
    <w:rsid w:val="00A06CC7"/>
    <w:rsid w:val="00A06CF0"/>
    <w:rsid w:val="00A06EC5"/>
    <w:rsid w:val="00A06EF0"/>
    <w:rsid w:val="00A06F6F"/>
    <w:rsid w:val="00A070C3"/>
    <w:rsid w:val="00A072F6"/>
    <w:rsid w:val="00A07322"/>
    <w:rsid w:val="00A074D1"/>
    <w:rsid w:val="00A076A5"/>
    <w:rsid w:val="00A076D4"/>
    <w:rsid w:val="00A0777E"/>
    <w:rsid w:val="00A07996"/>
    <w:rsid w:val="00A07AF5"/>
    <w:rsid w:val="00A07B54"/>
    <w:rsid w:val="00A07DA0"/>
    <w:rsid w:val="00A07F02"/>
    <w:rsid w:val="00A07F7A"/>
    <w:rsid w:val="00A07FEB"/>
    <w:rsid w:val="00A10019"/>
    <w:rsid w:val="00A100F0"/>
    <w:rsid w:val="00A101A7"/>
    <w:rsid w:val="00A1024B"/>
    <w:rsid w:val="00A1032B"/>
    <w:rsid w:val="00A1033E"/>
    <w:rsid w:val="00A1038C"/>
    <w:rsid w:val="00A105EF"/>
    <w:rsid w:val="00A10618"/>
    <w:rsid w:val="00A10661"/>
    <w:rsid w:val="00A106D3"/>
    <w:rsid w:val="00A108AA"/>
    <w:rsid w:val="00A1092D"/>
    <w:rsid w:val="00A10A59"/>
    <w:rsid w:val="00A10AEE"/>
    <w:rsid w:val="00A10B71"/>
    <w:rsid w:val="00A10C43"/>
    <w:rsid w:val="00A10C7F"/>
    <w:rsid w:val="00A10D33"/>
    <w:rsid w:val="00A10DB5"/>
    <w:rsid w:val="00A10DCE"/>
    <w:rsid w:val="00A10DE8"/>
    <w:rsid w:val="00A10E16"/>
    <w:rsid w:val="00A10E36"/>
    <w:rsid w:val="00A10E3F"/>
    <w:rsid w:val="00A10EEC"/>
    <w:rsid w:val="00A11047"/>
    <w:rsid w:val="00A110B8"/>
    <w:rsid w:val="00A11103"/>
    <w:rsid w:val="00A111BE"/>
    <w:rsid w:val="00A11284"/>
    <w:rsid w:val="00A1129D"/>
    <w:rsid w:val="00A112F1"/>
    <w:rsid w:val="00A11438"/>
    <w:rsid w:val="00A11553"/>
    <w:rsid w:val="00A115EB"/>
    <w:rsid w:val="00A11688"/>
    <w:rsid w:val="00A117F7"/>
    <w:rsid w:val="00A11802"/>
    <w:rsid w:val="00A11884"/>
    <w:rsid w:val="00A118E4"/>
    <w:rsid w:val="00A11995"/>
    <w:rsid w:val="00A11B84"/>
    <w:rsid w:val="00A11BA7"/>
    <w:rsid w:val="00A11BE2"/>
    <w:rsid w:val="00A11C35"/>
    <w:rsid w:val="00A11CAC"/>
    <w:rsid w:val="00A11E06"/>
    <w:rsid w:val="00A11E4F"/>
    <w:rsid w:val="00A11E6F"/>
    <w:rsid w:val="00A11EF4"/>
    <w:rsid w:val="00A11FD8"/>
    <w:rsid w:val="00A1204D"/>
    <w:rsid w:val="00A1217B"/>
    <w:rsid w:val="00A12185"/>
    <w:rsid w:val="00A1220E"/>
    <w:rsid w:val="00A12268"/>
    <w:rsid w:val="00A122D8"/>
    <w:rsid w:val="00A1241E"/>
    <w:rsid w:val="00A12448"/>
    <w:rsid w:val="00A1265A"/>
    <w:rsid w:val="00A12742"/>
    <w:rsid w:val="00A128BE"/>
    <w:rsid w:val="00A128F9"/>
    <w:rsid w:val="00A12AF0"/>
    <w:rsid w:val="00A12BBA"/>
    <w:rsid w:val="00A12C5D"/>
    <w:rsid w:val="00A12C88"/>
    <w:rsid w:val="00A12D0E"/>
    <w:rsid w:val="00A12D8E"/>
    <w:rsid w:val="00A12E63"/>
    <w:rsid w:val="00A12F14"/>
    <w:rsid w:val="00A12F89"/>
    <w:rsid w:val="00A130D7"/>
    <w:rsid w:val="00A13181"/>
    <w:rsid w:val="00A13356"/>
    <w:rsid w:val="00A13438"/>
    <w:rsid w:val="00A13473"/>
    <w:rsid w:val="00A134F0"/>
    <w:rsid w:val="00A135EA"/>
    <w:rsid w:val="00A137AD"/>
    <w:rsid w:val="00A138A2"/>
    <w:rsid w:val="00A139A6"/>
    <w:rsid w:val="00A13AEA"/>
    <w:rsid w:val="00A13B31"/>
    <w:rsid w:val="00A13B83"/>
    <w:rsid w:val="00A13EC1"/>
    <w:rsid w:val="00A13F27"/>
    <w:rsid w:val="00A140ED"/>
    <w:rsid w:val="00A14252"/>
    <w:rsid w:val="00A14359"/>
    <w:rsid w:val="00A14453"/>
    <w:rsid w:val="00A144AB"/>
    <w:rsid w:val="00A14523"/>
    <w:rsid w:val="00A14564"/>
    <w:rsid w:val="00A145A0"/>
    <w:rsid w:val="00A145AA"/>
    <w:rsid w:val="00A145CA"/>
    <w:rsid w:val="00A147BE"/>
    <w:rsid w:val="00A149D4"/>
    <w:rsid w:val="00A14A4E"/>
    <w:rsid w:val="00A14AA5"/>
    <w:rsid w:val="00A14BF7"/>
    <w:rsid w:val="00A14C8B"/>
    <w:rsid w:val="00A14CAB"/>
    <w:rsid w:val="00A14D28"/>
    <w:rsid w:val="00A14E31"/>
    <w:rsid w:val="00A150F4"/>
    <w:rsid w:val="00A153D2"/>
    <w:rsid w:val="00A1540C"/>
    <w:rsid w:val="00A155AC"/>
    <w:rsid w:val="00A1566F"/>
    <w:rsid w:val="00A15734"/>
    <w:rsid w:val="00A15735"/>
    <w:rsid w:val="00A158C2"/>
    <w:rsid w:val="00A15B5D"/>
    <w:rsid w:val="00A15BC8"/>
    <w:rsid w:val="00A15CCE"/>
    <w:rsid w:val="00A15D65"/>
    <w:rsid w:val="00A15F4B"/>
    <w:rsid w:val="00A16071"/>
    <w:rsid w:val="00A16074"/>
    <w:rsid w:val="00A1608E"/>
    <w:rsid w:val="00A1612F"/>
    <w:rsid w:val="00A1619C"/>
    <w:rsid w:val="00A16478"/>
    <w:rsid w:val="00A16528"/>
    <w:rsid w:val="00A166CE"/>
    <w:rsid w:val="00A16705"/>
    <w:rsid w:val="00A167C6"/>
    <w:rsid w:val="00A16824"/>
    <w:rsid w:val="00A16954"/>
    <w:rsid w:val="00A16ABB"/>
    <w:rsid w:val="00A16BFF"/>
    <w:rsid w:val="00A16C3E"/>
    <w:rsid w:val="00A16D2B"/>
    <w:rsid w:val="00A16D98"/>
    <w:rsid w:val="00A16E90"/>
    <w:rsid w:val="00A16ED0"/>
    <w:rsid w:val="00A16F00"/>
    <w:rsid w:val="00A16F06"/>
    <w:rsid w:val="00A16F47"/>
    <w:rsid w:val="00A170D7"/>
    <w:rsid w:val="00A1721C"/>
    <w:rsid w:val="00A17244"/>
    <w:rsid w:val="00A172CF"/>
    <w:rsid w:val="00A173E3"/>
    <w:rsid w:val="00A174E5"/>
    <w:rsid w:val="00A17579"/>
    <w:rsid w:val="00A1784C"/>
    <w:rsid w:val="00A178B7"/>
    <w:rsid w:val="00A17938"/>
    <w:rsid w:val="00A17A4B"/>
    <w:rsid w:val="00A17B04"/>
    <w:rsid w:val="00A17B8C"/>
    <w:rsid w:val="00A17BCA"/>
    <w:rsid w:val="00A17C4C"/>
    <w:rsid w:val="00A17CBF"/>
    <w:rsid w:val="00A17DF5"/>
    <w:rsid w:val="00A17F29"/>
    <w:rsid w:val="00A17F4D"/>
    <w:rsid w:val="00A20020"/>
    <w:rsid w:val="00A2002C"/>
    <w:rsid w:val="00A20054"/>
    <w:rsid w:val="00A201F8"/>
    <w:rsid w:val="00A2027F"/>
    <w:rsid w:val="00A20462"/>
    <w:rsid w:val="00A20498"/>
    <w:rsid w:val="00A20499"/>
    <w:rsid w:val="00A204EB"/>
    <w:rsid w:val="00A20518"/>
    <w:rsid w:val="00A20989"/>
    <w:rsid w:val="00A20A3E"/>
    <w:rsid w:val="00A20B97"/>
    <w:rsid w:val="00A20C1B"/>
    <w:rsid w:val="00A20C3A"/>
    <w:rsid w:val="00A20EBC"/>
    <w:rsid w:val="00A20F99"/>
    <w:rsid w:val="00A21280"/>
    <w:rsid w:val="00A212EA"/>
    <w:rsid w:val="00A2152E"/>
    <w:rsid w:val="00A21890"/>
    <w:rsid w:val="00A218B3"/>
    <w:rsid w:val="00A21B26"/>
    <w:rsid w:val="00A21CC0"/>
    <w:rsid w:val="00A21E68"/>
    <w:rsid w:val="00A21EC5"/>
    <w:rsid w:val="00A21F6B"/>
    <w:rsid w:val="00A21FF1"/>
    <w:rsid w:val="00A22055"/>
    <w:rsid w:val="00A22240"/>
    <w:rsid w:val="00A22328"/>
    <w:rsid w:val="00A22462"/>
    <w:rsid w:val="00A224BE"/>
    <w:rsid w:val="00A22501"/>
    <w:rsid w:val="00A22669"/>
    <w:rsid w:val="00A2280A"/>
    <w:rsid w:val="00A22846"/>
    <w:rsid w:val="00A2295E"/>
    <w:rsid w:val="00A22AF8"/>
    <w:rsid w:val="00A22E56"/>
    <w:rsid w:val="00A22EA3"/>
    <w:rsid w:val="00A22FC1"/>
    <w:rsid w:val="00A2312F"/>
    <w:rsid w:val="00A2337F"/>
    <w:rsid w:val="00A233DE"/>
    <w:rsid w:val="00A2346E"/>
    <w:rsid w:val="00A23539"/>
    <w:rsid w:val="00A23548"/>
    <w:rsid w:val="00A23702"/>
    <w:rsid w:val="00A2388F"/>
    <w:rsid w:val="00A23973"/>
    <w:rsid w:val="00A23A0A"/>
    <w:rsid w:val="00A23AE9"/>
    <w:rsid w:val="00A23B0E"/>
    <w:rsid w:val="00A23C1F"/>
    <w:rsid w:val="00A23C8D"/>
    <w:rsid w:val="00A23CEA"/>
    <w:rsid w:val="00A23D2D"/>
    <w:rsid w:val="00A23D9B"/>
    <w:rsid w:val="00A23E59"/>
    <w:rsid w:val="00A23E73"/>
    <w:rsid w:val="00A23F2C"/>
    <w:rsid w:val="00A23F50"/>
    <w:rsid w:val="00A23F93"/>
    <w:rsid w:val="00A24051"/>
    <w:rsid w:val="00A2409F"/>
    <w:rsid w:val="00A24322"/>
    <w:rsid w:val="00A24450"/>
    <w:rsid w:val="00A244CC"/>
    <w:rsid w:val="00A244CF"/>
    <w:rsid w:val="00A24896"/>
    <w:rsid w:val="00A24905"/>
    <w:rsid w:val="00A249FF"/>
    <w:rsid w:val="00A24B6C"/>
    <w:rsid w:val="00A24C80"/>
    <w:rsid w:val="00A24D8F"/>
    <w:rsid w:val="00A24DCA"/>
    <w:rsid w:val="00A24EC8"/>
    <w:rsid w:val="00A24F3F"/>
    <w:rsid w:val="00A25101"/>
    <w:rsid w:val="00A2516C"/>
    <w:rsid w:val="00A25174"/>
    <w:rsid w:val="00A25255"/>
    <w:rsid w:val="00A252A9"/>
    <w:rsid w:val="00A252F6"/>
    <w:rsid w:val="00A253FC"/>
    <w:rsid w:val="00A25596"/>
    <w:rsid w:val="00A25677"/>
    <w:rsid w:val="00A25776"/>
    <w:rsid w:val="00A25868"/>
    <w:rsid w:val="00A25A50"/>
    <w:rsid w:val="00A25A64"/>
    <w:rsid w:val="00A25AAB"/>
    <w:rsid w:val="00A25B6C"/>
    <w:rsid w:val="00A25B9A"/>
    <w:rsid w:val="00A25C14"/>
    <w:rsid w:val="00A25E0A"/>
    <w:rsid w:val="00A25E94"/>
    <w:rsid w:val="00A25E9D"/>
    <w:rsid w:val="00A25F80"/>
    <w:rsid w:val="00A25FBE"/>
    <w:rsid w:val="00A26323"/>
    <w:rsid w:val="00A263DE"/>
    <w:rsid w:val="00A26444"/>
    <w:rsid w:val="00A2644F"/>
    <w:rsid w:val="00A266B9"/>
    <w:rsid w:val="00A26719"/>
    <w:rsid w:val="00A269DD"/>
    <w:rsid w:val="00A26B79"/>
    <w:rsid w:val="00A26C6E"/>
    <w:rsid w:val="00A26ED7"/>
    <w:rsid w:val="00A26ED9"/>
    <w:rsid w:val="00A2759C"/>
    <w:rsid w:val="00A276E7"/>
    <w:rsid w:val="00A2772C"/>
    <w:rsid w:val="00A27919"/>
    <w:rsid w:val="00A27941"/>
    <w:rsid w:val="00A279DA"/>
    <w:rsid w:val="00A27A18"/>
    <w:rsid w:val="00A27A91"/>
    <w:rsid w:val="00A27C55"/>
    <w:rsid w:val="00A27E15"/>
    <w:rsid w:val="00A303D9"/>
    <w:rsid w:val="00A304F5"/>
    <w:rsid w:val="00A30532"/>
    <w:rsid w:val="00A30553"/>
    <w:rsid w:val="00A30583"/>
    <w:rsid w:val="00A30634"/>
    <w:rsid w:val="00A30780"/>
    <w:rsid w:val="00A3082F"/>
    <w:rsid w:val="00A30854"/>
    <w:rsid w:val="00A308BD"/>
    <w:rsid w:val="00A309E5"/>
    <w:rsid w:val="00A30A4E"/>
    <w:rsid w:val="00A30BA8"/>
    <w:rsid w:val="00A30C1B"/>
    <w:rsid w:val="00A30CA2"/>
    <w:rsid w:val="00A30CD5"/>
    <w:rsid w:val="00A30CD7"/>
    <w:rsid w:val="00A30D4F"/>
    <w:rsid w:val="00A310C9"/>
    <w:rsid w:val="00A3134F"/>
    <w:rsid w:val="00A31387"/>
    <w:rsid w:val="00A31552"/>
    <w:rsid w:val="00A317E2"/>
    <w:rsid w:val="00A31815"/>
    <w:rsid w:val="00A3188C"/>
    <w:rsid w:val="00A31A5A"/>
    <w:rsid w:val="00A31C78"/>
    <w:rsid w:val="00A31C81"/>
    <w:rsid w:val="00A31D0D"/>
    <w:rsid w:val="00A31E70"/>
    <w:rsid w:val="00A31E85"/>
    <w:rsid w:val="00A31FDB"/>
    <w:rsid w:val="00A320D5"/>
    <w:rsid w:val="00A321C9"/>
    <w:rsid w:val="00A321F3"/>
    <w:rsid w:val="00A32394"/>
    <w:rsid w:val="00A323A1"/>
    <w:rsid w:val="00A3240B"/>
    <w:rsid w:val="00A3279C"/>
    <w:rsid w:val="00A327F4"/>
    <w:rsid w:val="00A327FC"/>
    <w:rsid w:val="00A328BC"/>
    <w:rsid w:val="00A32B56"/>
    <w:rsid w:val="00A32BD9"/>
    <w:rsid w:val="00A32BE3"/>
    <w:rsid w:val="00A32C78"/>
    <w:rsid w:val="00A32D2D"/>
    <w:rsid w:val="00A32D40"/>
    <w:rsid w:val="00A32D8B"/>
    <w:rsid w:val="00A32FD6"/>
    <w:rsid w:val="00A3304E"/>
    <w:rsid w:val="00A33089"/>
    <w:rsid w:val="00A3326C"/>
    <w:rsid w:val="00A3328B"/>
    <w:rsid w:val="00A332C9"/>
    <w:rsid w:val="00A333AE"/>
    <w:rsid w:val="00A33464"/>
    <w:rsid w:val="00A334D8"/>
    <w:rsid w:val="00A3383F"/>
    <w:rsid w:val="00A338F4"/>
    <w:rsid w:val="00A33931"/>
    <w:rsid w:val="00A33E96"/>
    <w:rsid w:val="00A33EDD"/>
    <w:rsid w:val="00A33F00"/>
    <w:rsid w:val="00A33FDF"/>
    <w:rsid w:val="00A34067"/>
    <w:rsid w:val="00A340FE"/>
    <w:rsid w:val="00A3423A"/>
    <w:rsid w:val="00A34400"/>
    <w:rsid w:val="00A34746"/>
    <w:rsid w:val="00A34769"/>
    <w:rsid w:val="00A34839"/>
    <w:rsid w:val="00A3486A"/>
    <w:rsid w:val="00A348B2"/>
    <w:rsid w:val="00A348CC"/>
    <w:rsid w:val="00A348F0"/>
    <w:rsid w:val="00A348FD"/>
    <w:rsid w:val="00A34A56"/>
    <w:rsid w:val="00A34C09"/>
    <w:rsid w:val="00A34C6E"/>
    <w:rsid w:val="00A34D17"/>
    <w:rsid w:val="00A34D27"/>
    <w:rsid w:val="00A34D52"/>
    <w:rsid w:val="00A34D97"/>
    <w:rsid w:val="00A34E60"/>
    <w:rsid w:val="00A34EB9"/>
    <w:rsid w:val="00A34ED2"/>
    <w:rsid w:val="00A34F9B"/>
    <w:rsid w:val="00A34FF2"/>
    <w:rsid w:val="00A35106"/>
    <w:rsid w:val="00A3514C"/>
    <w:rsid w:val="00A352D4"/>
    <w:rsid w:val="00A3533C"/>
    <w:rsid w:val="00A3541D"/>
    <w:rsid w:val="00A35712"/>
    <w:rsid w:val="00A35733"/>
    <w:rsid w:val="00A358C7"/>
    <w:rsid w:val="00A35B1E"/>
    <w:rsid w:val="00A35B2B"/>
    <w:rsid w:val="00A35C67"/>
    <w:rsid w:val="00A35C90"/>
    <w:rsid w:val="00A35E52"/>
    <w:rsid w:val="00A35EE9"/>
    <w:rsid w:val="00A35F38"/>
    <w:rsid w:val="00A35F73"/>
    <w:rsid w:val="00A3604E"/>
    <w:rsid w:val="00A36151"/>
    <w:rsid w:val="00A3624E"/>
    <w:rsid w:val="00A36269"/>
    <w:rsid w:val="00A36320"/>
    <w:rsid w:val="00A36578"/>
    <w:rsid w:val="00A365DC"/>
    <w:rsid w:val="00A365F5"/>
    <w:rsid w:val="00A366A4"/>
    <w:rsid w:val="00A3680A"/>
    <w:rsid w:val="00A36843"/>
    <w:rsid w:val="00A36982"/>
    <w:rsid w:val="00A369CE"/>
    <w:rsid w:val="00A36C3A"/>
    <w:rsid w:val="00A36C9E"/>
    <w:rsid w:val="00A36D77"/>
    <w:rsid w:val="00A36EE6"/>
    <w:rsid w:val="00A36EF5"/>
    <w:rsid w:val="00A36F90"/>
    <w:rsid w:val="00A36FB2"/>
    <w:rsid w:val="00A3723F"/>
    <w:rsid w:val="00A3728F"/>
    <w:rsid w:val="00A3731D"/>
    <w:rsid w:val="00A37330"/>
    <w:rsid w:val="00A375C7"/>
    <w:rsid w:val="00A37775"/>
    <w:rsid w:val="00A3780A"/>
    <w:rsid w:val="00A378DB"/>
    <w:rsid w:val="00A37961"/>
    <w:rsid w:val="00A37A89"/>
    <w:rsid w:val="00A37CED"/>
    <w:rsid w:val="00A37CF9"/>
    <w:rsid w:val="00A37D3B"/>
    <w:rsid w:val="00A37DCD"/>
    <w:rsid w:val="00A37DFE"/>
    <w:rsid w:val="00A37E05"/>
    <w:rsid w:val="00A37EC4"/>
    <w:rsid w:val="00A40098"/>
    <w:rsid w:val="00A40190"/>
    <w:rsid w:val="00A402A1"/>
    <w:rsid w:val="00A402D8"/>
    <w:rsid w:val="00A403A7"/>
    <w:rsid w:val="00A40543"/>
    <w:rsid w:val="00A4072C"/>
    <w:rsid w:val="00A40794"/>
    <w:rsid w:val="00A40930"/>
    <w:rsid w:val="00A40933"/>
    <w:rsid w:val="00A409DC"/>
    <w:rsid w:val="00A40A42"/>
    <w:rsid w:val="00A40AA5"/>
    <w:rsid w:val="00A40B10"/>
    <w:rsid w:val="00A40B5A"/>
    <w:rsid w:val="00A40CD5"/>
    <w:rsid w:val="00A40D2D"/>
    <w:rsid w:val="00A40F55"/>
    <w:rsid w:val="00A40F84"/>
    <w:rsid w:val="00A41173"/>
    <w:rsid w:val="00A4143D"/>
    <w:rsid w:val="00A41602"/>
    <w:rsid w:val="00A4166D"/>
    <w:rsid w:val="00A41A2D"/>
    <w:rsid w:val="00A41E03"/>
    <w:rsid w:val="00A41E2F"/>
    <w:rsid w:val="00A41E97"/>
    <w:rsid w:val="00A41EA9"/>
    <w:rsid w:val="00A41EE3"/>
    <w:rsid w:val="00A41F66"/>
    <w:rsid w:val="00A42121"/>
    <w:rsid w:val="00A42262"/>
    <w:rsid w:val="00A42411"/>
    <w:rsid w:val="00A42507"/>
    <w:rsid w:val="00A42809"/>
    <w:rsid w:val="00A42868"/>
    <w:rsid w:val="00A428D4"/>
    <w:rsid w:val="00A428E2"/>
    <w:rsid w:val="00A428FF"/>
    <w:rsid w:val="00A42947"/>
    <w:rsid w:val="00A4294D"/>
    <w:rsid w:val="00A42A43"/>
    <w:rsid w:val="00A42ABB"/>
    <w:rsid w:val="00A42BEF"/>
    <w:rsid w:val="00A42C79"/>
    <w:rsid w:val="00A42EB8"/>
    <w:rsid w:val="00A42FD1"/>
    <w:rsid w:val="00A431AE"/>
    <w:rsid w:val="00A432E4"/>
    <w:rsid w:val="00A433E9"/>
    <w:rsid w:val="00A433FD"/>
    <w:rsid w:val="00A43418"/>
    <w:rsid w:val="00A43558"/>
    <w:rsid w:val="00A43744"/>
    <w:rsid w:val="00A43837"/>
    <w:rsid w:val="00A43849"/>
    <w:rsid w:val="00A43858"/>
    <w:rsid w:val="00A438F1"/>
    <w:rsid w:val="00A43991"/>
    <w:rsid w:val="00A439C1"/>
    <w:rsid w:val="00A43A06"/>
    <w:rsid w:val="00A43AAD"/>
    <w:rsid w:val="00A43AEE"/>
    <w:rsid w:val="00A43AF0"/>
    <w:rsid w:val="00A43B26"/>
    <w:rsid w:val="00A43D2F"/>
    <w:rsid w:val="00A43D5C"/>
    <w:rsid w:val="00A43E91"/>
    <w:rsid w:val="00A43FB7"/>
    <w:rsid w:val="00A44209"/>
    <w:rsid w:val="00A44268"/>
    <w:rsid w:val="00A44289"/>
    <w:rsid w:val="00A44368"/>
    <w:rsid w:val="00A44392"/>
    <w:rsid w:val="00A443F4"/>
    <w:rsid w:val="00A444B6"/>
    <w:rsid w:val="00A44514"/>
    <w:rsid w:val="00A44787"/>
    <w:rsid w:val="00A447A0"/>
    <w:rsid w:val="00A447B3"/>
    <w:rsid w:val="00A447F9"/>
    <w:rsid w:val="00A44847"/>
    <w:rsid w:val="00A44A41"/>
    <w:rsid w:val="00A44A9A"/>
    <w:rsid w:val="00A44ADB"/>
    <w:rsid w:val="00A44B68"/>
    <w:rsid w:val="00A44CAE"/>
    <w:rsid w:val="00A44D66"/>
    <w:rsid w:val="00A44DA6"/>
    <w:rsid w:val="00A44E14"/>
    <w:rsid w:val="00A44E3E"/>
    <w:rsid w:val="00A44F43"/>
    <w:rsid w:val="00A44F5B"/>
    <w:rsid w:val="00A44FEF"/>
    <w:rsid w:val="00A44FFD"/>
    <w:rsid w:val="00A4502D"/>
    <w:rsid w:val="00A45055"/>
    <w:rsid w:val="00A450AB"/>
    <w:rsid w:val="00A450D8"/>
    <w:rsid w:val="00A4512F"/>
    <w:rsid w:val="00A45150"/>
    <w:rsid w:val="00A4524A"/>
    <w:rsid w:val="00A454E3"/>
    <w:rsid w:val="00A4550C"/>
    <w:rsid w:val="00A455B2"/>
    <w:rsid w:val="00A45777"/>
    <w:rsid w:val="00A4577B"/>
    <w:rsid w:val="00A4585E"/>
    <w:rsid w:val="00A45A54"/>
    <w:rsid w:val="00A45C56"/>
    <w:rsid w:val="00A45DE6"/>
    <w:rsid w:val="00A45E8A"/>
    <w:rsid w:val="00A45EB9"/>
    <w:rsid w:val="00A45F31"/>
    <w:rsid w:val="00A4603D"/>
    <w:rsid w:val="00A460A2"/>
    <w:rsid w:val="00A460F2"/>
    <w:rsid w:val="00A460FF"/>
    <w:rsid w:val="00A4614F"/>
    <w:rsid w:val="00A465CC"/>
    <w:rsid w:val="00A46655"/>
    <w:rsid w:val="00A4666B"/>
    <w:rsid w:val="00A466E7"/>
    <w:rsid w:val="00A4672D"/>
    <w:rsid w:val="00A46828"/>
    <w:rsid w:val="00A46878"/>
    <w:rsid w:val="00A468E0"/>
    <w:rsid w:val="00A469A3"/>
    <w:rsid w:val="00A46BBF"/>
    <w:rsid w:val="00A46CB2"/>
    <w:rsid w:val="00A46D4D"/>
    <w:rsid w:val="00A46E57"/>
    <w:rsid w:val="00A470D0"/>
    <w:rsid w:val="00A47215"/>
    <w:rsid w:val="00A472D1"/>
    <w:rsid w:val="00A473EF"/>
    <w:rsid w:val="00A473F7"/>
    <w:rsid w:val="00A474A7"/>
    <w:rsid w:val="00A474D1"/>
    <w:rsid w:val="00A4786A"/>
    <w:rsid w:val="00A47933"/>
    <w:rsid w:val="00A47974"/>
    <w:rsid w:val="00A479A8"/>
    <w:rsid w:val="00A479F4"/>
    <w:rsid w:val="00A47C70"/>
    <w:rsid w:val="00A47FED"/>
    <w:rsid w:val="00A50112"/>
    <w:rsid w:val="00A50238"/>
    <w:rsid w:val="00A502ED"/>
    <w:rsid w:val="00A5033C"/>
    <w:rsid w:val="00A50523"/>
    <w:rsid w:val="00A505BD"/>
    <w:rsid w:val="00A506C6"/>
    <w:rsid w:val="00A507C1"/>
    <w:rsid w:val="00A50866"/>
    <w:rsid w:val="00A508DD"/>
    <w:rsid w:val="00A50908"/>
    <w:rsid w:val="00A5092A"/>
    <w:rsid w:val="00A5095F"/>
    <w:rsid w:val="00A50AA3"/>
    <w:rsid w:val="00A50AB9"/>
    <w:rsid w:val="00A50AC4"/>
    <w:rsid w:val="00A50B9E"/>
    <w:rsid w:val="00A50C27"/>
    <w:rsid w:val="00A50C3B"/>
    <w:rsid w:val="00A50E73"/>
    <w:rsid w:val="00A50E83"/>
    <w:rsid w:val="00A50EB7"/>
    <w:rsid w:val="00A50F1C"/>
    <w:rsid w:val="00A5106F"/>
    <w:rsid w:val="00A511AE"/>
    <w:rsid w:val="00A512D3"/>
    <w:rsid w:val="00A5134C"/>
    <w:rsid w:val="00A51480"/>
    <w:rsid w:val="00A514A9"/>
    <w:rsid w:val="00A514C0"/>
    <w:rsid w:val="00A515A4"/>
    <w:rsid w:val="00A516E4"/>
    <w:rsid w:val="00A51884"/>
    <w:rsid w:val="00A519CF"/>
    <w:rsid w:val="00A519F8"/>
    <w:rsid w:val="00A51A96"/>
    <w:rsid w:val="00A51ADE"/>
    <w:rsid w:val="00A51B5D"/>
    <w:rsid w:val="00A51BCF"/>
    <w:rsid w:val="00A51CD6"/>
    <w:rsid w:val="00A51DDA"/>
    <w:rsid w:val="00A51FE1"/>
    <w:rsid w:val="00A5212A"/>
    <w:rsid w:val="00A52130"/>
    <w:rsid w:val="00A5218C"/>
    <w:rsid w:val="00A52196"/>
    <w:rsid w:val="00A52202"/>
    <w:rsid w:val="00A52289"/>
    <w:rsid w:val="00A52384"/>
    <w:rsid w:val="00A5254F"/>
    <w:rsid w:val="00A527A9"/>
    <w:rsid w:val="00A52912"/>
    <w:rsid w:val="00A52923"/>
    <w:rsid w:val="00A52995"/>
    <w:rsid w:val="00A52A2D"/>
    <w:rsid w:val="00A52AD9"/>
    <w:rsid w:val="00A52AF9"/>
    <w:rsid w:val="00A52B71"/>
    <w:rsid w:val="00A52BBB"/>
    <w:rsid w:val="00A52BBD"/>
    <w:rsid w:val="00A52BE4"/>
    <w:rsid w:val="00A52CD6"/>
    <w:rsid w:val="00A52D81"/>
    <w:rsid w:val="00A52E65"/>
    <w:rsid w:val="00A52EA8"/>
    <w:rsid w:val="00A52EDA"/>
    <w:rsid w:val="00A53001"/>
    <w:rsid w:val="00A532BF"/>
    <w:rsid w:val="00A53350"/>
    <w:rsid w:val="00A534DD"/>
    <w:rsid w:val="00A5350F"/>
    <w:rsid w:val="00A5359F"/>
    <w:rsid w:val="00A53668"/>
    <w:rsid w:val="00A536F3"/>
    <w:rsid w:val="00A537BD"/>
    <w:rsid w:val="00A539B5"/>
    <w:rsid w:val="00A53A3E"/>
    <w:rsid w:val="00A53A49"/>
    <w:rsid w:val="00A53A7A"/>
    <w:rsid w:val="00A53C2A"/>
    <w:rsid w:val="00A53CAC"/>
    <w:rsid w:val="00A53FC0"/>
    <w:rsid w:val="00A54044"/>
    <w:rsid w:val="00A540EC"/>
    <w:rsid w:val="00A54103"/>
    <w:rsid w:val="00A5434F"/>
    <w:rsid w:val="00A543A6"/>
    <w:rsid w:val="00A543B8"/>
    <w:rsid w:val="00A5447C"/>
    <w:rsid w:val="00A544A0"/>
    <w:rsid w:val="00A544C2"/>
    <w:rsid w:val="00A54547"/>
    <w:rsid w:val="00A54555"/>
    <w:rsid w:val="00A54A0C"/>
    <w:rsid w:val="00A54B56"/>
    <w:rsid w:val="00A54C1A"/>
    <w:rsid w:val="00A54EA2"/>
    <w:rsid w:val="00A55181"/>
    <w:rsid w:val="00A553D8"/>
    <w:rsid w:val="00A554B4"/>
    <w:rsid w:val="00A554E4"/>
    <w:rsid w:val="00A55792"/>
    <w:rsid w:val="00A557F3"/>
    <w:rsid w:val="00A55817"/>
    <w:rsid w:val="00A55896"/>
    <w:rsid w:val="00A559C1"/>
    <w:rsid w:val="00A55A3E"/>
    <w:rsid w:val="00A55AA5"/>
    <w:rsid w:val="00A55AEA"/>
    <w:rsid w:val="00A55B41"/>
    <w:rsid w:val="00A55C9C"/>
    <w:rsid w:val="00A5621A"/>
    <w:rsid w:val="00A562AA"/>
    <w:rsid w:val="00A5634A"/>
    <w:rsid w:val="00A56580"/>
    <w:rsid w:val="00A5658C"/>
    <w:rsid w:val="00A56707"/>
    <w:rsid w:val="00A56732"/>
    <w:rsid w:val="00A5677A"/>
    <w:rsid w:val="00A5679B"/>
    <w:rsid w:val="00A56865"/>
    <w:rsid w:val="00A5696A"/>
    <w:rsid w:val="00A56981"/>
    <w:rsid w:val="00A5698B"/>
    <w:rsid w:val="00A569D6"/>
    <w:rsid w:val="00A569EB"/>
    <w:rsid w:val="00A56A1D"/>
    <w:rsid w:val="00A56AEF"/>
    <w:rsid w:val="00A56B8F"/>
    <w:rsid w:val="00A56C2E"/>
    <w:rsid w:val="00A56CE0"/>
    <w:rsid w:val="00A56F51"/>
    <w:rsid w:val="00A56FF1"/>
    <w:rsid w:val="00A57002"/>
    <w:rsid w:val="00A57008"/>
    <w:rsid w:val="00A57140"/>
    <w:rsid w:val="00A571F3"/>
    <w:rsid w:val="00A5722E"/>
    <w:rsid w:val="00A5727F"/>
    <w:rsid w:val="00A57332"/>
    <w:rsid w:val="00A5744A"/>
    <w:rsid w:val="00A5751D"/>
    <w:rsid w:val="00A57553"/>
    <w:rsid w:val="00A57555"/>
    <w:rsid w:val="00A5766C"/>
    <w:rsid w:val="00A5769E"/>
    <w:rsid w:val="00A57711"/>
    <w:rsid w:val="00A5779B"/>
    <w:rsid w:val="00A57825"/>
    <w:rsid w:val="00A57A2B"/>
    <w:rsid w:val="00A57AF6"/>
    <w:rsid w:val="00A57C75"/>
    <w:rsid w:val="00A57D7A"/>
    <w:rsid w:val="00A57DFC"/>
    <w:rsid w:val="00A57F35"/>
    <w:rsid w:val="00A60060"/>
    <w:rsid w:val="00A600B3"/>
    <w:rsid w:val="00A60151"/>
    <w:rsid w:val="00A60170"/>
    <w:rsid w:val="00A60182"/>
    <w:rsid w:val="00A601F1"/>
    <w:rsid w:val="00A60324"/>
    <w:rsid w:val="00A60353"/>
    <w:rsid w:val="00A60413"/>
    <w:rsid w:val="00A60462"/>
    <w:rsid w:val="00A60646"/>
    <w:rsid w:val="00A60878"/>
    <w:rsid w:val="00A609D6"/>
    <w:rsid w:val="00A60A0C"/>
    <w:rsid w:val="00A60AA1"/>
    <w:rsid w:val="00A60B56"/>
    <w:rsid w:val="00A60B76"/>
    <w:rsid w:val="00A60C0E"/>
    <w:rsid w:val="00A60C52"/>
    <w:rsid w:val="00A60CD2"/>
    <w:rsid w:val="00A60ED6"/>
    <w:rsid w:val="00A610A4"/>
    <w:rsid w:val="00A6110C"/>
    <w:rsid w:val="00A61136"/>
    <w:rsid w:val="00A6134C"/>
    <w:rsid w:val="00A61356"/>
    <w:rsid w:val="00A6135A"/>
    <w:rsid w:val="00A6139C"/>
    <w:rsid w:val="00A613E9"/>
    <w:rsid w:val="00A61499"/>
    <w:rsid w:val="00A6153E"/>
    <w:rsid w:val="00A61632"/>
    <w:rsid w:val="00A6174C"/>
    <w:rsid w:val="00A61758"/>
    <w:rsid w:val="00A61A1F"/>
    <w:rsid w:val="00A61A33"/>
    <w:rsid w:val="00A61A81"/>
    <w:rsid w:val="00A61ACF"/>
    <w:rsid w:val="00A61B5E"/>
    <w:rsid w:val="00A61BF6"/>
    <w:rsid w:val="00A62113"/>
    <w:rsid w:val="00A62149"/>
    <w:rsid w:val="00A62179"/>
    <w:rsid w:val="00A62398"/>
    <w:rsid w:val="00A623EB"/>
    <w:rsid w:val="00A623EE"/>
    <w:rsid w:val="00A62406"/>
    <w:rsid w:val="00A62463"/>
    <w:rsid w:val="00A624FF"/>
    <w:rsid w:val="00A62581"/>
    <w:rsid w:val="00A62813"/>
    <w:rsid w:val="00A628DA"/>
    <w:rsid w:val="00A628E2"/>
    <w:rsid w:val="00A629BC"/>
    <w:rsid w:val="00A62A37"/>
    <w:rsid w:val="00A62AAA"/>
    <w:rsid w:val="00A62B69"/>
    <w:rsid w:val="00A62B8B"/>
    <w:rsid w:val="00A62D08"/>
    <w:rsid w:val="00A62FC3"/>
    <w:rsid w:val="00A63018"/>
    <w:rsid w:val="00A63040"/>
    <w:rsid w:val="00A6306E"/>
    <w:rsid w:val="00A63142"/>
    <w:rsid w:val="00A631DF"/>
    <w:rsid w:val="00A6321D"/>
    <w:rsid w:val="00A633E1"/>
    <w:rsid w:val="00A633EA"/>
    <w:rsid w:val="00A634FF"/>
    <w:rsid w:val="00A6352C"/>
    <w:rsid w:val="00A63627"/>
    <w:rsid w:val="00A6363B"/>
    <w:rsid w:val="00A6365A"/>
    <w:rsid w:val="00A6379B"/>
    <w:rsid w:val="00A637EF"/>
    <w:rsid w:val="00A637FE"/>
    <w:rsid w:val="00A639F4"/>
    <w:rsid w:val="00A639FE"/>
    <w:rsid w:val="00A63AE8"/>
    <w:rsid w:val="00A63C20"/>
    <w:rsid w:val="00A63F2B"/>
    <w:rsid w:val="00A63F6E"/>
    <w:rsid w:val="00A640A5"/>
    <w:rsid w:val="00A641CB"/>
    <w:rsid w:val="00A64557"/>
    <w:rsid w:val="00A64559"/>
    <w:rsid w:val="00A64839"/>
    <w:rsid w:val="00A648F9"/>
    <w:rsid w:val="00A6493E"/>
    <w:rsid w:val="00A64964"/>
    <w:rsid w:val="00A64A4E"/>
    <w:rsid w:val="00A64AAD"/>
    <w:rsid w:val="00A64B92"/>
    <w:rsid w:val="00A64C3E"/>
    <w:rsid w:val="00A64DA6"/>
    <w:rsid w:val="00A64E6B"/>
    <w:rsid w:val="00A64EAF"/>
    <w:rsid w:val="00A64FC6"/>
    <w:rsid w:val="00A650D9"/>
    <w:rsid w:val="00A6512A"/>
    <w:rsid w:val="00A6526E"/>
    <w:rsid w:val="00A65270"/>
    <w:rsid w:val="00A65464"/>
    <w:rsid w:val="00A65468"/>
    <w:rsid w:val="00A6553A"/>
    <w:rsid w:val="00A655B0"/>
    <w:rsid w:val="00A6578C"/>
    <w:rsid w:val="00A657CA"/>
    <w:rsid w:val="00A657F9"/>
    <w:rsid w:val="00A6581B"/>
    <w:rsid w:val="00A65980"/>
    <w:rsid w:val="00A659AB"/>
    <w:rsid w:val="00A659B3"/>
    <w:rsid w:val="00A65B20"/>
    <w:rsid w:val="00A65B5B"/>
    <w:rsid w:val="00A65BDF"/>
    <w:rsid w:val="00A65D80"/>
    <w:rsid w:val="00A65DF6"/>
    <w:rsid w:val="00A65ED2"/>
    <w:rsid w:val="00A6607D"/>
    <w:rsid w:val="00A66133"/>
    <w:rsid w:val="00A661CC"/>
    <w:rsid w:val="00A6635B"/>
    <w:rsid w:val="00A66367"/>
    <w:rsid w:val="00A663AC"/>
    <w:rsid w:val="00A664F4"/>
    <w:rsid w:val="00A6667A"/>
    <w:rsid w:val="00A667D4"/>
    <w:rsid w:val="00A66818"/>
    <w:rsid w:val="00A6689D"/>
    <w:rsid w:val="00A668B1"/>
    <w:rsid w:val="00A66AA5"/>
    <w:rsid w:val="00A66B52"/>
    <w:rsid w:val="00A66B5E"/>
    <w:rsid w:val="00A66CCF"/>
    <w:rsid w:val="00A66CE4"/>
    <w:rsid w:val="00A66D04"/>
    <w:rsid w:val="00A66D24"/>
    <w:rsid w:val="00A66E06"/>
    <w:rsid w:val="00A66F08"/>
    <w:rsid w:val="00A6701E"/>
    <w:rsid w:val="00A67046"/>
    <w:rsid w:val="00A67075"/>
    <w:rsid w:val="00A67240"/>
    <w:rsid w:val="00A6724B"/>
    <w:rsid w:val="00A67283"/>
    <w:rsid w:val="00A672D6"/>
    <w:rsid w:val="00A67328"/>
    <w:rsid w:val="00A67340"/>
    <w:rsid w:val="00A6752E"/>
    <w:rsid w:val="00A6754C"/>
    <w:rsid w:val="00A6756C"/>
    <w:rsid w:val="00A67712"/>
    <w:rsid w:val="00A67801"/>
    <w:rsid w:val="00A67826"/>
    <w:rsid w:val="00A67865"/>
    <w:rsid w:val="00A6796C"/>
    <w:rsid w:val="00A67A11"/>
    <w:rsid w:val="00A67AA1"/>
    <w:rsid w:val="00A67AAE"/>
    <w:rsid w:val="00A67C11"/>
    <w:rsid w:val="00A67CB9"/>
    <w:rsid w:val="00A67CD9"/>
    <w:rsid w:val="00A67D40"/>
    <w:rsid w:val="00A67E93"/>
    <w:rsid w:val="00A67EAE"/>
    <w:rsid w:val="00A70084"/>
    <w:rsid w:val="00A7016C"/>
    <w:rsid w:val="00A7029F"/>
    <w:rsid w:val="00A70326"/>
    <w:rsid w:val="00A7035B"/>
    <w:rsid w:val="00A705BE"/>
    <w:rsid w:val="00A705CD"/>
    <w:rsid w:val="00A707DD"/>
    <w:rsid w:val="00A709A6"/>
    <w:rsid w:val="00A70A56"/>
    <w:rsid w:val="00A70A60"/>
    <w:rsid w:val="00A70B71"/>
    <w:rsid w:val="00A71089"/>
    <w:rsid w:val="00A711D7"/>
    <w:rsid w:val="00A71234"/>
    <w:rsid w:val="00A7126A"/>
    <w:rsid w:val="00A7189D"/>
    <w:rsid w:val="00A719E1"/>
    <w:rsid w:val="00A719E7"/>
    <w:rsid w:val="00A71BCF"/>
    <w:rsid w:val="00A71CC9"/>
    <w:rsid w:val="00A71CD2"/>
    <w:rsid w:val="00A71DA9"/>
    <w:rsid w:val="00A71E86"/>
    <w:rsid w:val="00A71EE0"/>
    <w:rsid w:val="00A71F99"/>
    <w:rsid w:val="00A71FDC"/>
    <w:rsid w:val="00A71FFA"/>
    <w:rsid w:val="00A720E9"/>
    <w:rsid w:val="00A721C7"/>
    <w:rsid w:val="00A72205"/>
    <w:rsid w:val="00A722E1"/>
    <w:rsid w:val="00A72308"/>
    <w:rsid w:val="00A7237B"/>
    <w:rsid w:val="00A723B8"/>
    <w:rsid w:val="00A723EE"/>
    <w:rsid w:val="00A72528"/>
    <w:rsid w:val="00A72597"/>
    <w:rsid w:val="00A726F3"/>
    <w:rsid w:val="00A72748"/>
    <w:rsid w:val="00A72870"/>
    <w:rsid w:val="00A729DF"/>
    <w:rsid w:val="00A72B14"/>
    <w:rsid w:val="00A72B4D"/>
    <w:rsid w:val="00A72B9A"/>
    <w:rsid w:val="00A72C1B"/>
    <w:rsid w:val="00A72CBC"/>
    <w:rsid w:val="00A72D75"/>
    <w:rsid w:val="00A72FB8"/>
    <w:rsid w:val="00A730E5"/>
    <w:rsid w:val="00A731C2"/>
    <w:rsid w:val="00A73298"/>
    <w:rsid w:val="00A73507"/>
    <w:rsid w:val="00A736B4"/>
    <w:rsid w:val="00A736BC"/>
    <w:rsid w:val="00A73841"/>
    <w:rsid w:val="00A7396B"/>
    <w:rsid w:val="00A73AD6"/>
    <w:rsid w:val="00A73B51"/>
    <w:rsid w:val="00A73E24"/>
    <w:rsid w:val="00A73E7E"/>
    <w:rsid w:val="00A7400D"/>
    <w:rsid w:val="00A74169"/>
    <w:rsid w:val="00A7417D"/>
    <w:rsid w:val="00A7417F"/>
    <w:rsid w:val="00A74190"/>
    <w:rsid w:val="00A74316"/>
    <w:rsid w:val="00A745D2"/>
    <w:rsid w:val="00A7471E"/>
    <w:rsid w:val="00A74720"/>
    <w:rsid w:val="00A7481E"/>
    <w:rsid w:val="00A74822"/>
    <w:rsid w:val="00A7483C"/>
    <w:rsid w:val="00A749E6"/>
    <w:rsid w:val="00A74AA5"/>
    <w:rsid w:val="00A74C8D"/>
    <w:rsid w:val="00A74DDD"/>
    <w:rsid w:val="00A74DF7"/>
    <w:rsid w:val="00A74F75"/>
    <w:rsid w:val="00A74FCE"/>
    <w:rsid w:val="00A75068"/>
    <w:rsid w:val="00A750C7"/>
    <w:rsid w:val="00A75113"/>
    <w:rsid w:val="00A75314"/>
    <w:rsid w:val="00A753B6"/>
    <w:rsid w:val="00A75532"/>
    <w:rsid w:val="00A75573"/>
    <w:rsid w:val="00A75689"/>
    <w:rsid w:val="00A7568F"/>
    <w:rsid w:val="00A7575A"/>
    <w:rsid w:val="00A757BD"/>
    <w:rsid w:val="00A7587F"/>
    <w:rsid w:val="00A75938"/>
    <w:rsid w:val="00A75B47"/>
    <w:rsid w:val="00A75B69"/>
    <w:rsid w:val="00A75D1B"/>
    <w:rsid w:val="00A75EC3"/>
    <w:rsid w:val="00A760DB"/>
    <w:rsid w:val="00A763BB"/>
    <w:rsid w:val="00A7658A"/>
    <w:rsid w:val="00A7684E"/>
    <w:rsid w:val="00A76937"/>
    <w:rsid w:val="00A76975"/>
    <w:rsid w:val="00A769E0"/>
    <w:rsid w:val="00A76B61"/>
    <w:rsid w:val="00A76E0B"/>
    <w:rsid w:val="00A76E65"/>
    <w:rsid w:val="00A7702C"/>
    <w:rsid w:val="00A770A4"/>
    <w:rsid w:val="00A770DC"/>
    <w:rsid w:val="00A77299"/>
    <w:rsid w:val="00A772D8"/>
    <w:rsid w:val="00A77342"/>
    <w:rsid w:val="00A7734E"/>
    <w:rsid w:val="00A7741F"/>
    <w:rsid w:val="00A774F1"/>
    <w:rsid w:val="00A77590"/>
    <w:rsid w:val="00A77911"/>
    <w:rsid w:val="00A7792F"/>
    <w:rsid w:val="00A7795C"/>
    <w:rsid w:val="00A77BCB"/>
    <w:rsid w:val="00A77E76"/>
    <w:rsid w:val="00A77E8F"/>
    <w:rsid w:val="00A8005F"/>
    <w:rsid w:val="00A80241"/>
    <w:rsid w:val="00A804EF"/>
    <w:rsid w:val="00A8057D"/>
    <w:rsid w:val="00A805BB"/>
    <w:rsid w:val="00A8066A"/>
    <w:rsid w:val="00A807B0"/>
    <w:rsid w:val="00A80943"/>
    <w:rsid w:val="00A8094A"/>
    <w:rsid w:val="00A8096B"/>
    <w:rsid w:val="00A80A47"/>
    <w:rsid w:val="00A80A9B"/>
    <w:rsid w:val="00A80AAC"/>
    <w:rsid w:val="00A80C97"/>
    <w:rsid w:val="00A80DD8"/>
    <w:rsid w:val="00A80DEF"/>
    <w:rsid w:val="00A80E0C"/>
    <w:rsid w:val="00A80ED2"/>
    <w:rsid w:val="00A80F22"/>
    <w:rsid w:val="00A81004"/>
    <w:rsid w:val="00A8108A"/>
    <w:rsid w:val="00A8117A"/>
    <w:rsid w:val="00A8125F"/>
    <w:rsid w:val="00A81263"/>
    <w:rsid w:val="00A81366"/>
    <w:rsid w:val="00A813DF"/>
    <w:rsid w:val="00A81545"/>
    <w:rsid w:val="00A815D9"/>
    <w:rsid w:val="00A8170F"/>
    <w:rsid w:val="00A818CB"/>
    <w:rsid w:val="00A81982"/>
    <w:rsid w:val="00A81B52"/>
    <w:rsid w:val="00A81CFF"/>
    <w:rsid w:val="00A81D2C"/>
    <w:rsid w:val="00A81EBE"/>
    <w:rsid w:val="00A8201D"/>
    <w:rsid w:val="00A82043"/>
    <w:rsid w:val="00A820CF"/>
    <w:rsid w:val="00A820E5"/>
    <w:rsid w:val="00A82312"/>
    <w:rsid w:val="00A823C8"/>
    <w:rsid w:val="00A8240B"/>
    <w:rsid w:val="00A8257A"/>
    <w:rsid w:val="00A825BA"/>
    <w:rsid w:val="00A82612"/>
    <w:rsid w:val="00A8281B"/>
    <w:rsid w:val="00A8287D"/>
    <w:rsid w:val="00A82963"/>
    <w:rsid w:val="00A829D9"/>
    <w:rsid w:val="00A82D18"/>
    <w:rsid w:val="00A82DA4"/>
    <w:rsid w:val="00A82DFB"/>
    <w:rsid w:val="00A82F8C"/>
    <w:rsid w:val="00A8301A"/>
    <w:rsid w:val="00A8310B"/>
    <w:rsid w:val="00A831D5"/>
    <w:rsid w:val="00A831F9"/>
    <w:rsid w:val="00A83315"/>
    <w:rsid w:val="00A83336"/>
    <w:rsid w:val="00A83349"/>
    <w:rsid w:val="00A83364"/>
    <w:rsid w:val="00A83376"/>
    <w:rsid w:val="00A8375F"/>
    <w:rsid w:val="00A83868"/>
    <w:rsid w:val="00A83908"/>
    <w:rsid w:val="00A83959"/>
    <w:rsid w:val="00A83B10"/>
    <w:rsid w:val="00A83D2C"/>
    <w:rsid w:val="00A83D77"/>
    <w:rsid w:val="00A83D95"/>
    <w:rsid w:val="00A83EDC"/>
    <w:rsid w:val="00A8417F"/>
    <w:rsid w:val="00A841DF"/>
    <w:rsid w:val="00A844FD"/>
    <w:rsid w:val="00A84505"/>
    <w:rsid w:val="00A849BE"/>
    <w:rsid w:val="00A84A3C"/>
    <w:rsid w:val="00A84AD9"/>
    <w:rsid w:val="00A84AF2"/>
    <w:rsid w:val="00A84EB3"/>
    <w:rsid w:val="00A851A1"/>
    <w:rsid w:val="00A85370"/>
    <w:rsid w:val="00A8540E"/>
    <w:rsid w:val="00A8557D"/>
    <w:rsid w:val="00A8560F"/>
    <w:rsid w:val="00A8567C"/>
    <w:rsid w:val="00A8569B"/>
    <w:rsid w:val="00A857B7"/>
    <w:rsid w:val="00A85912"/>
    <w:rsid w:val="00A859B4"/>
    <w:rsid w:val="00A85A38"/>
    <w:rsid w:val="00A85C2E"/>
    <w:rsid w:val="00A85D60"/>
    <w:rsid w:val="00A85E93"/>
    <w:rsid w:val="00A86052"/>
    <w:rsid w:val="00A86062"/>
    <w:rsid w:val="00A8621F"/>
    <w:rsid w:val="00A86268"/>
    <w:rsid w:val="00A86341"/>
    <w:rsid w:val="00A86554"/>
    <w:rsid w:val="00A86582"/>
    <w:rsid w:val="00A8678F"/>
    <w:rsid w:val="00A8688F"/>
    <w:rsid w:val="00A86B51"/>
    <w:rsid w:val="00A86BB3"/>
    <w:rsid w:val="00A86D96"/>
    <w:rsid w:val="00A86E56"/>
    <w:rsid w:val="00A87071"/>
    <w:rsid w:val="00A87271"/>
    <w:rsid w:val="00A872BA"/>
    <w:rsid w:val="00A87507"/>
    <w:rsid w:val="00A87540"/>
    <w:rsid w:val="00A87543"/>
    <w:rsid w:val="00A87573"/>
    <w:rsid w:val="00A8771B"/>
    <w:rsid w:val="00A87738"/>
    <w:rsid w:val="00A87782"/>
    <w:rsid w:val="00A8783D"/>
    <w:rsid w:val="00A87847"/>
    <w:rsid w:val="00A878EC"/>
    <w:rsid w:val="00A87B70"/>
    <w:rsid w:val="00A87C27"/>
    <w:rsid w:val="00A87CA2"/>
    <w:rsid w:val="00A87CA9"/>
    <w:rsid w:val="00A87D0D"/>
    <w:rsid w:val="00A87D3D"/>
    <w:rsid w:val="00A87E2C"/>
    <w:rsid w:val="00A87E4D"/>
    <w:rsid w:val="00A87E6F"/>
    <w:rsid w:val="00A87EB5"/>
    <w:rsid w:val="00A87F0B"/>
    <w:rsid w:val="00A87F63"/>
    <w:rsid w:val="00A87FD2"/>
    <w:rsid w:val="00A9004E"/>
    <w:rsid w:val="00A9039C"/>
    <w:rsid w:val="00A90416"/>
    <w:rsid w:val="00A90532"/>
    <w:rsid w:val="00A907C3"/>
    <w:rsid w:val="00A9085F"/>
    <w:rsid w:val="00A908BF"/>
    <w:rsid w:val="00A9098C"/>
    <w:rsid w:val="00A90A0C"/>
    <w:rsid w:val="00A90B03"/>
    <w:rsid w:val="00A90B39"/>
    <w:rsid w:val="00A90CF8"/>
    <w:rsid w:val="00A90D3A"/>
    <w:rsid w:val="00A90D57"/>
    <w:rsid w:val="00A90E28"/>
    <w:rsid w:val="00A90EC9"/>
    <w:rsid w:val="00A9107B"/>
    <w:rsid w:val="00A912DD"/>
    <w:rsid w:val="00A91508"/>
    <w:rsid w:val="00A9151C"/>
    <w:rsid w:val="00A9158F"/>
    <w:rsid w:val="00A91843"/>
    <w:rsid w:val="00A9186E"/>
    <w:rsid w:val="00A918CF"/>
    <w:rsid w:val="00A91987"/>
    <w:rsid w:val="00A91B70"/>
    <w:rsid w:val="00A91B97"/>
    <w:rsid w:val="00A91B9D"/>
    <w:rsid w:val="00A91C7A"/>
    <w:rsid w:val="00A91D80"/>
    <w:rsid w:val="00A91DFE"/>
    <w:rsid w:val="00A91E02"/>
    <w:rsid w:val="00A91E41"/>
    <w:rsid w:val="00A91EA6"/>
    <w:rsid w:val="00A91F01"/>
    <w:rsid w:val="00A92122"/>
    <w:rsid w:val="00A92138"/>
    <w:rsid w:val="00A92287"/>
    <w:rsid w:val="00A924AC"/>
    <w:rsid w:val="00A92553"/>
    <w:rsid w:val="00A926D9"/>
    <w:rsid w:val="00A92743"/>
    <w:rsid w:val="00A928B4"/>
    <w:rsid w:val="00A929EC"/>
    <w:rsid w:val="00A92AE2"/>
    <w:rsid w:val="00A92BC9"/>
    <w:rsid w:val="00A92CBF"/>
    <w:rsid w:val="00A92D76"/>
    <w:rsid w:val="00A92EF3"/>
    <w:rsid w:val="00A92F1E"/>
    <w:rsid w:val="00A930F8"/>
    <w:rsid w:val="00A932E2"/>
    <w:rsid w:val="00A933B5"/>
    <w:rsid w:val="00A933CA"/>
    <w:rsid w:val="00A93501"/>
    <w:rsid w:val="00A9357F"/>
    <w:rsid w:val="00A93AB0"/>
    <w:rsid w:val="00A93B94"/>
    <w:rsid w:val="00A93BEB"/>
    <w:rsid w:val="00A93D0D"/>
    <w:rsid w:val="00A93D18"/>
    <w:rsid w:val="00A93D39"/>
    <w:rsid w:val="00A93E3E"/>
    <w:rsid w:val="00A93F2D"/>
    <w:rsid w:val="00A940B1"/>
    <w:rsid w:val="00A94125"/>
    <w:rsid w:val="00A9444D"/>
    <w:rsid w:val="00A94482"/>
    <w:rsid w:val="00A944B4"/>
    <w:rsid w:val="00A94590"/>
    <w:rsid w:val="00A946C1"/>
    <w:rsid w:val="00A94720"/>
    <w:rsid w:val="00A94764"/>
    <w:rsid w:val="00A9485D"/>
    <w:rsid w:val="00A948C6"/>
    <w:rsid w:val="00A94B1D"/>
    <w:rsid w:val="00A94C4B"/>
    <w:rsid w:val="00A94C6A"/>
    <w:rsid w:val="00A94C79"/>
    <w:rsid w:val="00A94D64"/>
    <w:rsid w:val="00A94E40"/>
    <w:rsid w:val="00A94F6A"/>
    <w:rsid w:val="00A951B8"/>
    <w:rsid w:val="00A95221"/>
    <w:rsid w:val="00A9522B"/>
    <w:rsid w:val="00A952E3"/>
    <w:rsid w:val="00A95310"/>
    <w:rsid w:val="00A954E5"/>
    <w:rsid w:val="00A955E9"/>
    <w:rsid w:val="00A9561B"/>
    <w:rsid w:val="00A95730"/>
    <w:rsid w:val="00A95733"/>
    <w:rsid w:val="00A957F9"/>
    <w:rsid w:val="00A95962"/>
    <w:rsid w:val="00A95A15"/>
    <w:rsid w:val="00A95AAB"/>
    <w:rsid w:val="00A95AC0"/>
    <w:rsid w:val="00A95B2A"/>
    <w:rsid w:val="00A95B84"/>
    <w:rsid w:val="00A95F35"/>
    <w:rsid w:val="00A96022"/>
    <w:rsid w:val="00A9616D"/>
    <w:rsid w:val="00A9647E"/>
    <w:rsid w:val="00A96502"/>
    <w:rsid w:val="00A96607"/>
    <w:rsid w:val="00A96704"/>
    <w:rsid w:val="00A9688B"/>
    <w:rsid w:val="00A969AF"/>
    <w:rsid w:val="00A96A37"/>
    <w:rsid w:val="00A96A8A"/>
    <w:rsid w:val="00A96C4E"/>
    <w:rsid w:val="00A96CDB"/>
    <w:rsid w:val="00A96D34"/>
    <w:rsid w:val="00A96DEA"/>
    <w:rsid w:val="00A96DFD"/>
    <w:rsid w:val="00A96E08"/>
    <w:rsid w:val="00A96E66"/>
    <w:rsid w:val="00A96EF1"/>
    <w:rsid w:val="00A96FE1"/>
    <w:rsid w:val="00A970DF"/>
    <w:rsid w:val="00A9719D"/>
    <w:rsid w:val="00A971DE"/>
    <w:rsid w:val="00A97282"/>
    <w:rsid w:val="00A9728E"/>
    <w:rsid w:val="00A972E1"/>
    <w:rsid w:val="00A9738F"/>
    <w:rsid w:val="00A973A1"/>
    <w:rsid w:val="00A97459"/>
    <w:rsid w:val="00A975B4"/>
    <w:rsid w:val="00A975D8"/>
    <w:rsid w:val="00A97650"/>
    <w:rsid w:val="00A976BB"/>
    <w:rsid w:val="00A976E2"/>
    <w:rsid w:val="00A9788D"/>
    <w:rsid w:val="00A9792D"/>
    <w:rsid w:val="00A97945"/>
    <w:rsid w:val="00A979E1"/>
    <w:rsid w:val="00A97A4B"/>
    <w:rsid w:val="00A97AD9"/>
    <w:rsid w:val="00A97B3A"/>
    <w:rsid w:val="00A97C21"/>
    <w:rsid w:val="00A97DCA"/>
    <w:rsid w:val="00A97E1E"/>
    <w:rsid w:val="00AA009B"/>
    <w:rsid w:val="00AA018A"/>
    <w:rsid w:val="00AA060A"/>
    <w:rsid w:val="00AA0793"/>
    <w:rsid w:val="00AA089A"/>
    <w:rsid w:val="00AA0A42"/>
    <w:rsid w:val="00AA0B1C"/>
    <w:rsid w:val="00AA0B32"/>
    <w:rsid w:val="00AA0C70"/>
    <w:rsid w:val="00AA0CE5"/>
    <w:rsid w:val="00AA0D8D"/>
    <w:rsid w:val="00AA0DC9"/>
    <w:rsid w:val="00AA103F"/>
    <w:rsid w:val="00AA1070"/>
    <w:rsid w:val="00AA10E9"/>
    <w:rsid w:val="00AA10F6"/>
    <w:rsid w:val="00AA118D"/>
    <w:rsid w:val="00AA1268"/>
    <w:rsid w:val="00AA14E9"/>
    <w:rsid w:val="00AA16EF"/>
    <w:rsid w:val="00AA1787"/>
    <w:rsid w:val="00AA1850"/>
    <w:rsid w:val="00AA1A62"/>
    <w:rsid w:val="00AA1A6A"/>
    <w:rsid w:val="00AA1B3D"/>
    <w:rsid w:val="00AA1B4B"/>
    <w:rsid w:val="00AA1C14"/>
    <w:rsid w:val="00AA1C5E"/>
    <w:rsid w:val="00AA1CC5"/>
    <w:rsid w:val="00AA1E8F"/>
    <w:rsid w:val="00AA2048"/>
    <w:rsid w:val="00AA207A"/>
    <w:rsid w:val="00AA219C"/>
    <w:rsid w:val="00AA221E"/>
    <w:rsid w:val="00AA22EC"/>
    <w:rsid w:val="00AA232E"/>
    <w:rsid w:val="00AA249B"/>
    <w:rsid w:val="00AA24BA"/>
    <w:rsid w:val="00AA24C8"/>
    <w:rsid w:val="00AA251E"/>
    <w:rsid w:val="00AA256E"/>
    <w:rsid w:val="00AA25FA"/>
    <w:rsid w:val="00AA265D"/>
    <w:rsid w:val="00AA273A"/>
    <w:rsid w:val="00AA28DF"/>
    <w:rsid w:val="00AA2942"/>
    <w:rsid w:val="00AA2A14"/>
    <w:rsid w:val="00AA2D84"/>
    <w:rsid w:val="00AA2D99"/>
    <w:rsid w:val="00AA2DF6"/>
    <w:rsid w:val="00AA2E56"/>
    <w:rsid w:val="00AA2F0C"/>
    <w:rsid w:val="00AA2F0D"/>
    <w:rsid w:val="00AA2F7E"/>
    <w:rsid w:val="00AA30F8"/>
    <w:rsid w:val="00AA33DE"/>
    <w:rsid w:val="00AA344A"/>
    <w:rsid w:val="00AA34B5"/>
    <w:rsid w:val="00AA34D4"/>
    <w:rsid w:val="00AA35F2"/>
    <w:rsid w:val="00AA36CA"/>
    <w:rsid w:val="00AA36FC"/>
    <w:rsid w:val="00AA3931"/>
    <w:rsid w:val="00AA39F8"/>
    <w:rsid w:val="00AA3B10"/>
    <w:rsid w:val="00AA3BD4"/>
    <w:rsid w:val="00AA3C11"/>
    <w:rsid w:val="00AA3C36"/>
    <w:rsid w:val="00AA3E1F"/>
    <w:rsid w:val="00AA3EB8"/>
    <w:rsid w:val="00AA40D9"/>
    <w:rsid w:val="00AA4142"/>
    <w:rsid w:val="00AA41F7"/>
    <w:rsid w:val="00AA428A"/>
    <w:rsid w:val="00AA4328"/>
    <w:rsid w:val="00AA4419"/>
    <w:rsid w:val="00AA4454"/>
    <w:rsid w:val="00AA4499"/>
    <w:rsid w:val="00AA44C0"/>
    <w:rsid w:val="00AA453C"/>
    <w:rsid w:val="00AA47F7"/>
    <w:rsid w:val="00AA4868"/>
    <w:rsid w:val="00AA4940"/>
    <w:rsid w:val="00AA494D"/>
    <w:rsid w:val="00AA4A0C"/>
    <w:rsid w:val="00AA4A5C"/>
    <w:rsid w:val="00AA4B4F"/>
    <w:rsid w:val="00AA4BF4"/>
    <w:rsid w:val="00AA4D36"/>
    <w:rsid w:val="00AA4F97"/>
    <w:rsid w:val="00AA506A"/>
    <w:rsid w:val="00AA50A9"/>
    <w:rsid w:val="00AA5288"/>
    <w:rsid w:val="00AA547E"/>
    <w:rsid w:val="00AA553E"/>
    <w:rsid w:val="00AA5562"/>
    <w:rsid w:val="00AA5565"/>
    <w:rsid w:val="00AA55BF"/>
    <w:rsid w:val="00AA560D"/>
    <w:rsid w:val="00AA573C"/>
    <w:rsid w:val="00AA57EB"/>
    <w:rsid w:val="00AA5804"/>
    <w:rsid w:val="00AA5886"/>
    <w:rsid w:val="00AA59BF"/>
    <w:rsid w:val="00AA5A7C"/>
    <w:rsid w:val="00AA5BE8"/>
    <w:rsid w:val="00AA5D5A"/>
    <w:rsid w:val="00AA5E47"/>
    <w:rsid w:val="00AA5ECC"/>
    <w:rsid w:val="00AA6085"/>
    <w:rsid w:val="00AA60E7"/>
    <w:rsid w:val="00AA61F1"/>
    <w:rsid w:val="00AA61F4"/>
    <w:rsid w:val="00AA646C"/>
    <w:rsid w:val="00AA64FA"/>
    <w:rsid w:val="00AA656F"/>
    <w:rsid w:val="00AA65B2"/>
    <w:rsid w:val="00AA661D"/>
    <w:rsid w:val="00AA66A0"/>
    <w:rsid w:val="00AA67BC"/>
    <w:rsid w:val="00AA6A6A"/>
    <w:rsid w:val="00AA6B2E"/>
    <w:rsid w:val="00AA6D2C"/>
    <w:rsid w:val="00AA6D60"/>
    <w:rsid w:val="00AA6F81"/>
    <w:rsid w:val="00AA70EF"/>
    <w:rsid w:val="00AA712F"/>
    <w:rsid w:val="00AA71D0"/>
    <w:rsid w:val="00AA7355"/>
    <w:rsid w:val="00AA7376"/>
    <w:rsid w:val="00AA73FE"/>
    <w:rsid w:val="00AA74AB"/>
    <w:rsid w:val="00AA750F"/>
    <w:rsid w:val="00AA7536"/>
    <w:rsid w:val="00AA7763"/>
    <w:rsid w:val="00AA7891"/>
    <w:rsid w:val="00AA7937"/>
    <w:rsid w:val="00AA7971"/>
    <w:rsid w:val="00AA7AC8"/>
    <w:rsid w:val="00AA7B3D"/>
    <w:rsid w:val="00AA7B84"/>
    <w:rsid w:val="00AA7C58"/>
    <w:rsid w:val="00AA7CB4"/>
    <w:rsid w:val="00AA7D13"/>
    <w:rsid w:val="00AA7DF7"/>
    <w:rsid w:val="00AA7E0A"/>
    <w:rsid w:val="00AA7E32"/>
    <w:rsid w:val="00AA7EC9"/>
    <w:rsid w:val="00AB005E"/>
    <w:rsid w:val="00AB00EE"/>
    <w:rsid w:val="00AB014D"/>
    <w:rsid w:val="00AB0159"/>
    <w:rsid w:val="00AB0200"/>
    <w:rsid w:val="00AB02C7"/>
    <w:rsid w:val="00AB052B"/>
    <w:rsid w:val="00AB0584"/>
    <w:rsid w:val="00AB0682"/>
    <w:rsid w:val="00AB06B4"/>
    <w:rsid w:val="00AB0A9B"/>
    <w:rsid w:val="00AB0AEA"/>
    <w:rsid w:val="00AB0B81"/>
    <w:rsid w:val="00AB0D11"/>
    <w:rsid w:val="00AB0FC7"/>
    <w:rsid w:val="00AB100D"/>
    <w:rsid w:val="00AB1103"/>
    <w:rsid w:val="00AB11F2"/>
    <w:rsid w:val="00AB12C6"/>
    <w:rsid w:val="00AB12F4"/>
    <w:rsid w:val="00AB135B"/>
    <w:rsid w:val="00AB15FA"/>
    <w:rsid w:val="00AB16B2"/>
    <w:rsid w:val="00AB16CE"/>
    <w:rsid w:val="00AB1803"/>
    <w:rsid w:val="00AB18FF"/>
    <w:rsid w:val="00AB192A"/>
    <w:rsid w:val="00AB19A9"/>
    <w:rsid w:val="00AB1AB2"/>
    <w:rsid w:val="00AB1AFA"/>
    <w:rsid w:val="00AB1B7C"/>
    <w:rsid w:val="00AB1C13"/>
    <w:rsid w:val="00AB1C84"/>
    <w:rsid w:val="00AB1CE3"/>
    <w:rsid w:val="00AB1DCC"/>
    <w:rsid w:val="00AB1E17"/>
    <w:rsid w:val="00AB1E8C"/>
    <w:rsid w:val="00AB1EA1"/>
    <w:rsid w:val="00AB20C8"/>
    <w:rsid w:val="00AB20CA"/>
    <w:rsid w:val="00AB20FC"/>
    <w:rsid w:val="00AB212B"/>
    <w:rsid w:val="00AB216F"/>
    <w:rsid w:val="00AB2217"/>
    <w:rsid w:val="00AB2254"/>
    <w:rsid w:val="00AB2301"/>
    <w:rsid w:val="00AB232B"/>
    <w:rsid w:val="00AB2332"/>
    <w:rsid w:val="00AB235B"/>
    <w:rsid w:val="00AB23BD"/>
    <w:rsid w:val="00AB24F8"/>
    <w:rsid w:val="00AB2666"/>
    <w:rsid w:val="00AB274A"/>
    <w:rsid w:val="00AB2762"/>
    <w:rsid w:val="00AB2948"/>
    <w:rsid w:val="00AB295D"/>
    <w:rsid w:val="00AB2B48"/>
    <w:rsid w:val="00AB2C33"/>
    <w:rsid w:val="00AB2CAC"/>
    <w:rsid w:val="00AB2D09"/>
    <w:rsid w:val="00AB30DA"/>
    <w:rsid w:val="00AB30DF"/>
    <w:rsid w:val="00AB328A"/>
    <w:rsid w:val="00AB3363"/>
    <w:rsid w:val="00AB343F"/>
    <w:rsid w:val="00AB34AB"/>
    <w:rsid w:val="00AB34FC"/>
    <w:rsid w:val="00AB3506"/>
    <w:rsid w:val="00AB353D"/>
    <w:rsid w:val="00AB365C"/>
    <w:rsid w:val="00AB37D4"/>
    <w:rsid w:val="00AB39E6"/>
    <w:rsid w:val="00AB3A3E"/>
    <w:rsid w:val="00AB3A7C"/>
    <w:rsid w:val="00AB3BA4"/>
    <w:rsid w:val="00AB3DF2"/>
    <w:rsid w:val="00AB3DF8"/>
    <w:rsid w:val="00AB3E34"/>
    <w:rsid w:val="00AB3E5A"/>
    <w:rsid w:val="00AB3F7D"/>
    <w:rsid w:val="00AB3FB1"/>
    <w:rsid w:val="00AB3FB6"/>
    <w:rsid w:val="00AB3FCB"/>
    <w:rsid w:val="00AB3FE6"/>
    <w:rsid w:val="00AB40FD"/>
    <w:rsid w:val="00AB44C6"/>
    <w:rsid w:val="00AB4598"/>
    <w:rsid w:val="00AB45B7"/>
    <w:rsid w:val="00AB4668"/>
    <w:rsid w:val="00AB4825"/>
    <w:rsid w:val="00AB4A88"/>
    <w:rsid w:val="00AB4BD3"/>
    <w:rsid w:val="00AB4BF6"/>
    <w:rsid w:val="00AB4CF8"/>
    <w:rsid w:val="00AB4D58"/>
    <w:rsid w:val="00AB4E63"/>
    <w:rsid w:val="00AB4E97"/>
    <w:rsid w:val="00AB4F58"/>
    <w:rsid w:val="00AB5046"/>
    <w:rsid w:val="00AB505E"/>
    <w:rsid w:val="00AB5108"/>
    <w:rsid w:val="00AB52A8"/>
    <w:rsid w:val="00AB52B9"/>
    <w:rsid w:val="00AB52DB"/>
    <w:rsid w:val="00AB52DC"/>
    <w:rsid w:val="00AB5399"/>
    <w:rsid w:val="00AB54B2"/>
    <w:rsid w:val="00AB54BA"/>
    <w:rsid w:val="00AB5580"/>
    <w:rsid w:val="00AB55F3"/>
    <w:rsid w:val="00AB562F"/>
    <w:rsid w:val="00AB5884"/>
    <w:rsid w:val="00AB588C"/>
    <w:rsid w:val="00AB58E9"/>
    <w:rsid w:val="00AB5920"/>
    <w:rsid w:val="00AB5B1F"/>
    <w:rsid w:val="00AB5B2B"/>
    <w:rsid w:val="00AB5CBE"/>
    <w:rsid w:val="00AB5D04"/>
    <w:rsid w:val="00AB5D37"/>
    <w:rsid w:val="00AB5F32"/>
    <w:rsid w:val="00AB5F8B"/>
    <w:rsid w:val="00AB6190"/>
    <w:rsid w:val="00AB6320"/>
    <w:rsid w:val="00AB64D5"/>
    <w:rsid w:val="00AB65B8"/>
    <w:rsid w:val="00AB6647"/>
    <w:rsid w:val="00AB6659"/>
    <w:rsid w:val="00AB6779"/>
    <w:rsid w:val="00AB6783"/>
    <w:rsid w:val="00AB679C"/>
    <w:rsid w:val="00AB6BB2"/>
    <w:rsid w:val="00AB6C4F"/>
    <w:rsid w:val="00AB6CB7"/>
    <w:rsid w:val="00AB6E7B"/>
    <w:rsid w:val="00AB6E7D"/>
    <w:rsid w:val="00AB6EA4"/>
    <w:rsid w:val="00AB6EAA"/>
    <w:rsid w:val="00AB6EB2"/>
    <w:rsid w:val="00AB6EF7"/>
    <w:rsid w:val="00AB6F0D"/>
    <w:rsid w:val="00AB6F39"/>
    <w:rsid w:val="00AB6F8F"/>
    <w:rsid w:val="00AB6FF2"/>
    <w:rsid w:val="00AB7017"/>
    <w:rsid w:val="00AB70C8"/>
    <w:rsid w:val="00AB7191"/>
    <w:rsid w:val="00AB7195"/>
    <w:rsid w:val="00AB7314"/>
    <w:rsid w:val="00AB74B7"/>
    <w:rsid w:val="00AB7A18"/>
    <w:rsid w:val="00AB7AB5"/>
    <w:rsid w:val="00AB7ACA"/>
    <w:rsid w:val="00AB7ACE"/>
    <w:rsid w:val="00AB7B1B"/>
    <w:rsid w:val="00AB7BC0"/>
    <w:rsid w:val="00AB7C3B"/>
    <w:rsid w:val="00AB7D9F"/>
    <w:rsid w:val="00AB7EAD"/>
    <w:rsid w:val="00AB7F16"/>
    <w:rsid w:val="00AB7F28"/>
    <w:rsid w:val="00AC00E5"/>
    <w:rsid w:val="00AC00FD"/>
    <w:rsid w:val="00AC0265"/>
    <w:rsid w:val="00AC02AA"/>
    <w:rsid w:val="00AC02C0"/>
    <w:rsid w:val="00AC02DB"/>
    <w:rsid w:val="00AC03C7"/>
    <w:rsid w:val="00AC044F"/>
    <w:rsid w:val="00AC056D"/>
    <w:rsid w:val="00AC06C4"/>
    <w:rsid w:val="00AC0723"/>
    <w:rsid w:val="00AC0796"/>
    <w:rsid w:val="00AC084A"/>
    <w:rsid w:val="00AC08BA"/>
    <w:rsid w:val="00AC0953"/>
    <w:rsid w:val="00AC09F9"/>
    <w:rsid w:val="00AC0A6D"/>
    <w:rsid w:val="00AC0AA3"/>
    <w:rsid w:val="00AC0AD0"/>
    <w:rsid w:val="00AC0B72"/>
    <w:rsid w:val="00AC0C77"/>
    <w:rsid w:val="00AC0DDB"/>
    <w:rsid w:val="00AC0E28"/>
    <w:rsid w:val="00AC1104"/>
    <w:rsid w:val="00AC1167"/>
    <w:rsid w:val="00AC1214"/>
    <w:rsid w:val="00AC126F"/>
    <w:rsid w:val="00AC1366"/>
    <w:rsid w:val="00AC13AA"/>
    <w:rsid w:val="00AC1402"/>
    <w:rsid w:val="00AC147E"/>
    <w:rsid w:val="00AC161C"/>
    <w:rsid w:val="00AC1703"/>
    <w:rsid w:val="00AC17B9"/>
    <w:rsid w:val="00AC17F3"/>
    <w:rsid w:val="00AC1A36"/>
    <w:rsid w:val="00AC1A83"/>
    <w:rsid w:val="00AC1ABE"/>
    <w:rsid w:val="00AC1BC6"/>
    <w:rsid w:val="00AC1E25"/>
    <w:rsid w:val="00AC1E56"/>
    <w:rsid w:val="00AC1EB8"/>
    <w:rsid w:val="00AC1F37"/>
    <w:rsid w:val="00AC1F54"/>
    <w:rsid w:val="00AC2250"/>
    <w:rsid w:val="00AC2278"/>
    <w:rsid w:val="00AC22D5"/>
    <w:rsid w:val="00AC2375"/>
    <w:rsid w:val="00AC240C"/>
    <w:rsid w:val="00AC2546"/>
    <w:rsid w:val="00AC25A4"/>
    <w:rsid w:val="00AC27A2"/>
    <w:rsid w:val="00AC2942"/>
    <w:rsid w:val="00AC2CE8"/>
    <w:rsid w:val="00AC2D7C"/>
    <w:rsid w:val="00AC2E72"/>
    <w:rsid w:val="00AC2E74"/>
    <w:rsid w:val="00AC2E84"/>
    <w:rsid w:val="00AC2EDB"/>
    <w:rsid w:val="00AC2EF8"/>
    <w:rsid w:val="00AC2FD3"/>
    <w:rsid w:val="00AC3289"/>
    <w:rsid w:val="00AC330D"/>
    <w:rsid w:val="00AC33C4"/>
    <w:rsid w:val="00AC3443"/>
    <w:rsid w:val="00AC355E"/>
    <w:rsid w:val="00AC363A"/>
    <w:rsid w:val="00AC36D0"/>
    <w:rsid w:val="00AC3723"/>
    <w:rsid w:val="00AC380E"/>
    <w:rsid w:val="00AC39AA"/>
    <w:rsid w:val="00AC3B1F"/>
    <w:rsid w:val="00AC3DB8"/>
    <w:rsid w:val="00AC3EF3"/>
    <w:rsid w:val="00AC3F93"/>
    <w:rsid w:val="00AC4126"/>
    <w:rsid w:val="00AC4162"/>
    <w:rsid w:val="00AC419D"/>
    <w:rsid w:val="00AC42DC"/>
    <w:rsid w:val="00AC43A0"/>
    <w:rsid w:val="00AC4444"/>
    <w:rsid w:val="00AC4461"/>
    <w:rsid w:val="00AC452C"/>
    <w:rsid w:val="00AC4740"/>
    <w:rsid w:val="00AC4978"/>
    <w:rsid w:val="00AC49E5"/>
    <w:rsid w:val="00AC4A55"/>
    <w:rsid w:val="00AC4AD2"/>
    <w:rsid w:val="00AC4B77"/>
    <w:rsid w:val="00AC4C91"/>
    <w:rsid w:val="00AC4DD1"/>
    <w:rsid w:val="00AC4E36"/>
    <w:rsid w:val="00AC4E87"/>
    <w:rsid w:val="00AC5065"/>
    <w:rsid w:val="00AC5112"/>
    <w:rsid w:val="00AC5440"/>
    <w:rsid w:val="00AC5643"/>
    <w:rsid w:val="00AC5737"/>
    <w:rsid w:val="00AC574E"/>
    <w:rsid w:val="00AC5780"/>
    <w:rsid w:val="00AC5799"/>
    <w:rsid w:val="00AC58D7"/>
    <w:rsid w:val="00AC58E2"/>
    <w:rsid w:val="00AC59BD"/>
    <w:rsid w:val="00AC5BE3"/>
    <w:rsid w:val="00AC5E66"/>
    <w:rsid w:val="00AC5FE9"/>
    <w:rsid w:val="00AC60FC"/>
    <w:rsid w:val="00AC6191"/>
    <w:rsid w:val="00AC620D"/>
    <w:rsid w:val="00AC62C8"/>
    <w:rsid w:val="00AC6565"/>
    <w:rsid w:val="00AC6586"/>
    <w:rsid w:val="00AC65BC"/>
    <w:rsid w:val="00AC66B9"/>
    <w:rsid w:val="00AC67EC"/>
    <w:rsid w:val="00AC6B24"/>
    <w:rsid w:val="00AC6B43"/>
    <w:rsid w:val="00AC6BEA"/>
    <w:rsid w:val="00AC6C35"/>
    <w:rsid w:val="00AC6D89"/>
    <w:rsid w:val="00AC6DF5"/>
    <w:rsid w:val="00AC6E94"/>
    <w:rsid w:val="00AC6EBC"/>
    <w:rsid w:val="00AC703B"/>
    <w:rsid w:val="00AC7096"/>
    <w:rsid w:val="00AC7117"/>
    <w:rsid w:val="00AC7148"/>
    <w:rsid w:val="00AC7222"/>
    <w:rsid w:val="00AC72E4"/>
    <w:rsid w:val="00AC735C"/>
    <w:rsid w:val="00AC7462"/>
    <w:rsid w:val="00AC749E"/>
    <w:rsid w:val="00AC7509"/>
    <w:rsid w:val="00AC7516"/>
    <w:rsid w:val="00AC7521"/>
    <w:rsid w:val="00AC7621"/>
    <w:rsid w:val="00AC7773"/>
    <w:rsid w:val="00AC77E2"/>
    <w:rsid w:val="00AC7808"/>
    <w:rsid w:val="00AC78FD"/>
    <w:rsid w:val="00AC7B24"/>
    <w:rsid w:val="00AC7D1E"/>
    <w:rsid w:val="00AC7D83"/>
    <w:rsid w:val="00AD010D"/>
    <w:rsid w:val="00AD0111"/>
    <w:rsid w:val="00AD01F2"/>
    <w:rsid w:val="00AD0285"/>
    <w:rsid w:val="00AD028C"/>
    <w:rsid w:val="00AD0292"/>
    <w:rsid w:val="00AD0378"/>
    <w:rsid w:val="00AD0393"/>
    <w:rsid w:val="00AD043B"/>
    <w:rsid w:val="00AD04A1"/>
    <w:rsid w:val="00AD04E0"/>
    <w:rsid w:val="00AD054A"/>
    <w:rsid w:val="00AD077E"/>
    <w:rsid w:val="00AD079F"/>
    <w:rsid w:val="00AD0824"/>
    <w:rsid w:val="00AD0861"/>
    <w:rsid w:val="00AD09B3"/>
    <w:rsid w:val="00AD0B11"/>
    <w:rsid w:val="00AD0C35"/>
    <w:rsid w:val="00AD0CE9"/>
    <w:rsid w:val="00AD0DA1"/>
    <w:rsid w:val="00AD0ED5"/>
    <w:rsid w:val="00AD0FF7"/>
    <w:rsid w:val="00AD1049"/>
    <w:rsid w:val="00AD1155"/>
    <w:rsid w:val="00AD1432"/>
    <w:rsid w:val="00AD14C5"/>
    <w:rsid w:val="00AD1589"/>
    <w:rsid w:val="00AD15EC"/>
    <w:rsid w:val="00AD162F"/>
    <w:rsid w:val="00AD1768"/>
    <w:rsid w:val="00AD17E7"/>
    <w:rsid w:val="00AD192B"/>
    <w:rsid w:val="00AD1959"/>
    <w:rsid w:val="00AD1C49"/>
    <w:rsid w:val="00AD1C9C"/>
    <w:rsid w:val="00AD1D97"/>
    <w:rsid w:val="00AD1E88"/>
    <w:rsid w:val="00AD1E89"/>
    <w:rsid w:val="00AD1EA9"/>
    <w:rsid w:val="00AD1F2B"/>
    <w:rsid w:val="00AD2010"/>
    <w:rsid w:val="00AD224D"/>
    <w:rsid w:val="00AD25FC"/>
    <w:rsid w:val="00AD298D"/>
    <w:rsid w:val="00AD2A35"/>
    <w:rsid w:val="00AD2BB5"/>
    <w:rsid w:val="00AD2C08"/>
    <w:rsid w:val="00AD2C60"/>
    <w:rsid w:val="00AD2D27"/>
    <w:rsid w:val="00AD2D49"/>
    <w:rsid w:val="00AD2DFE"/>
    <w:rsid w:val="00AD2E11"/>
    <w:rsid w:val="00AD2ECF"/>
    <w:rsid w:val="00AD2EF7"/>
    <w:rsid w:val="00AD3037"/>
    <w:rsid w:val="00AD30DC"/>
    <w:rsid w:val="00AD32E5"/>
    <w:rsid w:val="00AD336D"/>
    <w:rsid w:val="00AD34C0"/>
    <w:rsid w:val="00AD34EA"/>
    <w:rsid w:val="00AD363B"/>
    <w:rsid w:val="00AD366C"/>
    <w:rsid w:val="00AD383F"/>
    <w:rsid w:val="00AD3B9F"/>
    <w:rsid w:val="00AD3BC5"/>
    <w:rsid w:val="00AD3C14"/>
    <w:rsid w:val="00AD3D1C"/>
    <w:rsid w:val="00AD3F55"/>
    <w:rsid w:val="00AD404D"/>
    <w:rsid w:val="00AD40FD"/>
    <w:rsid w:val="00AD4107"/>
    <w:rsid w:val="00AD419D"/>
    <w:rsid w:val="00AD42C5"/>
    <w:rsid w:val="00AD43A5"/>
    <w:rsid w:val="00AD465A"/>
    <w:rsid w:val="00AD46BC"/>
    <w:rsid w:val="00AD4834"/>
    <w:rsid w:val="00AD487F"/>
    <w:rsid w:val="00AD4970"/>
    <w:rsid w:val="00AD4A1B"/>
    <w:rsid w:val="00AD4B50"/>
    <w:rsid w:val="00AD4B9F"/>
    <w:rsid w:val="00AD4D19"/>
    <w:rsid w:val="00AD4E76"/>
    <w:rsid w:val="00AD4FAE"/>
    <w:rsid w:val="00AD50A5"/>
    <w:rsid w:val="00AD5112"/>
    <w:rsid w:val="00AD51C5"/>
    <w:rsid w:val="00AD527B"/>
    <w:rsid w:val="00AD5368"/>
    <w:rsid w:val="00AD53AA"/>
    <w:rsid w:val="00AD5409"/>
    <w:rsid w:val="00AD549C"/>
    <w:rsid w:val="00AD54D8"/>
    <w:rsid w:val="00AD569F"/>
    <w:rsid w:val="00AD56C8"/>
    <w:rsid w:val="00AD5874"/>
    <w:rsid w:val="00AD5968"/>
    <w:rsid w:val="00AD5B56"/>
    <w:rsid w:val="00AD5C51"/>
    <w:rsid w:val="00AD5CBF"/>
    <w:rsid w:val="00AD5E01"/>
    <w:rsid w:val="00AD5E07"/>
    <w:rsid w:val="00AD5E12"/>
    <w:rsid w:val="00AD6066"/>
    <w:rsid w:val="00AD60F5"/>
    <w:rsid w:val="00AD6130"/>
    <w:rsid w:val="00AD614E"/>
    <w:rsid w:val="00AD6159"/>
    <w:rsid w:val="00AD6162"/>
    <w:rsid w:val="00AD61BE"/>
    <w:rsid w:val="00AD620F"/>
    <w:rsid w:val="00AD625B"/>
    <w:rsid w:val="00AD62E2"/>
    <w:rsid w:val="00AD6732"/>
    <w:rsid w:val="00AD6751"/>
    <w:rsid w:val="00AD6819"/>
    <w:rsid w:val="00AD695F"/>
    <w:rsid w:val="00AD6982"/>
    <w:rsid w:val="00AD69A2"/>
    <w:rsid w:val="00AD6AF1"/>
    <w:rsid w:val="00AD6B70"/>
    <w:rsid w:val="00AD6BD3"/>
    <w:rsid w:val="00AD6C10"/>
    <w:rsid w:val="00AD6D39"/>
    <w:rsid w:val="00AD6DBB"/>
    <w:rsid w:val="00AD6E85"/>
    <w:rsid w:val="00AD7079"/>
    <w:rsid w:val="00AD70F2"/>
    <w:rsid w:val="00AD7192"/>
    <w:rsid w:val="00AD71EA"/>
    <w:rsid w:val="00AD72A7"/>
    <w:rsid w:val="00AD7353"/>
    <w:rsid w:val="00AD745C"/>
    <w:rsid w:val="00AD7552"/>
    <w:rsid w:val="00AD7848"/>
    <w:rsid w:val="00AD79FB"/>
    <w:rsid w:val="00AD7A04"/>
    <w:rsid w:val="00AD7B47"/>
    <w:rsid w:val="00AD7C27"/>
    <w:rsid w:val="00AD7D8B"/>
    <w:rsid w:val="00AD7E0F"/>
    <w:rsid w:val="00AD7E67"/>
    <w:rsid w:val="00AD7EB7"/>
    <w:rsid w:val="00AD7F65"/>
    <w:rsid w:val="00AD7F81"/>
    <w:rsid w:val="00AD7FC8"/>
    <w:rsid w:val="00AE0017"/>
    <w:rsid w:val="00AE0035"/>
    <w:rsid w:val="00AE0062"/>
    <w:rsid w:val="00AE0070"/>
    <w:rsid w:val="00AE01F7"/>
    <w:rsid w:val="00AE0265"/>
    <w:rsid w:val="00AE0312"/>
    <w:rsid w:val="00AE03C0"/>
    <w:rsid w:val="00AE03C6"/>
    <w:rsid w:val="00AE03F4"/>
    <w:rsid w:val="00AE03F8"/>
    <w:rsid w:val="00AE0488"/>
    <w:rsid w:val="00AE0563"/>
    <w:rsid w:val="00AE063B"/>
    <w:rsid w:val="00AE0741"/>
    <w:rsid w:val="00AE0792"/>
    <w:rsid w:val="00AE07BA"/>
    <w:rsid w:val="00AE07F2"/>
    <w:rsid w:val="00AE080D"/>
    <w:rsid w:val="00AE08EB"/>
    <w:rsid w:val="00AE0A51"/>
    <w:rsid w:val="00AE0B40"/>
    <w:rsid w:val="00AE0B7F"/>
    <w:rsid w:val="00AE0BCA"/>
    <w:rsid w:val="00AE1184"/>
    <w:rsid w:val="00AE1323"/>
    <w:rsid w:val="00AE13DF"/>
    <w:rsid w:val="00AE13E2"/>
    <w:rsid w:val="00AE13F5"/>
    <w:rsid w:val="00AE1664"/>
    <w:rsid w:val="00AE1780"/>
    <w:rsid w:val="00AE18E4"/>
    <w:rsid w:val="00AE1AE6"/>
    <w:rsid w:val="00AE1C9E"/>
    <w:rsid w:val="00AE1D9F"/>
    <w:rsid w:val="00AE1EDC"/>
    <w:rsid w:val="00AE1EF6"/>
    <w:rsid w:val="00AE1FF1"/>
    <w:rsid w:val="00AE201D"/>
    <w:rsid w:val="00AE2272"/>
    <w:rsid w:val="00AE2558"/>
    <w:rsid w:val="00AE25B0"/>
    <w:rsid w:val="00AE2A53"/>
    <w:rsid w:val="00AE2AD4"/>
    <w:rsid w:val="00AE2ADE"/>
    <w:rsid w:val="00AE2BA4"/>
    <w:rsid w:val="00AE2D90"/>
    <w:rsid w:val="00AE2D94"/>
    <w:rsid w:val="00AE2DEB"/>
    <w:rsid w:val="00AE31F3"/>
    <w:rsid w:val="00AE335C"/>
    <w:rsid w:val="00AE3400"/>
    <w:rsid w:val="00AE3438"/>
    <w:rsid w:val="00AE34AC"/>
    <w:rsid w:val="00AE356D"/>
    <w:rsid w:val="00AE35C5"/>
    <w:rsid w:val="00AE36EC"/>
    <w:rsid w:val="00AE376F"/>
    <w:rsid w:val="00AE37B3"/>
    <w:rsid w:val="00AE3847"/>
    <w:rsid w:val="00AE38AB"/>
    <w:rsid w:val="00AE38BE"/>
    <w:rsid w:val="00AE39A1"/>
    <w:rsid w:val="00AE39EA"/>
    <w:rsid w:val="00AE3B02"/>
    <w:rsid w:val="00AE3D08"/>
    <w:rsid w:val="00AE404B"/>
    <w:rsid w:val="00AE41D4"/>
    <w:rsid w:val="00AE4384"/>
    <w:rsid w:val="00AE4535"/>
    <w:rsid w:val="00AE4699"/>
    <w:rsid w:val="00AE474E"/>
    <w:rsid w:val="00AE476B"/>
    <w:rsid w:val="00AE47E2"/>
    <w:rsid w:val="00AE498B"/>
    <w:rsid w:val="00AE4A9B"/>
    <w:rsid w:val="00AE4AED"/>
    <w:rsid w:val="00AE4BE1"/>
    <w:rsid w:val="00AE4D90"/>
    <w:rsid w:val="00AE4E3E"/>
    <w:rsid w:val="00AE4E66"/>
    <w:rsid w:val="00AE5187"/>
    <w:rsid w:val="00AE51F4"/>
    <w:rsid w:val="00AE5206"/>
    <w:rsid w:val="00AE5279"/>
    <w:rsid w:val="00AE55D4"/>
    <w:rsid w:val="00AE5709"/>
    <w:rsid w:val="00AE570C"/>
    <w:rsid w:val="00AE57F5"/>
    <w:rsid w:val="00AE5868"/>
    <w:rsid w:val="00AE5953"/>
    <w:rsid w:val="00AE5A27"/>
    <w:rsid w:val="00AE5AB8"/>
    <w:rsid w:val="00AE5B83"/>
    <w:rsid w:val="00AE5C5B"/>
    <w:rsid w:val="00AE5CC7"/>
    <w:rsid w:val="00AE5CCA"/>
    <w:rsid w:val="00AE5DF1"/>
    <w:rsid w:val="00AE5EA1"/>
    <w:rsid w:val="00AE607C"/>
    <w:rsid w:val="00AE640F"/>
    <w:rsid w:val="00AE64BD"/>
    <w:rsid w:val="00AE6572"/>
    <w:rsid w:val="00AE65D8"/>
    <w:rsid w:val="00AE6607"/>
    <w:rsid w:val="00AE672F"/>
    <w:rsid w:val="00AE6850"/>
    <w:rsid w:val="00AE68EF"/>
    <w:rsid w:val="00AE69AB"/>
    <w:rsid w:val="00AE6A31"/>
    <w:rsid w:val="00AE6B58"/>
    <w:rsid w:val="00AE6B72"/>
    <w:rsid w:val="00AE6C7C"/>
    <w:rsid w:val="00AE6CB8"/>
    <w:rsid w:val="00AE6DF6"/>
    <w:rsid w:val="00AE6E35"/>
    <w:rsid w:val="00AE6E43"/>
    <w:rsid w:val="00AE714B"/>
    <w:rsid w:val="00AE721E"/>
    <w:rsid w:val="00AE7358"/>
    <w:rsid w:val="00AE7586"/>
    <w:rsid w:val="00AE75B5"/>
    <w:rsid w:val="00AE77D4"/>
    <w:rsid w:val="00AE797A"/>
    <w:rsid w:val="00AE7A6E"/>
    <w:rsid w:val="00AE7A72"/>
    <w:rsid w:val="00AE7A7C"/>
    <w:rsid w:val="00AE7CF7"/>
    <w:rsid w:val="00AE7D87"/>
    <w:rsid w:val="00AE7E71"/>
    <w:rsid w:val="00AE7EA0"/>
    <w:rsid w:val="00AF0159"/>
    <w:rsid w:val="00AF0192"/>
    <w:rsid w:val="00AF01B1"/>
    <w:rsid w:val="00AF0204"/>
    <w:rsid w:val="00AF020C"/>
    <w:rsid w:val="00AF04AB"/>
    <w:rsid w:val="00AF05AB"/>
    <w:rsid w:val="00AF076A"/>
    <w:rsid w:val="00AF0789"/>
    <w:rsid w:val="00AF08E3"/>
    <w:rsid w:val="00AF09B0"/>
    <w:rsid w:val="00AF0A17"/>
    <w:rsid w:val="00AF0B9E"/>
    <w:rsid w:val="00AF0D0F"/>
    <w:rsid w:val="00AF0D53"/>
    <w:rsid w:val="00AF0ED8"/>
    <w:rsid w:val="00AF0F85"/>
    <w:rsid w:val="00AF12DC"/>
    <w:rsid w:val="00AF134E"/>
    <w:rsid w:val="00AF14A5"/>
    <w:rsid w:val="00AF165B"/>
    <w:rsid w:val="00AF179D"/>
    <w:rsid w:val="00AF17C0"/>
    <w:rsid w:val="00AF17F2"/>
    <w:rsid w:val="00AF1A43"/>
    <w:rsid w:val="00AF1BAC"/>
    <w:rsid w:val="00AF1C05"/>
    <w:rsid w:val="00AF1D39"/>
    <w:rsid w:val="00AF1F1D"/>
    <w:rsid w:val="00AF2018"/>
    <w:rsid w:val="00AF2136"/>
    <w:rsid w:val="00AF2168"/>
    <w:rsid w:val="00AF22D5"/>
    <w:rsid w:val="00AF238C"/>
    <w:rsid w:val="00AF250F"/>
    <w:rsid w:val="00AF2552"/>
    <w:rsid w:val="00AF2591"/>
    <w:rsid w:val="00AF264C"/>
    <w:rsid w:val="00AF2650"/>
    <w:rsid w:val="00AF26FC"/>
    <w:rsid w:val="00AF2806"/>
    <w:rsid w:val="00AF282E"/>
    <w:rsid w:val="00AF284D"/>
    <w:rsid w:val="00AF2900"/>
    <w:rsid w:val="00AF2B3D"/>
    <w:rsid w:val="00AF2CF1"/>
    <w:rsid w:val="00AF2D34"/>
    <w:rsid w:val="00AF3195"/>
    <w:rsid w:val="00AF3205"/>
    <w:rsid w:val="00AF3272"/>
    <w:rsid w:val="00AF3389"/>
    <w:rsid w:val="00AF33C1"/>
    <w:rsid w:val="00AF3470"/>
    <w:rsid w:val="00AF3528"/>
    <w:rsid w:val="00AF359C"/>
    <w:rsid w:val="00AF367E"/>
    <w:rsid w:val="00AF36ED"/>
    <w:rsid w:val="00AF37CA"/>
    <w:rsid w:val="00AF39B3"/>
    <w:rsid w:val="00AF3A44"/>
    <w:rsid w:val="00AF3A5E"/>
    <w:rsid w:val="00AF3A90"/>
    <w:rsid w:val="00AF3D7A"/>
    <w:rsid w:val="00AF3DAF"/>
    <w:rsid w:val="00AF3E06"/>
    <w:rsid w:val="00AF400F"/>
    <w:rsid w:val="00AF41F3"/>
    <w:rsid w:val="00AF42C0"/>
    <w:rsid w:val="00AF42C4"/>
    <w:rsid w:val="00AF42DA"/>
    <w:rsid w:val="00AF4454"/>
    <w:rsid w:val="00AF4469"/>
    <w:rsid w:val="00AF454D"/>
    <w:rsid w:val="00AF4587"/>
    <w:rsid w:val="00AF47F2"/>
    <w:rsid w:val="00AF484B"/>
    <w:rsid w:val="00AF48BF"/>
    <w:rsid w:val="00AF48CA"/>
    <w:rsid w:val="00AF4A5A"/>
    <w:rsid w:val="00AF4AB5"/>
    <w:rsid w:val="00AF4E1C"/>
    <w:rsid w:val="00AF4E72"/>
    <w:rsid w:val="00AF4E74"/>
    <w:rsid w:val="00AF5085"/>
    <w:rsid w:val="00AF51D9"/>
    <w:rsid w:val="00AF51FF"/>
    <w:rsid w:val="00AF5304"/>
    <w:rsid w:val="00AF5381"/>
    <w:rsid w:val="00AF5557"/>
    <w:rsid w:val="00AF5612"/>
    <w:rsid w:val="00AF56BF"/>
    <w:rsid w:val="00AF56E1"/>
    <w:rsid w:val="00AF56F8"/>
    <w:rsid w:val="00AF5749"/>
    <w:rsid w:val="00AF57A7"/>
    <w:rsid w:val="00AF5825"/>
    <w:rsid w:val="00AF584B"/>
    <w:rsid w:val="00AF5921"/>
    <w:rsid w:val="00AF5AF9"/>
    <w:rsid w:val="00AF5B13"/>
    <w:rsid w:val="00AF5B69"/>
    <w:rsid w:val="00AF5BDB"/>
    <w:rsid w:val="00AF5CDE"/>
    <w:rsid w:val="00AF5DD7"/>
    <w:rsid w:val="00AF5ECC"/>
    <w:rsid w:val="00AF5FBB"/>
    <w:rsid w:val="00AF6207"/>
    <w:rsid w:val="00AF62A3"/>
    <w:rsid w:val="00AF64E0"/>
    <w:rsid w:val="00AF64F6"/>
    <w:rsid w:val="00AF661B"/>
    <w:rsid w:val="00AF6634"/>
    <w:rsid w:val="00AF668F"/>
    <w:rsid w:val="00AF68B0"/>
    <w:rsid w:val="00AF68BB"/>
    <w:rsid w:val="00AF690E"/>
    <w:rsid w:val="00AF6A2F"/>
    <w:rsid w:val="00AF6A8C"/>
    <w:rsid w:val="00AF6ABB"/>
    <w:rsid w:val="00AF6BC1"/>
    <w:rsid w:val="00AF6F0E"/>
    <w:rsid w:val="00AF6F64"/>
    <w:rsid w:val="00AF6FFC"/>
    <w:rsid w:val="00AF705C"/>
    <w:rsid w:val="00AF70A1"/>
    <w:rsid w:val="00AF72F3"/>
    <w:rsid w:val="00AF7305"/>
    <w:rsid w:val="00AF735C"/>
    <w:rsid w:val="00AF7447"/>
    <w:rsid w:val="00AF74E0"/>
    <w:rsid w:val="00AF74FE"/>
    <w:rsid w:val="00AF76F4"/>
    <w:rsid w:val="00AF78F8"/>
    <w:rsid w:val="00AF79D8"/>
    <w:rsid w:val="00AF7A04"/>
    <w:rsid w:val="00AF7D02"/>
    <w:rsid w:val="00AF7E2D"/>
    <w:rsid w:val="00AF7FFC"/>
    <w:rsid w:val="00B000BF"/>
    <w:rsid w:val="00B000C4"/>
    <w:rsid w:val="00B000E3"/>
    <w:rsid w:val="00B0030B"/>
    <w:rsid w:val="00B0037D"/>
    <w:rsid w:val="00B0044D"/>
    <w:rsid w:val="00B00682"/>
    <w:rsid w:val="00B006C8"/>
    <w:rsid w:val="00B00777"/>
    <w:rsid w:val="00B0088D"/>
    <w:rsid w:val="00B008FB"/>
    <w:rsid w:val="00B00A14"/>
    <w:rsid w:val="00B00A4A"/>
    <w:rsid w:val="00B00CBB"/>
    <w:rsid w:val="00B00E09"/>
    <w:rsid w:val="00B00E60"/>
    <w:rsid w:val="00B00E6D"/>
    <w:rsid w:val="00B0115D"/>
    <w:rsid w:val="00B01229"/>
    <w:rsid w:val="00B0122E"/>
    <w:rsid w:val="00B01297"/>
    <w:rsid w:val="00B01386"/>
    <w:rsid w:val="00B013FE"/>
    <w:rsid w:val="00B0150B"/>
    <w:rsid w:val="00B0160D"/>
    <w:rsid w:val="00B01712"/>
    <w:rsid w:val="00B01767"/>
    <w:rsid w:val="00B01773"/>
    <w:rsid w:val="00B01873"/>
    <w:rsid w:val="00B01C07"/>
    <w:rsid w:val="00B01CD8"/>
    <w:rsid w:val="00B01CDB"/>
    <w:rsid w:val="00B01D0F"/>
    <w:rsid w:val="00B01DA2"/>
    <w:rsid w:val="00B020BB"/>
    <w:rsid w:val="00B0226F"/>
    <w:rsid w:val="00B02652"/>
    <w:rsid w:val="00B026D3"/>
    <w:rsid w:val="00B027B7"/>
    <w:rsid w:val="00B028A9"/>
    <w:rsid w:val="00B0293A"/>
    <w:rsid w:val="00B02944"/>
    <w:rsid w:val="00B0297D"/>
    <w:rsid w:val="00B0298D"/>
    <w:rsid w:val="00B02A14"/>
    <w:rsid w:val="00B02B87"/>
    <w:rsid w:val="00B02B89"/>
    <w:rsid w:val="00B02C9C"/>
    <w:rsid w:val="00B02D7E"/>
    <w:rsid w:val="00B02E40"/>
    <w:rsid w:val="00B02E50"/>
    <w:rsid w:val="00B02FA9"/>
    <w:rsid w:val="00B03172"/>
    <w:rsid w:val="00B03193"/>
    <w:rsid w:val="00B03264"/>
    <w:rsid w:val="00B0326D"/>
    <w:rsid w:val="00B0353B"/>
    <w:rsid w:val="00B03640"/>
    <w:rsid w:val="00B03705"/>
    <w:rsid w:val="00B038CA"/>
    <w:rsid w:val="00B038EB"/>
    <w:rsid w:val="00B03A78"/>
    <w:rsid w:val="00B03AAD"/>
    <w:rsid w:val="00B03AF8"/>
    <w:rsid w:val="00B03B2A"/>
    <w:rsid w:val="00B03C6E"/>
    <w:rsid w:val="00B03D54"/>
    <w:rsid w:val="00B03D60"/>
    <w:rsid w:val="00B03D6D"/>
    <w:rsid w:val="00B0400E"/>
    <w:rsid w:val="00B0408F"/>
    <w:rsid w:val="00B04493"/>
    <w:rsid w:val="00B045B9"/>
    <w:rsid w:val="00B047AD"/>
    <w:rsid w:val="00B047BE"/>
    <w:rsid w:val="00B04A3E"/>
    <w:rsid w:val="00B04C55"/>
    <w:rsid w:val="00B04DB4"/>
    <w:rsid w:val="00B05194"/>
    <w:rsid w:val="00B05312"/>
    <w:rsid w:val="00B053FF"/>
    <w:rsid w:val="00B054B5"/>
    <w:rsid w:val="00B05580"/>
    <w:rsid w:val="00B055C8"/>
    <w:rsid w:val="00B0569A"/>
    <w:rsid w:val="00B058E0"/>
    <w:rsid w:val="00B0599C"/>
    <w:rsid w:val="00B059AE"/>
    <w:rsid w:val="00B059AF"/>
    <w:rsid w:val="00B059C7"/>
    <w:rsid w:val="00B05BC3"/>
    <w:rsid w:val="00B05EE4"/>
    <w:rsid w:val="00B06000"/>
    <w:rsid w:val="00B06114"/>
    <w:rsid w:val="00B0620E"/>
    <w:rsid w:val="00B06297"/>
    <w:rsid w:val="00B065B5"/>
    <w:rsid w:val="00B06673"/>
    <w:rsid w:val="00B066BB"/>
    <w:rsid w:val="00B0694E"/>
    <w:rsid w:val="00B06B32"/>
    <w:rsid w:val="00B06CA4"/>
    <w:rsid w:val="00B06CBC"/>
    <w:rsid w:val="00B06E86"/>
    <w:rsid w:val="00B06EE8"/>
    <w:rsid w:val="00B06FFB"/>
    <w:rsid w:val="00B070B5"/>
    <w:rsid w:val="00B070C9"/>
    <w:rsid w:val="00B07120"/>
    <w:rsid w:val="00B071EA"/>
    <w:rsid w:val="00B0749D"/>
    <w:rsid w:val="00B07514"/>
    <w:rsid w:val="00B075A2"/>
    <w:rsid w:val="00B0784B"/>
    <w:rsid w:val="00B07885"/>
    <w:rsid w:val="00B07AE6"/>
    <w:rsid w:val="00B07B6E"/>
    <w:rsid w:val="00B07BA4"/>
    <w:rsid w:val="00B07CFF"/>
    <w:rsid w:val="00B07D19"/>
    <w:rsid w:val="00B07DC5"/>
    <w:rsid w:val="00B07EA0"/>
    <w:rsid w:val="00B07EF8"/>
    <w:rsid w:val="00B07FB3"/>
    <w:rsid w:val="00B10062"/>
    <w:rsid w:val="00B1013A"/>
    <w:rsid w:val="00B101F9"/>
    <w:rsid w:val="00B1038C"/>
    <w:rsid w:val="00B10476"/>
    <w:rsid w:val="00B104BB"/>
    <w:rsid w:val="00B104E7"/>
    <w:rsid w:val="00B10611"/>
    <w:rsid w:val="00B106AD"/>
    <w:rsid w:val="00B1080D"/>
    <w:rsid w:val="00B1098F"/>
    <w:rsid w:val="00B109F2"/>
    <w:rsid w:val="00B10DC9"/>
    <w:rsid w:val="00B10EBF"/>
    <w:rsid w:val="00B110E0"/>
    <w:rsid w:val="00B110F1"/>
    <w:rsid w:val="00B11324"/>
    <w:rsid w:val="00B114EF"/>
    <w:rsid w:val="00B11523"/>
    <w:rsid w:val="00B11659"/>
    <w:rsid w:val="00B1172D"/>
    <w:rsid w:val="00B117E2"/>
    <w:rsid w:val="00B118FA"/>
    <w:rsid w:val="00B1197F"/>
    <w:rsid w:val="00B119D6"/>
    <w:rsid w:val="00B119DA"/>
    <w:rsid w:val="00B11A47"/>
    <w:rsid w:val="00B11B1A"/>
    <w:rsid w:val="00B11C25"/>
    <w:rsid w:val="00B11CD0"/>
    <w:rsid w:val="00B11D69"/>
    <w:rsid w:val="00B11DAC"/>
    <w:rsid w:val="00B12142"/>
    <w:rsid w:val="00B1215C"/>
    <w:rsid w:val="00B1230A"/>
    <w:rsid w:val="00B1233E"/>
    <w:rsid w:val="00B124CD"/>
    <w:rsid w:val="00B1251A"/>
    <w:rsid w:val="00B12522"/>
    <w:rsid w:val="00B12535"/>
    <w:rsid w:val="00B12726"/>
    <w:rsid w:val="00B1282B"/>
    <w:rsid w:val="00B12A2B"/>
    <w:rsid w:val="00B12B7A"/>
    <w:rsid w:val="00B12B9B"/>
    <w:rsid w:val="00B12C58"/>
    <w:rsid w:val="00B12C97"/>
    <w:rsid w:val="00B12D01"/>
    <w:rsid w:val="00B12D8F"/>
    <w:rsid w:val="00B12DF6"/>
    <w:rsid w:val="00B12E65"/>
    <w:rsid w:val="00B13064"/>
    <w:rsid w:val="00B13079"/>
    <w:rsid w:val="00B13126"/>
    <w:rsid w:val="00B13137"/>
    <w:rsid w:val="00B131F0"/>
    <w:rsid w:val="00B134C1"/>
    <w:rsid w:val="00B13503"/>
    <w:rsid w:val="00B135BD"/>
    <w:rsid w:val="00B13687"/>
    <w:rsid w:val="00B1368B"/>
    <w:rsid w:val="00B13817"/>
    <w:rsid w:val="00B138CA"/>
    <w:rsid w:val="00B138E9"/>
    <w:rsid w:val="00B1393B"/>
    <w:rsid w:val="00B139E9"/>
    <w:rsid w:val="00B13BFA"/>
    <w:rsid w:val="00B13E7D"/>
    <w:rsid w:val="00B1400B"/>
    <w:rsid w:val="00B14442"/>
    <w:rsid w:val="00B14457"/>
    <w:rsid w:val="00B1447C"/>
    <w:rsid w:val="00B14489"/>
    <w:rsid w:val="00B14547"/>
    <w:rsid w:val="00B14758"/>
    <w:rsid w:val="00B148D8"/>
    <w:rsid w:val="00B1490D"/>
    <w:rsid w:val="00B14947"/>
    <w:rsid w:val="00B14AA3"/>
    <w:rsid w:val="00B14AA4"/>
    <w:rsid w:val="00B14B53"/>
    <w:rsid w:val="00B14BC6"/>
    <w:rsid w:val="00B14C40"/>
    <w:rsid w:val="00B14C8A"/>
    <w:rsid w:val="00B14D9A"/>
    <w:rsid w:val="00B14DA2"/>
    <w:rsid w:val="00B14FFF"/>
    <w:rsid w:val="00B151C0"/>
    <w:rsid w:val="00B15233"/>
    <w:rsid w:val="00B15337"/>
    <w:rsid w:val="00B154D1"/>
    <w:rsid w:val="00B154D4"/>
    <w:rsid w:val="00B1558F"/>
    <w:rsid w:val="00B155D9"/>
    <w:rsid w:val="00B15689"/>
    <w:rsid w:val="00B156EB"/>
    <w:rsid w:val="00B1576D"/>
    <w:rsid w:val="00B15788"/>
    <w:rsid w:val="00B15803"/>
    <w:rsid w:val="00B158C1"/>
    <w:rsid w:val="00B158F1"/>
    <w:rsid w:val="00B1594D"/>
    <w:rsid w:val="00B1596B"/>
    <w:rsid w:val="00B159E8"/>
    <w:rsid w:val="00B15ACD"/>
    <w:rsid w:val="00B15B4E"/>
    <w:rsid w:val="00B15B8A"/>
    <w:rsid w:val="00B15BAE"/>
    <w:rsid w:val="00B15BD0"/>
    <w:rsid w:val="00B15C06"/>
    <w:rsid w:val="00B15C8E"/>
    <w:rsid w:val="00B15DF3"/>
    <w:rsid w:val="00B15F43"/>
    <w:rsid w:val="00B163C8"/>
    <w:rsid w:val="00B166B2"/>
    <w:rsid w:val="00B167CF"/>
    <w:rsid w:val="00B168AD"/>
    <w:rsid w:val="00B168E6"/>
    <w:rsid w:val="00B16A38"/>
    <w:rsid w:val="00B16A87"/>
    <w:rsid w:val="00B16B14"/>
    <w:rsid w:val="00B16C39"/>
    <w:rsid w:val="00B16C6C"/>
    <w:rsid w:val="00B16D40"/>
    <w:rsid w:val="00B16D57"/>
    <w:rsid w:val="00B16D75"/>
    <w:rsid w:val="00B16DDF"/>
    <w:rsid w:val="00B16DF3"/>
    <w:rsid w:val="00B16E16"/>
    <w:rsid w:val="00B16EF3"/>
    <w:rsid w:val="00B17200"/>
    <w:rsid w:val="00B1724A"/>
    <w:rsid w:val="00B17315"/>
    <w:rsid w:val="00B173FE"/>
    <w:rsid w:val="00B17671"/>
    <w:rsid w:val="00B1772E"/>
    <w:rsid w:val="00B178EF"/>
    <w:rsid w:val="00B17910"/>
    <w:rsid w:val="00B17A25"/>
    <w:rsid w:val="00B17A38"/>
    <w:rsid w:val="00B17B12"/>
    <w:rsid w:val="00B17C39"/>
    <w:rsid w:val="00B17C4D"/>
    <w:rsid w:val="00B17C52"/>
    <w:rsid w:val="00B17D70"/>
    <w:rsid w:val="00B17DE3"/>
    <w:rsid w:val="00B17DE8"/>
    <w:rsid w:val="00B17E0F"/>
    <w:rsid w:val="00B17F1D"/>
    <w:rsid w:val="00B17F8F"/>
    <w:rsid w:val="00B17FB2"/>
    <w:rsid w:val="00B17FBF"/>
    <w:rsid w:val="00B201A4"/>
    <w:rsid w:val="00B201DF"/>
    <w:rsid w:val="00B2022F"/>
    <w:rsid w:val="00B202CB"/>
    <w:rsid w:val="00B2030A"/>
    <w:rsid w:val="00B205DD"/>
    <w:rsid w:val="00B2064E"/>
    <w:rsid w:val="00B20782"/>
    <w:rsid w:val="00B207BC"/>
    <w:rsid w:val="00B20849"/>
    <w:rsid w:val="00B20932"/>
    <w:rsid w:val="00B209CC"/>
    <w:rsid w:val="00B209D1"/>
    <w:rsid w:val="00B209D9"/>
    <w:rsid w:val="00B20A50"/>
    <w:rsid w:val="00B20A6A"/>
    <w:rsid w:val="00B20ACF"/>
    <w:rsid w:val="00B20B2E"/>
    <w:rsid w:val="00B20B9A"/>
    <w:rsid w:val="00B20BD4"/>
    <w:rsid w:val="00B20C2C"/>
    <w:rsid w:val="00B20D0F"/>
    <w:rsid w:val="00B20D69"/>
    <w:rsid w:val="00B20E45"/>
    <w:rsid w:val="00B20EED"/>
    <w:rsid w:val="00B21220"/>
    <w:rsid w:val="00B2125F"/>
    <w:rsid w:val="00B21360"/>
    <w:rsid w:val="00B21389"/>
    <w:rsid w:val="00B214FD"/>
    <w:rsid w:val="00B2166E"/>
    <w:rsid w:val="00B21744"/>
    <w:rsid w:val="00B217B2"/>
    <w:rsid w:val="00B2180D"/>
    <w:rsid w:val="00B21842"/>
    <w:rsid w:val="00B2186E"/>
    <w:rsid w:val="00B21876"/>
    <w:rsid w:val="00B21892"/>
    <w:rsid w:val="00B21935"/>
    <w:rsid w:val="00B21AE0"/>
    <w:rsid w:val="00B21BA9"/>
    <w:rsid w:val="00B21CD2"/>
    <w:rsid w:val="00B21D0E"/>
    <w:rsid w:val="00B21D9B"/>
    <w:rsid w:val="00B21F6A"/>
    <w:rsid w:val="00B21FDC"/>
    <w:rsid w:val="00B220B2"/>
    <w:rsid w:val="00B2224E"/>
    <w:rsid w:val="00B22264"/>
    <w:rsid w:val="00B223B8"/>
    <w:rsid w:val="00B224F7"/>
    <w:rsid w:val="00B225EB"/>
    <w:rsid w:val="00B2270E"/>
    <w:rsid w:val="00B2278C"/>
    <w:rsid w:val="00B227D8"/>
    <w:rsid w:val="00B2280B"/>
    <w:rsid w:val="00B22835"/>
    <w:rsid w:val="00B228F7"/>
    <w:rsid w:val="00B2299F"/>
    <w:rsid w:val="00B22A4C"/>
    <w:rsid w:val="00B22AD7"/>
    <w:rsid w:val="00B22BCB"/>
    <w:rsid w:val="00B22C00"/>
    <w:rsid w:val="00B22C04"/>
    <w:rsid w:val="00B22C4F"/>
    <w:rsid w:val="00B22D38"/>
    <w:rsid w:val="00B22DAB"/>
    <w:rsid w:val="00B22DD6"/>
    <w:rsid w:val="00B22E36"/>
    <w:rsid w:val="00B22E76"/>
    <w:rsid w:val="00B22EF9"/>
    <w:rsid w:val="00B22F09"/>
    <w:rsid w:val="00B22F38"/>
    <w:rsid w:val="00B22F3D"/>
    <w:rsid w:val="00B22F58"/>
    <w:rsid w:val="00B22F73"/>
    <w:rsid w:val="00B22FDE"/>
    <w:rsid w:val="00B23366"/>
    <w:rsid w:val="00B233C4"/>
    <w:rsid w:val="00B2340C"/>
    <w:rsid w:val="00B237B9"/>
    <w:rsid w:val="00B23831"/>
    <w:rsid w:val="00B23976"/>
    <w:rsid w:val="00B239F5"/>
    <w:rsid w:val="00B23CC7"/>
    <w:rsid w:val="00B23D1C"/>
    <w:rsid w:val="00B23D81"/>
    <w:rsid w:val="00B23E1C"/>
    <w:rsid w:val="00B24002"/>
    <w:rsid w:val="00B240A8"/>
    <w:rsid w:val="00B24165"/>
    <w:rsid w:val="00B243F9"/>
    <w:rsid w:val="00B24530"/>
    <w:rsid w:val="00B245CA"/>
    <w:rsid w:val="00B2468E"/>
    <w:rsid w:val="00B24757"/>
    <w:rsid w:val="00B24796"/>
    <w:rsid w:val="00B24925"/>
    <w:rsid w:val="00B2496D"/>
    <w:rsid w:val="00B24975"/>
    <w:rsid w:val="00B249B8"/>
    <w:rsid w:val="00B24AD3"/>
    <w:rsid w:val="00B24C8F"/>
    <w:rsid w:val="00B24E1A"/>
    <w:rsid w:val="00B24E70"/>
    <w:rsid w:val="00B24EAF"/>
    <w:rsid w:val="00B24EDB"/>
    <w:rsid w:val="00B24F96"/>
    <w:rsid w:val="00B25020"/>
    <w:rsid w:val="00B25033"/>
    <w:rsid w:val="00B2528B"/>
    <w:rsid w:val="00B25524"/>
    <w:rsid w:val="00B2565E"/>
    <w:rsid w:val="00B25675"/>
    <w:rsid w:val="00B257AD"/>
    <w:rsid w:val="00B258C9"/>
    <w:rsid w:val="00B259C4"/>
    <w:rsid w:val="00B25D55"/>
    <w:rsid w:val="00B25D9E"/>
    <w:rsid w:val="00B25E31"/>
    <w:rsid w:val="00B25E73"/>
    <w:rsid w:val="00B25E76"/>
    <w:rsid w:val="00B25EB2"/>
    <w:rsid w:val="00B26082"/>
    <w:rsid w:val="00B261D6"/>
    <w:rsid w:val="00B261E0"/>
    <w:rsid w:val="00B2624D"/>
    <w:rsid w:val="00B262EB"/>
    <w:rsid w:val="00B26447"/>
    <w:rsid w:val="00B2648C"/>
    <w:rsid w:val="00B264C9"/>
    <w:rsid w:val="00B264D7"/>
    <w:rsid w:val="00B264DB"/>
    <w:rsid w:val="00B2660F"/>
    <w:rsid w:val="00B26655"/>
    <w:rsid w:val="00B26667"/>
    <w:rsid w:val="00B26794"/>
    <w:rsid w:val="00B2684C"/>
    <w:rsid w:val="00B268BC"/>
    <w:rsid w:val="00B26BE6"/>
    <w:rsid w:val="00B26BFC"/>
    <w:rsid w:val="00B26CA1"/>
    <w:rsid w:val="00B26EB0"/>
    <w:rsid w:val="00B26FA2"/>
    <w:rsid w:val="00B26FF7"/>
    <w:rsid w:val="00B270A9"/>
    <w:rsid w:val="00B270F1"/>
    <w:rsid w:val="00B271E6"/>
    <w:rsid w:val="00B2746A"/>
    <w:rsid w:val="00B275EA"/>
    <w:rsid w:val="00B27799"/>
    <w:rsid w:val="00B2780F"/>
    <w:rsid w:val="00B27867"/>
    <w:rsid w:val="00B279B3"/>
    <w:rsid w:val="00B279C0"/>
    <w:rsid w:val="00B279D3"/>
    <w:rsid w:val="00B27C2A"/>
    <w:rsid w:val="00B27C7C"/>
    <w:rsid w:val="00B27D3F"/>
    <w:rsid w:val="00B27DF3"/>
    <w:rsid w:val="00B27EC9"/>
    <w:rsid w:val="00B27F06"/>
    <w:rsid w:val="00B27F08"/>
    <w:rsid w:val="00B27FC5"/>
    <w:rsid w:val="00B30272"/>
    <w:rsid w:val="00B302F4"/>
    <w:rsid w:val="00B304C3"/>
    <w:rsid w:val="00B30616"/>
    <w:rsid w:val="00B306D7"/>
    <w:rsid w:val="00B3092B"/>
    <w:rsid w:val="00B30991"/>
    <w:rsid w:val="00B30999"/>
    <w:rsid w:val="00B30A0B"/>
    <w:rsid w:val="00B30A33"/>
    <w:rsid w:val="00B30B62"/>
    <w:rsid w:val="00B30CE5"/>
    <w:rsid w:val="00B30CF5"/>
    <w:rsid w:val="00B30E8E"/>
    <w:rsid w:val="00B30FE8"/>
    <w:rsid w:val="00B310F9"/>
    <w:rsid w:val="00B31260"/>
    <w:rsid w:val="00B31328"/>
    <w:rsid w:val="00B31358"/>
    <w:rsid w:val="00B313A5"/>
    <w:rsid w:val="00B3164A"/>
    <w:rsid w:val="00B317B3"/>
    <w:rsid w:val="00B318BE"/>
    <w:rsid w:val="00B318DB"/>
    <w:rsid w:val="00B319AD"/>
    <w:rsid w:val="00B31A2A"/>
    <w:rsid w:val="00B31CA8"/>
    <w:rsid w:val="00B31D19"/>
    <w:rsid w:val="00B31D4C"/>
    <w:rsid w:val="00B31E83"/>
    <w:rsid w:val="00B31E86"/>
    <w:rsid w:val="00B31EFA"/>
    <w:rsid w:val="00B31F33"/>
    <w:rsid w:val="00B32030"/>
    <w:rsid w:val="00B320EB"/>
    <w:rsid w:val="00B32342"/>
    <w:rsid w:val="00B32372"/>
    <w:rsid w:val="00B323D0"/>
    <w:rsid w:val="00B32427"/>
    <w:rsid w:val="00B324AB"/>
    <w:rsid w:val="00B32502"/>
    <w:rsid w:val="00B32690"/>
    <w:rsid w:val="00B3279C"/>
    <w:rsid w:val="00B329EB"/>
    <w:rsid w:val="00B33161"/>
    <w:rsid w:val="00B33364"/>
    <w:rsid w:val="00B33374"/>
    <w:rsid w:val="00B333AB"/>
    <w:rsid w:val="00B3344A"/>
    <w:rsid w:val="00B3349C"/>
    <w:rsid w:val="00B33577"/>
    <w:rsid w:val="00B335E2"/>
    <w:rsid w:val="00B33661"/>
    <w:rsid w:val="00B33749"/>
    <w:rsid w:val="00B337AA"/>
    <w:rsid w:val="00B3388D"/>
    <w:rsid w:val="00B338A0"/>
    <w:rsid w:val="00B339E9"/>
    <w:rsid w:val="00B33C9E"/>
    <w:rsid w:val="00B33DEC"/>
    <w:rsid w:val="00B33F4C"/>
    <w:rsid w:val="00B33F77"/>
    <w:rsid w:val="00B34055"/>
    <w:rsid w:val="00B341CD"/>
    <w:rsid w:val="00B34203"/>
    <w:rsid w:val="00B3423E"/>
    <w:rsid w:val="00B34333"/>
    <w:rsid w:val="00B34418"/>
    <w:rsid w:val="00B34436"/>
    <w:rsid w:val="00B3452D"/>
    <w:rsid w:val="00B34661"/>
    <w:rsid w:val="00B3485F"/>
    <w:rsid w:val="00B34A0F"/>
    <w:rsid w:val="00B34AF2"/>
    <w:rsid w:val="00B34C4C"/>
    <w:rsid w:val="00B34CBE"/>
    <w:rsid w:val="00B34CE4"/>
    <w:rsid w:val="00B34D82"/>
    <w:rsid w:val="00B34F34"/>
    <w:rsid w:val="00B350E2"/>
    <w:rsid w:val="00B3511B"/>
    <w:rsid w:val="00B351E2"/>
    <w:rsid w:val="00B351EC"/>
    <w:rsid w:val="00B3526C"/>
    <w:rsid w:val="00B35344"/>
    <w:rsid w:val="00B354A9"/>
    <w:rsid w:val="00B356E6"/>
    <w:rsid w:val="00B35791"/>
    <w:rsid w:val="00B35804"/>
    <w:rsid w:val="00B358DF"/>
    <w:rsid w:val="00B35BA2"/>
    <w:rsid w:val="00B35BA9"/>
    <w:rsid w:val="00B35C6A"/>
    <w:rsid w:val="00B36061"/>
    <w:rsid w:val="00B36097"/>
    <w:rsid w:val="00B36282"/>
    <w:rsid w:val="00B362ED"/>
    <w:rsid w:val="00B365D6"/>
    <w:rsid w:val="00B36638"/>
    <w:rsid w:val="00B3669F"/>
    <w:rsid w:val="00B366E9"/>
    <w:rsid w:val="00B36788"/>
    <w:rsid w:val="00B36869"/>
    <w:rsid w:val="00B3687C"/>
    <w:rsid w:val="00B368FB"/>
    <w:rsid w:val="00B36906"/>
    <w:rsid w:val="00B3690A"/>
    <w:rsid w:val="00B36952"/>
    <w:rsid w:val="00B36C81"/>
    <w:rsid w:val="00B36F84"/>
    <w:rsid w:val="00B36FA7"/>
    <w:rsid w:val="00B3728A"/>
    <w:rsid w:val="00B372BE"/>
    <w:rsid w:val="00B37361"/>
    <w:rsid w:val="00B37451"/>
    <w:rsid w:val="00B374B2"/>
    <w:rsid w:val="00B374DE"/>
    <w:rsid w:val="00B37557"/>
    <w:rsid w:val="00B378BD"/>
    <w:rsid w:val="00B37942"/>
    <w:rsid w:val="00B37AFF"/>
    <w:rsid w:val="00B37B31"/>
    <w:rsid w:val="00B37D0D"/>
    <w:rsid w:val="00B37D2A"/>
    <w:rsid w:val="00B37D97"/>
    <w:rsid w:val="00B37DF9"/>
    <w:rsid w:val="00B37E97"/>
    <w:rsid w:val="00B37EB6"/>
    <w:rsid w:val="00B37F0E"/>
    <w:rsid w:val="00B4001C"/>
    <w:rsid w:val="00B40089"/>
    <w:rsid w:val="00B400D2"/>
    <w:rsid w:val="00B40105"/>
    <w:rsid w:val="00B40238"/>
    <w:rsid w:val="00B40375"/>
    <w:rsid w:val="00B403C8"/>
    <w:rsid w:val="00B4055F"/>
    <w:rsid w:val="00B406E8"/>
    <w:rsid w:val="00B406FF"/>
    <w:rsid w:val="00B40704"/>
    <w:rsid w:val="00B40774"/>
    <w:rsid w:val="00B408C9"/>
    <w:rsid w:val="00B40A37"/>
    <w:rsid w:val="00B40BCF"/>
    <w:rsid w:val="00B40D32"/>
    <w:rsid w:val="00B40D6D"/>
    <w:rsid w:val="00B40DA9"/>
    <w:rsid w:val="00B40EB6"/>
    <w:rsid w:val="00B40ECD"/>
    <w:rsid w:val="00B40FDF"/>
    <w:rsid w:val="00B4100B"/>
    <w:rsid w:val="00B4109A"/>
    <w:rsid w:val="00B41180"/>
    <w:rsid w:val="00B41185"/>
    <w:rsid w:val="00B411AE"/>
    <w:rsid w:val="00B411CD"/>
    <w:rsid w:val="00B413F0"/>
    <w:rsid w:val="00B41775"/>
    <w:rsid w:val="00B418B5"/>
    <w:rsid w:val="00B41970"/>
    <w:rsid w:val="00B419A0"/>
    <w:rsid w:val="00B41A80"/>
    <w:rsid w:val="00B41B0F"/>
    <w:rsid w:val="00B41B26"/>
    <w:rsid w:val="00B41B50"/>
    <w:rsid w:val="00B41BEA"/>
    <w:rsid w:val="00B41D21"/>
    <w:rsid w:val="00B41D5B"/>
    <w:rsid w:val="00B41DC6"/>
    <w:rsid w:val="00B41E4D"/>
    <w:rsid w:val="00B41E65"/>
    <w:rsid w:val="00B41E9D"/>
    <w:rsid w:val="00B41F5F"/>
    <w:rsid w:val="00B41FCE"/>
    <w:rsid w:val="00B41FF8"/>
    <w:rsid w:val="00B42208"/>
    <w:rsid w:val="00B42412"/>
    <w:rsid w:val="00B4243E"/>
    <w:rsid w:val="00B425F4"/>
    <w:rsid w:val="00B42628"/>
    <w:rsid w:val="00B42630"/>
    <w:rsid w:val="00B42650"/>
    <w:rsid w:val="00B4277B"/>
    <w:rsid w:val="00B42801"/>
    <w:rsid w:val="00B428E2"/>
    <w:rsid w:val="00B42A3E"/>
    <w:rsid w:val="00B42A49"/>
    <w:rsid w:val="00B42ADF"/>
    <w:rsid w:val="00B42B9C"/>
    <w:rsid w:val="00B42BE6"/>
    <w:rsid w:val="00B42C94"/>
    <w:rsid w:val="00B42CC1"/>
    <w:rsid w:val="00B42DF6"/>
    <w:rsid w:val="00B42F8B"/>
    <w:rsid w:val="00B42FEA"/>
    <w:rsid w:val="00B4302B"/>
    <w:rsid w:val="00B4306A"/>
    <w:rsid w:val="00B43099"/>
    <w:rsid w:val="00B431AC"/>
    <w:rsid w:val="00B431D7"/>
    <w:rsid w:val="00B4327B"/>
    <w:rsid w:val="00B434D3"/>
    <w:rsid w:val="00B43660"/>
    <w:rsid w:val="00B43687"/>
    <w:rsid w:val="00B439E8"/>
    <w:rsid w:val="00B43B26"/>
    <w:rsid w:val="00B43C0E"/>
    <w:rsid w:val="00B43D8A"/>
    <w:rsid w:val="00B43F47"/>
    <w:rsid w:val="00B44032"/>
    <w:rsid w:val="00B44168"/>
    <w:rsid w:val="00B44290"/>
    <w:rsid w:val="00B44477"/>
    <w:rsid w:val="00B444D9"/>
    <w:rsid w:val="00B4486F"/>
    <w:rsid w:val="00B448CE"/>
    <w:rsid w:val="00B448F7"/>
    <w:rsid w:val="00B44970"/>
    <w:rsid w:val="00B44A18"/>
    <w:rsid w:val="00B44A40"/>
    <w:rsid w:val="00B44A99"/>
    <w:rsid w:val="00B44ADE"/>
    <w:rsid w:val="00B44DC9"/>
    <w:rsid w:val="00B44E2D"/>
    <w:rsid w:val="00B44E3F"/>
    <w:rsid w:val="00B44F0E"/>
    <w:rsid w:val="00B44F57"/>
    <w:rsid w:val="00B450A2"/>
    <w:rsid w:val="00B452EF"/>
    <w:rsid w:val="00B452F4"/>
    <w:rsid w:val="00B45432"/>
    <w:rsid w:val="00B454D6"/>
    <w:rsid w:val="00B45586"/>
    <w:rsid w:val="00B455A4"/>
    <w:rsid w:val="00B456E0"/>
    <w:rsid w:val="00B458FD"/>
    <w:rsid w:val="00B45919"/>
    <w:rsid w:val="00B45ABC"/>
    <w:rsid w:val="00B45CF8"/>
    <w:rsid w:val="00B45DF9"/>
    <w:rsid w:val="00B45FAC"/>
    <w:rsid w:val="00B46001"/>
    <w:rsid w:val="00B460B4"/>
    <w:rsid w:val="00B460B7"/>
    <w:rsid w:val="00B46339"/>
    <w:rsid w:val="00B4648C"/>
    <w:rsid w:val="00B46539"/>
    <w:rsid w:val="00B46573"/>
    <w:rsid w:val="00B46686"/>
    <w:rsid w:val="00B46903"/>
    <w:rsid w:val="00B46965"/>
    <w:rsid w:val="00B46AE1"/>
    <w:rsid w:val="00B46B4B"/>
    <w:rsid w:val="00B46BBC"/>
    <w:rsid w:val="00B46C2D"/>
    <w:rsid w:val="00B46C6C"/>
    <w:rsid w:val="00B46E96"/>
    <w:rsid w:val="00B46EDB"/>
    <w:rsid w:val="00B46F46"/>
    <w:rsid w:val="00B4716F"/>
    <w:rsid w:val="00B47232"/>
    <w:rsid w:val="00B472BD"/>
    <w:rsid w:val="00B472DF"/>
    <w:rsid w:val="00B47462"/>
    <w:rsid w:val="00B474B8"/>
    <w:rsid w:val="00B474CD"/>
    <w:rsid w:val="00B474F2"/>
    <w:rsid w:val="00B47707"/>
    <w:rsid w:val="00B477B4"/>
    <w:rsid w:val="00B47852"/>
    <w:rsid w:val="00B47891"/>
    <w:rsid w:val="00B478B3"/>
    <w:rsid w:val="00B47BFD"/>
    <w:rsid w:val="00B47F80"/>
    <w:rsid w:val="00B50239"/>
    <w:rsid w:val="00B50244"/>
    <w:rsid w:val="00B5041A"/>
    <w:rsid w:val="00B5047E"/>
    <w:rsid w:val="00B505B5"/>
    <w:rsid w:val="00B505E9"/>
    <w:rsid w:val="00B505EA"/>
    <w:rsid w:val="00B50652"/>
    <w:rsid w:val="00B506E3"/>
    <w:rsid w:val="00B507BF"/>
    <w:rsid w:val="00B50842"/>
    <w:rsid w:val="00B508C1"/>
    <w:rsid w:val="00B50AB4"/>
    <w:rsid w:val="00B50BFC"/>
    <w:rsid w:val="00B50D52"/>
    <w:rsid w:val="00B510B8"/>
    <w:rsid w:val="00B510D5"/>
    <w:rsid w:val="00B5119C"/>
    <w:rsid w:val="00B511D7"/>
    <w:rsid w:val="00B51368"/>
    <w:rsid w:val="00B51383"/>
    <w:rsid w:val="00B5175A"/>
    <w:rsid w:val="00B51790"/>
    <w:rsid w:val="00B518D2"/>
    <w:rsid w:val="00B51913"/>
    <w:rsid w:val="00B519DF"/>
    <w:rsid w:val="00B51A08"/>
    <w:rsid w:val="00B51B09"/>
    <w:rsid w:val="00B51E29"/>
    <w:rsid w:val="00B51F52"/>
    <w:rsid w:val="00B51FC4"/>
    <w:rsid w:val="00B51FD8"/>
    <w:rsid w:val="00B520FE"/>
    <w:rsid w:val="00B5231F"/>
    <w:rsid w:val="00B52324"/>
    <w:rsid w:val="00B524DF"/>
    <w:rsid w:val="00B52552"/>
    <w:rsid w:val="00B5256F"/>
    <w:rsid w:val="00B526B4"/>
    <w:rsid w:val="00B52A0B"/>
    <w:rsid w:val="00B52D52"/>
    <w:rsid w:val="00B52E41"/>
    <w:rsid w:val="00B52E98"/>
    <w:rsid w:val="00B52F02"/>
    <w:rsid w:val="00B53078"/>
    <w:rsid w:val="00B530C3"/>
    <w:rsid w:val="00B5364F"/>
    <w:rsid w:val="00B53A7A"/>
    <w:rsid w:val="00B53B61"/>
    <w:rsid w:val="00B53CBB"/>
    <w:rsid w:val="00B53DBA"/>
    <w:rsid w:val="00B53EA8"/>
    <w:rsid w:val="00B53FE4"/>
    <w:rsid w:val="00B54165"/>
    <w:rsid w:val="00B54184"/>
    <w:rsid w:val="00B5419C"/>
    <w:rsid w:val="00B541B7"/>
    <w:rsid w:val="00B541D5"/>
    <w:rsid w:val="00B54227"/>
    <w:rsid w:val="00B5428C"/>
    <w:rsid w:val="00B542DB"/>
    <w:rsid w:val="00B54328"/>
    <w:rsid w:val="00B543C7"/>
    <w:rsid w:val="00B543FE"/>
    <w:rsid w:val="00B5467F"/>
    <w:rsid w:val="00B546D5"/>
    <w:rsid w:val="00B54789"/>
    <w:rsid w:val="00B547AB"/>
    <w:rsid w:val="00B547D3"/>
    <w:rsid w:val="00B54981"/>
    <w:rsid w:val="00B549E0"/>
    <w:rsid w:val="00B54B65"/>
    <w:rsid w:val="00B54D05"/>
    <w:rsid w:val="00B54E1A"/>
    <w:rsid w:val="00B54EE8"/>
    <w:rsid w:val="00B54F53"/>
    <w:rsid w:val="00B54F5F"/>
    <w:rsid w:val="00B5526D"/>
    <w:rsid w:val="00B552D0"/>
    <w:rsid w:val="00B552F9"/>
    <w:rsid w:val="00B553F0"/>
    <w:rsid w:val="00B5540A"/>
    <w:rsid w:val="00B55587"/>
    <w:rsid w:val="00B55686"/>
    <w:rsid w:val="00B55725"/>
    <w:rsid w:val="00B55830"/>
    <w:rsid w:val="00B558CF"/>
    <w:rsid w:val="00B55976"/>
    <w:rsid w:val="00B559AF"/>
    <w:rsid w:val="00B55A83"/>
    <w:rsid w:val="00B55AB6"/>
    <w:rsid w:val="00B55BD6"/>
    <w:rsid w:val="00B55BED"/>
    <w:rsid w:val="00B55D6D"/>
    <w:rsid w:val="00B55DD5"/>
    <w:rsid w:val="00B55EBF"/>
    <w:rsid w:val="00B56466"/>
    <w:rsid w:val="00B56609"/>
    <w:rsid w:val="00B56682"/>
    <w:rsid w:val="00B566B9"/>
    <w:rsid w:val="00B56932"/>
    <w:rsid w:val="00B569CC"/>
    <w:rsid w:val="00B569E1"/>
    <w:rsid w:val="00B56A34"/>
    <w:rsid w:val="00B56B18"/>
    <w:rsid w:val="00B56C10"/>
    <w:rsid w:val="00B56CE6"/>
    <w:rsid w:val="00B56E3D"/>
    <w:rsid w:val="00B56F55"/>
    <w:rsid w:val="00B57012"/>
    <w:rsid w:val="00B57031"/>
    <w:rsid w:val="00B572BA"/>
    <w:rsid w:val="00B57531"/>
    <w:rsid w:val="00B57629"/>
    <w:rsid w:val="00B57633"/>
    <w:rsid w:val="00B5781D"/>
    <w:rsid w:val="00B578F7"/>
    <w:rsid w:val="00B57919"/>
    <w:rsid w:val="00B5792C"/>
    <w:rsid w:val="00B57A95"/>
    <w:rsid w:val="00B57B12"/>
    <w:rsid w:val="00B57CDB"/>
    <w:rsid w:val="00B57D4C"/>
    <w:rsid w:val="00B57D58"/>
    <w:rsid w:val="00B57E0C"/>
    <w:rsid w:val="00B57E8D"/>
    <w:rsid w:val="00B57E9E"/>
    <w:rsid w:val="00B57F41"/>
    <w:rsid w:val="00B57FDE"/>
    <w:rsid w:val="00B60020"/>
    <w:rsid w:val="00B6014C"/>
    <w:rsid w:val="00B6032B"/>
    <w:rsid w:val="00B60346"/>
    <w:rsid w:val="00B6046C"/>
    <w:rsid w:val="00B6047E"/>
    <w:rsid w:val="00B6049C"/>
    <w:rsid w:val="00B6051D"/>
    <w:rsid w:val="00B6053A"/>
    <w:rsid w:val="00B6068B"/>
    <w:rsid w:val="00B606CE"/>
    <w:rsid w:val="00B60790"/>
    <w:rsid w:val="00B607D6"/>
    <w:rsid w:val="00B6091D"/>
    <w:rsid w:val="00B6096E"/>
    <w:rsid w:val="00B60A1E"/>
    <w:rsid w:val="00B60B51"/>
    <w:rsid w:val="00B60BE6"/>
    <w:rsid w:val="00B60BFC"/>
    <w:rsid w:val="00B60C8F"/>
    <w:rsid w:val="00B60D52"/>
    <w:rsid w:val="00B60D92"/>
    <w:rsid w:val="00B60E5D"/>
    <w:rsid w:val="00B60E94"/>
    <w:rsid w:val="00B60EAF"/>
    <w:rsid w:val="00B60FA4"/>
    <w:rsid w:val="00B6107F"/>
    <w:rsid w:val="00B61091"/>
    <w:rsid w:val="00B61190"/>
    <w:rsid w:val="00B611E4"/>
    <w:rsid w:val="00B61211"/>
    <w:rsid w:val="00B61246"/>
    <w:rsid w:val="00B6142C"/>
    <w:rsid w:val="00B6143D"/>
    <w:rsid w:val="00B6153E"/>
    <w:rsid w:val="00B61628"/>
    <w:rsid w:val="00B6164F"/>
    <w:rsid w:val="00B6191A"/>
    <w:rsid w:val="00B61CB1"/>
    <w:rsid w:val="00B61D6A"/>
    <w:rsid w:val="00B61D85"/>
    <w:rsid w:val="00B61DFA"/>
    <w:rsid w:val="00B6202E"/>
    <w:rsid w:val="00B622BD"/>
    <w:rsid w:val="00B62368"/>
    <w:rsid w:val="00B6237C"/>
    <w:rsid w:val="00B62496"/>
    <w:rsid w:val="00B624B6"/>
    <w:rsid w:val="00B6258E"/>
    <w:rsid w:val="00B6269C"/>
    <w:rsid w:val="00B629D5"/>
    <w:rsid w:val="00B62A34"/>
    <w:rsid w:val="00B62BE3"/>
    <w:rsid w:val="00B62BF1"/>
    <w:rsid w:val="00B62E37"/>
    <w:rsid w:val="00B62EE9"/>
    <w:rsid w:val="00B63066"/>
    <w:rsid w:val="00B63171"/>
    <w:rsid w:val="00B6326D"/>
    <w:rsid w:val="00B63307"/>
    <w:rsid w:val="00B6335F"/>
    <w:rsid w:val="00B634A8"/>
    <w:rsid w:val="00B6373F"/>
    <w:rsid w:val="00B63886"/>
    <w:rsid w:val="00B638AA"/>
    <w:rsid w:val="00B638F6"/>
    <w:rsid w:val="00B63AFF"/>
    <w:rsid w:val="00B63DB3"/>
    <w:rsid w:val="00B63DF7"/>
    <w:rsid w:val="00B63FC5"/>
    <w:rsid w:val="00B6402E"/>
    <w:rsid w:val="00B64204"/>
    <w:rsid w:val="00B64214"/>
    <w:rsid w:val="00B6429A"/>
    <w:rsid w:val="00B6439E"/>
    <w:rsid w:val="00B64416"/>
    <w:rsid w:val="00B64432"/>
    <w:rsid w:val="00B645F3"/>
    <w:rsid w:val="00B64695"/>
    <w:rsid w:val="00B64A88"/>
    <w:rsid w:val="00B64AF6"/>
    <w:rsid w:val="00B64C27"/>
    <w:rsid w:val="00B64C28"/>
    <w:rsid w:val="00B64CF4"/>
    <w:rsid w:val="00B64DF3"/>
    <w:rsid w:val="00B64F48"/>
    <w:rsid w:val="00B64F93"/>
    <w:rsid w:val="00B65062"/>
    <w:rsid w:val="00B6507D"/>
    <w:rsid w:val="00B650B7"/>
    <w:rsid w:val="00B650F2"/>
    <w:rsid w:val="00B6513C"/>
    <w:rsid w:val="00B652C3"/>
    <w:rsid w:val="00B652D9"/>
    <w:rsid w:val="00B65501"/>
    <w:rsid w:val="00B6555E"/>
    <w:rsid w:val="00B655E4"/>
    <w:rsid w:val="00B65720"/>
    <w:rsid w:val="00B65800"/>
    <w:rsid w:val="00B6581C"/>
    <w:rsid w:val="00B6581D"/>
    <w:rsid w:val="00B65930"/>
    <w:rsid w:val="00B65AB3"/>
    <w:rsid w:val="00B65B2D"/>
    <w:rsid w:val="00B65B4A"/>
    <w:rsid w:val="00B65EDB"/>
    <w:rsid w:val="00B65F51"/>
    <w:rsid w:val="00B65FB2"/>
    <w:rsid w:val="00B6613E"/>
    <w:rsid w:val="00B66208"/>
    <w:rsid w:val="00B66316"/>
    <w:rsid w:val="00B66353"/>
    <w:rsid w:val="00B663E8"/>
    <w:rsid w:val="00B6640C"/>
    <w:rsid w:val="00B664B8"/>
    <w:rsid w:val="00B66515"/>
    <w:rsid w:val="00B6651C"/>
    <w:rsid w:val="00B665C8"/>
    <w:rsid w:val="00B6669D"/>
    <w:rsid w:val="00B66743"/>
    <w:rsid w:val="00B66779"/>
    <w:rsid w:val="00B66837"/>
    <w:rsid w:val="00B6692A"/>
    <w:rsid w:val="00B669D7"/>
    <w:rsid w:val="00B669FC"/>
    <w:rsid w:val="00B66B07"/>
    <w:rsid w:val="00B66B67"/>
    <w:rsid w:val="00B66C27"/>
    <w:rsid w:val="00B66E36"/>
    <w:rsid w:val="00B66F28"/>
    <w:rsid w:val="00B6715C"/>
    <w:rsid w:val="00B67346"/>
    <w:rsid w:val="00B674F3"/>
    <w:rsid w:val="00B67556"/>
    <w:rsid w:val="00B6757A"/>
    <w:rsid w:val="00B675DC"/>
    <w:rsid w:val="00B67A5D"/>
    <w:rsid w:val="00B67AB6"/>
    <w:rsid w:val="00B67AC7"/>
    <w:rsid w:val="00B67AF0"/>
    <w:rsid w:val="00B67B5B"/>
    <w:rsid w:val="00B67CA8"/>
    <w:rsid w:val="00B67CB1"/>
    <w:rsid w:val="00B67CE7"/>
    <w:rsid w:val="00B67F98"/>
    <w:rsid w:val="00B70017"/>
    <w:rsid w:val="00B7020B"/>
    <w:rsid w:val="00B702EA"/>
    <w:rsid w:val="00B70338"/>
    <w:rsid w:val="00B703A6"/>
    <w:rsid w:val="00B705EC"/>
    <w:rsid w:val="00B707E8"/>
    <w:rsid w:val="00B708E4"/>
    <w:rsid w:val="00B7092D"/>
    <w:rsid w:val="00B70989"/>
    <w:rsid w:val="00B709B8"/>
    <w:rsid w:val="00B70AC2"/>
    <w:rsid w:val="00B70B65"/>
    <w:rsid w:val="00B70C4C"/>
    <w:rsid w:val="00B70E33"/>
    <w:rsid w:val="00B70FBA"/>
    <w:rsid w:val="00B70FD0"/>
    <w:rsid w:val="00B71103"/>
    <w:rsid w:val="00B7112E"/>
    <w:rsid w:val="00B7117E"/>
    <w:rsid w:val="00B711C3"/>
    <w:rsid w:val="00B71228"/>
    <w:rsid w:val="00B712B1"/>
    <w:rsid w:val="00B71302"/>
    <w:rsid w:val="00B7145C"/>
    <w:rsid w:val="00B71562"/>
    <w:rsid w:val="00B71782"/>
    <w:rsid w:val="00B717F4"/>
    <w:rsid w:val="00B71911"/>
    <w:rsid w:val="00B7192F"/>
    <w:rsid w:val="00B71945"/>
    <w:rsid w:val="00B719A8"/>
    <w:rsid w:val="00B719BE"/>
    <w:rsid w:val="00B71B76"/>
    <w:rsid w:val="00B71D15"/>
    <w:rsid w:val="00B71D78"/>
    <w:rsid w:val="00B71DEA"/>
    <w:rsid w:val="00B71E14"/>
    <w:rsid w:val="00B71F99"/>
    <w:rsid w:val="00B72061"/>
    <w:rsid w:val="00B720A2"/>
    <w:rsid w:val="00B720B0"/>
    <w:rsid w:val="00B7215E"/>
    <w:rsid w:val="00B721BD"/>
    <w:rsid w:val="00B72298"/>
    <w:rsid w:val="00B72353"/>
    <w:rsid w:val="00B72358"/>
    <w:rsid w:val="00B7253E"/>
    <w:rsid w:val="00B72907"/>
    <w:rsid w:val="00B72AFC"/>
    <w:rsid w:val="00B72B31"/>
    <w:rsid w:val="00B72B5C"/>
    <w:rsid w:val="00B72DDD"/>
    <w:rsid w:val="00B73063"/>
    <w:rsid w:val="00B730C5"/>
    <w:rsid w:val="00B73297"/>
    <w:rsid w:val="00B73313"/>
    <w:rsid w:val="00B7345F"/>
    <w:rsid w:val="00B73482"/>
    <w:rsid w:val="00B734C3"/>
    <w:rsid w:val="00B73968"/>
    <w:rsid w:val="00B73A22"/>
    <w:rsid w:val="00B73CA4"/>
    <w:rsid w:val="00B73CEC"/>
    <w:rsid w:val="00B73E73"/>
    <w:rsid w:val="00B73E9B"/>
    <w:rsid w:val="00B73ED6"/>
    <w:rsid w:val="00B7403B"/>
    <w:rsid w:val="00B740AC"/>
    <w:rsid w:val="00B74230"/>
    <w:rsid w:val="00B742A3"/>
    <w:rsid w:val="00B742CB"/>
    <w:rsid w:val="00B7432C"/>
    <w:rsid w:val="00B74357"/>
    <w:rsid w:val="00B7444C"/>
    <w:rsid w:val="00B74450"/>
    <w:rsid w:val="00B74741"/>
    <w:rsid w:val="00B747B4"/>
    <w:rsid w:val="00B74824"/>
    <w:rsid w:val="00B748AD"/>
    <w:rsid w:val="00B749A7"/>
    <w:rsid w:val="00B74F37"/>
    <w:rsid w:val="00B74FD4"/>
    <w:rsid w:val="00B74FFC"/>
    <w:rsid w:val="00B7509B"/>
    <w:rsid w:val="00B75167"/>
    <w:rsid w:val="00B7552A"/>
    <w:rsid w:val="00B75575"/>
    <w:rsid w:val="00B75590"/>
    <w:rsid w:val="00B755D1"/>
    <w:rsid w:val="00B757F9"/>
    <w:rsid w:val="00B7580A"/>
    <w:rsid w:val="00B7581C"/>
    <w:rsid w:val="00B75881"/>
    <w:rsid w:val="00B759F3"/>
    <w:rsid w:val="00B75A13"/>
    <w:rsid w:val="00B75B22"/>
    <w:rsid w:val="00B75C24"/>
    <w:rsid w:val="00B75C86"/>
    <w:rsid w:val="00B75D5E"/>
    <w:rsid w:val="00B75EB3"/>
    <w:rsid w:val="00B75FE5"/>
    <w:rsid w:val="00B76187"/>
    <w:rsid w:val="00B761E1"/>
    <w:rsid w:val="00B762A2"/>
    <w:rsid w:val="00B76340"/>
    <w:rsid w:val="00B76363"/>
    <w:rsid w:val="00B763F6"/>
    <w:rsid w:val="00B7642F"/>
    <w:rsid w:val="00B7655D"/>
    <w:rsid w:val="00B765CA"/>
    <w:rsid w:val="00B767A9"/>
    <w:rsid w:val="00B76828"/>
    <w:rsid w:val="00B76854"/>
    <w:rsid w:val="00B7689C"/>
    <w:rsid w:val="00B768E6"/>
    <w:rsid w:val="00B76A95"/>
    <w:rsid w:val="00B76AAA"/>
    <w:rsid w:val="00B76C1D"/>
    <w:rsid w:val="00B76D3E"/>
    <w:rsid w:val="00B76D87"/>
    <w:rsid w:val="00B76DD7"/>
    <w:rsid w:val="00B76E0A"/>
    <w:rsid w:val="00B76E0F"/>
    <w:rsid w:val="00B76EFD"/>
    <w:rsid w:val="00B77030"/>
    <w:rsid w:val="00B770B2"/>
    <w:rsid w:val="00B77100"/>
    <w:rsid w:val="00B77220"/>
    <w:rsid w:val="00B77345"/>
    <w:rsid w:val="00B7760A"/>
    <w:rsid w:val="00B7772C"/>
    <w:rsid w:val="00B77832"/>
    <w:rsid w:val="00B778A1"/>
    <w:rsid w:val="00B7794D"/>
    <w:rsid w:val="00B7797D"/>
    <w:rsid w:val="00B77A81"/>
    <w:rsid w:val="00B77AD8"/>
    <w:rsid w:val="00B77C62"/>
    <w:rsid w:val="00B77CDA"/>
    <w:rsid w:val="00B77D82"/>
    <w:rsid w:val="00B77F78"/>
    <w:rsid w:val="00B8003C"/>
    <w:rsid w:val="00B80051"/>
    <w:rsid w:val="00B8005D"/>
    <w:rsid w:val="00B8007E"/>
    <w:rsid w:val="00B80123"/>
    <w:rsid w:val="00B80174"/>
    <w:rsid w:val="00B80180"/>
    <w:rsid w:val="00B8020C"/>
    <w:rsid w:val="00B802C4"/>
    <w:rsid w:val="00B80426"/>
    <w:rsid w:val="00B80436"/>
    <w:rsid w:val="00B8050B"/>
    <w:rsid w:val="00B80521"/>
    <w:rsid w:val="00B8062E"/>
    <w:rsid w:val="00B806EA"/>
    <w:rsid w:val="00B8075A"/>
    <w:rsid w:val="00B80AA7"/>
    <w:rsid w:val="00B80ABC"/>
    <w:rsid w:val="00B80ACB"/>
    <w:rsid w:val="00B80AFC"/>
    <w:rsid w:val="00B80B10"/>
    <w:rsid w:val="00B80BAE"/>
    <w:rsid w:val="00B80D07"/>
    <w:rsid w:val="00B80DFE"/>
    <w:rsid w:val="00B80E36"/>
    <w:rsid w:val="00B80E4D"/>
    <w:rsid w:val="00B80E63"/>
    <w:rsid w:val="00B80EB4"/>
    <w:rsid w:val="00B811AC"/>
    <w:rsid w:val="00B812D6"/>
    <w:rsid w:val="00B813A5"/>
    <w:rsid w:val="00B813CC"/>
    <w:rsid w:val="00B814D8"/>
    <w:rsid w:val="00B8167E"/>
    <w:rsid w:val="00B817E2"/>
    <w:rsid w:val="00B8184C"/>
    <w:rsid w:val="00B81969"/>
    <w:rsid w:val="00B81A6F"/>
    <w:rsid w:val="00B81C07"/>
    <w:rsid w:val="00B81C30"/>
    <w:rsid w:val="00B81C4C"/>
    <w:rsid w:val="00B81E40"/>
    <w:rsid w:val="00B81F53"/>
    <w:rsid w:val="00B81FE0"/>
    <w:rsid w:val="00B820BF"/>
    <w:rsid w:val="00B820F6"/>
    <w:rsid w:val="00B8214B"/>
    <w:rsid w:val="00B8225E"/>
    <w:rsid w:val="00B8230B"/>
    <w:rsid w:val="00B823F1"/>
    <w:rsid w:val="00B82446"/>
    <w:rsid w:val="00B82448"/>
    <w:rsid w:val="00B824C5"/>
    <w:rsid w:val="00B826F3"/>
    <w:rsid w:val="00B827E0"/>
    <w:rsid w:val="00B828BB"/>
    <w:rsid w:val="00B82962"/>
    <w:rsid w:val="00B8296B"/>
    <w:rsid w:val="00B82A00"/>
    <w:rsid w:val="00B82A90"/>
    <w:rsid w:val="00B82AAB"/>
    <w:rsid w:val="00B82B01"/>
    <w:rsid w:val="00B82B72"/>
    <w:rsid w:val="00B82D03"/>
    <w:rsid w:val="00B82D82"/>
    <w:rsid w:val="00B82E6A"/>
    <w:rsid w:val="00B82EC5"/>
    <w:rsid w:val="00B82F32"/>
    <w:rsid w:val="00B830C4"/>
    <w:rsid w:val="00B8337A"/>
    <w:rsid w:val="00B8347B"/>
    <w:rsid w:val="00B835C3"/>
    <w:rsid w:val="00B835FF"/>
    <w:rsid w:val="00B83671"/>
    <w:rsid w:val="00B837CB"/>
    <w:rsid w:val="00B838CC"/>
    <w:rsid w:val="00B83BCE"/>
    <w:rsid w:val="00B83D89"/>
    <w:rsid w:val="00B83DC1"/>
    <w:rsid w:val="00B83E98"/>
    <w:rsid w:val="00B83EAD"/>
    <w:rsid w:val="00B84051"/>
    <w:rsid w:val="00B84068"/>
    <w:rsid w:val="00B84114"/>
    <w:rsid w:val="00B84146"/>
    <w:rsid w:val="00B8418E"/>
    <w:rsid w:val="00B84289"/>
    <w:rsid w:val="00B8430C"/>
    <w:rsid w:val="00B84423"/>
    <w:rsid w:val="00B846DD"/>
    <w:rsid w:val="00B84857"/>
    <w:rsid w:val="00B849CD"/>
    <w:rsid w:val="00B84B79"/>
    <w:rsid w:val="00B84D3E"/>
    <w:rsid w:val="00B84F83"/>
    <w:rsid w:val="00B84FF5"/>
    <w:rsid w:val="00B85043"/>
    <w:rsid w:val="00B85079"/>
    <w:rsid w:val="00B850CE"/>
    <w:rsid w:val="00B85105"/>
    <w:rsid w:val="00B8518F"/>
    <w:rsid w:val="00B85217"/>
    <w:rsid w:val="00B852AC"/>
    <w:rsid w:val="00B852CB"/>
    <w:rsid w:val="00B854FD"/>
    <w:rsid w:val="00B85603"/>
    <w:rsid w:val="00B85705"/>
    <w:rsid w:val="00B857CC"/>
    <w:rsid w:val="00B85CEF"/>
    <w:rsid w:val="00B85D31"/>
    <w:rsid w:val="00B85D4A"/>
    <w:rsid w:val="00B85D89"/>
    <w:rsid w:val="00B85D92"/>
    <w:rsid w:val="00B85E0C"/>
    <w:rsid w:val="00B85E9D"/>
    <w:rsid w:val="00B85F70"/>
    <w:rsid w:val="00B85F84"/>
    <w:rsid w:val="00B85FE0"/>
    <w:rsid w:val="00B861F0"/>
    <w:rsid w:val="00B86308"/>
    <w:rsid w:val="00B86703"/>
    <w:rsid w:val="00B8685C"/>
    <w:rsid w:val="00B869A1"/>
    <w:rsid w:val="00B86B4A"/>
    <w:rsid w:val="00B86BC0"/>
    <w:rsid w:val="00B86BF7"/>
    <w:rsid w:val="00B86C00"/>
    <w:rsid w:val="00B86D4C"/>
    <w:rsid w:val="00B86D5C"/>
    <w:rsid w:val="00B86E12"/>
    <w:rsid w:val="00B86EE9"/>
    <w:rsid w:val="00B86FD3"/>
    <w:rsid w:val="00B872D9"/>
    <w:rsid w:val="00B8739A"/>
    <w:rsid w:val="00B87404"/>
    <w:rsid w:val="00B875E1"/>
    <w:rsid w:val="00B878B3"/>
    <w:rsid w:val="00B879F8"/>
    <w:rsid w:val="00B87A02"/>
    <w:rsid w:val="00B87A4C"/>
    <w:rsid w:val="00B87B26"/>
    <w:rsid w:val="00B87B2A"/>
    <w:rsid w:val="00B87B48"/>
    <w:rsid w:val="00B87DCB"/>
    <w:rsid w:val="00B87E4E"/>
    <w:rsid w:val="00B900E0"/>
    <w:rsid w:val="00B90240"/>
    <w:rsid w:val="00B90394"/>
    <w:rsid w:val="00B903D0"/>
    <w:rsid w:val="00B90511"/>
    <w:rsid w:val="00B9052C"/>
    <w:rsid w:val="00B9057D"/>
    <w:rsid w:val="00B905AC"/>
    <w:rsid w:val="00B905EB"/>
    <w:rsid w:val="00B906AC"/>
    <w:rsid w:val="00B906F7"/>
    <w:rsid w:val="00B906F9"/>
    <w:rsid w:val="00B906FF"/>
    <w:rsid w:val="00B907D1"/>
    <w:rsid w:val="00B909A6"/>
    <w:rsid w:val="00B90A47"/>
    <w:rsid w:val="00B90A67"/>
    <w:rsid w:val="00B90B8B"/>
    <w:rsid w:val="00B90E33"/>
    <w:rsid w:val="00B90E55"/>
    <w:rsid w:val="00B91056"/>
    <w:rsid w:val="00B91065"/>
    <w:rsid w:val="00B911A0"/>
    <w:rsid w:val="00B911A5"/>
    <w:rsid w:val="00B911F2"/>
    <w:rsid w:val="00B9123A"/>
    <w:rsid w:val="00B91302"/>
    <w:rsid w:val="00B9140D"/>
    <w:rsid w:val="00B9145E"/>
    <w:rsid w:val="00B9147E"/>
    <w:rsid w:val="00B9154D"/>
    <w:rsid w:val="00B91663"/>
    <w:rsid w:val="00B9166B"/>
    <w:rsid w:val="00B9179C"/>
    <w:rsid w:val="00B917D0"/>
    <w:rsid w:val="00B91817"/>
    <w:rsid w:val="00B918EB"/>
    <w:rsid w:val="00B91A16"/>
    <w:rsid w:val="00B91AAE"/>
    <w:rsid w:val="00B91C87"/>
    <w:rsid w:val="00B91CC6"/>
    <w:rsid w:val="00B91CE7"/>
    <w:rsid w:val="00B91D1A"/>
    <w:rsid w:val="00B91E82"/>
    <w:rsid w:val="00B91EB1"/>
    <w:rsid w:val="00B91EE2"/>
    <w:rsid w:val="00B9219B"/>
    <w:rsid w:val="00B923AB"/>
    <w:rsid w:val="00B923C0"/>
    <w:rsid w:val="00B926DB"/>
    <w:rsid w:val="00B927BD"/>
    <w:rsid w:val="00B928E9"/>
    <w:rsid w:val="00B929B5"/>
    <w:rsid w:val="00B929E4"/>
    <w:rsid w:val="00B92A82"/>
    <w:rsid w:val="00B92AC3"/>
    <w:rsid w:val="00B92AE0"/>
    <w:rsid w:val="00B92B8E"/>
    <w:rsid w:val="00B92F56"/>
    <w:rsid w:val="00B92F8A"/>
    <w:rsid w:val="00B9304B"/>
    <w:rsid w:val="00B9304C"/>
    <w:rsid w:val="00B9312F"/>
    <w:rsid w:val="00B931AA"/>
    <w:rsid w:val="00B93232"/>
    <w:rsid w:val="00B932E9"/>
    <w:rsid w:val="00B932EE"/>
    <w:rsid w:val="00B93330"/>
    <w:rsid w:val="00B9348D"/>
    <w:rsid w:val="00B935DC"/>
    <w:rsid w:val="00B93706"/>
    <w:rsid w:val="00B93762"/>
    <w:rsid w:val="00B93802"/>
    <w:rsid w:val="00B93834"/>
    <w:rsid w:val="00B93854"/>
    <w:rsid w:val="00B93909"/>
    <w:rsid w:val="00B93985"/>
    <w:rsid w:val="00B93A69"/>
    <w:rsid w:val="00B93B7D"/>
    <w:rsid w:val="00B93C7A"/>
    <w:rsid w:val="00B93E0E"/>
    <w:rsid w:val="00B93ECA"/>
    <w:rsid w:val="00B94181"/>
    <w:rsid w:val="00B941A7"/>
    <w:rsid w:val="00B942A6"/>
    <w:rsid w:val="00B94355"/>
    <w:rsid w:val="00B9435A"/>
    <w:rsid w:val="00B94368"/>
    <w:rsid w:val="00B943A0"/>
    <w:rsid w:val="00B943B8"/>
    <w:rsid w:val="00B94411"/>
    <w:rsid w:val="00B9457C"/>
    <w:rsid w:val="00B94727"/>
    <w:rsid w:val="00B94782"/>
    <w:rsid w:val="00B94812"/>
    <w:rsid w:val="00B94877"/>
    <w:rsid w:val="00B94880"/>
    <w:rsid w:val="00B949B4"/>
    <w:rsid w:val="00B94A18"/>
    <w:rsid w:val="00B94B0E"/>
    <w:rsid w:val="00B94B6B"/>
    <w:rsid w:val="00B94BE1"/>
    <w:rsid w:val="00B94C32"/>
    <w:rsid w:val="00B94D7F"/>
    <w:rsid w:val="00B94E1B"/>
    <w:rsid w:val="00B94E40"/>
    <w:rsid w:val="00B94EA6"/>
    <w:rsid w:val="00B94ECF"/>
    <w:rsid w:val="00B95007"/>
    <w:rsid w:val="00B9501E"/>
    <w:rsid w:val="00B950B3"/>
    <w:rsid w:val="00B950CF"/>
    <w:rsid w:val="00B9515A"/>
    <w:rsid w:val="00B952FF"/>
    <w:rsid w:val="00B9530D"/>
    <w:rsid w:val="00B95405"/>
    <w:rsid w:val="00B95578"/>
    <w:rsid w:val="00B95644"/>
    <w:rsid w:val="00B95779"/>
    <w:rsid w:val="00B95A9C"/>
    <w:rsid w:val="00B95C87"/>
    <w:rsid w:val="00B95E7E"/>
    <w:rsid w:val="00B95E84"/>
    <w:rsid w:val="00B95EAB"/>
    <w:rsid w:val="00B95FDF"/>
    <w:rsid w:val="00B96111"/>
    <w:rsid w:val="00B96148"/>
    <w:rsid w:val="00B9614B"/>
    <w:rsid w:val="00B961A0"/>
    <w:rsid w:val="00B96210"/>
    <w:rsid w:val="00B9626E"/>
    <w:rsid w:val="00B96330"/>
    <w:rsid w:val="00B9637E"/>
    <w:rsid w:val="00B9659E"/>
    <w:rsid w:val="00B9660E"/>
    <w:rsid w:val="00B966DE"/>
    <w:rsid w:val="00B96702"/>
    <w:rsid w:val="00B96812"/>
    <w:rsid w:val="00B96867"/>
    <w:rsid w:val="00B9694F"/>
    <w:rsid w:val="00B96A58"/>
    <w:rsid w:val="00B96B06"/>
    <w:rsid w:val="00B96B10"/>
    <w:rsid w:val="00B96C50"/>
    <w:rsid w:val="00B96D57"/>
    <w:rsid w:val="00B96D9C"/>
    <w:rsid w:val="00B96EBF"/>
    <w:rsid w:val="00B97016"/>
    <w:rsid w:val="00B9712F"/>
    <w:rsid w:val="00B97145"/>
    <w:rsid w:val="00B971ED"/>
    <w:rsid w:val="00B972D1"/>
    <w:rsid w:val="00B973F6"/>
    <w:rsid w:val="00B9743F"/>
    <w:rsid w:val="00B97464"/>
    <w:rsid w:val="00B9748F"/>
    <w:rsid w:val="00B974B3"/>
    <w:rsid w:val="00B974B6"/>
    <w:rsid w:val="00B976CF"/>
    <w:rsid w:val="00B976F8"/>
    <w:rsid w:val="00B97782"/>
    <w:rsid w:val="00B978CE"/>
    <w:rsid w:val="00B97928"/>
    <w:rsid w:val="00B97A04"/>
    <w:rsid w:val="00B97CAB"/>
    <w:rsid w:val="00B97D53"/>
    <w:rsid w:val="00B97DF0"/>
    <w:rsid w:val="00B97F43"/>
    <w:rsid w:val="00BA022E"/>
    <w:rsid w:val="00BA0357"/>
    <w:rsid w:val="00BA0401"/>
    <w:rsid w:val="00BA0508"/>
    <w:rsid w:val="00BA053D"/>
    <w:rsid w:val="00BA0592"/>
    <w:rsid w:val="00BA07B8"/>
    <w:rsid w:val="00BA081E"/>
    <w:rsid w:val="00BA08F4"/>
    <w:rsid w:val="00BA090B"/>
    <w:rsid w:val="00BA0CC7"/>
    <w:rsid w:val="00BA0E63"/>
    <w:rsid w:val="00BA0FDF"/>
    <w:rsid w:val="00BA1048"/>
    <w:rsid w:val="00BA10EB"/>
    <w:rsid w:val="00BA1191"/>
    <w:rsid w:val="00BA1243"/>
    <w:rsid w:val="00BA12C1"/>
    <w:rsid w:val="00BA12DB"/>
    <w:rsid w:val="00BA14C2"/>
    <w:rsid w:val="00BA163E"/>
    <w:rsid w:val="00BA1724"/>
    <w:rsid w:val="00BA179A"/>
    <w:rsid w:val="00BA1923"/>
    <w:rsid w:val="00BA1970"/>
    <w:rsid w:val="00BA19AA"/>
    <w:rsid w:val="00BA1B4A"/>
    <w:rsid w:val="00BA1BF5"/>
    <w:rsid w:val="00BA1C4B"/>
    <w:rsid w:val="00BA1D19"/>
    <w:rsid w:val="00BA1DBA"/>
    <w:rsid w:val="00BA1E94"/>
    <w:rsid w:val="00BA1F43"/>
    <w:rsid w:val="00BA1F7A"/>
    <w:rsid w:val="00BA1F8C"/>
    <w:rsid w:val="00BA1FC9"/>
    <w:rsid w:val="00BA202B"/>
    <w:rsid w:val="00BA224E"/>
    <w:rsid w:val="00BA228E"/>
    <w:rsid w:val="00BA285C"/>
    <w:rsid w:val="00BA28D4"/>
    <w:rsid w:val="00BA29C6"/>
    <w:rsid w:val="00BA29E9"/>
    <w:rsid w:val="00BA2A8F"/>
    <w:rsid w:val="00BA2BCC"/>
    <w:rsid w:val="00BA2BF9"/>
    <w:rsid w:val="00BA2C33"/>
    <w:rsid w:val="00BA2D77"/>
    <w:rsid w:val="00BA2DF0"/>
    <w:rsid w:val="00BA2E3D"/>
    <w:rsid w:val="00BA2ECD"/>
    <w:rsid w:val="00BA2F8C"/>
    <w:rsid w:val="00BA300C"/>
    <w:rsid w:val="00BA3161"/>
    <w:rsid w:val="00BA3199"/>
    <w:rsid w:val="00BA320F"/>
    <w:rsid w:val="00BA32A0"/>
    <w:rsid w:val="00BA3343"/>
    <w:rsid w:val="00BA33AD"/>
    <w:rsid w:val="00BA34E4"/>
    <w:rsid w:val="00BA36AB"/>
    <w:rsid w:val="00BA36CA"/>
    <w:rsid w:val="00BA3731"/>
    <w:rsid w:val="00BA3781"/>
    <w:rsid w:val="00BA38A2"/>
    <w:rsid w:val="00BA3A6F"/>
    <w:rsid w:val="00BA3AA8"/>
    <w:rsid w:val="00BA3DBF"/>
    <w:rsid w:val="00BA3E54"/>
    <w:rsid w:val="00BA4021"/>
    <w:rsid w:val="00BA4190"/>
    <w:rsid w:val="00BA4309"/>
    <w:rsid w:val="00BA4462"/>
    <w:rsid w:val="00BA46AB"/>
    <w:rsid w:val="00BA484F"/>
    <w:rsid w:val="00BA49D8"/>
    <w:rsid w:val="00BA4A0B"/>
    <w:rsid w:val="00BA4C6C"/>
    <w:rsid w:val="00BA4CFF"/>
    <w:rsid w:val="00BA4D4A"/>
    <w:rsid w:val="00BA4E7F"/>
    <w:rsid w:val="00BA4EB0"/>
    <w:rsid w:val="00BA4FFC"/>
    <w:rsid w:val="00BA5029"/>
    <w:rsid w:val="00BA5084"/>
    <w:rsid w:val="00BA5260"/>
    <w:rsid w:val="00BA5272"/>
    <w:rsid w:val="00BA527E"/>
    <w:rsid w:val="00BA5287"/>
    <w:rsid w:val="00BA537F"/>
    <w:rsid w:val="00BA5454"/>
    <w:rsid w:val="00BA560D"/>
    <w:rsid w:val="00BA576A"/>
    <w:rsid w:val="00BA57D3"/>
    <w:rsid w:val="00BA5A7A"/>
    <w:rsid w:val="00BA5A94"/>
    <w:rsid w:val="00BA5CD6"/>
    <w:rsid w:val="00BA5DA1"/>
    <w:rsid w:val="00BA5DD7"/>
    <w:rsid w:val="00BA5E3D"/>
    <w:rsid w:val="00BA5E7D"/>
    <w:rsid w:val="00BA5FC7"/>
    <w:rsid w:val="00BA6080"/>
    <w:rsid w:val="00BA60E1"/>
    <w:rsid w:val="00BA6144"/>
    <w:rsid w:val="00BA6189"/>
    <w:rsid w:val="00BA6268"/>
    <w:rsid w:val="00BA636A"/>
    <w:rsid w:val="00BA639B"/>
    <w:rsid w:val="00BA63AA"/>
    <w:rsid w:val="00BA64CF"/>
    <w:rsid w:val="00BA6892"/>
    <w:rsid w:val="00BA6959"/>
    <w:rsid w:val="00BA697E"/>
    <w:rsid w:val="00BA69F5"/>
    <w:rsid w:val="00BA6A94"/>
    <w:rsid w:val="00BA6CFF"/>
    <w:rsid w:val="00BA6E83"/>
    <w:rsid w:val="00BA7194"/>
    <w:rsid w:val="00BA72FF"/>
    <w:rsid w:val="00BA7355"/>
    <w:rsid w:val="00BA735D"/>
    <w:rsid w:val="00BA736A"/>
    <w:rsid w:val="00BA73E2"/>
    <w:rsid w:val="00BA7518"/>
    <w:rsid w:val="00BA7648"/>
    <w:rsid w:val="00BA76AD"/>
    <w:rsid w:val="00BA773B"/>
    <w:rsid w:val="00BA7799"/>
    <w:rsid w:val="00BA788B"/>
    <w:rsid w:val="00BA7AB6"/>
    <w:rsid w:val="00BA7B8C"/>
    <w:rsid w:val="00BA7BAF"/>
    <w:rsid w:val="00BA7D18"/>
    <w:rsid w:val="00BA7D3B"/>
    <w:rsid w:val="00BA7D7B"/>
    <w:rsid w:val="00BA7D93"/>
    <w:rsid w:val="00BA7E3E"/>
    <w:rsid w:val="00BA7E80"/>
    <w:rsid w:val="00BA7EE6"/>
    <w:rsid w:val="00BA7F63"/>
    <w:rsid w:val="00BB0021"/>
    <w:rsid w:val="00BB00FD"/>
    <w:rsid w:val="00BB022E"/>
    <w:rsid w:val="00BB0289"/>
    <w:rsid w:val="00BB041E"/>
    <w:rsid w:val="00BB046F"/>
    <w:rsid w:val="00BB054E"/>
    <w:rsid w:val="00BB05B0"/>
    <w:rsid w:val="00BB0876"/>
    <w:rsid w:val="00BB0A01"/>
    <w:rsid w:val="00BB0B5F"/>
    <w:rsid w:val="00BB0CEB"/>
    <w:rsid w:val="00BB0D75"/>
    <w:rsid w:val="00BB0EC5"/>
    <w:rsid w:val="00BB0F86"/>
    <w:rsid w:val="00BB0FF1"/>
    <w:rsid w:val="00BB114A"/>
    <w:rsid w:val="00BB11C6"/>
    <w:rsid w:val="00BB1456"/>
    <w:rsid w:val="00BB1463"/>
    <w:rsid w:val="00BB1622"/>
    <w:rsid w:val="00BB17D1"/>
    <w:rsid w:val="00BB1801"/>
    <w:rsid w:val="00BB1D61"/>
    <w:rsid w:val="00BB1E17"/>
    <w:rsid w:val="00BB1F9A"/>
    <w:rsid w:val="00BB2089"/>
    <w:rsid w:val="00BB2149"/>
    <w:rsid w:val="00BB214B"/>
    <w:rsid w:val="00BB2695"/>
    <w:rsid w:val="00BB26AE"/>
    <w:rsid w:val="00BB2758"/>
    <w:rsid w:val="00BB27F0"/>
    <w:rsid w:val="00BB2904"/>
    <w:rsid w:val="00BB2935"/>
    <w:rsid w:val="00BB29AB"/>
    <w:rsid w:val="00BB2A50"/>
    <w:rsid w:val="00BB2AD2"/>
    <w:rsid w:val="00BB2DFA"/>
    <w:rsid w:val="00BB2E4B"/>
    <w:rsid w:val="00BB2EE7"/>
    <w:rsid w:val="00BB2F70"/>
    <w:rsid w:val="00BB2FDB"/>
    <w:rsid w:val="00BB3016"/>
    <w:rsid w:val="00BB30DC"/>
    <w:rsid w:val="00BB3263"/>
    <w:rsid w:val="00BB3303"/>
    <w:rsid w:val="00BB33DD"/>
    <w:rsid w:val="00BB3467"/>
    <w:rsid w:val="00BB35CB"/>
    <w:rsid w:val="00BB374B"/>
    <w:rsid w:val="00BB3991"/>
    <w:rsid w:val="00BB3B2E"/>
    <w:rsid w:val="00BB3E27"/>
    <w:rsid w:val="00BB3E6F"/>
    <w:rsid w:val="00BB3EC0"/>
    <w:rsid w:val="00BB3F07"/>
    <w:rsid w:val="00BB430D"/>
    <w:rsid w:val="00BB4457"/>
    <w:rsid w:val="00BB459E"/>
    <w:rsid w:val="00BB476E"/>
    <w:rsid w:val="00BB488E"/>
    <w:rsid w:val="00BB48B1"/>
    <w:rsid w:val="00BB4B2E"/>
    <w:rsid w:val="00BB4C66"/>
    <w:rsid w:val="00BB4DA3"/>
    <w:rsid w:val="00BB4F40"/>
    <w:rsid w:val="00BB51E0"/>
    <w:rsid w:val="00BB534A"/>
    <w:rsid w:val="00BB5544"/>
    <w:rsid w:val="00BB567F"/>
    <w:rsid w:val="00BB57E5"/>
    <w:rsid w:val="00BB5844"/>
    <w:rsid w:val="00BB585B"/>
    <w:rsid w:val="00BB587E"/>
    <w:rsid w:val="00BB5883"/>
    <w:rsid w:val="00BB58B5"/>
    <w:rsid w:val="00BB5964"/>
    <w:rsid w:val="00BB596A"/>
    <w:rsid w:val="00BB5986"/>
    <w:rsid w:val="00BB59B0"/>
    <w:rsid w:val="00BB5C21"/>
    <w:rsid w:val="00BB5C75"/>
    <w:rsid w:val="00BB5DC6"/>
    <w:rsid w:val="00BB5E08"/>
    <w:rsid w:val="00BB5E59"/>
    <w:rsid w:val="00BB5F26"/>
    <w:rsid w:val="00BB5FA9"/>
    <w:rsid w:val="00BB6172"/>
    <w:rsid w:val="00BB61F6"/>
    <w:rsid w:val="00BB620B"/>
    <w:rsid w:val="00BB628C"/>
    <w:rsid w:val="00BB630C"/>
    <w:rsid w:val="00BB63E1"/>
    <w:rsid w:val="00BB681D"/>
    <w:rsid w:val="00BB6A0D"/>
    <w:rsid w:val="00BB6C9B"/>
    <w:rsid w:val="00BB6D1B"/>
    <w:rsid w:val="00BB6DFB"/>
    <w:rsid w:val="00BB6E1E"/>
    <w:rsid w:val="00BB6F79"/>
    <w:rsid w:val="00BB6FD2"/>
    <w:rsid w:val="00BB70AB"/>
    <w:rsid w:val="00BB70E5"/>
    <w:rsid w:val="00BB70F1"/>
    <w:rsid w:val="00BB71DE"/>
    <w:rsid w:val="00BB72DB"/>
    <w:rsid w:val="00BB730B"/>
    <w:rsid w:val="00BB7477"/>
    <w:rsid w:val="00BB75ED"/>
    <w:rsid w:val="00BB7647"/>
    <w:rsid w:val="00BB766E"/>
    <w:rsid w:val="00BB774C"/>
    <w:rsid w:val="00BB7858"/>
    <w:rsid w:val="00BB7873"/>
    <w:rsid w:val="00BB78A9"/>
    <w:rsid w:val="00BB7985"/>
    <w:rsid w:val="00BB7CFF"/>
    <w:rsid w:val="00BB7D13"/>
    <w:rsid w:val="00BB7D47"/>
    <w:rsid w:val="00BB7D57"/>
    <w:rsid w:val="00BB7DDB"/>
    <w:rsid w:val="00BB7E44"/>
    <w:rsid w:val="00BB7EAC"/>
    <w:rsid w:val="00BB7F47"/>
    <w:rsid w:val="00BC0085"/>
    <w:rsid w:val="00BC00B0"/>
    <w:rsid w:val="00BC0182"/>
    <w:rsid w:val="00BC0374"/>
    <w:rsid w:val="00BC043D"/>
    <w:rsid w:val="00BC0508"/>
    <w:rsid w:val="00BC0553"/>
    <w:rsid w:val="00BC0980"/>
    <w:rsid w:val="00BC09C4"/>
    <w:rsid w:val="00BC09D0"/>
    <w:rsid w:val="00BC0B0C"/>
    <w:rsid w:val="00BC0BA3"/>
    <w:rsid w:val="00BC0D43"/>
    <w:rsid w:val="00BC0E5C"/>
    <w:rsid w:val="00BC0FF2"/>
    <w:rsid w:val="00BC100A"/>
    <w:rsid w:val="00BC1110"/>
    <w:rsid w:val="00BC118A"/>
    <w:rsid w:val="00BC11C9"/>
    <w:rsid w:val="00BC11D8"/>
    <w:rsid w:val="00BC11FF"/>
    <w:rsid w:val="00BC121D"/>
    <w:rsid w:val="00BC1556"/>
    <w:rsid w:val="00BC15B3"/>
    <w:rsid w:val="00BC1799"/>
    <w:rsid w:val="00BC17EA"/>
    <w:rsid w:val="00BC18F4"/>
    <w:rsid w:val="00BC1907"/>
    <w:rsid w:val="00BC1A94"/>
    <w:rsid w:val="00BC1B55"/>
    <w:rsid w:val="00BC1B65"/>
    <w:rsid w:val="00BC1B86"/>
    <w:rsid w:val="00BC1BAF"/>
    <w:rsid w:val="00BC1C38"/>
    <w:rsid w:val="00BC1C50"/>
    <w:rsid w:val="00BC1C8A"/>
    <w:rsid w:val="00BC1CF5"/>
    <w:rsid w:val="00BC1E37"/>
    <w:rsid w:val="00BC1F41"/>
    <w:rsid w:val="00BC1F64"/>
    <w:rsid w:val="00BC236E"/>
    <w:rsid w:val="00BC2471"/>
    <w:rsid w:val="00BC24D8"/>
    <w:rsid w:val="00BC2570"/>
    <w:rsid w:val="00BC268B"/>
    <w:rsid w:val="00BC2705"/>
    <w:rsid w:val="00BC27AB"/>
    <w:rsid w:val="00BC2A2B"/>
    <w:rsid w:val="00BC2A73"/>
    <w:rsid w:val="00BC2A81"/>
    <w:rsid w:val="00BC2AFC"/>
    <w:rsid w:val="00BC2D1A"/>
    <w:rsid w:val="00BC2D3E"/>
    <w:rsid w:val="00BC2D3F"/>
    <w:rsid w:val="00BC2D88"/>
    <w:rsid w:val="00BC2E82"/>
    <w:rsid w:val="00BC2E99"/>
    <w:rsid w:val="00BC2EB9"/>
    <w:rsid w:val="00BC2FDA"/>
    <w:rsid w:val="00BC301E"/>
    <w:rsid w:val="00BC3073"/>
    <w:rsid w:val="00BC3111"/>
    <w:rsid w:val="00BC34A1"/>
    <w:rsid w:val="00BC34D4"/>
    <w:rsid w:val="00BC3610"/>
    <w:rsid w:val="00BC3775"/>
    <w:rsid w:val="00BC3855"/>
    <w:rsid w:val="00BC3955"/>
    <w:rsid w:val="00BC3A0B"/>
    <w:rsid w:val="00BC3AC5"/>
    <w:rsid w:val="00BC3AF0"/>
    <w:rsid w:val="00BC3B1A"/>
    <w:rsid w:val="00BC3B67"/>
    <w:rsid w:val="00BC3C0F"/>
    <w:rsid w:val="00BC3C19"/>
    <w:rsid w:val="00BC3C62"/>
    <w:rsid w:val="00BC3CBC"/>
    <w:rsid w:val="00BC3E35"/>
    <w:rsid w:val="00BC3EF8"/>
    <w:rsid w:val="00BC3FDC"/>
    <w:rsid w:val="00BC4035"/>
    <w:rsid w:val="00BC412C"/>
    <w:rsid w:val="00BC4248"/>
    <w:rsid w:val="00BC4359"/>
    <w:rsid w:val="00BC435D"/>
    <w:rsid w:val="00BC4484"/>
    <w:rsid w:val="00BC44CB"/>
    <w:rsid w:val="00BC45AD"/>
    <w:rsid w:val="00BC4610"/>
    <w:rsid w:val="00BC4805"/>
    <w:rsid w:val="00BC4896"/>
    <w:rsid w:val="00BC4A19"/>
    <w:rsid w:val="00BC4B52"/>
    <w:rsid w:val="00BC4B72"/>
    <w:rsid w:val="00BC4B84"/>
    <w:rsid w:val="00BC4C96"/>
    <w:rsid w:val="00BC4CCA"/>
    <w:rsid w:val="00BC4D0E"/>
    <w:rsid w:val="00BC4D14"/>
    <w:rsid w:val="00BC4FA8"/>
    <w:rsid w:val="00BC4FAB"/>
    <w:rsid w:val="00BC512C"/>
    <w:rsid w:val="00BC514C"/>
    <w:rsid w:val="00BC5494"/>
    <w:rsid w:val="00BC54D8"/>
    <w:rsid w:val="00BC5507"/>
    <w:rsid w:val="00BC567A"/>
    <w:rsid w:val="00BC5699"/>
    <w:rsid w:val="00BC584F"/>
    <w:rsid w:val="00BC5895"/>
    <w:rsid w:val="00BC58A9"/>
    <w:rsid w:val="00BC5968"/>
    <w:rsid w:val="00BC5AC8"/>
    <w:rsid w:val="00BC5AEB"/>
    <w:rsid w:val="00BC5B56"/>
    <w:rsid w:val="00BC5B6F"/>
    <w:rsid w:val="00BC5BD4"/>
    <w:rsid w:val="00BC5BF7"/>
    <w:rsid w:val="00BC5C86"/>
    <w:rsid w:val="00BC5D45"/>
    <w:rsid w:val="00BC5DB1"/>
    <w:rsid w:val="00BC5DB4"/>
    <w:rsid w:val="00BC5E20"/>
    <w:rsid w:val="00BC5F45"/>
    <w:rsid w:val="00BC6187"/>
    <w:rsid w:val="00BC61D9"/>
    <w:rsid w:val="00BC6259"/>
    <w:rsid w:val="00BC630A"/>
    <w:rsid w:val="00BC630D"/>
    <w:rsid w:val="00BC6365"/>
    <w:rsid w:val="00BC6395"/>
    <w:rsid w:val="00BC655C"/>
    <w:rsid w:val="00BC66A7"/>
    <w:rsid w:val="00BC671C"/>
    <w:rsid w:val="00BC67A0"/>
    <w:rsid w:val="00BC6893"/>
    <w:rsid w:val="00BC68A9"/>
    <w:rsid w:val="00BC6A4C"/>
    <w:rsid w:val="00BC6AC0"/>
    <w:rsid w:val="00BC6C1D"/>
    <w:rsid w:val="00BC6D19"/>
    <w:rsid w:val="00BC6DB5"/>
    <w:rsid w:val="00BC7039"/>
    <w:rsid w:val="00BC7189"/>
    <w:rsid w:val="00BC75C1"/>
    <w:rsid w:val="00BC76FE"/>
    <w:rsid w:val="00BC77DE"/>
    <w:rsid w:val="00BC77F8"/>
    <w:rsid w:val="00BC788A"/>
    <w:rsid w:val="00BC78D8"/>
    <w:rsid w:val="00BC7A0D"/>
    <w:rsid w:val="00BC7AC8"/>
    <w:rsid w:val="00BC7B6F"/>
    <w:rsid w:val="00BC7C92"/>
    <w:rsid w:val="00BC7D21"/>
    <w:rsid w:val="00BC7D69"/>
    <w:rsid w:val="00BC7E2A"/>
    <w:rsid w:val="00BC7E4C"/>
    <w:rsid w:val="00BC7F34"/>
    <w:rsid w:val="00BD0216"/>
    <w:rsid w:val="00BD021C"/>
    <w:rsid w:val="00BD0485"/>
    <w:rsid w:val="00BD0542"/>
    <w:rsid w:val="00BD0660"/>
    <w:rsid w:val="00BD0789"/>
    <w:rsid w:val="00BD08B0"/>
    <w:rsid w:val="00BD08D3"/>
    <w:rsid w:val="00BD093D"/>
    <w:rsid w:val="00BD0B8F"/>
    <w:rsid w:val="00BD0CA5"/>
    <w:rsid w:val="00BD0DDB"/>
    <w:rsid w:val="00BD0F20"/>
    <w:rsid w:val="00BD102A"/>
    <w:rsid w:val="00BD10DC"/>
    <w:rsid w:val="00BD1173"/>
    <w:rsid w:val="00BD1176"/>
    <w:rsid w:val="00BD13A9"/>
    <w:rsid w:val="00BD13BC"/>
    <w:rsid w:val="00BD1570"/>
    <w:rsid w:val="00BD17FF"/>
    <w:rsid w:val="00BD198B"/>
    <w:rsid w:val="00BD1B21"/>
    <w:rsid w:val="00BD1C0D"/>
    <w:rsid w:val="00BD1CB7"/>
    <w:rsid w:val="00BD1DB9"/>
    <w:rsid w:val="00BD1DD3"/>
    <w:rsid w:val="00BD1E34"/>
    <w:rsid w:val="00BD1F0B"/>
    <w:rsid w:val="00BD1F8F"/>
    <w:rsid w:val="00BD20E5"/>
    <w:rsid w:val="00BD2117"/>
    <w:rsid w:val="00BD21C6"/>
    <w:rsid w:val="00BD2226"/>
    <w:rsid w:val="00BD22F7"/>
    <w:rsid w:val="00BD2366"/>
    <w:rsid w:val="00BD23E1"/>
    <w:rsid w:val="00BD2453"/>
    <w:rsid w:val="00BD2497"/>
    <w:rsid w:val="00BD2669"/>
    <w:rsid w:val="00BD279A"/>
    <w:rsid w:val="00BD2817"/>
    <w:rsid w:val="00BD2879"/>
    <w:rsid w:val="00BD2987"/>
    <w:rsid w:val="00BD2990"/>
    <w:rsid w:val="00BD2B6F"/>
    <w:rsid w:val="00BD2B74"/>
    <w:rsid w:val="00BD2C3C"/>
    <w:rsid w:val="00BD2DF4"/>
    <w:rsid w:val="00BD2F8A"/>
    <w:rsid w:val="00BD3127"/>
    <w:rsid w:val="00BD3129"/>
    <w:rsid w:val="00BD3192"/>
    <w:rsid w:val="00BD3205"/>
    <w:rsid w:val="00BD3315"/>
    <w:rsid w:val="00BD3337"/>
    <w:rsid w:val="00BD3344"/>
    <w:rsid w:val="00BD3599"/>
    <w:rsid w:val="00BD37AD"/>
    <w:rsid w:val="00BD37D0"/>
    <w:rsid w:val="00BD3872"/>
    <w:rsid w:val="00BD38A5"/>
    <w:rsid w:val="00BD3B80"/>
    <w:rsid w:val="00BD3B8D"/>
    <w:rsid w:val="00BD3CB5"/>
    <w:rsid w:val="00BD3CFB"/>
    <w:rsid w:val="00BD3E00"/>
    <w:rsid w:val="00BD3E03"/>
    <w:rsid w:val="00BD3F46"/>
    <w:rsid w:val="00BD4087"/>
    <w:rsid w:val="00BD40BB"/>
    <w:rsid w:val="00BD40CB"/>
    <w:rsid w:val="00BD4174"/>
    <w:rsid w:val="00BD42C0"/>
    <w:rsid w:val="00BD42E7"/>
    <w:rsid w:val="00BD4338"/>
    <w:rsid w:val="00BD4375"/>
    <w:rsid w:val="00BD4378"/>
    <w:rsid w:val="00BD4471"/>
    <w:rsid w:val="00BD46BD"/>
    <w:rsid w:val="00BD470C"/>
    <w:rsid w:val="00BD4735"/>
    <w:rsid w:val="00BD476D"/>
    <w:rsid w:val="00BD47C0"/>
    <w:rsid w:val="00BD48C0"/>
    <w:rsid w:val="00BD48C6"/>
    <w:rsid w:val="00BD48CF"/>
    <w:rsid w:val="00BD48EB"/>
    <w:rsid w:val="00BD497D"/>
    <w:rsid w:val="00BD4A93"/>
    <w:rsid w:val="00BD4AAB"/>
    <w:rsid w:val="00BD4ABC"/>
    <w:rsid w:val="00BD4BFF"/>
    <w:rsid w:val="00BD4C1B"/>
    <w:rsid w:val="00BD4C21"/>
    <w:rsid w:val="00BD4CA2"/>
    <w:rsid w:val="00BD4D3F"/>
    <w:rsid w:val="00BD4E8C"/>
    <w:rsid w:val="00BD4EDC"/>
    <w:rsid w:val="00BD4F85"/>
    <w:rsid w:val="00BD4F8F"/>
    <w:rsid w:val="00BD4FFA"/>
    <w:rsid w:val="00BD5127"/>
    <w:rsid w:val="00BD5199"/>
    <w:rsid w:val="00BD52C7"/>
    <w:rsid w:val="00BD5449"/>
    <w:rsid w:val="00BD54EC"/>
    <w:rsid w:val="00BD5627"/>
    <w:rsid w:val="00BD57C2"/>
    <w:rsid w:val="00BD590D"/>
    <w:rsid w:val="00BD5A27"/>
    <w:rsid w:val="00BD5CE5"/>
    <w:rsid w:val="00BD5D10"/>
    <w:rsid w:val="00BD5D3A"/>
    <w:rsid w:val="00BD6040"/>
    <w:rsid w:val="00BD6103"/>
    <w:rsid w:val="00BD63AE"/>
    <w:rsid w:val="00BD647C"/>
    <w:rsid w:val="00BD649F"/>
    <w:rsid w:val="00BD65C4"/>
    <w:rsid w:val="00BD6635"/>
    <w:rsid w:val="00BD6648"/>
    <w:rsid w:val="00BD672E"/>
    <w:rsid w:val="00BD67E7"/>
    <w:rsid w:val="00BD680C"/>
    <w:rsid w:val="00BD6BB0"/>
    <w:rsid w:val="00BD6BB6"/>
    <w:rsid w:val="00BD6C3D"/>
    <w:rsid w:val="00BD6C95"/>
    <w:rsid w:val="00BD6DF4"/>
    <w:rsid w:val="00BD6E03"/>
    <w:rsid w:val="00BD6FE1"/>
    <w:rsid w:val="00BD7054"/>
    <w:rsid w:val="00BD72A9"/>
    <w:rsid w:val="00BD72C7"/>
    <w:rsid w:val="00BD73A7"/>
    <w:rsid w:val="00BD748A"/>
    <w:rsid w:val="00BD74C1"/>
    <w:rsid w:val="00BD75FD"/>
    <w:rsid w:val="00BD7690"/>
    <w:rsid w:val="00BD769C"/>
    <w:rsid w:val="00BD774F"/>
    <w:rsid w:val="00BD786E"/>
    <w:rsid w:val="00BD7950"/>
    <w:rsid w:val="00BD7AF0"/>
    <w:rsid w:val="00BD7C53"/>
    <w:rsid w:val="00BE0004"/>
    <w:rsid w:val="00BE0088"/>
    <w:rsid w:val="00BE0308"/>
    <w:rsid w:val="00BE042A"/>
    <w:rsid w:val="00BE04ED"/>
    <w:rsid w:val="00BE04F0"/>
    <w:rsid w:val="00BE0517"/>
    <w:rsid w:val="00BE086C"/>
    <w:rsid w:val="00BE0A98"/>
    <w:rsid w:val="00BE0BF2"/>
    <w:rsid w:val="00BE0C38"/>
    <w:rsid w:val="00BE0D44"/>
    <w:rsid w:val="00BE0E66"/>
    <w:rsid w:val="00BE0FAB"/>
    <w:rsid w:val="00BE10E4"/>
    <w:rsid w:val="00BE11BB"/>
    <w:rsid w:val="00BE124E"/>
    <w:rsid w:val="00BE1496"/>
    <w:rsid w:val="00BE14B3"/>
    <w:rsid w:val="00BE14FF"/>
    <w:rsid w:val="00BE163D"/>
    <w:rsid w:val="00BE166B"/>
    <w:rsid w:val="00BE170A"/>
    <w:rsid w:val="00BE1776"/>
    <w:rsid w:val="00BE18CF"/>
    <w:rsid w:val="00BE192A"/>
    <w:rsid w:val="00BE1A99"/>
    <w:rsid w:val="00BE1B1F"/>
    <w:rsid w:val="00BE1BAF"/>
    <w:rsid w:val="00BE1FBF"/>
    <w:rsid w:val="00BE2025"/>
    <w:rsid w:val="00BE21A8"/>
    <w:rsid w:val="00BE2213"/>
    <w:rsid w:val="00BE2235"/>
    <w:rsid w:val="00BE226F"/>
    <w:rsid w:val="00BE2318"/>
    <w:rsid w:val="00BE237F"/>
    <w:rsid w:val="00BE23CC"/>
    <w:rsid w:val="00BE2435"/>
    <w:rsid w:val="00BE25E7"/>
    <w:rsid w:val="00BE2670"/>
    <w:rsid w:val="00BE26C8"/>
    <w:rsid w:val="00BE278E"/>
    <w:rsid w:val="00BE27CA"/>
    <w:rsid w:val="00BE28D7"/>
    <w:rsid w:val="00BE28E3"/>
    <w:rsid w:val="00BE2D39"/>
    <w:rsid w:val="00BE2D95"/>
    <w:rsid w:val="00BE332C"/>
    <w:rsid w:val="00BE3359"/>
    <w:rsid w:val="00BE346C"/>
    <w:rsid w:val="00BE3495"/>
    <w:rsid w:val="00BE34B6"/>
    <w:rsid w:val="00BE34FB"/>
    <w:rsid w:val="00BE3635"/>
    <w:rsid w:val="00BE37AA"/>
    <w:rsid w:val="00BE3A75"/>
    <w:rsid w:val="00BE3A98"/>
    <w:rsid w:val="00BE3CB7"/>
    <w:rsid w:val="00BE3E5D"/>
    <w:rsid w:val="00BE3EEE"/>
    <w:rsid w:val="00BE3F34"/>
    <w:rsid w:val="00BE3FDB"/>
    <w:rsid w:val="00BE401D"/>
    <w:rsid w:val="00BE4117"/>
    <w:rsid w:val="00BE41F5"/>
    <w:rsid w:val="00BE4485"/>
    <w:rsid w:val="00BE44A2"/>
    <w:rsid w:val="00BE46E8"/>
    <w:rsid w:val="00BE4705"/>
    <w:rsid w:val="00BE4A96"/>
    <w:rsid w:val="00BE4AF4"/>
    <w:rsid w:val="00BE4C08"/>
    <w:rsid w:val="00BE4E87"/>
    <w:rsid w:val="00BE5096"/>
    <w:rsid w:val="00BE5197"/>
    <w:rsid w:val="00BE51B6"/>
    <w:rsid w:val="00BE521E"/>
    <w:rsid w:val="00BE5652"/>
    <w:rsid w:val="00BE57D5"/>
    <w:rsid w:val="00BE57E9"/>
    <w:rsid w:val="00BE5882"/>
    <w:rsid w:val="00BE58F5"/>
    <w:rsid w:val="00BE5A5D"/>
    <w:rsid w:val="00BE5AE5"/>
    <w:rsid w:val="00BE5AEA"/>
    <w:rsid w:val="00BE5AF3"/>
    <w:rsid w:val="00BE5B00"/>
    <w:rsid w:val="00BE5D4F"/>
    <w:rsid w:val="00BE5D71"/>
    <w:rsid w:val="00BE5FA4"/>
    <w:rsid w:val="00BE6393"/>
    <w:rsid w:val="00BE63F7"/>
    <w:rsid w:val="00BE6419"/>
    <w:rsid w:val="00BE65D4"/>
    <w:rsid w:val="00BE661A"/>
    <w:rsid w:val="00BE6636"/>
    <w:rsid w:val="00BE6730"/>
    <w:rsid w:val="00BE6787"/>
    <w:rsid w:val="00BE6969"/>
    <w:rsid w:val="00BE6D3B"/>
    <w:rsid w:val="00BE72BE"/>
    <w:rsid w:val="00BE758C"/>
    <w:rsid w:val="00BE75A1"/>
    <w:rsid w:val="00BE76D2"/>
    <w:rsid w:val="00BE76DB"/>
    <w:rsid w:val="00BE770B"/>
    <w:rsid w:val="00BE773D"/>
    <w:rsid w:val="00BE774F"/>
    <w:rsid w:val="00BE78AB"/>
    <w:rsid w:val="00BE7911"/>
    <w:rsid w:val="00BE7918"/>
    <w:rsid w:val="00BE7B37"/>
    <w:rsid w:val="00BE7B54"/>
    <w:rsid w:val="00BE7C52"/>
    <w:rsid w:val="00BE7C88"/>
    <w:rsid w:val="00BE7D54"/>
    <w:rsid w:val="00BE7E30"/>
    <w:rsid w:val="00BE7E84"/>
    <w:rsid w:val="00BE7FED"/>
    <w:rsid w:val="00BF0058"/>
    <w:rsid w:val="00BF0161"/>
    <w:rsid w:val="00BF053B"/>
    <w:rsid w:val="00BF0626"/>
    <w:rsid w:val="00BF07C3"/>
    <w:rsid w:val="00BF0806"/>
    <w:rsid w:val="00BF082C"/>
    <w:rsid w:val="00BF0899"/>
    <w:rsid w:val="00BF0B06"/>
    <w:rsid w:val="00BF0E13"/>
    <w:rsid w:val="00BF0E91"/>
    <w:rsid w:val="00BF0EF9"/>
    <w:rsid w:val="00BF0F2F"/>
    <w:rsid w:val="00BF0F8D"/>
    <w:rsid w:val="00BF1282"/>
    <w:rsid w:val="00BF12BC"/>
    <w:rsid w:val="00BF13C8"/>
    <w:rsid w:val="00BF1510"/>
    <w:rsid w:val="00BF18E4"/>
    <w:rsid w:val="00BF18FC"/>
    <w:rsid w:val="00BF19E5"/>
    <w:rsid w:val="00BF1D68"/>
    <w:rsid w:val="00BF1EA4"/>
    <w:rsid w:val="00BF1EB8"/>
    <w:rsid w:val="00BF1EC2"/>
    <w:rsid w:val="00BF1F6E"/>
    <w:rsid w:val="00BF1FA2"/>
    <w:rsid w:val="00BF20A9"/>
    <w:rsid w:val="00BF212B"/>
    <w:rsid w:val="00BF2228"/>
    <w:rsid w:val="00BF2236"/>
    <w:rsid w:val="00BF237C"/>
    <w:rsid w:val="00BF23AB"/>
    <w:rsid w:val="00BF23D1"/>
    <w:rsid w:val="00BF2498"/>
    <w:rsid w:val="00BF2509"/>
    <w:rsid w:val="00BF250D"/>
    <w:rsid w:val="00BF26A1"/>
    <w:rsid w:val="00BF26F3"/>
    <w:rsid w:val="00BF276E"/>
    <w:rsid w:val="00BF2886"/>
    <w:rsid w:val="00BF29A4"/>
    <w:rsid w:val="00BF2A4D"/>
    <w:rsid w:val="00BF2ADE"/>
    <w:rsid w:val="00BF2B44"/>
    <w:rsid w:val="00BF2BDC"/>
    <w:rsid w:val="00BF2C8B"/>
    <w:rsid w:val="00BF2C98"/>
    <w:rsid w:val="00BF2F5E"/>
    <w:rsid w:val="00BF2FC1"/>
    <w:rsid w:val="00BF302C"/>
    <w:rsid w:val="00BF313F"/>
    <w:rsid w:val="00BF3190"/>
    <w:rsid w:val="00BF3283"/>
    <w:rsid w:val="00BF332C"/>
    <w:rsid w:val="00BF33E6"/>
    <w:rsid w:val="00BF34F6"/>
    <w:rsid w:val="00BF370A"/>
    <w:rsid w:val="00BF3739"/>
    <w:rsid w:val="00BF37AB"/>
    <w:rsid w:val="00BF38AD"/>
    <w:rsid w:val="00BF39D9"/>
    <w:rsid w:val="00BF39F8"/>
    <w:rsid w:val="00BF3A41"/>
    <w:rsid w:val="00BF3B79"/>
    <w:rsid w:val="00BF3BB0"/>
    <w:rsid w:val="00BF3BD0"/>
    <w:rsid w:val="00BF3C0C"/>
    <w:rsid w:val="00BF3D7A"/>
    <w:rsid w:val="00BF3DFA"/>
    <w:rsid w:val="00BF3F2E"/>
    <w:rsid w:val="00BF3F5C"/>
    <w:rsid w:val="00BF4048"/>
    <w:rsid w:val="00BF408C"/>
    <w:rsid w:val="00BF4335"/>
    <w:rsid w:val="00BF4392"/>
    <w:rsid w:val="00BF4572"/>
    <w:rsid w:val="00BF45AE"/>
    <w:rsid w:val="00BF4897"/>
    <w:rsid w:val="00BF48AB"/>
    <w:rsid w:val="00BF48F0"/>
    <w:rsid w:val="00BF4BAE"/>
    <w:rsid w:val="00BF4D58"/>
    <w:rsid w:val="00BF4D9B"/>
    <w:rsid w:val="00BF4E1E"/>
    <w:rsid w:val="00BF4F0A"/>
    <w:rsid w:val="00BF5012"/>
    <w:rsid w:val="00BF503E"/>
    <w:rsid w:val="00BF5051"/>
    <w:rsid w:val="00BF5100"/>
    <w:rsid w:val="00BF513B"/>
    <w:rsid w:val="00BF526E"/>
    <w:rsid w:val="00BF52B2"/>
    <w:rsid w:val="00BF530B"/>
    <w:rsid w:val="00BF5342"/>
    <w:rsid w:val="00BF5394"/>
    <w:rsid w:val="00BF53E3"/>
    <w:rsid w:val="00BF5406"/>
    <w:rsid w:val="00BF546B"/>
    <w:rsid w:val="00BF54A2"/>
    <w:rsid w:val="00BF5622"/>
    <w:rsid w:val="00BF5782"/>
    <w:rsid w:val="00BF5862"/>
    <w:rsid w:val="00BF58E5"/>
    <w:rsid w:val="00BF5995"/>
    <w:rsid w:val="00BF59E3"/>
    <w:rsid w:val="00BF5A03"/>
    <w:rsid w:val="00BF5D47"/>
    <w:rsid w:val="00BF5EE6"/>
    <w:rsid w:val="00BF6050"/>
    <w:rsid w:val="00BF6163"/>
    <w:rsid w:val="00BF61AC"/>
    <w:rsid w:val="00BF63BB"/>
    <w:rsid w:val="00BF63D8"/>
    <w:rsid w:val="00BF64D1"/>
    <w:rsid w:val="00BF66D9"/>
    <w:rsid w:val="00BF6703"/>
    <w:rsid w:val="00BF670B"/>
    <w:rsid w:val="00BF674F"/>
    <w:rsid w:val="00BF681E"/>
    <w:rsid w:val="00BF6910"/>
    <w:rsid w:val="00BF6994"/>
    <w:rsid w:val="00BF6B04"/>
    <w:rsid w:val="00BF6B30"/>
    <w:rsid w:val="00BF6BFB"/>
    <w:rsid w:val="00BF6DA6"/>
    <w:rsid w:val="00BF6E14"/>
    <w:rsid w:val="00BF6E58"/>
    <w:rsid w:val="00BF6FFD"/>
    <w:rsid w:val="00BF7083"/>
    <w:rsid w:val="00BF70BC"/>
    <w:rsid w:val="00BF70BE"/>
    <w:rsid w:val="00BF71EE"/>
    <w:rsid w:val="00BF72E9"/>
    <w:rsid w:val="00BF72EF"/>
    <w:rsid w:val="00BF74F1"/>
    <w:rsid w:val="00BF772A"/>
    <w:rsid w:val="00BF779A"/>
    <w:rsid w:val="00BF78D6"/>
    <w:rsid w:val="00BF78E8"/>
    <w:rsid w:val="00BF7A89"/>
    <w:rsid w:val="00BF7B4D"/>
    <w:rsid w:val="00BF7DB8"/>
    <w:rsid w:val="00BF7E2D"/>
    <w:rsid w:val="00C00048"/>
    <w:rsid w:val="00C0004C"/>
    <w:rsid w:val="00C00103"/>
    <w:rsid w:val="00C00124"/>
    <w:rsid w:val="00C0014A"/>
    <w:rsid w:val="00C0020B"/>
    <w:rsid w:val="00C0021C"/>
    <w:rsid w:val="00C002AA"/>
    <w:rsid w:val="00C004F9"/>
    <w:rsid w:val="00C0053C"/>
    <w:rsid w:val="00C0054E"/>
    <w:rsid w:val="00C005F6"/>
    <w:rsid w:val="00C00894"/>
    <w:rsid w:val="00C008F3"/>
    <w:rsid w:val="00C009D0"/>
    <w:rsid w:val="00C00AAC"/>
    <w:rsid w:val="00C00B7C"/>
    <w:rsid w:val="00C00C98"/>
    <w:rsid w:val="00C00CCF"/>
    <w:rsid w:val="00C00DD7"/>
    <w:rsid w:val="00C00EB1"/>
    <w:rsid w:val="00C00EC4"/>
    <w:rsid w:val="00C00ED4"/>
    <w:rsid w:val="00C00EFE"/>
    <w:rsid w:val="00C00FBA"/>
    <w:rsid w:val="00C0101A"/>
    <w:rsid w:val="00C010D6"/>
    <w:rsid w:val="00C0110D"/>
    <w:rsid w:val="00C0120E"/>
    <w:rsid w:val="00C01246"/>
    <w:rsid w:val="00C01278"/>
    <w:rsid w:val="00C012C2"/>
    <w:rsid w:val="00C013FF"/>
    <w:rsid w:val="00C0148A"/>
    <w:rsid w:val="00C014A8"/>
    <w:rsid w:val="00C015A4"/>
    <w:rsid w:val="00C01608"/>
    <w:rsid w:val="00C01936"/>
    <w:rsid w:val="00C01953"/>
    <w:rsid w:val="00C01C53"/>
    <w:rsid w:val="00C01D6F"/>
    <w:rsid w:val="00C01DAE"/>
    <w:rsid w:val="00C01DB5"/>
    <w:rsid w:val="00C01E11"/>
    <w:rsid w:val="00C01ED2"/>
    <w:rsid w:val="00C01FA7"/>
    <w:rsid w:val="00C01FFF"/>
    <w:rsid w:val="00C02126"/>
    <w:rsid w:val="00C0216B"/>
    <w:rsid w:val="00C02242"/>
    <w:rsid w:val="00C022C2"/>
    <w:rsid w:val="00C024EC"/>
    <w:rsid w:val="00C025C4"/>
    <w:rsid w:val="00C0262F"/>
    <w:rsid w:val="00C02707"/>
    <w:rsid w:val="00C02940"/>
    <w:rsid w:val="00C02A80"/>
    <w:rsid w:val="00C02AF4"/>
    <w:rsid w:val="00C02B42"/>
    <w:rsid w:val="00C02C3B"/>
    <w:rsid w:val="00C02DF6"/>
    <w:rsid w:val="00C02FFB"/>
    <w:rsid w:val="00C03071"/>
    <w:rsid w:val="00C030A1"/>
    <w:rsid w:val="00C030EB"/>
    <w:rsid w:val="00C0320E"/>
    <w:rsid w:val="00C0326C"/>
    <w:rsid w:val="00C0344B"/>
    <w:rsid w:val="00C0358B"/>
    <w:rsid w:val="00C035E0"/>
    <w:rsid w:val="00C03764"/>
    <w:rsid w:val="00C038F4"/>
    <w:rsid w:val="00C03914"/>
    <w:rsid w:val="00C03A08"/>
    <w:rsid w:val="00C03A0C"/>
    <w:rsid w:val="00C03A5B"/>
    <w:rsid w:val="00C03AF2"/>
    <w:rsid w:val="00C03C7A"/>
    <w:rsid w:val="00C03CD1"/>
    <w:rsid w:val="00C03D51"/>
    <w:rsid w:val="00C03F76"/>
    <w:rsid w:val="00C04035"/>
    <w:rsid w:val="00C04090"/>
    <w:rsid w:val="00C040B8"/>
    <w:rsid w:val="00C0413C"/>
    <w:rsid w:val="00C0426C"/>
    <w:rsid w:val="00C04272"/>
    <w:rsid w:val="00C0441E"/>
    <w:rsid w:val="00C0446D"/>
    <w:rsid w:val="00C04507"/>
    <w:rsid w:val="00C04594"/>
    <w:rsid w:val="00C04620"/>
    <w:rsid w:val="00C047D3"/>
    <w:rsid w:val="00C047E0"/>
    <w:rsid w:val="00C0483F"/>
    <w:rsid w:val="00C04914"/>
    <w:rsid w:val="00C04942"/>
    <w:rsid w:val="00C049AF"/>
    <w:rsid w:val="00C04A95"/>
    <w:rsid w:val="00C04AB6"/>
    <w:rsid w:val="00C04B4F"/>
    <w:rsid w:val="00C04C0B"/>
    <w:rsid w:val="00C04C44"/>
    <w:rsid w:val="00C04C9D"/>
    <w:rsid w:val="00C04D35"/>
    <w:rsid w:val="00C04DCB"/>
    <w:rsid w:val="00C04DED"/>
    <w:rsid w:val="00C04E27"/>
    <w:rsid w:val="00C04E36"/>
    <w:rsid w:val="00C051EC"/>
    <w:rsid w:val="00C05210"/>
    <w:rsid w:val="00C05226"/>
    <w:rsid w:val="00C052D8"/>
    <w:rsid w:val="00C054B3"/>
    <w:rsid w:val="00C05560"/>
    <w:rsid w:val="00C0559D"/>
    <w:rsid w:val="00C0567E"/>
    <w:rsid w:val="00C05713"/>
    <w:rsid w:val="00C05803"/>
    <w:rsid w:val="00C0590C"/>
    <w:rsid w:val="00C05CB5"/>
    <w:rsid w:val="00C05F69"/>
    <w:rsid w:val="00C05FC1"/>
    <w:rsid w:val="00C06043"/>
    <w:rsid w:val="00C06092"/>
    <w:rsid w:val="00C06257"/>
    <w:rsid w:val="00C062B4"/>
    <w:rsid w:val="00C0649A"/>
    <w:rsid w:val="00C0656A"/>
    <w:rsid w:val="00C065DE"/>
    <w:rsid w:val="00C06743"/>
    <w:rsid w:val="00C06ACE"/>
    <w:rsid w:val="00C06AF1"/>
    <w:rsid w:val="00C06B87"/>
    <w:rsid w:val="00C06C6E"/>
    <w:rsid w:val="00C06CA7"/>
    <w:rsid w:val="00C06CC5"/>
    <w:rsid w:val="00C06DD2"/>
    <w:rsid w:val="00C06E6D"/>
    <w:rsid w:val="00C06EFF"/>
    <w:rsid w:val="00C0718F"/>
    <w:rsid w:val="00C07216"/>
    <w:rsid w:val="00C07245"/>
    <w:rsid w:val="00C072A4"/>
    <w:rsid w:val="00C072CF"/>
    <w:rsid w:val="00C07335"/>
    <w:rsid w:val="00C074FA"/>
    <w:rsid w:val="00C0752A"/>
    <w:rsid w:val="00C0757F"/>
    <w:rsid w:val="00C075BC"/>
    <w:rsid w:val="00C075CC"/>
    <w:rsid w:val="00C07616"/>
    <w:rsid w:val="00C0780F"/>
    <w:rsid w:val="00C07871"/>
    <w:rsid w:val="00C0789F"/>
    <w:rsid w:val="00C079BB"/>
    <w:rsid w:val="00C079D8"/>
    <w:rsid w:val="00C07A3A"/>
    <w:rsid w:val="00C07A47"/>
    <w:rsid w:val="00C07B05"/>
    <w:rsid w:val="00C07BFE"/>
    <w:rsid w:val="00C07CDC"/>
    <w:rsid w:val="00C07ED4"/>
    <w:rsid w:val="00C07F50"/>
    <w:rsid w:val="00C07F9A"/>
    <w:rsid w:val="00C07FB4"/>
    <w:rsid w:val="00C100AD"/>
    <w:rsid w:val="00C101F7"/>
    <w:rsid w:val="00C1030A"/>
    <w:rsid w:val="00C10326"/>
    <w:rsid w:val="00C10370"/>
    <w:rsid w:val="00C1039A"/>
    <w:rsid w:val="00C10494"/>
    <w:rsid w:val="00C104A0"/>
    <w:rsid w:val="00C106D7"/>
    <w:rsid w:val="00C10808"/>
    <w:rsid w:val="00C10876"/>
    <w:rsid w:val="00C108B8"/>
    <w:rsid w:val="00C10908"/>
    <w:rsid w:val="00C10924"/>
    <w:rsid w:val="00C10ACC"/>
    <w:rsid w:val="00C10B09"/>
    <w:rsid w:val="00C10B75"/>
    <w:rsid w:val="00C10B94"/>
    <w:rsid w:val="00C10B9C"/>
    <w:rsid w:val="00C10E3C"/>
    <w:rsid w:val="00C11071"/>
    <w:rsid w:val="00C11141"/>
    <w:rsid w:val="00C11273"/>
    <w:rsid w:val="00C11313"/>
    <w:rsid w:val="00C114FA"/>
    <w:rsid w:val="00C115C8"/>
    <w:rsid w:val="00C115FE"/>
    <w:rsid w:val="00C116E7"/>
    <w:rsid w:val="00C1176B"/>
    <w:rsid w:val="00C11863"/>
    <w:rsid w:val="00C11A67"/>
    <w:rsid w:val="00C11D0D"/>
    <w:rsid w:val="00C11D48"/>
    <w:rsid w:val="00C11D9D"/>
    <w:rsid w:val="00C11FBE"/>
    <w:rsid w:val="00C120D7"/>
    <w:rsid w:val="00C120D8"/>
    <w:rsid w:val="00C12178"/>
    <w:rsid w:val="00C1225B"/>
    <w:rsid w:val="00C123F9"/>
    <w:rsid w:val="00C12472"/>
    <w:rsid w:val="00C12604"/>
    <w:rsid w:val="00C12650"/>
    <w:rsid w:val="00C12780"/>
    <w:rsid w:val="00C12783"/>
    <w:rsid w:val="00C12961"/>
    <w:rsid w:val="00C129FB"/>
    <w:rsid w:val="00C12A18"/>
    <w:rsid w:val="00C12A60"/>
    <w:rsid w:val="00C12A83"/>
    <w:rsid w:val="00C12C30"/>
    <w:rsid w:val="00C12EAA"/>
    <w:rsid w:val="00C12F66"/>
    <w:rsid w:val="00C13062"/>
    <w:rsid w:val="00C131D8"/>
    <w:rsid w:val="00C13234"/>
    <w:rsid w:val="00C13289"/>
    <w:rsid w:val="00C133FB"/>
    <w:rsid w:val="00C135B4"/>
    <w:rsid w:val="00C136C4"/>
    <w:rsid w:val="00C13718"/>
    <w:rsid w:val="00C13816"/>
    <w:rsid w:val="00C1393B"/>
    <w:rsid w:val="00C139B1"/>
    <w:rsid w:val="00C13A3F"/>
    <w:rsid w:val="00C13AAD"/>
    <w:rsid w:val="00C13AC6"/>
    <w:rsid w:val="00C13C5E"/>
    <w:rsid w:val="00C13C84"/>
    <w:rsid w:val="00C13CAF"/>
    <w:rsid w:val="00C13D75"/>
    <w:rsid w:val="00C1401C"/>
    <w:rsid w:val="00C140AD"/>
    <w:rsid w:val="00C140CD"/>
    <w:rsid w:val="00C141AF"/>
    <w:rsid w:val="00C1430E"/>
    <w:rsid w:val="00C1440F"/>
    <w:rsid w:val="00C14518"/>
    <w:rsid w:val="00C1458A"/>
    <w:rsid w:val="00C145AC"/>
    <w:rsid w:val="00C146BE"/>
    <w:rsid w:val="00C146F4"/>
    <w:rsid w:val="00C147A7"/>
    <w:rsid w:val="00C147CF"/>
    <w:rsid w:val="00C148E1"/>
    <w:rsid w:val="00C14945"/>
    <w:rsid w:val="00C14976"/>
    <w:rsid w:val="00C149C3"/>
    <w:rsid w:val="00C14B78"/>
    <w:rsid w:val="00C14C90"/>
    <w:rsid w:val="00C14D41"/>
    <w:rsid w:val="00C14D58"/>
    <w:rsid w:val="00C14D99"/>
    <w:rsid w:val="00C14EA5"/>
    <w:rsid w:val="00C14F58"/>
    <w:rsid w:val="00C14FCE"/>
    <w:rsid w:val="00C151F5"/>
    <w:rsid w:val="00C15247"/>
    <w:rsid w:val="00C15289"/>
    <w:rsid w:val="00C1539F"/>
    <w:rsid w:val="00C1542A"/>
    <w:rsid w:val="00C1544D"/>
    <w:rsid w:val="00C15482"/>
    <w:rsid w:val="00C15500"/>
    <w:rsid w:val="00C156C5"/>
    <w:rsid w:val="00C15763"/>
    <w:rsid w:val="00C15767"/>
    <w:rsid w:val="00C157AF"/>
    <w:rsid w:val="00C157FE"/>
    <w:rsid w:val="00C1582B"/>
    <w:rsid w:val="00C158D4"/>
    <w:rsid w:val="00C1590B"/>
    <w:rsid w:val="00C1597D"/>
    <w:rsid w:val="00C1599C"/>
    <w:rsid w:val="00C159DD"/>
    <w:rsid w:val="00C15AA2"/>
    <w:rsid w:val="00C15ABE"/>
    <w:rsid w:val="00C15ACD"/>
    <w:rsid w:val="00C15ADC"/>
    <w:rsid w:val="00C15B4F"/>
    <w:rsid w:val="00C15BA2"/>
    <w:rsid w:val="00C15BB9"/>
    <w:rsid w:val="00C15BF0"/>
    <w:rsid w:val="00C16015"/>
    <w:rsid w:val="00C16167"/>
    <w:rsid w:val="00C1617C"/>
    <w:rsid w:val="00C165FA"/>
    <w:rsid w:val="00C16748"/>
    <w:rsid w:val="00C1674A"/>
    <w:rsid w:val="00C1678E"/>
    <w:rsid w:val="00C167C2"/>
    <w:rsid w:val="00C167EC"/>
    <w:rsid w:val="00C169FB"/>
    <w:rsid w:val="00C16BD5"/>
    <w:rsid w:val="00C16C28"/>
    <w:rsid w:val="00C16E83"/>
    <w:rsid w:val="00C16F4B"/>
    <w:rsid w:val="00C16F71"/>
    <w:rsid w:val="00C16F9F"/>
    <w:rsid w:val="00C170F6"/>
    <w:rsid w:val="00C17147"/>
    <w:rsid w:val="00C17296"/>
    <w:rsid w:val="00C1731D"/>
    <w:rsid w:val="00C173CE"/>
    <w:rsid w:val="00C17480"/>
    <w:rsid w:val="00C175F1"/>
    <w:rsid w:val="00C1766E"/>
    <w:rsid w:val="00C1769B"/>
    <w:rsid w:val="00C176AC"/>
    <w:rsid w:val="00C1792B"/>
    <w:rsid w:val="00C179B3"/>
    <w:rsid w:val="00C179E2"/>
    <w:rsid w:val="00C17A50"/>
    <w:rsid w:val="00C17B94"/>
    <w:rsid w:val="00C17BAC"/>
    <w:rsid w:val="00C17C79"/>
    <w:rsid w:val="00C17C84"/>
    <w:rsid w:val="00C17D60"/>
    <w:rsid w:val="00C17E04"/>
    <w:rsid w:val="00C17E58"/>
    <w:rsid w:val="00C17F23"/>
    <w:rsid w:val="00C2000F"/>
    <w:rsid w:val="00C205C3"/>
    <w:rsid w:val="00C2060E"/>
    <w:rsid w:val="00C20927"/>
    <w:rsid w:val="00C2093D"/>
    <w:rsid w:val="00C20946"/>
    <w:rsid w:val="00C20B8A"/>
    <w:rsid w:val="00C20C52"/>
    <w:rsid w:val="00C20C5E"/>
    <w:rsid w:val="00C20CA5"/>
    <w:rsid w:val="00C20DDA"/>
    <w:rsid w:val="00C20E71"/>
    <w:rsid w:val="00C2114A"/>
    <w:rsid w:val="00C21343"/>
    <w:rsid w:val="00C213D7"/>
    <w:rsid w:val="00C2145B"/>
    <w:rsid w:val="00C21655"/>
    <w:rsid w:val="00C218DF"/>
    <w:rsid w:val="00C2192D"/>
    <w:rsid w:val="00C21954"/>
    <w:rsid w:val="00C219B1"/>
    <w:rsid w:val="00C21B01"/>
    <w:rsid w:val="00C21B09"/>
    <w:rsid w:val="00C21B68"/>
    <w:rsid w:val="00C21BA6"/>
    <w:rsid w:val="00C21CE7"/>
    <w:rsid w:val="00C21D60"/>
    <w:rsid w:val="00C21E7F"/>
    <w:rsid w:val="00C21F04"/>
    <w:rsid w:val="00C21F45"/>
    <w:rsid w:val="00C21F85"/>
    <w:rsid w:val="00C21FB2"/>
    <w:rsid w:val="00C221C7"/>
    <w:rsid w:val="00C22243"/>
    <w:rsid w:val="00C222D0"/>
    <w:rsid w:val="00C2233C"/>
    <w:rsid w:val="00C223E6"/>
    <w:rsid w:val="00C22554"/>
    <w:rsid w:val="00C2257D"/>
    <w:rsid w:val="00C2271B"/>
    <w:rsid w:val="00C22759"/>
    <w:rsid w:val="00C227CA"/>
    <w:rsid w:val="00C22985"/>
    <w:rsid w:val="00C229EA"/>
    <w:rsid w:val="00C22AD8"/>
    <w:rsid w:val="00C22D71"/>
    <w:rsid w:val="00C22DC7"/>
    <w:rsid w:val="00C22E15"/>
    <w:rsid w:val="00C22F0C"/>
    <w:rsid w:val="00C22F1C"/>
    <w:rsid w:val="00C23048"/>
    <w:rsid w:val="00C23075"/>
    <w:rsid w:val="00C23189"/>
    <w:rsid w:val="00C2318C"/>
    <w:rsid w:val="00C232F6"/>
    <w:rsid w:val="00C233C8"/>
    <w:rsid w:val="00C2341B"/>
    <w:rsid w:val="00C23472"/>
    <w:rsid w:val="00C236DC"/>
    <w:rsid w:val="00C23761"/>
    <w:rsid w:val="00C23AA9"/>
    <w:rsid w:val="00C23B3B"/>
    <w:rsid w:val="00C23C23"/>
    <w:rsid w:val="00C23C3D"/>
    <w:rsid w:val="00C23D5E"/>
    <w:rsid w:val="00C23DAF"/>
    <w:rsid w:val="00C23DC4"/>
    <w:rsid w:val="00C23E53"/>
    <w:rsid w:val="00C23E90"/>
    <w:rsid w:val="00C23EEF"/>
    <w:rsid w:val="00C23FBB"/>
    <w:rsid w:val="00C24105"/>
    <w:rsid w:val="00C24218"/>
    <w:rsid w:val="00C2446F"/>
    <w:rsid w:val="00C24478"/>
    <w:rsid w:val="00C2466A"/>
    <w:rsid w:val="00C24778"/>
    <w:rsid w:val="00C24785"/>
    <w:rsid w:val="00C2485F"/>
    <w:rsid w:val="00C248BE"/>
    <w:rsid w:val="00C24A08"/>
    <w:rsid w:val="00C24B50"/>
    <w:rsid w:val="00C24BC2"/>
    <w:rsid w:val="00C24C1C"/>
    <w:rsid w:val="00C24C8E"/>
    <w:rsid w:val="00C24CA2"/>
    <w:rsid w:val="00C24E06"/>
    <w:rsid w:val="00C2500B"/>
    <w:rsid w:val="00C250AC"/>
    <w:rsid w:val="00C252BE"/>
    <w:rsid w:val="00C25313"/>
    <w:rsid w:val="00C253A5"/>
    <w:rsid w:val="00C2558C"/>
    <w:rsid w:val="00C2559C"/>
    <w:rsid w:val="00C255BE"/>
    <w:rsid w:val="00C2565A"/>
    <w:rsid w:val="00C25780"/>
    <w:rsid w:val="00C257C6"/>
    <w:rsid w:val="00C2582A"/>
    <w:rsid w:val="00C259DB"/>
    <w:rsid w:val="00C259ED"/>
    <w:rsid w:val="00C25AFB"/>
    <w:rsid w:val="00C25CFC"/>
    <w:rsid w:val="00C25D1B"/>
    <w:rsid w:val="00C25D21"/>
    <w:rsid w:val="00C25D34"/>
    <w:rsid w:val="00C25F32"/>
    <w:rsid w:val="00C25F7F"/>
    <w:rsid w:val="00C25FFF"/>
    <w:rsid w:val="00C2604E"/>
    <w:rsid w:val="00C260BA"/>
    <w:rsid w:val="00C26163"/>
    <w:rsid w:val="00C26173"/>
    <w:rsid w:val="00C261E8"/>
    <w:rsid w:val="00C265D9"/>
    <w:rsid w:val="00C265FD"/>
    <w:rsid w:val="00C2676D"/>
    <w:rsid w:val="00C26804"/>
    <w:rsid w:val="00C268E7"/>
    <w:rsid w:val="00C26B86"/>
    <w:rsid w:val="00C26F6F"/>
    <w:rsid w:val="00C27038"/>
    <w:rsid w:val="00C27065"/>
    <w:rsid w:val="00C2727D"/>
    <w:rsid w:val="00C273E6"/>
    <w:rsid w:val="00C2746E"/>
    <w:rsid w:val="00C274E5"/>
    <w:rsid w:val="00C27502"/>
    <w:rsid w:val="00C276F3"/>
    <w:rsid w:val="00C2787A"/>
    <w:rsid w:val="00C27927"/>
    <w:rsid w:val="00C2799D"/>
    <w:rsid w:val="00C27A2D"/>
    <w:rsid w:val="00C27AA7"/>
    <w:rsid w:val="00C27B6D"/>
    <w:rsid w:val="00C27CA6"/>
    <w:rsid w:val="00C27DF5"/>
    <w:rsid w:val="00C30013"/>
    <w:rsid w:val="00C30042"/>
    <w:rsid w:val="00C3024B"/>
    <w:rsid w:val="00C30310"/>
    <w:rsid w:val="00C30347"/>
    <w:rsid w:val="00C30353"/>
    <w:rsid w:val="00C30359"/>
    <w:rsid w:val="00C303B3"/>
    <w:rsid w:val="00C30433"/>
    <w:rsid w:val="00C3070B"/>
    <w:rsid w:val="00C30807"/>
    <w:rsid w:val="00C30875"/>
    <w:rsid w:val="00C30921"/>
    <w:rsid w:val="00C3095A"/>
    <w:rsid w:val="00C3095D"/>
    <w:rsid w:val="00C30963"/>
    <w:rsid w:val="00C30A58"/>
    <w:rsid w:val="00C30AB3"/>
    <w:rsid w:val="00C30B8D"/>
    <w:rsid w:val="00C30BEC"/>
    <w:rsid w:val="00C30F18"/>
    <w:rsid w:val="00C30FF0"/>
    <w:rsid w:val="00C310C2"/>
    <w:rsid w:val="00C31188"/>
    <w:rsid w:val="00C311FA"/>
    <w:rsid w:val="00C31397"/>
    <w:rsid w:val="00C31435"/>
    <w:rsid w:val="00C31499"/>
    <w:rsid w:val="00C314D3"/>
    <w:rsid w:val="00C3157E"/>
    <w:rsid w:val="00C316EE"/>
    <w:rsid w:val="00C31706"/>
    <w:rsid w:val="00C31834"/>
    <w:rsid w:val="00C31C62"/>
    <w:rsid w:val="00C31DD3"/>
    <w:rsid w:val="00C31E03"/>
    <w:rsid w:val="00C31E12"/>
    <w:rsid w:val="00C320D0"/>
    <w:rsid w:val="00C32123"/>
    <w:rsid w:val="00C322F5"/>
    <w:rsid w:val="00C3236D"/>
    <w:rsid w:val="00C324AE"/>
    <w:rsid w:val="00C32511"/>
    <w:rsid w:val="00C32686"/>
    <w:rsid w:val="00C3279B"/>
    <w:rsid w:val="00C327D5"/>
    <w:rsid w:val="00C32A2A"/>
    <w:rsid w:val="00C32ABC"/>
    <w:rsid w:val="00C32B19"/>
    <w:rsid w:val="00C32DBA"/>
    <w:rsid w:val="00C32EA2"/>
    <w:rsid w:val="00C331E4"/>
    <w:rsid w:val="00C334E8"/>
    <w:rsid w:val="00C334FC"/>
    <w:rsid w:val="00C3361A"/>
    <w:rsid w:val="00C3382F"/>
    <w:rsid w:val="00C3389F"/>
    <w:rsid w:val="00C339CE"/>
    <w:rsid w:val="00C339EB"/>
    <w:rsid w:val="00C33B73"/>
    <w:rsid w:val="00C341AE"/>
    <w:rsid w:val="00C341C6"/>
    <w:rsid w:val="00C34401"/>
    <w:rsid w:val="00C344E3"/>
    <w:rsid w:val="00C3451F"/>
    <w:rsid w:val="00C34526"/>
    <w:rsid w:val="00C345A9"/>
    <w:rsid w:val="00C346C5"/>
    <w:rsid w:val="00C3474F"/>
    <w:rsid w:val="00C3480A"/>
    <w:rsid w:val="00C349D3"/>
    <w:rsid w:val="00C34AA8"/>
    <w:rsid w:val="00C34BDC"/>
    <w:rsid w:val="00C34C15"/>
    <w:rsid w:val="00C34D64"/>
    <w:rsid w:val="00C34D75"/>
    <w:rsid w:val="00C34EA7"/>
    <w:rsid w:val="00C34FB2"/>
    <w:rsid w:val="00C34FC3"/>
    <w:rsid w:val="00C34FF3"/>
    <w:rsid w:val="00C35153"/>
    <w:rsid w:val="00C351EB"/>
    <w:rsid w:val="00C35201"/>
    <w:rsid w:val="00C3520D"/>
    <w:rsid w:val="00C35215"/>
    <w:rsid w:val="00C352A9"/>
    <w:rsid w:val="00C3534C"/>
    <w:rsid w:val="00C354BC"/>
    <w:rsid w:val="00C3559E"/>
    <w:rsid w:val="00C355C6"/>
    <w:rsid w:val="00C3590A"/>
    <w:rsid w:val="00C359C6"/>
    <w:rsid w:val="00C35B4D"/>
    <w:rsid w:val="00C35B73"/>
    <w:rsid w:val="00C35D0A"/>
    <w:rsid w:val="00C35D15"/>
    <w:rsid w:val="00C35E3A"/>
    <w:rsid w:val="00C36065"/>
    <w:rsid w:val="00C362A6"/>
    <w:rsid w:val="00C363AD"/>
    <w:rsid w:val="00C363E2"/>
    <w:rsid w:val="00C3645A"/>
    <w:rsid w:val="00C36478"/>
    <w:rsid w:val="00C364D8"/>
    <w:rsid w:val="00C36544"/>
    <w:rsid w:val="00C36694"/>
    <w:rsid w:val="00C366FC"/>
    <w:rsid w:val="00C36730"/>
    <w:rsid w:val="00C36BCB"/>
    <w:rsid w:val="00C36BEA"/>
    <w:rsid w:val="00C36CB9"/>
    <w:rsid w:val="00C36CBC"/>
    <w:rsid w:val="00C36CE2"/>
    <w:rsid w:val="00C36EDE"/>
    <w:rsid w:val="00C36F4B"/>
    <w:rsid w:val="00C36FBE"/>
    <w:rsid w:val="00C37010"/>
    <w:rsid w:val="00C3703F"/>
    <w:rsid w:val="00C37142"/>
    <w:rsid w:val="00C37279"/>
    <w:rsid w:val="00C3728F"/>
    <w:rsid w:val="00C37290"/>
    <w:rsid w:val="00C372A6"/>
    <w:rsid w:val="00C372D4"/>
    <w:rsid w:val="00C373BC"/>
    <w:rsid w:val="00C375BD"/>
    <w:rsid w:val="00C376A9"/>
    <w:rsid w:val="00C37751"/>
    <w:rsid w:val="00C37832"/>
    <w:rsid w:val="00C37906"/>
    <w:rsid w:val="00C37922"/>
    <w:rsid w:val="00C37992"/>
    <w:rsid w:val="00C379D0"/>
    <w:rsid w:val="00C37A75"/>
    <w:rsid w:val="00C37AE6"/>
    <w:rsid w:val="00C37BC6"/>
    <w:rsid w:val="00C37F96"/>
    <w:rsid w:val="00C400E0"/>
    <w:rsid w:val="00C4016B"/>
    <w:rsid w:val="00C40341"/>
    <w:rsid w:val="00C403C7"/>
    <w:rsid w:val="00C4040F"/>
    <w:rsid w:val="00C40655"/>
    <w:rsid w:val="00C40686"/>
    <w:rsid w:val="00C4068D"/>
    <w:rsid w:val="00C40831"/>
    <w:rsid w:val="00C408E5"/>
    <w:rsid w:val="00C40A28"/>
    <w:rsid w:val="00C40A58"/>
    <w:rsid w:val="00C40B03"/>
    <w:rsid w:val="00C40C15"/>
    <w:rsid w:val="00C40CC7"/>
    <w:rsid w:val="00C40D1C"/>
    <w:rsid w:val="00C40D66"/>
    <w:rsid w:val="00C40E87"/>
    <w:rsid w:val="00C40FC5"/>
    <w:rsid w:val="00C40FD0"/>
    <w:rsid w:val="00C410AD"/>
    <w:rsid w:val="00C4112B"/>
    <w:rsid w:val="00C4114E"/>
    <w:rsid w:val="00C41178"/>
    <w:rsid w:val="00C412E7"/>
    <w:rsid w:val="00C4159A"/>
    <w:rsid w:val="00C41658"/>
    <w:rsid w:val="00C41770"/>
    <w:rsid w:val="00C41850"/>
    <w:rsid w:val="00C41881"/>
    <w:rsid w:val="00C4191E"/>
    <w:rsid w:val="00C419C6"/>
    <w:rsid w:val="00C419CF"/>
    <w:rsid w:val="00C41A3C"/>
    <w:rsid w:val="00C41A68"/>
    <w:rsid w:val="00C41B6E"/>
    <w:rsid w:val="00C41BA4"/>
    <w:rsid w:val="00C41F1A"/>
    <w:rsid w:val="00C42227"/>
    <w:rsid w:val="00C423B5"/>
    <w:rsid w:val="00C423DC"/>
    <w:rsid w:val="00C423E1"/>
    <w:rsid w:val="00C424C4"/>
    <w:rsid w:val="00C4293C"/>
    <w:rsid w:val="00C429F2"/>
    <w:rsid w:val="00C42B3F"/>
    <w:rsid w:val="00C42BC6"/>
    <w:rsid w:val="00C42C4F"/>
    <w:rsid w:val="00C42D1A"/>
    <w:rsid w:val="00C42E3A"/>
    <w:rsid w:val="00C42E44"/>
    <w:rsid w:val="00C42E76"/>
    <w:rsid w:val="00C43033"/>
    <w:rsid w:val="00C43169"/>
    <w:rsid w:val="00C43373"/>
    <w:rsid w:val="00C43379"/>
    <w:rsid w:val="00C43389"/>
    <w:rsid w:val="00C434A2"/>
    <w:rsid w:val="00C435A5"/>
    <w:rsid w:val="00C4361E"/>
    <w:rsid w:val="00C4362B"/>
    <w:rsid w:val="00C43657"/>
    <w:rsid w:val="00C43789"/>
    <w:rsid w:val="00C43792"/>
    <w:rsid w:val="00C43888"/>
    <w:rsid w:val="00C43AE2"/>
    <w:rsid w:val="00C43C34"/>
    <w:rsid w:val="00C43D8A"/>
    <w:rsid w:val="00C43E0F"/>
    <w:rsid w:val="00C43E6D"/>
    <w:rsid w:val="00C43E8F"/>
    <w:rsid w:val="00C4407B"/>
    <w:rsid w:val="00C44087"/>
    <w:rsid w:val="00C44094"/>
    <w:rsid w:val="00C44106"/>
    <w:rsid w:val="00C442C1"/>
    <w:rsid w:val="00C443F6"/>
    <w:rsid w:val="00C444BB"/>
    <w:rsid w:val="00C445C0"/>
    <w:rsid w:val="00C4467A"/>
    <w:rsid w:val="00C44718"/>
    <w:rsid w:val="00C448C6"/>
    <w:rsid w:val="00C4493A"/>
    <w:rsid w:val="00C449FB"/>
    <w:rsid w:val="00C44AB8"/>
    <w:rsid w:val="00C44CAA"/>
    <w:rsid w:val="00C44CF5"/>
    <w:rsid w:val="00C44D3A"/>
    <w:rsid w:val="00C44DDC"/>
    <w:rsid w:val="00C44DE3"/>
    <w:rsid w:val="00C44DED"/>
    <w:rsid w:val="00C44DF5"/>
    <w:rsid w:val="00C44E3C"/>
    <w:rsid w:val="00C44F01"/>
    <w:rsid w:val="00C44FF2"/>
    <w:rsid w:val="00C45116"/>
    <w:rsid w:val="00C4527A"/>
    <w:rsid w:val="00C452CD"/>
    <w:rsid w:val="00C452E2"/>
    <w:rsid w:val="00C4536B"/>
    <w:rsid w:val="00C4556E"/>
    <w:rsid w:val="00C45580"/>
    <w:rsid w:val="00C45595"/>
    <w:rsid w:val="00C456C3"/>
    <w:rsid w:val="00C45807"/>
    <w:rsid w:val="00C4590F"/>
    <w:rsid w:val="00C4598B"/>
    <w:rsid w:val="00C45A5D"/>
    <w:rsid w:val="00C45A5F"/>
    <w:rsid w:val="00C45AB9"/>
    <w:rsid w:val="00C45C88"/>
    <w:rsid w:val="00C45CA2"/>
    <w:rsid w:val="00C45CDC"/>
    <w:rsid w:val="00C45CED"/>
    <w:rsid w:val="00C45DA6"/>
    <w:rsid w:val="00C45DC0"/>
    <w:rsid w:val="00C45E72"/>
    <w:rsid w:val="00C45F73"/>
    <w:rsid w:val="00C46009"/>
    <w:rsid w:val="00C4603A"/>
    <w:rsid w:val="00C46263"/>
    <w:rsid w:val="00C463FA"/>
    <w:rsid w:val="00C465AA"/>
    <w:rsid w:val="00C46676"/>
    <w:rsid w:val="00C467B4"/>
    <w:rsid w:val="00C467F3"/>
    <w:rsid w:val="00C4688A"/>
    <w:rsid w:val="00C4689D"/>
    <w:rsid w:val="00C468E1"/>
    <w:rsid w:val="00C46BB0"/>
    <w:rsid w:val="00C46DCD"/>
    <w:rsid w:val="00C46E63"/>
    <w:rsid w:val="00C46F03"/>
    <w:rsid w:val="00C46F64"/>
    <w:rsid w:val="00C4704E"/>
    <w:rsid w:val="00C470AA"/>
    <w:rsid w:val="00C47109"/>
    <w:rsid w:val="00C471EC"/>
    <w:rsid w:val="00C4723C"/>
    <w:rsid w:val="00C473E8"/>
    <w:rsid w:val="00C476E6"/>
    <w:rsid w:val="00C4776D"/>
    <w:rsid w:val="00C47775"/>
    <w:rsid w:val="00C477AB"/>
    <w:rsid w:val="00C478A6"/>
    <w:rsid w:val="00C4794A"/>
    <w:rsid w:val="00C47A93"/>
    <w:rsid w:val="00C47B27"/>
    <w:rsid w:val="00C47D05"/>
    <w:rsid w:val="00C47D8C"/>
    <w:rsid w:val="00C47F4C"/>
    <w:rsid w:val="00C5007C"/>
    <w:rsid w:val="00C50180"/>
    <w:rsid w:val="00C50284"/>
    <w:rsid w:val="00C5050D"/>
    <w:rsid w:val="00C50549"/>
    <w:rsid w:val="00C505EE"/>
    <w:rsid w:val="00C506A5"/>
    <w:rsid w:val="00C50941"/>
    <w:rsid w:val="00C50952"/>
    <w:rsid w:val="00C50A79"/>
    <w:rsid w:val="00C50C8C"/>
    <w:rsid w:val="00C50DDF"/>
    <w:rsid w:val="00C50F72"/>
    <w:rsid w:val="00C50FBE"/>
    <w:rsid w:val="00C51007"/>
    <w:rsid w:val="00C510D7"/>
    <w:rsid w:val="00C5130F"/>
    <w:rsid w:val="00C51392"/>
    <w:rsid w:val="00C513EB"/>
    <w:rsid w:val="00C514BD"/>
    <w:rsid w:val="00C517A4"/>
    <w:rsid w:val="00C51842"/>
    <w:rsid w:val="00C519B7"/>
    <w:rsid w:val="00C51BA0"/>
    <w:rsid w:val="00C51C07"/>
    <w:rsid w:val="00C51C5F"/>
    <w:rsid w:val="00C51CA3"/>
    <w:rsid w:val="00C51CEA"/>
    <w:rsid w:val="00C51E4F"/>
    <w:rsid w:val="00C5205B"/>
    <w:rsid w:val="00C52118"/>
    <w:rsid w:val="00C521BE"/>
    <w:rsid w:val="00C521FC"/>
    <w:rsid w:val="00C5222B"/>
    <w:rsid w:val="00C52286"/>
    <w:rsid w:val="00C5269F"/>
    <w:rsid w:val="00C5290D"/>
    <w:rsid w:val="00C5293E"/>
    <w:rsid w:val="00C52A0F"/>
    <w:rsid w:val="00C52A81"/>
    <w:rsid w:val="00C52B65"/>
    <w:rsid w:val="00C52DE6"/>
    <w:rsid w:val="00C52E34"/>
    <w:rsid w:val="00C52F97"/>
    <w:rsid w:val="00C52FFA"/>
    <w:rsid w:val="00C53153"/>
    <w:rsid w:val="00C531A1"/>
    <w:rsid w:val="00C5348B"/>
    <w:rsid w:val="00C534C7"/>
    <w:rsid w:val="00C534E3"/>
    <w:rsid w:val="00C5388F"/>
    <w:rsid w:val="00C538A4"/>
    <w:rsid w:val="00C53A31"/>
    <w:rsid w:val="00C53B06"/>
    <w:rsid w:val="00C53D45"/>
    <w:rsid w:val="00C53E0F"/>
    <w:rsid w:val="00C53EDF"/>
    <w:rsid w:val="00C54095"/>
    <w:rsid w:val="00C5419A"/>
    <w:rsid w:val="00C54264"/>
    <w:rsid w:val="00C54280"/>
    <w:rsid w:val="00C543AF"/>
    <w:rsid w:val="00C54511"/>
    <w:rsid w:val="00C5452B"/>
    <w:rsid w:val="00C54799"/>
    <w:rsid w:val="00C548BD"/>
    <w:rsid w:val="00C5492A"/>
    <w:rsid w:val="00C54962"/>
    <w:rsid w:val="00C54B5B"/>
    <w:rsid w:val="00C54BA6"/>
    <w:rsid w:val="00C54DB9"/>
    <w:rsid w:val="00C55115"/>
    <w:rsid w:val="00C55227"/>
    <w:rsid w:val="00C552B2"/>
    <w:rsid w:val="00C55309"/>
    <w:rsid w:val="00C5559F"/>
    <w:rsid w:val="00C555BF"/>
    <w:rsid w:val="00C555EE"/>
    <w:rsid w:val="00C55663"/>
    <w:rsid w:val="00C556CE"/>
    <w:rsid w:val="00C55700"/>
    <w:rsid w:val="00C55A88"/>
    <w:rsid w:val="00C55B05"/>
    <w:rsid w:val="00C55B30"/>
    <w:rsid w:val="00C55B9C"/>
    <w:rsid w:val="00C55CF5"/>
    <w:rsid w:val="00C55D56"/>
    <w:rsid w:val="00C55D67"/>
    <w:rsid w:val="00C55DB1"/>
    <w:rsid w:val="00C55E13"/>
    <w:rsid w:val="00C55FDA"/>
    <w:rsid w:val="00C561D9"/>
    <w:rsid w:val="00C56202"/>
    <w:rsid w:val="00C56324"/>
    <w:rsid w:val="00C564CD"/>
    <w:rsid w:val="00C566C6"/>
    <w:rsid w:val="00C566FC"/>
    <w:rsid w:val="00C5671D"/>
    <w:rsid w:val="00C567B5"/>
    <w:rsid w:val="00C568A0"/>
    <w:rsid w:val="00C5691C"/>
    <w:rsid w:val="00C56A0A"/>
    <w:rsid w:val="00C56D61"/>
    <w:rsid w:val="00C56E2E"/>
    <w:rsid w:val="00C56FD7"/>
    <w:rsid w:val="00C5705A"/>
    <w:rsid w:val="00C570F7"/>
    <w:rsid w:val="00C57182"/>
    <w:rsid w:val="00C57286"/>
    <w:rsid w:val="00C5735C"/>
    <w:rsid w:val="00C5773C"/>
    <w:rsid w:val="00C5776C"/>
    <w:rsid w:val="00C577AB"/>
    <w:rsid w:val="00C577B4"/>
    <w:rsid w:val="00C5787C"/>
    <w:rsid w:val="00C579DF"/>
    <w:rsid w:val="00C57AFA"/>
    <w:rsid w:val="00C57B36"/>
    <w:rsid w:val="00C57B66"/>
    <w:rsid w:val="00C57C2F"/>
    <w:rsid w:val="00C57D54"/>
    <w:rsid w:val="00C57E2C"/>
    <w:rsid w:val="00C57F7A"/>
    <w:rsid w:val="00C60008"/>
    <w:rsid w:val="00C60179"/>
    <w:rsid w:val="00C601B5"/>
    <w:rsid w:val="00C6039C"/>
    <w:rsid w:val="00C6045E"/>
    <w:rsid w:val="00C6048E"/>
    <w:rsid w:val="00C60539"/>
    <w:rsid w:val="00C605EF"/>
    <w:rsid w:val="00C60634"/>
    <w:rsid w:val="00C606A9"/>
    <w:rsid w:val="00C606C4"/>
    <w:rsid w:val="00C606FB"/>
    <w:rsid w:val="00C6083A"/>
    <w:rsid w:val="00C608F8"/>
    <w:rsid w:val="00C60949"/>
    <w:rsid w:val="00C60969"/>
    <w:rsid w:val="00C60A24"/>
    <w:rsid w:val="00C60A2D"/>
    <w:rsid w:val="00C60A98"/>
    <w:rsid w:val="00C60E1F"/>
    <w:rsid w:val="00C60EAF"/>
    <w:rsid w:val="00C60EB0"/>
    <w:rsid w:val="00C611F7"/>
    <w:rsid w:val="00C6129F"/>
    <w:rsid w:val="00C61534"/>
    <w:rsid w:val="00C6155D"/>
    <w:rsid w:val="00C6171A"/>
    <w:rsid w:val="00C61724"/>
    <w:rsid w:val="00C6180C"/>
    <w:rsid w:val="00C61818"/>
    <w:rsid w:val="00C619FA"/>
    <w:rsid w:val="00C61A96"/>
    <w:rsid w:val="00C61CD2"/>
    <w:rsid w:val="00C61CED"/>
    <w:rsid w:val="00C61D9B"/>
    <w:rsid w:val="00C61DC3"/>
    <w:rsid w:val="00C61DE3"/>
    <w:rsid w:val="00C61E2A"/>
    <w:rsid w:val="00C61E3D"/>
    <w:rsid w:val="00C61ED9"/>
    <w:rsid w:val="00C62306"/>
    <w:rsid w:val="00C62358"/>
    <w:rsid w:val="00C6242C"/>
    <w:rsid w:val="00C624D2"/>
    <w:rsid w:val="00C62531"/>
    <w:rsid w:val="00C6253A"/>
    <w:rsid w:val="00C625D3"/>
    <w:rsid w:val="00C625FA"/>
    <w:rsid w:val="00C62639"/>
    <w:rsid w:val="00C6268C"/>
    <w:rsid w:val="00C627D4"/>
    <w:rsid w:val="00C62925"/>
    <w:rsid w:val="00C62C6B"/>
    <w:rsid w:val="00C62C7C"/>
    <w:rsid w:val="00C63041"/>
    <w:rsid w:val="00C6312D"/>
    <w:rsid w:val="00C631C5"/>
    <w:rsid w:val="00C6329C"/>
    <w:rsid w:val="00C634D9"/>
    <w:rsid w:val="00C63512"/>
    <w:rsid w:val="00C635D2"/>
    <w:rsid w:val="00C6380C"/>
    <w:rsid w:val="00C63835"/>
    <w:rsid w:val="00C63968"/>
    <w:rsid w:val="00C63A93"/>
    <w:rsid w:val="00C63B48"/>
    <w:rsid w:val="00C63BBE"/>
    <w:rsid w:val="00C63CC0"/>
    <w:rsid w:val="00C63EB4"/>
    <w:rsid w:val="00C63FA5"/>
    <w:rsid w:val="00C64004"/>
    <w:rsid w:val="00C64096"/>
    <w:rsid w:val="00C64345"/>
    <w:rsid w:val="00C6464C"/>
    <w:rsid w:val="00C649F0"/>
    <w:rsid w:val="00C64A4F"/>
    <w:rsid w:val="00C64ABB"/>
    <w:rsid w:val="00C64BA5"/>
    <w:rsid w:val="00C64DCD"/>
    <w:rsid w:val="00C64DE0"/>
    <w:rsid w:val="00C64E91"/>
    <w:rsid w:val="00C64FFF"/>
    <w:rsid w:val="00C6508C"/>
    <w:rsid w:val="00C6513C"/>
    <w:rsid w:val="00C651B2"/>
    <w:rsid w:val="00C6527F"/>
    <w:rsid w:val="00C65293"/>
    <w:rsid w:val="00C65351"/>
    <w:rsid w:val="00C65388"/>
    <w:rsid w:val="00C653B4"/>
    <w:rsid w:val="00C654BC"/>
    <w:rsid w:val="00C654DF"/>
    <w:rsid w:val="00C655A7"/>
    <w:rsid w:val="00C655ED"/>
    <w:rsid w:val="00C6564F"/>
    <w:rsid w:val="00C6575B"/>
    <w:rsid w:val="00C65760"/>
    <w:rsid w:val="00C65925"/>
    <w:rsid w:val="00C6593E"/>
    <w:rsid w:val="00C6594D"/>
    <w:rsid w:val="00C6598E"/>
    <w:rsid w:val="00C659D7"/>
    <w:rsid w:val="00C659EA"/>
    <w:rsid w:val="00C65A93"/>
    <w:rsid w:val="00C65B4A"/>
    <w:rsid w:val="00C65BC1"/>
    <w:rsid w:val="00C65CED"/>
    <w:rsid w:val="00C65DA5"/>
    <w:rsid w:val="00C65EF7"/>
    <w:rsid w:val="00C65F3A"/>
    <w:rsid w:val="00C6615E"/>
    <w:rsid w:val="00C6616E"/>
    <w:rsid w:val="00C662FF"/>
    <w:rsid w:val="00C66306"/>
    <w:rsid w:val="00C6631D"/>
    <w:rsid w:val="00C663A1"/>
    <w:rsid w:val="00C6659E"/>
    <w:rsid w:val="00C66649"/>
    <w:rsid w:val="00C6667C"/>
    <w:rsid w:val="00C66786"/>
    <w:rsid w:val="00C66854"/>
    <w:rsid w:val="00C66920"/>
    <w:rsid w:val="00C66993"/>
    <w:rsid w:val="00C669B4"/>
    <w:rsid w:val="00C66BED"/>
    <w:rsid w:val="00C66EA4"/>
    <w:rsid w:val="00C66F66"/>
    <w:rsid w:val="00C67118"/>
    <w:rsid w:val="00C67119"/>
    <w:rsid w:val="00C67354"/>
    <w:rsid w:val="00C673D5"/>
    <w:rsid w:val="00C673EE"/>
    <w:rsid w:val="00C673FE"/>
    <w:rsid w:val="00C67508"/>
    <w:rsid w:val="00C675C6"/>
    <w:rsid w:val="00C67614"/>
    <w:rsid w:val="00C677B3"/>
    <w:rsid w:val="00C678D5"/>
    <w:rsid w:val="00C679ED"/>
    <w:rsid w:val="00C67AD8"/>
    <w:rsid w:val="00C67C0E"/>
    <w:rsid w:val="00C67C11"/>
    <w:rsid w:val="00C67CD2"/>
    <w:rsid w:val="00C67E0E"/>
    <w:rsid w:val="00C67E84"/>
    <w:rsid w:val="00C67EB7"/>
    <w:rsid w:val="00C70104"/>
    <w:rsid w:val="00C70170"/>
    <w:rsid w:val="00C702A6"/>
    <w:rsid w:val="00C70365"/>
    <w:rsid w:val="00C7041B"/>
    <w:rsid w:val="00C704E9"/>
    <w:rsid w:val="00C705FC"/>
    <w:rsid w:val="00C7060A"/>
    <w:rsid w:val="00C7060C"/>
    <w:rsid w:val="00C70718"/>
    <w:rsid w:val="00C7099E"/>
    <w:rsid w:val="00C709B5"/>
    <w:rsid w:val="00C709CF"/>
    <w:rsid w:val="00C709FE"/>
    <w:rsid w:val="00C70B4F"/>
    <w:rsid w:val="00C70BF1"/>
    <w:rsid w:val="00C70C2F"/>
    <w:rsid w:val="00C70C6F"/>
    <w:rsid w:val="00C71062"/>
    <w:rsid w:val="00C71370"/>
    <w:rsid w:val="00C71391"/>
    <w:rsid w:val="00C71446"/>
    <w:rsid w:val="00C71455"/>
    <w:rsid w:val="00C71516"/>
    <w:rsid w:val="00C718EF"/>
    <w:rsid w:val="00C7196D"/>
    <w:rsid w:val="00C71A95"/>
    <w:rsid w:val="00C71B53"/>
    <w:rsid w:val="00C71C3F"/>
    <w:rsid w:val="00C71C57"/>
    <w:rsid w:val="00C71C9F"/>
    <w:rsid w:val="00C71DF4"/>
    <w:rsid w:val="00C71EE9"/>
    <w:rsid w:val="00C71F94"/>
    <w:rsid w:val="00C71FB1"/>
    <w:rsid w:val="00C72006"/>
    <w:rsid w:val="00C72014"/>
    <w:rsid w:val="00C72125"/>
    <w:rsid w:val="00C72228"/>
    <w:rsid w:val="00C72366"/>
    <w:rsid w:val="00C726B8"/>
    <w:rsid w:val="00C72808"/>
    <w:rsid w:val="00C7296A"/>
    <w:rsid w:val="00C729B5"/>
    <w:rsid w:val="00C72A02"/>
    <w:rsid w:val="00C72A26"/>
    <w:rsid w:val="00C72AA3"/>
    <w:rsid w:val="00C72B6C"/>
    <w:rsid w:val="00C72DA4"/>
    <w:rsid w:val="00C72FBA"/>
    <w:rsid w:val="00C730A4"/>
    <w:rsid w:val="00C730D8"/>
    <w:rsid w:val="00C73147"/>
    <w:rsid w:val="00C7321A"/>
    <w:rsid w:val="00C7328F"/>
    <w:rsid w:val="00C732E8"/>
    <w:rsid w:val="00C73333"/>
    <w:rsid w:val="00C736A7"/>
    <w:rsid w:val="00C7378E"/>
    <w:rsid w:val="00C7383C"/>
    <w:rsid w:val="00C73B6C"/>
    <w:rsid w:val="00C73C28"/>
    <w:rsid w:val="00C73D86"/>
    <w:rsid w:val="00C73DFE"/>
    <w:rsid w:val="00C73E48"/>
    <w:rsid w:val="00C73EB6"/>
    <w:rsid w:val="00C73EF9"/>
    <w:rsid w:val="00C73F58"/>
    <w:rsid w:val="00C73FE6"/>
    <w:rsid w:val="00C7401D"/>
    <w:rsid w:val="00C7432F"/>
    <w:rsid w:val="00C7450D"/>
    <w:rsid w:val="00C74616"/>
    <w:rsid w:val="00C746AA"/>
    <w:rsid w:val="00C746B1"/>
    <w:rsid w:val="00C7476D"/>
    <w:rsid w:val="00C74800"/>
    <w:rsid w:val="00C74B10"/>
    <w:rsid w:val="00C74B3B"/>
    <w:rsid w:val="00C74D52"/>
    <w:rsid w:val="00C74D81"/>
    <w:rsid w:val="00C74F1F"/>
    <w:rsid w:val="00C74F59"/>
    <w:rsid w:val="00C74F70"/>
    <w:rsid w:val="00C7510A"/>
    <w:rsid w:val="00C751B1"/>
    <w:rsid w:val="00C754F8"/>
    <w:rsid w:val="00C75835"/>
    <w:rsid w:val="00C7591A"/>
    <w:rsid w:val="00C75A01"/>
    <w:rsid w:val="00C75AC7"/>
    <w:rsid w:val="00C75B50"/>
    <w:rsid w:val="00C75B84"/>
    <w:rsid w:val="00C75C95"/>
    <w:rsid w:val="00C75CBA"/>
    <w:rsid w:val="00C75CC0"/>
    <w:rsid w:val="00C75D30"/>
    <w:rsid w:val="00C75DF4"/>
    <w:rsid w:val="00C75E07"/>
    <w:rsid w:val="00C75EE9"/>
    <w:rsid w:val="00C75F0E"/>
    <w:rsid w:val="00C760C7"/>
    <w:rsid w:val="00C76128"/>
    <w:rsid w:val="00C761A3"/>
    <w:rsid w:val="00C761FB"/>
    <w:rsid w:val="00C76306"/>
    <w:rsid w:val="00C763AA"/>
    <w:rsid w:val="00C7673C"/>
    <w:rsid w:val="00C76A19"/>
    <w:rsid w:val="00C76A66"/>
    <w:rsid w:val="00C76A9C"/>
    <w:rsid w:val="00C76BAC"/>
    <w:rsid w:val="00C76DAE"/>
    <w:rsid w:val="00C76DFA"/>
    <w:rsid w:val="00C76E20"/>
    <w:rsid w:val="00C76E2D"/>
    <w:rsid w:val="00C76F06"/>
    <w:rsid w:val="00C77047"/>
    <w:rsid w:val="00C770F9"/>
    <w:rsid w:val="00C772F5"/>
    <w:rsid w:val="00C77384"/>
    <w:rsid w:val="00C773E5"/>
    <w:rsid w:val="00C7764D"/>
    <w:rsid w:val="00C776C9"/>
    <w:rsid w:val="00C777C1"/>
    <w:rsid w:val="00C7783C"/>
    <w:rsid w:val="00C77A1A"/>
    <w:rsid w:val="00C77A4B"/>
    <w:rsid w:val="00C77AEA"/>
    <w:rsid w:val="00C77C6D"/>
    <w:rsid w:val="00C77CEA"/>
    <w:rsid w:val="00C80018"/>
    <w:rsid w:val="00C80026"/>
    <w:rsid w:val="00C80033"/>
    <w:rsid w:val="00C8003A"/>
    <w:rsid w:val="00C800B5"/>
    <w:rsid w:val="00C800E3"/>
    <w:rsid w:val="00C80122"/>
    <w:rsid w:val="00C801C5"/>
    <w:rsid w:val="00C801E8"/>
    <w:rsid w:val="00C802A6"/>
    <w:rsid w:val="00C802CF"/>
    <w:rsid w:val="00C80531"/>
    <w:rsid w:val="00C807DA"/>
    <w:rsid w:val="00C8083B"/>
    <w:rsid w:val="00C80A77"/>
    <w:rsid w:val="00C80AF3"/>
    <w:rsid w:val="00C80B45"/>
    <w:rsid w:val="00C80B89"/>
    <w:rsid w:val="00C80B8E"/>
    <w:rsid w:val="00C80F7E"/>
    <w:rsid w:val="00C8114B"/>
    <w:rsid w:val="00C8118F"/>
    <w:rsid w:val="00C812CD"/>
    <w:rsid w:val="00C81426"/>
    <w:rsid w:val="00C81446"/>
    <w:rsid w:val="00C8146B"/>
    <w:rsid w:val="00C81535"/>
    <w:rsid w:val="00C815F8"/>
    <w:rsid w:val="00C81676"/>
    <w:rsid w:val="00C8169A"/>
    <w:rsid w:val="00C81729"/>
    <w:rsid w:val="00C81770"/>
    <w:rsid w:val="00C8189F"/>
    <w:rsid w:val="00C818E8"/>
    <w:rsid w:val="00C819A6"/>
    <w:rsid w:val="00C819AE"/>
    <w:rsid w:val="00C819C8"/>
    <w:rsid w:val="00C81A18"/>
    <w:rsid w:val="00C81D48"/>
    <w:rsid w:val="00C81D55"/>
    <w:rsid w:val="00C81D76"/>
    <w:rsid w:val="00C81DDA"/>
    <w:rsid w:val="00C81E37"/>
    <w:rsid w:val="00C81E5B"/>
    <w:rsid w:val="00C81EC5"/>
    <w:rsid w:val="00C81F0B"/>
    <w:rsid w:val="00C81FDC"/>
    <w:rsid w:val="00C8200F"/>
    <w:rsid w:val="00C820E9"/>
    <w:rsid w:val="00C82179"/>
    <w:rsid w:val="00C82234"/>
    <w:rsid w:val="00C8235C"/>
    <w:rsid w:val="00C823AC"/>
    <w:rsid w:val="00C8259D"/>
    <w:rsid w:val="00C825BB"/>
    <w:rsid w:val="00C82604"/>
    <w:rsid w:val="00C826FE"/>
    <w:rsid w:val="00C827C3"/>
    <w:rsid w:val="00C827DE"/>
    <w:rsid w:val="00C827FE"/>
    <w:rsid w:val="00C82912"/>
    <w:rsid w:val="00C82999"/>
    <w:rsid w:val="00C829F3"/>
    <w:rsid w:val="00C82A87"/>
    <w:rsid w:val="00C82CFE"/>
    <w:rsid w:val="00C82D28"/>
    <w:rsid w:val="00C82FE7"/>
    <w:rsid w:val="00C83002"/>
    <w:rsid w:val="00C83007"/>
    <w:rsid w:val="00C83040"/>
    <w:rsid w:val="00C830E9"/>
    <w:rsid w:val="00C831A9"/>
    <w:rsid w:val="00C83235"/>
    <w:rsid w:val="00C83262"/>
    <w:rsid w:val="00C833C5"/>
    <w:rsid w:val="00C833D0"/>
    <w:rsid w:val="00C833EF"/>
    <w:rsid w:val="00C8348D"/>
    <w:rsid w:val="00C8356F"/>
    <w:rsid w:val="00C8369B"/>
    <w:rsid w:val="00C8370B"/>
    <w:rsid w:val="00C8376E"/>
    <w:rsid w:val="00C837AE"/>
    <w:rsid w:val="00C8391A"/>
    <w:rsid w:val="00C8393E"/>
    <w:rsid w:val="00C83B60"/>
    <w:rsid w:val="00C83BA9"/>
    <w:rsid w:val="00C83BB7"/>
    <w:rsid w:val="00C83C15"/>
    <w:rsid w:val="00C83CC3"/>
    <w:rsid w:val="00C83EB0"/>
    <w:rsid w:val="00C83EDA"/>
    <w:rsid w:val="00C83FA7"/>
    <w:rsid w:val="00C841C1"/>
    <w:rsid w:val="00C844F4"/>
    <w:rsid w:val="00C84503"/>
    <w:rsid w:val="00C84634"/>
    <w:rsid w:val="00C846E2"/>
    <w:rsid w:val="00C84753"/>
    <w:rsid w:val="00C84761"/>
    <w:rsid w:val="00C8478F"/>
    <w:rsid w:val="00C84815"/>
    <w:rsid w:val="00C84832"/>
    <w:rsid w:val="00C84887"/>
    <w:rsid w:val="00C84BF1"/>
    <w:rsid w:val="00C84C8F"/>
    <w:rsid w:val="00C84DAA"/>
    <w:rsid w:val="00C84E50"/>
    <w:rsid w:val="00C85025"/>
    <w:rsid w:val="00C85037"/>
    <w:rsid w:val="00C8509B"/>
    <w:rsid w:val="00C851E5"/>
    <w:rsid w:val="00C85392"/>
    <w:rsid w:val="00C854D6"/>
    <w:rsid w:val="00C85534"/>
    <w:rsid w:val="00C8553E"/>
    <w:rsid w:val="00C85726"/>
    <w:rsid w:val="00C857D9"/>
    <w:rsid w:val="00C85946"/>
    <w:rsid w:val="00C859B0"/>
    <w:rsid w:val="00C85A78"/>
    <w:rsid w:val="00C85BB1"/>
    <w:rsid w:val="00C85BD7"/>
    <w:rsid w:val="00C85D38"/>
    <w:rsid w:val="00C85DA6"/>
    <w:rsid w:val="00C85DEC"/>
    <w:rsid w:val="00C85DF5"/>
    <w:rsid w:val="00C85DF6"/>
    <w:rsid w:val="00C86104"/>
    <w:rsid w:val="00C8617A"/>
    <w:rsid w:val="00C8625F"/>
    <w:rsid w:val="00C862DC"/>
    <w:rsid w:val="00C86343"/>
    <w:rsid w:val="00C86491"/>
    <w:rsid w:val="00C864F4"/>
    <w:rsid w:val="00C865AD"/>
    <w:rsid w:val="00C865EA"/>
    <w:rsid w:val="00C865FF"/>
    <w:rsid w:val="00C86635"/>
    <w:rsid w:val="00C86636"/>
    <w:rsid w:val="00C866A1"/>
    <w:rsid w:val="00C867CE"/>
    <w:rsid w:val="00C86974"/>
    <w:rsid w:val="00C869CA"/>
    <w:rsid w:val="00C86A85"/>
    <w:rsid w:val="00C86AF4"/>
    <w:rsid w:val="00C86C8A"/>
    <w:rsid w:val="00C86DA7"/>
    <w:rsid w:val="00C86E06"/>
    <w:rsid w:val="00C86F3A"/>
    <w:rsid w:val="00C86F48"/>
    <w:rsid w:val="00C86FB8"/>
    <w:rsid w:val="00C87089"/>
    <w:rsid w:val="00C872B9"/>
    <w:rsid w:val="00C872EE"/>
    <w:rsid w:val="00C8752B"/>
    <w:rsid w:val="00C87552"/>
    <w:rsid w:val="00C876AE"/>
    <w:rsid w:val="00C87813"/>
    <w:rsid w:val="00C87876"/>
    <w:rsid w:val="00C878D1"/>
    <w:rsid w:val="00C878FA"/>
    <w:rsid w:val="00C87BAD"/>
    <w:rsid w:val="00C87D56"/>
    <w:rsid w:val="00C87E1B"/>
    <w:rsid w:val="00C87F27"/>
    <w:rsid w:val="00C9000F"/>
    <w:rsid w:val="00C90055"/>
    <w:rsid w:val="00C900E2"/>
    <w:rsid w:val="00C9026A"/>
    <w:rsid w:val="00C902B4"/>
    <w:rsid w:val="00C902C2"/>
    <w:rsid w:val="00C9036B"/>
    <w:rsid w:val="00C90453"/>
    <w:rsid w:val="00C9046E"/>
    <w:rsid w:val="00C905CF"/>
    <w:rsid w:val="00C906C9"/>
    <w:rsid w:val="00C906E4"/>
    <w:rsid w:val="00C90750"/>
    <w:rsid w:val="00C908D1"/>
    <w:rsid w:val="00C908E8"/>
    <w:rsid w:val="00C9092E"/>
    <w:rsid w:val="00C909B7"/>
    <w:rsid w:val="00C909E7"/>
    <w:rsid w:val="00C90A50"/>
    <w:rsid w:val="00C90D07"/>
    <w:rsid w:val="00C90D8B"/>
    <w:rsid w:val="00C90E6D"/>
    <w:rsid w:val="00C90F83"/>
    <w:rsid w:val="00C90F92"/>
    <w:rsid w:val="00C90FD1"/>
    <w:rsid w:val="00C91195"/>
    <w:rsid w:val="00C91450"/>
    <w:rsid w:val="00C914D8"/>
    <w:rsid w:val="00C91535"/>
    <w:rsid w:val="00C9153F"/>
    <w:rsid w:val="00C91549"/>
    <w:rsid w:val="00C9157D"/>
    <w:rsid w:val="00C9188B"/>
    <w:rsid w:val="00C9195F"/>
    <w:rsid w:val="00C9198B"/>
    <w:rsid w:val="00C9198F"/>
    <w:rsid w:val="00C919FD"/>
    <w:rsid w:val="00C91B76"/>
    <w:rsid w:val="00C91C30"/>
    <w:rsid w:val="00C91C32"/>
    <w:rsid w:val="00C91D08"/>
    <w:rsid w:val="00C91E74"/>
    <w:rsid w:val="00C92220"/>
    <w:rsid w:val="00C9258F"/>
    <w:rsid w:val="00C925D7"/>
    <w:rsid w:val="00C92699"/>
    <w:rsid w:val="00C92779"/>
    <w:rsid w:val="00C92818"/>
    <w:rsid w:val="00C928EE"/>
    <w:rsid w:val="00C92A14"/>
    <w:rsid w:val="00C92C4A"/>
    <w:rsid w:val="00C92E64"/>
    <w:rsid w:val="00C92E90"/>
    <w:rsid w:val="00C92EE6"/>
    <w:rsid w:val="00C92F8E"/>
    <w:rsid w:val="00C92F98"/>
    <w:rsid w:val="00C92F9E"/>
    <w:rsid w:val="00C93062"/>
    <w:rsid w:val="00C9306C"/>
    <w:rsid w:val="00C930BC"/>
    <w:rsid w:val="00C931A7"/>
    <w:rsid w:val="00C931C4"/>
    <w:rsid w:val="00C9325D"/>
    <w:rsid w:val="00C93278"/>
    <w:rsid w:val="00C93384"/>
    <w:rsid w:val="00C934C2"/>
    <w:rsid w:val="00C934EA"/>
    <w:rsid w:val="00C93632"/>
    <w:rsid w:val="00C937C0"/>
    <w:rsid w:val="00C93801"/>
    <w:rsid w:val="00C93863"/>
    <w:rsid w:val="00C938B2"/>
    <w:rsid w:val="00C93A0B"/>
    <w:rsid w:val="00C93A35"/>
    <w:rsid w:val="00C93A50"/>
    <w:rsid w:val="00C93B2E"/>
    <w:rsid w:val="00C93B5A"/>
    <w:rsid w:val="00C93DBB"/>
    <w:rsid w:val="00C93DD4"/>
    <w:rsid w:val="00C93E8A"/>
    <w:rsid w:val="00C93F50"/>
    <w:rsid w:val="00C940DA"/>
    <w:rsid w:val="00C942DC"/>
    <w:rsid w:val="00C9436E"/>
    <w:rsid w:val="00C943FA"/>
    <w:rsid w:val="00C94404"/>
    <w:rsid w:val="00C94414"/>
    <w:rsid w:val="00C946D3"/>
    <w:rsid w:val="00C9493C"/>
    <w:rsid w:val="00C94A77"/>
    <w:rsid w:val="00C94B04"/>
    <w:rsid w:val="00C94B09"/>
    <w:rsid w:val="00C94C23"/>
    <w:rsid w:val="00C94C4D"/>
    <w:rsid w:val="00C94CD3"/>
    <w:rsid w:val="00C94E4F"/>
    <w:rsid w:val="00C94F14"/>
    <w:rsid w:val="00C94F64"/>
    <w:rsid w:val="00C94FAF"/>
    <w:rsid w:val="00C94FFB"/>
    <w:rsid w:val="00C9511A"/>
    <w:rsid w:val="00C9511C"/>
    <w:rsid w:val="00C95170"/>
    <w:rsid w:val="00C95201"/>
    <w:rsid w:val="00C9530C"/>
    <w:rsid w:val="00C953E6"/>
    <w:rsid w:val="00C954DC"/>
    <w:rsid w:val="00C95516"/>
    <w:rsid w:val="00C95544"/>
    <w:rsid w:val="00C9558E"/>
    <w:rsid w:val="00C95841"/>
    <w:rsid w:val="00C9584F"/>
    <w:rsid w:val="00C958EE"/>
    <w:rsid w:val="00C95970"/>
    <w:rsid w:val="00C95C80"/>
    <w:rsid w:val="00C95CA0"/>
    <w:rsid w:val="00C95D47"/>
    <w:rsid w:val="00C95E72"/>
    <w:rsid w:val="00C95ECB"/>
    <w:rsid w:val="00C95F86"/>
    <w:rsid w:val="00C96093"/>
    <w:rsid w:val="00C960AA"/>
    <w:rsid w:val="00C961D8"/>
    <w:rsid w:val="00C961FF"/>
    <w:rsid w:val="00C9624B"/>
    <w:rsid w:val="00C962A6"/>
    <w:rsid w:val="00C96319"/>
    <w:rsid w:val="00C9633D"/>
    <w:rsid w:val="00C963BC"/>
    <w:rsid w:val="00C964B3"/>
    <w:rsid w:val="00C964EE"/>
    <w:rsid w:val="00C96556"/>
    <w:rsid w:val="00C96744"/>
    <w:rsid w:val="00C96757"/>
    <w:rsid w:val="00C967BC"/>
    <w:rsid w:val="00C969A2"/>
    <w:rsid w:val="00C969B2"/>
    <w:rsid w:val="00C96A48"/>
    <w:rsid w:val="00C96ABF"/>
    <w:rsid w:val="00C96C30"/>
    <w:rsid w:val="00C96C51"/>
    <w:rsid w:val="00C96CD1"/>
    <w:rsid w:val="00C96D4D"/>
    <w:rsid w:val="00C970BD"/>
    <w:rsid w:val="00C97171"/>
    <w:rsid w:val="00C97354"/>
    <w:rsid w:val="00C97468"/>
    <w:rsid w:val="00C974B9"/>
    <w:rsid w:val="00C975F9"/>
    <w:rsid w:val="00C9763A"/>
    <w:rsid w:val="00C976E2"/>
    <w:rsid w:val="00C97721"/>
    <w:rsid w:val="00C977BB"/>
    <w:rsid w:val="00C97829"/>
    <w:rsid w:val="00C97910"/>
    <w:rsid w:val="00C97995"/>
    <w:rsid w:val="00C9799F"/>
    <w:rsid w:val="00C97A02"/>
    <w:rsid w:val="00C97A1F"/>
    <w:rsid w:val="00C97C55"/>
    <w:rsid w:val="00C97D73"/>
    <w:rsid w:val="00CA00D3"/>
    <w:rsid w:val="00CA0140"/>
    <w:rsid w:val="00CA01B2"/>
    <w:rsid w:val="00CA0386"/>
    <w:rsid w:val="00CA0463"/>
    <w:rsid w:val="00CA0494"/>
    <w:rsid w:val="00CA04E1"/>
    <w:rsid w:val="00CA0514"/>
    <w:rsid w:val="00CA05D9"/>
    <w:rsid w:val="00CA0731"/>
    <w:rsid w:val="00CA0811"/>
    <w:rsid w:val="00CA08A7"/>
    <w:rsid w:val="00CA093E"/>
    <w:rsid w:val="00CA098C"/>
    <w:rsid w:val="00CA0B4E"/>
    <w:rsid w:val="00CA0C46"/>
    <w:rsid w:val="00CA0C6C"/>
    <w:rsid w:val="00CA0D10"/>
    <w:rsid w:val="00CA0D2C"/>
    <w:rsid w:val="00CA0D41"/>
    <w:rsid w:val="00CA0DF3"/>
    <w:rsid w:val="00CA0F34"/>
    <w:rsid w:val="00CA0F7F"/>
    <w:rsid w:val="00CA107C"/>
    <w:rsid w:val="00CA1184"/>
    <w:rsid w:val="00CA11D1"/>
    <w:rsid w:val="00CA11F1"/>
    <w:rsid w:val="00CA12AD"/>
    <w:rsid w:val="00CA130D"/>
    <w:rsid w:val="00CA14DD"/>
    <w:rsid w:val="00CA150E"/>
    <w:rsid w:val="00CA1536"/>
    <w:rsid w:val="00CA15D3"/>
    <w:rsid w:val="00CA176B"/>
    <w:rsid w:val="00CA177F"/>
    <w:rsid w:val="00CA19AC"/>
    <w:rsid w:val="00CA1B7A"/>
    <w:rsid w:val="00CA1BC9"/>
    <w:rsid w:val="00CA1C39"/>
    <w:rsid w:val="00CA1CC7"/>
    <w:rsid w:val="00CA1D66"/>
    <w:rsid w:val="00CA1D7A"/>
    <w:rsid w:val="00CA1D86"/>
    <w:rsid w:val="00CA1D97"/>
    <w:rsid w:val="00CA1DAF"/>
    <w:rsid w:val="00CA1DCF"/>
    <w:rsid w:val="00CA1E4F"/>
    <w:rsid w:val="00CA1E9F"/>
    <w:rsid w:val="00CA1F4D"/>
    <w:rsid w:val="00CA1F7D"/>
    <w:rsid w:val="00CA1FAD"/>
    <w:rsid w:val="00CA1FEF"/>
    <w:rsid w:val="00CA20CF"/>
    <w:rsid w:val="00CA20D5"/>
    <w:rsid w:val="00CA21C3"/>
    <w:rsid w:val="00CA22F0"/>
    <w:rsid w:val="00CA2388"/>
    <w:rsid w:val="00CA24F9"/>
    <w:rsid w:val="00CA26E8"/>
    <w:rsid w:val="00CA2720"/>
    <w:rsid w:val="00CA2791"/>
    <w:rsid w:val="00CA28C8"/>
    <w:rsid w:val="00CA299D"/>
    <w:rsid w:val="00CA2A70"/>
    <w:rsid w:val="00CA2B6D"/>
    <w:rsid w:val="00CA2C4C"/>
    <w:rsid w:val="00CA2FF9"/>
    <w:rsid w:val="00CA2FFB"/>
    <w:rsid w:val="00CA2FFE"/>
    <w:rsid w:val="00CA3127"/>
    <w:rsid w:val="00CA3130"/>
    <w:rsid w:val="00CA3145"/>
    <w:rsid w:val="00CA3185"/>
    <w:rsid w:val="00CA3222"/>
    <w:rsid w:val="00CA3364"/>
    <w:rsid w:val="00CA347C"/>
    <w:rsid w:val="00CA3582"/>
    <w:rsid w:val="00CA370F"/>
    <w:rsid w:val="00CA3784"/>
    <w:rsid w:val="00CA390A"/>
    <w:rsid w:val="00CA3B0D"/>
    <w:rsid w:val="00CA3B48"/>
    <w:rsid w:val="00CA3BDF"/>
    <w:rsid w:val="00CA3C4C"/>
    <w:rsid w:val="00CA3CC1"/>
    <w:rsid w:val="00CA3F89"/>
    <w:rsid w:val="00CA3FEA"/>
    <w:rsid w:val="00CA41E6"/>
    <w:rsid w:val="00CA4485"/>
    <w:rsid w:val="00CA4490"/>
    <w:rsid w:val="00CA44F2"/>
    <w:rsid w:val="00CA4535"/>
    <w:rsid w:val="00CA4646"/>
    <w:rsid w:val="00CA470E"/>
    <w:rsid w:val="00CA4823"/>
    <w:rsid w:val="00CA484F"/>
    <w:rsid w:val="00CA48B6"/>
    <w:rsid w:val="00CA4A4C"/>
    <w:rsid w:val="00CA4B86"/>
    <w:rsid w:val="00CA4D6B"/>
    <w:rsid w:val="00CA4D93"/>
    <w:rsid w:val="00CA4EB1"/>
    <w:rsid w:val="00CA4F11"/>
    <w:rsid w:val="00CA5079"/>
    <w:rsid w:val="00CA5083"/>
    <w:rsid w:val="00CA50B8"/>
    <w:rsid w:val="00CA5107"/>
    <w:rsid w:val="00CA512D"/>
    <w:rsid w:val="00CA53B6"/>
    <w:rsid w:val="00CA53F6"/>
    <w:rsid w:val="00CA54EC"/>
    <w:rsid w:val="00CA56C5"/>
    <w:rsid w:val="00CA57B1"/>
    <w:rsid w:val="00CA5B1B"/>
    <w:rsid w:val="00CA5C41"/>
    <w:rsid w:val="00CA5C54"/>
    <w:rsid w:val="00CA5EBF"/>
    <w:rsid w:val="00CA5EED"/>
    <w:rsid w:val="00CA5F39"/>
    <w:rsid w:val="00CA5FFE"/>
    <w:rsid w:val="00CA6010"/>
    <w:rsid w:val="00CA617A"/>
    <w:rsid w:val="00CA61D5"/>
    <w:rsid w:val="00CA63B3"/>
    <w:rsid w:val="00CA63E4"/>
    <w:rsid w:val="00CA6405"/>
    <w:rsid w:val="00CA6406"/>
    <w:rsid w:val="00CA64ED"/>
    <w:rsid w:val="00CA6635"/>
    <w:rsid w:val="00CA66BE"/>
    <w:rsid w:val="00CA66DC"/>
    <w:rsid w:val="00CA68EB"/>
    <w:rsid w:val="00CA6906"/>
    <w:rsid w:val="00CA693A"/>
    <w:rsid w:val="00CA69E8"/>
    <w:rsid w:val="00CA69EB"/>
    <w:rsid w:val="00CA69FB"/>
    <w:rsid w:val="00CA6B70"/>
    <w:rsid w:val="00CA6E4A"/>
    <w:rsid w:val="00CA707B"/>
    <w:rsid w:val="00CA7098"/>
    <w:rsid w:val="00CA70BD"/>
    <w:rsid w:val="00CA721F"/>
    <w:rsid w:val="00CA747D"/>
    <w:rsid w:val="00CA761A"/>
    <w:rsid w:val="00CA7652"/>
    <w:rsid w:val="00CA77C0"/>
    <w:rsid w:val="00CA7805"/>
    <w:rsid w:val="00CA78B5"/>
    <w:rsid w:val="00CA7943"/>
    <w:rsid w:val="00CA79A4"/>
    <w:rsid w:val="00CA7ADB"/>
    <w:rsid w:val="00CA7B17"/>
    <w:rsid w:val="00CA7B35"/>
    <w:rsid w:val="00CA7B50"/>
    <w:rsid w:val="00CA7BC6"/>
    <w:rsid w:val="00CA7E31"/>
    <w:rsid w:val="00CA7F95"/>
    <w:rsid w:val="00CB00D9"/>
    <w:rsid w:val="00CB01CB"/>
    <w:rsid w:val="00CB0301"/>
    <w:rsid w:val="00CB03F6"/>
    <w:rsid w:val="00CB0419"/>
    <w:rsid w:val="00CB0575"/>
    <w:rsid w:val="00CB05B6"/>
    <w:rsid w:val="00CB05E5"/>
    <w:rsid w:val="00CB060F"/>
    <w:rsid w:val="00CB068A"/>
    <w:rsid w:val="00CB079B"/>
    <w:rsid w:val="00CB0898"/>
    <w:rsid w:val="00CB09C4"/>
    <w:rsid w:val="00CB0B45"/>
    <w:rsid w:val="00CB0B4F"/>
    <w:rsid w:val="00CB0BAC"/>
    <w:rsid w:val="00CB0BEC"/>
    <w:rsid w:val="00CB0C39"/>
    <w:rsid w:val="00CB0C95"/>
    <w:rsid w:val="00CB0CFF"/>
    <w:rsid w:val="00CB0DC7"/>
    <w:rsid w:val="00CB0E97"/>
    <w:rsid w:val="00CB0F09"/>
    <w:rsid w:val="00CB0F0B"/>
    <w:rsid w:val="00CB0F41"/>
    <w:rsid w:val="00CB0F49"/>
    <w:rsid w:val="00CB0FBA"/>
    <w:rsid w:val="00CB0FC5"/>
    <w:rsid w:val="00CB103F"/>
    <w:rsid w:val="00CB1135"/>
    <w:rsid w:val="00CB1250"/>
    <w:rsid w:val="00CB1288"/>
    <w:rsid w:val="00CB12AD"/>
    <w:rsid w:val="00CB137D"/>
    <w:rsid w:val="00CB14A7"/>
    <w:rsid w:val="00CB1536"/>
    <w:rsid w:val="00CB1537"/>
    <w:rsid w:val="00CB16C0"/>
    <w:rsid w:val="00CB16FB"/>
    <w:rsid w:val="00CB18EA"/>
    <w:rsid w:val="00CB193A"/>
    <w:rsid w:val="00CB199D"/>
    <w:rsid w:val="00CB1ABE"/>
    <w:rsid w:val="00CB1CF0"/>
    <w:rsid w:val="00CB1D21"/>
    <w:rsid w:val="00CB1D3C"/>
    <w:rsid w:val="00CB1E40"/>
    <w:rsid w:val="00CB1F14"/>
    <w:rsid w:val="00CB1F37"/>
    <w:rsid w:val="00CB2172"/>
    <w:rsid w:val="00CB2322"/>
    <w:rsid w:val="00CB23C5"/>
    <w:rsid w:val="00CB2471"/>
    <w:rsid w:val="00CB249E"/>
    <w:rsid w:val="00CB267A"/>
    <w:rsid w:val="00CB26A7"/>
    <w:rsid w:val="00CB27CB"/>
    <w:rsid w:val="00CB2849"/>
    <w:rsid w:val="00CB28BD"/>
    <w:rsid w:val="00CB2990"/>
    <w:rsid w:val="00CB2A76"/>
    <w:rsid w:val="00CB2AFD"/>
    <w:rsid w:val="00CB2B65"/>
    <w:rsid w:val="00CB2BF2"/>
    <w:rsid w:val="00CB2BFD"/>
    <w:rsid w:val="00CB2C6F"/>
    <w:rsid w:val="00CB2DC0"/>
    <w:rsid w:val="00CB2DD1"/>
    <w:rsid w:val="00CB2E09"/>
    <w:rsid w:val="00CB2EA3"/>
    <w:rsid w:val="00CB2EC4"/>
    <w:rsid w:val="00CB2F23"/>
    <w:rsid w:val="00CB2F30"/>
    <w:rsid w:val="00CB30A8"/>
    <w:rsid w:val="00CB30E0"/>
    <w:rsid w:val="00CB30F6"/>
    <w:rsid w:val="00CB31B9"/>
    <w:rsid w:val="00CB3219"/>
    <w:rsid w:val="00CB334B"/>
    <w:rsid w:val="00CB3392"/>
    <w:rsid w:val="00CB3472"/>
    <w:rsid w:val="00CB347B"/>
    <w:rsid w:val="00CB35A5"/>
    <w:rsid w:val="00CB3628"/>
    <w:rsid w:val="00CB370B"/>
    <w:rsid w:val="00CB396C"/>
    <w:rsid w:val="00CB39F3"/>
    <w:rsid w:val="00CB3ADA"/>
    <w:rsid w:val="00CB3B16"/>
    <w:rsid w:val="00CB3D16"/>
    <w:rsid w:val="00CB3E33"/>
    <w:rsid w:val="00CB3E5F"/>
    <w:rsid w:val="00CB4083"/>
    <w:rsid w:val="00CB43BE"/>
    <w:rsid w:val="00CB43EE"/>
    <w:rsid w:val="00CB4488"/>
    <w:rsid w:val="00CB44A5"/>
    <w:rsid w:val="00CB44B3"/>
    <w:rsid w:val="00CB451F"/>
    <w:rsid w:val="00CB4623"/>
    <w:rsid w:val="00CB4AFB"/>
    <w:rsid w:val="00CB4B1B"/>
    <w:rsid w:val="00CB4C94"/>
    <w:rsid w:val="00CB4D42"/>
    <w:rsid w:val="00CB4E36"/>
    <w:rsid w:val="00CB4F06"/>
    <w:rsid w:val="00CB5040"/>
    <w:rsid w:val="00CB5087"/>
    <w:rsid w:val="00CB53CF"/>
    <w:rsid w:val="00CB54F5"/>
    <w:rsid w:val="00CB5568"/>
    <w:rsid w:val="00CB5584"/>
    <w:rsid w:val="00CB55D5"/>
    <w:rsid w:val="00CB5707"/>
    <w:rsid w:val="00CB57E7"/>
    <w:rsid w:val="00CB5B3B"/>
    <w:rsid w:val="00CB5BF1"/>
    <w:rsid w:val="00CB5D2A"/>
    <w:rsid w:val="00CB5D9E"/>
    <w:rsid w:val="00CB5E83"/>
    <w:rsid w:val="00CB60C2"/>
    <w:rsid w:val="00CB617C"/>
    <w:rsid w:val="00CB6337"/>
    <w:rsid w:val="00CB643B"/>
    <w:rsid w:val="00CB6556"/>
    <w:rsid w:val="00CB6635"/>
    <w:rsid w:val="00CB66BF"/>
    <w:rsid w:val="00CB67DE"/>
    <w:rsid w:val="00CB6854"/>
    <w:rsid w:val="00CB6867"/>
    <w:rsid w:val="00CB69DE"/>
    <w:rsid w:val="00CB6B03"/>
    <w:rsid w:val="00CB6B14"/>
    <w:rsid w:val="00CB6B93"/>
    <w:rsid w:val="00CB6C89"/>
    <w:rsid w:val="00CB6CB7"/>
    <w:rsid w:val="00CB6CFE"/>
    <w:rsid w:val="00CB6DD6"/>
    <w:rsid w:val="00CB6DF0"/>
    <w:rsid w:val="00CB6E4B"/>
    <w:rsid w:val="00CB6FBE"/>
    <w:rsid w:val="00CB704D"/>
    <w:rsid w:val="00CB740F"/>
    <w:rsid w:val="00CB741E"/>
    <w:rsid w:val="00CB748B"/>
    <w:rsid w:val="00CB7648"/>
    <w:rsid w:val="00CB767D"/>
    <w:rsid w:val="00CB7680"/>
    <w:rsid w:val="00CB778E"/>
    <w:rsid w:val="00CB7815"/>
    <w:rsid w:val="00CB7865"/>
    <w:rsid w:val="00CB78B7"/>
    <w:rsid w:val="00CB7A9D"/>
    <w:rsid w:val="00CB7B6C"/>
    <w:rsid w:val="00CB7BA3"/>
    <w:rsid w:val="00CB7BD5"/>
    <w:rsid w:val="00CB7BDC"/>
    <w:rsid w:val="00CB7C16"/>
    <w:rsid w:val="00CB7C9B"/>
    <w:rsid w:val="00CC00CF"/>
    <w:rsid w:val="00CC0148"/>
    <w:rsid w:val="00CC0235"/>
    <w:rsid w:val="00CC02E3"/>
    <w:rsid w:val="00CC0395"/>
    <w:rsid w:val="00CC0680"/>
    <w:rsid w:val="00CC0804"/>
    <w:rsid w:val="00CC09C1"/>
    <w:rsid w:val="00CC0C0E"/>
    <w:rsid w:val="00CC0EFD"/>
    <w:rsid w:val="00CC0FF9"/>
    <w:rsid w:val="00CC116B"/>
    <w:rsid w:val="00CC11CE"/>
    <w:rsid w:val="00CC1293"/>
    <w:rsid w:val="00CC14E7"/>
    <w:rsid w:val="00CC150B"/>
    <w:rsid w:val="00CC163A"/>
    <w:rsid w:val="00CC1677"/>
    <w:rsid w:val="00CC1726"/>
    <w:rsid w:val="00CC179D"/>
    <w:rsid w:val="00CC18EE"/>
    <w:rsid w:val="00CC1945"/>
    <w:rsid w:val="00CC19CC"/>
    <w:rsid w:val="00CC1A76"/>
    <w:rsid w:val="00CC1C0D"/>
    <w:rsid w:val="00CC1CF4"/>
    <w:rsid w:val="00CC1D00"/>
    <w:rsid w:val="00CC1DDD"/>
    <w:rsid w:val="00CC1E58"/>
    <w:rsid w:val="00CC1E96"/>
    <w:rsid w:val="00CC1F00"/>
    <w:rsid w:val="00CC1F18"/>
    <w:rsid w:val="00CC2000"/>
    <w:rsid w:val="00CC2159"/>
    <w:rsid w:val="00CC217D"/>
    <w:rsid w:val="00CC221E"/>
    <w:rsid w:val="00CC2356"/>
    <w:rsid w:val="00CC23C7"/>
    <w:rsid w:val="00CC23CD"/>
    <w:rsid w:val="00CC240F"/>
    <w:rsid w:val="00CC242C"/>
    <w:rsid w:val="00CC243C"/>
    <w:rsid w:val="00CC2448"/>
    <w:rsid w:val="00CC24F2"/>
    <w:rsid w:val="00CC2C7C"/>
    <w:rsid w:val="00CC2DBC"/>
    <w:rsid w:val="00CC2E84"/>
    <w:rsid w:val="00CC2EF0"/>
    <w:rsid w:val="00CC2F9C"/>
    <w:rsid w:val="00CC3149"/>
    <w:rsid w:val="00CC3302"/>
    <w:rsid w:val="00CC3452"/>
    <w:rsid w:val="00CC3472"/>
    <w:rsid w:val="00CC35F8"/>
    <w:rsid w:val="00CC361A"/>
    <w:rsid w:val="00CC36B6"/>
    <w:rsid w:val="00CC371B"/>
    <w:rsid w:val="00CC37FC"/>
    <w:rsid w:val="00CC38BC"/>
    <w:rsid w:val="00CC38D6"/>
    <w:rsid w:val="00CC395F"/>
    <w:rsid w:val="00CC3A52"/>
    <w:rsid w:val="00CC3BED"/>
    <w:rsid w:val="00CC3BF9"/>
    <w:rsid w:val="00CC3C19"/>
    <w:rsid w:val="00CC3D05"/>
    <w:rsid w:val="00CC3D22"/>
    <w:rsid w:val="00CC3E25"/>
    <w:rsid w:val="00CC3E85"/>
    <w:rsid w:val="00CC3F4F"/>
    <w:rsid w:val="00CC4071"/>
    <w:rsid w:val="00CC4167"/>
    <w:rsid w:val="00CC4378"/>
    <w:rsid w:val="00CC43D8"/>
    <w:rsid w:val="00CC4410"/>
    <w:rsid w:val="00CC452D"/>
    <w:rsid w:val="00CC4558"/>
    <w:rsid w:val="00CC4585"/>
    <w:rsid w:val="00CC45E5"/>
    <w:rsid w:val="00CC46EF"/>
    <w:rsid w:val="00CC4753"/>
    <w:rsid w:val="00CC47D8"/>
    <w:rsid w:val="00CC484E"/>
    <w:rsid w:val="00CC48E1"/>
    <w:rsid w:val="00CC4D41"/>
    <w:rsid w:val="00CC4E02"/>
    <w:rsid w:val="00CC5034"/>
    <w:rsid w:val="00CC5063"/>
    <w:rsid w:val="00CC5296"/>
    <w:rsid w:val="00CC5318"/>
    <w:rsid w:val="00CC5323"/>
    <w:rsid w:val="00CC5329"/>
    <w:rsid w:val="00CC53AB"/>
    <w:rsid w:val="00CC54DD"/>
    <w:rsid w:val="00CC56C4"/>
    <w:rsid w:val="00CC5734"/>
    <w:rsid w:val="00CC583D"/>
    <w:rsid w:val="00CC5880"/>
    <w:rsid w:val="00CC5898"/>
    <w:rsid w:val="00CC58C7"/>
    <w:rsid w:val="00CC58E4"/>
    <w:rsid w:val="00CC5953"/>
    <w:rsid w:val="00CC5A19"/>
    <w:rsid w:val="00CC5A56"/>
    <w:rsid w:val="00CC5B5A"/>
    <w:rsid w:val="00CC5D31"/>
    <w:rsid w:val="00CC5EB1"/>
    <w:rsid w:val="00CC5EF4"/>
    <w:rsid w:val="00CC5FE9"/>
    <w:rsid w:val="00CC6111"/>
    <w:rsid w:val="00CC62F1"/>
    <w:rsid w:val="00CC62F4"/>
    <w:rsid w:val="00CC6668"/>
    <w:rsid w:val="00CC66CD"/>
    <w:rsid w:val="00CC696F"/>
    <w:rsid w:val="00CC69B3"/>
    <w:rsid w:val="00CC69C7"/>
    <w:rsid w:val="00CC6A8A"/>
    <w:rsid w:val="00CC6A9C"/>
    <w:rsid w:val="00CC6AB8"/>
    <w:rsid w:val="00CC6AED"/>
    <w:rsid w:val="00CC6AFA"/>
    <w:rsid w:val="00CC6C81"/>
    <w:rsid w:val="00CC6CBD"/>
    <w:rsid w:val="00CC6D4A"/>
    <w:rsid w:val="00CC6FC8"/>
    <w:rsid w:val="00CC70F3"/>
    <w:rsid w:val="00CC722D"/>
    <w:rsid w:val="00CC72D8"/>
    <w:rsid w:val="00CC7469"/>
    <w:rsid w:val="00CC74C9"/>
    <w:rsid w:val="00CC74CF"/>
    <w:rsid w:val="00CC7785"/>
    <w:rsid w:val="00CC7791"/>
    <w:rsid w:val="00CC77FA"/>
    <w:rsid w:val="00CC7A37"/>
    <w:rsid w:val="00CC7A4E"/>
    <w:rsid w:val="00CC7BE9"/>
    <w:rsid w:val="00CC7C2F"/>
    <w:rsid w:val="00CC7CFF"/>
    <w:rsid w:val="00CC7DF5"/>
    <w:rsid w:val="00CC7DFF"/>
    <w:rsid w:val="00CC7E84"/>
    <w:rsid w:val="00CC7F1F"/>
    <w:rsid w:val="00CD0192"/>
    <w:rsid w:val="00CD0239"/>
    <w:rsid w:val="00CD0269"/>
    <w:rsid w:val="00CD0351"/>
    <w:rsid w:val="00CD0425"/>
    <w:rsid w:val="00CD0586"/>
    <w:rsid w:val="00CD06BD"/>
    <w:rsid w:val="00CD0747"/>
    <w:rsid w:val="00CD0846"/>
    <w:rsid w:val="00CD0A32"/>
    <w:rsid w:val="00CD0D5C"/>
    <w:rsid w:val="00CD0E7D"/>
    <w:rsid w:val="00CD0E9A"/>
    <w:rsid w:val="00CD0EF3"/>
    <w:rsid w:val="00CD0F92"/>
    <w:rsid w:val="00CD0FBA"/>
    <w:rsid w:val="00CD1234"/>
    <w:rsid w:val="00CD1235"/>
    <w:rsid w:val="00CD1248"/>
    <w:rsid w:val="00CD1350"/>
    <w:rsid w:val="00CD13E2"/>
    <w:rsid w:val="00CD145F"/>
    <w:rsid w:val="00CD14A4"/>
    <w:rsid w:val="00CD1541"/>
    <w:rsid w:val="00CD15B9"/>
    <w:rsid w:val="00CD161F"/>
    <w:rsid w:val="00CD168A"/>
    <w:rsid w:val="00CD191B"/>
    <w:rsid w:val="00CD1946"/>
    <w:rsid w:val="00CD197D"/>
    <w:rsid w:val="00CD19E5"/>
    <w:rsid w:val="00CD19F3"/>
    <w:rsid w:val="00CD1B05"/>
    <w:rsid w:val="00CD1ED8"/>
    <w:rsid w:val="00CD1F51"/>
    <w:rsid w:val="00CD203C"/>
    <w:rsid w:val="00CD212C"/>
    <w:rsid w:val="00CD212D"/>
    <w:rsid w:val="00CD21D9"/>
    <w:rsid w:val="00CD2498"/>
    <w:rsid w:val="00CD25FB"/>
    <w:rsid w:val="00CD2643"/>
    <w:rsid w:val="00CD26C8"/>
    <w:rsid w:val="00CD27B3"/>
    <w:rsid w:val="00CD284D"/>
    <w:rsid w:val="00CD28F7"/>
    <w:rsid w:val="00CD298E"/>
    <w:rsid w:val="00CD2A4D"/>
    <w:rsid w:val="00CD2C4A"/>
    <w:rsid w:val="00CD2D84"/>
    <w:rsid w:val="00CD2E18"/>
    <w:rsid w:val="00CD2EE7"/>
    <w:rsid w:val="00CD32A6"/>
    <w:rsid w:val="00CD34EB"/>
    <w:rsid w:val="00CD3599"/>
    <w:rsid w:val="00CD35C9"/>
    <w:rsid w:val="00CD3623"/>
    <w:rsid w:val="00CD3698"/>
    <w:rsid w:val="00CD3A17"/>
    <w:rsid w:val="00CD3BDB"/>
    <w:rsid w:val="00CD3EC7"/>
    <w:rsid w:val="00CD3F6D"/>
    <w:rsid w:val="00CD3FC1"/>
    <w:rsid w:val="00CD4052"/>
    <w:rsid w:val="00CD408B"/>
    <w:rsid w:val="00CD40B7"/>
    <w:rsid w:val="00CD40C0"/>
    <w:rsid w:val="00CD4220"/>
    <w:rsid w:val="00CD42F7"/>
    <w:rsid w:val="00CD42F8"/>
    <w:rsid w:val="00CD4467"/>
    <w:rsid w:val="00CD4518"/>
    <w:rsid w:val="00CD45E3"/>
    <w:rsid w:val="00CD48DD"/>
    <w:rsid w:val="00CD4952"/>
    <w:rsid w:val="00CD4959"/>
    <w:rsid w:val="00CD495C"/>
    <w:rsid w:val="00CD49A5"/>
    <w:rsid w:val="00CD4A46"/>
    <w:rsid w:val="00CD4BBF"/>
    <w:rsid w:val="00CD4C55"/>
    <w:rsid w:val="00CD4D2F"/>
    <w:rsid w:val="00CD4DD9"/>
    <w:rsid w:val="00CD4E02"/>
    <w:rsid w:val="00CD5053"/>
    <w:rsid w:val="00CD50BB"/>
    <w:rsid w:val="00CD512F"/>
    <w:rsid w:val="00CD514A"/>
    <w:rsid w:val="00CD5196"/>
    <w:rsid w:val="00CD5363"/>
    <w:rsid w:val="00CD53B1"/>
    <w:rsid w:val="00CD546B"/>
    <w:rsid w:val="00CD591B"/>
    <w:rsid w:val="00CD5A3B"/>
    <w:rsid w:val="00CD5BD0"/>
    <w:rsid w:val="00CD5DC0"/>
    <w:rsid w:val="00CD5EB1"/>
    <w:rsid w:val="00CD5F46"/>
    <w:rsid w:val="00CD601A"/>
    <w:rsid w:val="00CD606A"/>
    <w:rsid w:val="00CD622E"/>
    <w:rsid w:val="00CD6230"/>
    <w:rsid w:val="00CD624D"/>
    <w:rsid w:val="00CD6308"/>
    <w:rsid w:val="00CD631F"/>
    <w:rsid w:val="00CD6327"/>
    <w:rsid w:val="00CD6395"/>
    <w:rsid w:val="00CD63BD"/>
    <w:rsid w:val="00CD646B"/>
    <w:rsid w:val="00CD646C"/>
    <w:rsid w:val="00CD6496"/>
    <w:rsid w:val="00CD649C"/>
    <w:rsid w:val="00CD695A"/>
    <w:rsid w:val="00CD69AD"/>
    <w:rsid w:val="00CD6A8A"/>
    <w:rsid w:val="00CD6B9F"/>
    <w:rsid w:val="00CD6C2F"/>
    <w:rsid w:val="00CD6CA7"/>
    <w:rsid w:val="00CD6DAB"/>
    <w:rsid w:val="00CD6DB3"/>
    <w:rsid w:val="00CD6F1E"/>
    <w:rsid w:val="00CD6F65"/>
    <w:rsid w:val="00CD6F84"/>
    <w:rsid w:val="00CD720C"/>
    <w:rsid w:val="00CD736C"/>
    <w:rsid w:val="00CD7373"/>
    <w:rsid w:val="00CD754A"/>
    <w:rsid w:val="00CD7628"/>
    <w:rsid w:val="00CD76D5"/>
    <w:rsid w:val="00CD7731"/>
    <w:rsid w:val="00CD780D"/>
    <w:rsid w:val="00CD791E"/>
    <w:rsid w:val="00CD7965"/>
    <w:rsid w:val="00CD7A57"/>
    <w:rsid w:val="00CD7D8E"/>
    <w:rsid w:val="00CD7E20"/>
    <w:rsid w:val="00CD7E96"/>
    <w:rsid w:val="00CD7EC5"/>
    <w:rsid w:val="00CD7EE0"/>
    <w:rsid w:val="00CD7F7F"/>
    <w:rsid w:val="00CD7FE2"/>
    <w:rsid w:val="00CE01F9"/>
    <w:rsid w:val="00CE0368"/>
    <w:rsid w:val="00CE04E6"/>
    <w:rsid w:val="00CE063D"/>
    <w:rsid w:val="00CE0829"/>
    <w:rsid w:val="00CE0835"/>
    <w:rsid w:val="00CE0836"/>
    <w:rsid w:val="00CE084B"/>
    <w:rsid w:val="00CE0AA7"/>
    <w:rsid w:val="00CE0C7A"/>
    <w:rsid w:val="00CE0C87"/>
    <w:rsid w:val="00CE0C89"/>
    <w:rsid w:val="00CE0D1D"/>
    <w:rsid w:val="00CE1022"/>
    <w:rsid w:val="00CE1248"/>
    <w:rsid w:val="00CE124E"/>
    <w:rsid w:val="00CE12A0"/>
    <w:rsid w:val="00CE12D2"/>
    <w:rsid w:val="00CE1530"/>
    <w:rsid w:val="00CE153E"/>
    <w:rsid w:val="00CE1554"/>
    <w:rsid w:val="00CE15BF"/>
    <w:rsid w:val="00CE1682"/>
    <w:rsid w:val="00CE186A"/>
    <w:rsid w:val="00CE18CF"/>
    <w:rsid w:val="00CE1954"/>
    <w:rsid w:val="00CE1B91"/>
    <w:rsid w:val="00CE1C2C"/>
    <w:rsid w:val="00CE1C6A"/>
    <w:rsid w:val="00CE1C77"/>
    <w:rsid w:val="00CE1D77"/>
    <w:rsid w:val="00CE1FC5"/>
    <w:rsid w:val="00CE1FE3"/>
    <w:rsid w:val="00CE210C"/>
    <w:rsid w:val="00CE227A"/>
    <w:rsid w:val="00CE2322"/>
    <w:rsid w:val="00CE253D"/>
    <w:rsid w:val="00CE25B3"/>
    <w:rsid w:val="00CE2631"/>
    <w:rsid w:val="00CE27EF"/>
    <w:rsid w:val="00CE27FB"/>
    <w:rsid w:val="00CE2810"/>
    <w:rsid w:val="00CE2921"/>
    <w:rsid w:val="00CE2ABF"/>
    <w:rsid w:val="00CE2C93"/>
    <w:rsid w:val="00CE2EA5"/>
    <w:rsid w:val="00CE2F5A"/>
    <w:rsid w:val="00CE31D7"/>
    <w:rsid w:val="00CE32C0"/>
    <w:rsid w:val="00CE352F"/>
    <w:rsid w:val="00CE353C"/>
    <w:rsid w:val="00CE3744"/>
    <w:rsid w:val="00CE3749"/>
    <w:rsid w:val="00CE3986"/>
    <w:rsid w:val="00CE3A0C"/>
    <w:rsid w:val="00CE3BBA"/>
    <w:rsid w:val="00CE3C0E"/>
    <w:rsid w:val="00CE3D65"/>
    <w:rsid w:val="00CE3F58"/>
    <w:rsid w:val="00CE4037"/>
    <w:rsid w:val="00CE406C"/>
    <w:rsid w:val="00CE410A"/>
    <w:rsid w:val="00CE424E"/>
    <w:rsid w:val="00CE4315"/>
    <w:rsid w:val="00CE4446"/>
    <w:rsid w:val="00CE44C2"/>
    <w:rsid w:val="00CE44D0"/>
    <w:rsid w:val="00CE45F1"/>
    <w:rsid w:val="00CE4713"/>
    <w:rsid w:val="00CE4C03"/>
    <w:rsid w:val="00CE4C82"/>
    <w:rsid w:val="00CE4DF5"/>
    <w:rsid w:val="00CE4E51"/>
    <w:rsid w:val="00CE4EE6"/>
    <w:rsid w:val="00CE4F64"/>
    <w:rsid w:val="00CE5088"/>
    <w:rsid w:val="00CE515E"/>
    <w:rsid w:val="00CE52BA"/>
    <w:rsid w:val="00CE52C0"/>
    <w:rsid w:val="00CE53CE"/>
    <w:rsid w:val="00CE5431"/>
    <w:rsid w:val="00CE546F"/>
    <w:rsid w:val="00CE551C"/>
    <w:rsid w:val="00CE551E"/>
    <w:rsid w:val="00CE5540"/>
    <w:rsid w:val="00CE55F3"/>
    <w:rsid w:val="00CE5660"/>
    <w:rsid w:val="00CE5678"/>
    <w:rsid w:val="00CE574F"/>
    <w:rsid w:val="00CE5875"/>
    <w:rsid w:val="00CE58F2"/>
    <w:rsid w:val="00CE5A09"/>
    <w:rsid w:val="00CE5AD3"/>
    <w:rsid w:val="00CE5B82"/>
    <w:rsid w:val="00CE5BCF"/>
    <w:rsid w:val="00CE5C4A"/>
    <w:rsid w:val="00CE5CDF"/>
    <w:rsid w:val="00CE5D17"/>
    <w:rsid w:val="00CE5D2D"/>
    <w:rsid w:val="00CE5DFB"/>
    <w:rsid w:val="00CE5EF1"/>
    <w:rsid w:val="00CE5EF7"/>
    <w:rsid w:val="00CE5FDA"/>
    <w:rsid w:val="00CE6051"/>
    <w:rsid w:val="00CE60E4"/>
    <w:rsid w:val="00CE6115"/>
    <w:rsid w:val="00CE615B"/>
    <w:rsid w:val="00CE61A6"/>
    <w:rsid w:val="00CE633E"/>
    <w:rsid w:val="00CE6473"/>
    <w:rsid w:val="00CE658D"/>
    <w:rsid w:val="00CE6714"/>
    <w:rsid w:val="00CE68CC"/>
    <w:rsid w:val="00CE6A6A"/>
    <w:rsid w:val="00CE6B5A"/>
    <w:rsid w:val="00CE6CA6"/>
    <w:rsid w:val="00CE6CB9"/>
    <w:rsid w:val="00CE6D5E"/>
    <w:rsid w:val="00CE6E75"/>
    <w:rsid w:val="00CE6F1F"/>
    <w:rsid w:val="00CE6FC5"/>
    <w:rsid w:val="00CE7376"/>
    <w:rsid w:val="00CE77E6"/>
    <w:rsid w:val="00CE7A85"/>
    <w:rsid w:val="00CE7BB1"/>
    <w:rsid w:val="00CE7D23"/>
    <w:rsid w:val="00CE7E41"/>
    <w:rsid w:val="00CE7F34"/>
    <w:rsid w:val="00CF0004"/>
    <w:rsid w:val="00CF01E1"/>
    <w:rsid w:val="00CF0345"/>
    <w:rsid w:val="00CF0394"/>
    <w:rsid w:val="00CF03B8"/>
    <w:rsid w:val="00CF05CF"/>
    <w:rsid w:val="00CF05D1"/>
    <w:rsid w:val="00CF095A"/>
    <w:rsid w:val="00CF096B"/>
    <w:rsid w:val="00CF0A94"/>
    <w:rsid w:val="00CF0ABA"/>
    <w:rsid w:val="00CF0B2E"/>
    <w:rsid w:val="00CF0BD3"/>
    <w:rsid w:val="00CF0C06"/>
    <w:rsid w:val="00CF0C20"/>
    <w:rsid w:val="00CF0CB3"/>
    <w:rsid w:val="00CF0D25"/>
    <w:rsid w:val="00CF0D51"/>
    <w:rsid w:val="00CF0D96"/>
    <w:rsid w:val="00CF0DAB"/>
    <w:rsid w:val="00CF0E04"/>
    <w:rsid w:val="00CF0E2A"/>
    <w:rsid w:val="00CF0E66"/>
    <w:rsid w:val="00CF0E73"/>
    <w:rsid w:val="00CF0E85"/>
    <w:rsid w:val="00CF0F26"/>
    <w:rsid w:val="00CF0F50"/>
    <w:rsid w:val="00CF11DB"/>
    <w:rsid w:val="00CF120B"/>
    <w:rsid w:val="00CF15D2"/>
    <w:rsid w:val="00CF1707"/>
    <w:rsid w:val="00CF176C"/>
    <w:rsid w:val="00CF1783"/>
    <w:rsid w:val="00CF19EB"/>
    <w:rsid w:val="00CF1A0F"/>
    <w:rsid w:val="00CF1A3B"/>
    <w:rsid w:val="00CF1E6E"/>
    <w:rsid w:val="00CF1F6E"/>
    <w:rsid w:val="00CF1F9D"/>
    <w:rsid w:val="00CF1FFC"/>
    <w:rsid w:val="00CF2043"/>
    <w:rsid w:val="00CF20CE"/>
    <w:rsid w:val="00CF2151"/>
    <w:rsid w:val="00CF21C1"/>
    <w:rsid w:val="00CF225A"/>
    <w:rsid w:val="00CF22A8"/>
    <w:rsid w:val="00CF23EF"/>
    <w:rsid w:val="00CF2706"/>
    <w:rsid w:val="00CF28D1"/>
    <w:rsid w:val="00CF29F0"/>
    <w:rsid w:val="00CF2A1E"/>
    <w:rsid w:val="00CF2A28"/>
    <w:rsid w:val="00CF2A5A"/>
    <w:rsid w:val="00CF2BD3"/>
    <w:rsid w:val="00CF2C14"/>
    <w:rsid w:val="00CF2CE3"/>
    <w:rsid w:val="00CF2D65"/>
    <w:rsid w:val="00CF2E78"/>
    <w:rsid w:val="00CF2F6D"/>
    <w:rsid w:val="00CF2F8E"/>
    <w:rsid w:val="00CF306A"/>
    <w:rsid w:val="00CF30D4"/>
    <w:rsid w:val="00CF30D8"/>
    <w:rsid w:val="00CF326D"/>
    <w:rsid w:val="00CF33DD"/>
    <w:rsid w:val="00CF348B"/>
    <w:rsid w:val="00CF399B"/>
    <w:rsid w:val="00CF3A03"/>
    <w:rsid w:val="00CF3A93"/>
    <w:rsid w:val="00CF3AD4"/>
    <w:rsid w:val="00CF3ADA"/>
    <w:rsid w:val="00CF3B22"/>
    <w:rsid w:val="00CF3B7F"/>
    <w:rsid w:val="00CF3BDD"/>
    <w:rsid w:val="00CF3D57"/>
    <w:rsid w:val="00CF3DC5"/>
    <w:rsid w:val="00CF3E5D"/>
    <w:rsid w:val="00CF3F65"/>
    <w:rsid w:val="00CF419D"/>
    <w:rsid w:val="00CF42BB"/>
    <w:rsid w:val="00CF431E"/>
    <w:rsid w:val="00CF435C"/>
    <w:rsid w:val="00CF43AC"/>
    <w:rsid w:val="00CF44A5"/>
    <w:rsid w:val="00CF454E"/>
    <w:rsid w:val="00CF45EB"/>
    <w:rsid w:val="00CF4C4D"/>
    <w:rsid w:val="00CF4D36"/>
    <w:rsid w:val="00CF4E79"/>
    <w:rsid w:val="00CF5004"/>
    <w:rsid w:val="00CF507E"/>
    <w:rsid w:val="00CF510D"/>
    <w:rsid w:val="00CF515E"/>
    <w:rsid w:val="00CF517B"/>
    <w:rsid w:val="00CF51B0"/>
    <w:rsid w:val="00CF51FC"/>
    <w:rsid w:val="00CF5405"/>
    <w:rsid w:val="00CF5477"/>
    <w:rsid w:val="00CF5594"/>
    <w:rsid w:val="00CF5599"/>
    <w:rsid w:val="00CF56A5"/>
    <w:rsid w:val="00CF56D7"/>
    <w:rsid w:val="00CF58B4"/>
    <w:rsid w:val="00CF58B9"/>
    <w:rsid w:val="00CF59C2"/>
    <w:rsid w:val="00CF5A27"/>
    <w:rsid w:val="00CF5C27"/>
    <w:rsid w:val="00CF5C84"/>
    <w:rsid w:val="00CF5CED"/>
    <w:rsid w:val="00CF5E83"/>
    <w:rsid w:val="00CF5E8F"/>
    <w:rsid w:val="00CF5F8F"/>
    <w:rsid w:val="00CF5FC1"/>
    <w:rsid w:val="00CF5FE7"/>
    <w:rsid w:val="00CF6062"/>
    <w:rsid w:val="00CF6064"/>
    <w:rsid w:val="00CF6079"/>
    <w:rsid w:val="00CF612A"/>
    <w:rsid w:val="00CF615A"/>
    <w:rsid w:val="00CF61CB"/>
    <w:rsid w:val="00CF6248"/>
    <w:rsid w:val="00CF6298"/>
    <w:rsid w:val="00CF63C8"/>
    <w:rsid w:val="00CF64D6"/>
    <w:rsid w:val="00CF6656"/>
    <w:rsid w:val="00CF6771"/>
    <w:rsid w:val="00CF67DB"/>
    <w:rsid w:val="00CF67EF"/>
    <w:rsid w:val="00CF682A"/>
    <w:rsid w:val="00CF6925"/>
    <w:rsid w:val="00CF6931"/>
    <w:rsid w:val="00CF697E"/>
    <w:rsid w:val="00CF6A46"/>
    <w:rsid w:val="00CF6AB5"/>
    <w:rsid w:val="00CF6C83"/>
    <w:rsid w:val="00CF6D3F"/>
    <w:rsid w:val="00CF6E94"/>
    <w:rsid w:val="00CF6E98"/>
    <w:rsid w:val="00CF6EAA"/>
    <w:rsid w:val="00CF6EBE"/>
    <w:rsid w:val="00CF6F3E"/>
    <w:rsid w:val="00CF7036"/>
    <w:rsid w:val="00CF74C5"/>
    <w:rsid w:val="00CF74F2"/>
    <w:rsid w:val="00CF7519"/>
    <w:rsid w:val="00CF755B"/>
    <w:rsid w:val="00CF7620"/>
    <w:rsid w:val="00CF784D"/>
    <w:rsid w:val="00CF797F"/>
    <w:rsid w:val="00CF7A24"/>
    <w:rsid w:val="00CF7A70"/>
    <w:rsid w:val="00CF7AA6"/>
    <w:rsid w:val="00CF7AD2"/>
    <w:rsid w:val="00CF7DE0"/>
    <w:rsid w:val="00CF7E0B"/>
    <w:rsid w:val="00D0002A"/>
    <w:rsid w:val="00D0008C"/>
    <w:rsid w:val="00D001C5"/>
    <w:rsid w:val="00D002F9"/>
    <w:rsid w:val="00D00357"/>
    <w:rsid w:val="00D0058B"/>
    <w:rsid w:val="00D005B7"/>
    <w:rsid w:val="00D0076B"/>
    <w:rsid w:val="00D00975"/>
    <w:rsid w:val="00D00BAC"/>
    <w:rsid w:val="00D00C0B"/>
    <w:rsid w:val="00D00C31"/>
    <w:rsid w:val="00D00C59"/>
    <w:rsid w:val="00D00C71"/>
    <w:rsid w:val="00D00E3D"/>
    <w:rsid w:val="00D00EC5"/>
    <w:rsid w:val="00D0118E"/>
    <w:rsid w:val="00D0121A"/>
    <w:rsid w:val="00D01223"/>
    <w:rsid w:val="00D0125A"/>
    <w:rsid w:val="00D0134E"/>
    <w:rsid w:val="00D013E2"/>
    <w:rsid w:val="00D01401"/>
    <w:rsid w:val="00D01436"/>
    <w:rsid w:val="00D0157E"/>
    <w:rsid w:val="00D0169F"/>
    <w:rsid w:val="00D018C0"/>
    <w:rsid w:val="00D01985"/>
    <w:rsid w:val="00D019B2"/>
    <w:rsid w:val="00D01B34"/>
    <w:rsid w:val="00D01C53"/>
    <w:rsid w:val="00D01D56"/>
    <w:rsid w:val="00D01F28"/>
    <w:rsid w:val="00D01FF7"/>
    <w:rsid w:val="00D0203B"/>
    <w:rsid w:val="00D0205D"/>
    <w:rsid w:val="00D0210C"/>
    <w:rsid w:val="00D02135"/>
    <w:rsid w:val="00D0229B"/>
    <w:rsid w:val="00D022CA"/>
    <w:rsid w:val="00D023A5"/>
    <w:rsid w:val="00D02514"/>
    <w:rsid w:val="00D0253F"/>
    <w:rsid w:val="00D025C2"/>
    <w:rsid w:val="00D025CE"/>
    <w:rsid w:val="00D026D0"/>
    <w:rsid w:val="00D026F1"/>
    <w:rsid w:val="00D02732"/>
    <w:rsid w:val="00D027FB"/>
    <w:rsid w:val="00D028B7"/>
    <w:rsid w:val="00D029E4"/>
    <w:rsid w:val="00D02A23"/>
    <w:rsid w:val="00D02B9B"/>
    <w:rsid w:val="00D02EC6"/>
    <w:rsid w:val="00D02EED"/>
    <w:rsid w:val="00D02F86"/>
    <w:rsid w:val="00D0301B"/>
    <w:rsid w:val="00D030D1"/>
    <w:rsid w:val="00D03130"/>
    <w:rsid w:val="00D03163"/>
    <w:rsid w:val="00D033F7"/>
    <w:rsid w:val="00D034D6"/>
    <w:rsid w:val="00D03597"/>
    <w:rsid w:val="00D036EF"/>
    <w:rsid w:val="00D03775"/>
    <w:rsid w:val="00D039EE"/>
    <w:rsid w:val="00D03A03"/>
    <w:rsid w:val="00D03A0A"/>
    <w:rsid w:val="00D03A4B"/>
    <w:rsid w:val="00D03A5F"/>
    <w:rsid w:val="00D03B6B"/>
    <w:rsid w:val="00D03C71"/>
    <w:rsid w:val="00D03D38"/>
    <w:rsid w:val="00D03F9D"/>
    <w:rsid w:val="00D03FE8"/>
    <w:rsid w:val="00D04016"/>
    <w:rsid w:val="00D04134"/>
    <w:rsid w:val="00D041DF"/>
    <w:rsid w:val="00D041F0"/>
    <w:rsid w:val="00D0423B"/>
    <w:rsid w:val="00D042C1"/>
    <w:rsid w:val="00D04350"/>
    <w:rsid w:val="00D0435E"/>
    <w:rsid w:val="00D044EF"/>
    <w:rsid w:val="00D04558"/>
    <w:rsid w:val="00D04595"/>
    <w:rsid w:val="00D048A7"/>
    <w:rsid w:val="00D049A6"/>
    <w:rsid w:val="00D04A18"/>
    <w:rsid w:val="00D04A81"/>
    <w:rsid w:val="00D04B52"/>
    <w:rsid w:val="00D04BDC"/>
    <w:rsid w:val="00D04DB5"/>
    <w:rsid w:val="00D04DBD"/>
    <w:rsid w:val="00D04E7F"/>
    <w:rsid w:val="00D04F0B"/>
    <w:rsid w:val="00D05364"/>
    <w:rsid w:val="00D055E9"/>
    <w:rsid w:val="00D05804"/>
    <w:rsid w:val="00D058B3"/>
    <w:rsid w:val="00D058C3"/>
    <w:rsid w:val="00D058FA"/>
    <w:rsid w:val="00D0594E"/>
    <w:rsid w:val="00D059A2"/>
    <w:rsid w:val="00D05AF9"/>
    <w:rsid w:val="00D05C8C"/>
    <w:rsid w:val="00D05DD3"/>
    <w:rsid w:val="00D05FED"/>
    <w:rsid w:val="00D06123"/>
    <w:rsid w:val="00D0625D"/>
    <w:rsid w:val="00D06363"/>
    <w:rsid w:val="00D06435"/>
    <w:rsid w:val="00D06589"/>
    <w:rsid w:val="00D06596"/>
    <w:rsid w:val="00D067AA"/>
    <w:rsid w:val="00D067DB"/>
    <w:rsid w:val="00D06B45"/>
    <w:rsid w:val="00D06BD9"/>
    <w:rsid w:val="00D06C50"/>
    <w:rsid w:val="00D06E6B"/>
    <w:rsid w:val="00D06E72"/>
    <w:rsid w:val="00D07071"/>
    <w:rsid w:val="00D0713D"/>
    <w:rsid w:val="00D07231"/>
    <w:rsid w:val="00D07350"/>
    <w:rsid w:val="00D0752B"/>
    <w:rsid w:val="00D0758C"/>
    <w:rsid w:val="00D075F8"/>
    <w:rsid w:val="00D076FE"/>
    <w:rsid w:val="00D07737"/>
    <w:rsid w:val="00D078B7"/>
    <w:rsid w:val="00D078E2"/>
    <w:rsid w:val="00D0793C"/>
    <w:rsid w:val="00D07A15"/>
    <w:rsid w:val="00D07B51"/>
    <w:rsid w:val="00D07C80"/>
    <w:rsid w:val="00D07D95"/>
    <w:rsid w:val="00D07DC7"/>
    <w:rsid w:val="00D07E74"/>
    <w:rsid w:val="00D07F3E"/>
    <w:rsid w:val="00D07F59"/>
    <w:rsid w:val="00D1010D"/>
    <w:rsid w:val="00D10150"/>
    <w:rsid w:val="00D10308"/>
    <w:rsid w:val="00D1035D"/>
    <w:rsid w:val="00D105CA"/>
    <w:rsid w:val="00D10695"/>
    <w:rsid w:val="00D106DB"/>
    <w:rsid w:val="00D10770"/>
    <w:rsid w:val="00D108AD"/>
    <w:rsid w:val="00D10A40"/>
    <w:rsid w:val="00D10AB7"/>
    <w:rsid w:val="00D10C42"/>
    <w:rsid w:val="00D10CDF"/>
    <w:rsid w:val="00D10E1B"/>
    <w:rsid w:val="00D10E2F"/>
    <w:rsid w:val="00D10E32"/>
    <w:rsid w:val="00D10E35"/>
    <w:rsid w:val="00D10E86"/>
    <w:rsid w:val="00D110A5"/>
    <w:rsid w:val="00D11329"/>
    <w:rsid w:val="00D1139D"/>
    <w:rsid w:val="00D1140D"/>
    <w:rsid w:val="00D1141F"/>
    <w:rsid w:val="00D11464"/>
    <w:rsid w:val="00D1150A"/>
    <w:rsid w:val="00D115E9"/>
    <w:rsid w:val="00D116A4"/>
    <w:rsid w:val="00D11931"/>
    <w:rsid w:val="00D11A54"/>
    <w:rsid w:val="00D11A80"/>
    <w:rsid w:val="00D11B4F"/>
    <w:rsid w:val="00D11BA2"/>
    <w:rsid w:val="00D11BDD"/>
    <w:rsid w:val="00D11C50"/>
    <w:rsid w:val="00D11C70"/>
    <w:rsid w:val="00D11D36"/>
    <w:rsid w:val="00D11DE8"/>
    <w:rsid w:val="00D1200B"/>
    <w:rsid w:val="00D1211C"/>
    <w:rsid w:val="00D12170"/>
    <w:rsid w:val="00D121C2"/>
    <w:rsid w:val="00D12267"/>
    <w:rsid w:val="00D12466"/>
    <w:rsid w:val="00D1248C"/>
    <w:rsid w:val="00D125D3"/>
    <w:rsid w:val="00D127DD"/>
    <w:rsid w:val="00D12818"/>
    <w:rsid w:val="00D12822"/>
    <w:rsid w:val="00D1283E"/>
    <w:rsid w:val="00D12899"/>
    <w:rsid w:val="00D128C5"/>
    <w:rsid w:val="00D12984"/>
    <w:rsid w:val="00D129AB"/>
    <w:rsid w:val="00D12AFD"/>
    <w:rsid w:val="00D12B4B"/>
    <w:rsid w:val="00D12C35"/>
    <w:rsid w:val="00D12C49"/>
    <w:rsid w:val="00D12C55"/>
    <w:rsid w:val="00D12C83"/>
    <w:rsid w:val="00D12C8C"/>
    <w:rsid w:val="00D12D4C"/>
    <w:rsid w:val="00D12D72"/>
    <w:rsid w:val="00D12DB0"/>
    <w:rsid w:val="00D12E6E"/>
    <w:rsid w:val="00D12FDE"/>
    <w:rsid w:val="00D1302B"/>
    <w:rsid w:val="00D1303D"/>
    <w:rsid w:val="00D13143"/>
    <w:rsid w:val="00D13224"/>
    <w:rsid w:val="00D13284"/>
    <w:rsid w:val="00D133EB"/>
    <w:rsid w:val="00D134C8"/>
    <w:rsid w:val="00D134D5"/>
    <w:rsid w:val="00D135C0"/>
    <w:rsid w:val="00D13625"/>
    <w:rsid w:val="00D13888"/>
    <w:rsid w:val="00D138EF"/>
    <w:rsid w:val="00D13959"/>
    <w:rsid w:val="00D13A0E"/>
    <w:rsid w:val="00D13A12"/>
    <w:rsid w:val="00D13AC3"/>
    <w:rsid w:val="00D13AFD"/>
    <w:rsid w:val="00D13B7F"/>
    <w:rsid w:val="00D13CCF"/>
    <w:rsid w:val="00D13CFD"/>
    <w:rsid w:val="00D13DBE"/>
    <w:rsid w:val="00D13E3A"/>
    <w:rsid w:val="00D13F84"/>
    <w:rsid w:val="00D13FCD"/>
    <w:rsid w:val="00D14081"/>
    <w:rsid w:val="00D14213"/>
    <w:rsid w:val="00D1424C"/>
    <w:rsid w:val="00D142D9"/>
    <w:rsid w:val="00D14334"/>
    <w:rsid w:val="00D143B6"/>
    <w:rsid w:val="00D14423"/>
    <w:rsid w:val="00D1463B"/>
    <w:rsid w:val="00D14657"/>
    <w:rsid w:val="00D14683"/>
    <w:rsid w:val="00D14743"/>
    <w:rsid w:val="00D148A1"/>
    <w:rsid w:val="00D14964"/>
    <w:rsid w:val="00D149C5"/>
    <w:rsid w:val="00D14A79"/>
    <w:rsid w:val="00D14ABC"/>
    <w:rsid w:val="00D14C3F"/>
    <w:rsid w:val="00D14D89"/>
    <w:rsid w:val="00D14EC7"/>
    <w:rsid w:val="00D14F63"/>
    <w:rsid w:val="00D14F6B"/>
    <w:rsid w:val="00D15065"/>
    <w:rsid w:val="00D150B9"/>
    <w:rsid w:val="00D15131"/>
    <w:rsid w:val="00D1536B"/>
    <w:rsid w:val="00D153AD"/>
    <w:rsid w:val="00D153B9"/>
    <w:rsid w:val="00D153DC"/>
    <w:rsid w:val="00D153E1"/>
    <w:rsid w:val="00D15431"/>
    <w:rsid w:val="00D154AA"/>
    <w:rsid w:val="00D15523"/>
    <w:rsid w:val="00D1555A"/>
    <w:rsid w:val="00D15572"/>
    <w:rsid w:val="00D1561A"/>
    <w:rsid w:val="00D1589F"/>
    <w:rsid w:val="00D1596D"/>
    <w:rsid w:val="00D15A40"/>
    <w:rsid w:val="00D15A62"/>
    <w:rsid w:val="00D15BA5"/>
    <w:rsid w:val="00D15BCB"/>
    <w:rsid w:val="00D15D47"/>
    <w:rsid w:val="00D15DF2"/>
    <w:rsid w:val="00D15E24"/>
    <w:rsid w:val="00D1605E"/>
    <w:rsid w:val="00D160BC"/>
    <w:rsid w:val="00D162DE"/>
    <w:rsid w:val="00D1634D"/>
    <w:rsid w:val="00D163CB"/>
    <w:rsid w:val="00D1640F"/>
    <w:rsid w:val="00D1678B"/>
    <w:rsid w:val="00D16859"/>
    <w:rsid w:val="00D169A6"/>
    <w:rsid w:val="00D16A6E"/>
    <w:rsid w:val="00D16B61"/>
    <w:rsid w:val="00D16BB3"/>
    <w:rsid w:val="00D16C65"/>
    <w:rsid w:val="00D16D15"/>
    <w:rsid w:val="00D1711F"/>
    <w:rsid w:val="00D1714D"/>
    <w:rsid w:val="00D171B4"/>
    <w:rsid w:val="00D17213"/>
    <w:rsid w:val="00D1732C"/>
    <w:rsid w:val="00D1736B"/>
    <w:rsid w:val="00D174B6"/>
    <w:rsid w:val="00D174C5"/>
    <w:rsid w:val="00D17574"/>
    <w:rsid w:val="00D1764B"/>
    <w:rsid w:val="00D177FB"/>
    <w:rsid w:val="00D1788C"/>
    <w:rsid w:val="00D178B6"/>
    <w:rsid w:val="00D17ABE"/>
    <w:rsid w:val="00D17C06"/>
    <w:rsid w:val="00D17D21"/>
    <w:rsid w:val="00D17D2D"/>
    <w:rsid w:val="00D17DB1"/>
    <w:rsid w:val="00D17DB3"/>
    <w:rsid w:val="00D17F55"/>
    <w:rsid w:val="00D17FEE"/>
    <w:rsid w:val="00D2013A"/>
    <w:rsid w:val="00D2026B"/>
    <w:rsid w:val="00D2026F"/>
    <w:rsid w:val="00D202BC"/>
    <w:rsid w:val="00D20366"/>
    <w:rsid w:val="00D203A9"/>
    <w:rsid w:val="00D20467"/>
    <w:rsid w:val="00D204D6"/>
    <w:rsid w:val="00D204E8"/>
    <w:rsid w:val="00D20670"/>
    <w:rsid w:val="00D2068E"/>
    <w:rsid w:val="00D207B6"/>
    <w:rsid w:val="00D20800"/>
    <w:rsid w:val="00D2090E"/>
    <w:rsid w:val="00D20A1B"/>
    <w:rsid w:val="00D20B1C"/>
    <w:rsid w:val="00D20E57"/>
    <w:rsid w:val="00D20F5D"/>
    <w:rsid w:val="00D20F89"/>
    <w:rsid w:val="00D210EF"/>
    <w:rsid w:val="00D21109"/>
    <w:rsid w:val="00D21270"/>
    <w:rsid w:val="00D212FF"/>
    <w:rsid w:val="00D2138F"/>
    <w:rsid w:val="00D2149D"/>
    <w:rsid w:val="00D21515"/>
    <w:rsid w:val="00D21558"/>
    <w:rsid w:val="00D216A6"/>
    <w:rsid w:val="00D2196F"/>
    <w:rsid w:val="00D219D3"/>
    <w:rsid w:val="00D21A50"/>
    <w:rsid w:val="00D21B2C"/>
    <w:rsid w:val="00D21BB4"/>
    <w:rsid w:val="00D21D84"/>
    <w:rsid w:val="00D220F8"/>
    <w:rsid w:val="00D22118"/>
    <w:rsid w:val="00D22264"/>
    <w:rsid w:val="00D222F7"/>
    <w:rsid w:val="00D224FA"/>
    <w:rsid w:val="00D2251B"/>
    <w:rsid w:val="00D2256A"/>
    <w:rsid w:val="00D22810"/>
    <w:rsid w:val="00D22873"/>
    <w:rsid w:val="00D22887"/>
    <w:rsid w:val="00D22892"/>
    <w:rsid w:val="00D228E5"/>
    <w:rsid w:val="00D22902"/>
    <w:rsid w:val="00D22942"/>
    <w:rsid w:val="00D22D98"/>
    <w:rsid w:val="00D22E92"/>
    <w:rsid w:val="00D22EC3"/>
    <w:rsid w:val="00D23124"/>
    <w:rsid w:val="00D2312E"/>
    <w:rsid w:val="00D23174"/>
    <w:rsid w:val="00D231CA"/>
    <w:rsid w:val="00D23240"/>
    <w:rsid w:val="00D23257"/>
    <w:rsid w:val="00D23286"/>
    <w:rsid w:val="00D23379"/>
    <w:rsid w:val="00D23424"/>
    <w:rsid w:val="00D23493"/>
    <w:rsid w:val="00D234EF"/>
    <w:rsid w:val="00D23651"/>
    <w:rsid w:val="00D237A4"/>
    <w:rsid w:val="00D23A15"/>
    <w:rsid w:val="00D23AE1"/>
    <w:rsid w:val="00D23B2A"/>
    <w:rsid w:val="00D23BC5"/>
    <w:rsid w:val="00D23C40"/>
    <w:rsid w:val="00D23CA3"/>
    <w:rsid w:val="00D23CF3"/>
    <w:rsid w:val="00D23D15"/>
    <w:rsid w:val="00D23DF7"/>
    <w:rsid w:val="00D23E30"/>
    <w:rsid w:val="00D23E5C"/>
    <w:rsid w:val="00D23E5D"/>
    <w:rsid w:val="00D23EAF"/>
    <w:rsid w:val="00D23FC9"/>
    <w:rsid w:val="00D24039"/>
    <w:rsid w:val="00D24180"/>
    <w:rsid w:val="00D241E5"/>
    <w:rsid w:val="00D24283"/>
    <w:rsid w:val="00D24354"/>
    <w:rsid w:val="00D243E3"/>
    <w:rsid w:val="00D2451A"/>
    <w:rsid w:val="00D246E5"/>
    <w:rsid w:val="00D24708"/>
    <w:rsid w:val="00D24797"/>
    <w:rsid w:val="00D2487A"/>
    <w:rsid w:val="00D248BD"/>
    <w:rsid w:val="00D249AB"/>
    <w:rsid w:val="00D24B36"/>
    <w:rsid w:val="00D24E56"/>
    <w:rsid w:val="00D2508C"/>
    <w:rsid w:val="00D25097"/>
    <w:rsid w:val="00D2509D"/>
    <w:rsid w:val="00D25228"/>
    <w:rsid w:val="00D25518"/>
    <w:rsid w:val="00D25614"/>
    <w:rsid w:val="00D25633"/>
    <w:rsid w:val="00D25828"/>
    <w:rsid w:val="00D25A4C"/>
    <w:rsid w:val="00D25B19"/>
    <w:rsid w:val="00D25D2A"/>
    <w:rsid w:val="00D25F14"/>
    <w:rsid w:val="00D26004"/>
    <w:rsid w:val="00D2612C"/>
    <w:rsid w:val="00D26189"/>
    <w:rsid w:val="00D261EB"/>
    <w:rsid w:val="00D26328"/>
    <w:rsid w:val="00D263B3"/>
    <w:rsid w:val="00D263D1"/>
    <w:rsid w:val="00D26585"/>
    <w:rsid w:val="00D265C0"/>
    <w:rsid w:val="00D265DC"/>
    <w:rsid w:val="00D26616"/>
    <w:rsid w:val="00D26657"/>
    <w:rsid w:val="00D2667D"/>
    <w:rsid w:val="00D2686E"/>
    <w:rsid w:val="00D26AD0"/>
    <w:rsid w:val="00D26DCD"/>
    <w:rsid w:val="00D26F6F"/>
    <w:rsid w:val="00D26FA6"/>
    <w:rsid w:val="00D26FD4"/>
    <w:rsid w:val="00D27143"/>
    <w:rsid w:val="00D27165"/>
    <w:rsid w:val="00D271D3"/>
    <w:rsid w:val="00D273B9"/>
    <w:rsid w:val="00D273F6"/>
    <w:rsid w:val="00D27446"/>
    <w:rsid w:val="00D27473"/>
    <w:rsid w:val="00D27477"/>
    <w:rsid w:val="00D274A4"/>
    <w:rsid w:val="00D27517"/>
    <w:rsid w:val="00D2753E"/>
    <w:rsid w:val="00D275B9"/>
    <w:rsid w:val="00D2779D"/>
    <w:rsid w:val="00D278C5"/>
    <w:rsid w:val="00D27953"/>
    <w:rsid w:val="00D279D5"/>
    <w:rsid w:val="00D27A04"/>
    <w:rsid w:val="00D27A0B"/>
    <w:rsid w:val="00D27AF8"/>
    <w:rsid w:val="00D27B44"/>
    <w:rsid w:val="00D3012C"/>
    <w:rsid w:val="00D3035A"/>
    <w:rsid w:val="00D30399"/>
    <w:rsid w:val="00D30479"/>
    <w:rsid w:val="00D306D8"/>
    <w:rsid w:val="00D30799"/>
    <w:rsid w:val="00D307EE"/>
    <w:rsid w:val="00D3083A"/>
    <w:rsid w:val="00D30872"/>
    <w:rsid w:val="00D3087F"/>
    <w:rsid w:val="00D308DF"/>
    <w:rsid w:val="00D30903"/>
    <w:rsid w:val="00D309AB"/>
    <w:rsid w:val="00D309DA"/>
    <w:rsid w:val="00D30A06"/>
    <w:rsid w:val="00D30AAE"/>
    <w:rsid w:val="00D30B01"/>
    <w:rsid w:val="00D30C0B"/>
    <w:rsid w:val="00D30CDC"/>
    <w:rsid w:val="00D30D08"/>
    <w:rsid w:val="00D30D0A"/>
    <w:rsid w:val="00D30D13"/>
    <w:rsid w:val="00D30DD7"/>
    <w:rsid w:val="00D30DEB"/>
    <w:rsid w:val="00D30E22"/>
    <w:rsid w:val="00D30E88"/>
    <w:rsid w:val="00D30EAA"/>
    <w:rsid w:val="00D30F81"/>
    <w:rsid w:val="00D3108F"/>
    <w:rsid w:val="00D310BF"/>
    <w:rsid w:val="00D310EF"/>
    <w:rsid w:val="00D3115B"/>
    <w:rsid w:val="00D3131B"/>
    <w:rsid w:val="00D313BA"/>
    <w:rsid w:val="00D313C8"/>
    <w:rsid w:val="00D3149A"/>
    <w:rsid w:val="00D3161E"/>
    <w:rsid w:val="00D3165C"/>
    <w:rsid w:val="00D31826"/>
    <w:rsid w:val="00D319F6"/>
    <w:rsid w:val="00D31B64"/>
    <w:rsid w:val="00D31BB2"/>
    <w:rsid w:val="00D31C7C"/>
    <w:rsid w:val="00D31CF3"/>
    <w:rsid w:val="00D31D3B"/>
    <w:rsid w:val="00D31D54"/>
    <w:rsid w:val="00D31E36"/>
    <w:rsid w:val="00D31EF0"/>
    <w:rsid w:val="00D31FD0"/>
    <w:rsid w:val="00D3217E"/>
    <w:rsid w:val="00D3226A"/>
    <w:rsid w:val="00D322CF"/>
    <w:rsid w:val="00D323E9"/>
    <w:rsid w:val="00D32464"/>
    <w:rsid w:val="00D324E5"/>
    <w:rsid w:val="00D328C2"/>
    <w:rsid w:val="00D32A38"/>
    <w:rsid w:val="00D32E86"/>
    <w:rsid w:val="00D33033"/>
    <w:rsid w:val="00D33034"/>
    <w:rsid w:val="00D33239"/>
    <w:rsid w:val="00D332F3"/>
    <w:rsid w:val="00D3353C"/>
    <w:rsid w:val="00D3365A"/>
    <w:rsid w:val="00D337AB"/>
    <w:rsid w:val="00D33820"/>
    <w:rsid w:val="00D338B3"/>
    <w:rsid w:val="00D338D3"/>
    <w:rsid w:val="00D3391C"/>
    <w:rsid w:val="00D339D7"/>
    <w:rsid w:val="00D33A5C"/>
    <w:rsid w:val="00D33AB4"/>
    <w:rsid w:val="00D33AD7"/>
    <w:rsid w:val="00D33C6D"/>
    <w:rsid w:val="00D33EA8"/>
    <w:rsid w:val="00D33EDE"/>
    <w:rsid w:val="00D33F6E"/>
    <w:rsid w:val="00D3408B"/>
    <w:rsid w:val="00D34115"/>
    <w:rsid w:val="00D342D2"/>
    <w:rsid w:val="00D34445"/>
    <w:rsid w:val="00D345B8"/>
    <w:rsid w:val="00D345DD"/>
    <w:rsid w:val="00D3468E"/>
    <w:rsid w:val="00D34750"/>
    <w:rsid w:val="00D34764"/>
    <w:rsid w:val="00D34780"/>
    <w:rsid w:val="00D34888"/>
    <w:rsid w:val="00D34991"/>
    <w:rsid w:val="00D349E1"/>
    <w:rsid w:val="00D349E2"/>
    <w:rsid w:val="00D34AD1"/>
    <w:rsid w:val="00D34B11"/>
    <w:rsid w:val="00D34B2C"/>
    <w:rsid w:val="00D34B35"/>
    <w:rsid w:val="00D34CCD"/>
    <w:rsid w:val="00D34D3F"/>
    <w:rsid w:val="00D34F12"/>
    <w:rsid w:val="00D353F9"/>
    <w:rsid w:val="00D3562C"/>
    <w:rsid w:val="00D35898"/>
    <w:rsid w:val="00D35A0B"/>
    <w:rsid w:val="00D35BE0"/>
    <w:rsid w:val="00D35BF6"/>
    <w:rsid w:val="00D35DCC"/>
    <w:rsid w:val="00D35E14"/>
    <w:rsid w:val="00D35EE8"/>
    <w:rsid w:val="00D35F22"/>
    <w:rsid w:val="00D35FDA"/>
    <w:rsid w:val="00D361AD"/>
    <w:rsid w:val="00D36232"/>
    <w:rsid w:val="00D362C7"/>
    <w:rsid w:val="00D362F8"/>
    <w:rsid w:val="00D36439"/>
    <w:rsid w:val="00D36482"/>
    <w:rsid w:val="00D3654B"/>
    <w:rsid w:val="00D36594"/>
    <w:rsid w:val="00D365B2"/>
    <w:rsid w:val="00D3670E"/>
    <w:rsid w:val="00D367F3"/>
    <w:rsid w:val="00D36844"/>
    <w:rsid w:val="00D3693E"/>
    <w:rsid w:val="00D36955"/>
    <w:rsid w:val="00D369E1"/>
    <w:rsid w:val="00D369EA"/>
    <w:rsid w:val="00D36A42"/>
    <w:rsid w:val="00D36B2C"/>
    <w:rsid w:val="00D36BDB"/>
    <w:rsid w:val="00D36C23"/>
    <w:rsid w:val="00D36C7C"/>
    <w:rsid w:val="00D36C8B"/>
    <w:rsid w:val="00D36D0B"/>
    <w:rsid w:val="00D36F29"/>
    <w:rsid w:val="00D36F73"/>
    <w:rsid w:val="00D36FDD"/>
    <w:rsid w:val="00D36FFD"/>
    <w:rsid w:val="00D3712A"/>
    <w:rsid w:val="00D37289"/>
    <w:rsid w:val="00D37399"/>
    <w:rsid w:val="00D37417"/>
    <w:rsid w:val="00D374E3"/>
    <w:rsid w:val="00D37541"/>
    <w:rsid w:val="00D3761F"/>
    <w:rsid w:val="00D37783"/>
    <w:rsid w:val="00D37825"/>
    <w:rsid w:val="00D37948"/>
    <w:rsid w:val="00D37955"/>
    <w:rsid w:val="00D37C67"/>
    <w:rsid w:val="00D37F68"/>
    <w:rsid w:val="00D40037"/>
    <w:rsid w:val="00D400EE"/>
    <w:rsid w:val="00D40189"/>
    <w:rsid w:val="00D4018B"/>
    <w:rsid w:val="00D402E2"/>
    <w:rsid w:val="00D402F5"/>
    <w:rsid w:val="00D4031E"/>
    <w:rsid w:val="00D40425"/>
    <w:rsid w:val="00D4043D"/>
    <w:rsid w:val="00D40596"/>
    <w:rsid w:val="00D40788"/>
    <w:rsid w:val="00D40949"/>
    <w:rsid w:val="00D409C5"/>
    <w:rsid w:val="00D40A34"/>
    <w:rsid w:val="00D40B0F"/>
    <w:rsid w:val="00D40C8B"/>
    <w:rsid w:val="00D40DAA"/>
    <w:rsid w:val="00D40DFB"/>
    <w:rsid w:val="00D40E70"/>
    <w:rsid w:val="00D40F0B"/>
    <w:rsid w:val="00D411FF"/>
    <w:rsid w:val="00D412E0"/>
    <w:rsid w:val="00D41446"/>
    <w:rsid w:val="00D4147E"/>
    <w:rsid w:val="00D416CE"/>
    <w:rsid w:val="00D41923"/>
    <w:rsid w:val="00D41986"/>
    <w:rsid w:val="00D41A4D"/>
    <w:rsid w:val="00D41BAA"/>
    <w:rsid w:val="00D41C2B"/>
    <w:rsid w:val="00D41D29"/>
    <w:rsid w:val="00D41E22"/>
    <w:rsid w:val="00D41E31"/>
    <w:rsid w:val="00D41EE2"/>
    <w:rsid w:val="00D42100"/>
    <w:rsid w:val="00D4218E"/>
    <w:rsid w:val="00D42264"/>
    <w:rsid w:val="00D42286"/>
    <w:rsid w:val="00D4231F"/>
    <w:rsid w:val="00D42370"/>
    <w:rsid w:val="00D42384"/>
    <w:rsid w:val="00D4242F"/>
    <w:rsid w:val="00D42506"/>
    <w:rsid w:val="00D4262E"/>
    <w:rsid w:val="00D42794"/>
    <w:rsid w:val="00D428F3"/>
    <w:rsid w:val="00D42945"/>
    <w:rsid w:val="00D42A1D"/>
    <w:rsid w:val="00D42AA6"/>
    <w:rsid w:val="00D42B52"/>
    <w:rsid w:val="00D42BF1"/>
    <w:rsid w:val="00D42C09"/>
    <w:rsid w:val="00D42C6C"/>
    <w:rsid w:val="00D42DC5"/>
    <w:rsid w:val="00D42E23"/>
    <w:rsid w:val="00D42E5D"/>
    <w:rsid w:val="00D42E90"/>
    <w:rsid w:val="00D43022"/>
    <w:rsid w:val="00D430E7"/>
    <w:rsid w:val="00D4318D"/>
    <w:rsid w:val="00D4324D"/>
    <w:rsid w:val="00D435F4"/>
    <w:rsid w:val="00D4363D"/>
    <w:rsid w:val="00D438F0"/>
    <w:rsid w:val="00D439C1"/>
    <w:rsid w:val="00D43ACF"/>
    <w:rsid w:val="00D43C07"/>
    <w:rsid w:val="00D43D22"/>
    <w:rsid w:val="00D43D60"/>
    <w:rsid w:val="00D43E9B"/>
    <w:rsid w:val="00D43EE7"/>
    <w:rsid w:val="00D43EF6"/>
    <w:rsid w:val="00D43F3A"/>
    <w:rsid w:val="00D43F55"/>
    <w:rsid w:val="00D43F67"/>
    <w:rsid w:val="00D43FBA"/>
    <w:rsid w:val="00D4411E"/>
    <w:rsid w:val="00D44178"/>
    <w:rsid w:val="00D441E3"/>
    <w:rsid w:val="00D441EB"/>
    <w:rsid w:val="00D4425E"/>
    <w:rsid w:val="00D44293"/>
    <w:rsid w:val="00D4446E"/>
    <w:rsid w:val="00D444D6"/>
    <w:rsid w:val="00D445C2"/>
    <w:rsid w:val="00D4474F"/>
    <w:rsid w:val="00D44A61"/>
    <w:rsid w:val="00D44C13"/>
    <w:rsid w:val="00D44F91"/>
    <w:rsid w:val="00D4502F"/>
    <w:rsid w:val="00D45095"/>
    <w:rsid w:val="00D45120"/>
    <w:rsid w:val="00D4515C"/>
    <w:rsid w:val="00D45376"/>
    <w:rsid w:val="00D45817"/>
    <w:rsid w:val="00D45876"/>
    <w:rsid w:val="00D458F8"/>
    <w:rsid w:val="00D45A6D"/>
    <w:rsid w:val="00D45A9C"/>
    <w:rsid w:val="00D45AF0"/>
    <w:rsid w:val="00D45BF6"/>
    <w:rsid w:val="00D45C56"/>
    <w:rsid w:val="00D45C9C"/>
    <w:rsid w:val="00D45D77"/>
    <w:rsid w:val="00D45D9A"/>
    <w:rsid w:val="00D45E1A"/>
    <w:rsid w:val="00D45E6E"/>
    <w:rsid w:val="00D45EDE"/>
    <w:rsid w:val="00D45FB2"/>
    <w:rsid w:val="00D4600B"/>
    <w:rsid w:val="00D46069"/>
    <w:rsid w:val="00D460BD"/>
    <w:rsid w:val="00D46364"/>
    <w:rsid w:val="00D464C2"/>
    <w:rsid w:val="00D46541"/>
    <w:rsid w:val="00D465DE"/>
    <w:rsid w:val="00D46662"/>
    <w:rsid w:val="00D4669B"/>
    <w:rsid w:val="00D466A7"/>
    <w:rsid w:val="00D46752"/>
    <w:rsid w:val="00D4678C"/>
    <w:rsid w:val="00D4692A"/>
    <w:rsid w:val="00D46A04"/>
    <w:rsid w:val="00D46BB2"/>
    <w:rsid w:val="00D46BCC"/>
    <w:rsid w:val="00D46C32"/>
    <w:rsid w:val="00D46DA2"/>
    <w:rsid w:val="00D46E4D"/>
    <w:rsid w:val="00D46E53"/>
    <w:rsid w:val="00D46ED3"/>
    <w:rsid w:val="00D46F80"/>
    <w:rsid w:val="00D46FA2"/>
    <w:rsid w:val="00D46FE2"/>
    <w:rsid w:val="00D47024"/>
    <w:rsid w:val="00D470B6"/>
    <w:rsid w:val="00D470E2"/>
    <w:rsid w:val="00D47265"/>
    <w:rsid w:val="00D47374"/>
    <w:rsid w:val="00D476C6"/>
    <w:rsid w:val="00D47769"/>
    <w:rsid w:val="00D4787C"/>
    <w:rsid w:val="00D478B6"/>
    <w:rsid w:val="00D47962"/>
    <w:rsid w:val="00D479B4"/>
    <w:rsid w:val="00D479F1"/>
    <w:rsid w:val="00D47A02"/>
    <w:rsid w:val="00D47B30"/>
    <w:rsid w:val="00D47B80"/>
    <w:rsid w:val="00D47E8D"/>
    <w:rsid w:val="00D47EF8"/>
    <w:rsid w:val="00D47FA1"/>
    <w:rsid w:val="00D500B5"/>
    <w:rsid w:val="00D503F6"/>
    <w:rsid w:val="00D50593"/>
    <w:rsid w:val="00D506CD"/>
    <w:rsid w:val="00D5087D"/>
    <w:rsid w:val="00D50A81"/>
    <w:rsid w:val="00D50AFB"/>
    <w:rsid w:val="00D50B6E"/>
    <w:rsid w:val="00D50CE9"/>
    <w:rsid w:val="00D50DAA"/>
    <w:rsid w:val="00D50E2E"/>
    <w:rsid w:val="00D50E86"/>
    <w:rsid w:val="00D50EA0"/>
    <w:rsid w:val="00D50F1A"/>
    <w:rsid w:val="00D50FF9"/>
    <w:rsid w:val="00D51089"/>
    <w:rsid w:val="00D5119D"/>
    <w:rsid w:val="00D511F0"/>
    <w:rsid w:val="00D512CA"/>
    <w:rsid w:val="00D51418"/>
    <w:rsid w:val="00D5146B"/>
    <w:rsid w:val="00D51554"/>
    <w:rsid w:val="00D51567"/>
    <w:rsid w:val="00D51599"/>
    <w:rsid w:val="00D51626"/>
    <w:rsid w:val="00D516CC"/>
    <w:rsid w:val="00D5194E"/>
    <w:rsid w:val="00D519AB"/>
    <w:rsid w:val="00D519FC"/>
    <w:rsid w:val="00D51B50"/>
    <w:rsid w:val="00D51B6F"/>
    <w:rsid w:val="00D51E1E"/>
    <w:rsid w:val="00D51E40"/>
    <w:rsid w:val="00D51E57"/>
    <w:rsid w:val="00D51E8C"/>
    <w:rsid w:val="00D51EF0"/>
    <w:rsid w:val="00D51F81"/>
    <w:rsid w:val="00D52043"/>
    <w:rsid w:val="00D52202"/>
    <w:rsid w:val="00D52231"/>
    <w:rsid w:val="00D52464"/>
    <w:rsid w:val="00D5249F"/>
    <w:rsid w:val="00D524C6"/>
    <w:rsid w:val="00D52751"/>
    <w:rsid w:val="00D52764"/>
    <w:rsid w:val="00D527FF"/>
    <w:rsid w:val="00D5287A"/>
    <w:rsid w:val="00D5291E"/>
    <w:rsid w:val="00D52930"/>
    <w:rsid w:val="00D52985"/>
    <w:rsid w:val="00D529CC"/>
    <w:rsid w:val="00D52A3E"/>
    <w:rsid w:val="00D52A99"/>
    <w:rsid w:val="00D52B9A"/>
    <w:rsid w:val="00D52C30"/>
    <w:rsid w:val="00D52DF3"/>
    <w:rsid w:val="00D52FF1"/>
    <w:rsid w:val="00D530CD"/>
    <w:rsid w:val="00D53201"/>
    <w:rsid w:val="00D53300"/>
    <w:rsid w:val="00D53367"/>
    <w:rsid w:val="00D53444"/>
    <w:rsid w:val="00D5358A"/>
    <w:rsid w:val="00D5359A"/>
    <w:rsid w:val="00D5367F"/>
    <w:rsid w:val="00D5370B"/>
    <w:rsid w:val="00D537EC"/>
    <w:rsid w:val="00D53816"/>
    <w:rsid w:val="00D538A9"/>
    <w:rsid w:val="00D53942"/>
    <w:rsid w:val="00D539DC"/>
    <w:rsid w:val="00D53AD1"/>
    <w:rsid w:val="00D53AE7"/>
    <w:rsid w:val="00D53B13"/>
    <w:rsid w:val="00D53C07"/>
    <w:rsid w:val="00D53C85"/>
    <w:rsid w:val="00D53CF7"/>
    <w:rsid w:val="00D53E7D"/>
    <w:rsid w:val="00D54071"/>
    <w:rsid w:val="00D540BD"/>
    <w:rsid w:val="00D5423A"/>
    <w:rsid w:val="00D5424D"/>
    <w:rsid w:val="00D5430D"/>
    <w:rsid w:val="00D54337"/>
    <w:rsid w:val="00D5434B"/>
    <w:rsid w:val="00D54353"/>
    <w:rsid w:val="00D543AE"/>
    <w:rsid w:val="00D543DE"/>
    <w:rsid w:val="00D54403"/>
    <w:rsid w:val="00D544C1"/>
    <w:rsid w:val="00D54502"/>
    <w:rsid w:val="00D54529"/>
    <w:rsid w:val="00D5489E"/>
    <w:rsid w:val="00D54967"/>
    <w:rsid w:val="00D54A77"/>
    <w:rsid w:val="00D54ACF"/>
    <w:rsid w:val="00D54BCC"/>
    <w:rsid w:val="00D54DAD"/>
    <w:rsid w:val="00D54E1E"/>
    <w:rsid w:val="00D550B5"/>
    <w:rsid w:val="00D550D7"/>
    <w:rsid w:val="00D550ED"/>
    <w:rsid w:val="00D55252"/>
    <w:rsid w:val="00D552D1"/>
    <w:rsid w:val="00D55413"/>
    <w:rsid w:val="00D55572"/>
    <w:rsid w:val="00D5569D"/>
    <w:rsid w:val="00D557B1"/>
    <w:rsid w:val="00D55847"/>
    <w:rsid w:val="00D55865"/>
    <w:rsid w:val="00D55921"/>
    <w:rsid w:val="00D55945"/>
    <w:rsid w:val="00D559C9"/>
    <w:rsid w:val="00D55B74"/>
    <w:rsid w:val="00D55C71"/>
    <w:rsid w:val="00D55D40"/>
    <w:rsid w:val="00D55D68"/>
    <w:rsid w:val="00D55DBC"/>
    <w:rsid w:val="00D55E98"/>
    <w:rsid w:val="00D55E99"/>
    <w:rsid w:val="00D55F60"/>
    <w:rsid w:val="00D55FEE"/>
    <w:rsid w:val="00D5614B"/>
    <w:rsid w:val="00D5628E"/>
    <w:rsid w:val="00D5629A"/>
    <w:rsid w:val="00D563F3"/>
    <w:rsid w:val="00D56444"/>
    <w:rsid w:val="00D5648E"/>
    <w:rsid w:val="00D564EF"/>
    <w:rsid w:val="00D56658"/>
    <w:rsid w:val="00D567C9"/>
    <w:rsid w:val="00D5680D"/>
    <w:rsid w:val="00D5688F"/>
    <w:rsid w:val="00D56907"/>
    <w:rsid w:val="00D56AB5"/>
    <w:rsid w:val="00D56D10"/>
    <w:rsid w:val="00D56DB7"/>
    <w:rsid w:val="00D571C7"/>
    <w:rsid w:val="00D5730E"/>
    <w:rsid w:val="00D5736E"/>
    <w:rsid w:val="00D5737B"/>
    <w:rsid w:val="00D57474"/>
    <w:rsid w:val="00D574E2"/>
    <w:rsid w:val="00D576CD"/>
    <w:rsid w:val="00D57702"/>
    <w:rsid w:val="00D57790"/>
    <w:rsid w:val="00D57793"/>
    <w:rsid w:val="00D57886"/>
    <w:rsid w:val="00D5796C"/>
    <w:rsid w:val="00D57978"/>
    <w:rsid w:val="00D57ADE"/>
    <w:rsid w:val="00D57C7E"/>
    <w:rsid w:val="00D57D01"/>
    <w:rsid w:val="00D57E48"/>
    <w:rsid w:val="00D57EA7"/>
    <w:rsid w:val="00D57EC2"/>
    <w:rsid w:val="00D57F44"/>
    <w:rsid w:val="00D6009C"/>
    <w:rsid w:val="00D60117"/>
    <w:rsid w:val="00D60126"/>
    <w:rsid w:val="00D601C4"/>
    <w:rsid w:val="00D602E0"/>
    <w:rsid w:val="00D602EB"/>
    <w:rsid w:val="00D602EF"/>
    <w:rsid w:val="00D6034F"/>
    <w:rsid w:val="00D604FD"/>
    <w:rsid w:val="00D605B3"/>
    <w:rsid w:val="00D6068F"/>
    <w:rsid w:val="00D6094F"/>
    <w:rsid w:val="00D60A76"/>
    <w:rsid w:val="00D60AB1"/>
    <w:rsid w:val="00D60AB4"/>
    <w:rsid w:val="00D60B0B"/>
    <w:rsid w:val="00D60B8E"/>
    <w:rsid w:val="00D60D20"/>
    <w:rsid w:val="00D60E78"/>
    <w:rsid w:val="00D60ED3"/>
    <w:rsid w:val="00D60EE4"/>
    <w:rsid w:val="00D60F61"/>
    <w:rsid w:val="00D611A1"/>
    <w:rsid w:val="00D6122A"/>
    <w:rsid w:val="00D6129C"/>
    <w:rsid w:val="00D612CD"/>
    <w:rsid w:val="00D613CE"/>
    <w:rsid w:val="00D613F6"/>
    <w:rsid w:val="00D6146A"/>
    <w:rsid w:val="00D614D7"/>
    <w:rsid w:val="00D615B0"/>
    <w:rsid w:val="00D61629"/>
    <w:rsid w:val="00D616AC"/>
    <w:rsid w:val="00D61AC8"/>
    <w:rsid w:val="00D61BB1"/>
    <w:rsid w:val="00D61C19"/>
    <w:rsid w:val="00D62232"/>
    <w:rsid w:val="00D62338"/>
    <w:rsid w:val="00D62369"/>
    <w:rsid w:val="00D625A9"/>
    <w:rsid w:val="00D6261D"/>
    <w:rsid w:val="00D627BE"/>
    <w:rsid w:val="00D627CE"/>
    <w:rsid w:val="00D627D6"/>
    <w:rsid w:val="00D628BB"/>
    <w:rsid w:val="00D628BE"/>
    <w:rsid w:val="00D629F7"/>
    <w:rsid w:val="00D62A64"/>
    <w:rsid w:val="00D62A98"/>
    <w:rsid w:val="00D62C68"/>
    <w:rsid w:val="00D62C85"/>
    <w:rsid w:val="00D62CA9"/>
    <w:rsid w:val="00D62E55"/>
    <w:rsid w:val="00D62EAB"/>
    <w:rsid w:val="00D62EBB"/>
    <w:rsid w:val="00D630C5"/>
    <w:rsid w:val="00D630CA"/>
    <w:rsid w:val="00D631D6"/>
    <w:rsid w:val="00D631DA"/>
    <w:rsid w:val="00D63534"/>
    <w:rsid w:val="00D63568"/>
    <w:rsid w:val="00D63579"/>
    <w:rsid w:val="00D6374F"/>
    <w:rsid w:val="00D6394D"/>
    <w:rsid w:val="00D6395B"/>
    <w:rsid w:val="00D639B4"/>
    <w:rsid w:val="00D63ABD"/>
    <w:rsid w:val="00D63C0B"/>
    <w:rsid w:val="00D63CF9"/>
    <w:rsid w:val="00D63D14"/>
    <w:rsid w:val="00D63D61"/>
    <w:rsid w:val="00D63D6A"/>
    <w:rsid w:val="00D63EDA"/>
    <w:rsid w:val="00D63F97"/>
    <w:rsid w:val="00D63FBF"/>
    <w:rsid w:val="00D64308"/>
    <w:rsid w:val="00D6432C"/>
    <w:rsid w:val="00D64507"/>
    <w:rsid w:val="00D6451B"/>
    <w:rsid w:val="00D64688"/>
    <w:rsid w:val="00D646BE"/>
    <w:rsid w:val="00D646C7"/>
    <w:rsid w:val="00D64827"/>
    <w:rsid w:val="00D6491B"/>
    <w:rsid w:val="00D64976"/>
    <w:rsid w:val="00D649D5"/>
    <w:rsid w:val="00D64D87"/>
    <w:rsid w:val="00D64D9F"/>
    <w:rsid w:val="00D64DCC"/>
    <w:rsid w:val="00D64E9B"/>
    <w:rsid w:val="00D64EB6"/>
    <w:rsid w:val="00D64FD4"/>
    <w:rsid w:val="00D65047"/>
    <w:rsid w:val="00D650CA"/>
    <w:rsid w:val="00D651E2"/>
    <w:rsid w:val="00D65207"/>
    <w:rsid w:val="00D65339"/>
    <w:rsid w:val="00D65411"/>
    <w:rsid w:val="00D654D8"/>
    <w:rsid w:val="00D65580"/>
    <w:rsid w:val="00D656AB"/>
    <w:rsid w:val="00D65726"/>
    <w:rsid w:val="00D65874"/>
    <w:rsid w:val="00D6590A"/>
    <w:rsid w:val="00D659AB"/>
    <w:rsid w:val="00D659B9"/>
    <w:rsid w:val="00D65ABB"/>
    <w:rsid w:val="00D65AFB"/>
    <w:rsid w:val="00D65B5E"/>
    <w:rsid w:val="00D65CB7"/>
    <w:rsid w:val="00D65E0B"/>
    <w:rsid w:val="00D65EF5"/>
    <w:rsid w:val="00D65EFD"/>
    <w:rsid w:val="00D65F11"/>
    <w:rsid w:val="00D65FC7"/>
    <w:rsid w:val="00D66069"/>
    <w:rsid w:val="00D6622F"/>
    <w:rsid w:val="00D6623B"/>
    <w:rsid w:val="00D66245"/>
    <w:rsid w:val="00D66259"/>
    <w:rsid w:val="00D6650C"/>
    <w:rsid w:val="00D665B8"/>
    <w:rsid w:val="00D66734"/>
    <w:rsid w:val="00D6688C"/>
    <w:rsid w:val="00D66A15"/>
    <w:rsid w:val="00D66A74"/>
    <w:rsid w:val="00D66B61"/>
    <w:rsid w:val="00D66B75"/>
    <w:rsid w:val="00D66C0E"/>
    <w:rsid w:val="00D66DDF"/>
    <w:rsid w:val="00D67053"/>
    <w:rsid w:val="00D670CF"/>
    <w:rsid w:val="00D67121"/>
    <w:rsid w:val="00D67191"/>
    <w:rsid w:val="00D67209"/>
    <w:rsid w:val="00D6724C"/>
    <w:rsid w:val="00D672CB"/>
    <w:rsid w:val="00D673A2"/>
    <w:rsid w:val="00D6746E"/>
    <w:rsid w:val="00D6767B"/>
    <w:rsid w:val="00D678A4"/>
    <w:rsid w:val="00D67B10"/>
    <w:rsid w:val="00D67B8E"/>
    <w:rsid w:val="00D67C3A"/>
    <w:rsid w:val="00D67D4C"/>
    <w:rsid w:val="00D67D67"/>
    <w:rsid w:val="00D67D91"/>
    <w:rsid w:val="00D67E80"/>
    <w:rsid w:val="00D67E8F"/>
    <w:rsid w:val="00D67F03"/>
    <w:rsid w:val="00D67F8C"/>
    <w:rsid w:val="00D67FB1"/>
    <w:rsid w:val="00D7005D"/>
    <w:rsid w:val="00D701EF"/>
    <w:rsid w:val="00D704AD"/>
    <w:rsid w:val="00D704D6"/>
    <w:rsid w:val="00D70545"/>
    <w:rsid w:val="00D7055C"/>
    <w:rsid w:val="00D70738"/>
    <w:rsid w:val="00D708D5"/>
    <w:rsid w:val="00D7092C"/>
    <w:rsid w:val="00D709F7"/>
    <w:rsid w:val="00D70A73"/>
    <w:rsid w:val="00D70AEF"/>
    <w:rsid w:val="00D70B30"/>
    <w:rsid w:val="00D70C4F"/>
    <w:rsid w:val="00D70E30"/>
    <w:rsid w:val="00D70E66"/>
    <w:rsid w:val="00D70FD2"/>
    <w:rsid w:val="00D7107F"/>
    <w:rsid w:val="00D7149C"/>
    <w:rsid w:val="00D714E4"/>
    <w:rsid w:val="00D71521"/>
    <w:rsid w:val="00D71710"/>
    <w:rsid w:val="00D717A6"/>
    <w:rsid w:val="00D71814"/>
    <w:rsid w:val="00D71877"/>
    <w:rsid w:val="00D71904"/>
    <w:rsid w:val="00D71A1A"/>
    <w:rsid w:val="00D71A68"/>
    <w:rsid w:val="00D71BBA"/>
    <w:rsid w:val="00D71CC7"/>
    <w:rsid w:val="00D71D1C"/>
    <w:rsid w:val="00D71F73"/>
    <w:rsid w:val="00D71FCA"/>
    <w:rsid w:val="00D7201B"/>
    <w:rsid w:val="00D72190"/>
    <w:rsid w:val="00D72254"/>
    <w:rsid w:val="00D7243D"/>
    <w:rsid w:val="00D72485"/>
    <w:rsid w:val="00D72730"/>
    <w:rsid w:val="00D7276F"/>
    <w:rsid w:val="00D7279F"/>
    <w:rsid w:val="00D727BB"/>
    <w:rsid w:val="00D729C2"/>
    <w:rsid w:val="00D72A0E"/>
    <w:rsid w:val="00D72B6D"/>
    <w:rsid w:val="00D72DCB"/>
    <w:rsid w:val="00D72DFC"/>
    <w:rsid w:val="00D72F27"/>
    <w:rsid w:val="00D72F4B"/>
    <w:rsid w:val="00D72F7D"/>
    <w:rsid w:val="00D73259"/>
    <w:rsid w:val="00D7332D"/>
    <w:rsid w:val="00D73484"/>
    <w:rsid w:val="00D735B3"/>
    <w:rsid w:val="00D73622"/>
    <w:rsid w:val="00D7371D"/>
    <w:rsid w:val="00D737E9"/>
    <w:rsid w:val="00D738EB"/>
    <w:rsid w:val="00D738FE"/>
    <w:rsid w:val="00D739F4"/>
    <w:rsid w:val="00D739FA"/>
    <w:rsid w:val="00D73A81"/>
    <w:rsid w:val="00D73A8F"/>
    <w:rsid w:val="00D73A96"/>
    <w:rsid w:val="00D73B54"/>
    <w:rsid w:val="00D73C29"/>
    <w:rsid w:val="00D73D4F"/>
    <w:rsid w:val="00D73D8B"/>
    <w:rsid w:val="00D73E03"/>
    <w:rsid w:val="00D74093"/>
    <w:rsid w:val="00D740C4"/>
    <w:rsid w:val="00D7412F"/>
    <w:rsid w:val="00D74166"/>
    <w:rsid w:val="00D741CB"/>
    <w:rsid w:val="00D74240"/>
    <w:rsid w:val="00D74458"/>
    <w:rsid w:val="00D7449C"/>
    <w:rsid w:val="00D744FA"/>
    <w:rsid w:val="00D74603"/>
    <w:rsid w:val="00D747EB"/>
    <w:rsid w:val="00D74922"/>
    <w:rsid w:val="00D749B3"/>
    <w:rsid w:val="00D74C4F"/>
    <w:rsid w:val="00D74E5B"/>
    <w:rsid w:val="00D74FB7"/>
    <w:rsid w:val="00D750F6"/>
    <w:rsid w:val="00D75101"/>
    <w:rsid w:val="00D7554C"/>
    <w:rsid w:val="00D75567"/>
    <w:rsid w:val="00D755C5"/>
    <w:rsid w:val="00D756D9"/>
    <w:rsid w:val="00D756EF"/>
    <w:rsid w:val="00D756F6"/>
    <w:rsid w:val="00D75779"/>
    <w:rsid w:val="00D758A4"/>
    <w:rsid w:val="00D758C0"/>
    <w:rsid w:val="00D7597E"/>
    <w:rsid w:val="00D75A85"/>
    <w:rsid w:val="00D75AEF"/>
    <w:rsid w:val="00D75B25"/>
    <w:rsid w:val="00D75C2C"/>
    <w:rsid w:val="00D75C80"/>
    <w:rsid w:val="00D75CDC"/>
    <w:rsid w:val="00D75CE5"/>
    <w:rsid w:val="00D76085"/>
    <w:rsid w:val="00D7608E"/>
    <w:rsid w:val="00D76193"/>
    <w:rsid w:val="00D76250"/>
    <w:rsid w:val="00D763CA"/>
    <w:rsid w:val="00D763DB"/>
    <w:rsid w:val="00D7648E"/>
    <w:rsid w:val="00D764D4"/>
    <w:rsid w:val="00D764D5"/>
    <w:rsid w:val="00D764DF"/>
    <w:rsid w:val="00D764E3"/>
    <w:rsid w:val="00D76531"/>
    <w:rsid w:val="00D765D5"/>
    <w:rsid w:val="00D76693"/>
    <w:rsid w:val="00D76747"/>
    <w:rsid w:val="00D7675E"/>
    <w:rsid w:val="00D76774"/>
    <w:rsid w:val="00D76A97"/>
    <w:rsid w:val="00D76A9B"/>
    <w:rsid w:val="00D76ABC"/>
    <w:rsid w:val="00D76AE0"/>
    <w:rsid w:val="00D76C24"/>
    <w:rsid w:val="00D76D87"/>
    <w:rsid w:val="00D76D8C"/>
    <w:rsid w:val="00D76E4D"/>
    <w:rsid w:val="00D76EAE"/>
    <w:rsid w:val="00D76F5B"/>
    <w:rsid w:val="00D76F7B"/>
    <w:rsid w:val="00D76F94"/>
    <w:rsid w:val="00D77003"/>
    <w:rsid w:val="00D771E4"/>
    <w:rsid w:val="00D77211"/>
    <w:rsid w:val="00D77258"/>
    <w:rsid w:val="00D77271"/>
    <w:rsid w:val="00D77736"/>
    <w:rsid w:val="00D77892"/>
    <w:rsid w:val="00D77A8E"/>
    <w:rsid w:val="00D77B14"/>
    <w:rsid w:val="00D77B2B"/>
    <w:rsid w:val="00D77D85"/>
    <w:rsid w:val="00D77E0C"/>
    <w:rsid w:val="00D77E45"/>
    <w:rsid w:val="00D77E55"/>
    <w:rsid w:val="00D800E0"/>
    <w:rsid w:val="00D80270"/>
    <w:rsid w:val="00D8031C"/>
    <w:rsid w:val="00D80594"/>
    <w:rsid w:val="00D806DE"/>
    <w:rsid w:val="00D80782"/>
    <w:rsid w:val="00D80925"/>
    <w:rsid w:val="00D80A8A"/>
    <w:rsid w:val="00D80B06"/>
    <w:rsid w:val="00D80B54"/>
    <w:rsid w:val="00D80BC8"/>
    <w:rsid w:val="00D80E5F"/>
    <w:rsid w:val="00D80F43"/>
    <w:rsid w:val="00D80F4F"/>
    <w:rsid w:val="00D810AB"/>
    <w:rsid w:val="00D81194"/>
    <w:rsid w:val="00D81240"/>
    <w:rsid w:val="00D81241"/>
    <w:rsid w:val="00D812B7"/>
    <w:rsid w:val="00D813D8"/>
    <w:rsid w:val="00D8148A"/>
    <w:rsid w:val="00D81635"/>
    <w:rsid w:val="00D81732"/>
    <w:rsid w:val="00D81776"/>
    <w:rsid w:val="00D817BA"/>
    <w:rsid w:val="00D81A4E"/>
    <w:rsid w:val="00D81A58"/>
    <w:rsid w:val="00D81B64"/>
    <w:rsid w:val="00D81CAD"/>
    <w:rsid w:val="00D81E1C"/>
    <w:rsid w:val="00D81F98"/>
    <w:rsid w:val="00D821E6"/>
    <w:rsid w:val="00D821E7"/>
    <w:rsid w:val="00D82270"/>
    <w:rsid w:val="00D822C3"/>
    <w:rsid w:val="00D82350"/>
    <w:rsid w:val="00D824D5"/>
    <w:rsid w:val="00D8259E"/>
    <w:rsid w:val="00D825DB"/>
    <w:rsid w:val="00D8261B"/>
    <w:rsid w:val="00D8264A"/>
    <w:rsid w:val="00D8267B"/>
    <w:rsid w:val="00D8279F"/>
    <w:rsid w:val="00D827BE"/>
    <w:rsid w:val="00D8284A"/>
    <w:rsid w:val="00D828A5"/>
    <w:rsid w:val="00D82962"/>
    <w:rsid w:val="00D829C0"/>
    <w:rsid w:val="00D82AD9"/>
    <w:rsid w:val="00D82B6D"/>
    <w:rsid w:val="00D82BCE"/>
    <w:rsid w:val="00D82BE2"/>
    <w:rsid w:val="00D82D81"/>
    <w:rsid w:val="00D82F21"/>
    <w:rsid w:val="00D82F8D"/>
    <w:rsid w:val="00D82FBF"/>
    <w:rsid w:val="00D82FC9"/>
    <w:rsid w:val="00D82FDB"/>
    <w:rsid w:val="00D830D0"/>
    <w:rsid w:val="00D83152"/>
    <w:rsid w:val="00D833AF"/>
    <w:rsid w:val="00D8367A"/>
    <w:rsid w:val="00D836BD"/>
    <w:rsid w:val="00D837C0"/>
    <w:rsid w:val="00D83859"/>
    <w:rsid w:val="00D838B4"/>
    <w:rsid w:val="00D83A1C"/>
    <w:rsid w:val="00D83B26"/>
    <w:rsid w:val="00D83B54"/>
    <w:rsid w:val="00D83BB2"/>
    <w:rsid w:val="00D83BBC"/>
    <w:rsid w:val="00D83F9F"/>
    <w:rsid w:val="00D84001"/>
    <w:rsid w:val="00D84336"/>
    <w:rsid w:val="00D8448C"/>
    <w:rsid w:val="00D845DD"/>
    <w:rsid w:val="00D8478B"/>
    <w:rsid w:val="00D84823"/>
    <w:rsid w:val="00D84833"/>
    <w:rsid w:val="00D848DF"/>
    <w:rsid w:val="00D8495C"/>
    <w:rsid w:val="00D84E66"/>
    <w:rsid w:val="00D84E93"/>
    <w:rsid w:val="00D84EF4"/>
    <w:rsid w:val="00D85266"/>
    <w:rsid w:val="00D85271"/>
    <w:rsid w:val="00D8528A"/>
    <w:rsid w:val="00D853A8"/>
    <w:rsid w:val="00D85470"/>
    <w:rsid w:val="00D85531"/>
    <w:rsid w:val="00D85584"/>
    <w:rsid w:val="00D855A5"/>
    <w:rsid w:val="00D85659"/>
    <w:rsid w:val="00D85765"/>
    <w:rsid w:val="00D859FA"/>
    <w:rsid w:val="00D85B01"/>
    <w:rsid w:val="00D85B1A"/>
    <w:rsid w:val="00D85B30"/>
    <w:rsid w:val="00D85BCD"/>
    <w:rsid w:val="00D85C6A"/>
    <w:rsid w:val="00D85CFF"/>
    <w:rsid w:val="00D85F29"/>
    <w:rsid w:val="00D86018"/>
    <w:rsid w:val="00D86036"/>
    <w:rsid w:val="00D860FF"/>
    <w:rsid w:val="00D862D2"/>
    <w:rsid w:val="00D86547"/>
    <w:rsid w:val="00D8659C"/>
    <w:rsid w:val="00D8661B"/>
    <w:rsid w:val="00D8662C"/>
    <w:rsid w:val="00D867F1"/>
    <w:rsid w:val="00D86830"/>
    <w:rsid w:val="00D868D5"/>
    <w:rsid w:val="00D869EA"/>
    <w:rsid w:val="00D86A2E"/>
    <w:rsid w:val="00D86BA8"/>
    <w:rsid w:val="00D86BF3"/>
    <w:rsid w:val="00D86E1A"/>
    <w:rsid w:val="00D86EA9"/>
    <w:rsid w:val="00D87011"/>
    <w:rsid w:val="00D870BE"/>
    <w:rsid w:val="00D87145"/>
    <w:rsid w:val="00D871C2"/>
    <w:rsid w:val="00D87293"/>
    <w:rsid w:val="00D87313"/>
    <w:rsid w:val="00D873A9"/>
    <w:rsid w:val="00D875B1"/>
    <w:rsid w:val="00D8778F"/>
    <w:rsid w:val="00D877D5"/>
    <w:rsid w:val="00D8795A"/>
    <w:rsid w:val="00D87A11"/>
    <w:rsid w:val="00D87C85"/>
    <w:rsid w:val="00D87CF5"/>
    <w:rsid w:val="00D87D4D"/>
    <w:rsid w:val="00D87DC3"/>
    <w:rsid w:val="00D90134"/>
    <w:rsid w:val="00D90264"/>
    <w:rsid w:val="00D9026E"/>
    <w:rsid w:val="00D90317"/>
    <w:rsid w:val="00D9034E"/>
    <w:rsid w:val="00D90351"/>
    <w:rsid w:val="00D90607"/>
    <w:rsid w:val="00D90ABB"/>
    <w:rsid w:val="00D90B35"/>
    <w:rsid w:val="00D90BBD"/>
    <w:rsid w:val="00D90D80"/>
    <w:rsid w:val="00D90DE5"/>
    <w:rsid w:val="00D90E9B"/>
    <w:rsid w:val="00D90ED5"/>
    <w:rsid w:val="00D91107"/>
    <w:rsid w:val="00D91174"/>
    <w:rsid w:val="00D91530"/>
    <w:rsid w:val="00D91625"/>
    <w:rsid w:val="00D917BD"/>
    <w:rsid w:val="00D91957"/>
    <w:rsid w:val="00D919B4"/>
    <w:rsid w:val="00D919E5"/>
    <w:rsid w:val="00D91B6E"/>
    <w:rsid w:val="00D91D9E"/>
    <w:rsid w:val="00D91F10"/>
    <w:rsid w:val="00D91FC5"/>
    <w:rsid w:val="00D920F0"/>
    <w:rsid w:val="00D9214D"/>
    <w:rsid w:val="00D921EA"/>
    <w:rsid w:val="00D922F0"/>
    <w:rsid w:val="00D92511"/>
    <w:rsid w:val="00D92569"/>
    <w:rsid w:val="00D926AC"/>
    <w:rsid w:val="00D928B8"/>
    <w:rsid w:val="00D928D8"/>
    <w:rsid w:val="00D928FB"/>
    <w:rsid w:val="00D9295C"/>
    <w:rsid w:val="00D92ABF"/>
    <w:rsid w:val="00D92DEE"/>
    <w:rsid w:val="00D92F14"/>
    <w:rsid w:val="00D92F7F"/>
    <w:rsid w:val="00D93047"/>
    <w:rsid w:val="00D930C4"/>
    <w:rsid w:val="00D931AF"/>
    <w:rsid w:val="00D9320E"/>
    <w:rsid w:val="00D9333C"/>
    <w:rsid w:val="00D93421"/>
    <w:rsid w:val="00D93787"/>
    <w:rsid w:val="00D9384E"/>
    <w:rsid w:val="00D9384F"/>
    <w:rsid w:val="00D93874"/>
    <w:rsid w:val="00D93880"/>
    <w:rsid w:val="00D9388B"/>
    <w:rsid w:val="00D93920"/>
    <w:rsid w:val="00D93D91"/>
    <w:rsid w:val="00D93DA1"/>
    <w:rsid w:val="00D93DAA"/>
    <w:rsid w:val="00D93E52"/>
    <w:rsid w:val="00D93F9C"/>
    <w:rsid w:val="00D940E9"/>
    <w:rsid w:val="00D941E8"/>
    <w:rsid w:val="00D9420E"/>
    <w:rsid w:val="00D94367"/>
    <w:rsid w:val="00D945AC"/>
    <w:rsid w:val="00D94606"/>
    <w:rsid w:val="00D94646"/>
    <w:rsid w:val="00D9464B"/>
    <w:rsid w:val="00D946C1"/>
    <w:rsid w:val="00D947DF"/>
    <w:rsid w:val="00D9483A"/>
    <w:rsid w:val="00D948E1"/>
    <w:rsid w:val="00D948F0"/>
    <w:rsid w:val="00D949BF"/>
    <w:rsid w:val="00D949CC"/>
    <w:rsid w:val="00D94A08"/>
    <w:rsid w:val="00D94A6F"/>
    <w:rsid w:val="00D94C29"/>
    <w:rsid w:val="00D94E93"/>
    <w:rsid w:val="00D94EBD"/>
    <w:rsid w:val="00D94F06"/>
    <w:rsid w:val="00D94F6B"/>
    <w:rsid w:val="00D95126"/>
    <w:rsid w:val="00D95287"/>
    <w:rsid w:val="00D9543D"/>
    <w:rsid w:val="00D9552B"/>
    <w:rsid w:val="00D95565"/>
    <w:rsid w:val="00D955FA"/>
    <w:rsid w:val="00D95661"/>
    <w:rsid w:val="00D9570D"/>
    <w:rsid w:val="00D9570E"/>
    <w:rsid w:val="00D9582D"/>
    <w:rsid w:val="00D95871"/>
    <w:rsid w:val="00D959A3"/>
    <w:rsid w:val="00D95B13"/>
    <w:rsid w:val="00D95BFD"/>
    <w:rsid w:val="00D95CC0"/>
    <w:rsid w:val="00D95D67"/>
    <w:rsid w:val="00D95FC6"/>
    <w:rsid w:val="00D95FE2"/>
    <w:rsid w:val="00D96048"/>
    <w:rsid w:val="00D9606E"/>
    <w:rsid w:val="00D96199"/>
    <w:rsid w:val="00D96261"/>
    <w:rsid w:val="00D96343"/>
    <w:rsid w:val="00D96657"/>
    <w:rsid w:val="00D96882"/>
    <w:rsid w:val="00D96950"/>
    <w:rsid w:val="00D9696B"/>
    <w:rsid w:val="00D96A32"/>
    <w:rsid w:val="00D96B2B"/>
    <w:rsid w:val="00D96C76"/>
    <w:rsid w:val="00D96D00"/>
    <w:rsid w:val="00D96DB8"/>
    <w:rsid w:val="00D96DC1"/>
    <w:rsid w:val="00D96E92"/>
    <w:rsid w:val="00D96ED5"/>
    <w:rsid w:val="00D96EE0"/>
    <w:rsid w:val="00D97120"/>
    <w:rsid w:val="00D9716C"/>
    <w:rsid w:val="00D971ED"/>
    <w:rsid w:val="00D97212"/>
    <w:rsid w:val="00D97315"/>
    <w:rsid w:val="00D9731B"/>
    <w:rsid w:val="00D9736D"/>
    <w:rsid w:val="00D973C1"/>
    <w:rsid w:val="00D973C3"/>
    <w:rsid w:val="00D974C4"/>
    <w:rsid w:val="00D974D3"/>
    <w:rsid w:val="00D97589"/>
    <w:rsid w:val="00D97622"/>
    <w:rsid w:val="00D977EC"/>
    <w:rsid w:val="00D97A12"/>
    <w:rsid w:val="00D97A76"/>
    <w:rsid w:val="00D97AC0"/>
    <w:rsid w:val="00D97B27"/>
    <w:rsid w:val="00D97D54"/>
    <w:rsid w:val="00D97FBD"/>
    <w:rsid w:val="00DA0200"/>
    <w:rsid w:val="00DA0328"/>
    <w:rsid w:val="00DA0424"/>
    <w:rsid w:val="00DA042B"/>
    <w:rsid w:val="00DA0436"/>
    <w:rsid w:val="00DA04C3"/>
    <w:rsid w:val="00DA0519"/>
    <w:rsid w:val="00DA05A0"/>
    <w:rsid w:val="00DA05D6"/>
    <w:rsid w:val="00DA0733"/>
    <w:rsid w:val="00DA08CA"/>
    <w:rsid w:val="00DA0980"/>
    <w:rsid w:val="00DA0A5E"/>
    <w:rsid w:val="00DA0CD5"/>
    <w:rsid w:val="00DA0D73"/>
    <w:rsid w:val="00DA0DCD"/>
    <w:rsid w:val="00DA0FE9"/>
    <w:rsid w:val="00DA109A"/>
    <w:rsid w:val="00DA1182"/>
    <w:rsid w:val="00DA1194"/>
    <w:rsid w:val="00DA1286"/>
    <w:rsid w:val="00DA12D1"/>
    <w:rsid w:val="00DA147B"/>
    <w:rsid w:val="00DA14BB"/>
    <w:rsid w:val="00DA14C8"/>
    <w:rsid w:val="00DA15A1"/>
    <w:rsid w:val="00DA169A"/>
    <w:rsid w:val="00DA1705"/>
    <w:rsid w:val="00DA1777"/>
    <w:rsid w:val="00DA1886"/>
    <w:rsid w:val="00DA1B8E"/>
    <w:rsid w:val="00DA1BFA"/>
    <w:rsid w:val="00DA1C3A"/>
    <w:rsid w:val="00DA1CC8"/>
    <w:rsid w:val="00DA1DE8"/>
    <w:rsid w:val="00DA1E6F"/>
    <w:rsid w:val="00DA1FAD"/>
    <w:rsid w:val="00DA200A"/>
    <w:rsid w:val="00DA2074"/>
    <w:rsid w:val="00DA215C"/>
    <w:rsid w:val="00DA21DB"/>
    <w:rsid w:val="00DA21E4"/>
    <w:rsid w:val="00DA22F5"/>
    <w:rsid w:val="00DA2370"/>
    <w:rsid w:val="00DA241C"/>
    <w:rsid w:val="00DA24A3"/>
    <w:rsid w:val="00DA2547"/>
    <w:rsid w:val="00DA25F9"/>
    <w:rsid w:val="00DA26D2"/>
    <w:rsid w:val="00DA2728"/>
    <w:rsid w:val="00DA2859"/>
    <w:rsid w:val="00DA2898"/>
    <w:rsid w:val="00DA2A64"/>
    <w:rsid w:val="00DA2A81"/>
    <w:rsid w:val="00DA2ACA"/>
    <w:rsid w:val="00DA2C59"/>
    <w:rsid w:val="00DA2D53"/>
    <w:rsid w:val="00DA2D6B"/>
    <w:rsid w:val="00DA2E09"/>
    <w:rsid w:val="00DA2E10"/>
    <w:rsid w:val="00DA2F5E"/>
    <w:rsid w:val="00DA2F8A"/>
    <w:rsid w:val="00DA2FF6"/>
    <w:rsid w:val="00DA304B"/>
    <w:rsid w:val="00DA3069"/>
    <w:rsid w:val="00DA31E8"/>
    <w:rsid w:val="00DA3201"/>
    <w:rsid w:val="00DA330C"/>
    <w:rsid w:val="00DA331F"/>
    <w:rsid w:val="00DA3436"/>
    <w:rsid w:val="00DA362E"/>
    <w:rsid w:val="00DA375F"/>
    <w:rsid w:val="00DA3844"/>
    <w:rsid w:val="00DA3A85"/>
    <w:rsid w:val="00DA3AA1"/>
    <w:rsid w:val="00DA3AFE"/>
    <w:rsid w:val="00DA3C76"/>
    <w:rsid w:val="00DA3C7E"/>
    <w:rsid w:val="00DA3D11"/>
    <w:rsid w:val="00DA3DB9"/>
    <w:rsid w:val="00DA3DF8"/>
    <w:rsid w:val="00DA3E89"/>
    <w:rsid w:val="00DA3EFD"/>
    <w:rsid w:val="00DA4059"/>
    <w:rsid w:val="00DA40E1"/>
    <w:rsid w:val="00DA41C8"/>
    <w:rsid w:val="00DA41CB"/>
    <w:rsid w:val="00DA42DE"/>
    <w:rsid w:val="00DA43B8"/>
    <w:rsid w:val="00DA442E"/>
    <w:rsid w:val="00DA459E"/>
    <w:rsid w:val="00DA4850"/>
    <w:rsid w:val="00DA4A63"/>
    <w:rsid w:val="00DA4AA7"/>
    <w:rsid w:val="00DA4BFE"/>
    <w:rsid w:val="00DA4D3B"/>
    <w:rsid w:val="00DA4D45"/>
    <w:rsid w:val="00DA4DD2"/>
    <w:rsid w:val="00DA4DE9"/>
    <w:rsid w:val="00DA5035"/>
    <w:rsid w:val="00DA5061"/>
    <w:rsid w:val="00DA50D5"/>
    <w:rsid w:val="00DA50DB"/>
    <w:rsid w:val="00DA535F"/>
    <w:rsid w:val="00DA54F9"/>
    <w:rsid w:val="00DA558B"/>
    <w:rsid w:val="00DA5608"/>
    <w:rsid w:val="00DA5667"/>
    <w:rsid w:val="00DA57C2"/>
    <w:rsid w:val="00DA57FA"/>
    <w:rsid w:val="00DA5842"/>
    <w:rsid w:val="00DA5AC3"/>
    <w:rsid w:val="00DA5C27"/>
    <w:rsid w:val="00DA5CE6"/>
    <w:rsid w:val="00DA5E2D"/>
    <w:rsid w:val="00DA5E98"/>
    <w:rsid w:val="00DA5EF6"/>
    <w:rsid w:val="00DA5F2C"/>
    <w:rsid w:val="00DA5F83"/>
    <w:rsid w:val="00DA5FA7"/>
    <w:rsid w:val="00DA6085"/>
    <w:rsid w:val="00DA621A"/>
    <w:rsid w:val="00DA63A7"/>
    <w:rsid w:val="00DA63BE"/>
    <w:rsid w:val="00DA6498"/>
    <w:rsid w:val="00DA65F8"/>
    <w:rsid w:val="00DA6841"/>
    <w:rsid w:val="00DA6A64"/>
    <w:rsid w:val="00DA6A6A"/>
    <w:rsid w:val="00DA6AF7"/>
    <w:rsid w:val="00DA6C39"/>
    <w:rsid w:val="00DA6D3C"/>
    <w:rsid w:val="00DA6E89"/>
    <w:rsid w:val="00DA6F59"/>
    <w:rsid w:val="00DA707E"/>
    <w:rsid w:val="00DA714D"/>
    <w:rsid w:val="00DA7169"/>
    <w:rsid w:val="00DA71D2"/>
    <w:rsid w:val="00DA7240"/>
    <w:rsid w:val="00DA7270"/>
    <w:rsid w:val="00DA72B2"/>
    <w:rsid w:val="00DA745D"/>
    <w:rsid w:val="00DA7481"/>
    <w:rsid w:val="00DA75A3"/>
    <w:rsid w:val="00DA7603"/>
    <w:rsid w:val="00DA7725"/>
    <w:rsid w:val="00DA7781"/>
    <w:rsid w:val="00DA78BC"/>
    <w:rsid w:val="00DA797B"/>
    <w:rsid w:val="00DA79FC"/>
    <w:rsid w:val="00DA7A51"/>
    <w:rsid w:val="00DA7B43"/>
    <w:rsid w:val="00DA7B75"/>
    <w:rsid w:val="00DA7BA4"/>
    <w:rsid w:val="00DA7DAA"/>
    <w:rsid w:val="00DA7F54"/>
    <w:rsid w:val="00DA7FAE"/>
    <w:rsid w:val="00DB013F"/>
    <w:rsid w:val="00DB03F8"/>
    <w:rsid w:val="00DB04F4"/>
    <w:rsid w:val="00DB0558"/>
    <w:rsid w:val="00DB0592"/>
    <w:rsid w:val="00DB05F6"/>
    <w:rsid w:val="00DB063B"/>
    <w:rsid w:val="00DB0733"/>
    <w:rsid w:val="00DB0847"/>
    <w:rsid w:val="00DB08D4"/>
    <w:rsid w:val="00DB09FD"/>
    <w:rsid w:val="00DB0B6D"/>
    <w:rsid w:val="00DB0D1F"/>
    <w:rsid w:val="00DB0E3A"/>
    <w:rsid w:val="00DB0E89"/>
    <w:rsid w:val="00DB0EBF"/>
    <w:rsid w:val="00DB10BA"/>
    <w:rsid w:val="00DB10D9"/>
    <w:rsid w:val="00DB1140"/>
    <w:rsid w:val="00DB11F8"/>
    <w:rsid w:val="00DB1251"/>
    <w:rsid w:val="00DB14C7"/>
    <w:rsid w:val="00DB1603"/>
    <w:rsid w:val="00DB16C1"/>
    <w:rsid w:val="00DB1ECA"/>
    <w:rsid w:val="00DB1EE0"/>
    <w:rsid w:val="00DB2123"/>
    <w:rsid w:val="00DB2188"/>
    <w:rsid w:val="00DB219B"/>
    <w:rsid w:val="00DB2378"/>
    <w:rsid w:val="00DB24E6"/>
    <w:rsid w:val="00DB2667"/>
    <w:rsid w:val="00DB2669"/>
    <w:rsid w:val="00DB268D"/>
    <w:rsid w:val="00DB2854"/>
    <w:rsid w:val="00DB2872"/>
    <w:rsid w:val="00DB2A8B"/>
    <w:rsid w:val="00DB2A95"/>
    <w:rsid w:val="00DB2B5D"/>
    <w:rsid w:val="00DB2D8B"/>
    <w:rsid w:val="00DB2E41"/>
    <w:rsid w:val="00DB2E5C"/>
    <w:rsid w:val="00DB2E82"/>
    <w:rsid w:val="00DB315F"/>
    <w:rsid w:val="00DB31A2"/>
    <w:rsid w:val="00DB3290"/>
    <w:rsid w:val="00DB365B"/>
    <w:rsid w:val="00DB371D"/>
    <w:rsid w:val="00DB373E"/>
    <w:rsid w:val="00DB3746"/>
    <w:rsid w:val="00DB3871"/>
    <w:rsid w:val="00DB395B"/>
    <w:rsid w:val="00DB39AB"/>
    <w:rsid w:val="00DB3A2A"/>
    <w:rsid w:val="00DB3B6F"/>
    <w:rsid w:val="00DB3C00"/>
    <w:rsid w:val="00DB3C46"/>
    <w:rsid w:val="00DB3C56"/>
    <w:rsid w:val="00DB3CBD"/>
    <w:rsid w:val="00DB3DF1"/>
    <w:rsid w:val="00DB3FB7"/>
    <w:rsid w:val="00DB3FD6"/>
    <w:rsid w:val="00DB4230"/>
    <w:rsid w:val="00DB428E"/>
    <w:rsid w:val="00DB4297"/>
    <w:rsid w:val="00DB4346"/>
    <w:rsid w:val="00DB439E"/>
    <w:rsid w:val="00DB444C"/>
    <w:rsid w:val="00DB44A5"/>
    <w:rsid w:val="00DB44C4"/>
    <w:rsid w:val="00DB452D"/>
    <w:rsid w:val="00DB4548"/>
    <w:rsid w:val="00DB4567"/>
    <w:rsid w:val="00DB45D4"/>
    <w:rsid w:val="00DB463C"/>
    <w:rsid w:val="00DB4959"/>
    <w:rsid w:val="00DB49D1"/>
    <w:rsid w:val="00DB49F5"/>
    <w:rsid w:val="00DB4A1D"/>
    <w:rsid w:val="00DB4AA4"/>
    <w:rsid w:val="00DB4ABE"/>
    <w:rsid w:val="00DB4AD2"/>
    <w:rsid w:val="00DB4AFC"/>
    <w:rsid w:val="00DB4C16"/>
    <w:rsid w:val="00DB4D2E"/>
    <w:rsid w:val="00DB4E8C"/>
    <w:rsid w:val="00DB4EAA"/>
    <w:rsid w:val="00DB4EB9"/>
    <w:rsid w:val="00DB4F01"/>
    <w:rsid w:val="00DB4FC6"/>
    <w:rsid w:val="00DB4FE3"/>
    <w:rsid w:val="00DB5089"/>
    <w:rsid w:val="00DB50E1"/>
    <w:rsid w:val="00DB5158"/>
    <w:rsid w:val="00DB5175"/>
    <w:rsid w:val="00DB518A"/>
    <w:rsid w:val="00DB51E4"/>
    <w:rsid w:val="00DB5223"/>
    <w:rsid w:val="00DB531E"/>
    <w:rsid w:val="00DB5666"/>
    <w:rsid w:val="00DB5716"/>
    <w:rsid w:val="00DB57AF"/>
    <w:rsid w:val="00DB57FC"/>
    <w:rsid w:val="00DB5A61"/>
    <w:rsid w:val="00DB5B44"/>
    <w:rsid w:val="00DB5F8B"/>
    <w:rsid w:val="00DB609B"/>
    <w:rsid w:val="00DB60C1"/>
    <w:rsid w:val="00DB61D3"/>
    <w:rsid w:val="00DB62BA"/>
    <w:rsid w:val="00DB6408"/>
    <w:rsid w:val="00DB64CA"/>
    <w:rsid w:val="00DB66D7"/>
    <w:rsid w:val="00DB67A5"/>
    <w:rsid w:val="00DB6862"/>
    <w:rsid w:val="00DB6910"/>
    <w:rsid w:val="00DB69FC"/>
    <w:rsid w:val="00DB6B75"/>
    <w:rsid w:val="00DB6D2F"/>
    <w:rsid w:val="00DB6DBA"/>
    <w:rsid w:val="00DB6EB7"/>
    <w:rsid w:val="00DB6F9A"/>
    <w:rsid w:val="00DB7016"/>
    <w:rsid w:val="00DB7276"/>
    <w:rsid w:val="00DB72DC"/>
    <w:rsid w:val="00DB73BC"/>
    <w:rsid w:val="00DB7467"/>
    <w:rsid w:val="00DB7494"/>
    <w:rsid w:val="00DB7520"/>
    <w:rsid w:val="00DB757A"/>
    <w:rsid w:val="00DB778C"/>
    <w:rsid w:val="00DB77FE"/>
    <w:rsid w:val="00DB785A"/>
    <w:rsid w:val="00DB7951"/>
    <w:rsid w:val="00DB7D7A"/>
    <w:rsid w:val="00DB7DB8"/>
    <w:rsid w:val="00DB7F25"/>
    <w:rsid w:val="00DB7F59"/>
    <w:rsid w:val="00DC0040"/>
    <w:rsid w:val="00DC013E"/>
    <w:rsid w:val="00DC0182"/>
    <w:rsid w:val="00DC01E9"/>
    <w:rsid w:val="00DC020E"/>
    <w:rsid w:val="00DC028B"/>
    <w:rsid w:val="00DC02B7"/>
    <w:rsid w:val="00DC0455"/>
    <w:rsid w:val="00DC05E5"/>
    <w:rsid w:val="00DC07D7"/>
    <w:rsid w:val="00DC08F1"/>
    <w:rsid w:val="00DC08FA"/>
    <w:rsid w:val="00DC0A59"/>
    <w:rsid w:val="00DC0B40"/>
    <w:rsid w:val="00DC0B58"/>
    <w:rsid w:val="00DC0B60"/>
    <w:rsid w:val="00DC0DDD"/>
    <w:rsid w:val="00DC1055"/>
    <w:rsid w:val="00DC106E"/>
    <w:rsid w:val="00DC111D"/>
    <w:rsid w:val="00DC121E"/>
    <w:rsid w:val="00DC128E"/>
    <w:rsid w:val="00DC13F2"/>
    <w:rsid w:val="00DC1446"/>
    <w:rsid w:val="00DC1580"/>
    <w:rsid w:val="00DC1599"/>
    <w:rsid w:val="00DC15D0"/>
    <w:rsid w:val="00DC15DA"/>
    <w:rsid w:val="00DC161A"/>
    <w:rsid w:val="00DC16A5"/>
    <w:rsid w:val="00DC1753"/>
    <w:rsid w:val="00DC1762"/>
    <w:rsid w:val="00DC1896"/>
    <w:rsid w:val="00DC19C0"/>
    <w:rsid w:val="00DC1BCD"/>
    <w:rsid w:val="00DC1C56"/>
    <w:rsid w:val="00DC1C6B"/>
    <w:rsid w:val="00DC1CE5"/>
    <w:rsid w:val="00DC1D9E"/>
    <w:rsid w:val="00DC1DC6"/>
    <w:rsid w:val="00DC1E47"/>
    <w:rsid w:val="00DC1E8C"/>
    <w:rsid w:val="00DC2045"/>
    <w:rsid w:val="00DC214F"/>
    <w:rsid w:val="00DC217B"/>
    <w:rsid w:val="00DC2199"/>
    <w:rsid w:val="00DC21B8"/>
    <w:rsid w:val="00DC224D"/>
    <w:rsid w:val="00DC2311"/>
    <w:rsid w:val="00DC2328"/>
    <w:rsid w:val="00DC2409"/>
    <w:rsid w:val="00DC252A"/>
    <w:rsid w:val="00DC25B5"/>
    <w:rsid w:val="00DC2650"/>
    <w:rsid w:val="00DC274E"/>
    <w:rsid w:val="00DC27BE"/>
    <w:rsid w:val="00DC27F2"/>
    <w:rsid w:val="00DC288D"/>
    <w:rsid w:val="00DC2C5D"/>
    <w:rsid w:val="00DC2C8F"/>
    <w:rsid w:val="00DC2C94"/>
    <w:rsid w:val="00DC2D6C"/>
    <w:rsid w:val="00DC2E72"/>
    <w:rsid w:val="00DC2FE5"/>
    <w:rsid w:val="00DC3122"/>
    <w:rsid w:val="00DC31C7"/>
    <w:rsid w:val="00DC31CC"/>
    <w:rsid w:val="00DC3231"/>
    <w:rsid w:val="00DC3237"/>
    <w:rsid w:val="00DC327C"/>
    <w:rsid w:val="00DC32B2"/>
    <w:rsid w:val="00DC32D8"/>
    <w:rsid w:val="00DC362F"/>
    <w:rsid w:val="00DC36A6"/>
    <w:rsid w:val="00DC36C4"/>
    <w:rsid w:val="00DC36D4"/>
    <w:rsid w:val="00DC36EF"/>
    <w:rsid w:val="00DC37B7"/>
    <w:rsid w:val="00DC39A4"/>
    <w:rsid w:val="00DC3A7E"/>
    <w:rsid w:val="00DC3A96"/>
    <w:rsid w:val="00DC3AF7"/>
    <w:rsid w:val="00DC3B9E"/>
    <w:rsid w:val="00DC3E51"/>
    <w:rsid w:val="00DC3E97"/>
    <w:rsid w:val="00DC3ECA"/>
    <w:rsid w:val="00DC3F02"/>
    <w:rsid w:val="00DC3F8E"/>
    <w:rsid w:val="00DC4017"/>
    <w:rsid w:val="00DC42FF"/>
    <w:rsid w:val="00DC49E9"/>
    <w:rsid w:val="00DC4B63"/>
    <w:rsid w:val="00DC4BFF"/>
    <w:rsid w:val="00DC4C27"/>
    <w:rsid w:val="00DC4DA4"/>
    <w:rsid w:val="00DC4F14"/>
    <w:rsid w:val="00DC505E"/>
    <w:rsid w:val="00DC5069"/>
    <w:rsid w:val="00DC526B"/>
    <w:rsid w:val="00DC5388"/>
    <w:rsid w:val="00DC5394"/>
    <w:rsid w:val="00DC53A9"/>
    <w:rsid w:val="00DC53CF"/>
    <w:rsid w:val="00DC53D6"/>
    <w:rsid w:val="00DC54BD"/>
    <w:rsid w:val="00DC553A"/>
    <w:rsid w:val="00DC58D6"/>
    <w:rsid w:val="00DC5986"/>
    <w:rsid w:val="00DC5ABB"/>
    <w:rsid w:val="00DC5B7E"/>
    <w:rsid w:val="00DC5C53"/>
    <w:rsid w:val="00DC5EED"/>
    <w:rsid w:val="00DC5EEF"/>
    <w:rsid w:val="00DC60F5"/>
    <w:rsid w:val="00DC650F"/>
    <w:rsid w:val="00DC6734"/>
    <w:rsid w:val="00DC673F"/>
    <w:rsid w:val="00DC6780"/>
    <w:rsid w:val="00DC67EE"/>
    <w:rsid w:val="00DC680D"/>
    <w:rsid w:val="00DC6847"/>
    <w:rsid w:val="00DC68AE"/>
    <w:rsid w:val="00DC6950"/>
    <w:rsid w:val="00DC6A50"/>
    <w:rsid w:val="00DC6B45"/>
    <w:rsid w:val="00DC6B4A"/>
    <w:rsid w:val="00DC6C47"/>
    <w:rsid w:val="00DC6CEC"/>
    <w:rsid w:val="00DC6D2F"/>
    <w:rsid w:val="00DC6DA9"/>
    <w:rsid w:val="00DC6DC7"/>
    <w:rsid w:val="00DC6E85"/>
    <w:rsid w:val="00DC6F5F"/>
    <w:rsid w:val="00DC707C"/>
    <w:rsid w:val="00DC708E"/>
    <w:rsid w:val="00DC7145"/>
    <w:rsid w:val="00DC7275"/>
    <w:rsid w:val="00DC7321"/>
    <w:rsid w:val="00DC7352"/>
    <w:rsid w:val="00DC767C"/>
    <w:rsid w:val="00DC79CD"/>
    <w:rsid w:val="00DC79F2"/>
    <w:rsid w:val="00DC7B07"/>
    <w:rsid w:val="00DC7D00"/>
    <w:rsid w:val="00DC7DA4"/>
    <w:rsid w:val="00DC7DA5"/>
    <w:rsid w:val="00DC7E24"/>
    <w:rsid w:val="00DC7E84"/>
    <w:rsid w:val="00DC7F32"/>
    <w:rsid w:val="00DC7FC8"/>
    <w:rsid w:val="00DD0061"/>
    <w:rsid w:val="00DD017E"/>
    <w:rsid w:val="00DD034D"/>
    <w:rsid w:val="00DD0356"/>
    <w:rsid w:val="00DD036F"/>
    <w:rsid w:val="00DD0394"/>
    <w:rsid w:val="00DD03FA"/>
    <w:rsid w:val="00DD04D4"/>
    <w:rsid w:val="00DD0506"/>
    <w:rsid w:val="00DD059A"/>
    <w:rsid w:val="00DD06EC"/>
    <w:rsid w:val="00DD0831"/>
    <w:rsid w:val="00DD087D"/>
    <w:rsid w:val="00DD0880"/>
    <w:rsid w:val="00DD0924"/>
    <w:rsid w:val="00DD0A0C"/>
    <w:rsid w:val="00DD0C5C"/>
    <w:rsid w:val="00DD0C79"/>
    <w:rsid w:val="00DD0D0A"/>
    <w:rsid w:val="00DD12A0"/>
    <w:rsid w:val="00DD13D8"/>
    <w:rsid w:val="00DD14DE"/>
    <w:rsid w:val="00DD162F"/>
    <w:rsid w:val="00DD1658"/>
    <w:rsid w:val="00DD16EF"/>
    <w:rsid w:val="00DD1760"/>
    <w:rsid w:val="00DD1819"/>
    <w:rsid w:val="00DD18F2"/>
    <w:rsid w:val="00DD18FB"/>
    <w:rsid w:val="00DD1910"/>
    <w:rsid w:val="00DD1A76"/>
    <w:rsid w:val="00DD1AF4"/>
    <w:rsid w:val="00DD1C11"/>
    <w:rsid w:val="00DD1C28"/>
    <w:rsid w:val="00DD1CBE"/>
    <w:rsid w:val="00DD1D06"/>
    <w:rsid w:val="00DD1D4E"/>
    <w:rsid w:val="00DD1D51"/>
    <w:rsid w:val="00DD1F60"/>
    <w:rsid w:val="00DD2131"/>
    <w:rsid w:val="00DD2167"/>
    <w:rsid w:val="00DD25E8"/>
    <w:rsid w:val="00DD260D"/>
    <w:rsid w:val="00DD262C"/>
    <w:rsid w:val="00DD2661"/>
    <w:rsid w:val="00DD2738"/>
    <w:rsid w:val="00DD2753"/>
    <w:rsid w:val="00DD2777"/>
    <w:rsid w:val="00DD2812"/>
    <w:rsid w:val="00DD2AE5"/>
    <w:rsid w:val="00DD2BA9"/>
    <w:rsid w:val="00DD2D74"/>
    <w:rsid w:val="00DD2F3B"/>
    <w:rsid w:val="00DD3122"/>
    <w:rsid w:val="00DD31A7"/>
    <w:rsid w:val="00DD32A0"/>
    <w:rsid w:val="00DD3359"/>
    <w:rsid w:val="00DD33A0"/>
    <w:rsid w:val="00DD33CF"/>
    <w:rsid w:val="00DD346E"/>
    <w:rsid w:val="00DD351F"/>
    <w:rsid w:val="00DD3677"/>
    <w:rsid w:val="00DD3706"/>
    <w:rsid w:val="00DD37B7"/>
    <w:rsid w:val="00DD383F"/>
    <w:rsid w:val="00DD38C0"/>
    <w:rsid w:val="00DD38CE"/>
    <w:rsid w:val="00DD38D2"/>
    <w:rsid w:val="00DD395C"/>
    <w:rsid w:val="00DD3AD4"/>
    <w:rsid w:val="00DD3C8E"/>
    <w:rsid w:val="00DD3CB1"/>
    <w:rsid w:val="00DD3D8D"/>
    <w:rsid w:val="00DD3DE2"/>
    <w:rsid w:val="00DD3E13"/>
    <w:rsid w:val="00DD4019"/>
    <w:rsid w:val="00DD4030"/>
    <w:rsid w:val="00DD4165"/>
    <w:rsid w:val="00DD416F"/>
    <w:rsid w:val="00DD41A3"/>
    <w:rsid w:val="00DD41E7"/>
    <w:rsid w:val="00DD42AC"/>
    <w:rsid w:val="00DD434A"/>
    <w:rsid w:val="00DD4405"/>
    <w:rsid w:val="00DD4542"/>
    <w:rsid w:val="00DD4597"/>
    <w:rsid w:val="00DD46D3"/>
    <w:rsid w:val="00DD4741"/>
    <w:rsid w:val="00DD47ED"/>
    <w:rsid w:val="00DD483C"/>
    <w:rsid w:val="00DD485C"/>
    <w:rsid w:val="00DD48C9"/>
    <w:rsid w:val="00DD492F"/>
    <w:rsid w:val="00DD49B6"/>
    <w:rsid w:val="00DD4A1C"/>
    <w:rsid w:val="00DD4B48"/>
    <w:rsid w:val="00DD4BE6"/>
    <w:rsid w:val="00DD4C19"/>
    <w:rsid w:val="00DD4D06"/>
    <w:rsid w:val="00DD4D94"/>
    <w:rsid w:val="00DD4E2C"/>
    <w:rsid w:val="00DD4FC9"/>
    <w:rsid w:val="00DD5126"/>
    <w:rsid w:val="00DD5145"/>
    <w:rsid w:val="00DD51E8"/>
    <w:rsid w:val="00DD51F4"/>
    <w:rsid w:val="00DD5278"/>
    <w:rsid w:val="00DD5284"/>
    <w:rsid w:val="00DD53DA"/>
    <w:rsid w:val="00DD55B2"/>
    <w:rsid w:val="00DD560E"/>
    <w:rsid w:val="00DD57FB"/>
    <w:rsid w:val="00DD58DC"/>
    <w:rsid w:val="00DD5973"/>
    <w:rsid w:val="00DD5A2B"/>
    <w:rsid w:val="00DD5AE2"/>
    <w:rsid w:val="00DD5D4E"/>
    <w:rsid w:val="00DD5D67"/>
    <w:rsid w:val="00DD5D87"/>
    <w:rsid w:val="00DD5DC2"/>
    <w:rsid w:val="00DD5E12"/>
    <w:rsid w:val="00DD5E4F"/>
    <w:rsid w:val="00DD5EAB"/>
    <w:rsid w:val="00DD5EE6"/>
    <w:rsid w:val="00DD6033"/>
    <w:rsid w:val="00DD605C"/>
    <w:rsid w:val="00DD6590"/>
    <w:rsid w:val="00DD6687"/>
    <w:rsid w:val="00DD670C"/>
    <w:rsid w:val="00DD676F"/>
    <w:rsid w:val="00DD6867"/>
    <w:rsid w:val="00DD6899"/>
    <w:rsid w:val="00DD68DC"/>
    <w:rsid w:val="00DD6913"/>
    <w:rsid w:val="00DD6940"/>
    <w:rsid w:val="00DD6979"/>
    <w:rsid w:val="00DD69C5"/>
    <w:rsid w:val="00DD6C12"/>
    <w:rsid w:val="00DD6C13"/>
    <w:rsid w:val="00DD6C2A"/>
    <w:rsid w:val="00DD6D0A"/>
    <w:rsid w:val="00DD6D51"/>
    <w:rsid w:val="00DD6D6F"/>
    <w:rsid w:val="00DD6DEB"/>
    <w:rsid w:val="00DD6FC0"/>
    <w:rsid w:val="00DD6FDC"/>
    <w:rsid w:val="00DD7078"/>
    <w:rsid w:val="00DD70EB"/>
    <w:rsid w:val="00DD70F8"/>
    <w:rsid w:val="00DD7184"/>
    <w:rsid w:val="00DD72DC"/>
    <w:rsid w:val="00DD7590"/>
    <w:rsid w:val="00DD75E0"/>
    <w:rsid w:val="00DD7725"/>
    <w:rsid w:val="00DD7755"/>
    <w:rsid w:val="00DD7771"/>
    <w:rsid w:val="00DD7849"/>
    <w:rsid w:val="00DD78F1"/>
    <w:rsid w:val="00DD7912"/>
    <w:rsid w:val="00DD79D2"/>
    <w:rsid w:val="00DD79F3"/>
    <w:rsid w:val="00DD7BEA"/>
    <w:rsid w:val="00DD7D12"/>
    <w:rsid w:val="00DD7D24"/>
    <w:rsid w:val="00DD7E5B"/>
    <w:rsid w:val="00DE009C"/>
    <w:rsid w:val="00DE01F6"/>
    <w:rsid w:val="00DE036B"/>
    <w:rsid w:val="00DE03F8"/>
    <w:rsid w:val="00DE04D8"/>
    <w:rsid w:val="00DE0521"/>
    <w:rsid w:val="00DE05CA"/>
    <w:rsid w:val="00DE0718"/>
    <w:rsid w:val="00DE0856"/>
    <w:rsid w:val="00DE0897"/>
    <w:rsid w:val="00DE090B"/>
    <w:rsid w:val="00DE0B52"/>
    <w:rsid w:val="00DE0BB0"/>
    <w:rsid w:val="00DE0BB5"/>
    <w:rsid w:val="00DE0D90"/>
    <w:rsid w:val="00DE0E7C"/>
    <w:rsid w:val="00DE0EF7"/>
    <w:rsid w:val="00DE0EF9"/>
    <w:rsid w:val="00DE0F9F"/>
    <w:rsid w:val="00DE0FB3"/>
    <w:rsid w:val="00DE10EA"/>
    <w:rsid w:val="00DE12DB"/>
    <w:rsid w:val="00DE12FF"/>
    <w:rsid w:val="00DE1471"/>
    <w:rsid w:val="00DE1567"/>
    <w:rsid w:val="00DE1866"/>
    <w:rsid w:val="00DE1893"/>
    <w:rsid w:val="00DE1B3A"/>
    <w:rsid w:val="00DE1C45"/>
    <w:rsid w:val="00DE1EC4"/>
    <w:rsid w:val="00DE1F4A"/>
    <w:rsid w:val="00DE21D7"/>
    <w:rsid w:val="00DE21E8"/>
    <w:rsid w:val="00DE2402"/>
    <w:rsid w:val="00DE242C"/>
    <w:rsid w:val="00DE2502"/>
    <w:rsid w:val="00DE259B"/>
    <w:rsid w:val="00DE25A4"/>
    <w:rsid w:val="00DE25C2"/>
    <w:rsid w:val="00DE27EB"/>
    <w:rsid w:val="00DE27ED"/>
    <w:rsid w:val="00DE2972"/>
    <w:rsid w:val="00DE2C8C"/>
    <w:rsid w:val="00DE2C99"/>
    <w:rsid w:val="00DE2D7E"/>
    <w:rsid w:val="00DE2E87"/>
    <w:rsid w:val="00DE2F2C"/>
    <w:rsid w:val="00DE2FB9"/>
    <w:rsid w:val="00DE307C"/>
    <w:rsid w:val="00DE31F5"/>
    <w:rsid w:val="00DE32F7"/>
    <w:rsid w:val="00DE3325"/>
    <w:rsid w:val="00DE345E"/>
    <w:rsid w:val="00DE3501"/>
    <w:rsid w:val="00DE35A4"/>
    <w:rsid w:val="00DE3634"/>
    <w:rsid w:val="00DE36D8"/>
    <w:rsid w:val="00DE373C"/>
    <w:rsid w:val="00DE3869"/>
    <w:rsid w:val="00DE3978"/>
    <w:rsid w:val="00DE399A"/>
    <w:rsid w:val="00DE39A2"/>
    <w:rsid w:val="00DE39AC"/>
    <w:rsid w:val="00DE3B03"/>
    <w:rsid w:val="00DE3CD4"/>
    <w:rsid w:val="00DE3F2B"/>
    <w:rsid w:val="00DE3F6E"/>
    <w:rsid w:val="00DE3FE0"/>
    <w:rsid w:val="00DE4021"/>
    <w:rsid w:val="00DE413D"/>
    <w:rsid w:val="00DE4185"/>
    <w:rsid w:val="00DE41AD"/>
    <w:rsid w:val="00DE428D"/>
    <w:rsid w:val="00DE4463"/>
    <w:rsid w:val="00DE446F"/>
    <w:rsid w:val="00DE4470"/>
    <w:rsid w:val="00DE44A1"/>
    <w:rsid w:val="00DE45A5"/>
    <w:rsid w:val="00DE45CC"/>
    <w:rsid w:val="00DE462B"/>
    <w:rsid w:val="00DE47F4"/>
    <w:rsid w:val="00DE4B52"/>
    <w:rsid w:val="00DE4B85"/>
    <w:rsid w:val="00DE4BA4"/>
    <w:rsid w:val="00DE4D04"/>
    <w:rsid w:val="00DE4DE0"/>
    <w:rsid w:val="00DE4E04"/>
    <w:rsid w:val="00DE5001"/>
    <w:rsid w:val="00DE5041"/>
    <w:rsid w:val="00DE5218"/>
    <w:rsid w:val="00DE527A"/>
    <w:rsid w:val="00DE5327"/>
    <w:rsid w:val="00DE534C"/>
    <w:rsid w:val="00DE535E"/>
    <w:rsid w:val="00DE5368"/>
    <w:rsid w:val="00DE53CD"/>
    <w:rsid w:val="00DE54D4"/>
    <w:rsid w:val="00DE54F0"/>
    <w:rsid w:val="00DE55E7"/>
    <w:rsid w:val="00DE5724"/>
    <w:rsid w:val="00DE57A0"/>
    <w:rsid w:val="00DE5800"/>
    <w:rsid w:val="00DE5885"/>
    <w:rsid w:val="00DE593D"/>
    <w:rsid w:val="00DE5BAB"/>
    <w:rsid w:val="00DE5CDF"/>
    <w:rsid w:val="00DE5F00"/>
    <w:rsid w:val="00DE5F39"/>
    <w:rsid w:val="00DE5F8C"/>
    <w:rsid w:val="00DE60BB"/>
    <w:rsid w:val="00DE613A"/>
    <w:rsid w:val="00DE6610"/>
    <w:rsid w:val="00DE6775"/>
    <w:rsid w:val="00DE6E17"/>
    <w:rsid w:val="00DE6FCD"/>
    <w:rsid w:val="00DE7069"/>
    <w:rsid w:val="00DE711D"/>
    <w:rsid w:val="00DE72A8"/>
    <w:rsid w:val="00DE74FD"/>
    <w:rsid w:val="00DE7517"/>
    <w:rsid w:val="00DE753C"/>
    <w:rsid w:val="00DE7610"/>
    <w:rsid w:val="00DE763C"/>
    <w:rsid w:val="00DE7667"/>
    <w:rsid w:val="00DE7716"/>
    <w:rsid w:val="00DE775E"/>
    <w:rsid w:val="00DE78D7"/>
    <w:rsid w:val="00DE799D"/>
    <w:rsid w:val="00DE7B1E"/>
    <w:rsid w:val="00DE7BA9"/>
    <w:rsid w:val="00DE7C52"/>
    <w:rsid w:val="00DE7C56"/>
    <w:rsid w:val="00DE7C6C"/>
    <w:rsid w:val="00DE7C9E"/>
    <w:rsid w:val="00DE7CED"/>
    <w:rsid w:val="00DE7EAA"/>
    <w:rsid w:val="00DE7F1A"/>
    <w:rsid w:val="00DF0071"/>
    <w:rsid w:val="00DF0183"/>
    <w:rsid w:val="00DF023D"/>
    <w:rsid w:val="00DF0263"/>
    <w:rsid w:val="00DF04C5"/>
    <w:rsid w:val="00DF0536"/>
    <w:rsid w:val="00DF05A0"/>
    <w:rsid w:val="00DF060C"/>
    <w:rsid w:val="00DF0688"/>
    <w:rsid w:val="00DF0842"/>
    <w:rsid w:val="00DF0980"/>
    <w:rsid w:val="00DF09A7"/>
    <w:rsid w:val="00DF09CA"/>
    <w:rsid w:val="00DF0C27"/>
    <w:rsid w:val="00DF0E48"/>
    <w:rsid w:val="00DF0EE1"/>
    <w:rsid w:val="00DF0FB9"/>
    <w:rsid w:val="00DF1062"/>
    <w:rsid w:val="00DF109C"/>
    <w:rsid w:val="00DF11B1"/>
    <w:rsid w:val="00DF11BB"/>
    <w:rsid w:val="00DF1300"/>
    <w:rsid w:val="00DF131B"/>
    <w:rsid w:val="00DF13AA"/>
    <w:rsid w:val="00DF13D3"/>
    <w:rsid w:val="00DF1404"/>
    <w:rsid w:val="00DF1503"/>
    <w:rsid w:val="00DF1568"/>
    <w:rsid w:val="00DF1894"/>
    <w:rsid w:val="00DF19D4"/>
    <w:rsid w:val="00DF1B60"/>
    <w:rsid w:val="00DF1BB4"/>
    <w:rsid w:val="00DF1C01"/>
    <w:rsid w:val="00DF1C85"/>
    <w:rsid w:val="00DF1D37"/>
    <w:rsid w:val="00DF1F35"/>
    <w:rsid w:val="00DF1FAF"/>
    <w:rsid w:val="00DF236C"/>
    <w:rsid w:val="00DF2628"/>
    <w:rsid w:val="00DF26E0"/>
    <w:rsid w:val="00DF26F4"/>
    <w:rsid w:val="00DF272C"/>
    <w:rsid w:val="00DF279D"/>
    <w:rsid w:val="00DF2841"/>
    <w:rsid w:val="00DF28C3"/>
    <w:rsid w:val="00DF2904"/>
    <w:rsid w:val="00DF2C16"/>
    <w:rsid w:val="00DF2CFA"/>
    <w:rsid w:val="00DF2D9B"/>
    <w:rsid w:val="00DF2F31"/>
    <w:rsid w:val="00DF3054"/>
    <w:rsid w:val="00DF3196"/>
    <w:rsid w:val="00DF329E"/>
    <w:rsid w:val="00DF333A"/>
    <w:rsid w:val="00DF33E7"/>
    <w:rsid w:val="00DF34C2"/>
    <w:rsid w:val="00DF359D"/>
    <w:rsid w:val="00DF3687"/>
    <w:rsid w:val="00DF3837"/>
    <w:rsid w:val="00DF3A95"/>
    <w:rsid w:val="00DF3AA7"/>
    <w:rsid w:val="00DF3B82"/>
    <w:rsid w:val="00DF3B8D"/>
    <w:rsid w:val="00DF3BDD"/>
    <w:rsid w:val="00DF3C45"/>
    <w:rsid w:val="00DF408E"/>
    <w:rsid w:val="00DF442C"/>
    <w:rsid w:val="00DF4489"/>
    <w:rsid w:val="00DF46C2"/>
    <w:rsid w:val="00DF4738"/>
    <w:rsid w:val="00DF48B6"/>
    <w:rsid w:val="00DF49E0"/>
    <w:rsid w:val="00DF4B98"/>
    <w:rsid w:val="00DF4CAC"/>
    <w:rsid w:val="00DF4EE4"/>
    <w:rsid w:val="00DF4EEA"/>
    <w:rsid w:val="00DF4FA4"/>
    <w:rsid w:val="00DF4FB8"/>
    <w:rsid w:val="00DF4FCB"/>
    <w:rsid w:val="00DF4FDC"/>
    <w:rsid w:val="00DF5023"/>
    <w:rsid w:val="00DF50BE"/>
    <w:rsid w:val="00DF50FB"/>
    <w:rsid w:val="00DF511F"/>
    <w:rsid w:val="00DF5234"/>
    <w:rsid w:val="00DF5240"/>
    <w:rsid w:val="00DF5263"/>
    <w:rsid w:val="00DF52AD"/>
    <w:rsid w:val="00DF5311"/>
    <w:rsid w:val="00DF5331"/>
    <w:rsid w:val="00DF534C"/>
    <w:rsid w:val="00DF537E"/>
    <w:rsid w:val="00DF53B6"/>
    <w:rsid w:val="00DF5565"/>
    <w:rsid w:val="00DF557E"/>
    <w:rsid w:val="00DF56AE"/>
    <w:rsid w:val="00DF57FB"/>
    <w:rsid w:val="00DF582E"/>
    <w:rsid w:val="00DF5848"/>
    <w:rsid w:val="00DF5B06"/>
    <w:rsid w:val="00DF5BFA"/>
    <w:rsid w:val="00DF5C50"/>
    <w:rsid w:val="00DF5CCA"/>
    <w:rsid w:val="00DF5CD0"/>
    <w:rsid w:val="00DF5DA1"/>
    <w:rsid w:val="00DF5DA6"/>
    <w:rsid w:val="00DF5DD6"/>
    <w:rsid w:val="00DF5E94"/>
    <w:rsid w:val="00DF5EB7"/>
    <w:rsid w:val="00DF5FF2"/>
    <w:rsid w:val="00DF6023"/>
    <w:rsid w:val="00DF616E"/>
    <w:rsid w:val="00DF62ED"/>
    <w:rsid w:val="00DF63D2"/>
    <w:rsid w:val="00DF642B"/>
    <w:rsid w:val="00DF64D9"/>
    <w:rsid w:val="00DF654E"/>
    <w:rsid w:val="00DF665A"/>
    <w:rsid w:val="00DF673F"/>
    <w:rsid w:val="00DF69EB"/>
    <w:rsid w:val="00DF6A16"/>
    <w:rsid w:val="00DF6A7E"/>
    <w:rsid w:val="00DF6B5E"/>
    <w:rsid w:val="00DF6C08"/>
    <w:rsid w:val="00DF6C11"/>
    <w:rsid w:val="00DF6C1D"/>
    <w:rsid w:val="00DF6D0D"/>
    <w:rsid w:val="00DF6D7E"/>
    <w:rsid w:val="00DF6DF3"/>
    <w:rsid w:val="00DF6E2F"/>
    <w:rsid w:val="00DF6F1A"/>
    <w:rsid w:val="00DF6F7D"/>
    <w:rsid w:val="00DF6FCE"/>
    <w:rsid w:val="00DF7170"/>
    <w:rsid w:val="00DF7172"/>
    <w:rsid w:val="00DF718B"/>
    <w:rsid w:val="00DF7224"/>
    <w:rsid w:val="00DF734A"/>
    <w:rsid w:val="00DF753D"/>
    <w:rsid w:val="00DF770F"/>
    <w:rsid w:val="00DF7757"/>
    <w:rsid w:val="00DF7780"/>
    <w:rsid w:val="00DF786F"/>
    <w:rsid w:val="00DF7A40"/>
    <w:rsid w:val="00DF7B84"/>
    <w:rsid w:val="00DF7BAF"/>
    <w:rsid w:val="00DF7FFD"/>
    <w:rsid w:val="00E0001C"/>
    <w:rsid w:val="00E00047"/>
    <w:rsid w:val="00E0006C"/>
    <w:rsid w:val="00E0014D"/>
    <w:rsid w:val="00E00223"/>
    <w:rsid w:val="00E002FC"/>
    <w:rsid w:val="00E00309"/>
    <w:rsid w:val="00E003E0"/>
    <w:rsid w:val="00E004A8"/>
    <w:rsid w:val="00E004F4"/>
    <w:rsid w:val="00E00537"/>
    <w:rsid w:val="00E00555"/>
    <w:rsid w:val="00E00794"/>
    <w:rsid w:val="00E007CF"/>
    <w:rsid w:val="00E007F7"/>
    <w:rsid w:val="00E0086E"/>
    <w:rsid w:val="00E009C1"/>
    <w:rsid w:val="00E00C39"/>
    <w:rsid w:val="00E00C53"/>
    <w:rsid w:val="00E00CC9"/>
    <w:rsid w:val="00E00D09"/>
    <w:rsid w:val="00E00DEA"/>
    <w:rsid w:val="00E00DF2"/>
    <w:rsid w:val="00E00E07"/>
    <w:rsid w:val="00E00F3E"/>
    <w:rsid w:val="00E011B3"/>
    <w:rsid w:val="00E011C5"/>
    <w:rsid w:val="00E01237"/>
    <w:rsid w:val="00E01391"/>
    <w:rsid w:val="00E01418"/>
    <w:rsid w:val="00E0142C"/>
    <w:rsid w:val="00E01468"/>
    <w:rsid w:val="00E014D6"/>
    <w:rsid w:val="00E014FD"/>
    <w:rsid w:val="00E015C1"/>
    <w:rsid w:val="00E01624"/>
    <w:rsid w:val="00E016EB"/>
    <w:rsid w:val="00E018D6"/>
    <w:rsid w:val="00E018F9"/>
    <w:rsid w:val="00E019FD"/>
    <w:rsid w:val="00E01A40"/>
    <w:rsid w:val="00E01A6B"/>
    <w:rsid w:val="00E01AC1"/>
    <w:rsid w:val="00E01B16"/>
    <w:rsid w:val="00E01BAF"/>
    <w:rsid w:val="00E01BF6"/>
    <w:rsid w:val="00E01C94"/>
    <w:rsid w:val="00E01D02"/>
    <w:rsid w:val="00E01DE6"/>
    <w:rsid w:val="00E01E22"/>
    <w:rsid w:val="00E01E98"/>
    <w:rsid w:val="00E01FC5"/>
    <w:rsid w:val="00E020DB"/>
    <w:rsid w:val="00E021D8"/>
    <w:rsid w:val="00E023C4"/>
    <w:rsid w:val="00E0256C"/>
    <w:rsid w:val="00E0259D"/>
    <w:rsid w:val="00E02636"/>
    <w:rsid w:val="00E0283B"/>
    <w:rsid w:val="00E02E26"/>
    <w:rsid w:val="00E02E77"/>
    <w:rsid w:val="00E02EE0"/>
    <w:rsid w:val="00E03262"/>
    <w:rsid w:val="00E0328B"/>
    <w:rsid w:val="00E0333F"/>
    <w:rsid w:val="00E0334E"/>
    <w:rsid w:val="00E03416"/>
    <w:rsid w:val="00E0343D"/>
    <w:rsid w:val="00E03533"/>
    <w:rsid w:val="00E0353E"/>
    <w:rsid w:val="00E0353F"/>
    <w:rsid w:val="00E03582"/>
    <w:rsid w:val="00E035C5"/>
    <w:rsid w:val="00E0367F"/>
    <w:rsid w:val="00E036E8"/>
    <w:rsid w:val="00E03722"/>
    <w:rsid w:val="00E0387A"/>
    <w:rsid w:val="00E039CF"/>
    <w:rsid w:val="00E03A79"/>
    <w:rsid w:val="00E03A9E"/>
    <w:rsid w:val="00E03BC6"/>
    <w:rsid w:val="00E03D7E"/>
    <w:rsid w:val="00E03DAE"/>
    <w:rsid w:val="00E03E4D"/>
    <w:rsid w:val="00E04050"/>
    <w:rsid w:val="00E04095"/>
    <w:rsid w:val="00E0417F"/>
    <w:rsid w:val="00E04226"/>
    <w:rsid w:val="00E043B6"/>
    <w:rsid w:val="00E043F7"/>
    <w:rsid w:val="00E04442"/>
    <w:rsid w:val="00E045E1"/>
    <w:rsid w:val="00E0462D"/>
    <w:rsid w:val="00E04760"/>
    <w:rsid w:val="00E04A63"/>
    <w:rsid w:val="00E04A9C"/>
    <w:rsid w:val="00E04AB9"/>
    <w:rsid w:val="00E04B6E"/>
    <w:rsid w:val="00E04C17"/>
    <w:rsid w:val="00E04DFA"/>
    <w:rsid w:val="00E04E5A"/>
    <w:rsid w:val="00E05020"/>
    <w:rsid w:val="00E051AE"/>
    <w:rsid w:val="00E05251"/>
    <w:rsid w:val="00E05303"/>
    <w:rsid w:val="00E0545F"/>
    <w:rsid w:val="00E0551B"/>
    <w:rsid w:val="00E05589"/>
    <w:rsid w:val="00E055EA"/>
    <w:rsid w:val="00E0560A"/>
    <w:rsid w:val="00E0566C"/>
    <w:rsid w:val="00E056A0"/>
    <w:rsid w:val="00E0584E"/>
    <w:rsid w:val="00E0588B"/>
    <w:rsid w:val="00E0595B"/>
    <w:rsid w:val="00E05BF1"/>
    <w:rsid w:val="00E05C49"/>
    <w:rsid w:val="00E05CF4"/>
    <w:rsid w:val="00E05D18"/>
    <w:rsid w:val="00E05F3F"/>
    <w:rsid w:val="00E06074"/>
    <w:rsid w:val="00E06112"/>
    <w:rsid w:val="00E061FF"/>
    <w:rsid w:val="00E06495"/>
    <w:rsid w:val="00E064AB"/>
    <w:rsid w:val="00E065DC"/>
    <w:rsid w:val="00E065F1"/>
    <w:rsid w:val="00E06673"/>
    <w:rsid w:val="00E06686"/>
    <w:rsid w:val="00E0679A"/>
    <w:rsid w:val="00E067F0"/>
    <w:rsid w:val="00E06938"/>
    <w:rsid w:val="00E0695F"/>
    <w:rsid w:val="00E069E7"/>
    <w:rsid w:val="00E069EA"/>
    <w:rsid w:val="00E06ABA"/>
    <w:rsid w:val="00E06BCC"/>
    <w:rsid w:val="00E06D57"/>
    <w:rsid w:val="00E06D7B"/>
    <w:rsid w:val="00E06DB7"/>
    <w:rsid w:val="00E06DF6"/>
    <w:rsid w:val="00E07072"/>
    <w:rsid w:val="00E070C9"/>
    <w:rsid w:val="00E073AD"/>
    <w:rsid w:val="00E0741C"/>
    <w:rsid w:val="00E0755C"/>
    <w:rsid w:val="00E0760B"/>
    <w:rsid w:val="00E0764B"/>
    <w:rsid w:val="00E0775C"/>
    <w:rsid w:val="00E07780"/>
    <w:rsid w:val="00E0779D"/>
    <w:rsid w:val="00E077D6"/>
    <w:rsid w:val="00E07980"/>
    <w:rsid w:val="00E079BC"/>
    <w:rsid w:val="00E07CA5"/>
    <w:rsid w:val="00E07D0F"/>
    <w:rsid w:val="00E100AC"/>
    <w:rsid w:val="00E10232"/>
    <w:rsid w:val="00E105B7"/>
    <w:rsid w:val="00E108F3"/>
    <w:rsid w:val="00E10A8B"/>
    <w:rsid w:val="00E10C2B"/>
    <w:rsid w:val="00E10C49"/>
    <w:rsid w:val="00E10C5D"/>
    <w:rsid w:val="00E10CF2"/>
    <w:rsid w:val="00E10D9A"/>
    <w:rsid w:val="00E10E2C"/>
    <w:rsid w:val="00E10EC6"/>
    <w:rsid w:val="00E10FA9"/>
    <w:rsid w:val="00E10FF1"/>
    <w:rsid w:val="00E11027"/>
    <w:rsid w:val="00E1106C"/>
    <w:rsid w:val="00E110B7"/>
    <w:rsid w:val="00E11120"/>
    <w:rsid w:val="00E11172"/>
    <w:rsid w:val="00E1119E"/>
    <w:rsid w:val="00E1144A"/>
    <w:rsid w:val="00E115E5"/>
    <w:rsid w:val="00E116C6"/>
    <w:rsid w:val="00E11760"/>
    <w:rsid w:val="00E117B1"/>
    <w:rsid w:val="00E117DE"/>
    <w:rsid w:val="00E11832"/>
    <w:rsid w:val="00E11A06"/>
    <w:rsid w:val="00E11A68"/>
    <w:rsid w:val="00E11B31"/>
    <w:rsid w:val="00E11CF4"/>
    <w:rsid w:val="00E11D46"/>
    <w:rsid w:val="00E11D64"/>
    <w:rsid w:val="00E11E58"/>
    <w:rsid w:val="00E11EC6"/>
    <w:rsid w:val="00E11F64"/>
    <w:rsid w:val="00E11FCE"/>
    <w:rsid w:val="00E11FE0"/>
    <w:rsid w:val="00E12026"/>
    <w:rsid w:val="00E121A0"/>
    <w:rsid w:val="00E121B3"/>
    <w:rsid w:val="00E121E0"/>
    <w:rsid w:val="00E123A6"/>
    <w:rsid w:val="00E1244B"/>
    <w:rsid w:val="00E125BA"/>
    <w:rsid w:val="00E12623"/>
    <w:rsid w:val="00E1277A"/>
    <w:rsid w:val="00E128E4"/>
    <w:rsid w:val="00E12C86"/>
    <w:rsid w:val="00E12F50"/>
    <w:rsid w:val="00E13209"/>
    <w:rsid w:val="00E1320A"/>
    <w:rsid w:val="00E1330D"/>
    <w:rsid w:val="00E133EA"/>
    <w:rsid w:val="00E133FE"/>
    <w:rsid w:val="00E13502"/>
    <w:rsid w:val="00E13674"/>
    <w:rsid w:val="00E13728"/>
    <w:rsid w:val="00E13760"/>
    <w:rsid w:val="00E137F2"/>
    <w:rsid w:val="00E13921"/>
    <w:rsid w:val="00E139F5"/>
    <w:rsid w:val="00E13C67"/>
    <w:rsid w:val="00E13D37"/>
    <w:rsid w:val="00E1401E"/>
    <w:rsid w:val="00E140F6"/>
    <w:rsid w:val="00E1423A"/>
    <w:rsid w:val="00E1435C"/>
    <w:rsid w:val="00E1445F"/>
    <w:rsid w:val="00E14462"/>
    <w:rsid w:val="00E14575"/>
    <w:rsid w:val="00E1486F"/>
    <w:rsid w:val="00E148C9"/>
    <w:rsid w:val="00E14988"/>
    <w:rsid w:val="00E14A92"/>
    <w:rsid w:val="00E14AD2"/>
    <w:rsid w:val="00E14B50"/>
    <w:rsid w:val="00E14D18"/>
    <w:rsid w:val="00E14D28"/>
    <w:rsid w:val="00E14E47"/>
    <w:rsid w:val="00E14F6C"/>
    <w:rsid w:val="00E14FF2"/>
    <w:rsid w:val="00E15047"/>
    <w:rsid w:val="00E15115"/>
    <w:rsid w:val="00E15194"/>
    <w:rsid w:val="00E151F4"/>
    <w:rsid w:val="00E1533C"/>
    <w:rsid w:val="00E15545"/>
    <w:rsid w:val="00E15583"/>
    <w:rsid w:val="00E1560E"/>
    <w:rsid w:val="00E1566C"/>
    <w:rsid w:val="00E15702"/>
    <w:rsid w:val="00E158B2"/>
    <w:rsid w:val="00E158F7"/>
    <w:rsid w:val="00E1594E"/>
    <w:rsid w:val="00E15B12"/>
    <w:rsid w:val="00E15D77"/>
    <w:rsid w:val="00E15E16"/>
    <w:rsid w:val="00E15F4E"/>
    <w:rsid w:val="00E15FA3"/>
    <w:rsid w:val="00E1600C"/>
    <w:rsid w:val="00E16288"/>
    <w:rsid w:val="00E162E9"/>
    <w:rsid w:val="00E1643E"/>
    <w:rsid w:val="00E164D5"/>
    <w:rsid w:val="00E16611"/>
    <w:rsid w:val="00E166EA"/>
    <w:rsid w:val="00E16849"/>
    <w:rsid w:val="00E16901"/>
    <w:rsid w:val="00E16B25"/>
    <w:rsid w:val="00E16C19"/>
    <w:rsid w:val="00E16CB2"/>
    <w:rsid w:val="00E16D58"/>
    <w:rsid w:val="00E16F94"/>
    <w:rsid w:val="00E16FC0"/>
    <w:rsid w:val="00E17067"/>
    <w:rsid w:val="00E17099"/>
    <w:rsid w:val="00E1712E"/>
    <w:rsid w:val="00E171EE"/>
    <w:rsid w:val="00E1735C"/>
    <w:rsid w:val="00E17538"/>
    <w:rsid w:val="00E177A0"/>
    <w:rsid w:val="00E17889"/>
    <w:rsid w:val="00E178AB"/>
    <w:rsid w:val="00E17990"/>
    <w:rsid w:val="00E17A35"/>
    <w:rsid w:val="00E17A53"/>
    <w:rsid w:val="00E17A63"/>
    <w:rsid w:val="00E17A90"/>
    <w:rsid w:val="00E17D80"/>
    <w:rsid w:val="00E17E0C"/>
    <w:rsid w:val="00E20156"/>
    <w:rsid w:val="00E201E8"/>
    <w:rsid w:val="00E2021E"/>
    <w:rsid w:val="00E20221"/>
    <w:rsid w:val="00E203A6"/>
    <w:rsid w:val="00E205F2"/>
    <w:rsid w:val="00E2067F"/>
    <w:rsid w:val="00E20698"/>
    <w:rsid w:val="00E20740"/>
    <w:rsid w:val="00E2076E"/>
    <w:rsid w:val="00E207A0"/>
    <w:rsid w:val="00E20936"/>
    <w:rsid w:val="00E20A25"/>
    <w:rsid w:val="00E20A72"/>
    <w:rsid w:val="00E20AF1"/>
    <w:rsid w:val="00E20BCB"/>
    <w:rsid w:val="00E20C97"/>
    <w:rsid w:val="00E20D18"/>
    <w:rsid w:val="00E20D79"/>
    <w:rsid w:val="00E20DF1"/>
    <w:rsid w:val="00E20EBE"/>
    <w:rsid w:val="00E211B9"/>
    <w:rsid w:val="00E21416"/>
    <w:rsid w:val="00E2155A"/>
    <w:rsid w:val="00E21642"/>
    <w:rsid w:val="00E2165D"/>
    <w:rsid w:val="00E21683"/>
    <w:rsid w:val="00E217B8"/>
    <w:rsid w:val="00E21930"/>
    <w:rsid w:val="00E21A73"/>
    <w:rsid w:val="00E21AA8"/>
    <w:rsid w:val="00E21B1B"/>
    <w:rsid w:val="00E21B80"/>
    <w:rsid w:val="00E21CD3"/>
    <w:rsid w:val="00E21D15"/>
    <w:rsid w:val="00E21DDA"/>
    <w:rsid w:val="00E21F70"/>
    <w:rsid w:val="00E220ED"/>
    <w:rsid w:val="00E2228E"/>
    <w:rsid w:val="00E22370"/>
    <w:rsid w:val="00E22411"/>
    <w:rsid w:val="00E2253F"/>
    <w:rsid w:val="00E225FD"/>
    <w:rsid w:val="00E22648"/>
    <w:rsid w:val="00E2265B"/>
    <w:rsid w:val="00E227B0"/>
    <w:rsid w:val="00E228EC"/>
    <w:rsid w:val="00E229CC"/>
    <w:rsid w:val="00E229E9"/>
    <w:rsid w:val="00E22A37"/>
    <w:rsid w:val="00E22BCB"/>
    <w:rsid w:val="00E22C82"/>
    <w:rsid w:val="00E22CAE"/>
    <w:rsid w:val="00E22E41"/>
    <w:rsid w:val="00E22E6C"/>
    <w:rsid w:val="00E22EFA"/>
    <w:rsid w:val="00E23196"/>
    <w:rsid w:val="00E231B4"/>
    <w:rsid w:val="00E231D5"/>
    <w:rsid w:val="00E23586"/>
    <w:rsid w:val="00E23635"/>
    <w:rsid w:val="00E239F6"/>
    <w:rsid w:val="00E23A90"/>
    <w:rsid w:val="00E23B0E"/>
    <w:rsid w:val="00E23B96"/>
    <w:rsid w:val="00E23BA2"/>
    <w:rsid w:val="00E23BA7"/>
    <w:rsid w:val="00E23C94"/>
    <w:rsid w:val="00E23D3C"/>
    <w:rsid w:val="00E23EC3"/>
    <w:rsid w:val="00E23F52"/>
    <w:rsid w:val="00E23F94"/>
    <w:rsid w:val="00E24177"/>
    <w:rsid w:val="00E2427B"/>
    <w:rsid w:val="00E242FF"/>
    <w:rsid w:val="00E24319"/>
    <w:rsid w:val="00E2434F"/>
    <w:rsid w:val="00E24363"/>
    <w:rsid w:val="00E244BF"/>
    <w:rsid w:val="00E2452E"/>
    <w:rsid w:val="00E2453B"/>
    <w:rsid w:val="00E245C9"/>
    <w:rsid w:val="00E24798"/>
    <w:rsid w:val="00E249FA"/>
    <w:rsid w:val="00E24B0E"/>
    <w:rsid w:val="00E24B7F"/>
    <w:rsid w:val="00E24CAB"/>
    <w:rsid w:val="00E24CF2"/>
    <w:rsid w:val="00E24E00"/>
    <w:rsid w:val="00E24F3D"/>
    <w:rsid w:val="00E250A1"/>
    <w:rsid w:val="00E25143"/>
    <w:rsid w:val="00E25251"/>
    <w:rsid w:val="00E252B7"/>
    <w:rsid w:val="00E25375"/>
    <w:rsid w:val="00E2543D"/>
    <w:rsid w:val="00E2547D"/>
    <w:rsid w:val="00E254A8"/>
    <w:rsid w:val="00E254C5"/>
    <w:rsid w:val="00E25530"/>
    <w:rsid w:val="00E255D5"/>
    <w:rsid w:val="00E255DC"/>
    <w:rsid w:val="00E25628"/>
    <w:rsid w:val="00E25669"/>
    <w:rsid w:val="00E256F2"/>
    <w:rsid w:val="00E25839"/>
    <w:rsid w:val="00E25889"/>
    <w:rsid w:val="00E258A5"/>
    <w:rsid w:val="00E258C1"/>
    <w:rsid w:val="00E25922"/>
    <w:rsid w:val="00E259A4"/>
    <w:rsid w:val="00E259EF"/>
    <w:rsid w:val="00E25CC4"/>
    <w:rsid w:val="00E25D28"/>
    <w:rsid w:val="00E25D4E"/>
    <w:rsid w:val="00E25D62"/>
    <w:rsid w:val="00E25F3F"/>
    <w:rsid w:val="00E25F58"/>
    <w:rsid w:val="00E260E5"/>
    <w:rsid w:val="00E26121"/>
    <w:rsid w:val="00E26223"/>
    <w:rsid w:val="00E26255"/>
    <w:rsid w:val="00E263B7"/>
    <w:rsid w:val="00E26603"/>
    <w:rsid w:val="00E267CE"/>
    <w:rsid w:val="00E2684D"/>
    <w:rsid w:val="00E2692B"/>
    <w:rsid w:val="00E269DF"/>
    <w:rsid w:val="00E269EC"/>
    <w:rsid w:val="00E26A1C"/>
    <w:rsid w:val="00E26B45"/>
    <w:rsid w:val="00E26B93"/>
    <w:rsid w:val="00E26CB3"/>
    <w:rsid w:val="00E26CD7"/>
    <w:rsid w:val="00E26F5E"/>
    <w:rsid w:val="00E26F71"/>
    <w:rsid w:val="00E27043"/>
    <w:rsid w:val="00E27087"/>
    <w:rsid w:val="00E2710A"/>
    <w:rsid w:val="00E27245"/>
    <w:rsid w:val="00E272C2"/>
    <w:rsid w:val="00E27349"/>
    <w:rsid w:val="00E27463"/>
    <w:rsid w:val="00E2747D"/>
    <w:rsid w:val="00E275D7"/>
    <w:rsid w:val="00E27636"/>
    <w:rsid w:val="00E27649"/>
    <w:rsid w:val="00E27707"/>
    <w:rsid w:val="00E277F8"/>
    <w:rsid w:val="00E278E7"/>
    <w:rsid w:val="00E27967"/>
    <w:rsid w:val="00E279E0"/>
    <w:rsid w:val="00E27A05"/>
    <w:rsid w:val="00E27A79"/>
    <w:rsid w:val="00E27B3F"/>
    <w:rsid w:val="00E27C84"/>
    <w:rsid w:val="00E27C9A"/>
    <w:rsid w:val="00E27E15"/>
    <w:rsid w:val="00E30052"/>
    <w:rsid w:val="00E300D5"/>
    <w:rsid w:val="00E301DF"/>
    <w:rsid w:val="00E302FF"/>
    <w:rsid w:val="00E3033C"/>
    <w:rsid w:val="00E30455"/>
    <w:rsid w:val="00E30539"/>
    <w:rsid w:val="00E3056B"/>
    <w:rsid w:val="00E30587"/>
    <w:rsid w:val="00E306A4"/>
    <w:rsid w:val="00E3071B"/>
    <w:rsid w:val="00E3075D"/>
    <w:rsid w:val="00E30917"/>
    <w:rsid w:val="00E30AAF"/>
    <w:rsid w:val="00E30B21"/>
    <w:rsid w:val="00E30B3B"/>
    <w:rsid w:val="00E30C0A"/>
    <w:rsid w:val="00E30C70"/>
    <w:rsid w:val="00E30E5B"/>
    <w:rsid w:val="00E30E65"/>
    <w:rsid w:val="00E30F35"/>
    <w:rsid w:val="00E30F51"/>
    <w:rsid w:val="00E30FDA"/>
    <w:rsid w:val="00E31143"/>
    <w:rsid w:val="00E31270"/>
    <w:rsid w:val="00E312FC"/>
    <w:rsid w:val="00E31335"/>
    <w:rsid w:val="00E31357"/>
    <w:rsid w:val="00E316E7"/>
    <w:rsid w:val="00E31707"/>
    <w:rsid w:val="00E3174F"/>
    <w:rsid w:val="00E31920"/>
    <w:rsid w:val="00E31A3F"/>
    <w:rsid w:val="00E31CDF"/>
    <w:rsid w:val="00E31DB1"/>
    <w:rsid w:val="00E31DF6"/>
    <w:rsid w:val="00E3204F"/>
    <w:rsid w:val="00E32688"/>
    <w:rsid w:val="00E32720"/>
    <w:rsid w:val="00E3297C"/>
    <w:rsid w:val="00E32A6B"/>
    <w:rsid w:val="00E32AD8"/>
    <w:rsid w:val="00E32B7F"/>
    <w:rsid w:val="00E32C70"/>
    <w:rsid w:val="00E32F08"/>
    <w:rsid w:val="00E32F4E"/>
    <w:rsid w:val="00E32FC6"/>
    <w:rsid w:val="00E32FF3"/>
    <w:rsid w:val="00E3300E"/>
    <w:rsid w:val="00E3302A"/>
    <w:rsid w:val="00E33044"/>
    <w:rsid w:val="00E33058"/>
    <w:rsid w:val="00E33250"/>
    <w:rsid w:val="00E33309"/>
    <w:rsid w:val="00E334D1"/>
    <w:rsid w:val="00E335AA"/>
    <w:rsid w:val="00E337B6"/>
    <w:rsid w:val="00E33830"/>
    <w:rsid w:val="00E3388E"/>
    <w:rsid w:val="00E33950"/>
    <w:rsid w:val="00E339BC"/>
    <w:rsid w:val="00E33A3A"/>
    <w:rsid w:val="00E33A49"/>
    <w:rsid w:val="00E33AFD"/>
    <w:rsid w:val="00E33BAF"/>
    <w:rsid w:val="00E33CD5"/>
    <w:rsid w:val="00E33CFA"/>
    <w:rsid w:val="00E33F0E"/>
    <w:rsid w:val="00E34058"/>
    <w:rsid w:val="00E341F9"/>
    <w:rsid w:val="00E342D8"/>
    <w:rsid w:val="00E3442F"/>
    <w:rsid w:val="00E344E8"/>
    <w:rsid w:val="00E3464B"/>
    <w:rsid w:val="00E34852"/>
    <w:rsid w:val="00E348C3"/>
    <w:rsid w:val="00E34B52"/>
    <w:rsid w:val="00E34C52"/>
    <w:rsid w:val="00E34CC9"/>
    <w:rsid w:val="00E34EA1"/>
    <w:rsid w:val="00E34F2F"/>
    <w:rsid w:val="00E350C3"/>
    <w:rsid w:val="00E35124"/>
    <w:rsid w:val="00E3512E"/>
    <w:rsid w:val="00E35197"/>
    <w:rsid w:val="00E352ED"/>
    <w:rsid w:val="00E35310"/>
    <w:rsid w:val="00E35397"/>
    <w:rsid w:val="00E35475"/>
    <w:rsid w:val="00E354AC"/>
    <w:rsid w:val="00E354E1"/>
    <w:rsid w:val="00E35592"/>
    <w:rsid w:val="00E355D4"/>
    <w:rsid w:val="00E356C9"/>
    <w:rsid w:val="00E35733"/>
    <w:rsid w:val="00E3583E"/>
    <w:rsid w:val="00E35961"/>
    <w:rsid w:val="00E35A4E"/>
    <w:rsid w:val="00E35A82"/>
    <w:rsid w:val="00E35B91"/>
    <w:rsid w:val="00E35DCC"/>
    <w:rsid w:val="00E35E4F"/>
    <w:rsid w:val="00E36030"/>
    <w:rsid w:val="00E3617E"/>
    <w:rsid w:val="00E362A5"/>
    <w:rsid w:val="00E3634B"/>
    <w:rsid w:val="00E363E1"/>
    <w:rsid w:val="00E36487"/>
    <w:rsid w:val="00E36499"/>
    <w:rsid w:val="00E364E5"/>
    <w:rsid w:val="00E36556"/>
    <w:rsid w:val="00E36615"/>
    <w:rsid w:val="00E36697"/>
    <w:rsid w:val="00E36786"/>
    <w:rsid w:val="00E367D9"/>
    <w:rsid w:val="00E3685C"/>
    <w:rsid w:val="00E36B89"/>
    <w:rsid w:val="00E36BF1"/>
    <w:rsid w:val="00E36CA3"/>
    <w:rsid w:val="00E36CC2"/>
    <w:rsid w:val="00E36D6A"/>
    <w:rsid w:val="00E36DC4"/>
    <w:rsid w:val="00E36F48"/>
    <w:rsid w:val="00E370AD"/>
    <w:rsid w:val="00E37180"/>
    <w:rsid w:val="00E371CE"/>
    <w:rsid w:val="00E3747C"/>
    <w:rsid w:val="00E374BF"/>
    <w:rsid w:val="00E37694"/>
    <w:rsid w:val="00E37841"/>
    <w:rsid w:val="00E37ABC"/>
    <w:rsid w:val="00E37AF7"/>
    <w:rsid w:val="00E37B38"/>
    <w:rsid w:val="00E37CDB"/>
    <w:rsid w:val="00E37D15"/>
    <w:rsid w:val="00E37F02"/>
    <w:rsid w:val="00E37FEC"/>
    <w:rsid w:val="00E37FEE"/>
    <w:rsid w:val="00E40030"/>
    <w:rsid w:val="00E40042"/>
    <w:rsid w:val="00E40116"/>
    <w:rsid w:val="00E40157"/>
    <w:rsid w:val="00E4034F"/>
    <w:rsid w:val="00E40374"/>
    <w:rsid w:val="00E4037F"/>
    <w:rsid w:val="00E404FB"/>
    <w:rsid w:val="00E4050E"/>
    <w:rsid w:val="00E4060A"/>
    <w:rsid w:val="00E4079E"/>
    <w:rsid w:val="00E407E9"/>
    <w:rsid w:val="00E4086F"/>
    <w:rsid w:val="00E4095D"/>
    <w:rsid w:val="00E40A36"/>
    <w:rsid w:val="00E40BF5"/>
    <w:rsid w:val="00E40C69"/>
    <w:rsid w:val="00E40E51"/>
    <w:rsid w:val="00E40E93"/>
    <w:rsid w:val="00E40F2C"/>
    <w:rsid w:val="00E40F46"/>
    <w:rsid w:val="00E40FD3"/>
    <w:rsid w:val="00E410C0"/>
    <w:rsid w:val="00E41139"/>
    <w:rsid w:val="00E4120C"/>
    <w:rsid w:val="00E41304"/>
    <w:rsid w:val="00E413BC"/>
    <w:rsid w:val="00E413C3"/>
    <w:rsid w:val="00E4160E"/>
    <w:rsid w:val="00E41697"/>
    <w:rsid w:val="00E416E8"/>
    <w:rsid w:val="00E41832"/>
    <w:rsid w:val="00E418B7"/>
    <w:rsid w:val="00E4198D"/>
    <w:rsid w:val="00E41B62"/>
    <w:rsid w:val="00E41B73"/>
    <w:rsid w:val="00E41B7E"/>
    <w:rsid w:val="00E41CB8"/>
    <w:rsid w:val="00E41DC7"/>
    <w:rsid w:val="00E41F0B"/>
    <w:rsid w:val="00E42048"/>
    <w:rsid w:val="00E42059"/>
    <w:rsid w:val="00E420DF"/>
    <w:rsid w:val="00E42133"/>
    <w:rsid w:val="00E421B8"/>
    <w:rsid w:val="00E4241D"/>
    <w:rsid w:val="00E42505"/>
    <w:rsid w:val="00E42660"/>
    <w:rsid w:val="00E4268B"/>
    <w:rsid w:val="00E427E1"/>
    <w:rsid w:val="00E4296D"/>
    <w:rsid w:val="00E429EF"/>
    <w:rsid w:val="00E42C3A"/>
    <w:rsid w:val="00E42C7B"/>
    <w:rsid w:val="00E42E7E"/>
    <w:rsid w:val="00E4305F"/>
    <w:rsid w:val="00E431D9"/>
    <w:rsid w:val="00E431F0"/>
    <w:rsid w:val="00E43256"/>
    <w:rsid w:val="00E432E3"/>
    <w:rsid w:val="00E432F0"/>
    <w:rsid w:val="00E433BC"/>
    <w:rsid w:val="00E434DB"/>
    <w:rsid w:val="00E43549"/>
    <w:rsid w:val="00E4363F"/>
    <w:rsid w:val="00E4382D"/>
    <w:rsid w:val="00E43A93"/>
    <w:rsid w:val="00E43BFC"/>
    <w:rsid w:val="00E43D10"/>
    <w:rsid w:val="00E43DB3"/>
    <w:rsid w:val="00E43DDD"/>
    <w:rsid w:val="00E43E92"/>
    <w:rsid w:val="00E43EA4"/>
    <w:rsid w:val="00E43EE2"/>
    <w:rsid w:val="00E43FBE"/>
    <w:rsid w:val="00E440EE"/>
    <w:rsid w:val="00E4413F"/>
    <w:rsid w:val="00E44209"/>
    <w:rsid w:val="00E44215"/>
    <w:rsid w:val="00E44429"/>
    <w:rsid w:val="00E445B6"/>
    <w:rsid w:val="00E4461E"/>
    <w:rsid w:val="00E44722"/>
    <w:rsid w:val="00E4477F"/>
    <w:rsid w:val="00E447A6"/>
    <w:rsid w:val="00E44801"/>
    <w:rsid w:val="00E4491C"/>
    <w:rsid w:val="00E4491D"/>
    <w:rsid w:val="00E44983"/>
    <w:rsid w:val="00E44AC8"/>
    <w:rsid w:val="00E44B75"/>
    <w:rsid w:val="00E44BEA"/>
    <w:rsid w:val="00E44DB6"/>
    <w:rsid w:val="00E44DF0"/>
    <w:rsid w:val="00E44DF9"/>
    <w:rsid w:val="00E44E03"/>
    <w:rsid w:val="00E44E67"/>
    <w:rsid w:val="00E44E70"/>
    <w:rsid w:val="00E44F63"/>
    <w:rsid w:val="00E44F7B"/>
    <w:rsid w:val="00E450DC"/>
    <w:rsid w:val="00E45351"/>
    <w:rsid w:val="00E45409"/>
    <w:rsid w:val="00E4551F"/>
    <w:rsid w:val="00E456A3"/>
    <w:rsid w:val="00E456E9"/>
    <w:rsid w:val="00E45792"/>
    <w:rsid w:val="00E4580D"/>
    <w:rsid w:val="00E45B4B"/>
    <w:rsid w:val="00E45BD9"/>
    <w:rsid w:val="00E45C09"/>
    <w:rsid w:val="00E45C3C"/>
    <w:rsid w:val="00E45C6A"/>
    <w:rsid w:val="00E45D9B"/>
    <w:rsid w:val="00E45E27"/>
    <w:rsid w:val="00E45F5C"/>
    <w:rsid w:val="00E4601E"/>
    <w:rsid w:val="00E46046"/>
    <w:rsid w:val="00E461E4"/>
    <w:rsid w:val="00E46291"/>
    <w:rsid w:val="00E462C3"/>
    <w:rsid w:val="00E46354"/>
    <w:rsid w:val="00E46368"/>
    <w:rsid w:val="00E463A3"/>
    <w:rsid w:val="00E4645D"/>
    <w:rsid w:val="00E46473"/>
    <w:rsid w:val="00E46658"/>
    <w:rsid w:val="00E46771"/>
    <w:rsid w:val="00E4677A"/>
    <w:rsid w:val="00E46784"/>
    <w:rsid w:val="00E46794"/>
    <w:rsid w:val="00E46822"/>
    <w:rsid w:val="00E46908"/>
    <w:rsid w:val="00E46949"/>
    <w:rsid w:val="00E46996"/>
    <w:rsid w:val="00E469BC"/>
    <w:rsid w:val="00E469F6"/>
    <w:rsid w:val="00E46C6D"/>
    <w:rsid w:val="00E46E4D"/>
    <w:rsid w:val="00E4701E"/>
    <w:rsid w:val="00E4733B"/>
    <w:rsid w:val="00E473B0"/>
    <w:rsid w:val="00E47457"/>
    <w:rsid w:val="00E47577"/>
    <w:rsid w:val="00E47580"/>
    <w:rsid w:val="00E475E1"/>
    <w:rsid w:val="00E476CC"/>
    <w:rsid w:val="00E47700"/>
    <w:rsid w:val="00E47705"/>
    <w:rsid w:val="00E47970"/>
    <w:rsid w:val="00E479B8"/>
    <w:rsid w:val="00E479EF"/>
    <w:rsid w:val="00E47B16"/>
    <w:rsid w:val="00E47B81"/>
    <w:rsid w:val="00E50158"/>
    <w:rsid w:val="00E5019E"/>
    <w:rsid w:val="00E50422"/>
    <w:rsid w:val="00E50472"/>
    <w:rsid w:val="00E50627"/>
    <w:rsid w:val="00E50632"/>
    <w:rsid w:val="00E50675"/>
    <w:rsid w:val="00E506B1"/>
    <w:rsid w:val="00E50791"/>
    <w:rsid w:val="00E5085F"/>
    <w:rsid w:val="00E50976"/>
    <w:rsid w:val="00E5098B"/>
    <w:rsid w:val="00E50A65"/>
    <w:rsid w:val="00E50BB1"/>
    <w:rsid w:val="00E50C99"/>
    <w:rsid w:val="00E50CE0"/>
    <w:rsid w:val="00E50D29"/>
    <w:rsid w:val="00E50D7C"/>
    <w:rsid w:val="00E50DF9"/>
    <w:rsid w:val="00E50E0A"/>
    <w:rsid w:val="00E50F15"/>
    <w:rsid w:val="00E51125"/>
    <w:rsid w:val="00E5113A"/>
    <w:rsid w:val="00E5114A"/>
    <w:rsid w:val="00E51298"/>
    <w:rsid w:val="00E51377"/>
    <w:rsid w:val="00E51472"/>
    <w:rsid w:val="00E514D7"/>
    <w:rsid w:val="00E51579"/>
    <w:rsid w:val="00E51619"/>
    <w:rsid w:val="00E51651"/>
    <w:rsid w:val="00E5170C"/>
    <w:rsid w:val="00E5185B"/>
    <w:rsid w:val="00E5195C"/>
    <w:rsid w:val="00E51B47"/>
    <w:rsid w:val="00E51BB3"/>
    <w:rsid w:val="00E51C5C"/>
    <w:rsid w:val="00E51D57"/>
    <w:rsid w:val="00E51E61"/>
    <w:rsid w:val="00E520A3"/>
    <w:rsid w:val="00E520C3"/>
    <w:rsid w:val="00E521DF"/>
    <w:rsid w:val="00E5228D"/>
    <w:rsid w:val="00E52445"/>
    <w:rsid w:val="00E524DD"/>
    <w:rsid w:val="00E52550"/>
    <w:rsid w:val="00E5262B"/>
    <w:rsid w:val="00E526C3"/>
    <w:rsid w:val="00E5282E"/>
    <w:rsid w:val="00E52D01"/>
    <w:rsid w:val="00E52DC5"/>
    <w:rsid w:val="00E52E2A"/>
    <w:rsid w:val="00E52E75"/>
    <w:rsid w:val="00E52E83"/>
    <w:rsid w:val="00E52E89"/>
    <w:rsid w:val="00E52F2F"/>
    <w:rsid w:val="00E53203"/>
    <w:rsid w:val="00E533CC"/>
    <w:rsid w:val="00E534DB"/>
    <w:rsid w:val="00E53606"/>
    <w:rsid w:val="00E53665"/>
    <w:rsid w:val="00E53728"/>
    <w:rsid w:val="00E537C8"/>
    <w:rsid w:val="00E539A7"/>
    <w:rsid w:val="00E53C7E"/>
    <w:rsid w:val="00E53EB7"/>
    <w:rsid w:val="00E53F0F"/>
    <w:rsid w:val="00E53F1E"/>
    <w:rsid w:val="00E53F35"/>
    <w:rsid w:val="00E53F67"/>
    <w:rsid w:val="00E53F8B"/>
    <w:rsid w:val="00E5408C"/>
    <w:rsid w:val="00E54091"/>
    <w:rsid w:val="00E540B9"/>
    <w:rsid w:val="00E541A6"/>
    <w:rsid w:val="00E542BE"/>
    <w:rsid w:val="00E54422"/>
    <w:rsid w:val="00E54432"/>
    <w:rsid w:val="00E5449C"/>
    <w:rsid w:val="00E5450C"/>
    <w:rsid w:val="00E54536"/>
    <w:rsid w:val="00E54575"/>
    <w:rsid w:val="00E5461E"/>
    <w:rsid w:val="00E54636"/>
    <w:rsid w:val="00E54657"/>
    <w:rsid w:val="00E54696"/>
    <w:rsid w:val="00E548D6"/>
    <w:rsid w:val="00E54AAA"/>
    <w:rsid w:val="00E54B16"/>
    <w:rsid w:val="00E54B85"/>
    <w:rsid w:val="00E54C1B"/>
    <w:rsid w:val="00E54C4E"/>
    <w:rsid w:val="00E54DAA"/>
    <w:rsid w:val="00E54F66"/>
    <w:rsid w:val="00E54F9A"/>
    <w:rsid w:val="00E55198"/>
    <w:rsid w:val="00E55331"/>
    <w:rsid w:val="00E5558B"/>
    <w:rsid w:val="00E55630"/>
    <w:rsid w:val="00E55643"/>
    <w:rsid w:val="00E5577C"/>
    <w:rsid w:val="00E55846"/>
    <w:rsid w:val="00E559B2"/>
    <w:rsid w:val="00E55B70"/>
    <w:rsid w:val="00E55C9B"/>
    <w:rsid w:val="00E55CFB"/>
    <w:rsid w:val="00E55D45"/>
    <w:rsid w:val="00E55D83"/>
    <w:rsid w:val="00E55E63"/>
    <w:rsid w:val="00E56014"/>
    <w:rsid w:val="00E5603E"/>
    <w:rsid w:val="00E56164"/>
    <w:rsid w:val="00E5616A"/>
    <w:rsid w:val="00E5623D"/>
    <w:rsid w:val="00E563A5"/>
    <w:rsid w:val="00E56405"/>
    <w:rsid w:val="00E56469"/>
    <w:rsid w:val="00E56501"/>
    <w:rsid w:val="00E56564"/>
    <w:rsid w:val="00E56599"/>
    <w:rsid w:val="00E565C1"/>
    <w:rsid w:val="00E56600"/>
    <w:rsid w:val="00E56639"/>
    <w:rsid w:val="00E56691"/>
    <w:rsid w:val="00E566A6"/>
    <w:rsid w:val="00E567AC"/>
    <w:rsid w:val="00E56982"/>
    <w:rsid w:val="00E56AFA"/>
    <w:rsid w:val="00E56B3A"/>
    <w:rsid w:val="00E56B80"/>
    <w:rsid w:val="00E56C72"/>
    <w:rsid w:val="00E56D10"/>
    <w:rsid w:val="00E56D92"/>
    <w:rsid w:val="00E56EE5"/>
    <w:rsid w:val="00E56F12"/>
    <w:rsid w:val="00E56F44"/>
    <w:rsid w:val="00E56FD9"/>
    <w:rsid w:val="00E5701C"/>
    <w:rsid w:val="00E5709D"/>
    <w:rsid w:val="00E570BB"/>
    <w:rsid w:val="00E570F5"/>
    <w:rsid w:val="00E5720B"/>
    <w:rsid w:val="00E572C8"/>
    <w:rsid w:val="00E573B9"/>
    <w:rsid w:val="00E573BD"/>
    <w:rsid w:val="00E574C6"/>
    <w:rsid w:val="00E5756F"/>
    <w:rsid w:val="00E575FE"/>
    <w:rsid w:val="00E57947"/>
    <w:rsid w:val="00E57A1A"/>
    <w:rsid w:val="00E57A8A"/>
    <w:rsid w:val="00E57C26"/>
    <w:rsid w:val="00E57C49"/>
    <w:rsid w:val="00E57C7F"/>
    <w:rsid w:val="00E57F2E"/>
    <w:rsid w:val="00E57F8B"/>
    <w:rsid w:val="00E60082"/>
    <w:rsid w:val="00E600EF"/>
    <w:rsid w:val="00E60263"/>
    <w:rsid w:val="00E60272"/>
    <w:rsid w:val="00E60514"/>
    <w:rsid w:val="00E6052C"/>
    <w:rsid w:val="00E60557"/>
    <w:rsid w:val="00E60683"/>
    <w:rsid w:val="00E606A4"/>
    <w:rsid w:val="00E60727"/>
    <w:rsid w:val="00E6072F"/>
    <w:rsid w:val="00E607D6"/>
    <w:rsid w:val="00E60882"/>
    <w:rsid w:val="00E6088A"/>
    <w:rsid w:val="00E60973"/>
    <w:rsid w:val="00E609BC"/>
    <w:rsid w:val="00E60A47"/>
    <w:rsid w:val="00E60A9D"/>
    <w:rsid w:val="00E60BBB"/>
    <w:rsid w:val="00E60C00"/>
    <w:rsid w:val="00E60CCB"/>
    <w:rsid w:val="00E60CD8"/>
    <w:rsid w:val="00E60D54"/>
    <w:rsid w:val="00E60DC6"/>
    <w:rsid w:val="00E60F99"/>
    <w:rsid w:val="00E61002"/>
    <w:rsid w:val="00E610BD"/>
    <w:rsid w:val="00E61141"/>
    <w:rsid w:val="00E6123E"/>
    <w:rsid w:val="00E6127A"/>
    <w:rsid w:val="00E612C8"/>
    <w:rsid w:val="00E61324"/>
    <w:rsid w:val="00E6132E"/>
    <w:rsid w:val="00E61438"/>
    <w:rsid w:val="00E616DC"/>
    <w:rsid w:val="00E6186B"/>
    <w:rsid w:val="00E6189A"/>
    <w:rsid w:val="00E618BE"/>
    <w:rsid w:val="00E618F2"/>
    <w:rsid w:val="00E61912"/>
    <w:rsid w:val="00E6198D"/>
    <w:rsid w:val="00E61A8D"/>
    <w:rsid w:val="00E61BA9"/>
    <w:rsid w:val="00E61DAE"/>
    <w:rsid w:val="00E61E7B"/>
    <w:rsid w:val="00E61F9A"/>
    <w:rsid w:val="00E61FB8"/>
    <w:rsid w:val="00E6213A"/>
    <w:rsid w:val="00E621C3"/>
    <w:rsid w:val="00E6231C"/>
    <w:rsid w:val="00E623B3"/>
    <w:rsid w:val="00E62448"/>
    <w:rsid w:val="00E626B4"/>
    <w:rsid w:val="00E627C8"/>
    <w:rsid w:val="00E627EB"/>
    <w:rsid w:val="00E62888"/>
    <w:rsid w:val="00E6292A"/>
    <w:rsid w:val="00E6296B"/>
    <w:rsid w:val="00E62A24"/>
    <w:rsid w:val="00E62C6C"/>
    <w:rsid w:val="00E62D21"/>
    <w:rsid w:val="00E62D3F"/>
    <w:rsid w:val="00E6302E"/>
    <w:rsid w:val="00E630D5"/>
    <w:rsid w:val="00E6312C"/>
    <w:rsid w:val="00E6350E"/>
    <w:rsid w:val="00E637BB"/>
    <w:rsid w:val="00E638BB"/>
    <w:rsid w:val="00E638D2"/>
    <w:rsid w:val="00E63AD7"/>
    <w:rsid w:val="00E63ADE"/>
    <w:rsid w:val="00E63B03"/>
    <w:rsid w:val="00E63BF2"/>
    <w:rsid w:val="00E63C16"/>
    <w:rsid w:val="00E63C25"/>
    <w:rsid w:val="00E63C57"/>
    <w:rsid w:val="00E6406A"/>
    <w:rsid w:val="00E64253"/>
    <w:rsid w:val="00E642D5"/>
    <w:rsid w:val="00E642F6"/>
    <w:rsid w:val="00E64412"/>
    <w:rsid w:val="00E644AE"/>
    <w:rsid w:val="00E64535"/>
    <w:rsid w:val="00E64597"/>
    <w:rsid w:val="00E646DA"/>
    <w:rsid w:val="00E647F2"/>
    <w:rsid w:val="00E64909"/>
    <w:rsid w:val="00E64926"/>
    <w:rsid w:val="00E64A0E"/>
    <w:rsid w:val="00E64B79"/>
    <w:rsid w:val="00E64BCB"/>
    <w:rsid w:val="00E64C76"/>
    <w:rsid w:val="00E64CAE"/>
    <w:rsid w:val="00E64E5A"/>
    <w:rsid w:val="00E64EE2"/>
    <w:rsid w:val="00E64F6A"/>
    <w:rsid w:val="00E64F99"/>
    <w:rsid w:val="00E650F2"/>
    <w:rsid w:val="00E65119"/>
    <w:rsid w:val="00E6513F"/>
    <w:rsid w:val="00E6514D"/>
    <w:rsid w:val="00E6547F"/>
    <w:rsid w:val="00E65613"/>
    <w:rsid w:val="00E65677"/>
    <w:rsid w:val="00E6584E"/>
    <w:rsid w:val="00E658D4"/>
    <w:rsid w:val="00E65A33"/>
    <w:rsid w:val="00E65A4D"/>
    <w:rsid w:val="00E65AD9"/>
    <w:rsid w:val="00E65CF0"/>
    <w:rsid w:val="00E65EB9"/>
    <w:rsid w:val="00E65FF3"/>
    <w:rsid w:val="00E66102"/>
    <w:rsid w:val="00E6615A"/>
    <w:rsid w:val="00E661E1"/>
    <w:rsid w:val="00E66202"/>
    <w:rsid w:val="00E6621E"/>
    <w:rsid w:val="00E662BB"/>
    <w:rsid w:val="00E663A0"/>
    <w:rsid w:val="00E6648A"/>
    <w:rsid w:val="00E665F9"/>
    <w:rsid w:val="00E6674B"/>
    <w:rsid w:val="00E6694D"/>
    <w:rsid w:val="00E66AE6"/>
    <w:rsid w:val="00E66BFC"/>
    <w:rsid w:val="00E66C6A"/>
    <w:rsid w:val="00E66F02"/>
    <w:rsid w:val="00E66FF4"/>
    <w:rsid w:val="00E67072"/>
    <w:rsid w:val="00E67133"/>
    <w:rsid w:val="00E671CF"/>
    <w:rsid w:val="00E672F3"/>
    <w:rsid w:val="00E673BD"/>
    <w:rsid w:val="00E6748E"/>
    <w:rsid w:val="00E67710"/>
    <w:rsid w:val="00E67835"/>
    <w:rsid w:val="00E6797C"/>
    <w:rsid w:val="00E679A3"/>
    <w:rsid w:val="00E67E5D"/>
    <w:rsid w:val="00E67E81"/>
    <w:rsid w:val="00E67F47"/>
    <w:rsid w:val="00E67F72"/>
    <w:rsid w:val="00E67F81"/>
    <w:rsid w:val="00E7024F"/>
    <w:rsid w:val="00E7028E"/>
    <w:rsid w:val="00E702C8"/>
    <w:rsid w:val="00E703A0"/>
    <w:rsid w:val="00E7053E"/>
    <w:rsid w:val="00E70542"/>
    <w:rsid w:val="00E7060E"/>
    <w:rsid w:val="00E7061A"/>
    <w:rsid w:val="00E70723"/>
    <w:rsid w:val="00E707EB"/>
    <w:rsid w:val="00E70833"/>
    <w:rsid w:val="00E708D3"/>
    <w:rsid w:val="00E70D80"/>
    <w:rsid w:val="00E70E48"/>
    <w:rsid w:val="00E70F8E"/>
    <w:rsid w:val="00E70F95"/>
    <w:rsid w:val="00E71092"/>
    <w:rsid w:val="00E710C5"/>
    <w:rsid w:val="00E713BD"/>
    <w:rsid w:val="00E71408"/>
    <w:rsid w:val="00E71520"/>
    <w:rsid w:val="00E715AF"/>
    <w:rsid w:val="00E7160B"/>
    <w:rsid w:val="00E716F1"/>
    <w:rsid w:val="00E71723"/>
    <w:rsid w:val="00E71761"/>
    <w:rsid w:val="00E718AB"/>
    <w:rsid w:val="00E718CD"/>
    <w:rsid w:val="00E71A57"/>
    <w:rsid w:val="00E71AFC"/>
    <w:rsid w:val="00E71C66"/>
    <w:rsid w:val="00E71C83"/>
    <w:rsid w:val="00E71D19"/>
    <w:rsid w:val="00E71D3C"/>
    <w:rsid w:val="00E71DC9"/>
    <w:rsid w:val="00E71FFC"/>
    <w:rsid w:val="00E72003"/>
    <w:rsid w:val="00E720DD"/>
    <w:rsid w:val="00E7212E"/>
    <w:rsid w:val="00E72173"/>
    <w:rsid w:val="00E72327"/>
    <w:rsid w:val="00E723ED"/>
    <w:rsid w:val="00E72620"/>
    <w:rsid w:val="00E72621"/>
    <w:rsid w:val="00E72793"/>
    <w:rsid w:val="00E7279A"/>
    <w:rsid w:val="00E729BB"/>
    <w:rsid w:val="00E729D1"/>
    <w:rsid w:val="00E72A31"/>
    <w:rsid w:val="00E72B0F"/>
    <w:rsid w:val="00E72C1D"/>
    <w:rsid w:val="00E72C8C"/>
    <w:rsid w:val="00E72EE6"/>
    <w:rsid w:val="00E733C0"/>
    <w:rsid w:val="00E7353A"/>
    <w:rsid w:val="00E736E6"/>
    <w:rsid w:val="00E73835"/>
    <w:rsid w:val="00E73926"/>
    <w:rsid w:val="00E73A1A"/>
    <w:rsid w:val="00E73B21"/>
    <w:rsid w:val="00E73C1B"/>
    <w:rsid w:val="00E73C44"/>
    <w:rsid w:val="00E73C84"/>
    <w:rsid w:val="00E73D1C"/>
    <w:rsid w:val="00E73D86"/>
    <w:rsid w:val="00E73EAC"/>
    <w:rsid w:val="00E7407B"/>
    <w:rsid w:val="00E740D6"/>
    <w:rsid w:val="00E74118"/>
    <w:rsid w:val="00E7447F"/>
    <w:rsid w:val="00E74511"/>
    <w:rsid w:val="00E74512"/>
    <w:rsid w:val="00E74519"/>
    <w:rsid w:val="00E7457C"/>
    <w:rsid w:val="00E746D3"/>
    <w:rsid w:val="00E74A56"/>
    <w:rsid w:val="00E74B51"/>
    <w:rsid w:val="00E74BF1"/>
    <w:rsid w:val="00E74C43"/>
    <w:rsid w:val="00E74C83"/>
    <w:rsid w:val="00E74E41"/>
    <w:rsid w:val="00E74E4B"/>
    <w:rsid w:val="00E74E8B"/>
    <w:rsid w:val="00E74F65"/>
    <w:rsid w:val="00E75096"/>
    <w:rsid w:val="00E7510B"/>
    <w:rsid w:val="00E7512E"/>
    <w:rsid w:val="00E751F6"/>
    <w:rsid w:val="00E7524E"/>
    <w:rsid w:val="00E75351"/>
    <w:rsid w:val="00E7536A"/>
    <w:rsid w:val="00E7552B"/>
    <w:rsid w:val="00E75598"/>
    <w:rsid w:val="00E7568F"/>
    <w:rsid w:val="00E756B1"/>
    <w:rsid w:val="00E75745"/>
    <w:rsid w:val="00E75961"/>
    <w:rsid w:val="00E75969"/>
    <w:rsid w:val="00E75A89"/>
    <w:rsid w:val="00E75AC9"/>
    <w:rsid w:val="00E75AEE"/>
    <w:rsid w:val="00E75B17"/>
    <w:rsid w:val="00E75BA5"/>
    <w:rsid w:val="00E75C78"/>
    <w:rsid w:val="00E76074"/>
    <w:rsid w:val="00E760DA"/>
    <w:rsid w:val="00E7612F"/>
    <w:rsid w:val="00E76235"/>
    <w:rsid w:val="00E76448"/>
    <w:rsid w:val="00E764F8"/>
    <w:rsid w:val="00E76522"/>
    <w:rsid w:val="00E76679"/>
    <w:rsid w:val="00E76725"/>
    <w:rsid w:val="00E76810"/>
    <w:rsid w:val="00E76939"/>
    <w:rsid w:val="00E7695C"/>
    <w:rsid w:val="00E769E9"/>
    <w:rsid w:val="00E76AB7"/>
    <w:rsid w:val="00E76AFD"/>
    <w:rsid w:val="00E773D1"/>
    <w:rsid w:val="00E77427"/>
    <w:rsid w:val="00E77533"/>
    <w:rsid w:val="00E775B4"/>
    <w:rsid w:val="00E77666"/>
    <w:rsid w:val="00E77798"/>
    <w:rsid w:val="00E77A28"/>
    <w:rsid w:val="00E77A6F"/>
    <w:rsid w:val="00E77DF8"/>
    <w:rsid w:val="00E77ED7"/>
    <w:rsid w:val="00E77F13"/>
    <w:rsid w:val="00E803A4"/>
    <w:rsid w:val="00E803AD"/>
    <w:rsid w:val="00E803C0"/>
    <w:rsid w:val="00E80492"/>
    <w:rsid w:val="00E805FF"/>
    <w:rsid w:val="00E806BE"/>
    <w:rsid w:val="00E806DF"/>
    <w:rsid w:val="00E8075A"/>
    <w:rsid w:val="00E808A6"/>
    <w:rsid w:val="00E80904"/>
    <w:rsid w:val="00E80A62"/>
    <w:rsid w:val="00E80A6B"/>
    <w:rsid w:val="00E80B9E"/>
    <w:rsid w:val="00E80BB3"/>
    <w:rsid w:val="00E80BB6"/>
    <w:rsid w:val="00E80D8B"/>
    <w:rsid w:val="00E81007"/>
    <w:rsid w:val="00E8117A"/>
    <w:rsid w:val="00E811E6"/>
    <w:rsid w:val="00E8127B"/>
    <w:rsid w:val="00E81317"/>
    <w:rsid w:val="00E813A7"/>
    <w:rsid w:val="00E8170D"/>
    <w:rsid w:val="00E81777"/>
    <w:rsid w:val="00E818C8"/>
    <w:rsid w:val="00E81931"/>
    <w:rsid w:val="00E819B8"/>
    <w:rsid w:val="00E81B7B"/>
    <w:rsid w:val="00E81E00"/>
    <w:rsid w:val="00E82084"/>
    <w:rsid w:val="00E8215D"/>
    <w:rsid w:val="00E822F5"/>
    <w:rsid w:val="00E82406"/>
    <w:rsid w:val="00E8242E"/>
    <w:rsid w:val="00E8248D"/>
    <w:rsid w:val="00E824EE"/>
    <w:rsid w:val="00E82741"/>
    <w:rsid w:val="00E827A4"/>
    <w:rsid w:val="00E827B9"/>
    <w:rsid w:val="00E8280E"/>
    <w:rsid w:val="00E82827"/>
    <w:rsid w:val="00E8289C"/>
    <w:rsid w:val="00E828A0"/>
    <w:rsid w:val="00E8297E"/>
    <w:rsid w:val="00E82A45"/>
    <w:rsid w:val="00E82BCB"/>
    <w:rsid w:val="00E82CAF"/>
    <w:rsid w:val="00E82D55"/>
    <w:rsid w:val="00E82DB8"/>
    <w:rsid w:val="00E82EE6"/>
    <w:rsid w:val="00E82FFD"/>
    <w:rsid w:val="00E83172"/>
    <w:rsid w:val="00E831DC"/>
    <w:rsid w:val="00E8322C"/>
    <w:rsid w:val="00E83389"/>
    <w:rsid w:val="00E8352B"/>
    <w:rsid w:val="00E835AF"/>
    <w:rsid w:val="00E83668"/>
    <w:rsid w:val="00E838E2"/>
    <w:rsid w:val="00E83A34"/>
    <w:rsid w:val="00E83B16"/>
    <w:rsid w:val="00E83B83"/>
    <w:rsid w:val="00E83B8B"/>
    <w:rsid w:val="00E83BAC"/>
    <w:rsid w:val="00E83BDD"/>
    <w:rsid w:val="00E83DE5"/>
    <w:rsid w:val="00E83ED3"/>
    <w:rsid w:val="00E83F2C"/>
    <w:rsid w:val="00E8403E"/>
    <w:rsid w:val="00E840C8"/>
    <w:rsid w:val="00E84225"/>
    <w:rsid w:val="00E84229"/>
    <w:rsid w:val="00E84243"/>
    <w:rsid w:val="00E842C2"/>
    <w:rsid w:val="00E842E1"/>
    <w:rsid w:val="00E84301"/>
    <w:rsid w:val="00E8435D"/>
    <w:rsid w:val="00E84368"/>
    <w:rsid w:val="00E84411"/>
    <w:rsid w:val="00E84502"/>
    <w:rsid w:val="00E8458D"/>
    <w:rsid w:val="00E8471C"/>
    <w:rsid w:val="00E848BE"/>
    <w:rsid w:val="00E8494F"/>
    <w:rsid w:val="00E849A8"/>
    <w:rsid w:val="00E849C1"/>
    <w:rsid w:val="00E84B82"/>
    <w:rsid w:val="00E84BD2"/>
    <w:rsid w:val="00E84DD2"/>
    <w:rsid w:val="00E84E5F"/>
    <w:rsid w:val="00E84F12"/>
    <w:rsid w:val="00E84FC4"/>
    <w:rsid w:val="00E8503C"/>
    <w:rsid w:val="00E85329"/>
    <w:rsid w:val="00E85330"/>
    <w:rsid w:val="00E85512"/>
    <w:rsid w:val="00E8557F"/>
    <w:rsid w:val="00E8561E"/>
    <w:rsid w:val="00E856BF"/>
    <w:rsid w:val="00E85944"/>
    <w:rsid w:val="00E859ED"/>
    <w:rsid w:val="00E85A25"/>
    <w:rsid w:val="00E85A96"/>
    <w:rsid w:val="00E85AA3"/>
    <w:rsid w:val="00E85B67"/>
    <w:rsid w:val="00E85D08"/>
    <w:rsid w:val="00E85D41"/>
    <w:rsid w:val="00E85DEC"/>
    <w:rsid w:val="00E85E27"/>
    <w:rsid w:val="00E85E97"/>
    <w:rsid w:val="00E85EB0"/>
    <w:rsid w:val="00E85F23"/>
    <w:rsid w:val="00E86042"/>
    <w:rsid w:val="00E860AC"/>
    <w:rsid w:val="00E860E2"/>
    <w:rsid w:val="00E8611E"/>
    <w:rsid w:val="00E861CF"/>
    <w:rsid w:val="00E861D5"/>
    <w:rsid w:val="00E86387"/>
    <w:rsid w:val="00E863C5"/>
    <w:rsid w:val="00E8647D"/>
    <w:rsid w:val="00E864E8"/>
    <w:rsid w:val="00E8650E"/>
    <w:rsid w:val="00E86583"/>
    <w:rsid w:val="00E866A5"/>
    <w:rsid w:val="00E86872"/>
    <w:rsid w:val="00E868EE"/>
    <w:rsid w:val="00E8692D"/>
    <w:rsid w:val="00E86987"/>
    <w:rsid w:val="00E869A5"/>
    <w:rsid w:val="00E86B00"/>
    <w:rsid w:val="00E86B89"/>
    <w:rsid w:val="00E86BA7"/>
    <w:rsid w:val="00E86BF1"/>
    <w:rsid w:val="00E86C2E"/>
    <w:rsid w:val="00E86C49"/>
    <w:rsid w:val="00E86C97"/>
    <w:rsid w:val="00E86CB7"/>
    <w:rsid w:val="00E86D52"/>
    <w:rsid w:val="00E86DDB"/>
    <w:rsid w:val="00E86F10"/>
    <w:rsid w:val="00E86F72"/>
    <w:rsid w:val="00E870E7"/>
    <w:rsid w:val="00E87108"/>
    <w:rsid w:val="00E8724C"/>
    <w:rsid w:val="00E87337"/>
    <w:rsid w:val="00E8738F"/>
    <w:rsid w:val="00E873CD"/>
    <w:rsid w:val="00E873FF"/>
    <w:rsid w:val="00E874E1"/>
    <w:rsid w:val="00E87690"/>
    <w:rsid w:val="00E876E1"/>
    <w:rsid w:val="00E8782D"/>
    <w:rsid w:val="00E87957"/>
    <w:rsid w:val="00E87B4A"/>
    <w:rsid w:val="00E87C0C"/>
    <w:rsid w:val="00E87C70"/>
    <w:rsid w:val="00E87CC4"/>
    <w:rsid w:val="00E87CF4"/>
    <w:rsid w:val="00E87D5A"/>
    <w:rsid w:val="00E87F55"/>
    <w:rsid w:val="00E9010D"/>
    <w:rsid w:val="00E9011E"/>
    <w:rsid w:val="00E90221"/>
    <w:rsid w:val="00E90271"/>
    <w:rsid w:val="00E9060F"/>
    <w:rsid w:val="00E9065A"/>
    <w:rsid w:val="00E9075B"/>
    <w:rsid w:val="00E9084F"/>
    <w:rsid w:val="00E908CB"/>
    <w:rsid w:val="00E90912"/>
    <w:rsid w:val="00E909FD"/>
    <w:rsid w:val="00E90A24"/>
    <w:rsid w:val="00E90A40"/>
    <w:rsid w:val="00E90A4F"/>
    <w:rsid w:val="00E90B7C"/>
    <w:rsid w:val="00E90CA0"/>
    <w:rsid w:val="00E90EE1"/>
    <w:rsid w:val="00E90FC1"/>
    <w:rsid w:val="00E9103C"/>
    <w:rsid w:val="00E91108"/>
    <w:rsid w:val="00E911DA"/>
    <w:rsid w:val="00E91254"/>
    <w:rsid w:val="00E912F1"/>
    <w:rsid w:val="00E914C8"/>
    <w:rsid w:val="00E91568"/>
    <w:rsid w:val="00E91677"/>
    <w:rsid w:val="00E91878"/>
    <w:rsid w:val="00E918B8"/>
    <w:rsid w:val="00E91970"/>
    <w:rsid w:val="00E91AB2"/>
    <w:rsid w:val="00E91AC7"/>
    <w:rsid w:val="00E91AD8"/>
    <w:rsid w:val="00E91B82"/>
    <w:rsid w:val="00E91C32"/>
    <w:rsid w:val="00E91D48"/>
    <w:rsid w:val="00E91D54"/>
    <w:rsid w:val="00E91DBC"/>
    <w:rsid w:val="00E91F00"/>
    <w:rsid w:val="00E91F56"/>
    <w:rsid w:val="00E920DE"/>
    <w:rsid w:val="00E921A6"/>
    <w:rsid w:val="00E921F0"/>
    <w:rsid w:val="00E92303"/>
    <w:rsid w:val="00E9234B"/>
    <w:rsid w:val="00E925DE"/>
    <w:rsid w:val="00E92776"/>
    <w:rsid w:val="00E92835"/>
    <w:rsid w:val="00E92861"/>
    <w:rsid w:val="00E9295C"/>
    <w:rsid w:val="00E9297B"/>
    <w:rsid w:val="00E929A0"/>
    <w:rsid w:val="00E92A00"/>
    <w:rsid w:val="00E92A72"/>
    <w:rsid w:val="00E92AE0"/>
    <w:rsid w:val="00E92C31"/>
    <w:rsid w:val="00E92C74"/>
    <w:rsid w:val="00E92CFB"/>
    <w:rsid w:val="00E92D39"/>
    <w:rsid w:val="00E92D56"/>
    <w:rsid w:val="00E92EED"/>
    <w:rsid w:val="00E92F21"/>
    <w:rsid w:val="00E930CF"/>
    <w:rsid w:val="00E93242"/>
    <w:rsid w:val="00E932E7"/>
    <w:rsid w:val="00E9338D"/>
    <w:rsid w:val="00E9339D"/>
    <w:rsid w:val="00E93730"/>
    <w:rsid w:val="00E93765"/>
    <w:rsid w:val="00E9379B"/>
    <w:rsid w:val="00E93931"/>
    <w:rsid w:val="00E93B7D"/>
    <w:rsid w:val="00E93CC0"/>
    <w:rsid w:val="00E93CCC"/>
    <w:rsid w:val="00E93CD2"/>
    <w:rsid w:val="00E93DD7"/>
    <w:rsid w:val="00E93DD8"/>
    <w:rsid w:val="00E94013"/>
    <w:rsid w:val="00E940C0"/>
    <w:rsid w:val="00E940D0"/>
    <w:rsid w:val="00E94137"/>
    <w:rsid w:val="00E9435E"/>
    <w:rsid w:val="00E9456A"/>
    <w:rsid w:val="00E9459C"/>
    <w:rsid w:val="00E94602"/>
    <w:rsid w:val="00E9465B"/>
    <w:rsid w:val="00E946F0"/>
    <w:rsid w:val="00E94795"/>
    <w:rsid w:val="00E94928"/>
    <w:rsid w:val="00E94B2B"/>
    <w:rsid w:val="00E94DA3"/>
    <w:rsid w:val="00E94F07"/>
    <w:rsid w:val="00E94F66"/>
    <w:rsid w:val="00E94FCD"/>
    <w:rsid w:val="00E9505A"/>
    <w:rsid w:val="00E95179"/>
    <w:rsid w:val="00E9529D"/>
    <w:rsid w:val="00E952DC"/>
    <w:rsid w:val="00E953FA"/>
    <w:rsid w:val="00E954B3"/>
    <w:rsid w:val="00E95683"/>
    <w:rsid w:val="00E956AC"/>
    <w:rsid w:val="00E95862"/>
    <w:rsid w:val="00E95983"/>
    <w:rsid w:val="00E95B10"/>
    <w:rsid w:val="00E95BAA"/>
    <w:rsid w:val="00E95C15"/>
    <w:rsid w:val="00E95C1C"/>
    <w:rsid w:val="00E95CCB"/>
    <w:rsid w:val="00E95D75"/>
    <w:rsid w:val="00E95D82"/>
    <w:rsid w:val="00E95E2E"/>
    <w:rsid w:val="00E95E5B"/>
    <w:rsid w:val="00E95F2B"/>
    <w:rsid w:val="00E95FD8"/>
    <w:rsid w:val="00E96204"/>
    <w:rsid w:val="00E96339"/>
    <w:rsid w:val="00E963CD"/>
    <w:rsid w:val="00E96460"/>
    <w:rsid w:val="00E964B4"/>
    <w:rsid w:val="00E96591"/>
    <w:rsid w:val="00E9675A"/>
    <w:rsid w:val="00E967D8"/>
    <w:rsid w:val="00E96956"/>
    <w:rsid w:val="00E969CF"/>
    <w:rsid w:val="00E96AD6"/>
    <w:rsid w:val="00E96C1D"/>
    <w:rsid w:val="00E96D29"/>
    <w:rsid w:val="00E96D89"/>
    <w:rsid w:val="00E96F9C"/>
    <w:rsid w:val="00E97045"/>
    <w:rsid w:val="00E970DA"/>
    <w:rsid w:val="00E9719C"/>
    <w:rsid w:val="00E9729B"/>
    <w:rsid w:val="00E972E3"/>
    <w:rsid w:val="00E9738F"/>
    <w:rsid w:val="00E973A1"/>
    <w:rsid w:val="00E973C4"/>
    <w:rsid w:val="00E9744A"/>
    <w:rsid w:val="00E974E3"/>
    <w:rsid w:val="00E97507"/>
    <w:rsid w:val="00E97518"/>
    <w:rsid w:val="00E9754B"/>
    <w:rsid w:val="00E976D8"/>
    <w:rsid w:val="00E97742"/>
    <w:rsid w:val="00E97903"/>
    <w:rsid w:val="00E97A10"/>
    <w:rsid w:val="00E97BBF"/>
    <w:rsid w:val="00E97D6F"/>
    <w:rsid w:val="00E97D91"/>
    <w:rsid w:val="00E97E1A"/>
    <w:rsid w:val="00E97F75"/>
    <w:rsid w:val="00E97FFB"/>
    <w:rsid w:val="00EA0226"/>
    <w:rsid w:val="00EA027F"/>
    <w:rsid w:val="00EA0338"/>
    <w:rsid w:val="00EA0356"/>
    <w:rsid w:val="00EA0391"/>
    <w:rsid w:val="00EA03B8"/>
    <w:rsid w:val="00EA0427"/>
    <w:rsid w:val="00EA0438"/>
    <w:rsid w:val="00EA0446"/>
    <w:rsid w:val="00EA0599"/>
    <w:rsid w:val="00EA059D"/>
    <w:rsid w:val="00EA05BB"/>
    <w:rsid w:val="00EA06E4"/>
    <w:rsid w:val="00EA0770"/>
    <w:rsid w:val="00EA07EE"/>
    <w:rsid w:val="00EA0A74"/>
    <w:rsid w:val="00EA0B36"/>
    <w:rsid w:val="00EA0BC9"/>
    <w:rsid w:val="00EA0C87"/>
    <w:rsid w:val="00EA0DB1"/>
    <w:rsid w:val="00EA0DED"/>
    <w:rsid w:val="00EA0DFD"/>
    <w:rsid w:val="00EA0EC1"/>
    <w:rsid w:val="00EA0F9D"/>
    <w:rsid w:val="00EA1244"/>
    <w:rsid w:val="00EA1343"/>
    <w:rsid w:val="00EA149B"/>
    <w:rsid w:val="00EA16AD"/>
    <w:rsid w:val="00EA1778"/>
    <w:rsid w:val="00EA180F"/>
    <w:rsid w:val="00EA182B"/>
    <w:rsid w:val="00EA184A"/>
    <w:rsid w:val="00EA18BB"/>
    <w:rsid w:val="00EA19E7"/>
    <w:rsid w:val="00EA1A7F"/>
    <w:rsid w:val="00EA1AD3"/>
    <w:rsid w:val="00EA1BF1"/>
    <w:rsid w:val="00EA1C67"/>
    <w:rsid w:val="00EA1C75"/>
    <w:rsid w:val="00EA1C8A"/>
    <w:rsid w:val="00EA1D48"/>
    <w:rsid w:val="00EA1D5D"/>
    <w:rsid w:val="00EA1E2B"/>
    <w:rsid w:val="00EA2186"/>
    <w:rsid w:val="00EA252C"/>
    <w:rsid w:val="00EA253D"/>
    <w:rsid w:val="00EA271B"/>
    <w:rsid w:val="00EA27C7"/>
    <w:rsid w:val="00EA2AA1"/>
    <w:rsid w:val="00EA2B36"/>
    <w:rsid w:val="00EA2C56"/>
    <w:rsid w:val="00EA2DE6"/>
    <w:rsid w:val="00EA2E25"/>
    <w:rsid w:val="00EA2E45"/>
    <w:rsid w:val="00EA2F1A"/>
    <w:rsid w:val="00EA2F20"/>
    <w:rsid w:val="00EA302B"/>
    <w:rsid w:val="00EA3066"/>
    <w:rsid w:val="00EA30C7"/>
    <w:rsid w:val="00EA3172"/>
    <w:rsid w:val="00EA322D"/>
    <w:rsid w:val="00EA32E7"/>
    <w:rsid w:val="00EA35EA"/>
    <w:rsid w:val="00EA386E"/>
    <w:rsid w:val="00EA3B26"/>
    <w:rsid w:val="00EA3C00"/>
    <w:rsid w:val="00EA3C2F"/>
    <w:rsid w:val="00EA3D0E"/>
    <w:rsid w:val="00EA3F3C"/>
    <w:rsid w:val="00EA3F3F"/>
    <w:rsid w:val="00EA4100"/>
    <w:rsid w:val="00EA419B"/>
    <w:rsid w:val="00EA41D7"/>
    <w:rsid w:val="00EA42A8"/>
    <w:rsid w:val="00EA42E4"/>
    <w:rsid w:val="00EA43B5"/>
    <w:rsid w:val="00EA4659"/>
    <w:rsid w:val="00EA4755"/>
    <w:rsid w:val="00EA4821"/>
    <w:rsid w:val="00EA48A7"/>
    <w:rsid w:val="00EA49B7"/>
    <w:rsid w:val="00EA4A87"/>
    <w:rsid w:val="00EA4BC8"/>
    <w:rsid w:val="00EA4CCD"/>
    <w:rsid w:val="00EA4E88"/>
    <w:rsid w:val="00EA51FA"/>
    <w:rsid w:val="00EA5224"/>
    <w:rsid w:val="00EA52D1"/>
    <w:rsid w:val="00EA541C"/>
    <w:rsid w:val="00EA55BC"/>
    <w:rsid w:val="00EA56E2"/>
    <w:rsid w:val="00EA57A9"/>
    <w:rsid w:val="00EA589A"/>
    <w:rsid w:val="00EA58DF"/>
    <w:rsid w:val="00EA5927"/>
    <w:rsid w:val="00EA5A10"/>
    <w:rsid w:val="00EA5A8E"/>
    <w:rsid w:val="00EA5C35"/>
    <w:rsid w:val="00EA5D5B"/>
    <w:rsid w:val="00EA5D86"/>
    <w:rsid w:val="00EA5EB3"/>
    <w:rsid w:val="00EA5F46"/>
    <w:rsid w:val="00EA6126"/>
    <w:rsid w:val="00EA63C3"/>
    <w:rsid w:val="00EA640C"/>
    <w:rsid w:val="00EA646B"/>
    <w:rsid w:val="00EA6482"/>
    <w:rsid w:val="00EA64EF"/>
    <w:rsid w:val="00EA64F3"/>
    <w:rsid w:val="00EA66A9"/>
    <w:rsid w:val="00EA6945"/>
    <w:rsid w:val="00EA69E3"/>
    <w:rsid w:val="00EA69F3"/>
    <w:rsid w:val="00EA6A57"/>
    <w:rsid w:val="00EA6BD9"/>
    <w:rsid w:val="00EA6C1C"/>
    <w:rsid w:val="00EA6DDF"/>
    <w:rsid w:val="00EA6E53"/>
    <w:rsid w:val="00EA6E79"/>
    <w:rsid w:val="00EA6EA3"/>
    <w:rsid w:val="00EA6EF9"/>
    <w:rsid w:val="00EA6FD5"/>
    <w:rsid w:val="00EA701C"/>
    <w:rsid w:val="00EA70A3"/>
    <w:rsid w:val="00EA70DC"/>
    <w:rsid w:val="00EA7265"/>
    <w:rsid w:val="00EA727E"/>
    <w:rsid w:val="00EA72E9"/>
    <w:rsid w:val="00EA72FB"/>
    <w:rsid w:val="00EA7524"/>
    <w:rsid w:val="00EA77CD"/>
    <w:rsid w:val="00EA7835"/>
    <w:rsid w:val="00EA7872"/>
    <w:rsid w:val="00EA78D6"/>
    <w:rsid w:val="00EA78ED"/>
    <w:rsid w:val="00EA7917"/>
    <w:rsid w:val="00EA7960"/>
    <w:rsid w:val="00EA79A2"/>
    <w:rsid w:val="00EA7CD5"/>
    <w:rsid w:val="00EA7D26"/>
    <w:rsid w:val="00EA7D67"/>
    <w:rsid w:val="00EA7E2D"/>
    <w:rsid w:val="00EA7E31"/>
    <w:rsid w:val="00EB0015"/>
    <w:rsid w:val="00EB00CB"/>
    <w:rsid w:val="00EB019D"/>
    <w:rsid w:val="00EB01B5"/>
    <w:rsid w:val="00EB01B9"/>
    <w:rsid w:val="00EB01E4"/>
    <w:rsid w:val="00EB0206"/>
    <w:rsid w:val="00EB02A6"/>
    <w:rsid w:val="00EB02E0"/>
    <w:rsid w:val="00EB0383"/>
    <w:rsid w:val="00EB03EA"/>
    <w:rsid w:val="00EB04F8"/>
    <w:rsid w:val="00EB051C"/>
    <w:rsid w:val="00EB05D0"/>
    <w:rsid w:val="00EB0608"/>
    <w:rsid w:val="00EB0655"/>
    <w:rsid w:val="00EB07D7"/>
    <w:rsid w:val="00EB07DE"/>
    <w:rsid w:val="00EB0AEB"/>
    <w:rsid w:val="00EB0D5E"/>
    <w:rsid w:val="00EB0DA8"/>
    <w:rsid w:val="00EB0DB0"/>
    <w:rsid w:val="00EB0EDE"/>
    <w:rsid w:val="00EB0EFB"/>
    <w:rsid w:val="00EB0FDF"/>
    <w:rsid w:val="00EB10E0"/>
    <w:rsid w:val="00EB1119"/>
    <w:rsid w:val="00EB11FE"/>
    <w:rsid w:val="00EB1223"/>
    <w:rsid w:val="00EB1392"/>
    <w:rsid w:val="00EB13C6"/>
    <w:rsid w:val="00EB14E9"/>
    <w:rsid w:val="00EB1528"/>
    <w:rsid w:val="00EB157A"/>
    <w:rsid w:val="00EB1585"/>
    <w:rsid w:val="00EB1671"/>
    <w:rsid w:val="00EB16FD"/>
    <w:rsid w:val="00EB1831"/>
    <w:rsid w:val="00EB185D"/>
    <w:rsid w:val="00EB189A"/>
    <w:rsid w:val="00EB19E3"/>
    <w:rsid w:val="00EB1B39"/>
    <w:rsid w:val="00EB1BB6"/>
    <w:rsid w:val="00EB1C15"/>
    <w:rsid w:val="00EB1DFA"/>
    <w:rsid w:val="00EB1E27"/>
    <w:rsid w:val="00EB1F04"/>
    <w:rsid w:val="00EB2024"/>
    <w:rsid w:val="00EB2066"/>
    <w:rsid w:val="00EB2286"/>
    <w:rsid w:val="00EB2292"/>
    <w:rsid w:val="00EB22D2"/>
    <w:rsid w:val="00EB23B7"/>
    <w:rsid w:val="00EB2579"/>
    <w:rsid w:val="00EB2597"/>
    <w:rsid w:val="00EB25C5"/>
    <w:rsid w:val="00EB26BA"/>
    <w:rsid w:val="00EB2738"/>
    <w:rsid w:val="00EB27EC"/>
    <w:rsid w:val="00EB287E"/>
    <w:rsid w:val="00EB289E"/>
    <w:rsid w:val="00EB2991"/>
    <w:rsid w:val="00EB2996"/>
    <w:rsid w:val="00EB29C8"/>
    <w:rsid w:val="00EB2AB2"/>
    <w:rsid w:val="00EB2CAD"/>
    <w:rsid w:val="00EB2D94"/>
    <w:rsid w:val="00EB2DAE"/>
    <w:rsid w:val="00EB2DB1"/>
    <w:rsid w:val="00EB2EDD"/>
    <w:rsid w:val="00EB3007"/>
    <w:rsid w:val="00EB30C5"/>
    <w:rsid w:val="00EB3131"/>
    <w:rsid w:val="00EB325E"/>
    <w:rsid w:val="00EB32D1"/>
    <w:rsid w:val="00EB3354"/>
    <w:rsid w:val="00EB3366"/>
    <w:rsid w:val="00EB3371"/>
    <w:rsid w:val="00EB3378"/>
    <w:rsid w:val="00EB33C0"/>
    <w:rsid w:val="00EB33F5"/>
    <w:rsid w:val="00EB3468"/>
    <w:rsid w:val="00EB3657"/>
    <w:rsid w:val="00EB36D5"/>
    <w:rsid w:val="00EB378C"/>
    <w:rsid w:val="00EB37F3"/>
    <w:rsid w:val="00EB38A0"/>
    <w:rsid w:val="00EB3D45"/>
    <w:rsid w:val="00EB3DC9"/>
    <w:rsid w:val="00EB3F65"/>
    <w:rsid w:val="00EB3FE2"/>
    <w:rsid w:val="00EB4194"/>
    <w:rsid w:val="00EB41AF"/>
    <w:rsid w:val="00EB4252"/>
    <w:rsid w:val="00EB438D"/>
    <w:rsid w:val="00EB4592"/>
    <w:rsid w:val="00EB49B6"/>
    <w:rsid w:val="00EB4A5B"/>
    <w:rsid w:val="00EB4D42"/>
    <w:rsid w:val="00EB4D79"/>
    <w:rsid w:val="00EB4D89"/>
    <w:rsid w:val="00EB4EA7"/>
    <w:rsid w:val="00EB4EAC"/>
    <w:rsid w:val="00EB4FFD"/>
    <w:rsid w:val="00EB536F"/>
    <w:rsid w:val="00EB53CC"/>
    <w:rsid w:val="00EB5498"/>
    <w:rsid w:val="00EB55E2"/>
    <w:rsid w:val="00EB55F3"/>
    <w:rsid w:val="00EB56FA"/>
    <w:rsid w:val="00EB5840"/>
    <w:rsid w:val="00EB5869"/>
    <w:rsid w:val="00EB5A9E"/>
    <w:rsid w:val="00EB5B54"/>
    <w:rsid w:val="00EB5D4F"/>
    <w:rsid w:val="00EB5D75"/>
    <w:rsid w:val="00EB5DE4"/>
    <w:rsid w:val="00EB5F0B"/>
    <w:rsid w:val="00EB6147"/>
    <w:rsid w:val="00EB6238"/>
    <w:rsid w:val="00EB626B"/>
    <w:rsid w:val="00EB62EA"/>
    <w:rsid w:val="00EB630E"/>
    <w:rsid w:val="00EB6379"/>
    <w:rsid w:val="00EB6523"/>
    <w:rsid w:val="00EB666D"/>
    <w:rsid w:val="00EB688E"/>
    <w:rsid w:val="00EB68DC"/>
    <w:rsid w:val="00EB68E8"/>
    <w:rsid w:val="00EB6932"/>
    <w:rsid w:val="00EB6A89"/>
    <w:rsid w:val="00EB6B89"/>
    <w:rsid w:val="00EB6BB6"/>
    <w:rsid w:val="00EB6BCF"/>
    <w:rsid w:val="00EB6C05"/>
    <w:rsid w:val="00EB6D3D"/>
    <w:rsid w:val="00EB6E6E"/>
    <w:rsid w:val="00EB703E"/>
    <w:rsid w:val="00EB710A"/>
    <w:rsid w:val="00EB719A"/>
    <w:rsid w:val="00EB7293"/>
    <w:rsid w:val="00EB745F"/>
    <w:rsid w:val="00EB7487"/>
    <w:rsid w:val="00EB7641"/>
    <w:rsid w:val="00EB76B5"/>
    <w:rsid w:val="00EB76F3"/>
    <w:rsid w:val="00EB7712"/>
    <w:rsid w:val="00EB7981"/>
    <w:rsid w:val="00EB7B91"/>
    <w:rsid w:val="00EB7D06"/>
    <w:rsid w:val="00EB7E65"/>
    <w:rsid w:val="00EB7E92"/>
    <w:rsid w:val="00EB7EB5"/>
    <w:rsid w:val="00EB7F41"/>
    <w:rsid w:val="00EB7F57"/>
    <w:rsid w:val="00EB7FC1"/>
    <w:rsid w:val="00EB7FC8"/>
    <w:rsid w:val="00EC00DA"/>
    <w:rsid w:val="00EC0109"/>
    <w:rsid w:val="00EC0180"/>
    <w:rsid w:val="00EC01CB"/>
    <w:rsid w:val="00EC01EF"/>
    <w:rsid w:val="00EC0509"/>
    <w:rsid w:val="00EC057E"/>
    <w:rsid w:val="00EC05BA"/>
    <w:rsid w:val="00EC072D"/>
    <w:rsid w:val="00EC07A1"/>
    <w:rsid w:val="00EC0844"/>
    <w:rsid w:val="00EC08BA"/>
    <w:rsid w:val="00EC08F4"/>
    <w:rsid w:val="00EC0931"/>
    <w:rsid w:val="00EC0AA5"/>
    <w:rsid w:val="00EC0C12"/>
    <w:rsid w:val="00EC0C4D"/>
    <w:rsid w:val="00EC0CB2"/>
    <w:rsid w:val="00EC0CC8"/>
    <w:rsid w:val="00EC0D31"/>
    <w:rsid w:val="00EC0D83"/>
    <w:rsid w:val="00EC0F6D"/>
    <w:rsid w:val="00EC125E"/>
    <w:rsid w:val="00EC12C1"/>
    <w:rsid w:val="00EC13C6"/>
    <w:rsid w:val="00EC1410"/>
    <w:rsid w:val="00EC1428"/>
    <w:rsid w:val="00EC1541"/>
    <w:rsid w:val="00EC1556"/>
    <w:rsid w:val="00EC1559"/>
    <w:rsid w:val="00EC15EB"/>
    <w:rsid w:val="00EC1613"/>
    <w:rsid w:val="00EC1647"/>
    <w:rsid w:val="00EC16F2"/>
    <w:rsid w:val="00EC1A6D"/>
    <w:rsid w:val="00EC1A94"/>
    <w:rsid w:val="00EC1BAC"/>
    <w:rsid w:val="00EC1BB4"/>
    <w:rsid w:val="00EC1CCA"/>
    <w:rsid w:val="00EC2070"/>
    <w:rsid w:val="00EC238B"/>
    <w:rsid w:val="00EC2566"/>
    <w:rsid w:val="00EC27B3"/>
    <w:rsid w:val="00EC28C0"/>
    <w:rsid w:val="00EC29DF"/>
    <w:rsid w:val="00EC2ADD"/>
    <w:rsid w:val="00EC2CC2"/>
    <w:rsid w:val="00EC2D97"/>
    <w:rsid w:val="00EC2EC9"/>
    <w:rsid w:val="00EC30B1"/>
    <w:rsid w:val="00EC3182"/>
    <w:rsid w:val="00EC31CB"/>
    <w:rsid w:val="00EC344D"/>
    <w:rsid w:val="00EC3466"/>
    <w:rsid w:val="00EC35F6"/>
    <w:rsid w:val="00EC3690"/>
    <w:rsid w:val="00EC3779"/>
    <w:rsid w:val="00EC37C6"/>
    <w:rsid w:val="00EC37CF"/>
    <w:rsid w:val="00EC3866"/>
    <w:rsid w:val="00EC3959"/>
    <w:rsid w:val="00EC3993"/>
    <w:rsid w:val="00EC39CD"/>
    <w:rsid w:val="00EC3A3B"/>
    <w:rsid w:val="00EC3B2F"/>
    <w:rsid w:val="00EC3C0A"/>
    <w:rsid w:val="00EC3C7D"/>
    <w:rsid w:val="00EC3DE9"/>
    <w:rsid w:val="00EC3EA7"/>
    <w:rsid w:val="00EC3F64"/>
    <w:rsid w:val="00EC40BB"/>
    <w:rsid w:val="00EC40F0"/>
    <w:rsid w:val="00EC428E"/>
    <w:rsid w:val="00EC4353"/>
    <w:rsid w:val="00EC4448"/>
    <w:rsid w:val="00EC4481"/>
    <w:rsid w:val="00EC4569"/>
    <w:rsid w:val="00EC46D9"/>
    <w:rsid w:val="00EC4730"/>
    <w:rsid w:val="00EC4935"/>
    <w:rsid w:val="00EC49CE"/>
    <w:rsid w:val="00EC4A77"/>
    <w:rsid w:val="00EC4AEC"/>
    <w:rsid w:val="00EC4B4D"/>
    <w:rsid w:val="00EC4B50"/>
    <w:rsid w:val="00EC4B84"/>
    <w:rsid w:val="00EC4BCD"/>
    <w:rsid w:val="00EC4C8D"/>
    <w:rsid w:val="00EC4D2D"/>
    <w:rsid w:val="00EC4D31"/>
    <w:rsid w:val="00EC4D7C"/>
    <w:rsid w:val="00EC4E89"/>
    <w:rsid w:val="00EC5019"/>
    <w:rsid w:val="00EC5173"/>
    <w:rsid w:val="00EC531F"/>
    <w:rsid w:val="00EC5339"/>
    <w:rsid w:val="00EC53CE"/>
    <w:rsid w:val="00EC5446"/>
    <w:rsid w:val="00EC5479"/>
    <w:rsid w:val="00EC54B2"/>
    <w:rsid w:val="00EC54E0"/>
    <w:rsid w:val="00EC5570"/>
    <w:rsid w:val="00EC567B"/>
    <w:rsid w:val="00EC570A"/>
    <w:rsid w:val="00EC5826"/>
    <w:rsid w:val="00EC5A71"/>
    <w:rsid w:val="00EC5BAF"/>
    <w:rsid w:val="00EC5C14"/>
    <w:rsid w:val="00EC5EA1"/>
    <w:rsid w:val="00EC5FAE"/>
    <w:rsid w:val="00EC60A3"/>
    <w:rsid w:val="00EC61BB"/>
    <w:rsid w:val="00EC624A"/>
    <w:rsid w:val="00EC64E3"/>
    <w:rsid w:val="00EC664D"/>
    <w:rsid w:val="00EC6755"/>
    <w:rsid w:val="00EC67A9"/>
    <w:rsid w:val="00EC681A"/>
    <w:rsid w:val="00EC684C"/>
    <w:rsid w:val="00EC6A06"/>
    <w:rsid w:val="00EC6A56"/>
    <w:rsid w:val="00EC6A64"/>
    <w:rsid w:val="00EC6A87"/>
    <w:rsid w:val="00EC6B43"/>
    <w:rsid w:val="00EC6BEC"/>
    <w:rsid w:val="00EC6C82"/>
    <w:rsid w:val="00EC6E05"/>
    <w:rsid w:val="00EC6F6E"/>
    <w:rsid w:val="00EC6FE9"/>
    <w:rsid w:val="00EC7097"/>
    <w:rsid w:val="00EC70EC"/>
    <w:rsid w:val="00EC7162"/>
    <w:rsid w:val="00EC7240"/>
    <w:rsid w:val="00EC736A"/>
    <w:rsid w:val="00EC7410"/>
    <w:rsid w:val="00EC745E"/>
    <w:rsid w:val="00EC74E8"/>
    <w:rsid w:val="00EC75E7"/>
    <w:rsid w:val="00EC7647"/>
    <w:rsid w:val="00EC7749"/>
    <w:rsid w:val="00EC77E4"/>
    <w:rsid w:val="00EC798F"/>
    <w:rsid w:val="00EC7A61"/>
    <w:rsid w:val="00EC7AB5"/>
    <w:rsid w:val="00EC7BA1"/>
    <w:rsid w:val="00EC7C76"/>
    <w:rsid w:val="00EC7C8D"/>
    <w:rsid w:val="00EC7D0C"/>
    <w:rsid w:val="00EC7D39"/>
    <w:rsid w:val="00EC7D7A"/>
    <w:rsid w:val="00EC7F29"/>
    <w:rsid w:val="00ED002D"/>
    <w:rsid w:val="00ED00D3"/>
    <w:rsid w:val="00ED013D"/>
    <w:rsid w:val="00ED01D0"/>
    <w:rsid w:val="00ED0235"/>
    <w:rsid w:val="00ED02CF"/>
    <w:rsid w:val="00ED03C9"/>
    <w:rsid w:val="00ED04D0"/>
    <w:rsid w:val="00ED0662"/>
    <w:rsid w:val="00ED0702"/>
    <w:rsid w:val="00ED0720"/>
    <w:rsid w:val="00ED0899"/>
    <w:rsid w:val="00ED0A96"/>
    <w:rsid w:val="00ED0AD3"/>
    <w:rsid w:val="00ED0B38"/>
    <w:rsid w:val="00ED0B9D"/>
    <w:rsid w:val="00ED0E02"/>
    <w:rsid w:val="00ED1035"/>
    <w:rsid w:val="00ED1081"/>
    <w:rsid w:val="00ED10B6"/>
    <w:rsid w:val="00ED1167"/>
    <w:rsid w:val="00ED1235"/>
    <w:rsid w:val="00ED138D"/>
    <w:rsid w:val="00ED1391"/>
    <w:rsid w:val="00ED13AC"/>
    <w:rsid w:val="00ED15E2"/>
    <w:rsid w:val="00ED1710"/>
    <w:rsid w:val="00ED17D4"/>
    <w:rsid w:val="00ED182F"/>
    <w:rsid w:val="00ED1830"/>
    <w:rsid w:val="00ED18E3"/>
    <w:rsid w:val="00ED1A1D"/>
    <w:rsid w:val="00ED1A30"/>
    <w:rsid w:val="00ED1AFB"/>
    <w:rsid w:val="00ED1B27"/>
    <w:rsid w:val="00ED1C37"/>
    <w:rsid w:val="00ED1C42"/>
    <w:rsid w:val="00ED1C9F"/>
    <w:rsid w:val="00ED1CCF"/>
    <w:rsid w:val="00ED1CD1"/>
    <w:rsid w:val="00ED1E57"/>
    <w:rsid w:val="00ED1EA7"/>
    <w:rsid w:val="00ED1EDD"/>
    <w:rsid w:val="00ED1FD6"/>
    <w:rsid w:val="00ED1FD7"/>
    <w:rsid w:val="00ED20E4"/>
    <w:rsid w:val="00ED222E"/>
    <w:rsid w:val="00ED228C"/>
    <w:rsid w:val="00ED2382"/>
    <w:rsid w:val="00ED253E"/>
    <w:rsid w:val="00ED2556"/>
    <w:rsid w:val="00ED26FE"/>
    <w:rsid w:val="00ED2767"/>
    <w:rsid w:val="00ED2836"/>
    <w:rsid w:val="00ED28F2"/>
    <w:rsid w:val="00ED29E2"/>
    <w:rsid w:val="00ED2ABA"/>
    <w:rsid w:val="00ED2AD3"/>
    <w:rsid w:val="00ED2B4C"/>
    <w:rsid w:val="00ED2BC3"/>
    <w:rsid w:val="00ED2BF4"/>
    <w:rsid w:val="00ED2ED2"/>
    <w:rsid w:val="00ED2EE3"/>
    <w:rsid w:val="00ED304F"/>
    <w:rsid w:val="00ED30DB"/>
    <w:rsid w:val="00ED3296"/>
    <w:rsid w:val="00ED339C"/>
    <w:rsid w:val="00ED34F6"/>
    <w:rsid w:val="00ED3630"/>
    <w:rsid w:val="00ED3723"/>
    <w:rsid w:val="00ED3747"/>
    <w:rsid w:val="00ED38FE"/>
    <w:rsid w:val="00ED397B"/>
    <w:rsid w:val="00ED3982"/>
    <w:rsid w:val="00ED3A62"/>
    <w:rsid w:val="00ED3ABB"/>
    <w:rsid w:val="00ED3AE2"/>
    <w:rsid w:val="00ED3C6B"/>
    <w:rsid w:val="00ED3D1F"/>
    <w:rsid w:val="00ED4056"/>
    <w:rsid w:val="00ED4069"/>
    <w:rsid w:val="00ED426D"/>
    <w:rsid w:val="00ED42A3"/>
    <w:rsid w:val="00ED436D"/>
    <w:rsid w:val="00ED4433"/>
    <w:rsid w:val="00ED44A4"/>
    <w:rsid w:val="00ED455D"/>
    <w:rsid w:val="00ED45EF"/>
    <w:rsid w:val="00ED467B"/>
    <w:rsid w:val="00ED4710"/>
    <w:rsid w:val="00ED4750"/>
    <w:rsid w:val="00ED484E"/>
    <w:rsid w:val="00ED4899"/>
    <w:rsid w:val="00ED48B0"/>
    <w:rsid w:val="00ED49AE"/>
    <w:rsid w:val="00ED4D11"/>
    <w:rsid w:val="00ED4D7E"/>
    <w:rsid w:val="00ED4FC1"/>
    <w:rsid w:val="00ED4FC4"/>
    <w:rsid w:val="00ED5199"/>
    <w:rsid w:val="00ED52A0"/>
    <w:rsid w:val="00ED537A"/>
    <w:rsid w:val="00ED537B"/>
    <w:rsid w:val="00ED561B"/>
    <w:rsid w:val="00ED5678"/>
    <w:rsid w:val="00ED56E1"/>
    <w:rsid w:val="00ED5732"/>
    <w:rsid w:val="00ED5733"/>
    <w:rsid w:val="00ED5742"/>
    <w:rsid w:val="00ED5910"/>
    <w:rsid w:val="00ED595B"/>
    <w:rsid w:val="00ED59AF"/>
    <w:rsid w:val="00ED5A5E"/>
    <w:rsid w:val="00ED5AC1"/>
    <w:rsid w:val="00ED5AE0"/>
    <w:rsid w:val="00ED5AF8"/>
    <w:rsid w:val="00ED5B24"/>
    <w:rsid w:val="00ED5BC1"/>
    <w:rsid w:val="00ED5C31"/>
    <w:rsid w:val="00ED5C5B"/>
    <w:rsid w:val="00ED5CD0"/>
    <w:rsid w:val="00ED5D32"/>
    <w:rsid w:val="00ED5D3E"/>
    <w:rsid w:val="00ED5EF4"/>
    <w:rsid w:val="00ED5F3C"/>
    <w:rsid w:val="00ED5F78"/>
    <w:rsid w:val="00ED60DD"/>
    <w:rsid w:val="00ED6112"/>
    <w:rsid w:val="00ED6148"/>
    <w:rsid w:val="00ED62C9"/>
    <w:rsid w:val="00ED6342"/>
    <w:rsid w:val="00ED635E"/>
    <w:rsid w:val="00ED63C0"/>
    <w:rsid w:val="00ED6467"/>
    <w:rsid w:val="00ED64C0"/>
    <w:rsid w:val="00ED6697"/>
    <w:rsid w:val="00ED684E"/>
    <w:rsid w:val="00ED6863"/>
    <w:rsid w:val="00ED6868"/>
    <w:rsid w:val="00ED68BF"/>
    <w:rsid w:val="00ED695E"/>
    <w:rsid w:val="00ED6A98"/>
    <w:rsid w:val="00ED6B14"/>
    <w:rsid w:val="00ED6B42"/>
    <w:rsid w:val="00ED6BD7"/>
    <w:rsid w:val="00ED6BD8"/>
    <w:rsid w:val="00ED6E42"/>
    <w:rsid w:val="00ED6F48"/>
    <w:rsid w:val="00ED6F7B"/>
    <w:rsid w:val="00ED7066"/>
    <w:rsid w:val="00ED718E"/>
    <w:rsid w:val="00ED72E9"/>
    <w:rsid w:val="00ED7449"/>
    <w:rsid w:val="00ED7507"/>
    <w:rsid w:val="00ED773E"/>
    <w:rsid w:val="00ED795F"/>
    <w:rsid w:val="00ED7AB8"/>
    <w:rsid w:val="00ED7AE3"/>
    <w:rsid w:val="00ED7B2D"/>
    <w:rsid w:val="00ED7BDA"/>
    <w:rsid w:val="00ED7C20"/>
    <w:rsid w:val="00ED7C31"/>
    <w:rsid w:val="00ED7C43"/>
    <w:rsid w:val="00ED7D9E"/>
    <w:rsid w:val="00ED7DF6"/>
    <w:rsid w:val="00ED7F2A"/>
    <w:rsid w:val="00ED7F44"/>
    <w:rsid w:val="00ED7FBD"/>
    <w:rsid w:val="00ED7FE1"/>
    <w:rsid w:val="00ED7FEA"/>
    <w:rsid w:val="00ED7FF9"/>
    <w:rsid w:val="00EE0004"/>
    <w:rsid w:val="00EE0159"/>
    <w:rsid w:val="00EE0166"/>
    <w:rsid w:val="00EE01A4"/>
    <w:rsid w:val="00EE037A"/>
    <w:rsid w:val="00EE0439"/>
    <w:rsid w:val="00EE04EE"/>
    <w:rsid w:val="00EE054A"/>
    <w:rsid w:val="00EE0550"/>
    <w:rsid w:val="00EE078A"/>
    <w:rsid w:val="00EE0867"/>
    <w:rsid w:val="00EE087A"/>
    <w:rsid w:val="00EE0883"/>
    <w:rsid w:val="00EE08DA"/>
    <w:rsid w:val="00EE08EF"/>
    <w:rsid w:val="00EE0901"/>
    <w:rsid w:val="00EE0945"/>
    <w:rsid w:val="00EE09B8"/>
    <w:rsid w:val="00EE0B36"/>
    <w:rsid w:val="00EE0C66"/>
    <w:rsid w:val="00EE0CC3"/>
    <w:rsid w:val="00EE0E1E"/>
    <w:rsid w:val="00EE0F51"/>
    <w:rsid w:val="00EE0FDE"/>
    <w:rsid w:val="00EE10F0"/>
    <w:rsid w:val="00EE1149"/>
    <w:rsid w:val="00EE1166"/>
    <w:rsid w:val="00EE11AF"/>
    <w:rsid w:val="00EE11C6"/>
    <w:rsid w:val="00EE11CD"/>
    <w:rsid w:val="00EE1230"/>
    <w:rsid w:val="00EE13AC"/>
    <w:rsid w:val="00EE142D"/>
    <w:rsid w:val="00EE14E6"/>
    <w:rsid w:val="00EE15BC"/>
    <w:rsid w:val="00EE1778"/>
    <w:rsid w:val="00EE1898"/>
    <w:rsid w:val="00EE18D0"/>
    <w:rsid w:val="00EE19E8"/>
    <w:rsid w:val="00EE1A0F"/>
    <w:rsid w:val="00EE1AF0"/>
    <w:rsid w:val="00EE1B10"/>
    <w:rsid w:val="00EE1CBC"/>
    <w:rsid w:val="00EE1CE1"/>
    <w:rsid w:val="00EE1CF5"/>
    <w:rsid w:val="00EE1D4E"/>
    <w:rsid w:val="00EE1DC9"/>
    <w:rsid w:val="00EE1DE2"/>
    <w:rsid w:val="00EE1E05"/>
    <w:rsid w:val="00EE1E49"/>
    <w:rsid w:val="00EE1ED0"/>
    <w:rsid w:val="00EE20F1"/>
    <w:rsid w:val="00EE20F8"/>
    <w:rsid w:val="00EE219D"/>
    <w:rsid w:val="00EE21FF"/>
    <w:rsid w:val="00EE22C1"/>
    <w:rsid w:val="00EE23AF"/>
    <w:rsid w:val="00EE2557"/>
    <w:rsid w:val="00EE255D"/>
    <w:rsid w:val="00EE2727"/>
    <w:rsid w:val="00EE2A4D"/>
    <w:rsid w:val="00EE2B5F"/>
    <w:rsid w:val="00EE2B9D"/>
    <w:rsid w:val="00EE2BAB"/>
    <w:rsid w:val="00EE2D00"/>
    <w:rsid w:val="00EE2E4A"/>
    <w:rsid w:val="00EE2EB9"/>
    <w:rsid w:val="00EE2EE8"/>
    <w:rsid w:val="00EE2F60"/>
    <w:rsid w:val="00EE3042"/>
    <w:rsid w:val="00EE3221"/>
    <w:rsid w:val="00EE3417"/>
    <w:rsid w:val="00EE344A"/>
    <w:rsid w:val="00EE354C"/>
    <w:rsid w:val="00EE37DE"/>
    <w:rsid w:val="00EE38F4"/>
    <w:rsid w:val="00EE395E"/>
    <w:rsid w:val="00EE3A01"/>
    <w:rsid w:val="00EE3ADB"/>
    <w:rsid w:val="00EE3BB2"/>
    <w:rsid w:val="00EE3D27"/>
    <w:rsid w:val="00EE3FC8"/>
    <w:rsid w:val="00EE411B"/>
    <w:rsid w:val="00EE438E"/>
    <w:rsid w:val="00EE452B"/>
    <w:rsid w:val="00EE4592"/>
    <w:rsid w:val="00EE45C3"/>
    <w:rsid w:val="00EE4625"/>
    <w:rsid w:val="00EE468D"/>
    <w:rsid w:val="00EE46C7"/>
    <w:rsid w:val="00EE4738"/>
    <w:rsid w:val="00EE485F"/>
    <w:rsid w:val="00EE49DC"/>
    <w:rsid w:val="00EE49F5"/>
    <w:rsid w:val="00EE4A53"/>
    <w:rsid w:val="00EE4ACA"/>
    <w:rsid w:val="00EE4B00"/>
    <w:rsid w:val="00EE4B38"/>
    <w:rsid w:val="00EE4BAD"/>
    <w:rsid w:val="00EE4D54"/>
    <w:rsid w:val="00EE4DAE"/>
    <w:rsid w:val="00EE4EA0"/>
    <w:rsid w:val="00EE4ED5"/>
    <w:rsid w:val="00EE4F00"/>
    <w:rsid w:val="00EE51DD"/>
    <w:rsid w:val="00EE5316"/>
    <w:rsid w:val="00EE5437"/>
    <w:rsid w:val="00EE550A"/>
    <w:rsid w:val="00EE556C"/>
    <w:rsid w:val="00EE57D6"/>
    <w:rsid w:val="00EE583C"/>
    <w:rsid w:val="00EE59F8"/>
    <w:rsid w:val="00EE5ABC"/>
    <w:rsid w:val="00EE5ACD"/>
    <w:rsid w:val="00EE5AE8"/>
    <w:rsid w:val="00EE5CAD"/>
    <w:rsid w:val="00EE5D40"/>
    <w:rsid w:val="00EE5DF8"/>
    <w:rsid w:val="00EE636C"/>
    <w:rsid w:val="00EE6487"/>
    <w:rsid w:val="00EE6513"/>
    <w:rsid w:val="00EE65A7"/>
    <w:rsid w:val="00EE65B1"/>
    <w:rsid w:val="00EE65E5"/>
    <w:rsid w:val="00EE66B1"/>
    <w:rsid w:val="00EE66E1"/>
    <w:rsid w:val="00EE66E3"/>
    <w:rsid w:val="00EE68E4"/>
    <w:rsid w:val="00EE698C"/>
    <w:rsid w:val="00EE6AB0"/>
    <w:rsid w:val="00EE6C70"/>
    <w:rsid w:val="00EE6CF9"/>
    <w:rsid w:val="00EE6E4B"/>
    <w:rsid w:val="00EE6FB6"/>
    <w:rsid w:val="00EE704C"/>
    <w:rsid w:val="00EE712E"/>
    <w:rsid w:val="00EE71C7"/>
    <w:rsid w:val="00EE7420"/>
    <w:rsid w:val="00EE765D"/>
    <w:rsid w:val="00EE77F9"/>
    <w:rsid w:val="00EE7809"/>
    <w:rsid w:val="00EE78C1"/>
    <w:rsid w:val="00EE78D3"/>
    <w:rsid w:val="00EE79D8"/>
    <w:rsid w:val="00EE7B59"/>
    <w:rsid w:val="00EE7C4D"/>
    <w:rsid w:val="00EE7CE7"/>
    <w:rsid w:val="00EE7D68"/>
    <w:rsid w:val="00EE7F5D"/>
    <w:rsid w:val="00EE7FA7"/>
    <w:rsid w:val="00EE7FEA"/>
    <w:rsid w:val="00EF0015"/>
    <w:rsid w:val="00EF0089"/>
    <w:rsid w:val="00EF00D7"/>
    <w:rsid w:val="00EF00FA"/>
    <w:rsid w:val="00EF01C7"/>
    <w:rsid w:val="00EF0229"/>
    <w:rsid w:val="00EF0271"/>
    <w:rsid w:val="00EF02A6"/>
    <w:rsid w:val="00EF05A6"/>
    <w:rsid w:val="00EF06F8"/>
    <w:rsid w:val="00EF0728"/>
    <w:rsid w:val="00EF07A1"/>
    <w:rsid w:val="00EF0873"/>
    <w:rsid w:val="00EF09C3"/>
    <w:rsid w:val="00EF0A2D"/>
    <w:rsid w:val="00EF0B5A"/>
    <w:rsid w:val="00EF0D51"/>
    <w:rsid w:val="00EF0DDA"/>
    <w:rsid w:val="00EF11C2"/>
    <w:rsid w:val="00EF11EF"/>
    <w:rsid w:val="00EF1236"/>
    <w:rsid w:val="00EF1298"/>
    <w:rsid w:val="00EF1346"/>
    <w:rsid w:val="00EF1359"/>
    <w:rsid w:val="00EF1470"/>
    <w:rsid w:val="00EF1620"/>
    <w:rsid w:val="00EF16A9"/>
    <w:rsid w:val="00EF16C2"/>
    <w:rsid w:val="00EF1948"/>
    <w:rsid w:val="00EF1997"/>
    <w:rsid w:val="00EF19C6"/>
    <w:rsid w:val="00EF1A46"/>
    <w:rsid w:val="00EF1A6E"/>
    <w:rsid w:val="00EF1A74"/>
    <w:rsid w:val="00EF1C22"/>
    <w:rsid w:val="00EF1CB5"/>
    <w:rsid w:val="00EF1D30"/>
    <w:rsid w:val="00EF1D8B"/>
    <w:rsid w:val="00EF1DCB"/>
    <w:rsid w:val="00EF2105"/>
    <w:rsid w:val="00EF23DD"/>
    <w:rsid w:val="00EF2642"/>
    <w:rsid w:val="00EF265A"/>
    <w:rsid w:val="00EF266B"/>
    <w:rsid w:val="00EF26B0"/>
    <w:rsid w:val="00EF2739"/>
    <w:rsid w:val="00EF2798"/>
    <w:rsid w:val="00EF27E3"/>
    <w:rsid w:val="00EF27F2"/>
    <w:rsid w:val="00EF2801"/>
    <w:rsid w:val="00EF2824"/>
    <w:rsid w:val="00EF2917"/>
    <w:rsid w:val="00EF29D1"/>
    <w:rsid w:val="00EF2A45"/>
    <w:rsid w:val="00EF2A6E"/>
    <w:rsid w:val="00EF2A98"/>
    <w:rsid w:val="00EF2AE0"/>
    <w:rsid w:val="00EF2B6A"/>
    <w:rsid w:val="00EF2CD6"/>
    <w:rsid w:val="00EF2F23"/>
    <w:rsid w:val="00EF2F4F"/>
    <w:rsid w:val="00EF3080"/>
    <w:rsid w:val="00EF30BA"/>
    <w:rsid w:val="00EF3219"/>
    <w:rsid w:val="00EF33E2"/>
    <w:rsid w:val="00EF341F"/>
    <w:rsid w:val="00EF35FD"/>
    <w:rsid w:val="00EF3604"/>
    <w:rsid w:val="00EF364D"/>
    <w:rsid w:val="00EF3824"/>
    <w:rsid w:val="00EF384C"/>
    <w:rsid w:val="00EF38AA"/>
    <w:rsid w:val="00EF3905"/>
    <w:rsid w:val="00EF3A25"/>
    <w:rsid w:val="00EF3A66"/>
    <w:rsid w:val="00EF3B68"/>
    <w:rsid w:val="00EF3BC6"/>
    <w:rsid w:val="00EF3BF1"/>
    <w:rsid w:val="00EF3C6C"/>
    <w:rsid w:val="00EF3CA5"/>
    <w:rsid w:val="00EF3CEF"/>
    <w:rsid w:val="00EF3D6B"/>
    <w:rsid w:val="00EF3E3A"/>
    <w:rsid w:val="00EF3E64"/>
    <w:rsid w:val="00EF3FCF"/>
    <w:rsid w:val="00EF40A8"/>
    <w:rsid w:val="00EF42C6"/>
    <w:rsid w:val="00EF42EE"/>
    <w:rsid w:val="00EF437E"/>
    <w:rsid w:val="00EF44E1"/>
    <w:rsid w:val="00EF4561"/>
    <w:rsid w:val="00EF456D"/>
    <w:rsid w:val="00EF45B3"/>
    <w:rsid w:val="00EF4798"/>
    <w:rsid w:val="00EF488B"/>
    <w:rsid w:val="00EF4937"/>
    <w:rsid w:val="00EF4967"/>
    <w:rsid w:val="00EF4997"/>
    <w:rsid w:val="00EF4A89"/>
    <w:rsid w:val="00EF4A8B"/>
    <w:rsid w:val="00EF4AFD"/>
    <w:rsid w:val="00EF4D0F"/>
    <w:rsid w:val="00EF4F48"/>
    <w:rsid w:val="00EF4F8F"/>
    <w:rsid w:val="00EF5045"/>
    <w:rsid w:val="00EF5103"/>
    <w:rsid w:val="00EF5478"/>
    <w:rsid w:val="00EF54A8"/>
    <w:rsid w:val="00EF550B"/>
    <w:rsid w:val="00EF5540"/>
    <w:rsid w:val="00EF5627"/>
    <w:rsid w:val="00EF5633"/>
    <w:rsid w:val="00EF565A"/>
    <w:rsid w:val="00EF56E9"/>
    <w:rsid w:val="00EF576A"/>
    <w:rsid w:val="00EF5856"/>
    <w:rsid w:val="00EF58C3"/>
    <w:rsid w:val="00EF59B8"/>
    <w:rsid w:val="00EF5BA9"/>
    <w:rsid w:val="00EF5D71"/>
    <w:rsid w:val="00EF5EC5"/>
    <w:rsid w:val="00EF5F5A"/>
    <w:rsid w:val="00EF6306"/>
    <w:rsid w:val="00EF638F"/>
    <w:rsid w:val="00EF63E5"/>
    <w:rsid w:val="00EF640A"/>
    <w:rsid w:val="00EF645E"/>
    <w:rsid w:val="00EF64B9"/>
    <w:rsid w:val="00EF6551"/>
    <w:rsid w:val="00EF655E"/>
    <w:rsid w:val="00EF6895"/>
    <w:rsid w:val="00EF69B0"/>
    <w:rsid w:val="00EF6A9C"/>
    <w:rsid w:val="00EF6AC9"/>
    <w:rsid w:val="00EF6B47"/>
    <w:rsid w:val="00EF6BE2"/>
    <w:rsid w:val="00EF6C3E"/>
    <w:rsid w:val="00EF6C78"/>
    <w:rsid w:val="00EF6D14"/>
    <w:rsid w:val="00EF6DE6"/>
    <w:rsid w:val="00EF6E00"/>
    <w:rsid w:val="00EF6E72"/>
    <w:rsid w:val="00EF7160"/>
    <w:rsid w:val="00EF72CD"/>
    <w:rsid w:val="00EF733A"/>
    <w:rsid w:val="00EF73F8"/>
    <w:rsid w:val="00EF74B7"/>
    <w:rsid w:val="00EF753E"/>
    <w:rsid w:val="00EF7589"/>
    <w:rsid w:val="00EF7630"/>
    <w:rsid w:val="00EF7667"/>
    <w:rsid w:val="00EF7683"/>
    <w:rsid w:val="00EF769E"/>
    <w:rsid w:val="00EF76C9"/>
    <w:rsid w:val="00EF7757"/>
    <w:rsid w:val="00EF7890"/>
    <w:rsid w:val="00EF789B"/>
    <w:rsid w:val="00EF7A8F"/>
    <w:rsid w:val="00EF7CA7"/>
    <w:rsid w:val="00EF7DFD"/>
    <w:rsid w:val="00EF7E23"/>
    <w:rsid w:val="00F0001E"/>
    <w:rsid w:val="00F0004C"/>
    <w:rsid w:val="00F000D0"/>
    <w:rsid w:val="00F00181"/>
    <w:rsid w:val="00F002A8"/>
    <w:rsid w:val="00F00368"/>
    <w:rsid w:val="00F003F3"/>
    <w:rsid w:val="00F003F9"/>
    <w:rsid w:val="00F006AE"/>
    <w:rsid w:val="00F00756"/>
    <w:rsid w:val="00F007E2"/>
    <w:rsid w:val="00F00815"/>
    <w:rsid w:val="00F008AF"/>
    <w:rsid w:val="00F00979"/>
    <w:rsid w:val="00F00B96"/>
    <w:rsid w:val="00F00BF8"/>
    <w:rsid w:val="00F00CBB"/>
    <w:rsid w:val="00F00D25"/>
    <w:rsid w:val="00F00D55"/>
    <w:rsid w:val="00F00D9B"/>
    <w:rsid w:val="00F00F6C"/>
    <w:rsid w:val="00F00F73"/>
    <w:rsid w:val="00F00FBB"/>
    <w:rsid w:val="00F01051"/>
    <w:rsid w:val="00F012EC"/>
    <w:rsid w:val="00F0141F"/>
    <w:rsid w:val="00F01432"/>
    <w:rsid w:val="00F015A4"/>
    <w:rsid w:val="00F015E5"/>
    <w:rsid w:val="00F0170F"/>
    <w:rsid w:val="00F01780"/>
    <w:rsid w:val="00F0188E"/>
    <w:rsid w:val="00F018AA"/>
    <w:rsid w:val="00F01990"/>
    <w:rsid w:val="00F019F5"/>
    <w:rsid w:val="00F01B46"/>
    <w:rsid w:val="00F01B54"/>
    <w:rsid w:val="00F01B58"/>
    <w:rsid w:val="00F01D03"/>
    <w:rsid w:val="00F01D5A"/>
    <w:rsid w:val="00F01D8F"/>
    <w:rsid w:val="00F01DFF"/>
    <w:rsid w:val="00F01E20"/>
    <w:rsid w:val="00F01F3E"/>
    <w:rsid w:val="00F02012"/>
    <w:rsid w:val="00F02119"/>
    <w:rsid w:val="00F0211F"/>
    <w:rsid w:val="00F0230C"/>
    <w:rsid w:val="00F023C3"/>
    <w:rsid w:val="00F0253E"/>
    <w:rsid w:val="00F02607"/>
    <w:rsid w:val="00F02646"/>
    <w:rsid w:val="00F0267A"/>
    <w:rsid w:val="00F026EB"/>
    <w:rsid w:val="00F027F0"/>
    <w:rsid w:val="00F02898"/>
    <w:rsid w:val="00F02A6F"/>
    <w:rsid w:val="00F02AD1"/>
    <w:rsid w:val="00F02B47"/>
    <w:rsid w:val="00F02B4E"/>
    <w:rsid w:val="00F02B7B"/>
    <w:rsid w:val="00F02B7F"/>
    <w:rsid w:val="00F02BFD"/>
    <w:rsid w:val="00F02C73"/>
    <w:rsid w:val="00F02D04"/>
    <w:rsid w:val="00F02D14"/>
    <w:rsid w:val="00F031F6"/>
    <w:rsid w:val="00F03257"/>
    <w:rsid w:val="00F03264"/>
    <w:rsid w:val="00F03337"/>
    <w:rsid w:val="00F0336F"/>
    <w:rsid w:val="00F03419"/>
    <w:rsid w:val="00F0341B"/>
    <w:rsid w:val="00F03464"/>
    <w:rsid w:val="00F03476"/>
    <w:rsid w:val="00F034B7"/>
    <w:rsid w:val="00F0357A"/>
    <w:rsid w:val="00F035E2"/>
    <w:rsid w:val="00F036D8"/>
    <w:rsid w:val="00F0370B"/>
    <w:rsid w:val="00F037D0"/>
    <w:rsid w:val="00F038EB"/>
    <w:rsid w:val="00F03B21"/>
    <w:rsid w:val="00F03C00"/>
    <w:rsid w:val="00F03C2C"/>
    <w:rsid w:val="00F03D7E"/>
    <w:rsid w:val="00F03E05"/>
    <w:rsid w:val="00F03E5B"/>
    <w:rsid w:val="00F03E9C"/>
    <w:rsid w:val="00F03ED0"/>
    <w:rsid w:val="00F03F18"/>
    <w:rsid w:val="00F04005"/>
    <w:rsid w:val="00F040EA"/>
    <w:rsid w:val="00F04106"/>
    <w:rsid w:val="00F04178"/>
    <w:rsid w:val="00F041A6"/>
    <w:rsid w:val="00F04252"/>
    <w:rsid w:val="00F04273"/>
    <w:rsid w:val="00F04289"/>
    <w:rsid w:val="00F042D5"/>
    <w:rsid w:val="00F04380"/>
    <w:rsid w:val="00F04382"/>
    <w:rsid w:val="00F044BD"/>
    <w:rsid w:val="00F044C8"/>
    <w:rsid w:val="00F044DE"/>
    <w:rsid w:val="00F044F9"/>
    <w:rsid w:val="00F047B1"/>
    <w:rsid w:val="00F04840"/>
    <w:rsid w:val="00F04902"/>
    <w:rsid w:val="00F04977"/>
    <w:rsid w:val="00F04A53"/>
    <w:rsid w:val="00F04E58"/>
    <w:rsid w:val="00F04ED1"/>
    <w:rsid w:val="00F04FA9"/>
    <w:rsid w:val="00F0510D"/>
    <w:rsid w:val="00F05202"/>
    <w:rsid w:val="00F052BD"/>
    <w:rsid w:val="00F05305"/>
    <w:rsid w:val="00F0531D"/>
    <w:rsid w:val="00F054AC"/>
    <w:rsid w:val="00F0559C"/>
    <w:rsid w:val="00F05681"/>
    <w:rsid w:val="00F058BE"/>
    <w:rsid w:val="00F05A77"/>
    <w:rsid w:val="00F05ABB"/>
    <w:rsid w:val="00F05B31"/>
    <w:rsid w:val="00F05C08"/>
    <w:rsid w:val="00F05D6D"/>
    <w:rsid w:val="00F05DC0"/>
    <w:rsid w:val="00F05E74"/>
    <w:rsid w:val="00F05EFB"/>
    <w:rsid w:val="00F05F13"/>
    <w:rsid w:val="00F060C9"/>
    <w:rsid w:val="00F06225"/>
    <w:rsid w:val="00F06237"/>
    <w:rsid w:val="00F06277"/>
    <w:rsid w:val="00F0639D"/>
    <w:rsid w:val="00F0640F"/>
    <w:rsid w:val="00F0676B"/>
    <w:rsid w:val="00F067BA"/>
    <w:rsid w:val="00F06A6B"/>
    <w:rsid w:val="00F06AC0"/>
    <w:rsid w:val="00F06C06"/>
    <w:rsid w:val="00F06C4A"/>
    <w:rsid w:val="00F06D01"/>
    <w:rsid w:val="00F06D34"/>
    <w:rsid w:val="00F06DE3"/>
    <w:rsid w:val="00F0711D"/>
    <w:rsid w:val="00F0728B"/>
    <w:rsid w:val="00F07368"/>
    <w:rsid w:val="00F074DD"/>
    <w:rsid w:val="00F0765F"/>
    <w:rsid w:val="00F07716"/>
    <w:rsid w:val="00F077D5"/>
    <w:rsid w:val="00F077EA"/>
    <w:rsid w:val="00F07881"/>
    <w:rsid w:val="00F078B0"/>
    <w:rsid w:val="00F1024D"/>
    <w:rsid w:val="00F1025B"/>
    <w:rsid w:val="00F10281"/>
    <w:rsid w:val="00F10285"/>
    <w:rsid w:val="00F102FB"/>
    <w:rsid w:val="00F1040A"/>
    <w:rsid w:val="00F10464"/>
    <w:rsid w:val="00F1052C"/>
    <w:rsid w:val="00F1056E"/>
    <w:rsid w:val="00F10666"/>
    <w:rsid w:val="00F1082A"/>
    <w:rsid w:val="00F10A81"/>
    <w:rsid w:val="00F10C37"/>
    <w:rsid w:val="00F10C77"/>
    <w:rsid w:val="00F10E28"/>
    <w:rsid w:val="00F10E36"/>
    <w:rsid w:val="00F10E92"/>
    <w:rsid w:val="00F10EC5"/>
    <w:rsid w:val="00F10F06"/>
    <w:rsid w:val="00F10F2F"/>
    <w:rsid w:val="00F1127A"/>
    <w:rsid w:val="00F11292"/>
    <w:rsid w:val="00F1134C"/>
    <w:rsid w:val="00F11360"/>
    <w:rsid w:val="00F113C5"/>
    <w:rsid w:val="00F116D8"/>
    <w:rsid w:val="00F11721"/>
    <w:rsid w:val="00F11756"/>
    <w:rsid w:val="00F11938"/>
    <w:rsid w:val="00F11B3D"/>
    <w:rsid w:val="00F11BA7"/>
    <w:rsid w:val="00F11BBA"/>
    <w:rsid w:val="00F11C1C"/>
    <w:rsid w:val="00F11D9A"/>
    <w:rsid w:val="00F11F21"/>
    <w:rsid w:val="00F11FCF"/>
    <w:rsid w:val="00F12165"/>
    <w:rsid w:val="00F1233C"/>
    <w:rsid w:val="00F123DF"/>
    <w:rsid w:val="00F124C1"/>
    <w:rsid w:val="00F12A8A"/>
    <w:rsid w:val="00F12ACA"/>
    <w:rsid w:val="00F12B30"/>
    <w:rsid w:val="00F12B43"/>
    <w:rsid w:val="00F12BFA"/>
    <w:rsid w:val="00F12D10"/>
    <w:rsid w:val="00F12E6C"/>
    <w:rsid w:val="00F12E87"/>
    <w:rsid w:val="00F12EBB"/>
    <w:rsid w:val="00F12FE2"/>
    <w:rsid w:val="00F131F2"/>
    <w:rsid w:val="00F13260"/>
    <w:rsid w:val="00F133AC"/>
    <w:rsid w:val="00F13490"/>
    <w:rsid w:val="00F135C2"/>
    <w:rsid w:val="00F135D2"/>
    <w:rsid w:val="00F1372A"/>
    <w:rsid w:val="00F1379F"/>
    <w:rsid w:val="00F1380D"/>
    <w:rsid w:val="00F13893"/>
    <w:rsid w:val="00F139A6"/>
    <w:rsid w:val="00F139E3"/>
    <w:rsid w:val="00F139F8"/>
    <w:rsid w:val="00F139FE"/>
    <w:rsid w:val="00F13C41"/>
    <w:rsid w:val="00F13CEC"/>
    <w:rsid w:val="00F13E10"/>
    <w:rsid w:val="00F13EC2"/>
    <w:rsid w:val="00F13F22"/>
    <w:rsid w:val="00F140EE"/>
    <w:rsid w:val="00F14334"/>
    <w:rsid w:val="00F1433F"/>
    <w:rsid w:val="00F143FB"/>
    <w:rsid w:val="00F14768"/>
    <w:rsid w:val="00F147C6"/>
    <w:rsid w:val="00F147F6"/>
    <w:rsid w:val="00F14892"/>
    <w:rsid w:val="00F148CD"/>
    <w:rsid w:val="00F1499D"/>
    <w:rsid w:val="00F149DB"/>
    <w:rsid w:val="00F14A29"/>
    <w:rsid w:val="00F14BA2"/>
    <w:rsid w:val="00F14C01"/>
    <w:rsid w:val="00F14E44"/>
    <w:rsid w:val="00F15070"/>
    <w:rsid w:val="00F151EE"/>
    <w:rsid w:val="00F15207"/>
    <w:rsid w:val="00F1541E"/>
    <w:rsid w:val="00F1541F"/>
    <w:rsid w:val="00F154C5"/>
    <w:rsid w:val="00F155A5"/>
    <w:rsid w:val="00F1566D"/>
    <w:rsid w:val="00F15723"/>
    <w:rsid w:val="00F1572F"/>
    <w:rsid w:val="00F15920"/>
    <w:rsid w:val="00F15A71"/>
    <w:rsid w:val="00F15ACA"/>
    <w:rsid w:val="00F15B65"/>
    <w:rsid w:val="00F15C99"/>
    <w:rsid w:val="00F15D7E"/>
    <w:rsid w:val="00F15E97"/>
    <w:rsid w:val="00F15EB1"/>
    <w:rsid w:val="00F15F0C"/>
    <w:rsid w:val="00F15FDA"/>
    <w:rsid w:val="00F15FDB"/>
    <w:rsid w:val="00F160AD"/>
    <w:rsid w:val="00F161A1"/>
    <w:rsid w:val="00F162AA"/>
    <w:rsid w:val="00F165B7"/>
    <w:rsid w:val="00F1677F"/>
    <w:rsid w:val="00F16780"/>
    <w:rsid w:val="00F1679D"/>
    <w:rsid w:val="00F16929"/>
    <w:rsid w:val="00F16AC6"/>
    <w:rsid w:val="00F16AFB"/>
    <w:rsid w:val="00F16B2E"/>
    <w:rsid w:val="00F16C16"/>
    <w:rsid w:val="00F16C4C"/>
    <w:rsid w:val="00F16D39"/>
    <w:rsid w:val="00F16EA3"/>
    <w:rsid w:val="00F17086"/>
    <w:rsid w:val="00F170E1"/>
    <w:rsid w:val="00F17156"/>
    <w:rsid w:val="00F17175"/>
    <w:rsid w:val="00F1733B"/>
    <w:rsid w:val="00F17351"/>
    <w:rsid w:val="00F17524"/>
    <w:rsid w:val="00F1753F"/>
    <w:rsid w:val="00F17580"/>
    <w:rsid w:val="00F17675"/>
    <w:rsid w:val="00F17891"/>
    <w:rsid w:val="00F178C8"/>
    <w:rsid w:val="00F178CA"/>
    <w:rsid w:val="00F178F8"/>
    <w:rsid w:val="00F17A07"/>
    <w:rsid w:val="00F17A2B"/>
    <w:rsid w:val="00F17BCB"/>
    <w:rsid w:val="00F17CCC"/>
    <w:rsid w:val="00F200C9"/>
    <w:rsid w:val="00F20115"/>
    <w:rsid w:val="00F2046F"/>
    <w:rsid w:val="00F204DF"/>
    <w:rsid w:val="00F20527"/>
    <w:rsid w:val="00F205AB"/>
    <w:rsid w:val="00F205FA"/>
    <w:rsid w:val="00F206A7"/>
    <w:rsid w:val="00F207C7"/>
    <w:rsid w:val="00F207D6"/>
    <w:rsid w:val="00F207EA"/>
    <w:rsid w:val="00F20879"/>
    <w:rsid w:val="00F20BD7"/>
    <w:rsid w:val="00F20D19"/>
    <w:rsid w:val="00F20DC5"/>
    <w:rsid w:val="00F20F33"/>
    <w:rsid w:val="00F20FD7"/>
    <w:rsid w:val="00F20FDC"/>
    <w:rsid w:val="00F21007"/>
    <w:rsid w:val="00F21098"/>
    <w:rsid w:val="00F211A4"/>
    <w:rsid w:val="00F212A1"/>
    <w:rsid w:val="00F21579"/>
    <w:rsid w:val="00F21890"/>
    <w:rsid w:val="00F218CA"/>
    <w:rsid w:val="00F21904"/>
    <w:rsid w:val="00F2191A"/>
    <w:rsid w:val="00F2192E"/>
    <w:rsid w:val="00F21992"/>
    <w:rsid w:val="00F21A04"/>
    <w:rsid w:val="00F21BAA"/>
    <w:rsid w:val="00F21E57"/>
    <w:rsid w:val="00F21FEB"/>
    <w:rsid w:val="00F2237B"/>
    <w:rsid w:val="00F223B4"/>
    <w:rsid w:val="00F223FF"/>
    <w:rsid w:val="00F2242B"/>
    <w:rsid w:val="00F22495"/>
    <w:rsid w:val="00F22586"/>
    <w:rsid w:val="00F22683"/>
    <w:rsid w:val="00F226FC"/>
    <w:rsid w:val="00F22814"/>
    <w:rsid w:val="00F2284D"/>
    <w:rsid w:val="00F228A1"/>
    <w:rsid w:val="00F22B23"/>
    <w:rsid w:val="00F22B83"/>
    <w:rsid w:val="00F22DE7"/>
    <w:rsid w:val="00F23019"/>
    <w:rsid w:val="00F230F8"/>
    <w:rsid w:val="00F23272"/>
    <w:rsid w:val="00F2334D"/>
    <w:rsid w:val="00F23391"/>
    <w:rsid w:val="00F23433"/>
    <w:rsid w:val="00F236CE"/>
    <w:rsid w:val="00F236D0"/>
    <w:rsid w:val="00F2388F"/>
    <w:rsid w:val="00F238B5"/>
    <w:rsid w:val="00F238CD"/>
    <w:rsid w:val="00F238D0"/>
    <w:rsid w:val="00F239C7"/>
    <w:rsid w:val="00F239E6"/>
    <w:rsid w:val="00F23A09"/>
    <w:rsid w:val="00F23AA0"/>
    <w:rsid w:val="00F23C06"/>
    <w:rsid w:val="00F23CB2"/>
    <w:rsid w:val="00F23CCE"/>
    <w:rsid w:val="00F23DC8"/>
    <w:rsid w:val="00F23DEF"/>
    <w:rsid w:val="00F23EC6"/>
    <w:rsid w:val="00F23FC8"/>
    <w:rsid w:val="00F24037"/>
    <w:rsid w:val="00F240A3"/>
    <w:rsid w:val="00F24134"/>
    <w:rsid w:val="00F2416A"/>
    <w:rsid w:val="00F2429B"/>
    <w:rsid w:val="00F242A6"/>
    <w:rsid w:val="00F243EC"/>
    <w:rsid w:val="00F2446C"/>
    <w:rsid w:val="00F24507"/>
    <w:rsid w:val="00F24568"/>
    <w:rsid w:val="00F2467C"/>
    <w:rsid w:val="00F246B9"/>
    <w:rsid w:val="00F24795"/>
    <w:rsid w:val="00F2480E"/>
    <w:rsid w:val="00F248D3"/>
    <w:rsid w:val="00F24984"/>
    <w:rsid w:val="00F24A58"/>
    <w:rsid w:val="00F24ADD"/>
    <w:rsid w:val="00F24B28"/>
    <w:rsid w:val="00F24BF3"/>
    <w:rsid w:val="00F24DE0"/>
    <w:rsid w:val="00F24E16"/>
    <w:rsid w:val="00F250AA"/>
    <w:rsid w:val="00F250F0"/>
    <w:rsid w:val="00F2511A"/>
    <w:rsid w:val="00F251DD"/>
    <w:rsid w:val="00F252C7"/>
    <w:rsid w:val="00F254B8"/>
    <w:rsid w:val="00F25566"/>
    <w:rsid w:val="00F25870"/>
    <w:rsid w:val="00F258E7"/>
    <w:rsid w:val="00F259E0"/>
    <w:rsid w:val="00F259F6"/>
    <w:rsid w:val="00F25A16"/>
    <w:rsid w:val="00F25B10"/>
    <w:rsid w:val="00F25D93"/>
    <w:rsid w:val="00F25F00"/>
    <w:rsid w:val="00F25F3C"/>
    <w:rsid w:val="00F26246"/>
    <w:rsid w:val="00F2627D"/>
    <w:rsid w:val="00F262F2"/>
    <w:rsid w:val="00F2648C"/>
    <w:rsid w:val="00F2650A"/>
    <w:rsid w:val="00F265FB"/>
    <w:rsid w:val="00F2665A"/>
    <w:rsid w:val="00F266B7"/>
    <w:rsid w:val="00F2671C"/>
    <w:rsid w:val="00F26813"/>
    <w:rsid w:val="00F26817"/>
    <w:rsid w:val="00F268CA"/>
    <w:rsid w:val="00F26901"/>
    <w:rsid w:val="00F26982"/>
    <w:rsid w:val="00F26992"/>
    <w:rsid w:val="00F26B4C"/>
    <w:rsid w:val="00F26C96"/>
    <w:rsid w:val="00F26D91"/>
    <w:rsid w:val="00F26DBD"/>
    <w:rsid w:val="00F26E5E"/>
    <w:rsid w:val="00F2700C"/>
    <w:rsid w:val="00F27134"/>
    <w:rsid w:val="00F27178"/>
    <w:rsid w:val="00F27210"/>
    <w:rsid w:val="00F2747A"/>
    <w:rsid w:val="00F274A3"/>
    <w:rsid w:val="00F274A8"/>
    <w:rsid w:val="00F2772F"/>
    <w:rsid w:val="00F277C3"/>
    <w:rsid w:val="00F278D8"/>
    <w:rsid w:val="00F27A03"/>
    <w:rsid w:val="00F27B58"/>
    <w:rsid w:val="00F27C11"/>
    <w:rsid w:val="00F27C88"/>
    <w:rsid w:val="00F27D1E"/>
    <w:rsid w:val="00F27D41"/>
    <w:rsid w:val="00F27E44"/>
    <w:rsid w:val="00F27E76"/>
    <w:rsid w:val="00F27FED"/>
    <w:rsid w:val="00F30187"/>
    <w:rsid w:val="00F301F0"/>
    <w:rsid w:val="00F30221"/>
    <w:rsid w:val="00F30447"/>
    <w:rsid w:val="00F30616"/>
    <w:rsid w:val="00F30888"/>
    <w:rsid w:val="00F30988"/>
    <w:rsid w:val="00F309F0"/>
    <w:rsid w:val="00F30A8E"/>
    <w:rsid w:val="00F30B64"/>
    <w:rsid w:val="00F30B69"/>
    <w:rsid w:val="00F30BB3"/>
    <w:rsid w:val="00F30E58"/>
    <w:rsid w:val="00F30ECB"/>
    <w:rsid w:val="00F3100E"/>
    <w:rsid w:val="00F314F2"/>
    <w:rsid w:val="00F31558"/>
    <w:rsid w:val="00F315DB"/>
    <w:rsid w:val="00F3164F"/>
    <w:rsid w:val="00F31808"/>
    <w:rsid w:val="00F318CB"/>
    <w:rsid w:val="00F31AFD"/>
    <w:rsid w:val="00F31B36"/>
    <w:rsid w:val="00F31CAA"/>
    <w:rsid w:val="00F31E1C"/>
    <w:rsid w:val="00F31E60"/>
    <w:rsid w:val="00F31F44"/>
    <w:rsid w:val="00F3209B"/>
    <w:rsid w:val="00F3215E"/>
    <w:rsid w:val="00F321F1"/>
    <w:rsid w:val="00F32404"/>
    <w:rsid w:val="00F3246A"/>
    <w:rsid w:val="00F324A1"/>
    <w:rsid w:val="00F3250F"/>
    <w:rsid w:val="00F3257A"/>
    <w:rsid w:val="00F32599"/>
    <w:rsid w:val="00F32628"/>
    <w:rsid w:val="00F32828"/>
    <w:rsid w:val="00F3295A"/>
    <w:rsid w:val="00F32A35"/>
    <w:rsid w:val="00F32AEE"/>
    <w:rsid w:val="00F32B6D"/>
    <w:rsid w:val="00F32D1A"/>
    <w:rsid w:val="00F33070"/>
    <w:rsid w:val="00F331A5"/>
    <w:rsid w:val="00F331E6"/>
    <w:rsid w:val="00F33480"/>
    <w:rsid w:val="00F33535"/>
    <w:rsid w:val="00F33545"/>
    <w:rsid w:val="00F33593"/>
    <w:rsid w:val="00F335BC"/>
    <w:rsid w:val="00F336EC"/>
    <w:rsid w:val="00F3372D"/>
    <w:rsid w:val="00F337BF"/>
    <w:rsid w:val="00F338DD"/>
    <w:rsid w:val="00F338DF"/>
    <w:rsid w:val="00F33906"/>
    <w:rsid w:val="00F33A8A"/>
    <w:rsid w:val="00F33B3A"/>
    <w:rsid w:val="00F33B86"/>
    <w:rsid w:val="00F33BF5"/>
    <w:rsid w:val="00F33DAB"/>
    <w:rsid w:val="00F33EEA"/>
    <w:rsid w:val="00F3403C"/>
    <w:rsid w:val="00F34069"/>
    <w:rsid w:val="00F341AE"/>
    <w:rsid w:val="00F3429C"/>
    <w:rsid w:val="00F342E6"/>
    <w:rsid w:val="00F34306"/>
    <w:rsid w:val="00F34347"/>
    <w:rsid w:val="00F345AC"/>
    <w:rsid w:val="00F34730"/>
    <w:rsid w:val="00F34BDB"/>
    <w:rsid w:val="00F34BF8"/>
    <w:rsid w:val="00F34C96"/>
    <w:rsid w:val="00F34D0C"/>
    <w:rsid w:val="00F34DA1"/>
    <w:rsid w:val="00F34E3B"/>
    <w:rsid w:val="00F34EBC"/>
    <w:rsid w:val="00F34F47"/>
    <w:rsid w:val="00F3507F"/>
    <w:rsid w:val="00F3523C"/>
    <w:rsid w:val="00F35457"/>
    <w:rsid w:val="00F3557E"/>
    <w:rsid w:val="00F3567C"/>
    <w:rsid w:val="00F3571A"/>
    <w:rsid w:val="00F357EA"/>
    <w:rsid w:val="00F35810"/>
    <w:rsid w:val="00F35931"/>
    <w:rsid w:val="00F35A62"/>
    <w:rsid w:val="00F35A7E"/>
    <w:rsid w:val="00F35AB1"/>
    <w:rsid w:val="00F35AC9"/>
    <w:rsid w:val="00F35BBF"/>
    <w:rsid w:val="00F35BC4"/>
    <w:rsid w:val="00F35DA2"/>
    <w:rsid w:val="00F35ECD"/>
    <w:rsid w:val="00F35F32"/>
    <w:rsid w:val="00F36498"/>
    <w:rsid w:val="00F364C3"/>
    <w:rsid w:val="00F364F5"/>
    <w:rsid w:val="00F366EF"/>
    <w:rsid w:val="00F36728"/>
    <w:rsid w:val="00F36898"/>
    <w:rsid w:val="00F3692A"/>
    <w:rsid w:val="00F36AA6"/>
    <w:rsid w:val="00F36BA6"/>
    <w:rsid w:val="00F36C56"/>
    <w:rsid w:val="00F36C97"/>
    <w:rsid w:val="00F36CCA"/>
    <w:rsid w:val="00F36CF0"/>
    <w:rsid w:val="00F36E06"/>
    <w:rsid w:val="00F37129"/>
    <w:rsid w:val="00F37137"/>
    <w:rsid w:val="00F37292"/>
    <w:rsid w:val="00F3744D"/>
    <w:rsid w:val="00F374A7"/>
    <w:rsid w:val="00F375B0"/>
    <w:rsid w:val="00F375DF"/>
    <w:rsid w:val="00F37778"/>
    <w:rsid w:val="00F37805"/>
    <w:rsid w:val="00F37823"/>
    <w:rsid w:val="00F37849"/>
    <w:rsid w:val="00F37A42"/>
    <w:rsid w:val="00F37A4A"/>
    <w:rsid w:val="00F37AF6"/>
    <w:rsid w:val="00F37B68"/>
    <w:rsid w:val="00F4029D"/>
    <w:rsid w:val="00F40337"/>
    <w:rsid w:val="00F404A3"/>
    <w:rsid w:val="00F404BA"/>
    <w:rsid w:val="00F405AE"/>
    <w:rsid w:val="00F4069C"/>
    <w:rsid w:val="00F406F3"/>
    <w:rsid w:val="00F4076C"/>
    <w:rsid w:val="00F40890"/>
    <w:rsid w:val="00F40974"/>
    <w:rsid w:val="00F40976"/>
    <w:rsid w:val="00F40A9A"/>
    <w:rsid w:val="00F40AAF"/>
    <w:rsid w:val="00F40AB0"/>
    <w:rsid w:val="00F40B0A"/>
    <w:rsid w:val="00F40C2A"/>
    <w:rsid w:val="00F40C88"/>
    <w:rsid w:val="00F40CF9"/>
    <w:rsid w:val="00F40DCC"/>
    <w:rsid w:val="00F40DDC"/>
    <w:rsid w:val="00F40FF3"/>
    <w:rsid w:val="00F4121E"/>
    <w:rsid w:val="00F412CE"/>
    <w:rsid w:val="00F4131F"/>
    <w:rsid w:val="00F413B2"/>
    <w:rsid w:val="00F4141E"/>
    <w:rsid w:val="00F415AB"/>
    <w:rsid w:val="00F41607"/>
    <w:rsid w:val="00F416B1"/>
    <w:rsid w:val="00F416EF"/>
    <w:rsid w:val="00F41726"/>
    <w:rsid w:val="00F41774"/>
    <w:rsid w:val="00F4179D"/>
    <w:rsid w:val="00F41863"/>
    <w:rsid w:val="00F41948"/>
    <w:rsid w:val="00F4195B"/>
    <w:rsid w:val="00F41A08"/>
    <w:rsid w:val="00F41C6C"/>
    <w:rsid w:val="00F41C7E"/>
    <w:rsid w:val="00F41D31"/>
    <w:rsid w:val="00F41F26"/>
    <w:rsid w:val="00F41F76"/>
    <w:rsid w:val="00F41FB4"/>
    <w:rsid w:val="00F420E9"/>
    <w:rsid w:val="00F421EC"/>
    <w:rsid w:val="00F4221B"/>
    <w:rsid w:val="00F4221E"/>
    <w:rsid w:val="00F4235E"/>
    <w:rsid w:val="00F42441"/>
    <w:rsid w:val="00F42527"/>
    <w:rsid w:val="00F4263E"/>
    <w:rsid w:val="00F42732"/>
    <w:rsid w:val="00F4274B"/>
    <w:rsid w:val="00F427F2"/>
    <w:rsid w:val="00F42865"/>
    <w:rsid w:val="00F428FD"/>
    <w:rsid w:val="00F42918"/>
    <w:rsid w:val="00F42A08"/>
    <w:rsid w:val="00F42AB9"/>
    <w:rsid w:val="00F42B45"/>
    <w:rsid w:val="00F42B63"/>
    <w:rsid w:val="00F42B78"/>
    <w:rsid w:val="00F42C5B"/>
    <w:rsid w:val="00F42C94"/>
    <w:rsid w:val="00F42D72"/>
    <w:rsid w:val="00F4306B"/>
    <w:rsid w:val="00F43127"/>
    <w:rsid w:val="00F431EC"/>
    <w:rsid w:val="00F43218"/>
    <w:rsid w:val="00F4321B"/>
    <w:rsid w:val="00F43290"/>
    <w:rsid w:val="00F4331E"/>
    <w:rsid w:val="00F4372C"/>
    <w:rsid w:val="00F4375A"/>
    <w:rsid w:val="00F43874"/>
    <w:rsid w:val="00F438BD"/>
    <w:rsid w:val="00F43A5C"/>
    <w:rsid w:val="00F43A62"/>
    <w:rsid w:val="00F43BC4"/>
    <w:rsid w:val="00F43BD3"/>
    <w:rsid w:val="00F43D03"/>
    <w:rsid w:val="00F43D21"/>
    <w:rsid w:val="00F43D66"/>
    <w:rsid w:val="00F43FF7"/>
    <w:rsid w:val="00F44185"/>
    <w:rsid w:val="00F44242"/>
    <w:rsid w:val="00F4427B"/>
    <w:rsid w:val="00F442DB"/>
    <w:rsid w:val="00F44431"/>
    <w:rsid w:val="00F444F8"/>
    <w:rsid w:val="00F44500"/>
    <w:rsid w:val="00F44676"/>
    <w:rsid w:val="00F4471F"/>
    <w:rsid w:val="00F4474B"/>
    <w:rsid w:val="00F447F5"/>
    <w:rsid w:val="00F448C8"/>
    <w:rsid w:val="00F44ACE"/>
    <w:rsid w:val="00F44B6E"/>
    <w:rsid w:val="00F44B94"/>
    <w:rsid w:val="00F44BCC"/>
    <w:rsid w:val="00F44BE8"/>
    <w:rsid w:val="00F44D3B"/>
    <w:rsid w:val="00F44D43"/>
    <w:rsid w:val="00F44D74"/>
    <w:rsid w:val="00F44D9D"/>
    <w:rsid w:val="00F45000"/>
    <w:rsid w:val="00F450C5"/>
    <w:rsid w:val="00F451A7"/>
    <w:rsid w:val="00F45505"/>
    <w:rsid w:val="00F455F2"/>
    <w:rsid w:val="00F456D7"/>
    <w:rsid w:val="00F45BDA"/>
    <w:rsid w:val="00F45CE0"/>
    <w:rsid w:val="00F45D54"/>
    <w:rsid w:val="00F45EAC"/>
    <w:rsid w:val="00F45F0B"/>
    <w:rsid w:val="00F45F6F"/>
    <w:rsid w:val="00F45FAE"/>
    <w:rsid w:val="00F45FF0"/>
    <w:rsid w:val="00F4614E"/>
    <w:rsid w:val="00F461D2"/>
    <w:rsid w:val="00F4643B"/>
    <w:rsid w:val="00F46674"/>
    <w:rsid w:val="00F467F7"/>
    <w:rsid w:val="00F46823"/>
    <w:rsid w:val="00F46938"/>
    <w:rsid w:val="00F469D5"/>
    <w:rsid w:val="00F46AAA"/>
    <w:rsid w:val="00F46B6A"/>
    <w:rsid w:val="00F46C00"/>
    <w:rsid w:val="00F46E19"/>
    <w:rsid w:val="00F46E21"/>
    <w:rsid w:val="00F46FE1"/>
    <w:rsid w:val="00F470AE"/>
    <w:rsid w:val="00F471F6"/>
    <w:rsid w:val="00F4737A"/>
    <w:rsid w:val="00F47505"/>
    <w:rsid w:val="00F475FA"/>
    <w:rsid w:val="00F47622"/>
    <w:rsid w:val="00F47631"/>
    <w:rsid w:val="00F4764A"/>
    <w:rsid w:val="00F476BA"/>
    <w:rsid w:val="00F477E2"/>
    <w:rsid w:val="00F478AB"/>
    <w:rsid w:val="00F478B7"/>
    <w:rsid w:val="00F479F5"/>
    <w:rsid w:val="00F47A2A"/>
    <w:rsid w:val="00F47AD8"/>
    <w:rsid w:val="00F47BD5"/>
    <w:rsid w:val="00F47DF5"/>
    <w:rsid w:val="00F47FA2"/>
    <w:rsid w:val="00F47FA3"/>
    <w:rsid w:val="00F5020E"/>
    <w:rsid w:val="00F5022C"/>
    <w:rsid w:val="00F5029D"/>
    <w:rsid w:val="00F50350"/>
    <w:rsid w:val="00F50398"/>
    <w:rsid w:val="00F5056B"/>
    <w:rsid w:val="00F507D1"/>
    <w:rsid w:val="00F50906"/>
    <w:rsid w:val="00F50932"/>
    <w:rsid w:val="00F50969"/>
    <w:rsid w:val="00F50B29"/>
    <w:rsid w:val="00F50B3A"/>
    <w:rsid w:val="00F50BE1"/>
    <w:rsid w:val="00F50D01"/>
    <w:rsid w:val="00F50DB6"/>
    <w:rsid w:val="00F50E98"/>
    <w:rsid w:val="00F50F54"/>
    <w:rsid w:val="00F51086"/>
    <w:rsid w:val="00F51307"/>
    <w:rsid w:val="00F514A4"/>
    <w:rsid w:val="00F514C4"/>
    <w:rsid w:val="00F51501"/>
    <w:rsid w:val="00F516EA"/>
    <w:rsid w:val="00F51782"/>
    <w:rsid w:val="00F518AE"/>
    <w:rsid w:val="00F51902"/>
    <w:rsid w:val="00F519FF"/>
    <w:rsid w:val="00F51A48"/>
    <w:rsid w:val="00F51BE9"/>
    <w:rsid w:val="00F51C87"/>
    <w:rsid w:val="00F51D11"/>
    <w:rsid w:val="00F51D21"/>
    <w:rsid w:val="00F51D85"/>
    <w:rsid w:val="00F51E6E"/>
    <w:rsid w:val="00F51E7E"/>
    <w:rsid w:val="00F51F65"/>
    <w:rsid w:val="00F51FB1"/>
    <w:rsid w:val="00F51FC8"/>
    <w:rsid w:val="00F51FEF"/>
    <w:rsid w:val="00F52012"/>
    <w:rsid w:val="00F5205F"/>
    <w:rsid w:val="00F522EA"/>
    <w:rsid w:val="00F52349"/>
    <w:rsid w:val="00F52361"/>
    <w:rsid w:val="00F52411"/>
    <w:rsid w:val="00F52444"/>
    <w:rsid w:val="00F52576"/>
    <w:rsid w:val="00F525B1"/>
    <w:rsid w:val="00F52760"/>
    <w:rsid w:val="00F52784"/>
    <w:rsid w:val="00F52785"/>
    <w:rsid w:val="00F52B14"/>
    <w:rsid w:val="00F52C01"/>
    <w:rsid w:val="00F52DB6"/>
    <w:rsid w:val="00F5300D"/>
    <w:rsid w:val="00F53192"/>
    <w:rsid w:val="00F53295"/>
    <w:rsid w:val="00F533BE"/>
    <w:rsid w:val="00F5343B"/>
    <w:rsid w:val="00F534A3"/>
    <w:rsid w:val="00F5350A"/>
    <w:rsid w:val="00F536E2"/>
    <w:rsid w:val="00F537C0"/>
    <w:rsid w:val="00F537C7"/>
    <w:rsid w:val="00F538AC"/>
    <w:rsid w:val="00F53ACA"/>
    <w:rsid w:val="00F53E72"/>
    <w:rsid w:val="00F53FBD"/>
    <w:rsid w:val="00F54012"/>
    <w:rsid w:val="00F542DF"/>
    <w:rsid w:val="00F544AD"/>
    <w:rsid w:val="00F54516"/>
    <w:rsid w:val="00F54557"/>
    <w:rsid w:val="00F54577"/>
    <w:rsid w:val="00F545A1"/>
    <w:rsid w:val="00F547D6"/>
    <w:rsid w:val="00F54845"/>
    <w:rsid w:val="00F54862"/>
    <w:rsid w:val="00F548D8"/>
    <w:rsid w:val="00F54957"/>
    <w:rsid w:val="00F549AB"/>
    <w:rsid w:val="00F54AE4"/>
    <w:rsid w:val="00F54F09"/>
    <w:rsid w:val="00F54F62"/>
    <w:rsid w:val="00F55131"/>
    <w:rsid w:val="00F5528B"/>
    <w:rsid w:val="00F5549B"/>
    <w:rsid w:val="00F55725"/>
    <w:rsid w:val="00F55750"/>
    <w:rsid w:val="00F5578D"/>
    <w:rsid w:val="00F55849"/>
    <w:rsid w:val="00F55878"/>
    <w:rsid w:val="00F55928"/>
    <w:rsid w:val="00F55A83"/>
    <w:rsid w:val="00F55A8B"/>
    <w:rsid w:val="00F55B35"/>
    <w:rsid w:val="00F55B3A"/>
    <w:rsid w:val="00F55B9F"/>
    <w:rsid w:val="00F55C3D"/>
    <w:rsid w:val="00F55CF5"/>
    <w:rsid w:val="00F55D62"/>
    <w:rsid w:val="00F55D80"/>
    <w:rsid w:val="00F55D87"/>
    <w:rsid w:val="00F55DBB"/>
    <w:rsid w:val="00F55F2E"/>
    <w:rsid w:val="00F55F5B"/>
    <w:rsid w:val="00F55FDF"/>
    <w:rsid w:val="00F5601A"/>
    <w:rsid w:val="00F56135"/>
    <w:rsid w:val="00F56147"/>
    <w:rsid w:val="00F5615C"/>
    <w:rsid w:val="00F56167"/>
    <w:rsid w:val="00F562EF"/>
    <w:rsid w:val="00F5640E"/>
    <w:rsid w:val="00F564AA"/>
    <w:rsid w:val="00F564F8"/>
    <w:rsid w:val="00F56548"/>
    <w:rsid w:val="00F56574"/>
    <w:rsid w:val="00F5674E"/>
    <w:rsid w:val="00F5680C"/>
    <w:rsid w:val="00F569E8"/>
    <w:rsid w:val="00F56C1B"/>
    <w:rsid w:val="00F56CEA"/>
    <w:rsid w:val="00F56D70"/>
    <w:rsid w:val="00F56DC6"/>
    <w:rsid w:val="00F56EC3"/>
    <w:rsid w:val="00F570B2"/>
    <w:rsid w:val="00F57197"/>
    <w:rsid w:val="00F57220"/>
    <w:rsid w:val="00F572E0"/>
    <w:rsid w:val="00F57477"/>
    <w:rsid w:val="00F57537"/>
    <w:rsid w:val="00F57579"/>
    <w:rsid w:val="00F5761B"/>
    <w:rsid w:val="00F57625"/>
    <w:rsid w:val="00F5772E"/>
    <w:rsid w:val="00F57747"/>
    <w:rsid w:val="00F57997"/>
    <w:rsid w:val="00F5799F"/>
    <w:rsid w:val="00F57BBF"/>
    <w:rsid w:val="00F57C67"/>
    <w:rsid w:val="00F57C73"/>
    <w:rsid w:val="00F57CA2"/>
    <w:rsid w:val="00F57D1C"/>
    <w:rsid w:val="00F57DAC"/>
    <w:rsid w:val="00F57E2C"/>
    <w:rsid w:val="00F57F7D"/>
    <w:rsid w:val="00F57F9C"/>
    <w:rsid w:val="00F6005A"/>
    <w:rsid w:val="00F600B0"/>
    <w:rsid w:val="00F60224"/>
    <w:rsid w:val="00F60287"/>
    <w:rsid w:val="00F602D5"/>
    <w:rsid w:val="00F602F8"/>
    <w:rsid w:val="00F6057D"/>
    <w:rsid w:val="00F60676"/>
    <w:rsid w:val="00F60794"/>
    <w:rsid w:val="00F6091C"/>
    <w:rsid w:val="00F6099A"/>
    <w:rsid w:val="00F60A00"/>
    <w:rsid w:val="00F60AA0"/>
    <w:rsid w:val="00F60BD8"/>
    <w:rsid w:val="00F60C0F"/>
    <w:rsid w:val="00F60E03"/>
    <w:rsid w:val="00F60E46"/>
    <w:rsid w:val="00F60FC4"/>
    <w:rsid w:val="00F610A9"/>
    <w:rsid w:val="00F610E5"/>
    <w:rsid w:val="00F6132A"/>
    <w:rsid w:val="00F6136C"/>
    <w:rsid w:val="00F61410"/>
    <w:rsid w:val="00F61414"/>
    <w:rsid w:val="00F6143F"/>
    <w:rsid w:val="00F619B8"/>
    <w:rsid w:val="00F61B38"/>
    <w:rsid w:val="00F61C0A"/>
    <w:rsid w:val="00F61CD3"/>
    <w:rsid w:val="00F61D2A"/>
    <w:rsid w:val="00F61DCC"/>
    <w:rsid w:val="00F61E85"/>
    <w:rsid w:val="00F620CD"/>
    <w:rsid w:val="00F62231"/>
    <w:rsid w:val="00F62289"/>
    <w:rsid w:val="00F62323"/>
    <w:rsid w:val="00F623B3"/>
    <w:rsid w:val="00F62488"/>
    <w:rsid w:val="00F6250A"/>
    <w:rsid w:val="00F62619"/>
    <w:rsid w:val="00F62665"/>
    <w:rsid w:val="00F6268C"/>
    <w:rsid w:val="00F626A0"/>
    <w:rsid w:val="00F626F2"/>
    <w:rsid w:val="00F62886"/>
    <w:rsid w:val="00F62948"/>
    <w:rsid w:val="00F62A56"/>
    <w:rsid w:val="00F62AED"/>
    <w:rsid w:val="00F62AFC"/>
    <w:rsid w:val="00F62B7C"/>
    <w:rsid w:val="00F62BFC"/>
    <w:rsid w:val="00F62DF3"/>
    <w:rsid w:val="00F62F74"/>
    <w:rsid w:val="00F62FD3"/>
    <w:rsid w:val="00F63155"/>
    <w:rsid w:val="00F632AA"/>
    <w:rsid w:val="00F634A7"/>
    <w:rsid w:val="00F63582"/>
    <w:rsid w:val="00F63619"/>
    <w:rsid w:val="00F636AF"/>
    <w:rsid w:val="00F636E9"/>
    <w:rsid w:val="00F6383C"/>
    <w:rsid w:val="00F638A6"/>
    <w:rsid w:val="00F63904"/>
    <w:rsid w:val="00F63992"/>
    <w:rsid w:val="00F63B63"/>
    <w:rsid w:val="00F63B7F"/>
    <w:rsid w:val="00F63C28"/>
    <w:rsid w:val="00F63D75"/>
    <w:rsid w:val="00F63E3C"/>
    <w:rsid w:val="00F64084"/>
    <w:rsid w:val="00F6410A"/>
    <w:rsid w:val="00F64163"/>
    <w:rsid w:val="00F6421F"/>
    <w:rsid w:val="00F64322"/>
    <w:rsid w:val="00F643BE"/>
    <w:rsid w:val="00F644E5"/>
    <w:rsid w:val="00F6457A"/>
    <w:rsid w:val="00F6467D"/>
    <w:rsid w:val="00F64763"/>
    <w:rsid w:val="00F6486F"/>
    <w:rsid w:val="00F64875"/>
    <w:rsid w:val="00F648B1"/>
    <w:rsid w:val="00F648DA"/>
    <w:rsid w:val="00F64951"/>
    <w:rsid w:val="00F649EE"/>
    <w:rsid w:val="00F64A52"/>
    <w:rsid w:val="00F64A58"/>
    <w:rsid w:val="00F64A61"/>
    <w:rsid w:val="00F64A72"/>
    <w:rsid w:val="00F64A90"/>
    <w:rsid w:val="00F64AC0"/>
    <w:rsid w:val="00F64B37"/>
    <w:rsid w:val="00F64B57"/>
    <w:rsid w:val="00F64BC2"/>
    <w:rsid w:val="00F64CD6"/>
    <w:rsid w:val="00F64D38"/>
    <w:rsid w:val="00F64E19"/>
    <w:rsid w:val="00F64ECC"/>
    <w:rsid w:val="00F64EDD"/>
    <w:rsid w:val="00F64F3C"/>
    <w:rsid w:val="00F64F75"/>
    <w:rsid w:val="00F64FD8"/>
    <w:rsid w:val="00F6501E"/>
    <w:rsid w:val="00F6529F"/>
    <w:rsid w:val="00F65303"/>
    <w:rsid w:val="00F65412"/>
    <w:rsid w:val="00F65547"/>
    <w:rsid w:val="00F655B3"/>
    <w:rsid w:val="00F6562E"/>
    <w:rsid w:val="00F656A3"/>
    <w:rsid w:val="00F65747"/>
    <w:rsid w:val="00F65748"/>
    <w:rsid w:val="00F6591B"/>
    <w:rsid w:val="00F659B1"/>
    <w:rsid w:val="00F65B6B"/>
    <w:rsid w:val="00F65BAA"/>
    <w:rsid w:val="00F65CB5"/>
    <w:rsid w:val="00F65CF5"/>
    <w:rsid w:val="00F65D2A"/>
    <w:rsid w:val="00F65DC8"/>
    <w:rsid w:val="00F65E34"/>
    <w:rsid w:val="00F6600B"/>
    <w:rsid w:val="00F66018"/>
    <w:rsid w:val="00F6602C"/>
    <w:rsid w:val="00F661FA"/>
    <w:rsid w:val="00F66201"/>
    <w:rsid w:val="00F6622B"/>
    <w:rsid w:val="00F66248"/>
    <w:rsid w:val="00F665D1"/>
    <w:rsid w:val="00F6667D"/>
    <w:rsid w:val="00F66728"/>
    <w:rsid w:val="00F667EA"/>
    <w:rsid w:val="00F6682D"/>
    <w:rsid w:val="00F669AC"/>
    <w:rsid w:val="00F66A1A"/>
    <w:rsid w:val="00F66A55"/>
    <w:rsid w:val="00F66A61"/>
    <w:rsid w:val="00F66D16"/>
    <w:rsid w:val="00F66EB6"/>
    <w:rsid w:val="00F66F28"/>
    <w:rsid w:val="00F66F3E"/>
    <w:rsid w:val="00F66FAC"/>
    <w:rsid w:val="00F67000"/>
    <w:rsid w:val="00F6706F"/>
    <w:rsid w:val="00F6715B"/>
    <w:rsid w:val="00F6735F"/>
    <w:rsid w:val="00F675C3"/>
    <w:rsid w:val="00F6774B"/>
    <w:rsid w:val="00F67BB0"/>
    <w:rsid w:val="00F67BD5"/>
    <w:rsid w:val="00F67D89"/>
    <w:rsid w:val="00F67F78"/>
    <w:rsid w:val="00F67FD0"/>
    <w:rsid w:val="00F7000F"/>
    <w:rsid w:val="00F700C8"/>
    <w:rsid w:val="00F70104"/>
    <w:rsid w:val="00F70346"/>
    <w:rsid w:val="00F705A3"/>
    <w:rsid w:val="00F706A3"/>
    <w:rsid w:val="00F7086A"/>
    <w:rsid w:val="00F708EE"/>
    <w:rsid w:val="00F708FA"/>
    <w:rsid w:val="00F70A02"/>
    <w:rsid w:val="00F70A52"/>
    <w:rsid w:val="00F70A78"/>
    <w:rsid w:val="00F70AA0"/>
    <w:rsid w:val="00F70B29"/>
    <w:rsid w:val="00F70B72"/>
    <w:rsid w:val="00F70BC7"/>
    <w:rsid w:val="00F70BCA"/>
    <w:rsid w:val="00F70C26"/>
    <w:rsid w:val="00F70D8C"/>
    <w:rsid w:val="00F70DEA"/>
    <w:rsid w:val="00F70E0E"/>
    <w:rsid w:val="00F70F64"/>
    <w:rsid w:val="00F710CC"/>
    <w:rsid w:val="00F712A7"/>
    <w:rsid w:val="00F7131F"/>
    <w:rsid w:val="00F71326"/>
    <w:rsid w:val="00F71384"/>
    <w:rsid w:val="00F71463"/>
    <w:rsid w:val="00F715D9"/>
    <w:rsid w:val="00F7165D"/>
    <w:rsid w:val="00F716A2"/>
    <w:rsid w:val="00F717CA"/>
    <w:rsid w:val="00F7190B"/>
    <w:rsid w:val="00F71BC3"/>
    <w:rsid w:val="00F71BD0"/>
    <w:rsid w:val="00F71BEC"/>
    <w:rsid w:val="00F71C4E"/>
    <w:rsid w:val="00F71E6A"/>
    <w:rsid w:val="00F721B2"/>
    <w:rsid w:val="00F7221C"/>
    <w:rsid w:val="00F723D5"/>
    <w:rsid w:val="00F72459"/>
    <w:rsid w:val="00F7245D"/>
    <w:rsid w:val="00F72496"/>
    <w:rsid w:val="00F72499"/>
    <w:rsid w:val="00F724DF"/>
    <w:rsid w:val="00F7253B"/>
    <w:rsid w:val="00F72693"/>
    <w:rsid w:val="00F72698"/>
    <w:rsid w:val="00F7270C"/>
    <w:rsid w:val="00F727CC"/>
    <w:rsid w:val="00F727D0"/>
    <w:rsid w:val="00F7289F"/>
    <w:rsid w:val="00F728FC"/>
    <w:rsid w:val="00F7293E"/>
    <w:rsid w:val="00F72B43"/>
    <w:rsid w:val="00F72B6D"/>
    <w:rsid w:val="00F72BC3"/>
    <w:rsid w:val="00F72F25"/>
    <w:rsid w:val="00F72F46"/>
    <w:rsid w:val="00F72F9C"/>
    <w:rsid w:val="00F73279"/>
    <w:rsid w:val="00F73387"/>
    <w:rsid w:val="00F73651"/>
    <w:rsid w:val="00F7367C"/>
    <w:rsid w:val="00F73C9B"/>
    <w:rsid w:val="00F73CF5"/>
    <w:rsid w:val="00F73DDF"/>
    <w:rsid w:val="00F73F54"/>
    <w:rsid w:val="00F73FC0"/>
    <w:rsid w:val="00F740A4"/>
    <w:rsid w:val="00F741BF"/>
    <w:rsid w:val="00F74376"/>
    <w:rsid w:val="00F743A6"/>
    <w:rsid w:val="00F7443D"/>
    <w:rsid w:val="00F74517"/>
    <w:rsid w:val="00F74560"/>
    <w:rsid w:val="00F745E4"/>
    <w:rsid w:val="00F7465B"/>
    <w:rsid w:val="00F74756"/>
    <w:rsid w:val="00F74809"/>
    <w:rsid w:val="00F74893"/>
    <w:rsid w:val="00F74949"/>
    <w:rsid w:val="00F74A29"/>
    <w:rsid w:val="00F74A5A"/>
    <w:rsid w:val="00F74CC0"/>
    <w:rsid w:val="00F74D42"/>
    <w:rsid w:val="00F74F91"/>
    <w:rsid w:val="00F75114"/>
    <w:rsid w:val="00F75130"/>
    <w:rsid w:val="00F751D1"/>
    <w:rsid w:val="00F7520C"/>
    <w:rsid w:val="00F752B0"/>
    <w:rsid w:val="00F752D0"/>
    <w:rsid w:val="00F75308"/>
    <w:rsid w:val="00F7534D"/>
    <w:rsid w:val="00F75377"/>
    <w:rsid w:val="00F75458"/>
    <w:rsid w:val="00F7547C"/>
    <w:rsid w:val="00F754CF"/>
    <w:rsid w:val="00F7558A"/>
    <w:rsid w:val="00F756B5"/>
    <w:rsid w:val="00F75788"/>
    <w:rsid w:val="00F757A4"/>
    <w:rsid w:val="00F75809"/>
    <w:rsid w:val="00F75A18"/>
    <w:rsid w:val="00F75A77"/>
    <w:rsid w:val="00F75C0F"/>
    <w:rsid w:val="00F75DF5"/>
    <w:rsid w:val="00F75EF0"/>
    <w:rsid w:val="00F76094"/>
    <w:rsid w:val="00F76190"/>
    <w:rsid w:val="00F7622F"/>
    <w:rsid w:val="00F76242"/>
    <w:rsid w:val="00F76399"/>
    <w:rsid w:val="00F763E6"/>
    <w:rsid w:val="00F7654E"/>
    <w:rsid w:val="00F76602"/>
    <w:rsid w:val="00F76795"/>
    <w:rsid w:val="00F767AF"/>
    <w:rsid w:val="00F767E3"/>
    <w:rsid w:val="00F76953"/>
    <w:rsid w:val="00F76980"/>
    <w:rsid w:val="00F769E3"/>
    <w:rsid w:val="00F76A1B"/>
    <w:rsid w:val="00F76A70"/>
    <w:rsid w:val="00F76C63"/>
    <w:rsid w:val="00F76CD2"/>
    <w:rsid w:val="00F76CF5"/>
    <w:rsid w:val="00F76D3B"/>
    <w:rsid w:val="00F76D5B"/>
    <w:rsid w:val="00F76E58"/>
    <w:rsid w:val="00F76E89"/>
    <w:rsid w:val="00F76F80"/>
    <w:rsid w:val="00F770F6"/>
    <w:rsid w:val="00F77731"/>
    <w:rsid w:val="00F7783E"/>
    <w:rsid w:val="00F77873"/>
    <w:rsid w:val="00F77942"/>
    <w:rsid w:val="00F77A04"/>
    <w:rsid w:val="00F77A13"/>
    <w:rsid w:val="00F77B13"/>
    <w:rsid w:val="00F77B2E"/>
    <w:rsid w:val="00F77CCF"/>
    <w:rsid w:val="00F77CF2"/>
    <w:rsid w:val="00F77E05"/>
    <w:rsid w:val="00F77F3E"/>
    <w:rsid w:val="00F80073"/>
    <w:rsid w:val="00F8017E"/>
    <w:rsid w:val="00F80240"/>
    <w:rsid w:val="00F8032F"/>
    <w:rsid w:val="00F80376"/>
    <w:rsid w:val="00F803F8"/>
    <w:rsid w:val="00F8056D"/>
    <w:rsid w:val="00F80990"/>
    <w:rsid w:val="00F80B5D"/>
    <w:rsid w:val="00F80CEF"/>
    <w:rsid w:val="00F8128B"/>
    <w:rsid w:val="00F81391"/>
    <w:rsid w:val="00F813A5"/>
    <w:rsid w:val="00F813FC"/>
    <w:rsid w:val="00F81765"/>
    <w:rsid w:val="00F8178D"/>
    <w:rsid w:val="00F81903"/>
    <w:rsid w:val="00F81931"/>
    <w:rsid w:val="00F819C3"/>
    <w:rsid w:val="00F81BD7"/>
    <w:rsid w:val="00F81CE9"/>
    <w:rsid w:val="00F81E52"/>
    <w:rsid w:val="00F8204C"/>
    <w:rsid w:val="00F8204D"/>
    <w:rsid w:val="00F82258"/>
    <w:rsid w:val="00F822A9"/>
    <w:rsid w:val="00F82361"/>
    <w:rsid w:val="00F8249E"/>
    <w:rsid w:val="00F82528"/>
    <w:rsid w:val="00F82599"/>
    <w:rsid w:val="00F82665"/>
    <w:rsid w:val="00F8278B"/>
    <w:rsid w:val="00F82B6E"/>
    <w:rsid w:val="00F82BF8"/>
    <w:rsid w:val="00F82C30"/>
    <w:rsid w:val="00F82CA5"/>
    <w:rsid w:val="00F82E59"/>
    <w:rsid w:val="00F82F75"/>
    <w:rsid w:val="00F82FBA"/>
    <w:rsid w:val="00F8304F"/>
    <w:rsid w:val="00F830E5"/>
    <w:rsid w:val="00F83192"/>
    <w:rsid w:val="00F8325A"/>
    <w:rsid w:val="00F833B1"/>
    <w:rsid w:val="00F83443"/>
    <w:rsid w:val="00F834D6"/>
    <w:rsid w:val="00F83521"/>
    <w:rsid w:val="00F83651"/>
    <w:rsid w:val="00F83689"/>
    <w:rsid w:val="00F83706"/>
    <w:rsid w:val="00F83789"/>
    <w:rsid w:val="00F838CE"/>
    <w:rsid w:val="00F8398E"/>
    <w:rsid w:val="00F839E8"/>
    <w:rsid w:val="00F83AEF"/>
    <w:rsid w:val="00F83B1A"/>
    <w:rsid w:val="00F83D3F"/>
    <w:rsid w:val="00F83E38"/>
    <w:rsid w:val="00F83F79"/>
    <w:rsid w:val="00F8408C"/>
    <w:rsid w:val="00F84100"/>
    <w:rsid w:val="00F84126"/>
    <w:rsid w:val="00F842B5"/>
    <w:rsid w:val="00F8430B"/>
    <w:rsid w:val="00F8446F"/>
    <w:rsid w:val="00F8460F"/>
    <w:rsid w:val="00F84678"/>
    <w:rsid w:val="00F84797"/>
    <w:rsid w:val="00F8497D"/>
    <w:rsid w:val="00F84AF2"/>
    <w:rsid w:val="00F84E2D"/>
    <w:rsid w:val="00F852AB"/>
    <w:rsid w:val="00F852C2"/>
    <w:rsid w:val="00F8543C"/>
    <w:rsid w:val="00F854E0"/>
    <w:rsid w:val="00F85527"/>
    <w:rsid w:val="00F8568B"/>
    <w:rsid w:val="00F857CC"/>
    <w:rsid w:val="00F858F8"/>
    <w:rsid w:val="00F85A45"/>
    <w:rsid w:val="00F85B14"/>
    <w:rsid w:val="00F85B83"/>
    <w:rsid w:val="00F85C81"/>
    <w:rsid w:val="00F85CE1"/>
    <w:rsid w:val="00F85E4D"/>
    <w:rsid w:val="00F85ECA"/>
    <w:rsid w:val="00F85F4C"/>
    <w:rsid w:val="00F86003"/>
    <w:rsid w:val="00F8615D"/>
    <w:rsid w:val="00F861DF"/>
    <w:rsid w:val="00F861E1"/>
    <w:rsid w:val="00F86268"/>
    <w:rsid w:val="00F862E0"/>
    <w:rsid w:val="00F862E2"/>
    <w:rsid w:val="00F8645A"/>
    <w:rsid w:val="00F86561"/>
    <w:rsid w:val="00F8659F"/>
    <w:rsid w:val="00F865C6"/>
    <w:rsid w:val="00F86612"/>
    <w:rsid w:val="00F8671D"/>
    <w:rsid w:val="00F8681B"/>
    <w:rsid w:val="00F868DA"/>
    <w:rsid w:val="00F868EF"/>
    <w:rsid w:val="00F86931"/>
    <w:rsid w:val="00F86A81"/>
    <w:rsid w:val="00F86BA6"/>
    <w:rsid w:val="00F86BCD"/>
    <w:rsid w:val="00F86C1A"/>
    <w:rsid w:val="00F86C25"/>
    <w:rsid w:val="00F86C61"/>
    <w:rsid w:val="00F86D46"/>
    <w:rsid w:val="00F86D4E"/>
    <w:rsid w:val="00F86E88"/>
    <w:rsid w:val="00F87116"/>
    <w:rsid w:val="00F87197"/>
    <w:rsid w:val="00F871CF"/>
    <w:rsid w:val="00F872A1"/>
    <w:rsid w:val="00F873AB"/>
    <w:rsid w:val="00F873EE"/>
    <w:rsid w:val="00F87581"/>
    <w:rsid w:val="00F87595"/>
    <w:rsid w:val="00F875A1"/>
    <w:rsid w:val="00F87669"/>
    <w:rsid w:val="00F876FE"/>
    <w:rsid w:val="00F87807"/>
    <w:rsid w:val="00F87847"/>
    <w:rsid w:val="00F87858"/>
    <w:rsid w:val="00F87875"/>
    <w:rsid w:val="00F87A6A"/>
    <w:rsid w:val="00F87AC5"/>
    <w:rsid w:val="00F87B67"/>
    <w:rsid w:val="00F87BE6"/>
    <w:rsid w:val="00F87C25"/>
    <w:rsid w:val="00F87CB2"/>
    <w:rsid w:val="00F87D16"/>
    <w:rsid w:val="00F87D62"/>
    <w:rsid w:val="00F87E96"/>
    <w:rsid w:val="00F87E9E"/>
    <w:rsid w:val="00F87F12"/>
    <w:rsid w:val="00F87FBC"/>
    <w:rsid w:val="00F87FE6"/>
    <w:rsid w:val="00F9007A"/>
    <w:rsid w:val="00F90183"/>
    <w:rsid w:val="00F901F3"/>
    <w:rsid w:val="00F9024C"/>
    <w:rsid w:val="00F9039B"/>
    <w:rsid w:val="00F903A5"/>
    <w:rsid w:val="00F90620"/>
    <w:rsid w:val="00F90631"/>
    <w:rsid w:val="00F90729"/>
    <w:rsid w:val="00F9085A"/>
    <w:rsid w:val="00F908D0"/>
    <w:rsid w:val="00F90922"/>
    <w:rsid w:val="00F9099D"/>
    <w:rsid w:val="00F90B18"/>
    <w:rsid w:val="00F90C41"/>
    <w:rsid w:val="00F90D28"/>
    <w:rsid w:val="00F90D7B"/>
    <w:rsid w:val="00F90E7A"/>
    <w:rsid w:val="00F90EF3"/>
    <w:rsid w:val="00F90F28"/>
    <w:rsid w:val="00F90F2A"/>
    <w:rsid w:val="00F90FB7"/>
    <w:rsid w:val="00F90FE4"/>
    <w:rsid w:val="00F9101E"/>
    <w:rsid w:val="00F9118D"/>
    <w:rsid w:val="00F9125F"/>
    <w:rsid w:val="00F914B7"/>
    <w:rsid w:val="00F914F0"/>
    <w:rsid w:val="00F916EE"/>
    <w:rsid w:val="00F917E4"/>
    <w:rsid w:val="00F9182A"/>
    <w:rsid w:val="00F9182F"/>
    <w:rsid w:val="00F919C2"/>
    <w:rsid w:val="00F91A43"/>
    <w:rsid w:val="00F91B9F"/>
    <w:rsid w:val="00F91F93"/>
    <w:rsid w:val="00F92017"/>
    <w:rsid w:val="00F921D6"/>
    <w:rsid w:val="00F9229A"/>
    <w:rsid w:val="00F9279D"/>
    <w:rsid w:val="00F927E3"/>
    <w:rsid w:val="00F928CC"/>
    <w:rsid w:val="00F929A8"/>
    <w:rsid w:val="00F929D9"/>
    <w:rsid w:val="00F92BC6"/>
    <w:rsid w:val="00F92C4B"/>
    <w:rsid w:val="00F92C7A"/>
    <w:rsid w:val="00F92D8A"/>
    <w:rsid w:val="00F92DAC"/>
    <w:rsid w:val="00F92DDF"/>
    <w:rsid w:val="00F92E50"/>
    <w:rsid w:val="00F930A0"/>
    <w:rsid w:val="00F9310E"/>
    <w:rsid w:val="00F93134"/>
    <w:rsid w:val="00F931DC"/>
    <w:rsid w:val="00F93256"/>
    <w:rsid w:val="00F9326D"/>
    <w:rsid w:val="00F93336"/>
    <w:rsid w:val="00F933AA"/>
    <w:rsid w:val="00F933EA"/>
    <w:rsid w:val="00F93426"/>
    <w:rsid w:val="00F93493"/>
    <w:rsid w:val="00F934B0"/>
    <w:rsid w:val="00F934BF"/>
    <w:rsid w:val="00F93536"/>
    <w:rsid w:val="00F93608"/>
    <w:rsid w:val="00F9364A"/>
    <w:rsid w:val="00F93674"/>
    <w:rsid w:val="00F936B7"/>
    <w:rsid w:val="00F938D2"/>
    <w:rsid w:val="00F9394C"/>
    <w:rsid w:val="00F93969"/>
    <w:rsid w:val="00F9396A"/>
    <w:rsid w:val="00F93AF0"/>
    <w:rsid w:val="00F93CF9"/>
    <w:rsid w:val="00F93D54"/>
    <w:rsid w:val="00F93E0A"/>
    <w:rsid w:val="00F93F83"/>
    <w:rsid w:val="00F93FF9"/>
    <w:rsid w:val="00F9405A"/>
    <w:rsid w:val="00F94082"/>
    <w:rsid w:val="00F9416F"/>
    <w:rsid w:val="00F941FA"/>
    <w:rsid w:val="00F94230"/>
    <w:rsid w:val="00F9425C"/>
    <w:rsid w:val="00F942C1"/>
    <w:rsid w:val="00F9436D"/>
    <w:rsid w:val="00F94371"/>
    <w:rsid w:val="00F9442A"/>
    <w:rsid w:val="00F944FA"/>
    <w:rsid w:val="00F945B6"/>
    <w:rsid w:val="00F946B6"/>
    <w:rsid w:val="00F9471C"/>
    <w:rsid w:val="00F9474A"/>
    <w:rsid w:val="00F947ED"/>
    <w:rsid w:val="00F9480E"/>
    <w:rsid w:val="00F948AC"/>
    <w:rsid w:val="00F94912"/>
    <w:rsid w:val="00F94A64"/>
    <w:rsid w:val="00F94BA4"/>
    <w:rsid w:val="00F94BF6"/>
    <w:rsid w:val="00F94C86"/>
    <w:rsid w:val="00F94E36"/>
    <w:rsid w:val="00F94EDD"/>
    <w:rsid w:val="00F94FCF"/>
    <w:rsid w:val="00F9521E"/>
    <w:rsid w:val="00F95227"/>
    <w:rsid w:val="00F95340"/>
    <w:rsid w:val="00F95362"/>
    <w:rsid w:val="00F957BF"/>
    <w:rsid w:val="00F95A71"/>
    <w:rsid w:val="00F95AA8"/>
    <w:rsid w:val="00F95B7B"/>
    <w:rsid w:val="00F95BA5"/>
    <w:rsid w:val="00F95EF9"/>
    <w:rsid w:val="00F95FB9"/>
    <w:rsid w:val="00F960C6"/>
    <w:rsid w:val="00F96151"/>
    <w:rsid w:val="00F961D5"/>
    <w:rsid w:val="00F961D6"/>
    <w:rsid w:val="00F9621B"/>
    <w:rsid w:val="00F9624E"/>
    <w:rsid w:val="00F96603"/>
    <w:rsid w:val="00F966D0"/>
    <w:rsid w:val="00F96789"/>
    <w:rsid w:val="00F9679C"/>
    <w:rsid w:val="00F967DC"/>
    <w:rsid w:val="00F9682D"/>
    <w:rsid w:val="00F9685B"/>
    <w:rsid w:val="00F96923"/>
    <w:rsid w:val="00F96A9C"/>
    <w:rsid w:val="00F96AE2"/>
    <w:rsid w:val="00F96AE4"/>
    <w:rsid w:val="00F96CEC"/>
    <w:rsid w:val="00F96D0E"/>
    <w:rsid w:val="00F96D9A"/>
    <w:rsid w:val="00F96E48"/>
    <w:rsid w:val="00F9706C"/>
    <w:rsid w:val="00F97078"/>
    <w:rsid w:val="00F973C2"/>
    <w:rsid w:val="00F97523"/>
    <w:rsid w:val="00F97561"/>
    <w:rsid w:val="00F9763B"/>
    <w:rsid w:val="00F97746"/>
    <w:rsid w:val="00F97793"/>
    <w:rsid w:val="00F977BF"/>
    <w:rsid w:val="00F97811"/>
    <w:rsid w:val="00F978B3"/>
    <w:rsid w:val="00F97993"/>
    <w:rsid w:val="00F979C4"/>
    <w:rsid w:val="00F979EF"/>
    <w:rsid w:val="00F97A10"/>
    <w:rsid w:val="00F97B4B"/>
    <w:rsid w:val="00F97C78"/>
    <w:rsid w:val="00F97C7E"/>
    <w:rsid w:val="00F97DA8"/>
    <w:rsid w:val="00F97EDF"/>
    <w:rsid w:val="00FA010C"/>
    <w:rsid w:val="00FA0167"/>
    <w:rsid w:val="00FA017F"/>
    <w:rsid w:val="00FA01C4"/>
    <w:rsid w:val="00FA0620"/>
    <w:rsid w:val="00FA0707"/>
    <w:rsid w:val="00FA0969"/>
    <w:rsid w:val="00FA0980"/>
    <w:rsid w:val="00FA0B93"/>
    <w:rsid w:val="00FA0E6B"/>
    <w:rsid w:val="00FA0F9D"/>
    <w:rsid w:val="00FA1161"/>
    <w:rsid w:val="00FA11FD"/>
    <w:rsid w:val="00FA1311"/>
    <w:rsid w:val="00FA1324"/>
    <w:rsid w:val="00FA1326"/>
    <w:rsid w:val="00FA13B9"/>
    <w:rsid w:val="00FA13C9"/>
    <w:rsid w:val="00FA1556"/>
    <w:rsid w:val="00FA1675"/>
    <w:rsid w:val="00FA1861"/>
    <w:rsid w:val="00FA1899"/>
    <w:rsid w:val="00FA18CC"/>
    <w:rsid w:val="00FA1929"/>
    <w:rsid w:val="00FA1962"/>
    <w:rsid w:val="00FA1ADF"/>
    <w:rsid w:val="00FA1DA7"/>
    <w:rsid w:val="00FA1E40"/>
    <w:rsid w:val="00FA1F80"/>
    <w:rsid w:val="00FA1FA0"/>
    <w:rsid w:val="00FA2098"/>
    <w:rsid w:val="00FA225B"/>
    <w:rsid w:val="00FA2282"/>
    <w:rsid w:val="00FA2297"/>
    <w:rsid w:val="00FA22C1"/>
    <w:rsid w:val="00FA22E0"/>
    <w:rsid w:val="00FA2502"/>
    <w:rsid w:val="00FA25E5"/>
    <w:rsid w:val="00FA25FC"/>
    <w:rsid w:val="00FA2696"/>
    <w:rsid w:val="00FA26A2"/>
    <w:rsid w:val="00FA2785"/>
    <w:rsid w:val="00FA2905"/>
    <w:rsid w:val="00FA2907"/>
    <w:rsid w:val="00FA299F"/>
    <w:rsid w:val="00FA2A2E"/>
    <w:rsid w:val="00FA2B0A"/>
    <w:rsid w:val="00FA2C13"/>
    <w:rsid w:val="00FA2C19"/>
    <w:rsid w:val="00FA2C88"/>
    <w:rsid w:val="00FA2CDF"/>
    <w:rsid w:val="00FA2F91"/>
    <w:rsid w:val="00FA2FD9"/>
    <w:rsid w:val="00FA3214"/>
    <w:rsid w:val="00FA32E7"/>
    <w:rsid w:val="00FA331F"/>
    <w:rsid w:val="00FA34E3"/>
    <w:rsid w:val="00FA35D7"/>
    <w:rsid w:val="00FA36EE"/>
    <w:rsid w:val="00FA372D"/>
    <w:rsid w:val="00FA38AB"/>
    <w:rsid w:val="00FA38EF"/>
    <w:rsid w:val="00FA3A8A"/>
    <w:rsid w:val="00FA3B7F"/>
    <w:rsid w:val="00FA3B85"/>
    <w:rsid w:val="00FA3BDE"/>
    <w:rsid w:val="00FA3CCF"/>
    <w:rsid w:val="00FA3D41"/>
    <w:rsid w:val="00FA3D7B"/>
    <w:rsid w:val="00FA3E75"/>
    <w:rsid w:val="00FA3EDC"/>
    <w:rsid w:val="00FA3F31"/>
    <w:rsid w:val="00FA4008"/>
    <w:rsid w:val="00FA41F2"/>
    <w:rsid w:val="00FA4262"/>
    <w:rsid w:val="00FA42F0"/>
    <w:rsid w:val="00FA4380"/>
    <w:rsid w:val="00FA43BB"/>
    <w:rsid w:val="00FA4458"/>
    <w:rsid w:val="00FA4478"/>
    <w:rsid w:val="00FA4485"/>
    <w:rsid w:val="00FA4514"/>
    <w:rsid w:val="00FA494A"/>
    <w:rsid w:val="00FA4B79"/>
    <w:rsid w:val="00FA4BB5"/>
    <w:rsid w:val="00FA4C88"/>
    <w:rsid w:val="00FA4CD1"/>
    <w:rsid w:val="00FA501A"/>
    <w:rsid w:val="00FA5081"/>
    <w:rsid w:val="00FA50AB"/>
    <w:rsid w:val="00FA5141"/>
    <w:rsid w:val="00FA5257"/>
    <w:rsid w:val="00FA5365"/>
    <w:rsid w:val="00FA559F"/>
    <w:rsid w:val="00FA5628"/>
    <w:rsid w:val="00FA56A1"/>
    <w:rsid w:val="00FA570E"/>
    <w:rsid w:val="00FA576D"/>
    <w:rsid w:val="00FA5865"/>
    <w:rsid w:val="00FA58C2"/>
    <w:rsid w:val="00FA58C4"/>
    <w:rsid w:val="00FA58D7"/>
    <w:rsid w:val="00FA597E"/>
    <w:rsid w:val="00FA59A4"/>
    <w:rsid w:val="00FA59E1"/>
    <w:rsid w:val="00FA59E9"/>
    <w:rsid w:val="00FA5A1D"/>
    <w:rsid w:val="00FA5ACE"/>
    <w:rsid w:val="00FA5B03"/>
    <w:rsid w:val="00FA5BD7"/>
    <w:rsid w:val="00FA5CC1"/>
    <w:rsid w:val="00FA5DB2"/>
    <w:rsid w:val="00FA5F3A"/>
    <w:rsid w:val="00FA6137"/>
    <w:rsid w:val="00FA634C"/>
    <w:rsid w:val="00FA6406"/>
    <w:rsid w:val="00FA644A"/>
    <w:rsid w:val="00FA64C1"/>
    <w:rsid w:val="00FA657A"/>
    <w:rsid w:val="00FA6588"/>
    <w:rsid w:val="00FA65E0"/>
    <w:rsid w:val="00FA6656"/>
    <w:rsid w:val="00FA69B6"/>
    <w:rsid w:val="00FA6A15"/>
    <w:rsid w:val="00FA6A2B"/>
    <w:rsid w:val="00FA6A83"/>
    <w:rsid w:val="00FA6B60"/>
    <w:rsid w:val="00FA6BC3"/>
    <w:rsid w:val="00FA6BF9"/>
    <w:rsid w:val="00FA6C04"/>
    <w:rsid w:val="00FA6D18"/>
    <w:rsid w:val="00FA6DFB"/>
    <w:rsid w:val="00FA725D"/>
    <w:rsid w:val="00FA727B"/>
    <w:rsid w:val="00FA73BB"/>
    <w:rsid w:val="00FA7414"/>
    <w:rsid w:val="00FA74C8"/>
    <w:rsid w:val="00FA7593"/>
    <w:rsid w:val="00FA77B8"/>
    <w:rsid w:val="00FA77CE"/>
    <w:rsid w:val="00FA782A"/>
    <w:rsid w:val="00FA7920"/>
    <w:rsid w:val="00FB00F5"/>
    <w:rsid w:val="00FB0225"/>
    <w:rsid w:val="00FB030A"/>
    <w:rsid w:val="00FB0312"/>
    <w:rsid w:val="00FB0429"/>
    <w:rsid w:val="00FB0546"/>
    <w:rsid w:val="00FB05BE"/>
    <w:rsid w:val="00FB06F9"/>
    <w:rsid w:val="00FB082F"/>
    <w:rsid w:val="00FB0883"/>
    <w:rsid w:val="00FB08A7"/>
    <w:rsid w:val="00FB095E"/>
    <w:rsid w:val="00FB09CB"/>
    <w:rsid w:val="00FB0A48"/>
    <w:rsid w:val="00FB0C74"/>
    <w:rsid w:val="00FB0C80"/>
    <w:rsid w:val="00FB0CAD"/>
    <w:rsid w:val="00FB10A6"/>
    <w:rsid w:val="00FB1113"/>
    <w:rsid w:val="00FB1320"/>
    <w:rsid w:val="00FB141C"/>
    <w:rsid w:val="00FB163A"/>
    <w:rsid w:val="00FB1683"/>
    <w:rsid w:val="00FB17BB"/>
    <w:rsid w:val="00FB1917"/>
    <w:rsid w:val="00FB19AD"/>
    <w:rsid w:val="00FB1A5C"/>
    <w:rsid w:val="00FB1C5A"/>
    <w:rsid w:val="00FB1E8D"/>
    <w:rsid w:val="00FB1F2D"/>
    <w:rsid w:val="00FB1F40"/>
    <w:rsid w:val="00FB208D"/>
    <w:rsid w:val="00FB2157"/>
    <w:rsid w:val="00FB2284"/>
    <w:rsid w:val="00FB2410"/>
    <w:rsid w:val="00FB24C4"/>
    <w:rsid w:val="00FB2506"/>
    <w:rsid w:val="00FB2550"/>
    <w:rsid w:val="00FB258D"/>
    <w:rsid w:val="00FB267A"/>
    <w:rsid w:val="00FB2702"/>
    <w:rsid w:val="00FB278D"/>
    <w:rsid w:val="00FB27C1"/>
    <w:rsid w:val="00FB28DD"/>
    <w:rsid w:val="00FB2A34"/>
    <w:rsid w:val="00FB2ABC"/>
    <w:rsid w:val="00FB2CE1"/>
    <w:rsid w:val="00FB2D58"/>
    <w:rsid w:val="00FB2DE0"/>
    <w:rsid w:val="00FB2E9F"/>
    <w:rsid w:val="00FB2F53"/>
    <w:rsid w:val="00FB2FE8"/>
    <w:rsid w:val="00FB2FF7"/>
    <w:rsid w:val="00FB3233"/>
    <w:rsid w:val="00FB330B"/>
    <w:rsid w:val="00FB33D1"/>
    <w:rsid w:val="00FB33D7"/>
    <w:rsid w:val="00FB33EE"/>
    <w:rsid w:val="00FB3619"/>
    <w:rsid w:val="00FB3633"/>
    <w:rsid w:val="00FB3660"/>
    <w:rsid w:val="00FB36F8"/>
    <w:rsid w:val="00FB37DE"/>
    <w:rsid w:val="00FB3851"/>
    <w:rsid w:val="00FB385D"/>
    <w:rsid w:val="00FB3B5B"/>
    <w:rsid w:val="00FB3BD0"/>
    <w:rsid w:val="00FB3D85"/>
    <w:rsid w:val="00FB3DA8"/>
    <w:rsid w:val="00FB3F8D"/>
    <w:rsid w:val="00FB41C4"/>
    <w:rsid w:val="00FB42E0"/>
    <w:rsid w:val="00FB434A"/>
    <w:rsid w:val="00FB44F1"/>
    <w:rsid w:val="00FB45F9"/>
    <w:rsid w:val="00FB4711"/>
    <w:rsid w:val="00FB48A9"/>
    <w:rsid w:val="00FB48E9"/>
    <w:rsid w:val="00FB4925"/>
    <w:rsid w:val="00FB49AD"/>
    <w:rsid w:val="00FB49B9"/>
    <w:rsid w:val="00FB4A25"/>
    <w:rsid w:val="00FB4A84"/>
    <w:rsid w:val="00FB4A8B"/>
    <w:rsid w:val="00FB4BFC"/>
    <w:rsid w:val="00FB4C17"/>
    <w:rsid w:val="00FB4C55"/>
    <w:rsid w:val="00FB4D5D"/>
    <w:rsid w:val="00FB4D65"/>
    <w:rsid w:val="00FB4F06"/>
    <w:rsid w:val="00FB5136"/>
    <w:rsid w:val="00FB5389"/>
    <w:rsid w:val="00FB53CD"/>
    <w:rsid w:val="00FB5754"/>
    <w:rsid w:val="00FB575D"/>
    <w:rsid w:val="00FB59F7"/>
    <w:rsid w:val="00FB5D74"/>
    <w:rsid w:val="00FB5E70"/>
    <w:rsid w:val="00FB5E82"/>
    <w:rsid w:val="00FB60B6"/>
    <w:rsid w:val="00FB6207"/>
    <w:rsid w:val="00FB6289"/>
    <w:rsid w:val="00FB655D"/>
    <w:rsid w:val="00FB6634"/>
    <w:rsid w:val="00FB664D"/>
    <w:rsid w:val="00FB66A7"/>
    <w:rsid w:val="00FB67DF"/>
    <w:rsid w:val="00FB6892"/>
    <w:rsid w:val="00FB68C2"/>
    <w:rsid w:val="00FB695F"/>
    <w:rsid w:val="00FB6A92"/>
    <w:rsid w:val="00FB6ABC"/>
    <w:rsid w:val="00FB6B91"/>
    <w:rsid w:val="00FB6B94"/>
    <w:rsid w:val="00FB6B99"/>
    <w:rsid w:val="00FB6C3B"/>
    <w:rsid w:val="00FB6D00"/>
    <w:rsid w:val="00FB7051"/>
    <w:rsid w:val="00FB7165"/>
    <w:rsid w:val="00FB7216"/>
    <w:rsid w:val="00FB7230"/>
    <w:rsid w:val="00FB72F2"/>
    <w:rsid w:val="00FB7308"/>
    <w:rsid w:val="00FB7326"/>
    <w:rsid w:val="00FB748B"/>
    <w:rsid w:val="00FB74B1"/>
    <w:rsid w:val="00FB76B7"/>
    <w:rsid w:val="00FB76F8"/>
    <w:rsid w:val="00FB778C"/>
    <w:rsid w:val="00FB77AD"/>
    <w:rsid w:val="00FB77AE"/>
    <w:rsid w:val="00FB781A"/>
    <w:rsid w:val="00FB78FE"/>
    <w:rsid w:val="00FB7932"/>
    <w:rsid w:val="00FB7949"/>
    <w:rsid w:val="00FB7FAE"/>
    <w:rsid w:val="00FC0131"/>
    <w:rsid w:val="00FC0133"/>
    <w:rsid w:val="00FC0229"/>
    <w:rsid w:val="00FC035C"/>
    <w:rsid w:val="00FC03A5"/>
    <w:rsid w:val="00FC0508"/>
    <w:rsid w:val="00FC073E"/>
    <w:rsid w:val="00FC0753"/>
    <w:rsid w:val="00FC0BD9"/>
    <w:rsid w:val="00FC0CCC"/>
    <w:rsid w:val="00FC10DD"/>
    <w:rsid w:val="00FC11CD"/>
    <w:rsid w:val="00FC1217"/>
    <w:rsid w:val="00FC12BC"/>
    <w:rsid w:val="00FC12F2"/>
    <w:rsid w:val="00FC13B7"/>
    <w:rsid w:val="00FC1ACA"/>
    <w:rsid w:val="00FC1B92"/>
    <w:rsid w:val="00FC1D26"/>
    <w:rsid w:val="00FC1DAD"/>
    <w:rsid w:val="00FC1EA5"/>
    <w:rsid w:val="00FC1F47"/>
    <w:rsid w:val="00FC2079"/>
    <w:rsid w:val="00FC222C"/>
    <w:rsid w:val="00FC224C"/>
    <w:rsid w:val="00FC22FB"/>
    <w:rsid w:val="00FC230B"/>
    <w:rsid w:val="00FC237B"/>
    <w:rsid w:val="00FC2393"/>
    <w:rsid w:val="00FC2420"/>
    <w:rsid w:val="00FC2448"/>
    <w:rsid w:val="00FC2486"/>
    <w:rsid w:val="00FC24CE"/>
    <w:rsid w:val="00FC27D1"/>
    <w:rsid w:val="00FC2996"/>
    <w:rsid w:val="00FC2BAA"/>
    <w:rsid w:val="00FC2BD6"/>
    <w:rsid w:val="00FC2DB3"/>
    <w:rsid w:val="00FC2DE5"/>
    <w:rsid w:val="00FC2EE2"/>
    <w:rsid w:val="00FC2FFF"/>
    <w:rsid w:val="00FC3060"/>
    <w:rsid w:val="00FC3115"/>
    <w:rsid w:val="00FC313F"/>
    <w:rsid w:val="00FC3344"/>
    <w:rsid w:val="00FC3642"/>
    <w:rsid w:val="00FC3720"/>
    <w:rsid w:val="00FC3738"/>
    <w:rsid w:val="00FC373E"/>
    <w:rsid w:val="00FC37CF"/>
    <w:rsid w:val="00FC38C0"/>
    <w:rsid w:val="00FC395F"/>
    <w:rsid w:val="00FC3A2F"/>
    <w:rsid w:val="00FC3B14"/>
    <w:rsid w:val="00FC3BA5"/>
    <w:rsid w:val="00FC3ECF"/>
    <w:rsid w:val="00FC3F29"/>
    <w:rsid w:val="00FC4032"/>
    <w:rsid w:val="00FC4104"/>
    <w:rsid w:val="00FC4144"/>
    <w:rsid w:val="00FC415B"/>
    <w:rsid w:val="00FC423E"/>
    <w:rsid w:val="00FC428C"/>
    <w:rsid w:val="00FC4326"/>
    <w:rsid w:val="00FC4335"/>
    <w:rsid w:val="00FC43BB"/>
    <w:rsid w:val="00FC4431"/>
    <w:rsid w:val="00FC4579"/>
    <w:rsid w:val="00FC45FA"/>
    <w:rsid w:val="00FC4632"/>
    <w:rsid w:val="00FC4644"/>
    <w:rsid w:val="00FC4807"/>
    <w:rsid w:val="00FC495D"/>
    <w:rsid w:val="00FC4AAA"/>
    <w:rsid w:val="00FC4AC0"/>
    <w:rsid w:val="00FC4B6C"/>
    <w:rsid w:val="00FC4BB5"/>
    <w:rsid w:val="00FC4BC4"/>
    <w:rsid w:val="00FC4CC8"/>
    <w:rsid w:val="00FC4DE4"/>
    <w:rsid w:val="00FC4EA8"/>
    <w:rsid w:val="00FC4EDF"/>
    <w:rsid w:val="00FC4F81"/>
    <w:rsid w:val="00FC50FC"/>
    <w:rsid w:val="00FC514D"/>
    <w:rsid w:val="00FC5178"/>
    <w:rsid w:val="00FC5298"/>
    <w:rsid w:val="00FC5571"/>
    <w:rsid w:val="00FC55BE"/>
    <w:rsid w:val="00FC55C8"/>
    <w:rsid w:val="00FC55CE"/>
    <w:rsid w:val="00FC55F6"/>
    <w:rsid w:val="00FC560C"/>
    <w:rsid w:val="00FC570F"/>
    <w:rsid w:val="00FC588F"/>
    <w:rsid w:val="00FC58B1"/>
    <w:rsid w:val="00FC58FF"/>
    <w:rsid w:val="00FC5A5B"/>
    <w:rsid w:val="00FC5AB6"/>
    <w:rsid w:val="00FC5D83"/>
    <w:rsid w:val="00FC5DAC"/>
    <w:rsid w:val="00FC5DCB"/>
    <w:rsid w:val="00FC5EA5"/>
    <w:rsid w:val="00FC5EDE"/>
    <w:rsid w:val="00FC60C0"/>
    <w:rsid w:val="00FC6238"/>
    <w:rsid w:val="00FC640F"/>
    <w:rsid w:val="00FC64A0"/>
    <w:rsid w:val="00FC659E"/>
    <w:rsid w:val="00FC65AA"/>
    <w:rsid w:val="00FC65DF"/>
    <w:rsid w:val="00FC67A2"/>
    <w:rsid w:val="00FC67D1"/>
    <w:rsid w:val="00FC6827"/>
    <w:rsid w:val="00FC69F3"/>
    <w:rsid w:val="00FC6A5D"/>
    <w:rsid w:val="00FC6A90"/>
    <w:rsid w:val="00FC6B26"/>
    <w:rsid w:val="00FC6C34"/>
    <w:rsid w:val="00FC6C9D"/>
    <w:rsid w:val="00FC6D82"/>
    <w:rsid w:val="00FC6EE5"/>
    <w:rsid w:val="00FC6F63"/>
    <w:rsid w:val="00FC6FFF"/>
    <w:rsid w:val="00FC710A"/>
    <w:rsid w:val="00FC7166"/>
    <w:rsid w:val="00FC7293"/>
    <w:rsid w:val="00FC72E1"/>
    <w:rsid w:val="00FC72F0"/>
    <w:rsid w:val="00FC72F3"/>
    <w:rsid w:val="00FC7606"/>
    <w:rsid w:val="00FC76EB"/>
    <w:rsid w:val="00FC779E"/>
    <w:rsid w:val="00FC77AC"/>
    <w:rsid w:val="00FC78E0"/>
    <w:rsid w:val="00FC793A"/>
    <w:rsid w:val="00FC7A24"/>
    <w:rsid w:val="00FC7B29"/>
    <w:rsid w:val="00FC7BAB"/>
    <w:rsid w:val="00FC7E30"/>
    <w:rsid w:val="00FC7E72"/>
    <w:rsid w:val="00FD00A0"/>
    <w:rsid w:val="00FD00FD"/>
    <w:rsid w:val="00FD0151"/>
    <w:rsid w:val="00FD01F3"/>
    <w:rsid w:val="00FD0272"/>
    <w:rsid w:val="00FD031C"/>
    <w:rsid w:val="00FD0322"/>
    <w:rsid w:val="00FD0350"/>
    <w:rsid w:val="00FD0396"/>
    <w:rsid w:val="00FD039F"/>
    <w:rsid w:val="00FD03C0"/>
    <w:rsid w:val="00FD0460"/>
    <w:rsid w:val="00FD047E"/>
    <w:rsid w:val="00FD06BB"/>
    <w:rsid w:val="00FD0736"/>
    <w:rsid w:val="00FD0824"/>
    <w:rsid w:val="00FD082B"/>
    <w:rsid w:val="00FD08BA"/>
    <w:rsid w:val="00FD0915"/>
    <w:rsid w:val="00FD09BA"/>
    <w:rsid w:val="00FD0A53"/>
    <w:rsid w:val="00FD0ACD"/>
    <w:rsid w:val="00FD0B7B"/>
    <w:rsid w:val="00FD0B81"/>
    <w:rsid w:val="00FD0C07"/>
    <w:rsid w:val="00FD0CCA"/>
    <w:rsid w:val="00FD0DB4"/>
    <w:rsid w:val="00FD0EFB"/>
    <w:rsid w:val="00FD0F9E"/>
    <w:rsid w:val="00FD10F1"/>
    <w:rsid w:val="00FD117C"/>
    <w:rsid w:val="00FD1184"/>
    <w:rsid w:val="00FD1293"/>
    <w:rsid w:val="00FD130D"/>
    <w:rsid w:val="00FD13B6"/>
    <w:rsid w:val="00FD1442"/>
    <w:rsid w:val="00FD14B0"/>
    <w:rsid w:val="00FD1767"/>
    <w:rsid w:val="00FD1845"/>
    <w:rsid w:val="00FD18A1"/>
    <w:rsid w:val="00FD19C9"/>
    <w:rsid w:val="00FD1A96"/>
    <w:rsid w:val="00FD1B17"/>
    <w:rsid w:val="00FD1B6B"/>
    <w:rsid w:val="00FD1CA8"/>
    <w:rsid w:val="00FD1D71"/>
    <w:rsid w:val="00FD1E93"/>
    <w:rsid w:val="00FD1F00"/>
    <w:rsid w:val="00FD1F23"/>
    <w:rsid w:val="00FD1F4B"/>
    <w:rsid w:val="00FD1F8C"/>
    <w:rsid w:val="00FD1FE5"/>
    <w:rsid w:val="00FD20B3"/>
    <w:rsid w:val="00FD2192"/>
    <w:rsid w:val="00FD2221"/>
    <w:rsid w:val="00FD2302"/>
    <w:rsid w:val="00FD2316"/>
    <w:rsid w:val="00FD2459"/>
    <w:rsid w:val="00FD2678"/>
    <w:rsid w:val="00FD271E"/>
    <w:rsid w:val="00FD2739"/>
    <w:rsid w:val="00FD2892"/>
    <w:rsid w:val="00FD28BE"/>
    <w:rsid w:val="00FD2986"/>
    <w:rsid w:val="00FD2A87"/>
    <w:rsid w:val="00FD2BE3"/>
    <w:rsid w:val="00FD2C4D"/>
    <w:rsid w:val="00FD2CCC"/>
    <w:rsid w:val="00FD2D54"/>
    <w:rsid w:val="00FD2DB2"/>
    <w:rsid w:val="00FD2E23"/>
    <w:rsid w:val="00FD3028"/>
    <w:rsid w:val="00FD302D"/>
    <w:rsid w:val="00FD302F"/>
    <w:rsid w:val="00FD315F"/>
    <w:rsid w:val="00FD3200"/>
    <w:rsid w:val="00FD33DC"/>
    <w:rsid w:val="00FD3425"/>
    <w:rsid w:val="00FD3567"/>
    <w:rsid w:val="00FD35B6"/>
    <w:rsid w:val="00FD35C4"/>
    <w:rsid w:val="00FD3639"/>
    <w:rsid w:val="00FD3822"/>
    <w:rsid w:val="00FD3908"/>
    <w:rsid w:val="00FD39D5"/>
    <w:rsid w:val="00FD3A22"/>
    <w:rsid w:val="00FD3C98"/>
    <w:rsid w:val="00FD3CC8"/>
    <w:rsid w:val="00FD3D5D"/>
    <w:rsid w:val="00FD3D9A"/>
    <w:rsid w:val="00FD3F1E"/>
    <w:rsid w:val="00FD3FDA"/>
    <w:rsid w:val="00FD4144"/>
    <w:rsid w:val="00FD41DB"/>
    <w:rsid w:val="00FD42D6"/>
    <w:rsid w:val="00FD43DA"/>
    <w:rsid w:val="00FD43F3"/>
    <w:rsid w:val="00FD44A9"/>
    <w:rsid w:val="00FD456F"/>
    <w:rsid w:val="00FD4597"/>
    <w:rsid w:val="00FD464F"/>
    <w:rsid w:val="00FD4662"/>
    <w:rsid w:val="00FD469C"/>
    <w:rsid w:val="00FD46AE"/>
    <w:rsid w:val="00FD476B"/>
    <w:rsid w:val="00FD481A"/>
    <w:rsid w:val="00FD49A2"/>
    <w:rsid w:val="00FD49DD"/>
    <w:rsid w:val="00FD4A61"/>
    <w:rsid w:val="00FD4A9D"/>
    <w:rsid w:val="00FD4AA5"/>
    <w:rsid w:val="00FD4BF0"/>
    <w:rsid w:val="00FD4C68"/>
    <w:rsid w:val="00FD4CA8"/>
    <w:rsid w:val="00FD4CD8"/>
    <w:rsid w:val="00FD4D09"/>
    <w:rsid w:val="00FD4E91"/>
    <w:rsid w:val="00FD5020"/>
    <w:rsid w:val="00FD526A"/>
    <w:rsid w:val="00FD52F3"/>
    <w:rsid w:val="00FD53A7"/>
    <w:rsid w:val="00FD542E"/>
    <w:rsid w:val="00FD5448"/>
    <w:rsid w:val="00FD550A"/>
    <w:rsid w:val="00FD59C5"/>
    <w:rsid w:val="00FD5B08"/>
    <w:rsid w:val="00FD5B0D"/>
    <w:rsid w:val="00FD5C49"/>
    <w:rsid w:val="00FD5D0E"/>
    <w:rsid w:val="00FD5F1B"/>
    <w:rsid w:val="00FD5FB1"/>
    <w:rsid w:val="00FD600D"/>
    <w:rsid w:val="00FD6045"/>
    <w:rsid w:val="00FD60D8"/>
    <w:rsid w:val="00FD6240"/>
    <w:rsid w:val="00FD6270"/>
    <w:rsid w:val="00FD627C"/>
    <w:rsid w:val="00FD6719"/>
    <w:rsid w:val="00FD672C"/>
    <w:rsid w:val="00FD68CC"/>
    <w:rsid w:val="00FD69F1"/>
    <w:rsid w:val="00FD6B87"/>
    <w:rsid w:val="00FD6BCC"/>
    <w:rsid w:val="00FD6C0F"/>
    <w:rsid w:val="00FD6F1C"/>
    <w:rsid w:val="00FD6FC1"/>
    <w:rsid w:val="00FD704D"/>
    <w:rsid w:val="00FD719E"/>
    <w:rsid w:val="00FD72B0"/>
    <w:rsid w:val="00FD73BD"/>
    <w:rsid w:val="00FD760F"/>
    <w:rsid w:val="00FD771C"/>
    <w:rsid w:val="00FD7730"/>
    <w:rsid w:val="00FD775C"/>
    <w:rsid w:val="00FD794B"/>
    <w:rsid w:val="00FD7BBB"/>
    <w:rsid w:val="00FD7C1A"/>
    <w:rsid w:val="00FD7C4A"/>
    <w:rsid w:val="00FD7C60"/>
    <w:rsid w:val="00FD7D00"/>
    <w:rsid w:val="00FD7D43"/>
    <w:rsid w:val="00FD7F22"/>
    <w:rsid w:val="00FD7F49"/>
    <w:rsid w:val="00FE0137"/>
    <w:rsid w:val="00FE03A5"/>
    <w:rsid w:val="00FE03E6"/>
    <w:rsid w:val="00FE03ED"/>
    <w:rsid w:val="00FE04A5"/>
    <w:rsid w:val="00FE0573"/>
    <w:rsid w:val="00FE05E3"/>
    <w:rsid w:val="00FE069F"/>
    <w:rsid w:val="00FE06D8"/>
    <w:rsid w:val="00FE0888"/>
    <w:rsid w:val="00FE089E"/>
    <w:rsid w:val="00FE08E1"/>
    <w:rsid w:val="00FE097D"/>
    <w:rsid w:val="00FE0A87"/>
    <w:rsid w:val="00FE0B3D"/>
    <w:rsid w:val="00FE0CB5"/>
    <w:rsid w:val="00FE0D1C"/>
    <w:rsid w:val="00FE0DD0"/>
    <w:rsid w:val="00FE100B"/>
    <w:rsid w:val="00FE1026"/>
    <w:rsid w:val="00FE111F"/>
    <w:rsid w:val="00FE1193"/>
    <w:rsid w:val="00FE144B"/>
    <w:rsid w:val="00FE15B5"/>
    <w:rsid w:val="00FE15E8"/>
    <w:rsid w:val="00FE1624"/>
    <w:rsid w:val="00FE16B7"/>
    <w:rsid w:val="00FE171D"/>
    <w:rsid w:val="00FE1734"/>
    <w:rsid w:val="00FE180F"/>
    <w:rsid w:val="00FE18FF"/>
    <w:rsid w:val="00FE1915"/>
    <w:rsid w:val="00FE1923"/>
    <w:rsid w:val="00FE1A5C"/>
    <w:rsid w:val="00FE1A6B"/>
    <w:rsid w:val="00FE1AD1"/>
    <w:rsid w:val="00FE1AEC"/>
    <w:rsid w:val="00FE1C16"/>
    <w:rsid w:val="00FE1C69"/>
    <w:rsid w:val="00FE1D66"/>
    <w:rsid w:val="00FE1E03"/>
    <w:rsid w:val="00FE1E37"/>
    <w:rsid w:val="00FE1F34"/>
    <w:rsid w:val="00FE211C"/>
    <w:rsid w:val="00FE23AC"/>
    <w:rsid w:val="00FE2440"/>
    <w:rsid w:val="00FE249C"/>
    <w:rsid w:val="00FE252C"/>
    <w:rsid w:val="00FE2592"/>
    <w:rsid w:val="00FE25D2"/>
    <w:rsid w:val="00FE26B4"/>
    <w:rsid w:val="00FE279C"/>
    <w:rsid w:val="00FE27EE"/>
    <w:rsid w:val="00FE2881"/>
    <w:rsid w:val="00FE297D"/>
    <w:rsid w:val="00FE2A5A"/>
    <w:rsid w:val="00FE2A61"/>
    <w:rsid w:val="00FE2A89"/>
    <w:rsid w:val="00FE2B31"/>
    <w:rsid w:val="00FE2B4E"/>
    <w:rsid w:val="00FE2C82"/>
    <w:rsid w:val="00FE2CCA"/>
    <w:rsid w:val="00FE2CDE"/>
    <w:rsid w:val="00FE2EBA"/>
    <w:rsid w:val="00FE302A"/>
    <w:rsid w:val="00FE314F"/>
    <w:rsid w:val="00FE3194"/>
    <w:rsid w:val="00FE31A5"/>
    <w:rsid w:val="00FE322C"/>
    <w:rsid w:val="00FE32C2"/>
    <w:rsid w:val="00FE3329"/>
    <w:rsid w:val="00FE3523"/>
    <w:rsid w:val="00FE36A3"/>
    <w:rsid w:val="00FE38BF"/>
    <w:rsid w:val="00FE3ACF"/>
    <w:rsid w:val="00FE3C12"/>
    <w:rsid w:val="00FE3C7F"/>
    <w:rsid w:val="00FE3F79"/>
    <w:rsid w:val="00FE3FD2"/>
    <w:rsid w:val="00FE4003"/>
    <w:rsid w:val="00FE410F"/>
    <w:rsid w:val="00FE411D"/>
    <w:rsid w:val="00FE42B7"/>
    <w:rsid w:val="00FE439E"/>
    <w:rsid w:val="00FE4430"/>
    <w:rsid w:val="00FE445F"/>
    <w:rsid w:val="00FE44BF"/>
    <w:rsid w:val="00FE45A7"/>
    <w:rsid w:val="00FE45D0"/>
    <w:rsid w:val="00FE46C6"/>
    <w:rsid w:val="00FE4729"/>
    <w:rsid w:val="00FE4A4F"/>
    <w:rsid w:val="00FE4AE6"/>
    <w:rsid w:val="00FE4AEE"/>
    <w:rsid w:val="00FE4B04"/>
    <w:rsid w:val="00FE4B7C"/>
    <w:rsid w:val="00FE4C51"/>
    <w:rsid w:val="00FE5364"/>
    <w:rsid w:val="00FE536B"/>
    <w:rsid w:val="00FE5380"/>
    <w:rsid w:val="00FE54C7"/>
    <w:rsid w:val="00FE59B1"/>
    <w:rsid w:val="00FE5A69"/>
    <w:rsid w:val="00FE5C66"/>
    <w:rsid w:val="00FE5C75"/>
    <w:rsid w:val="00FE5ED9"/>
    <w:rsid w:val="00FE5F03"/>
    <w:rsid w:val="00FE5FE7"/>
    <w:rsid w:val="00FE6028"/>
    <w:rsid w:val="00FE6049"/>
    <w:rsid w:val="00FE6164"/>
    <w:rsid w:val="00FE62D1"/>
    <w:rsid w:val="00FE6320"/>
    <w:rsid w:val="00FE63C0"/>
    <w:rsid w:val="00FE655C"/>
    <w:rsid w:val="00FE665F"/>
    <w:rsid w:val="00FE6673"/>
    <w:rsid w:val="00FE671E"/>
    <w:rsid w:val="00FE673F"/>
    <w:rsid w:val="00FE6942"/>
    <w:rsid w:val="00FE6A5C"/>
    <w:rsid w:val="00FE6A5D"/>
    <w:rsid w:val="00FE6B05"/>
    <w:rsid w:val="00FE6B21"/>
    <w:rsid w:val="00FE6C38"/>
    <w:rsid w:val="00FE6E8F"/>
    <w:rsid w:val="00FE7146"/>
    <w:rsid w:val="00FE72A8"/>
    <w:rsid w:val="00FE743C"/>
    <w:rsid w:val="00FE7447"/>
    <w:rsid w:val="00FE7482"/>
    <w:rsid w:val="00FE7535"/>
    <w:rsid w:val="00FE76A0"/>
    <w:rsid w:val="00FE76BC"/>
    <w:rsid w:val="00FE770D"/>
    <w:rsid w:val="00FE7859"/>
    <w:rsid w:val="00FE78E2"/>
    <w:rsid w:val="00FE7917"/>
    <w:rsid w:val="00FE7970"/>
    <w:rsid w:val="00FE7A84"/>
    <w:rsid w:val="00FE7CA9"/>
    <w:rsid w:val="00FE7D32"/>
    <w:rsid w:val="00FE7D8E"/>
    <w:rsid w:val="00FE7E14"/>
    <w:rsid w:val="00FE7E82"/>
    <w:rsid w:val="00FF0006"/>
    <w:rsid w:val="00FF0044"/>
    <w:rsid w:val="00FF0067"/>
    <w:rsid w:val="00FF0089"/>
    <w:rsid w:val="00FF0120"/>
    <w:rsid w:val="00FF014E"/>
    <w:rsid w:val="00FF0236"/>
    <w:rsid w:val="00FF03A7"/>
    <w:rsid w:val="00FF0433"/>
    <w:rsid w:val="00FF0489"/>
    <w:rsid w:val="00FF0663"/>
    <w:rsid w:val="00FF09B9"/>
    <w:rsid w:val="00FF0A04"/>
    <w:rsid w:val="00FF0A4D"/>
    <w:rsid w:val="00FF0B32"/>
    <w:rsid w:val="00FF0B3E"/>
    <w:rsid w:val="00FF0B62"/>
    <w:rsid w:val="00FF0D29"/>
    <w:rsid w:val="00FF0E50"/>
    <w:rsid w:val="00FF0ECC"/>
    <w:rsid w:val="00FF1048"/>
    <w:rsid w:val="00FF1085"/>
    <w:rsid w:val="00FF12EE"/>
    <w:rsid w:val="00FF14DA"/>
    <w:rsid w:val="00FF15DE"/>
    <w:rsid w:val="00FF16A5"/>
    <w:rsid w:val="00FF19CC"/>
    <w:rsid w:val="00FF1A22"/>
    <w:rsid w:val="00FF1AE2"/>
    <w:rsid w:val="00FF1CE6"/>
    <w:rsid w:val="00FF1D7F"/>
    <w:rsid w:val="00FF1E29"/>
    <w:rsid w:val="00FF1F67"/>
    <w:rsid w:val="00FF21DC"/>
    <w:rsid w:val="00FF2294"/>
    <w:rsid w:val="00FF2412"/>
    <w:rsid w:val="00FF2471"/>
    <w:rsid w:val="00FF2516"/>
    <w:rsid w:val="00FF25D3"/>
    <w:rsid w:val="00FF263D"/>
    <w:rsid w:val="00FF287E"/>
    <w:rsid w:val="00FF28FA"/>
    <w:rsid w:val="00FF298B"/>
    <w:rsid w:val="00FF2B0E"/>
    <w:rsid w:val="00FF2CA7"/>
    <w:rsid w:val="00FF2CB8"/>
    <w:rsid w:val="00FF2D61"/>
    <w:rsid w:val="00FF2D8E"/>
    <w:rsid w:val="00FF2DB5"/>
    <w:rsid w:val="00FF2E85"/>
    <w:rsid w:val="00FF3030"/>
    <w:rsid w:val="00FF30A6"/>
    <w:rsid w:val="00FF347A"/>
    <w:rsid w:val="00FF350E"/>
    <w:rsid w:val="00FF36AA"/>
    <w:rsid w:val="00FF36EF"/>
    <w:rsid w:val="00FF3744"/>
    <w:rsid w:val="00FF39CF"/>
    <w:rsid w:val="00FF3AFF"/>
    <w:rsid w:val="00FF3BC6"/>
    <w:rsid w:val="00FF3C3C"/>
    <w:rsid w:val="00FF3C79"/>
    <w:rsid w:val="00FF3CEC"/>
    <w:rsid w:val="00FF3D54"/>
    <w:rsid w:val="00FF3D5F"/>
    <w:rsid w:val="00FF3E1D"/>
    <w:rsid w:val="00FF3F40"/>
    <w:rsid w:val="00FF3FC1"/>
    <w:rsid w:val="00FF40C5"/>
    <w:rsid w:val="00FF41E7"/>
    <w:rsid w:val="00FF42A9"/>
    <w:rsid w:val="00FF42B1"/>
    <w:rsid w:val="00FF42EF"/>
    <w:rsid w:val="00FF449E"/>
    <w:rsid w:val="00FF44C1"/>
    <w:rsid w:val="00FF457E"/>
    <w:rsid w:val="00FF45BC"/>
    <w:rsid w:val="00FF4755"/>
    <w:rsid w:val="00FF4A7A"/>
    <w:rsid w:val="00FF4A7D"/>
    <w:rsid w:val="00FF4CE8"/>
    <w:rsid w:val="00FF4D3E"/>
    <w:rsid w:val="00FF4DCE"/>
    <w:rsid w:val="00FF4DEC"/>
    <w:rsid w:val="00FF4ED5"/>
    <w:rsid w:val="00FF4EE4"/>
    <w:rsid w:val="00FF50C5"/>
    <w:rsid w:val="00FF5554"/>
    <w:rsid w:val="00FF55B2"/>
    <w:rsid w:val="00FF55DF"/>
    <w:rsid w:val="00FF55FB"/>
    <w:rsid w:val="00FF56D2"/>
    <w:rsid w:val="00FF5791"/>
    <w:rsid w:val="00FF5856"/>
    <w:rsid w:val="00FF5BBD"/>
    <w:rsid w:val="00FF5BD5"/>
    <w:rsid w:val="00FF5CBB"/>
    <w:rsid w:val="00FF5D31"/>
    <w:rsid w:val="00FF5D3B"/>
    <w:rsid w:val="00FF5EDB"/>
    <w:rsid w:val="00FF5FA4"/>
    <w:rsid w:val="00FF60DD"/>
    <w:rsid w:val="00FF619C"/>
    <w:rsid w:val="00FF61A2"/>
    <w:rsid w:val="00FF621C"/>
    <w:rsid w:val="00FF6326"/>
    <w:rsid w:val="00FF635C"/>
    <w:rsid w:val="00FF657E"/>
    <w:rsid w:val="00FF65DA"/>
    <w:rsid w:val="00FF669A"/>
    <w:rsid w:val="00FF669B"/>
    <w:rsid w:val="00FF66CD"/>
    <w:rsid w:val="00FF6720"/>
    <w:rsid w:val="00FF678F"/>
    <w:rsid w:val="00FF6B79"/>
    <w:rsid w:val="00FF6CEB"/>
    <w:rsid w:val="00FF6D62"/>
    <w:rsid w:val="00FF6E79"/>
    <w:rsid w:val="00FF6F44"/>
    <w:rsid w:val="00FF7182"/>
    <w:rsid w:val="00FF71A7"/>
    <w:rsid w:val="00FF7234"/>
    <w:rsid w:val="00FF72FF"/>
    <w:rsid w:val="00FF74FD"/>
    <w:rsid w:val="00FF75CF"/>
    <w:rsid w:val="00FF7645"/>
    <w:rsid w:val="00FF76BA"/>
    <w:rsid w:val="00FF77B5"/>
    <w:rsid w:val="00FF780D"/>
    <w:rsid w:val="00FF78BF"/>
    <w:rsid w:val="00FF794F"/>
    <w:rsid w:val="00FF7992"/>
    <w:rsid w:val="00FF7A17"/>
    <w:rsid w:val="00FF7A9F"/>
    <w:rsid w:val="00FF7B45"/>
    <w:rsid w:val="00FF7BE1"/>
    <w:rsid w:val="00FF7E6A"/>
    <w:rsid w:val="00FF7EA3"/>
    <w:rsid w:val="00FF7EA9"/>
    <w:rsid w:val="00FF7EAC"/>
    <w:rsid w:val="0C9D77C0"/>
    <w:rsid w:val="17E013FC"/>
    <w:rsid w:val="1EA177C3"/>
    <w:rsid w:val="27C345F7"/>
    <w:rsid w:val="3D5D6CF1"/>
    <w:rsid w:val="3F125143"/>
    <w:rsid w:val="503CE4C1"/>
    <w:rsid w:val="6C2863A5"/>
    <w:rsid w:val="78242B3C"/>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hapeDefaults>
    <o:shapedefaults v:ext="edit" spidmax="2050"/>
    <o:shapelayout v:ext="edit">
      <o:idmap v:ext="edit" data="2"/>
    </o:shapelayout>
  </w:shapeDefaults>
  <w:decimalSymbol w:val="."/>
  <w:listSeparator w:val=","/>
  <w14:docId w14:val="24D325DA"/>
  <w15:docId w15:val="{36E7F3FF-052A-4834-8E6E-318F3A617AE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1)" w:eastAsia="Times New Roman" w:hAnsi="CG Times (W1)"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iPriority="99" w:unhideWhenUsed="1"/>
    <w:lsdException w:name="header" w:semiHidden="1" w:unhideWhenUsed="1"/>
    <w:lsdException w:name="footer" w:semiHidden="1" w:uiPriority="1"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Number" w:semiHidden="1" w:uiPriority="1" w:unhideWhenUsed="1"/>
    <w:lsdException w:name="List 2"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3"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Subtitle"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97A76"/>
    <w:pPr>
      <w:spacing w:before="240"/>
      <w:jc w:val="both"/>
    </w:pPr>
    <w:rPr>
      <w:rFonts w:ascii="Times New Roman" w:hAnsi="Times New Roman"/>
      <w:sz w:val="24"/>
      <w:lang w:eastAsia="en-US"/>
    </w:rPr>
  </w:style>
  <w:style w:type="paragraph" w:styleId="Heading1">
    <w:name w:val="heading 1"/>
    <w:aliases w:val="Headline 1,h1"/>
    <w:basedOn w:val="Normal"/>
    <w:next w:val="Normal"/>
    <w:qFormat/>
    <w:rsid w:val="008F618B"/>
    <w:pPr>
      <w:keepNext/>
      <w:pageBreakBefore/>
      <w:numPr>
        <w:numId w:val="110"/>
      </w:numPr>
      <w:tabs>
        <w:tab w:val="left" w:pos="567"/>
      </w:tabs>
      <w:spacing w:before="120" w:after="120"/>
      <w:outlineLvl w:val="0"/>
    </w:pPr>
    <w:rPr>
      <w:b/>
      <w:sz w:val="32"/>
    </w:rPr>
  </w:style>
  <w:style w:type="paragraph" w:styleId="Heading2">
    <w:name w:val="heading 2"/>
    <w:aliases w:val="Headline 2,h2,2,headi,heading2,h21,h22,21,H2,l2,kopregel 2"/>
    <w:basedOn w:val="Heading1"/>
    <w:next w:val="Normal"/>
    <w:qFormat/>
    <w:rsid w:val="008F618B"/>
    <w:pPr>
      <w:keepNext w:val="0"/>
      <w:pageBreakBefore w:val="0"/>
      <w:numPr>
        <w:ilvl w:val="1"/>
      </w:numPr>
      <w:tabs>
        <w:tab w:val="clear" w:pos="567"/>
      </w:tabs>
      <w:spacing w:before="240"/>
      <w:outlineLvl w:val="1"/>
    </w:pPr>
    <w:rPr>
      <w:sz w:val="28"/>
    </w:rPr>
  </w:style>
  <w:style w:type="paragraph" w:styleId="Heading3">
    <w:name w:val="heading 3"/>
    <w:aliases w:val="Headline 3,h3,h31,h32,H3,H31"/>
    <w:basedOn w:val="Heading2"/>
    <w:next w:val="Normal"/>
    <w:qFormat/>
    <w:rsid w:val="008F618B"/>
    <w:pPr>
      <w:numPr>
        <w:ilvl w:val="2"/>
      </w:numPr>
      <w:spacing w:before="360"/>
      <w:outlineLvl w:val="2"/>
    </w:pPr>
    <w:rPr>
      <w:i/>
      <w:sz w:val="24"/>
    </w:rPr>
  </w:style>
  <w:style w:type="paragraph" w:styleId="Heading4">
    <w:name w:val="heading 4"/>
    <w:basedOn w:val="Heading3"/>
    <w:next w:val="Normal"/>
    <w:link w:val="Heading4Char"/>
    <w:qFormat/>
    <w:rsid w:val="00EE4B38"/>
    <w:pPr>
      <w:numPr>
        <w:ilvl w:val="3"/>
      </w:numPr>
      <w:outlineLvl w:val="3"/>
    </w:pPr>
    <w:rPr>
      <w:i w:val="0"/>
      <w:lang w:val="x-none"/>
    </w:rPr>
  </w:style>
  <w:style w:type="paragraph" w:styleId="Heading5">
    <w:name w:val="heading 5"/>
    <w:basedOn w:val="Heading4"/>
    <w:next w:val="Normal"/>
    <w:link w:val="Heading5Char"/>
    <w:qFormat/>
    <w:rsid w:val="008F618B"/>
    <w:pPr>
      <w:numPr>
        <w:ilvl w:val="4"/>
      </w:numPr>
      <w:spacing w:before="240" w:after="0"/>
      <w:outlineLvl w:val="4"/>
    </w:pPr>
    <w:rPr>
      <w:i/>
    </w:rPr>
  </w:style>
  <w:style w:type="paragraph" w:styleId="Heading6">
    <w:name w:val="heading 6"/>
    <w:basedOn w:val="Heading5"/>
    <w:next w:val="Normal"/>
    <w:link w:val="Heading6Char"/>
    <w:qFormat/>
    <w:rsid w:val="008F618B"/>
    <w:pPr>
      <w:keepLines/>
      <w:numPr>
        <w:ilvl w:val="5"/>
      </w:numPr>
      <w:outlineLvl w:val="5"/>
    </w:pPr>
  </w:style>
  <w:style w:type="paragraph" w:styleId="Heading7">
    <w:name w:val="heading 7"/>
    <w:basedOn w:val="Normal"/>
    <w:next w:val="Normal"/>
    <w:qFormat/>
    <w:rsid w:val="006D6A48"/>
    <w:pPr>
      <w:numPr>
        <w:ilvl w:val="6"/>
        <w:numId w:val="110"/>
      </w:numPr>
      <w:spacing w:after="60"/>
      <w:outlineLvl w:val="6"/>
    </w:pPr>
    <w:rPr>
      <w:u w:val="single"/>
    </w:rPr>
  </w:style>
  <w:style w:type="paragraph" w:styleId="Heading8">
    <w:name w:val="heading 8"/>
    <w:basedOn w:val="Normal"/>
    <w:next w:val="Normal"/>
    <w:qFormat/>
    <w:rsid w:val="008F618B"/>
    <w:pPr>
      <w:numPr>
        <w:ilvl w:val="7"/>
        <w:numId w:val="110"/>
      </w:numPr>
      <w:spacing w:after="60"/>
      <w:outlineLvl w:val="7"/>
    </w:pPr>
    <w:rPr>
      <w:rFonts w:ascii="Arial" w:hAnsi="Arial"/>
      <w:i/>
    </w:rPr>
  </w:style>
  <w:style w:type="paragraph" w:styleId="Heading9">
    <w:name w:val="heading 9"/>
    <w:basedOn w:val="Normal"/>
    <w:next w:val="Normal"/>
    <w:qFormat/>
    <w:rsid w:val="008F618B"/>
    <w:pPr>
      <w:numPr>
        <w:ilvl w:val="8"/>
        <w:numId w:val="110"/>
      </w:numPr>
      <w:outlineLvl w:val="8"/>
    </w:pPr>
    <w:rPr>
      <w:rFonts w:ascii="Arial" w:hAnsi="Arial"/>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4Char">
    <w:name w:val="Heading 4 Char"/>
    <w:link w:val="Heading4"/>
    <w:rsid w:val="002C3E43"/>
    <w:rPr>
      <w:rFonts w:ascii="Times New Roman" w:hAnsi="Times New Roman"/>
      <w:b/>
      <w:sz w:val="24"/>
      <w:lang w:val="x-none" w:eastAsia="en-US"/>
    </w:rPr>
  </w:style>
  <w:style w:type="character" w:customStyle="1" w:styleId="Heading5Char">
    <w:name w:val="Heading 5 Char"/>
    <w:link w:val="Heading5"/>
    <w:rsid w:val="00B22F3D"/>
    <w:rPr>
      <w:rFonts w:ascii="Times New Roman" w:hAnsi="Times New Roman"/>
      <w:b/>
      <w:i/>
      <w:sz w:val="24"/>
      <w:lang w:val="x-none" w:eastAsia="en-US"/>
    </w:rPr>
  </w:style>
  <w:style w:type="character" w:customStyle="1" w:styleId="Heading6Char">
    <w:name w:val="Heading 6 Char"/>
    <w:link w:val="Heading6"/>
    <w:rsid w:val="00633345"/>
    <w:rPr>
      <w:rFonts w:ascii="Times New Roman" w:hAnsi="Times New Roman"/>
      <w:b/>
      <w:i/>
      <w:sz w:val="24"/>
      <w:lang w:val="x-none" w:eastAsia="en-US"/>
    </w:rPr>
  </w:style>
  <w:style w:type="paragraph" w:styleId="TOC8">
    <w:name w:val="toc 8"/>
    <w:basedOn w:val="Normal"/>
    <w:next w:val="Normal"/>
    <w:uiPriority w:val="39"/>
    <w:pPr>
      <w:spacing w:before="0"/>
      <w:ind w:left="1680"/>
      <w:jc w:val="left"/>
    </w:pPr>
    <w:rPr>
      <w:szCs w:val="21"/>
    </w:rPr>
  </w:style>
  <w:style w:type="paragraph" w:styleId="TOC7">
    <w:name w:val="toc 7"/>
    <w:basedOn w:val="Normal"/>
    <w:next w:val="Normal"/>
    <w:uiPriority w:val="39"/>
    <w:pPr>
      <w:spacing w:before="0"/>
      <w:ind w:left="1440"/>
      <w:jc w:val="left"/>
    </w:pPr>
    <w:rPr>
      <w:szCs w:val="21"/>
    </w:rPr>
  </w:style>
  <w:style w:type="paragraph" w:styleId="TOC6">
    <w:name w:val="toc 6"/>
    <w:basedOn w:val="Normal"/>
    <w:next w:val="Normal"/>
    <w:uiPriority w:val="39"/>
    <w:pPr>
      <w:spacing w:before="0"/>
      <w:ind w:left="1200"/>
      <w:jc w:val="left"/>
    </w:pPr>
    <w:rPr>
      <w:szCs w:val="21"/>
    </w:rPr>
  </w:style>
  <w:style w:type="paragraph" w:styleId="TOC5">
    <w:name w:val="toc 5"/>
    <w:basedOn w:val="TOC4"/>
    <w:next w:val="Normal"/>
    <w:uiPriority w:val="39"/>
    <w:pPr>
      <w:ind w:left="960"/>
    </w:pPr>
  </w:style>
  <w:style w:type="paragraph" w:styleId="TOC4">
    <w:name w:val="toc 4"/>
    <w:basedOn w:val="TOC3"/>
    <w:next w:val="Normal"/>
    <w:uiPriority w:val="39"/>
    <w:pPr>
      <w:ind w:left="720"/>
    </w:pPr>
    <w:rPr>
      <w:i w:val="0"/>
      <w:iCs w:val="0"/>
      <w:szCs w:val="21"/>
    </w:rPr>
  </w:style>
  <w:style w:type="paragraph" w:styleId="TOC3">
    <w:name w:val="toc 3"/>
    <w:basedOn w:val="TOC2"/>
    <w:next w:val="Normal"/>
    <w:uiPriority w:val="39"/>
    <w:pPr>
      <w:ind w:left="480"/>
    </w:pPr>
    <w:rPr>
      <w:i/>
      <w:iCs/>
      <w:smallCaps w:val="0"/>
    </w:rPr>
  </w:style>
  <w:style w:type="paragraph" w:styleId="TOC2">
    <w:name w:val="toc 2"/>
    <w:basedOn w:val="TOC1"/>
    <w:next w:val="Normal"/>
    <w:uiPriority w:val="39"/>
    <w:pPr>
      <w:spacing w:before="0" w:after="0"/>
      <w:ind w:left="240"/>
    </w:pPr>
    <w:rPr>
      <w:b w:val="0"/>
      <w:bCs w:val="0"/>
      <w:caps w:val="0"/>
      <w:smallCaps/>
    </w:rPr>
  </w:style>
  <w:style w:type="paragraph" w:styleId="TOC1">
    <w:name w:val="toc 1"/>
    <w:basedOn w:val="Normal"/>
    <w:next w:val="Normal"/>
    <w:uiPriority w:val="39"/>
    <w:pPr>
      <w:spacing w:before="120" w:after="120"/>
      <w:jc w:val="left"/>
    </w:pPr>
    <w:rPr>
      <w:b/>
      <w:bCs/>
      <w:caps/>
      <w:szCs w:val="24"/>
    </w:rPr>
  </w:style>
  <w:style w:type="paragraph" w:styleId="Footer">
    <w:name w:val="footer"/>
    <w:link w:val="FooterChar"/>
    <w:uiPriority w:val="1"/>
    <w:pPr>
      <w:pBdr>
        <w:top w:val="single" w:sz="12" w:space="2" w:color="auto"/>
      </w:pBdr>
      <w:tabs>
        <w:tab w:val="center" w:pos="4253"/>
        <w:tab w:val="right" w:pos="8504"/>
      </w:tabs>
    </w:pPr>
    <w:rPr>
      <w:rFonts w:ascii="Times New Roman" w:hAnsi="Times New Roman"/>
      <w:noProof/>
      <w:sz w:val="16"/>
      <w:lang w:val="en-US" w:eastAsia="en-US"/>
    </w:rPr>
  </w:style>
  <w:style w:type="character" w:customStyle="1" w:styleId="FooterChar">
    <w:name w:val="Footer Char"/>
    <w:link w:val="Footer"/>
    <w:uiPriority w:val="1"/>
    <w:rsid w:val="00633345"/>
    <w:rPr>
      <w:rFonts w:ascii="Times New Roman" w:hAnsi="Times New Roman"/>
      <w:noProof/>
      <w:sz w:val="16"/>
      <w:lang w:val="en-US" w:eastAsia="en-US"/>
    </w:rPr>
  </w:style>
  <w:style w:type="paragraph" w:styleId="Header">
    <w:name w:val="header"/>
    <w:link w:val="HeaderChar"/>
    <w:pPr>
      <w:tabs>
        <w:tab w:val="left" w:pos="567"/>
      </w:tabs>
    </w:pPr>
    <w:rPr>
      <w:rFonts w:ascii="Arial" w:hAnsi="Arial"/>
      <w:b/>
      <w:caps/>
      <w:noProof/>
      <w:lang w:val="en-US" w:eastAsia="en-US"/>
    </w:rPr>
  </w:style>
  <w:style w:type="character" w:customStyle="1" w:styleId="HeaderChar">
    <w:name w:val="Header Char"/>
    <w:basedOn w:val="DefaultParagraphFont"/>
    <w:link w:val="Header"/>
    <w:rsid w:val="002E3334"/>
    <w:rPr>
      <w:rFonts w:ascii="Arial" w:hAnsi="Arial"/>
      <w:b/>
      <w:caps/>
      <w:noProof/>
      <w:lang w:val="en-US" w:eastAsia="en-US"/>
    </w:rPr>
  </w:style>
  <w:style w:type="paragraph" w:customStyle="1" w:styleId="Heading0">
    <w:name w:val="Heading 0"/>
    <w:pPr>
      <w:pageBreakBefore/>
      <w:spacing w:after="240"/>
      <w:jc w:val="center"/>
    </w:pPr>
    <w:rPr>
      <w:rFonts w:ascii="Arial" w:hAnsi="Arial"/>
      <w:b/>
      <w:caps/>
      <w:sz w:val="28"/>
      <w:lang w:eastAsia="en-US"/>
    </w:rPr>
  </w:style>
  <w:style w:type="paragraph" w:styleId="Title">
    <w:name w:val="Title"/>
    <w:basedOn w:val="Normal"/>
    <w:link w:val="TitleChar"/>
    <w:uiPriority w:val="3"/>
    <w:qFormat/>
    <w:rsid w:val="00515AC6"/>
    <w:pPr>
      <w:keepNext/>
      <w:spacing w:after="240" w:line="320" w:lineRule="atLeast"/>
    </w:pPr>
    <w:rPr>
      <w:b/>
      <w:sz w:val="32"/>
    </w:rPr>
  </w:style>
  <w:style w:type="character" w:customStyle="1" w:styleId="TitleChar">
    <w:name w:val="Title Char"/>
    <w:basedOn w:val="DefaultParagraphFont"/>
    <w:link w:val="Title"/>
    <w:uiPriority w:val="3"/>
    <w:rsid w:val="002E27FD"/>
    <w:rPr>
      <w:rFonts w:ascii="Times New Roman" w:hAnsi="Times New Roman"/>
      <w:b/>
      <w:sz w:val="32"/>
      <w:lang w:eastAsia="en-US"/>
    </w:rPr>
  </w:style>
  <w:style w:type="paragraph" w:styleId="TOC9">
    <w:name w:val="toc 9"/>
    <w:basedOn w:val="Normal"/>
    <w:next w:val="Normal"/>
    <w:uiPriority w:val="39"/>
    <w:pPr>
      <w:spacing w:before="0"/>
      <w:ind w:left="1920"/>
      <w:jc w:val="left"/>
    </w:pPr>
    <w:rPr>
      <w:szCs w:val="21"/>
    </w:rPr>
  </w:style>
  <w:style w:type="character" w:customStyle="1" w:styleId="Bold">
    <w:name w:val="Bold"/>
    <w:rPr>
      <w:b/>
    </w:rPr>
  </w:style>
  <w:style w:type="paragraph" w:styleId="Caption">
    <w:name w:val="caption"/>
    <w:aliases w:val="CaptionCFMU"/>
    <w:basedOn w:val="Normal"/>
    <w:next w:val="Normal"/>
    <w:qFormat/>
    <w:rsid w:val="00C96C30"/>
    <w:pPr>
      <w:spacing w:before="0" w:after="120"/>
      <w:jc w:val="center"/>
    </w:pPr>
    <w:rPr>
      <w:b/>
    </w:rPr>
  </w:style>
  <w:style w:type="paragraph" w:customStyle="1" w:styleId="Indent1">
    <w:name w:val="Indent 1"/>
    <w:basedOn w:val="Normal"/>
    <w:pPr>
      <w:ind w:left="284" w:hanging="284"/>
    </w:pPr>
  </w:style>
  <w:style w:type="paragraph" w:customStyle="1" w:styleId="Indent2">
    <w:name w:val="Indent 2"/>
    <w:basedOn w:val="Normal"/>
    <w:pPr>
      <w:ind w:left="851" w:hanging="284"/>
    </w:pPr>
  </w:style>
  <w:style w:type="paragraph" w:customStyle="1" w:styleId="Indent3">
    <w:name w:val="Indent 3"/>
    <w:basedOn w:val="Normal"/>
    <w:pPr>
      <w:ind w:left="1417" w:hanging="283"/>
    </w:pPr>
  </w:style>
  <w:style w:type="paragraph" w:customStyle="1" w:styleId="Section">
    <w:name w:val="Section"/>
    <w:basedOn w:val="Heading1"/>
    <w:next w:val="Normal"/>
    <w:pPr>
      <w:outlineLvl w:val="9"/>
    </w:pPr>
  </w:style>
  <w:style w:type="paragraph" w:customStyle="1" w:styleId="Table">
    <w:name w:val="Table"/>
    <w:basedOn w:val="Normal"/>
    <w:link w:val="TableChar"/>
    <w:qFormat/>
    <w:pPr>
      <w:spacing w:after="60"/>
      <w:jc w:val="left"/>
    </w:pPr>
    <w:rPr>
      <w:sz w:val="20"/>
    </w:rPr>
  </w:style>
  <w:style w:type="character" w:customStyle="1" w:styleId="TableChar">
    <w:name w:val="Table Char"/>
    <w:link w:val="Table"/>
    <w:rsid w:val="00633345"/>
    <w:rPr>
      <w:rFonts w:ascii="Times New Roman" w:hAnsi="Times New Roman"/>
      <w:lang w:eastAsia="en-US"/>
    </w:rPr>
  </w:style>
  <w:style w:type="paragraph" w:customStyle="1" w:styleId="TableHDR">
    <w:name w:val="TableHDR"/>
    <w:basedOn w:val="Normal"/>
    <w:pPr>
      <w:jc w:val="center"/>
    </w:pPr>
    <w:rPr>
      <w:b/>
      <w:sz w:val="20"/>
    </w:rPr>
  </w:style>
  <w:style w:type="paragraph" w:customStyle="1" w:styleId="TableID">
    <w:name w:val="TableID"/>
    <w:basedOn w:val="Table"/>
    <w:rPr>
      <w:b/>
    </w:rPr>
  </w:style>
  <w:style w:type="paragraph" w:customStyle="1" w:styleId="TableBullet">
    <w:name w:val="TableBullet"/>
    <w:basedOn w:val="Table"/>
    <w:pPr>
      <w:ind w:left="283" w:hanging="283"/>
    </w:pPr>
  </w:style>
  <w:style w:type="paragraph" w:customStyle="1" w:styleId="TableFTR">
    <w:name w:val="TableFTR"/>
    <w:basedOn w:val="Table"/>
    <w:rPr>
      <w:b/>
    </w:rPr>
  </w:style>
  <w:style w:type="paragraph" w:customStyle="1" w:styleId="TableNum">
    <w:name w:val="TableNum"/>
    <w:basedOn w:val="Table"/>
    <w:pPr>
      <w:ind w:left="283" w:hanging="283"/>
    </w:pPr>
  </w:style>
  <w:style w:type="paragraph" w:customStyle="1" w:styleId="Subtitle1">
    <w:name w:val="Subtitle1"/>
    <w:basedOn w:val="Normal"/>
    <w:pPr>
      <w:keepNext/>
      <w:spacing w:before="120"/>
    </w:pPr>
    <w:rPr>
      <w:b/>
      <w:u w:val="single"/>
    </w:rPr>
  </w:style>
  <w:style w:type="paragraph" w:customStyle="1" w:styleId="TableBullet2">
    <w:name w:val="TableBullet2"/>
    <w:basedOn w:val="TableBullet"/>
    <w:pPr>
      <w:ind w:left="567"/>
    </w:pPr>
  </w:style>
  <w:style w:type="paragraph" w:styleId="MacroText">
    <w:name w:val="macro"/>
    <w:semiHidden/>
    <w:pPr>
      <w:tabs>
        <w:tab w:val="left" w:pos="480"/>
        <w:tab w:val="left" w:pos="960"/>
        <w:tab w:val="left" w:pos="1440"/>
        <w:tab w:val="left" w:pos="1920"/>
        <w:tab w:val="left" w:pos="2400"/>
        <w:tab w:val="left" w:pos="2880"/>
        <w:tab w:val="left" w:pos="3360"/>
        <w:tab w:val="left" w:pos="3840"/>
        <w:tab w:val="left" w:pos="4320"/>
      </w:tabs>
      <w:spacing w:after="120"/>
      <w:jc w:val="both"/>
    </w:pPr>
    <w:rPr>
      <w:rFonts w:ascii="Courier New" w:hAnsi="Courier New"/>
      <w:sz w:val="16"/>
      <w:lang w:eastAsia="en-US"/>
    </w:rPr>
  </w:style>
  <w:style w:type="character" w:styleId="FootnoteReference">
    <w:name w:val="footnote reference"/>
    <w:uiPriority w:val="99"/>
    <w:rPr>
      <w:position w:val="6"/>
      <w:sz w:val="16"/>
    </w:rPr>
  </w:style>
  <w:style w:type="paragraph" w:styleId="FootnoteText">
    <w:name w:val="footnote text"/>
    <w:basedOn w:val="Normal"/>
    <w:link w:val="FootnoteTextChar"/>
    <w:uiPriority w:val="99"/>
    <w:semiHidden/>
    <w:rPr>
      <w:sz w:val="20"/>
    </w:rPr>
  </w:style>
  <w:style w:type="character" w:customStyle="1" w:styleId="FootnoteTextChar">
    <w:name w:val="Footnote Text Char"/>
    <w:basedOn w:val="DefaultParagraphFont"/>
    <w:link w:val="FootnoteText"/>
    <w:uiPriority w:val="99"/>
    <w:semiHidden/>
    <w:rsid w:val="00735F01"/>
    <w:rPr>
      <w:rFonts w:ascii="Times New Roman" w:hAnsi="Times New Roman"/>
      <w:lang w:eastAsia="en-US"/>
    </w:rPr>
  </w:style>
  <w:style w:type="paragraph" w:styleId="TableofFigures">
    <w:name w:val="table of figures"/>
    <w:basedOn w:val="Normal"/>
    <w:next w:val="Normal"/>
    <w:uiPriority w:val="99"/>
    <w:rsid w:val="002307EA"/>
    <w:pPr>
      <w:tabs>
        <w:tab w:val="left" w:leader="dot" w:pos="9072"/>
      </w:tabs>
      <w:spacing w:before="0"/>
      <w:ind w:left="1134" w:right="567" w:hanging="1134"/>
      <w:jc w:val="left"/>
    </w:pPr>
    <w:rPr>
      <w:smallCaps/>
      <w:szCs w:val="24"/>
    </w:rPr>
  </w:style>
  <w:style w:type="paragraph" w:customStyle="1" w:styleId="TOC0">
    <w:name w:val="TOC 0"/>
    <w:basedOn w:val="Normal"/>
    <w:next w:val="Normal"/>
    <w:pPr>
      <w:spacing w:before="120"/>
    </w:pPr>
    <w:rPr>
      <w:rFonts w:ascii="Arial" w:hAnsi="Arial"/>
      <w:b/>
      <w:i/>
      <w:caps/>
    </w:rPr>
  </w:style>
  <w:style w:type="paragraph" w:customStyle="1" w:styleId="Figure">
    <w:name w:val="Figure"/>
    <w:next w:val="Normal"/>
    <w:pPr>
      <w:keepLines/>
      <w:spacing w:before="240"/>
      <w:jc w:val="center"/>
    </w:pPr>
    <w:rPr>
      <w:rFonts w:ascii="Times New Roman" w:hAnsi="Times New Roman"/>
      <w:i/>
      <w:noProof/>
      <w:sz w:val="22"/>
      <w:lang w:eastAsia="en-US"/>
    </w:rPr>
  </w:style>
  <w:style w:type="paragraph" w:customStyle="1" w:styleId="level2overv">
    <w:name w:val="level2_overv"/>
    <w:basedOn w:val="Normal"/>
    <w:pPr>
      <w:tabs>
        <w:tab w:val="left" w:pos="0"/>
        <w:tab w:val="left" w:pos="284"/>
        <w:tab w:val="right" w:pos="6804"/>
        <w:tab w:val="left" w:pos="7088"/>
        <w:tab w:val="left" w:pos="7938"/>
      </w:tabs>
      <w:jc w:val="left"/>
    </w:pPr>
    <w:rPr>
      <w:sz w:val="22"/>
      <w:lang w:val="en-US"/>
    </w:rPr>
  </w:style>
  <w:style w:type="paragraph" w:customStyle="1" w:styleId="segtop3">
    <w:name w:val="seg_top3"/>
    <w:basedOn w:val="Normal"/>
    <w:next w:val="Normal"/>
    <w:pPr>
      <w:keepNext/>
      <w:pBdr>
        <w:top w:val="single" w:sz="6" w:space="1" w:color="auto"/>
        <w:bottom w:val="single" w:sz="6" w:space="1" w:color="auto"/>
      </w:pBdr>
      <w:tabs>
        <w:tab w:val="left" w:pos="567"/>
        <w:tab w:val="left" w:pos="4536"/>
        <w:tab w:val="left" w:pos="4678"/>
      </w:tabs>
      <w:spacing w:after="60"/>
      <w:ind w:left="4678" w:hanging="4678"/>
      <w:jc w:val="left"/>
    </w:pPr>
    <w:rPr>
      <w:sz w:val="18"/>
      <w:lang w:val="nl-NL"/>
    </w:rPr>
  </w:style>
  <w:style w:type="paragraph" w:customStyle="1" w:styleId="segmap">
    <w:name w:val="seg_map"/>
    <w:basedOn w:val="Heading2"/>
    <w:pPr>
      <w:tabs>
        <w:tab w:val="left" w:pos="567"/>
        <w:tab w:val="left" w:pos="3686"/>
        <w:tab w:val="left" w:pos="3969"/>
        <w:tab w:val="left" w:pos="4536"/>
        <w:tab w:val="left" w:pos="4678"/>
      </w:tabs>
      <w:spacing w:before="0" w:after="0" w:line="160" w:lineRule="auto"/>
      <w:ind w:left="4678" w:hanging="4678"/>
      <w:outlineLvl w:val="9"/>
    </w:pPr>
    <w:rPr>
      <w:b w:val="0"/>
      <w:caps/>
      <w:sz w:val="16"/>
      <w:lang w:val="nl-NL"/>
    </w:rPr>
  </w:style>
  <w:style w:type="paragraph" w:customStyle="1" w:styleId="segbot">
    <w:name w:val="seg_bot"/>
    <w:basedOn w:val="Normal"/>
    <w:pPr>
      <w:keepNext/>
      <w:pBdr>
        <w:top w:val="single" w:sz="6" w:space="1" w:color="auto"/>
      </w:pBdr>
      <w:tabs>
        <w:tab w:val="left" w:pos="567"/>
        <w:tab w:val="left" w:pos="3686"/>
        <w:tab w:val="left" w:pos="3969"/>
        <w:tab w:val="left" w:pos="4536"/>
        <w:tab w:val="left" w:pos="4678"/>
      </w:tabs>
      <w:spacing w:line="160" w:lineRule="auto"/>
      <w:ind w:left="4678" w:hanging="4678"/>
      <w:jc w:val="left"/>
    </w:pPr>
    <w:rPr>
      <w:sz w:val="16"/>
      <w:lang w:val="nl-NL"/>
    </w:rPr>
  </w:style>
  <w:style w:type="paragraph" w:customStyle="1" w:styleId="Table8">
    <w:name w:val="Table8"/>
    <w:basedOn w:val="Table10"/>
    <w:pPr>
      <w:keepLines/>
    </w:pPr>
    <w:rPr>
      <w:rFonts w:ascii="Arial" w:hAnsi="Arial"/>
      <w:sz w:val="16"/>
    </w:rPr>
  </w:style>
  <w:style w:type="paragraph" w:customStyle="1" w:styleId="Table10">
    <w:name w:val="Table 10"/>
    <w:pPr>
      <w:tabs>
        <w:tab w:val="left" w:pos="567"/>
        <w:tab w:val="left" w:pos="1134"/>
        <w:tab w:val="left" w:pos="1701"/>
      </w:tabs>
      <w:spacing w:before="40" w:after="40"/>
    </w:pPr>
    <w:rPr>
      <w:rFonts w:ascii="Times New Roman" w:hAnsi="Times New Roman"/>
      <w:lang w:eastAsia="en-US"/>
    </w:rPr>
  </w:style>
  <w:style w:type="character" w:customStyle="1" w:styleId="source">
    <w:name w:val="source"/>
    <w:rPr>
      <w:rFonts w:ascii="Courier New" w:hAnsi="Courier New"/>
      <w:sz w:val="20"/>
    </w:rPr>
  </w:style>
  <w:style w:type="paragraph" w:customStyle="1" w:styleId="synopsis">
    <w:name w:val="synopsis"/>
    <w:basedOn w:val="Normal"/>
    <w:pPr>
      <w:tabs>
        <w:tab w:val="left" w:pos="851"/>
        <w:tab w:val="left" w:pos="3402"/>
        <w:tab w:val="left" w:pos="4820"/>
      </w:tabs>
      <w:spacing w:after="60"/>
      <w:ind w:left="567" w:right="-149"/>
      <w:jc w:val="left"/>
    </w:pPr>
    <w:rPr>
      <w:rFonts w:ascii="Courier New" w:hAnsi="Courier New"/>
      <w:sz w:val="20"/>
    </w:rPr>
  </w:style>
  <w:style w:type="paragraph" w:customStyle="1" w:styleId="Text1">
    <w:name w:val="Text 1"/>
    <w:basedOn w:val="Normal"/>
    <w:pPr>
      <w:spacing w:after="120"/>
      <w:ind w:left="483"/>
    </w:pPr>
  </w:style>
  <w:style w:type="character" w:styleId="CommentReference">
    <w:name w:val="annotation reference"/>
    <w:uiPriority w:val="99"/>
    <w:semiHidden/>
    <w:rPr>
      <w:sz w:val="16"/>
    </w:rPr>
  </w:style>
  <w:style w:type="paragraph" w:styleId="CommentText">
    <w:name w:val="annotation text"/>
    <w:basedOn w:val="Normal"/>
    <w:link w:val="CommentTextChar"/>
    <w:uiPriority w:val="99"/>
    <w:semiHidden/>
    <w:pPr>
      <w:tabs>
        <w:tab w:val="left" w:pos="1134"/>
        <w:tab w:val="left" w:pos="1701"/>
        <w:tab w:val="left" w:pos="2268"/>
      </w:tabs>
    </w:pPr>
  </w:style>
  <w:style w:type="character" w:customStyle="1" w:styleId="CommentTextChar">
    <w:name w:val="Comment Text Char"/>
    <w:basedOn w:val="DefaultParagraphFont"/>
    <w:link w:val="CommentText"/>
    <w:uiPriority w:val="99"/>
    <w:semiHidden/>
    <w:rsid w:val="0086421F"/>
    <w:rPr>
      <w:rFonts w:ascii="Times New Roman" w:hAnsi="Times New Roman"/>
      <w:sz w:val="24"/>
      <w:lang w:eastAsia="en-US"/>
    </w:rPr>
  </w:style>
  <w:style w:type="character" w:styleId="LineNumber">
    <w:name w:val="line number"/>
    <w:rPr>
      <w:rFonts w:ascii="Arial" w:hAnsi="Arial"/>
      <w:i/>
      <w:noProof w:val="0"/>
      <w:sz w:val="12"/>
      <w:lang w:val="en-GB"/>
    </w:rPr>
  </w:style>
  <w:style w:type="paragraph" w:customStyle="1" w:styleId="Footerland">
    <w:name w:val="Footer land"/>
    <w:pPr>
      <w:pBdr>
        <w:top w:val="single" w:sz="2" w:space="6" w:color="auto"/>
      </w:pBdr>
      <w:tabs>
        <w:tab w:val="center" w:pos="6719"/>
        <w:tab w:val="right" w:pos="13438"/>
      </w:tabs>
      <w:spacing w:before="360"/>
    </w:pPr>
    <w:rPr>
      <w:rFonts w:ascii="Times New Roman" w:hAnsi="Times New Roman"/>
      <w:sz w:val="16"/>
      <w:lang w:eastAsia="en-US"/>
    </w:rPr>
  </w:style>
  <w:style w:type="paragraph" w:customStyle="1" w:styleId="Footerport">
    <w:name w:val="Footer port"/>
    <w:pPr>
      <w:pBdr>
        <w:top w:val="single" w:sz="2" w:space="6" w:color="auto"/>
      </w:pBdr>
      <w:tabs>
        <w:tab w:val="center" w:pos="4536"/>
        <w:tab w:val="right" w:pos="9072"/>
      </w:tabs>
      <w:spacing w:before="360"/>
    </w:pPr>
    <w:rPr>
      <w:rFonts w:ascii="Times New Roman" w:hAnsi="Times New Roman"/>
      <w:sz w:val="16"/>
      <w:lang w:eastAsia="en-US"/>
    </w:rPr>
  </w:style>
  <w:style w:type="paragraph" w:customStyle="1" w:styleId="Headerbox">
    <w:name w:val="Header box"/>
    <w:pPr>
      <w:tabs>
        <w:tab w:val="left" w:pos="567"/>
        <w:tab w:val="left" w:pos="1134"/>
        <w:tab w:val="left" w:pos="1701"/>
        <w:tab w:val="left" w:pos="2268"/>
      </w:tabs>
      <w:spacing w:before="40" w:after="40"/>
    </w:pPr>
    <w:rPr>
      <w:rFonts w:ascii="Times New Roman" w:hAnsi="Times New Roman"/>
      <w:lang w:eastAsia="en-US"/>
    </w:rPr>
  </w:style>
  <w:style w:type="paragraph" w:customStyle="1" w:styleId="Headerland">
    <w:name w:val="Header land"/>
    <w:basedOn w:val="Normal"/>
    <w:pPr>
      <w:tabs>
        <w:tab w:val="center" w:pos="7002"/>
        <w:tab w:val="right" w:pos="14005"/>
      </w:tabs>
    </w:pPr>
    <w:rPr>
      <w:b/>
      <w:i/>
    </w:rPr>
  </w:style>
  <w:style w:type="paragraph" w:customStyle="1" w:styleId="Headerport">
    <w:name w:val="Header port"/>
    <w:basedOn w:val="Normal"/>
    <w:pPr>
      <w:tabs>
        <w:tab w:val="center" w:pos="4536"/>
        <w:tab w:val="right" w:pos="9072"/>
      </w:tabs>
    </w:pPr>
    <w:rPr>
      <w:b/>
      <w:i/>
    </w:rPr>
  </w:style>
  <w:style w:type="paragraph" w:customStyle="1" w:styleId="Heading2TOC">
    <w:name w:val="Heading 2 TOC"/>
    <w:basedOn w:val="Heading2"/>
    <w:pPr>
      <w:keepLines/>
      <w:numPr>
        <w:ilvl w:val="0"/>
        <w:numId w:val="0"/>
      </w:numPr>
      <w:spacing w:after="480"/>
      <w:jc w:val="center"/>
      <w:outlineLvl w:val="9"/>
    </w:pPr>
  </w:style>
  <w:style w:type="paragraph" w:customStyle="1" w:styleId="Heading5TOC">
    <w:name w:val="Heading 5 TOC"/>
    <w:basedOn w:val="Headerland"/>
    <w:pPr>
      <w:spacing w:before="120"/>
      <w:ind w:left="794"/>
    </w:pPr>
    <w:rPr>
      <w:b w:val="0"/>
    </w:rPr>
  </w:style>
  <w:style w:type="paragraph" w:customStyle="1" w:styleId="poistionnumber">
    <w:name w:val="poistionnumber"/>
    <w:basedOn w:val="Normal"/>
    <w:pPr>
      <w:spacing w:after="120" w:line="240" w:lineRule="atLeast"/>
    </w:pPr>
    <w:rPr>
      <w:sz w:val="16"/>
    </w:rPr>
  </w:style>
  <w:style w:type="paragraph" w:customStyle="1" w:styleId="poistionnumber1st">
    <w:name w:val="poistionnumber1st"/>
    <w:basedOn w:val="poistionnumber"/>
    <w:next w:val="poistionnumber"/>
    <w:pPr>
      <w:spacing w:before="120"/>
    </w:pPr>
  </w:style>
  <w:style w:type="paragraph" w:customStyle="1" w:styleId="position">
    <w:name w:val="position"/>
    <w:pPr>
      <w:keepLines/>
      <w:tabs>
        <w:tab w:val="left" w:pos="567"/>
        <w:tab w:val="left" w:pos="1134"/>
        <w:tab w:val="left" w:pos="1701"/>
      </w:tabs>
      <w:spacing w:after="120"/>
    </w:pPr>
    <w:rPr>
      <w:rFonts w:ascii="Times New Roman" w:hAnsi="Times New Roman"/>
      <w:sz w:val="24"/>
      <w:lang w:eastAsia="en-US"/>
    </w:rPr>
  </w:style>
  <w:style w:type="paragraph" w:customStyle="1" w:styleId="positionfirst">
    <w:name w:val="positionfirst"/>
    <w:basedOn w:val="position"/>
    <w:next w:val="position"/>
    <w:pPr>
      <w:spacing w:before="120"/>
    </w:pPr>
  </w:style>
  <w:style w:type="paragraph" w:customStyle="1" w:styleId="Table12">
    <w:name w:val="Table12"/>
    <w:pPr>
      <w:keepLines/>
      <w:spacing w:before="40" w:after="40"/>
    </w:pPr>
    <w:rPr>
      <w:rFonts w:ascii="Times New Roman" w:hAnsi="Times New Roman"/>
      <w:sz w:val="24"/>
      <w:lang w:eastAsia="en-US"/>
    </w:rPr>
  </w:style>
  <w:style w:type="paragraph" w:customStyle="1" w:styleId="table8bullet">
    <w:name w:val="table8bullet"/>
    <w:pPr>
      <w:tabs>
        <w:tab w:val="left" w:pos="0"/>
        <w:tab w:val="left" w:pos="284"/>
        <w:tab w:val="left" w:pos="567"/>
      </w:tabs>
      <w:ind w:left="283" w:hanging="283"/>
    </w:pPr>
    <w:rPr>
      <w:rFonts w:ascii="Arial" w:hAnsi="Arial"/>
      <w:sz w:val="16"/>
      <w:lang w:eastAsia="en-US"/>
    </w:rPr>
  </w:style>
  <w:style w:type="character" w:styleId="Hyperlink">
    <w:name w:val="Hyperlink"/>
    <w:uiPriority w:val="99"/>
    <w:rPr>
      <w:color w:val="0000FF"/>
      <w:u w:val="single"/>
    </w:rPr>
  </w:style>
  <w:style w:type="character" w:styleId="Strong">
    <w:name w:val="Strong"/>
    <w:qFormat/>
    <w:rPr>
      <w:b/>
    </w:rPr>
  </w:style>
  <w:style w:type="paragraph" w:styleId="DocumentMap">
    <w:name w:val="Document Map"/>
    <w:basedOn w:val="Normal"/>
    <w:semiHidden/>
    <w:pPr>
      <w:shd w:val="clear" w:color="auto" w:fill="000080"/>
    </w:pPr>
    <w:rPr>
      <w:rFonts w:ascii="Tahoma" w:hAnsi="Tahoma"/>
    </w:rPr>
  </w:style>
  <w:style w:type="paragraph" w:customStyle="1" w:styleId="Reference">
    <w:name w:val="Reference"/>
    <w:basedOn w:val="Normal"/>
    <w:next w:val="Normal"/>
    <w:pPr>
      <w:tabs>
        <w:tab w:val="left" w:pos="1134"/>
        <w:tab w:val="left" w:pos="1701"/>
        <w:tab w:val="left" w:pos="2268"/>
      </w:tabs>
      <w:spacing w:before="0"/>
      <w:ind w:left="1702" w:hanging="851"/>
      <w:jc w:val="left"/>
    </w:pPr>
    <w:rPr>
      <w:sz w:val="22"/>
    </w:rPr>
  </w:style>
  <w:style w:type="paragraph" w:styleId="EndnoteText">
    <w:name w:val="endnote text"/>
    <w:basedOn w:val="Normal"/>
    <w:semiHidden/>
    <w:rPr>
      <w:sz w:val="20"/>
    </w:rPr>
  </w:style>
  <w:style w:type="character" w:styleId="EndnoteReference">
    <w:name w:val="endnote reference"/>
    <w:semiHidden/>
    <w:rPr>
      <w:vertAlign w:val="superscript"/>
    </w:rPr>
  </w:style>
  <w:style w:type="character" w:styleId="PageNumber">
    <w:name w:val="page number"/>
    <w:basedOn w:val="DefaultParagraphFont"/>
  </w:style>
  <w:style w:type="paragraph" w:customStyle="1" w:styleId="TableColomnTitle">
    <w:name w:val="Table Colomn Title"/>
    <w:basedOn w:val="TableCell"/>
    <w:rPr>
      <w:b/>
    </w:rPr>
  </w:style>
  <w:style w:type="paragraph" w:customStyle="1" w:styleId="TableCell">
    <w:name w:val="Table Cell"/>
    <w:basedOn w:val="Normal"/>
    <w:pPr>
      <w:widowControl w:val="0"/>
      <w:spacing w:after="60"/>
    </w:pPr>
    <w:rPr>
      <w:sz w:val="22"/>
      <w:lang w:val="en-US"/>
    </w:rPr>
  </w:style>
  <w:style w:type="paragraph" w:styleId="Index1">
    <w:name w:val="index 1"/>
    <w:basedOn w:val="Normal"/>
    <w:next w:val="Normal"/>
    <w:autoRedefine/>
    <w:semiHidden/>
    <w:pPr>
      <w:widowControl w:val="0"/>
      <w:spacing w:after="60"/>
    </w:pPr>
    <w:rPr>
      <w:b/>
      <w:sz w:val="22"/>
      <w:lang w:val="en-US"/>
    </w:rPr>
  </w:style>
  <w:style w:type="paragraph" w:customStyle="1" w:styleId="Heading4a">
    <w:name w:val="Heading 4a"/>
    <w:basedOn w:val="Heading4"/>
    <w:pPr>
      <w:numPr>
        <w:ilvl w:val="0"/>
        <w:numId w:val="0"/>
      </w:numPr>
      <w:tabs>
        <w:tab w:val="num" w:pos="1514"/>
      </w:tabs>
      <w:ind w:left="794"/>
    </w:pPr>
  </w:style>
  <w:style w:type="paragraph" w:customStyle="1" w:styleId="DefaultParagraphFont1">
    <w:name w:val="Default Paragraph Font1"/>
    <w:next w:val="Normal"/>
    <w:pPr>
      <w:spacing w:after="120"/>
    </w:pPr>
    <w:rPr>
      <w:lang w:val="en-US" w:eastAsia="en-US"/>
    </w:rPr>
  </w:style>
  <w:style w:type="character" w:styleId="Emphasis">
    <w:name w:val="Emphasis"/>
    <w:qFormat/>
    <w:rPr>
      <w:i/>
    </w:rPr>
  </w:style>
  <w:style w:type="character" w:styleId="FollowedHyperlink">
    <w:name w:val="FollowedHyperlink"/>
    <w:rPr>
      <w:color w:val="800080"/>
      <w:u w:val="single"/>
    </w:rPr>
  </w:style>
  <w:style w:type="paragraph" w:styleId="ListBullet2">
    <w:name w:val="List Bullet 2"/>
    <w:basedOn w:val="Normal"/>
    <w:autoRedefine/>
    <w:rsid w:val="00295E5A"/>
  </w:style>
  <w:style w:type="paragraph" w:styleId="ListContinue2">
    <w:name w:val="List Continue 2"/>
    <w:basedOn w:val="Normal"/>
    <w:pPr>
      <w:spacing w:after="120"/>
      <w:ind w:left="566"/>
    </w:pPr>
  </w:style>
  <w:style w:type="paragraph" w:styleId="PlainText">
    <w:name w:val="Plain Text"/>
    <w:basedOn w:val="Normal"/>
    <w:rPr>
      <w:rFonts w:ascii="Courier New" w:hAnsi="Courier New"/>
      <w:sz w:val="20"/>
      <w:lang w:val="en-AU"/>
    </w:rPr>
  </w:style>
  <w:style w:type="paragraph" w:customStyle="1" w:styleId="GROUP">
    <w:name w:val="GROUP"/>
    <w:basedOn w:val="Normal"/>
    <w:next w:val="Normal"/>
    <w:autoRedefine/>
    <w:pPr>
      <w:tabs>
        <w:tab w:val="left" w:pos="851"/>
        <w:tab w:val="left" w:pos="1134"/>
        <w:tab w:val="left" w:pos="1418"/>
        <w:tab w:val="left" w:pos="5103"/>
        <w:tab w:val="left" w:pos="6237"/>
        <w:tab w:val="left" w:pos="6804"/>
      </w:tabs>
      <w:spacing w:before="0"/>
      <w:ind w:right="-1" w:firstLine="567"/>
    </w:pPr>
    <w:rPr>
      <w:rFonts w:ascii="Courier New" w:hAnsi="Courier New" w:cs="Courier New"/>
      <w:b/>
      <w:smallCaps/>
      <w:snapToGrid w:val="0"/>
    </w:rPr>
  </w:style>
  <w:style w:type="paragraph" w:customStyle="1" w:styleId="GROUPHEADER">
    <w:name w:val="GROUPHEADER"/>
    <w:basedOn w:val="Normal"/>
    <w:autoRedefine/>
    <w:pPr>
      <w:pBdr>
        <w:top w:val="single" w:sz="6" w:space="1" w:color="000080"/>
        <w:left w:val="single" w:sz="6" w:space="4" w:color="000080"/>
        <w:bottom w:val="single" w:sz="6" w:space="1" w:color="000080"/>
        <w:right w:val="single" w:sz="6" w:space="4" w:color="000080"/>
      </w:pBdr>
      <w:tabs>
        <w:tab w:val="left" w:pos="567"/>
        <w:tab w:val="left" w:pos="851"/>
        <w:tab w:val="left" w:pos="1134"/>
        <w:tab w:val="left" w:pos="1418"/>
        <w:tab w:val="right" w:pos="7088"/>
        <w:tab w:val="left" w:pos="7371"/>
        <w:tab w:val="left" w:pos="7938"/>
      </w:tabs>
      <w:spacing w:before="0"/>
    </w:pPr>
    <w:rPr>
      <w:rFonts w:ascii="Courier New" w:hAnsi="Courier New" w:cs="Courier New"/>
      <w:b/>
      <w:bCs/>
      <w:smallCaps/>
    </w:rPr>
  </w:style>
  <w:style w:type="paragraph" w:customStyle="1" w:styleId="Table11">
    <w:name w:val="Table 11"/>
    <w:basedOn w:val="Normal"/>
    <w:pPr>
      <w:widowControl w:val="0"/>
      <w:tabs>
        <w:tab w:val="left" w:pos="567"/>
      </w:tabs>
      <w:spacing w:before="40" w:after="40"/>
      <w:jc w:val="left"/>
    </w:pPr>
    <w:rPr>
      <w:sz w:val="22"/>
    </w:rPr>
  </w:style>
  <w:style w:type="paragraph" w:customStyle="1" w:styleId="Table11TITLE">
    <w:name w:val="Table 11 TITLE"/>
    <w:basedOn w:val="Table11"/>
    <w:pPr>
      <w:jc w:val="center"/>
    </w:pPr>
    <w:rPr>
      <w:b/>
    </w:rPr>
  </w:style>
  <w:style w:type="paragraph" w:customStyle="1" w:styleId="TableCaption">
    <w:name w:val="TableCaption"/>
    <w:basedOn w:val="Caption"/>
  </w:style>
  <w:style w:type="paragraph" w:customStyle="1" w:styleId="TableHeading">
    <w:name w:val="Table Heading"/>
    <w:basedOn w:val="Normal"/>
    <w:pPr>
      <w:keepLines/>
      <w:tabs>
        <w:tab w:val="left" w:pos="1559"/>
        <w:tab w:val="left" w:pos="1985"/>
        <w:tab w:val="left" w:pos="2410"/>
        <w:tab w:val="left" w:pos="2835"/>
        <w:tab w:val="left" w:pos="3260"/>
        <w:tab w:val="left" w:pos="3686"/>
        <w:tab w:val="left" w:pos="4111"/>
        <w:tab w:val="left" w:pos="4536"/>
        <w:tab w:val="left" w:pos="4961"/>
        <w:tab w:val="left" w:pos="5387"/>
        <w:tab w:val="left" w:pos="5812"/>
        <w:tab w:val="left" w:pos="6237"/>
        <w:tab w:val="right" w:pos="9072"/>
      </w:tabs>
      <w:spacing w:before="40" w:after="40" w:line="216" w:lineRule="auto"/>
      <w:ind w:left="57" w:right="57"/>
      <w:jc w:val="center"/>
    </w:pPr>
    <w:rPr>
      <w:b/>
      <w:sz w:val="23"/>
    </w:rPr>
  </w:style>
  <w:style w:type="paragraph" w:customStyle="1" w:styleId="Comment">
    <w:name w:val="Comment"/>
    <w:basedOn w:val="Normal"/>
    <w:pPr>
      <w:tabs>
        <w:tab w:val="left" w:pos="1134"/>
        <w:tab w:val="left" w:pos="1701"/>
        <w:tab w:val="left" w:pos="2268"/>
      </w:tabs>
    </w:pPr>
    <w:rPr>
      <w:i/>
      <w:vanish/>
      <w:color w:val="0000FF"/>
    </w:rPr>
  </w:style>
  <w:style w:type="paragraph" w:styleId="Date">
    <w:name w:val="Date"/>
    <w:basedOn w:val="Normal"/>
    <w:next w:val="Normal"/>
    <w:pPr>
      <w:spacing w:before="360" w:after="240" w:line="240" w:lineRule="exact"/>
      <w:jc w:val="right"/>
    </w:pPr>
    <w:rPr>
      <w:rFonts w:ascii="CG Times (W1)" w:hAnsi="CG Times (W1)"/>
      <w:sz w:val="22"/>
    </w:rPr>
  </w:style>
  <w:style w:type="paragraph" w:styleId="BodyTextIndent">
    <w:name w:val="Body Text Indent"/>
    <w:basedOn w:val="Normal"/>
  </w:style>
  <w:style w:type="paragraph" w:styleId="BodyTextIndent2">
    <w:name w:val="Body Text Indent 2"/>
    <w:basedOn w:val="Normal"/>
    <w:pPr>
      <w:ind w:left="851"/>
    </w:pPr>
  </w:style>
  <w:style w:type="paragraph" w:styleId="BodyTextIndent3">
    <w:name w:val="Body Text Indent 3"/>
    <w:basedOn w:val="Normal"/>
    <w:pPr>
      <w:ind w:left="924"/>
    </w:pPr>
  </w:style>
  <w:style w:type="paragraph" w:styleId="BodyText">
    <w:name w:val="Body Text"/>
    <w:basedOn w:val="Normal"/>
    <w:pPr>
      <w:spacing w:before="0"/>
    </w:pPr>
  </w:style>
  <w:style w:type="paragraph" w:customStyle="1" w:styleId="paratext">
    <w:name w:val="paratext"/>
    <w:pPr>
      <w:keepLines/>
      <w:tabs>
        <w:tab w:val="left" w:pos="567"/>
        <w:tab w:val="left" w:pos="709"/>
        <w:tab w:val="left" w:pos="1134"/>
        <w:tab w:val="left" w:pos="1701"/>
      </w:tabs>
      <w:spacing w:after="120"/>
      <w:ind w:left="851"/>
      <w:jc w:val="both"/>
    </w:pPr>
    <w:rPr>
      <w:rFonts w:ascii="Times New Roman" w:hAnsi="Times New Roman"/>
      <w:sz w:val="24"/>
      <w:lang w:eastAsia="el-GR"/>
    </w:rPr>
  </w:style>
  <w:style w:type="paragraph" w:customStyle="1" w:styleId="bullet1">
    <w:name w:val="bullet1"/>
    <w:pPr>
      <w:keepLines/>
      <w:numPr>
        <w:numId w:val="1"/>
      </w:numPr>
      <w:jc w:val="both"/>
    </w:pPr>
    <w:rPr>
      <w:rFonts w:ascii="Times New Roman" w:hAnsi="Times New Roman"/>
      <w:sz w:val="24"/>
      <w:lang w:eastAsia="el-GR"/>
    </w:rPr>
  </w:style>
  <w:style w:type="paragraph" w:customStyle="1" w:styleId="Bullet2">
    <w:name w:val="Bullet2"/>
    <w:basedOn w:val="Bullet10"/>
    <w:pPr>
      <w:ind w:left="851"/>
    </w:pPr>
  </w:style>
  <w:style w:type="paragraph" w:customStyle="1" w:styleId="Bullet10">
    <w:name w:val="Bullet1"/>
    <w:basedOn w:val="Normal"/>
    <w:pPr>
      <w:spacing w:before="0"/>
      <w:ind w:left="284" w:hanging="284"/>
      <w:jc w:val="left"/>
    </w:pPr>
    <w:rPr>
      <w:sz w:val="20"/>
      <w:lang w:eastAsia="el-GR"/>
    </w:rPr>
  </w:style>
  <w:style w:type="paragraph" w:styleId="BalloonText">
    <w:name w:val="Balloon Text"/>
    <w:basedOn w:val="Normal"/>
    <w:semiHidden/>
    <w:rPr>
      <w:rFonts w:ascii="Tahoma" w:hAnsi="Tahoma" w:cs="Tahoma"/>
      <w:sz w:val="16"/>
      <w:szCs w:val="16"/>
    </w:rPr>
  </w:style>
  <w:style w:type="paragraph" w:customStyle="1" w:styleId="Heading2index">
    <w:name w:val="Heading 2 index"/>
    <w:basedOn w:val="Normal"/>
    <w:pPr>
      <w:numPr>
        <w:ilvl w:val="1"/>
        <w:numId w:val="3"/>
      </w:numPr>
    </w:pPr>
  </w:style>
  <w:style w:type="paragraph" w:customStyle="1" w:styleId="bullet">
    <w:name w:val="bullet"/>
    <w:basedOn w:val="BodyText"/>
    <w:autoRedefine/>
    <w:rsid w:val="003F3F1D"/>
    <w:pPr>
      <w:spacing w:before="120"/>
    </w:pPr>
  </w:style>
  <w:style w:type="paragraph" w:customStyle="1" w:styleId="NormalBullet">
    <w:name w:val="Normal Bullet"/>
    <w:basedOn w:val="Normal"/>
    <w:pPr>
      <w:numPr>
        <w:numId w:val="4"/>
      </w:numPr>
    </w:pPr>
  </w:style>
  <w:style w:type="paragraph" w:styleId="BodyText2">
    <w:name w:val="Body Text 2"/>
    <w:basedOn w:val="Normal"/>
    <w:pPr>
      <w:spacing w:after="120" w:line="480" w:lineRule="auto"/>
    </w:pPr>
  </w:style>
  <w:style w:type="paragraph" w:styleId="Subtitle">
    <w:name w:val="Subtitle"/>
    <w:basedOn w:val="Normal"/>
    <w:qFormat/>
    <w:pPr>
      <w:spacing w:after="120"/>
      <w:jc w:val="center"/>
    </w:pPr>
    <w:rPr>
      <w:b/>
      <w:smallCaps/>
      <w:sz w:val="28"/>
    </w:rPr>
  </w:style>
  <w:style w:type="paragraph" w:customStyle="1" w:styleId="bullet3">
    <w:name w:val="bullet3"/>
    <w:basedOn w:val="Bullet2"/>
    <w:pPr>
      <w:keepLines/>
      <w:tabs>
        <w:tab w:val="num" w:pos="360"/>
      </w:tabs>
      <w:ind w:left="1645"/>
      <w:jc w:val="both"/>
    </w:pPr>
    <w:rPr>
      <w:sz w:val="24"/>
      <w:lang w:eastAsia="en-US"/>
    </w:rPr>
  </w:style>
  <w:style w:type="paragraph" w:customStyle="1" w:styleId="docsrefer">
    <w:name w:val="docsrefer"/>
    <w:basedOn w:val="Normal"/>
    <w:pPr>
      <w:spacing w:before="100" w:beforeAutospacing="1" w:after="100" w:afterAutospacing="1"/>
      <w:jc w:val="left"/>
    </w:pPr>
    <w:rPr>
      <w:rFonts w:ascii="Arial Unicode MS" w:eastAsia="Arial Unicode MS" w:hAnsi="Arial Unicode MS" w:cs="Arial Unicode MS"/>
      <w:szCs w:val="24"/>
    </w:rPr>
  </w:style>
  <w:style w:type="paragraph" w:customStyle="1" w:styleId="Base">
    <w:name w:val="Base"/>
    <w:pPr>
      <w:spacing w:before="60" w:after="60"/>
    </w:pPr>
    <w:rPr>
      <w:rFonts w:ascii="Times New Roman" w:hAnsi="Times New Roman"/>
      <w:sz w:val="24"/>
      <w:szCs w:val="24"/>
      <w:lang w:eastAsia="en-US"/>
    </w:rPr>
  </w:style>
  <w:style w:type="paragraph" w:customStyle="1" w:styleId="Headingx1">
    <w:name w:val="Headingx 1"/>
    <w:basedOn w:val="Heading1"/>
    <w:rsid w:val="008F618B"/>
    <w:pPr>
      <w:numPr>
        <w:numId w:val="12"/>
      </w:numPr>
      <w:spacing w:after="240"/>
    </w:pPr>
    <w:rPr>
      <w:szCs w:val="32"/>
    </w:rPr>
  </w:style>
  <w:style w:type="paragraph" w:styleId="ListBullet5">
    <w:name w:val="List Bullet 5"/>
    <w:basedOn w:val="Normal"/>
    <w:autoRedefine/>
    <w:pPr>
      <w:numPr>
        <w:numId w:val="5"/>
      </w:numPr>
    </w:pPr>
  </w:style>
  <w:style w:type="paragraph" w:customStyle="1" w:styleId="n">
    <w:name w:val="n"/>
    <w:basedOn w:val="Headingx1"/>
  </w:style>
  <w:style w:type="paragraph" w:customStyle="1" w:styleId="NormalList">
    <w:name w:val="Normal List"/>
    <w:basedOn w:val="Normal"/>
    <w:pPr>
      <w:numPr>
        <w:numId w:val="6"/>
      </w:numPr>
      <w:spacing w:before="0"/>
    </w:pPr>
    <w:rPr>
      <w:lang w:val="en-US"/>
    </w:rPr>
  </w:style>
  <w:style w:type="paragraph" w:customStyle="1" w:styleId="normal2">
    <w:name w:val="normal2"/>
    <w:basedOn w:val="Normal"/>
    <w:rsid w:val="00A266B9"/>
    <w:pPr>
      <w:spacing w:before="0"/>
    </w:pPr>
    <w:rPr>
      <w:color w:val="000000"/>
      <w:sz w:val="20"/>
    </w:rPr>
  </w:style>
  <w:style w:type="table" w:styleId="TableGrid">
    <w:name w:val="Table Grid"/>
    <w:basedOn w:val="TableNormal"/>
    <w:rsid w:val="005B59DE"/>
    <w:pPr>
      <w:spacing w:before="240"/>
      <w:ind w:left="567"/>
      <w:jc w:val="both"/>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Number">
    <w:name w:val="List Number"/>
    <w:basedOn w:val="Normal"/>
    <w:uiPriority w:val="1"/>
    <w:rsid w:val="008A23B4"/>
    <w:pPr>
      <w:numPr>
        <w:numId w:val="8"/>
      </w:numPr>
    </w:pPr>
  </w:style>
  <w:style w:type="paragraph" w:customStyle="1" w:styleId="ListNumberLevel2">
    <w:name w:val="List Number (Level 2)"/>
    <w:basedOn w:val="Normal"/>
    <w:rsid w:val="008A23B4"/>
    <w:pPr>
      <w:tabs>
        <w:tab w:val="num" w:pos="1417"/>
      </w:tabs>
      <w:spacing w:before="0" w:after="240"/>
      <w:ind w:left="1417" w:hanging="708"/>
    </w:pPr>
  </w:style>
  <w:style w:type="paragraph" w:customStyle="1" w:styleId="ListNumberLevel3">
    <w:name w:val="List Number (Level 3)"/>
    <w:basedOn w:val="Normal"/>
    <w:rsid w:val="008A23B4"/>
    <w:pPr>
      <w:tabs>
        <w:tab w:val="num" w:pos="2126"/>
      </w:tabs>
      <w:spacing w:before="0" w:after="240"/>
      <w:ind w:left="2126" w:hanging="709"/>
    </w:pPr>
  </w:style>
  <w:style w:type="paragraph" w:customStyle="1" w:styleId="ListNumberLevel4">
    <w:name w:val="List Number (Level 4)"/>
    <w:basedOn w:val="Normal"/>
    <w:rsid w:val="008A23B4"/>
    <w:pPr>
      <w:tabs>
        <w:tab w:val="num" w:pos="2835"/>
      </w:tabs>
      <w:spacing w:before="0" w:after="240"/>
      <w:ind w:left="2835" w:hanging="709"/>
    </w:pPr>
  </w:style>
  <w:style w:type="paragraph" w:styleId="CommentSubject">
    <w:name w:val="annotation subject"/>
    <w:basedOn w:val="CommentText"/>
    <w:next w:val="CommentText"/>
    <w:semiHidden/>
    <w:rsid w:val="00494979"/>
    <w:pPr>
      <w:tabs>
        <w:tab w:val="clear" w:pos="1134"/>
        <w:tab w:val="clear" w:pos="1701"/>
        <w:tab w:val="clear" w:pos="2268"/>
      </w:tabs>
    </w:pPr>
    <w:rPr>
      <w:b/>
      <w:bCs/>
      <w:sz w:val="20"/>
    </w:rPr>
  </w:style>
  <w:style w:type="paragraph" w:customStyle="1" w:styleId="Normal16pt">
    <w:name w:val="Normal + 16 pt"/>
    <w:basedOn w:val="Normal"/>
    <w:rsid w:val="00B2496D"/>
    <w:pPr>
      <w:jc w:val="center"/>
    </w:pPr>
  </w:style>
  <w:style w:type="paragraph" w:styleId="TOCHeading">
    <w:name w:val="TOC Heading"/>
    <w:basedOn w:val="Heading1"/>
    <w:next w:val="Normal"/>
    <w:uiPriority w:val="39"/>
    <w:semiHidden/>
    <w:unhideWhenUsed/>
    <w:qFormat/>
    <w:rsid w:val="002B4E54"/>
    <w:pPr>
      <w:keepLines/>
      <w:pageBreakBefore w:val="0"/>
      <w:numPr>
        <w:numId w:val="0"/>
      </w:numPr>
      <w:tabs>
        <w:tab w:val="clear" w:pos="567"/>
      </w:tabs>
      <w:spacing w:before="480" w:after="0" w:line="276" w:lineRule="auto"/>
      <w:jc w:val="left"/>
      <w:outlineLvl w:val="9"/>
    </w:pPr>
    <w:rPr>
      <w:rFonts w:ascii="Cambria" w:hAnsi="Cambria"/>
      <w:bCs/>
      <w:color w:val="365F91"/>
      <w:sz w:val="28"/>
      <w:szCs w:val="28"/>
      <w:lang w:val="en-US"/>
    </w:rPr>
  </w:style>
  <w:style w:type="paragraph" w:styleId="Revision">
    <w:name w:val="Revision"/>
    <w:hidden/>
    <w:uiPriority w:val="99"/>
    <w:semiHidden/>
    <w:rsid w:val="006357F6"/>
    <w:rPr>
      <w:rFonts w:ascii="Times New Roman" w:hAnsi="Times New Roman"/>
      <w:sz w:val="24"/>
      <w:lang w:eastAsia="en-US"/>
    </w:rPr>
  </w:style>
  <w:style w:type="paragraph" w:styleId="NormalWeb">
    <w:name w:val="Normal (Web)"/>
    <w:basedOn w:val="Normal"/>
    <w:uiPriority w:val="99"/>
    <w:unhideWhenUsed/>
    <w:rsid w:val="00B228F7"/>
    <w:pPr>
      <w:spacing w:before="100" w:beforeAutospacing="1" w:after="100" w:afterAutospacing="1"/>
      <w:jc w:val="left"/>
    </w:pPr>
    <w:rPr>
      <w:rFonts w:eastAsiaTheme="minorEastAsia"/>
      <w:szCs w:val="24"/>
      <w:lang w:val="el-GR" w:eastAsia="el-GR"/>
    </w:rPr>
  </w:style>
  <w:style w:type="paragraph" w:styleId="ListParagraph">
    <w:name w:val="List Paragraph"/>
    <w:aliases w:val="Liste - CTIE,Table of contents numbered,Listaszerű bekezdés1,List Paragraph à moi,Colorful List - Accent 11,Medium Grid 1 - Accent 21,Listaszeru bekezdés1,Colorful List - Accent 111,Dot pt,F5 List Paragraph,No Spacing1,L,EC,List1"/>
    <w:basedOn w:val="Normal"/>
    <w:link w:val="ListParagraphChar"/>
    <w:uiPriority w:val="34"/>
    <w:qFormat/>
    <w:rsid w:val="00735A8E"/>
    <w:pPr>
      <w:spacing w:before="60" w:after="60" w:line="276" w:lineRule="auto"/>
      <w:ind w:left="720"/>
      <w:contextualSpacing/>
      <w:jc w:val="left"/>
    </w:pPr>
    <w:rPr>
      <w:rFonts w:eastAsia="Calibri"/>
      <w:szCs w:val="22"/>
    </w:rPr>
  </w:style>
  <w:style w:type="character" w:customStyle="1" w:styleId="ListParagraphChar">
    <w:name w:val="List Paragraph Char"/>
    <w:aliases w:val="Liste - CTIE Char,Table of contents numbered Char,Listaszerű bekezdés1 Char,List Paragraph à moi Char,Colorful List - Accent 11 Char,Medium Grid 1 - Accent 21 Char,Listaszeru bekezdés1 Char,Colorful List - Accent 111 Char,Dot pt Char"/>
    <w:link w:val="ListParagraph"/>
    <w:uiPriority w:val="34"/>
    <w:qFormat/>
    <w:locked/>
    <w:rsid w:val="00735A8E"/>
    <w:rPr>
      <w:rFonts w:ascii="Times New Roman" w:eastAsia="Calibri" w:hAnsi="Times New Roman"/>
      <w:sz w:val="24"/>
      <w:szCs w:val="22"/>
      <w:lang w:eastAsia="en-US"/>
    </w:rPr>
  </w:style>
  <w:style w:type="character" w:customStyle="1" w:styleId="UnresolvedMention1">
    <w:name w:val="Unresolved Mention1"/>
    <w:basedOn w:val="DefaultParagraphFont"/>
    <w:uiPriority w:val="99"/>
    <w:semiHidden/>
    <w:unhideWhenUsed/>
    <w:rsid w:val="0086421F"/>
    <w:rPr>
      <w:color w:val="808080"/>
      <w:shd w:val="clear" w:color="auto" w:fill="E6E6E6"/>
    </w:rPr>
  </w:style>
  <w:style w:type="character" w:customStyle="1" w:styleId="Headline1Char">
    <w:name w:val="Headline 1 Char"/>
    <w:aliases w:val="h1 Char Char"/>
    <w:rsid w:val="00633345"/>
    <w:rPr>
      <w:b/>
      <w:sz w:val="32"/>
      <w:lang w:val="en-GB" w:eastAsia="en-US" w:bidi="ar-SA"/>
    </w:rPr>
  </w:style>
  <w:style w:type="character" w:customStyle="1" w:styleId="Headline2Char">
    <w:name w:val="Headline 2 Char"/>
    <w:aliases w:val="h2 Char,2 Char,headi Char,heading2 Char,h21 Char,h22 Char,21 Char,H2 Char,l2 Char,kopregel 2 Char Char"/>
    <w:rsid w:val="00633345"/>
    <w:rPr>
      <w:b/>
      <w:sz w:val="28"/>
      <w:lang w:val="en-GB" w:eastAsia="en-US" w:bidi="ar-SA"/>
    </w:rPr>
  </w:style>
  <w:style w:type="character" w:customStyle="1" w:styleId="Headline3Char">
    <w:name w:val="Headline 3 Char"/>
    <w:aliases w:val="h3 Char,h31 Char,h32 Char,H3 Char,H31 Char Char"/>
    <w:rsid w:val="00633345"/>
    <w:rPr>
      <w:rFonts w:ascii="Times New Roman" w:hAnsi="Times New Roman"/>
      <w:b/>
      <w:i/>
      <w:sz w:val="24"/>
      <w:lang w:val="en-GB" w:eastAsia="en-US" w:bidi="ar-SA"/>
    </w:rPr>
  </w:style>
  <w:style w:type="character" w:customStyle="1" w:styleId="CharChar1">
    <w:name w:val="Char Char1"/>
    <w:basedOn w:val="Headline3Char"/>
    <w:rsid w:val="00633345"/>
    <w:rPr>
      <w:rFonts w:ascii="Times New Roman" w:hAnsi="Times New Roman"/>
      <w:b/>
      <w:i/>
      <w:sz w:val="24"/>
      <w:lang w:val="en-GB" w:eastAsia="en-US" w:bidi="ar-SA"/>
    </w:rPr>
  </w:style>
  <w:style w:type="character" w:customStyle="1" w:styleId="CharChar">
    <w:name w:val="Char Char"/>
    <w:rsid w:val="00633345"/>
    <w:rPr>
      <w:rFonts w:ascii="Times New Roman" w:hAnsi="Times New Roman"/>
      <w:b/>
      <w:i/>
      <w:sz w:val="24"/>
      <w:lang w:val="en-GB" w:eastAsia="en-US" w:bidi="ar-SA"/>
    </w:rPr>
  </w:style>
  <w:style w:type="paragraph" w:customStyle="1" w:styleId="Default">
    <w:name w:val="Default"/>
    <w:rsid w:val="00633345"/>
    <w:pPr>
      <w:autoSpaceDE w:val="0"/>
      <w:autoSpaceDN w:val="0"/>
      <w:adjustRightInd w:val="0"/>
    </w:pPr>
    <w:rPr>
      <w:rFonts w:ascii="Times New Roman" w:hAnsi="Times New Roman"/>
      <w:color w:val="000000"/>
      <w:sz w:val="24"/>
      <w:szCs w:val="24"/>
      <w:lang w:eastAsia="el-GR"/>
    </w:rPr>
  </w:style>
  <w:style w:type="paragraph" w:customStyle="1" w:styleId="Bullet0">
    <w:name w:val="Bullet"/>
    <w:basedOn w:val="Normal"/>
    <w:rsid w:val="00633345"/>
    <w:pPr>
      <w:tabs>
        <w:tab w:val="left" w:pos="1170"/>
      </w:tabs>
      <w:spacing w:before="0"/>
    </w:pPr>
    <w:rPr>
      <w:bCs/>
    </w:rPr>
  </w:style>
  <w:style w:type="paragraph" w:customStyle="1" w:styleId="DBActionText">
    <w:name w:val="DBActionText"/>
    <w:basedOn w:val="Normal"/>
    <w:autoRedefine/>
    <w:rsid w:val="00633345"/>
    <w:pPr>
      <w:spacing w:before="0" w:after="60"/>
      <w:ind w:left="567" w:hanging="567"/>
    </w:pPr>
    <w:rPr>
      <w:rFonts w:ascii="Segoe UI" w:hAnsi="Segoe UI"/>
      <w:sz w:val="20"/>
      <w:lang w:val="en-US" w:bidi="en-US"/>
    </w:rPr>
  </w:style>
  <w:style w:type="paragraph" w:customStyle="1" w:styleId="title-article-norm">
    <w:name w:val="title-article-norm"/>
    <w:basedOn w:val="Normal"/>
    <w:rsid w:val="00633345"/>
    <w:pPr>
      <w:spacing w:before="100" w:beforeAutospacing="1" w:after="100" w:afterAutospacing="1"/>
      <w:jc w:val="left"/>
    </w:pPr>
    <w:rPr>
      <w:szCs w:val="24"/>
      <w:lang w:eastAsia="en-GB"/>
    </w:rPr>
  </w:style>
  <w:style w:type="paragraph" w:customStyle="1" w:styleId="stitle-article-norm">
    <w:name w:val="stitle-article-norm"/>
    <w:basedOn w:val="Normal"/>
    <w:rsid w:val="00633345"/>
    <w:pPr>
      <w:spacing w:before="100" w:beforeAutospacing="1" w:after="100" w:afterAutospacing="1"/>
      <w:jc w:val="left"/>
    </w:pPr>
    <w:rPr>
      <w:szCs w:val="24"/>
      <w:lang w:eastAsia="en-GB"/>
    </w:rPr>
  </w:style>
  <w:style w:type="paragraph" w:customStyle="1" w:styleId="norm">
    <w:name w:val="norm"/>
    <w:basedOn w:val="Normal"/>
    <w:rsid w:val="00633345"/>
    <w:pPr>
      <w:spacing w:before="100" w:beforeAutospacing="1" w:after="100" w:afterAutospacing="1"/>
      <w:jc w:val="left"/>
    </w:pPr>
    <w:rPr>
      <w:szCs w:val="24"/>
      <w:lang w:eastAsia="en-GB"/>
    </w:rPr>
  </w:style>
  <w:style w:type="character" w:customStyle="1" w:styleId="UnresolvedMention10">
    <w:name w:val="Unresolved Mention10"/>
    <w:basedOn w:val="DefaultParagraphFont"/>
    <w:uiPriority w:val="99"/>
    <w:semiHidden/>
    <w:unhideWhenUsed/>
    <w:rsid w:val="00633345"/>
    <w:rPr>
      <w:color w:val="808080"/>
      <w:shd w:val="clear" w:color="auto" w:fill="E6E6E6"/>
    </w:rPr>
  </w:style>
  <w:style w:type="character" w:customStyle="1" w:styleId="-id-lh--2rkgn">
    <w:name w:val="-id-__lh--2rkgn"/>
    <w:basedOn w:val="DefaultParagraphFont"/>
    <w:rsid w:val="00BA697E"/>
  </w:style>
  <w:style w:type="table" w:styleId="GridTable1Light-Accent1">
    <w:name w:val="Grid Table 1 Light Accent 1"/>
    <w:basedOn w:val="TableNormal"/>
    <w:uiPriority w:val="46"/>
    <w:rsid w:val="00170B7C"/>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paragraph" w:customStyle="1" w:styleId="subject">
    <w:name w:val="subject"/>
    <w:basedOn w:val="Title"/>
    <w:link w:val="subjectChar"/>
    <w:qFormat/>
    <w:rsid w:val="002E27FD"/>
    <w:pPr>
      <w:spacing w:before="480" w:after="120"/>
      <w:ind w:left="28"/>
      <w:jc w:val="center"/>
    </w:pPr>
    <w:rPr>
      <w:bCs/>
      <w:caps/>
      <w:sz w:val="24"/>
    </w:rPr>
  </w:style>
  <w:style w:type="character" w:customStyle="1" w:styleId="subjectChar">
    <w:name w:val="subject Char"/>
    <w:basedOn w:val="TitleChar"/>
    <w:link w:val="subject"/>
    <w:rsid w:val="002E27FD"/>
    <w:rPr>
      <w:rFonts w:ascii="Times New Roman" w:hAnsi="Times New Roman"/>
      <w:b/>
      <w:bCs/>
      <w:caps/>
      <w:sz w:val="24"/>
      <w:lang w:eastAsia="en-US"/>
    </w:rPr>
  </w:style>
  <w:style w:type="paragraph" w:customStyle="1" w:styleId="AnnexL1">
    <w:name w:val="Annex L1"/>
    <w:basedOn w:val="ListParagraph"/>
    <w:link w:val="AnnexL1Char"/>
    <w:qFormat/>
    <w:rsid w:val="00AB5920"/>
    <w:pPr>
      <w:numPr>
        <w:numId w:val="46"/>
      </w:numPr>
    </w:pPr>
  </w:style>
  <w:style w:type="character" w:customStyle="1" w:styleId="AnnexL1Char">
    <w:name w:val="Annex L1 Char"/>
    <w:basedOn w:val="ListParagraphChar"/>
    <w:link w:val="AnnexL1"/>
    <w:rsid w:val="00AB5920"/>
    <w:rPr>
      <w:rFonts w:ascii="Times New Roman" w:eastAsia="Calibri" w:hAnsi="Times New Roman"/>
      <w:sz w:val="24"/>
      <w:szCs w:val="22"/>
      <w:lang w:eastAsia="en-US"/>
    </w:rPr>
  </w:style>
  <w:style w:type="table" w:styleId="GridTable1Light">
    <w:name w:val="Grid Table 1 Light"/>
    <w:basedOn w:val="TableNormal"/>
    <w:uiPriority w:val="46"/>
    <w:rsid w:val="00DD5145"/>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normaltextrun">
    <w:name w:val="normaltextrun"/>
    <w:basedOn w:val="DefaultParagraphFont"/>
    <w:rsid w:val="00C2485F"/>
  </w:style>
  <w:style w:type="character" w:customStyle="1" w:styleId="BodyChar">
    <w:name w:val="Body Char"/>
    <w:link w:val="Body"/>
    <w:locked/>
    <w:rsid w:val="003228D6"/>
    <w:rPr>
      <w:rFonts w:ascii="Verdana" w:hAnsi="Verdana"/>
      <w:lang w:val="fr-FR"/>
    </w:rPr>
  </w:style>
  <w:style w:type="paragraph" w:customStyle="1" w:styleId="Body">
    <w:name w:val="Body"/>
    <w:basedOn w:val="Normal"/>
    <w:link w:val="BodyChar"/>
    <w:qFormat/>
    <w:rsid w:val="003228D6"/>
    <w:pPr>
      <w:spacing w:before="0"/>
    </w:pPr>
    <w:rPr>
      <w:rFonts w:ascii="Verdana" w:hAnsi="Verdana"/>
      <w:sz w:val="20"/>
      <w:lang w:val="fr-FR" w:eastAsia="en-GB"/>
    </w:rPr>
  </w:style>
  <w:style w:type="paragraph" w:customStyle="1" w:styleId="Links">
    <w:name w:val="Links"/>
    <w:basedOn w:val="Normal"/>
    <w:link w:val="LinksChar"/>
    <w:qFormat/>
    <w:rsid w:val="0058005A"/>
    <w:rPr>
      <w:b/>
      <w:color w:val="0000FF"/>
      <w:u w:val="single"/>
    </w:rPr>
  </w:style>
  <w:style w:type="character" w:customStyle="1" w:styleId="LinksChar">
    <w:name w:val="Links Char"/>
    <w:basedOn w:val="DefaultParagraphFont"/>
    <w:link w:val="Links"/>
    <w:rsid w:val="0058005A"/>
    <w:rPr>
      <w:rFonts w:ascii="Times New Roman" w:hAnsi="Times New Roman"/>
      <w:b/>
      <w:color w:val="0000FF"/>
      <w:sz w:val="24"/>
      <w:u w:val="single"/>
      <w:lang w:eastAsia="en-US"/>
    </w:rPr>
  </w:style>
  <w:style w:type="table" w:styleId="GridTable4-Accent1">
    <w:name w:val="Grid Table 4 Accent 1"/>
    <w:basedOn w:val="TableNormal"/>
    <w:uiPriority w:val="49"/>
    <w:rsid w:val="003E61BD"/>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PlainTable1">
    <w:name w:val="Plain Table 1"/>
    <w:basedOn w:val="TableNormal"/>
    <w:uiPriority w:val="41"/>
    <w:rsid w:val="003E61BD"/>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4">
    <w:name w:val="Grid Table 4"/>
    <w:basedOn w:val="TableNormal"/>
    <w:uiPriority w:val="49"/>
    <w:rsid w:val="003603A6"/>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5Dark-Accent1">
    <w:name w:val="Grid Table 5 Dark Accent 1"/>
    <w:basedOn w:val="TableNormal"/>
    <w:uiPriority w:val="50"/>
    <w:rsid w:val="003603A6"/>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GridTable4-Accent5">
    <w:name w:val="Grid Table 4 Accent 5"/>
    <w:basedOn w:val="TableNormal"/>
    <w:uiPriority w:val="49"/>
    <w:rsid w:val="003603A6"/>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3-Accent1">
    <w:name w:val="List Table 3 Accent 1"/>
    <w:basedOn w:val="TableNormal"/>
    <w:uiPriority w:val="48"/>
    <w:rsid w:val="003603A6"/>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ListTable3-Accent5">
    <w:name w:val="List Table 3 Accent 5"/>
    <w:basedOn w:val="TableNormal"/>
    <w:uiPriority w:val="48"/>
    <w:rsid w:val="003603A6"/>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styleId="ListTable3-Accent6">
    <w:name w:val="List Table 3 Accent 6"/>
    <w:basedOn w:val="TableNormal"/>
    <w:uiPriority w:val="48"/>
    <w:rsid w:val="00584B55"/>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styleId="ListTable3">
    <w:name w:val="List Table 3"/>
    <w:basedOn w:val="TableNormal"/>
    <w:uiPriority w:val="48"/>
    <w:rsid w:val="005660B0"/>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4">
    <w:name w:val="List Table 3 Accent 4"/>
    <w:basedOn w:val="TableNormal"/>
    <w:uiPriority w:val="48"/>
    <w:rsid w:val="005660B0"/>
    <w:tblPr>
      <w:tblStyleRowBandSize w:val="1"/>
      <w:tblStyleColBandSize w:val="1"/>
      <w:tblBorders>
        <w:top w:val="single" w:sz="4" w:space="0" w:color="8064A2" w:themeColor="accent4"/>
        <w:left w:val="single" w:sz="4" w:space="0" w:color="8064A2" w:themeColor="accent4"/>
        <w:bottom w:val="single" w:sz="4" w:space="0" w:color="8064A2" w:themeColor="accent4"/>
        <w:right w:val="single" w:sz="4" w:space="0" w:color="8064A2" w:themeColor="accent4"/>
      </w:tblBorders>
    </w:tblPr>
    <w:tblStylePr w:type="firstRow">
      <w:rPr>
        <w:b/>
        <w:bCs/>
        <w:color w:val="FFFFFF" w:themeColor="background1"/>
      </w:rPr>
      <w:tblPr/>
      <w:tcPr>
        <w:shd w:val="clear" w:color="auto" w:fill="8064A2" w:themeFill="accent4"/>
      </w:tcPr>
    </w:tblStylePr>
    <w:tblStylePr w:type="lastRow">
      <w:rPr>
        <w:b/>
        <w:bCs/>
      </w:rPr>
      <w:tblPr/>
      <w:tcPr>
        <w:tcBorders>
          <w:top w:val="double" w:sz="4" w:space="0" w:color="8064A2"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064A2" w:themeColor="accent4"/>
          <w:right w:val="single" w:sz="4" w:space="0" w:color="8064A2" w:themeColor="accent4"/>
        </w:tcBorders>
      </w:tcPr>
    </w:tblStylePr>
    <w:tblStylePr w:type="band1Horz">
      <w:tblPr/>
      <w:tcPr>
        <w:tcBorders>
          <w:top w:val="single" w:sz="4" w:space="0" w:color="8064A2" w:themeColor="accent4"/>
          <w:bottom w:val="single" w:sz="4" w:space="0" w:color="8064A2"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064A2" w:themeColor="accent4"/>
          <w:left w:val="nil"/>
        </w:tcBorders>
      </w:tcPr>
    </w:tblStylePr>
    <w:tblStylePr w:type="swCell">
      <w:tblPr/>
      <w:tcPr>
        <w:tcBorders>
          <w:top w:val="double" w:sz="4" w:space="0" w:color="8064A2" w:themeColor="accent4"/>
          <w:right w:val="nil"/>
        </w:tcBorders>
      </w:tcPr>
    </w:tblStylePr>
  </w:style>
  <w:style w:type="table" w:customStyle="1" w:styleId="IEsTranstionSection">
    <w:name w:val="IEs_TranstionSection"/>
    <w:basedOn w:val="TableNormal"/>
    <w:uiPriority w:val="99"/>
    <w:rsid w:val="000E7A2D"/>
    <w:pPr>
      <w:jc w:val="center"/>
    </w:pPr>
    <w:rPr>
      <w:rFonts w:ascii="Times New Roman" w:hAnsi="Times New Roman"/>
    </w:rPr>
    <w:tblPr>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Pr>
    <w:tcPr>
      <w:vAlign w:val="center"/>
    </w:tcPr>
    <w:tblStylePr w:type="firstRow">
      <w:pPr>
        <w:jc w:val="center"/>
      </w:pPr>
      <w:rPr>
        <w:rFonts w:ascii="Times New Roman" w:hAnsi="Times New Roman"/>
        <w:b/>
        <w:sz w:val="20"/>
      </w:rPr>
      <w:tblPr/>
      <w:tcPr>
        <w:shd w:val="clear" w:color="auto" w:fill="D9D9D9"/>
      </w:tcPr>
    </w:tblStylePr>
  </w:style>
  <w:style w:type="character" w:customStyle="1" w:styleId="UnresolvedMention2">
    <w:name w:val="Unresolved Mention2"/>
    <w:basedOn w:val="DefaultParagraphFont"/>
    <w:uiPriority w:val="99"/>
    <w:semiHidden/>
    <w:unhideWhenUsed/>
    <w:rsid w:val="00F41C7E"/>
    <w:rPr>
      <w:color w:val="605E5C"/>
      <w:shd w:val="clear" w:color="auto" w:fill="E1DFDD"/>
    </w:rPr>
  </w:style>
  <w:style w:type="character" w:styleId="PlaceholderText">
    <w:name w:val="Placeholder Text"/>
    <w:basedOn w:val="DefaultParagraphFont"/>
    <w:uiPriority w:val="99"/>
    <w:semiHidden/>
    <w:rsid w:val="00806FB2"/>
    <w:rPr>
      <w:color w:val="2C8F6C"/>
    </w:rPr>
  </w:style>
  <w:style w:type="paragraph" w:customStyle="1" w:styleId="ZFlag">
    <w:name w:val="Z_Flag"/>
    <w:basedOn w:val="Normal"/>
    <w:next w:val="Normal"/>
    <w:uiPriority w:val="99"/>
    <w:semiHidden/>
    <w:rsid w:val="00806FB2"/>
    <w:pPr>
      <w:widowControl w:val="0"/>
      <w:spacing w:before="0" w:line="264" w:lineRule="auto"/>
      <w:ind w:right="85"/>
    </w:pPr>
    <w:rPr>
      <w:sz w:val="22"/>
      <w:szCs w:val="24"/>
      <w:lang w:eastAsia="en-GB"/>
    </w:rPr>
  </w:style>
  <w:style w:type="paragraph" w:customStyle="1" w:styleId="ZCom">
    <w:name w:val="Z_Com"/>
    <w:basedOn w:val="Normal"/>
    <w:next w:val="Normal"/>
    <w:uiPriority w:val="99"/>
    <w:semiHidden/>
    <w:rsid w:val="00806FB2"/>
    <w:pPr>
      <w:widowControl w:val="0"/>
      <w:spacing w:before="90"/>
      <w:ind w:right="85"/>
    </w:pPr>
    <w:rPr>
      <w:sz w:val="22"/>
      <w:szCs w:val="24"/>
      <w:lang w:eastAsia="en-GB"/>
    </w:rPr>
  </w:style>
  <w:style w:type="paragraph" w:customStyle="1" w:styleId="ZDGName">
    <w:name w:val="Z_DGName"/>
    <w:basedOn w:val="Normal"/>
    <w:uiPriority w:val="99"/>
    <w:semiHidden/>
    <w:rsid w:val="00806FB2"/>
    <w:pPr>
      <w:widowControl w:val="0"/>
      <w:spacing w:before="0"/>
      <w:ind w:right="85"/>
      <w:jc w:val="left"/>
    </w:pPr>
    <w:rPr>
      <w:sz w:val="16"/>
      <w:szCs w:val="24"/>
      <w:lang w:eastAsia="en-GB"/>
    </w:rPr>
  </w:style>
  <w:style w:type="paragraph" w:customStyle="1" w:styleId="SubTitle10">
    <w:name w:val="SubTitle 1"/>
    <w:basedOn w:val="Normal"/>
    <w:next w:val="Normal"/>
    <w:uiPriority w:val="4"/>
    <w:rsid w:val="00806FB2"/>
    <w:pPr>
      <w:spacing w:before="360" w:after="2000" w:line="264" w:lineRule="auto"/>
      <w:jc w:val="center"/>
    </w:pPr>
    <w:rPr>
      <w:b/>
      <w:sz w:val="40"/>
      <w:szCs w:val="24"/>
      <w:lang w:eastAsia="en-GB"/>
    </w:rPr>
  </w:style>
  <w:style w:type="table" w:customStyle="1" w:styleId="PropertiesTable">
    <w:name w:val="Properties Table"/>
    <w:basedOn w:val="TableNormal"/>
    <w:uiPriority w:val="99"/>
    <w:rsid w:val="00806FB2"/>
    <w:pPr>
      <w:spacing w:after="120" w:line="264" w:lineRule="auto"/>
    </w:pPr>
    <w:rPr>
      <w:rFonts w:ascii="Times New Roman" w:hAnsi="Times New Roman"/>
      <w:sz w:val="24"/>
      <w:szCs w:val="24"/>
    </w:rPr>
    <w:tblPr>
      <w:tblInd w:w="1984" w:type="dxa"/>
    </w:tblPr>
  </w:style>
  <w:style w:type="table" w:customStyle="1" w:styleId="TableLetterhead">
    <w:name w:val="Table Letterhead"/>
    <w:basedOn w:val="TableNormal"/>
    <w:uiPriority w:val="99"/>
    <w:rsid w:val="00806FB2"/>
    <w:rPr>
      <w:rFonts w:ascii="Times New Roman" w:hAnsi="Times New Roman"/>
      <w:sz w:val="24"/>
      <w:szCs w:val="24"/>
    </w:rPr>
    <w:tblPr>
      <w:tblCellMar>
        <w:left w:w="0" w:type="dxa"/>
        <w:bottom w:w="340" w:type="dxa"/>
        <w:right w:w="0" w:type="dxa"/>
      </w:tblCellMar>
    </w:tblPr>
  </w:style>
  <w:style w:type="paragraph" w:customStyle="1" w:styleId="Guidelines">
    <w:name w:val="Guidelines"/>
    <w:basedOn w:val="BodyText"/>
    <w:link w:val="GuidelinesChar"/>
    <w:uiPriority w:val="2"/>
    <w:qFormat/>
    <w:rsid w:val="00806FB2"/>
    <w:pPr>
      <w:spacing w:after="120"/>
    </w:pPr>
    <w:rPr>
      <w:i/>
      <w:color w:val="365F91" w:themeColor="accent1" w:themeShade="BF"/>
      <w:sz w:val="22"/>
      <w:szCs w:val="22"/>
      <w:lang w:eastAsia="nl-NL"/>
    </w:rPr>
  </w:style>
  <w:style w:type="character" w:customStyle="1" w:styleId="GuidelinesChar">
    <w:name w:val="Guidelines Char"/>
    <w:basedOn w:val="DefaultParagraphFont"/>
    <w:link w:val="Guidelines"/>
    <w:uiPriority w:val="2"/>
    <w:rsid w:val="00806FB2"/>
    <w:rPr>
      <w:rFonts w:ascii="Times New Roman" w:hAnsi="Times New Roman"/>
      <w:i/>
      <w:color w:val="365F91" w:themeColor="accent1" w:themeShade="BF"/>
      <w:sz w:val="22"/>
      <w:szCs w:val="22"/>
      <w:lang w:eastAsia="nl-NL"/>
    </w:rPr>
  </w:style>
  <w:style w:type="paragraph" w:styleId="ListBullet">
    <w:name w:val="List Bullet"/>
    <w:basedOn w:val="Normal"/>
    <w:rsid w:val="007A39DF"/>
    <w:pPr>
      <w:numPr>
        <w:numId w:val="118"/>
      </w:numPr>
      <w:contextualSpacing/>
    </w:pPr>
  </w:style>
  <w:style w:type="paragraph" w:customStyle="1" w:styleId="HeadingTOC">
    <w:name w:val="Heading TOC"/>
    <w:basedOn w:val="TOCHeading"/>
    <w:uiPriority w:val="3"/>
    <w:qFormat/>
    <w:rsid w:val="00FF678F"/>
    <w:pPr>
      <w:keepNext w:val="0"/>
      <w:keepLines w:val="0"/>
      <w:spacing w:before="0" w:after="120" w:line="240" w:lineRule="auto"/>
      <w:jc w:val="center"/>
    </w:pPr>
    <w:rPr>
      <w:rFonts w:ascii="Times New Roman Bold" w:hAnsi="Times New Roman Bold"/>
      <w:bCs w:val="0"/>
      <w:color w:val="auto"/>
      <w:sz w:val="32"/>
      <w:szCs w:val="24"/>
      <w:lang w:val="en-GB" w:eastAsia="en-GB"/>
    </w:rPr>
  </w:style>
  <w:style w:type="table" w:customStyle="1" w:styleId="TableGrid1">
    <w:name w:val="Table Grid1"/>
    <w:basedOn w:val="TableNormal"/>
    <w:next w:val="TableGrid"/>
    <w:rsid w:val="00FF678F"/>
    <w:rPr>
      <w:rFonts w:ascii="Times New Roman" w:hAnsi="Times New Roman"/>
      <w:szCs w:val="24"/>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tyle1">
    <w:name w:val="Style1"/>
    <w:basedOn w:val="DefaultParagraphFont"/>
    <w:uiPriority w:val="1"/>
    <w:rsid w:val="00FF678F"/>
  </w:style>
  <w:style w:type="paragraph" w:customStyle="1" w:styleId="FooterLine">
    <w:name w:val="Footer Line"/>
    <w:basedOn w:val="Footer"/>
    <w:next w:val="Footer"/>
    <w:uiPriority w:val="99"/>
    <w:rsid w:val="00A0489D"/>
    <w:pPr>
      <w:pBdr>
        <w:top w:val="single" w:sz="4" w:space="1" w:color="auto"/>
      </w:pBdr>
      <w:tabs>
        <w:tab w:val="clear" w:pos="4253"/>
        <w:tab w:val="clear" w:pos="8504"/>
        <w:tab w:val="right" w:pos="8646"/>
      </w:tabs>
      <w:spacing w:before="120"/>
      <w:jc w:val="both"/>
    </w:pPr>
    <w:rPr>
      <w:noProof w:val="0"/>
      <w:szCs w:val="24"/>
      <w:lang w:val="en-GB" w:eastAsia="en-GB"/>
    </w:rPr>
  </w:style>
  <w:style w:type="character" w:styleId="UnresolvedMention">
    <w:name w:val="Unresolved Mention"/>
    <w:basedOn w:val="DefaultParagraphFont"/>
    <w:uiPriority w:val="99"/>
    <w:unhideWhenUsed/>
    <w:rsid w:val="00220F72"/>
    <w:rPr>
      <w:color w:val="605E5C"/>
      <w:shd w:val="clear" w:color="auto" w:fill="E1DFDD"/>
    </w:rPr>
  </w:style>
  <w:style w:type="character" w:styleId="Mention">
    <w:name w:val="Mention"/>
    <w:basedOn w:val="DefaultParagraphFont"/>
    <w:uiPriority w:val="99"/>
    <w:unhideWhenUsed/>
    <w:rsid w:val="00D9388B"/>
    <w:rPr>
      <w:color w:val="2B579A"/>
      <w:shd w:val="clear" w:color="auto" w:fill="E1DFDD"/>
    </w:rPr>
  </w:style>
  <w:style w:type="table" w:customStyle="1" w:styleId="TableGrid2">
    <w:name w:val="Table Grid2"/>
    <w:basedOn w:val="TableNormal"/>
    <w:next w:val="TableGrid"/>
    <w:rsid w:val="000A7666"/>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96554">
      <w:bodyDiv w:val="1"/>
      <w:marLeft w:val="0"/>
      <w:marRight w:val="0"/>
      <w:marTop w:val="0"/>
      <w:marBottom w:val="0"/>
      <w:divBdr>
        <w:top w:val="none" w:sz="0" w:space="0" w:color="auto"/>
        <w:left w:val="none" w:sz="0" w:space="0" w:color="auto"/>
        <w:bottom w:val="none" w:sz="0" w:space="0" w:color="auto"/>
        <w:right w:val="none" w:sz="0" w:space="0" w:color="auto"/>
      </w:divBdr>
    </w:div>
    <w:div w:id="9651170">
      <w:bodyDiv w:val="1"/>
      <w:marLeft w:val="0"/>
      <w:marRight w:val="0"/>
      <w:marTop w:val="0"/>
      <w:marBottom w:val="0"/>
      <w:divBdr>
        <w:top w:val="none" w:sz="0" w:space="0" w:color="auto"/>
        <w:left w:val="none" w:sz="0" w:space="0" w:color="auto"/>
        <w:bottom w:val="none" w:sz="0" w:space="0" w:color="auto"/>
        <w:right w:val="none" w:sz="0" w:space="0" w:color="auto"/>
      </w:divBdr>
      <w:divsChild>
        <w:div w:id="180631416">
          <w:marLeft w:val="0"/>
          <w:marRight w:val="0"/>
          <w:marTop w:val="0"/>
          <w:marBottom w:val="0"/>
          <w:divBdr>
            <w:top w:val="none" w:sz="0" w:space="0" w:color="auto"/>
            <w:left w:val="none" w:sz="0" w:space="0" w:color="auto"/>
            <w:bottom w:val="none" w:sz="0" w:space="0" w:color="auto"/>
            <w:right w:val="none" w:sz="0" w:space="0" w:color="auto"/>
          </w:divBdr>
          <w:divsChild>
            <w:div w:id="1179153747">
              <w:marLeft w:val="0"/>
              <w:marRight w:val="0"/>
              <w:marTop w:val="0"/>
              <w:marBottom w:val="0"/>
              <w:divBdr>
                <w:top w:val="none" w:sz="0" w:space="0" w:color="auto"/>
                <w:left w:val="none" w:sz="0" w:space="0" w:color="auto"/>
                <w:bottom w:val="none" w:sz="0" w:space="0" w:color="auto"/>
                <w:right w:val="none" w:sz="0" w:space="0" w:color="auto"/>
              </w:divBdr>
              <w:divsChild>
                <w:div w:id="1028068375">
                  <w:marLeft w:val="0"/>
                  <w:marRight w:val="0"/>
                  <w:marTop w:val="0"/>
                  <w:marBottom w:val="0"/>
                  <w:divBdr>
                    <w:top w:val="none" w:sz="0" w:space="0" w:color="auto"/>
                    <w:left w:val="none" w:sz="0" w:space="0" w:color="auto"/>
                    <w:bottom w:val="none" w:sz="0" w:space="0" w:color="auto"/>
                    <w:right w:val="none" w:sz="0" w:space="0" w:color="auto"/>
                  </w:divBdr>
                  <w:divsChild>
                    <w:div w:id="1896357611">
                      <w:marLeft w:val="0"/>
                      <w:marRight w:val="0"/>
                      <w:marTop w:val="0"/>
                      <w:marBottom w:val="0"/>
                      <w:divBdr>
                        <w:top w:val="none" w:sz="0" w:space="0" w:color="auto"/>
                        <w:left w:val="none" w:sz="0" w:space="0" w:color="auto"/>
                        <w:bottom w:val="none" w:sz="0" w:space="0" w:color="auto"/>
                        <w:right w:val="none" w:sz="0" w:space="0" w:color="auto"/>
                      </w:divBdr>
                      <w:divsChild>
                        <w:div w:id="1927032391">
                          <w:marLeft w:val="0"/>
                          <w:marRight w:val="0"/>
                          <w:marTop w:val="0"/>
                          <w:marBottom w:val="0"/>
                          <w:divBdr>
                            <w:top w:val="none" w:sz="0" w:space="0" w:color="auto"/>
                            <w:left w:val="none" w:sz="0" w:space="0" w:color="auto"/>
                            <w:bottom w:val="none" w:sz="0" w:space="0" w:color="auto"/>
                            <w:right w:val="none" w:sz="0" w:space="0" w:color="auto"/>
                          </w:divBdr>
                          <w:divsChild>
                            <w:div w:id="649745971">
                              <w:marLeft w:val="0"/>
                              <w:marRight w:val="0"/>
                              <w:marTop w:val="0"/>
                              <w:marBottom w:val="0"/>
                              <w:divBdr>
                                <w:top w:val="none" w:sz="0" w:space="0" w:color="auto"/>
                                <w:left w:val="none" w:sz="0" w:space="0" w:color="auto"/>
                                <w:bottom w:val="none" w:sz="0" w:space="0" w:color="auto"/>
                                <w:right w:val="none" w:sz="0" w:space="0" w:color="auto"/>
                              </w:divBdr>
                              <w:divsChild>
                                <w:div w:id="11704828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30421203">
      <w:bodyDiv w:val="1"/>
      <w:marLeft w:val="0"/>
      <w:marRight w:val="0"/>
      <w:marTop w:val="0"/>
      <w:marBottom w:val="0"/>
      <w:divBdr>
        <w:top w:val="none" w:sz="0" w:space="0" w:color="auto"/>
        <w:left w:val="none" w:sz="0" w:space="0" w:color="auto"/>
        <w:bottom w:val="none" w:sz="0" w:space="0" w:color="auto"/>
        <w:right w:val="none" w:sz="0" w:space="0" w:color="auto"/>
      </w:divBdr>
      <w:divsChild>
        <w:div w:id="898248354">
          <w:marLeft w:val="0"/>
          <w:marRight w:val="0"/>
          <w:marTop w:val="0"/>
          <w:marBottom w:val="0"/>
          <w:divBdr>
            <w:top w:val="none" w:sz="0" w:space="0" w:color="auto"/>
            <w:left w:val="none" w:sz="0" w:space="0" w:color="auto"/>
            <w:bottom w:val="none" w:sz="0" w:space="0" w:color="auto"/>
            <w:right w:val="none" w:sz="0" w:space="0" w:color="auto"/>
          </w:divBdr>
        </w:div>
      </w:divsChild>
    </w:div>
    <w:div w:id="44447440">
      <w:bodyDiv w:val="1"/>
      <w:marLeft w:val="0"/>
      <w:marRight w:val="0"/>
      <w:marTop w:val="0"/>
      <w:marBottom w:val="0"/>
      <w:divBdr>
        <w:top w:val="none" w:sz="0" w:space="0" w:color="auto"/>
        <w:left w:val="none" w:sz="0" w:space="0" w:color="auto"/>
        <w:bottom w:val="none" w:sz="0" w:space="0" w:color="auto"/>
        <w:right w:val="none" w:sz="0" w:space="0" w:color="auto"/>
      </w:divBdr>
    </w:div>
    <w:div w:id="45230032">
      <w:bodyDiv w:val="1"/>
      <w:marLeft w:val="0"/>
      <w:marRight w:val="0"/>
      <w:marTop w:val="0"/>
      <w:marBottom w:val="0"/>
      <w:divBdr>
        <w:top w:val="none" w:sz="0" w:space="0" w:color="auto"/>
        <w:left w:val="none" w:sz="0" w:space="0" w:color="auto"/>
        <w:bottom w:val="none" w:sz="0" w:space="0" w:color="auto"/>
        <w:right w:val="none" w:sz="0" w:space="0" w:color="auto"/>
      </w:divBdr>
    </w:div>
    <w:div w:id="61294457">
      <w:bodyDiv w:val="1"/>
      <w:marLeft w:val="0"/>
      <w:marRight w:val="0"/>
      <w:marTop w:val="0"/>
      <w:marBottom w:val="0"/>
      <w:divBdr>
        <w:top w:val="none" w:sz="0" w:space="0" w:color="auto"/>
        <w:left w:val="none" w:sz="0" w:space="0" w:color="auto"/>
        <w:bottom w:val="none" w:sz="0" w:space="0" w:color="auto"/>
        <w:right w:val="none" w:sz="0" w:space="0" w:color="auto"/>
      </w:divBdr>
    </w:div>
    <w:div w:id="61876932">
      <w:bodyDiv w:val="1"/>
      <w:marLeft w:val="0"/>
      <w:marRight w:val="0"/>
      <w:marTop w:val="0"/>
      <w:marBottom w:val="0"/>
      <w:divBdr>
        <w:top w:val="none" w:sz="0" w:space="0" w:color="auto"/>
        <w:left w:val="none" w:sz="0" w:space="0" w:color="auto"/>
        <w:bottom w:val="none" w:sz="0" w:space="0" w:color="auto"/>
        <w:right w:val="none" w:sz="0" w:space="0" w:color="auto"/>
      </w:divBdr>
      <w:divsChild>
        <w:div w:id="6641670">
          <w:marLeft w:val="1267"/>
          <w:marRight w:val="0"/>
          <w:marTop w:val="77"/>
          <w:marBottom w:val="0"/>
          <w:divBdr>
            <w:top w:val="none" w:sz="0" w:space="0" w:color="auto"/>
            <w:left w:val="none" w:sz="0" w:space="0" w:color="auto"/>
            <w:bottom w:val="none" w:sz="0" w:space="0" w:color="auto"/>
            <w:right w:val="none" w:sz="0" w:space="0" w:color="auto"/>
          </w:divBdr>
        </w:div>
        <w:div w:id="890769902">
          <w:marLeft w:val="1267"/>
          <w:marRight w:val="0"/>
          <w:marTop w:val="77"/>
          <w:marBottom w:val="0"/>
          <w:divBdr>
            <w:top w:val="none" w:sz="0" w:space="0" w:color="auto"/>
            <w:left w:val="none" w:sz="0" w:space="0" w:color="auto"/>
            <w:bottom w:val="none" w:sz="0" w:space="0" w:color="auto"/>
            <w:right w:val="none" w:sz="0" w:space="0" w:color="auto"/>
          </w:divBdr>
        </w:div>
      </w:divsChild>
    </w:div>
    <w:div w:id="73210797">
      <w:bodyDiv w:val="1"/>
      <w:marLeft w:val="0"/>
      <w:marRight w:val="0"/>
      <w:marTop w:val="0"/>
      <w:marBottom w:val="0"/>
      <w:divBdr>
        <w:top w:val="none" w:sz="0" w:space="0" w:color="auto"/>
        <w:left w:val="none" w:sz="0" w:space="0" w:color="auto"/>
        <w:bottom w:val="none" w:sz="0" w:space="0" w:color="auto"/>
        <w:right w:val="none" w:sz="0" w:space="0" w:color="auto"/>
      </w:divBdr>
    </w:div>
    <w:div w:id="90131489">
      <w:bodyDiv w:val="1"/>
      <w:marLeft w:val="0"/>
      <w:marRight w:val="0"/>
      <w:marTop w:val="0"/>
      <w:marBottom w:val="0"/>
      <w:divBdr>
        <w:top w:val="none" w:sz="0" w:space="0" w:color="auto"/>
        <w:left w:val="none" w:sz="0" w:space="0" w:color="auto"/>
        <w:bottom w:val="none" w:sz="0" w:space="0" w:color="auto"/>
        <w:right w:val="none" w:sz="0" w:space="0" w:color="auto"/>
      </w:divBdr>
    </w:div>
    <w:div w:id="92018981">
      <w:bodyDiv w:val="1"/>
      <w:marLeft w:val="0"/>
      <w:marRight w:val="0"/>
      <w:marTop w:val="0"/>
      <w:marBottom w:val="0"/>
      <w:divBdr>
        <w:top w:val="none" w:sz="0" w:space="0" w:color="auto"/>
        <w:left w:val="none" w:sz="0" w:space="0" w:color="auto"/>
        <w:bottom w:val="none" w:sz="0" w:space="0" w:color="auto"/>
        <w:right w:val="none" w:sz="0" w:space="0" w:color="auto"/>
      </w:divBdr>
      <w:divsChild>
        <w:div w:id="1046569227">
          <w:marLeft w:val="0"/>
          <w:marRight w:val="0"/>
          <w:marTop w:val="0"/>
          <w:marBottom w:val="0"/>
          <w:divBdr>
            <w:top w:val="none" w:sz="0" w:space="0" w:color="auto"/>
            <w:left w:val="none" w:sz="0" w:space="0" w:color="auto"/>
            <w:bottom w:val="none" w:sz="0" w:space="0" w:color="auto"/>
            <w:right w:val="none" w:sz="0" w:space="0" w:color="auto"/>
          </w:divBdr>
        </w:div>
      </w:divsChild>
    </w:div>
    <w:div w:id="102382032">
      <w:bodyDiv w:val="1"/>
      <w:marLeft w:val="0"/>
      <w:marRight w:val="0"/>
      <w:marTop w:val="0"/>
      <w:marBottom w:val="0"/>
      <w:divBdr>
        <w:top w:val="none" w:sz="0" w:space="0" w:color="auto"/>
        <w:left w:val="none" w:sz="0" w:space="0" w:color="auto"/>
        <w:bottom w:val="none" w:sz="0" w:space="0" w:color="auto"/>
        <w:right w:val="none" w:sz="0" w:space="0" w:color="auto"/>
      </w:divBdr>
    </w:div>
    <w:div w:id="135417730">
      <w:bodyDiv w:val="1"/>
      <w:marLeft w:val="0"/>
      <w:marRight w:val="0"/>
      <w:marTop w:val="0"/>
      <w:marBottom w:val="0"/>
      <w:divBdr>
        <w:top w:val="none" w:sz="0" w:space="0" w:color="auto"/>
        <w:left w:val="none" w:sz="0" w:space="0" w:color="auto"/>
        <w:bottom w:val="none" w:sz="0" w:space="0" w:color="auto"/>
        <w:right w:val="none" w:sz="0" w:space="0" w:color="auto"/>
      </w:divBdr>
    </w:div>
    <w:div w:id="147789825">
      <w:bodyDiv w:val="1"/>
      <w:marLeft w:val="0"/>
      <w:marRight w:val="0"/>
      <w:marTop w:val="0"/>
      <w:marBottom w:val="0"/>
      <w:divBdr>
        <w:top w:val="none" w:sz="0" w:space="0" w:color="auto"/>
        <w:left w:val="none" w:sz="0" w:space="0" w:color="auto"/>
        <w:bottom w:val="none" w:sz="0" w:space="0" w:color="auto"/>
        <w:right w:val="none" w:sz="0" w:space="0" w:color="auto"/>
      </w:divBdr>
    </w:div>
    <w:div w:id="148596094">
      <w:bodyDiv w:val="1"/>
      <w:marLeft w:val="0"/>
      <w:marRight w:val="0"/>
      <w:marTop w:val="0"/>
      <w:marBottom w:val="0"/>
      <w:divBdr>
        <w:top w:val="none" w:sz="0" w:space="0" w:color="auto"/>
        <w:left w:val="none" w:sz="0" w:space="0" w:color="auto"/>
        <w:bottom w:val="none" w:sz="0" w:space="0" w:color="auto"/>
        <w:right w:val="none" w:sz="0" w:space="0" w:color="auto"/>
      </w:divBdr>
    </w:div>
    <w:div w:id="160044906">
      <w:bodyDiv w:val="1"/>
      <w:marLeft w:val="0"/>
      <w:marRight w:val="0"/>
      <w:marTop w:val="0"/>
      <w:marBottom w:val="0"/>
      <w:divBdr>
        <w:top w:val="none" w:sz="0" w:space="0" w:color="auto"/>
        <w:left w:val="none" w:sz="0" w:space="0" w:color="auto"/>
        <w:bottom w:val="none" w:sz="0" w:space="0" w:color="auto"/>
        <w:right w:val="none" w:sz="0" w:space="0" w:color="auto"/>
      </w:divBdr>
    </w:div>
    <w:div w:id="160239510">
      <w:bodyDiv w:val="1"/>
      <w:marLeft w:val="0"/>
      <w:marRight w:val="0"/>
      <w:marTop w:val="0"/>
      <w:marBottom w:val="0"/>
      <w:divBdr>
        <w:top w:val="none" w:sz="0" w:space="0" w:color="auto"/>
        <w:left w:val="none" w:sz="0" w:space="0" w:color="auto"/>
        <w:bottom w:val="none" w:sz="0" w:space="0" w:color="auto"/>
        <w:right w:val="none" w:sz="0" w:space="0" w:color="auto"/>
      </w:divBdr>
    </w:div>
    <w:div w:id="182282044">
      <w:bodyDiv w:val="1"/>
      <w:marLeft w:val="0"/>
      <w:marRight w:val="0"/>
      <w:marTop w:val="0"/>
      <w:marBottom w:val="0"/>
      <w:divBdr>
        <w:top w:val="none" w:sz="0" w:space="0" w:color="auto"/>
        <w:left w:val="none" w:sz="0" w:space="0" w:color="auto"/>
        <w:bottom w:val="none" w:sz="0" w:space="0" w:color="auto"/>
        <w:right w:val="none" w:sz="0" w:space="0" w:color="auto"/>
      </w:divBdr>
    </w:div>
    <w:div w:id="182744703">
      <w:bodyDiv w:val="1"/>
      <w:marLeft w:val="0"/>
      <w:marRight w:val="0"/>
      <w:marTop w:val="0"/>
      <w:marBottom w:val="0"/>
      <w:divBdr>
        <w:top w:val="none" w:sz="0" w:space="0" w:color="auto"/>
        <w:left w:val="none" w:sz="0" w:space="0" w:color="auto"/>
        <w:bottom w:val="none" w:sz="0" w:space="0" w:color="auto"/>
        <w:right w:val="none" w:sz="0" w:space="0" w:color="auto"/>
      </w:divBdr>
    </w:div>
    <w:div w:id="198517478">
      <w:bodyDiv w:val="1"/>
      <w:marLeft w:val="0"/>
      <w:marRight w:val="0"/>
      <w:marTop w:val="0"/>
      <w:marBottom w:val="0"/>
      <w:divBdr>
        <w:top w:val="none" w:sz="0" w:space="0" w:color="auto"/>
        <w:left w:val="none" w:sz="0" w:space="0" w:color="auto"/>
        <w:bottom w:val="none" w:sz="0" w:space="0" w:color="auto"/>
        <w:right w:val="none" w:sz="0" w:space="0" w:color="auto"/>
      </w:divBdr>
    </w:div>
    <w:div w:id="200558181">
      <w:bodyDiv w:val="1"/>
      <w:marLeft w:val="0"/>
      <w:marRight w:val="0"/>
      <w:marTop w:val="0"/>
      <w:marBottom w:val="0"/>
      <w:divBdr>
        <w:top w:val="none" w:sz="0" w:space="0" w:color="auto"/>
        <w:left w:val="none" w:sz="0" w:space="0" w:color="auto"/>
        <w:bottom w:val="none" w:sz="0" w:space="0" w:color="auto"/>
        <w:right w:val="none" w:sz="0" w:space="0" w:color="auto"/>
      </w:divBdr>
      <w:divsChild>
        <w:div w:id="1874492648">
          <w:marLeft w:val="547"/>
          <w:marRight w:val="0"/>
          <w:marTop w:val="96"/>
          <w:marBottom w:val="0"/>
          <w:divBdr>
            <w:top w:val="none" w:sz="0" w:space="0" w:color="auto"/>
            <w:left w:val="none" w:sz="0" w:space="0" w:color="auto"/>
            <w:bottom w:val="none" w:sz="0" w:space="0" w:color="auto"/>
            <w:right w:val="none" w:sz="0" w:space="0" w:color="auto"/>
          </w:divBdr>
        </w:div>
      </w:divsChild>
    </w:div>
    <w:div w:id="244649886">
      <w:bodyDiv w:val="1"/>
      <w:marLeft w:val="0"/>
      <w:marRight w:val="0"/>
      <w:marTop w:val="0"/>
      <w:marBottom w:val="0"/>
      <w:divBdr>
        <w:top w:val="none" w:sz="0" w:space="0" w:color="auto"/>
        <w:left w:val="none" w:sz="0" w:space="0" w:color="auto"/>
        <w:bottom w:val="none" w:sz="0" w:space="0" w:color="auto"/>
        <w:right w:val="none" w:sz="0" w:space="0" w:color="auto"/>
      </w:divBdr>
    </w:div>
    <w:div w:id="259803332">
      <w:bodyDiv w:val="1"/>
      <w:marLeft w:val="0"/>
      <w:marRight w:val="0"/>
      <w:marTop w:val="0"/>
      <w:marBottom w:val="0"/>
      <w:divBdr>
        <w:top w:val="none" w:sz="0" w:space="0" w:color="auto"/>
        <w:left w:val="none" w:sz="0" w:space="0" w:color="auto"/>
        <w:bottom w:val="none" w:sz="0" w:space="0" w:color="auto"/>
        <w:right w:val="none" w:sz="0" w:space="0" w:color="auto"/>
      </w:divBdr>
    </w:div>
    <w:div w:id="262808715">
      <w:bodyDiv w:val="1"/>
      <w:marLeft w:val="0"/>
      <w:marRight w:val="0"/>
      <w:marTop w:val="0"/>
      <w:marBottom w:val="0"/>
      <w:divBdr>
        <w:top w:val="none" w:sz="0" w:space="0" w:color="auto"/>
        <w:left w:val="none" w:sz="0" w:space="0" w:color="auto"/>
        <w:bottom w:val="none" w:sz="0" w:space="0" w:color="auto"/>
        <w:right w:val="none" w:sz="0" w:space="0" w:color="auto"/>
      </w:divBdr>
    </w:div>
    <w:div w:id="277376681">
      <w:bodyDiv w:val="1"/>
      <w:marLeft w:val="0"/>
      <w:marRight w:val="0"/>
      <w:marTop w:val="0"/>
      <w:marBottom w:val="0"/>
      <w:divBdr>
        <w:top w:val="none" w:sz="0" w:space="0" w:color="auto"/>
        <w:left w:val="none" w:sz="0" w:space="0" w:color="auto"/>
        <w:bottom w:val="none" w:sz="0" w:space="0" w:color="auto"/>
        <w:right w:val="none" w:sz="0" w:space="0" w:color="auto"/>
      </w:divBdr>
    </w:div>
    <w:div w:id="286812618">
      <w:bodyDiv w:val="1"/>
      <w:marLeft w:val="0"/>
      <w:marRight w:val="0"/>
      <w:marTop w:val="0"/>
      <w:marBottom w:val="0"/>
      <w:divBdr>
        <w:top w:val="none" w:sz="0" w:space="0" w:color="auto"/>
        <w:left w:val="none" w:sz="0" w:space="0" w:color="auto"/>
        <w:bottom w:val="none" w:sz="0" w:space="0" w:color="auto"/>
        <w:right w:val="none" w:sz="0" w:space="0" w:color="auto"/>
      </w:divBdr>
    </w:div>
    <w:div w:id="311983628">
      <w:bodyDiv w:val="1"/>
      <w:marLeft w:val="0"/>
      <w:marRight w:val="0"/>
      <w:marTop w:val="0"/>
      <w:marBottom w:val="0"/>
      <w:divBdr>
        <w:top w:val="none" w:sz="0" w:space="0" w:color="auto"/>
        <w:left w:val="none" w:sz="0" w:space="0" w:color="auto"/>
        <w:bottom w:val="none" w:sz="0" w:space="0" w:color="auto"/>
        <w:right w:val="none" w:sz="0" w:space="0" w:color="auto"/>
      </w:divBdr>
    </w:div>
    <w:div w:id="313098169">
      <w:bodyDiv w:val="1"/>
      <w:marLeft w:val="0"/>
      <w:marRight w:val="0"/>
      <w:marTop w:val="0"/>
      <w:marBottom w:val="0"/>
      <w:divBdr>
        <w:top w:val="none" w:sz="0" w:space="0" w:color="auto"/>
        <w:left w:val="none" w:sz="0" w:space="0" w:color="auto"/>
        <w:bottom w:val="none" w:sz="0" w:space="0" w:color="auto"/>
        <w:right w:val="none" w:sz="0" w:space="0" w:color="auto"/>
      </w:divBdr>
      <w:divsChild>
        <w:div w:id="1751928461">
          <w:marLeft w:val="0"/>
          <w:marRight w:val="0"/>
          <w:marTop w:val="0"/>
          <w:marBottom w:val="0"/>
          <w:divBdr>
            <w:top w:val="none" w:sz="0" w:space="0" w:color="auto"/>
            <w:left w:val="none" w:sz="0" w:space="0" w:color="auto"/>
            <w:bottom w:val="none" w:sz="0" w:space="0" w:color="auto"/>
            <w:right w:val="none" w:sz="0" w:space="0" w:color="auto"/>
          </w:divBdr>
        </w:div>
      </w:divsChild>
    </w:div>
    <w:div w:id="322927046">
      <w:bodyDiv w:val="1"/>
      <w:marLeft w:val="0"/>
      <w:marRight w:val="0"/>
      <w:marTop w:val="0"/>
      <w:marBottom w:val="0"/>
      <w:divBdr>
        <w:top w:val="none" w:sz="0" w:space="0" w:color="auto"/>
        <w:left w:val="none" w:sz="0" w:space="0" w:color="auto"/>
        <w:bottom w:val="none" w:sz="0" w:space="0" w:color="auto"/>
        <w:right w:val="none" w:sz="0" w:space="0" w:color="auto"/>
      </w:divBdr>
    </w:div>
    <w:div w:id="329528803">
      <w:bodyDiv w:val="1"/>
      <w:marLeft w:val="0"/>
      <w:marRight w:val="0"/>
      <w:marTop w:val="0"/>
      <w:marBottom w:val="0"/>
      <w:divBdr>
        <w:top w:val="none" w:sz="0" w:space="0" w:color="auto"/>
        <w:left w:val="none" w:sz="0" w:space="0" w:color="auto"/>
        <w:bottom w:val="none" w:sz="0" w:space="0" w:color="auto"/>
        <w:right w:val="none" w:sz="0" w:space="0" w:color="auto"/>
      </w:divBdr>
    </w:div>
    <w:div w:id="341326055">
      <w:bodyDiv w:val="1"/>
      <w:marLeft w:val="0"/>
      <w:marRight w:val="0"/>
      <w:marTop w:val="0"/>
      <w:marBottom w:val="0"/>
      <w:divBdr>
        <w:top w:val="none" w:sz="0" w:space="0" w:color="auto"/>
        <w:left w:val="none" w:sz="0" w:space="0" w:color="auto"/>
        <w:bottom w:val="none" w:sz="0" w:space="0" w:color="auto"/>
        <w:right w:val="none" w:sz="0" w:space="0" w:color="auto"/>
      </w:divBdr>
      <w:divsChild>
        <w:div w:id="648823706">
          <w:marLeft w:val="1267"/>
          <w:marRight w:val="0"/>
          <w:marTop w:val="77"/>
          <w:marBottom w:val="0"/>
          <w:divBdr>
            <w:top w:val="none" w:sz="0" w:space="0" w:color="auto"/>
            <w:left w:val="none" w:sz="0" w:space="0" w:color="auto"/>
            <w:bottom w:val="none" w:sz="0" w:space="0" w:color="auto"/>
            <w:right w:val="none" w:sz="0" w:space="0" w:color="auto"/>
          </w:divBdr>
        </w:div>
        <w:div w:id="1479803104">
          <w:marLeft w:val="1267"/>
          <w:marRight w:val="0"/>
          <w:marTop w:val="77"/>
          <w:marBottom w:val="0"/>
          <w:divBdr>
            <w:top w:val="none" w:sz="0" w:space="0" w:color="auto"/>
            <w:left w:val="none" w:sz="0" w:space="0" w:color="auto"/>
            <w:bottom w:val="none" w:sz="0" w:space="0" w:color="auto"/>
            <w:right w:val="none" w:sz="0" w:space="0" w:color="auto"/>
          </w:divBdr>
        </w:div>
      </w:divsChild>
    </w:div>
    <w:div w:id="345713113">
      <w:bodyDiv w:val="1"/>
      <w:marLeft w:val="0"/>
      <w:marRight w:val="0"/>
      <w:marTop w:val="0"/>
      <w:marBottom w:val="0"/>
      <w:divBdr>
        <w:top w:val="none" w:sz="0" w:space="0" w:color="auto"/>
        <w:left w:val="none" w:sz="0" w:space="0" w:color="auto"/>
        <w:bottom w:val="none" w:sz="0" w:space="0" w:color="auto"/>
        <w:right w:val="none" w:sz="0" w:space="0" w:color="auto"/>
      </w:divBdr>
    </w:div>
    <w:div w:id="350179827">
      <w:bodyDiv w:val="1"/>
      <w:marLeft w:val="0"/>
      <w:marRight w:val="0"/>
      <w:marTop w:val="0"/>
      <w:marBottom w:val="0"/>
      <w:divBdr>
        <w:top w:val="none" w:sz="0" w:space="0" w:color="auto"/>
        <w:left w:val="none" w:sz="0" w:space="0" w:color="auto"/>
        <w:bottom w:val="none" w:sz="0" w:space="0" w:color="auto"/>
        <w:right w:val="none" w:sz="0" w:space="0" w:color="auto"/>
      </w:divBdr>
      <w:divsChild>
        <w:div w:id="2094162287">
          <w:marLeft w:val="0"/>
          <w:marRight w:val="0"/>
          <w:marTop w:val="0"/>
          <w:marBottom w:val="0"/>
          <w:divBdr>
            <w:top w:val="none" w:sz="0" w:space="0" w:color="auto"/>
            <w:left w:val="none" w:sz="0" w:space="0" w:color="auto"/>
            <w:bottom w:val="none" w:sz="0" w:space="0" w:color="auto"/>
            <w:right w:val="none" w:sz="0" w:space="0" w:color="auto"/>
          </w:divBdr>
        </w:div>
      </w:divsChild>
    </w:div>
    <w:div w:id="363215489">
      <w:bodyDiv w:val="1"/>
      <w:marLeft w:val="0"/>
      <w:marRight w:val="0"/>
      <w:marTop w:val="0"/>
      <w:marBottom w:val="0"/>
      <w:divBdr>
        <w:top w:val="none" w:sz="0" w:space="0" w:color="auto"/>
        <w:left w:val="none" w:sz="0" w:space="0" w:color="auto"/>
        <w:bottom w:val="none" w:sz="0" w:space="0" w:color="auto"/>
        <w:right w:val="none" w:sz="0" w:space="0" w:color="auto"/>
      </w:divBdr>
    </w:div>
    <w:div w:id="375202895">
      <w:bodyDiv w:val="1"/>
      <w:marLeft w:val="0"/>
      <w:marRight w:val="0"/>
      <w:marTop w:val="0"/>
      <w:marBottom w:val="0"/>
      <w:divBdr>
        <w:top w:val="none" w:sz="0" w:space="0" w:color="auto"/>
        <w:left w:val="none" w:sz="0" w:space="0" w:color="auto"/>
        <w:bottom w:val="none" w:sz="0" w:space="0" w:color="auto"/>
        <w:right w:val="none" w:sz="0" w:space="0" w:color="auto"/>
      </w:divBdr>
    </w:div>
    <w:div w:id="377978144">
      <w:bodyDiv w:val="1"/>
      <w:marLeft w:val="0"/>
      <w:marRight w:val="0"/>
      <w:marTop w:val="0"/>
      <w:marBottom w:val="0"/>
      <w:divBdr>
        <w:top w:val="none" w:sz="0" w:space="0" w:color="auto"/>
        <w:left w:val="none" w:sz="0" w:space="0" w:color="auto"/>
        <w:bottom w:val="none" w:sz="0" w:space="0" w:color="auto"/>
        <w:right w:val="none" w:sz="0" w:space="0" w:color="auto"/>
      </w:divBdr>
    </w:div>
    <w:div w:id="385761097">
      <w:bodyDiv w:val="1"/>
      <w:marLeft w:val="0"/>
      <w:marRight w:val="0"/>
      <w:marTop w:val="0"/>
      <w:marBottom w:val="0"/>
      <w:divBdr>
        <w:top w:val="none" w:sz="0" w:space="0" w:color="auto"/>
        <w:left w:val="none" w:sz="0" w:space="0" w:color="auto"/>
        <w:bottom w:val="none" w:sz="0" w:space="0" w:color="auto"/>
        <w:right w:val="none" w:sz="0" w:space="0" w:color="auto"/>
      </w:divBdr>
    </w:div>
    <w:div w:id="401217105">
      <w:bodyDiv w:val="1"/>
      <w:marLeft w:val="0"/>
      <w:marRight w:val="0"/>
      <w:marTop w:val="0"/>
      <w:marBottom w:val="0"/>
      <w:divBdr>
        <w:top w:val="none" w:sz="0" w:space="0" w:color="auto"/>
        <w:left w:val="none" w:sz="0" w:space="0" w:color="auto"/>
        <w:bottom w:val="none" w:sz="0" w:space="0" w:color="auto"/>
        <w:right w:val="none" w:sz="0" w:space="0" w:color="auto"/>
      </w:divBdr>
    </w:div>
    <w:div w:id="401561292">
      <w:bodyDiv w:val="1"/>
      <w:marLeft w:val="0"/>
      <w:marRight w:val="0"/>
      <w:marTop w:val="0"/>
      <w:marBottom w:val="0"/>
      <w:divBdr>
        <w:top w:val="none" w:sz="0" w:space="0" w:color="auto"/>
        <w:left w:val="none" w:sz="0" w:space="0" w:color="auto"/>
        <w:bottom w:val="none" w:sz="0" w:space="0" w:color="auto"/>
        <w:right w:val="none" w:sz="0" w:space="0" w:color="auto"/>
      </w:divBdr>
    </w:div>
    <w:div w:id="404913076">
      <w:bodyDiv w:val="1"/>
      <w:marLeft w:val="0"/>
      <w:marRight w:val="0"/>
      <w:marTop w:val="0"/>
      <w:marBottom w:val="0"/>
      <w:divBdr>
        <w:top w:val="none" w:sz="0" w:space="0" w:color="auto"/>
        <w:left w:val="none" w:sz="0" w:space="0" w:color="auto"/>
        <w:bottom w:val="none" w:sz="0" w:space="0" w:color="auto"/>
        <w:right w:val="none" w:sz="0" w:space="0" w:color="auto"/>
      </w:divBdr>
    </w:div>
    <w:div w:id="416900779">
      <w:bodyDiv w:val="1"/>
      <w:marLeft w:val="0"/>
      <w:marRight w:val="0"/>
      <w:marTop w:val="0"/>
      <w:marBottom w:val="0"/>
      <w:divBdr>
        <w:top w:val="none" w:sz="0" w:space="0" w:color="auto"/>
        <w:left w:val="none" w:sz="0" w:space="0" w:color="auto"/>
        <w:bottom w:val="none" w:sz="0" w:space="0" w:color="auto"/>
        <w:right w:val="none" w:sz="0" w:space="0" w:color="auto"/>
      </w:divBdr>
    </w:div>
    <w:div w:id="420882603">
      <w:bodyDiv w:val="1"/>
      <w:marLeft w:val="0"/>
      <w:marRight w:val="0"/>
      <w:marTop w:val="0"/>
      <w:marBottom w:val="0"/>
      <w:divBdr>
        <w:top w:val="none" w:sz="0" w:space="0" w:color="auto"/>
        <w:left w:val="none" w:sz="0" w:space="0" w:color="auto"/>
        <w:bottom w:val="none" w:sz="0" w:space="0" w:color="auto"/>
        <w:right w:val="none" w:sz="0" w:space="0" w:color="auto"/>
      </w:divBdr>
    </w:div>
    <w:div w:id="421417181">
      <w:bodyDiv w:val="1"/>
      <w:marLeft w:val="0"/>
      <w:marRight w:val="0"/>
      <w:marTop w:val="0"/>
      <w:marBottom w:val="0"/>
      <w:divBdr>
        <w:top w:val="none" w:sz="0" w:space="0" w:color="auto"/>
        <w:left w:val="none" w:sz="0" w:space="0" w:color="auto"/>
        <w:bottom w:val="none" w:sz="0" w:space="0" w:color="auto"/>
        <w:right w:val="none" w:sz="0" w:space="0" w:color="auto"/>
      </w:divBdr>
      <w:divsChild>
        <w:div w:id="1657954708">
          <w:marLeft w:val="547"/>
          <w:marRight w:val="0"/>
          <w:marTop w:val="0"/>
          <w:marBottom w:val="0"/>
          <w:divBdr>
            <w:top w:val="none" w:sz="0" w:space="0" w:color="auto"/>
            <w:left w:val="none" w:sz="0" w:space="0" w:color="auto"/>
            <w:bottom w:val="none" w:sz="0" w:space="0" w:color="auto"/>
            <w:right w:val="none" w:sz="0" w:space="0" w:color="auto"/>
          </w:divBdr>
        </w:div>
      </w:divsChild>
    </w:div>
    <w:div w:id="423692686">
      <w:bodyDiv w:val="1"/>
      <w:marLeft w:val="0"/>
      <w:marRight w:val="0"/>
      <w:marTop w:val="0"/>
      <w:marBottom w:val="0"/>
      <w:divBdr>
        <w:top w:val="none" w:sz="0" w:space="0" w:color="auto"/>
        <w:left w:val="none" w:sz="0" w:space="0" w:color="auto"/>
        <w:bottom w:val="none" w:sz="0" w:space="0" w:color="auto"/>
        <w:right w:val="none" w:sz="0" w:space="0" w:color="auto"/>
      </w:divBdr>
    </w:div>
    <w:div w:id="438529298">
      <w:bodyDiv w:val="1"/>
      <w:marLeft w:val="0"/>
      <w:marRight w:val="0"/>
      <w:marTop w:val="0"/>
      <w:marBottom w:val="0"/>
      <w:divBdr>
        <w:top w:val="none" w:sz="0" w:space="0" w:color="auto"/>
        <w:left w:val="none" w:sz="0" w:space="0" w:color="auto"/>
        <w:bottom w:val="none" w:sz="0" w:space="0" w:color="auto"/>
        <w:right w:val="none" w:sz="0" w:space="0" w:color="auto"/>
      </w:divBdr>
    </w:div>
    <w:div w:id="452868506">
      <w:bodyDiv w:val="1"/>
      <w:marLeft w:val="0"/>
      <w:marRight w:val="0"/>
      <w:marTop w:val="0"/>
      <w:marBottom w:val="0"/>
      <w:divBdr>
        <w:top w:val="none" w:sz="0" w:space="0" w:color="auto"/>
        <w:left w:val="none" w:sz="0" w:space="0" w:color="auto"/>
        <w:bottom w:val="none" w:sz="0" w:space="0" w:color="auto"/>
        <w:right w:val="none" w:sz="0" w:space="0" w:color="auto"/>
      </w:divBdr>
    </w:div>
    <w:div w:id="454519280">
      <w:bodyDiv w:val="1"/>
      <w:marLeft w:val="0"/>
      <w:marRight w:val="0"/>
      <w:marTop w:val="0"/>
      <w:marBottom w:val="0"/>
      <w:divBdr>
        <w:top w:val="none" w:sz="0" w:space="0" w:color="auto"/>
        <w:left w:val="none" w:sz="0" w:space="0" w:color="auto"/>
        <w:bottom w:val="none" w:sz="0" w:space="0" w:color="auto"/>
        <w:right w:val="none" w:sz="0" w:space="0" w:color="auto"/>
      </w:divBdr>
    </w:div>
    <w:div w:id="483351940">
      <w:bodyDiv w:val="1"/>
      <w:marLeft w:val="0"/>
      <w:marRight w:val="0"/>
      <w:marTop w:val="0"/>
      <w:marBottom w:val="0"/>
      <w:divBdr>
        <w:top w:val="none" w:sz="0" w:space="0" w:color="auto"/>
        <w:left w:val="none" w:sz="0" w:space="0" w:color="auto"/>
        <w:bottom w:val="none" w:sz="0" w:space="0" w:color="auto"/>
        <w:right w:val="none" w:sz="0" w:space="0" w:color="auto"/>
      </w:divBdr>
    </w:div>
    <w:div w:id="488446426">
      <w:bodyDiv w:val="1"/>
      <w:marLeft w:val="0"/>
      <w:marRight w:val="0"/>
      <w:marTop w:val="0"/>
      <w:marBottom w:val="0"/>
      <w:divBdr>
        <w:top w:val="none" w:sz="0" w:space="0" w:color="auto"/>
        <w:left w:val="none" w:sz="0" w:space="0" w:color="auto"/>
        <w:bottom w:val="none" w:sz="0" w:space="0" w:color="auto"/>
        <w:right w:val="none" w:sz="0" w:space="0" w:color="auto"/>
      </w:divBdr>
    </w:div>
    <w:div w:id="491801886">
      <w:bodyDiv w:val="1"/>
      <w:marLeft w:val="0"/>
      <w:marRight w:val="0"/>
      <w:marTop w:val="0"/>
      <w:marBottom w:val="0"/>
      <w:divBdr>
        <w:top w:val="none" w:sz="0" w:space="0" w:color="auto"/>
        <w:left w:val="none" w:sz="0" w:space="0" w:color="auto"/>
        <w:bottom w:val="none" w:sz="0" w:space="0" w:color="auto"/>
        <w:right w:val="none" w:sz="0" w:space="0" w:color="auto"/>
      </w:divBdr>
    </w:div>
    <w:div w:id="501549743">
      <w:bodyDiv w:val="1"/>
      <w:marLeft w:val="0"/>
      <w:marRight w:val="0"/>
      <w:marTop w:val="0"/>
      <w:marBottom w:val="0"/>
      <w:divBdr>
        <w:top w:val="none" w:sz="0" w:space="0" w:color="auto"/>
        <w:left w:val="none" w:sz="0" w:space="0" w:color="auto"/>
        <w:bottom w:val="none" w:sz="0" w:space="0" w:color="auto"/>
        <w:right w:val="none" w:sz="0" w:space="0" w:color="auto"/>
      </w:divBdr>
    </w:div>
    <w:div w:id="510491506">
      <w:bodyDiv w:val="1"/>
      <w:marLeft w:val="0"/>
      <w:marRight w:val="0"/>
      <w:marTop w:val="0"/>
      <w:marBottom w:val="0"/>
      <w:divBdr>
        <w:top w:val="none" w:sz="0" w:space="0" w:color="auto"/>
        <w:left w:val="none" w:sz="0" w:space="0" w:color="auto"/>
        <w:bottom w:val="none" w:sz="0" w:space="0" w:color="auto"/>
        <w:right w:val="none" w:sz="0" w:space="0" w:color="auto"/>
      </w:divBdr>
    </w:div>
    <w:div w:id="538779035">
      <w:bodyDiv w:val="1"/>
      <w:marLeft w:val="0"/>
      <w:marRight w:val="0"/>
      <w:marTop w:val="0"/>
      <w:marBottom w:val="0"/>
      <w:divBdr>
        <w:top w:val="none" w:sz="0" w:space="0" w:color="auto"/>
        <w:left w:val="none" w:sz="0" w:space="0" w:color="auto"/>
        <w:bottom w:val="none" w:sz="0" w:space="0" w:color="auto"/>
        <w:right w:val="none" w:sz="0" w:space="0" w:color="auto"/>
      </w:divBdr>
    </w:div>
    <w:div w:id="541862204">
      <w:bodyDiv w:val="1"/>
      <w:marLeft w:val="0"/>
      <w:marRight w:val="0"/>
      <w:marTop w:val="0"/>
      <w:marBottom w:val="0"/>
      <w:divBdr>
        <w:top w:val="none" w:sz="0" w:space="0" w:color="auto"/>
        <w:left w:val="none" w:sz="0" w:space="0" w:color="auto"/>
        <w:bottom w:val="none" w:sz="0" w:space="0" w:color="auto"/>
        <w:right w:val="none" w:sz="0" w:space="0" w:color="auto"/>
      </w:divBdr>
    </w:div>
    <w:div w:id="544030185">
      <w:bodyDiv w:val="1"/>
      <w:marLeft w:val="0"/>
      <w:marRight w:val="0"/>
      <w:marTop w:val="0"/>
      <w:marBottom w:val="0"/>
      <w:divBdr>
        <w:top w:val="none" w:sz="0" w:space="0" w:color="auto"/>
        <w:left w:val="none" w:sz="0" w:space="0" w:color="auto"/>
        <w:bottom w:val="none" w:sz="0" w:space="0" w:color="auto"/>
        <w:right w:val="none" w:sz="0" w:space="0" w:color="auto"/>
      </w:divBdr>
    </w:div>
    <w:div w:id="552009932">
      <w:bodyDiv w:val="1"/>
      <w:marLeft w:val="0"/>
      <w:marRight w:val="0"/>
      <w:marTop w:val="0"/>
      <w:marBottom w:val="0"/>
      <w:divBdr>
        <w:top w:val="none" w:sz="0" w:space="0" w:color="auto"/>
        <w:left w:val="none" w:sz="0" w:space="0" w:color="auto"/>
        <w:bottom w:val="none" w:sz="0" w:space="0" w:color="auto"/>
        <w:right w:val="none" w:sz="0" w:space="0" w:color="auto"/>
      </w:divBdr>
    </w:div>
    <w:div w:id="578246696">
      <w:bodyDiv w:val="1"/>
      <w:marLeft w:val="0"/>
      <w:marRight w:val="0"/>
      <w:marTop w:val="0"/>
      <w:marBottom w:val="0"/>
      <w:divBdr>
        <w:top w:val="none" w:sz="0" w:space="0" w:color="auto"/>
        <w:left w:val="none" w:sz="0" w:space="0" w:color="auto"/>
        <w:bottom w:val="none" w:sz="0" w:space="0" w:color="auto"/>
        <w:right w:val="none" w:sz="0" w:space="0" w:color="auto"/>
      </w:divBdr>
      <w:divsChild>
        <w:div w:id="738525775">
          <w:marLeft w:val="547"/>
          <w:marRight w:val="0"/>
          <w:marTop w:val="0"/>
          <w:marBottom w:val="0"/>
          <w:divBdr>
            <w:top w:val="none" w:sz="0" w:space="0" w:color="auto"/>
            <w:left w:val="none" w:sz="0" w:space="0" w:color="auto"/>
            <w:bottom w:val="none" w:sz="0" w:space="0" w:color="auto"/>
            <w:right w:val="none" w:sz="0" w:space="0" w:color="auto"/>
          </w:divBdr>
        </w:div>
      </w:divsChild>
    </w:div>
    <w:div w:id="589042948">
      <w:bodyDiv w:val="1"/>
      <w:marLeft w:val="0"/>
      <w:marRight w:val="0"/>
      <w:marTop w:val="0"/>
      <w:marBottom w:val="0"/>
      <w:divBdr>
        <w:top w:val="none" w:sz="0" w:space="0" w:color="auto"/>
        <w:left w:val="none" w:sz="0" w:space="0" w:color="auto"/>
        <w:bottom w:val="none" w:sz="0" w:space="0" w:color="auto"/>
        <w:right w:val="none" w:sz="0" w:space="0" w:color="auto"/>
      </w:divBdr>
    </w:div>
    <w:div w:id="590310922">
      <w:bodyDiv w:val="1"/>
      <w:marLeft w:val="0"/>
      <w:marRight w:val="0"/>
      <w:marTop w:val="0"/>
      <w:marBottom w:val="0"/>
      <w:divBdr>
        <w:top w:val="none" w:sz="0" w:space="0" w:color="auto"/>
        <w:left w:val="none" w:sz="0" w:space="0" w:color="auto"/>
        <w:bottom w:val="none" w:sz="0" w:space="0" w:color="auto"/>
        <w:right w:val="none" w:sz="0" w:space="0" w:color="auto"/>
      </w:divBdr>
    </w:div>
    <w:div w:id="602802120">
      <w:bodyDiv w:val="1"/>
      <w:marLeft w:val="0"/>
      <w:marRight w:val="0"/>
      <w:marTop w:val="0"/>
      <w:marBottom w:val="0"/>
      <w:divBdr>
        <w:top w:val="none" w:sz="0" w:space="0" w:color="auto"/>
        <w:left w:val="none" w:sz="0" w:space="0" w:color="auto"/>
        <w:bottom w:val="none" w:sz="0" w:space="0" w:color="auto"/>
        <w:right w:val="none" w:sz="0" w:space="0" w:color="auto"/>
      </w:divBdr>
      <w:divsChild>
        <w:div w:id="262034278">
          <w:marLeft w:val="274"/>
          <w:marRight w:val="0"/>
          <w:marTop w:val="86"/>
          <w:marBottom w:val="0"/>
          <w:divBdr>
            <w:top w:val="none" w:sz="0" w:space="0" w:color="auto"/>
            <w:left w:val="none" w:sz="0" w:space="0" w:color="auto"/>
            <w:bottom w:val="none" w:sz="0" w:space="0" w:color="auto"/>
            <w:right w:val="none" w:sz="0" w:space="0" w:color="auto"/>
          </w:divBdr>
        </w:div>
      </w:divsChild>
    </w:div>
    <w:div w:id="604196363">
      <w:bodyDiv w:val="1"/>
      <w:marLeft w:val="0"/>
      <w:marRight w:val="0"/>
      <w:marTop w:val="0"/>
      <w:marBottom w:val="0"/>
      <w:divBdr>
        <w:top w:val="none" w:sz="0" w:space="0" w:color="auto"/>
        <w:left w:val="none" w:sz="0" w:space="0" w:color="auto"/>
        <w:bottom w:val="none" w:sz="0" w:space="0" w:color="auto"/>
        <w:right w:val="none" w:sz="0" w:space="0" w:color="auto"/>
      </w:divBdr>
    </w:div>
    <w:div w:id="605771067">
      <w:bodyDiv w:val="1"/>
      <w:marLeft w:val="0"/>
      <w:marRight w:val="0"/>
      <w:marTop w:val="0"/>
      <w:marBottom w:val="0"/>
      <w:divBdr>
        <w:top w:val="none" w:sz="0" w:space="0" w:color="auto"/>
        <w:left w:val="none" w:sz="0" w:space="0" w:color="auto"/>
        <w:bottom w:val="none" w:sz="0" w:space="0" w:color="auto"/>
        <w:right w:val="none" w:sz="0" w:space="0" w:color="auto"/>
      </w:divBdr>
    </w:div>
    <w:div w:id="608702069">
      <w:bodyDiv w:val="1"/>
      <w:marLeft w:val="0"/>
      <w:marRight w:val="0"/>
      <w:marTop w:val="0"/>
      <w:marBottom w:val="0"/>
      <w:divBdr>
        <w:top w:val="none" w:sz="0" w:space="0" w:color="auto"/>
        <w:left w:val="none" w:sz="0" w:space="0" w:color="auto"/>
        <w:bottom w:val="none" w:sz="0" w:space="0" w:color="auto"/>
        <w:right w:val="none" w:sz="0" w:space="0" w:color="auto"/>
      </w:divBdr>
    </w:div>
    <w:div w:id="638345568">
      <w:bodyDiv w:val="1"/>
      <w:marLeft w:val="0"/>
      <w:marRight w:val="0"/>
      <w:marTop w:val="0"/>
      <w:marBottom w:val="0"/>
      <w:divBdr>
        <w:top w:val="none" w:sz="0" w:space="0" w:color="auto"/>
        <w:left w:val="none" w:sz="0" w:space="0" w:color="auto"/>
        <w:bottom w:val="none" w:sz="0" w:space="0" w:color="auto"/>
        <w:right w:val="none" w:sz="0" w:space="0" w:color="auto"/>
      </w:divBdr>
    </w:div>
    <w:div w:id="638874864">
      <w:bodyDiv w:val="1"/>
      <w:marLeft w:val="0"/>
      <w:marRight w:val="0"/>
      <w:marTop w:val="0"/>
      <w:marBottom w:val="0"/>
      <w:divBdr>
        <w:top w:val="none" w:sz="0" w:space="0" w:color="auto"/>
        <w:left w:val="none" w:sz="0" w:space="0" w:color="auto"/>
        <w:bottom w:val="none" w:sz="0" w:space="0" w:color="auto"/>
        <w:right w:val="none" w:sz="0" w:space="0" w:color="auto"/>
      </w:divBdr>
    </w:div>
    <w:div w:id="643970688">
      <w:bodyDiv w:val="1"/>
      <w:marLeft w:val="0"/>
      <w:marRight w:val="0"/>
      <w:marTop w:val="0"/>
      <w:marBottom w:val="0"/>
      <w:divBdr>
        <w:top w:val="none" w:sz="0" w:space="0" w:color="auto"/>
        <w:left w:val="none" w:sz="0" w:space="0" w:color="auto"/>
        <w:bottom w:val="none" w:sz="0" w:space="0" w:color="auto"/>
        <w:right w:val="none" w:sz="0" w:space="0" w:color="auto"/>
      </w:divBdr>
    </w:div>
    <w:div w:id="649486567">
      <w:bodyDiv w:val="1"/>
      <w:marLeft w:val="0"/>
      <w:marRight w:val="0"/>
      <w:marTop w:val="0"/>
      <w:marBottom w:val="0"/>
      <w:divBdr>
        <w:top w:val="none" w:sz="0" w:space="0" w:color="auto"/>
        <w:left w:val="none" w:sz="0" w:space="0" w:color="auto"/>
        <w:bottom w:val="none" w:sz="0" w:space="0" w:color="auto"/>
        <w:right w:val="none" w:sz="0" w:space="0" w:color="auto"/>
      </w:divBdr>
    </w:div>
    <w:div w:id="665939244">
      <w:bodyDiv w:val="1"/>
      <w:marLeft w:val="0"/>
      <w:marRight w:val="0"/>
      <w:marTop w:val="0"/>
      <w:marBottom w:val="0"/>
      <w:divBdr>
        <w:top w:val="none" w:sz="0" w:space="0" w:color="auto"/>
        <w:left w:val="none" w:sz="0" w:space="0" w:color="auto"/>
        <w:bottom w:val="none" w:sz="0" w:space="0" w:color="auto"/>
        <w:right w:val="none" w:sz="0" w:space="0" w:color="auto"/>
      </w:divBdr>
    </w:div>
    <w:div w:id="688527932">
      <w:bodyDiv w:val="1"/>
      <w:marLeft w:val="0"/>
      <w:marRight w:val="0"/>
      <w:marTop w:val="0"/>
      <w:marBottom w:val="0"/>
      <w:divBdr>
        <w:top w:val="none" w:sz="0" w:space="0" w:color="auto"/>
        <w:left w:val="none" w:sz="0" w:space="0" w:color="auto"/>
        <w:bottom w:val="none" w:sz="0" w:space="0" w:color="auto"/>
        <w:right w:val="none" w:sz="0" w:space="0" w:color="auto"/>
      </w:divBdr>
    </w:div>
    <w:div w:id="699669118">
      <w:bodyDiv w:val="1"/>
      <w:marLeft w:val="0"/>
      <w:marRight w:val="0"/>
      <w:marTop w:val="0"/>
      <w:marBottom w:val="0"/>
      <w:divBdr>
        <w:top w:val="none" w:sz="0" w:space="0" w:color="auto"/>
        <w:left w:val="none" w:sz="0" w:space="0" w:color="auto"/>
        <w:bottom w:val="none" w:sz="0" w:space="0" w:color="auto"/>
        <w:right w:val="none" w:sz="0" w:space="0" w:color="auto"/>
      </w:divBdr>
    </w:div>
    <w:div w:id="720640518">
      <w:bodyDiv w:val="1"/>
      <w:marLeft w:val="0"/>
      <w:marRight w:val="0"/>
      <w:marTop w:val="0"/>
      <w:marBottom w:val="0"/>
      <w:divBdr>
        <w:top w:val="none" w:sz="0" w:space="0" w:color="auto"/>
        <w:left w:val="none" w:sz="0" w:space="0" w:color="auto"/>
        <w:bottom w:val="none" w:sz="0" w:space="0" w:color="auto"/>
        <w:right w:val="none" w:sz="0" w:space="0" w:color="auto"/>
      </w:divBdr>
    </w:div>
    <w:div w:id="730933061">
      <w:bodyDiv w:val="1"/>
      <w:marLeft w:val="0"/>
      <w:marRight w:val="0"/>
      <w:marTop w:val="0"/>
      <w:marBottom w:val="0"/>
      <w:divBdr>
        <w:top w:val="none" w:sz="0" w:space="0" w:color="auto"/>
        <w:left w:val="none" w:sz="0" w:space="0" w:color="auto"/>
        <w:bottom w:val="none" w:sz="0" w:space="0" w:color="auto"/>
        <w:right w:val="none" w:sz="0" w:space="0" w:color="auto"/>
      </w:divBdr>
    </w:div>
    <w:div w:id="762918980">
      <w:bodyDiv w:val="1"/>
      <w:marLeft w:val="0"/>
      <w:marRight w:val="0"/>
      <w:marTop w:val="0"/>
      <w:marBottom w:val="0"/>
      <w:divBdr>
        <w:top w:val="none" w:sz="0" w:space="0" w:color="auto"/>
        <w:left w:val="none" w:sz="0" w:space="0" w:color="auto"/>
        <w:bottom w:val="none" w:sz="0" w:space="0" w:color="auto"/>
        <w:right w:val="none" w:sz="0" w:space="0" w:color="auto"/>
      </w:divBdr>
    </w:div>
    <w:div w:id="764419247">
      <w:bodyDiv w:val="1"/>
      <w:marLeft w:val="0"/>
      <w:marRight w:val="0"/>
      <w:marTop w:val="0"/>
      <w:marBottom w:val="0"/>
      <w:divBdr>
        <w:top w:val="none" w:sz="0" w:space="0" w:color="auto"/>
        <w:left w:val="none" w:sz="0" w:space="0" w:color="auto"/>
        <w:bottom w:val="none" w:sz="0" w:space="0" w:color="auto"/>
        <w:right w:val="none" w:sz="0" w:space="0" w:color="auto"/>
      </w:divBdr>
      <w:divsChild>
        <w:div w:id="247662810">
          <w:marLeft w:val="0"/>
          <w:marRight w:val="0"/>
          <w:marTop w:val="0"/>
          <w:marBottom w:val="0"/>
          <w:divBdr>
            <w:top w:val="none" w:sz="0" w:space="0" w:color="auto"/>
            <w:left w:val="none" w:sz="0" w:space="0" w:color="auto"/>
            <w:bottom w:val="none" w:sz="0" w:space="0" w:color="auto"/>
            <w:right w:val="none" w:sz="0" w:space="0" w:color="auto"/>
          </w:divBdr>
        </w:div>
      </w:divsChild>
    </w:div>
    <w:div w:id="765227175">
      <w:bodyDiv w:val="1"/>
      <w:marLeft w:val="0"/>
      <w:marRight w:val="0"/>
      <w:marTop w:val="0"/>
      <w:marBottom w:val="0"/>
      <w:divBdr>
        <w:top w:val="none" w:sz="0" w:space="0" w:color="auto"/>
        <w:left w:val="none" w:sz="0" w:space="0" w:color="auto"/>
        <w:bottom w:val="none" w:sz="0" w:space="0" w:color="auto"/>
        <w:right w:val="none" w:sz="0" w:space="0" w:color="auto"/>
      </w:divBdr>
    </w:div>
    <w:div w:id="779567547">
      <w:bodyDiv w:val="1"/>
      <w:marLeft w:val="0"/>
      <w:marRight w:val="0"/>
      <w:marTop w:val="0"/>
      <w:marBottom w:val="0"/>
      <w:divBdr>
        <w:top w:val="none" w:sz="0" w:space="0" w:color="auto"/>
        <w:left w:val="none" w:sz="0" w:space="0" w:color="auto"/>
        <w:bottom w:val="none" w:sz="0" w:space="0" w:color="auto"/>
        <w:right w:val="none" w:sz="0" w:space="0" w:color="auto"/>
      </w:divBdr>
    </w:div>
    <w:div w:id="803818385">
      <w:bodyDiv w:val="1"/>
      <w:marLeft w:val="0"/>
      <w:marRight w:val="0"/>
      <w:marTop w:val="0"/>
      <w:marBottom w:val="0"/>
      <w:divBdr>
        <w:top w:val="none" w:sz="0" w:space="0" w:color="auto"/>
        <w:left w:val="none" w:sz="0" w:space="0" w:color="auto"/>
        <w:bottom w:val="none" w:sz="0" w:space="0" w:color="auto"/>
        <w:right w:val="none" w:sz="0" w:space="0" w:color="auto"/>
      </w:divBdr>
      <w:divsChild>
        <w:div w:id="1425151065">
          <w:marLeft w:val="0"/>
          <w:marRight w:val="0"/>
          <w:marTop w:val="0"/>
          <w:marBottom w:val="0"/>
          <w:divBdr>
            <w:top w:val="none" w:sz="0" w:space="0" w:color="auto"/>
            <w:left w:val="none" w:sz="0" w:space="0" w:color="auto"/>
            <w:bottom w:val="none" w:sz="0" w:space="0" w:color="auto"/>
            <w:right w:val="none" w:sz="0" w:space="0" w:color="auto"/>
          </w:divBdr>
        </w:div>
      </w:divsChild>
    </w:div>
    <w:div w:id="823086079">
      <w:bodyDiv w:val="1"/>
      <w:marLeft w:val="0"/>
      <w:marRight w:val="0"/>
      <w:marTop w:val="0"/>
      <w:marBottom w:val="0"/>
      <w:divBdr>
        <w:top w:val="none" w:sz="0" w:space="0" w:color="auto"/>
        <w:left w:val="none" w:sz="0" w:space="0" w:color="auto"/>
        <w:bottom w:val="none" w:sz="0" w:space="0" w:color="auto"/>
        <w:right w:val="none" w:sz="0" w:space="0" w:color="auto"/>
      </w:divBdr>
    </w:div>
    <w:div w:id="828253175">
      <w:bodyDiv w:val="1"/>
      <w:marLeft w:val="0"/>
      <w:marRight w:val="0"/>
      <w:marTop w:val="0"/>
      <w:marBottom w:val="0"/>
      <w:divBdr>
        <w:top w:val="none" w:sz="0" w:space="0" w:color="auto"/>
        <w:left w:val="none" w:sz="0" w:space="0" w:color="auto"/>
        <w:bottom w:val="none" w:sz="0" w:space="0" w:color="auto"/>
        <w:right w:val="none" w:sz="0" w:space="0" w:color="auto"/>
      </w:divBdr>
    </w:div>
    <w:div w:id="849414539">
      <w:bodyDiv w:val="1"/>
      <w:marLeft w:val="0"/>
      <w:marRight w:val="0"/>
      <w:marTop w:val="0"/>
      <w:marBottom w:val="0"/>
      <w:divBdr>
        <w:top w:val="none" w:sz="0" w:space="0" w:color="auto"/>
        <w:left w:val="none" w:sz="0" w:space="0" w:color="auto"/>
        <w:bottom w:val="none" w:sz="0" w:space="0" w:color="auto"/>
        <w:right w:val="none" w:sz="0" w:space="0" w:color="auto"/>
      </w:divBdr>
    </w:div>
    <w:div w:id="862209043">
      <w:bodyDiv w:val="1"/>
      <w:marLeft w:val="0"/>
      <w:marRight w:val="0"/>
      <w:marTop w:val="0"/>
      <w:marBottom w:val="0"/>
      <w:divBdr>
        <w:top w:val="none" w:sz="0" w:space="0" w:color="auto"/>
        <w:left w:val="none" w:sz="0" w:space="0" w:color="auto"/>
        <w:bottom w:val="none" w:sz="0" w:space="0" w:color="auto"/>
        <w:right w:val="none" w:sz="0" w:space="0" w:color="auto"/>
      </w:divBdr>
    </w:div>
    <w:div w:id="863128113">
      <w:bodyDiv w:val="1"/>
      <w:marLeft w:val="0"/>
      <w:marRight w:val="0"/>
      <w:marTop w:val="0"/>
      <w:marBottom w:val="0"/>
      <w:divBdr>
        <w:top w:val="none" w:sz="0" w:space="0" w:color="auto"/>
        <w:left w:val="none" w:sz="0" w:space="0" w:color="auto"/>
        <w:bottom w:val="none" w:sz="0" w:space="0" w:color="auto"/>
        <w:right w:val="none" w:sz="0" w:space="0" w:color="auto"/>
      </w:divBdr>
    </w:div>
    <w:div w:id="866793983">
      <w:bodyDiv w:val="1"/>
      <w:marLeft w:val="0"/>
      <w:marRight w:val="0"/>
      <w:marTop w:val="0"/>
      <w:marBottom w:val="0"/>
      <w:divBdr>
        <w:top w:val="none" w:sz="0" w:space="0" w:color="auto"/>
        <w:left w:val="none" w:sz="0" w:space="0" w:color="auto"/>
        <w:bottom w:val="none" w:sz="0" w:space="0" w:color="auto"/>
        <w:right w:val="none" w:sz="0" w:space="0" w:color="auto"/>
      </w:divBdr>
    </w:div>
    <w:div w:id="871724502">
      <w:bodyDiv w:val="1"/>
      <w:marLeft w:val="0"/>
      <w:marRight w:val="0"/>
      <w:marTop w:val="0"/>
      <w:marBottom w:val="0"/>
      <w:divBdr>
        <w:top w:val="none" w:sz="0" w:space="0" w:color="auto"/>
        <w:left w:val="none" w:sz="0" w:space="0" w:color="auto"/>
        <w:bottom w:val="none" w:sz="0" w:space="0" w:color="auto"/>
        <w:right w:val="none" w:sz="0" w:space="0" w:color="auto"/>
      </w:divBdr>
    </w:div>
    <w:div w:id="875891396">
      <w:bodyDiv w:val="1"/>
      <w:marLeft w:val="0"/>
      <w:marRight w:val="0"/>
      <w:marTop w:val="0"/>
      <w:marBottom w:val="0"/>
      <w:divBdr>
        <w:top w:val="none" w:sz="0" w:space="0" w:color="auto"/>
        <w:left w:val="none" w:sz="0" w:space="0" w:color="auto"/>
        <w:bottom w:val="none" w:sz="0" w:space="0" w:color="auto"/>
        <w:right w:val="none" w:sz="0" w:space="0" w:color="auto"/>
      </w:divBdr>
    </w:div>
    <w:div w:id="882445541">
      <w:bodyDiv w:val="1"/>
      <w:marLeft w:val="0"/>
      <w:marRight w:val="0"/>
      <w:marTop w:val="0"/>
      <w:marBottom w:val="0"/>
      <w:divBdr>
        <w:top w:val="none" w:sz="0" w:space="0" w:color="auto"/>
        <w:left w:val="none" w:sz="0" w:space="0" w:color="auto"/>
        <w:bottom w:val="none" w:sz="0" w:space="0" w:color="auto"/>
        <w:right w:val="none" w:sz="0" w:space="0" w:color="auto"/>
      </w:divBdr>
    </w:div>
    <w:div w:id="885869645">
      <w:bodyDiv w:val="1"/>
      <w:marLeft w:val="0"/>
      <w:marRight w:val="0"/>
      <w:marTop w:val="0"/>
      <w:marBottom w:val="0"/>
      <w:divBdr>
        <w:top w:val="none" w:sz="0" w:space="0" w:color="auto"/>
        <w:left w:val="none" w:sz="0" w:space="0" w:color="auto"/>
        <w:bottom w:val="none" w:sz="0" w:space="0" w:color="auto"/>
        <w:right w:val="none" w:sz="0" w:space="0" w:color="auto"/>
      </w:divBdr>
      <w:divsChild>
        <w:div w:id="18430244">
          <w:marLeft w:val="0"/>
          <w:marRight w:val="0"/>
          <w:marTop w:val="0"/>
          <w:marBottom w:val="101"/>
          <w:divBdr>
            <w:top w:val="none" w:sz="0" w:space="0" w:color="auto"/>
            <w:left w:val="none" w:sz="0" w:space="0" w:color="auto"/>
            <w:bottom w:val="none" w:sz="0" w:space="0" w:color="auto"/>
            <w:right w:val="none" w:sz="0" w:space="0" w:color="auto"/>
          </w:divBdr>
        </w:div>
        <w:div w:id="396365118">
          <w:marLeft w:val="1166"/>
          <w:marRight w:val="0"/>
          <w:marTop w:val="0"/>
          <w:marBottom w:val="0"/>
          <w:divBdr>
            <w:top w:val="none" w:sz="0" w:space="0" w:color="auto"/>
            <w:left w:val="none" w:sz="0" w:space="0" w:color="auto"/>
            <w:bottom w:val="none" w:sz="0" w:space="0" w:color="auto"/>
            <w:right w:val="none" w:sz="0" w:space="0" w:color="auto"/>
          </w:divBdr>
        </w:div>
        <w:div w:id="460537618">
          <w:marLeft w:val="1166"/>
          <w:marRight w:val="0"/>
          <w:marTop w:val="0"/>
          <w:marBottom w:val="0"/>
          <w:divBdr>
            <w:top w:val="none" w:sz="0" w:space="0" w:color="auto"/>
            <w:left w:val="none" w:sz="0" w:space="0" w:color="auto"/>
            <w:bottom w:val="none" w:sz="0" w:space="0" w:color="auto"/>
            <w:right w:val="none" w:sz="0" w:space="0" w:color="auto"/>
          </w:divBdr>
        </w:div>
        <w:div w:id="578827832">
          <w:marLeft w:val="1166"/>
          <w:marRight w:val="0"/>
          <w:marTop w:val="0"/>
          <w:marBottom w:val="0"/>
          <w:divBdr>
            <w:top w:val="none" w:sz="0" w:space="0" w:color="auto"/>
            <w:left w:val="none" w:sz="0" w:space="0" w:color="auto"/>
            <w:bottom w:val="none" w:sz="0" w:space="0" w:color="auto"/>
            <w:right w:val="none" w:sz="0" w:space="0" w:color="auto"/>
          </w:divBdr>
        </w:div>
        <w:div w:id="963923544">
          <w:marLeft w:val="0"/>
          <w:marRight w:val="0"/>
          <w:marTop w:val="0"/>
          <w:marBottom w:val="101"/>
          <w:divBdr>
            <w:top w:val="none" w:sz="0" w:space="0" w:color="auto"/>
            <w:left w:val="none" w:sz="0" w:space="0" w:color="auto"/>
            <w:bottom w:val="none" w:sz="0" w:space="0" w:color="auto"/>
            <w:right w:val="none" w:sz="0" w:space="0" w:color="auto"/>
          </w:divBdr>
        </w:div>
        <w:div w:id="1219513399">
          <w:marLeft w:val="0"/>
          <w:marRight w:val="0"/>
          <w:marTop w:val="0"/>
          <w:marBottom w:val="101"/>
          <w:divBdr>
            <w:top w:val="none" w:sz="0" w:space="0" w:color="auto"/>
            <w:left w:val="none" w:sz="0" w:space="0" w:color="auto"/>
            <w:bottom w:val="none" w:sz="0" w:space="0" w:color="auto"/>
            <w:right w:val="none" w:sz="0" w:space="0" w:color="auto"/>
          </w:divBdr>
        </w:div>
        <w:div w:id="1494301177">
          <w:marLeft w:val="1166"/>
          <w:marRight w:val="0"/>
          <w:marTop w:val="0"/>
          <w:marBottom w:val="0"/>
          <w:divBdr>
            <w:top w:val="none" w:sz="0" w:space="0" w:color="auto"/>
            <w:left w:val="none" w:sz="0" w:space="0" w:color="auto"/>
            <w:bottom w:val="none" w:sz="0" w:space="0" w:color="auto"/>
            <w:right w:val="none" w:sz="0" w:space="0" w:color="auto"/>
          </w:divBdr>
        </w:div>
        <w:div w:id="2002466938">
          <w:marLeft w:val="0"/>
          <w:marRight w:val="0"/>
          <w:marTop w:val="0"/>
          <w:marBottom w:val="101"/>
          <w:divBdr>
            <w:top w:val="none" w:sz="0" w:space="0" w:color="auto"/>
            <w:left w:val="none" w:sz="0" w:space="0" w:color="auto"/>
            <w:bottom w:val="none" w:sz="0" w:space="0" w:color="auto"/>
            <w:right w:val="none" w:sz="0" w:space="0" w:color="auto"/>
          </w:divBdr>
        </w:div>
      </w:divsChild>
    </w:div>
    <w:div w:id="898638020">
      <w:bodyDiv w:val="1"/>
      <w:marLeft w:val="0"/>
      <w:marRight w:val="0"/>
      <w:marTop w:val="0"/>
      <w:marBottom w:val="0"/>
      <w:divBdr>
        <w:top w:val="none" w:sz="0" w:space="0" w:color="auto"/>
        <w:left w:val="none" w:sz="0" w:space="0" w:color="auto"/>
        <w:bottom w:val="none" w:sz="0" w:space="0" w:color="auto"/>
        <w:right w:val="none" w:sz="0" w:space="0" w:color="auto"/>
      </w:divBdr>
    </w:div>
    <w:div w:id="910775503">
      <w:bodyDiv w:val="1"/>
      <w:marLeft w:val="0"/>
      <w:marRight w:val="0"/>
      <w:marTop w:val="0"/>
      <w:marBottom w:val="0"/>
      <w:divBdr>
        <w:top w:val="none" w:sz="0" w:space="0" w:color="auto"/>
        <w:left w:val="none" w:sz="0" w:space="0" w:color="auto"/>
        <w:bottom w:val="none" w:sz="0" w:space="0" w:color="auto"/>
        <w:right w:val="none" w:sz="0" w:space="0" w:color="auto"/>
      </w:divBdr>
    </w:div>
    <w:div w:id="921717623">
      <w:bodyDiv w:val="1"/>
      <w:marLeft w:val="0"/>
      <w:marRight w:val="0"/>
      <w:marTop w:val="0"/>
      <w:marBottom w:val="0"/>
      <w:divBdr>
        <w:top w:val="none" w:sz="0" w:space="0" w:color="auto"/>
        <w:left w:val="none" w:sz="0" w:space="0" w:color="auto"/>
        <w:bottom w:val="none" w:sz="0" w:space="0" w:color="auto"/>
        <w:right w:val="none" w:sz="0" w:space="0" w:color="auto"/>
      </w:divBdr>
    </w:div>
    <w:div w:id="927075456">
      <w:bodyDiv w:val="1"/>
      <w:marLeft w:val="0"/>
      <w:marRight w:val="0"/>
      <w:marTop w:val="0"/>
      <w:marBottom w:val="0"/>
      <w:divBdr>
        <w:top w:val="none" w:sz="0" w:space="0" w:color="auto"/>
        <w:left w:val="none" w:sz="0" w:space="0" w:color="auto"/>
        <w:bottom w:val="none" w:sz="0" w:space="0" w:color="auto"/>
        <w:right w:val="none" w:sz="0" w:space="0" w:color="auto"/>
      </w:divBdr>
    </w:div>
    <w:div w:id="928276590">
      <w:bodyDiv w:val="1"/>
      <w:marLeft w:val="0"/>
      <w:marRight w:val="0"/>
      <w:marTop w:val="0"/>
      <w:marBottom w:val="0"/>
      <w:divBdr>
        <w:top w:val="none" w:sz="0" w:space="0" w:color="auto"/>
        <w:left w:val="none" w:sz="0" w:space="0" w:color="auto"/>
        <w:bottom w:val="none" w:sz="0" w:space="0" w:color="auto"/>
        <w:right w:val="none" w:sz="0" w:space="0" w:color="auto"/>
      </w:divBdr>
    </w:div>
    <w:div w:id="934676840">
      <w:bodyDiv w:val="1"/>
      <w:marLeft w:val="0"/>
      <w:marRight w:val="0"/>
      <w:marTop w:val="0"/>
      <w:marBottom w:val="0"/>
      <w:divBdr>
        <w:top w:val="none" w:sz="0" w:space="0" w:color="auto"/>
        <w:left w:val="none" w:sz="0" w:space="0" w:color="auto"/>
        <w:bottom w:val="none" w:sz="0" w:space="0" w:color="auto"/>
        <w:right w:val="none" w:sz="0" w:space="0" w:color="auto"/>
      </w:divBdr>
    </w:div>
    <w:div w:id="936643169">
      <w:bodyDiv w:val="1"/>
      <w:marLeft w:val="0"/>
      <w:marRight w:val="0"/>
      <w:marTop w:val="0"/>
      <w:marBottom w:val="0"/>
      <w:divBdr>
        <w:top w:val="none" w:sz="0" w:space="0" w:color="auto"/>
        <w:left w:val="none" w:sz="0" w:space="0" w:color="auto"/>
        <w:bottom w:val="none" w:sz="0" w:space="0" w:color="auto"/>
        <w:right w:val="none" w:sz="0" w:space="0" w:color="auto"/>
      </w:divBdr>
    </w:div>
    <w:div w:id="937176551">
      <w:bodyDiv w:val="1"/>
      <w:marLeft w:val="0"/>
      <w:marRight w:val="0"/>
      <w:marTop w:val="0"/>
      <w:marBottom w:val="0"/>
      <w:divBdr>
        <w:top w:val="none" w:sz="0" w:space="0" w:color="auto"/>
        <w:left w:val="none" w:sz="0" w:space="0" w:color="auto"/>
        <w:bottom w:val="none" w:sz="0" w:space="0" w:color="auto"/>
        <w:right w:val="none" w:sz="0" w:space="0" w:color="auto"/>
      </w:divBdr>
      <w:divsChild>
        <w:div w:id="1761559445">
          <w:marLeft w:val="0"/>
          <w:marRight w:val="0"/>
          <w:marTop w:val="0"/>
          <w:marBottom w:val="0"/>
          <w:divBdr>
            <w:top w:val="none" w:sz="0" w:space="0" w:color="auto"/>
            <w:left w:val="none" w:sz="0" w:space="0" w:color="auto"/>
            <w:bottom w:val="none" w:sz="0" w:space="0" w:color="auto"/>
            <w:right w:val="none" w:sz="0" w:space="0" w:color="auto"/>
          </w:divBdr>
        </w:div>
      </w:divsChild>
    </w:div>
    <w:div w:id="946622742">
      <w:bodyDiv w:val="1"/>
      <w:marLeft w:val="0"/>
      <w:marRight w:val="0"/>
      <w:marTop w:val="0"/>
      <w:marBottom w:val="0"/>
      <w:divBdr>
        <w:top w:val="none" w:sz="0" w:space="0" w:color="auto"/>
        <w:left w:val="none" w:sz="0" w:space="0" w:color="auto"/>
        <w:bottom w:val="none" w:sz="0" w:space="0" w:color="auto"/>
        <w:right w:val="none" w:sz="0" w:space="0" w:color="auto"/>
      </w:divBdr>
    </w:div>
    <w:div w:id="957565126">
      <w:bodyDiv w:val="1"/>
      <w:marLeft w:val="0"/>
      <w:marRight w:val="0"/>
      <w:marTop w:val="0"/>
      <w:marBottom w:val="0"/>
      <w:divBdr>
        <w:top w:val="none" w:sz="0" w:space="0" w:color="auto"/>
        <w:left w:val="none" w:sz="0" w:space="0" w:color="auto"/>
        <w:bottom w:val="none" w:sz="0" w:space="0" w:color="auto"/>
        <w:right w:val="none" w:sz="0" w:space="0" w:color="auto"/>
      </w:divBdr>
    </w:div>
    <w:div w:id="968627198">
      <w:bodyDiv w:val="1"/>
      <w:marLeft w:val="0"/>
      <w:marRight w:val="0"/>
      <w:marTop w:val="0"/>
      <w:marBottom w:val="0"/>
      <w:divBdr>
        <w:top w:val="none" w:sz="0" w:space="0" w:color="auto"/>
        <w:left w:val="none" w:sz="0" w:space="0" w:color="auto"/>
        <w:bottom w:val="none" w:sz="0" w:space="0" w:color="auto"/>
        <w:right w:val="none" w:sz="0" w:space="0" w:color="auto"/>
      </w:divBdr>
    </w:div>
    <w:div w:id="980885758">
      <w:bodyDiv w:val="1"/>
      <w:marLeft w:val="0"/>
      <w:marRight w:val="0"/>
      <w:marTop w:val="0"/>
      <w:marBottom w:val="0"/>
      <w:divBdr>
        <w:top w:val="none" w:sz="0" w:space="0" w:color="auto"/>
        <w:left w:val="none" w:sz="0" w:space="0" w:color="auto"/>
        <w:bottom w:val="none" w:sz="0" w:space="0" w:color="auto"/>
        <w:right w:val="none" w:sz="0" w:space="0" w:color="auto"/>
      </w:divBdr>
      <w:divsChild>
        <w:div w:id="384842701">
          <w:marLeft w:val="0"/>
          <w:marRight w:val="0"/>
          <w:marTop w:val="0"/>
          <w:marBottom w:val="0"/>
          <w:divBdr>
            <w:top w:val="none" w:sz="0" w:space="0" w:color="auto"/>
            <w:left w:val="none" w:sz="0" w:space="0" w:color="auto"/>
            <w:bottom w:val="none" w:sz="0" w:space="0" w:color="auto"/>
            <w:right w:val="none" w:sz="0" w:space="0" w:color="auto"/>
          </w:divBdr>
        </w:div>
      </w:divsChild>
    </w:div>
    <w:div w:id="980962050">
      <w:bodyDiv w:val="1"/>
      <w:marLeft w:val="0"/>
      <w:marRight w:val="0"/>
      <w:marTop w:val="0"/>
      <w:marBottom w:val="0"/>
      <w:divBdr>
        <w:top w:val="none" w:sz="0" w:space="0" w:color="auto"/>
        <w:left w:val="none" w:sz="0" w:space="0" w:color="auto"/>
        <w:bottom w:val="none" w:sz="0" w:space="0" w:color="auto"/>
        <w:right w:val="none" w:sz="0" w:space="0" w:color="auto"/>
      </w:divBdr>
    </w:div>
    <w:div w:id="987712803">
      <w:bodyDiv w:val="1"/>
      <w:marLeft w:val="0"/>
      <w:marRight w:val="0"/>
      <w:marTop w:val="0"/>
      <w:marBottom w:val="0"/>
      <w:divBdr>
        <w:top w:val="none" w:sz="0" w:space="0" w:color="auto"/>
        <w:left w:val="none" w:sz="0" w:space="0" w:color="auto"/>
        <w:bottom w:val="none" w:sz="0" w:space="0" w:color="auto"/>
        <w:right w:val="none" w:sz="0" w:space="0" w:color="auto"/>
      </w:divBdr>
    </w:div>
    <w:div w:id="997149072">
      <w:bodyDiv w:val="1"/>
      <w:marLeft w:val="0"/>
      <w:marRight w:val="0"/>
      <w:marTop w:val="0"/>
      <w:marBottom w:val="0"/>
      <w:divBdr>
        <w:top w:val="none" w:sz="0" w:space="0" w:color="auto"/>
        <w:left w:val="none" w:sz="0" w:space="0" w:color="auto"/>
        <w:bottom w:val="none" w:sz="0" w:space="0" w:color="auto"/>
        <w:right w:val="none" w:sz="0" w:space="0" w:color="auto"/>
      </w:divBdr>
    </w:div>
    <w:div w:id="997810330">
      <w:bodyDiv w:val="1"/>
      <w:marLeft w:val="0"/>
      <w:marRight w:val="0"/>
      <w:marTop w:val="0"/>
      <w:marBottom w:val="0"/>
      <w:divBdr>
        <w:top w:val="none" w:sz="0" w:space="0" w:color="auto"/>
        <w:left w:val="none" w:sz="0" w:space="0" w:color="auto"/>
        <w:bottom w:val="none" w:sz="0" w:space="0" w:color="auto"/>
        <w:right w:val="none" w:sz="0" w:space="0" w:color="auto"/>
      </w:divBdr>
    </w:div>
    <w:div w:id="1012486242">
      <w:bodyDiv w:val="1"/>
      <w:marLeft w:val="0"/>
      <w:marRight w:val="0"/>
      <w:marTop w:val="0"/>
      <w:marBottom w:val="0"/>
      <w:divBdr>
        <w:top w:val="none" w:sz="0" w:space="0" w:color="auto"/>
        <w:left w:val="none" w:sz="0" w:space="0" w:color="auto"/>
        <w:bottom w:val="none" w:sz="0" w:space="0" w:color="auto"/>
        <w:right w:val="none" w:sz="0" w:space="0" w:color="auto"/>
      </w:divBdr>
    </w:div>
    <w:div w:id="1019353439">
      <w:bodyDiv w:val="1"/>
      <w:marLeft w:val="0"/>
      <w:marRight w:val="0"/>
      <w:marTop w:val="0"/>
      <w:marBottom w:val="0"/>
      <w:divBdr>
        <w:top w:val="none" w:sz="0" w:space="0" w:color="auto"/>
        <w:left w:val="none" w:sz="0" w:space="0" w:color="auto"/>
        <w:bottom w:val="none" w:sz="0" w:space="0" w:color="auto"/>
        <w:right w:val="none" w:sz="0" w:space="0" w:color="auto"/>
      </w:divBdr>
    </w:div>
    <w:div w:id="1047143501">
      <w:bodyDiv w:val="1"/>
      <w:marLeft w:val="0"/>
      <w:marRight w:val="0"/>
      <w:marTop w:val="0"/>
      <w:marBottom w:val="0"/>
      <w:divBdr>
        <w:top w:val="none" w:sz="0" w:space="0" w:color="auto"/>
        <w:left w:val="none" w:sz="0" w:space="0" w:color="auto"/>
        <w:bottom w:val="none" w:sz="0" w:space="0" w:color="auto"/>
        <w:right w:val="none" w:sz="0" w:space="0" w:color="auto"/>
      </w:divBdr>
    </w:div>
    <w:div w:id="1050152326">
      <w:bodyDiv w:val="1"/>
      <w:marLeft w:val="0"/>
      <w:marRight w:val="0"/>
      <w:marTop w:val="0"/>
      <w:marBottom w:val="0"/>
      <w:divBdr>
        <w:top w:val="none" w:sz="0" w:space="0" w:color="auto"/>
        <w:left w:val="none" w:sz="0" w:space="0" w:color="auto"/>
        <w:bottom w:val="none" w:sz="0" w:space="0" w:color="auto"/>
        <w:right w:val="none" w:sz="0" w:space="0" w:color="auto"/>
      </w:divBdr>
    </w:div>
    <w:div w:id="1050496433">
      <w:bodyDiv w:val="1"/>
      <w:marLeft w:val="0"/>
      <w:marRight w:val="0"/>
      <w:marTop w:val="0"/>
      <w:marBottom w:val="0"/>
      <w:divBdr>
        <w:top w:val="none" w:sz="0" w:space="0" w:color="auto"/>
        <w:left w:val="none" w:sz="0" w:space="0" w:color="auto"/>
        <w:bottom w:val="none" w:sz="0" w:space="0" w:color="auto"/>
        <w:right w:val="none" w:sz="0" w:space="0" w:color="auto"/>
      </w:divBdr>
    </w:div>
    <w:div w:id="1055153970">
      <w:bodyDiv w:val="1"/>
      <w:marLeft w:val="0"/>
      <w:marRight w:val="0"/>
      <w:marTop w:val="0"/>
      <w:marBottom w:val="0"/>
      <w:divBdr>
        <w:top w:val="none" w:sz="0" w:space="0" w:color="auto"/>
        <w:left w:val="none" w:sz="0" w:space="0" w:color="auto"/>
        <w:bottom w:val="none" w:sz="0" w:space="0" w:color="auto"/>
        <w:right w:val="none" w:sz="0" w:space="0" w:color="auto"/>
      </w:divBdr>
    </w:div>
    <w:div w:id="1055200972">
      <w:bodyDiv w:val="1"/>
      <w:marLeft w:val="0"/>
      <w:marRight w:val="0"/>
      <w:marTop w:val="0"/>
      <w:marBottom w:val="0"/>
      <w:divBdr>
        <w:top w:val="none" w:sz="0" w:space="0" w:color="auto"/>
        <w:left w:val="none" w:sz="0" w:space="0" w:color="auto"/>
        <w:bottom w:val="none" w:sz="0" w:space="0" w:color="auto"/>
        <w:right w:val="none" w:sz="0" w:space="0" w:color="auto"/>
      </w:divBdr>
      <w:divsChild>
        <w:div w:id="1396127769">
          <w:marLeft w:val="0"/>
          <w:marRight w:val="0"/>
          <w:marTop w:val="0"/>
          <w:marBottom w:val="0"/>
          <w:divBdr>
            <w:top w:val="none" w:sz="0" w:space="0" w:color="auto"/>
            <w:left w:val="none" w:sz="0" w:space="0" w:color="auto"/>
            <w:bottom w:val="none" w:sz="0" w:space="0" w:color="auto"/>
            <w:right w:val="none" w:sz="0" w:space="0" w:color="auto"/>
          </w:divBdr>
        </w:div>
      </w:divsChild>
    </w:div>
    <w:div w:id="1069960092">
      <w:bodyDiv w:val="1"/>
      <w:marLeft w:val="0"/>
      <w:marRight w:val="0"/>
      <w:marTop w:val="0"/>
      <w:marBottom w:val="0"/>
      <w:divBdr>
        <w:top w:val="none" w:sz="0" w:space="0" w:color="auto"/>
        <w:left w:val="none" w:sz="0" w:space="0" w:color="auto"/>
        <w:bottom w:val="none" w:sz="0" w:space="0" w:color="auto"/>
        <w:right w:val="none" w:sz="0" w:space="0" w:color="auto"/>
      </w:divBdr>
    </w:div>
    <w:div w:id="1070080108">
      <w:bodyDiv w:val="1"/>
      <w:marLeft w:val="0"/>
      <w:marRight w:val="0"/>
      <w:marTop w:val="0"/>
      <w:marBottom w:val="0"/>
      <w:divBdr>
        <w:top w:val="none" w:sz="0" w:space="0" w:color="auto"/>
        <w:left w:val="none" w:sz="0" w:space="0" w:color="auto"/>
        <w:bottom w:val="none" w:sz="0" w:space="0" w:color="auto"/>
        <w:right w:val="none" w:sz="0" w:space="0" w:color="auto"/>
      </w:divBdr>
      <w:divsChild>
        <w:div w:id="506209926">
          <w:marLeft w:val="0"/>
          <w:marRight w:val="0"/>
          <w:marTop w:val="0"/>
          <w:marBottom w:val="0"/>
          <w:divBdr>
            <w:top w:val="none" w:sz="0" w:space="0" w:color="auto"/>
            <w:left w:val="none" w:sz="0" w:space="0" w:color="auto"/>
            <w:bottom w:val="none" w:sz="0" w:space="0" w:color="auto"/>
            <w:right w:val="none" w:sz="0" w:space="0" w:color="auto"/>
          </w:divBdr>
        </w:div>
        <w:div w:id="975068872">
          <w:marLeft w:val="0"/>
          <w:marRight w:val="0"/>
          <w:marTop w:val="0"/>
          <w:marBottom w:val="0"/>
          <w:divBdr>
            <w:top w:val="none" w:sz="0" w:space="0" w:color="auto"/>
            <w:left w:val="none" w:sz="0" w:space="0" w:color="auto"/>
            <w:bottom w:val="none" w:sz="0" w:space="0" w:color="auto"/>
            <w:right w:val="none" w:sz="0" w:space="0" w:color="auto"/>
          </w:divBdr>
        </w:div>
        <w:div w:id="1202591495">
          <w:marLeft w:val="0"/>
          <w:marRight w:val="0"/>
          <w:marTop w:val="0"/>
          <w:marBottom w:val="0"/>
          <w:divBdr>
            <w:top w:val="none" w:sz="0" w:space="0" w:color="auto"/>
            <w:left w:val="none" w:sz="0" w:space="0" w:color="auto"/>
            <w:bottom w:val="none" w:sz="0" w:space="0" w:color="auto"/>
            <w:right w:val="none" w:sz="0" w:space="0" w:color="auto"/>
          </w:divBdr>
        </w:div>
        <w:div w:id="1301114880">
          <w:marLeft w:val="0"/>
          <w:marRight w:val="0"/>
          <w:marTop w:val="0"/>
          <w:marBottom w:val="0"/>
          <w:divBdr>
            <w:top w:val="none" w:sz="0" w:space="0" w:color="auto"/>
            <w:left w:val="none" w:sz="0" w:space="0" w:color="auto"/>
            <w:bottom w:val="none" w:sz="0" w:space="0" w:color="auto"/>
            <w:right w:val="none" w:sz="0" w:space="0" w:color="auto"/>
          </w:divBdr>
        </w:div>
        <w:div w:id="1479348523">
          <w:marLeft w:val="0"/>
          <w:marRight w:val="0"/>
          <w:marTop w:val="0"/>
          <w:marBottom w:val="0"/>
          <w:divBdr>
            <w:top w:val="none" w:sz="0" w:space="0" w:color="auto"/>
            <w:left w:val="none" w:sz="0" w:space="0" w:color="auto"/>
            <w:bottom w:val="none" w:sz="0" w:space="0" w:color="auto"/>
            <w:right w:val="none" w:sz="0" w:space="0" w:color="auto"/>
          </w:divBdr>
        </w:div>
        <w:div w:id="1693990715">
          <w:marLeft w:val="0"/>
          <w:marRight w:val="0"/>
          <w:marTop w:val="0"/>
          <w:marBottom w:val="0"/>
          <w:divBdr>
            <w:top w:val="none" w:sz="0" w:space="0" w:color="auto"/>
            <w:left w:val="none" w:sz="0" w:space="0" w:color="auto"/>
            <w:bottom w:val="none" w:sz="0" w:space="0" w:color="auto"/>
            <w:right w:val="none" w:sz="0" w:space="0" w:color="auto"/>
          </w:divBdr>
        </w:div>
        <w:div w:id="1795950658">
          <w:marLeft w:val="0"/>
          <w:marRight w:val="0"/>
          <w:marTop w:val="0"/>
          <w:marBottom w:val="0"/>
          <w:divBdr>
            <w:top w:val="none" w:sz="0" w:space="0" w:color="auto"/>
            <w:left w:val="none" w:sz="0" w:space="0" w:color="auto"/>
            <w:bottom w:val="none" w:sz="0" w:space="0" w:color="auto"/>
            <w:right w:val="none" w:sz="0" w:space="0" w:color="auto"/>
          </w:divBdr>
        </w:div>
        <w:div w:id="1906453001">
          <w:marLeft w:val="0"/>
          <w:marRight w:val="0"/>
          <w:marTop w:val="0"/>
          <w:marBottom w:val="0"/>
          <w:divBdr>
            <w:top w:val="none" w:sz="0" w:space="0" w:color="auto"/>
            <w:left w:val="none" w:sz="0" w:space="0" w:color="auto"/>
            <w:bottom w:val="none" w:sz="0" w:space="0" w:color="auto"/>
            <w:right w:val="none" w:sz="0" w:space="0" w:color="auto"/>
          </w:divBdr>
        </w:div>
        <w:div w:id="2051106763">
          <w:marLeft w:val="0"/>
          <w:marRight w:val="0"/>
          <w:marTop w:val="0"/>
          <w:marBottom w:val="0"/>
          <w:divBdr>
            <w:top w:val="none" w:sz="0" w:space="0" w:color="auto"/>
            <w:left w:val="none" w:sz="0" w:space="0" w:color="auto"/>
            <w:bottom w:val="none" w:sz="0" w:space="0" w:color="auto"/>
            <w:right w:val="none" w:sz="0" w:space="0" w:color="auto"/>
          </w:divBdr>
        </w:div>
        <w:div w:id="2143229789">
          <w:marLeft w:val="0"/>
          <w:marRight w:val="0"/>
          <w:marTop w:val="0"/>
          <w:marBottom w:val="0"/>
          <w:divBdr>
            <w:top w:val="none" w:sz="0" w:space="0" w:color="auto"/>
            <w:left w:val="none" w:sz="0" w:space="0" w:color="auto"/>
            <w:bottom w:val="none" w:sz="0" w:space="0" w:color="auto"/>
            <w:right w:val="none" w:sz="0" w:space="0" w:color="auto"/>
          </w:divBdr>
        </w:div>
      </w:divsChild>
    </w:div>
    <w:div w:id="1084377869">
      <w:bodyDiv w:val="1"/>
      <w:marLeft w:val="0"/>
      <w:marRight w:val="0"/>
      <w:marTop w:val="0"/>
      <w:marBottom w:val="0"/>
      <w:divBdr>
        <w:top w:val="none" w:sz="0" w:space="0" w:color="auto"/>
        <w:left w:val="none" w:sz="0" w:space="0" w:color="auto"/>
        <w:bottom w:val="none" w:sz="0" w:space="0" w:color="auto"/>
        <w:right w:val="none" w:sz="0" w:space="0" w:color="auto"/>
      </w:divBdr>
    </w:div>
    <w:div w:id="1093235457">
      <w:bodyDiv w:val="1"/>
      <w:marLeft w:val="0"/>
      <w:marRight w:val="0"/>
      <w:marTop w:val="0"/>
      <w:marBottom w:val="0"/>
      <w:divBdr>
        <w:top w:val="none" w:sz="0" w:space="0" w:color="auto"/>
        <w:left w:val="none" w:sz="0" w:space="0" w:color="auto"/>
        <w:bottom w:val="none" w:sz="0" w:space="0" w:color="auto"/>
        <w:right w:val="none" w:sz="0" w:space="0" w:color="auto"/>
      </w:divBdr>
    </w:div>
    <w:div w:id="1094670224">
      <w:bodyDiv w:val="1"/>
      <w:marLeft w:val="0"/>
      <w:marRight w:val="0"/>
      <w:marTop w:val="0"/>
      <w:marBottom w:val="0"/>
      <w:divBdr>
        <w:top w:val="none" w:sz="0" w:space="0" w:color="auto"/>
        <w:left w:val="none" w:sz="0" w:space="0" w:color="auto"/>
        <w:bottom w:val="none" w:sz="0" w:space="0" w:color="auto"/>
        <w:right w:val="none" w:sz="0" w:space="0" w:color="auto"/>
      </w:divBdr>
    </w:div>
    <w:div w:id="1095130429">
      <w:bodyDiv w:val="1"/>
      <w:marLeft w:val="0"/>
      <w:marRight w:val="0"/>
      <w:marTop w:val="0"/>
      <w:marBottom w:val="0"/>
      <w:divBdr>
        <w:top w:val="none" w:sz="0" w:space="0" w:color="auto"/>
        <w:left w:val="none" w:sz="0" w:space="0" w:color="auto"/>
        <w:bottom w:val="none" w:sz="0" w:space="0" w:color="auto"/>
        <w:right w:val="none" w:sz="0" w:space="0" w:color="auto"/>
      </w:divBdr>
      <w:divsChild>
        <w:div w:id="375548060">
          <w:marLeft w:val="0"/>
          <w:marRight w:val="0"/>
          <w:marTop w:val="0"/>
          <w:marBottom w:val="0"/>
          <w:divBdr>
            <w:top w:val="none" w:sz="0" w:space="0" w:color="auto"/>
            <w:left w:val="none" w:sz="0" w:space="0" w:color="auto"/>
            <w:bottom w:val="none" w:sz="0" w:space="0" w:color="auto"/>
            <w:right w:val="none" w:sz="0" w:space="0" w:color="auto"/>
          </w:divBdr>
        </w:div>
      </w:divsChild>
    </w:div>
    <w:div w:id="1095204666">
      <w:bodyDiv w:val="1"/>
      <w:marLeft w:val="0"/>
      <w:marRight w:val="0"/>
      <w:marTop w:val="0"/>
      <w:marBottom w:val="0"/>
      <w:divBdr>
        <w:top w:val="none" w:sz="0" w:space="0" w:color="auto"/>
        <w:left w:val="none" w:sz="0" w:space="0" w:color="auto"/>
        <w:bottom w:val="none" w:sz="0" w:space="0" w:color="auto"/>
        <w:right w:val="none" w:sz="0" w:space="0" w:color="auto"/>
      </w:divBdr>
    </w:div>
    <w:div w:id="1114056327">
      <w:bodyDiv w:val="1"/>
      <w:marLeft w:val="0"/>
      <w:marRight w:val="0"/>
      <w:marTop w:val="0"/>
      <w:marBottom w:val="0"/>
      <w:divBdr>
        <w:top w:val="none" w:sz="0" w:space="0" w:color="auto"/>
        <w:left w:val="none" w:sz="0" w:space="0" w:color="auto"/>
        <w:bottom w:val="none" w:sz="0" w:space="0" w:color="auto"/>
        <w:right w:val="none" w:sz="0" w:space="0" w:color="auto"/>
      </w:divBdr>
    </w:div>
    <w:div w:id="1117408698">
      <w:bodyDiv w:val="1"/>
      <w:marLeft w:val="0"/>
      <w:marRight w:val="0"/>
      <w:marTop w:val="0"/>
      <w:marBottom w:val="0"/>
      <w:divBdr>
        <w:top w:val="none" w:sz="0" w:space="0" w:color="auto"/>
        <w:left w:val="none" w:sz="0" w:space="0" w:color="auto"/>
        <w:bottom w:val="none" w:sz="0" w:space="0" w:color="auto"/>
        <w:right w:val="none" w:sz="0" w:space="0" w:color="auto"/>
      </w:divBdr>
    </w:div>
    <w:div w:id="1144348243">
      <w:bodyDiv w:val="1"/>
      <w:marLeft w:val="0"/>
      <w:marRight w:val="0"/>
      <w:marTop w:val="0"/>
      <w:marBottom w:val="0"/>
      <w:divBdr>
        <w:top w:val="none" w:sz="0" w:space="0" w:color="auto"/>
        <w:left w:val="none" w:sz="0" w:space="0" w:color="auto"/>
        <w:bottom w:val="none" w:sz="0" w:space="0" w:color="auto"/>
        <w:right w:val="none" w:sz="0" w:space="0" w:color="auto"/>
      </w:divBdr>
    </w:div>
    <w:div w:id="1145077424">
      <w:bodyDiv w:val="1"/>
      <w:marLeft w:val="0"/>
      <w:marRight w:val="0"/>
      <w:marTop w:val="0"/>
      <w:marBottom w:val="0"/>
      <w:divBdr>
        <w:top w:val="none" w:sz="0" w:space="0" w:color="auto"/>
        <w:left w:val="none" w:sz="0" w:space="0" w:color="auto"/>
        <w:bottom w:val="none" w:sz="0" w:space="0" w:color="auto"/>
        <w:right w:val="none" w:sz="0" w:space="0" w:color="auto"/>
      </w:divBdr>
    </w:div>
    <w:div w:id="1146244550">
      <w:bodyDiv w:val="1"/>
      <w:marLeft w:val="0"/>
      <w:marRight w:val="0"/>
      <w:marTop w:val="0"/>
      <w:marBottom w:val="0"/>
      <w:divBdr>
        <w:top w:val="none" w:sz="0" w:space="0" w:color="auto"/>
        <w:left w:val="none" w:sz="0" w:space="0" w:color="auto"/>
        <w:bottom w:val="none" w:sz="0" w:space="0" w:color="auto"/>
        <w:right w:val="none" w:sz="0" w:space="0" w:color="auto"/>
      </w:divBdr>
    </w:div>
    <w:div w:id="1149707727">
      <w:bodyDiv w:val="1"/>
      <w:marLeft w:val="0"/>
      <w:marRight w:val="0"/>
      <w:marTop w:val="0"/>
      <w:marBottom w:val="0"/>
      <w:divBdr>
        <w:top w:val="none" w:sz="0" w:space="0" w:color="auto"/>
        <w:left w:val="none" w:sz="0" w:space="0" w:color="auto"/>
        <w:bottom w:val="none" w:sz="0" w:space="0" w:color="auto"/>
        <w:right w:val="none" w:sz="0" w:space="0" w:color="auto"/>
      </w:divBdr>
    </w:div>
    <w:div w:id="1152480644">
      <w:bodyDiv w:val="1"/>
      <w:marLeft w:val="0"/>
      <w:marRight w:val="0"/>
      <w:marTop w:val="0"/>
      <w:marBottom w:val="0"/>
      <w:divBdr>
        <w:top w:val="none" w:sz="0" w:space="0" w:color="auto"/>
        <w:left w:val="none" w:sz="0" w:space="0" w:color="auto"/>
        <w:bottom w:val="none" w:sz="0" w:space="0" w:color="auto"/>
        <w:right w:val="none" w:sz="0" w:space="0" w:color="auto"/>
      </w:divBdr>
    </w:div>
    <w:div w:id="1163471082">
      <w:bodyDiv w:val="1"/>
      <w:marLeft w:val="0"/>
      <w:marRight w:val="0"/>
      <w:marTop w:val="0"/>
      <w:marBottom w:val="0"/>
      <w:divBdr>
        <w:top w:val="none" w:sz="0" w:space="0" w:color="auto"/>
        <w:left w:val="none" w:sz="0" w:space="0" w:color="auto"/>
        <w:bottom w:val="none" w:sz="0" w:space="0" w:color="auto"/>
        <w:right w:val="none" w:sz="0" w:space="0" w:color="auto"/>
      </w:divBdr>
    </w:div>
    <w:div w:id="1181434645">
      <w:bodyDiv w:val="1"/>
      <w:marLeft w:val="0"/>
      <w:marRight w:val="0"/>
      <w:marTop w:val="0"/>
      <w:marBottom w:val="0"/>
      <w:divBdr>
        <w:top w:val="none" w:sz="0" w:space="0" w:color="auto"/>
        <w:left w:val="none" w:sz="0" w:space="0" w:color="auto"/>
        <w:bottom w:val="none" w:sz="0" w:space="0" w:color="auto"/>
        <w:right w:val="none" w:sz="0" w:space="0" w:color="auto"/>
      </w:divBdr>
    </w:div>
    <w:div w:id="1199005631">
      <w:bodyDiv w:val="1"/>
      <w:marLeft w:val="0"/>
      <w:marRight w:val="0"/>
      <w:marTop w:val="0"/>
      <w:marBottom w:val="0"/>
      <w:divBdr>
        <w:top w:val="none" w:sz="0" w:space="0" w:color="auto"/>
        <w:left w:val="none" w:sz="0" w:space="0" w:color="auto"/>
        <w:bottom w:val="none" w:sz="0" w:space="0" w:color="auto"/>
        <w:right w:val="none" w:sz="0" w:space="0" w:color="auto"/>
      </w:divBdr>
    </w:div>
    <w:div w:id="1202093751">
      <w:bodyDiv w:val="1"/>
      <w:marLeft w:val="0"/>
      <w:marRight w:val="0"/>
      <w:marTop w:val="0"/>
      <w:marBottom w:val="0"/>
      <w:divBdr>
        <w:top w:val="none" w:sz="0" w:space="0" w:color="auto"/>
        <w:left w:val="none" w:sz="0" w:space="0" w:color="auto"/>
        <w:bottom w:val="none" w:sz="0" w:space="0" w:color="auto"/>
        <w:right w:val="none" w:sz="0" w:space="0" w:color="auto"/>
      </w:divBdr>
    </w:div>
    <w:div w:id="1202323713">
      <w:bodyDiv w:val="1"/>
      <w:marLeft w:val="0"/>
      <w:marRight w:val="0"/>
      <w:marTop w:val="0"/>
      <w:marBottom w:val="0"/>
      <w:divBdr>
        <w:top w:val="none" w:sz="0" w:space="0" w:color="auto"/>
        <w:left w:val="none" w:sz="0" w:space="0" w:color="auto"/>
        <w:bottom w:val="none" w:sz="0" w:space="0" w:color="auto"/>
        <w:right w:val="none" w:sz="0" w:space="0" w:color="auto"/>
      </w:divBdr>
    </w:div>
    <w:div w:id="1208179216">
      <w:bodyDiv w:val="1"/>
      <w:marLeft w:val="0"/>
      <w:marRight w:val="0"/>
      <w:marTop w:val="0"/>
      <w:marBottom w:val="0"/>
      <w:divBdr>
        <w:top w:val="none" w:sz="0" w:space="0" w:color="auto"/>
        <w:left w:val="none" w:sz="0" w:space="0" w:color="auto"/>
        <w:bottom w:val="none" w:sz="0" w:space="0" w:color="auto"/>
        <w:right w:val="none" w:sz="0" w:space="0" w:color="auto"/>
      </w:divBdr>
    </w:div>
    <w:div w:id="1220246349">
      <w:bodyDiv w:val="1"/>
      <w:marLeft w:val="0"/>
      <w:marRight w:val="0"/>
      <w:marTop w:val="0"/>
      <w:marBottom w:val="0"/>
      <w:divBdr>
        <w:top w:val="none" w:sz="0" w:space="0" w:color="auto"/>
        <w:left w:val="none" w:sz="0" w:space="0" w:color="auto"/>
        <w:bottom w:val="none" w:sz="0" w:space="0" w:color="auto"/>
        <w:right w:val="none" w:sz="0" w:space="0" w:color="auto"/>
      </w:divBdr>
    </w:div>
    <w:div w:id="1223058208">
      <w:bodyDiv w:val="1"/>
      <w:marLeft w:val="0"/>
      <w:marRight w:val="0"/>
      <w:marTop w:val="0"/>
      <w:marBottom w:val="0"/>
      <w:divBdr>
        <w:top w:val="none" w:sz="0" w:space="0" w:color="auto"/>
        <w:left w:val="none" w:sz="0" w:space="0" w:color="auto"/>
        <w:bottom w:val="none" w:sz="0" w:space="0" w:color="auto"/>
        <w:right w:val="none" w:sz="0" w:space="0" w:color="auto"/>
      </w:divBdr>
    </w:div>
    <w:div w:id="1235891744">
      <w:bodyDiv w:val="1"/>
      <w:marLeft w:val="0"/>
      <w:marRight w:val="0"/>
      <w:marTop w:val="0"/>
      <w:marBottom w:val="0"/>
      <w:divBdr>
        <w:top w:val="none" w:sz="0" w:space="0" w:color="auto"/>
        <w:left w:val="none" w:sz="0" w:space="0" w:color="auto"/>
        <w:bottom w:val="none" w:sz="0" w:space="0" w:color="auto"/>
        <w:right w:val="none" w:sz="0" w:space="0" w:color="auto"/>
      </w:divBdr>
    </w:div>
    <w:div w:id="1237671155">
      <w:bodyDiv w:val="1"/>
      <w:marLeft w:val="0"/>
      <w:marRight w:val="0"/>
      <w:marTop w:val="0"/>
      <w:marBottom w:val="0"/>
      <w:divBdr>
        <w:top w:val="none" w:sz="0" w:space="0" w:color="auto"/>
        <w:left w:val="none" w:sz="0" w:space="0" w:color="auto"/>
        <w:bottom w:val="none" w:sz="0" w:space="0" w:color="auto"/>
        <w:right w:val="none" w:sz="0" w:space="0" w:color="auto"/>
      </w:divBdr>
    </w:div>
    <w:div w:id="1263994832">
      <w:bodyDiv w:val="1"/>
      <w:marLeft w:val="0"/>
      <w:marRight w:val="0"/>
      <w:marTop w:val="0"/>
      <w:marBottom w:val="0"/>
      <w:divBdr>
        <w:top w:val="none" w:sz="0" w:space="0" w:color="auto"/>
        <w:left w:val="none" w:sz="0" w:space="0" w:color="auto"/>
        <w:bottom w:val="none" w:sz="0" w:space="0" w:color="auto"/>
        <w:right w:val="none" w:sz="0" w:space="0" w:color="auto"/>
      </w:divBdr>
    </w:div>
    <w:div w:id="1269578892">
      <w:bodyDiv w:val="1"/>
      <w:marLeft w:val="0"/>
      <w:marRight w:val="0"/>
      <w:marTop w:val="0"/>
      <w:marBottom w:val="0"/>
      <w:divBdr>
        <w:top w:val="none" w:sz="0" w:space="0" w:color="auto"/>
        <w:left w:val="none" w:sz="0" w:space="0" w:color="auto"/>
        <w:bottom w:val="none" w:sz="0" w:space="0" w:color="auto"/>
        <w:right w:val="none" w:sz="0" w:space="0" w:color="auto"/>
      </w:divBdr>
    </w:div>
    <w:div w:id="1283684986">
      <w:bodyDiv w:val="1"/>
      <w:marLeft w:val="0"/>
      <w:marRight w:val="0"/>
      <w:marTop w:val="0"/>
      <w:marBottom w:val="0"/>
      <w:divBdr>
        <w:top w:val="none" w:sz="0" w:space="0" w:color="auto"/>
        <w:left w:val="none" w:sz="0" w:space="0" w:color="auto"/>
        <w:bottom w:val="none" w:sz="0" w:space="0" w:color="auto"/>
        <w:right w:val="none" w:sz="0" w:space="0" w:color="auto"/>
      </w:divBdr>
    </w:div>
    <w:div w:id="1291400491">
      <w:bodyDiv w:val="1"/>
      <w:marLeft w:val="0"/>
      <w:marRight w:val="0"/>
      <w:marTop w:val="0"/>
      <w:marBottom w:val="0"/>
      <w:divBdr>
        <w:top w:val="none" w:sz="0" w:space="0" w:color="auto"/>
        <w:left w:val="none" w:sz="0" w:space="0" w:color="auto"/>
        <w:bottom w:val="none" w:sz="0" w:space="0" w:color="auto"/>
        <w:right w:val="none" w:sz="0" w:space="0" w:color="auto"/>
      </w:divBdr>
    </w:div>
    <w:div w:id="1306929663">
      <w:bodyDiv w:val="1"/>
      <w:marLeft w:val="0"/>
      <w:marRight w:val="0"/>
      <w:marTop w:val="0"/>
      <w:marBottom w:val="0"/>
      <w:divBdr>
        <w:top w:val="none" w:sz="0" w:space="0" w:color="auto"/>
        <w:left w:val="none" w:sz="0" w:space="0" w:color="auto"/>
        <w:bottom w:val="none" w:sz="0" w:space="0" w:color="auto"/>
        <w:right w:val="none" w:sz="0" w:space="0" w:color="auto"/>
      </w:divBdr>
    </w:div>
    <w:div w:id="1365328462">
      <w:bodyDiv w:val="1"/>
      <w:marLeft w:val="0"/>
      <w:marRight w:val="0"/>
      <w:marTop w:val="0"/>
      <w:marBottom w:val="0"/>
      <w:divBdr>
        <w:top w:val="none" w:sz="0" w:space="0" w:color="auto"/>
        <w:left w:val="none" w:sz="0" w:space="0" w:color="auto"/>
        <w:bottom w:val="none" w:sz="0" w:space="0" w:color="auto"/>
        <w:right w:val="none" w:sz="0" w:space="0" w:color="auto"/>
      </w:divBdr>
      <w:divsChild>
        <w:div w:id="2133742650">
          <w:marLeft w:val="0"/>
          <w:marRight w:val="0"/>
          <w:marTop w:val="0"/>
          <w:marBottom w:val="0"/>
          <w:divBdr>
            <w:top w:val="none" w:sz="0" w:space="0" w:color="auto"/>
            <w:left w:val="none" w:sz="0" w:space="0" w:color="auto"/>
            <w:bottom w:val="none" w:sz="0" w:space="0" w:color="auto"/>
            <w:right w:val="none" w:sz="0" w:space="0" w:color="auto"/>
          </w:divBdr>
        </w:div>
      </w:divsChild>
    </w:div>
    <w:div w:id="1369650154">
      <w:bodyDiv w:val="1"/>
      <w:marLeft w:val="0"/>
      <w:marRight w:val="0"/>
      <w:marTop w:val="0"/>
      <w:marBottom w:val="0"/>
      <w:divBdr>
        <w:top w:val="none" w:sz="0" w:space="0" w:color="auto"/>
        <w:left w:val="none" w:sz="0" w:space="0" w:color="auto"/>
        <w:bottom w:val="none" w:sz="0" w:space="0" w:color="auto"/>
        <w:right w:val="none" w:sz="0" w:space="0" w:color="auto"/>
      </w:divBdr>
    </w:div>
    <w:div w:id="1376007327">
      <w:bodyDiv w:val="1"/>
      <w:marLeft w:val="0"/>
      <w:marRight w:val="0"/>
      <w:marTop w:val="0"/>
      <w:marBottom w:val="0"/>
      <w:divBdr>
        <w:top w:val="none" w:sz="0" w:space="0" w:color="auto"/>
        <w:left w:val="none" w:sz="0" w:space="0" w:color="auto"/>
        <w:bottom w:val="none" w:sz="0" w:space="0" w:color="auto"/>
        <w:right w:val="none" w:sz="0" w:space="0" w:color="auto"/>
      </w:divBdr>
    </w:div>
    <w:div w:id="1424454873">
      <w:bodyDiv w:val="1"/>
      <w:marLeft w:val="0"/>
      <w:marRight w:val="0"/>
      <w:marTop w:val="0"/>
      <w:marBottom w:val="0"/>
      <w:divBdr>
        <w:top w:val="none" w:sz="0" w:space="0" w:color="auto"/>
        <w:left w:val="none" w:sz="0" w:space="0" w:color="auto"/>
        <w:bottom w:val="none" w:sz="0" w:space="0" w:color="auto"/>
        <w:right w:val="none" w:sz="0" w:space="0" w:color="auto"/>
      </w:divBdr>
    </w:div>
    <w:div w:id="1430463514">
      <w:bodyDiv w:val="1"/>
      <w:marLeft w:val="0"/>
      <w:marRight w:val="0"/>
      <w:marTop w:val="0"/>
      <w:marBottom w:val="0"/>
      <w:divBdr>
        <w:top w:val="none" w:sz="0" w:space="0" w:color="auto"/>
        <w:left w:val="none" w:sz="0" w:space="0" w:color="auto"/>
        <w:bottom w:val="none" w:sz="0" w:space="0" w:color="auto"/>
        <w:right w:val="none" w:sz="0" w:space="0" w:color="auto"/>
      </w:divBdr>
    </w:div>
    <w:div w:id="1462384293">
      <w:bodyDiv w:val="1"/>
      <w:marLeft w:val="0"/>
      <w:marRight w:val="0"/>
      <w:marTop w:val="0"/>
      <w:marBottom w:val="0"/>
      <w:divBdr>
        <w:top w:val="none" w:sz="0" w:space="0" w:color="auto"/>
        <w:left w:val="none" w:sz="0" w:space="0" w:color="auto"/>
        <w:bottom w:val="none" w:sz="0" w:space="0" w:color="auto"/>
        <w:right w:val="none" w:sz="0" w:space="0" w:color="auto"/>
      </w:divBdr>
    </w:div>
    <w:div w:id="1462847484">
      <w:bodyDiv w:val="1"/>
      <w:marLeft w:val="0"/>
      <w:marRight w:val="0"/>
      <w:marTop w:val="0"/>
      <w:marBottom w:val="0"/>
      <w:divBdr>
        <w:top w:val="none" w:sz="0" w:space="0" w:color="auto"/>
        <w:left w:val="none" w:sz="0" w:space="0" w:color="auto"/>
        <w:bottom w:val="none" w:sz="0" w:space="0" w:color="auto"/>
        <w:right w:val="none" w:sz="0" w:space="0" w:color="auto"/>
      </w:divBdr>
    </w:div>
    <w:div w:id="1464420496">
      <w:bodyDiv w:val="1"/>
      <w:marLeft w:val="0"/>
      <w:marRight w:val="0"/>
      <w:marTop w:val="0"/>
      <w:marBottom w:val="0"/>
      <w:divBdr>
        <w:top w:val="none" w:sz="0" w:space="0" w:color="auto"/>
        <w:left w:val="none" w:sz="0" w:space="0" w:color="auto"/>
        <w:bottom w:val="none" w:sz="0" w:space="0" w:color="auto"/>
        <w:right w:val="none" w:sz="0" w:space="0" w:color="auto"/>
      </w:divBdr>
    </w:div>
    <w:div w:id="1479613884">
      <w:bodyDiv w:val="1"/>
      <w:marLeft w:val="0"/>
      <w:marRight w:val="0"/>
      <w:marTop w:val="0"/>
      <w:marBottom w:val="0"/>
      <w:divBdr>
        <w:top w:val="none" w:sz="0" w:space="0" w:color="auto"/>
        <w:left w:val="none" w:sz="0" w:space="0" w:color="auto"/>
        <w:bottom w:val="none" w:sz="0" w:space="0" w:color="auto"/>
        <w:right w:val="none" w:sz="0" w:space="0" w:color="auto"/>
      </w:divBdr>
    </w:div>
    <w:div w:id="1487283966">
      <w:bodyDiv w:val="1"/>
      <w:marLeft w:val="0"/>
      <w:marRight w:val="0"/>
      <w:marTop w:val="0"/>
      <w:marBottom w:val="0"/>
      <w:divBdr>
        <w:top w:val="none" w:sz="0" w:space="0" w:color="auto"/>
        <w:left w:val="none" w:sz="0" w:space="0" w:color="auto"/>
        <w:bottom w:val="none" w:sz="0" w:space="0" w:color="auto"/>
        <w:right w:val="none" w:sz="0" w:space="0" w:color="auto"/>
      </w:divBdr>
    </w:div>
    <w:div w:id="1571692318">
      <w:bodyDiv w:val="1"/>
      <w:marLeft w:val="0"/>
      <w:marRight w:val="0"/>
      <w:marTop w:val="0"/>
      <w:marBottom w:val="0"/>
      <w:divBdr>
        <w:top w:val="none" w:sz="0" w:space="0" w:color="auto"/>
        <w:left w:val="none" w:sz="0" w:space="0" w:color="auto"/>
        <w:bottom w:val="none" w:sz="0" w:space="0" w:color="auto"/>
        <w:right w:val="none" w:sz="0" w:space="0" w:color="auto"/>
      </w:divBdr>
    </w:div>
    <w:div w:id="1584337152">
      <w:bodyDiv w:val="1"/>
      <w:marLeft w:val="0"/>
      <w:marRight w:val="0"/>
      <w:marTop w:val="0"/>
      <w:marBottom w:val="0"/>
      <w:divBdr>
        <w:top w:val="none" w:sz="0" w:space="0" w:color="auto"/>
        <w:left w:val="none" w:sz="0" w:space="0" w:color="auto"/>
        <w:bottom w:val="none" w:sz="0" w:space="0" w:color="auto"/>
        <w:right w:val="none" w:sz="0" w:space="0" w:color="auto"/>
      </w:divBdr>
    </w:div>
    <w:div w:id="1589072167">
      <w:bodyDiv w:val="1"/>
      <w:marLeft w:val="0"/>
      <w:marRight w:val="0"/>
      <w:marTop w:val="0"/>
      <w:marBottom w:val="0"/>
      <w:divBdr>
        <w:top w:val="none" w:sz="0" w:space="0" w:color="auto"/>
        <w:left w:val="none" w:sz="0" w:space="0" w:color="auto"/>
        <w:bottom w:val="none" w:sz="0" w:space="0" w:color="auto"/>
        <w:right w:val="none" w:sz="0" w:space="0" w:color="auto"/>
      </w:divBdr>
    </w:div>
    <w:div w:id="1590918580">
      <w:bodyDiv w:val="1"/>
      <w:marLeft w:val="0"/>
      <w:marRight w:val="0"/>
      <w:marTop w:val="0"/>
      <w:marBottom w:val="0"/>
      <w:divBdr>
        <w:top w:val="none" w:sz="0" w:space="0" w:color="auto"/>
        <w:left w:val="none" w:sz="0" w:space="0" w:color="auto"/>
        <w:bottom w:val="none" w:sz="0" w:space="0" w:color="auto"/>
        <w:right w:val="none" w:sz="0" w:space="0" w:color="auto"/>
      </w:divBdr>
    </w:div>
    <w:div w:id="1607543247">
      <w:bodyDiv w:val="1"/>
      <w:marLeft w:val="0"/>
      <w:marRight w:val="0"/>
      <w:marTop w:val="0"/>
      <w:marBottom w:val="0"/>
      <w:divBdr>
        <w:top w:val="none" w:sz="0" w:space="0" w:color="auto"/>
        <w:left w:val="none" w:sz="0" w:space="0" w:color="auto"/>
        <w:bottom w:val="none" w:sz="0" w:space="0" w:color="auto"/>
        <w:right w:val="none" w:sz="0" w:space="0" w:color="auto"/>
      </w:divBdr>
    </w:div>
    <w:div w:id="1646087126">
      <w:bodyDiv w:val="1"/>
      <w:marLeft w:val="0"/>
      <w:marRight w:val="0"/>
      <w:marTop w:val="0"/>
      <w:marBottom w:val="0"/>
      <w:divBdr>
        <w:top w:val="none" w:sz="0" w:space="0" w:color="auto"/>
        <w:left w:val="none" w:sz="0" w:space="0" w:color="auto"/>
        <w:bottom w:val="none" w:sz="0" w:space="0" w:color="auto"/>
        <w:right w:val="none" w:sz="0" w:space="0" w:color="auto"/>
      </w:divBdr>
      <w:divsChild>
        <w:div w:id="2111660712">
          <w:marLeft w:val="0"/>
          <w:marRight w:val="0"/>
          <w:marTop w:val="0"/>
          <w:marBottom w:val="0"/>
          <w:divBdr>
            <w:top w:val="none" w:sz="0" w:space="0" w:color="auto"/>
            <w:left w:val="none" w:sz="0" w:space="0" w:color="auto"/>
            <w:bottom w:val="none" w:sz="0" w:space="0" w:color="auto"/>
            <w:right w:val="none" w:sz="0" w:space="0" w:color="auto"/>
          </w:divBdr>
        </w:div>
      </w:divsChild>
    </w:div>
    <w:div w:id="1657152182">
      <w:bodyDiv w:val="1"/>
      <w:marLeft w:val="0"/>
      <w:marRight w:val="0"/>
      <w:marTop w:val="0"/>
      <w:marBottom w:val="0"/>
      <w:divBdr>
        <w:top w:val="none" w:sz="0" w:space="0" w:color="auto"/>
        <w:left w:val="none" w:sz="0" w:space="0" w:color="auto"/>
        <w:bottom w:val="none" w:sz="0" w:space="0" w:color="auto"/>
        <w:right w:val="none" w:sz="0" w:space="0" w:color="auto"/>
      </w:divBdr>
    </w:div>
    <w:div w:id="1659068772">
      <w:bodyDiv w:val="1"/>
      <w:marLeft w:val="0"/>
      <w:marRight w:val="0"/>
      <w:marTop w:val="0"/>
      <w:marBottom w:val="0"/>
      <w:divBdr>
        <w:top w:val="none" w:sz="0" w:space="0" w:color="auto"/>
        <w:left w:val="none" w:sz="0" w:space="0" w:color="auto"/>
        <w:bottom w:val="none" w:sz="0" w:space="0" w:color="auto"/>
        <w:right w:val="none" w:sz="0" w:space="0" w:color="auto"/>
      </w:divBdr>
    </w:div>
    <w:div w:id="1672757378">
      <w:bodyDiv w:val="1"/>
      <w:marLeft w:val="0"/>
      <w:marRight w:val="0"/>
      <w:marTop w:val="0"/>
      <w:marBottom w:val="0"/>
      <w:divBdr>
        <w:top w:val="none" w:sz="0" w:space="0" w:color="auto"/>
        <w:left w:val="none" w:sz="0" w:space="0" w:color="auto"/>
        <w:bottom w:val="none" w:sz="0" w:space="0" w:color="auto"/>
        <w:right w:val="none" w:sz="0" w:space="0" w:color="auto"/>
      </w:divBdr>
    </w:div>
    <w:div w:id="1674800788">
      <w:bodyDiv w:val="1"/>
      <w:marLeft w:val="0"/>
      <w:marRight w:val="0"/>
      <w:marTop w:val="0"/>
      <w:marBottom w:val="0"/>
      <w:divBdr>
        <w:top w:val="none" w:sz="0" w:space="0" w:color="auto"/>
        <w:left w:val="none" w:sz="0" w:space="0" w:color="auto"/>
        <w:bottom w:val="none" w:sz="0" w:space="0" w:color="auto"/>
        <w:right w:val="none" w:sz="0" w:space="0" w:color="auto"/>
      </w:divBdr>
    </w:div>
    <w:div w:id="1677265828">
      <w:bodyDiv w:val="1"/>
      <w:marLeft w:val="0"/>
      <w:marRight w:val="0"/>
      <w:marTop w:val="0"/>
      <w:marBottom w:val="0"/>
      <w:divBdr>
        <w:top w:val="none" w:sz="0" w:space="0" w:color="auto"/>
        <w:left w:val="none" w:sz="0" w:space="0" w:color="auto"/>
        <w:bottom w:val="none" w:sz="0" w:space="0" w:color="auto"/>
        <w:right w:val="none" w:sz="0" w:space="0" w:color="auto"/>
      </w:divBdr>
    </w:div>
    <w:div w:id="1686125839">
      <w:bodyDiv w:val="1"/>
      <w:marLeft w:val="0"/>
      <w:marRight w:val="0"/>
      <w:marTop w:val="0"/>
      <w:marBottom w:val="0"/>
      <w:divBdr>
        <w:top w:val="none" w:sz="0" w:space="0" w:color="auto"/>
        <w:left w:val="none" w:sz="0" w:space="0" w:color="auto"/>
        <w:bottom w:val="none" w:sz="0" w:space="0" w:color="auto"/>
        <w:right w:val="none" w:sz="0" w:space="0" w:color="auto"/>
      </w:divBdr>
    </w:div>
    <w:div w:id="1707560956">
      <w:bodyDiv w:val="1"/>
      <w:marLeft w:val="0"/>
      <w:marRight w:val="0"/>
      <w:marTop w:val="0"/>
      <w:marBottom w:val="0"/>
      <w:divBdr>
        <w:top w:val="none" w:sz="0" w:space="0" w:color="auto"/>
        <w:left w:val="none" w:sz="0" w:space="0" w:color="auto"/>
        <w:bottom w:val="none" w:sz="0" w:space="0" w:color="auto"/>
        <w:right w:val="none" w:sz="0" w:space="0" w:color="auto"/>
      </w:divBdr>
    </w:div>
    <w:div w:id="1755201308">
      <w:bodyDiv w:val="1"/>
      <w:marLeft w:val="0"/>
      <w:marRight w:val="0"/>
      <w:marTop w:val="0"/>
      <w:marBottom w:val="0"/>
      <w:divBdr>
        <w:top w:val="none" w:sz="0" w:space="0" w:color="auto"/>
        <w:left w:val="none" w:sz="0" w:space="0" w:color="auto"/>
        <w:bottom w:val="none" w:sz="0" w:space="0" w:color="auto"/>
        <w:right w:val="none" w:sz="0" w:space="0" w:color="auto"/>
      </w:divBdr>
    </w:div>
    <w:div w:id="1761217682">
      <w:bodyDiv w:val="1"/>
      <w:marLeft w:val="0"/>
      <w:marRight w:val="0"/>
      <w:marTop w:val="0"/>
      <w:marBottom w:val="0"/>
      <w:divBdr>
        <w:top w:val="none" w:sz="0" w:space="0" w:color="auto"/>
        <w:left w:val="none" w:sz="0" w:space="0" w:color="auto"/>
        <w:bottom w:val="none" w:sz="0" w:space="0" w:color="auto"/>
        <w:right w:val="none" w:sz="0" w:space="0" w:color="auto"/>
      </w:divBdr>
    </w:div>
    <w:div w:id="1771658448">
      <w:bodyDiv w:val="1"/>
      <w:marLeft w:val="0"/>
      <w:marRight w:val="0"/>
      <w:marTop w:val="0"/>
      <w:marBottom w:val="0"/>
      <w:divBdr>
        <w:top w:val="none" w:sz="0" w:space="0" w:color="auto"/>
        <w:left w:val="none" w:sz="0" w:space="0" w:color="auto"/>
        <w:bottom w:val="none" w:sz="0" w:space="0" w:color="auto"/>
        <w:right w:val="none" w:sz="0" w:space="0" w:color="auto"/>
      </w:divBdr>
      <w:divsChild>
        <w:div w:id="1583761032">
          <w:marLeft w:val="0"/>
          <w:marRight w:val="0"/>
          <w:marTop w:val="0"/>
          <w:marBottom w:val="0"/>
          <w:divBdr>
            <w:top w:val="none" w:sz="0" w:space="0" w:color="auto"/>
            <w:left w:val="none" w:sz="0" w:space="0" w:color="auto"/>
            <w:bottom w:val="none" w:sz="0" w:space="0" w:color="auto"/>
            <w:right w:val="none" w:sz="0" w:space="0" w:color="auto"/>
          </w:divBdr>
        </w:div>
      </w:divsChild>
    </w:div>
    <w:div w:id="1776291580">
      <w:bodyDiv w:val="1"/>
      <w:marLeft w:val="0"/>
      <w:marRight w:val="0"/>
      <w:marTop w:val="0"/>
      <w:marBottom w:val="0"/>
      <w:divBdr>
        <w:top w:val="none" w:sz="0" w:space="0" w:color="auto"/>
        <w:left w:val="none" w:sz="0" w:space="0" w:color="auto"/>
        <w:bottom w:val="none" w:sz="0" w:space="0" w:color="auto"/>
        <w:right w:val="none" w:sz="0" w:space="0" w:color="auto"/>
      </w:divBdr>
    </w:div>
    <w:div w:id="1784499623">
      <w:bodyDiv w:val="1"/>
      <w:marLeft w:val="0"/>
      <w:marRight w:val="0"/>
      <w:marTop w:val="0"/>
      <w:marBottom w:val="0"/>
      <w:divBdr>
        <w:top w:val="none" w:sz="0" w:space="0" w:color="auto"/>
        <w:left w:val="none" w:sz="0" w:space="0" w:color="auto"/>
        <w:bottom w:val="none" w:sz="0" w:space="0" w:color="auto"/>
        <w:right w:val="none" w:sz="0" w:space="0" w:color="auto"/>
      </w:divBdr>
    </w:div>
    <w:div w:id="1807165831">
      <w:bodyDiv w:val="1"/>
      <w:marLeft w:val="0"/>
      <w:marRight w:val="0"/>
      <w:marTop w:val="0"/>
      <w:marBottom w:val="0"/>
      <w:divBdr>
        <w:top w:val="none" w:sz="0" w:space="0" w:color="auto"/>
        <w:left w:val="none" w:sz="0" w:space="0" w:color="auto"/>
        <w:bottom w:val="none" w:sz="0" w:space="0" w:color="auto"/>
        <w:right w:val="none" w:sz="0" w:space="0" w:color="auto"/>
      </w:divBdr>
    </w:div>
    <w:div w:id="1818105370">
      <w:bodyDiv w:val="1"/>
      <w:marLeft w:val="0"/>
      <w:marRight w:val="0"/>
      <w:marTop w:val="0"/>
      <w:marBottom w:val="0"/>
      <w:divBdr>
        <w:top w:val="none" w:sz="0" w:space="0" w:color="auto"/>
        <w:left w:val="none" w:sz="0" w:space="0" w:color="auto"/>
        <w:bottom w:val="none" w:sz="0" w:space="0" w:color="auto"/>
        <w:right w:val="none" w:sz="0" w:space="0" w:color="auto"/>
      </w:divBdr>
    </w:div>
    <w:div w:id="1836528021">
      <w:bodyDiv w:val="1"/>
      <w:marLeft w:val="0"/>
      <w:marRight w:val="0"/>
      <w:marTop w:val="0"/>
      <w:marBottom w:val="0"/>
      <w:divBdr>
        <w:top w:val="none" w:sz="0" w:space="0" w:color="auto"/>
        <w:left w:val="none" w:sz="0" w:space="0" w:color="auto"/>
        <w:bottom w:val="none" w:sz="0" w:space="0" w:color="auto"/>
        <w:right w:val="none" w:sz="0" w:space="0" w:color="auto"/>
      </w:divBdr>
    </w:div>
    <w:div w:id="1841773616">
      <w:bodyDiv w:val="1"/>
      <w:marLeft w:val="0"/>
      <w:marRight w:val="0"/>
      <w:marTop w:val="0"/>
      <w:marBottom w:val="0"/>
      <w:divBdr>
        <w:top w:val="none" w:sz="0" w:space="0" w:color="auto"/>
        <w:left w:val="none" w:sz="0" w:space="0" w:color="auto"/>
        <w:bottom w:val="none" w:sz="0" w:space="0" w:color="auto"/>
        <w:right w:val="none" w:sz="0" w:space="0" w:color="auto"/>
      </w:divBdr>
    </w:div>
    <w:div w:id="1846624787">
      <w:bodyDiv w:val="1"/>
      <w:marLeft w:val="0"/>
      <w:marRight w:val="0"/>
      <w:marTop w:val="0"/>
      <w:marBottom w:val="0"/>
      <w:divBdr>
        <w:top w:val="none" w:sz="0" w:space="0" w:color="auto"/>
        <w:left w:val="none" w:sz="0" w:space="0" w:color="auto"/>
        <w:bottom w:val="none" w:sz="0" w:space="0" w:color="auto"/>
        <w:right w:val="none" w:sz="0" w:space="0" w:color="auto"/>
      </w:divBdr>
    </w:div>
    <w:div w:id="1865442782">
      <w:bodyDiv w:val="1"/>
      <w:marLeft w:val="0"/>
      <w:marRight w:val="0"/>
      <w:marTop w:val="0"/>
      <w:marBottom w:val="0"/>
      <w:divBdr>
        <w:top w:val="none" w:sz="0" w:space="0" w:color="auto"/>
        <w:left w:val="none" w:sz="0" w:space="0" w:color="auto"/>
        <w:bottom w:val="none" w:sz="0" w:space="0" w:color="auto"/>
        <w:right w:val="none" w:sz="0" w:space="0" w:color="auto"/>
      </w:divBdr>
    </w:div>
    <w:div w:id="1867600536">
      <w:bodyDiv w:val="1"/>
      <w:marLeft w:val="0"/>
      <w:marRight w:val="0"/>
      <w:marTop w:val="0"/>
      <w:marBottom w:val="0"/>
      <w:divBdr>
        <w:top w:val="none" w:sz="0" w:space="0" w:color="auto"/>
        <w:left w:val="none" w:sz="0" w:space="0" w:color="auto"/>
        <w:bottom w:val="none" w:sz="0" w:space="0" w:color="auto"/>
        <w:right w:val="none" w:sz="0" w:space="0" w:color="auto"/>
      </w:divBdr>
    </w:div>
    <w:div w:id="1871146693">
      <w:bodyDiv w:val="1"/>
      <w:marLeft w:val="0"/>
      <w:marRight w:val="0"/>
      <w:marTop w:val="0"/>
      <w:marBottom w:val="0"/>
      <w:divBdr>
        <w:top w:val="none" w:sz="0" w:space="0" w:color="auto"/>
        <w:left w:val="none" w:sz="0" w:space="0" w:color="auto"/>
        <w:bottom w:val="none" w:sz="0" w:space="0" w:color="auto"/>
        <w:right w:val="none" w:sz="0" w:space="0" w:color="auto"/>
      </w:divBdr>
    </w:div>
    <w:div w:id="1880043720">
      <w:bodyDiv w:val="1"/>
      <w:marLeft w:val="0"/>
      <w:marRight w:val="0"/>
      <w:marTop w:val="0"/>
      <w:marBottom w:val="0"/>
      <w:divBdr>
        <w:top w:val="none" w:sz="0" w:space="0" w:color="auto"/>
        <w:left w:val="none" w:sz="0" w:space="0" w:color="auto"/>
        <w:bottom w:val="none" w:sz="0" w:space="0" w:color="auto"/>
        <w:right w:val="none" w:sz="0" w:space="0" w:color="auto"/>
      </w:divBdr>
    </w:div>
    <w:div w:id="1885287085">
      <w:bodyDiv w:val="1"/>
      <w:marLeft w:val="0"/>
      <w:marRight w:val="0"/>
      <w:marTop w:val="0"/>
      <w:marBottom w:val="0"/>
      <w:divBdr>
        <w:top w:val="none" w:sz="0" w:space="0" w:color="auto"/>
        <w:left w:val="none" w:sz="0" w:space="0" w:color="auto"/>
        <w:bottom w:val="none" w:sz="0" w:space="0" w:color="auto"/>
        <w:right w:val="none" w:sz="0" w:space="0" w:color="auto"/>
      </w:divBdr>
    </w:div>
    <w:div w:id="1906525537">
      <w:bodyDiv w:val="1"/>
      <w:marLeft w:val="0"/>
      <w:marRight w:val="0"/>
      <w:marTop w:val="0"/>
      <w:marBottom w:val="0"/>
      <w:divBdr>
        <w:top w:val="none" w:sz="0" w:space="0" w:color="auto"/>
        <w:left w:val="none" w:sz="0" w:space="0" w:color="auto"/>
        <w:bottom w:val="none" w:sz="0" w:space="0" w:color="auto"/>
        <w:right w:val="none" w:sz="0" w:space="0" w:color="auto"/>
      </w:divBdr>
      <w:divsChild>
        <w:div w:id="317656263">
          <w:marLeft w:val="274"/>
          <w:marRight w:val="0"/>
          <w:marTop w:val="86"/>
          <w:marBottom w:val="0"/>
          <w:divBdr>
            <w:top w:val="none" w:sz="0" w:space="0" w:color="auto"/>
            <w:left w:val="none" w:sz="0" w:space="0" w:color="auto"/>
            <w:bottom w:val="none" w:sz="0" w:space="0" w:color="auto"/>
            <w:right w:val="none" w:sz="0" w:space="0" w:color="auto"/>
          </w:divBdr>
        </w:div>
        <w:div w:id="547648980">
          <w:marLeft w:val="274"/>
          <w:marRight w:val="0"/>
          <w:marTop w:val="86"/>
          <w:marBottom w:val="0"/>
          <w:divBdr>
            <w:top w:val="none" w:sz="0" w:space="0" w:color="auto"/>
            <w:left w:val="none" w:sz="0" w:space="0" w:color="auto"/>
            <w:bottom w:val="none" w:sz="0" w:space="0" w:color="auto"/>
            <w:right w:val="none" w:sz="0" w:space="0" w:color="auto"/>
          </w:divBdr>
        </w:div>
      </w:divsChild>
    </w:div>
    <w:div w:id="1933932094">
      <w:bodyDiv w:val="1"/>
      <w:marLeft w:val="0"/>
      <w:marRight w:val="0"/>
      <w:marTop w:val="0"/>
      <w:marBottom w:val="0"/>
      <w:divBdr>
        <w:top w:val="none" w:sz="0" w:space="0" w:color="auto"/>
        <w:left w:val="none" w:sz="0" w:space="0" w:color="auto"/>
        <w:bottom w:val="none" w:sz="0" w:space="0" w:color="auto"/>
        <w:right w:val="none" w:sz="0" w:space="0" w:color="auto"/>
      </w:divBdr>
    </w:div>
    <w:div w:id="1934821761">
      <w:bodyDiv w:val="1"/>
      <w:marLeft w:val="0"/>
      <w:marRight w:val="0"/>
      <w:marTop w:val="0"/>
      <w:marBottom w:val="0"/>
      <w:divBdr>
        <w:top w:val="none" w:sz="0" w:space="0" w:color="auto"/>
        <w:left w:val="none" w:sz="0" w:space="0" w:color="auto"/>
        <w:bottom w:val="none" w:sz="0" w:space="0" w:color="auto"/>
        <w:right w:val="none" w:sz="0" w:space="0" w:color="auto"/>
      </w:divBdr>
    </w:div>
    <w:div w:id="1951235622">
      <w:bodyDiv w:val="1"/>
      <w:marLeft w:val="0"/>
      <w:marRight w:val="0"/>
      <w:marTop w:val="0"/>
      <w:marBottom w:val="0"/>
      <w:divBdr>
        <w:top w:val="none" w:sz="0" w:space="0" w:color="auto"/>
        <w:left w:val="none" w:sz="0" w:space="0" w:color="auto"/>
        <w:bottom w:val="none" w:sz="0" w:space="0" w:color="auto"/>
        <w:right w:val="none" w:sz="0" w:space="0" w:color="auto"/>
      </w:divBdr>
    </w:div>
    <w:div w:id="1952392848">
      <w:bodyDiv w:val="1"/>
      <w:marLeft w:val="0"/>
      <w:marRight w:val="0"/>
      <w:marTop w:val="0"/>
      <w:marBottom w:val="0"/>
      <w:divBdr>
        <w:top w:val="none" w:sz="0" w:space="0" w:color="auto"/>
        <w:left w:val="none" w:sz="0" w:space="0" w:color="auto"/>
        <w:bottom w:val="none" w:sz="0" w:space="0" w:color="auto"/>
        <w:right w:val="none" w:sz="0" w:space="0" w:color="auto"/>
      </w:divBdr>
    </w:div>
    <w:div w:id="1974797311">
      <w:bodyDiv w:val="1"/>
      <w:marLeft w:val="0"/>
      <w:marRight w:val="0"/>
      <w:marTop w:val="0"/>
      <w:marBottom w:val="0"/>
      <w:divBdr>
        <w:top w:val="none" w:sz="0" w:space="0" w:color="auto"/>
        <w:left w:val="none" w:sz="0" w:space="0" w:color="auto"/>
        <w:bottom w:val="none" w:sz="0" w:space="0" w:color="auto"/>
        <w:right w:val="none" w:sz="0" w:space="0" w:color="auto"/>
      </w:divBdr>
    </w:div>
    <w:div w:id="1979997179">
      <w:bodyDiv w:val="1"/>
      <w:marLeft w:val="0"/>
      <w:marRight w:val="0"/>
      <w:marTop w:val="0"/>
      <w:marBottom w:val="0"/>
      <w:divBdr>
        <w:top w:val="none" w:sz="0" w:space="0" w:color="auto"/>
        <w:left w:val="none" w:sz="0" w:space="0" w:color="auto"/>
        <w:bottom w:val="none" w:sz="0" w:space="0" w:color="auto"/>
        <w:right w:val="none" w:sz="0" w:space="0" w:color="auto"/>
      </w:divBdr>
    </w:div>
    <w:div w:id="1995715670">
      <w:bodyDiv w:val="1"/>
      <w:marLeft w:val="0"/>
      <w:marRight w:val="0"/>
      <w:marTop w:val="0"/>
      <w:marBottom w:val="0"/>
      <w:divBdr>
        <w:top w:val="none" w:sz="0" w:space="0" w:color="auto"/>
        <w:left w:val="none" w:sz="0" w:space="0" w:color="auto"/>
        <w:bottom w:val="none" w:sz="0" w:space="0" w:color="auto"/>
        <w:right w:val="none" w:sz="0" w:space="0" w:color="auto"/>
      </w:divBdr>
    </w:div>
    <w:div w:id="2005935914">
      <w:bodyDiv w:val="1"/>
      <w:marLeft w:val="0"/>
      <w:marRight w:val="0"/>
      <w:marTop w:val="0"/>
      <w:marBottom w:val="0"/>
      <w:divBdr>
        <w:top w:val="none" w:sz="0" w:space="0" w:color="auto"/>
        <w:left w:val="none" w:sz="0" w:space="0" w:color="auto"/>
        <w:bottom w:val="none" w:sz="0" w:space="0" w:color="auto"/>
        <w:right w:val="none" w:sz="0" w:space="0" w:color="auto"/>
      </w:divBdr>
    </w:div>
    <w:div w:id="2030258662">
      <w:bodyDiv w:val="1"/>
      <w:marLeft w:val="0"/>
      <w:marRight w:val="0"/>
      <w:marTop w:val="0"/>
      <w:marBottom w:val="0"/>
      <w:divBdr>
        <w:top w:val="none" w:sz="0" w:space="0" w:color="auto"/>
        <w:left w:val="none" w:sz="0" w:space="0" w:color="auto"/>
        <w:bottom w:val="none" w:sz="0" w:space="0" w:color="auto"/>
        <w:right w:val="none" w:sz="0" w:space="0" w:color="auto"/>
      </w:divBdr>
      <w:divsChild>
        <w:div w:id="1151098656">
          <w:marLeft w:val="0"/>
          <w:marRight w:val="0"/>
          <w:marTop w:val="0"/>
          <w:marBottom w:val="0"/>
          <w:divBdr>
            <w:top w:val="none" w:sz="0" w:space="0" w:color="auto"/>
            <w:left w:val="none" w:sz="0" w:space="0" w:color="auto"/>
            <w:bottom w:val="none" w:sz="0" w:space="0" w:color="auto"/>
            <w:right w:val="none" w:sz="0" w:space="0" w:color="auto"/>
          </w:divBdr>
          <w:divsChild>
            <w:div w:id="315689686">
              <w:marLeft w:val="0"/>
              <w:marRight w:val="0"/>
              <w:marTop w:val="0"/>
              <w:marBottom w:val="0"/>
              <w:divBdr>
                <w:top w:val="none" w:sz="0" w:space="0" w:color="auto"/>
                <w:left w:val="none" w:sz="0" w:space="0" w:color="auto"/>
                <w:bottom w:val="none" w:sz="0" w:space="0" w:color="auto"/>
                <w:right w:val="none" w:sz="0" w:space="0" w:color="auto"/>
              </w:divBdr>
              <w:divsChild>
                <w:div w:id="2052532527">
                  <w:marLeft w:val="0"/>
                  <w:marRight w:val="0"/>
                  <w:marTop w:val="0"/>
                  <w:marBottom w:val="0"/>
                  <w:divBdr>
                    <w:top w:val="none" w:sz="0" w:space="0" w:color="auto"/>
                    <w:left w:val="none" w:sz="0" w:space="0" w:color="auto"/>
                    <w:bottom w:val="none" w:sz="0" w:space="0" w:color="auto"/>
                    <w:right w:val="none" w:sz="0" w:space="0" w:color="auto"/>
                  </w:divBdr>
                  <w:divsChild>
                    <w:div w:id="1226599752">
                      <w:marLeft w:val="0"/>
                      <w:marRight w:val="0"/>
                      <w:marTop w:val="0"/>
                      <w:marBottom w:val="0"/>
                      <w:divBdr>
                        <w:top w:val="none" w:sz="0" w:space="0" w:color="auto"/>
                        <w:left w:val="none" w:sz="0" w:space="0" w:color="auto"/>
                        <w:bottom w:val="none" w:sz="0" w:space="0" w:color="auto"/>
                        <w:right w:val="none" w:sz="0" w:space="0" w:color="auto"/>
                      </w:divBdr>
                      <w:divsChild>
                        <w:div w:id="6385350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38115922">
      <w:bodyDiv w:val="1"/>
      <w:marLeft w:val="0"/>
      <w:marRight w:val="0"/>
      <w:marTop w:val="0"/>
      <w:marBottom w:val="0"/>
      <w:divBdr>
        <w:top w:val="none" w:sz="0" w:space="0" w:color="auto"/>
        <w:left w:val="none" w:sz="0" w:space="0" w:color="auto"/>
        <w:bottom w:val="none" w:sz="0" w:space="0" w:color="auto"/>
        <w:right w:val="none" w:sz="0" w:space="0" w:color="auto"/>
      </w:divBdr>
    </w:div>
    <w:div w:id="2104913135">
      <w:bodyDiv w:val="1"/>
      <w:marLeft w:val="0"/>
      <w:marRight w:val="0"/>
      <w:marTop w:val="0"/>
      <w:marBottom w:val="0"/>
      <w:divBdr>
        <w:top w:val="none" w:sz="0" w:space="0" w:color="auto"/>
        <w:left w:val="none" w:sz="0" w:space="0" w:color="auto"/>
        <w:bottom w:val="none" w:sz="0" w:space="0" w:color="auto"/>
        <w:right w:val="none" w:sz="0" w:space="0" w:color="auto"/>
      </w:divBdr>
    </w:div>
    <w:div w:id="2107920889">
      <w:bodyDiv w:val="1"/>
      <w:marLeft w:val="0"/>
      <w:marRight w:val="0"/>
      <w:marTop w:val="0"/>
      <w:marBottom w:val="0"/>
      <w:divBdr>
        <w:top w:val="none" w:sz="0" w:space="0" w:color="auto"/>
        <w:left w:val="none" w:sz="0" w:space="0" w:color="auto"/>
        <w:bottom w:val="none" w:sz="0" w:space="0" w:color="auto"/>
        <w:right w:val="none" w:sz="0" w:space="0" w:color="auto"/>
      </w:divBdr>
    </w:div>
    <w:div w:id="2108572165">
      <w:bodyDiv w:val="1"/>
      <w:marLeft w:val="0"/>
      <w:marRight w:val="0"/>
      <w:marTop w:val="0"/>
      <w:marBottom w:val="0"/>
      <w:divBdr>
        <w:top w:val="none" w:sz="0" w:space="0" w:color="auto"/>
        <w:left w:val="none" w:sz="0" w:space="0" w:color="auto"/>
        <w:bottom w:val="none" w:sz="0" w:space="0" w:color="auto"/>
        <w:right w:val="none" w:sz="0" w:space="0" w:color="auto"/>
      </w:divBdr>
    </w:div>
    <w:div w:id="2115511173">
      <w:bodyDiv w:val="1"/>
      <w:marLeft w:val="0"/>
      <w:marRight w:val="0"/>
      <w:marTop w:val="0"/>
      <w:marBottom w:val="0"/>
      <w:divBdr>
        <w:top w:val="none" w:sz="0" w:space="0" w:color="auto"/>
        <w:left w:val="none" w:sz="0" w:space="0" w:color="auto"/>
        <w:bottom w:val="none" w:sz="0" w:space="0" w:color="auto"/>
        <w:right w:val="none" w:sz="0" w:space="0" w:color="auto"/>
      </w:divBdr>
    </w:div>
    <w:div w:id="2127847883">
      <w:bodyDiv w:val="1"/>
      <w:marLeft w:val="0"/>
      <w:marRight w:val="0"/>
      <w:marTop w:val="0"/>
      <w:marBottom w:val="0"/>
      <w:divBdr>
        <w:top w:val="none" w:sz="0" w:space="0" w:color="auto"/>
        <w:left w:val="none" w:sz="0" w:space="0" w:color="auto"/>
        <w:bottom w:val="none" w:sz="0" w:space="0" w:color="auto"/>
        <w:right w:val="none" w:sz="0" w:space="0" w:color="auto"/>
      </w:divBdr>
    </w:div>
    <w:div w:id="2135907377">
      <w:bodyDiv w:val="1"/>
      <w:marLeft w:val="0"/>
      <w:marRight w:val="0"/>
      <w:marTop w:val="0"/>
      <w:marBottom w:val="0"/>
      <w:divBdr>
        <w:top w:val="none" w:sz="0" w:space="0" w:color="auto"/>
        <w:left w:val="none" w:sz="0" w:space="0" w:color="auto"/>
        <w:bottom w:val="none" w:sz="0" w:space="0" w:color="auto"/>
        <w:right w:val="none" w:sz="0" w:space="0" w:color="auto"/>
      </w:divBdr>
    </w:div>
    <w:div w:id="2136899449">
      <w:bodyDiv w:val="1"/>
      <w:marLeft w:val="0"/>
      <w:marRight w:val="0"/>
      <w:marTop w:val="0"/>
      <w:marBottom w:val="0"/>
      <w:divBdr>
        <w:top w:val="none" w:sz="0" w:space="0" w:color="auto"/>
        <w:left w:val="none" w:sz="0" w:space="0" w:color="auto"/>
        <w:bottom w:val="none" w:sz="0" w:space="0" w:color="auto"/>
        <w:right w:val="none" w:sz="0" w:space="0" w:color="auto"/>
      </w:divBdr>
    </w:div>
    <w:div w:id="2139372379">
      <w:bodyDiv w:val="1"/>
      <w:marLeft w:val="0"/>
      <w:marRight w:val="0"/>
      <w:marTop w:val="0"/>
      <w:marBottom w:val="0"/>
      <w:divBdr>
        <w:top w:val="none" w:sz="0" w:space="0" w:color="auto"/>
        <w:left w:val="none" w:sz="0" w:space="0" w:color="auto"/>
        <w:bottom w:val="none" w:sz="0" w:space="0" w:color="auto"/>
        <w:right w:val="none" w:sz="0" w:space="0" w:color="auto"/>
      </w:divBdr>
    </w:div>
    <w:div w:id="21442259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9.emf"/><Relationship Id="rId21" Type="http://schemas.openxmlformats.org/officeDocument/2006/relationships/footer" Target="footer4.xml"/><Relationship Id="rId42" Type="http://schemas.openxmlformats.org/officeDocument/2006/relationships/hyperlink" Target="https://circabc.europa.eu/ui/group/74357351-7c61-4729-8f4b-cd92c213ba34/library/00205ce8-8219-4643-9c6c-ab108e0bb836?p=1&amp;n=10&amp;sort=modified_DESC" TargetMode="External"/><Relationship Id="rId63" Type="http://schemas.openxmlformats.org/officeDocument/2006/relationships/image" Target="media/image7.png"/><Relationship Id="rId84" Type="http://schemas.openxmlformats.org/officeDocument/2006/relationships/image" Target="media/image27.emf"/><Relationship Id="rId138" Type="http://schemas.openxmlformats.org/officeDocument/2006/relationships/image" Target="media/image80.emf"/><Relationship Id="rId159" Type="http://schemas.openxmlformats.org/officeDocument/2006/relationships/image" Target="media/image100.emf"/><Relationship Id="rId170" Type="http://schemas.openxmlformats.org/officeDocument/2006/relationships/image" Target="media/image111.png"/><Relationship Id="rId191" Type="http://schemas.openxmlformats.org/officeDocument/2006/relationships/image" Target="media/image132.emf"/><Relationship Id="rId205" Type="http://schemas.openxmlformats.org/officeDocument/2006/relationships/image" Target="media/image144.emf"/><Relationship Id="rId226" Type="http://schemas.openxmlformats.org/officeDocument/2006/relationships/header" Target="header16.xml"/><Relationship Id="rId247" Type="http://schemas.openxmlformats.org/officeDocument/2006/relationships/image" Target="media/image170.emf"/><Relationship Id="rId107" Type="http://schemas.openxmlformats.org/officeDocument/2006/relationships/header" Target="header7.xml"/><Relationship Id="rId11" Type="http://schemas.openxmlformats.org/officeDocument/2006/relationships/endnotes" Target="endnotes.xml"/><Relationship Id="rId32" Type="http://schemas.openxmlformats.org/officeDocument/2006/relationships/hyperlink" Target="https://eur-lex.europa.eu/legal-content/EN/TXT/?uri=CELEX%3A02013R0952-20221212" TargetMode="External"/><Relationship Id="rId53" Type="http://schemas.openxmlformats.org/officeDocument/2006/relationships/hyperlink" Target="https://circabc.europa.eu/faces/jsp/extension/wai/navigation/container.jsp?FormPrincipal:_idcl=FormPrincipal:_id1&amp;FormPrincipal_SUBMIT=1&amp;id=48914f4a-7c92-4378-b44c-a2db066ba563&amp;javax.faces.ViewState=ou7aOnzeW1QNB4QtNiDaEIgG08alSWJwmp5P0Gvzj%2BGVNTx4VKZFFEhcSKxnUiiAM4AhnAggbHhsDIzso3NQvSoIpDIZIHkH85dJQz%2BV9jpsXPPGZPL2I7iDRljxsZxMetVbmZ%2FbU%2FC27IdW7wy6%2BdUDjEw%3D" TargetMode="External"/><Relationship Id="rId74" Type="http://schemas.openxmlformats.org/officeDocument/2006/relationships/image" Target="media/image17.emf"/><Relationship Id="rId128" Type="http://schemas.openxmlformats.org/officeDocument/2006/relationships/image" Target="media/image70.emf"/><Relationship Id="rId149" Type="http://schemas.openxmlformats.org/officeDocument/2006/relationships/image" Target="media/image91.png"/><Relationship Id="rId5" Type="http://schemas.openxmlformats.org/officeDocument/2006/relationships/customXml" Target="../customXml/item5.xml"/><Relationship Id="rId95" Type="http://schemas.openxmlformats.org/officeDocument/2006/relationships/image" Target="media/image38.emf"/><Relationship Id="rId160" Type="http://schemas.openxmlformats.org/officeDocument/2006/relationships/image" Target="media/image101.emf"/><Relationship Id="rId181" Type="http://schemas.openxmlformats.org/officeDocument/2006/relationships/image" Target="media/image122.emf"/><Relationship Id="rId216" Type="http://schemas.openxmlformats.org/officeDocument/2006/relationships/image" Target="media/image153.emf"/><Relationship Id="rId237" Type="http://schemas.openxmlformats.org/officeDocument/2006/relationships/header" Target="header21.xml"/><Relationship Id="rId22" Type="http://schemas.openxmlformats.org/officeDocument/2006/relationships/hyperlink" Target="https://circabc.europa.eu/ui/denied" TargetMode="External"/><Relationship Id="rId43" Type="http://schemas.openxmlformats.org/officeDocument/2006/relationships/hyperlink" Target="https://circabc.europa.eu/ui/group/74357351-7c61-4729-8f4b-cd92c213ba34/library/dc554009-1fa5-4696-ae20-78a84b35529e?p=1&amp;n=10&amp;sort=modified_DESC" TargetMode="External"/><Relationship Id="rId64" Type="http://schemas.openxmlformats.org/officeDocument/2006/relationships/image" Target="media/image8.emf"/><Relationship Id="rId118" Type="http://schemas.openxmlformats.org/officeDocument/2006/relationships/image" Target="media/image60.png"/><Relationship Id="rId139" Type="http://schemas.openxmlformats.org/officeDocument/2006/relationships/image" Target="media/image81.emf"/><Relationship Id="rId85" Type="http://schemas.openxmlformats.org/officeDocument/2006/relationships/image" Target="media/image28.png"/><Relationship Id="rId150" Type="http://schemas.openxmlformats.org/officeDocument/2006/relationships/image" Target="media/image92.emf"/><Relationship Id="rId171" Type="http://schemas.openxmlformats.org/officeDocument/2006/relationships/image" Target="media/image112.emf"/><Relationship Id="rId192" Type="http://schemas.openxmlformats.org/officeDocument/2006/relationships/image" Target="media/image133.png"/><Relationship Id="rId206" Type="http://schemas.openxmlformats.org/officeDocument/2006/relationships/image" Target="media/image145.emf"/><Relationship Id="rId227" Type="http://schemas.openxmlformats.org/officeDocument/2006/relationships/image" Target="media/image160.emf"/><Relationship Id="rId248" Type="http://schemas.openxmlformats.org/officeDocument/2006/relationships/header" Target="header27.xml"/><Relationship Id="rId12" Type="http://schemas.openxmlformats.org/officeDocument/2006/relationships/image" Target="media/image1.png"/><Relationship Id="rId33" Type="http://schemas.openxmlformats.org/officeDocument/2006/relationships/hyperlink" Target="https://eur-lex.europa.eu/legal-content/EN/TXT/?uri=CELEX%3A02015R2447-20240311" TargetMode="External"/><Relationship Id="rId108" Type="http://schemas.openxmlformats.org/officeDocument/2006/relationships/image" Target="media/image50.png"/><Relationship Id="rId129" Type="http://schemas.openxmlformats.org/officeDocument/2006/relationships/image" Target="media/image71.emf"/><Relationship Id="rId54" Type="http://schemas.openxmlformats.org/officeDocument/2006/relationships/hyperlink" Target="https://circabc.europa.eu/ui/group/74357351-7c61-4729-8f4b-cd92c213ba34/library/097d1685-06c8-4491-a4e5-605919db8c91?p=1&amp;n=10&amp;sort=modified_DESC" TargetMode="External"/><Relationship Id="rId75" Type="http://schemas.openxmlformats.org/officeDocument/2006/relationships/image" Target="media/image18.png"/><Relationship Id="rId96" Type="http://schemas.openxmlformats.org/officeDocument/2006/relationships/image" Target="media/image39.emf"/><Relationship Id="rId140" Type="http://schemas.openxmlformats.org/officeDocument/2006/relationships/image" Target="media/image82.emf"/><Relationship Id="rId161" Type="http://schemas.openxmlformats.org/officeDocument/2006/relationships/image" Target="media/image102.emf"/><Relationship Id="rId182" Type="http://schemas.openxmlformats.org/officeDocument/2006/relationships/image" Target="media/image123.emf"/><Relationship Id="rId217" Type="http://schemas.openxmlformats.org/officeDocument/2006/relationships/image" Target="media/image154.emf"/><Relationship Id="rId6" Type="http://schemas.openxmlformats.org/officeDocument/2006/relationships/numbering" Target="numbering.xml"/><Relationship Id="rId238" Type="http://schemas.openxmlformats.org/officeDocument/2006/relationships/image" Target="media/image166.emf"/><Relationship Id="rId23" Type="http://schemas.openxmlformats.org/officeDocument/2006/relationships/hyperlink" Target="https://circabc.europa.eu/ui/group/74357351-7c61-4729-8f4b-cd92c213ba34/library/2c83364c-2e6b-452b-accc-ba7fb071560f/details" TargetMode="External"/><Relationship Id="rId119" Type="http://schemas.openxmlformats.org/officeDocument/2006/relationships/image" Target="media/image61.png"/><Relationship Id="rId44" Type="http://schemas.openxmlformats.org/officeDocument/2006/relationships/hyperlink" Target="https://circabc.europa.eu/ui/group/74357351-7c61-4729-8f4b-cd92c213ba34/library/57a5bb80-d01e-4b11-9f24-9e48ff96b3c5?p=2&amp;n=10&amp;sort=modified_DESC" TargetMode="External"/><Relationship Id="rId65" Type="http://schemas.openxmlformats.org/officeDocument/2006/relationships/image" Target="media/image9.png"/><Relationship Id="rId86" Type="http://schemas.openxmlformats.org/officeDocument/2006/relationships/image" Target="media/image29.png"/><Relationship Id="rId130" Type="http://schemas.openxmlformats.org/officeDocument/2006/relationships/image" Target="media/image72.emf"/><Relationship Id="rId151" Type="http://schemas.openxmlformats.org/officeDocument/2006/relationships/image" Target="media/image93.png"/><Relationship Id="rId172" Type="http://schemas.openxmlformats.org/officeDocument/2006/relationships/image" Target="media/image113.emf"/><Relationship Id="rId193" Type="http://schemas.openxmlformats.org/officeDocument/2006/relationships/image" Target="media/image134.emf"/><Relationship Id="rId207" Type="http://schemas.openxmlformats.org/officeDocument/2006/relationships/image" Target="media/image146.emf"/><Relationship Id="rId228" Type="http://schemas.openxmlformats.org/officeDocument/2006/relationships/image" Target="media/image161.emf"/><Relationship Id="rId249" Type="http://schemas.openxmlformats.org/officeDocument/2006/relationships/fontTable" Target="fontTable.xml"/><Relationship Id="rId13" Type="http://schemas.openxmlformats.org/officeDocument/2006/relationships/hyperlink" Target="https://circabc.europa.eu/ui/group/74357351-7c61-4729-8f4b-cd92c213ba34/library/60cc87a2-ed78-4ad3-9399-cd4afc3790c5?p=1&amp;n=10&amp;sort=modified_DESC" TargetMode="External"/><Relationship Id="rId109" Type="http://schemas.openxmlformats.org/officeDocument/2006/relationships/image" Target="media/image51.png"/><Relationship Id="rId34" Type="http://schemas.openxmlformats.org/officeDocument/2006/relationships/hyperlink" Target="https://eur-lex.europa.eu/legal-content/EN/TXT/?uri=CELEX%3A02015R2447-20240311" TargetMode="External"/><Relationship Id="rId55" Type="http://schemas.openxmlformats.org/officeDocument/2006/relationships/hyperlink" Target="https://eucdm.softdev.eu.com/" TargetMode="External"/><Relationship Id="rId76" Type="http://schemas.openxmlformats.org/officeDocument/2006/relationships/image" Target="media/image19.png"/><Relationship Id="rId97" Type="http://schemas.openxmlformats.org/officeDocument/2006/relationships/image" Target="media/image40.emf"/><Relationship Id="rId120" Type="http://schemas.openxmlformats.org/officeDocument/2006/relationships/image" Target="media/image62.png"/><Relationship Id="rId141" Type="http://schemas.openxmlformats.org/officeDocument/2006/relationships/image" Target="media/image83.png"/><Relationship Id="rId7" Type="http://schemas.openxmlformats.org/officeDocument/2006/relationships/styles" Target="styles.xml"/><Relationship Id="rId162" Type="http://schemas.openxmlformats.org/officeDocument/2006/relationships/image" Target="media/image103.emf"/><Relationship Id="rId183" Type="http://schemas.openxmlformats.org/officeDocument/2006/relationships/image" Target="media/image124.emf"/><Relationship Id="rId218" Type="http://schemas.openxmlformats.org/officeDocument/2006/relationships/image" Target="media/image155.png"/><Relationship Id="rId239" Type="http://schemas.openxmlformats.org/officeDocument/2006/relationships/header" Target="header22.xml"/><Relationship Id="rId250" Type="http://schemas.microsoft.com/office/2011/relationships/people" Target="people.xml"/><Relationship Id="rId24" Type="http://schemas.openxmlformats.org/officeDocument/2006/relationships/hyperlink" Target="https://circabc.europa.eu/ui/group/74357351-7c61-4729-8f4b-cd92c213ba34/library/da5abcd0-48f5-4fc2-907d-86a96f629d81?p=1&amp;n=10&amp;sort=modified_DESC" TargetMode="External"/><Relationship Id="rId45" Type="http://schemas.openxmlformats.org/officeDocument/2006/relationships/hyperlink" Target="https://circabc.europa.eu/ui/group/74357351-7c61-4729-8f4b-cd92c213ba34/library/57a5bb80-d01e-4b11-9f24-9e48ff96b3c5?p=2&amp;n=10&amp;sort=modified_DESC" TargetMode="External"/><Relationship Id="rId66" Type="http://schemas.openxmlformats.org/officeDocument/2006/relationships/header" Target="header6.xml"/><Relationship Id="rId87" Type="http://schemas.openxmlformats.org/officeDocument/2006/relationships/image" Target="media/image30.emf"/><Relationship Id="rId110" Type="http://schemas.openxmlformats.org/officeDocument/2006/relationships/image" Target="media/image52.emf"/><Relationship Id="rId131" Type="http://schemas.openxmlformats.org/officeDocument/2006/relationships/image" Target="media/image73.emf"/><Relationship Id="rId152" Type="http://schemas.openxmlformats.org/officeDocument/2006/relationships/image" Target="media/image94.png"/><Relationship Id="rId173" Type="http://schemas.openxmlformats.org/officeDocument/2006/relationships/image" Target="media/image114.emf"/><Relationship Id="rId194" Type="http://schemas.openxmlformats.org/officeDocument/2006/relationships/image" Target="media/image135.emf"/><Relationship Id="rId208" Type="http://schemas.openxmlformats.org/officeDocument/2006/relationships/image" Target="media/image147.emf"/><Relationship Id="rId229" Type="http://schemas.openxmlformats.org/officeDocument/2006/relationships/header" Target="header17.xml"/><Relationship Id="rId240" Type="http://schemas.openxmlformats.org/officeDocument/2006/relationships/image" Target="media/image167.emf"/><Relationship Id="rId14" Type="http://schemas.openxmlformats.org/officeDocument/2006/relationships/header" Target="header1.xml"/><Relationship Id="rId35" Type="http://schemas.openxmlformats.org/officeDocument/2006/relationships/hyperlink" Target="https://eur-lex.europa.eu/legal-content/EN/TXT/?uri=CELEX%3A02015R2446-20250225" TargetMode="External"/><Relationship Id="rId56" Type="http://schemas.openxmlformats.org/officeDocument/2006/relationships/image" Target="media/image2.jpg"/><Relationship Id="rId77" Type="http://schemas.openxmlformats.org/officeDocument/2006/relationships/image" Target="media/image20.emf"/><Relationship Id="rId100" Type="http://schemas.openxmlformats.org/officeDocument/2006/relationships/image" Target="media/image43.emf"/><Relationship Id="rId8" Type="http://schemas.openxmlformats.org/officeDocument/2006/relationships/settings" Target="settings.xml"/><Relationship Id="rId98" Type="http://schemas.openxmlformats.org/officeDocument/2006/relationships/image" Target="media/image41.emf"/><Relationship Id="rId121" Type="http://schemas.openxmlformats.org/officeDocument/2006/relationships/image" Target="media/image63.png"/><Relationship Id="rId142" Type="http://schemas.openxmlformats.org/officeDocument/2006/relationships/image" Target="media/image84.png"/><Relationship Id="rId163" Type="http://schemas.openxmlformats.org/officeDocument/2006/relationships/image" Target="media/image104.emf"/><Relationship Id="rId184" Type="http://schemas.openxmlformats.org/officeDocument/2006/relationships/image" Target="media/image125.emf"/><Relationship Id="rId219" Type="http://schemas.openxmlformats.org/officeDocument/2006/relationships/image" Target="media/image156.emf"/><Relationship Id="rId230" Type="http://schemas.openxmlformats.org/officeDocument/2006/relationships/image" Target="media/image162.jpeg"/><Relationship Id="rId251" Type="http://schemas.openxmlformats.org/officeDocument/2006/relationships/glossaryDocument" Target="glossary/document.xml"/><Relationship Id="rId25" Type="http://schemas.openxmlformats.org/officeDocument/2006/relationships/hyperlink" Target="https://circabc.europa.eu/ui/group/74357351-7c61-4729-8f4b-cd92c213ba34/library/c65edaf5-bf3b-4fb2-8fdc-ca13f7b8375b?p=1&amp;n=10&amp;sort=modified_DESC" TargetMode="External"/><Relationship Id="rId46" Type="http://schemas.openxmlformats.org/officeDocument/2006/relationships/hyperlink" Target="https://taxation-customs.ec.europa.eu/system/files/2023-12/000.%20MASP-C_Rev.%202023_Main%20Body_v1.0.pdf" TargetMode="External"/><Relationship Id="rId67" Type="http://schemas.openxmlformats.org/officeDocument/2006/relationships/image" Target="media/image10.emf"/><Relationship Id="rId88" Type="http://schemas.openxmlformats.org/officeDocument/2006/relationships/image" Target="media/image31.png"/><Relationship Id="rId111" Type="http://schemas.openxmlformats.org/officeDocument/2006/relationships/image" Target="media/image53.emf"/><Relationship Id="rId132" Type="http://schemas.openxmlformats.org/officeDocument/2006/relationships/image" Target="media/image74.emf"/><Relationship Id="rId153" Type="http://schemas.openxmlformats.org/officeDocument/2006/relationships/image" Target="media/image95.png"/><Relationship Id="rId174" Type="http://schemas.openxmlformats.org/officeDocument/2006/relationships/image" Target="media/image115.png"/><Relationship Id="rId195" Type="http://schemas.openxmlformats.org/officeDocument/2006/relationships/image" Target="media/image136.png"/><Relationship Id="rId209" Type="http://schemas.openxmlformats.org/officeDocument/2006/relationships/header" Target="header11.xml"/><Relationship Id="rId220" Type="http://schemas.openxmlformats.org/officeDocument/2006/relationships/image" Target="media/image157.emf"/><Relationship Id="rId241" Type="http://schemas.openxmlformats.org/officeDocument/2006/relationships/header" Target="header23.xml"/><Relationship Id="rId15" Type="http://schemas.openxmlformats.org/officeDocument/2006/relationships/header" Target="header2.xml"/><Relationship Id="rId36" Type="http://schemas.openxmlformats.org/officeDocument/2006/relationships/hyperlink" Target="https://eur-lex.europa.eu/legal-content/EN/TXT/?uri=CELEX%3A02015R2446-20250225" TargetMode="External"/><Relationship Id="rId57" Type="http://schemas.openxmlformats.org/officeDocument/2006/relationships/header" Target="header5.xml"/><Relationship Id="rId78" Type="http://schemas.openxmlformats.org/officeDocument/2006/relationships/image" Target="media/image21.emf"/><Relationship Id="rId99" Type="http://schemas.openxmlformats.org/officeDocument/2006/relationships/image" Target="media/image42.emf"/><Relationship Id="rId101" Type="http://schemas.openxmlformats.org/officeDocument/2006/relationships/image" Target="media/image44.png"/><Relationship Id="rId122" Type="http://schemas.openxmlformats.org/officeDocument/2006/relationships/image" Target="media/image64.emf"/><Relationship Id="rId143" Type="http://schemas.openxmlformats.org/officeDocument/2006/relationships/image" Target="media/image85.png"/><Relationship Id="rId164" Type="http://schemas.openxmlformats.org/officeDocument/2006/relationships/image" Target="media/image105.emf"/><Relationship Id="rId185" Type="http://schemas.openxmlformats.org/officeDocument/2006/relationships/image" Target="media/image126.emf"/><Relationship Id="rId4" Type="http://schemas.openxmlformats.org/officeDocument/2006/relationships/customXml" Target="../customXml/item4.xml"/><Relationship Id="rId9" Type="http://schemas.openxmlformats.org/officeDocument/2006/relationships/webSettings" Target="webSettings.xml"/><Relationship Id="rId180" Type="http://schemas.openxmlformats.org/officeDocument/2006/relationships/image" Target="media/image121.png"/><Relationship Id="rId210" Type="http://schemas.openxmlformats.org/officeDocument/2006/relationships/image" Target="media/image148.png"/><Relationship Id="rId215" Type="http://schemas.openxmlformats.org/officeDocument/2006/relationships/image" Target="media/image152.emf"/><Relationship Id="rId236" Type="http://schemas.openxmlformats.org/officeDocument/2006/relationships/image" Target="media/image165.emf"/><Relationship Id="rId26" Type="http://schemas.openxmlformats.org/officeDocument/2006/relationships/hyperlink" Target="https://circabc.europa.eu/ui/group/74357351-7c61-4729-8f4b-cd92c213ba34/library/2d6fdd9f-bf8b-4fb0-a777-66b73696d4d3?p=1&amp;n=10&amp;sort=modified_DESC" TargetMode="External"/><Relationship Id="rId231" Type="http://schemas.openxmlformats.org/officeDocument/2006/relationships/header" Target="header18.xml"/><Relationship Id="rId252" Type="http://schemas.openxmlformats.org/officeDocument/2006/relationships/theme" Target="theme/theme1.xml"/><Relationship Id="rId47" Type="http://schemas.openxmlformats.org/officeDocument/2006/relationships/hyperlink" Target="https://circabc.europa.eu/ui/group/74357351-7c61-4729-8f4b-cd92c213ba34/library/232cd235-89ab-4ea3-9b35-86ff6b2f41f1?p=1&amp;n=10&amp;sort=modified_DESC" TargetMode="External"/><Relationship Id="rId68" Type="http://schemas.openxmlformats.org/officeDocument/2006/relationships/image" Target="media/image11.emf"/><Relationship Id="rId89" Type="http://schemas.openxmlformats.org/officeDocument/2006/relationships/image" Target="media/image32.png"/><Relationship Id="rId112" Type="http://schemas.openxmlformats.org/officeDocument/2006/relationships/image" Target="media/image54.jpeg"/><Relationship Id="rId133" Type="http://schemas.openxmlformats.org/officeDocument/2006/relationships/image" Target="media/image75.emf"/><Relationship Id="rId154" Type="http://schemas.openxmlformats.org/officeDocument/2006/relationships/image" Target="media/image96.emf"/><Relationship Id="rId175" Type="http://schemas.openxmlformats.org/officeDocument/2006/relationships/image" Target="media/image116.png"/><Relationship Id="rId196" Type="http://schemas.openxmlformats.org/officeDocument/2006/relationships/image" Target="media/image137.emf"/><Relationship Id="rId200" Type="http://schemas.openxmlformats.org/officeDocument/2006/relationships/image" Target="media/image141.emf"/><Relationship Id="rId16" Type="http://schemas.openxmlformats.org/officeDocument/2006/relationships/footer" Target="footer1.xml"/><Relationship Id="rId221" Type="http://schemas.openxmlformats.org/officeDocument/2006/relationships/header" Target="header13.xml"/><Relationship Id="rId242" Type="http://schemas.openxmlformats.org/officeDocument/2006/relationships/image" Target="media/image168.jpeg"/><Relationship Id="rId37" Type="http://schemas.openxmlformats.org/officeDocument/2006/relationships/hyperlink" Target="https://eur-lex.europa.eu/legal-content/EN/TXT/?uri=OJ:L_202302879" TargetMode="External"/><Relationship Id="rId58" Type="http://schemas.openxmlformats.org/officeDocument/2006/relationships/footer" Target="footer5.xml"/><Relationship Id="rId79" Type="http://schemas.openxmlformats.org/officeDocument/2006/relationships/image" Target="media/image22.emf"/><Relationship Id="rId102" Type="http://schemas.openxmlformats.org/officeDocument/2006/relationships/image" Target="media/image45.emf"/><Relationship Id="rId123" Type="http://schemas.openxmlformats.org/officeDocument/2006/relationships/image" Target="media/image65.emf"/><Relationship Id="rId144" Type="http://schemas.openxmlformats.org/officeDocument/2006/relationships/image" Target="media/image86.png"/><Relationship Id="rId90" Type="http://schemas.openxmlformats.org/officeDocument/2006/relationships/image" Target="media/image33.png"/><Relationship Id="rId165" Type="http://schemas.openxmlformats.org/officeDocument/2006/relationships/image" Target="media/image106.emf"/><Relationship Id="rId186" Type="http://schemas.openxmlformats.org/officeDocument/2006/relationships/image" Target="media/image127.emf"/><Relationship Id="rId211" Type="http://schemas.openxmlformats.org/officeDocument/2006/relationships/header" Target="header12.xml"/><Relationship Id="rId232" Type="http://schemas.openxmlformats.org/officeDocument/2006/relationships/image" Target="media/image163.emf"/><Relationship Id="rId27" Type="http://schemas.openxmlformats.org/officeDocument/2006/relationships/hyperlink" Target="https://circabc.europa.eu/ui/group/74357351-7c61-4729-8f4b-cd92c213ba34/library/e128b5a7-d474-452d-8226-bcef80f9649d" TargetMode="External"/><Relationship Id="rId48" Type="http://schemas.openxmlformats.org/officeDocument/2006/relationships/hyperlink" Target="https://circabc.europa.eu/ui/group/74357351-7c61-4729-8f4b-cd92c213ba34/library/37342d23-6d9a-4a8b-a2da-106a119aa8ba?p=1&amp;n=10&amp;sort=modified_DESC" TargetMode="External"/><Relationship Id="rId69" Type="http://schemas.openxmlformats.org/officeDocument/2006/relationships/image" Target="media/image12.png"/><Relationship Id="rId113" Type="http://schemas.openxmlformats.org/officeDocument/2006/relationships/image" Target="media/image55.jpeg"/><Relationship Id="rId134" Type="http://schemas.openxmlformats.org/officeDocument/2006/relationships/image" Target="media/image76.emf"/><Relationship Id="rId80" Type="http://schemas.openxmlformats.org/officeDocument/2006/relationships/image" Target="media/image23.emf"/><Relationship Id="rId155" Type="http://schemas.openxmlformats.org/officeDocument/2006/relationships/image" Target="media/image97.emf"/><Relationship Id="rId176" Type="http://schemas.openxmlformats.org/officeDocument/2006/relationships/image" Target="media/image117.emf"/><Relationship Id="rId197" Type="http://schemas.openxmlformats.org/officeDocument/2006/relationships/image" Target="media/image138.emf"/><Relationship Id="rId201" Type="http://schemas.openxmlformats.org/officeDocument/2006/relationships/header" Target="header9.xml"/><Relationship Id="rId222" Type="http://schemas.openxmlformats.org/officeDocument/2006/relationships/image" Target="media/image158.png"/><Relationship Id="rId243" Type="http://schemas.openxmlformats.org/officeDocument/2006/relationships/header" Target="header24.xml"/><Relationship Id="rId17" Type="http://schemas.openxmlformats.org/officeDocument/2006/relationships/footer" Target="footer2.xml"/><Relationship Id="rId38" Type="http://schemas.openxmlformats.org/officeDocument/2006/relationships/hyperlink" Target="https://eur-lex.europa.eu/legal-content/EN/TXT/?uri=OJ:L_202302879" TargetMode="External"/><Relationship Id="rId59" Type="http://schemas.openxmlformats.org/officeDocument/2006/relationships/image" Target="media/image3.png"/><Relationship Id="rId103" Type="http://schemas.openxmlformats.org/officeDocument/2006/relationships/image" Target="media/image46.emf"/><Relationship Id="rId124" Type="http://schemas.openxmlformats.org/officeDocument/2006/relationships/image" Target="media/image66.emf"/><Relationship Id="rId70" Type="http://schemas.openxmlformats.org/officeDocument/2006/relationships/image" Target="media/image13.png"/><Relationship Id="rId91" Type="http://schemas.openxmlformats.org/officeDocument/2006/relationships/image" Target="media/image34.png"/><Relationship Id="rId145" Type="http://schemas.openxmlformats.org/officeDocument/2006/relationships/image" Target="media/image87.png"/><Relationship Id="rId166" Type="http://schemas.openxmlformats.org/officeDocument/2006/relationships/image" Target="media/image107.emf"/><Relationship Id="rId187" Type="http://schemas.openxmlformats.org/officeDocument/2006/relationships/image" Target="media/image128.emf"/><Relationship Id="rId1" Type="http://schemas.openxmlformats.org/officeDocument/2006/relationships/customXml" Target="../customXml/item1.xml"/><Relationship Id="rId212" Type="http://schemas.openxmlformats.org/officeDocument/2006/relationships/image" Target="media/image149.emf"/><Relationship Id="rId233" Type="http://schemas.openxmlformats.org/officeDocument/2006/relationships/header" Target="header19.xml"/><Relationship Id="rId28" Type="http://schemas.openxmlformats.org/officeDocument/2006/relationships/hyperlink" Target="https://circabc.europa.eu/ui/group/74357351-7c61-4729-8f4b-cd92c213ba34/library/ca7beab1-01f5-46b4-b06f-bbb5e0b15253?p=1&amp;n=10&amp;sort=modified_DESC" TargetMode="External"/><Relationship Id="rId49" Type="http://schemas.openxmlformats.org/officeDocument/2006/relationships/hyperlink" Target="https://webgate.ec.europa.eu/fpfis/wikis/display/TEMPO/Glossary" TargetMode="External"/><Relationship Id="rId114" Type="http://schemas.openxmlformats.org/officeDocument/2006/relationships/image" Target="media/image56.png"/><Relationship Id="rId60" Type="http://schemas.openxmlformats.org/officeDocument/2006/relationships/image" Target="media/image4.png"/><Relationship Id="rId81" Type="http://schemas.openxmlformats.org/officeDocument/2006/relationships/image" Target="media/image24.png"/><Relationship Id="rId135" Type="http://schemas.openxmlformats.org/officeDocument/2006/relationships/image" Target="media/image77.png"/><Relationship Id="rId156" Type="http://schemas.openxmlformats.org/officeDocument/2006/relationships/image" Target="media/image98.png"/><Relationship Id="rId177" Type="http://schemas.openxmlformats.org/officeDocument/2006/relationships/image" Target="media/image118.png"/><Relationship Id="rId198" Type="http://schemas.openxmlformats.org/officeDocument/2006/relationships/image" Target="media/image139.png"/><Relationship Id="rId202" Type="http://schemas.openxmlformats.org/officeDocument/2006/relationships/image" Target="media/image142.png"/><Relationship Id="rId223" Type="http://schemas.openxmlformats.org/officeDocument/2006/relationships/header" Target="header14.xml"/><Relationship Id="rId244" Type="http://schemas.openxmlformats.org/officeDocument/2006/relationships/header" Target="header25.xml"/><Relationship Id="rId18" Type="http://schemas.openxmlformats.org/officeDocument/2006/relationships/header" Target="header3.xml"/><Relationship Id="rId39" Type="http://schemas.openxmlformats.org/officeDocument/2006/relationships/hyperlink" Target="https://circabc.europa.eu/ui/group/74357351-7c61-4729-8f4b-cd92c213ba34/library/39e6b430-cb43-45f0-9cbf-8595f7edb0a6/details" TargetMode="External"/><Relationship Id="rId50" Type="http://schemas.openxmlformats.org/officeDocument/2006/relationships/hyperlink" Target="https://circabc.europa.eu/ui/group/74357351-7c61-4729-8f4b-cd92c213ba34/library/63430292-8421-4d5e-8d14-3b378292ebba?p=1&amp;n=10&amp;sort=modified_DESC" TargetMode="External"/><Relationship Id="rId104" Type="http://schemas.openxmlformats.org/officeDocument/2006/relationships/image" Target="media/image47.emf"/><Relationship Id="rId125" Type="http://schemas.openxmlformats.org/officeDocument/2006/relationships/image" Target="media/image67.png"/><Relationship Id="rId146" Type="http://schemas.openxmlformats.org/officeDocument/2006/relationships/image" Target="media/image88.png"/><Relationship Id="rId167" Type="http://schemas.openxmlformats.org/officeDocument/2006/relationships/image" Target="media/image108.emf"/><Relationship Id="rId188" Type="http://schemas.openxmlformats.org/officeDocument/2006/relationships/image" Target="media/image129.emf"/><Relationship Id="rId71" Type="http://schemas.openxmlformats.org/officeDocument/2006/relationships/image" Target="media/image14.png"/><Relationship Id="rId92" Type="http://schemas.openxmlformats.org/officeDocument/2006/relationships/image" Target="media/image35.png"/><Relationship Id="rId213" Type="http://schemas.openxmlformats.org/officeDocument/2006/relationships/image" Target="media/image150.emf"/><Relationship Id="rId234" Type="http://schemas.openxmlformats.org/officeDocument/2006/relationships/image" Target="media/image164.emf"/><Relationship Id="rId2" Type="http://schemas.openxmlformats.org/officeDocument/2006/relationships/customXml" Target="../customXml/item2.xml"/><Relationship Id="rId29" Type="http://schemas.openxmlformats.org/officeDocument/2006/relationships/hyperlink" Target="https://circabc.europa.eu/ui/group/74357351-7c61-4729-8f4b-cd92c213ba34/library/0be4b8a1-c586-433e-8e9f-953616ab49a6?p=1&amp;n=10&amp;sort=modified_DESC" TargetMode="External"/><Relationship Id="rId40" Type="http://schemas.openxmlformats.org/officeDocument/2006/relationships/hyperlink" Target="https://circabc.europa.eu/ui/group/74357351-7c61-4729-8f4b-cd92c213ba34/library/3e1e48eb-f4cb-4c66-b5e4-01575a1e8f6e/details" TargetMode="External"/><Relationship Id="rId115" Type="http://schemas.openxmlformats.org/officeDocument/2006/relationships/image" Target="media/image57.emf"/><Relationship Id="rId136" Type="http://schemas.openxmlformats.org/officeDocument/2006/relationships/image" Target="media/image78.emf"/><Relationship Id="rId157" Type="http://schemas.openxmlformats.org/officeDocument/2006/relationships/header" Target="header8.xml"/><Relationship Id="rId178" Type="http://schemas.openxmlformats.org/officeDocument/2006/relationships/image" Target="media/image119.emf"/><Relationship Id="rId61" Type="http://schemas.openxmlformats.org/officeDocument/2006/relationships/image" Target="media/image5.jpg"/><Relationship Id="rId82" Type="http://schemas.openxmlformats.org/officeDocument/2006/relationships/image" Target="media/image25.emf"/><Relationship Id="rId199" Type="http://schemas.openxmlformats.org/officeDocument/2006/relationships/image" Target="media/image140.png"/><Relationship Id="rId203" Type="http://schemas.openxmlformats.org/officeDocument/2006/relationships/header" Target="header10.xml"/><Relationship Id="rId19" Type="http://schemas.openxmlformats.org/officeDocument/2006/relationships/footer" Target="footer3.xml"/><Relationship Id="rId224" Type="http://schemas.openxmlformats.org/officeDocument/2006/relationships/header" Target="header15.xml"/><Relationship Id="rId245" Type="http://schemas.openxmlformats.org/officeDocument/2006/relationships/image" Target="media/image169.emf"/><Relationship Id="rId30" Type="http://schemas.openxmlformats.org/officeDocument/2006/relationships/hyperlink" Target="https://circabc.europa.eu/ui/group/74357351-7c61-4729-8f4b-cd92c213ba34/library/3054402f-d26c-4f82-affb-00b059243a57?p=1&amp;n=10&amp;sort=modified_DESC" TargetMode="External"/><Relationship Id="rId105" Type="http://schemas.openxmlformats.org/officeDocument/2006/relationships/image" Target="media/image48.emf"/><Relationship Id="rId126" Type="http://schemas.openxmlformats.org/officeDocument/2006/relationships/image" Target="media/image68.emf"/><Relationship Id="rId147" Type="http://schemas.openxmlformats.org/officeDocument/2006/relationships/image" Target="media/image89.png"/><Relationship Id="rId168" Type="http://schemas.openxmlformats.org/officeDocument/2006/relationships/image" Target="media/image109.emf"/><Relationship Id="rId51" Type="http://schemas.openxmlformats.org/officeDocument/2006/relationships/hyperlink" Target="https://circabc.europa.eu/ui/group/74357351-7c61-4729-8f4b-cd92c213ba34/library/733252b1-29b5-44f0-97aa-07a7fe8c9fce?p=1&amp;n=10&amp;sort=modified_DESC" TargetMode="External"/><Relationship Id="rId72" Type="http://schemas.openxmlformats.org/officeDocument/2006/relationships/image" Target="media/image15.png"/><Relationship Id="rId93" Type="http://schemas.openxmlformats.org/officeDocument/2006/relationships/image" Target="media/image36.emf"/><Relationship Id="rId189" Type="http://schemas.openxmlformats.org/officeDocument/2006/relationships/image" Target="media/image130.emf"/><Relationship Id="rId3" Type="http://schemas.openxmlformats.org/officeDocument/2006/relationships/customXml" Target="../customXml/item3.xml"/><Relationship Id="rId214" Type="http://schemas.openxmlformats.org/officeDocument/2006/relationships/image" Target="media/image151.emf"/><Relationship Id="rId235" Type="http://schemas.openxmlformats.org/officeDocument/2006/relationships/header" Target="header20.xml"/><Relationship Id="rId116" Type="http://schemas.openxmlformats.org/officeDocument/2006/relationships/image" Target="media/image58.emf"/><Relationship Id="rId137" Type="http://schemas.openxmlformats.org/officeDocument/2006/relationships/image" Target="media/image79.emf"/><Relationship Id="rId158" Type="http://schemas.openxmlformats.org/officeDocument/2006/relationships/image" Target="media/image99.emf"/><Relationship Id="rId20" Type="http://schemas.openxmlformats.org/officeDocument/2006/relationships/header" Target="header4.xml"/><Relationship Id="rId41" Type="http://schemas.openxmlformats.org/officeDocument/2006/relationships/hyperlink" Target="https://circabc.europa.eu/ui/group/5d0c005e-c8e5-4193-900b-53c21899fd31/library/cb8f8b3a-b6dc-430b-9b4d-001d2941d97d" TargetMode="External"/><Relationship Id="rId62" Type="http://schemas.openxmlformats.org/officeDocument/2006/relationships/image" Target="media/image6.png"/><Relationship Id="rId83" Type="http://schemas.openxmlformats.org/officeDocument/2006/relationships/image" Target="media/image26.png"/><Relationship Id="rId179" Type="http://schemas.openxmlformats.org/officeDocument/2006/relationships/image" Target="media/image120.emf"/><Relationship Id="rId190" Type="http://schemas.openxmlformats.org/officeDocument/2006/relationships/image" Target="media/image131.jpeg"/><Relationship Id="rId204" Type="http://schemas.openxmlformats.org/officeDocument/2006/relationships/image" Target="media/image143.emf"/><Relationship Id="rId225" Type="http://schemas.openxmlformats.org/officeDocument/2006/relationships/image" Target="media/image159.emf"/><Relationship Id="rId246" Type="http://schemas.openxmlformats.org/officeDocument/2006/relationships/header" Target="header26.xml"/><Relationship Id="rId106" Type="http://schemas.openxmlformats.org/officeDocument/2006/relationships/image" Target="media/image49.emf"/><Relationship Id="rId127" Type="http://schemas.openxmlformats.org/officeDocument/2006/relationships/image" Target="media/image69.emf"/><Relationship Id="rId10" Type="http://schemas.openxmlformats.org/officeDocument/2006/relationships/footnotes" Target="footnotes.xml"/><Relationship Id="rId31" Type="http://schemas.openxmlformats.org/officeDocument/2006/relationships/hyperlink" Target="https://circabc.europa.eu/ui/group/74357351-7c61-4729-8f4b-cd92c213ba34/library/b5655ab2-39e3-404c-8fdd-60848ce85c91?p=1&amp;n=10&amp;sort=modified_DESC" TargetMode="External"/><Relationship Id="rId52" Type="http://schemas.openxmlformats.org/officeDocument/2006/relationships/hyperlink" Target="https://circabc.europa.eu/ui/group/74357351-7c61-4729-8f4b-cd92c213ba34/library/78ed8a8b-4fbe-4e7b-9bc1-a001070cb292" TargetMode="External"/><Relationship Id="rId73" Type="http://schemas.openxmlformats.org/officeDocument/2006/relationships/image" Target="media/image16.emf"/><Relationship Id="rId94" Type="http://schemas.openxmlformats.org/officeDocument/2006/relationships/image" Target="media/image37.png"/><Relationship Id="rId148" Type="http://schemas.openxmlformats.org/officeDocument/2006/relationships/image" Target="media/image90.png"/><Relationship Id="rId169" Type="http://schemas.openxmlformats.org/officeDocument/2006/relationships/image" Target="media/image110.emf"/></Relationships>
</file>

<file path=word/_rels/settings.xml.rels><?xml version="1.0" encoding="UTF-8" standalone="yes"?>
<Relationships xmlns="http://schemas.openxmlformats.org/package/2006/relationships"><Relationship Id="rId1" Type="http://schemas.openxmlformats.org/officeDocument/2006/relationships/attachedTemplate" Target="file:///C:\Logica\Template\Word\_TRANSIT.dot"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0F303E410CF440569D75BDDDBF25CFFE"/>
        <w:category>
          <w:name w:val="General"/>
          <w:gallery w:val="placeholder"/>
        </w:category>
        <w:types>
          <w:type w:val="bbPlcHdr"/>
        </w:types>
        <w:behaviors>
          <w:behavior w:val="content"/>
        </w:behaviors>
        <w:guid w:val="{B92D6869-24A4-4482-A817-45622F8CA49E}"/>
      </w:docPartPr>
      <w:docPartBody>
        <w:p w:rsidR="00FD715C" w:rsidRDefault="00FD5762" w:rsidP="00FD5762">
          <w:pPr>
            <w:pStyle w:val="0F303E410CF440569D75BDDDBF25CFFE"/>
          </w:pPr>
          <w:r w:rsidRPr="00F64B49">
            <w:rPr>
              <w:rStyle w:val="PlaceholderText"/>
              <w:b/>
              <w:color w:val="984806"/>
            </w:rPr>
            <w:t>Select the DG TAXUD Directorate B Unit here.</w:t>
          </w:r>
        </w:p>
      </w:docPartBody>
    </w:docPart>
    <w:docPart>
      <w:docPartPr>
        <w:name w:val="B19F594A20424C83BAC5D10CE17E9737"/>
        <w:category>
          <w:name w:val="General"/>
          <w:gallery w:val="placeholder"/>
        </w:category>
        <w:types>
          <w:type w:val="bbPlcHdr"/>
        </w:types>
        <w:behaviors>
          <w:behavior w:val="content"/>
        </w:behaviors>
        <w:guid w:val="{96669D92-FAC4-4318-9DC0-9DED1A0BF90E}"/>
      </w:docPartPr>
      <w:docPartBody>
        <w:p w:rsidR="00FD715C" w:rsidRDefault="00FD5762" w:rsidP="00FD5762">
          <w:pPr>
            <w:pStyle w:val="B19F594A20424C83BAC5D10CE17E9737"/>
          </w:pPr>
          <w:r w:rsidRPr="00F64B49">
            <w:rPr>
              <w:rStyle w:val="PlaceholderText"/>
              <w:color w:val="984806"/>
            </w:rPr>
            <w:t>Select the status here.</w:t>
          </w:r>
        </w:p>
      </w:docPartBody>
    </w:docPart>
    <w:docPart>
      <w:docPartPr>
        <w:name w:val="41DD6A0C80FC4A32A16A75A0D9946104"/>
        <w:category>
          <w:name w:val="General"/>
          <w:gallery w:val="placeholder"/>
        </w:category>
        <w:types>
          <w:type w:val="bbPlcHdr"/>
        </w:types>
        <w:behaviors>
          <w:behavior w:val="content"/>
        </w:behaviors>
        <w:guid w:val="{FFA1F49A-4FFD-46F8-8985-AA932272FCF9}"/>
      </w:docPartPr>
      <w:docPartBody>
        <w:p w:rsidR="00FD715C" w:rsidRDefault="00FD5762" w:rsidP="00FD5762">
          <w:pPr>
            <w:pStyle w:val="41DD6A0C80FC4A32A16A75A0D9946104"/>
          </w:pPr>
          <w:r w:rsidRPr="00F64B49">
            <w:rPr>
              <w:rStyle w:val="PlaceholderText"/>
              <w:color w:val="auto"/>
            </w:rPr>
            <w:t>DG TAXUD</w:t>
          </w:r>
        </w:p>
      </w:docPartBody>
    </w:docPart>
    <w:docPart>
      <w:docPartPr>
        <w:name w:val="074AE58A41894C90B1CD56DE77E4C3F5"/>
        <w:category>
          <w:name w:val="General"/>
          <w:gallery w:val="placeholder"/>
        </w:category>
        <w:types>
          <w:type w:val="bbPlcHdr"/>
        </w:types>
        <w:behaviors>
          <w:behavior w:val="content"/>
        </w:behaviors>
        <w:guid w:val="{2B04ADA3-5A98-4074-B417-DB3B7C3E1690}"/>
      </w:docPartPr>
      <w:docPartBody>
        <w:p w:rsidR="00FD715C" w:rsidRDefault="00FD5762" w:rsidP="00FD5762">
          <w:pPr>
            <w:pStyle w:val="7E3EAA2A5A0F4BA29759CC44142799F6"/>
          </w:pPr>
          <w:r w:rsidRPr="00F64B49">
            <w:rPr>
              <w:rStyle w:val="PlaceholderText"/>
              <w:color w:val="984806"/>
            </w:rPr>
            <w:t>Select the public here.</w:t>
          </w:r>
        </w:p>
      </w:docPartBody>
    </w:docPart>
    <w:docPart>
      <w:docPartPr>
        <w:name w:val="7E3EAA2A5A0F4BA29759CC44142799F6"/>
        <w:category>
          <w:name w:val="General"/>
          <w:gallery w:val="placeholder"/>
        </w:category>
        <w:types>
          <w:type w:val="bbPlcHdr"/>
        </w:types>
        <w:behaviors>
          <w:behavior w:val="content"/>
        </w:behaviors>
        <w:guid w:val="{7BA66BFD-264A-4ABA-B48A-5705C63BB75A}"/>
      </w:docPartPr>
      <w:docPartBody>
        <w:p w:rsidR="00FD715C" w:rsidRDefault="00FD5762" w:rsidP="00FD5762">
          <w:pPr>
            <w:pStyle w:val="0735BB08C42F41CC80067D4EEACF9771"/>
          </w:pPr>
          <w:r w:rsidRPr="00F64B49">
            <w:rPr>
              <w:rStyle w:val="PlaceholderText"/>
              <w:color w:val="984806"/>
            </w:rPr>
            <w:t>Select the confidentiality classification level here.</w:t>
          </w:r>
        </w:p>
      </w:docPartBody>
    </w:docPart>
    <w:docPart>
      <w:docPartPr>
        <w:name w:val="0735BB08C42F41CC80067D4EEACF9771"/>
        <w:category>
          <w:name w:val="General"/>
          <w:gallery w:val="placeholder"/>
        </w:category>
        <w:types>
          <w:type w:val="bbPlcHdr"/>
        </w:types>
        <w:behaviors>
          <w:behavior w:val="content"/>
        </w:behaviors>
        <w:guid w:val="{A77B9C91-D910-4E3B-936E-38C4F2084D16}"/>
      </w:docPartPr>
      <w:docPartBody>
        <w:p w:rsidR="00A11E14" w:rsidRDefault="00FD715C" w:rsidP="00FD715C">
          <w:r w:rsidRPr="00D049F7">
            <w:rPr>
              <w:rStyle w:val="PlaceholderText"/>
              <w:color w:val="auto"/>
              <w:szCs w:val="16"/>
            </w:rPr>
            <w:t>Select the confidentiality classification level here.</w:t>
          </w:r>
        </w:p>
      </w:docPartBody>
    </w:docPart>
    <w:docPart>
      <w:docPartPr>
        <w:name w:val="F04E0630C28144E480591FBF6E3EA9CF"/>
        <w:category>
          <w:name w:val="General"/>
          <w:gallery w:val="placeholder"/>
        </w:category>
        <w:types>
          <w:type w:val="bbPlcHdr"/>
        </w:types>
        <w:behaviors>
          <w:behavior w:val="content"/>
        </w:behaviors>
        <w:guid w:val="{CA08CD8C-5AD0-402C-9F27-20F9B7663CC0}"/>
      </w:docPartPr>
      <w:docPartBody>
        <w:p w:rsidR="00A11E14" w:rsidRDefault="00FD715C" w:rsidP="00FD715C">
          <w:r w:rsidRPr="00D049F7">
            <w:rPr>
              <w:rStyle w:val="PlaceholderText"/>
              <w:color w:val="auto"/>
              <w:szCs w:val="16"/>
            </w:rPr>
            <w:t>Select the confidentiality classification level here.</w:t>
          </w:r>
        </w:p>
      </w:docPartBody>
    </w:docPart>
    <w:docPart>
      <w:docPartPr>
        <w:name w:val="796F3A3DAC104EBDB4BB1D72AACA1B8F"/>
        <w:category>
          <w:name w:val="General"/>
          <w:gallery w:val="placeholder"/>
        </w:category>
        <w:types>
          <w:type w:val="bbPlcHdr"/>
        </w:types>
        <w:behaviors>
          <w:behavior w:val="content"/>
        </w:behaviors>
        <w:guid w:val="{BA29CDAF-5E93-4049-8AA7-5B8D6F3974F0}"/>
      </w:docPartPr>
      <w:docPartBody>
        <w:p w:rsidR="00A11E14" w:rsidRDefault="00FD715C" w:rsidP="00FD715C">
          <w:r w:rsidRPr="00D049F7">
            <w:rPr>
              <w:rStyle w:val="PlaceholderText"/>
              <w:color w:val="auto"/>
              <w:szCs w:val="16"/>
            </w:rPr>
            <w:t>Select the confidentiality classification level here.</w:t>
          </w:r>
        </w:p>
      </w:docPartBody>
    </w:docPart>
    <w:docPart>
      <w:docPartPr>
        <w:name w:val="AC3241AEBDEA4407AEA2300E5DF5175D"/>
        <w:category>
          <w:name w:val="General"/>
          <w:gallery w:val="placeholder"/>
        </w:category>
        <w:types>
          <w:type w:val="bbPlcHdr"/>
        </w:types>
        <w:behaviors>
          <w:behavior w:val="content"/>
        </w:behaviors>
        <w:guid w:val="{DB16A53E-707A-4B48-AAD7-675059C3D2BE}"/>
      </w:docPartPr>
      <w:docPartBody>
        <w:p w:rsidR="00A11E14" w:rsidRDefault="00FD715C" w:rsidP="00FD715C">
          <w:r w:rsidRPr="00262E23">
            <w:rPr>
              <w:rStyle w:val="PlaceholderText"/>
              <w:color w:val="984806"/>
              <w:sz w:val="20"/>
            </w:rPr>
            <w:t>Select the DG TAXUD B Unit here.</w:t>
          </w:r>
        </w:p>
      </w:docPartBody>
    </w:docPart>
    <w:docPart>
      <w:docPartPr>
        <w:name w:val="D5A82BFBAB6E4443A8E3707AFABCC121"/>
        <w:category>
          <w:name w:val="General"/>
          <w:gallery w:val="placeholder"/>
        </w:category>
        <w:types>
          <w:type w:val="bbPlcHdr"/>
        </w:types>
        <w:behaviors>
          <w:behavior w:val="content"/>
        </w:behaviors>
        <w:guid w:val="{0AE9870A-7B3D-4E75-B6D1-76B07043CB29}"/>
      </w:docPartPr>
      <w:docPartBody>
        <w:p w:rsidR="00A11E14" w:rsidRDefault="00FD715C" w:rsidP="00FD715C">
          <w:r w:rsidRPr="00F64B49">
            <w:rPr>
              <w:rStyle w:val="PlaceholderText"/>
              <w:color w:val="984806"/>
              <w:sz w:val="20"/>
            </w:rPr>
            <w:t>Select the confidentiality classification level here.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G Times (W1)">
    <w:altName w:val="Times New Roman"/>
    <w:panose1 w:val="00000000000000000000"/>
    <w:charset w:val="00"/>
    <w:family w:val="roman"/>
    <w:notTrueType/>
    <w:pitch w:val="default"/>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Verdana">
    <w:panose1 w:val="020B0604030504040204"/>
    <w:charset w:val="00"/>
    <w:family w:val="swiss"/>
    <w:pitch w:val="variable"/>
    <w:sig w:usb0="A00006FF" w:usb1="4000205B" w:usb2="00000010" w:usb3="00000000" w:csb0="0000019F" w:csb1="00000000"/>
  </w:font>
  <w:font w:name="Times New Roman Bold">
    <w:altName w:val="Times New Roman"/>
    <w:panose1 w:val="00000000000000000000"/>
    <w:charset w:val="00"/>
    <w:family w:val="roman"/>
    <w:notTrueType/>
    <w:pitch w:val="default"/>
  </w:font>
  <w:font w:name="Courier">
    <w:altName w:val="Courier New"/>
    <w:panose1 w:val="02070409020205020404"/>
    <w:charset w:val="00"/>
    <w:family w:val="modern"/>
    <w:pitch w:val="fixed"/>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Aptos">
    <w:charset w:val="00"/>
    <w:family w:val="swiss"/>
    <w:pitch w:val="variable"/>
    <w:sig w:usb0="20000287" w:usb1="00000003" w:usb2="00000000" w:usb3="00000000" w:csb0="0000019F" w:csb1="00000000"/>
  </w:font>
  <w:font w:name="Yu Mincho">
    <w:altName w:val="游明朝"/>
    <w:charset w:val="80"/>
    <w:family w:val="roman"/>
    <w:pitch w:val="variable"/>
    <w:sig w:usb0="800002E7" w:usb1="2AC7FCFF" w:usb2="00000012" w:usb3="00000000" w:csb0="0002009F" w:csb1="00000000"/>
  </w:font>
  <w:font w:name="Yu Gothic Light">
    <w:altName w:val="游ゴシック Light"/>
    <w:panose1 w:val="020B0300000000000000"/>
    <w:charset w:val="80"/>
    <w:family w:val="swiss"/>
    <w:pitch w:val="variable"/>
    <w:sig w:usb0="E00002FF" w:usb1="2AC7FDFF" w:usb2="00000016" w:usb3="00000000" w:csb0="000200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20"/>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D5762"/>
    <w:rsid w:val="00041831"/>
    <w:rsid w:val="00044B3D"/>
    <w:rsid w:val="00076556"/>
    <w:rsid w:val="000802E3"/>
    <w:rsid w:val="000B3032"/>
    <w:rsid w:val="000C1859"/>
    <w:rsid w:val="000C3C58"/>
    <w:rsid w:val="000C3E46"/>
    <w:rsid w:val="000D42DE"/>
    <w:rsid w:val="00107558"/>
    <w:rsid w:val="00150558"/>
    <w:rsid w:val="00192554"/>
    <w:rsid w:val="001A4CFE"/>
    <w:rsid w:val="001B78BA"/>
    <w:rsid w:val="001C7A08"/>
    <w:rsid w:val="001D0CE7"/>
    <w:rsid w:val="001E216B"/>
    <w:rsid w:val="001E235B"/>
    <w:rsid w:val="001F59EE"/>
    <w:rsid w:val="00230FF5"/>
    <w:rsid w:val="00245B70"/>
    <w:rsid w:val="00256497"/>
    <w:rsid w:val="00282811"/>
    <w:rsid w:val="0029184B"/>
    <w:rsid w:val="002D50BC"/>
    <w:rsid w:val="002F08E4"/>
    <w:rsid w:val="00300D4A"/>
    <w:rsid w:val="0032450D"/>
    <w:rsid w:val="003276BF"/>
    <w:rsid w:val="00366912"/>
    <w:rsid w:val="00397F72"/>
    <w:rsid w:val="003A0E2A"/>
    <w:rsid w:val="003A534C"/>
    <w:rsid w:val="003E37A7"/>
    <w:rsid w:val="00413C3B"/>
    <w:rsid w:val="00462961"/>
    <w:rsid w:val="00465268"/>
    <w:rsid w:val="004966D2"/>
    <w:rsid w:val="004A5498"/>
    <w:rsid w:val="004B31D3"/>
    <w:rsid w:val="004B7945"/>
    <w:rsid w:val="004D0FE9"/>
    <w:rsid w:val="004D5E37"/>
    <w:rsid w:val="00502C12"/>
    <w:rsid w:val="005221A5"/>
    <w:rsid w:val="005529B2"/>
    <w:rsid w:val="005A3430"/>
    <w:rsid w:val="005D3CE0"/>
    <w:rsid w:val="005F62F3"/>
    <w:rsid w:val="005F7F54"/>
    <w:rsid w:val="00624EE3"/>
    <w:rsid w:val="006370C5"/>
    <w:rsid w:val="006520AC"/>
    <w:rsid w:val="006903B2"/>
    <w:rsid w:val="00690686"/>
    <w:rsid w:val="006924C4"/>
    <w:rsid w:val="006A6AA7"/>
    <w:rsid w:val="006D6EF0"/>
    <w:rsid w:val="006F4394"/>
    <w:rsid w:val="00745FFD"/>
    <w:rsid w:val="00751796"/>
    <w:rsid w:val="007827D8"/>
    <w:rsid w:val="00794F68"/>
    <w:rsid w:val="007B5724"/>
    <w:rsid w:val="007D5B7B"/>
    <w:rsid w:val="007D7CCD"/>
    <w:rsid w:val="00805231"/>
    <w:rsid w:val="00836789"/>
    <w:rsid w:val="00851BB7"/>
    <w:rsid w:val="00855583"/>
    <w:rsid w:val="00865122"/>
    <w:rsid w:val="00870EEE"/>
    <w:rsid w:val="00884A25"/>
    <w:rsid w:val="0089306C"/>
    <w:rsid w:val="008B6FA8"/>
    <w:rsid w:val="008E0C05"/>
    <w:rsid w:val="00924B79"/>
    <w:rsid w:val="00927200"/>
    <w:rsid w:val="0095260D"/>
    <w:rsid w:val="0099034F"/>
    <w:rsid w:val="009956ED"/>
    <w:rsid w:val="009A38E4"/>
    <w:rsid w:val="009C5764"/>
    <w:rsid w:val="009C7410"/>
    <w:rsid w:val="00A11E14"/>
    <w:rsid w:val="00A16528"/>
    <w:rsid w:val="00A37553"/>
    <w:rsid w:val="00A45F5E"/>
    <w:rsid w:val="00A569F8"/>
    <w:rsid w:val="00A61F35"/>
    <w:rsid w:val="00A709F4"/>
    <w:rsid w:val="00A94307"/>
    <w:rsid w:val="00A97C21"/>
    <w:rsid w:val="00AC441A"/>
    <w:rsid w:val="00AC471A"/>
    <w:rsid w:val="00AC774A"/>
    <w:rsid w:val="00AE4557"/>
    <w:rsid w:val="00AF5766"/>
    <w:rsid w:val="00B055BA"/>
    <w:rsid w:val="00B0643D"/>
    <w:rsid w:val="00B23E39"/>
    <w:rsid w:val="00B75590"/>
    <w:rsid w:val="00B9055A"/>
    <w:rsid w:val="00BB4C92"/>
    <w:rsid w:val="00BC5C4A"/>
    <w:rsid w:val="00BD0B89"/>
    <w:rsid w:val="00C25672"/>
    <w:rsid w:val="00C27896"/>
    <w:rsid w:val="00C338EF"/>
    <w:rsid w:val="00C64C38"/>
    <w:rsid w:val="00C753E3"/>
    <w:rsid w:val="00C8391A"/>
    <w:rsid w:val="00CD631F"/>
    <w:rsid w:val="00D343E6"/>
    <w:rsid w:val="00D554E2"/>
    <w:rsid w:val="00D574E2"/>
    <w:rsid w:val="00D76D1B"/>
    <w:rsid w:val="00DD1472"/>
    <w:rsid w:val="00DF5ABE"/>
    <w:rsid w:val="00E30557"/>
    <w:rsid w:val="00E359FD"/>
    <w:rsid w:val="00E66B60"/>
    <w:rsid w:val="00E824A6"/>
    <w:rsid w:val="00E85A5E"/>
    <w:rsid w:val="00E944E9"/>
    <w:rsid w:val="00EA5852"/>
    <w:rsid w:val="00EB30C5"/>
    <w:rsid w:val="00ED72BE"/>
    <w:rsid w:val="00EE18D0"/>
    <w:rsid w:val="00F004B0"/>
    <w:rsid w:val="00F1627A"/>
    <w:rsid w:val="00F932B5"/>
    <w:rsid w:val="00FA0406"/>
    <w:rsid w:val="00FA2FD9"/>
    <w:rsid w:val="00FA34E3"/>
    <w:rsid w:val="00FB5098"/>
    <w:rsid w:val="00FD0B15"/>
    <w:rsid w:val="00FD5762"/>
    <w:rsid w:val="00FD715C"/>
    <w:rsid w:val="00FE1AAA"/>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076556"/>
    <w:rPr>
      <w:color w:val="2C8F6C"/>
    </w:rPr>
  </w:style>
  <w:style w:type="paragraph" w:customStyle="1" w:styleId="0F303E410CF440569D75BDDDBF25CFFE">
    <w:name w:val="0F303E410CF440569D75BDDDBF25CFFE"/>
    <w:rsid w:val="00FD5762"/>
  </w:style>
  <w:style w:type="paragraph" w:customStyle="1" w:styleId="B19F594A20424C83BAC5D10CE17E9737">
    <w:name w:val="B19F594A20424C83BAC5D10CE17E9737"/>
    <w:rsid w:val="00FD5762"/>
  </w:style>
  <w:style w:type="paragraph" w:customStyle="1" w:styleId="41DD6A0C80FC4A32A16A75A0D9946104">
    <w:name w:val="41DD6A0C80FC4A32A16A75A0D9946104"/>
    <w:rsid w:val="00FD5762"/>
  </w:style>
  <w:style w:type="paragraph" w:customStyle="1" w:styleId="7E3EAA2A5A0F4BA29759CC44142799F6">
    <w:name w:val="7E3EAA2A5A0F4BA29759CC44142799F6"/>
    <w:rsid w:val="00FD5762"/>
  </w:style>
  <w:style w:type="paragraph" w:customStyle="1" w:styleId="0735BB08C42F41CC80067D4EEACF9771">
    <w:name w:val="0735BB08C42F41CC80067D4EEACF9771"/>
    <w:rsid w:val="00FD715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SC xmlns="ef2d185c-92fa-4a42-896e-7f75f6210516" xsi:nil="true"/>
    <Deliverable_x0020_Version xmlns="ef2d185c-92fa-4a42-896e-7f75f6210516" xsi:nil="true"/>
    <Deliverable_x0020_Id xmlns="ef2d185c-92fa-4a42-896e-7f75f6210516" xsi:nil="true"/>
    <Delivery_x0020_Date xmlns="ef2d185c-92fa-4a42-896e-7f75f6210516" xsi:nil="true"/>
    <RfA xmlns="ef2d185c-92fa-4a42-896e-7f75f6210516" xsi:nil="true"/>
    <Deliverable_x0020_Status xmlns="ef2d185c-92fa-4a42-896e-7f75f6210516" xsi:nil="true"/>
    <TaxCatchAll xmlns="ffcdf2b0-1459-4444-989c-847f95dff766" xsi:nil="true"/>
    <lcf76f155ced4ddcb4097134ff3c332f xmlns="ef2d185c-92fa-4a42-896e-7f75f6210516">
      <Terms xmlns="http://schemas.microsoft.com/office/infopath/2007/PartnerControls"/>
    </lcf76f155ced4ddcb4097134ff3c332f>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LongProperties xmlns="http://schemas.microsoft.com/office/2006/metadata/longProperties"/>
</file>

<file path=customXml/item4.xml><?xml version="1.0" encoding="utf-8"?>
<ct:contentTypeSchema xmlns:ct="http://schemas.microsoft.com/office/2006/metadata/contentType" xmlns:ma="http://schemas.microsoft.com/office/2006/metadata/properties/metaAttributes" ct:_="" ma:_="" ma:contentTypeName="Document" ma:contentTypeID="0x010100E79DA99CEA3A0748ACD19EEDC4958704" ma:contentTypeVersion="28" ma:contentTypeDescription="Create a new document." ma:contentTypeScope="" ma:versionID="56431956283ee5ba89584be9e09341c6">
  <xsd:schema xmlns:xsd="http://www.w3.org/2001/XMLSchema" xmlns:xs="http://www.w3.org/2001/XMLSchema" xmlns:p="http://schemas.microsoft.com/office/2006/metadata/properties" xmlns:ns2="ef2d185c-92fa-4a42-896e-7f75f6210516" xmlns:ns3="ffcdf2b0-1459-4444-989c-847f95dff766" targetNamespace="http://schemas.microsoft.com/office/2006/metadata/properties" ma:root="true" ma:fieldsID="0123db5aba35adca29b6949e044d3954" ns2:_="" ns3:_="">
    <xsd:import namespace="ef2d185c-92fa-4a42-896e-7f75f6210516"/>
    <xsd:import namespace="ffcdf2b0-1459-4444-989c-847f95dff766"/>
    <xsd:element name="properties">
      <xsd:complexType>
        <xsd:sequence>
          <xsd:element name="documentManagement">
            <xsd:complexType>
              <xsd:all>
                <xsd:element ref="ns2:Deliverable_x0020_Id" minOccurs="0"/>
                <xsd:element ref="ns2:Deliverable_x0020_Status" minOccurs="0"/>
                <xsd:element ref="ns2:Deliverable_x0020_Version" minOccurs="0"/>
                <xsd:element ref="ns2:RfA" minOccurs="0"/>
                <xsd:element ref="ns2:Delivery_x0020_Date" minOccurs="0"/>
                <xsd:element ref="ns2:SC" minOccurs="0"/>
                <xsd:element ref="ns3:SharedWithUsers" minOccurs="0"/>
                <xsd:element ref="ns3:SharedWithDetails" minOccurs="0"/>
                <xsd:element ref="ns2:MediaServiceMetadata" minOccurs="0"/>
                <xsd:element ref="ns2:MediaServiceFastMetadata" minOccurs="0"/>
                <xsd:element ref="ns2:MediaServiceSearchProperties" minOccurs="0"/>
                <xsd:element ref="ns2:MediaServiceDateTaken" minOccurs="0"/>
                <xsd:element ref="ns2:MediaLengthInSecond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f2d185c-92fa-4a42-896e-7f75f6210516" elementFormDefault="qualified">
    <xsd:import namespace="http://schemas.microsoft.com/office/2006/documentManagement/types"/>
    <xsd:import namespace="http://schemas.microsoft.com/office/infopath/2007/PartnerControls"/>
    <xsd:element name="Deliverable_x0020_Id" ma:index="4" nillable="true" ma:displayName="Deliverable Id" ma:description="It is required for deliveries" ma:internalName="Deliverable_x0020_Id" ma:readOnly="false">
      <xsd:simpleType>
        <xsd:restriction base="dms:Text">
          <xsd:maxLength value="255"/>
        </xsd:restriction>
      </xsd:simpleType>
    </xsd:element>
    <xsd:element name="Deliverable_x0020_Status" ma:index="5" nillable="true" ma:displayName="Deliverable Status" ma:description="Status of the deliverable version." ma:format="Dropdown" ma:internalName="Deliverable_x0020_Status" ma:readOnly="false">
      <xsd:simpleType>
        <xsd:restriction base="dms:Choice">
          <xsd:enumeration value="Working"/>
          <xsd:enumeration value="Internal QR"/>
          <xsd:enumeration value="Draft"/>
          <xsd:enumeration value="SfI"/>
          <xsd:enumeration value="SfR"/>
          <xsd:enumeration value="SfA"/>
        </xsd:restriction>
      </xsd:simpleType>
    </xsd:element>
    <xsd:element name="Deliverable_x0020_Version" ma:index="6" nillable="true" ma:displayName="Deliverable Version" ma:description="Version of the deliverable (TAXUD version)" ma:internalName="Deliverable_x0020_Version" ma:readOnly="false">
      <xsd:simpleType>
        <xsd:restriction base="dms:Text">
          <xsd:maxLength value="255"/>
        </xsd:restriction>
      </xsd:simpleType>
    </xsd:element>
    <xsd:element name="RfA" ma:index="7" nillable="true" ma:displayName="RfA" ma:internalName="RfA" ma:readOnly="false">
      <xsd:simpleType>
        <xsd:restriction base="dms:Text">
          <xsd:maxLength value="255"/>
        </xsd:restriction>
      </xsd:simpleType>
    </xsd:element>
    <xsd:element name="Delivery_x0020_Date" ma:index="8" nillable="true" ma:displayName="Delivery Date" ma:description="Only for Deliverables" ma:format="DateOnly" ma:internalName="Delivery_x0020_Date" ma:readOnly="false">
      <xsd:simpleType>
        <xsd:restriction base="dms:DateTime"/>
      </xsd:simpleType>
    </xsd:element>
    <xsd:element name="SC" ma:index="9" nillable="true" ma:displayName="SC" ma:internalName="SC" ma:readOnly="false">
      <xsd:simpleType>
        <xsd:restriction base="dms:Text">
          <xsd:maxLength value="255"/>
        </xsd:restriction>
      </xsd:simpleType>
    </xsd:element>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SearchProperties" ma:index="14" nillable="true" ma:displayName="MediaServiceSearchProperties" ma:hidden="true" ma:internalName="MediaServiceSearchProperties" ma:readOnly="true">
      <xsd:simpleType>
        <xsd:restriction base="dms:Note"/>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MediaServiceObjectDetectorVersions" ma:index="17" nillable="true" ma:displayName="MediaServiceObjectDetectorVersions" ma:hidden="true" ma:indexed="true" ma:internalName="MediaServiceObjectDetectorVersions" ma:readOnly="true">
      <xsd:simpleType>
        <xsd:restriction base="dms:Text"/>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d6837251-29ea-4b68-89a9-9f41a84048d0" ma:termSetId="09814cd3-568e-fe90-9814-8d621ff8fb84" ma:anchorId="fba54fb3-c3e1-fe81-a776-ca4b69148c4d" ma:open="true" ma:isKeyword="false">
      <xsd:complexType>
        <xsd:sequence>
          <xsd:element ref="pc:Terms" minOccurs="0" maxOccurs="1"/>
        </xsd:sequence>
      </xsd:complexType>
    </xsd:element>
    <xsd:element name="MediaServiceOCR" ma:index="25" nillable="true" ma:displayName="Extracted Text" ma:internalName="MediaServiceOCR" ma:readOnly="true">
      <xsd:simpleType>
        <xsd:restriction base="dms:Note">
          <xsd:maxLength value="255"/>
        </xsd:restriction>
      </xsd:simpleType>
    </xsd:element>
    <xsd:element name="MediaServiceGenerationTime" ma:index="26" nillable="true" ma:displayName="MediaServiceGenerationTime" ma:hidden="true" ma:internalName="MediaServiceGenerationTime" ma:readOnly="true">
      <xsd:simpleType>
        <xsd:restriction base="dms:Text"/>
      </xsd:simpleType>
    </xsd:element>
    <xsd:element name="MediaServiceEventHashCode" ma:index="27"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ffcdf2b0-1459-4444-989c-847f95dff766" elementFormDefault="qualified">
    <xsd:import namespace="http://schemas.microsoft.com/office/2006/documentManagement/types"/>
    <xsd:import namespace="http://schemas.microsoft.com/office/infopath/2007/PartnerControls"/>
    <xsd:element name="SharedWithUsers" ma:index="10" nillable="true" ma:displayName="Shared With" ma:SearchPeopleOnly="false" ma:SharePointGroup="0" ma:internalName="SharedWithUsers" ma:readOnly="true" ma:showField="ImnNam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TaxCatchAll" ma:index="24" nillable="true" ma:displayName="Taxonomy Catch All Column" ma:hidden="true" ma:list="{dc3efaef-d65d-454e-a102-2afb12e09a8e}" ma:internalName="TaxCatchAll" ma:showField="CatchAllData" ma:web="ffcdf2b0-1459-4444-989c-847f95dff766">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18" ma:displayName="Content 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37BB297-5FBC-4248-B18A-C6E87F0406DE}">
  <ds:schemaRefs>
    <ds:schemaRef ds:uri="http://purl.org/dc/terms/"/>
    <ds:schemaRef ds:uri="ffcdf2b0-1459-4444-989c-847f95dff766"/>
    <ds:schemaRef ds:uri="http://purl.org/dc/dcmitype/"/>
    <ds:schemaRef ds:uri="http://www.w3.org/XML/1998/namespace"/>
    <ds:schemaRef ds:uri="http://schemas.microsoft.com/office/2006/documentManagement/types"/>
    <ds:schemaRef ds:uri="http://schemas.microsoft.com/office/2006/metadata/properties"/>
    <ds:schemaRef ds:uri="http://purl.org/dc/elements/1.1/"/>
    <ds:schemaRef ds:uri="http://schemas.microsoft.com/office/infopath/2007/PartnerControls"/>
    <ds:schemaRef ds:uri="http://schemas.openxmlformats.org/package/2006/metadata/core-properties"/>
    <ds:schemaRef ds:uri="ef2d185c-92fa-4a42-896e-7f75f6210516"/>
  </ds:schemaRefs>
</ds:datastoreItem>
</file>

<file path=customXml/itemProps2.xml><?xml version="1.0" encoding="utf-8"?>
<ds:datastoreItem xmlns:ds="http://schemas.openxmlformats.org/officeDocument/2006/customXml" ds:itemID="{B3B880C0-C21A-43DA-96AA-628DB4716F47}">
  <ds:schemaRefs>
    <ds:schemaRef ds:uri="http://schemas.microsoft.com/sharepoint/v3/contenttype/forms"/>
  </ds:schemaRefs>
</ds:datastoreItem>
</file>

<file path=customXml/itemProps3.xml><?xml version="1.0" encoding="utf-8"?>
<ds:datastoreItem xmlns:ds="http://schemas.openxmlformats.org/officeDocument/2006/customXml" ds:itemID="{6646DD83-03AA-4DA2-A911-AB3C289065DE}">
  <ds:schemaRefs>
    <ds:schemaRef ds:uri="http://schemas.microsoft.com/office/2006/metadata/longProperties"/>
  </ds:schemaRefs>
</ds:datastoreItem>
</file>

<file path=customXml/itemProps4.xml><?xml version="1.0" encoding="utf-8"?>
<ds:datastoreItem xmlns:ds="http://schemas.openxmlformats.org/officeDocument/2006/customXml" ds:itemID="{C6B037D1-2C47-45A2-A868-B7F4315409C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f2d185c-92fa-4a42-896e-7f75f6210516"/>
    <ds:schemaRef ds:uri="ffcdf2b0-1459-4444-989c-847f95dff76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8C986444-C907-4976-A231-B7580BB5472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_TRANSIT</Template>
  <TotalTime>1738</TotalTime>
  <Pages>29</Pages>
  <Words>97041</Words>
  <Characters>553138</Characters>
  <Application>Microsoft Office Word</Application>
  <DocSecurity>0</DocSecurity>
  <Lines>4609</Lines>
  <Paragraphs>1297</Paragraphs>
  <ScaleCrop>false</ScaleCrop>
  <HeadingPairs>
    <vt:vector size="2" baseType="variant">
      <vt:variant>
        <vt:lpstr>Title</vt:lpstr>
      </vt:variant>
      <vt:variant>
        <vt:i4>1</vt:i4>
      </vt:variant>
    </vt:vector>
  </HeadingPairs>
  <TitlesOfParts>
    <vt:vector size="1" baseType="lpstr">
      <vt:lpstr>AES Phase 1 - Design Document for National Export Application (DDNXA)</vt:lpstr>
    </vt:vector>
  </TitlesOfParts>
  <Company>European Commission</Company>
  <LinksUpToDate>false</LinksUpToDate>
  <CharactersWithSpaces>648882</CharactersWithSpaces>
  <SharedDoc>false</SharedDoc>
  <HLinks>
    <vt:vector size="6846" baseType="variant">
      <vt:variant>
        <vt:i4>1114126</vt:i4>
      </vt:variant>
      <vt:variant>
        <vt:i4>7725</vt:i4>
      </vt:variant>
      <vt:variant>
        <vt:i4>0</vt:i4>
      </vt:variant>
      <vt:variant>
        <vt:i4>5</vt:i4>
      </vt:variant>
      <vt:variant>
        <vt:lpwstr/>
      </vt:variant>
      <vt:variant>
        <vt:lpwstr>STD_PresentationCustomsOffice_ExportDecl</vt:lpwstr>
      </vt:variant>
      <vt:variant>
        <vt:i4>1114126</vt:i4>
      </vt:variant>
      <vt:variant>
        <vt:i4>7722</vt:i4>
      </vt:variant>
      <vt:variant>
        <vt:i4>0</vt:i4>
      </vt:variant>
      <vt:variant>
        <vt:i4>5</vt:i4>
      </vt:variant>
      <vt:variant>
        <vt:lpwstr/>
      </vt:variant>
      <vt:variant>
        <vt:lpwstr>STD_PresentationCustomsOffice_ExportDecl</vt:lpwstr>
      </vt:variant>
      <vt:variant>
        <vt:i4>1114126</vt:i4>
      </vt:variant>
      <vt:variant>
        <vt:i4>7719</vt:i4>
      </vt:variant>
      <vt:variant>
        <vt:i4>0</vt:i4>
      </vt:variant>
      <vt:variant>
        <vt:i4>5</vt:i4>
      </vt:variant>
      <vt:variant>
        <vt:lpwstr/>
      </vt:variant>
      <vt:variant>
        <vt:lpwstr>STD_PresentationCustomsOffice_ExportDecl</vt:lpwstr>
      </vt:variant>
      <vt:variant>
        <vt:i4>1114126</vt:i4>
      </vt:variant>
      <vt:variant>
        <vt:i4>7716</vt:i4>
      </vt:variant>
      <vt:variant>
        <vt:i4>0</vt:i4>
      </vt:variant>
      <vt:variant>
        <vt:i4>5</vt:i4>
      </vt:variant>
      <vt:variant>
        <vt:lpwstr/>
      </vt:variant>
      <vt:variant>
        <vt:lpwstr>STD_PresentationCustomsOffice_ExportDecl</vt:lpwstr>
      </vt:variant>
      <vt:variant>
        <vt:i4>1114126</vt:i4>
      </vt:variant>
      <vt:variant>
        <vt:i4>7713</vt:i4>
      </vt:variant>
      <vt:variant>
        <vt:i4>0</vt:i4>
      </vt:variant>
      <vt:variant>
        <vt:i4>5</vt:i4>
      </vt:variant>
      <vt:variant>
        <vt:lpwstr/>
      </vt:variant>
      <vt:variant>
        <vt:lpwstr>STD_PresentationCustomsOffice_ExportDecl</vt:lpwstr>
      </vt:variant>
      <vt:variant>
        <vt:i4>1114126</vt:i4>
      </vt:variant>
      <vt:variant>
        <vt:i4>7710</vt:i4>
      </vt:variant>
      <vt:variant>
        <vt:i4>0</vt:i4>
      </vt:variant>
      <vt:variant>
        <vt:i4>5</vt:i4>
      </vt:variant>
      <vt:variant>
        <vt:lpwstr/>
      </vt:variant>
      <vt:variant>
        <vt:lpwstr>STD_PresentationCustomsOffice_ExportDecl</vt:lpwstr>
      </vt:variant>
      <vt:variant>
        <vt:i4>1114126</vt:i4>
      </vt:variant>
      <vt:variant>
        <vt:i4>7707</vt:i4>
      </vt:variant>
      <vt:variant>
        <vt:i4>0</vt:i4>
      </vt:variant>
      <vt:variant>
        <vt:i4>5</vt:i4>
      </vt:variant>
      <vt:variant>
        <vt:lpwstr/>
      </vt:variant>
      <vt:variant>
        <vt:lpwstr>STD_PresentationCustomsOffice_ExportDecl</vt:lpwstr>
      </vt:variant>
      <vt:variant>
        <vt:i4>1114126</vt:i4>
      </vt:variant>
      <vt:variant>
        <vt:i4>7704</vt:i4>
      </vt:variant>
      <vt:variant>
        <vt:i4>0</vt:i4>
      </vt:variant>
      <vt:variant>
        <vt:i4>5</vt:i4>
      </vt:variant>
      <vt:variant>
        <vt:lpwstr/>
      </vt:variant>
      <vt:variant>
        <vt:lpwstr>STD_PresentationCustomsOffice_ExportDecl</vt:lpwstr>
      </vt:variant>
      <vt:variant>
        <vt:i4>6684797</vt:i4>
      </vt:variant>
      <vt:variant>
        <vt:i4>7701</vt:i4>
      </vt:variant>
      <vt:variant>
        <vt:i4>0</vt:i4>
      </vt:variant>
      <vt:variant>
        <vt:i4>5</vt:i4>
      </vt:variant>
      <vt:variant>
        <vt:lpwstr/>
      </vt:variant>
      <vt:variant>
        <vt:lpwstr>STD_CustomsOfficeOfExport_BeforeRelease</vt:lpwstr>
      </vt:variant>
      <vt:variant>
        <vt:i4>7405672</vt:i4>
      </vt:variant>
      <vt:variant>
        <vt:i4>7698</vt:i4>
      </vt:variant>
      <vt:variant>
        <vt:i4>0</vt:i4>
      </vt:variant>
      <vt:variant>
        <vt:i4>5</vt:i4>
      </vt:variant>
      <vt:variant>
        <vt:lpwstr/>
      </vt:variant>
      <vt:variant>
        <vt:lpwstr>TTRCNFP</vt:lpwstr>
      </vt:variant>
      <vt:variant>
        <vt:i4>6684797</vt:i4>
      </vt:variant>
      <vt:variant>
        <vt:i4>7695</vt:i4>
      </vt:variant>
      <vt:variant>
        <vt:i4>0</vt:i4>
      </vt:variant>
      <vt:variant>
        <vt:i4>5</vt:i4>
      </vt:variant>
      <vt:variant>
        <vt:lpwstr/>
      </vt:variant>
      <vt:variant>
        <vt:lpwstr>STD_CustomsOfficeOfExport_BeforeRelease</vt:lpwstr>
      </vt:variant>
      <vt:variant>
        <vt:i4>7405672</vt:i4>
      </vt:variant>
      <vt:variant>
        <vt:i4>7692</vt:i4>
      </vt:variant>
      <vt:variant>
        <vt:i4>0</vt:i4>
      </vt:variant>
      <vt:variant>
        <vt:i4>5</vt:i4>
      </vt:variant>
      <vt:variant>
        <vt:lpwstr/>
      </vt:variant>
      <vt:variant>
        <vt:lpwstr>TTRCNFP</vt:lpwstr>
      </vt:variant>
      <vt:variant>
        <vt:i4>1114126</vt:i4>
      </vt:variant>
      <vt:variant>
        <vt:i4>7689</vt:i4>
      </vt:variant>
      <vt:variant>
        <vt:i4>0</vt:i4>
      </vt:variant>
      <vt:variant>
        <vt:i4>5</vt:i4>
      </vt:variant>
      <vt:variant>
        <vt:lpwstr/>
      </vt:variant>
      <vt:variant>
        <vt:lpwstr>STD_PresentationCustomsOffice_ExportDecl</vt:lpwstr>
      </vt:variant>
      <vt:variant>
        <vt:i4>7405672</vt:i4>
      </vt:variant>
      <vt:variant>
        <vt:i4>7686</vt:i4>
      </vt:variant>
      <vt:variant>
        <vt:i4>0</vt:i4>
      </vt:variant>
      <vt:variant>
        <vt:i4>5</vt:i4>
      </vt:variant>
      <vt:variant>
        <vt:lpwstr/>
      </vt:variant>
      <vt:variant>
        <vt:lpwstr>TTRCNFP</vt:lpwstr>
      </vt:variant>
      <vt:variant>
        <vt:i4>1114126</vt:i4>
      </vt:variant>
      <vt:variant>
        <vt:i4>7683</vt:i4>
      </vt:variant>
      <vt:variant>
        <vt:i4>0</vt:i4>
      </vt:variant>
      <vt:variant>
        <vt:i4>5</vt:i4>
      </vt:variant>
      <vt:variant>
        <vt:lpwstr/>
      </vt:variant>
      <vt:variant>
        <vt:lpwstr>STD_PresentationCustomsOffice_ExportDecl</vt:lpwstr>
      </vt:variant>
      <vt:variant>
        <vt:i4>7405672</vt:i4>
      </vt:variant>
      <vt:variant>
        <vt:i4>7680</vt:i4>
      </vt:variant>
      <vt:variant>
        <vt:i4>0</vt:i4>
      </vt:variant>
      <vt:variant>
        <vt:i4>5</vt:i4>
      </vt:variant>
      <vt:variant>
        <vt:lpwstr/>
      </vt:variant>
      <vt:variant>
        <vt:lpwstr>TTRCNFP</vt:lpwstr>
      </vt:variant>
      <vt:variant>
        <vt:i4>1114126</vt:i4>
      </vt:variant>
      <vt:variant>
        <vt:i4>7677</vt:i4>
      </vt:variant>
      <vt:variant>
        <vt:i4>0</vt:i4>
      </vt:variant>
      <vt:variant>
        <vt:i4>5</vt:i4>
      </vt:variant>
      <vt:variant>
        <vt:lpwstr/>
      </vt:variant>
      <vt:variant>
        <vt:lpwstr>STD_PresentationCustomsOffice_ExportDecl</vt:lpwstr>
      </vt:variant>
      <vt:variant>
        <vt:i4>7405672</vt:i4>
      </vt:variant>
      <vt:variant>
        <vt:i4>7674</vt:i4>
      </vt:variant>
      <vt:variant>
        <vt:i4>0</vt:i4>
      </vt:variant>
      <vt:variant>
        <vt:i4>5</vt:i4>
      </vt:variant>
      <vt:variant>
        <vt:lpwstr/>
      </vt:variant>
      <vt:variant>
        <vt:lpwstr>TTRCNFP</vt:lpwstr>
      </vt:variant>
      <vt:variant>
        <vt:i4>1114126</vt:i4>
      </vt:variant>
      <vt:variant>
        <vt:i4>7671</vt:i4>
      </vt:variant>
      <vt:variant>
        <vt:i4>0</vt:i4>
      </vt:variant>
      <vt:variant>
        <vt:i4>5</vt:i4>
      </vt:variant>
      <vt:variant>
        <vt:lpwstr/>
      </vt:variant>
      <vt:variant>
        <vt:lpwstr>STD_PresentationCustomsOffice_ExportDecl</vt:lpwstr>
      </vt:variant>
      <vt:variant>
        <vt:i4>1114126</vt:i4>
      </vt:variant>
      <vt:variant>
        <vt:i4>7668</vt:i4>
      </vt:variant>
      <vt:variant>
        <vt:i4>0</vt:i4>
      </vt:variant>
      <vt:variant>
        <vt:i4>5</vt:i4>
      </vt:variant>
      <vt:variant>
        <vt:lpwstr/>
      </vt:variant>
      <vt:variant>
        <vt:lpwstr>STD_PresentationCustomsOffice_ExportDecl</vt:lpwstr>
      </vt:variant>
      <vt:variant>
        <vt:i4>1114126</vt:i4>
      </vt:variant>
      <vt:variant>
        <vt:i4>7665</vt:i4>
      </vt:variant>
      <vt:variant>
        <vt:i4>0</vt:i4>
      </vt:variant>
      <vt:variant>
        <vt:i4>5</vt:i4>
      </vt:variant>
      <vt:variant>
        <vt:lpwstr/>
      </vt:variant>
      <vt:variant>
        <vt:lpwstr>STD_PresentationCustomsOffice_ExportDecl</vt:lpwstr>
      </vt:variant>
      <vt:variant>
        <vt:i4>851981</vt:i4>
      </vt:variant>
      <vt:variant>
        <vt:i4>7656</vt:i4>
      </vt:variant>
      <vt:variant>
        <vt:i4>0</vt:i4>
      </vt:variant>
      <vt:variant>
        <vt:i4>5</vt:i4>
      </vt:variant>
      <vt:variant>
        <vt:lpwstr/>
      </vt:variant>
      <vt:variant>
        <vt:lpwstr>TTRENREN</vt:lpwstr>
      </vt:variant>
      <vt:variant>
        <vt:i4>851981</vt:i4>
      </vt:variant>
      <vt:variant>
        <vt:i4>7650</vt:i4>
      </vt:variant>
      <vt:variant>
        <vt:i4>0</vt:i4>
      </vt:variant>
      <vt:variant>
        <vt:i4>5</vt:i4>
      </vt:variant>
      <vt:variant>
        <vt:lpwstr/>
      </vt:variant>
      <vt:variant>
        <vt:lpwstr>TTRENREN</vt:lpwstr>
      </vt:variant>
      <vt:variant>
        <vt:i4>851981</vt:i4>
      </vt:variant>
      <vt:variant>
        <vt:i4>7644</vt:i4>
      </vt:variant>
      <vt:variant>
        <vt:i4>0</vt:i4>
      </vt:variant>
      <vt:variant>
        <vt:i4>5</vt:i4>
      </vt:variant>
      <vt:variant>
        <vt:lpwstr/>
      </vt:variant>
      <vt:variant>
        <vt:lpwstr>TTRENREN</vt:lpwstr>
      </vt:variant>
      <vt:variant>
        <vt:i4>8257629</vt:i4>
      </vt:variant>
      <vt:variant>
        <vt:i4>7635</vt:i4>
      </vt:variant>
      <vt:variant>
        <vt:i4>0</vt:i4>
      </vt:variant>
      <vt:variant>
        <vt:i4>5</vt:i4>
      </vt:variant>
      <vt:variant>
        <vt:lpwstr/>
      </vt:variant>
      <vt:variant>
        <vt:lpwstr>T_Receive_Exit_Notification</vt:lpwstr>
      </vt:variant>
      <vt:variant>
        <vt:i4>8257629</vt:i4>
      </vt:variant>
      <vt:variant>
        <vt:i4>7629</vt:i4>
      </vt:variant>
      <vt:variant>
        <vt:i4>0</vt:i4>
      </vt:variant>
      <vt:variant>
        <vt:i4>5</vt:i4>
      </vt:variant>
      <vt:variant>
        <vt:lpwstr/>
      </vt:variant>
      <vt:variant>
        <vt:lpwstr>T_Receive_Exit_Notification</vt:lpwstr>
      </vt:variant>
      <vt:variant>
        <vt:i4>8257629</vt:i4>
      </vt:variant>
      <vt:variant>
        <vt:i4>7626</vt:i4>
      </vt:variant>
      <vt:variant>
        <vt:i4>0</vt:i4>
      </vt:variant>
      <vt:variant>
        <vt:i4>5</vt:i4>
      </vt:variant>
      <vt:variant>
        <vt:lpwstr/>
      </vt:variant>
      <vt:variant>
        <vt:lpwstr>T_Receive_Exit_Notification</vt:lpwstr>
      </vt:variant>
      <vt:variant>
        <vt:i4>8257629</vt:i4>
      </vt:variant>
      <vt:variant>
        <vt:i4>7620</vt:i4>
      </vt:variant>
      <vt:variant>
        <vt:i4>0</vt:i4>
      </vt:variant>
      <vt:variant>
        <vt:i4>5</vt:i4>
      </vt:variant>
      <vt:variant>
        <vt:lpwstr/>
      </vt:variant>
      <vt:variant>
        <vt:lpwstr>T_Receive_Exit_Notification</vt:lpwstr>
      </vt:variant>
      <vt:variant>
        <vt:i4>8061025</vt:i4>
      </vt:variant>
      <vt:variant>
        <vt:i4>7593</vt:i4>
      </vt:variant>
      <vt:variant>
        <vt:i4>0</vt:i4>
      </vt:variant>
      <vt:variant>
        <vt:i4>5</vt:i4>
      </vt:variant>
      <vt:variant>
        <vt:lpwstr/>
      </vt:variant>
      <vt:variant>
        <vt:lpwstr>TLTRAE</vt:lpwstr>
      </vt:variant>
      <vt:variant>
        <vt:i4>8061049</vt:i4>
      </vt:variant>
      <vt:variant>
        <vt:i4>7590</vt:i4>
      </vt:variant>
      <vt:variant>
        <vt:i4>0</vt:i4>
      </vt:variant>
      <vt:variant>
        <vt:i4>5</vt:i4>
      </vt:variant>
      <vt:variant>
        <vt:lpwstr/>
      </vt:variant>
      <vt:variant>
        <vt:lpwstr>T_Certify_Exit</vt:lpwstr>
      </vt:variant>
      <vt:variant>
        <vt:i4>8061049</vt:i4>
      </vt:variant>
      <vt:variant>
        <vt:i4>7587</vt:i4>
      </vt:variant>
      <vt:variant>
        <vt:i4>0</vt:i4>
      </vt:variant>
      <vt:variant>
        <vt:i4>5</vt:i4>
      </vt:variant>
      <vt:variant>
        <vt:lpwstr/>
      </vt:variant>
      <vt:variant>
        <vt:lpwstr>T_Certify_Exit</vt:lpwstr>
      </vt:variant>
      <vt:variant>
        <vt:i4>8061049</vt:i4>
      </vt:variant>
      <vt:variant>
        <vt:i4>7584</vt:i4>
      </vt:variant>
      <vt:variant>
        <vt:i4>0</vt:i4>
      </vt:variant>
      <vt:variant>
        <vt:i4>5</vt:i4>
      </vt:variant>
      <vt:variant>
        <vt:lpwstr/>
      </vt:variant>
      <vt:variant>
        <vt:lpwstr>T_Certify_Exit</vt:lpwstr>
      </vt:variant>
      <vt:variant>
        <vt:i4>8061049</vt:i4>
      </vt:variant>
      <vt:variant>
        <vt:i4>7578</vt:i4>
      </vt:variant>
      <vt:variant>
        <vt:i4>0</vt:i4>
      </vt:variant>
      <vt:variant>
        <vt:i4>5</vt:i4>
      </vt:variant>
      <vt:variant>
        <vt:lpwstr/>
      </vt:variant>
      <vt:variant>
        <vt:lpwstr>T_Certify_Exit</vt:lpwstr>
      </vt:variant>
      <vt:variant>
        <vt:i4>8061025</vt:i4>
      </vt:variant>
      <vt:variant>
        <vt:i4>7575</vt:i4>
      </vt:variant>
      <vt:variant>
        <vt:i4>0</vt:i4>
      </vt:variant>
      <vt:variant>
        <vt:i4>5</vt:i4>
      </vt:variant>
      <vt:variant>
        <vt:lpwstr/>
      </vt:variant>
      <vt:variant>
        <vt:lpwstr>TLTRAE</vt:lpwstr>
      </vt:variant>
      <vt:variant>
        <vt:i4>8061049</vt:i4>
      </vt:variant>
      <vt:variant>
        <vt:i4>7572</vt:i4>
      </vt:variant>
      <vt:variant>
        <vt:i4>0</vt:i4>
      </vt:variant>
      <vt:variant>
        <vt:i4>5</vt:i4>
      </vt:variant>
      <vt:variant>
        <vt:lpwstr/>
      </vt:variant>
      <vt:variant>
        <vt:lpwstr>T_Certify_Exit</vt:lpwstr>
      </vt:variant>
      <vt:variant>
        <vt:i4>196629</vt:i4>
      </vt:variant>
      <vt:variant>
        <vt:i4>7560</vt:i4>
      </vt:variant>
      <vt:variant>
        <vt:i4>0</vt:i4>
      </vt:variant>
      <vt:variant>
        <vt:i4>5</vt:i4>
      </vt:variant>
      <vt:variant>
        <vt:lpwstr/>
      </vt:variant>
      <vt:variant>
        <vt:lpwstr>TFAE</vt:lpwstr>
      </vt:variant>
      <vt:variant>
        <vt:i4>7995512</vt:i4>
      </vt:variant>
      <vt:variant>
        <vt:i4>7536</vt:i4>
      </vt:variant>
      <vt:variant>
        <vt:i4>0</vt:i4>
      </vt:variant>
      <vt:variant>
        <vt:i4>5</vt:i4>
      </vt:variant>
      <vt:variant>
        <vt:lpwstr/>
      </vt:variant>
      <vt:variant>
        <vt:lpwstr>STD_CustomsOfficeofExport_Invalidation</vt:lpwstr>
      </vt:variant>
      <vt:variant>
        <vt:i4>5570665</vt:i4>
      </vt:variant>
      <vt:variant>
        <vt:i4>7533</vt:i4>
      </vt:variant>
      <vt:variant>
        <vt:i4>0</vt:i4>
      </vt:variant>
      <vt:variant>
        <vt:i4>5</vt:i4>
      </vt:variant>
      <vt:variant>
        <vt:lpwstr/>
      </vt:variant>
      <vt:variant>
        <vt:lpwstr>T_Receive_Alternative_Evidence</vt:lpwstr>
      </vt:variant>
      <vt:variant>
        <vt:i4>7995512</vt:i4>
      </vt:variant>
      <vt:variant>
        <vt:i4>7530</vt:i4>
      </vt:variant>
      <vt:variant>
        <vt:i4>0</vt:i4>
      </vt:variant>
      <vt:variant>
        <vt:i4>5</vt:i4>
      </vt:variant>
      <vt:variant>
        <vt:lpwstr/>
      </vt:variant>
      <vt:variant>
        <vt:lpwstr>STD_CustomsOfficeofExport_Invalidation</vt:lpwstr>
      </vt:variant>
      <vt:variant>
        <vt:i4>5570665</vt:i4>
      </vt:variant>
      <vt:variant>
        <vt:i4>7527</vt:i4>
      </vt:variant>
      <vt:variant>
        <vt:i4>0</vt:i4>
      </vt:variant>
      <vt:variant>
        <vt:i4>5</vt:i4>
      </vt:variant>
      <vt:variant>
        <vt:lpwstr/>
      </vt:variant>
      <vt:variant>
        <vt:lpwstr>T_Receive_Alternative_Evidence</vt:lpwstr>
      </vt:variant>
      <vt:variant>
        <vt:i4>6553694</vt:i4>
      </vt:variant>
      <vt:variant>
        <vt:i4>7524</vt:i4>
      </vt:variant>
      <vt:variant>
        <vt:i4>0</vt:i4>
      </vt:variant>
      <vt:variant>
        <vt:i4>5</vt:i4>
      </vt:variant>
      <vt:variant>
        <vt:lpwstr/>
      </vt:variant>
      <vt:variant>
        <vt:lpwstr>T_Receive_Exit_Results</vt:lpwstr>
      </vt:variant>
      <vt:variant>
        <vt:i4>6684797</vt:i4>
      </vt:variant>
      <vt:variant>
        <vt:i4>7515</vt:i4>
      </vt:variant>
      <vt:variant>
        <vt:i4>0</vt:i4>
      </vt:variant>
      <vt:variant>
        <vt:i4>5</vt:i4>
      </vt:variant>
      <vt:variant>
        <vt:lpwstr/>
      </vt:variant>
      <vt:variant>
        <vt:lpwstr>STD_CustomsOfficeOfExport_BeforeRelease</vt:lpwstr>
      </vt:variant>
      <vt:variant>
        <vt:i4>6684797</vt:i4>
      </vt:variant>
      <vt:variant>
        <vt:i4>7512</vt:i4>
      </vt:variant>
      <vt:variant>
        <vt:i4>0</vt:i4>
      </vt:variant>
      <vt:variant>
        <vt:i4>5</vt:i4>
      </vt:variant>
      <vt:variant>
        <vt:lpwstr/>
      </vt:variant>
      <vt:variant>
        <vt:lpwstr>STD_CustomsOfficeOfExport_BeforeRelease</vt:lpwstr>
      </vt:variant>
      <vt:variant>
        <vt:i4>6684797</vt:i4>
      </vt:variant>
      <vt:variant>
        <vt:i4>7509</vt:i4>
      </vt:variant>
      <vt:variant>
        <vt:i4>0</vt:i4>
      </vt:variant>
      <vt:variant>
        <vt:i4>5</vt:i4>
      </vt:variant>
      <vt:variant>
        <vt:lpwstr/>
      </vt:variant>
      <vt:variant>
        <vt:lpwstr>STD_CustomsOfficeOfExport_BeforeRelease</vt:lpwstr>
      </vt:variant>
      <vt:variant>
        <vt:i4>6684797</vt:i4>
      </vt:variant>
      <vt:variant>
        <vt:i4>7506</vt:i4>
      </vt:variant>
      <vt:variant>
        <vt:i4>0</vt:i4>
      </vt:variant>
      <vt:variant>
        <vt:i4>5</vt:i4>
      </vt:variant>
      <vt:variant>
        <vt:lpwstr/>
      </vt:variant>
      <vt:variant>
        <vt:lpwstr>STD_CustomsOfficeOfExport_BeforeRelease</vt:lpwstr>
      </vt:variant>
      <vt:variant>
        <vt:i4>6684797</vt:i4>
      </vt:variant>
      <vt:variant>
        <vt:i4>7503</vt:i4>
      </vt:variant>
      <vt:variant>
        <vt:i4>0</vt:i4>
      </vt:variant>
      <vt:variant>
        <vt:i4>5</vt:i4>
      </vt:variant>
      <vt:variant>
        <vt:lpwstr/>
      </vt:variant>
      <vt:variant>
        <vt:lpwstr>STD_CustomsOfficeOfExport_BeforeRelease</vt:lpwstr>
      </vt:variant>
      <vt:variant>
        <vt:i4>7405672</vt:i4>
      </vt:variant>
      <vt:variant>
        <vt:i4>7500</vt:i4>
      </vt:variant>
      <vt:variant>
        <vt:i4>0</vt:i4>
      </vt:variant>
      <vt:variant>
        <vt:i4>5</vt:i4>
      </vt:variant>
      <vt:variant>
        <vt:lpwstr/>
      </vt:variant>
      <vt:variant>
        <vt:lpwstr>TTRCNFP</vt:lpwstr>
      </vt:variant>
      <vt:variant>
        <vt:i4>6684797</vt:i4>
      </vt:variant>
      <vt:variant>
        <vt:i4>7497</vt:i4>
      </vt:variant>
      <vt:variant>
        <vt:i4>0</vt:i4>
      </vt:variant>
      <vt:variant>
        <vt:i4>5</vt:i4>
      </vt:variant>
      <vt:variant>
        <vt:lpwstr/>
      </vt:variant>
      <vt:variant>
        <vt:lpwstr>STD_CustomsOfficeOfExport_BeforeRelease</vt:lpwstr>
      </vt:variant>
      <vt:variant>
        <vt:i4>7405672</vt:i4>
      </vt:variant>
      <vt:variant>
        <vt:i4>7494</vt:i4>
      </vt:variant>
      <vt:variant>
        <vt:i4>0</vt:i4>
      </vt:variant>
      <vt:variant>
        <vt:i4>5</vt:i4>
      </vt:variant>
      <vt:variant>
        <vt:lpwstr/>
      </vt:variant>
      <vt:variant>
        <vt:lpwstr>TTRCNFP</vt:lpwstr>
      </vt:variant>
      <vt:variant>
        <vt:i4>6684797</vt:i4>
      </vt:variant>
      <vt:variant>
        <vt:i4>7491</vt:i4>
      </vt:variant>
      <vt:variant>
        <vt:i4>0</vt:i4>
      </vt:variant>
      <vt:variant>
        <vt:i4>5</vt:i4>
      </vt:variant>
      <vt:variant>
        <vt:lpwstr/>
      </vt:variant>
      <vt:variant>
        <vt:lpwstr>STD_CustomsOfficeOfExport_BeforeRelease</vt:lpwstr>
      </vt:variant>
      <vt:variant>
        <vt:i4>7405672</vt:i4>
      </vt:variant>
      <vt:variant>
        <vt:i4>7488</vt:i4>
      </vt:variant>
      <vt:variant>
        <vt:i4>0</vt:i4>
      </vt:variant>
      <vt:variant>
        <vt:i4>5</vt:i4>
      </vt:variant>
      <vt:variant>
        <vt:lpwstr/>
      </vt:variant>
      <vt:variant>
        <vt:lpwstr>TTRCNFP</vt:lpwstr>
      </vt:variant>
      <vt:variant>
        <vt:i4>6684797</vt:i4>
      </vt:variant>
      <vt:variant>
        <vt:i4>7485</vt:i4>
      </vt:variant>
      <vt:variant>
        <vt:i4>0</vt:i4>
      </vt:variant>
      <vt:variant>
        <vt:i4>5</vt:i4>
      </vt:variant>
      <vt:variant>
        <vt:lpwstr/>
      </vt:variant>
      <vt:variant>
        <vt:lpwstr>STD_CustomsOfficeOfExport_BeforeRelease</vt:lpwstr>
      </vt:variant>
      <vt:variant>
        <vt:i4>7405672</vt:i4>
      </vt:variant>
      <vt:variant>
        <vt:i4>7482</vt:i4>
      </vt:variant>
      <vt:variant>
        <vt:i4>0</vt:i4>
      </vt:variant>
      <vt:variant>
        <vt:i4>5</vt:i4>
      </vt:variant>
      <vt:variant>
        <vt:lpwstr/>
      </vt:variant>
      <vt:variant>
        <vt:lpwstr>TTRCNFP</vt:lpwstr>
      </vt:variant>
      <vt:variant>
        <vt:i4>6684797</vt:i4>
      </vt:variant>
      <vt:variant>
        <vt:i4>7479</vt:i4>
      </vt:variant>
      <vt:variant>
        <vt:i4>0</vt:i4>
      </vt:variant>
      <vt:variant>
        <vt:i4>5</vt:i4>
      </vt:variant>
      <vt:variant>
        <vt:lpwstr/>
      </vt:variant>
      <vt:variant>
        <vt:lpwstr>STD_CustomsOfficeOfExport_BeforeRelease</vt:lpwstr>
      </vt:variant>
      <vt:variant>
        <vt:i4>7405672</vt:i4>
      </vt:variant>
      <vt:variant>
        <vt:i4>7476</vt:i4>
      </vt:variant>
      <vt:variant>
        <vt:i4>0</vt:i4>
      </vt:variant>
      <vt:variant>
        <vt:i4>5</vt:i4>
      </vt:variant>
      <vt:variant>
        <vt:lpwstr/>
      </vt:variant>
      <vt:variant>
        <vt:lpwstr>TTRCNFP</vt:lpwstr>
      </vt:variant>
      <vt:variant>
        <vt:i4>6684797</vt:i4>
      </vt:variant>
      <vt:variant>
        <vt:i4>7473</vt:i4>
      </vt:variant>
      <vt:variant>
        <vt:i4>0</vt:i4>
      </vt:variant>
      <vt:variant>
        <vt:i4>5</vt:i4>
      </vt:variant>
      <vt:variant>
        <vt:lpwstr/>
      </vt:variant>
      <vt:variant>
        <vt:lpwstr>STD_CustomsOfficeOfExport_BeforeRelease</vt:lpwstr>
      </vt:variant>
      <vt:variant>
        <vt:i4>6684797</vt:i4>
      </vt:variant>
      <vt:variant>
        <vt:i4>7470</vt:i4>
      </vt:variant>
      <vt:variant>
        <vt:i4>0</vt:i4>
      </vt:variant>
      <vt:variant>
        <vt:i4>5</vt:i4>
      </vt:variant>
      <vt:variant>
        <vt:lpwstr/>
      </vt:variant>
      <vt:variant>
        <vt:lpwstr>STD_CustomsOfficeOfExport_BeforeRelease</vt:lpwstr>
      </vt:variant>
      <vt:variant>
        <vt:i4>7405672</vt:i4>
      </vt:variant>
      <vt:variant>
        <vt:i4>7467</vt:i4>
      </vt:variant>
      <vt:variant>
        <vt:i4>0</vt:i4>
      </vt:variant>
      <vt:variant>
        <vt:i4>5</vt:i4>
      </vt:variant>
      <vt:variant>
        <vt:lpwstr/>
      </vt:variant>
      <vt:variant>
        <vt:lpwstr>TTRCNFP</vt:lpwstr>
      </vt:variant>
      <vt:variant>
        <vt:i4>6684797</vt:i4>
      </vt:variant>
      <vt:variant>
        <vt:i4>7464</vt:i4>
      </vt:variant>
      <vt:variant>
        <vt:i4>0</vt:i4>
      </vt:variant>
      <vt:variant>
        <vt:i4>5</vt:i4>
      </vt:variant>
      <vt:variant>
        <vt:lpwstr/>
      </vt:variant>
      <vt:variant>
        <vt:lpwstr>STD_CustomsOfficeOfExport_BeforeRelease</vt:lpwstr>
      </vt:variant>
      <vt:variant>
        <vt:i4>7405672</vt:i4>
      </vt:variant>
      <vt:variant>
        <vt:i4>7461</vt:i4>
      </vt:variant>
      <vt:variant>
        <vt:i4>0</vt:i4>
      </vt:variant>
      <vt:variant>
        <vt:i4>5</vt:i4>
      </vt:variant>
      <vt:variant>
        <vt:lpwstr/>
      </vt:variant>
      <vt:variant>
        <vt:lpwstr>TTRCNFP</vt:lpwstr>
      </vt:variant>
      <vt:variant>
        <vt:i4>6684797</vt:i4>
      </vt:variant>
      <vt:variant>
        <vt:i4>7458</vt:i4>
      </vt:variant>
      <vt:variant>
        <vt:i4>0</vt:i4>
      </vt:variant>
      <vt:variant>
        <vt:i4>5</vt:i4>
      </vt:variant>
      <vt:variant>
        <vt:lpwstr/>
      </vt:variant>
      <vt:variant>
        <vt:lpwstr>STD_CustomsOfficeOfExport_BeforeRelease</vt:lpwstr>
      </vt:variant>
      <vt:variant>
        <vt:i4>7405672</vt:i4>
      </vt:variant>
      <vt:variant>
        <vt:i4>7455</vt:i4>
      </vt:variant>
      <vt:variant>
        <vt:i4>0</vt:i4>
      </vt:variant>
      <vt:variant>
        <vt:i4>5</vt:i4>
      </vt:variant>
      <vt:variant>
        <vt:lpwstr/>
      </vt:variant>
      <vt:variant>
        <vt:lpwstr>TTRCNFP</vt:lpwstr>
      </vt:variant>
      <vt:variant>
        <vt:i4>6684797</vt:i4>
      </vt:variant>
      <vt:variant>
        <vt:i4>7452</vt:i4>
      </vt:variant>
      <vt:variant>
        <vt:i4>0</vt:i4>
      </vt:variant>
      <vt:variant>
        <vt:i4>5</vt:i4>
      </vt:variant>
      <vt:variant>
        <vt:lpwstr/>
      </vt:variant>
      <vt:variant>
        <vt:lpwstr>STD_CustomsOfficeOfExport_BeforeRelease</vt:lpwstr>
      </vt:variant>
      <vt:variant>
        <vt:i4>7405672</vt:i4>
      </vt:variant>
      <vt:variant>
        <vt:i4>7449</vt:i4>
      </vt:variant>
      <vt:variant>
        <vt:i4>0</vt:i4>
      </vt:variant>
      <vt:variant>
        <vt:i4>5</vt:i4>
      </vt:variant>
      <vt:variant>
        <vt:lpwstr/>
      </vt:variant>
      <vt:variant>
        <vt:lpwstr>TTRCNFP</vt:lpwstr>
      </vt:variant>
      <vt:variant>
        <vt:i4>6684797</vt:i4>
      </vt:variant>
      <vt:variant>
        <vt:i4>7446</vt:i4>
      </vt:variant>
      <vt:variant>
        <vt:i4>0</vt:i4>
      </vt:variant>
      <vt:variant>
        <vt:i4>5</vt:i4>
      </vt:variant>
      <vt:variant>
        <vt:lpwstr/>
      </vt:variant>
      <vt:variant>
        <vt:lpwstr>STD_CustomsOfficeOfExport_BeforeRelease</vt:lpwstr>
      </vt:variant>
      <vt:variant>
        <vt:i4>7405672</vt:i4>
      </vt:variant>
      <vt:variant>
        <vt:i4>7443</vt:i4>
      </vt:variant>
      <vt:variant>
        <vt:i4>0</vt:i4>
      </vt:variant>
      <vt:variant>
        <vt:i4>5</vt:i4>
      </vt:variant>
      <vt:variant>
        <vt:lpwstr/>
      </vt:variant>
      <vt:variant>
        <vt:lpwstr>TTRCNFP</vt:lpwstr>
      </vt:variant>
      <vt:variant>
        <vt:i4>6684797</vt:i4>
      </vt:variant>
      <vt:variant>
        <vt:i4>7440</vt:i4>
      </vt:variant>
      <vt:variant>
        <vt:i4>0</vt:i4>
      </vt:variant>
      <vt:variant>
        <vt:i4>5</vt:i4>
      </vt:variant>
      <vt:variant>
        <vt:lpwstr/>
      </vt:variant>
      <vt:variant>
        <vt:lpwstr>STD_CustomsOfficeOfExport_BeforeRelease</vt:lpwstr>
      </vt:variant>
      <vt:variant>
        <vt:i4>6684797</vt:i4>
      </vt:variant>
      <vt:variant>
        <vt:i4>7437</vt:i4>
      </vt:variant>
      <vt:variant>
        <vt:i4>0</vt:i4>
      </vt:variant>
      <vt:variant>
        <vt:i4>5</vt:i4>
      </vt:variant>
      <vt:variant>
        <vt:lpwstr/>
      </vt:variant>
      <vt:variant>
        <vt:lpwstr>STD_CustomsOfficeOfExport_BeforeRelease</vt:lpwstr>
      </vt:variant>
      <vt:variant>
        <vt:i4>6684797</vt:i4>
      </vt:variant>
      <vt:variant>
        <vt:i4>7434</vt:i4>
      </vt:variant>
      <vt:variant>
        <vt:i4>0</vt:i4>
      </vt:variant>
      <vt:variant>
        <vt:i4>5</vt:i4>
      </vt:variant>
      <vt:variant>
        <vt:lpwstr/>
      </vt:variant>
      <vt:variant>
        <vt:lpwstr>STD_CustomsOfficeOfExport_BeforeRelease</vt:lpwstr>
      </vt:variant>
      <vt:variant>
        <vt:i4>6684797</vt:i4>
      </vt:variant>
      <vt:variant>
        <vt:i4>7431</vt:i4>
      </vt:variant>
      <vt:variant>
        <vt:i4>0</vt:i4>
      </vt:variant>
      <vt:variant>
        <vt:i4>5</vt:i4>
      </vt:variant>
      <vt:variant>
        <vt:lpwstr/>
      </vt:variant>
      <vt:variant>
        <vt:lpwstr>STD_CustomsOfficeOfExport_BeforeRelease</vt:lpwstr>
      </vt:variant>
      <vt:variant>
        <vt:i4>6946914</vt:i4>
      </vt:variant>
      <vt:variant>
        <vt:i4>7428</vt:i4>
      </vt:variant>
      <vt:variant>
        <vt:i4>0</vt:i4>
      </vt:variant>
      <vt:variant>
        <vt:i4>5</vt:i4>
      </vt:variant>
      <vt:variant>
        <vt:lpwstr/>
      </vt:variant>
      <vt:variant>
        <vt:lpwstr>TAFEPN</vt:lpwstr>
      </vt:variant>
      <vt:variant>
        <vt:i4>131082</vt:i4>
      </vt:variant>
      <vt:variant>
        <vt:i4>7416</vt:i4>
      </vt:variant>
      <vt:variant>
        <vt:i4>0</vt:i4>
      </vt:variant>
      <vt:variant>
        <vt:i4>5</vt:i4>
      </vt:variant>
      <vt:variant>
        <vt:lpwstr/>
      </vt:variant>
      <vt:variant>
        <vt:lpwstr>ERENCFLM001Step3</vt:lpwstr>
      </vt:variant>
      <vt:variant>
        <vt:i4>262154</vt:i4>
      </vt:variant>
      <vt:variant>
        <vt:i4>7407</vt:i4>
      </vt:variant>
      <vt:variant>
        <vt:i4>0</vt:i4>
      </vt:variant>
      <vt:variant>
        <vt:i4>5</vt:i4>
      </vt:variant>
      <vt:variant>
        <vt:lpwstr/>
      </vt:variant>
      <vt:variant>
        <vt:lpwstr>ERENCFLM001Step5</vt:lpwstr>
      </vt:variant>
      <vt:variant>
        <vt:i4>327690</vt:i4>
      </vt:variant>
      <vt:variant>
        <vt:i4>7404</vt:i4>
      </vt:variant>
      <vt:variant>
        <vt:i4>0</vt:i4>
      </vt:variant>
      <vt:variant>
        <vt:i4>5</vt:i4>
      </vt:variant>
      <vt:variant>
        <vt:lpwstr/>
      </vt:variant>
      <vt:variant>
        <vt:lpwstr>ERENCFLM001Step4</vt:lpwstr>
      </vt:variant>
      <vt:variant>
        <vt:i4>131082</vt:i4>
      </vt:variant>
      <vt:variant>
        <vt:i4>7398</vt:i4>
      </vt:variant>
      <vt:variant>
        <vt:i4>0</vt:i4>
      </vt:variant>
      <vt:variant>
        <vt:i4>5</vt:i4>
      </vt:variant>
      <vt:variant>
        <vt:lpwstr/>
      </vt:variant>
      <vt:variant>
        <vt:lpwstr>ERENCFLM001Step3</vt:lpwstr>
      </vt:variant>
      <vt:variant>
        <vt:i4>10</vt:i4>
      </vt:variant>
      <vt:variant>
        <vt:i4>7395</vt:i4>
      </vt:variant>
      <vt:variant>
        <vt:i4>0</vt:i4>
      </vt:variant>
      <vt:variant>
        <vt:i4>5</vt:i4>
      </vt:variant>
      <vt:variant>
        <vt:lpwstr/>
      </vt:variant>
      <vt:variant>
        <vt:lpwstr>ERENCFLM001Step1</vt:lpwstr>
      </vt:variant>
      <vt:variant>
        <vt:i4>131082</vt:i4>
      </vt:variant>
      <vt:variant>
        <vt:i4>7389</vt:i4>
      </vt:variant>
      <vt:variant>
        <vt:i4>0</vt:i4>
      </vt:variant>
      <vt:variant>
        <vt:i4>5</vt:i4>
      </vt:variant>
      <vt:variant>
        <vt:lpwstr/>
      </vt:variant>
      <vt:variant>
        <vt:lpwstr>ERENCFLM001Step3</vt:lpwstr>
      </vt:variant>
      <vt:variant>
        <vt:i4>851981</vt:i4>
      </vt:variant>
      <vt:variant>
        <vt:i4>7380</vt:i4>
      </vt:variant>
      <vt:variant>
        <vt:i4>0</vt:i4>
      </vt:variant>
      <vt:variant>
        <vt:i4>5</vt:i4>
      </vt:variant>
      <vt:variant>
        <vt:lpwstr/>
      </vt:variant>
      <vt:variant>
        <vt:lpwstr>TTRENREN</vt:lpwstr>
      </vt:variant>
      <vt:variant>
        <vt:i4>5439583</vt:i4>
      </vt:variant>
      <vt:variant>
        <vt:i4>7377</vt:i4>
      </vt:variant>
      <vt:variant>
        <vt:i4>0</vt:i4>
      </vt:variant>
      <vt:variant>
        <vt:i4>5</vt:i4>
      </vt:variant>
      <vt:variant>
        <vt:lpwstr/>
      </vt:variant>
      <vt:variant>
        <vt:lpwstr>_Invalidation_2</vt:lpwstr>
      </vt:variant>
      <vt:variant>
        <vt:i4>262154</vt:i4>
      </vt:variant>
      <vt:variant>
        <vt:i4>7368</vt:i4>
      </vt:variant>
      <vt:variant>
        <vt:i4>0</vt:i4>
      </vt:variant>
      <vt:variant>
        <vt:i4>5</vt:i4>
      </vt:variant>
      <vt:variant>
        <vt:lpwstr/>
      </vt:variant>
      <vt:variant>
        <vt:lpwstr>ERENCFLM001Step5</vt:lpwstr>
      </vt:variant>
      <vt:variant>
        <vt:i4>327690</vt:i4>
      </vt:variant>
      <vt:variant>
        <vt:i4>7365</vt:i4>
      </vt:variant>
      <vt:variant>
        <vt:i4>0</vt:i4>
      </vt:variant>
      <vt:variant>
        <vt:i4>5</vt:i4>
      </vt:variant>
      <vt:variant>
        <vt:lpwstr/>
      </vt:variant>
      <vt:variant>
        <vt:lpwstr>ERENCFLM001Step4</vt:lpwstr>
      </vt:variant>
      <vt:variant>
        <vt:i4>131082</vt:i4>
      </vt:variant>
      <vt:variant>
        <vt:i4>7359</vt:i4>
      </vt:variant>
      <vt:variant>
        <vt:i4>0</vt:i4>
      </vt:variant>
      <vt:variant>
        <vt:i4>5</vt:i4>
      </vt:variant>
      <vt:variant>
        <vt:lpwstr/>
      </vt:variant>
      <vt:variant>
        <vt:lpwstr>ERENCFLM001Step3</vt:lpwstr>
      </vt:variant>
      <vt:variant>
        <vt:i4>10</vt:i4>
      </vt:variant>
      <vt:variant>
        <vt:i4>7356</vt:i4>
      </vt:variant>
      <vt:variant>
        <vt:i4>0</vt:i4>
      </vt:variant>
      <vt:variant>
        <vt:i4>5</vt:i4>
      </vt:variant>
      <vt:variant>
        <vt:lpwstr/>
      </vt:variant>
      <vt:variant>
        <vt:lpwstr>ERENCFLM001Step1</vt:lpwstr>
      </vt:variant>
      <vt:variant>
        <vt:i4>131082</vt:i4>
      </vt:variant>
      <vt:variant>
        <vt:i4>7350</vt:i4>
      </vt:variant>
      <vt:variant>
        <vt:i4>0</vt:i4>
      </vt:variant>
      <vt:variant>
        <vt:i4>5</vt:i4>
      </vt:variant>
      <vt:variant>
        <vt:lpwstr/>
      </vt:variant>
      <vt:variant>
        <vt:lpwstr>ERENCFLM001Step3</vt:lpwstr>
      </vt:variant>
      <vt:variant>
        <vt:i4>851981</vt:i4>
      </vt:variant>
      <vt:variant>
        <vt:i4>7338</vt:i4>
      </vt:variant>
      <vt:variant>
        <vt:i4>0</vt:i4>
      </vt:variant>
      <vt:variant>
        <vt:i4>5</vt:i4>
      </vt:variant>
      <vt:variant>
        <vt:lpwstr/>
      </vt:variant>
      <vt:variant>
        <vt:lpwstr>TTRENREN</vt:lpwstr>
      </vt:variant>
      <vt:variant>
        <vt:i4>1507342</vt:i4>
      </vt:variant>
      <vt:variant>
        <vt:i4>7332</vt:i4>
      </vt:variant>
      <vt:variant>
        <vt:i4>0</vt:i4>
      </vt:variant>
      <vt:variant>
        <vt:i4>5</vt:i4>
      </vt:variant>
      <vt:variant>
        <vt:lpwstr/>
      </vt:variant>
      <vt:variant>
        <vt:lpwstr>STD_CustomsOfficeofExit_ReExport</vt:lpwstr>
      </vt:variant>
      <vt:variant>
        <vt:i4>1507342</vt:i4>
      </vt:variant>
      <vt:variant>
        <vt:i4>7329</vt:i4>
      </vt:variant>
      <vt:variant>
        <vt:i4>0</vt:i4>
      </vt:variant>
      <vt:variant>
        <vt:i4>5</vt:i4>
      </vt:variant>
      <vt:variant>
        <vt:lpwstr/>
      </vt:variant>
      <vt:variant>
        <vt:lpwstr>STD_CustomsOfficeofExit_ReExport</vt:lpwstr>
      </vt:variant>
      <vt:variant>
        <vt:i4>983056</vt:i4>
      </vt:variant>
      <vt:variant>
        <vt:i4>7323</vt:i4>
      </vt:variant>
      <vt:variant>
        <vt:i4>0</vt:i4>
      </vt:variant>
      <vt:variant>
        <vt:i4>5</vt:i4>
      </vt:variant>
      <vt:variant>
        <vt:lpwstr/>
      </vt:variant>
      <vt:variant>
        <vt:lpwstr>ERENREGE001Step5</vt:lpwstr>
      </vt:variant>
      <vt:variant>
        <vt:i4>10</vt:i4>
      </vt:variant>
      <vt:variant>
        <vt:i4>7320</vt:i4>
      </vt:variant>
      <vt:variant>
        <vt:i4>0</vt:i4>
      </vt:variant>
      <vt:variant>
        <vt:i4>5</vt:i4>
      </vt:variant>
      <vt:variant>
        <vt:lpwstr/>
      </vt:variant>
      <vt:variant>
        <vt:lpwstr>ERENCFLM001Step1</vt:lpwstr>
      </vt:variant>
      <vt:variant>
        <vt:i4>983056</vt:i4>
      </vt:variant>
      <vt:variant>
        <vt:i4>7314</vt:i4>
      </vt:variant>
      <vt:variant>
        <vt:i4>0</vt:i4>
      </vt:variant>
      <vt:variant>
        <vt:i4>5</vt:i4>
      </vt:variant>
      <vt:variant>
        <vt:lpwstr/>
      </vt:variant>
      <vt:variant>
        <vt:lpwstr>ERENREGE001Step5</vt:lpwstr>
      </vt:variant>
      <vt:variant>
        <vt:i4>851981</vt:i4>
      </vt:variant>
      <vt:variant>
        <vt:i4>7302</vt:i4>
      </vt:variant>
      <vt:variant>
        <vt:i4>0</vt:i4>
      </vt:variant>
      <vt:variant>
        <vt:i4>5</vt:i4>
      </vt:variant>
      <vt:variant>
        <vt:lpwstr/>
      </vt:variant>
      <vt:variant>
        <vt:lpwstr>TTRENREN</vt:lpwstr>
      </vt:variant>
      <vt:variant>
        <vt:i4>1507342</vt:i4>
      </vt:variant>
      <vt:variant>
        <vt:i4>7299</vt:i4>
      </vt:variant>
      <vt:variant>
        <vt:i4>0</vt:i4>
      </vt:variant>
      <vt:variant>
        <vt:i4>5</vt:i4>
      </vt:variant>
      <vt:variant>
        <vt:lpwstr/>
      </vt:variant>
      <vt:variant>
        <vt:lpwstr>STD_CustomsOfficeofExit_ReExport</vt:lpwstr>
      </vt:variant>
      <vt:variant>
        <vt:i4>1507342</vt:i4>
      </vt:variant>
      <vt:variant>
        <vt:i4>7290</vt:i4>
      </vt:variant>
      <vt:variant>
        <vt:i4>0</vt:i4>
      </vt:variant>
      <vt:variant>
        <vt:i4>5</vt:i4>
      </vt:variant>
      <vt:variant>
        <vt:lpwstr/>
      </vt:variant>
      <vt:variant>
        <vt:lpwstr>STD_CustomsOfficeofExit_ReExport</vt:lpwstr>
      </vt:variant>
      <vt:variant>
        <vt:i4>983056</vt:i4>
      </vt:variant>
      <vt:variant>
        <vt:i4>7284</vt:i4>
      </vt:variant>
      <vt:variant>
        <vt:i4>0</vt:i4>
      </vt:variant>
      <vt:variant>
        <vt:i4>5</vt:i4>
      </vt:variant>
      <vt:variant>
        <vt:lpwstr/>
      </vt:variant>
      <vt:variant>
        <vt:lpwstr>ERENREGE001Step5</vt:lpwstr>
      </vt:variant>
      <vt:variant>
        <vt:i4>10</vt:i4>
      </vt:variant>
      <vt:variant>
        <vt:i4>7281</vt:i4>
      </vt:variant>
      <vt:variant>
        <vt:i4>0</vt:i4>
      </vt:variant>
      <vt:variant>
        <vt:i4>5</vt:i4>
      </vt:variant>
      <vt:variant>
        <vt:lpwstr/>
      </vt:variant>
      <vt:variant>
        <vt:lpwstr>ERENCFLM001Step1</vt:lpwstr>
      </vt:variant>
      <vt:variant>
        <vt:i4>786448</vt:i4>
      </vt:variant>
      <vt:variant>
        <vt:i4>7275</vt:i4>
      </vt:variant>
      <vt:variant>
        <vt:i4>0</vt:i4>
      </vt:variant>
      <vt:variant>
        <vt:i4>5</vt:i4>
      </vt:variant>
      <vt:variant>
        <vt:lpwstr/>
      </vt:variant>
      <vt:variant>
        <vt:lpwstr>ERENREGE001Step6</vt:lpwstr>
      </vt:variant>
      <vt:variant>
        <vt:i4>851984</vt:i4>
      </vt:variant>
      <vt:variant>
        <vt:i4>7263</vt:i4>
      </vt:variant>
      <vt:variant>
        <vt:i4>0</vt:i4>
      </vt:variant>
      <vt:variant>
        <vt:i4>5</vt:i4>
      </vt:variant>
      <vt:variant>
        <vt:lpwstr/>
      </vt:variant>
      <vt:variant>
        <vt:lpwstr>ERENREGE001Step7</vt:lpwstr>
      </vt:variant>
      <vt:variant>
        <vt:i4>1507342</vt:i4>
      </vt:variant>
      <vt:variant>
        <vt:i4>7260</vt:i4>
      </vt:variant>
      <vt:variant>
        <vt:i4>0</vt:i4>
      </vt:variant>
      <vt:variant>
        <vt:i4>5</vt:i4>
      </vt:variant>
      <vt:variant>
        <vt:lpwstr/>
      </vt:variant>
      <vt:variant>
        <vt:lpwstr>STD_CustomsOfficeofExit_ReExport</vt:lpwstr>
      </vt:variant>
      <vt:variant>
        <vt:i4>1507342</vt:i4>
      </vt:variant>
      <vt:variant>
        <vt:i4>7257</vt:i4>
      </vt:variant>
      <vt:variant>
        <vt:i4>0</vt:i4>
      </vt:variant>
      <vt:variant>
        <vt:i4>5</vt:i4>
      </vt:variant>
      <vt:variant>
        <vt:lpwstr/>
      </vt:variant>
      <vt:variant>
        <vt:lpwstr>STD_CustomsOfficeofExit_ReExport</vt:lpwstr>
      </vt:variant>
      <vt:variant>
        <vt:i4>1507342</vt:i4>
      </vt:variant>
      <vt:variant>
        <vt:i4>7251</vt:i4>
      </vt:variant>
      <vt:variant>
        <vt:i4>0</vt:i4>
      </vt:variant>
      <vt:variant>
        <vt:i4>5</vt:i4>
      </vt:variant>
      <vt:variant>
        <vt:lpwstr/>
      </vt:variant>
      <vt:variant>
        <vt:lpwstr>STD_CustomsOfficeofExit_ReExport</vt:lpwstr>
      </vt:variant>
      <vt:variant>
        <vt:i4>1507342</vt:i4>
      </vt:variant>
      <vt:variant>
        <vt:i4>7248</vt:i4>
      </vt:variant>
      <vt:variant>
        <vt:i4>0</vt:i4>
      </vt:variant>
      <vt:variant>
        <vt:i4>5</vt:i4>
      </vt:variant>
      <vt:variant>
        <vt:lpwstr/>
      </vt:variant>
      <vt:variant>
        <vt:lpwstr>STD_CustomsOfficeofExit_ReExport</vt:lpwstr>
      </vt:variant>
      <vt:variant>
        <vt:i4>1376276</vt:i4>
      </vt:variant>
      <vt:variant>
        <vt:i4>7239</vt:i4>
      </vt:variant>
      <vt:variant>
        <vt:i4>0</vt:i4>
      </vt:variant>
      <vt:variant>
        <vt:i4>5</vt:i4>
      </vt:variant>
      <vt:variant>
        <vt:lpwstr/>
      </vt:variant>
      <vt:variant>
        <vt:lpwstr>ERENEXTA001Step6</vt:lpwstr>
      </vt:variant>
      <vt:variant>
        <vt:i4>10</vt:i4>
      </vt:variant>
      <vt:variant>
        <vt:i4>7236</vt:i4>
      </vt:variant>
      <vt:variant>
        <vt:i4>0</vt:i4>
      </vt:variant>
      <vt:variant>
        <vt:i4>5</vt:i4>
      </vt:variant>
      <vt:variant>
        <vt:lpwstr/>
      </vt:variant>
      <vt:variant>
        <vt:lpwstr>ERENCFLM001Step1</vt:lpwstr>
      </vt:variant>
      <vt:variant>
        <vt:i4>6</vt:i4>
      </vt:variant>
      <vt:variant>
        <vt:i4>7230</vt:i4>
      </vt:variant>
      <vt:variant>
        <vt:i4>0</vt:i4>
      </vt:variant>
      <vt:variant>
        <vt:i4>5</vt:i4>
      </vt:variant>
      <vt:variant>
        <vt:lpwstr/>
      </vt:variant>
      <vt:variant>
        <vt:lpwstr>ERENEXTA0011Step6</vt:lpwstr>
      </vt:variant>
      <vt:variant>
        <vt:i4>1507342</vt:i4>
      </vt:variant>
      <vt:variant>
        <vt:i4>7218</vt:i4>
      </vt:variant>
      <vt:variant>
        <vt:i4>0</vt:i4>
      </vt:variant>
      <vt:variant>
        <vt:i4>5</vt:i4>
      </vt:variant>
      <vt:variant>
        <vt:lpwstr/>
      </vt:variant>
      <vt:variant>
        <vt:lpwstr>STD_CustomsOfficeofExit_ReExport</vt:lpwstr>
      </vt:variant>
      <vt:variant>
        <vt:i4>1376276</vt:i4>
      </vt:variant>
      <vt:variant>
        <vt:i4>7212</vt:i4>
      </vt:variant>
      <vt:variant>
        <vt:i4>0</vt:i4>
      </vt:variant>
      <vt:variant>
        <vt:i4>5</vt:i4>
      </vt:variant>
      <vt:variant>
        <vt:lpwstr/>
      </vt:variant>
      <vt:variant>
        <vt:lpwstr>ERENEXTA001Step6</vt:lpwstr>
      </vt:variant>
      <vt:variant>
        <vt:i4>10</vt:i4>
      </vt:variant>
      <vt:variant>
        <vt:i4>7209</vt:i4>
      </vt:variant>
      <vt:variant>
        <vt:i4>0</vt:i4>
      </vt:variant>
      <vt:variant>
        <vt:i4>5</vt:i4>
      </vt:variant>
      <vt:variant>
        <vt:lpwstr/>
      </vt:variant>
      <vt:variant>
        <vt:lpwstr>ERENCFLM001Step1</vt:lpwstr>
      </vt:variant>
      <vt:variant>
        <vt:i4>6</vt:i4>
      </vt:variant>
      <vt:variant>
        <vt:i4>7203</vt:i4>
      </vt:variant>
      <vt:variant>
        <vt:i4>0</vt:i4>
      </vt:variant>
      <vt:variant>
        <vt:i4>5</vt:i4>
      </vt:variant>
      <vt:variant>
        <vt:lpwstr/>
      </vt:variant>
      <vt:variant>
        <vt:lpwstr>ERENEXTA0011Step7</vt:lpwstr>
      </vt:variant>
      <vt:variant>
        <vt:i4>851984</vt:i4>
      </vt:variant>
      <vt:variant>
        <vt:i4>7191</vt:i4>
      </vt:variant>
      <vt:variant>
        <vt:i4>0</vt:i4>
      </vt:variant>
      <vt:variant>
        <vt:i4>5</vt:i4>
      </vt:variant>
      <vt:variant>
        <vt:lpwstr/>
      </vt:variant>
      <vt:variant>
        <vt:lpwstr>ERENREGE001Step7</vt:lpwstr>
      </vt:variant>
      <vt:variant>
        <vt:i4>786448</vt:i4>
      </vt:variant>
      <vt:variant>
        <vt:i4>7188</vt:i4>
      </vt:variant>
      <vt:variant>
        <vt:i4>0</vt:i4>
      </vt:variant>
      <vt:variant>
        <vt:i4>5</vt:i4>
      </vt:variant>
      <vt:variant>
        <vt:lpwstr/>
      </vt:variant>
      <vt:variant>
        <vt:lpwstr>ERENREGE001Step6</vt:lpwstr>
      </vt:variant>
      <vt:variant>
        <vt:i4>1507342</vt:i4>
      </vt:variant>
      <vt:variant>
        <vt:i4>7185</vt:i4>
      </vt:variant>
      <vt:variant>
        <vt:i4>0</vt:i4>
      </vt:variant>
      <vt:variant>
        <vt:i4>5</vt:i4>
      </vt:variant>
      <vt:variant>
        <vt:lpwstr/>
      </vt:variant>
      <vt:variant>
        <vt:lpwstr>STD_CustomsOfficeofExit_ReExport</vt:lpwstr>
      </vt:variant>
      <vt:variant>
        <vt:i4>1507342</vt:i4>
      </vt:variant>
      <vt:variant>
        <vt:i4>7179</vt:i4>
      </vt:variant>
      <vt:variant>
        <vt:i4>0</vt:i4>
      </vt:variant>
      <vt:variant>
        <vt:i4>5</vt:i4>
      </vt:variant>
      <vt:variant>
        <vt:lpwstr/>
      </vt:variant>
      <vt:variant>
        <vt:lpwstr>STD_CustomsOfficeofExit_ReExport</vt:lpwstr>
      </vt:variant>
      <vt:variant>
        <vt:i4>1507342</vt:i4>
      </vt:variant>
      <vt:variant>
        <vt:i4>7173</vt:i4>
      </vt:variant>
      <vt:variant>
        <vt:i4>0</vt:i4>
      </vt:variant>
      <vt:variant>
        <vt:i4>5</vt:i4>
      </vt:variant>
      <vt:variant>
        <vt:lpwstr/>
      </vt:variant>
      <vt:variant>
        <vt:lpwstr>STD_CustomsOfficeofExit_ReExport</vt:lpwstr>
      </vt:variant>
      <vt:variant>
        <vt:i4>917520</vt:i4>
      </vt:variant>
      <vt:variant>
        <vt:i4>7164</vt:i4>
      </vt:variant>
      <vt:variant>
        <vt:i4>0</vt:i4>
      </vt:variant>
      <vt:variant>
        <vt:i4>5</vt:i4>
      </vt:variant>
      <vt:variant>
        <vt:lpwstr/>
      </vt:variant>
      <vt:variant>
        <vt:lpwstr>ERENREGE001Step4</vt:lpwstr>
      </vt:variant>
      <vt:variant>
        <vt:i4>10</vt:i4>
      </vt:variant>
      <vt:variant>
        <vt:i4>7161</vt:i4>
      </vt:variant>
      <vt:variant>
        <vt:i4>0</vt:i4>
      </vt:variant>
      <vt:variant>
        <vt:i4>5</vt:i4>
      </vt:variant>
      <vt:variant>
        <vt:lpwstr/>
      </vt:variant>
      <vt:variant>
        <vt:lpwstr>ERENCFLM001Step1</vt:lpwstr>
      </vt:variant>
      <vt:variant>
        <vt:i4>917520</vt:i4>
      </vt:variant>
      <vt:variant>
        <vt:i4>7155</vt:i4>
      </vt:variant>
      <vt:variant>
        <vt:i4>0</vt:i4>
      </vt:variant>
      <vt:variant>
        <vt:i4>5</vt:i4>
      </vt:variant>
      <vt:variant>
        <vt:lpwstr/>
      </vt:variant>
      <vt:variant>
        <vt:lpwstr>ERENREGE001Step4</vt:lpwstr>
      </vt:variant>
      <vt:variant>
        <vt:i4>5439583</vt:i4>
      </vt:variant>
      <vt:variant>
        <vt:i4>7143</vt:i4>
      </vt:variant>
      <vt:variant>
        <vt:i4>0</vt:i4>
      </vt:variant>
      <vt:variant>
        <vt:i4>5</vt:i4>
      </vt:variant>
      <vt:variant>
        <vt:lpwstr/>
      </vt:variant>
      <vt:variant>
        <vt:lpwstr>_Invalidation_2</vt:lpwstr>
      </vt:variant>
      <vt:variant>
        <vt:i4>851981</vt:i4>
      </vt:variant>
      <vt:variant>
        <vt:i4>7140</vt:i4>
      </vt:variant>
      <vt:variant>
        <vt:i4>0</vt:i4>
      </vt:variant>
      <vt:variant>
        <vt:i4>5</vt:i4>
      </vt:variant>
      <vt:variant>
        <vt:lpwstr/>
      </vt:variant>
      <vt:variant>
        <vt:lpwstr>TTRENREN</vt:lpwstr>
      </vt:variant>
      <vt:variant>
        <vt:i4>1507342</vt:i4>
      </vt:variant>
      <vt:variant>
        <vt:i4>7137</vt:i4>
      </vt:variant>
      <vt:variant>
        <vt:i4>0</vt:i4>
      </vt:variant>
      <vt:variant>
        <vt:i4>5</vt:i4>
      </vt:variant>
      <vt:variant>
        <vt:lpwstr/>
      </vt:variant>
      <vt:variant>
        <vt:lpwstr>STD_CustomsOfficeofExit_ReExport</vt:lpwstr>
      </vt:variant>
      <vt:variant>
        <vt:i4>983056</vt:i4>
      </vt:variant>
      <vt:variant>
        <vt:i4>7131</vt:i4>
      </vt:variant>
      <vt:variant>
        <vt:i4>0</vt:i4>
      </vt:variant>
      <vt:variant>
        <vt:i4>5</vt:i4>
      </vt:variant>
      <vt:variant>
        <vt:lpwstr/>
      </vt:variant>
      <vt:variant>
        <vt:lpwstr>ERENREGE001Step5</vt:lpwstr>
      </vt:variant>
      <vt:variant>
        <vt:i4>10</vt:i4>
      </vt:variant>
      <vt:variant>
        <vt:i4>7128</vt:i4>
      </vt:variant>
      <vt:variant>
        <vt:i4>0</vt:i4>
      </vt:variant>
      <vt:variant>
        <vt:i4>5</vt:i4>
      </vt:variant>
      <vt:variant>
        <vt:lpwstr/>
      </vt:variant>
      <vt:variant>
        <vt:lpwstr>ERENCFLM001Step1</vt:lpwstr>
      </vt:variant>
      <vt:variant>
        <vt:i4>786448</vt:i4>
      </vt:variant>
      <vt:variant>
        <vt:i4>7122</vt:i4>
      </vt:variant>
      <vt:variant>
        <vt:i4>0</vt:i4>
      </vt:variant>
      <vt:variant>
        <vt:i4>5</vt:i4>
      </vt:variant>
      <vt:variant>
        <vt:lpwstr/>
      </vt:variant>
      <vt:variant>
        <vt:lpwstr>ERENREGE001Step6</vt:lpwstr>
      </vt:variant>
      <vt:variant>
        <vt:i4>1507342</vt:i4>
      </vt:variant>
      <vt:variant>
        <vt:i4>7113</vt:i4>
      </vt:variant>
      <vt:variant>
        <vt:i4>0</vt:i4>
      </vt:variant>
      <vt:variant>
        <vt:i4>5</vt:i4>
      </vt:variant>
      <vt:variant>
        <vt:lpwstr/>
      </vt:variant>
      <vt:variant>
        <vt:lpwstr>STD_CustomsOfficeofExit_ReExport</vt:lpwstr>
      </vt:variant>
      <vt:variant>
        <vt:i4>851981</vt:i4>
      </vt:variant>
      <vt:variant>
        <vt:i4>7110</vt:i4>
      </vt:variant>
      <vt:variant>
        <vt:i4>0</vt:i4>
      </vt:variant>
      <vt:variant>
        <vt:i4>5</vt:i4>
      </vt:variant>
      <vt:variant>
        <vt:lpwstr/>
      </vt:variant>
      <vt:variant>
        <vt:lpwstr>TTRENREN</vt:lpwstr>
      </vt:variant>
      <vt:variant>
        <vt:i4>983056</vt:i4>
      </vt:variant>
      <vt:variant>
        <vt:i4>7104</vt:i4>
      </vt:variant>
      <vt:variant>
        <vt:i4>0</vt:i4>
      </vt:variant>
      <vt:variant>
        <vt:i4>5</vt:i4>
      </vt:variant>
      <vt:variant>
        <vt:lpwstr/>
      </vt:variant>
      <vt:variant>
        <vt:lpwstr>ERENREGE001Step5</vt:lpwstr>
      </vt:variant>
      <vt:variant>
        <vt:i4>10</vt:i4>
      </vt:variant>
      <vt:variant>
        <vt:i4>7101</vt:i4>
      </vt:variant>
      <vt:variant>
        <vt:i4>0</vt:i4>
      </vt:variant>
      <vt:variant>
        <vt:i4>5</vt:i4>
      </vt:variant>
      <vt:variant>
        <vt:lpwstr/>
      </vt:variant>
      <vt:variant>
        <vt:lpwstr>ERENCFLM001Step1</vt:lpwstr>
      </vt:variant>
      <vt:variant>
        <vt:i4>786448</vt:i4>
      </vt:variant>
      <vt:variant>
        <vt:i4>7095</vt:i4>
      </vt:variant>
      <vt:variant>
        <vt:i4>0</vt:i4>
      </vt:variant>
      <vt:variant>
        <vt:i4>5</vt:i4>
      </vt:variant>
      <vt:variant>
        <vt:lpwstr/>
      </vt:variant>
      <vt:variant>
        <vt:lpwstr>ERENREGE001Step6</vt:lpwstr>
      </vt:variant>
      <vt:variant>
        <vt:i4>1507342</vt:i4>
      </vt:variant>
      <vt:variant>
        <vt:i4>7083</vt:i4>
      </vt:variant>
      <vt:variant>
        <vt:i4>0</vt:i4>
      </vt:variant>
      <vt:variant>
        <vt:i4>5</vt:i4>
      </vt:variant>
      <vt:variant>
        <vt:lpwstr/>
      </vt:variant>
      <vt:variant>
        <vt:lpwstr>STD_CustomsOfficeofExit_ReExport</vt:lpwstr>
      </vt:variant>
      <vt:variant>
        <vt:i4>851984</vt:i4>
      </vt:variant>
      <vt:variant>
        <vt:i4>7080</vt:i4>
      </vt:variant>
      <vt:variant>
        <vt:i4>0</vt:i4>
      </vt:variant>
      <vt:variant>
        <vt:i4>5</vt:i4>
      </vt:variant>
      <vt:variant>
        <vt:lpwstr/>
      </vt:variant>
      <vt:variant>
        <vt:lpwstr>ERENREGE001Step7</vt:lpwstr>
      </vt:variant>
      <vt:variant>
        <vt:i4>1507342</vt:i4>
      </vt:variant>
      <vt:variant>
        <vt:i4>7074</vt:i4>
      </vt:variant>
      <vt:variant>
        <vt:i4>0</vt:i4>
      </vt:variant>
      <vt:variant>
        <vt:i4>5</vt:i4>
      </vt:variant>
      <vt:variant>
        <vt:lpwstr/>
      </vt:variant>
      <vt:variant>
        <vt:lpwstr>STD_CustomsOfficeofExit_ReExport</vt:lpwstr>
      </vt:variant>
      <vt:variant>
        <vt:i4>3670117</vt:i4>
      </vt:variant>
      <vt:variant>
        <vt:i4>7071</vt:i4>
      </vt:variant>
      <vt:variant>
        <vt:i4>0</vt:i4>
      </vt:variant>
      <vt:variant>
        <vt:i4>5</vt:i4>
      </vt:variant>
      <vt:variant>
        <vt:lpwstr/>
      </vt:variant>
      <vt:variant>
        <vt:lpwstr>_Re-Export_Notification</vt:lpwstr>
      </vt:variant>
      <vt:variant>
        <vt:i4>983056</vt:i4>
      </vt:variant>
      <vt:variant>
        <vt:i4>7059</vt:i4>
      </vt:variant>
      <vt:variant>
        <vt:i4>0</vt:i4>
      </vt:variant>
      <vt:variant>
        <vt:i4>5</vt:i4>
      </vt:variant>
      <vt:variant>
        <vt:lpwstr/>
      </vt:variant>
      <vt:variant>
        <vt:lpwstr>ERENREGE001Step5</vt:lpwstr>
      </vt:variant>
      <vt:variant>
        <vt:i4>10</vt:i4>
      </vt:variant>
      <vt:variant>
        <vt:i4>7056</vt:i4>
      </vt:variant>
      <vt:variant>
        <vt:i4>0</vt:i4>
      </vt:variant>
      <vt:variant>
        <vt:i4>5</vt:i4>
      </vt:variant>
      <vt:variant>
        <vt:lpwstr/>
      </vt:variant>
      <vt:variant>
        <vt:lpwstr>ERENCFLM001Step1</vt:lpwstr>
      </vt:variant>
      <vt:variant>
        <vt:i4>786448</vt:i4>
      </vt:variant>
      <vt:variant>
        <vt:i4>7050</vt:i4>
      </vt:variant>
      <vt:variant>
        <vt:i4>0</vt:i4>
      </vt:variant>
      <vt:variant>
        <vt:i4>5</vt:i4>
      </vt:variant>
      <vt:variant>
        <vt:lpwstr/>
      </vt:variant>
      <vt:variant>
        <vt:lpwstr>ERENREGE001Step6</vt:lpwstr>
      </vt:variant>
      <vt:variant>
        <vt:i4>851984</vt:i4>
      </vt:variant>
      <vt:variant>
        <vt:i4>7038</vt:i4>
      </vt:variant>
      <vt:variant>
        <vt:i4>0</vt:i4>
      </vt:variant>
      <vt:variant>
        <vt:i4>5</vt:i4>
      </vt:variant>
      <vt:variant>
        <vt:lpwstr/>
      </vt:variant>
      <vt:variant>
        <vt:lpwstr>ERENREGE001Step7</vt:lpwstr>
      </vt:variant>
      <vt:variant>
        <vt:i4>983056</vt:i4>
      </vt:variant>
      <vt:variant>
        <vt:i4>7035</vt:i4>
      </vt:variant>
      <vt:variant>
        <vt:i4>0</vt:i4>
      </vt:variant>
      <vt:variant>
        <vt:i4>5</vt:i4>
      </vt:variant>
      <vt:variant>
        <vt:lpwstr/>
      </vt:variant>
      <vt:variant>
        <vt:lpwstr>ERENREGE001Step5</vt:lpwstr>
      </vt:variant>
      <vt:variant>
        <vt:i4>1507342</vt:i4>
      </vt:variant>
      <vt:variant>
        <vt:i4>7032</vt:i4>
      </vt:variant>
      <vt:variant>
        <vt:i4>0</vt:i4>
      </vt:variant>
      <vt:variant>
        <vt:i4>5</vt:i4>
      </vt:variant>
      <vt:variant>
        <vt:lpwstr/>
      </vt:variant>
      <vt:variant>
        <vt:lpwstr>STD_CustomsOfficeofExit_ReExport</vt:lpwstr>
      </vt:variant>
      <vt:variant>
        <vt:i4>3670117</vt:i4>
      </vt:variant>
      <vt:variant>
        <vt:i4>7029</vt:i4>
      </vt:variant>
      <vt:variant>
        <vt:i4>0</vt:i4>
      </vt:variant>
      <vt:variant>
        <vt:i4>5</vt:i4>
      </vt:variant>
      <vt:variant>
        <vt:lpwstr/>
      </vt:variant>
      <vt:variant>
        <vt:lpwstr>_Re-Export_Notification</vt:lpwstr>
      </vt:variant>
      <vt:variant>
        <vt:i4>917520</vt:i4>
      </vt:variant>
      <vt:variant>
        <vt:i4>7023</vt:i4>
      </vt:variant>
      <vt:variant>
        <vt:i4>0</vt:i4>
      </vt:variant>
      <vt:variant>
        <vt:i4>5</vt:i4>
      </vt:variant>
      <vt:variant>
        <vt:lpwstr/>
      </vt:variant>
      <vt:variant>
        <vt:lpwstr>ERENREGE001Step4</vt:lpwstr>
      </vt:variant>
      <vt:variant>
        <vt:i4>10</vt:i4>
      </vt:variant>
      <vt:variant>
        <vt:i4>7020</vt:i4>
      </vt:variant>
      <vt:variant>
        <vt:i4>0</vt:i4>
      </vt:variant>
      <vt:variant>
        <vt:i4>5</vt:i4>
      </vt:variant>
      <vt:variant>
        <vt:lpwstr/>
      </vt:variant>
      <vt:variant>
        <vt:lpwstr>ERENCFLM001Step1</vt:lpwstr>
      </vt:variant>
      <vt:variant>
        <vt:i4>917520</vt:i4>
      </vt:variant>
      <vt:variant>
        <vt:i4>7014</vt:i4>
      </vt:variant>
      <vt:variant>
        <vt:i4>0</vt:i4>
      </vt:variant>
      <vt:variant>
        <vt:i4>5</vt:i4>
      </vt:variant>
      <vt:variant>
        <vt:lpwstr/>
      </vt:variant>
      <vt:variant>
        <vt:lpwstr>ERENREGE001Step4</vt:lpwstr>
      </vt:variant>
      <vt:variant>
        <vt:i4>1507342</vt:i4>
      </vt:variant>
      <vt:variant>
        <vt:i4>6996</vt:i4>
      </vt:variant>
      <vt:variant>
        <vt:i4>0</vt:i4>
      </vt:variant>
      <vt:variant>
        <vt:i4>5</vt:i4>
      </vt:variant>
      <vt:variant>
        <vt:lpwstr/>
      </vt:variant>
      <vt:variant>
        <vt:lpwstr>STD_CustomsOfficeofExit_ReExport</vt:lpwstr>
      </vt:variant>
      <vt:variant>
        <vt:i4>1507342</vt:i4>
      </vt:variant>
      <vt:variant>
        <vt:i4>6993</vt:i4>
      </vt:variant>
      <vt:variant>
        <vt:i4>0</vt:i4>
      </vt:variant>
      <vt:variant>
        <vt:i4>5</vt:i4>
      </vt:variant>
      <vt:variant>
        <vt:lpwstr/>
      </vt:variant>
      <vt:variant>
        <vt:lpwstr>STD_CustomsOfficeofExit_ReExport</vt:lpwstr>
      </vt:variant>
      <vt:variant>
        <vt:i4>131082</vt:i4>
      </vt:variant>
      <vt:variant>
        <vt:i4>6987</vt:i4>
      </vt:variant>
      <vt:variant>
        <vt:i4>0</vt:i4>
      </vt:variant>
      <vt:variant>
        <vt:i4>5</vt:i4>
      </vt:variant>
      <vt:variant>
        <vt:lpwstr/>
      </vt:variant>
      <vt:variant>
        <vt:lpwstr>ERENCFLM001Step3</vt:lpwstr>
      </vt:variant>
      <vt:variant>
        <vt:i4>10</vt:i4>
      </vt:variant>
      <vt:variant>
        <vt:i4>6984</vt:i4>
      </vt:variant>
      <vt:variant>
        <vt:i4>0</vt:i4>
      </vt:variant>
      <vt:variant>
        <vt:i4>5</vt:i4>
      </vt:variant>
      <vt:variant>
        <vt:lpwstr/>
      </vt:variant>
      <vt:variant>
        <vt:lpwstr>ERENCFLM001Step1</vt:lpwstr>
      </vt:variant>
      <vt:variant>
        <vt:i4>917520</vt:i4>
      </vt:variant>
      <vt:variant>
        <vt:i4>6978</vt:i4>
      </vt:variant>
      <vt:variant>
        <vt:i4>0</vt:i4>
      </vt:variant>
      <vt:variant>
        <vt:i4>5</vt:i4>
      </vt:variant>
      <vt:variant>
        <vt:lpwstr/>
      </vt:variant>
      <vt:variant>
        <vt:lpwstr>ERENREGE001Step4</vt:lpwstr>
      </vt:variant>
      <vt:variant>
        <vt:i4>851984</vt:i4>
      </vt:variant>
      <vt:variant>
        <vt:i4>6966</vt:i4>
      </vt:variant>
      <vt:variant>
        <vt:i4>0</vt:i4>
      </vt:variant>
      <vt:variant>
        <vt:i4>5</vt:i4>
      </vt:variant>
      <vt:variant>
        <vt:lpwstr/>
      </vt:variant>
      <vt:variant>
        <vt:lpwstr>ERENREGE001Step7</vt:lpwstr>
      </vt:variant>
      <vt:variant>
        <vt:i4>983056</vt:i4>
      </vt:variant>
      <vt:variant>
        <vt:i4>6963</vt:i4>
      </vt:variant>
      <vt:variant>
        <vt:i4>0</vt:i4>
      </vt:variant>
      <vt:variant>
        <vt:i4>5</vt:i4>
      </vt:variant>
      <vt:variant>
        <vt:lpwstr/>
      </vt:variant>
      <vt:variant>
        <vt:lpwstr>ERENREGE001Step5</vt:lpwstr>
      </vt:variant>
      <vt:variant>
        <vt:i4>1507342</vt:i4>
      </vt:variant>
      <vt:variant>
        <vt:i4>6960</vt:i4>
      </vt:variant>
      <vt:variant>
        <vt:i4>0</vt:i4>
      </vt:variant>
      <vt:variant>
        <vt:i4>5</vt:i4>
      </vt:variant>
      <vt:variant>
        <vt:lpwstr/>
      </vt:variant>
      <vt:variant>
        <vt:lpwstr>STD_CustomsOfficeofExit_ReExport</vt:lpwstr>
      </vt:variant>
      <vt:variant>
        <vt:i4>1507342</vt:i4>
      </vt:variant>
      <vt:variant>
        <vt:i4>6957</vt:i4>
      </vt:variant>
      <vt:variant>
        <vt:i4>0</vt:i4>
      </vt:variant>
      <vt:variant>
        <vt:i4>5</vt:i4>
      </vt:variant>
      <vt:variant>
        <vt:lpwstr/>
      </vt:variant>
      <vt:variant>
        <vt:lpwstr>STD_CustomsOfficeofExit_ReExport</vt:lpwstr>
      </vt:variant>
      <vt:variant>
        <vt:i4>131082</vt:i4>
      </vt:variant>
      <vt:variant>
        <vt:i4>6951</vt:i4>
      </vt:variant>
      <vt:variant>
        <vt:i4>0</vt:i4>
      </vt:variant>
      <vt:variant>
        <vt:i4>5</vt:i4>
      </vt:variant>
      <vt:variant>
        <vt:lpwstr/>
      </vt:variant>
      <vt:variant>
        <vt:lpwstr>ERENCFLM001Step3</vt:lpwstr>
      </vt:variant>
      <vt:variant>
        <vt:i4>10</vt:i4>
      </vt:variant>
      <vt:variant>
        <vt:i4>6948</vt:i4>
      </vt:variant>
      <vt:variant>
        <vt:i4>0</vt:i4>
      </vt:variant>
      <vt:variant>
        <vt:i4>5</vt:i4>
      </vt:variant>
      <vt:variant>
        <vt:lpwstr/>
      </vt:variant>
      <vt:variant>
        <vt:lpwstr>ERENCFLM001Step1</vt:lpwstr>
      </vt:variant>
      <vt:variant>
        <vt:i4>917520</vt:i4>
      </vt:variant>
      <vt:variant>
        <vt:i4>6942</vt:i4>
      </vt:variant>
      <vt:variant>
        <vt:i4>0</vt:i4>
      </vt:variant>
      <vt:variant>
        <vt:i4>5</vt:i4>
      </vt:variant>
      <vt:variant>
        <vt:lpwstr/>
      </vt:variant>
      <vt:variant>
        <vt:lpwstr>ERENREGE001Step4</vt:lpwstr>
      </vt:variant>
      <vt:variant>
        <vt:i4>851981</vt:i4>
      </vt:variant>
      <vt:variant>
        <vt:i4>6918</vt:i4>
      </vt:variant>
      <vt:variant>
        <vt:i4>0</vt:i4>
      </vt:variant>
      <vt:variant>
        <vt:i4>5</vt:i4>
      </vt:variant>
      <vt:variant>
        <vt:lpwstr/>
      </vt:variant>
      <vt:variant>
        <vt:lpwstr>TTRENREN</vt:lpwstr>
      </vt:variant>
      <vt:variant>
        <vt:i4>1507342</vt:i4>
      </vt:variant>
      <vt:variant>
        <vt:i4>6912</vt:i4>
      </vt:variant>
      <vt:variant>
        <vt:i4>0</vt:i4>
      </vt:variant>
      <vt:variant>
        <vt:i4>5</vt:i4>
      </vt:variant>
      <vt:variant>
        <vt:lpwstr/>
      </vt:variant>
      <vt:variant>
        <vt:lpwstr>STD_CustomsOfficeofExit_ReExport</vt:lpwstr>
      </vt:variant>
      <vt:variant>
        <vt:i4>1507342</vt:i4>
      </vt:variant>
      <vt:variant>
        <vt:i4>6906</vt:i4>
      </vt:variant>
      <vt:variant>
        <vt:i4>0</vt:i4>
      </vt:variant>
      <vt:variant>
        <vt:i4>5</vt:i4>
      </vt:variant>
      <vt:variant>
        <vt:lpwstr/>
      </vt:variant>
      <vt:variant>
        <vt:lpwstr>STD_CustomsOfficeofExit_ReExport</vt:lpwstr>
      </vt:variant>
      <vt:variant>
        <vt:i4>1507342</vt:i4>
      </vt:variant>
      <vt:variant>
        <vt:i4>6900</vt:i4>
      </vt:variant>
      <vt:variant>
        <vt:i4>0</vt:i4>
      </vt:variant>
      <vt:variant>
        <vt:i4>5</vt:i4>
      </vt:variant>
      <vt:variant>
        <vt:lpwstr/>
      </vt:variant>
      <vt:variant>
        <vt:lpwstr>STD_CustomsOfficeofExit_ReExport</vt:lpwstr>
      </vt:variant>
      <vt:variant>
        <vt:i4>851981</vt:i4>
      </vt:variant>
      <vt:variant>
        <vt:i4>6891</vt:i4>
      </vt:variant>
      <vt:variant>
        <vt:i4>0</vt:i4>
      </vt:variant>
      <vt:variant>
        <vt:i4>5</vt:i4>
      </vt:variant>
      <vt:variant>
        <vt:lpwstr/>
      </vt:variant>
      <vt:variant>
        <vt:lpwstr>TTRENREN</vt:lpwstr>
      </vt:variant>
      <vt:variant>
        <vt:i4>7143478</vt:i4>
      </vt:variant>
      <vt:variant>
        <vt:i4>6885</vt:i4>
      </vt:variant>
      <vt:variant>
        <vt:i4>0</vt:i4>
      </vt:variant>
      <vt:variant>
        <vt:i4>5</vt:i4>
      </vt:variant>
      <vt:variant>
        <vt:lpwstr/>
      </vt:variant>
      <vt:variant>
        <vt:lpwstr>_Customs_Office_of_2</vt:lpwstr>
      </vt:variant>
      <vt:variant>
        <vt:i4>131082</vt:i4>
      </vt:variant>
      <vt:variant>
        <vt:i4>6861</vt:i4>
      </vt:variant>
      <vt:variant>
        <vt:i4>0</vt:i4>
      </vt:variant>
      <vt:variant>
        <vt:i4>5</vt:i4>
      </vt:variant>
      <vt:variant>
        <vt:lpwstr/>
      </vt:variant>
      <vt:variant>
        <vt:lpwstr>ERENCFLM001Step3</vt:lpwstr>
      </vt:variant>
      <vt:variant>
        <vt:i4>262154</vt:i4>
      </vt:variant>
      <vt:variant>
        <vt:i4>6852</vt:i4>
      </vt:variant>
      <vt:variant>
        <vt:i4>0</vt:i4>
      </vt:variant>
      <vt:variant>
        <vt:i4>5</vt:i4>
      </vt:variant>
      <vt:variant>
        <vt:lpwstr/>
      </vt:variant>
      <vt:variant>
        <vt:lpwstr>ERENCFLM001Step5</vt:lpwstr>
      </vt:variant>
      <vt:variant>
        <vt:i4>327690</vt:i4>
      </vt:variant>
      <vt:variant>
        <vt:i4>6849</vt:i4>
      </vt:variant>
      <vt:variant>
        <vt:i4>0</vt:i4>
      </vt:variant>
      <vt:variant>
        <vt:i4>5</vt:i4>
      </vt:variant>
      <vt:variant>
        <vt:lpwstr/>
      </vt:variant>
      <vt:variant>
        <vt:lpwstr>ERENCFLM001Step4</vt:lpwstr>
      </vt:variant>
      <vt:variant>
        <vt:i4>131082</vt:i4>
      </vt:variant>
      <vt:variant>
        <vt:i4>6843</vt:i4>
      </vt:variant>
      <vt:variant>
        <vt:i4>0</vt:i4>
      </vt:variant>
      <vt:variant>
        <vt:i4>5</vt:i4>
      </vt:variant>
      <vt:variant>
        <vt:lpwstr/>
      </vt:variant>
      <vt:variant>
        <vt:lpwstr>ERENCFLM001Step3</vt:lpwstr>
      </vt:variant>
      <vt:variant>
        <vt:i4>10</vt:i4>
      </vt:variant>
      <vt:variant>
        <vt:i4>6840</vt:i4>
      </vt:variant>
      <vt:variant>
        <vt:i4>0</vt:i4>
      </vt:variant>
      <vt:variant>
        <vt:i4>5</vt:i4>
      </vt:variant>
      <vt:variant>
        <vt:lpwstr/>
      </vt:variant>
      <vt:variant>
        <vt:lpwstr>ERENCFLM001Step1</vt:lpwstr>
      </vt:variant>
      <vt:variant>
        <vt:i4>131082</vt:i4>
      </vt:variant>
      <vt:variant>
        <vt:i4>6834</vt:i4>
      </vt:variant>
      <vt:variant>
        <vt:i4>0</vt:i4>
      </vt:variant>
      <vt:variant>
        <vt:i4>5</vt:i4>
      </vt:variant>
      <vt:variant>
        <vt:lpwstr/>
      </vt:variant>
      <vt:variant>
        <vt:lpwstr>ERENCFLM001Step3</vt:lpwstr>
      </vt:variant>
      <vt:variant>
        <vt:i4>8257629</vt:i4>
      </vt:variant>
      <vt:variant>
        <vt:i4>6825</vt:i4>
      </vt:variant>
      <vt:variant>
        <vt:i4>0</vt:i4>
      </vt:variant>
      <vt:variant>
        <vt:i4>5</vt:i4>
      </vt:variant>
      <vt:variant>
        <vt:lpwstr/>
      </vt:variant>
      <vt:variant>
        <vt:lpwstr>T_Receive_Exit_Notification</vt:lpwstr>
      </vt:variant>
      <vt:variant>
        <vt:i4>786481</vt:i4>
      </vt:variant>
      <vt:variant>
        <vt:i4>6822</vt:i4>
      </vt:variant>
      <vt:variant>
        <vt:i4>0</vt:i4>
      </vt:variant>
      <vt:variant>
        <vt:i4>5</vt:i4>
      </vt:variant>
      <vt:variant>
        <vt:lpwstr/>
      </vt:variant>
      <vt:variant>
        <vt:lpwstr>_Invalidation</vt:lpwstr>
      </vt:variant>
      <vt:variant>
        <vt:i4>262154</vt:i4>
      </vt:variant>
      <vt:variant>
        <vt:i4>6813</vt:i4>
      </vt:variant>
      <vt:variant>
        <vt:i4>0</vt:i4>
      </vt:variant>
      <vt:variant>
        <vt:i4>5</vt:i4>
      </vt:variant>
      <vt:variant>
        <vt:lpwstr/>
      </vt:variant>
      <vt:variant>
        <vt:lpwstr>ERENCFLM001Step5</vt:lpwstr>
      </vt:variant>
      <vt:variant>
        <vt:i4>327690</vt:i4>
      </vt:variant>
      <vt:variant>
        <vt:i4>6810</vt:i4>
      </vt:variant>
      <vt:variant>
        <vt:i4>0</vt:i4>
      </vt:variant>
      <vt:variant>
        <vt:i4>5</vt:i4>
      </vt:variant>
      <vt:variant>
        <vt:lpwstr/>
      </vt:variant>
      <vt:variant>
        <vt:lpwstr>ERENCFLM001Step4</vt:lpwstr>
      </vt:variant>
      <vt:variant>
        <vt:i4>131082</vt:i4>
      </vt:variant>
      <vt:variant>
        <vt:i4>6804</vt:i4>
      </vt:variant>
      <vt:variant>
        <vt:i4>0</vt:i4>
      </vt:variant>
      <vt:variant>
        <vt:i4>5</vt:i4>
      </vt:variant>
      <vt:variant>
        <vt:lpwstr/>
      </vt:variant>
      <vt:variant>
        <vt:lpwstr>ERENCFLM001Step3</vt:lpwstr>
      </vt:variant>
      <vt:variant>
        <vt:i4>10</vt:i4>
      </vt:variant>
      <vt:variant>
        <vt:i4>6801</vt:i4>
      </vt:variant>
      <vt:variant>
        <vt:i4>0</vt:i4>
      </vt:variant>
      <vt:variant>
        <vt:i4>5</vt:i4>
      </vt:variant>
      <vt:variant>
        <vt:lpwstr/>
      </vt:variant>
      <vt:variant>
        <vt:lpwstr>ERENCFLM001Step1</vt:lpwstr>
      </vt:variant>
      <vt:variant>
        <vt:i4>131082</vt:i4>
      </vt:variant>
      <vt:variant>
        <vt:i4>6795</vt:i4>
      </vt:variant>
      <vt:variant>
        <vt:i4>0</vt:i4>
      </vt:variant>
      <vt:variant>
        <vt:i4>5</vt:i4>
      </vt:variant>
      <vt:variant>
        <vt:lpwstr/>
      </vt:variant>
      <vt:variant>
        <vt:lpwstr>ERENCFLM001Step3</vt:lpwstr>
      </vt:variant>
      <vt:variant>
        <vt:i4>7602275</vt:i4>
      </vt:variant>
      <vt:variant>
        <vt:i4>6783</vt:i4>
      </vt:variant>
      <vt:variant>
        <vt:i4>0</vt:i4>
      </vt:variant>
      <vt:variant>
        <vt:i4>5</vt:i4>
      </vt:variant>
      <vt:variant>
        <vt:lpwstr/>
      </vt:variant>
      <vt:variant>
        <vt:lpwstr>_Supplementary_Declaration</vt:lpwstr>
      </vt:variant>
      <vt:variant>
        <vt:i4>196629</vt:i4>
      </vt:variant>
      <vt:variant>
        <vt:i4>6780</vt:i4>
      </vt:variant>
      <vt:variant>
        <vt:i4>0</vt:i4>
      </vt:variant>
      <vt:variant>
        <vt:i4>5</vt:i4>
      </vt:variant>
      <vt:variant>
        <vt:lpwstr/>
      </vt:variant>
      <vt:variant>
        <vt:lpwstr>TFAE</vt:lpwstr>
      </vt:variant>
      <vt:variant>
        <vt:i4>6881406</vt:i4>
      </vt:variant>
      <vt:variant>
        <vt:i4>6777</vt:i4>
      </vt:variant>
      <vt:variant>
        <vt:i4>0</vt:i4>
      </vt:variant>
      <vt:variant>
        <vt:i4>5</vt:i4>
      </vt:variant>
      <vt:variant>
        <vt:lpwstr/>
      </vt:variant>
      <vt:variant>
        <vt:lpwstr>STD_CustomsOfficeofExit_EXS</vt:lpwstr>
      </vt:variant>
      <vt:variant>
        <vt:i4>6881406</vt:i4>
      </vt:variant>
      <vt:variant>
        <vt:i4>6774</vt:i4>
      </vt:variant>
      <vt:variant>
        <vt:i4>0</vt:i4>
      </vt:variant>
      <vt:variant>
        <vt:i4>5</vt:i4>
      </vt:variant>
      <vt:variant>
        <vt:lpwstr/>
      </vt:variant>
      <vt:variant>
        <vt:lpwstr>STD_CustomsOfficeofExit_EXS</vt:lpwstr>
      </vt:variant>
      <vt:variant>
        <vt:i4>6881406</vt:i4>
      </vt:variant>
      <vt:variant>
        <vt:i4>6771</vt:i4>
      </vt:variant>
      <vt:variant>
        <vt:i4>0</vt:i4>
      </vt:variant>
      <vt:variant>
        <vt:i4>5</vt:i4>
      </vt:variant>
      <vt:variant>
        <vt:lpwstr/>
      </vt:variant>
      <vt:variant>
        <vt:lpwstr>STD_CustomsOfficeofExit_EXS</vt:lpwstr>
      </vt:variant>
      <vt:variant>
        <vt:i4>786460</vt:i4>
      </vt:variant>
      <vt:variant>
        <vt:i4>6765</vt:i4>
      </vt:variant>
      <vt:variant>
        <vt:i4>0</vt:i4>
      </vt:variant>
      <vt:variant>
        <vt:i4>5</vt:i4>
      </vt:variant>
      <vt:variant>
        <vt:lpwstr/>
      </vt:variant>
      <vt:variant>
        <vt:lpwstr>E_EXS_LDG_A_001Step6</vt:lpwstr>
      </vt:variant>
      <vt:variant>
        <vt:i4>720924</vt:i4>
      </vt:variant>
      <vt:variant>
        <vt:i4>6762</vt:i4>
      </vt:variant>
      <vt:variant>
        <vt:i4>0</vt:i4>
      </vt:variant>
      <vt:variant>
        <vt:i4>5</vt:i4>
      </vt:variant>
      <vt:variant>
        <vt:lpwstr/>
      </vt:variant>
      <vt:variant>
        <vt:lpwstr>E_EXS_LDG_A_001Step1</vt:lpwstr>
      </vt:variant>
      <vt:variant>
        <vt:i4>851996</vt:i4>
      </vt:variant>
      <vt:variant>
        <vt:i4>6756</vt:i4>
      </vt:variant>
      <vt:variant>
        <vt:i4>0</vt:i4>
      </vt:variant>
      <vt:variant>
        <vt:i4>5</vt:i4>
      </vt:variant>
      <vt:variant>
        <vt:lpwstr/>
      </vt:variant>
      <vt:variant>
        <vt:lpwstr>E_EXS_LDG_A_001Step7</vt:lpwstr>
      </vt:variant>
      <vt:variant>
        <vt:i4>720924</vt:i4>
      </vt:variant>
      <vt:variant>
        <vt:i4>6744</vt:i4>
      </vt:variant>
      <vt:variant>
        <vt:i4>0</vt:i4>
      </vt:variant>
      <vt:variant>
        <vt:i4>5</vt:i4>
      </vt:variant>
      <vt:variant>
        <vt:lpwstr/>
      </vt:variant>
      <vt:variant>
        <vt:lpwstr>E_EXS_LDG_A_001Step10</vt:lpwstr>
      </vt:variant>
      <vt:variant>
        <vt:i4>851996</vt:i4>
      </vt:variant>
      <vt:variant>
        <vt:i4>6741</vt:i4>
      </vt:variant>
      <vt:variant>
        <vt:i4>0</vt:i4>
      </vt:variant>
      <vt:variant>
        <vt:i4>5</vt:i4>
      </vt:variant>
      <vt:variant>
        <vt:lpwstr/>
      </vt:variant>
      <vt:variant>
        <vt:lpwstr>E_EXS_LDG_A_001Step7</vt:lpwstr>
      </vt:variant>
      <vt:variant>
        <vt:i4>6881406</vt:i4>
      </vt:variant>
      <vt:variant>
        <vt:i4>6738</vt:i4>
      </vt:variant>
      <vt:variant>
        <vt:i4>0</vt:i4>
      </vt:variant>
      <vt:variant>
        <vt:i4>5</vt:i4>
      </vt:variant>
      <vt:variant>
        <vt:lpwstr/>
      </vt:variant>
      <vt:variant>
        <vt:lpwstr>STD_CustomsOfficeofExit_EXS</vt:lpwstr>
      </vt:variant>
      <vt:variant>
        <vt:i4>196629</vt:i4>
      </vt:variant>
      <vt:variant>
        <vt:i4>6735</vt:i4>
      </vt:variant>
      <vt:variant>
        <vt:i4>0</vt:i4>
      </vt:variant>
      <vt:variant>
        <vt:i4>5</vt:i4>
      </vt:variant>
      <vt:variant>
        <vt:lpwstr/>
      </vt:variant>
      <vt:variant>
        <vt:lpwstr>TFAE</vt:lpwstr>
      </vt:variant>
      <vt:variant>
        <vt:i4>1441823</vt:i4>
      </vt:variant>
      <vt:variant>
        <vt:i4>6732</vt:i4>
      </vt:variant>
      <vt:variant>
        <vt:i4>0</vt:i4>
      </vt:variant>
      <vt:variant>
        <vt:i4>5</vt:i4>
      </vt:variant>
      <vt:variant>
        <vt:lpwstr/>
      </vt:variant>
      <vt:variant>
        <vt:lpwstr>STD_CustomsOfficeof_Lodgement</vt:lpwstr>
      </vt:variant>
      <vt:variant>
        <vt:i4>6881406</vt:i4>
      </vt:variant>
      <vt:variant>
        <vt:i4>6729</vt:i4>
      </vt:variant>
      <vt:variant>
        <vt:i4>0</vt:i4>
      </vt:variant>
      <vt:variant>
        <vt:i4>5</vt:i4>
      </vt:variant>
      <vt:variant>
        <vt:lpwstr/>
      </vt:variant>
      <vt:variant>
        <vt:lpwstr>STD_CustomsOfficeofExit_EXS</vt:lpwstr>
      </vt:variant>
      <vt:variant>
        <vt:i4>786460</vt:i4>
      </vt:variant>
      <vt:variant>
        <vt:i4>6723</vt:i4>
      </vt:variant>
      <vt:variant>
        <vt:i4>0</vt:i4>
      </vt:variant>
      <vt:variant>
        <vt:i4>5</vt:i4>
      </vt:variant>
      <vt:variant>
        <vt:lpwstr/>
      </vt:variant>
      <vt:variant>
        <vt:lpwstr>E_EXS_LDG_A_001Step6</vt:lpwstr>
      </vt:variant>
      <vt:variant>
        <vt:i4>720924</vt:i4>
      </vt:variant>
      <vt:variant>
        <vt:i4>6720</vt:i4>
      </vt:variant>
      <vt:variant>
        <vt:i4>0</vt:i4>
      </vt:variant>
      <vt:variant>
        <vt:i4>5</vt:i4>
      </vt:variant>
      <vt:variant>
        <vt:lpwstr/>
      </vt:variant>
      <vt:variant>
        <vt:lpwstr>E_EXS_LDG_A_001Step1</vt:lpwstr>
      </vt:variant>
      <vt:variant>
        <vt:i4>851996</vt:i4>
      </vt:variant>
      <vt:variant>
        <vt:i4>6714</vt:i4>
      </vt:variant>
      <vt:variant>
        <vt:i4>0</vt:i4>
      </vt:variant>
      <vt:variant>
        <vt:i4>5</vt:i4>
      </vt:variant>
      <vt:variant>
        <vt:lpwstr/>
      </vt:variant>
      <vt:variant>
        <vt:lpwstr>E_EXS_LDG_A_001Step7</vt:lpwstr>
      </vt:variant>
      <vt:variant>
        <vt:i4>8257629</vt:i4>
      </vt:variant>
      <vt:variant>
        <vt:i4>6702</vt:i4>
      </vt:variant>
      <vt:variant>
        <vt:i4>0</vt:i4>
      </vt:variant>
      <vt:variant>
        <vt:i4>5</vt:i4>
      </vt:variant>
      <vt:variant>
        <vt:lpwstr/>
      </vt:variant>
      <vt:variant>
        <vt:lpwstr>T_Receive_Exit_Notification</vt:lpwstr>
      </vt:variant>
      <vt:variant>
        <vt:i4>6881406</vt:i4>
      </vt:variant>
      <vt:variant>
        <vt:i4>6696</vt:i4>
      </vt:variant>
      <vt:variant>
        <vt:i4>0</vt:i4>
      </vt:variant>
      <vt:variant>
        <vt:i4>5</vt:i4>
      </vt:variant>
      <vt:variant>
        <vt:lpwstr/>
      </vt:variant>
      <vt:variant>
        <vt:lpwstr>STD_CustomsOfficeofExit_EXS</vt:lpwstr>
      </vt:variant>
      <vt:variant>
        <vt:i4>6881406</vt:i4>
      </vt:variant>
      <vt:variant>
        <vt:i4>6693</vt:i4>
      </vt:variant>
      <vt:variant>
        <vt:i4>0</vt:i4>
      </vt:variant>
      <vt:variant>
        <vt:i4>5</vt:i4>
      </vt:variant>
      <vt:variant>
        <vt:lpwstr/>
      </vt:variant>
      <vt:variant>
        <vt:lpwstr>STD_CustomsOfficeofExit_EXS</vt:lpwstr>
      </vt:variant>
      <vt:variant>
        <vt:i4>655383</vt:i4>
      </vt:variant>
      <vt:variant>
        <vt:i4>6684</vt:i4>
      </vt:variant>
      <vt:variant>
        <vt:i4>0</vt:i4>
      </vt:variant>
      <vt:variant>
        <vt:i4>5</vt:i4>
      </vt:variant>
      <vt:variant>
        <vt:lpwstr/>
      </vt:variant>
      <vt:variant>
        <vt:lpwstr>EEXSCFLM001Step1</vt:lpwstr>
      </vt:variant>
      <vt:variant>
        <vt:i4>2031630</vt:i4>
      </vt:variant>
      <vt:variant>
        <vt:i4>6678</vt:i4>
      </vt:variant>
      <vt:variant>
        <vt:i4>0</vt:i4>
      </vt:variant>
      <vt:variant>
        <vt:i4>5</vt:i4>
      </vt:variant>
      <vt:variant>
        <vt:lpwstr/>
      </vt:variant>
      <vt:variant>
        <vt:lpwstr>EEXSEXTA006Step6</vt:lpwstr>
      </vt:variant>
      <vt:variant>
        <vt:i4>786455</vt:i4>
      </vt:variant>
      <vt:variant>
        <vt:i4>6666</vt:i4>
      </vt:variant>
      <vt:variant>
        <vt:i4>0</vt:i4>
      </vt:variant>
      <vt:variant>
        <vt:i4>5</vt:i4>
      </vt:variant>
      <vt:variant>
        <vt:lpwstr/>
      </vt:variant>
      <vt:variant>
        <vt:lpwstr>EEXSCFLM001Step7</vt:lpwstr>
      </vt:variant>
      <vt:variant>
        <vt:i4>6881406</vt:i4>
      </vt:variant>
      <vt:variant>
        <vt:i4>6663</vt:i4>
      </vt:variant>
      <vt:variant>
        <vt:i4>0</vt:i4>
      </vt:variant>
      <vt:variant>
        <vt:i4>5</vt:i4>
      </vt:variant>
      <vt:variant>
        <vt:lpwstr/>
      </vt:variant>
      <vt:variant>
        <vt:lpwstr>STD_CustomsOfficeofExit_EXS</vt:lpwstr>
      </vt:variant>
      <vt:variant>
        <vt:i4>6881406</vt:i4>
      </vt:variant>
      <vt:variant>
        <vt:i4>6660</vt:i4>
      </vt:variant>
      <vt:variant>
        <vt:i4>0</vt:i4>
      </vt:variant>
      <vt:variant>
        <vt:i4>5</vt:i4>
      </vt:variant>
      <vt:variant>
        <vt:lpwstr/>
      </vt:variant>
      <vt:variant>
        <vt:lpwstr>STD_CustomsOfficeofExit_EXS</vt:lpwstr>
      </vt:variant>
      <vt:variant>
        <vt:i4>6881406</vt:i4>
      </vt:variant>
      <vt:variant>
        <vt:i4>6654</vt:i4>
      </vt:variant>
      <vt:variant>
        <vt:i4>0</vt:i4>
      </vt:variant>
      <vt:variant>
        <vt:i4>5</vt:i4>
      </vt:variant>
      <vt:variant>
        <vt:lpwstr/>
      </vt:variant>
      <vt:variant>
        <vt:lpwstr>STD_CustomsOfficeofExit_EXS</vt:lpwstr>
      </vt:variant>
      <vt:variant>
        <vt:i4>6881406</vt:i4>
      </vt:variant>
      <vt:variant>
        <vt:i4>6648</vt:i4>
      </vt:variant>
      <vt:variant>
        <vt:i4>0</vt:i4>
      </vt:variant>
      <vt:variant>
        <vt:i4>5</vt:i4>
      </vt:variant>
      <vt:variant>
        <vt:lpwstr/>
      </vt:variant>
      <vt:variant>
        <vt:lpwstr>STD_CustomsOfficeofExit_EXS</vt:lpwstr>
      </vt:variant>
      <vt:variant>
        <vt:i4>655383</vt:i4>
      </vt:variant>
      <vt:variant>
        <vt:i4>6636</vt:i4>
      </vt:variant>
      <vt:variant>
        <vt:i4>0</vt:i4>
      </vt:variant>
      <vt:variant>
        <vt:i4>5</vt:i4>
      </vt:variant>
      <vt:variant>
        <vt:lpwstr/>
      </vt:variant>
      <vt:variant>
        <vt:lpwstr>EEXSCFLM001Step1</vt:lpwstr>
      </vt:variant>
      <vt:variant>
        <vt:i4>1966094</vt:i4>
      </vt:variant>
      <vt:variant>
        <vt:i4>6630</vt:i4>
      </vt:variant>
      <vt:variant>
        <vt:i4>0</vt:i4>
      </vt:variant>
      <vt:variant>
        <vt:i4>5</vt:i4>
      </vt:variant>
      <vt:variant>
        <vt:lpwstr/>
      </vt:variant>
      <vt:variant>
        <vt:lpwstr>EEXSEXTA006Step7</vt:lpwstr>
      </vt:variant>
      <vt:variant>
        <vt:i4>983063</vt:i4>
      </vt:variant>
      <vt:variant>
        <vt:i4>6618</vt:i4>
      </vt:variant>
      <vt:variant>
        <vt:i4>0</vt:i4>
      </vt:variant>
      <vt:variant>
        <vt:i4>5</vt:i4>
      </vt:variant>
      <vt:variant>
        <vt:lpwstr/>
      </vt:variant>
      <vt:variant>
        <vt:lpwstr>EEXPCFLM001Step7</vt:lpwstr>
      </vt:variant>
      <vt:variant>
        <vt:i4>851991</vt:i4>
      </vt:variant>
      <vt:variant>
        <vt:i4>6615</vt:i4>
      </vt:variant>
      <vt:variant>
        <vt:i4>0</vt:i4>
      </vt:variant>
      <vt:variant>
        <vt:i4>5</vt:i4>
      </vt:variant>
      <vt:variant>
        <vt:lpwstr/>
      </vt:variant>
      <vt:variant>
        <vt:lpwstr>EEXSCFLM001Step6</vt:lpwstr>
      </vt:variant>
      <vt:variant>
        <vt:i4>6881406</vt:i4>
      </vt:variant>
      <vt:variant>
        <vt:i4>6612</vt:i4>
      </vt:variant>
      <vt:variant>
        <vt:i4>0</vt:i4>
      </vt:variant>
      <vt:variant>
        <vt:i4>5</vt:i4>
      </vt:variant>
      <vt:variant>
        <vt:lpwstr/>
      </vt:variant>
      <vt:variant>
        <vt:lpwstr>STD_CustomsOfficeofExit_EXS</vt:lpwstr>
      </vt:variant>
      <vt:variant>
        <vt:i4>6881406</vt:i4>
      </vt:variant>
      <vt:variant>
        <vt:i4>6606</vt:i4>
      </vt:variant>
      <vt:variant>
        <vt:i4>0</vt:i4>
      </vt:variant>
      <vt:variant>
        <vt:i4>5</vt:i4>
      </vt:variant>
      <vt:variant>
        <vt:lpwstr/>
      </vt:variant>
      <vt:variant>
        <vt:lpwstr>STD_CustomsOfficeofExit_EXS</vt:lpwstr>
      </vt:variant>
      <vt:variant>
        <vt:i4>6881406</vt:i4>
      </vt:variant>
      <vt:variant>
        <vt:i4>6600</vt:i4>
      </vt:variant>
      <vt:variant>
        <vt:i4>0</vt:i4>
      </vt:variant>
      <vt:variant>
        <vt:i4>5</vt:i4>
      </vt:variant>
      <vt:variant>
        <vt:lpwstr/>
      </vt:variant>
      <vt:variant>
        <vt:lpwstr>STD_CustomsOfficeofExit_EXS</vt:lpwstr>
      </vt:variant>
      <vt:variant>
        <vt:i4>983063</vt:i4>
      </vt:variant>
      <vt:variant>
        <vt:i4>6591</vt:i4>
      </vt:variant>
      <vt:variant>
        <vt:i4>0</vt:i4>
      </vt:variant>
      <vt:variant>
        <vt:i4>5</vt:i4>
      </vt:variant>
      <vt:variant>
        <vt:lpwstr/>
      </vt:variant>
      <vt:variant>
        <vt:lpwstr>EEXSCFLM001Step4</vt:lpwstr>
      </vt:variant>
      <vt:variant>
        <vt:i4>655383</vt:i4>
      </vt:variant>
      <vt:variant>
        <vt:i4>6588</vt:i4>
      </vt:variant>
      <vt:variant>
        <vt:i4>0</vt:i4>
      </vt:variant>
      <vt:variant>
        <vt:i4>5</vt:i4>
      </vt:variant>
      <vt:variant>
        <vt:lpwstr/>
      </vt:variant>
      <vt:variant>
        <vt:lpwstr>EEXSCFLM001Step1</vt:lpwstr>
      </vt:variant>
      <vt:variant>
        <vt:i4>983063</vt:i4>
      </vt:variant>
      <vt:variant>
        <vt:i4>6582</vt:i4>
      </vt:variant>
      <vt:variant>
        <vt:i4>0</vt:i4>
      </vt:variant>
      <vt:variant>
        <vt:i4>5</vt:i4>
      </vt:variant>
      <vt:variant>
        <vt:lpwstr/>
      </vt:variant>
      <vt:variant>
        <vt:lpwstr>EEXSCFLM001Step4</vt:lpwstr>
      </vt:variant>
      <vt:variant>
        <vt:i4>6881406</vt:i4>
      </vt:variant>
      <vt:variant>
        <vt:i4>6573</vt:i4>
      </vt:variant>
      <vt:variant>
        <vt:i4>0</vt:i4>
      </vt:variant>
      <vt:variant>
        <vt:i4>5</vt:i4>
      </vt:variant>
      <vt:variant>
        <vt:lpwstr/>
      </vt:variant>
      <vt:variant>
        <vt:lpwstr>STD_CustomsOfficeofExit_EXS</vt:lpwstr>
      </vt:variant>
      <vt:variant>
        <vt:i4>655383</vt:i4>
      </vt:variant>
      <vt:variant>
        <vt:i4>6564</vt:i4>
      </vt:variant>
      <vt:variant>
        <vt:i4>0</vt:i4>
      </vt:variant>
      <vt:variant>
        <vt:i4>5</vt:i4>
      </vt:variant>
      <vt:variant>
        <vt:lpwstr/>
      </vt:variant>
      <vt:variant>
        <vt:lpwstr>EEXSCFLM001Step1</vt:lpwstr>
      </vt:variant>
      <vt:variant>
        <vt:i4>1966094</vt:i4>
      </vt:variant>
      <vt:variant>
        <vt:i4>6558</vt:i4>
      </vt:variant>
      <vt:variant>
        <vt:i4>0</vt:i4>
      </vt:variant>
      <vt:variant>
        <vt:i4>5</vt:i4>
      </vt:variant>
      <vt:variant>
        <vt:lpwstr/>
      </vt:variant>
      <vt:variant>
        <vt:lpwstr>EEXSEXTA006Step7</vt:lpwstr>
      </vt:variant>
      <vt:variant>
        <vt:i4>7602275</vt:i4>
      </vt:variant>
      <vt:variant>
        <vt:i4>6549</vt:i4>
      </vt:variant>
      <vt:variant>
        <vt:i4>0</vt:i4>
      </vt:variant>
      <vt:variant>
        <vt:i4>5</vt:i4>
      </vt:variant>
      <vt:variant>
        <vt:lpwstr/>
      </vt:variant>
      <vt:variant>
        <vt:lpwstr>_Supplementary_Declaration</vt:lpwstr>
      </vt:variant>
      <vt:variant>
        <vt:i4>196629</vt:i4>
      </vt:variant>
      <vt:variant>
        <vt:i4>6546</vt:i4>
      </vt:variant>
      <vt:variant>
        <vt:i4>0</vt:i4>
      </vt:variant>
      <vt:variant>
        <vt:i4>5</vt:i4>
      </vt:variant>
      <vt:variant>
        <vt:lpwstr/>
      </vt:variant>
      <vt:variant>
        <vt:lpwstr>TFAE</vt:lpwstr>
      </vt:variant>
      <vt:variant>
        <vt:i4>786481</vt:i4>
      </vt:variant>
      <vt:variant>
        <vt:i4>6543</vt:i4>
      </vt:variant>
      <vt:variant>
        <vt:i4>0</vt:i4>
      </vt:variant>
      <vt:variant>
        <vt:i4>5</vt:i4>
      </vt:variant>
      <vt:variant>
        <vt:lpwstr/>
      </vt:variant>
      <vt:variant>
        <vt:lpwstr>_Invalidation</vt:lpwstr>
      </vt:variant>
      <vt:variant>
        <vt:i4>8257629</vt:i4>
      </vt:variant>
      <vt:variant>
        <vt:i4>6540</vt:i4>
      </vt:variant>
      <vt:variant>
        <vt:i4>0</vt:i4>
      </vt:variant>
      <vt:variant>
        <vt:i4>5</vt:i4>
      </vt:variant>
      <vt:variant>
        <vt:lpwstr/>
      </vt:variant>
      <vt:variant>
        <vt:lpwstr>T_Receive_Exit_Notification</vt:lpwstr>
      </vt:variant>
      <vt:variant>
        <vt:i4>131100</vt:i4>
      </vt:variant>
      <vt:variant>
        <vt:i4>6534</vt:i4>
      </vt:variant>
      <vt:variant>
        <vt:i4>0</vt:i4>
      </vt:variant>
      <vt:variant>
        <vt:i4>5</vt:i4>
      </vt:variant>
      <vt:variant>
        <vt:lpwstr/>
      </vt:variant>
      <vt:variant>
        <vt:lpwstr>E_EXS_LDG_A_001Step8</vt:lpwstr>
      </vt:variant>
      <vt:variant>
        <vt:i4>196636</vt:i4>
      </vt:variant>
      <vt:variant>
        <vt:i4>6525</vt:i4>
      </vt:variant>
      <vt:variant>
        <vt:i4>0</vt:i4>
      </vt:variant>
      <vt:variant>
        <vt:i4>5</vt:i4>
      </vt:variant>
      <vt:variant>
        <vt:lpwstr/>
      </vt:variant>
      <vt:variant>
        <vt:lpwstr>E_EXS_LDG_A_001Step9</vt:lpwstr>
      </vt:variant>
      <vt:variant>
        <vt:i4>7602275</vt:i4>
      </vt:variant>
      <vt:variant>
        <vt:i4>6516</vt:i4>
      </vt:variant>
      <vt:variant>
        <vt:i4>0</vt:i4>
      </vt:variant>
      <vt:variant>
        <vt:i4>5</vt:i4>
      </vt:variant>
      <vt:variant>
        <vt:lpwstr/>
      </vt:variant>
      <vt:variant>
        <vt:lpwstr>_Supplementary_Declaration</vt:lpwstr>
      </vt:variant>
      <vt:variant>
        <vt:i4>196629</vt:i4>
      </vt:variant>
      <vt:variant>
        <vt:i4>6513</vt:i4>
      </vt:variant>
      <vt:variant>
        <vt:i4>0</vt:i4>
      </vt:variant>
      <vt:variant>
        <vt:i4>5</vt:i4>
      </vt:variant>
      <vt:variant>
        <vt:lpwstr/>
      </vt:variant>
      <vt:variant>
        <vt:lpwstr>TFAE</vt:lpwstr>
      </vt:variant>
      <vt:variant>
        <vt:i4>6881406</vt:i4>
      </vt:variant>
      <vt:variant>
        <vt:i4>6510</vt:i4>
      </vt:variant>
      <vt:variant>
        <vt:i4>0</vt:i4>
      </vt:variant>
      <vt:variant>
        <vt:i4>5</vt:i4>
      </vt:variant>
      <vt:variant>
        <vt:lpwstr/>
      </vt:variant>
      <vt:variant>
        <vt:lpwstr>STD_CustomsOfficeofExit_EXS</vt:lpwstr>
      </vt:variant>
      <vt:variant>
        <vt:i4>983068</vt:i4>
      </vt:variant>
      <vt:variant>
        <vt:i4>6504</vt:i4>
      </vt:variant>
      <vt:variant>
        <vt:i4>0</vt:i4>
      </vt:variant>
      <vt:variant>
        <vt:i4>5</vt:i4>
      </vt:variant>
      <vt:variant>
        <vt:lpwstr/>
      </vt:variant>
      <vt:variant>
        <vt:lpwstr>E_EXS_LDG_A_001Step5</vt:lpwstr>
      </vt:variant>
      <vt:variant>
        <vt:i4>720924</vt:i4>
      </vt:variant>
      <vt:variant>
        <vt:i4>6501</vt:i4>
      </vt:variant>
      <vt:variant>
        <vt:i4>0</vt:i4>
      </vt:variant>
      <vt:variant>
        <vt:i4>5</vt:i4>
      </vt:variant>
      <vt:variant>
        <vt:lpwstr/>
      </vt:variant>
      <vt:variant>
        <vt:lpwstr>E_EXS_LDG_A_001Step1</vt:lpwstr>
      </vt:variant>
      <vt:variant>
        <vt:i4>786460</vt:i4>
      </vt:variant>
      <vt:variant>
        <vt:i4>6495</vt:i4>
      </vt:variant>
      <vt:variant>
        <vt:i4>0</vt:i4>
      </vt:variant>
      <vt:variant>
        <vt:i4>5</vt:i4>
      </vt:variant>
      <vt:variant>
        <vt:lpwstr/>
      </vt:variant>
      <vt:variant>
        <vt:lpwstr>E_EXS_LDG_A_001Step6</vt:lpwstr>
      </vt:variant>
      <vt:variant>
        <vt:i4>8257629</vt:i4>
      </vt:variant>
      <vt:variant>
        <vt:i4>6483</vt:i4>
      </vt:variant>
      <vt:variant>
        <vt:i4>0</vt:i4>
      </vt:variant>
      <vt:variant>
        <vt:i4>5</vt:i4>
      </vt:variant>
      <vt:variant>
        <vt:lpwstr/>
      </vt:variant>
      <vt:variant>
        <vt:lpwstr>T_Receive_Exit_Notification</vt:lpwstr>
      </vt:variant>
      <vt:variant>
        <vt:i4>6881406</vt:i4>
      </vt:variant>
      <vt:variant>
        <vt:i4>6477</vt:i4>
      </vt:variant>
      <vt:variant>
        <vt:i4>0</vt:i4>
      </vt:variant>
      <vt:variant>
        <vt:i4>5</vt:i4>
      </vt:variant>
      <vt:variant>
        <vt:lpwstr/>
      </vt:variant>
      <vt:variant>
        <vt:lpwstr>STD_CustomsOfficeofExit_EXS</vt:lpwstr>
      </vt:variant>
      <vt:variant>
        <vt:i4>6881406</vt:i4>
      </vt:variant>
      <vt:variant>
        <vt:i4>6474</vt:i4>
      </vt:variant>
      <vt:variant>
        <vt:i4>0</vt:i4>
      </vt:variant>
      <vt:variant>
        <vt:i4>5</vt:i4>
      </vt:variant>
      <vt:variant>
        <vt:lpwstr/>
      </vt:variant>
      <vt:variant>
        <vt:lpwstr>STD_CustomsOfficeofExit_EXS</vt:lpwstr>
      </vt:variant>
      <vt:variant>
        <vt:i4>655383</vt:i4>
      </vt:variant>
      <vt:variant>
        <vt:i4>6465</vt:i4>
      </vt:variant>
      <vt:variant>
        <vt:i4>0</vt:i4>
      </vt:variant>
      <vt:variant>
        <vt:i4>5</vt:i4>
      </vt:variant>
      <vt:variant>
        <vt:lpwstr/>
      </vt:variant>
      <vt:variant>
        <vt:lpwstr>EEXSCFLM001Step1</vt:lpwstr>
      </vt:variant>
      <vt:variant>
        <vt:i4>983063</vt:i4>
      </vt:variant>
      <vt:variant>
        <vt:i4>6459</vt:i4>
      </vt:variant>
      <vt:variant>
        <vt:i4>0</vt:i4>
      </vt:variant>
      <vt:variant>
        <vt:i4>5</vt:i4>
      </vt:variant>
      <vt:variant>
        <vt:lpwstr/>
      </vt:variant>
      <vt:variant>
        <vt:lpwstr>EEXSCFLM001Step4</vt:lpwstr>
      </vt:variant>
      <vt:variant>
        <vt:i4>786455</vt:i4>
      </vt:variant>
      <vt:variant>
        <vt:i4>6447</vt:i4>
      </vt:variant>
      <vt:variant>
        <vt:i4>0</vt:i4>
      </vt:variant>
      <vt:variant>
        <vt:i4>5</vt:i4>
      </vt:variant>
      <vt:variant>
        <vt:lpwstr/>
      </vt:variant>
      <vt:variant>
        <vt:lpwstr>EEXSCFLM001Step7</vt:lpwstr>
      </vt:variant>
      <vt:variant>
        <vt:i4>6881406</vt:i4>
      </vt:variant>
      <vt:variant>
        <vt:i4>6441</vt:i4>
      </vt:variant>
      <vt:variant>
        <vt:i4>0</vt:i4>
      </vt:variant>
      <vt:variant>
        <vt:i4>5</vt:i4>
      </vt:variant>
      <vt:variant>
        <vt:lpwstr/>
      </vt:variant>
      <vt:variant>
        <vt:lpwstr>STD_CustomsOfficeofExit_EXS</vt:lpwstr>
      </vt:variant>
      <vt:variant>
        <vt:i4>6881406</vt:i4>
      </vt:variant>
      <vt:variant>
        <vt:i4>6438</vt:i4>
      </vt:variant>
      <vt:variant>
        <vt:i4>0</vt:i4>
      </vt:variant>
      <vt:variant>
        <vt:i4>5</vt:i4>
      </vt:variant>
      <vt:variant>
        <vt:lpwstr/>
      </vt:variant>
      <vt:variant>
        <vt:lpwstr>STD_CustomsOfficeofExit_EXS</vt:lpwstr>
      </vt:variant>
      <vt:variant>
        <vt:i4>655383</vt:i4>
      </vt:variant>
      <vt:variant>
        <vt:i4>6429</vt:i4>
      </vt:variant>
      <vt:variant>
        <vt:i4>0</vt:i4>
      </vt:variant>
      <vt:variant>
        <vt:i4>5</vt:i4>
      </vt:variant>
      <vt:variant>
        <vt:lpwstr/>
      </vt:variant>
      <vt:variant>
        <vt:lpwstr>EEXSCFLM001Step1</vt:lpwstr>
      </vt:variant>
      <vt:variant>
        <vt:i4>983063</vt:i4>
      </vt:variant>
      <vt:variant>
        <vt:i4>6423</vt:i4>
      </vt:variant>
      <vt:variant>
        <vt:i4>0</vt:i4>
      </vt:variant>
      <vt:variant>
        <vt:i4>5</vt:i4>
      </vt:variant>
      <vt:variant>
        <vt:lpwstr/>
      </vt:variant>
      <vt:variant>
        <vt:lpwstr>EEXSCFLM001Step4</vt:lpwstr>
      </vt:variant>
      <vt:variant>
        <vt:i4>6881406</vt:i4>
      </vt:variant>
      <vt:variant>
        <vt:i4>6414</vt:i4>
      </vt:variant>
      <vt:variant>
        <vt:i4>0</vt:i4>
      </vt:variant>
      <vt:variant>
        <vt:i4>5</vt:i4>
      </vt:variant>
      <vt:variant>
        <vt:lpwstr/>
      </vt:variant>
      <vt:variant>
        <vt:lpwstr>STD_CustomsOfficeofExit_EXS</vt:lpwstr>
      </vt:variant>
      <vt:variant>
        <vt:i4>983063</vt:i4>
      </vt:variant>
      <vt:variant>
        <vt:i4>6393</vt:i4>
      </vt:variant>
      <vt:variant>
        <vt:i4>0</vt:i4>
      </vt:variant>
      <vt:variant>
        <vt:i4>5</vt:i4>
      </vt:variant>
      <vt:variant>
        <vt:lpwstr/>
      </vt:variant>
      <vt:variant>
        <vt:lpwstr>EEXSCFLM001Step4</vt:lpwstr>
      </vt:variant>
      <vt:variant>
        <vt:i4>655383</vt:i4>
      </vt:variant>
      <vt:variant>
        <vt:i4>6390</vt:i4>
      </vt:variant>
      <vt:variant>
        <vt:i4>0</vt:i4>
      </vt:variant>
      <vt:variant>
        <vt:i4>5</vt:i4>
      </vt:variant>
      <vt:variant>
        <vt:lpwstr/>
      </vt:variant>
      <vt:variant>
        <vt:lpwstr>EEXSCFLM001Step1</vt:lpwstr>
      </vt:variant>
      <vt:variant>
        <vt:i4>983063</vt:i4>
      </vt:variant>
      <vt:variant>
        <vt:i4>6384</vt:i4>
      </vt:variant>
      <vt:variant>
        <vt:i4>0</vt:i4>
      </vt:variant>
      <vt:variant>
        <vt:i4>5</vt:i4>
      </vt:variant>
      <vt:variant>
        <vt:lpwstr/>
      </vt:variant>
      <vt:variant>
        <vt:lpwstr>EEXSCFLM001Step4</vt:lpwstr>
      </vt:variant>
      <vt:variant>
        <vt:i4>786455</vt:i4>
      </vt:variant>
      <vt:variant>
        <vt:i4>6369</vt:i4>
      </vt:variant>
      <vt:variant>
        <vt:i4>0</vt:i4>
      </vt:variant>
      <vt:variant>
        <vt:i4>5</vt:i4>
      </vt:variant>
      <vt:variant>
        <vt:lpwstr/>
      </vt:variant>
      <vt:variant>
        <vt:lpwstr>EEXSCFLM001Step7</vt:lpwstr>
      </vt:variant>
      <vt:variant>
        <vt:i4>6881406</vt:i4>
      </vt:variant>
      <vt:variant>
        <vt:i4>6363</vt:i4>
      </vt:variant>
      <vt:variant>
        <vt:i4>0</vt:i4>
      </vt:variant>
      <vt:variant>
        <vt:i4>5</vt:i4>
      </vt:variant>
      <vt:variant>
        <vt:lpwstr/>
      </vt:variant>
      <vt:variant>
        <vt:lpwstr>STD_CustomsOfficeofExit_EXS</vt:lpwstr>
      </vt:variant>
      <vt:variant>
        <vt:i4>6881406</vt:i4>
      </vt:variant>
      <vt:variant>
        <vt:i4>6360</vt:i4>
      </vt:variant>
      <vt:variant>
        <vt:i4>0</vt:i4>
      </vt:variant>
      <vt:variant>
        <vt:i4>5</vt:i4>
      </vt:variant>
      <vt:variant>
        <vt:lpwstr/>
      </vt:variant>
      <vt:variant>
        <vt:lpwstr>STD_CustomsOfficeofExit_EXS</vt:lpwstr>
      </vt:variant>
      <vt:variant>
        <vt:i4>6881406</vt:i4>
      </vt:variant>
      <vt:variant>
        <vt:i4>6357</vt:i4>
      </vt:variant>
      <vt:variant>
        <vt:i4>0</vt:i4>
      </vt:variant>
      <vt:variant>
        <vt:i4>5</vt:i4>
      </vt:variant>
      <vt:variant>
        <vt:lpwstr/>
      </vt:variant>
      <vt:variant>
        <vt:lpwstr>STD_CustomsOfficeofExit_EXS</vt:lpwstr>
      </vt:variant>
      <vt:variant>
        <vt:i4>983063</vt:i4>
      </vt:variant>
      <vt:variant>
        <vt:i4>6351</vt:i4>
      </vt:variant>
      <vt:variant>
        <vt:i4>0</vt:i4>
      </vt:variant>
      <vt:variant>
        <vt:i4>5</vt:i4>
      </vt:variant>
      <vt:variant>
        <vt:lpwstr/>
      </vt:variant>
      <vt:variant>
        <vt:lpwstr>EEXSCFLM001Step4</vt:lpwstr>
      </vt:variant>
      <vt:variant>
        <vt:i4>655383</vt:i4>
      </vt:variant>
      <vt:variant>
        <vt:i4>6348</vt:i4>
      </vt:variant>
      <vt:variant>
        <vt:i4>0</vt:i4>
      </vt:variant>
      <vt:variant>
        <vt:i4>5</vt:i4>
      </vt:variant>
      <vt:variant>
        <vt:lpwstr/>
      </vt:variant>
      <vt:variant>
        <vt:lpwstr>EEXSCFLM001Step1</vt:lpwstr>
      </vt:variant>
      <vt:variant>
        <vt:i4>983063</vt:i4>
      </vt:variant>
      <vt:variant>
        <vt:i4>6342</vt:i4>
      </vt:variant>
      <vt:variant>
        <vt:i4>0</vt:i4>
      </vt:variant>
      <vt:variant>
        <vt:i4>5</vt:i4>
      </vt:variant>
      <vt:variant>
        <vt:lpwstr/>
      </vt:variant>
      <vt:variant>
        <vt:lpwstr>EEXSCFLM001Step4</vt:lpwstr>
      </vt:variant>
      <vt:variant>
        <vt:i4>7602275</vt:i4>
      </vt:variant>
      <vt:variant>
        <vt:i4>6330</vt:i4>
      </vt:variant>
      <vt:variant>
        <vt:i4>0</vt:i4>
      </vt:variant>
      <vt:variant>
        <vt:i4>5</vt:i4>
      </vt:variant>
      <vt:variant>
        <vt:lpwstr/>
      </vt:variant>
      <vt:variant>
        <vt:lpwstr>_Supplementary_Declaration</vt:lpwstr>
      </vt:variant>
      <vt:variant>
        <vt:i4>196629</vt:i4>
      </vt:variant>
      <vt:variant>
        <vt:i4>6327</vt:i4>
      </vt:variant>
      <vt:variant>
        <vt:i4>0</vt:i4>
      </vt:variant>
      <vt:variant>
        <vt:i4>5</vt:i4>
      </vt:variant>
      <vt:variant>
        <vt:lpwstr/>
      </vt:variant>
      <vt:variant>
        <vt:lpwstr>TFAE</vt:lpwstr>
      </vt:variant>
      <vt:variant>
        <vt:i4>6881406</vt:i4>
      </vt:variant>
      <vt:variant>
        <vt:i4>6324</vt:i4>
      </vt:variant>
      <vt:variant>
        <vt:i4>0</vt:i4>
      </vt:variant>
      <vt:variant>
        <vt:i4>5</vt:i4>
      </vt:variant>
      <vt:variant>
        <vt:lpwstr/>
      </vt:variant>
      <vt:variant>
        <vt:lpwstr>STD_CustomsOfficeofExit_EXS</vt:lpwstr>
      </vt:variant>
      <vt:variant>
        <vt:i4>6881406</vt:i4>
      </vt:variant>
      <vt:variant>
        <vt:i4>6321</vt:i4>
      </vt:variant>
      <vt:variant>
        <vt:i4>0</vt:i4>
      </vt:variant>
      <vt:variant>
        <vt:i4>5</vt:i4>
      </vt:variant>
      <vt:variant>
        <vt:lpwstr/>
      </vt:variant>
      <vt:variant>
        <vt:lpwstr>STD_CustomsOfficeofExit_EXS</vt:lpwstr>
      </vt:variant>
      <vt:variant>
        <vt:i4>983068</vt:i4>
      </vt:variant>
      <vt:variant>
        <vt:i4>6315</vt:i4>
      </vt:variant>
      <vt:variant>
        <vt:i4>0</vt:i4>
      </vt:variant>
      <vt:variant>
        <vt:i4>5</vt:i4>
      </vt:variant>
      <vt:variant>
        <vt:lpwstr/>
      </vt:variant>
      <vt:variant>
        <vt:lpwstr>E_EXS_LDG_A_001Step5</vt:lpwstr>
      </vt:variant>
      <vt:variant>
        <vt:i4>720924</vt:i4>
      </vt:variant>
      <vt:variant>
        <vt:i4>6312</vt:i4>
      </vt:variant>
      <vt:variant>
        <vt:i4>0</vt:i4>
      </vt:variant>
      <vt:variant>
        <vt:i4>5</vt:i4>
      </vt:variant>
      <vt:variant>
        <vt:lpwstr/>
      </vt:variant>
      <vt:variant>
        <vt:lpwstr>E_EXS_LDG_A_001Step1</vt:lpwstr>
      </vt:variant>
      <vt:variant>
        <vt:i4>786460</vt:i4>
      </vt:variant>
      <vt:variant>
        <vt:i4>6306</vt:i4>
      </vt:variant>
      <vt:variant>
        <vt:i4>0</vt:i4>
      </vt:variant>
      <vt:variant>
        <vt:i4>5</vt:i4>
      </vt:variant>
      <vt:variant>
        <vt:lpwstr/>
      </vt:variant>
      <vt:variant>
        <vt:lpwstr>E_EXS_LDG_A_001Step6</vt:lpwstr>
      </vt:variant>
      <vt:variant>
        <vt:i4>7602275</vt:i4>
      </vt:variant>
      <vt:variant>
        <vt:i4>6285</vt:i4>
      </vt:variant>
      <vt:variant>
        <vt:i4>0</vt:i4>
      </vt:variant>
      <vt:variant>
        <vt:i4>5</vt:i4>
      </vt:variant>
      <vt:variant>
        <vt:lpwstr/>
      </vt:variant>
      <vt:variant>
        <vt:lpwstr>_Supplementary_Declaration</vt:lpwstr>
      </vt:variant>
      <vt:variant>
        <vt:i4>196629</vt:i4>
      </vt:variant>
      <vt:variant>
        <vt:i4>6282</vt:i4>
      </vt:variant>
      <vt:variant>
        <vt:i4>0</vt:i4>
      </vt:variant>
      <vt:variant>
        <vt:i4>5</vt:i4>
      </vt:variant>
      <vt:variant>
        <vt:lpwstr/>
      </vt:variant>
      <vt:variant>
        <vt:lpwstr>TFAE</vt:lpwstr>
      </vt:variant>
      <vt:variant>
        <vt:i4>8257629</vt:i4>
      </vt:variant>
      <vt:variant>
        <vt:i4>6276</vt:i4>
      </vt:variant>
      <vt:variant>
        <vt:i4>0</vt:i4>
      </vt:variant>
      <vt:variant>
        <vt:i4>5</vt:i4>
      </vt:variant>
      <vt:variant>
        <vt:lpwstr/>
      </vt:variant>
      <vt:variant>
        <vt:lpwstr>T_Receive_Exit_Notification</vt:lpwstr>
      </vt:variant>
      <vt:variant>
        <vt:i4>6881406</vt:i4>
      </vt:variant>
      <vt:variant>
        <vt:i4>6270</vt:i4>
      </vt:variant>
      <vt:variant>
        <vt:i4>0</vt:i4>
      </vt:variant>
      <vt:variant>
        <vt:i4>5</vt:i4>
      </vt:variant>
      <vt:variant>
        <vt:lpwstr/>
      </vt:variant>
      <vt:variant>
        <vt:lpwstr>STD_CustomsOfficeofExit_EXS</vt:lpwstr>
      </vt:variant>
      <vt:variant>
        <vt:i4>6881406</vt:i4>
      </vt:variant>
      <vt:variant>
        <vt:i4>6261</vt:i4>
      </vt:variant>
      <vt:variant>
        <vt:i4>0</vt:i4>
      </vt:variant>
      <vt:variant>
        <vt:i4>5</vt:i4>
      </vt:variant>
      <vt:variant>
        <vt:lpwstr/>
      </vt:variant>
      <vt:variant>
        <vt:lpwstr>STD_CustomsOfficeofExit_EXS</vt:lpwstr>
      </vt:variant>
      <vt:variant>
        <vt:i4>6881406</vt:i4>
      </vt:variant>
      <vt:variant>
        <vt:i4>6255</vt:i4>
      </vt:variant>
      <vt:variant>
        <vt:i4>0</vt:i4>
      </vt:variant>
      <vt:variant>
        <vt:i4>5</vt:i4>
      </vt:variant>
      <vt:variant>
        <vt:lpwstr/>
      </vt:variant>
      <vt:variant>
        <vt:lpwstr>STD_CustomsOfficeofExit_EXS</vt:lpwstr>
      </vt:variant>
      <vt:variant>
        <vt:i4>6881406</vt:i4>
      </vt:variant>
      <vt:variant>
        <vt:i4>6249</vt:i4>
      </vt:variant>
      <vt:variant>
        <vt:i4>0</vt:i4>
      </vt:variant>
      <vt:variant>
        <vt:i4>5</vt:i4>
      </vt:variant>
      <vt:variant>
        <vt:lpwstr/>
      </vt:variant>
      <vt:variant>
        <vt:lpwstr>STD_CustomsOfficeofExit_EXS</vt:lpwstr>
      </vt:variant>
      <vt:variant>
        <vt:i4>8257629</vt:i4>
      </vt:variant>
      <vt:variant>
        <vt:i4>6243</vt:i4>
      </vt:variant>
      <vt:variant>
        <vt:i4>0</vt:i4>
      </vt:variant>
      <vt:variant>
        <vt:i4>5</vt:i4>
      </vt:variant>
      <vt:variant>
        <vt:lpwstr/>
      </vt:variant>
      <vt:variant>
        <vt:lpwstr>T_Receive_Exit_Notification</vt:lpwstr>
      </vt:variant>
      <vt:variant>
        <vt:i4>6881406</vt:i4>
      </vt:variant>
      <vt:variant>
        <vt:i4>6240</vt:i4>
      </vt:variant>
      <vt:variant>
        <vt:i4>0</vt:i4>
      </vt:variant>
      <vt:variant>
        <vt:i4>5</vt:i4>
      </vt:variant>
      <vt:variant>
        <vt:lpwstr/>
      </vt:variant>
      <vt:variant>
        <vt:lpwstr>STD_CustomsOfficeofExit_EXS</vt:lpwstr>
      </vt:variant>
      <vt:variant>
        <vt:i4>196629</vt:i4>
      </vt:variant>
      <vt:variant>
        <vt:i4>6234</vt:i4>
      </vt:variant>
      <vt:variant>
        <vt:i4>0</vt:i4>
      </vt:variant>
      <vt:variant>
        <vt:i4>5</vt:i4>
      </vt:variant>
      <vt:variant>
        <vt:lpwstr/>
      </vt:variant>
      <vt:variant>
        <vt:lpwstr>TFAE</vt:lpwstr>
      </vt:variant>
      <vt:variant>
        <vt:i4>6881406</vt:i4>
      </vt:variant>
      <vt:variant>
        <vt:i4>6222</vt:i4>
      </vt:variant>
      <vt:variant>
        <vt:i4>0</vt:i4>
      </vt:variant>
      <vt:variant>
        <vt:i4>5</vt:i4>
      </vt:variant>
      <vt:variant>
        <vt:lpwstr/>
      </vt:variant>
      <vt:variant>
        <vt:lpwstr>STD_CustomsOfficeofExit_EXS</vt:lpwstr>
      </vt:variant>
      <vt:variant>
        <vt:i4>8257629</vt:i4>
      </vt:variant>
      <vt:variant>
        <vt:i4>6210</vt:i4>
      </vt:variant>
      <vt:variant>
        <vt:i4>0</vt:i4>
      </vt:variant>
      <vt:variant>
        <vt:i4>5</vt:i4>
      </vt:variant>
      <vt:variant>
        <vt:lpwstr/>
      </vt:variant>
      <vt:variant>
        <vt:lpwstr>T_Receive_Exit_Notification</vt:lpwstr>
      </vt:variant>
      <vt:variant>
        <vt:i4>6881406</vt:i4>
      </vt:variant>
      <vt:variant>
        <vt:i4>6204</vt:i4>
      </vt:variant>
      <vt:variant>
        <vt:i4>0</vt:i4>
      </vt:variant>
      <vt:variant>
        <vt:i4>5</vt:i4>
      </vt:variant>
      <vt:variant>
        <vt:lpwstr/>
      </vt:variant>
      <vt:variant>
        <vt:lpwstr>STD_CustomsOfficeofExit_EXS</vt:lpwstr>
      </vt:variant>
      <vt:variant>
        <vt:i4>6881406</vt:i4>
      </vt:variant>
      <vt:variant>
        <vt:i4>6195</vt:i4>
      </vt:variant>
      <vt:variant>
        <vt:i4>0</vt:i4>
      </vt:variant>
      <vt:variant>
        <vt:i4>5</vt:i4>
      </vt:variant>
      <vt:variant>
        <vt:lpwstr/>
      </vt:variant>
      <vt:variant>
        <vt:lpwstr>STD_CustomsOfficeofExit_EXS</vt:lpwstr>
      </vt:variant>
      <vt:variant>
        <vt:i4>6881406</vt:i4>
      </vt:variant>
      <vt:variant>
        <vt:i4>6189</vt:i4>
      </vt:variant>
      <vt:variant>
        <vt:i4>0</vt:i4>
      </vt:variant>
      <vt:variant>
        <vt:i4>5</vt:i4>
      </vt:variant>
      <vt:variant>
        <vt:lpwstr/>
      </vt:variant>
      <vt:variant>
        <vt:lpwstr>STD_CustomsOfficeofExit_EXS</vt:lpwstr>
      </vt:variant>
      <vt:variant>
        <vt:i4>8257629</vt:i4>
      </vt:variant>
      <vt:variant>
        <vt:i4>6180</vt:i4>
      </vt:variant>
      <vt:variant>
        <vt:i4>0</vt:i4>
      </vt:variant>
      <vt:variant>
        <vt:i4>5</vt:i4>
      </vt:variant>
      <vt:variant>
        <vt:lpwstr/>
      </vt:variant>
      <vt:variant>
        <vt:lpwstr>T_Receive_Exit_Notification</vt:lpwstr>
      </vt:variant>
      <vt:variant>
        <vt:i4>6881406</vt:i4>
      </vt:variant>
      <vt:variant>
        <vt:i4>6174</vt:i4>
      </vt:variant>
      <vt:variant>
        <vt:i4>0</vt:i4>
      </vt:variant>
      <vt:variant>
        <vt:i4>5</vt:i4>
      </vt:variant>
      <vt:variant>
        <vt:lpwstr/>
      </vt:variant>
      <vt:variant>
        <vt:lpwstr>STD_CustomsOfficeofExit_EXS</vt:lpwstr>
      </vt:variant>
      <vt:variant>
        <vt:i4>65559</vt:i4>
      </vt:variant>
      <vt:variant>
        <vt:i4>6150</vt:i4>
      </vt:variant>
      <vt:variant>
        <vt:i4>0</vt:i4>
      </vt:variant>
      <vt:variant>
        <vt:i4>5</vt:i4>
      </vt:variant>
      <vt:variant>
        <vt:lpwstr/>
      </vt:variant>
      <vt:variant>
        <vt:lpwstr>EEXPCFLM001Step9</vt:lpwstr>
      </vt:variant>
      <vt:variant>
        <vt:i4>7667788</vt:i4>
      </vt:variant>
      <vt:variant>
        <vt:i4>6147</vt:i4>
      </vt:variant>
      <vt:variant>
        <vt:i4>0</vt:i4>
      </vt:variant>
      <vt:variant>
        <vt:i4>5</vt:i4>
      </vt:variant>
      <vt:variant>
        <vt:lpwstr/>
      </vt:variant>
      <vt:variant>
        <vt:lpwstr>STD_OoExt_Proc_Decl</vt:lpwstr>
      </vt:variant>
      <vt:variant>
        <vt:i4>7667788</vt:i4>
      </vt:variant>
      <vt:variant>
        <vt:i4>6144</vt:i4>
      </vt:variant>
      <vt:variant>
        <vt:i4>0</vt:i4>
      </vt:variant>
      <vt:variant>
        <vt:i4>5</vt:i4>
      </vt:variant>
      <vt:variant>
        <vt:lpwstr/>
      </vt:variant>
      <vt:variant>
        <vt:lpwstr>STD_OoExt_Proc_Decl</vt:lpwstr>
      </vt:variant>
      <vt:variant>
        <vt:i4>23</vt:i4>
      </vt:variant>
      <vt:variant>
        <vt:i4>6129</vt:i4>
      </vt:variant>
      <vt:variant>
        <vt:i4>0</vt:i4>
      </vt:variant>
      <vt:variant>
        <vt:i4>5</vt:i4>
      </vt:variant>
      <vt:variant>
        <vt:lpwstr/>
      </vt:variant>
      <vt:variant>
        <vt:lpwstr>EEXPCFLM001Step8</vt:lpwstr>
      </vt:variant>
      <vt:variant>
        <vt:i4>6553694</vt:i4>
      </vt:variant>
      <vt:variant>
        <vt:i4>6024</vt:i4>
      </vt:variant>
      <vt:variant>
        <vt:i4>0</vt:i4>
      </vt:variant>
      <vt:variant>
        <vt:i4>5</vt:i4>
      </vt:variant>
      <vt:variant>
        <vt:lpwstr/>
      </vt:variant>
      <vt:variant>
        <vt:lpwstr>T_Receive_Exit_Results</vt:lpwstr>
      </vt:variant>
      <vt:variant>
        <vt:i4>6553694</vt:i4>
      </vt:variant>
      <vt:variant>
        <vt:i4>5979</vt:i4>
      </vt:variant>
      <vt:variant>
        <vt:i4>0</vt:i4>
      </vt:variant>
      <vt:variant>
        <vt:i4>5</vt:i4>
      </vt:variant>
      <vt:variant>
        <vt:lpwstr/>
      </vt:variant>
      <vt:variant>
        <vt:lpwstr>T_Receive_Exit_Results</vt:lpwstr>
      </vt:variant>
      <vt:variant>
        <vt:i4>6881406</vt:i4>
      </vt:variant>
      <vt:variant>
        <vt:i4>5970</vt:i4>
      </vt:variant>
      <vt:variant>
        <vt:i4>0</vt:i4>
      </vt:variant>
      <vt:variant>
        <vt:i4>5</vt:i4>
      </vt:variant>
      <vt:variant>
        <vt:lpwstr/>
      </vt:variant>
      <vt:variant>
        <vt:lpwstr>STD_CustomsOfficeofExit_EXS</vt:lpwstr>
      </vt:variant>
      <vt:variant>
        <vt:i4>7667788</vt:i4>
      </vt:variant>
      <vt:variant>
        <vt:i4>5967</vt:i4>
      </vt:variant>
      <vt:variant>
        <vt:i4>0</vt:i4>
      </vt:variant>
      <vt:variant>
        <vt:i4>5</vt:i4>
      </vt:variant>
      <vt:variant>
        <vt:lpwstr/>
      </vt:variant>
      <vt:variant>
        <vt:lpwstr>STD_OoExt_Proc_Decl</vt:lpwstr>
      </vt:variant>
      <vt:variant>
        <vt:i4>6553694</vt:i4>
      </vt:variant>
      <vt:variant>
        <vt:i4>5934</vt:i4>
      </vt:variant>
      <vt:variant>
        <vt:i4>0</vt:i4>
      </vt:variant>
      <vt:variant>
        <vt:i4>5</vt:i4>
      </vt:variant>
      <vt:variant>
        <vt:lpwstr/>
      </vt:variant>
      <vt:variant>
        <vt:lpwstr>T_Receive_Exit_Results</vt:lpwstr>
      </vt:variant>
      <vt:variant>
        <vt:i4>6881406</vt:i4>
      </vt:variant>
      <vt:variant>
        <vt:i4>5925</vt:i4>
      </vt:variant>
      <vt:variant>
        <vt:i4>0</vt:i4>
      </vt:variant>
      <vt:variant>
        <vt:i4>5</vt:i4>
      </vt:variant>
      <vt:variant>
        <vt:lpwstr/>
      </vt:variant>
      <vt:variant>
        <vt:lpwstr>STD_CustomsOfficeofExit_EXS</vt:lpwstr>
      </vt:variant>
      <vt:variant>
        <vt:i4>7667788</vt:i4>
      </vt:variant>
      <vt:variant>
        <vt:i4>5922</vt:i4>
      </vt:variant>
      <vt:variant>
        <vt:i4>0</vt:i4>
      </vt:variant>
      <vt:variant>
        <vt:i4>5</vt:i4>
      </vt:variant>
      <vt:variant>
        <vt:lpwstr/>
      </vt:variant>
      <vt:variant>
        <vt:lpwstr>STD_OoExt_Proc_Decl</vt:lpwstr>
      </vt:variant>
      <vt:variant>
        <vt:i4>8061049</vt:i4>
      </vt:variant>
      <vt:variant>
        <vt:i4>5886</vt:i4>
      </vt:variant>
      <vt:variant>
        <vt:i4>0</vt:i4>
      </vt:variant>
      <vt:variant>
        <vt:i4>5</vt:i4>
      </vt:variant>
      <vt:variant>
        <vt:lpwstr/>
      </vt:variant>
      <vt:variant>
        <vt:lpwstr>T_Certify_Exit</vt:lpwstr>
      </vt:variant>
      <vt:variant>
        <vt:i4>6553694</vt:i4>
      </vt:variant>
      <vt:variant>
        <vt:i4>5883</vt:i4>
      </vt:variant>
      <vt:variant>
        <vt:i4>0</vt:i4>
      </vt:variant>
      <vt:variant>
        <vt:i4>5</vt:i4>
      </vt:variant>
      <vt:variant>
        <vt:lpwstr/>
      </vt:variant>
      <vt:variant>
        <vt:lpwstr>T_Receive_Exit_Results</vt:lpwstr>
      </vt:variant>
      <vt:variant>
        <vt:i4>6488160</vt:i4>
      </vt:variant>
      <vt:variant>
        <vt:i4>5871</vt:i4>
      </vt:variant>
      <vt:variant>
        <vt:i4>0</vt:i4>
      </vt:variant>
      <vt:variant>
        <vt:i4>5</vt:i4>
      </vt:variant>
      <vt:variant>
        <vt:lpwstr/>
      </vt:variant>
      <vt:variant>
        <vt:lpwstr>STD_CustomsOfficeofExport_AfterRelease</vt:lpwstr>
      </vt:variant>
      <vt:variant>
        <vt:i4>6881406</vt:i4>
      </vt:variant>
      <vt:variant>
        <vt:i4>5868</vt:i4>
      </vt:variant>
      <vt:variant>
        <vt:i4>0</vt:i4>
      </vt:variant>
      <vt:variant>
        <vt:i4>5</vt:i4>
      </vt:variant>
      <vt:variant>
        <vt:lpwstr/>
      </vt:variant>
      <vt:variant>
        <vt:lpwstr>STD_CustomsOfficeofExit_EXS</vt:lpwstr>
      </vt:variant>
      <vt:variant>
        <vt:i4>7667788</vt:i4>
      </vt:variant>
      <vt:variant>
        <vt:i4>5865</vt:i4>
      </vt:variant>
      <vt:variant>
        <vt:i4>0</vt:i4>
      </vt:variant>
      <vt:variant>
        <vt:i4>5</vt:i4>
      </vt:variant>
      <vt:variant>
        <vt:lpwstr/>
      </vt:variant>
      <vt:variant>
        <vt:lpwstr>STD_OoExt_Proc_Decl</vt:lpwstr>
      </vt:variant>
      <vt:variant>
        <vt:i4>8061049</vt:i4>
      </vt:variant>
      <vt:variant>
        <vt:i4>5832</vt:i4>
      </vt:variant>
      <vt:variant>
        <vt:i4>0</vt:i4>
      </vt:variant>
      <vt:variant>
        <vt:i4>5</vt:i4>
      </vt:variant>
      <vt:variant>
        <vt:lpwstr/>
      </vt:variant>
      <vt:variant>
        <vt:lpwstr>T_Certify_Exit</vt:lpwstr>
      </vt:variant>
      <vt:variant>
        <vt:i4>6553694</vt:i4>
      </vt:variant>
      <vt:variant>
        <vt:i4>5829</vt:i4>
      </vt:variant>
      <vt:variant>
        <vt:i4>0</vt:i4>
      </vt:variant>
      <vt:variant>
        <vt:i4>5</vt:i4>
      </vt:variant>
      <vt:variant>
        <vt:lpwstr/>
      </vt:variant>
      <vt:variant>
        <vt:lpwstr>T_Receive_Exit_Results</vt:lpwstr>
      </vt:variant>
      <vt:variant>
        <vt:i4>6488160</vt:i4>
      </vt:variant>
      <vt:variant>
        <vt:i4>5826</vt:i4>
      </vt:variant>
      <vt:variant>
        <vt:i4>0</vt:i4>
      </vt:variant>
      <vt:variant>
        <vt:i4>5</vt:i4>
      </vt:variant>
      <vt:variant>
        <vt:lpwstr/>
      </vt:variant>
      <vt:variant>
        <vt:lpwstr>STD_CustomsOfficeofExport_AfterRelease</vt:lpwstr>
      </vt:variant>
      <vt:variant>
        <vt:i4>6488160</vt:i4>
      </vt:variant>
      <vt:variant>
        <vt:i4>5823</vt:i4>
      </vt:variant>
      <vt:variant>
        <vt:i4>0</vt:i4>
      </vt:variant>
      <vt:variant>
        <vt:i4>5</vt:i4>
      </vt:variant>
      <vt:variant>
        <vt:lpwstr/>
      </vt:variant>
      <vt:variant>
        <vt:lpwstr>STD_CustomsOfficeofExport_AfterRelease</vt:lpwstr>
      </vt:variant>
      <vt:variant>
        <vt:i4>5570665</vt:i4>
      </vt:variant>
      <vt:variant>
        <vt:i4>5742</vt:i4>
      </vt:variant>
      <vt:variant>
        <vt:i4>0</vt:i4>
      </vt:variant>
      <vt:variant>
        <vt:i4>5</vt:i4>
      </vt:variant>
      <vt:variant>
        <vt:lpwstr/>
      </vt:variant>
      <vt:variant>
        <vt:lpwstr>T_Receive_Alternative_Evidence</vt:lpwstr>
      </vt:variant>
      <vt:variant>
        <vt:i4>5570665</vt:i4>
      </vt:variant>
      <vt:variant>
        <vt:i4>5733</vt:i4>
      </vt:variant>
      <vt:variant>
        <vt:i4>0</vt:i4>
      </vt:variant>
      <vt:variant>
        <vt:i4>5</vt:i4>
      </vt:variant>
      <vt:variant>
        <vt:lpwstr/>
      </vt:variant>
      <vt:variant>
        <vt:lpwstr>T_Receive_Alternative_Evidence</vt:lpwstr>
      </vt:variant>
      <vt:variant>
        <vt:i4>5570665</vt:i4>
      </vt:variant>
      <vt:variant>
        <vt:i4>5730</vt:i4>
      </vt:variant>
      <vt:variant>
        <vt:i4>0</vt:i4>
      </vt:variant>
      <vt:variant>
        <vt:i4>5</vt:i4>
      </vt:variant>
      <vt:variant>
        <vt:lpwstr/>
      </vt:variant>
      <vt:variant>
        <vt:lpwstr>T_Receive_Alternative_Evidence</vt:lpwstr>
      </vt:variant>
      <vt:variant>
        <vt:i4>6881406</vt:i4>
      </vt:variant>
      <vt:variant>
        <vt:i4>5727</vt:i4>
      </vt:variant>
      <vt:variant>
        <vt:i4>0</vt:i4>
      </vt:variant>
      <vt:variant>
        <vt:i4>5</vt:i4>
      </vt:variant>
      <vt:variant>
        <vt:lpwstr/>
      </vt:variant>
      <vt:variant>
        <vt:lpwstr>STD_CustomsOfficeofExit_EXS</vt:lpwstr>
      </vt:variant>
      <vt:variant>
        <vt:i4>7667788</vt:i4>
      </vt:variant>
      <vt:variant>
        <vt:i4>5724</vt:i4>
      </vt:variant>
      <vt:variant>
        <vt:i4>0</vt:i4>
      </vt:variant>
      <vt:variant>
        <vt:i4>5</vt:i4>
      </vt:variant>
      <vt:variant>
        <vt:lpwstr/>
      </vt:variant>
      <vt:variant>
        <vt:lpwstr>STD_OoExt_Proc_Decl</vt:lpwstr>
      </vt:variant>
      <vt:variant>
        <vt:i4>5570665</vt:i4>
      </vt:variant>
      <vt:variant>
        <vt:i4>5697</vt:i4>
      </vt:variant>
      <vt:variant>
        <vt:i4>0</vt:i4>
      </vt:variant>
      <vt:variant>
        <vt:i4>5</vt:i4>
      </vt:variant>
      <vt:variant>
        <vt:lpwstr/>
      </vt:variant>
      <vt:variant>
        <vt:lpwstr>T_Receive_Alternative_Evidence</vt:lpwstr>
      </vt:variant>
      <vt:variant>
        <vt:i4>5570665</vt:i4>
      </vt:variant>
      <vt:variant>
        <vt:i4>5694</vt:i4>
      </vt:variant>
      <vt:variant>
        <vt:i4>0</vt:i4>
      </vt:variant>
      <vt:variant>
        <vt:i4>5</vt:i4>
      </vt:variant>
      <vt:variant>
        <vt:lpwstr/>
      </vt:variant>
      <vt:variant>
        <vt:lpwstr>T_Receive_Alternative_Evidence</vt:lpwstr>
      </vt:variant>
      <vt:variant>
        <vt:i4>5570665</vt:i4>
      </vt:variant>
      <vt:variant>
        <vt:i4>5685</vt:i4>
      </vt:variant>
      <vt:variant>
        <vt:i4>0</vt:i4>
      </vt:variant>
      <vt:variant>
        <vt:i4>5</vt:i4>
      </vt:variant>
      <vt:variant>
        <vt:lpwstr/>
      </vt:variant>
      <vt:variant>
        <vt:lpwstr>T_Receive_Alternative_Evidence</vt:lpwstr>
      </vt:variant>
      <vt:variant>
        <vt:i4>5570665</vt:i4>
      </vt:variant>
      <vt:variant>
        <vt:i4>5670</vt:i4>
      </vt:variant>
      <vt:variant>
        <vt:i4>0</vt:i4>
      </vt:variant>
      <vt:variant>
        <vt:i4>5</vt:i4>
      </vt:variant>
      <vt:variant>
        <vt:lpwstr/>
      </vt:variant>
      <vt:variant>
        <vt:lpwstr>T_Receive_Alternative_Evidence</vt:lpwstr>
      </vt:variant>
      <vt:variant>
        <vt:i4>5570665</vt:i4>
      </vt:variant>
      <vt:variant>
        <vt:i4>5667</vt:i4>
      </vt:variant>
      <vt:variant>
        <vt:i4>0</vt:i4>
      </vt:variant>
      <vt:variant>
        <vt:i4>5</vt:i4>
      </vt:variant>
      <vt:variant>
        <vt:lpwstr/>
      </vt:variant>
      <vt:variant>
        <vt:lpwstr>T_Receive_Alternative_Evidence</vt:lpwstr>
      </vt:variant>
      <vt:variant>
        <vt:i4>6881406</vt:i4>
      </vt:variant>
      <vt:variant>
        <vt:i4>5664</vt:i4>
      </vt:variant>
      <vt:variant>
        <vt:i4>0</vt:i4>
      </vt:variant>
      <vt:variant>
        <vt:i4>5</vt:i4>
      </vt:variant>
      <vt:variant>
        <vt:lpwstr/>
      </vt:variant>
      <vt:variant>
        <vt:lpwstr>STD_CustomsOfficeofExit_EXS</vt:lpwstr>
      </vt:variant>
      <vt:variant>
        <vt:i4>7667788</vt:i4>
      </vt:variant>
      <vt:variant>
        <vt:i4>5661</vt:i4>
      </vt:variant>
      <vt:variant>
        <vt:i4>0</vt:i4>
      </vt:variant>
      <vt:variant>
        <vt:i4>5</vt:i4>
      </vt:variant>
      <vt:variant>
        <vt:lpwstr/>
      </vt:variant>
      <vt:variant>
        <vt:lpwstr>STD_OoExt_Proc_Decl</vt:lpwstr>
      </vt:variant>
      <vt:variant>
        <vt:i4>8061049</vt:i4>
      </vt:variant>
      <vt:variant>
        <vt:i4>5634</vt:i4>
      </vt:variant>
      <vt:variant>
        <vt:i4>0</vt:i4>
      </vt:variant>
      <vt:variant>
        <vt:i4>5</vt:i4>
      </vt:variant>
      <vt:variant>
        <vt:lpwstr/>
      </vt:variant>
      <vt:variant>
        <vt:lpwstr>T_Certify_Exit</vt:lpwstr>
      </vt:variant>
      <vt:variant>
        <vt:i4>1114135</vt:i4>
      </vt:variant>
      <vt:variant>
        <vt:i4>5631</vt:i4>
      </vt:variant>
      <vt:variant>
        <vt:i4>0</vt:i4>
      </vt:variant>
      <vt:variant>
        <vt:i4>5</vt:i4>
      </vt:variant>
      <vt:variant>
        <vt:lpwstr/>
      </vt:variant>
      <vt:variant>
        <vt:lpwstr>STD_CustomsOfficeofExit_Invalidation</vt:lpwstr>
      </vt:variant>
      <vt:variant>
        <vt:i4>5570665</vt:i4>
      </vt:variant>
      <vt:variant>
        <vt:i4>5622</vt:i4>
      </vt:variant>
      <vt:variant>
        <vt:i4>0</vt:i4>
      </vt:variant>
      <vt:variant>
        <vt:i4>5</vt:i4>
      </vt:variant>
      <vt:variant>
        <vt:lpwstr/>
      </vt:variant>
      <vt:variant>
        <vt:lpwstr>T_Receive_Alternative_Evidence</vt:lpwstr>
      </vt:variant>
      <vt:variant>
        <vt:i4>5570665</vt:i4>
      </vt:variant>
      <vt:variant>
        <vt:i4>5619</vt:i4>
      </vt:variant>
      <vt:variant>
        <vt:i4>0</vt:i4>
      </vt:variant>
      <vt:variant>
        <vt:i4>5</vt:i4>
      </vt:variant>
      <vt:variant>
        <vt:lpwstr/>
      </vt:variant>
      <vt:variant>
        <vt:lpwstr>T_Receive_Alternative_Evidence</vt:lpwstr>
      </vt:variant>
      <vt:variant>
        <vt:i4>6881406</vt:i4>
      </vt:variant>
      <vt:variant>
        <vt:i4>5616</vt:i4>
      </vt:variant>
      <vt:variant>
        <vt:i4>0</vt:i4>
      </vt:variant>
      <vt:variant>
        <vt:i4>5</vt:i4>
      </vt:variant>
      <vt:variant>
        <vt:lpwstr/>
      </vt:variant>
      <vt:variant>
        <vt:lpwstr>STD_CustomsOfficeofExit_EXS</vt:lpwstr>
      </vt:variant>
      <vt:variant>
        <vt:i4>7667788</vt:i4>
      </vt:variant>
      <vt:variant>
        <vt:i4>5613</vt:i4>
      </vt:variant>
      <vt:variant>
        <vt:i4>0</vt:i4>
      </vt:variant>
      <vt:variant>
        <vt:i4>5</vt:i4>
      </vt:variant>
      <vt:variant>
        <vt:lpwstr/>
      </vt:variant>
      <vt:variant>
        <vt:lpwstr>STD_OoExt_Proc_Decl</vt:lpwstr>
      </vt:variant>
      <vt:variant>
        <vt:i4>5570665</vt:i4>
      </vt:variant>
      <vt:variant>
        <vt:i4>5595</vt:i4>
      </vt:variant>
      <vt:variant>
        <vt:i4>0</vt:i4>
      </vt:variant>
      <vt:variant>
        <vt:i4>5</vt:i4>
      </vt:variant>
      <vt:variant>
        <vt:lpwstr/>
      </vt:variant>
      <vt:variant>
        <vt:lpwstr>T_Receive_Alternative_Evidence</vt:lpwstr>
      </vt:variant>
      <vt:variant>
        <vt:i4>5570665</vt:i4>
      </vt:variant>
      <vt:variant>
        <vt:i4>5577</vt:i4>
      </vt:variant>
      <vt:variant>
        <vt:i4>0</vt:i4>
      </vt:variant>
      <vt:variant>
        <vt:i4>5</vt:i4>
      </vt:variant>
      <vt:variant>
        <vt:lpwstr/>
      </vt:variant>
      <vt:variant>
        <vt:lpwstr>T_Receive_Alternative_Evidence</vt:lpwstr>
      </vt:variant>
      <vt:variant>
        <vt:i4>5570665</vt:i4>
      </vt:variant>
      <vt:variant>
        <vt:i4>5568</vt:i4>
      </vt:variant>
      <vt:variant>
        <vt:i4>0</vt:i4>
      </vt:variant>
      <vt:variant>
        <vt:i4>5</vt:i4>
      </vt:variant>
      <vt:variant>
        <vt:lpwstr/>
      </vt:variant>
      <vt:variant>
        <vt:lpwstr>T_Receive_Alternative_Evidence</vt:lpwstr>
      </vt:variant>
      <vt:variant>
        <vt:i4>5570665</vt:i4>
      </vt:variant>
      <vt:variant>
        <vt:i4>5547</vt:i4>
      </vt:variant>
      <vt:variant>
        <vt:i4>0</vt:i4>
      </vt:variant>
      <vt:variant>
        <vt:i4>5</vt:i4>
      </vt:variant>
      <vt:variant>
        <vt:lpwstr/>
      </vt:variant>
      <vt:variant>
        <vt:lpwstr>T_Receive_Alternative_Evidence</vt:lpwstr>
      </vt:variant>
      <vt:variant>
        <vt:i4>6881406</vt:i4>
      </vt:variant>
      <vt:variant>
        <vt:i4>5544</vt:i4>
      </vt:variant>
      <vt:variant>
        <vt:i4>0</vt:i4>
      </vt:variant>
      <vt:variant>
        <vt:i4>5</vt:i4>
      </vt:variant>
      <vt:variant>
        <vt:lpwstr/>
      </vt:variant>
      <vt:variant>
        <vt:lpwstr>STD_CustomsOfficeofExit_EXS</vt:lpwstr>
      </vt:variant>
      <vt:variant>
        <vt:i4>7667788</vt:i4>
      </vt:variant>
      <vt:variant>
        <vt:i4>5541</vt:i4>
      </vt:variant>
      <vt:variant>
        <vt:i4>0</vt:i4>
      </vt:variant>
      <vt:variant>
        <vt:i4>5</vt:i4>
      </vt:variant>
      <vt:variant>
        <vt:lpwstr/>
      </vt:variant>
      <vt:variant>
        <vt:lpwstr>STD_OoExt_Proc_Decl</vt:lpwstr>
      </vt:variant>
      <vt:variant>
        <vt:i4>8061049</vt:i4>
      </vt:variant>
      <vt:variant>
        <vt:i4>5514</vt:i4>
      </vt:variant>
      <vt:variant>
        <vt:i4>0</vt:i4>
      </vt:variant>
      <vt:variant>
        <vt:i4>5</vt:i4>
      </vt:variant>
      <vt:variant>
        <vt:lpwstr/>
      </vt:variant>
      <vt:variant>
        <vt:lpwstr>T_Certify_Exit</vt:lpwstr>
      </vt:variant>
      <vt:variant>
        <vt:i4>7667788</vt:i4>
      </vt:variant>
      <vt:variant>
        <vt:i4>5511</vt:i4>
      </vt:variant>
      <vt:variant>
        <vt:i4>0</vt:i4>
      </vt:variant>
      <vt:variant>
        <vt:i4>5</vt:i4>
      </vt:variant>
      <vt:variant>
        <vt:lpwstr/>
      </vt:variant>
      <vt:variant>
        <vt:lpwstr>STD_OoExt_Proc_Decl</vt:lpwstr>
      </vt:variant>
      <vt:variant>
        <vt:i4>5570665</vt:i4>
      </vt:variant>
      <vt:variant>
        <vt:i4>5508</vt:i4>
      </vt:variant>
      <vt:variant>
        <vt:i4>0</vt:i4>
      </vt:variant>
      <vt:variant>
        <vt:i4>5</vt:i4>
      </vt:variant>
      <vt:variant>
        <vt:lpwstr/>
      </vt:variant>
      <vt:variant>
        <vt:lpwstr>T_Receive_Alternative_Evidence</vt:lpwstr>
      </vt:variant>
      <vt:variant>
        <vt:i4>6488160</vt:i4>
      </vt:variant>
      <vt:variant>
        <vt:i4>5505</vt:i4>
      </vt:variant>
      <vt:variant>
        <vt:i4>0</vt:i4>
      </vt:variant>
      <vt:variant>
        <vt:i4>5</vt:i4>
      </vt:variant>
      <vt:variant>
        <vt:lpwstr/>
      </vt:variant>
      <vt:variant>
        <vt:lpwstr>STD_CustomsOfficeofExport_AfterRelease</vt:lpwstr>
      </vt:variant>
      <vt:variant>
        <vt:i4>5570665</vt:i4>
      </vt:variant>
      <vt:variant>
        <vt:i4>5502</vt:i4>
      </vt:variant>
      <vt:variant>
        <vt:i4>0</vt:i4>
      </vt:variant>
      <vt:variant>
        <vt:i4>5</vt:i4>
      </vt:variant>
      <vt:variant>
        <vt:lpwstr/>
      </vt:variant>
      <vt:variant>
        <vt:lpwstr>T_Receive_Alternative_Evidence</vt:lpwstr>
      </vt:variant>
      <vt:variant>
        <vt:i4>6881406</vt:i4>
      </vt:variant>
      <vt:variant>
        <vt:i4>5499</vt:i4>
      </vt:variant>
      <vt:variant>
        <vt:i4>0</vt:i4>
      </vt:variant>
      <vt:variant>
        <vt:i4>5</vt:i4>
      </vt:variant>
      <vt:variant>
        <vt:lpwstr/>
      </vt:variant>
      <vt:variant>
        <vt:lpwstr>STD_CustomsOfficeofExit_EXS</vt:lpwstr>
      </vt:variant>
      <vt:variant>
        <vt:i4>7667788</vt:i4>
      </vt:variant>
      <vt:variant>
        <vt:i4>5496</vt:i4>
      </vt:variant>
      <vt:variant>
        <vt:i4>0</vt:i4>
      </vt:variant>
      <vt:variant>
        <vt:i4>5</vt:i4>
      </vt:variant>
      <vt:variant>
        <vt:lpwstr/>
      </vt:variant>
      <vt:variant>
        <vt:lpwstr>STD_OoExt_Proc_Decl</vt:lpwstr>
      </vt:variant>
      <vt:variant>
        <vt:i4>8061049</vt:i4>
      </vt:variant>
      <vt:variant>
        <vt:i4>5469</vt:i4>
      </vt:variant>
      <vt:variant>
        <vt:i4>0</vt:i4>
      </vt:variant>
      <vt:variant>
        <vt:i4>5</vt:i4>
      </vt:variant>
      <vt:variant>
        <vt:lpwstr/>
      </vt:variant>
      <vt:variant>
        <vt:lpwstr>T_Certify_Exit</vt:lpwstr>
      </vt:variant>
      <vt:variant>
        <vt:i4>6488160</vt:i4>
      </vt:variant>
      <vt:variant>
        <vt:i4>5466</vt:i4>
      </vt:variant>
      <vt:variant>
        <vt:i4>0</vt:i4>
      </vt:variant>
      <vt:variant>
        <vt:i4>5</vt:i4>
      </vt:variant>
      <vt:variant>
        <vt:lpwstr/>
      </vt:variant>
      <vt:variant>
        <vt:lpwstr>STD_CustomsOfficeofExport_AfterRelease</vt:lpwstr>
      </vt:variant>
      <vt:variant>
        <vt:i4>6488160</vt:i4>
      </vt:variant>
      <vt:variant>
        <vt:i4>5463</vt:i4>
      </vt:variant>
      <vt:variant>
        <vt:i4>0</vt:i4>
      </vt:variant>
      <vt:variant>
        <vt:i4>5</vt:i4>
      </vt:variant>
      <vt:variant>
        <vt:lpwstr/>
      </vt:variant>
      <vt:variant>
        <vt:lpwstr>STD_CustomsOfficeofExport_AfterRelease</vt:lpwstr>
      </vt:variant>
      <vt:variant>
        <vt:i4>6881406</vt:i4>
      </vt:variant>
      <vt:variant>
        <vt:i4>5460</vt:i4>
      </vt:variant>
      <vt:variant>
        <vt:i4>0</vt:i4>
      </vt:variant>
      <vt:variant>
        <vt:i4>5</vt:i4>
      </vt:variant>
      <vt:variant>
        <vt:lpwstr/>
      </vt:variant>
      <vt:variant>
        <vt:lpwstr>STD_CustomsOfficeofExit_EXS</vt:lpwstr>
      </vt:variant>
      <vt:variant>
        <vt:i4>7667788</vt:i4>
      </vt:variant>
      <vt:variant>
        <vt:i4>5457</vt:i4>
      </vt:variant>
      <vt:variant>
        <vt:i4>0</vt:i4>
      </vt:variant>
      <vt:variant>
        <vt:i4>5</vt:i4>
      </vt:variant>
      <vt:variant>
        <vt:lpwstr/>
      </vt:variant>
      <vt:variant>
        <vt:lpwstr>STD_OoExt_Proc_Decl</vt:lpwstr>
      </vt:variant>
      <vt:variant>
        <vt:i4>6553694</vt:i4>
      </vt:variant>
      <vt:variant>
        <vt:i4>5454</vt:i4>
      </vt:variant>
      <vt:variant>
        <vt:i4>0</vt:i4>
      </vt:variant>
      <vt:variant>
        <vt:i4>5</vt:i4>
      </vt:variant>
      <vt:variant>
        <vt:lpwstr/>
      </vt:variant>
      <vt:variant>
        <vt:lpwstr>T_Receive_Exit_Results</vt:lpwstr>
      </vt:variant>
      <vt:variant>
        <vt:i4>6553694</vt:i4>
      </vt:variant>
      <vt:variant>
        <vt:i4>5430</vt:i4>
      </vt:variant>
      <vt:variant>
        <vt:i4>0</vt:i4>
      </vt:variant>
      <vt:variant>
        <vt:i4>5</vt:i4>
      </vt:variant>
      <vt:variant>
        <vt:lpwstr/>
      </vt:variant>
      <vt:variant>
        <vt:lpwstr>T_Receive_Exit_Results</vt:lpwstr>
      </vt:variant>
      <vt:variant>
        <vt:i4>6553694</vt:i4>
      </vt:variant>
      <vt:variant>
        <vt:i4>5391</vt:i4>
      </vt:variant>
      <vt:variant>
        <vt:i4>0</vt:i4>
      </vt:variant>
      <vt:variant>
        <vt:i4>5</vt:i4>
      </vt:variant>
      <vt:variant>
        <vt:lpwstr/>
      </vt:variant>
      <vt:variant>
        <vt:lpwstr>T_Receive_Exit_Results</vt:lpwstr>
      </vt:variant>
      <vt:variant>
        <vt:i4>6553694</vt:i4>
      </vt:variant>
      <vt:variant>
        <vt:i4>5388</vt:i4>
      </vt:variant>
      <vt:variant>
        <vt:i4>0</vt:i4>
      </vt:variant>
      <vt:variant>
        <vt:i4>5</vt:i4>
      </vt:variant>
      <vt:variant>
        <vt:lpwstr/>
      </vt:variant>
      <vt:variant>
        <vt:lpwstr>T_Receive_Exit_Results</vt:lpwstr>
      </vt:variant>
      <vt:variant>
        <vt:i4>7340135</vt:i4>
      </vt:variant>
      <vt:variant>
        <vt:i4>5361</vt:i4>
      </vt:variant>
      <vt:variant>
        <vt:i4>0</vt:i4>
      </vt:variant>
      <vt:variant>
        <vt:i4>5</vt:i4>
      </vt:variant>
      <vt:variant>
        <vt:lpwstr/>
      </vt:variant>
      <vt:variant>
        <vt:lpwstr>TTRAAE</vt:lpwstr>
      </vt:variant>
      <vt:variant>
        <vt:i4>7667788</vt:i4>
      </vt:variant>
      <vt:variant>
        <vt:i4>5358</vt:i4>
      </vt:variant>
      <vt:variant>
        <vt:i4>0</vt:i4>
      </vt:variant>
      <vt:variant>
        <vt:i4>5</vt:i4>
      </vt:variant>
      <vt:variant>
        <vt:lpwstr/>
      </vt:variant>
      <vt:variant>
        <vt:lpwstr>STD_OoExt_Proc_Decl</vt:lpwstr>
      </vt:variant>
      <vt:variant>
        <vt:i4>8061049</vt:i4>
      </vt:variant>
      <vt:variant>
        <vt:i4>5355</vt:i4>
      </vt:variant>
      <vt:variant>
        <vt:i4>0</vt:i4>
      </vt:variant>
      <vt:variant>
        <vt:i4>5</vt:i4>
      </vt:variant>
      <vt:variant>
        <vt:lpwstr/>
      </vt:variant>
      <vt:variant>
        <vt:lpwstr>T_Certify_Exit</vt:lpwstr>
      </vt:variant>
      <vt:variant>
        <vt:i4>6488160</vt:i4>
      </vt:variant>
      <vt:variant>
        <vt:i4>5352</vt:i4>
      </vt:variant>
      <vt:variant>
        <vt:i4>0</vt:i4>
      </vt:variant>
      <vt:variant>
        <vt:i4>5</vt:i4>
      </vt:variant>
      <vt:variant>
        <vt:lpwstr/>
      </vt:variant>
      <vt:variant>
        <vt:lpwstr>STD_CustomsOfficeofExport_AfterRelease</vt:lpwstr>
      </vt:variant>
      <vt:variant>
        <vt:i4>6553694</vt:i4>
      </vt:variant>
      <vt:variant>
        <vt:i4>5349</vt:i4>
      </vt:variant>
      <vt:variant>
        <vt:i4>0</vt:i4>
      </vt:variant>
      <vt:variant>
        <vt:i4>5</vt:i4>
      </vt:variant>
      <vt:variant>
        <vt:lpwstr/>
      </vt:variant>
      <vt:variant>
        <vt:lpwstr>T_Receive_Exit_Results</vt:lpwstr>
      </vt:variant>
      <vt:variant>
        <vt:i4>7667788</vt:i4>
      </vt:variant>
      <vt:variant>
        <vt:i4>5346</vt:i4>
      </vt:variant>
      <vt:variant>
        <vt:i4>0</vt:i4>
      </vt:variant>
      <vt:variant>
        <vt:i4>5</vt:i4>
      </vt:variant>
      <vt:variant>
        <vt:lpwstr/>
      </vt:variant>
      <vt:variant>
        <vt:lpwstr>STD_OoExt_Proc_Decl</vt:lpwstr>
      </vt:variant>
      <vt:variant>
        <vt:i4>7667788</vt:i4>
      </vt:variant>
      <vt:variant>
        <vt:i4>5343</vt:i4>
      </vt:variant>
      <vt:variant>
        <vt:i4>0</vt:i4>
      </vt:variant>
      <vt:variant>
        <vt:i4>5</vt:i4>
      </vt:variant>
      <vt:variant>
        <vt:lpwstr/>
      </vt:variant>
      <vt:variant>
        <vt:lpwstr>STD_OoExt_Proc_Decl</vt:lpwstr>
      </vt:variant>
      <vt:variant>
        <vt:i4>7340135</vt:i4>
      </vt:variant>
      <vt:variant>
        <vt:i4>5340</vt:i4>
      </vt:variant>
      <vt:variant>
        <vt:i4>0</vt:i4>
      </vt:variant>
      <vt:variant>
        <vt:i4>5</vt:i4>
      </vt:variant>
      <vt:variant>
        <vt:lpwstr/>
      </vt:variant>
      <vt:variant>
        <vt:lpwstr>TTRAAE</vt:lpwstr>
      </vt:variant>
      <vt:variant>
        <vt:i4>7667788</vt:i4>
      </vt:variant>
      <vt:variant>
        <vt:i4>5337</vt:i4>
      </vt:variant>
      <vt:variant>
        <vt:i4>0</vt:i4>
      </vt:variant>
      <vt:variant>
        <vt:i4>5</vt:i4>
      </vt:variant>
      <vt:variant>
        <vt:lpwstr/>
      </vt:variant>
      <vt:variant>
        <vt:lpwstr>STD_OoExt_Proc_Decl</vt:lpwstr>
      </vt:variant>
      <vt:variant>
        <vt:i4>7667788</vt:i4>
      </vt:variant>
      <vt:variant>
        <vt:i4>5334</vt:i4>
      </vt:variant>
      <vt:variant>
        <vt:i4>0</vt:i4>
      </vt:variant>
      <vt:variant>
        <vt:i4>5</vt:i4>
      </vt:variant>
      <vt:variant>
        <vt:lpwstr/>
      </vt:variant>
      <vt:variant>
        <vt:lpwstr>STD_OoExt_Proc_Decl</vt:lpwstr>
      </vt:variant>
      <vt:variant>
        <vt:i4>7340135</vt:i4>
      </vt:variant>
      <vt:variant>
        <vt:i4>5331</vt:i4>
      </vt:variant>
      <vt:variant>
        <vt:i4>0</vt:i4>
      </vt:variant>
      <vt:variant>
        <vt:i4>5</vt:i4>
      </vt:variant>
      <vt:variant>
        <vt:lpwstr/>
      </vt:variant>
      <vt:variant>
        <vt:lpwstr>TTRAAE</vt:lpwstr>
      </vt:variant>
      <vt:variant>
        <vt:i4>6488160</vt:i4>
      </vt:variant>
      <vt:variant>
        <vt:i4>5328</vt:i4>
      </vt:variant>
      <vt:variant>
        <vt:i4>0</vt:i4>
      </vt:variant>
      <vt:variant>
        <vt:i4>5</vt:i4>
      </vt:variant>
      <vt:variant>
        <vt:lpwstr/>
      </vt:variant>
      <vt:variant>
        <vt:lpwstr>STD_CustomsOfficeofExport_AfterRelease</vt:lpwstr>
      </vt:variant>
      <vt:variant>
        <vt:i4>7667788</vt:i4>
      </vt:variant>
      <vt:variant>
        <vt:i4>5325</vt:i4>
      </vt:variant>
      <vt:variant>
        <vt:i4>0</vt:i4>
      </vt:variant>
      <vt:variant>
        <vt:i4>5</vt:i4>
      </vt:variant>
      <vt:variant>
        <vt:lpwstr/>
      </vt:variant>
      <vt:variant>
        <vt:lpwstr>STD_OoExt_Proc_Decl</vt:lpwstr>
      </vt:variant>
      <vt:variant>
        <vt:i4>7667788</vt:i4>
      </vt:variant>
      <vt:variant>
        <vt:i4>5322</vt:i4>
      </vt:variant>
      <vt:variant>
        <vt:i4>0</vt:i4>
      </vt:variant>
      <vt:variant>
        <vt:i4>5</vt:i4>
      </vt:variant>
      <vt:variant>
        <vt:lpwstr/>
      </vt:variant>
      <vt:variant>
        <vt:lpwstr>STD_OoExt_Proc_Decl</vt:lpwstr>
      </vt:variant>
      <vt:variant>
        <vt:i4>7340135</vt:i4>
      </vt:variant>
      <vt:variant>
        <vt:i4>5319</vt:i4>
      </vt:variant>
      <vt:variant>
        <vt:i4>0</vt:i4>
      </vt:variant>
      <vt:variant>
        <vt:i4>5</vt:i4>
      </vt:variant>
      <vt:variant>
        <vt:lpwstr/>
      </vt:variant>
      <vt:variant>
        <vt:lpwstr>TTRAAE</vt:lpwstr>
      </vt:variant>
      <vt:variant>
        <vt:i4>6488160</vt:i4>
      </vt:variant>
      <vt:variant>
        <vt:i4>5316</vt:i4>
      </vt:variant>
      <vt:variant>
        <vt:i4>0</vt:i4>
      </vt:variant>
      <vt:variant>
        <vt:i4>5</vt:i4>
      </vt:variant>
      <vt:variant>
        <vt:lpwstr/>
      </vt:variant>
      <vt:variant>
        <vt:lpwstr>STD_CustomsOfficeofExport_AfterRelease</vt:lpwstr>
      </vt:variant>
      <vt:variant>
        <vt:i4>7667788</vt:i4>
      </vt:variant>
      <vt:variant>
        <vt:i4>5313</vt:i4>
      </vt:variant>
      <vt:variant>
        <vt:i4>0</vt:i4>
      </vt:variant>
      <vt:variant>
        <vt:i4>5</vt:i4>
      </vt:variant>
      <vt:variant>
        <vt:lpwstr/>
      </vt:variant>
      <vt:variant>
        <vt:lpwstr>STD_OoExt_Proc_Decl</vt:lpwstr>
      </vt:variant>
      <vt:variant>
        <vt:i4>7667788</vt:i4>
      </vt:variant>
      <vt:variant>
        <vt:i4>5310</vt:i4>
      </vt:variant>
      <vt:variant>
        <vt:i4>0</vt:i4>
      </vt:variant>
      <vt:variant>
        <vt:i4>5</vt:i4>
      </vt:variant>
      <vt:variant>
        <vt:lpwstr/>
      </vt:variant>
      <vt:variant>
        <vt:lpwstr>STD_OoExt_Proc_Decl</vt:lpwstr>
      </vt:variant>
      <vt:variant>
        <vt:i4>7340135</vt:i4>
      </vt:variant>
      <vt:variant>
        <vt:i4>5307</vt:i4>
      </vt:variant>
      <vt:variant>
        <vt:i4>0</vt:i4>
      </vt:variant>
      <vt:variant>
        <vt:i4>5</vt:i4>
      </vt:variant>
      <vt:variant>
        <vt:lpwstr/>
      </vt:variant>
      <vt:variant>
        <vt:lpwstr>TTRAAE</vt:lpwstr>
      </vt:variant>
      <vt:variant>
        <vt:i4>6488160</vt:i4>
      </vt:variant>
      <vt:variant>
        <vt:i4>5304</vt:i4>
      </vt:variant>
      <vt:variant>
        <vt:i4>0</vt:i4>
      </vt:variant>
      <vt:variant>
        <vt:i4>5</vt:i4>
      </vt:variant>
      <vt:variant>
        <vt:lpwstr/>
      </vt:variant>
      <vt:variant>
        <vt:lpwstr>STD_CustomsOfficeofExport_AfterRelease</vt:lpwstr>
      </vt:variant>
      <vt:variant>
        <vt:i4>7667788</vt:i4>
      </vt:variant>
      <vt:variant>
        <vt:i4>5301</vt:i4>
      </vt:variant>
      <vt:variant>
        <vt:i4>0</vt:i4>
      </vt:variant>
      <vt:variant>
        <vt:i4>5</vt:i4>
      </vt:variant>
      <vt:variant>
        <vt:lpwstr/>
      </vt:variant>
      <vt:variant>
        <vt:lpwstr>STD_OoExt_Proc_Decl</vt:lpwstr>
      </vt:variant>
      <vt:variant>
        <vt:i4>23</vt:i4>
      </vt:variant>
      <vt:variant>
        <vt:i4>5286</vt:i4>
      </vt:variant>
      <vt:variant>
        <vt:i4>0</vt:i4>
      </vt:variant>
      <vt:variant>
        <vt:i4>5</vt:i4>
      </vt:variant>
      <vt:variant>
        <vt:lpwstr/>
      </vt:variant>
      <vt:variant>
        <vt:lpwstr>EEXPCFLM001Step8</vt:lpwstr>
      </vt:variant>
      <vt:variant>
        <vt:i4>7667788</vt:i4>
      </vt:variant>
      <vt:variant>
        <vt:i4>5280</vt:i4>
      </vt:variant>
      <vt:variant>
        <vt:i4>0</vt:i4>
      </vt:variant>
      <vt:variant>
        <vt:i4>5</vt:i4>
      </vt:variant>
      <vt:variant>
        <vt:lpwstr/>
      </vt:variant>
      <vt:variant>
        <vt:lpwstr>STD_OoExt_Proc_Decl</vt:lpwstr>
      </vt:variant>
      <vt:variant>
        <vt:i4>7340135</vt:i4>
      </vt:variant>
      <vt:variant>
        <vt:i4>5277</vt:i4>
      </vt:variant>
      <vt:variant>
        <vt:i4>0</vt:i4>
      </vt:variant>
      <vt:variant>
        <vt:i4>5</vt:i4>
      </vt:variant>
      <vt:variant>
        <vt:lpwstr/>
      </vt:variant>
      <vt:variant>
        <vt:lpwstr>TTRAAE</vt:lpwstr>
      </vt:variant>
      <vt:variant>
        <vt:i4>6488160</vt:i4>
      </vt:variant>
      <vt:variant>
        <vt:i4>5274</vt:i4>
      </vt:variant>
      <vt:variant>
        <vt:i4>0</vt:i4>
      </vt:variant>
      <vt:variant>
        <vt:i4>5</vt:i4>
      </vt:variant>
      <vt:variant>
        <vt:lpwstr/>
      </vt:variant>
      <vt:variant>
        <vt:lpwstr>STD_CustomsOfficeofExport_AfterRelease</vt:lpwstr>
      </vt:variant>
      <vt:variant>
        <vt:i4>7667788</vt:i4>
      </vt:variant>
      <vt:variant>
        <vt:i4>5271</vt:i4>
      </vt:variant>
      <vt:variant>
        <vt:i4>0</vt:i4>
      </vt:variant>
      <vt:variant>
        <vt:i4>5</vt:i4>
      </vt:variant>
      <vt:variant>
        <vt:lpwstr/>
      </vt:variant>
      <vt:variant>
        <vt:lpwstr>STD_OoExt_Proc_Decl</vt:lpwstr>
      </vt:variant>
      <vt:variant>
        <vt:i4>7340135</vt:i4>
      </vt:variant>
      <vt:variant>
        <vt:i4>5268</vt:i4>
      </vt:variant>
      <vt:variant>
        <vt:i4>0</vt:i4>
      </vt:variant>
      <vt:variant>
        <vt:i4>5</vt:i4>
      </vt:variant>
      <vt:variant>
        <vt:lpwstr/>
      </vt:variant>
      <vt:variant>
        <vt:lpwstr>TTRAAE</vt:lpwstr>
      </vt:variant>
      <vt:variant>
        <vt:i4>7667788</vt:i4>
      </vt:variant>
      <vt:variant>
        <vt:i4>5265</vt:i4>
      </vt:variant>
      <vt:variant>
        <vt:i4>0</vt:i4>
      </vt:variant>
      <vt:variant>
        <vt:i4>5</vt:i4>
      </vt:variant>
      <vt:variant>
        <vt:lpwstr/>
      </vt:variant>
      <vt:variant>
        <vt:lpwstr>STD_OoExt_Proc_Decl</vt:lpwstr>
      </vt:variant>
      <vt:variant>
        <vt:i4>23</vt:i4>
      </vt:variant>
      <vt:variant>
        <vt:i4>5253</vt:i4>
      </vt:variant>
      <vt:variant>
        <vt:i4>0</vt:i4>
      </vt:variant>
      <vt:variant>
        <vt:i4>5</vt:i4>
      </vt:variant>
      <vt:variant>
        <vt:lpwstr/>
      </vt:variant>
      <vt:variant>
        <vt:lpwstr>EEXPCFLM001Step8</vt:lpwstr>
      </vt:variant>
      <vt:variant>
        <vt:i4>7209014</vt:i4>
      </vt:variant>
      <vt:variant>
        <vt:i4>5244</vt:i4>
      </vt:variant>
      <vt:variant>
        <vt:i4>0</vt:i4>
      </vt:variant>
      <vt:variant>
        <vt:i4>5</vt:i4>
      </vt:variant>
      <vt:variant>
        <vt:lpwstr/>
      </vt:variant>
      <vt:variant>
        <vt:lpwstr>_Customs_Office_of_1</vt:lpwstr>
      </vt:variant>
      <vt:variant>
        <vt:i4>7340135</vt:i4>
      </vt:variant>
      <vt:variant>
        <vt:i4>5241</vt:i4>
      </vt:variant>
      <vt:variant>
        <vt:i4>0</vt:i4>
      </vt:variant>
      <vt:variant>
        <vt:i4>5</vt:i4>
      </vt:variant>
      <vt:variant>
        <vt:lpwstr/>
      </vt:variant>
      <vt:variant>
        <vt:lpwstr>TTRAAE</vt:lpwstr>
      </vt:variant>
      <vt:variant>
        <vt:i4>8061049</vt:i4>
      </vt:variant>
      <vt:variant>
        <vt:i4>5238</vt:i4>
      </vt:variant>
      <vt:variant>
        <vt:i4>0</vt:i4>
      </vt:variant>
      <vt:variant>
        <vt:i4>5</vt:i4>
      </vt:variant>
      <vt:variant>
        <vt:lpwstr/>
      </vt:variant>
      <vt:variant>
        <vt:lpwstr>T_Certify_Exit</vt:lpwstr>
      </vt:variant>
      <vt:variant>
        <vt:i4>6488160</vt:i4>
      </vt:variant>
      <vt:variant>
        <vt:i4>5235</vt:i4>
      </vt:variant>
      <vt:variant>
        <vt:i4>0</vt:i4>
      </vt:variant>
      <vt:variant>
        <vt:i4>5</vt:i4>
      </vt:variant>
      <vt:variant>
        <vt:lpwstr/>
      </vt:variant>
      <vt:variant>
        <vt:lpwstr>STD_CustomsOfficeofExport_AfterRelease</vt:lpwstr>
      </vt:variant>
      <vt:variant>
        <vt:i4>6553694</vt:i4>
      </vt:variant>
      <vt:variant>
        <vt:i4>5232</vt:i4>
      </vt:variant>
      <vt:variant>
        <vt:i4>0</vt:i4>
      </vt:variant>
      <vt:variant>
        <vt:i4>5</vt:i4>
      </vt:variant>
      <vt:variant>
        <vt:lpwstr/>
      </vt:variant>
      <vt:variant>
        <vt:lpwstr>T_Receive_Exit_Results</vt:lpwstr>
      </vt:variant>
      <vt:variant>
        <vt:i4>7667788</vt:i4>
      </vt:variant>
      <vt:variant>
        <vt:i4>5229</vt:i4>
      </vt:variant>
      <vt:variant>
        <vt:i4>0</vt:i4>
      </vt:variant>
      <vt:variant>
        <vt:i4>5</vt:i4>
      </vt:variant>
      <vt:variant>
        <vt:lpwstr/>
      </vt:variant>
      <vt:variant>
        <vt:lpwstr>STD_OoExt_Proc_Decl</vt:lpwstr>
      </vt:variant>
      <vt:variant>
        <vt:i4>7667788</vt:i4>
      </vt:variant>
      <vt:variant>
        <vt:i4>5226</vt:i4>
      </vt:variant>
      <vt:variant>
        <vt:i4>0</vt:i4>
      </vt:variant>
      <vt:variant>
        <vt:i4>5</vt:i4>
      </vt:variant>
      <vt:variant>
        <vt:lpwstr/>
      </vt:variant>
      <vt:variant>
        <vt:lpwstr>STD_OoExt_Proc_Decl</vt:lpwstr>
      </vt:variant>
      <vt:variant>
        <vt:i4>7667788</vt:i4>
      </vt:variant>
      <vt:variant>
        <vt:i4>5223</vt:i4>
      </vt:variant>
      <vt:variant>
        <vt:i4>0</vt:i4>
      </vt:variant>
      <vt:variant>
        <vt:i4>5</vt:i4>
      </vt:variant>
      <vt:variant>
        <vt:lpwstr/>
      </vt:variant>
      <vt:variant>
        <vt:lpwstr>STD_OoExt_Proc_Decl</vt:lpwstr>
      </vt:variant>
      <vt:variant>
        <vt:i4>7667788</vt:i4>
      </vt:variant>
      <vt:variant>
        <vt:i4>5220</vt:i4>
      </vt:variant>
      <vt:variant>
        <vt:i4>0</vt:i4>
      </vt:variant>
      <vt:variant>
        <vt:i4>5</vt:i4>
      </vt:variant>
      <vt:variant>
        <vt:lpwstr/>
      </vt:variant>
      <vt:variant>
        <vt:lpwstr>STD_OoExt_Proc_Decl</vt:lpwstr>
      </vt:variant>
      <vt:variant>
        <vt:i4>7340135</vt:i4>
      </vt:variant>
      <vt:variant>
        <vt:i4>5217</vt:i4>
      </vt:variant>
      <vt:variant>
        <vt:i4>0</vt:i4>
      </vt:variant>
      <vt:variant>
        <vt:i4>5</vt:i4>
      </vt:variant>
      <vt:variant>
        <vt:lpwstr/>
      </vt:variant>
      <vt:variant>
        <vt:lpwstr>TTRAAE</vt:lpwstr>
      </vt:variant>
      <vt:variant>
        <vt:i4>7667788</vt:i4>
      </vt:variant>
      <vt:variant>
        <vt:i4>5214</vt:i4>
      </vt:variant>
      <vt:variant>
        <vt:i4>0</vt:i4>
      </vt:variant>
      <vt:variant>
        <vt:i4>5</vt:i4>
      </vt:variant>
      <vt:variant>
        <vt:lpwstr/>
      </vt:variant>
      <vt:variant>
        <vt:lpwstr>STD_OoExt_Proc_Decl</vt:lpwstr>
      </vt:variant>
      <vt:variant>
        <vt:i4>7209014</vt:i4>
      </vt:variant>
      <vt:variant>
        <vt:i4>5211</vt:i4>
      </vt:variant>
      <vt:variant>
        <vt:i4>0</vt:i4>
      </vt:variant>
      <vt:variant>
        <vt:i4>5</vt:i4>
      </vt:variant>
      <vt:variant>
        <vt:lpwstr/>
      </vt:variant>
      <vt:variant>
        <vt:lpwstr>_Customs_Office_of_1</vt:lpwstr>
      </vt:variant>
      <vt:variant>
        <vt:i4>6488160</vt:i4>
      </vt:variant>
      <vt:variant>
        <vt:i4>5208</vt:i4>
      </vt:variant>
      <vt:variant>
        <vt:i4>0</vt:i4>
      </vt:variant>
      <vt:variant>
        <vt:i4>5</vt:i4>
      </vt:variant>
      <vt:variant>
        <vt:lpwstr/>
      </vt:variant>
      <vt:variant>
        <vt:lpwstr>STD_CustomsOfficeofExport_AfterRelease</vt:lpwstr>
      </vt:variant>
      <vt:variant>
        <vt:i4>7667788</vt:i4>
      </vt:variant>
      <vt:variant>
        <vt:i4>5205</vt:i4>
      </vt:variant>
      <vt:variant>
        <vt:i4>0</vt:i4>
      </vt:variant>
      <vt:variant>
        <vt:i4>5</vt:i4>
      </vt:variant>
      <vt:variant>
        <vt:lpwstr/>
      </vt:variant>
      <vt:variant>
        <vt:lpwstr>STD_OoExt_Proc_Decl</vt:lpwstr>
      </vt:variant>
      <vt:variant>
        <vt:i4>23</vt:i4>
      </vt:variant>
      <vt:variant>
        <vt:i4>5190</vt:i4>
      </vt:variant>
      <vt:variant>
        <vt:i4>0</vt:i4>
      </vt:variant>
      <vt:variant>
        <vt:i4>5</vt:i4>
      </vt:variant>
      <vt:variant>
        <vt:lpwstr/>
      </vt:variant>
      <vt:variant>
        <vt:lpwstr>EEXPCFLM001Step8</vt:lpwstr>
      </vt:variant>
      <vt:variant>
        <vt:i4>8061049</vt:i4>
      </vt:variant>
      <vt:variant>
        <vt:i4>5172</vt:i4>
      </vt:variant>
      <vt:variant>
        <vt:i4>0</vt:i4>
      </vt:variant>
      <vt:variant>
        <vt:i4>5</vt:i4>
      </vt:variant>
      <vt:variant>
        <vt:lpwstr/>
      </vt:variant>
      <vt:variant>
        <vt:lpwstr>T_Certify_Exit</vt:lpwstr>
      </vt:variant>
      <vt:variant>
        <vt:i4>6553694</vt:i4>
      </vt:variant>
      <vt:variant>
        <vt:i4>5169</vt:i4>
      </vt:variant>
      <vt:variant>
        <vt:i4>0</vt:i4>
      </vt:variant>
      <vt:variant>
        <vt:i4>5</vt:i4>
      </vt:variant>
      <vt:variant>
        <vt:lpwstr/>
      </vt:variant>
      <vt:variant>
        <vt:lpwstr>T_Receive_Exit_Results</vt:lpwstr>
      </vt:variant>
      <vt:variant>
        <vt:i4>6488160</vt:i4>
      </vt:variant>
      <vt:variant>
        <vt:i4>5166</vt:i4>
      </vt:variant>
      <vt:variant>
        <vt:i4>0</vt:i4>
      </vt:variant>
      <vt:variant>
        <vt:i4>5</vt:i4>
      </vt:variant>
      <vt:variant>
        <vt:lpwstr/>
      </vt:variant>
      <vt:variant>
        <vt:lpwstr>STD_CustomsOfficeofExport_AfterRelease</vt:lpwstr>
      </vt:variant>
      <vt:variant>
        <vt:i4>6881406</vt:i4>
      </vt:variant>
      <vt:variant>
        <vt:i4>5163</vt:i4>
      </vt:variant>
      <vt:variant>
        <vt:i4>0</vt:i4>
      </vt:variant>
      <vt:variant>
        <vt:i4>5</vt:i4>
      </vt:variant>
      <vt:variant>
        <vt:lpwstr/>
      </vt:variant>
      <vt:variant>
        <vt:lpwstr>STD_CustomsOfficeofExit_EXS</vt:lpwstr>
      </vt:variant>
      <vt:variant>
        <vt:i4>4456489</vt:i4>
      </vt:variant>
      <vt:variant>
        <vt:i4>5145</vt:i4>
      </vt:variant>
      <vt:variant>
        <vt:i4>0</vt:i4>
      </vt:variant>
      <vt:variant>
        <vt:i4>5</vt:i4>
      </vt:variant>
      <vt:variant>
        <vt:lpwstr/>
      </vt:variant>
      <vt:variant>
        <vt:lpwstr>E_EXP_EFT_M_002_Step11</vt:lpwstr>
      </vt:variant>
      <vt:variant>
        <vt:i4>7667788</vt:i4>
      </vt:variant>
      <vt:variant>
        <vt:i4>5136</vt:i4>
      </vt:variant>
      <vt:variant>
        <vt:i4>0</vt:i4>
      </vt:variant>
      <vt:variant>
        <vt:i4>5</vt:i4>
      </vt:variant>
      <vt:variant>
        <vt:lpwstr/>
      </vt:variant>
      <vt:variant>
        <vt:lpwstr>STD_OoExt_Proc_Decl</vt:lpwstr>
      </vt:variant>
      <vt:variant>
        <vt:i4>1114135</vt:i4>
      </vt:variant>
      <vt:variant>
        <vt:i4>5133</vt:i4>
      </vt:variant>
      <vt:variant>
        <vt:i4>0</vt:i4>
      </vt:variant>
      <vt:variant>
        <vt:i4>5</vt:i4>
      </vt:variant>
      <vt:variant>
        <vt:lpwstr/>
      </vt:variant>
      <vt:variant>
        <vt:lpwstr>STD_CustomsOfficeofExit_Invalidation</vt:lpwstr>
      </vt:variant>
      <vt:variant>
        <vt:i4>5570665</vt:i4>
      </vt:variant>
      <vt:variant>
        <vt:i4>5130</vt:i4>
      </vt:variant>
      <vt:variant>
        <vt:i4>0</vt:i4>
      </vt:variant>
      <vt:variant>
        <vt:i4>5</vt:i4>
      </vt:variant>
      <vt:variant>
        <vt:lpwstr/>
      </vt:variant>
      <vt:variant>
        <vt:lpwstr>T_Receive_Alternative_Evidence</vt:lpwstr>
      </vt:variant>
      <vt:variant>
        <vt:i4>5570665</vt:i4>
      </vt:variant>
      <vt:variant>
        <vt:i4>5121</vt:i4>
      </vt:variant>
      <vt:variant>
        <vt:i4>0</vt:i4>
      </vt:variant>
      <vt:variant>
        <vt:i4>5</vt:i4>
      </vt:variant>
      <vt:variant>
        <vt:lpwstr/>
      </vt:variant>
      <vt:variant>
        <vt:lpwstr>T_Receive_Alternative_Evidence</vt:lpwstr>
      </vt:variant>
      <vt:variant>
        <vt:i4>5570665</vt:i4>
      </vt:variant>
      <vt:variant>
        <vt:i4>5118</vt:i4>
      </vt:variant>
      <vt:variant>
        <vt:i4>0</vt:i4>
      </vt:variant>
      <vt:variant>
        <vt:i4>5</vt:i4>
      </vt:variant>
      <vt:variant>
        <vt:lpwstr/>
      </vt:variant>
      <vt:variant>
        <vt:lpwstr>T_Receive_Alternative_Evidence</vt:lpwstr>
      </vt:variant>
      <vt:variant>
        <vt:i4>5439591</vt:i4>
      </vt:variant>
      <vt:variant>
        <vt:i4>5115</vt:i4>
      </vt:variant>
      <vt:variant>
        <vt:i4>0</vt:i4>
      </vt:variant>
      <vt:variant>
        <vt:i4>5</vt:i4>
      </vt:variant>
      <vt:variant>
        <vt:lpwstr/>
      </vt:variant>
      <vt:variant>
        <vt:lpwstr>_After_movement_release</vt:lpwstr>
      </vt:variant>
      <vt:variant>
        <vt:i4>7667788</vt:i4>
      </vt:variant>
      <vt:variant>
        <vt:i4>5112</vt:i4>
      </vt:variant>
      <vt:variant>
        <vt:i4>0</vt:i4>
      </vt:variant>
      <vt:variant>
        <vt:i4>5</vt:i4>
      </vt:variant>
      <vt:variant>
        <vt:lpwstr/>
      </vt:variant>
      <vt:variant>
        <vt:lpwstr>STD_OoExt_Proc_Decl</vt:lpwstr>
      </vt:variant>
      <vt:variant>
        <vt:i4>4653097</vt:i4>
      </vt:variant>
      <vt:variant>
        <vt:i4>5097</vt:i4>
      </vt:variant>
      <vt:variant>
        <vt:i4>0</vt:i4>
      </vt:variant>
      <vt:variant>
        <vt:i4>5</vt:i4>
      </vt:variant>
      <vt:variant>
        <vt:lpwstr/>
      </vt:variant>
      <vt:variant>
        <vt:lpwstr>E_EXP_EFT_M_002_Step12</vt:lpwstr>
      </vt:variant>
      <vt:variant>
        <vt:i4>8061049</vt:i4>
      </vt:variant>
      <vt:variant>
        <vt:i4>5085</vt:i4>
      </vt:variant>
      <vt:variant>
        <vt:i4>0</vt:i4>
      </vt:variant>
      <vt:variant>
        <vt:i4>5</vt:i4>
      </vt:variant>
      <vt:variant>
        <vt:lpwstr/>
      </vt:variant>
      <vt:variant>
        <vt:lpwstr>T_Certify_Exit</vt:lpwstr>
      </vt:variant>
      <vt:variant>
        <vt:i4>5439591</vt:i4>
      </vt:variant>
      <vt:variant>
        <vt:i4>5082</vt:i4>
      </vt:variant>
      <vt:variant>
        <vt:i4>0</vt:i4>
      </vt:variant>
      <vt:variant>
        <vt:i4>5</vt:i4>
      </vt:variant>
      <vt:variant>
        <vt:lpwstr/>
      </vt:variant>
      <vt:variant>
        <vt:lpwstr>_After_movement_release</vt:lpwstr>
      </vt:variant>
      <vt:variant>
        <vt:i4>5570665</vt:i4>
      </vt:variant>
      <vt:variant>
        <vt:i4>5079</vt:i4>
      </vt:variant>
      <vt:variant>
        <vt:i4>0</vt:i4>
      </vt:variant>
      <vt:variant>
        <vt:i4>5</vt:i4>
      </vt:variant>
      <vt:variant>
        <vt:lpwstr/>
      </vt:variant>
      <vt:variant>
        <vt:lpwstr>T_Receive_Alternative_Evidence</vt:lpwstr>
      </vt:variant>
      <vt:variant>
        <vt:i4>5570665</vt:i4>
      </vt:variant>
      <vt:variant>
        <vt:i4>5076</vt:i4>
      </vt:variant>
      <vt:variant>
        <vt:i4>0</vt:i4>
      </vt:variant>
      <vt:variant>
        <vt:i4>5</vt:i4>
      </vt:variant>
      <vt:variant>
        <vt:lpwstr/>
      </vt:variant>
      <vt:variant>
        <vt:lpwstr>T_Receive_Alternative_Evidence</vt:lpwstr>
      </vt:variant>
      <vt:variant>
        <vt:i4>6553694</vt:i4>
      </vt:variant>
      <vt:variant>
        <vt:i4>5073</vt:i4>
      </vt:variant>
      <vt:variant>
        <vt:i4>0</vt:i4>
      </vt:variant>
      <vt:variant>
        <vt:i4>5</vt:i4>
      </vt:variant>
      <vt:variant>
        <vt:lpwstr/>
      </vt:variant>
      <vt:variant>
        <vt:lpwstr>T_Receive_Exit_Results</vt:lpwstr>
      </vt:variant>
      <vt:variant>
        <vt:i4>5439591</vt:i4>
      </vt:variant>
      <vt:variant>
        <vt:i4>5070</vt:i4>
      </vt:variant>
      <vt:variant>
        <vt:i4>0</vt:i4>
      </vt:variant>
      <vt:variant>
        <vt:i4>5</vt:i4>
      </vt:variant>
      <vt:variant>
        <vt:lpwstr/>
      </vt:variant>
      <vt:variant>
        <vt:lpwstr>_After_movement_release</vt:lpwstr>
      </vt:variant>
      <vt:variant>
        <vt:i4>7667788</vt:i4>
      </vt:variant>
      <vt:variant>
        <vt:i4>5067</vt:i4>
      </vt:variant>
      <vt:variant>
        <vt:i4>0</vt:i4>
      </vt:variant>
      <vt:variant>
        <vt:i4>5</vt:i4>
      </vt:variant>
      <vt:variant>
        <vt:lpwstr/>
      </vt:variant>
      <vt:variant>
        <vt:lpwstr>STD_OoExt_Proc_Decl</vt:lpwstr>
      </vt:variant>
      <vt:variant>
        <vt:i4>4653097</vt:i4>
      </vt:variant>
      <vt:variant>
        <vt:i4>5052</vt:i4>
      </vt:variant>
      <vt:variant>
        <vt:i4>0</vt:i4>
      </vt:variant>
      <vt:variant>
        <vt:i4>5</vt:i4>
      </vt:variant>
      <vt:variant>
        <vt:lpwstr/>
      </vt:variant>
      <vt:variant>
        <vt:lpwstr>E_EXP_EFT_M_002_Step12</vt:lpwstr>
      </vt:variant>
      <vt:variant>
        <vt:i4>7667788</vt:i4>
      </vt:variant>
      <vt:variant>
        <vt:i4>5040</vt:i4>
      </vt:variant>
      <vt:variant>
        <vt:i4>0</vt:i4>
      </vt:variant>
      <vt:variant>
        <vt:i4>5</vt:i4>
      </vt:variant>
      <vt:variant>
        <vt:lpwstr/>
      </vt:variant>
      <vt:variant>
        <vt:lpwstr>STD_OoExt_Proc_Decl</vt:lpwstr>
      </vt:variant>
      <vt:variant>
        <vt:i4>1114135</vt:i4>
      </vt:variant>
      <vt:variant>
        <vt:i4>5037</vt:i4>
      </vt:variant>
      <vt:variant>
        <vt:i4>0</vt:i4>
      </vt:variant>
      <vt:variant>
        <vt:i4>5</vt:i4>
      </vt:variant>
      <vt:variant>
        <vt:lpwstr/>
      </vt:variant>
      <vt:variant>
        <vt:lpwstr>STD_CustomsOfficeofExit_Invalidation</vt:lpwstr>
      </vt:variant>
      <vt:variant>
        <vt:i4>5570665</vt:i4>
      </vt:variant>
      <vt:variant>
        <vt:i4>5034</vt:i4>
      </vt:variant>
      <vt:variant>
        <vt:i4>0</vt:i4>
      </vt:variant>
      <vt:variant>
        <vt:i4>5</vt:i4>
      </vt:variant>
      <vt:variant>
        <vt:lpwstr/>
      </vt:variant>
      <vt:variant>
        <vt:lpwstr>T_Receive_Alternative_Evidence</vt:lpwstr>
      </vt:variant>
      <vt:variant>
        <vt:i4>5570665</vt:i4>
      </vt:variant>
      <vt:variant>
        <vt:i4>5025</vt:i4>
      </vt:variant>
      <vt:variant>
        <vt:i4>0</vt:i4>
      </vt:variant>
      <vt:variant>
        <vt:i4>5</vt:i4>
      </vt:variant>
      <vt:variant>
        <vt:lpwstr/>
      </vt:variant>
      <vt:variant>
        <vt:lpwstr>T_Receive_Alternative_Evidence</vt:lpwstr>
      </vt:variant>
      <vt:variant>
        <vt:i4>5570665</vt:i4>
      </vt:variant>
      <vt:variant>
        <vt:i4>5016</vt:i4>
      </vt:variant>
      <vt:variant>
        <vt:i4>0</vt:i4>
      </vt:variant>
      <vt:variant>
        <vt:i4>5</vt:i4>
      </vt:variant>
      <vt:variant>
        <vt:lpwstr/>
      </vt:variant>
      <vt:variant>
        <vt:lpwstr>T_Receive_Alternative_Evidence</vt:lpwstr>
      </vt:variant>
      <vt:variant>
        <vt:i4>5439591</vt:i4>
      </vt:variant>
      <vt:variant>
        <vt:i4>5010</vt:i4>
      </vt:variant>
      <vt:variant>
        <vt:i4>0</vt:i4>
      </vt:variant>
      <vt:variant>
        <vt:i4>5</vt:i4>
      </vt:variant>
      <vt:variant>
        <vt:lpwstr/>
      </vt:variant>
      <vt:variant>
        <vt:lpwstr>_After_movement_release</vt:lpwstr>
      </vt:variant>
      <vt:variant>
        <vt:i4>7667788</vt:i4>
      </vt:variant>
      <vt:variant>
        <vt:i4>5007</vt:i4>
      </vt:variant>
      <vt:variant>
        <vt:i4>0</vt:i4>
      </vt:variant>
      <vt:variant>
        <vt:i4>5</vt:i4>
      </vt:variant>
      <vt:variant>
        <vt:lpwstr/>
      </vt:variant>
      <vt:variant>
        <vt:lpwstr>STD_OoExt_Proc_Decl</vt:lpwstr>
      </vt:variant>
      <vt:variant>
        <vt:i4>4653097</vt:i4>
      </vt:variant>
      <vt:variant>
        <vt:i4>4992</vt:i4>
      </vt:variant>
      <vt:variant>
        <vt:i4>0</vt:i4>
      </vt:variant>
      <vt:variant>
        <vt:i4>5</vt:i4>
      </vt:variant>
      <vt:variant>
        <vt:lpwstr/>
      </vt:variant>
      <vt:variant>
        <vt:lpwstr>E_EXP_EFT_M_002_Step12</vt:lpwstr>
      </vt:variant>
      <vt:variant>
        <vt:i4>8061049</vt:i4>
      </vt:variant>
      <vt:variant>
        <vt:i4>4980</vt:i4>
      </vt:variant>
      <vt:variant>
        <vt:i4>0</vt:i4>
      </vt:variant>
      <vt:variant>
        <vt:i4>5</vt:i4>
      </vt:variant>
      <vt:variant>
        <vt:lpwstr/>
      </vt:variant>
      <vt:variant>
        <vt:lpwstr>T_Certify_Exit</vt:lpwstr>
      </vt:variant>
      <vt:variant>
        <vt:i4>5439591</vt:i4>
      </vt:variant>
      <vt:variant>
        <vt:i4>4977</vt:i4>
      </vt:variant>
      <vt:variant>
        <vt:i4>0</vt:i4>
      </vt:variant>
      <vt:variant>
        <vt:i4>5</vt:i4>
      </vt:variant>
      <vt:variant>
        <vt:lpwstr/>
      </vt:variant>
      <vt:variant>
        <vt:lpwstr>_After_movement_release</vt:lpwstr>
      </vt:variant>
      <vt:variant>
        <vt:i4>5570665</vt:i4>
      </vt:variant>
      <vt:variant>
        <vt:i4>4974</vt:i4>
      </vt:variant>
      <vt:variant>
        <vt:i4>0</vt:i4>
      </vt:variant>
      <vt:variant>
        <vt:i4>5</vt:i4>
      </vt:variant>
      <vt:variant>
        <vt:lpwstr/>
      </vt:variant>
      <vt:variant>
        <vt:lpwstr>T_Receive_Alternative_Evidence</vt:lpwstr>
      </vt:variant>
      <vt:variant>
        <vt:i4>5570665</vt:i4>
      </vt:variant>
      <vt:variant>
        <vt:i4>4965</vt:i4>
      </vt:variant>
      <vt:variant>
        <vt:i4>0</vt:i4>
      </vt:variant>
      <vt:variant>
        <vt:i4>5</vt:i4>
      </vt:variant>
      <vt:variant>
        <vt:lpwstr/>
      </vt:variant>
      <vt:variant>
        <vt:lpwstr>T_Receive_Alternative_Evidence</vt:lpwstr>
      </vt:variant>
      <vt:variant>
        <vt:i4>6553694</vt:i4>
      </vt:variant>
      <vt:variant>
        <vt:i4>4959</vt:i4>
      </vt:variant>
      <vt:variant>
        <vt:i4>0</vt:i4>
      </vt:variant>
      <vt:variant>
        <vt:i4>5</vt:i4>
      </vt:variant>
      <vt:variant>
        <vt:lpwstr/>
      </vt:variant>
      <vt:variant>
        <vt:lpwstr>T_Receive_Exit_Results</vt:lpwstr>
      </vt:variant>
      <vt:variant>
        <vt:i4>5439591</vt:i4>
      </vt:variant>
      <vt:variant>
        <vt:i4>4953</vt:i4>
      </vt:variant>
      <vt:variant>
        <vt:i4>0</vt:i4>
      </vt:variant>
      <vt:variant>
        <vt:i4>5</vt:i4>
      </vt:variant>
      <vt:variant>
        <vt:lpwstr/>
      </vt:variant>
      <vt:variant>
        <vt:lpwstr>_After_movement_release</vt:lpwstr>
      </vt:variant>
      <vt:variant>
        <vt:i4>7667788</vt:i4>
      </vt:variant>
      <vt:variant>
        <vt:i4>4950</vt:i4>
      </vt:variant>
      <vt:variant>
        <vt:i4>0</vt:i4>
      </vt:variant>
      <vt:variant>
        <vt:i4>5</vt:i4>
      </vt:variant>
      <vt:variant>
        <vt:lpwstr/>
      </vt:variant>
      <vt:variant>
        <vt:lpwstr>STD_OoExt_Proc_Decl</vt:lpwstr>
      </vt:variant>
      <vt:variant>
        <vt:i4>4653097</vt:i4>
      </vt:variant>
      <vt:variant>
        <vt:i4>4932</vt:i4>
      </vt:variant>
      <vt:variant>
        <vt:i4>0</vt:i4>
      </vt:variant>
      <vt:variant>
        <vt:i4>5</vt:i4>
      </vt:variant>
      <vt:variant>
        <vt:lpwstr/>
      </vt:variant>
      <vt:variant>
        <vt:lpwstr>E_EXP_EFT_M_002_Step12</vt:lpwstr>
      </vt:variant>
      <vt:variant>
        <vt:i4>7667788</vt:i4>
      </vt:variant>
      <vt:variant>
        <vt:i4>4917</vt:i4>
      </vt:variant>
      <vt:variant>
        <vt:i4>0</vt:i4>
      </vt:variant>
      <vt:variant>
        <vt:i4>5</vt:i4>
      </vt:variant>
      <vt:variant>
        <vt:lpwstr/>
      </vt:variant>
      <vt:variant>
        <vt:lpwstr>STD_OoExt_Proc_Decl</vt:lpwstr>
      </vt:variant>
      <vt:variant>
        <vt:i4>7667788</vt:i4>
      </vt:variant>
      <vt:variant>
        <vt:i4>4914</vt:i4>
      </vt:variant>
      <vt:variant>
        <vt:i4>0</vt:i4>
      </vt:variant>
      <vt:variant>
        <vt:i4>5</vt:i4>
      </vt:variant>
      <vt:variant>
        <vt:lpwstr/>
      </vt:variant>
      <vt:variant>
        <vt:lpwstr>STD_OoExt_Proc_Decl</vt:lpwstr>
      </vt:variant>
      <vt:variant>
        <vt:i4>7667788</vt:i4>
      </vt:variant>
      <vt:variant>
        <vt:i4>4911</vt:i4>
      </vt:variant>
      <vt:variant>
        <vt:i4>0</vt:i4>
      </vt:variant>
      <vt:variant>
        <vt:i4>5</vt:i4>
      </vt:variant>
      <vt:variant>
        <vt:lpwstr/>
      </vt:variant>
      <vt:variant>
        <vt:lpwstr>STD_OoExt_Proc_Decl</vt:lpwstr>
      </vt:variant>
      <vt:variant>
        <vt:i4>7667788</vt:i4>
      </vt:variant>
      <vt:variant>
        <vt:i4>4908</vt:i4>
      </vt:variant>
      <vt:variant>
        <vt:i4>0</vt:i4>
      </vt:variant>
      <vt:variant>
        <vt:i4>5</vt:i4>
      </vt:variant>
      <vt:variant>
        <vt:lpwstr/>
      </vt:variant>
      <vt:variant>
        <vt:lpwstr>STD_OoExt_Proc_Decl</vt:lpwstr>
      </vt:variant>
      <vt:variant>
        <vt:i4>4456489</vt:i4>
      </vt:variant>
      <vt:variant>
        <vt:i4>4899</vt:i4>
      </vt:variant>
      <vt:variant>
        <vt:i4>0</vt:i4>
      </vt:variant>
      <vt:variant>
        <vt:i4>5</vt:i4>
      </vt:variant>
      <vt:variant>
        <vt:lpwstr/>
      </vt:variant>
      <vt:variant>
        <vt:lpwstr>E_EXP_EFT_M_002_Step11</vt:lpwstr>
      </vt:variant>
      <vt:variant>
        <vt:i4>4456490</vt:i4>
      </vt:variant>
      <vt:variant>
        <vt:i4>4890</vt:i4>
      </vt:variant>
      <vt:variant>
        <vt:i4>0</vt:i4>
      </vt:variant>
      <vt:variant>
        <vt:i4>5</vt:i4>
      </vt:variant>
      <vt:variant>
        <vt:lpwstr/>
      </vt:variant>
      <vt:variant>
        <vt:lpwstr>E_EXP_EFT_M_001_Step11</vt:lpwstr>
      </vt:variant>
      <vt:variant>
        <vt:i4>4653097</vt:i4>
      </vt:variant>
      <vt:variant>
        <vt:i4>4875</vt:i4>
      </vt:variant>
      <vt:variant>
        <vt:i4>0</vt:i4>
      </vt:variant>
      <vt:variant>
        <vt:i4>5</vt:i4>
      </vt:variant>
      <vt:variant>
        <vt:lpwstr/>
      </vt:variant>
      <vt:variant>
        <vt:lpwstr>E_EXP_EFT_M_002_Step12</vt:lpwstr>
      </vt:variant>
      <vt:variant>
        <vt:i4>4653098</vt:i4>
      </vt:variant>
      <vt:variant>
        <vt:i4>4869</vt:i4>
      </vt:variant>
      <vt:variant>
        <vt:i4>0</vt:i4>
      </vt:variant>
      <vt:variant>
        <vt:i4>5</vt:i4>
      </vt:variant>
      <vt:variant>
        <vt:lpwstr/>
      </vt:variant>
      <vt:variant>
        <vt:lpwstr>E_EXP_EFT_M_001_Step12</vt:lpwstr>
      </vt:variant>
      <vt:variant>
        <vt:i4>7667788</vt:i4>
      </vt:variant>
      <vt:variant>
        <vt:i4>4866</vt:i4>
      </vt:variant>
      <vt:variant>
        <vt:i4>0</vt:i4>
      </vt:variant>
      <vt:variant>
        <vt:i4>5</vt:i4>
      </vt:variant>
      <vt:variant>
        <vt:lpwstr/>
      </vt:variant>
      <vt:variant>
        <vt:lpwstr>STD_OoExt_Proc_Decl</vt:lpwstr>
      </vt:variant>
      <vt:variant>
        <vt:i4>7667788</vt:i4>
      </vt:variant>
      <vt:variant>
        <vt:i4>4863</vt:i4>
      </vt:variant>
      <vt:variant>
        <vt:i4>0</vt:i4>
      </vt:variant>
      <vt:variant>
        <vt:i4>5</vt:i4>
      </vt:variant>
      <vt:variant>
        <vt:lpwstr/>
      </vt:variant>
      <vt:variant>
        <vt:lpwstr>STD_OoExt_Proc_Decl</vt:lpwstr>
      </vt:variant>
      <vt:variant>
        <vt:i4>7667788</vt:i4>
      </vt:variant>
      <vt:variant>
        <vt:i4>4860</vt:i4>
      </vt:variant>
      <vt:variant>
        <vt:i4>0</vt:i4>
      </vt:variant>
      <vt:variant>
        <vt:i4>5</vt:i4>
      </vt:variant>
      <vt:variant>
        <vt:lpwstr/>
      </vt:variant>
      <vt:variant>
        <vt:lpwstr>STD_OoExt_Proc_Decl</vt:lpwstr>
      </vt:variant>
      <vt:variant>
        <vt:i4>7667788</vt:i4>
      </vt:variant>
      <vt:variant>
        <vt:i4>4857</vt:i4>
      </vt:variant>
      <vt:variant>
        <vt:i4>0</vt:i4>
      </vt:variant>
      <vt:variant>
        <vt:i4>5</vt:i4>
      </vt:variant>
      <vt:variant>
        <vt:lpwstr/>
      </vt:variant>
      <vt:variant>
        <vt:lpwstr>STD_OoExt_Proc_Decl</vt:lpwstr>
      </vt:variant>
      <vt:variant>
        <vt:i4>7667788</vt:i4>
      </vt:variant>
      <vt:variant>
        <vt:i4>4854</vt:i4>
      </vt:variant>
      <vt:variant>
        <vt:i4>0</vt:i4>
      </vt:variant>
      <vt:variant>
        <vt:i4>5</vt:i4>
      </vt:variant>
      <vt:variant>
        <vt:lpwstr/>
      </vt:variant>
      <vt:variant>
        <vt:lpwstr>STD_OoExt_Proc_Decl</vt:lpwstr>
      </vt:variant>
      <vt:variant>
        <vt:i4>7667788</vt:i4>
      </vt:variant>
      <vt:variant>
        <vt:i4>4851</vt:i4>
      </vt:variant>
      <vt:variant>
        <vt:i4>0</vt:i4>
      </vt:variant>
      <vt:variant>
        <vt:i4>5</vt:i4>
      </vt:variant>
      <vt:variant>
        <vt:lpwstr/>
      </vt:variant>
      <vt:variant>
        <vt:lpwstr>STD_OoExt_Proc_Decl</vt:lpwstr>
      </vt:variant>
      <vt:variant>
        <vt:i4>7667788</vt:i4>
      </vt:variant>
      <vt:variant>
        <vt:i4>4848</vt:i4>
      </vt:variant>
      <vt:variant>
        <vt:i4>0</vt:i4>
      </vt:variant>
      <vt:variant>
        <vt:i4>5</vt:i4>
      </vt:variant>
      <vt:variant>
        <vt:lpwstr/>
      </vt:variant>
      <vt:variant>
        <vt:lpwstr>STD_OoExt_Proc_Decl</vt:lpwstr>
      </vt:variant>
      <vt:variant>
        <vt:i4>7667788</vt:i4>
      </vt:variant>
      <vt:variant>
        <vt:i4>4845</vt:i4>
      </vt:variant>
      <vt:variant>
        <vt:i4>0</vt:i4>
      </vt:variant>
      <vt:variant>
        <vt:i4>5</vt:i4>
      </vt:variant>
      <vt:variant>
        <vt:lpwstr/>
      </vt:variant>
      <vt:variant>
        <vt:lpwstr>STD_OoExt_Proc_Decl</vt:lpwstr>
      </vt:variant>
      <vt:variant>
        <vt:i4>4456489</vt:i4>
      </vt:variant>
      <vt:variant>
        <vt:i4>4833</vt:i4>
      </vt:variant>
      <vt:variant>
        <vt:i4>0</vt:i4>
      </vt:variant>
      <vt:variant>
        <vt:i4>5</vt:i4>
      </vt:variant>
      <vt:variant>
        <vt:lpwstr/>
      </vt:variant>
      <vt:variant>
        <vt:lpwstr>E_EXP_EFT_M_002_Step11</vt:lpwstr>
      </vt:variant>
      <vt:variant>
        <vt:i4>4456490</vt:i4>
      </vt:variant>
      <vt:variant>
        <vt:i4>4824</vt:i4>
      </vt:variant>
      <vt:variant>
        <vt:i4>0</vt:i4>
      </vt:variant>
      <vt:variant>
        <vt:i4>5</vt:i4>
      </vt:variant>
      <vt:variant>
        <vt:lpwstr/>
      </vt:variant>
      <vt:variant>
        <vt:lpwstr>E_EXP_EFT_M_001_Step11</vt:lpwstr>
      </vt:variant>
      <vt:variant>
        <vt:i4>4522025</vt:i4>
      </vt:variant>
      <vt:variant>
        <vt:i4>4806</vt:i4>
      </vt:variant>
      <vt:variant>
        <vt:i4>0</vt:i4>
      </vt:variant>
      <vt:variant>
        <vt:i4>5</vt:i4>
      </vt:variant>
      <vt:variant>
        <vt:lpwstr/>
      </vt:variant>
      <vt:variant>
        <vt:lpwstr>E_EXP_EFT_M_002_Step10</vt:lpwstr>
      </vt:variant>
      <vt:variant>
        <vt:i4>4522026</vt:i4>
      </vt:variant>
      <vt:variant>
        <vt:i4>4797</vt:i4>
      </vt:variant>
      <vt:variant>
        <vt:i4>0</vt:i4>
      </vt:variant>
      <vt:variant>
        <vt:i4>5</vt:i4>
      </vt:variant>
      <vt:variant>
        <vt:lpwstr/>
      </vt:variant>
      <vt:variant>
        <vt:lpwstr>E_EXP_EFT_M_001_Step10</vt:lpwstr>
      </vt:variant>
      <vt:variant>
        <vt:i4>7667788</vt:i4>
      </vt:variant>
      <vt:variant>
        <vt:i4>4794</vt:i4>
      </vt:variant>
      <vt:variant>
        <vt:i4>0</vt:i4>
      </vt:variant>
      <vt:variant>
        <vt:i4>5</vt:i4>
      </vt:variant>
      <vt:variant>
        <vt:lpwstr/>
      </vt:variant>
      <vt:variant>
        <vt:lpwstr>STD_OoExt_Proc_Decl</vt:lpwstr>
      </vt:variant>
      <vt:variant>
        <vt:i4>7667788</vt:i4>
      </vt:variant>
      <vt:variant>
        <vt:i4>4779</vt:i4>
      </vt:variant>
      <vt:variant>
        <vt:i4>0</vt:i4>
      </vt:variant>
      <vt:variant>
        <vt:i4>5</vt:i4>
      </vt:variant>
      <vt:variant>
        <vt:lpwstr/>
      </vt:variant>
      <vt:variant>
        <vt:lpwstr>STD_OoExt_Proc_Decl</vt:lpwstr>
      </vt:variant>
      <vt:variant>
        <vt:i4>7667788</vt:i4>
      </vt:variant>
      <vt:variant>
        <vt:i4>4776</vt:i4>
      </vt:variant>
      <vt:variant>
        <vt:i4>0</vt:i4>
      </vt:variant>
      <vt:variant>
        <vt:i4>5</vt:i4>
      </vt:variant>
      <vt:variant>
        <vt:lpwstr/>
      </vt:variant>
      <vt:variant>
        <vt:lpwstr>STD_OoExt_Proc_Decl</vt:lpwstr>
      </vt:variant>
      <vt:variant>
        <vt:i4>7667788</vt:i4>
      </vt:variant>
      <vt:variant>
        <vt:i4>4773</vt:i4>
      </vt:variant>
      <vt:variant>
        <vt:i4>0</vt:i4>
      </vt:variant>
      <vt:variant>
        <vt:i4>5</vt:i4>
      </vt:variant>
      <vt:variant>
        <vt:lpwstr/>
      </vt:variant>
      <vt:variant>
        <vt:lpwstr>STD_OoExt_Proc_Decl</vt:lpwstr>
      </vt:variant>
      <vt:variant>
        <vt:i4>983063</vt:i4>
      </vt:variant>
      <vt:variant>
        <vt:i4>4761</vt:i4>
      </vt:variant>
      <vt:variant>
        <vt:i4>0</vt:i4>
      </vt:variant>
      <vt:variant>
        <vt:i4>5</vt:i4>
      </vt:variant>
      <vt:variant>
        <vt:lpwstr/>
      </vt:variant>
      <vt:variant>
        <vt:lpwstr>EEXPCFLM001Step7</vt:lpwstr>
      </vt:variant>
      <vt:variant>
        <vt:i4>589847</vt:i4>
      </vt:variant>
      <vt:variant>
        <vt:i4>4743</vt:i4>
      </vt:variant>
      <vt:variant>
        <vt:i4>0</vt:i4>
      </vt:variant>
      <vt:variant>
        <vt:i4>5</vt:i4>
      </vt:variant>
      <vt:variant>
        <vt:lpwstr/>
      </vt:variant>
      <vt:variant>
        <vt:lpwstr>EEXPCFLM001Step13</vt:lpwstr>
      </vt:variant>
      <vt:variant>
        <vt:i4>7667788</vt:i4>
      </vt:variant>
      <vt:variant>
        <vt:i4>4734</vt:i4>
      </vt:variant>
      <vt:variant>
        <vt:i4>0</vt:i4>
      </vt:variant>
      <vt:variant>
        <vt:i4>5</vt:i4>
      </vt:variant>
      <vt:variant>
        <vt:lpwstr/>
      </vt:variant>
      <vt:variant>
        <vt:lpwstr>STD_OoExt_Proc_Decl</vt:lpwstr>
      </vt:variant>
      <vt:variant>
        <vt:i4>7667788</vt:i4>
      </vt:variant>
      <vt:variant>
        <vt:i4>4722</vt:i4>
      </vt:variant>
      <vt:variant>
        <vt:i4>0</vt:i4>
      </vt:variant>
      <vt:variant>
        <vt:i4>5</vt:i4>
      </vt:variant>
      <vt:variant>
        <vt:lpwstr/>
      </vt:variant>
      <vt:variant>
        <vt:lpwstr>STD_OoExt_Proc_Decl</vt:lpwstr>
      </vt:variant>
      <vt:variant>
        <vt:i4>7667788</vt:i4>
      </vt:variant>
      <vt:variant>
        <vt:i4>4719</vt:i4>
      </vt:variant>
      <vt:variant>
        <vt:i4>0</vt:i4>
      </vt:variant>
      <vt:variant>
        <vt:i4>5</vt:i4>
      </vt:variant>
      <vt:variant>
        <vt:lpwstr/>
      </vt:variant>
      <vt:variant>
        <vt:lpwstr>STD_OoExt_Proc_Decl</vt:lpwstr>
      </vt:variant>
      <vt:variant>
        <vt:i4>7667788</vt:i4>
      </vt:variant>
      <vt:variant>
        <vt:i4>4716</vt:i4>
      </vt:variant>
      <vt:variant>
        <vt:i4>0</vt:i4>
      </vt:variant>
      <vt:variant>
        <vt:i4>5</vt:i4>
      </vt:variant>
      <vt:variant>
        <vt:lpwstr/>
      </vt:variant>
      <vt:variant>
        <vt:lpwstr>STD_OoExt_Proc_Decl</vt:lpwstr>
      </vt:variant>
      <vt:variant>
        <vt:i4>983063</vt:i4>
      </vt:variant>
      <vt:variant>
        <vt:i4>4704</vt:i4>
      </vt:variant>
      <vt:variant>
        <vt:i4>0</vt:i4>
      </vt:variant>
      <vt:variant>
        <vt:i4>5</vt:i4>
      </vt:variant>
      <vt:variant>
        <vt:lpwstr/>
      </vt:variant>
      <vt:variant>
        <vt:lpwstr>EEXPCFLM001Step7</vt:lpwstr>
      </vt:variant>
      <vt:variant>
        <vt:i4>589847</vt:i4>
      </vt:variant>
      <vt:variant>
        <vt:i4>4686</vt:i4>
      </vt:variant>
      <vt:variant>
        <vt:i4>0</vt:i4>
      </vt:variant>
      <vt:variant>
        <vt:i4>5</vt:i4>
      </vt:variant>
      <vt:variant>
        <vt:lpwstr/>
      </vt:variant>
      <vt:variant>
        <vt:lpwstr>EEXPCFLM001Step13</vt:lpwstr>
      </vt:variant>
      <vt:variant>
        <vt:i4>7667788</vt:i4>
      </vt:variant>
      <vt:variant>
        <vt:i4>4683</vt:i4>
      </vt:variant>
      <vt:variant>
        <vt:i4>0</vt:i4>
      </vt:variant>
      <vt:variant>
        <vt:i4>5</vt:i4>
      </vt:variant>
      <vt:variant>
        <vt:lpwstr/>
      </vt:variant>
      <vt:variant>
        <vt:lpwstr>STD_OoExt_Proc_Decl</vt:lpwstr>
      </vt:variant>
      <vt:variant>
        <vt:i4>7667788</vt:i4>
      </vt:variant>
      <vt:variant>
        <vt:i4>4677</vt:i4>
      </vt:variant>
      <vt:variant>
        <vt:i4>0</vt:i4>
      </vt:variant>
      <vt:variant>
        <vt:i4>5</vt:i4>
      </vt:variant>
      <vt:variant>
        <vt:lpwstr/>
      </vt:variant>
      <vt:variant>
        <vt:lpwstr>STD_OoExt_Proc_Decl</vt:lpwstr>
      </vt:variant>
      <vt:variant>
        <vt:i4>7667788</vt:i4>
      </vt:variant>
      <vt:variant>
        <vt:i4>4665</vt:i4>
      </vt:variant>
      <vt:variant>
        <vt:i4>0</vt:i4>
      </vt:variant>
      <vt:variant>
        <vt:i4>5</vt:i4>
      </vt:variant>
      <vt:variant>
        <vt:lpwstr/>
      </vt:variant>
      <vt:variant>
        <vt:lpwstr>STD_OoExt_Proc_Decl</vt:lpwstr>
      </vt:variant>
      <vt:variant>
        <vt:i4>7667788</vt:i4>
      </vt:variant>
      <vt:variant>
        <vt:i4>4662</vt:i4>
      </vt:variant>
      <vt:variant>
        <vt:i4>0</vt:i4>
      </vt:variant>
      <vt:variant>
        <vt:i4>5</vt:i4>
      </vt:variant>
      <vt:variant>
        <vt:lpwstr/>
      </vt:variant>
      <vt:variant>
        <vt:lpwstr>STD_OoExt_Proc_Decl</vt:lpwstr>
      </vt:variant>
      <vt:variant>
        <vt:i4>7667788</vt:i4>
      </vt:variant>
      <vt:variant>
        <vt:i4>4659</vt:i4>
      </vt:variant>
      <vt:variant>
        <vt:i4>0</vt:i4>
      </vt:variant>
      <vt:variant>
        <vt:i4>5</vt:i4>
      </vt:variant>
      <vt:variant>
        <vt:lpwstr/>
      </vt:variant>
      <vt:variant>
        <vt:lpwstr>STD_OoExt_Proc_Decl</vt:lpwstr>
      </vt:variant>
      <vt:variant>
        <vt:i4>983063</vt:i4>
      </vt:variant>
      <vt:variant>
        <vt:i4>4644</vt:i4>
      </vt:variant>
      <vt:variant>
        <vt:i4>0</vt:i4>
      </vt:variant>
      <vt:variant>
        <vt:i4>5</vt:i4>
      </vt:variant>
      <vt:variant>
        <vt:lpwstr/>
      </vt:variant>
      <vt:variant>
        <vt:lpwstr>EEXPCFLM001Step7</vt:lpwstr>
      </vt:variant>
      <vt:variant>
        <vt:i4>589847</vt:i4>
      </vt:variant>
      <vt:variant>
        <vt:i4>4614</vt:i4>
      </vt:variant>
      <vt:variant>
        <vt:i4>0</vt:i4>
      </vt:variant>
      <vt:variant>
        <vt:i4>5</vt:i4>
      </vt:variant>
      <vt:variant>
        <vt:lpwstr/>
      </vt:variant>
      <vt:variant>
        <vt:lpwstr>EEXPCFLM001Step12</vt:lpwstr>
      </vt:variant>
      <vt:variant>
        <vt:i4>7667788</vt:i4>
      </vt:variant>
      <vt:variant>
        <vt:i4>4611</vt:i4>
      </vt:variant>
      <vt:variant>
        <vt:i4>0</vt:i4>
      </vt:variant>
      <vt:variant>
        <vt:i4>5</vt:i4>
      </vt:variant>
      <vt:variant>
        <vt:lpwstr/>
      </vt:variant>
      <vt:variant>
        <vt:lpwstr>STD_OoExt_Proc_Decl</vt:lpwstr>
      </vt:variant>
      <vt:variant>
        <vt:i4>7667788</vt:i4>
      </vt:variant>
      <vt:variant>
        <vt:i4>4608</vt:i4>
      </vt:variant>
      <vt:variant>
        <vt:i4>0</vt:i4>
      </vt:variant>
      <vt:variant>
        <vt:i4>5</vt:i4>
      </vt:variant>
      <vt:variant>
        <vt:lpwstr/>
      </vt:variant>
      <vt:variant>
        <vt:lpwstr>STD_OoExt_Proc_Decl</vt:lpwstr>
      </vt:variant>
      <vt:variant>
        <vt:i4>589847</vt:i4>
      </vt:variant>
      <vt:variant>
        <vt:i4>4596</vt:i4>
      </vt:variant>
      <vt:variant>
        <vt:i4>0</vt:i4>
      </vt:variant>
      <vt:variant>
        <vt:i4>5</vt:i4>
      </vt:variant>
      <vt:variant>
        <vt:lpwstr/>
      </vt:variant>
      <vt:variant>
        <vt:lpwstr>EEXPCFLM001Step11</vt:lpwstr>
      </vt:variant>
      <vt:variant>
        <vt:i4>7667788</vt:i4>
      </vt:variant>
      <vt:variant>
        <vt:i4>4584</vt:i4>
      </vt:variant>
      <vt:variant>
        <vt:i4>0</vt:i4>
      </vt:variant>
      <vt:variant>
        <vt:i4>5</vt:i4>
      </vt:variant>
      <vt:variant>
        <vt:lpwstr/>
      </vt:variant>
      <vt:variant>
        <vt:lpwstr>STD_OoExt_Proc_Decl</vt:lpwstr>
      </vt:variant>
      <vt:variant>
        <vt:i4>1769484</vt:i4>
      </vt:variant>
      <vt:variant>
        <vt:i4>4569</vt:i4>
      </vt:variant>
      <vt:variant>
        <vt:i4>0</vt:i4>
      </vt:variant>
      <vt:variant>
        <vt:i4>5</vt:i4>
      </vt:variant>
      <vt:variant>
        <vt:lpwstr/>
      </vt:variant>
      <vt:variant>
        <vt:lpwstr>EEXPEXTA004Step10</vt:lpwstr>
      </vt:variant>
      <vt:variant>
        <vt:i4>589847</vt:i4>
      </vt:variant>
      <vt:variant>
        <vt:i4>4557</vt:i4>
      </vt:variant>
      <vt:variant>
        <vt:i4>0</vt:i4>
      </vt:variant>
      <vt:variant>
        <vt:i4>5</vt:i4>
      </vt:variant>
      <vt:variant>
        <vt:lpwstr/>
      </vt:variant>
      <vt:variant>
        <vt:lpwstr>EEXPCFLM001Step11</vt:lpwstr>
      </vt:variant>
      <vt:variant>
        <vt:i4>7667788</vt:i4>
      </vt:variant>
      <vt:variant>
        <vt:i4>4554</vt:i4>
      </vt:variant>
      <vt:variant>
        <vt:i4>0</vt:i4>
      </vt:variant>
      <vt:variant>
        <vt:i4>5</vt:i4>
      </vt:variant>
      <vt:variant>
        <vt:lpwstr/>
      </vt:variant>
      <vt:variant>
        <vt:lpwstr>STD_OoExt_Proc_Decl</vt:lpwstr>
      </vt:variant>
      <vt:variant>
        <vt:i4>7667788</vt:i4>
      </vt:variant>
      <vt:variant>
        <vt:i4>4551</vt:i4>
      </vt:variant>
      <vt:variant>
        <vt:i4>0</vt:i4>
      </vt:variant>
      <vt:variant>
        <vt:i4>5</vt:i4>
      </vt:variant>
      <vt:variant>
        <vt:lpwstr/>
      </vt:variant>
      <vt:variant>
        <vt:lpwstr>STD_OoExt_Proc_Decl</vt:lpwstr>
      </vt:variant>
      <vt:variant>
        <vt:i4>7667788</vt:i4>
      </vt:variant>
      <vt:variant>
        <vt:i4>4548</vt:i4>
      </vt:variant>
      <vt:variant>
        <vt:i4>0</vt:i4>
      </vt:variant>
      <vt:variant>
        <vt:i4>5</vt:i4>
      </vt:variant>
      <vt:variant>
        <vt:lpwstr/>
      </vt:variant>
      <vt:variant>
        <vt:lpwstr>STD_OoExt_Proc_Decl</vt:lpwstr>
      </vt:variant>
      <vt:variant>
        <vt:i4>7667788</vt:i4>
      </vt:variant>
      <vt:variant>
        <vt:i4>4545</vt:i4>
      </vt:variant>
      <vt:variant>
        <vt:i4>0</vt:i4>
      </vt:variant>
      <vt:variant>
        <vt:i4>5</vt:i4>
      </vt:variant>
      <vt:variant>
        <vt:lpwstr/>
      </vt:variant>
      <vt:variant>
        <vt:lpwstr>STD_OoExt_Proc_Decl</vt:lpwstr>
      </vt:variant>
      <vt:variant>
        <vt:i4>1769484</vt:i4>
      </vt:variant>
      <vt:variant>
        <vt:i4>4530</vt:i4>
      </vt:variant>
      <vt:variant>
        <vt:i4>0</vt:i4>
      </vt:variant>
      <vt:variant>
        <vt:i4>5</vt:i4>
      </vt:variant>
      <vt:variant>
        <vt:lpwstr/>
      </vt:variant>
      <vt:variant>
        <vt:lpwstr>EEXPEXTA004Step10</vt:lpwstr>
      </vt:variant>
      <vt:variant>
        <vt:i4>589847</vt:i4>
      </vt:variant>
      <vt:variant>
        <vt:i4>4518</vt:i4>
      </vt:variant>
      <vt:variant>
        <vt:i4>0</vt:i4>
      </vt:variant>
      <vt:variant>
        <vt:i4>5</vt:i4>
      </vt:variant>
      <vt:variant>
        <vt:lpwstr/>
      </vt:variant>
      <vt:variant>
        <vt:lpwstr>EEXPCFLM001Step11</vt:lpwstr>
      </vt:variant>
      <vt:variant>
        <vt:i4>7667788</vt:i4>
      </vt:variant>
      <vt:variant>
        <vt:i4>4515</vt:i4>
      </vt:variant>
      <vt:variant>
        <vt:i4>0</vt:i4>
      </vt:variant>
      <vt:variant>
        <vt:i4>5</vt:i4>
      </vt:variant>
      <vt:variant>
        <vt:lpwstr/>
      </vt:variant>
      <vt:variant>
        <vt:lpwstr>STD_OoExt_Proc_Decl</vt:lpwstr>
      </vt:variant>
      <vt:variant>
        <vt:i4>7667788</vt:i4>
      </vt:variant>
      <vt:variant>
        <vt:i4>4509</vt:i4>
      </vt:variant>
      <vt:variant>
        <vt:i4>0</vt:i4>
      </vt:variant>
      <vt:variant>
        <vt:i4>5</vt:i4>
      </vt:variant>
      <vt:variant>
        <vt:lpwstr/>
      </vt:variant>
      <vt:variant>
        <vt:lpwstr>STD_OoExt_Proc_Decl</vt:lpwstr>
      </vt:variant>
      <vt:variant>
        <vt:i4>7667788</vt:i4>
      </vt:variant>
      <vt:variant>
        <vt:i4>4500</vt:i4>
      </vt:variant>
      <vt:variant>
        <vt:i4>0</vt:i4>
      </vt:variant>
      <vt:variant>
        <vt:i4>5</vt:i4>
      </vt:variant>
      <vt:variant>
        <vt:lpwstr/>
      </vt:variant>
      <vt:variant>
        <vt:lpwstr>STD_OoExt_Proc_Decl</vt:lpwstr>
      </vt:variant>
      <vt:variant>
        <vt:i4>7667788</vt:i4>
      </vt:variant>
      <vt:variant>
        <vt:i4>4497</vt:i4>
      </vt:variant>
      <vt:variant>
        <vt:i4>0</vt:i4>
      </vt:variant>
      <vt:variant>
        <vt:i4>5</vt:i4>
      </vt:variant>
      <vt:variant>
        <vt:lpwstr/>
      </vt:variant>
      <vt:variant>
        <vt:lpwstr>STD_OoExt_Proc_Decl</vt:lpwstr>
      </vt:variant>
      <vt:variant>
        <vt:i4>23</vt:i4>
      </vt:variant>
      <vt:variant>
        <vt:i4>4485</vt:i4>
      </vt:variant>
      <vt:variant>
        <vt:i4>0</vt:i4>
      </vt:variant>
      <vt:variant>
        <vt:i4>5</vt:i4>
      </vt:variant>
      <vt:variant>
        <vt:lpwstr/>
      </vt:variant>
      <vt:variant>
        <vt:lpwstr>EEXPCFLM001Step8</vt:lpwstr>
      </vt:variant>
      <vt:variant>
        <vt:i4>7667788</vt:i4>
      </vt:variant>
      <vt:variant>
        <vt:i4>4467</vt:i4>
      </vt:variant>
      <vt:variant>
        <vt:i4>0</vt:i4>
      </vt:variant>
      <vt:variant>
        <vt:i4>5</vt:i4>
      </vt:variant>
      <vt:variant>
        <vt:lpwstr/>
      </vt:variant>
      <vt:variant>
        <vt:lpwstr>STD_OoExt_Proc_Decl</vt:lpwstr>
      </vt:variant>
      <vt:variant>
        <vt:i4>8061049</vt:i4>
      </vt:variant>
      <vt:variant>
        <vt:i4>4443</vt:i4>
      </vt:variant>
      <vt:variant>
        <vt:i4>0</vt:i4>
      </vt:variant>
      <vt:variant>
        <vt:i4>5</vt:i4>
      </vt:variant>
      <vt:variant>
        <vt:lpwstr/>
      </vt:variant>
      <vt:variant>
        <vt:lpwstr>T_Certify_Exit</vt:lpwstr>
      </vt:variant>
      <vt:variant>
        <vt:i4>6553694</vt:i4>
      </vt:variant>
      <vt:variant>
        <vt:i4>4440</vt:i4>
      </vt:variant>
      <vt:variant>
        <vt:i4>0</vt:i4>
      </vt:variant>
      <vt:variant>
        <vt:i4>5</vt:i4>
      </vt:variant>
      <vt:variant>
        <vt:lpwstr/>
      </vt:variant>
      <vt:variant>
        <vt:lpwstr>T_Receive_Exit_Results</vt:lpwstr>
      </vt:variant>
      <vt:variant>
        <vt:i4>6488160</vt:i4>
      </vt:variant>
      <vt:variant>
        <vt:i4>4437</vt:i4>
      </vt:variant>
      <vt:variant>
        <vt:i4>0</vt:i4>
      </vt:variant>
      <vt:variant>
        <vt:i4>5</vt:i4>
      </vt:variant>
      <vt:variant>
        <vt:lpwstr/>
      </vt:variant>
      <vt:variant>
        <vt:lpwstr>STD_CustomsOfficeofExport_AfterRelease</vt:lpwstr>
      </vt:variant>
      <vt:variant>
        <vt:i4>7667788</vt:i4>
      </vt:variant>
      <vt:variant>
        <vt:i4>4434</vt:i4>
      </vt:variant>
      <vt:variant>
        <vt:i4>0</vt:i4>
      </vt:variant>
      <vt:variant>
        <vt:i4>5</vt:i4>
      </vt:variant>
      <vt:variant>
        <vt:lpwstr/>
      </vt:variant>
      <vt:variant>
        <vt:lpwstr>STD_OoExt_Proc_Decl</vt:lpwstr>
      </vt:variant>
      <vt:variant>
        <vt:i4>7667788</vt:i4>
      </vt:variant>
      <vt:variant>
        <vt:i4>4431</vt:i4>
      </vt:variant>
      <vt:variant>
        <vt:i4>0</vt:i4>
      </vt:variant>
      <vt:variant>
        <vt:i4>5</vt:i4>
      </vt:variant>
      <vt:variant>
        <vt:lpwstr/>
      </vt:variant>
      <vt:variant>
        <vt:lpwstr>STD_OoExt_Proc_Decl</vt:lpwstr>
      </vt:variant>
      <vt:variant>
        <vt:i4>65559</vt:i4>
      </vt:variant>
      <vt:variant>
        <vt:i4>4419</vt:i4>
      </vt:variant>
      <vt:variant>
        <vt:i4>0</vt:i4>
      </vt:variant>
      <vt:variant>
        <vt:i4>5</vt:i4>
      </vt:variant>
      <vt:variant>
        <vt:lpwstr/>
      </vt:variant>
      <vt:variant>
        <vt:lpwstr>EEXPCFLM001Step9</vt:lpwstr>
      </vt:variant>
      <vt:variant>
        <vt:i4>589847</vt:i4>
      </vt:variant>
      <vt:variant>
        <vt:i4>4404</vt:i4>
      </vt:variant>
      <vt:variant>
        <vt:i4>0</vt:i4>
      </vt:variant>
      <vt:variant>
        <vt:i4>5</vt:i4>
      </vt:variant>
      <vt:variant>
        <vt:lpwstr/>
      </vt:variant>
      <vt:variant>
        <vt:lpwstr>EEXPCFLM001Step10</vt:lpwstr>
      </vt:variant>
      <vt:variant>
        <vt:i4>7667788</vt:i4>
      </vt:variant>
      <vt:variant>
        <vt:i4>4401</vt:i4>
      </vt:variant>
      <vt:variant>
        <vt:i4>0</vt:i4>
      </vt:variant>
      <vt:variant>
        <vt:i4>5</vt:i4>
      </vt:variant>
      <vt:variant>
        <vt:lpwstr/>
      </vt:variant>
      <vt:variant>
        <vt:lpwstr>STD_OoExt_Proc_Decl</vt:lpwstr>
      </vt:variant>
      <vt:variant>
        <vt:i4>7667788</vt:i4>
      </vt:variant>
      <vt:variant>
        <vt:i4>4398</vt:i4>
      </vt:variant>
      <vt:variant>
        <vt:i4>0</vt:i4>
      </vt:variant>
      <vt:variant>
        <vt:i4>5</vt:i4>
      </vt:variant>
      <vt:variant>
        <vt:lpwstr/>
      </vt:variant>
      <vt:variant>
        <vt:lpwstr>STD_OoExt_Proc_Decl</vt:lpwstr>
      </vt:variant>
      <vt:variant>
        <vt:i4>65559</vt:i4>
      </vt:variant>
      <vt:variant>
        <vt:i4>4383</vt:i4>
      </vt:variant>
      <vt:variant>
        <vt:i4>0</vt:i4>
      </vt:variant>
      <vt:variant>
        <vt:i4>5</vt:i4>
      </vt:variant>
      <vt:variant>
        <vt:lpwstr/>
      </vt:variant>
      <vt:variant>
        <vt:lpwstr>EEXPCFLM001Step9</vt:lpwstr>
      </vt:variant>
      <vt:variant>
        <vt:i4>7667788</vt:i4>
      </vt:variant>
      <vt:variant>
        <vt:i4>4371</vt:i4>
      </vt:variant>
      <vt:variant>
        <vt:i4>0</vt:i4>
      </vt:variant>
      <vt:variant>
        <vt:i4>5</vt:i4>
      </vt:variant>
      <vt:variant>
        <vt:lpwstr/>
      </vt:variant>
      <vt:variant>
        <vt:lpwstr>STD_OoExt_Proc_Decl</vt:lpwstr>
      </vt:variant>
      <vt:variant>
        <vt:i4>23</vt:i4>
      </vt:variant>
      <vt:variant>
        <vt:i4>4356</vt:i4>
      </vt:variant>
      <vt:variant>
        <vt:i4>0</vt:i4>
      </vt:variant>
      <vt:variant>
        <vt:i4>5</vt:i4>
      </vt:variant>
      <vt:variant>
        <vt:lpwstr/>
      </vt:variant>
      <vt:variant>
        <vt:lpwstr>EEXPCFLM001Step8</vt:lpwstr>
      </vt:variant>
      <vt:variant>
        <vt:i4>1114220</vt:i4>
      </vt:variant>
      <vt:variant>
        <vt:i4>4326</vt:i4>
      </vt:variant>
      <vt:variant>
        <vt:i4>0</vt:i4>
      </vt:variant>
      <vt:variant>
        <vt:i4>5</vt:i4>
      </vt:variant>
      <vt:variant>
        <vt:lpwstr/>
      </vt:variant>
      <vt:variant>
        <vt:lpwstr>_E-EXP-GUE-A-007_Declaration_amendme</vt:lpwstr>
      </vt:variant>
      <vt:variant>
        <vt:i4>6684674</vt:i4>
      </vt:variant>
      <vt:variant>
        <vt:i4>4323</vt:i4>
      </vt:variant>
      <vt:variant>
        <vt:i4>0</vt:i4>
      </vt:variant>
      <vt:variant>
        <vt:i4>5</vt:i4>
      </vt:variant>
      <vt:variant>
        <vt:lpwstr/>
      </vt:variant>
      <vt:variant>
        <vt:lpwstr>E_EXP_GUE_A_007_Step9</vt:lpwstr>
      </vt:variant>
      <vt:variant>
        <vt:i4>1114220</vt:i4>
      </vt:variant>
      <vt:variant>
        <vt:i4>4320</vt:i4>
      </vt:variant>
      <vt:variant>
        <vt:i4>0</vt:i4>
      </vt:variant>
      <vt:variant>
        <vt:i4>5</vt:i4>
      </vt:variant>
      <vt:variant>
        <vt:lpwstr/>
      </vt:variant>
      <vt:variant>
        <vt:lpwstr>_E-EXP-GUE-A-007_Declaration_amendme</vt:lpwstr>
      </vt:variant>
      <vt:variant>
        <vt:i4>6684680</vt:i4>
      </vt:variant>
      <vt:variant>
        <vt:i4>4317</vt:i4>
      </vt:variant>
      <vt:variant>
        <vt:i4>0</vt:i4>
      </vt:variant>
      <vt:variant>
        <vt:i4>5</vt:i4>
      </vt:variant>
      <vt:variant>
        <vt:lpwstr/>
      </vt:variant>
      <vt:variant>
        <vt:lpwstr>E_EXP_GUE_M_001_Step7</vt:lpwstr>
      </vt:variant>
      <vt:variant>
        <vt:i4>1114220</vt:i4>
      </vt:variant>
      <vt:variant>
        <vt:i4>4314</vt:i4>
      </vt:variant>
      <vt:variant>
        <vt:i4>0</vt:i4>
      </vt:variant>
      <vt:variant>
        <vt:i4>5</vt:i4>
      </vt:variant>
      <vt:variant>
        <vt:lpwstr/>
      </vt:variant>
      <vt:variant>
        <vt:lpwstr>_E-EXP-GUE-A-007_Declaration_amendme</vt:lpwstr>
      </vt:variant>
      <vt:variant>
        <vt:i4>6684680</vt:i4>
      </vt:variant>
      <vt:variant>
        <vt:i4>4311</vt:i4>
      </vt:variant>
      <vt:variant>
        <vt:i4>0</vt:i4>
      </vt:variant>
      <vt:variant>
        <vt:i4>5</vt:i4>
      </vt:variant>
      <vt:variant>
        <vt:lpwstr/>
      </vt:variant>
      <vt:variant>
        <vt:lpwstr>E_EXP_GUE_M_001_Step6</vt:lpwstr>
      </vt:variant>
      <vt:variant>
        <vt:i4>1114220</vt:i4>
      </vt:variant>
      <vt:variant>
        <vt:i4>4302</vt:i4>
      </vt:variant>
      <vt:variant>
        <vt:i4>0</vt:i4>
      </vt:variant>
      <vt:variant>
        <vt:i4>5</vt:i4>
      </vt:variant>
      <vt:variant>
        <vt:lpwstr/>
      </vt:variant>
      <vt:variant>
        <vt:lpwstr>_E-EXP-GUE-A-007_Declaration_amendme</vt:lpwstr>
      </vt:variant>
      <vt:variant>
        <vt:i4>6684674</vt:i4>
      </vt:variant>
      <vt:variant>
        <vt:i4>4299</vt:i4>
      </vt:variant>
      <vt:variant>
        <vt:i4>0</vt:i4>
      </vt:variant>
      <vt:variant>
        <vt:i4>5</vt:i4>
      </vt:variant>
      <vt:variant>
        <vt:lpwstr/>
      </vt:variant>
      <vt:variant>
        <vt:lpwstr>E_EXP_GUE_A_007_Step7</vt:lpwstr>
      </vt:variant>
      <vt:variant>
        <vt:i4>6684797</vt:i4>
      </vt:variant>
      <vt:variant>
        <vt:i4>4296</vt:i4>
      </vt:variant>
      <vt:variant>
        <vt:i4>0</vt:i4>
      </vt:variant>
      <vt:variant>
        <vt:i4>5</vt:i4>
      </vt:variant>
      <vt:variant>
        <vt:lpwstr/>
      </vt:variant>
      <vt:variant>
        <vt:lpwstr>STD_CustomsOfficeOfExport_BeforeRelease</vt:lpwstr>
      </vt:variant>
      <vt:variant>
        <vt:i4>4915262</vt:i4>
      </vt:variant>
      <vt:variant>
        <vt:i4>4293</vt:i4>
      </vt:variant>
      <vt:variant>
        <vt:i4>0</vt:i4>
      </vt:variant>
      <vt:variant>
        <vt:i4>5</vt:i4>
      </vt:variant>
      <vt:variant>
        <vt:lpwstr/>
      </vt:variant>
      <vt:variant>
        <vt:lpwstr>_E-EXP-GUE-M-001_Core_flow</vt:lpwstr>
      </vt:variant>
      <vt:variant>
        <vt:i4>6225977</vt:i4>
      </vt:variant>
      <vt:variant>
        <vt:i4>4290</vt:i4>
      </vt:variant>
      <vt:variant>
        <vt:i4>0</vt:i4>
      </vt:variant>
      <vt:variant>
        <vt:i4>5</vt:i4>
      </vt:variant>
      <vt:variant>
        <vt:lpwstr/>
      </vt:variant>
      <vt:variant>
        <vt:lpwstr>E_EXP_GUE_M_001_Step19</vt:lpwstr>
      </vt:variant>
      <vt:variant>
        <vt:i4>6684680</vt:i4>
      </vt:variant>
      <vt:variant>
        <vt:i4>4287</vt:i4>
      </vt:variant>
      <vt:variant>
        <vt:i4>0</vt:i4>
      </vt:variant>
      <vt:variant>
        <vt:i4>5</vt:i4>
      </vt:variant>
      <vt:variant>
        <vt:lpwstr/>
      </vt:variant>
      <vt:variant>
        <vt:lpwstr>E_EXP_GUE_M_001_Step6</vt:lpwstr>
      </vt:variant>
      <vt:variant>
        <vt:i4>6684797</vt:i4>
      </vt:variant>
      <vt:variant>
        <vt:i4>4284</vt:i4>
      </vt:variant>
      <vt:variant>
        <vt:i4>0</vt:i4>
      </vt:variant>
      <vt:variant>
        <vt:i4>5</vt:i4>
      </vt:variant>
      <vt:variant>
        <vt:lpwstr/>
      </vt:variant>
      <vt:variant>
        <vt:lpwstr>STD_CustomsOfficeOfExport_BeforeRelease</vt:lpwstr>
      </vt:variant>
      <vt:variant>
        <vt:i4>6684797</vt:i4>
      </vt:variant>
      <vt:variant>
        <vt:i4>4281</vt:i4>
      </vt:variant>
      <vt:variant>
        <vt:i4>0</vt:i4>
      </vt:variant>
      <vt:variant>
        <vt:i4>5</vt:i4>
      </vt:variant>
      <vt:variant>
        <vt:lpwstr/>
      </vt:variant>
      <vt:variant>
        <vt:lpwstr>STD_CustomsOfficeOfExport_BeforeRelease</vt:lpwstr>
      </vt:variant>
      <vt:variant>
        <vt:i4>6684797</vt:i4>
      </vt:variant>
      <vt:variant>
        <vt:i4>4278</vt:i4>
      </vt:variant>
      <vt:variant>
        <vt:i4>0</vt:i4>
      </vt:variant>
      <vt:variant>
        <vt:i4>5</vt:i4>
      </vt:variant>
      <vt:variant>
        <vt:lpwstr/>
      </vt:variant>
      <vt:variant>
        <vt:lpwstr>STD_CustomsOfficeOfExport_BeforeRelease</vt:lpwstr>
      </vt:variant>
      <vt:variant>
        <vt:i4>4915262</vt:i4>
      </vt:variant>
      <vt:variant>
        <vt:i4>4275</vt:i4>
      </vt:variant>
      <vt:variant>
        <vt:i4>0</vt:i4>
      </vt:variant>
      <vt:variant>
        <vt:i4>5</vt:i4>
      </vt:variant>
      <vt:variant>
        <vt:lpwstr/>
      </vt:variant>
      <vt:variant>
        <vt:lpwstr>_E-EXP-GUE-M-001_Core_flow</vt:lpwstr>
      </vt:variant>
      <vt:variant>
        <vt:i4>6684680</vt:i4>
      </vt:variant>
      <vt:variant>
        <vt:i4>4272</vt:i4>
      </vt:variant>
      <vt:variant>
        <vt:i4>0</vt:i4>
      </vt:variant>
      <vt:variant>
        <vt:i4>5</vt:i4>
      </vt:variant>
      <vt:variant>
        <vt:lpwstr/>
      </vt:variant>
      <vt:variant>
        <vt:lpwstr>E_EXP_GUE_M_001_Step5</vt:lpwstr>
      </vt:variant>
      <vt:variant>
        <vt:i4>6684680</vt:i4>
      </vt:variant>
      <vt:variant>
        <vt:i4>4269</vt:i4>
      </vt:variant>
      <vt:variant>
        <vt:i4>0</vt:i4>
      </vt:variant>
      <vt:variant>
        <vt:i4>5</vt:i4>
      </vt:variant>
      <vt:variant>
        <vt:lpwstr/>
      </vt:variant>
      <vt:variant>
        <vt:lpwstr>E_EXP_GUE_M_001_Step1</vt:lpwstr>
      </vt:variant>
      <vt:variant>
        <vt:i4>6684680</vt:i4>
      </vt:variant>
      <vt:variant>
        <vt:i4>4266</vt:i4>
      </vt:variant>
      <vt:variant>
        <vt:i4>0</vt:i4>
      </vt:variant>
      <vt:variant>
        <vt:i4>5</vt:i4>
      </vt:variant>
      <vt:variant>
        <vt:lpwstr/>
      </vt:variant>
      <vt:variant>
        <vt:lpwstr>E_EXP_GUE_M_001_Step5</vt:lpwstr>
      </vt:variant>
      <vt:variant>
        <vt:i4>4915262</vt:i4>
      </vt:variant>
      <vt:variant>
        <vt:i4>4263</vt:i4>
      </vt:variant>
      <vt:variant>
        <vt:i4>0</vt:i4>
      </vt:variant>
      <vt:variant>
        <vt:i4>5</vt:i4>
      </vt:variant>
      <vt:variant>
        <vt:lpwstr/>
      </vt:variant>
      <vt:variant>
        <vt:lpwstr>_E-EXP-GUE-M-001_Core_flow</vt:lpwstr>
      </vt:variant>
      <vt:variant>
        <vt:i4>4915262</vt:i4>
      </vt:variant>
      <vt:variant>
        <vt:i4>4251</vt:i4>
      </vt:variant>
      <vt:variant>
        <vt:i4>0</vt:i4>
      </vt:variant>
      <vt:variant>
        <vt:i4>5</vt:i4>
      </vt:variant>
      <vt:variant>
        <vt:lpwstr/>
      </vt:variant>
      <vt:variant>
        <vt:lpwstr>_E-EXP-GUE-M-001_Core_flow</vt:lpwstr>
      </vt:variant>
      <vt:variant>
        <vt:i4>6684797</vt:i4>
      </vt:variant>
      <vt:variant>
        <vt:i4>4248</vt:i4>
      </vt:variant>
      <vt:variant>
        <vt:i4>0</vt:i4>
      </vt:variant>
      <vt:variant>
        <vt:i4>5</vt:i4>
      </vt:variant>
      <vt:variant>
        <vt:lpwstr/>
      </vt:variant>
      <vt:variant>
        <vt:lpwstr>STD_CustomsOfficeOfExport_BeforeRelease</vt:lpwstr>
      </vt:variant>
      <vt:variant>
        <vt:i4>1376284</vt:i4>
      </vt:variant>
      <vt:variant>
        <vt:i4>4245</vt:i4>
      </vt:variant>
      <vt:variant>
        <vt:i4>0</vt:i4>
      </vt:variant>
      <vt:variant>
        <vt:i4>5</vt:i4>
      </vt:variant>
      <vt:variant>
        <vt:lpwstr/>
      </vt:variant>
      <vt:variant>
        <vt:lpwstr>T_Awaiting_Export_Presentation_Notificat</vt:lpwstr>
      </vt:variant>
      <vt:variant>
        <vt:i4>1376284</vt:i4>
      </vt:variant>
      <vt:variant>
        <vt:i4>4239</vt:i4>
      </vt:variant>
      <vt:variant>
        <vt:i4>0</vt:i4>
      </vt:variant>
      <vt:variant>
        <vt:i4>5</vt:i4>
      </vt:variant>
      <vt:variant>
        <vt:lpwstr/>
      </vt:variant>
      <vt:variant>
        <vt:lpwstr>T_Awaiting_Export_Presentation_Notificat</vt:lpwstr>
      </vt:variant>
      <vt:variant>
        <vt:i4>6684797</vt:i4>
      </vt:variant>
      <vt:variant>
        <vt:i4>4236</vt:i4>
      </vt:variant>
      <vt:variant>
        <vt:i4>0</vt:i4>
      </vt:variant>
      <vt:variant>
        <vt:i4>5</vt:i4>
      </vt:variant>
      <vt:variant>
        <vt:lpwstr/>
      </vt:variant>
      <vt:variant>
        <vt:lpwstr>STD_CustomsOfficeOfExport_BeforeRelease</vt:lpwstr>
      </vt:variant>
      <vt:variant>
        <vt:i4>4915262</vt:i4>
      </vt:variant>
      <vt:variant>
        <vt:i4>4233</vt:i4>
      </vt:variant>
      <vt:variant>
        <vt:i4>0</vt:i4>
      </vt:variant>
      <vt:variant>
        <vt:i4>5</vt:i4>
      </vt:variant>
      <vt:variant>
        <vt:lpwstr/>
      </vt:variant>
      <vt:variant>
        <vt:lpwstr>_E-EXP-GUE-M-001_Core_flow</vt:lpwstr>
      </vt:variant>
      <vt:variant>
        <vt:i4>6684680</vt:i4>
      </vt:variant>
      <vt:variant>
        <vt:i4>4230</vt:i4>
      </vt:variant>
      <vt:variant>
        <vt:i4>0</vt:i4>
      </vt:variant>
      <vt:variant>
        <vt:i4>5</vt:i4>
      </vt:variant>
      <vt:variant>
        <vt:lpwstr/>
      </vt:variant>
      <vt:variant>
        <vt:lpwstr>E_EXP_GUE_M_001_Step3</vt:lpwstr>
      </vt:variant>
      <vt:variant>
        <vt:i4>6684680</vt:i4>
      </vt:variant>
      <vt:variant>
        <vt:i4>4227</vt:i4>
      </vt:variant>
      <vt:variant>
        <vt:i4>0</vt:i4>
      </vt:variant>
      <vt:variant>
        <vt:i4>5</vt:i4>
      </vt:variant>
      <vt:variant>
        <vt:lpwstr/>
      </vt:variant>
      <vt:variant>
        <vt:lpwstr>E_EXP_GUE_M_001_Step1</vt:lpwstr>
      </vt:variant>
      <vt:variant>
        <vt:i4>6684680</vt:i4>
      </vt:variant>
      <vt:variant>
        <vt:i4>4224</vt:i4>
      </vt:variant>
      <vt:variant>
        <vt:i4>0</vt:i4>
      </vt:variant>
      <vt:variant>
        <vt:i4>5</vt:i4>
      </vt:variant>
      <vt:variant>
        <vt:lpwstr/>
      </vt:variant>
      <vt:variant>
        <vt:lpwstr>E_EXP_GUE_M_001_Step3</vt:lpwstr>
      </vt:variant>
      <vt:variant>
        <vt:i4>4915262</vt:i4>
      </vt:variant>
      <vt:variant>
        <vt:i4>4221</vt:i4>
      </vt:variant>
      <vt:variant>
        <vt:i4>0</vt:i4>
      </vt:variant>
      <vt:variant>
        <vt:i4>5</vt:i4>
      </vt:variant>
      <vt:variant>
        <vt:lpwstr/>
      </vt:variant>
      <vt:variant>
        <vt:lpwstr>_E-EXP-GUE-M-001_Core_flow</vt:lpwstr>
      </vt:variant>
      <vt:variant>
        <vt:i4>4915262</vt:i4>
      </vt:variant>
      <vt:variant>
        <vt:i4>4209</vt:i4>
      </vt:variant>
      <vt:variant>
        <vt:i4>0</vt:i4>
      </vt:variant>
      <vt:variant>
        <vt:i4>5</vt:i4>
      </vt:variant>
      <vt:variant>
        <vt:lpwstr/>
      </vt:variant>
      <vt:variant>
        <vt:lpwstr>_E-EXP-GUE-M-001_Core_flow</vt:lpwstr>
      </vt:variant>
      <vt:variant>
        <vt:i4>1376284</vt:i4>
      </vt:variant>
      <vt:variant>
        <vt:i4>4206</vt:i4>
      </vt:variant>
      <vt:variant>
        <vt:i4>0</vt:i4>
      </vt:variant>
      <vt:variant>
        <vt:i4>5</vt:i4>
      </vt:variant>
      <vt:variant>
        <vt:lpwstr/>
      </vt:variant>
      <vt:variant>
        <vt:lpwstr>T_Awaiting_Export_Presentation_Notificat</vt:lpwstr>
      </vt:variant>
      <vt:variant>
        <vt:i4>6684797</vt:i4>
      </vt:variant>
      <vt:variant>
        <vt:i4>4203</vt:i4>
      </vt:variant>
      <vt:variant>
        <vt:i4>0</vt:i4>
      </vt:variant>
      <vt:variant>
        <vt:i4>5</vt:i4>
      </vt:variant>
      <vt:variant>
        <vt:lpwstr/>
      </vt:variant>
      <vt:variant>
        <vt:lpwstr>STD_CustomsOfficeOfExport_BeforeRelease</vt:lpwstr>
      </vt:variant>
      <vt:variant>
        <vt:i4>1376284</vt:i4>
      </vt:variant>
      <vt:variant>
        <vt:i4>4197</vt:i4>
      </vt:variant>
      <vt:variant>
        <vt:i4>0</vt:i4>
      </vt:variant>
      <vt:variant>
        <vt:i4>5</vt:i4>
      </vt:variant>
      <vt:variant>
        <vt:lpwstr/>
      </vt:variant>
      <vt:variant>
        <vt:lpwstr>T_Awaiting_Export_Presentation_Notificat</vt:lpwstr>
      </vt:variant>
      <vt:variant>
        <vt:i4>6684797</vt:i4>
      </vt:variant>
      <vt:variant>
        <vt:i4>4194</vt:i4>
      </vt:variant>
      <vt:variant>
        <vt:i4>0</vt:i4>
      </vt:variant>
      <vt:variant>
        <vt:i4>5</vt:i4>
      </vt:variant>
      <vt:variant>
        <vt:lpwstr/>
      </vt:variant>
      <vt:variant>
        <vt:lpwstr>STD_CustomsOfficeOfExport_BeforeRelease</vt:lpwstr>
      </vt:variant>
      <vt:variant>
        <vt:i4>4915262</vt:i4>
      </vt:variant>
      <vt:variant>
        <vt:i4>4191</vt:i4>
      </vt:variant>
      <vt:variant>
        <vt:i4>0</vt:i4>
      </vt:variant>
      <vt:variant>
        <vt:i4>5</vt:i4>
      </vt:variant>
      <vt:variant>
        <vt:lpwstr/>
      </vt:variant>
      <vt:variant>
        <vt:lpwstr>_E-EXP-GUE-M-001_Core_flow</vt:lpwstr>
      </vt:variant>
      <vt:variant>
        <vt:i4>6684680</vt:i4>
      </vt:variant>
      <vt:variant>
        <vt:i4>4188</vt:i4>
      </vt:variant>
      <vt:variant>
        <vt:i4>0</vt:i4>
      </vt:variant>
      <vt:variant>
        <vt:i4>5</vt:i4>
      </vt:variant>
      <vt:variant>
        <vt:lpwstr/>
      </vt:variant>
      <vt:variant>
        <vt:lpwstr>E_EXP_GUE_M_001_Step3</vt:lpwstr>
      </vt:variant>
      <vt:variant>
        <vt:i4>6684680</vt:i4>
      </vt:variant>
      <vt:variant>
        <vt:i4>4185</vt:i4>
      </vt:variant>
      <vt:variant>
        <vt:i4>0</vt:i4>
      </vt:variant>
      <vt:variant>
        <vt:i4>5</vt:i4>
      </vt:variant>
      <vt:variant>
        <vt:lpwstr/>
      </vt:variant>
      <vt:variant>
        <vt:lpwstr>E_EXP_GUE_M_001_Step1</vt:lpwstr>
      </vt:variant>
      <vt:variant>
        <vt:i4>6684680</vt:i4>
      </vt:variant>
      <vt:variant>
        <vt:i4>4182</vt:i4>
      </vt:variant>
      <vt:variant>
        <vt:i4>0</vt:i4>
      </vt:variant>
      <vt:variant>
        <vt:i4>5</vt:i4>
      </vt:variant>
      <vt:variant>
        <vt:lpwstr/>
      </vt:variant>
      <vt:variant>
        <vt:lpwstr>E_EXP_GUE_M_001_Step3</vt:lpwstr>
      </vt:variant>
      <vt:variant>
        <vt:i4>4915262</vt:i4>
      </vt:variant>
      <vt:variant>
        <vt:i4>4179</vt:i4>
      </vt:variant>
      <vt:variant>
        <vt:i4>0</vt:i4>
      </vt:variant>
      <vt:variant>
        <vt:i4>5</vt:i4>
      </vt:variant>
      <vt:variant>
        <vt:lpwstr/>
      </vt:variant>
      <vt:variant>
        <vt:lpwstr>_E-EXP-GUE-M-001_Core_flow</vt:lpwstr>
      </vt:variant>
      <vt:variant>
        <vt:i4>6684797</vt:i4>
      </vt:variant>
      <vt:variant>
        <vt:i4>4167</vt:i4>
      </vt:variant>
      <vt:variant>
        <vt:i4>0</vt:i4>
      </vt:variant>
      <vt:variant>
        <vt:i4>5</vt:i4>
      </vt:variant>
      <vt:variant>
        <vt:lpwstr/>
      </vt:variant>
      <vt:variant>
        <vt:lpwstr>STD_CustomsOfficeOfExport_BeforeRelease</vt:lpwstr>
      </vt:variant>
      <vt:variant>
        <vt:i4>6684672</vt:i4>
      </vt:variant>
      <vt:variant>
        <vt:i4>4125</vt:i4>
      </vt:variant>
      <vt:variant>
        <vt:i4>0</vt:i4>
      </vt:variant>
      <vt:variant>
        <vt:i4>5</vt:i4>
      </vt:variant>
      <vt:variant>
        <vt:lpwstr/>
      </vt:variant>
      <vt:variant>
        <vt:lpwstr>E_EXP_GUE_A_005_Step8</vt:lpwstr>
      </vt:variant>
      <vt:variant>
        <vt:i4>6684672</vt:i4>
      </vt:variant>
      <vt:variant>
        <vt:i4>4119</vt:i4>
      </vt:variant>
      <vt:variant>
        <vt:i4>0</vt:i4>
      </vt:variant>
      <vt:variant>
        <vt:i4>5</vt:i4>
      </vt:variant>
      <vt:variant>
        <vt:lpwstr/>
      </vt:variant>
      <vt:variant>
        <vt:lpwstr>E_EXP_GUE_A_005_Step6</vt:lpwstr>
      </vt:variant>
      <vt:variant>
        <vt:i4>6684672</vt:i4>
      </vt:variant>
      <vt:variant>
        <vt:i4>4113</vt:i4>
      </vt:variant>
      <vt:variant>
        <vt:i4>0</vt:i4>
      </vt:variant>
      <vt:variant>
        <vt:i4>5</vt:i4>
      </vt:variant>
      <vt:variant>
        <vt:lpwstr/>
      </vt:variant>
      <vt:variant>
        <vt:lpwstr>E_EXP_GUE_A_005_Step5</vt:lpwstr>
      </vt:variant>
      <vt:variant>
        <vt:i4>6684672</vt:i4>
      </vt:variant>
      <vt:variant>
        <vt:i4>4101</vt:i4>
      </vt:variant>
      <vt:variant>
        <vt:i4>0</vt:i4>
      </vt:variant>
      <vt:variant>
        <vt:i4>5</vt:i4>
      </vt:variant>
      <vt:variant>
        <vt:lpwstr/>
      </vt:variant>
      <vt:variant>
        <vt:lpwstr>E_EXP_GUE_A_005_Step6</vt:lpwstr>
      </vt:variant>
      <vt:variant>
        <vt:i4>6684797</vt:i4>
      </vt:variant>
      <vt:variant>
        <vt:i4>4098</vt:i4>
      </vt:variant>
      <vt:variant>
        <vt:i4>0</vt:i4>
      </vt:variant>
      <vt:variant>
        <vt:i4>5</vt:i4>
      </vt:variant>
      <vt:variant>
        <vt:lpwstr/>
      </vt:variant>
      <vt:variant>
        <vt:lpwstr>STD_CustomsOfficeOfExport_BeforeRelease</vt:lpwstr>
      </vt:variant>
      <vt:variant>
        <vt:i4>4915262</vt:i4>
      </vt:variant>
      <vt:variant>
        <vt:i4>4095</vt:i4>
      </vt:variant>
      <vt:variant>
        <vt:i4>0</vt:i4>
      </vt:variant>
      <vt:variant>
        <vt:i4>5</vt:i4>
      </vt:variant>
      <vt:variant>
        <vt:lpwstr/>
      </vt:variant>
      <vt:variant>
        <vt:lpwstr>_E-EXP-GUE-M-001_Core_flow</vt:lpwstr>
      </vt:variant>
      <vt:variant>
        <vt:i4>6225977</vt:i4>
      </vt:variant>
      <vt:variant>
        <vt:i4>4092</vt:i4>
      </vt:variant>
      <vt:variant>
        <vt:i4>0</vt:i4>
      </vt:variant>
      <vt:variant>
        <vt:i4>5</vt:i4>
      </vt:variant>
      <vt:variant>
        <vt:lpwstr/>
      </vt:variant>
      <vt:variant>
        <vt:lpwstr>E_EXP_GUE_M_001_Step19</vt:lpwstr>
      </vt:variant>
      <vt:variant>
        <vt:i4>6684680</vt:i4>
      </vt:variant>
      <vt:variant>
        <vt:i4>4089</vt:i4>
      </vt:variant>
      <vt:variant>
        <vt:i4>0</vt:i4>
      </vt:variant>
      <vt:variant>
        <vt:i4>5</vt:i4>
      </vt:variant>
      <vt:variant>
        <vt:lpwstr/>
      </vt:variant>
      <vt:variant>
        <vt:lpwstr>E_EXP_GUE_M_001_Step5</vt:lpwstr>
      </vt:variant>
      <vt:variant>
        <vt:i4>6684797</vt:i4>
      </vt:variant>
      <vt:variant>
        <vt:i4>4086</vt:i4>
      </vt:variant>
      <vt:variant>
        <vt:i4>0</vt:i4>
      </vt:variant>
      <vt:variant>
        <vt:i4>5</vt:i4>
      </vt:variant>
      <vt:variant>
        <vt:lpwstr/>
      </vt:variant>
      <vt:variant>
        <vt:lpwstr>STD_CustomsOfficeOfExport_BeforeRelease</vt:lpwstr>
      </vt:variant>
      <vt:variant>
        <vt:i4>6684797</vt:i4>
      </vt:variant>
      <vt:variant>
        <vt:i4>4083</vt:i4>
      </vt:variant>
      <vt:variant>
        <vt:i4>0</vt:i4>
      </vt:variant>
      <vt:variant>
        <vt:i4>5</vt:i4>
      </vt:variant>
      <vt:variant>
        <vt:lpwstr/>
      </vt:variant>
      <vt:variant>
        <vt:lpwstr>STD_CustomsOfficeOfExport_BeforeRelease</vt:lpwstr>
      </vt:variant>
      <vt:variant>
        <vt:i4>1376284</vt:i4>
      </vt:variant>
      <vt:variant>
        <vt:i4>4080</vt:i4>
      </vt:variant>
      <vt:variant>
        <vt:i4>0</vt:i4>
      </vt:variant>
      <vt:variant>
        <vt:i4>5</vt:i4>
      </vt:variant>
      <vt:variant>
        <vt:lpwstr/>
      </vt:variant>
      <vt:variant>
        <vt:lpwstr>T_Awaiting_Export_Presentation_Notificat</vt:lpwstr>
      </vt:variant>
      <vt:variant>
        <vt:i4>1376284</vt:i4>
      </vt:variant>
      <vt:variant>
        <vt:i4>4077</vt:i4>
      </vt:variant>
      <vt:variant>
        <vt:i4>0</vt:i4>
      </vt:variant>
      <vt:variant>
        <vt:i4>5</vt:i4>
      </vt:variant>
      <vt:variant>
        <vt:lpwstr/>
      </vt:variant>
      <vt:variant>
        <vt:lpwstr>T_Awaiting_Export_Presentation_Notificat</vt:lpwstr>
      </vt:variant>
      <vt:variant>
        <vt:i4>6684797</vt:i4>
      </vt:variant>
      <vt:variant>
        <vt:i4>4074</vt:i4>
      </vt:variant>
      <vt:variant>
        <vt:i4>0</vt:i4>
      </vt:variant>
      <vt:variant>
        <vt:i4>5</vt:i4>
      </vt:variant>
      <vt:variant>
        <vt:lpwstr/>
      </vt:variant>
      <vt:variant>
        <vt:lpwstr>STD_CustomsOfficeOfExport_BeforeRelease</vt:lpwstr>
      </vt:variant>
      <vt:variant>
        <vt:i4>1376284</vt:i4>
      </vt:variant>
      <vt:variant>
        <vt:i4>4068</vt:i4>
      </vt:variant>
      <vt:variant>
        <vt:i4>0</vt:i4>
      </vt:variant>
      <vt:variant>
        <vt:i4>5</vt:i4>
      </vt:variant>
      <vt:variant>
        <vt:lpwstr/>
      </vt:variant>
      <vt:variant>
        <vt:lpwstr>T_Awaiting_Export_Presentation_Notificat</vt:lpwstr>
      </vt:variant>
      <vt:variant>
        <vt:i4>6684797</vt:i4>
      </vt:variant>
      <vt:variant>
        <vt:i4>4065</vt:i4>
      </vt:variant>
      <vt:variant>
        <vt:i4>0</vt:i4>
      </vt:variant>
      <vt:variant>
        <vt:i4>5</vt:i4>
      </vt:variant>
      <vt:variant>
        <vt:lpwstr/>
      </vt:variant>
      <vt:variant>
        <vt:lpwstr>STD_CustomsOfficeOfExport_BeforeRelease</vt:lpwstr>
      </vt:variant>
      <vt:variant>
        <vt:i4>4915262</vt:i4>
      </vt:variant>
      <vt:variant>
        <vt:i4>4062</vt:i4>
      </vt:variant>
      <vt:variant>
        <vt:i4>0</vt:i4>
      </vt:variant>
      <vt:variant>
        <vt:i4>5</vt:i4>
      </vt:variant>
      <vt:variant>
        <vt:lpwstr/>
      </vt:variant>
      <vt:variant>
        <vt:lpwstr>_E-EXP-GUE-M-001_Core_flow</vt:lpwstr>
      </vt:variant>
      <vt:variant>
        <vt:i4>6684680</vt:i4>
      </vt:variant>
      <vt:variant>
        <vt:i4>4059</vt:i4>
      </vt:variant>
      <vt:variant>
        <vt:i4>0</vt:i4>
      </vt:variant>
      <vt:variant>
        <vt:i4>5</vt:i4>
      </vt:variant>
      <vt:variant>
        <vt:lpwstr/>
      </vt:variant>
      <vt:variant>
        <vt:lpwstr>E_EXP_GUE_M_001_Step3</vt:lpwstr>
      </vt:variant>
      <vt:variant>
        <vt:i4>6684680</vt:i4>
      </vt:variant>
      <vt:variant>
        <vt:i4>4056</vt:i4>
      </vt:variant>
      <vt:variant>
        <vt:i4>0</vt:i4>
      </vt:variant>
      <vt:variant>
        <vt:i4>5</vt:i4>
      </vt:variant>
      <vt:variant>
        <vt:lpwstr/>
      </vt:variant>
      <vt:variant>
        <vt:lpwstr>E_EXP_GUE_M_001_Step1</vt:lpwstr>
      </vt:variant>
      <vt:variant>
        <vt:i4>6684680</vt:i4>
      </vt:variant>
      <vt:variant>
        <vt:i4>4053</vt:i4>
      </vt:variant>
      <vt:variant>
        <vt:i4>0</vt:i4>
      </vt:variant>
      <vt:variant>
        <vt:i4>5</vt:i4>
      </vt:variant>
      <vt:variant>
        <vt:lpwstr/>
      </vt:variant>
      <vt:variant>
        <vt:lpwstr>E_EXP_GUE_M_001_Step3</vt:lpwstr>
      </vt:variant>
      <vt:variant>
        <vt:i4>4915262</vt:i4>
      </vt:variant>
      <vt:variant>
        <vt:i4>4050</vt:i4>
      </vt:variant>
      <vt:variant>
        <vt:i4>0</vt:i4>
      </vt:variant>
      <vt:variant>
        <vt:i4>5</vt:i4>
      </vt:variant>
      <vt:variant>
        <vt:lpwstr/>
      </vt:variant>
      <vt:variant>
        <vt:lpwstr>_E-EXP-GUE-M-001_Core_flow</vt:lpwstr>
      </vt:variant>
      <vt:variant>
        <vt:i4>1376284</vt:i4>
      </vt:variant>
      <vt:variant>
        <vt:i4>4047</vt:i4>
      </vt:variant>
      <vt:variant>
        <vt:i4>0</vt:i4>
      </vt:variant>
      <vt:variant>
        <vt:i4>5</vt:i4>
      </vt:variant>
      <vt:variant>
        <vt:lpwstr/>
      </vt:variant>
      <vt:variant>
        <vt:lpwstr>T_Awaiting_Export_Presentation_Notificat</vt:lpwstr>
      </vt:variant>
      <vt:variant>
        <vt:i4>6684797</vt:i4>
      </vt:variant>
      <vt:variant>
        <vt:i4>4035</vt:i4>
      </vt:variant>
      <vt:variant>
        <vt:i4>0</vt:i4>
      </vt:variant>
      <vt:variant>
        <vt:i4>5</vt:i4>
      </vt:variant>
      <vt:variant>
        <vt:lpwstr/>
      </vt:variant>
      <vt:variant>
        <vt:lpwstr>STD_CustomsOfficeOfExport_BeforeRelease</vt:lpwstr>
      </vt:variant>
      <vt:variant>
        <vt:i4>6684673</vt:i4>
      </vt:variant>
      <vt:variant>
        <vt:i4>4005</vt:i4>
      </vt:variant>
      <vt:variant>
        <vt:i4>0</vt:i4>
      </vt:variant>
      <vt:variant>
        <vt:i4>5</vt:i4>
      </vt:variant>
      <vt:variant>
        <vt:lpwstr/>
      </vt:variant>
      <vt:variant>
        <vt:lpwstr>E_EXP_GUE_A_004_Step5</vt:lpwstr>
      </vt:variant>
      <vt:variant>
        <vt:i4>4915262</vt:i4>
      </vt:variant>
      <vt:variant>
        <vt:i4>3996</vt:i4>
      </vt:variant>
      <vt:variant>
        <vt:i4>0</vt:i4>
      </vt:variant>
      <vt:variant>
        <vt:i4>5</vt:i4>
      </vt:variant>
      <vt:variant>
        <vt:lpwstr/>
      </vt:variant>
      <vt:variant>
        <vt:lpwstr>_E-EXP-GUE-M-001_Core_flow</vt:lpwstr>
      </vt:variant>
      <vt:variant>
        <vt:i4>6225977</vt:i4>
      </vt:variant>
      <vt:variant>
        <vt:i4>3993</vt:i4>
      </vt:variant>
      <vt:variant>
        <vt:i4>0</vt:i4>
      </vt:variant>
      <vt:variant>
        <vt:i4>5</vt:i4>
      </vt:variant>
      <vt:variant>
        <vt:lpwstr/>
      </vt:variant>
      <vt:variant>
        <vt:lpwstr>E_EXP_GUE_M_001_Step19</vt:lpwstr>
      </vt:variant>
      <vt:variant>
        <vt:i4>6684680</vt:i4>
      </vt:variant>
      <vt:variant>
        <vt:i4>3990</vt:i4>
      </vt:variant>
      <vt:variant>
        <vt:i4>0</vt:i4>
      </vt:variant>
      <vt:variant>
        <vt:i4>5</vt:i4>
      </vt:variant>
      <vt:variant>
        <vt:lpwstr/>
      </vt:variant>
      <vt:variant>
        <vt:lpwstr>E_EXP_GUE_M_001_Step5</vt:lpwstr>
      </vt:variant>
      <vt:variant>
        <vt:i4>6684797</vt:i4>
      </vt:variant>
      <vt:variant>
        <vt:i4>3987</vt:i4>
      </vt:variant>
      <vt:variant>
        <vt:i4>0</vt:i4>
      </vt:variant>
      <vt:variant>
        <vt:i4>5</vt:i4>
      </vt:variant>
      <vt:variant>
        <vt:lpwstr/>
      </vt:variant>
      <vt:variant>
        <vt:lpwstr>STD_CustomsOfficeOfExport_BeforeRelease</vt:lpwstr>
      </vt:variant>
      <vt:variant>
        <vt:i4>6684797</vt:i4>
      </vt:variant>
      <vt:variant>
        <vt:i4>3984</vt:i4>
      </vt:variant>
      <vt:variant>
        <vt:i4>0</vt:i4>
      </vt:variant>
      <vt:variant>
        <vt:i4>5</vt:i4>
      </vt:variant>
      <vt:variant>
        <vt:lpwstr/>
      </vt:variant>
      <vt:variant>
        <vt:lpwstr>STD_CustomsOfficeOfExport_BeforeRelease</vt:lpwstr>
      </vt:variant>
      <vt:variant>
        <vt:i4>1376284</vt:i4>
      </vt:variant>
      <vt:variant>
        <vt:i4>3981</vt:i4>
      </vt:variant>
      <vt:variant>
        <vt:i4>0</vt:i4>
      </vt:variant>
      <vt:variant>
        <vt:i4>5</vt:i4>
      </vt:variant>
      <vt:variant>
        <vt:lpwstr/>
      </vt:variant>
      <vt:variant>
        <vt:lpwstr>T_Awaiting_Export_Presentation_Notificat</vt:lpwstr>
      </vt:variant>
      <vt:variant>
        <vt:i4>1376284</vt:i4>
      </vt:variant>
      <vt:variant>
        <vt:i4>3975</vt:i4>
      </vt:variant>
      <vt:variant>
        <vt:i4>0</vt:i4>
      </vt:variant>
      <vt:variant>
        <vt:i4>5</vt:i4>
      </vt:variant>
      <vt:variant>
        <vt:lpwstr/>
      </vt:variant>
      <vt:variant>
        <vt:lpwstr>T_Awaiting_Export_Presentation_Notificat</vt:lpwstr>
      </vt:variant>
      <vt:variant>
        <vt:i4>6684797</vt:i4>
      </vt:variant>
      <vt:variant>
        <vt:i4>3972</vt:i4>
      </vt:variant>
      <vt:variant>
        <vt:i4>0</vt:i4>
      </vt:variant>
      <vt:variant>
        <vt:i4>5</vt:i4>
      </vt:variant>
      <vt:variant>
        <vt:lpwstr/>
      </vt:variant>
      <vt:variant>
        <vt:lpwstr>STD_CustomsOfficeOfExport_BeforeRelease</vt:lpwstr>
      </vt:variant>
      <vt:variant>
        <vt:i4>4915262</vt:i4>
      </vt:variant>
      <vt:variant>
        <vt:i4>3969</vt:i4>
      </vt:variant>
      <vt:variant>
        <vt:i4>0</vt:i4>
      </vt:variant>
      <vt:variant>
        <vt:i4>5</vt:i4>
      </vt:variant>
      <vt:variant>
        <vt:lpwstr/>
      </vt:variant>
      <vt:variant>
        <vt:lpwstr>_E-EXP-GUE-M-001_Core_flow</vt:lpwstr>
      </vt:variant>
      <vt:variant>
        <vt:i4>6684680</vt:i4>
      </vt:variant>
      <vt:variant>
        <vt:i4>3966</vt:i4>
      </vt:variant>
      <vt:variant>
        <vt:i4>0</vt:i4>
      </vt:variant>
      <vt:variant>
        <vt:i4>5</vt:i4>
      </vt:variant>
      <vt:variant>
        <vt:lpwstr/>
      </vt:variant>
      <vt:variant>
        <vt:lpwstr>E_EXP_GUE_M_001_Step3</vt:lpwstr>
      </vt:variant>
      <vt:variant>
        <vt:i4>6684680</vt:i4>
      </vt:variant>
      <vt:variant>
        <vt:i4>3963</vt:i4>
      </vt:variant>
      <vt:variant>
        <vt:i4>0</vt:i4>
      </vt:variant>
      <vt:variant>
        <vt:i4>5</vt:i4>
      </vt:variant>
      <vt:variant>
        <vt:lpwstr/>
      </vt:variant>
      <vt:variant>
        <vt:lpwstr>E_EXP_GUE_M_001_Step1</vt:lpwstr>
      </vt:variant>
      <vt:variant>
        <vt:i4>6684680</vt:i4>
      </vt:variant>
      <vt:variant>
        <vt:i4>3960</vt:i4>
      </vt:variant>
      <vt:variant>
        <vt:i4>0</vt:i4>
      </vt:variant>
      <vt:variant>
        <vt:i4>5</vt:i4>
      </vt:variant>
      <vt:variant>
        <vt:lpwstr/>
      </vt:variant>
      <vt:variant>
        <vt:lpwstr>E_EXP_GUE_M_001_Step3</vt:lpwstr>
      </vt:variant>
      <vt:variant>
        <vt:i4>4915262</vt:i4>
      </vt:variant>
      <vt:variant>
        <vt:i4>3957</vt:i4>
      </vt:variant>
      <vt:variant>
        <vt:i4>0</vt:i4>
      </vt:variant>
      <vt:variant>
        <vt:i4>5</vt:i4>
      </vt:variant>
      <vt:variant>
        <vt:lpwstr/>
      </vt:variant>
      <vt:variant>
        <vt:lpwstr>_E-EXP-GUE-M-001_Core_flow</vt:lpwstr>
      </vt:variant>
      <vt:variant>
        <vt:i4>4915262</vt:i4>
      </vt:variant>
      <vt:variant>
        <vt:i4>3945</vt:i4>
      </vt:variant>
      <vt:variant>
        <vt:i4>0</vt:i4>
      </vt:variant>
      <vt:variant>
        <vt:i4>5</vt:i4>
      </vt:variant>
      <vt:variant>
        <vt:lpwstr/>
      </vt:variant>
      <vt:variant>
        <vt:lpwstr>_E-EXP-GUE-M-001_Core_flow</vt:lpwstr>
      </vt:variant>
      <vt:variant>
        <vt:i4>4915262</vt:i4>
      </vt:variant>
      <vt:variant>
        <vt:i4>3942</vt:i4>
      </vt:variant>
      <vt:variant>
        <vt:i4>0</vt:i4>
      </vt:variant>
      <vt:variant>
        <vt:i4>5</vt:i4>
      </vt:variant>
      <vt:variant>
        <vt:lpwstr/>
      </vt:variant>
      <vt:variant>
        <vt:lpwstr>_E-EXP-GUE-M-001_Core_flow</vt:lpwstr>
      </vt:variant>
      <vt:variant>
        <vt:i4>5308473</vt:i4>
      </vt:variant>
      <vt:variant>
        <vt:i4>3939</vt:i4>
      </vt:variant>
      <vt:variant>
        <vt:i4>0</vt:i4>
      </vt:variant>
      <vt:variant>
        <vt:i4>5</vt:i4>
      </vt:variant>
      <vt:variant>
        <vt:lpwstr/>
      </vt:variant>
      <vt:variant>
        <vt:lpwstr>E_EXP_GUE_M_001_Step17</vt:lpwstr>
      </vt:variant>
      <vt:variant>
        <vt:i4>6488160</vt:i4>
      </vt:variant>
      <vt:variant>
        <vt:i4>3936</vt:i4>
      </vt:variant>
      <vt:variant>
        <vt:i4>0</vt:i4>
      </vt:variant>
      <vt:variant>
        <vt:i4>5</vt:i4>
      </vt:variant>
      <vt:variant>
        <vt:lpwstr/>
      </vt:variant>
      <vt:variant>
        <vt:lpwstr>STD_CustomsOfficeofExport_AfterRelease</vt:lpwstr>
      </vt:variant>
      <vt:variant>
        <vt:i4>6553694</vt:i4>
      </vt:variant>
      <vt:variant>
        <vt:i4>3933</vt:i4>
      </vt:variant>
      <vt:variant>
        <vt:i4>0</vt:i4>
      </vt:variant>
      <vt:variant>
        <vt:i4>5</vt:i4>
      </vt:variant>
      <vt:variant>
        <vt:lpwstr/>
      </vt:variant>
      <vt:variant>
        <vt:lpwstr>T_Receive_Exit_Results</vt:lpwstr>
      </vt:variant>
      <vt:variant>
        <vt:i4>7667788</vt:i4>
      </vt:variant>
      <vt:variant>
        <vt:i4>3930</vt:i4>
      </vt:variant>
      <vt:variant>
        <vt:i4>0</vt:i4>
      </vt:variant>
      <vt:variant>
        <vt:i4>5</vt:i4>
      </vt:variant>
      <vt:variant>
        <vt:lpwstr/>
      </vt:variant>
      <vt:variant>
        <vt:lpwstr>STD_OoExt_Proc_Decl</vt:lpwstr>
      </vt:variant>
      <vt:variant>
        <vt:i4>7667788</vt:i4>
      </vt:variant>
      <vt:variant>
        <vt:i4>3927</vt:i4>
      </vt:variant>
      <vt:variant>
        <vt:i4>0</vt:i4>
      </vt:variant>
      <vt:variant>
        <vt:i4>5</vt:i4>
      </vt:variant>
      <vt:variant>
        <vt:lpwstr/>
      </vt:variant>
      <vt:variant>
        <vt:lpwstr>STD_OoExt_Proc_Decl</vt:lpwstr>
      </vt:variant>
      <vt:variant>
        <vt:i4>4915262</vt:i4>
      </vt:variant>
      <vt:variant>
        <vt:i4>3924</vt:i4>
      </vt:variant>
      <vt:variant>
        <vt:i4>0</vt:i4>
      </vt:variant>
      <vt:variant>
        <vt:i4>5</vt:i4>
      </vt:variant>
      <vt:variant>
        <vt:lpwstr/>
      </vt:variant>
      <vt:variant>
        <vt:lpwstr>_E-EXP-GUE-M-001_Core_flow</vt:lpwstr>
      </vt:variant>
      <vt:variant>
        <vt:i4>5701689</vt:i4>
      </vt:variant>
      <vt:variant>
        <vt:i4>3921</vt:i4>
      </vt:variant>
      <vt:variant>
        <vt:i4>0</vt:i4>
      </vt:variant>
      <vt:variant>
        <vt:i4>5</vt:i4>
      </vt:variant>
      <vt:variant>
        <vt:lpwstr/>
      </vt:variant>
      <vt:variant>
        <vt:lpwstr>E_EXP_GUE_M_001_Step11</vt:lpwstr>
      </vt:variant>
      <vt:variant>
        <vt:i4>6684680</vt:i4>
      </vt:variant>
      <vt:variant>
        <vt:i4>3918</vt:i4>
      </vt:variant>
      <vt:variant>
        <vt:i4>0</vt:i4>
      </vt:variant>
      <vt:variant>
        <vt:i4>5</vt:i4>
      </vt:variant>
      <vt:variant>
        <vt:lpwstr/>
      </vt:variant>
      <vt:variant>
        <vt:lpwstr>E_EXP_GUE_M_001_Step1</vt:lpwstr>
      </vt:variant>
      <vt:variant>
        <vt:i4>5701689</vt:i4>
      </vt:variant>
      <vt:variant>
        <vt:i4>3915</vt:i4>
      </vt:variant>
      <vt:variant>
        <vt:i4>0</vt:i4>
      </vt:variant>
      <vt:variant>
        <vt:i4>5</vt:i4>
      </vt:variant>
      <vt:variant>
        <vt:lpwstr/>
      </vt:variant>
      <vt:variant>
        <vt:lpwstr>E_EXP_GUE_M_001_Step11</vt:lpwstr>
      </vt:variant>
      <vt:variant>
        <vt:i4>4915262</vt:i4>
      </vt:variant>
      <vt:variant>
        <vt:i4>3912</vt:i4>
      </vt:variant>
      <vt:variant>
        <vt:i4>0</vt:i4>
      </vt:variant>
      <vt:variant>
        <vt:i4>5</vt:i4>
      </vt:variant>
      <vt:variant>
        <vt:lpwstr/>
      </vt:variant>
      <vt:variant>
        <vt:lpwstr>_E-EXP-GUE-M-001_Core_flow</vt:lpwstr>
      </vt:variant>
      <vt:variant>
        <vt:i4>4915262</vt:i4>
      </vt:variant>
      <vt:variant>
        <vt:i4>3900</vt:i4>
      </vt:variant>
      <vt:variant>
        <vt:i4>0</vt:i4>
      </vt:variant>
      <vt:variant>
        <vt:i4>5</vt:i4>
      </vt:variant>
      <vt:variant>
        <vt:lpwstr/>
      </vt:variant>
      <vt:variant>
        <vt:lpwstr>_E-EXP-GUE-M-001_Core_flow</vt:lpwstr>
      </vt:variant>
      <vt:variant>
        <vt:i4>6684797</vt:i4>
      </vt:variant>
      <vt:variant>
        <vt:i4>3897</vt:i4>
      </vt:variant>
      <vt:variant>
        <vt:i4>0</vt:i4>
      </vt:variant>
      <vt:variant>
        <vt:i4>5</vt:i4>
      </vt:variant>
      <vt:variant>
        <vt:lpwstr/>
      </vt:variant>
      <vt:variant>
        <vt:lpwstr>STD_CustomsOfficeOfExport_BeforeRelease</vt:lpwstr>
      </vt:variant>
      <vt:variant>
        <vt:i4>6684797</vt:i4>
      </vt:variant>
      <vt:variant>
        <vt:i4>3894</vt:i4>
      </vt:variant>
      <vt:variant>
        <vt:i4>0</vt:i4>
      </vt:variant>
      <vt:variant>
        <vt:i4>5</vt:i4>
      </vt:variant>
      <vt:variant>
        <vt:lpwstr/>
      </vt:variant>
      <vt:variant>
        <vt:lpwstr>STD_CustomsOfficeOfExport_BeforeRelease</vt:lpwstr>
      </vt:variant>
      <vt:variant>
        <vt:i4>4915262</vt:i4>
      </vt:variant>
      <vt:variant>
        <vt:i4>3891</vt:i4>
      </vt:variant>
      <vt:variant>
        <vt:i4>0</vt:i4>
      </vt:variant>
      <vt:variant>
        <vt:i4>5</vt:i4>
      </vt:variant>
      <vt:variant>
        <vt:lpwstr/>
      </vt:variant>
      <vt:variant>
        <vt:lpwstr>_E-EXP-GUE-M-001_Core_flow</vt:lpwstr>
      </vt:variant>
      <vt:variant>
        <vt:i4>6684680</vt:i4>
      </vt:variant>
      <vt:variant>
        <vt:i4>3888</vt:i4>
      </vt:variant>
      <vt:variant>
        <vt:i4>0</vt:i4>
      </vt:variant>
      <vt:variant>
        <vt:i4>5</vt:i4>
      </vt:variant>
      <vt:variant>
        <vt:lpwstr/>
      </vt:variant>
      <vt:variant>
        <vt:lpwstr>E_EXP_GUE_M_001_Step5</vt:lpwstr>
      </vt:variant>
      <vt:variant>
        <vt:i4>6684680</vt:i4>
      </vt:variant>
      <vt:variant>
        <vt:i4>3885</vt:i4>
      </vt:variant>
      <vt:variant>
        <vt:i4>0</vt:i4>
      </vt:variant>
      <vt:variant>
        <vt:i4>5</vt:i4>
      </vt:variant>
      <vt:variant>
        <vt:lpwstr/>
      </vt:variant>
      <vt:variant>
        <vt:lpwstr>E_EXP_GUE_M_001_Step1</vt:lpwstr>
      </vt:variant>
      <vt:variant>
        <vt:i4>6684680</vt:i4>
      </vt:variant>
      <vt:variant>
        <vt:i4>3882</vt:i4>
      </vt:variant>
      <vt:variant>
        <vt:i4>0</vt:i4>
      </vt:variant>
      <vt:variant>
        <vt:i4>5</vt:i4>
      </vt:variant>
      <vt:variant>
        <vt:lpwstr/>
      </vt:variant>
      <vt:variant>
        <vt:lpwstr>E_EXP_GUE_M_001_Step5</vt:lpwstr>
      </vt:variant>
      <vt:variant>
        <vt:i4>4915262</vt:i4>
      </vt:variant>
      <vt:variant>
        <vt:i4>3879</vt:i4>
      </vt:variant>
      <vt:variant>
        <vt:i4>0</vt:i4>
      </vt:variant>
      <vt:variant>
        <vt:i4>5</vt:i4>
      </vt:variant>
      <vt:variant>
        <vt:lpwstr/>
      </vt:variant>
      <vt:variant>
        <vt:lpwstr>_E-EXP-GUE-M-001_Core_flow</vt:lpwstr>
      </vt:variant>
      <vt:variant>
        <vt:i4>4915262</vt:i4>
      </vt:variant>
      <vt:variant>
        <vt:i4>3867</vt:i4>
      </vt:variant>
      <vt:variant>
        <vt:i4>0</vt:i4>
      </vt:variant>
      <vt:variant>
        <vt:i4>5</vt:i4>
      </vt:variant>
      <vt:variant>
        <vt:lpwstr/>
      </vt:variant>
      <vt:variant>
        <vt:lpwstr>_E-EXP-GUE-M-001_Core_flow</vt:lpwstr>
      </vt:variant>
      <vt:variant>
        <vt:i4>6225977</vt:i4>
      </vt:variant>
      <vt:variant>
        <vt:i4>3864</vt:i4>
      </vt:variant>
      <vt:variant>
        <vt:i4>0</vt:i4>
      </vt:variant>
      <vt:variant>
        <vt:i4>5</vt:i4>
      </vt:variant>
      <vt:variant>
        <vt:lpwstr/>
      </vt:variant>
      <vt:variant>
        <vt:lpwstr>E_EXP_GUE_M_001_Step19</vt:lpwstr>
      </vt:variant>
      <vt:variant>
        <vt:i4>6684680</vt:i4>
      </vt:variant>
      <vt:variant>
        <vt:i4>3861</vt:i4>
      </vt:variant>
      <vt:variant>
        <vt:i4>0</vt:i4>
      </vt:variant>
      <vt:variant>
        <vt:i4>5</vt:i4>
      </vt:variant>
      <vt:variant>
        <vt:lpwstr/>
      </vt:variant>
      <vt:variant>
        <vt:lpwstr>E_EXP_GUE_M_001_Step7</vt:lpwstr>
      </vt:variant>
      <vt:variant>
        <vt:i4>7667788</vt:i4>
      </vt:variant>
      <vt:variant>
        <vt:i4>3858</vt:i4>
      </vt:variant>
      <vt:variant>
        <vt:i4>0</vt:i4>
      </vt:variant>
      <vt:variant>
        <vt:i4>5</vt:i4>
      </vt:variant>
      <vt:variant>
        <vt:lpwstr/>
      </vt:variant>
      <vt:variant>
        <vt:lpwstr>STD_OoExt_Proc_Decl</vt:lpwstr>
      </vt:variant>
      <vt:variant>
        <vt:i4>6684797</vt:i4>
      </vt:variant>
      <vt:variant>
        <vt:i4>3855</vt:i4>
      </vt:variant>
      <vt:variant>
        <vt:i4>0</vt:i4>
      </vt:variant>
      <vt:variant>
        <vt:i4>5</vt:i4>
      </vt:variant>
      <vt:variant>
        <vt:lpwstr/>
      </vt:variant>
      <vt:variant>
        <vt:lpwstr>STD_CustomsOfficeOfExport_BeforeRelease</vt:lpwstr>
      </vt:variant>
      <vt:variant>
        <vt:i4>4915262</vt:i4>
      </vt:variant>
      <vt:variant>
        <vt:i4>3852</vt:i4>
      </vt:variant>
      <vt:variant>
        <vt:i4>0</vt:i4>
      </vt:variant>
      <vt:variant>
        <vt:i4>5</vt:i4>
      </vt:variant>
      <vt:variant>
        <vt:lpwstr/>
      </vt:variant>
      <vt:variant>
        <vt:lpwstr>_E-EXP-GUE-M-001_Core_flow</vt:lpwstr>
      </vt:variant>
      <vt:variant>
        <vt:i4>6684680</vt:i4>
      </vt:variant>
      <vt:variant>
        <vt:i4>3849</vt:i4>
      </vt:variant>
      <vt:variant>
        <vt:i4>0</vt:i4>
      </vt:variant>
      <vt:variant>
        <vt:i4>5</vt:i4>
      </vt:variant>
      <vt:variant>
        <vt:lpwstr/>
      </vt:variant>
      <vt:variant>
        <vt:lpwstr>E_EXP_GUE_M_001_Step5</vt:lpwstr>
      </vt:variant>
      <vt:variant>
        <vt:i4>6684680</vt:i4>
      </vt:variant>
      <vt:variant>
        <vt:i4>3846</vt:i4>
      </vt:variant>
      <vt:variant>
        <vt:i4>0</vt:i4>
      </vt:variant>
      <vt:variant>
        <vt:i4>5</vt:i4>
      </vt:variant>
      <vt:variant>
        <vt:lpwstr/>
      </vt:variant>
      <vt:variant>
        <vt:lpwstr>E_EXP_GUE_M_001_Step1</vt:lpwstr>
      </vt:variant>
      <vt:variant>
        <vt:i4>6684680</vt:i4>
      </vt:variant>
      <vt:variant>
        <vt:i4>3843</vt:i4>
      </vt:variant>
      <vt:variant>
        <vt:i4>0</vt:i4>
      </vt:variant>
      <vt:variant>
        <vt:i4>5</vt:i4>
      </vt:variant>
      <vt:variant>
        <vt:lpwstr/>
      </vt:variant>
      <vt:variant>
        <vt:lpwstr>E_EXP_GUE_M_001_Step5</vt:lpwstr>
      </vt:variant>
      <vt:variant>
        <vt:i4>4915262</vt:i4>
      </vt:variant>
      <vt:variant>
        <vt:i4>3840</vt:i4>
      </vt:variant>
      <vt:variant>
        <vt:i4>0</vt:i4>
      </vt:variant>
      <vt:variant>
        <vt:i4>5</vt:i4>
      </vt:variant>
      <vt:variant>
        <vt:lpwstr/>
      </vt:variant>
      <vt:variant>
        <vt:lpwstr>_E-EXP-GUE-M-001_Core_flow</vt:lpwstr>
      </vt:variant>
      <vt:variant>
        <vt:i4>4915262</vt:i4>
      </vt:variant>
      <vt:variant>
        <vt:i4>3828</vt:i4>
      </vt:variant>
      <vt:variant>
        <vt:i4>0</vt:i4>
      </vt:variant>
      <vt:variant>
        <vt:i4>5</vt:i4>
      </vt:variant>
      <vt:variant>
        <vt:lpwstr/>
      </vt:variant>
      <vt:variant>
        <vt:lpwstr>_E-EXP-GUE-M-001_Core_flow</vt:lpwstr>
      </vt:variant>
      <vt:variant>
        <vt:i4>6684797</vt:i4>
      </vt:variant>
      <vt:variant>
        <vt:i4>3825</vt:i4>
      </vt:variant>
      <vt:variant>
        <vt:i4>0</vt:i4>
      </vt:variant>
      <vt:variant>
        <vt:i4>5</vt:i4>
      </vt:variant>
      <vt:variant>
        <vt:lpwstr/>
      </vt:variant>
      <vt:variant>
        <vt:lpwstr>STD_CustomsOfficeOfExport_BeforeRelease</vt:lpwstr>
      </vt:variant>
      <vt:variant>
        <vt:i4>4915262</vt:i4>
      </vt:variant>
      <vt:variant>
        <vt:i4>3822</vt:i4>
      </vt:variant>
      <vt:variant>
        <vt:i4>0</vt:i4>
      </vt:variant>
      <vt:variant>
        <vt:i4>5</vt:i4>
      </vt:variant>
      <vt:variant>
        <vt:lpwstr/>
      </vt:variant>
      <vt:variant>
        <vt:lpwstr>_E-EXP-GUE-M-001_Core_flow</vt:lpwstr>
      </vt:variant>
      <vt:variant>
        <vt:i4>6684680</vt:i4>
      </vt:variant>
      <vt:variant>
        <vt:i4>3819</vt:i4>
      </vt:variant>
      <vt:variant>
        <vt:i4>0</vt:i4>
      </vt:variant>
      <vt:variant>
        <vt:i4>5</vt:i4>
      </vt:variant>
      <vt:variant>
        <vt:lpwstr/>
      </vt:variant>
      <vt:variant>
        <vt:lpwstr>E_EXP_GUE_M_001_Step3</vt:lpwstr>
      </vt:variant>
      <vt:variant>
        <vt:i4>6684680</vt:i4>
      </vt:variant>
      <vt:variant>
        <vt:i4>3816</vt:i4>
      </vt:variant>
      <vt:variant>
        <vt:i4>0</vt:i4>
      </vt:variant>
      <vt:variant>
        <vt:i4>5</vt:i4>
      </vt:variant>
      <vt:variant>
        <vt:lpwstr/>
      </vt:variant>
      <vt:variant>
        <vt:lpwstr>E_EXP_GUE_M_001_Step1</vt:lpwstr>
      </vt:variant>
      <vt:variant>
        <vt:i4>6684680</vt:i4>
      </vt:variant>
      <vt:variant>
        <vt:i4>3813</vt:i4>
      </vt:variant>
      <vt:variant>
        <vt:i4>0</vt:i4>
      </vt:variant>
      <vt:variant>
        <vt:i4>5</vt:i4>
      </vt:variant>
      <vt:variant>
        <vt:lpwstr/>
      </vt:variant>
      <vt:variant>
        <vt:lpwstr>E_EXP_GUE_M_001_Step3</vt:lpwstr>
      </vt:variant>
      <vt:variant>
        <vt:i4>4915262</vt:i4>
      </vt:variant>
      <vt:variant>
        <vt:i4>3810</vt:i4>
      </vt:variant>
      <vt:variant>
        <vt:i4>0</vt:i4>
      </vt:variant>
      <vt:variant>
        <vt:i4>5</vt:i4>
      </vt:variant>
      <vt:variant>
        <vt:lpwstr/>
      </vt:variant>
      <vt:variant>
        <vt:lpwstr>_E-EXP-GUE-M-001_Core_flow</vt:lpwstr>
      </vt:variant>
      <vt:variant>
        <vt:i4>4915262</vt:i4>
      </vt:variant>
      <vt:variant>
        <vt:i4>3798</vt:i4>
      </vt:variant>
      <vt:variant>
        <vt:i4>0</vt:i4>
      </vt:variant>
      <vt:variant>
        <vt:i4>5</vt:i4>
      </vt:variant>
      <vt:variant>
        <vt:lpwstr/>
      </vt:variant>
      <vt:variant>
        <vt:lpwstr>_E-EXP-GUE-M-001_Core_flow</vt:lpwstr>
      </vt:variant>
      <vt:variant>
        <vt:i4>6684797</vt:i4>
      </vt:variant>
      <vt:variant>
        <vt:i4>3795</vt:i4>
      </vt:variant>
      <vt:variant>
        <vt:i4>0</vt:i4>
      </vt:variant>
      <vt:variant>
        <vt:i4>5</vt:i4>
      </vt:variant>
      <vt:variant>
        <vt:lpwstr/>
      </vt:variant>
      <vt:variant>
        <vt:lpwstr>STD_CustomsOfficeOfExport_BeforeRelease</vt:lpwstr>
      </vt:variant>
      <vt:variant>
        <vt:i4>4915262</vt:i4>
      </vt:variant>
      <vt:variant>
        <vt:i4>3789</vt:i4>
      </vt:variant>
      <vt:variant>
        <vt:i4>0</vt:i4>
      </vt:variant>
      <vt:variant>
        <vt:i4>5</vt:i4>
      </vt:variant>
      <vt:variant>
        <vt:lpwstr/>
      </vt:variant>
      <vt:variant>
        <vt:lpwstr>_E-EXP-GUE-M-001_Core_flow</vt:lpwstr>
      </vt:variant>
      <vt:variant>
        <vt:i4>6684680</vt:i4>
      </vt:variant>
      <vt:variant>
        <vt:i4>3786</vt:i4>
      </vt:variant>
      <vt:variant>
        <vt:i4>0</vt:i4>
      </vt:variant>
      <vt:variant>
        <vt:i4>5</vt:i4>
      </vt:variant>
      <vt:variant>
        <vt:lpwstr/>
      </vt:variant>
      <vt:variant>
        <vt:lpwstr>E_EXP_GUE_M_001_Step2</vt:lpwstr>
      </vt:variant>
      <vt:variant>
        <vt:i4>6684680</vt:i4>
      </vt:variant>
      <vt:variant>
        <vt:i4>3783</vt:i4>
      </vt:variant>
      <vt:variant>
        <vt:i4>0</vt:i4>
      </vt:variant>
      <vt:variant>
        <vt:i4>5</vt:i4>
      </vt:variant>
      <vt:variant>
        <vt:lpwstr/>
      </vt:variant>
      <vt:variant>
        <vt:lpwstr>E_EXP_GUE_M_001_Step1</vt:lpwstr>
      </vt:variant>
      <vt:variant>
        <vt:i4>6684680</vt:i4>
      </vt:variant>
      <vt:variant>
        <vt:i4>3780</vt:i4>
      </vt:variant>
      <vt:variant>
        <vt:i4>0</vt:i4>
      </vt:variant>
      <vt:variant>
        <vt:i4>5</vt:i4>
      </vt:variant>
      <vt:variant>
        <vt:lpwstr/>
      </vt:variant>
      <vt:variant>
        <vt:lpwstr>E_EXP_GUE_M_001_Step2</vt:lpwstr>
      </vt:variant>
      <vt:variant>
        <vt:i4>4915262</vt:i4>
      </vt:variant>
      <vt:variant>
        <vt:i4>3777</vt:i4>
      </vt:variant>
      <vt:variant>
        <vt:i4>0</vt:i4>
      </vt:variant>
      <vt:variant>
        <vt:i4>5</vt:i4>
      </vt:variant>
      <vt:variant>
        <vt:lpwstr/>
      </vt:variant>
      <vt:variant>
        <vt:lpwstr>_E-EXP-GUE-M-001_Core_flow</vt:lpwstr>
      </vt:variant>
      <vt:variant>
        <vt:i4>8061049</vt:i4>
      </vt:variant>
      <vt:variant>
        <vt:i4>3765</vt:i4>
      </vt:variant>
      <vt:variant>
        <vt:i4>0</vt:i4>
      </vt:variant>
      <vt:variant>
        <vt:i4>5</vt:i4>
      </vt:variant>
      <vt:variant>
        <vt:lpwstr/>
      </vt:variant>
      <vt:variant>
        <vt:lpwstr>T_Certify_Exit</vt:lpwstr>
      </vt:variant>
      <vt:variant>
        <vt:i4>6488160</vt:i4>
      </vt:variant>
      <vt:variant>
        <vt:i4>3762</vt:i4>
      </vt:variant>
      <vt:variant>
        <vt:i4>0</vt:i4>
      </vt:variant>
      <vt:variant>
        <vt:i4>5</vt:i4>
      </vt:variant>
      <vt:variant>
        <vt:lpwstr/>
      </vt:variant>
      <vt:variant>
        <vt:lpwstr>STD_CustomsOfficeofExport_AfterRelease</vt:lpwstr>
      </vt:variant>
      <vt:variant>
        <vt:i4>6553694</vt:i4>
      </vt:variant>
      <vt:variant>
        <vt:i4>3759</vt:i4>
      </vt:variant>
      <vt:variant>
        <vt:i4>0</vt:i4>
      </vt:variant>
      <vt:variant>
        <vt:i4>5</vt:i4>
      </vt:variant>
      <vt:variant>
        <vt:lpwstr/>
      </vt:variant>
      <vt:variant>
        <vt:lpwstr>T_Receive_Exit_Results</vt:lpwstr>
      </vt:variant>
      <vt:variant>
        <vt:i4>7667788</vt:i4>
      </vt:variant>
      <vt:variant>
        <vt:i4>3756</vt:i4>
      </vt:variant>
      <vt:variant>
        <vt:i4>0</vt:i4>
      </vt:variant>
      <vt:variant>
        <vt:i4>5</vt:i4>
      </vt:variant>
      <vt:variant>
        <vt:lpwstr/>
      </vt:variant>
      <vt:variant>
        <vt:lpwstr>STD_OoExt_Proc_Decl</vt:lpwstr>
      </vt:variant>
      <vt:variant>
        <vt:i4>7667788</vt:i4>
      </vt:variant>
      <vt:variant>
        <vt:i4>3753</vt:i4>
      </vt:variant>
      <vt:variant>
        <vt:i4>0</vt:i4>
      </vt:variant>
      <vt:variant>
        <vt:i4>5</vt:i4>
      </vt:variant>
      <vt:variant>
        <vt:lpwstr/>
      </vt:variant>
      <vt:variant>
        <vt:lpwstr>STD_OoExt_Proc_Decl</vt:lpwstr>
      </vt:variant>
      <vt:variant>
        <vt:i4>7667788</vt:i4>
      </vt:variant>
      <vt:variant>
        <vt:i4>3750</vt:i4>
      </vt:variant>
      <vt:variant>
        <vt:i4>0</vt:i4>
      </vt:variant>
      <vt:variant>
        <vt:i4>5</vt:i4>
      </vt:variant>
      <vt:variant>
        <vt:lpwstr/>
      </vt:variant>
      <vt:variant>
        <vt:lpwstr>STD_OoExt_Proc_Decl</vt:lpwstr>
      </vt:variant>
      <vt:variant>
        <vt:i4>7667788</vt:i4>
      </vt:variant>
      <vt:variant>
        <vt:i4>3747</vt:i4>
      </vt:variant>
      <vt:variant>
        <vt:i4>0</vt:i4>
      </vt:variant>
      <vt:variant>
        <vt:i4>5</vt:i4>
      </vt:variant>
      <vt:variant>
        <vt:lpwstr/>
      </vt:variant>
      <vt:variant>
        <vt:lpwstr>STD_OoExt_Proc_Decl</vt:lpwstr>
      </vt:variant>
      <vt:variant>
        <vt:i4>8061049</vt:i4>
      </vt:variant>
      <vt:variant>
        <vt:i4>3744</vt:i4>
      </vt:variant>
      <vt:variant>
        <vt:i4>0</vt:i4>
      </vt:variant>
      <vt:variant>
        <vt:i4>5</vt:i4>
      </vt:variant>
      <vt:variant>
        <vt:lpwstr/>
      </vt:variant>
      <vt:variant>
        <vt:lpwstr>T_Certify_Exit</vt:lpwstr>
      </vt:variant>
      <vt:variant>
        <vt:i4>6553694</vt:i4>
      </vt:variant>
      <vt:variant>
        <vt:i4>3741</vt:i4>
      </vt:variant>
      <vt:variant>
        <vt:i4>0</vt:i4>
      </vt:variant>
      <vt:variant>
        <vt:i4>5</vt:i4>
      </vt:variant>
      <vt:variant>
        <vt:lpwstr/>
      </vt:variant>
      <vt:variant>
        <vt:lpwstr>T_Receive_Exit_Results</vt:lpwstr>
      </vt:variant>
      <vt:variant>
        <vt:i4>7667788</vt:i4>
      </vt:variant>
      <vt:variant>
        <vt:i4>3738</vt:i4>
      </vt:variant>
      <vt:variant>
        <vt:i4>0</vt:i4>
      </vt:variant>
      <vt:variant>
        <vt:i4>5</vt:i4>
      </vt:variant>
      <vt:variant>
        <vt:lpwstr/>
      </vt:variant>
      <vt:variant>
        <vt:lpwstr>STD_OoExt_Proc_Decl</vt:lpwstr>
      </vt:variant>
      <vt:variant>
        <vt:i4>6684797</vt:i4>
      </vt:variant>
      <vt:variant>
        <vt:i4>3735</vt:i4>
      </vt:variant>
      <vt:variant>
        <vt:i4>0</vt:i4>
      </vt:variant>
      <vt:variant>
        <vt:i4>5</vt:i4>
      </vt:variant>
      <vt:variant>
        <vt:lpwstr/>
      </vt:variant>
      <vt:variant>
        <vt:lpwstr>STD_CustomsOfficeOfExport_BeforeRelease</vt:lpwstr>
      </vt:variant>
      <vt:variant>
        <vt:i4>6684680</vt:i4>
      </vt:variant>
      <vt:variant>
        <vt:i4>3729</vt:i4>
      </vt:variant>
      <vt:variant>
        <vt:i4>0</vt:i4>
      </vt:variant>
      <vt:variant>
        <vt:i4>5</vt:i4>
      </vt:variant>
      <vt:variant>
        <vt:lpwstr/>
      </vt:variant>
      <vt:variant>
        <vt:lpwstr>E_EXP_GUE_M_001_Step4</vt:lpwstr>
      </vt:variant>
      <vt:variant>
        <vt:i4>3276835</vt:i4>
      </vt:variant>
      <vt:variant>
        <vt:i4>3702</vt:i4>
      </vt:variant>
      <vt:variant>
        <vt:i4>0</vt:i4>
      </vt:variant>
      <vt:variant>
        <vt:i4>5</vt:i4>
      </vt:variant>
      <vt:variant>
        <vt:lpwstr/>
      </vt:variant>
      <vt:variant>
        <vt:lpwstr>T_Lodgment_Supplementary</vt:lpwstr>
      </vt:variant>
      <vt:variant>
        <vt:i4>5439591</vt:i4>
      </vt:variant>
      <vt:variant>
        <vt:i4>3693</vt:i4>
      </vt:variant>
      <vt:variant>
        <vt:i4>0</vt:i4>
      </vt:variant>
      <vt:variant>
        <vt:i4>5</vt:i4>
      </vt:variant>
      <vt:variant>
        <vt:lpwstr/>
      </vt:variant>
      <vt:variant>
        <vt:lpwstr>_After_movement_release</vt:lpwstr>
      </vt:variant>
      <vt:variant>
        <vt:i4>5439591</vt:i4>
      </vt:variant>
      <vt:variant>
        <vt:i4>3690</vt:i4>
      </vt:variant>
      <vt:variant>
        <vt:i4>0</vt:i4>
      </vt:variant>
      <vt:variant>
        <vt:i4>5</vt:i4>
      </vt:variant>
      <vt:variant>
        <vt:lpwstr/>
      </vt:variant>
      <vt:variant>
        <vt:lpwstr>_After_movement_release</vt:lpwstr>
      </vt:variant>
      <vt:variant>
        <vt:i4>5439591</vt:i4>
      </vt:variant>
      <vt:variant>
        <vt:i4>3687</vt:i4>
      </vt:variant>
      <vt:variant>
        <vt:i4>0</vt:i4>
      </vt:variant>
      <vt:variant>
        <vt:i4>5</vt:i4>
      </vt:variant>
      <vt:variant>
        <vt:lpwstr/>
      </vt:variant>
      <vt:variant>
        <vt:lpwstr>_After_movement_release</vt:lpwstr>
      </vt:variant>
      <vt:variant>
        <vt:i4>5439591</vt:i4>
      </vt:variant>
      <vt:variant>
        <vt:i4>3684</vt:i4>
      </vt:variant>
      <vt:variant>
        <vt:i4>0</vt:i4>
      </vt:variant>
      <vt:variant>
        <vt:i4>5</vt:i4>
      </vt:variant>
      <vt:variant>
        <vt:lpwstr/>
      </vt:variant>
      <vt:variant>
        <vt:lpwstr>_After_movement_release</vt:lpwstr>
      </vt:variant>
      <vt:variant>
        <vt:i4>3276835</vt:i4>
      </vt:variant>
      <vt:variant>
        <vt:i4>3675</vt:i4>
      </vt:variant>
      <vt:variant>
        <vt:i4>0</vt:i4>
      </vt:variant>
      <vt:variant>
        <vt:i4>5</vt:i4>
      </vt:variant>
      <vt:variant>
        <vt:lpwstr/>
      </vt:variant>
      <vt:variant>
        <vt:lpwstr>T_Lodgment_Supplementary</vt:lpwstr>
      </vt:variant>
      <vt:variant>
        <vt:i4>5439591</vt:i4>
      </vt:variant>
      <vt:variant>
        <vt:i4>3672</vt:i4>
      </vt:variant>
      <vt:variant>
        <vt:i4>0</vt:i4>
      </vt:variant>
      <vt:variant>
        <vt:i4>5</vt:i4>
      </vt:variant>
      <vt:variant>
        <vt:lpwstr/>
      </vt:variant>
      <vt:variant>
        <vt:lpwstr>_After_movement_release</vt:lpwstr>
      </vt:variant>
      <vt:variant>
        <vt:i4>5439591</vt:i4>
      </vt:variant>
      <vt:variant>
        <vt:i4>3669</vt:i4>
      </vt:variant>
      <vt:variant>
        <vt:i4>0</vt:i4>
      </vt:variant>
      <vt:variant>
        <vt:i4>5</vt:i4>
      </vt:variant>
      <vt:variant>
        <vt:lpwstr/>
      </vt:variant>
      <vt:variant>
        <vt:lpwstr>_After_movement_release</vt:lpwstr>
      </vt:variant>
      <vt:variant>
        <vt:i4>5439591</vt:i4>
      </vt:variant>
      <vt:variant>
        <vt:i4>3666</vt:i4>
      </vt:variant>
      <vt:variant>
        <vt:i4>0</vt:i4>
      </vt:variant>
      <vt:variant>
        <vt:i4>5</vt:i4>
      </vt:variant>
      <vt:variant>
        <vt:lpwstr/>
      </vt:variant>
      <vt:variant>
        <vt:lpwstr>_After_movement_release</vt:lpwstr>
      </vt:variant>
      <vt:variant>
        <vt:i4>5439591</vt:i4>
      </vt:variant>
      <vt:variant>
        <vt:i4>3663</vt:i4>
      </vt:variant>
      <vt:variant>
        <vt:i4>0</vt:i4>
      </vt:variant>
      <vt:variant>
        <vt:i4>5</vt:i4>
      </vt:variant>
      <vt:variant>
        <vt:lpwstr/>
      </vt:variant>
      <vt:variant>
        <vt:lpwstr>_After_movement_release</vt:lpwstr>
      </vt:variant>
      <vt:variant>
        <vt:i4>1048589</vt:i4>
      </vt:variant>
      <vt:variant>
        <vt:i4>3651</vt:i4>
      </vt:variant>
      <vt:variant>
        <vt:i4>0</vt:i4>
      </vt:variant>
      <vt:variant>
        <vt:i4>5</vt:i4>
      </vt:variant>
      <vt:variant>
        <vt:lpwstr/>
      </vt:variant>
      <vt:variant>
        <vt:lpwstr>EEXPSSDA003Step1</vt:lpwstr>
      </vt:variant>
      <vt:variant>
        <vt:i4>3276835</vt:i4>
      </vt:variant>
      <vt:variant>
        <vt:i4>3648</vt:i4>
      </vt:variant>
      <vt:variant>
        <vt:i4>0</vt:i4>
      </vt:variant>
      <vt:variant>
        <vt:i4>5</vt:i4>
      </vt:variant>
      <vt:variant>
        <vt:lpwstr/>
      </vt:variant>
      <vt:variant>
        <vt:lpwstr>T_Lodgment_Supplementary</vt:lpwstr>
      </vt:variant>
      <vt:variant>
        <vt:i4>3276835</vt:i4>
      </vt:variant>
      <vt:variant>
        <vt:i4>3642</vt:i4>
      </vt:variant>
      <vt:variant>
        <vt:i4>0</vt:i4>
      </vt:variant>
      <vt:variant>
        <vt:i4>5</vt:i4>
      </vt:variant>
      <vt:variant>
        <vt:lpwstr/>
      </vt:variant>
      <vt:variant>
        <vt:lpwstr>T_Lodgment_Supplementary</vt:lpwstr>
      </vt:variant>
      <vt:variant>
        <vt:i4>1048588</vt:i4>
      </vt:variant>
      <vt:variant>
        <vt:i4>3633</vt:i4>
      </vt:variant>
      <vt:variant>
        <vt:i4>0</vt:i4>
      </vt:variant>
      <vt:variant>
        <vt:i4>5</vt:i4>
      </vt:variant>
      <vt:variant>
        <vt:lpwstr/>
      </vt:variant>
      <vt:variant>
        <vt:lpwstr>EEXPSSDA002Step1</vt:lpwstr>
      </vt:variant>
      <vt:variant>
        <vt:i4>3276835</vt:i4>
      </vt:variant>
      <vt:variant>
        <vt:i4>3630</vt:i4>
      </vt:variant>
      <vt:variant>
        <vt:i4>0</vt:i4>
      </vt:variant>
      <vt:variant>
        <vt:i4>5</vt:i4>
      </vt:variant>
      <vt:variant>
        <vt:lpwstr/>
      </vt:variant>
      <vt:variant>
        <vt:lpwstr>T_Lodgment_Supplementary</vt:lpwstr>
      </vt:variant>
      <vt:variant>
        <vt:i4>3276835</vt:i4>
      </vt:variant>
      <vt:variant>
        <vt:i4>3627</vt:i4>
      </vt:variant>
      <vt:variant>
        <vt:i4>0</vt:i4>
      </vt:variant>
      <vt:variant>
        <vt:i4>5</vt:i4>
      </vt:variant>
      <vt:variant>
        <vt:lpwstr/>
      </vt:variant>
      <vt:variant>
        <vt:lpwstr>T_Lodgment_Supplementary</vt:lpwstr>
      </vt:variant>
      <vt:variant>
        <vt:i4>3276835</vt:i4>
      </vt:variant>
      <vt:variant>
        <vt:i4>3609</vt:i4>
      </vt:variant>
      <vt:variant>
        <vt:i4>0</vt:i4>
      </vt:variant>
      <vt:variant>
        <vt:i4>5</vt:i4>
      </vt:variant>
      <vt:variant>
        <vt:lpwstr/>
      </vt:variant>
      <vt:variant>
        <vt:lpwstr>T_Lodgment_Supplementary</vt:lpwstr>
      </vt:variant>
      <vt:variant>
        <vt:i4>5439591</vt:i4>
      </vt:variant>
      <vt:variant>
        <vt:i4>3600</vt:i4>
      </vt:variant>
      <vt:variant>
        <vt:i4>0</vt:i4>
      </vt:variant>
      <vt:variant>
        <vt:i4>5</vt:i4>
      </vt:variant>
      <vt:variant>
        <vt:lpwstr/>
      </vt:variant>
      <vt:variant>
        <vt:lpwstr>_After_movement_release</vt:lpwstr>
      </vt:variant>
      <vt:variant>
        <vt:i4>5439591</vt:i4>
      </vt:variant>
      <vt:variant>
        <vt:i4>3597</vt:i4>
      </vt:variant>
      <vt:variant>
        <vt:i4>0</vt:i4>
      </vt:variant>
      <vt:variant>
        <vt:i4>5</vt:i4>
      </vt:variant>
      <vt:variant>
        <vt:lpwstr/>
      </vt:variant>
      <vt:variant>
        <vt:lpwstr>_After_movement_release</vt:lpwstr>
      </vt:variant>
      <vt:variant>
        <vt:i4>5439591</vt:i4>
      </vt:variant>
      <vt:variant>
        <vt:i4>3594</vt:i4>
      </vt:variant>
      <vt:variant>
        <vt:i4>0</vt:i4>
      </vt:variant>
      <vt:variant>
        <vt:i4>5</vt:i4>
      </vt:variant>
      <vt:variant>
        <vt:lpwstr/>
      </vt:variant>
      <vt:variant>
        <vt:lpwstr>_After_movement_release</vt:lpwstr>
      </vt:variant>
      <vt:variant>
        <vt:i4>5439591</vt:i4>
      </vt:variant>
      <vt:variant>
        <vt:i4>3591</vt:i4>
      </vt:variant>
      <vt:variant>
        <vt:i4>0</vt:i4>
      </vt:variant>
      <vt:variant>
        <vt:i4>5</vt:i4>
      </vt:variant>
      <vt:variant>
        <vt:lpwstr/>
      </vt:variant>
      <vt:variant>
        <vt:lpwstr>_After_movement_release</vt:lpwstr>
      </vt:variant>
      <vt:variant>
        <vt:i4>3276835</vt:i4>
      </vt:variant>
      <vt:variant>
        <vt:i4>3573</vt:i4>
      </vt:variant>
      <vt:variant>
        <vt:i4>0</vt:i4>
      </vt:variant>
      <vt:variant>
        <vt:i4>5</vt:i4>
      </vt:variant>
      <vt:variant>
        <vt:lpwstr/>
      </vt:variant>
      <vt:variant>
        <vt:lpwstr>T_Lodgment_Supplementary</vt:lpwstr>
      </vt:variant>
      <vt:variant>
        <vt:i4>6684797</vt:i4>
      </vt:variant>
      <vt:variant>
        <vt:i4>3570</vt:i4>
      </vt:variant>
      <vt:variant>
        <vt:i4>0</vt:i4>
      </vt:variant>
      <vt:variant>
        <vt:i4>5</vt:i4>
      </vt:variant>
      <vt:variant>
        <vt:lpwstr/>
      </vt:variant>
      <vt:variant>
        <vt:lpwstr>STD_CustomsOfficeOfExport_BeforeRelease</vt:lpwstr>
      </vt:variant>
      <vt:variant>
        <vt:i4>3276835</vt:i4>
      </vt:variant>
      <vt:variant>
        <vt:i4>3531</vt:i4>
      </vt:variant>
      <vt:variant>
        <vt:i4>0</vt:i4>
      </vt:variant>
      <vt:variant>
        <vt:i4>5</vt:i4>
      </vt:variant>
      <vt:variant>
        <vt:lpwstr/>
      </vt:variant>
      <vt:variant>
        <vt:lpwstr>T_Lodgment_Supplementary</vt:lpwstr>
      </vt:variant>
      <vt:variant>
        <vt:i4>7995512</vt:i4>
      </vt:variant>
      <vt:variant>
        <vt:i4>3483</vt:i4>
      </vt:variant>
      <vt:variant>
        <vt:i4>0</vt:i4>
      </vt:variant>
      <vt:variant>
        <vt:i4>5</vt:i4>
      </vt:variant>
      <vt:variant>
        <vt:lpwstr/>
      </vt:variant>
      <vt:variant>
        <vt:lpwstr>STD_CustomsOfficeofExport_Invalidation</vt:lpwstr>
      </vt:variant>
      <vt:variant>
        <vt:i4>7995512</vt:i4>
      </vt:variant>
      <vt:variant>
        <vt:i4>3480</vt:i4>
      </vt:variant>
      <vt:variant>
        <vt:i4>0</vt:i4>
      </vt:variant>
      <vt:variant>
        <vt:i4>5</vt:i4>
      </vt:variant>
      <vt:variant>
        <vt:lpwstr/>
      </vt:variant>
      <vt:variant>
        <vt:lpwstr>STD_CustomsOfficeofExport_Invalidation</vt:lpwstr>
      </vt:variant>
      <vt:variant>
        <vt:i4>23</vt:i4>
      </vt:variant>
      <vt:variant>
        <vt:i4>3465</vt:i4>
      </vt:variant>
      <vt:variant>
        <vt:i4>0</vt:i4>
      </vt:variant>
      <vt:variant>
        <vt:i4>5</vt:i4>
      </vt:variant>
      <vt:variant>
        <vt:lpwstr/>
      </vt:variant>
      <vt:variant>
        <vt:lpwstr>EEXPCFLM001Step8</vt:lpwstr>
      </vt:variant>
      <vt:variant>
        <vt:i4>7995512</vt:i4>
      </vt:variant>
      <vt:variant>
        <vt:i4>3459</vt:i4>
      </vt:variant>
      <vt:variant>
        <vt:i4>0</vt:i4>
      </vt:variant>
      <vt:variant>
        <vt:i4>5</vt:i4>
      </vt:variant>
      <vt:variant>
        <vt:lpwstr/>
      </vt:variant>
      <vt:variant>
        <vt:lpwstr>STD_CustomsOfficeofExport_Invalidation</vt:lpwstr>
      </vt:variant>
      <vt:variant>
        <vt:i4>7995512</vt:i4>
      </vt:variant>
      <vt:variant>
        <vt:i4>3456</vt:i4>
      </vt:variant>
      <vt:variant>
        <vt:i4>0</vt:i4>
      </vt:variant>
      <vt:variant>
        <vt:i4>5</vt:i4>
      </vt:variant>
      <vt:variant>
        <vt:lpwstr/>
      </vt:variant>
      <vt:variant>
        <vt:lpwstr>STD_CustomsOfficeofExport_Invalidation</vt:lpwstr>
      </vt:variant>
      <vt:variant>
        <vt:i4>7995512</vt:i4>
      </vt:variant>
      <vt:variant>
        <vt:i4>3453</vt:i4>
      </vt:variant>
      <vt:variant>
        <vt:i4>0</vt:i4>
      </vt:variant>
      <vt:variant>
        <vt:i4>5</vt:i4>
      </vt:variant>
      <vt:variant>
        <vt:lpwstr/>
      </vt:variant>
      <vt:variant>
        <vt:lpwstr>STD_CustomsOfficeofExport_Invalidation</vt:lpwstr>
      </vt:variant>
      <vt:variant>
        <vt:i4>7995512</vt:i4>
      </vt:variant>
      <vt:variant>
        <vt:i4>3450</vt:i4>
      </vt:variant>
      <vt:variant>
        <vt:i4>0</vt:i4>
      </vt:variant>
      <vt:variant>
        <vt:i4>5</vt:i4>
      </vt:variant>
      <vt:variant>
        <vt:lpwstr/>
      </vt:variant>
      <vt:variant>
        <vt:lpwstr>STD_CustomsOfficeofExport_Invalidation</vt:lpwstr>
      </vt:variant>
      <vt:variant>
        <vt:i4>7995512</vt:i4>
      </vt:variant>
      <vt:variant>
        <vt:i4>3438</vt:i4>
      </vt:variant>
      <vt:variant>
        <vt:i4>0</vt:i4>
      </vt:variant>
      <vt:variant>
        <vt:i4>5</vt:i4>
      </vt:variant>
      <vt:variant>
        <vt:lpwstr/>
      </vt:variant>
      <vt:variant>
        <vt:lpwstr>STD_CustomsOfficeofExport_Invalidation</vt:lpwstr>
      </vt:variant>
      <vt:variant>
        <vt:i4>7995512</vt:i4>
      </vt:variant>
      <vt:variant>
        <vt:i4>3432</vt:i4>
      </vt:variant>
      <vt:variant>
        <vt:i4>0</vt:i4>
      </vt:variant>
      <vt:variant>
        <vt:i4>5</vt:i4>
      </vt:variant>
      <vt:variant>
        <vt:lpwstr/>
      </vt:variant>
      <vt:variant>
        <vt:lpwstr>STD_CustomsOfficeofExport_Invalidation</vt:lpwstr>
      </vt:variant>
      <vt:variant>
        <vt:i4>7995512</vt:i4>
      </vt:variant>
      <vt:variant>
        <vt:i4>3429</vt:i4>
      </vt:variant>
      <vt:variant>
        <vt:i4>0</vt:i4>
      </vt:variant>
      <vt:variant>
        <vt:i4>5</vt:i4>
      </vt:variant>
      <vt:variant>
        <vt:lpwstr/>
      </vt:variant>
      <vt:variant>
        <vt:lpwstr>STD_CustomsOfficeofExport_Invalidation</vt:lpwstr>
      </vt:variant>
      <vt:variant>
        <vt:i4>7995512</vt:i4>
      </vt:variant>
      <vt:variant>
        <vt:i4>3417</vt:i4>
      </vt:variant>
      <vt:variant>
        <vt:i4>0</vt:i4>
      </vt:variant>
      <vt:variant>
        <vt:i4>5</vt:i4>
      </vt:variant>
      <vt:variant>
        <vt:lpwstr/>
      </vt:variant>
      <vt:variant>
        <vt:lpwstr>STD_CustomsOfficeofExport_Invalidation</vt:lpwstr>
      </vt:variant>
      <vt:variant>
        <vt:i4>7995512</vt:i4>
      </vt:variant>
      <vt:variant>
        <vt:i4>3414</vt:i4>
      </vt:variant>
      <vt:variant>
        <vt:i4>0</vt:i4>
      </vt:variant>
      <vt:variant>
        <vt:i4>5</vt:i4>
      </vt:variant>
      <vt:variant>
        <vt:lpwstr/>
      </vt:variant>
      <vt:variant>
        <vt:lpwstr>STD_CustomsOfficeofExport_Invalidation</vt:lpwstr>
      </vt:variant>
      <vt:variant>
        <vt:i4>7995512</vt:i4>
      </vt:variant>
      <vt:variant>
        <vt:i4>3411</vt:i4>
      </vt:variant>
      <vt:variant>
        <vt:i4>0</vt:i4>
      </vt:variant>
      <vt:variant>
        <vt:i4>5</vt:i4>
      </vt:variant>
      <vt:variant>
        <vt:lpwstr/>
      </vt:variant>
      <vt:variant>
        <vt:lpwstr>STD_CustomsOfficeofExport_Invalidation</vt:lpwstr>
      </vt:variant>
      <vt:variant>
        <vt:i4>7995512</vt:i4>
      </vt:variant>
      <vt:variant>
        <vt:i4>3408</vt:i4>
      </vt:variant>
      <vt:variant>
        <vt:i4>0</vt:i4>
      </vt:variant>
      <vt:variant>
        <vt:i4>5</vt:i4>
      </vt:variant>
      <vt:variant>
        <vt:lpwstr/>
      </vt:variant>
      <vt:variant>
        <vt:lpwstr>STD_CustomsOfficeofExport_Invalidation</vt:lpwstr>
      </vt:variant>
      <vt:variant>
        <vt:i4>7995512</vt:i4>
      </vt:variant>
      <vt:variant>
        <vt:i4>3405</vt:i4>
      </vt:variant>
      <vt:variant>
        <vt:i4>0</vt:i4>
      </vt:variant>
      <vt:variant>
        <vt:i4>5</vt:i4>
      </vt:variant>
      <vt:variant>
        <vt:lpwstr/>
      </vt:variant>
      <vt:variant>
        <vt:lpwstr>STD_CustomsOfficeofExport_Invalidation</vt:lpwstr>
      </vt:variant>
      <vt:variant>
        <vt:i4>7995512</vt:i4>
      </vt:variant>
      <vt:variant>
        <vt:i4>3390</vt:i4>
      </vt:variant>
      <vt:variant>
        <vt:i4>0</vt:i4>
      </vt:variant>
      <vt:variant>
        <vt:i4>5</vt:i4>
      </vt:variant>
      <vt:variant>
        <vt:lpwstr/>
      </vt:variant>
      <vt:variant>
        <vt:lpwstr>STD_CustomsOfficeofExport_Invalidation</vt:lpwstr>
      </vt:variant>
      <vt:variant>
        <vt:i4>7995512</vt:i4>
      </vt:variant>
      <vt:variant>
        <vt:i4>3387</vt:i4>
      </vt:variant>
      <vt:variant>
        <vt:i4>0</vt:i4>
      </vt:variant>
      <vt:variant>
        <vt:i4>5</vt:i4>
      </vt:variant>
      <vt:variant>
        <vt:lpwstr/>
      </vt:variant>
      <vt:variant>
        <vt:lpwstr>STD_CustomsOfficeofExport_Invalidation</vt:lpwstr>
      </vt:variant>
      <vt:variant>
        <vt:i4>7995512</vt:i4>
      </vt:variant>
      <vt:variant>
        <vt:i4>3384</vt:i4>
      </vt:variant>
      <vt:variant>
        <vt:i4>0</vt:i4>
      </vt:variant>
      <vt:variant>
        <vt:i4>5</vt:i4>
      </vt:variant>
      <vt:variant>
        <vt:lpwstr/>
      </vt:variant>
      <vt:variant>
        <vt:lpwstr>STD_CustomsOfficeofExport_Invalidation</vt:lpwstr>
      </vt:variant>
      <vt:variant>
        <vt:i4>7995512</vt:i4>
      </vt:variant>
      <vt:variant>
        <vt:i4>3381</vt:i4>
      </vt:variant>
      <vt:variant>
        <vt:i4>0</vt:i4>
      </vt:variant>
      <vt:variant>
        <vt:i4>5</vt:i4>
      </vt:variant>
      <vt:variant>
        <vt:lpwstr/>
      </vt:variant>
      <vt:variant>
        <vt:lpwstr>STD_CustomsOfficeofExport_Invalidation</vt:lpwstr>
      </vt:variant>
      <vt:variant>
        <vt:i4>7995512</vt:i4>
      </vt:variant>
      <vt:variant>
        <vt:i4>3357</vt:i4>
      </vt:variant>
      <vt:variant>
        <vt:i4>0</vt:i4>
      </vt:variant>
      <vt:variant>
        <vt:i4>5</vt:i4>
      </vt:variant>
      <vt:variant>
        <vt:lpwstr/>
      </vt:variant>
      <vt:variant>
        <vt:lpwstr>STD_CustomsOfficeofExport_Invalidation</vt:lpwstr>
      </vt:variant>
      <vt:variant>
        <vt:i4>7995512</vt:i4>
      </vt:variant>
      <vt:variant>
        <vt:i4>3354</vt:i4>
      </vt:variant>
      <vt:variant>
        <vt:i4>0</vt:i4>
      </vt:variant>
      <vt:variant>
        <vt:i4>5</vt:i4>
      </vt:variant>
      <vt:variant>
        <vt:lpwstr/>
      </vt:variant>
      <vt:variant>
        <vt:lpwstr>STD_CustomsOfficeofExport_Invalidation</vt:lpwstr>
      </vt:variant>
      <vt:variant>
        <vt:i4>23</vt:i4>
      </vt:variant>
      <vt:variant>
        <vt:i4>3339</vt:i4>
      </vt:variant>
      <vt:variant>
        <vt:i4>0</vt:i4>
      </vt:variant>
      <vt:variant>
        <vt:i4>5</vt:i4>
      </vt:variant>
      <vt:variant>
        <vt:lpwstr/>
      </vt:variant>
      <vt:variant>
        <vt:lpwstr>EEXPCFLM001Step8</vt:lpwstr>
      </vt:variant>
      <vt:variant>
        <vt:i4>720919</vt:i4>
      </vt:variant>
      <vt:variant>
        <vt:i4>3312</vt:i4>
      </vt:variant>
      <vt:variant>
        <vt:i4>0</vt:i4>
      </vt:variant>
      <vt:variant>
        <vt:i4>5</vt:i4>
      </vt:variant>
      <vt:variant>
        <vt:lpwstr/>
      </vt:variant>
      <vt:variant>
        <vt:lpwstr>EEXPCFLM001Step3</vt:lpwstr>
      </vt:variant>
      <vt:variant>
        <vt:i4>1114135</vt:i4>
      </vt:variant>
      <vt:variant>
        <vt:i4>3300</vt:i4>
      </vt:variant>
      <vt:variant>
        <vt:i4>0</vt:i4>
      </vt:variant>
      <vt:variant>
        <vt:i4>5</vt:i4>
      </vt:variant>
      <vt:variant>
        <vt:lpwstr/>
      </vt:variant>
      <vt:variant>
        <vt:lpwstr>STD_CustomsOfficeofExit_Invalidation</vt:lpwstr>
      </vt:variant>
      <vt:variant>
        <vt:i4>7995512</vt:i4>
      </vt:variant>
      <vt:variant>
        <vt:i4>3291</vt:i4>
      </vt:variant>
      <vt:variant>
        <vt:i4>0</vt:i4>
      </vt:variant>
      <vt:variant>
        <vt:i4>5</vt:i4>
      </vt:variant>
      <vt:variant>
        <vt:lpwstr/>
      </vt:variant>
      <vt:variant>
        <vt:lpwstr>STD_CustomsOfficeofExport_Invalidation</vt:lpwstr>
      </vt:variant>
      <vt:variant>
        <vt:i4>7995512</vt:i4>
      </vt:variant>
      <vt:variant>
        <vt:i4>3288</vt:i4>
      </vt:variant>
      <vt:variant>
        <vt:i4>0</vt:i4>
      </vt:variant>
      <vt:variant>
        <vt:i4>5</vt:i4>
      </vt:variant>
      <vt:variant>
        <vt:lpwstr/>
      </vt:variant>
      <vt:variant>
        <vt:lpwstr>STD_CustomsOfficeofExport_Invalidation</vt:lpwstr>
      </vt:variant>
      <vt:variant>
        <vt:i4>23</vt:i4>
      </vt:variant>
      <vt:variant>
        <vt:i4>3273</vt:i4>
      </vt:variant>
      <vt:variant>
        <vt:i4>0</vt:i4>
      </vt:variant>
      <vt:variant>
        <vt:i4>5</vt:i4>
      </vt:variant>
      <vt:variant>
        <vt:lpwstr/>
      </vt:variant>
      <vt:variant>
        <vt:lpwstr>EEXPCFLM001Step8</vt:lpwstr>
      </vt:variant>
      <vt:variant>
        <vt:i4>5570665</vt:i4>
      </vt:variant>
      <vt:variant>
        <vt:i4>3267</vt:i4>
      </vt:variant>
      <vt:variant>
        <vt:i4>0</vt:i4>
      </vt:variant>
      <vt:variant>
        <vt:i4>5</vt:i4>
      </vt:variant>
      <vt:variant>
        <vt:lpwstr/>
      </vt:variant>
      <vt:variant>
        <vt:lpwstr>T_Receive_Alternative_Evidence</vt:lpwstr>
      </vt:variant>
      <vt:variant>
        <vt:i4>1114135</vt:i4>
      </vt:variant>
      <vt:variant>
        <vt:i4>3255</vt:i4>
      </vt:variant>
      <vt:variant>
        <vt:i4>0</vt:i4>
      </vt:variant>
      <vt:variant>
        <vt:i4>5</vt:i4>
      </vt:variant>
      <vt:variant>
        <vt:lpwstr/>
      </vt:variant>
      <vt:variant>
        <vt:lpwstr>STD_CustomsOfficeofExit_Invalidation</vt:lpwstr>
      </vt:variant>
      <vt:variant>
        <vt:i4>7995512</vt:i4>
      </vt:variant>
      <vt:variant>
        <vt:i4>3249</vt:i4>
      </vt:variant>
      <vt:variant>
        <vt:i4>0</vt:i4>
      </vt:variant>
      <vt:variant>
        <vt:i4>5</vt:i4>
      </vt:variant>
      <vt:variant>
        <vt:lpwstr/>
      </vt:variant>
      <vt:variant>
        <vt:lpwstr>STD_CustomsOfficeofExport_Invalidation</vt:lpwstr>
      </vt:variant>
      <vt:variant>
        <vt:i4>7995512</vt:i4>
      </vt:variant>
      <vt:variant>
        <vt:i4>3246</vt:i4>
      </vt:variant>
      <vt:variant>
        <vt:i4>0</vt:i4>
      </vt:variant>
      <vt:variant>
        <vt:i4>5</vt:i4>
      </vt:variant>
      <vt:variant>
        <vt:lpwstr/>
      </vt:variant>
      <vt:variant>
        <vt:lpwstr>STD_CustomsOfficeofExport_Invalidation</vt:lpwstr>
      </vt:variant>
      <vt:variant>
        <vt:i4>23</vt:i4>
      </vt:variant>
      <vt:variant>
        <vt:i4>3231</vt:i4>
      </vt:variant>
      <vt:variant>
        <vt:i4>0</vt:i4>
      </vt:variant>
      <vt:variant>
        <vt:i4>5</vt:i4>
      </vt:variant>
      <vt:variant>
        <vt:lpwstr/>
      </vt:variant>
      <vt:variant>
        <vt:lpwstr>EEXPCFLM001Step8</vt:lpwstr>
      </vt:variant>
      <vt:variant>
        <vt:i4>1114135</vt:i4>
      </vt:variant>
      <vt:variant>
        <vt:i4>3219</vt:i4>
      </vt:variant>
      <vt:variant>
        <vt:i4>0</vt:i4>
      </vt:variant>
      <vt:variant>
        <vt:i4>5</vt:i4>
      </vt:variant>
      <vt:variant>
        <vt:lpwstr/>
      </vt:variant>
      <vt:variant>
        <vt:lpwstr>STD_CustomsOfficeofExit_Invalidation</vt:lpwstr>
      </vt:variant>
      <vt:variant>
        <vt:i4>720919</vt:i4>
      </vt:variant>
      <vt:variant>
        <vt:i4>3204</vt:i4>
      </vt:variant>
      <vt:variant>
        <vt:i4>0</vt:i4>
      </vt:variant>
      <vt:variant>
        <vt:i4>5</vt:i4>
      </vt:variant>
      <vt:variant>
        <vt:lpwstr/>
      </vt:variant>
      <vt:variant>
        <vt:lpwstr>EEXPCFLM001Step3</vt:lpwstr>
      </vt:variant>
      <vt:variant>
        <vt:i4>7340044</vt:i4>
      </vt:variant>
      <vt:variant>
        <vt:i4>3156</vt:i4>
      </vt:variant>
      <vt:variant>
        <vt:i4>0</vt:i4>
      </vt:variant>
      <vt:variant>
        <vt:i4>5</vt:i4>
      </vt:variant>
      <vt:variant>
        <vt:lpwstr/>
      </vt:variant>
      <vt:variant>
        <vt:lpwstr>E_EXP_CCE_M_001_Step3</vt:lpwstr>
      </vt:variant>
      <vt:variant>
        <vt:i4>7340039</vt:i4>
      </vt:variant>
      <vt:variant>
        <vt:i4>3150</vt:i4>
      </vt:variant>
      <vt:variant>
        <vt:i4>0</vt:i4>
      </vt:variant>
      <vt:variant>
        <vt:i4>5</vt:i4>
      </vt:variant>
      <vt:variant>
        <vt:lpwstr/>
      </vt:variant>
      <vt:variant>
        <vt:lpwstr>E_EXP_CCE_A_006_Step3</vt:lpwstr>
      </vt:variant>
      <vt:variant>
        <vt:i4>6684797</vt:i4>
      </vt:variant>
      <vt:variant>
        <vt:i4>3147</vt:i4>
      </vt:variant>
      <vt:variant>
        <vt:i4>0</vt:i4>
      </vt:variant>
      <vt:variant>
        <vt:i4>5</vt:i4>
      </vt:variant>
      <vt:variant>
        <vt:lpwstr/>
      </vt:variant>
      <vt:variant>
        <vt:lpwstr>STD_CustomsOfficeOfExport_BeforeRelease</vt:lpwstr>
      </vt:variant>
      <vt:variant>
        <vt:i4>8060958</vt:i4>
      </vt:variant>
      <vt:variant>
        <vt:i4>3144</vt:i4>
      </vt:variant>
      <vt:variant>
        <vt:i4>0</vt:i4>
      </vt:variant>
      <vt:variant>
        <vt:i4>5</vt:i4>
      </vt:variant>
      <vt:variant>
        <vt:lpwstr/>
      </vt:variant>
      <vt:variant>
        <vt:lpwstr>_E-EXP-CCE-M-001_SCO_recommends</vt:lpwstr>
      </vt:variant>
      <vt:variant>
        <vt:i4>4259902</vt:i4>
      </vt:variant>
      <vt:variant>
        <vt:i4>3141</vt:i4>
      </vt:variant>
      <vt:variant>
        <vt:i4>0</vt:i4>
      </vt:variant>
      <vt:variant>
        <vt:i4>5</vt:i4>
      </vt:variant>
      <vt:variant>
        <vt:lpwstr/>
      </vt:variant>
      <vt:variant>
        <vt:lpwstr>E_EXP_CCE_M_001_Step21</vt:lpwstr>
      </vt:variant>
      <vt:variant>
        <vt:i4>7340044</vt:i4>
      </vt:variant>
      <vt:variant>
        <vt:i4>3138</vt:i4>
      </vt:variant>
      <vt:variant>
        <vt:i4>0</vt:i4>
      </vt:variant>
      <vt:variant>
        <vt:i4>5</vt:i4>
      </vt:variant>
      <vt:variant>
        <vt:lpwstr/>
      </vt:variant>
      <vt:variant>
        <vt:lpwstr>E_EXP_CCE_M_001_Step3</vt:lpwstr>
      </vt:variant>
      <vt:variant>
        <vt:i4>6684797</vt:i4>
      </vt:variant>
      <vt:variant>
        <vt:i4>3135</vt:i4>
      </vt:variant>
      <vt:variant>
        <vt:i4>0</vt:i4>
      </vt:variant>
      <vt:variant>
        <vt:i4>5</vt:i4>
      </vt:variant>
      <vt:variant>
        <vt:lpwstr/>
      </vt:variant>
      <vt:variant>
        <vt:lpwstr>STD_CustomsOfficeOfExport_BeforeRelease</vt:lpwstr>
      </vt:variant>
      <vt:variant>
        <vt:i4>6684797</vt:i4>
      </vt:variant>
      <vt:variant>
        <vt:i4>3132</vt:i4>
      </vt:variant>
      <vt:variant>
        <vt:i4>0</vt:i4>
      </vt:variant>
      <vt:variant>
        <vt:i4>5</vt:i4>
      </vt:variant>
      <vt:variant>
        <vt:lpwstr/>
      </vt:variant>
      <vt:variant>
        <vt:lpwstr>STD_CustomsOfficeOfExport_BeforeRelease</vt:lpwstr>
      </vt:variant>
      <vt:variant>
        <vt:i4>655383</vt:i4>
      </vt:variant>
      <vt:variant>
        <vt:i4>3126</vt:i4>
      </vt:variant>
      <vt:variant>
        <vt:i4>0</vt:i4>
      </vt:variant>
      <vt:variant>
        <vt:i4>5</vt:i4>
      </vt:variant>
      <vt:variant>
        <vt:lpwstr/>
      </vt:variant>
      <vt:variant>
        <vt:lpwstr>EEXPCFLM001Step2</vt:lpwstr>
      </vt:variant>
      <vt:variant>
        <vt:i4>589847</vt:i4>
      </vt:variant>
      <vt:variant>
        <vt:i4>3123</vt:i4>
      </vt:variant>
      <vt:variant>
        <vt:i4>0</vt:i4>
      </vt:variant>
      <vt:variant>
        <vt:i4>5</vt:i4>
      </vt:variant>
      <vt:variant>
        <vt:lpwstr/>
      </vt:variant>
      <vt:variant>
        <vt:lpwstr>EEXPCFLM001Step1</vt:lpwstr>
      </vt:variant>
      <vt:variant>
        <vt:i4>655383</vt:i4>
      </vt:variant>
      <vt:variant>
        <vt:i4>3120</vt:i4>
      </vt:variant>
      <vt:variant>
        <vt:i4>0</vt:i4>
      </vt:variant>
      <vt:variant>
        <vt:i4>5</vt:i4>
      </vt:variant>
      <vt:variant>
        <vt:lpwstr/>
      </vt:variant>
      <vt:variant>
        <vt:lpwstr>EEXPCFLM001Step2</vt:lpwstr>
      </vt:variant>
      <vt:variant>
        <vt:i4>8060958</vt:i4>
      </vt:variant>
      <vt:variant>
        <vt:i4>3102</vt:i4>
      </vt:variant>
      <vt:variant>
        <vt:i4>0</vt:i4>
      </vt:variant>
      <vt:variant>
        <vt:i4>5</vt:i4>
      </vt:variant>
      <vt:variant>
        <vt:lpwstr/>
      </vt:variant>
      <vt:variant>
        <vt:lpwstr>_E-EXP-CCE-M-001_SCO_recommends</vt:lpwstr>
      </vt:variant>
      <vt:variant>
        <vt:i4>6684797</vt:i4>
      </vt:variant>
      <vt:variant>
        <vt:i4>3099</vt:i4>
      </vt:variant>
      <vt:variant>
        <vt:i4>0</vt:i4>
      </vt:variant>
      <vt:variant>
        <vt:i4>5</vt:i4>
      </vt:variant>
      <vt:variant>
        <vt:lpwstr/>
      </vt:variant>
      <vt:variant>
        <vt:lpwstr>STD_CustomsOfficeOfExport_BeforeRelease</vt:lpwstr>
      </vt:variant>
      <vt:variant>
        <vt:i4>6684797</vt:i4>
      </vt:variant>
      <vt:variant>
        <vt:i4>3096</vt:i4>
      </vt:variant>
      <vt:variant>
        <vt:i4>0</vt:i4>
      </vt:variant>
      <vt:variant>
        <vt:i4>5</vt:i4>
      </vt:variant>
      <vt:variant>
        <vt:lpwstr/>
      </vt:variant>
      <vt:variant>
        <vt:lpwstr>STD_CustomsOfficeOfExport_BeforeRelease</vt:lpwstr>
      </vt:variant>
      <vt:variant>
        <vt:i4>6684797</vt:i4>
      </vt:variant>
      <vt:variant>
        <vt:i4>3090</vt:i4>
      </vt:variant>
      <vt:variant>
        <vt:i4>0</vt:i4>
      </vt:variant>
      <vt:variant>
        <vt:i4>5</vt:i4>
      </vt:variant>
      <vt:variant>
        <vt:lpwstr/>
      </vt:variant>
      <vt:variant>
        <vt:lpwstr>STD_CustomsOfficeOfExport_BeforeRelease</vt:lpwstr>
      </vt:variant>
      <vt:variant>
        <vt:i4>655383</vt:i4>
      </vt:variant>
      <vt:variant>
        <vt:i4>3081</vt:i4>
      </vt:variant>
      <vt:variant>
        <vt:i4>0</vt:i4>
      </vt:variant>
      <vt:variant>
        <vt:i4>5</vt:i4>
      </vt:variant>
      <vt:variant>
        <vt:lpwstr/>
      </vt:variant>
      <vt:variant>
        <vt:lpwstr>EEXPCFLM001Step2</vt:lpwstr>
      </vt:variant>
      <vt:variant>
        <vt:i4>589847</vt:i4>
      </vt:variant>
      <vt:variant>
        <vt:i4>3078</vt:i4>
      </vt:variant>
      <vt:variant>
        <vt:i4>0</vt:i4>
      </vt:variant>
      <vt:variant>
        <vt:i4>5</vt:i4>
      </vt:variant>
      <vt:variant>
        <vt:lpwstr/>
      </vt:variant>
      <vt:variant>
        <vt:lpwstr>EEXPCFLM001Step1</vt:lpwstr>
      </vt:variant>
      <vt:variant>
        <vt:i4>655383</vt:i4>
      </vt:variant>
      <vt:variant>
        <vt:i4>3075</vt:i4>
      </vt:variant>
      <vt:variant>
        <vt:i4>0</vt:i4>
      </vt:variant>
      <vt:variant>
        <vt:i4>5</vt:i4>
      </vt:variant>
      <vt:variant>
        <vt:lpwstr/>
      </vt:variant>
      <vt:variant>
        <vt:lpwstr>EEXPCFLM001Step2</vt:lpwstr>
      </vt:variant>
      <vt:variant>
        <vt:i4>8060958</vt:i4>
      </vt:variant>
      <vt:variant>
        <vt:i4>3063</vt:i4>
      </vt:variant>
      <vt:variant>
        <vt:i4>0</vt:i4>
      </vt:variant>
      <vt:variant>
        <vt:i4>5</vt:i4>
      </vt:variant>
      <vt:variant>
        <vt:lpwstr/>
      </vt:variant>
      <vt:variant>
        <vt:lpwstr>_E-EXP-CCE-M-001_SCO_recommends</vt:lpwstr>
      </vt:variant>
      <vt:variant>
        <vt:i4>4259902</vt:i4>
      </vt:variant>
      <vt:variant>
        <vt:i4>3060</vt:i4>
      </vt:variant>
      <vt:variant>
        <vt:i4>0</vt:i4>
      </vt:variant>
      <vt:variant>
        <vt:i4>5</vt:i4>
      </vt:variant>
      <vt:variant>
        <vt:lpwstr/>
      </vt:variant>
      <vt:variant>
        <vt:lpwstr>E_EXP_CCE_M_001_Step21</vt:lpwstr>
      </vt:variant>
      <vt:variant>
        <vt:i4>4194365</vt:i4>
      </vt:variant>
      <vt:variant>
        <vt:i4>3057</vt:i4>
      </vt:variant>
      <vt:variant>
        <vt:i4>0</vt:i4>
      </vt:variant>
      <vt:variant>
        <vt:i4>5</vt:i4>
      </vt:variant>
      <vt:variant>
        <vt:lpwstr/>
      </vt:variant>
      <vt:variant>
        <vt:lpwstr>E_EXP_CCE_M_001_Step10</vt:lpwstr>
      </vt:variant>
      <vt:variant>
        <vt:i4>7667788</vt:i4>
      </vt:variant>
      <vt:variant>
        <vt:i4>3054</vt:i4>
      </vt:variant>
      <vt:variant>
        <vt:i4>0</vt:i4>
      </vt:variant>
      <vt:variant>
        <vt:i4>5</vt:i4>
      </vt:variant>
      <vt:variant>
        <vt:lpwstr/>
      </vt:variant>
      <vt:variant>
        <vt:lpwstr>STD_OoExt_Proc_Decl</vt:lpwstr>
      </vt:variant>
      <vt:variant>
        <vt:i4>6684797</vt:i4>
      </vt:variant>
      <vt:variant>
        <vt:i4>3045</vt:i4>
      </vt:variant>
      <vt:variant>
        <vt:i4>0</vt:i4>
      </vt:variant>
      <vt:variant>
        <vt:i4>5</vt:i4>
      </vt:variant>
      <vt:variant>
        <vt:lpwstr/>
      </vt:variant>
      <vt:variant>
        <vt:lpwstr>STD_CustomsOfficeOfExport_BeforeRelease</vt:lpwstr>
      </vt:variant>
      <vt:variant>
        <vt:i4>7405672</vt:i4>
      </vt:variant>
      <vt:variant>
        <vt:i4>3042</vt:i4>
      </vt:variant>
      <vt:variant>
        <vt:i4>0</vt:i4>
      </vt:variant>
      <vt:variant>
        <vt:i4>5</vt:i4>
      </vt:variant>
      <vt:variant>
        <vt:lpwstr/>
      </vt:variant>
      <vt:variant>
        <vt:lpwstr>TTRCNFP</vt:lpwstr>
      </vt:variant>
      <vt:variant>
        <vt:i4>7405672</vt:i4>
      </vt:variant>
      <vt:variant>
        <vt:i4>3039</vt:i4>
      </vt:variant>
      <vt:variant>
        <vt:i4>0</vt:i4>
      </vt:variant>
      <vt:variant>
        <vt:i4>5</vt:i4>
      </vt:variant>
      <vt:variant>
        <vt:lpwstr/>
      </vt:variant>
      <vt:variant>
        <vt:lpwstr>TTRCNFP</vt:lpwstr>
      </vt:variant>
      <vt:variant>
        <vt:i4>7405672</vt:i4>
      </vt:variant>
      <vt:variant>
        <vt:i4>3036</vt:i4>
      </vt:variant>
      <vt:variant>
        <vt:i4>0</vt:i4>
      </vt:variant>
      <vt:variant>
        <vt:i4>5</vt:i4>
      </vt:variant>
      <vt:variant>
        <vt:lpwstr/>
      </vt:variant>
      <vt:variant>
        <vt:lpwstr>TTRCNFP</vt:lpwstr>
      </vt:variant>
      <vt:variant>
        <vt:i4>1114126</vt:i4>
      </vt:variant>
      <vt:variant>
        <vt:i4>3033</vt:i4>
      </vt:variant>
      <vt:variant>
        <vt:i4>0</vt:i4>
      </vt:variant>
      <vt:variant>
        <vt:i4>5</vt:i4>
      </vt:variant>
      <vt:variant>
        <vt:lpwstr/>
      </vt:variant>
      <vt:variant>
        <vt:lpwstr>STD_PresentationCustomsOffice_ExportDecl</vt:lpwstr>
      </vt:variant>
      <vt:variant>
        <vt:i4>6684797</vt:i4>
      </vt:variant>
      <vt:variant>
        <vt:i4>3021</vt:i4>
      </vt:variant>
      <vt:variant>
        <vt:i4>0</vt:i4>
      </vt:variant>
      <vt:variant>
        <vt:i4>5</vt:i4>
      </vt:variant>
      <vt:variant>
        <vt:lpwstr/>
      </vt:variant>
      <vt:variant>
        <vt:lpwstr>STD_CustomsOfficeOfExport_BeforeRelease</vt:lpwstr>
      </vt:variant>
      <vt:variant>
        <vt:i4>655383</vt:i4>
      </vt:variant>
      <vt:variant>
        <vt:i4>3012</vt:i4>
      </vt:variant>
      <vt:variant>
        <vt:i4>0</vt:i4>
      </vt:variant>
      <vt:variant>
        <vt:i4>5</vt:i4>
      </vt:variant>
      <vt:variant>
        <vt:lpwstr/>
      </vt:variant>
      <vt:variant>
        <vt:lpwstr>EEXPCFLM001Step2</vt:lpwstr>
      </vt:variant>
      <vt:variant>
        <vt:i4>589847</vt:i4>
      </vt:variant>
      <vt:variant>
        <vt:i4>3009</vt:i4>
      </vt:variant>
      <vt:variant>
        <vt:i4>0</vt:i4>
      </vt:variant>
      <vt:variant>
        <vt:i4>5</vt:i4>
      </vt:variant>
      <vt:variant>
        <vt:lpwstr/>
      </vt:variant>
      <vt:variant>
        <vt:lpwstr>EEXPCFLM001Step1</vt:lpwstr>
      </vt:variant>
      <vt:variant>
        <vt:i4>655383</vt:i4>
      </vt:variant>
      <vt:variant>
        <vt:i4>3006</vt:i4>
      </vt:variant>
      <vt:variant>
        <vt:i4>0</vt:i4>
      </vt:variant>
      <vt:variant>
        <vt:i4>5</vt:i4>
      </vt:variant>
      <vt:variant>
        <vt:lpwstr/>
      </vt:variant>
      <vt:variant>
        <vt:lpwstr>EEXPCFLM001Step2</vt:lpwstr>
      </vt:variant>
      <vt:variant>
        <vt:i4>8060958</vt:i4>
      </vt:variant>
      <vt:variant>
        <vt:i4>2994</vt:i4>
      </vt:variant>
      <vt:variant>
        <vt:i4>0</vt:i4>
      </vt:variant>
      <vt:variant>
        <vt:i4>5</vt:i4>
      </vt:variant>
      <vt:variant>
        <vt:lpwstr/>
      </vt:variant>
      <vt:variant>
        <vt:lpwstr>_E-EXP-CCE-M-001_SCO_recommends</vt:lpwstr>
      </vt:variant>
      <vt:variant>
        <vt:i4>4259902</vt:i4>
      </vt:variant>
      <vt:variant>
        <vt:i4>2991</vt:i4>
      </vt:variant>
      <vt:variant>
        <vt:i4>0</vt:i4>
      </vt:variant>
      <vt:variant>
        <vt:i4>5</vt:i4>
      </vt:variant>
      <vt:variant>
        <vt:lpwstr/>
      </vt:variant>
      <vt:variant>
        <vt:lpwstr>E_EXP_CCE_M_001_Step21</vt:lpwstr>
      </vt:variant>
      <vt:variant>
        <vt:i4>4194365</vt:i4>
      </vt:variant>
      <vt:variant>
        <vt:i4>2988</vt:i4>
      </vt:variant>
      <vt:variant>
        <vt:i4>0</vt:i4>
      </vt:variant>
      <vt:variant>
        <vt:i4>5</vt:i4>
      </vt:variant>
      <vt:variant>
        <vt:lpwstr/>
      </vt:variant>
      <vt:variant>
        <vt:lpwstr>E_EXP_CCE_M_001_Step10</vt:lpwstr>
      </vt:variant>
      <vt:variant>
        <vt:i4>7667788</vt:i4>
      </vt:variant>
      <vt:variant>
        <vt:i4>2985</vt:i4>
      </vt:variant>
      <vt:variant>
        <vt:i4>0</vt:i4>
      </vt:variant>
      <vt:variant>
        <vt:i4>5</vt:i4>
      </vt:variant>
      <vt:variant>
        <vt:lpwstr/>
      </vt:variant>
      <vt:variant>
        <vt:lpwstr>STD_OoExt_Proc_Decl</vt:lpwstr>
      </vt:variant>
      <vt:variant>
        <vt:i4>6684797</vt:i4>
      </vt:variant>
      <vt:variant>
        <vt:i4>2976</vt:i4>
      </vt:variant>
      <vt:variant>
        <vt:i4>0</vt:i4>
      </vt:variant>
      <vt:variant>
        <vt:i4>5</vt:i4>
      </vt:variant>
      <vt:variant>
        <vt:lpwstr/>
      </vt:variant>
      <vt:variant>
        <vt:lpwstr>STD_CustomsOfficeOfExport_BeforeRelease</vt:lpwstr>
      </vt:variant>
      <vt:variant>
        <vt:i4>7405672</vt:i4>
      </vt:variant>
      <vt:variant>
        <vt:i4>2973</vt:i4>
      </vt:variant>
      <vt:variant>
        <vt:i4>0</vt:i4>
      </vt:variant>
      <vt:variant>
        <vt:i4>5</vt:i4>
      </vt:variant>
      <vt:variant>
        <vt:lpwstr/>
      </vt:variant>
      <vt:variant>
        <vt:lpwstr>TTRCNFP</vt:lpwstr>
      </vt:variant>
      <vt:variant>
        <vt:i4>7405672</vt:i4>
      </vt:variant>
      <vt:variant>
        <vt:i4>2970</vt:i4>
      </vt:variant>
      <vt:variant>
        <vt:i4>0</vt:i4>
      </vt:variant>
      <vt:variant>
        <vt:i4>5</vt:i4>
      </vt:variant>
      <vt:variant>
        <vt:lpwstr/>
      </vt:variant>
      <vt:variant>
        <vt:lpwstr>TTRCNFP</vt:lpwstr>
      </vt:variant>
      <vt:variant>
        <vt:i4>7405672</vt:i4>
      </vt:variant>
      <vt:variant>
        <vt:i4>2967</vt:i4>
      </vt:variant>
      <vt:variant>
        <vt:i4>0</vt:i4>
      </vt:variant>
      <vt:variant>
        <vt:i4>5</vt:i4>
      </vt:variant>
      <vt:variant>
        <vt:lpwstr/>
      </vt:variant>
      <vt:variant>
        <vt:lpwstr>TTRCNFP</vt:lpwstr>
      </vt:variant>
      <vt:variant>
        <vt:i4>1114126</vt:i4>
      </vt:variant>
      <vt:variant>
        <vt:i4>2964</vt:i4>
      </vt:variant>
      <vt:variant>
        <vt:i4>0</vt:i4>
      </vt:variant>
      <vt:variant>
        <vt:i4>5</vt:i4>
      </vt:variant>
      <vt:variant>
        <vt:lpwstr/>
      </vt:variant>
      <vt:variant>
        <vt:lpwstr>STD_PresentationCustomsOffice_ExportDecl</vt:lpwstr>
      </vt:variant>
      <vt:variant>
        <vt:i4>6684797</vt:i4>
      </vt:variant>
      <vt:variant>
        <vt:i4>2952</vt:i4>
      </vt:variant>
      <vt:variant>
        <vt:i4>0</vt:i4>
      </vt:variant>
      <vt:variant>
        <vt:i4>5</vt:i4>
      </vt:variant>
      <vt:variant>
        <vt:lpwstr/>
      </vt:variant>
      <vt:variant>
        <vt:lpwstr>STD_CustomsOfficeOfExport_BeforeRelease</vt:lpwstr>
      </vt:variant>
      <vt:variant>
        <vt:i4>655383</vt:i4>
      </vt:variant>
      <vt:variant>
        <vt:i4>2943</vt:i4>
      </vt:variant>
      <vt:variant>
        <vt:i4>0</vt:i4>
      </vt:variant>
      <vt:variant>
        <vt:i4>5</vt:i4>
      </vt:variant>
      <vt:variant>
        <vt:lpwstr/>
      </vt:variant>
      <vt:variant>
        <vt:lpwstr>EEXPCFLM001Step2</vt:lpwstr>
      </vt:variant>
      <vt:variant>
        <vt:i4>589847</vt:i4>
      </vt:variant>
      <vt:variant>
        <vt:i4>2940</vt:i4>
      </vt:variant>
      <vt:variant>
        <vt:i4>0</vt:i4>
      </vt:variant>
      <vt:variant>
        <vt:i4>5</vt:i4>
      </vt:variant>
      <vt:variant>
        <vt:lpwstr/>
      </vt:variant>
      <vt:variant>
        <vt:lpwstr>EEXPCFLM001Step1</vt:lpwstr>
      </vt:variant>
      <vt:variant>
        <vt:i4>655383</vt:i4>
      </vt:variant>
      <vt:variant>
        <vt:i4>2937</vt:i4>
      </vt:variant>
      <vt:variant>
        <vt:i4>0</vt:i4>
      </vt:variant>
      <vt:variant>
        <vt:i4>5</vt:i4>
      </vt:variant>
      <vt:variant>
        <vt:lpwstr/>
      </vt:variant>
      <vt:variant>
        <vt:lpwstr>EEXPCFLM001Step2</vt:lpwstr>
      </vt:variant>
      <vt:variant>
        <vt:i4>8060958</vt:i4>
      </vt:variant>
      <vt:variant>
        <vt:i4>2925</vt:i4>
      </vt:variant>
      <vt:variant>
        <vt:i4>0</vt:i4>
      </vt:variant>
      <vt:variant>
        <vt:i4>5</vt:i4>
      </vt:variant>
      <vt:variant>
        <vt:lpwstr/>
      </vt:variant>
      <vt:variant>
        <vt:lpwstr>_E-EXP-CCE-M-001_SCO_recommends</vt:lpwstr>
      </vt:variant>
      <vt:variant>
        <vt:i4>1114126</vt:i4>
      </vt:variant>
      <vt:variant>
        <vt:i4>2922</vt:i4>
      </vt:variant>
      <vt:variant>
        <vt:i4>0</vt:i4>
      </vt:variant>
      <vt:variant>
        <vt:i4>5</vt:i4>
      </vt:variant>
      <vt:variant>
        <vt:lpwstr/>
      </vt:variant>
      <vt:variant>
        <vt:lpwstr>STD_PresentationCustomsOffice_ExportDecl</vt:lpwstr>
      </vt:variant>
      <vt:variant>
        <vt:i4>6684797</vt:i4>
      </vt:variant>
      <vt:variant>
        <vt:i4>2919</vt:i4>
      </vt:variant>
      <vt:variant>
        <vt:i4>0</vt:i4>
      </vt:variant>
      <vt:variant>
        <vt:i4>5</vt:i4>
      </vt:variant>
      <vt:variant>
        <vt:lpwstr/>
      </vt:variant>
      <vt:variant>
        <vt:lpwstr>STD_CustomsOfficeOfExport_BeforeRelease</vt:lpwstr>
      </vt:variant>
      <vt:variant>
        <vt:i4>7405672</vt:i4>
      </vt:variant>
      <vt:variant>
        <vt:i4>2910</vt:i4>
      </vt:variant>
      <vt:variant>
        <vt:i4>0</vt:i4>
      </vt:variant>
      <vt:variant>
        <vt:i4>5</vt:i4>
      </vt:variant>
      <vt:variant>
        <vt:lpwstr/>
      </vt:variant>
      <vt:variant>
        <vt:lpwstr>TTRCNFP</vt:lpwstr>
      </vt:variant>
      <vt:variant>
        <vt:i4>1114126</vt:i4>
      </vt:variant>
      <vt:variant>
        <vt:i4>2907</vt:i4>
      </vt:variant>
      <vt:variant>
        <vt:i4>0</vt:i4>
      </vt:variant>
      <vt:variant>
        <vt:i4>5</vt:i4>
      </vt:variant>
      <vt:variant>
        <vt:lpwstr/>
      </vt:variant>
      <vt:variant>
        <vt:lpwstr>STD_PresentationCustomsOffice_ExportDecl</vt:lpwstr>
      </vt:variant>
      <vt:variant>
        <vt:i4>7405672</vt:i4>
      </vt:variant>
      <vt:variant>
        <vt:i4>2901</vt:i4>
      </vt:variant>
      <vt:variant>
        <vt:i4>0</vt:i4>
      </vt:variant>
      <vt:variant>
        <vt:i4>5</vt:i4>
      </vt:variant>
      <vt:variant>
        <vt:lpwstr/>
      </vt:variant>
      <vt:variant>
        <vt:lpwstr>TTRCNFP</vt:lpwstr>
      </vt:variant>
      <vt:variant>
        <vt:i4>7405672</vt:i4>
      </vt:variant>
      <vt:variant>
        <vt:i4>2898</vt:i4>
      </vt:variant>
      <vt:variant>
        <vt:i4>0</vt:i4>
      </vt:variant>
      <vt:variant>
        <vt:i4>5</vt:i4>
      </vt:variant>
      <vt:variant>
        <vt:lpwstr/>
      </vt:variant>
      <vt:variant>
        <vt:lpwstr>TTRCNFP</vt:lpwstr>
      </vt:variant>
      <vt:variant>
        <vt:i4>1114126</vt:i4>
      </vt:variant>
      <vt:variant>
        <vt:i4>2895</vt:i4>
      </vt:variant>
      <vt:variant>
        <vt:i4>0</vt:i4>
      </vt:variant>
      <vt:variant>
        <vt:i4>5</vt:i4>
      </vt:variant>
      <vt:variant>
        <vt:lpwstr/>
      </vt:variant>
      <vt:variant>
        <vt:lpwstr>STD_PresentationCustomsOffice_ExportDecl</vt:lpwstr>
      </vt:variant>
      <vt:variant>
        <vt:i4>6684797</vt:i4>
      </vt:variant>
      <vt:variant>
        <vt:i4>2883</vt:i4>
      </vt:variant>
      <vt:variant>
        <vt:i4>0</vt:i4>
      </vt:variant>
      <vt:variant>
        <vt:i4>5</vt:i4>
      </vt:variant>
      <vt:variant>
        <vt:lpwstr/>
      </vt:variant>
      <vt:variant>
        <vt:lpwstr>STD_CustomsOfficeOfExport_BeforeRelease</vt:lpwstr>
      </vt:variant>
      <vt:variant>
        <vt:i4>655383</vt:i4>
      </vt:variant>
      <vt:variant>
        <vt:i4>2874</vt:i4>
      </vt:variant>
      <vt:variant>
        <vt:i4>0</vt:i4>
      </vt:variant>
      <vt:variant>
        <vt:i4>5</vt:i4>
      </vt:variant>
      <vt:variant>
        <vt:lpwstr/>
      </vt:variant>
      <vt:variant>
        <vt:lpwstr>EEXPCFLM001Step2</vt:lpwstr>
      </vt:variant>
      <vt:variant>
        <vt:i4>589847</vt:i4>
      </vt:variant>
      <vt:variant>
        <vt:i4>2871</vt:i4>
      </vt:variant>
      <vt:variant>
        <vt:i4>0</vt:i4>
      </vt:variant>
      <vt:variant>
        <vt:i4>5</vt:i4>
      </vt:variant>
      <vt:variant>
        <vt:lpwstr/>
      </vt:variant>
      <vt:variant>
        <vt:lpwstr>EEXPCFLM001Step1</vt:lpwstr>
      </vt:variant>
      <vt:variant>
        <vt:i4>655383</vt:i4>
      </vt:variant>
      <vt:variant>
        <vt:i4>2868</vt:i4>
      </vt:variant>
      <vt:variant>
        <vt:i4>0</vt:i4>
      </vt:variant>
      <vt:variant>
        <vt:i4>5</vt:i4>
      </vt:variant>
      <vt:variant>
        <vt:lpwstr/>
      </vt:variant>
      <vt:variant>
        <vt:lpwstr>EEXPCFLM001Step2</vt:lpwstr>
      </vt:variant>
      <vt:variant>
        <vt:i4>8060958</vt:i4>
      </vt:variant>
      <vt:variant>
        <vt:i4>2856</vt:i4>
      </vt:variant>
      <vt:variant>
        <vt:i4>0</vt:i4>
      </vt:variant>
      <vt:variant>
        <vt:i4>5</vt:i4>
      </vt:variant>
      <vt:variant>
        <vt:lpwstr/>
      </vt:variant>
      <vt:variant>
        <vt:lpwstr>_E-EXP-CCE-M-001_SCO_recommends</vt:lpwstr>
      </vt:variant>
      <vt:variant>
        <vt:i4>4259902</vt:i4>
      </vt:variant>
      <vt:variant>
        <vt:i4>2853</vt:i4>
      </vt:variant>
      <vt:variant>
        <vt:i4>0</vt:i4>
      </vt:variant>
      <vt:variant>
        <vt:i4>5</vt:i4>
      </vt:variant>
      <vt:variant>
        <vt:lpwstr/>
      </vt:variant>
      <vt:variant>
        <vt:lpwstr>E_EXP_CCE_M_001_Step21</vt:lpwstr>
      </vt:variant>
      <vt:variant>
        <vt:i4>4194365</vt:i4>
      </vt:variant>
      <vt:variant>
        <vt:i4>2850</vt:i4>
      </vt:variant>
      <vt:variant>
        <vt:i4>0</vt:i4>
      </vt:variant>
      <vt:variant>
        <vt:i4>5</vt:i4>
      </vt:variant>
      <vt:variant>
        <vt:lpwstr/>
      </vt:variant>
      <vt:variant>
        <vt:lpwstr>E_EXP_CCE_M_001_Step10</vt:lpwstr>
      </vt:variant>
      <vt:variant>
        <vt:i4>7667788</vt:i4>
      </vt:variant>
      <vt:variant>
        <vt:i4>2847</vt:i4>
      </vt:variant>
      <vt:variant>
        <vt:i4>0</vt:i4>
      </vt:variant>
      <vt:variant>
        <vt:i4>5</vt:i4>
      </vt:variant>
      <vt:variant>
        <vt:lpwstr/>
      </vt:variant>
      <vt:variant>
        <vt:lpwstr>STD_OoExt_Proc_Decl</vt:lpwstr>
      </vt:variant>
      <vt:variant>
        <vt:i4>6684797</vt:i4>
      </vt:variant>
      <vt:variant>
        <vt:i4>2838</vt:i4>
      </vt:variant>
      <vt:variant>
        <vt:i4>0</vt:i4>
      </vt:variant>
      <vt:variant>
        <vt:i4>5</vt:i4>
      </vt:variant>
      <vt:variant>
        <vt:lpwstr/>
      </vt:variant>
      <vt:variant>
        <vt:lpwstr>STD_CustomsOfficeOfExport_BeforeRelease</vt:lpwstr>
      </vt:variant>
      <vt:variant>
        <vt:i4>7405672</vt:i4>
      </vt:variant>
      <vt:variant>
        <vt:i4>2832</vt:i4>
      </vt:variant>
      <vt:variant>
        <vt:i4>0</vt:i4>
      </vt:variant>
      <vt:variant>
        <vt:i4>5</vt:i4>
      </vt:variant>
      <vt:variant>
        <vt:lpwstr/>
      </vt:variant>
      <vt:variant>
        <vt:lpwstr>TTRCNFP</vt:lpwstr>
      </vt:variant>
      <vt:variant>
        <vt:i4>1114126</vt:i4>
      </vt:variant>
      <vt:variant>
        <vt:i4>2829</vt:i4>
      </vt:variant>
      <vt:variant>
        <vt:i4>0</vt:i4>
      </vt:variant>
      <vt:variant>
        <vt:i4>5</vt:i4>
      </vt:variant>
      <vt:variant>
        <vt:lpwstr/>
      </vt:variant>
      <vt:variant>
        <vt:lpwstr>STD_PresentationCustomsOffice_ExportDecl</vt:lpwstr>
      </vt:variant>
      <vt:variant>
        <vt:i4>7405672</vt:i4>
      </vt:variant>
      <vt:variant>
        <vt:i4>2826</vt:i4>
      </vt:variant>
      <vt:variant>
        <vt:i4>0</vt:i4>
      </vt:variant>
      <vt:variant>
        <vt:i4>5</vt:i4>
      </vt:variant>
      <vt:variant>
        <vt:lpwstr/>
      </vt:variant>
      <vt:variant>
        <vt:lpwstr>TTRCNFP</vt:lpwstr>
      </vt:variant>
      <vt:variant>
        <vt:i4>7405672</vt:i4>
      </vt:variant>
      <vt:variant>
        <vt:i4>2823</vt:i4>
      </vt:variant>
      <vt:variant>
        <vt:i4>0</vt:i4>
      </vt:variant>
      <vt:variant>
        <vt:i4>5</vt:i4>
      </vt:variant>
      <vt:variant>
        <vt:lpwstr/>
      </vt:variant>
      <vt:variant>
        <vt:lpwstr>TTRCNFP</vt:lpwstr>
      </vt:variant>
      <vt:variant>
        <vt:i4>1114126</vt:i4>
      </vt:variant>
      <vt:variant>
        <vt:i4>2820</vt:i4>
      </vt:variant>
      <vt:variant>
        <vt:i4>0</vt:i4>
      </vt:variant>
      <vt:variant>
        <vt:i4>5</vt:i4>
      </vt:variant>
      <vt:variant>
        <vt:lpwstr/>
      </vt:variant>
      <vt:variant>
        <vt:lpwstr>STD_PresentationCustomsOffice_ExportDecl</vt:lpwstr>
      </vt:variant>
      <vt:variant>
        <vt:i4>6684797</vt:i4>
      </vt:variant>
      <vt:variant>
        <vt:i4>2811</vt:i4>
      </vt:variant>
      <vt:variant>
        <vt:i4>0</vt:i4>
      </vt:variant>
      <vt:variant>
        <vt:i4>5</vt:i4>
      </vt:variant>
      <vt:variant>
        <vt:lpwstr/>
      </vt:variant>
      <vt:variant>
        <vt:lpwstr>STD_CustomsOfficeOfExport_BeforeRelease</vt:lpwstr>
      </vt:variant>
      <vt:variant>
        <vt:i4>655383</vt:i4>
      </vt:variant>
      <vt:variant>
        <vt:i4>2802</vt:i4>
      </vt:variant>
      <vt:variant>
        <vt:i4>0</vt:i4>
      </vt:variant>
      <vt:variant>
        <vt:i4>5</vt:i4>
      </vt:variant>
      <vt:variant>
        <vt:lpwstr/>
      </vt:variant>
      <vt:variant>
        <vt:lpwstr>EEXPCFLM001Step2</vt:lpwstr>
      </vt:variant>
      <vt:variant>
        <vt:i4>589847</vt:i4>
      </vt:variant>
      <vt:variant>
        <vt:i4>2799</vt:i4>
      </vt:variant>
      <vt:variant>
        <vt:i4>0</vt:i4>
      </vt:variant>
      <vt:variant>
        <vt:i4>5</vt:i4>
      </vt:variant>
      <vt:variant>
        <vt:lpwstr/>
      </vt:variant>
      <vt:variant>
        <vt:lpwstr>EEXPCFLM001Step1</vt:lpwstr>
      </vt:variant>
      <vt:variant>
        <vt:i4>655383</vt:i4>
      </vt:variant>
      <vt:variant>
        <vt:i4>2796</vt:i4>
      </vt:variant>
      <vt:variant>
        <vt:i4>0</vt:i4>
      </vt:variant>
      <vt:variant>
        <vt:i4>5</vt:i4>
      </vt:variant>
      <vt:variant>
        <vt:lpwstr/>
      </vt:variant>
      <vt:variant>
        <vt:lpwstr>EEXPCFLM001Step2</vt:lpwstr>
      </vt:variant>
      <vt:variant>
        <vt:i4>8060958</vt:i4>
      </vt:variant>
      <vt:variant>
        <vt:i4>2784</vt:i4>
      </vt:variant>
      <vt:variant>
        <vt:i4>0</vt:i4>
      </vt:variant>
      <vt:variant>
        <vt:i4>5</vt:i4>
      </vt:variant>
      <vt:variant>
        <vt:lpwstr/>
      </vt:variant>
      <vt:variant>
        <vt:lpwstr>_E-EXP-CCE-M-001_SCO_recommends</vt:lpwstr>
      </vt:variant>
      <vt:variant>
        <vt:i4>4259902</vt:i4>
      </vt:variant>
      <vt:variant>
        <vt:i4>2781</vt:i4>
      </vt:variant>
      <vt:variant>
        <vt:i4>0</vt:i4>
      </vt:variant>
      <vt:variant>
        <vt:i4>5</vt:i4>
      </vt:variant>
      <vt:variant>
        <vt:lpwstr/>
      </vt:variant>
      <vt:variant>
        <vt:lpwstr>E_EXP_CCE_M_001_Step21</vt:lpwstr>
      </vt:variant>
      <vt:variant>
        <vt:i4>4194365</vt:i4>
      </vt:variant>
      <vt:variant>
        <vt:i4>2778</vt:i4>
      </vt:variant>
      <vt:variant>
        <vt:i4>0</vt:i4>
      </vt:variant>
      <vt:variant>
        <vt:i4>5</vt:i4>
      </vt:variant>
      <vt:variant>
        <vt:lpwstr/>
      </vt:variant>
      <vt:variant>
        <vt:lpwstr>E_EXP_CCE_M_001_Step10</vt:lpwstr>
      </vt:variant>
      <vt:variant>
        <vt:i4>7667788</vt:i4>
      </vt:variant>
      <vt:variant>
        <vt:i4>2775</vt:i4>
      </vt:variant>
      <vt:variant>
        <vt:i4>0</vt:i4>
      </vt:variant>
      <vt:variant>
        <vt:i4>5</vt:i4>
      </vt:variant>
      <vt:variant>
        <vt:lpwstr/>
      </vt:variant>
      <vt:variant>
        <vt:lpwstr>STD_OoExt_Proc_Decl</vt:lpwstr>
      </vt:variant>
      <vt:variant>
        <vt:i4>6684797</vt:i4>
      </vt:variant>
      <vt:variant>
        <vt:i4>2766</vt:i4>
      </vt:variant>
      <vt:variant>
        <vt:i4>0</vt:i4>
      </vt:variant>
      <vt:variant>
        <vt:i4>5</vt:i4>
      </vt:variant>
      <vt:variant>
        <vt:lpwstr/>
      </vt:variant>
      <vt:variant>
        <vt:lpwstr>STD_CustomsOfficeOfExport_BeforeRelease</vt:lpwstr>
      </vt:variant>
      <vt:variant>
        <vt:i4>7405672</vt:i4>
      </vt:variant>
      <vt:variant>
        <vt:i4>2763</vt:i4>
      </vt:variant>
      <vt:variant>
        <vt:i4>0</vt:i4>
      </vt:variant>
      <vt:variant>
        <vt:i4>5</vt:i4>
      </vt:variant>
      <vt:variant>
        <vt:lpwstr/>
      </vt:variant>
      <vt:variant>
        <vt:lpwstr>TTRCNFP</vt:lpwstr>
      </vt:variant>
      <vt:variant>
        <vt:i4>7405672</vt:i4>
      </vt:variant>
      <vt:variant>
        <vt:i4>2760</vt:i4>
      </vt:variant>
      <vt:variant>
        <vt:i4>0</vt:i4>
      </vt:variant>
      <vt:variant>
        <vt:i4>5</vt:i4>
      </vt:variant>
      <vt:variant>
        <vt:lpwstr/>
      </vt:variant>
      <vt:variant>
        <vt:lpwstr>TTRCNFP</vt:lpwstr>
      </vt:variant>
      <vt:variant>
        <vt:i4>6684797</vt:i4>
      </vt:variant>
      <vt:variant>
        <vt:i4>2757</vt:i4>
      </vt:variant>
      <vt:variant>
        <vt:i4>0</vt:i4>
      </vt:variant>
      <vt:variant>
        <vt:i4>5</vt:i4>
      </vt:variant>
      <vt:variant>
        <vt:lpwstr/>
      </vt:variant>
      <vt:variant>
        <vt:lpwstr>STD_CustomsOfficeOfExport_BeforeRelease</vt:lpwstr>
      </vt:variant>
      <vt:variant>
        <vt:i4>7405672</vt:i4>
      </vt:variant>
      <vt:variant>
        <vt:i4>2754</vt:i4>
      </vt:variant>
      <vt:variant>
        <vt:i4>0</vt:i4>
      </vt:variant>
      <vt:variant>
        <vt:i4>5</vt:i4>
      </vt:variant>
      <vt:variant>
        <vt:lpwstr/>
      </vt:variant>
      <vt:variant>
        <vt:lpwstr>TTRCNFP</vt:lpwstr>
      </vt:variant>
      <vt:variant>
        <vt:i4>8060958</vt:i4>
      </vt:variant>
      <vt:variant>
        <vt:i4>2751</vt:i4>
      </vt:variant>
      <vt:variant>
        <vt:i4>0</vt:i4>
      </vt:variant>
      <vt:variant>
        <vt:i4>5</vt:i4>
      </vt:variant>
      <vt:variant>
        <vt:lpwstr/>
      </vt:variant>
      <vt:variant>
        <vt:lpwstr>_E-EXP-CCE-M-001_SCO_recommends</vt:lpwstr>
      </vt:variant>
      <vt:variant>
        <vt:i4>7340044</vt:i4>
      </vt:variant>
      <vt:variant>
        <vt:i4>2748</vt:i4>
      </vt:variant>
      <vt:variant>
        <vt:i4>0</vt:i4>
      </vt:variant>
      <vt:variant>
        <vt:i4>5</vt:i4>
      </vt:variant>
      <vt:variant>
        <vt:lpwstr/>
      </vt:variant>
      <vt:variant>
        <vt:lpwstr>E_EXP_CCE_M_001_Step4</vt:lpwstr>
      </vt:variant>
      <vt:variant>
        <vt:i4>7340044</vt:i4>
      </vt:variant>
      <vt:variant>
        <vt:i4>2745</vt:i4>
      </vt:variant>
      <vt:variant>
        <vt:i4>0</vt:i4>
      </vt:variant>
      <vt:variant>
        <vt:i4>5</vt:i4>
      </vt:variant>
      <vt:variant>
        <vt:lpwstr/>
      </vt:variant>
      <vt:variant>
        <vt:lpwstr>E_EXP_CCE_M_001_Step1</vt:lpwstr>
      </vt:variant>
      <vt:variant>
        <vt:i4>7340044</vt:i4>
      </vt:variant>
      <vt:variant>
        <vt:i4>2742</vt:i4>
      </vt:variant>
      <vt:variant>
        <vt:i4>0</vt:i4>
      </vt:variant>
      <vt:variant>
        <vt:i4>5</vt:i4>
      </vt:variant>
      <vt:variant>
        <vt:lpwstr/>
      </vt:variant>
      <vt:variant>
        <vt:lpwstr>E_EXP_CCE_M_001_Step4</vt:lpwstr>
      </vt:variant>
      <vt:variant>
        <vt:i4>8060958</vt:i4>
      </vt:variant>
      <vt:variant>
        <vt:i4>2739</vt:i4>
      </vt:variant>
      <vt:variant>
        <vt:i4>0</vt:i4>
      </vt:variant>
      <vt:variant>
        <vt:i4>5</vt:i4>
      </vt:variant>
      <vt:variant>
        <vt:lpwstr/>
      </vt:variant>
      <vt:variant>
        <vt:lpwstr>_E-EXP-CCE-M-001_SCO_recommends</vt:lpwstr>
      </vt:variant>
      <vt:variant>
        <vt:i4>8060958</vt:i4>
      </vt:variant>
      <vt:variant>
        <vt:i4>2727</vt:i4>
      </vt:variant>
      <vt:variant>
        <vt:i4>0</vt:i4>
      </vt:variant>
      <vt:variant>
        <vt:i4>5</vt:i4>
      </vt:variant>
      <vt:variant>
        <vt:lpwstr/>
      </vt:variant>
      <vt:variant>
        <vt:lpwstr>_E-EXP-CCE-M-001_SCO_recommends</vt:lpwstr>
      </vt:variant>
      <vt:variant>
        <vt:i4>1114126</vt:i4>
      </vt:variant>
      <vt:variant>
        <vt:i4>2724</vt:i4>
      </vt:variant>
      <vt:variant>
        <vt:i4>0</vt:i4>
      </vt:variant>
      <vt:variant>
        <vt:i4>5</vt:i4>
      </vt:variant>
      <vt:variant>
        <vt:lpwstr/>
      </vt:variant>
      <vt:variant>
        <vt:lpwstr>STD_PresentationCustomsOffice_ExportDecl</vt:lpwstr>
      </vt:variant>
      <vt:variant>
        <vt:i4>6684797</vt:i4>
      </vt:variant>
      <vt:variant>
        <vt:i4>2721</vt:i4>
      </vt:variant>
      <vt:variant>
        <vt:i4>0</vt:i4>
      </vt:variant>
      <vt:variant>
        <vt:i4>5</vt:i4>
      </vt:variant>
      <vt:variant>
        <vt:lpwstr/>
      </vt:variant>
      <vt:variant>
        <vt:lpwstr>STD_CustomsOfficeOfExport_BeforeRelease</vt:lpwstr>
      </vt:variant>
      <vt:variant>
        <vt:i4>6684797</vt:i4>
      </vt:variant>
      <vt:variant>
        <vt:i4>2715</vt:i4>
      </vt:variant>
      <vt:variant>
        <vt:i4>0</vt:i4>
      </vt:variant>
      <vt:variant>
        <vt:i4>5</vt:i4>
      </vt:variant>
      <vt:variant>
        <vt:lpwstr/>
      </vt:variant>
      <vt:variant>
        <vt:lpwstr>STD_CustomsOfficeOfExport_BeforeRelease</vt:lpwstr>
      </vt:variant>
      <vt:variant>
        <vt:i4>7405672</vt:i4>
      </vt:variant>
      <vt:variant>
        <vt:i4>2709</vt:i4>
      </vt:variant>
      <vt:variant>
        <vt:i4>0</vt:i4>
      </vt:variant>
      <vt:variant>
        <vt:i4>5</vt:i4>
      </vt:variant>
      <vt:variant>
        <vt:lpwstr/>
      </vt:variant>
      <vt:variant>
        <vt:lpwstr>TTRCNFP</vt:lpwstr>
      </vt:variant>
      <vt:variant>
        <vt:i4>1114126</vt:i4>
      </vt:variant>
      <vt:variant>
        <vt:i4>2706</vt:i4>
      </vt:variant>
      <vt:variant>
        <vt:i4>0</vt:i4>
      </vt:variant>
      <vt:variant>
        <vt:i4>5</vt:i4>
      </vt:variant>
      <vt:variant>
        <vt:lpwstr/>
      </vt:variant>
      <vt:variant>
        <vt:lpwstr>STD_PresentationCustomsOffice_ExportDecl</vt:lpwstr>
      </vt:variant>
      <vt:variant>
        <vt:i4>7405672</vt:i4>
      </vt:variant>
      <vt:variant>
        <vt:i4>2700</vt:i4>
      </vt:variant>
      <vt:variant>
        <vt:i4>0</vt:i4>
      </vt:variant>
      <vt:variant>
        <vt:i4>5</vt:i4>
      </vt:variant>
      <vt:variant>
        <vt:lpwstr/>
      </vt:variant>
      <vt:variant>
        <vt:lpwstr>TTRCNFP</vt:lpwstr>
      </vt:variant>
      <vt:variant>
        <vt:i4>6684797</vt:i4>
      </vt:variant>
      <vt:variant>
        <vt:i4>2697</vt:i4>
      </vt:variant>
      <vt:variant>
        <vt:i4>0</vt:i4>
      </vt:variant>
      <vt:variant>
        <vt:i4>5</vt:i4>
      </vt:variant>
      <vt:variant>
        <vt:lpwstr/>
      </vt:variant>
      <vt:variant>
        <vt:lpwstr>STD_CustomsOfficeOfExport_BeforeRelease</vt:lpwstr>
      </vt:variant>
      <vt:variant>
        <vt:i4>7405672</vt:i4>
      </vt:variant>
      <vt:variant>
        <vt:i4>2694</vt:i4>
      </vt:variant>
      <vt:variant>
        <vt:i4>0</vt:i4>
      </vt:variant>
      <vt:variant>
        <vt:i4>5</vt:i4>
      </vt:variant>
      <vt:variant>
        <vt:lpwstr/>
      </vt:variant>
      <vt:variant>
        <vt:lpwstr>TTRCNFP</vt:lpwstr>
      </vt:variant>
      <vt:variant>
        <vt:i4>8060958</vt:i4>
      </vt:variant>
      <vt:variant>
        <vt:i4>2691</vt:i4>
      </vt:variant>
      <vt:variant>
        <vt:i4>0</vt:i4>
      </vt:variant>
      <vt:variant>
        <vt:i4>5</vt:i4>
      </vt:variant>
      <vt:variant>
        <vt:lpwstr/>
      </vt:variant>
      <vt:variant>
        <vt:lpwstr>_E-EXP-CCE-M-001_SCO_recommends</vt:lpwstr>
      </vt:variant>
      <vt:variant>
        <vt:i4>7340044</vt:i4>
      </vt:variant>
      <vt:variant>
        <vt:i4>2688</vt:i4>
      </vt:variant>
      <vt:variant>
        <vt:i4>0</vt:i4>
      </vt:variant>
      <vt:variant>
        <vt:i4>5</vt:i4>
      </vt:variant>
      <vt:variant>
        <vt:lpwstr/>
      </vt:variant>
      <vt:variant>
        <vt:lpwstr>E_EXP_CCE_M_001_Step4</vt:lpwstr>
      </vt:variant>
      <vt:variant>
        <vt:i4>7340044</vt:i4>
      </vt:variant>
      <vt:variant>
        <vt:i4>2685</vt:i4>
      </vt:variant>
      <vt:variant>
        <vt:i4>0</vt:i4>
      </vt:variant>
      <vt:variant>
        <vt:i4>5</vt:i4>
      </vt:variant>
      <vt:variant>
        <vt:lpwstr/>
      </vt:variant>
      <vt:variant>
        <vt:lpwstr>E_EXP_CCE_M_001_Step1</vt:lpwstr>
      </vt:variant>
      <vt:variant>
        <vt:i4>7340044</vt:i4>
      </vt:variant>
      <vt:variant>
        <vt:i4>2682</vt:i4>
      </vt:variant>
      <vt:variant>
        <vt:i4>0</vt:i4>
      </vt:variant>
      <vt:variant>
        <vt:i4>5</vt:i4>
      </vt:variant>
      <vt:variant>
        <vt:lpwstr/>
      </vt:variant>
      <vt:variant>
        <vt:lpwstr>E_EXP_CCE_M_001_Step4</vt:lpwstr>
      </vt:variant>
      <vt:variant>
        <vt:i4>8060958</vt:i4>
      </vt:variant>
      <vt:variant>
        <vt:i4>2679</vt:i4>
      </vt:variant>
      <vt:variant>
        <vt:i4>0</vt:i4>
      </vt:variant>
      <vt:variant>
        <vt:i4>5</vt:i4>
      </vt:variant>
      <vt:variant>
        <vt:lpwstr/>
      </vt:variant>
      <vt:variant>
        <vt:lpwstr>_E-EXP-CCE-M-001_SCO_recommends</vt:lpwstr>
      </vt:variant>
      <vt:variant>
        <vt:i4>8060958</vt:i4>
      </vt:variant>
      <vt:variant>
        <vt:i4>2667</vt:i4>
      </vt:variant>
      <vt:variant>
        <vt:i4>0</vt:i4>
      </vt:variant>
      <vt:variant>
        <vt:i4>5</vt:i4>
      </vt:variant>
      <vt:variant>
        <vt:lpwstr/>
      </vt:variant>
      <vt:variant>
        <vt:lpwstr>_E-EXP-CCE-M-001_SCO_recommends</vt:lpwstr>
      </vt:variant>
      <vt:variant>
        <vt:i4>4259902</vt:i4>
      </vt:variant>
      <vt:variant>
        <vt:i4>2664</vt:i4>
      </vt:variant>
      <vt:variant>
        <vt:i4>0</vt:i4>
      </vt:variant>
      <vt:variant>
        <vt:i4>5</vt:i4>
      </vt:variant>
      <vt:variant>
        <vt:lpwstr/>
      </vt:variant>
      <vt:variant>
        <vt:lpwstr>E_EXP_CCE_M_001_Step21</vt:lpwstr>
      </vt:variant>
      <vt:variant>
        <vt:i4>4194365</vt:i4>
      </vt:variant>
      <vt:variant>
        <vt:i4>2661</vt:i4>
      </vt:variant>
      <vt:variant>
        <vt:i4>0</vt:i4>
      </vt:variant>
      <vt:variant>
        <vt:i4>5</vt:i4>
      </vt:variant>
      <vt:variant>
        <vt:lpwstr/>
      </vt:variant>
      <vt:variant>
        <vt:lpwstr>E_EXP_CCE_M_001_Step10</vt:lpwstr>
      </vt:variant>
      <vt:variant>
        <vt:i4>7667788</vt:i4>
      </vt:variant>
      <vt:variant>
        <vt:i4>2658</vt:i4>
      </vt:variant>
      <vt:variant>
        <vt:i4>0</vt:i4>
      </vt:variant>
      <vt:variant>
        <vt:i4>5</vt:i4>
      </vt:variant>
      <vt:variant>
        <vt:lpwstr/>
      </vt:variant>
      <vt:variant>
        <vt:lpwstr>STD_OoExt_Proc_Decl</vt:lpwstr>
      </vt:variant>
      <vt:variant>
        <vt:i4>6684797</vt:i4>
      </vt:variant>
      <vt:variant>
        <vt:i4>2649</vt:i4>
      </vt:variant>
      <vt:variant>
        <vt:i4>0</vt:i4>
      </vt:variant>
      <vt:variant>
        <vt:i4>5</vt:i4>
      </vt:variant>
      <vt:variant>
        <vt:lpwstr/>
      </vt:variant>
      <vt:variant>
        <vt:lpwstr>STD_CustomsOfficeOfExport_BeforeRelease</vt:lpwstr>
      </vt:variant>
      <vt:variant>
        <vt:i4>6684797</vt:i4>
      </vt:variant>
      <vt:variant>
        <vt:i4>2646</vt:i4>
      </vt:variant>
      <vt:variant>
        <vt:i4>0</vt:i4>
      </vt:variant>
      <vt:variant>
        <vt:i4>5</vt:i4>
      </vt:variant>
      <vt:variant>
        <vt:lpwstr/>
      </vt:variant>
      <vt:variant>
        <vt:lpwstr>STD_CustomsOfficeOfExport_BeforeRelease</vt:lpwstr>
      </vt:variant>
      <vt:variant>
        <vt:i4>7405672</vt:i4>
      </vt:variant>
      <vt:variant>
        <vt:i4>2643</vt:i4>
      </vt:variant>
      <vt:variant>
        <vt:i4>0</vt:i4>
      </vt:variant>
      <vt:variant>
        <vt:i4>5</vt:i4>
      </vt:variant>
      <vt:variant>
        <vt:lpwstr/>
      </vt:variant>
      <vt:variant>
        <vt:lpwstr>TTRCNFP</vt:lpwstr>
      </vt:variant>
      <vt:variant>
        <vt:i4>1114126</vt:i4>
      </vt:variant>
      <vt:variant>
        <vt:i4>2640</vt:i4>
      </vt:variant>
      <vt:variant>
        <vt:i4>0</vt:i4>
      </vt:variant>
      <vt:variant>
        <vt:i4>5</vt:i4>
      </vt:variant>
      <vt:variant>
        <vt:lpwstr/>
      </vt:variant>
      <vt:variant>
        <vt:lpwstr>STD_PresentationCustomsOffice_ExportDecl</vt:lpwstr>
      </vt:variant>
      <vt:variant>
        <vt:i4>7405672</vt:i4>
      </vt:variant>
      <vt:variant>
        <vt:i4>2634</vt:i4>
      </vt:variant>
      <vt:variant>
        <vt:i4>0</vt:i4>
      </vt:variant>
      <vt:variant>
        <vt:i4>5</vt:i4>
      </vt:variant>
      <vt:variant>
        <vt:lpwstr/>
      </vt:variant>
      <vt:variant>
        <vt:lpwstr>TTRCNFP</vt:lpwstr>
      </vt:variant>
      <vt:variant>
        <vt:i4>6684797</vt:i4>
      </vt:variant>
      <vt:variant>
        <vt:i4>2631</vt:i4>
      </vt:variant>
      <vt:variant>
        <vt:i4>0</vt:i4>
      </vt:variant>
      <vt:variant>
        <vt:i4>5</vt:i4>
      </vt:variant>
      <vt:variant>
        <vt:lpwstr/>
      </vt:variant>
      <vt:variant>
        <vt:lpwstr>STD_CustomsOfficeOfExport_BeforeRelease</vt:lpwstr>
      </vt:variant>
      <vt:variant>
        <vt:i4>7405672</vt:i4>
      </vt:variant>
      <vt:variant>
        <vt:i4>2628</vt:i4>
      </vt:variant>
      <vt:variant>
        <vt:i4>0</vt:i4>
      </vt:variant>
      <vt:variant>
        <vt:i4>5</vt:i4>
      </vt:variant>
      <vt:variant>
        <vt:lpwstr/>
      </vt:variant>
      <vt:variant>
        <vt:lpwstr>TTRCNFP</vt:lpwstr>
      </vt:variant>
      <vt:variant>
        <vt:i4>8060958</vt:i4>
      </vt:variant>
      <vt:variant>
        <vt:i4>2625</vt:i4>
      </vt:variant>
      <vt:variant>
        <vt:i4>0</vt:i4>
      </vt:variant>
      <vt:variant>
        <vt:i4>5</vt:i4>
      </vt:variant>
      <vt:variant>
        <vt:lpwstr/>
      </vt:variant>
      <vt:variant>
        <vt:lpwstr>_E-EXP-CCE-M-001_SCO_recommends</vt:lpwstr>
      </vt:variant>
      <vt:variant>
        <vt:i4>7340044</vt:i4>
      </vt:variant>
      <vt:variant>
        <vt:i4>2622</vt:i4>
      </vt:variant>
      <vt:variant>
        <vt:i4>0</vt:i4>
      </vt:variant>
      <vt:variant>
        <vt:i4>5</vt:i4>
      </vt:variant>
      <vt:variant>
        <vt:lpwstr/>
      </vt:variant>
      <vt:variant>
        <vt:lpwstr>E_EXP_CCE_M_001_Step4</vt:lpwstr>
      </vt:variant>
      <vt:variant>
        <vt:i4>7340044</vt:i4>
      </vt:variant>
      <vt:variant>
        <vt:i4>2619</vt:i4>
      </vt:variant>
      <vt:variant>
        <vt:i4>0</vt:i4>
      </vt:variant>
      <vt:variant>
        <vt:i4>5</vt:i4>
      </vt:variant>
      <vt:variant>
        <vt:lpwstr/>
      </vt:variant>
      <vt:variant>
        <vt:lpwstr>E_EXP_CCE_M_001_Step1</vt:lpwstr>
      </vt:variant>
      <vt:variant>
        <vt:i4>7340044</vt:i4>
      </vt:variant>
      <vt:variant>
        <vt:i4>2616</vt:i4>
      </vt:variant>
      <vt:variant>
        <vt:i4>0</vt:i4>
      </vt:variant>
      <vt:variant>
        <vt:i4>5</vt:i4>
      </vt:variant>
      <vt:variant>
        <vt:lpwstr/>
      </vt:variant>
      <vt:variant>
        <vt:lpwstr>E_EXP_CCE_M_001_Step4</vt:lpwstr>
      </vt:variant>
      <vt:variant>
        <vt:i4>8060958</vt:i4>
      </vt:variant>
      <vt:variant>
        <vt:i4>2613</vt:i4>
      </vt:variant>
      <vt:variant>
        <vt:i4>0</vt:i4>
      </vt:variant>
      <vt:variant>
        <vt:i4>5</vt:i4>
      </vt:variant>
      <vt:variant>
        <vt:lpwstr/>
      </vt:variant>
      <vt:variant>
        <vt:lpwstr>_E-EXP-CCE-M-001_SCO_recommends</vt:lpwstr>
      </vt:variant>
      <vt:variant>
        <vt:i4>1114126</vt:i4>
      </vt:variant>
      <vt:variant>
        <vt:i4>2601</vt:i4>
      </vt:variant>
      <vt:variant>
        <vt:i4>0</vt:i4>
      </vt:variant>
      <vt:variant>
        <vt:i4>5</vt:i4>
      </vt:variant>
      <vt:variant>
        <vt:lpwstr/>
      </vt:variant>
      <vt:variant>
        <vt:lpwstr>STD_PresentationCustomsOffice_ExportDecl</vt:lpwstr>
      </vt:variant>
      <vt:variant>
        <vt:i4>589847</vt:i4>
      </vt:variant>
      <vt:variant>
        <vt:i4>2595</vt:i4>
      </vt:variant>
      <vt:variant>
        <vt:i4>0</vt:i4>
      </vt:variant>
      <vt:variant>
        <vt:i4>5</vt:i4>
      </vt:variant>
      <vt:variant>
        <vt:lpwstr/>
      </vt:variant>
      <vt:variant>
        <vt:lpwstr>EEXPCFLM001Step15</vt:lpwstr>
      </vt:variant>
      <vt:variant>
        <vt:i4>851991</vt:i4>
      </vt:variant>
      <vt:variant>
        <vt:i4>2592</vt:i4>
      </vt:variant>
      <vt:variant>
        <vt:i4>0</vt:i4>
      </vt:variant>
      <vt:variant>
        <vt:i4>5</vt:i4>
      </vt:variant>
      <vt:variant>
        <vt:lpwstr/>
      </vt:variant>
      <vt:variant>
        <vt:lpwstr>EEXPCFLM001Step5</vt:lpwstr>
      </vt:variant>
      <vt:variant>
        <vt:i4>7667788</vt:i4>
      </vt:variant>
      <vt:variant>
        <vt:i4>2589</vt:i4>
      </vt:variant>
      <vt:variant>
        <vt:i4>0</vt:i4>
      </vt:variant>
      <vt:variant>
        <vt:i4>5</vt:i4>
      </vt:variant>
      <vt:variant>
        <vt:lpwstr/>
      </vt:variant>
      <vt:variant>
        <vt:lpwstr>STD_OoExt_Proc_Decl</vt:lpwstr>
      </vt:variant>
      <vt:variant>
        <vt:i4>1114126</vt:i4>
      </vt:variant>
      <vt:variant>
        <vt:i4>2580</vt:i4>
      </vt:variant>
      <vt:variant>
        <vt:i4>0</vt:i4>
      </vt:variant>
      <vt:variant>
        <vt:i4>5</vt:i4>
      </vt:variant>
      <vt:variant>
        <vt:lpwstr/>
      </vt:variant>
      <vt:variant>
        <vt:lpwstr>STD_PresentationCustomsOffice_ExportDecl</vt:lpwstr>
      </vt:variant>
      <vt:variant>
        <vt:i4>6684797</vt:i4>
      </vt:variant>
      <vt:variant>
        <vt:i4>2577</vt:i4>
      </vt:variant>
      <vt:variant>
        <vt:i4>0</vt:i4>
      </vt:variant>
      <vt:variant>
        <vt:i4>5</vt:i4>
      </vt:variant>
      <vt:variant>
        <vt:lpwstr/>
      </vt:variant>
      <vt:variant>
        <vt:lpwstr>STD_CustomsOfficeOfExport_BeforeRelease</vt:lpwstr>
      </vt:variant>
      <vt:variant>
        <vt:i4>7405672</vt:i4>
      </vt:variant>
      <vt:variant>
        <vt:i4>2574</vt:i4>
      </vt:variant>
      <vt:variant>
        <vt:i4>0</vt:i4>
      </vt:variant>
      <vt:variant>
        <vt:i4>5</vt:i4>
      </vt:variant>
      <vt:variant>
        <vt:lpwstr/>
      </vt:variant>
      <vt:variant>
        <vt:lpwstr>TTRCNFP</vt:lpwstr>
      </vt:variant>
      <vt:variant>
        <vt:i4>6684797</vt:i4>
      </vt:variant>
      <vt:variant>
        <vt:i4>2571</vt:i4>
      </vt:variant>
      <vt:variant>
        <vt:i4>0</vt:i4>
      </vt:variant>
      <vt:variant>
        <vt:i4>5</vt:i4>
      </vt:variant>
      <vt:variant>
        <vt:lpwstr/>
      </vt:variant>
      <vt:variant>
        <vt:lpwstr>STD_CustomsOfficeOfExport_BeforeRelease</vt:lpwstr>
      </vt:variant>
      <vt:variant>
        <vt:i4>7405672</vt:i4>
      </vt:variant>
      <vt:variant>
        <vt:i4>2568</vt:i4>
      </vt:variant>
      <vt:variant>
        <vt:i4>0</vt:i4>
      </vt:variant>
      <vt:variant>
        <vt:i4>5</vt:i4>
      </vt:variant>
      <vt:variant>
        <vt:lpwstr/>
      </vt:variant>
      <vt:variant>
        <vt:lpwstr>TTRCNFP</vt:lpwstr>
      </vt:variant>
      <vt:variant>
        <vt:i4>1114126</vt:i4>
      </vt:variant>
      <vt:variant>
        <vt:i4>2565</vt:i4>
      </vt:variant>
      <vt:variant>
        <vt:i4>0</vt:i4>
      </vt:variant>
      <vt:variant>
        <vt:i4>5</vt:i4>
      </vt:variant>
      <vt:variant>
        <vt:lpwstr/>
      </vt:variant>
      <vt:variant>
        <vt:lpwstr>STD_PresentationCustomsOffice_ExportDecl</vt:lpwstr>
      </vt:variant>
      <vt:variant>
        <vt:i4>6684797</vt:i4>
      </vt:variant>
      <vt:variant>
        <vt:i4>2562</vt:i4>
      </vt:variant>
      <vt:variant>
        <vt:i4>0</vt:i4>
      </vt:variant>
      <vt:variant>
        <vt:i4>5</vt:i4>
      </vt:variant>
      <vt:variant>
        <vt:lpwstr/>
      </vt:variant>
      <vt:variant>
        <vt:lpwstr>STD_CustomsOfficeOfExport_BeforeRelease</vt:lpwstr>
      </vt:variant>
      <vt:variant>
        <vt:i4>6684797</vt:i4>
      </vt:variant>
      <vt:variant>
        <vt:i4>2559</vt:i4>
      </vt:variant>
      <vt:variant>
        <vt:i4>0</vt:i4>
      </vt:variant>
      <vt:variant>
        <vt:i4>5</vt:i4>
      </vt:variant>
      <vt:variant>
        <vt:lpwstr/>
      </vt:variant>
      <vt:variant>
        <vt:lpwstr>STD_CustomsOfficeOfExport_BeforeRelease</vt:lpwstr>
      </vt:variant>
      <vt:variant>
        <vt:i4>6684797</vt:i4>
      </vt:variant>
      <vt:variant>
        <vt:i4>2526</vt:i4>
      </vt:variant>
      <vt:variant>
        <vt:i4>0</vt:i4>
      </vt:variant>
      <vt:variant>
        <vt:i4>5</vt:i4>
      </vt:variant>
      <vt:variant>
        <vt:lpwstr/>
      </vt:variant>
      <vt:variant>
        <vt:lpwstr>STD_CustomsOfficeOfExport_BeforeRelease</vt:lpwstr>
      </vt:variant>
      <vt:variant>
        <vt:i4>786455</vt:i4>
      </vt:variant>
      <vt:variant>
        <vt:i4>2460</vt:i4>
      </vt:variant>
      <vt:variant>
        <vt:i4>0</vt:i4>
      </vt:variant>
      <vt:variant>
        <vt:i4>5</vt:i4>
      </vt:variant>
      <vt:variant>
        <vt:lpwstr/>
      </vt:variant>
      <vt:variant>
        <vt:lpwstr>EEXPCFLM001Step4</vt:lpwstr>
      </vt:variant>
      <vt:variant>
        <vt:i4>6684797</vt:i4>
      </vt:variant>
      <vt:variant>
        <vt:i4>2457</vt:i4>
      </vt:variant>
      <vt:variant>
        <vt:i4>0</vt:i4>
      </vt:variant>
      <vt:variant>
        <vt:i4>5</vt:i4>
      </vt:variant>
      <vt:variant>
        <vt:lpwstr/>
      </vt:variant>
      <vt:variant>
        <vt:lpwstr>STD_CustomsOfficeOfExport_BeforeRelease</vt:lpwstr>
      </vt:variant>
      <vt:variant>
        <vt:i4>6684797</vt:i4>
      </vt:variant>
      <vt:variant>
        <vt:i4>2454</vt:i4>
      </vt:variant>
      <vt:variant>
        <vt:i4>0</vt:i4>
      </vt:variant>
      <vt:variant>
        <vt:i4>5</vt:i4>
      </vt:variant>
      <vt:variant>
        <vt:lpwstr/>
      </vt:variant>
      <vt:variant>
        <vt:lpwstr>STD_CustomsOfficeOfExport_BeforeRelease</vt:lpwstr>
      </vt:variant>
      <vt:variant>
        <vt:i4>720919</vt:i4>
      </vt:variant>
      <vt:variant>
        <vt:i4>2439</vt:i4>
      </vt:variant>
      <vt:variant>
        <vt:i4>0</vt:i4>
      </vt:variant>
      <vt:variant>
        <vt:i4>5</vt:i4>
      </vt:variant>
      <vt:variant>
        <vt:lpwstr/>
      </vt:variant>
      <vt:variant>
        <vt:lpwstr>EEXPCFLM001Step3</vt:lpwstr>
      </vt:variant>
      <vt:variant>
        <vt:i4>786455</vt:i4>
      </vt:variant>
      <vt:variant>
        <vt:i4>2424</vt:i4>
      </vt:variant>
      <vt:variant>
        <vt:i4>0</vt:i4>
      </vt:variant>
      <vt:variant>
        <vt:i4>5</vt:i4>
      </vt:variant>
      <vt:variant>
        <vt:lpwstr/>
      </vt:variant>
      <vt:variant>
        <vt:lpwstr>EEXPCFLM001Step4</vt:lpwstr>
      </vt:variant>
      <vt:variant>
        <vt:i4>6684797</vt:i4>
      </vt:variant>
      <vt:variant>
        <vt:i4>2421</vt:i4>
      </vt:variant>
      <vt:variant>
        <vt:i4>0</vt:i4>
      </vt:variant>
      <vt:variant>
        <vt:i4>5</vt:i4>
      </vt:variant>
      <vt:variant>
        <vt:lpwstr/>
      </vt:variant>
      <vt:variant>
        <vt:lpwstr>STD_CustomsOfficeOfExport_BeforeRelease</vt:lpwstr>
      </vt:variant>
      <vt:variant>
        <vt:i4>6684797</vt:i4>
      </vt:variant>
      <vt:variant>
        <vt:i4>2418</vt:i4>
      </vt:variant>
      <vt:variant>
        <vt:i4>0</vt:i4>
      </vt:variant>
      <vt:variant>
        <vt:i4>5</vt:i4>
      </vt:variant>
      <vt:variant>
        <vt:lpwstr/>
      </vt:variant>
      <vt:variant>
        <vt:lpwstr>STD_CustomsOfficeOfExport_BeforeRelease</vt:lpwstr>
      </vt:variant>
      <vt:variant>
        <vt:i4>720919</vt:i4>
      </vt:variant>
      <vt:variant>
        <vt:i4>2403</vt:i4>
      </vt:variant>
      <vt:variant>
        <vt:i4>0</vt:i4>
      </vt:variant>
      <vt:variant>
        <vt:i4>5</vt:i4>
      </vt:variant>
      <vt:variant>
        <vt:lpwstr/>
      </vt:variant>
      <vt:variant>
        <vt:lpwstr>EEXPCFLM001Step3</vt:lpwstr>
      </vt:variant>
      <vt:variant>
        <vt:i4>6684797</vt:i4>
      </vt:variant>
      <vt:variant>
        <vt:i4>2391</vt:i4>
      </vt:variant>
      <vt:variant>
        <vt:i4>0</vt:i4>
      </vt:variant>
      <vt:variant>
        <vt:i4>5</vt:i4>
      </vt:variant>
      <vt:variant>
        <vt:lpwstr/>
      </vt:variant>
      <vt:variant>
        <vt:lpwstr>STD_CustomsOfficeOfExport_BeforeRelease</vt:lpwstr>
      </vt:variant>
      <vt:variant>
        <vt:i4>589847</vt:i4>
      </vt:variant>
      <vt:variant>
        <vt:i4>2376</vt:i4>
      </vt:variant>
      <vt:variant>
        <vt:i4>0</vt:i4>
      </vt:variant>
      <vt:variant>
        <vt:i4>5</vt:i4>
      </vt:variant>
      <vt:variant>
        <vt:lpwstr/>
      </vt:variant>
      <vt:variant>
        <vt:lpwstr>EEXPCFLM001Step13</vt:lpwstr>
      </vt:variant>
      <vt:variant>
        <vt:i4>589847</vt:i4>
      </vt:variant>
      <vt:variant>
        <vt:i4>2361</vt:i4>
      </vt:variant>
      <vt:variant>
        <vt:i4>0</vt:i4>
      </vt:variant>
      <vt:variant>
        <vt:i4>5</vt:i4>
      </vt:variant>
      <vt:variant>
        <vt:lpwstr/>
      </vt:variant>
      <vt:variant>
        <vt:lpwstr>EEXPCFLM001Step12</vt:lpwstr>
      </vt:variant>
      <vt:variant>
        <vt:i4>786455</vt:i4>
      </vt:variant>
      <vt:variant>
        <vt:i4>2346</vt:i4>
      </vt:variant>
      <vt:variant>
        <vt:i4>0</vt:i4>
      </vt:variant>
      <vt:variant>
        <vt:i4>5</vt:i4>
      </vt:variant>
      <vt:variant>
        <vt:lpwstr/>
      </vt:variant>
      <vt:variant>
        <vt:lpwstr>EEXPCFLM001Step4</vt:lpwstr>
      </vt:variant>
      <vt:variant>
        <vt:i4>6684797</vt:i4>
      </vt:variant>
      <vt:variant>
        <vt:i4>2337</vt:i4>
      </vt:variant>
      <vt:variant>
        <vt:i4>0</vt:i4>
      </vt:variant>
      <vt:variant>
        <vt:i4>5</vt:i4>
      </vt:variant>
      <vt:variant>
        <vt:lpwstr/>
      </vt:variant>
      <vt:variant>
        <vt:lpwstr>STD_CustomsOfficeOfExport_BeforeRelease</vt:lpwstr>
      </vt:variant>
      <vt:variant>
        <vt:i4>1376284</vt:i4>
      </vt:variant>
      <vt:variant>
        <vt:i4>2334</vt:i4>
      </vt:variant>
      <vt:variant>
        <vt:i4>0</vt:i4>
      </vt:variant>
      <vt:variant>
        <vt:i4>5</vt:i4>
      </vt:variant>
      <vt:variant>
        <vt:lpwstr/>
      </vt:variant>
      <vt:variant>
        <vt:lpwstr>T_Awaiting_Export_Presentation_Notificat</vt:lpwstr>
      </vt:variant>
      <vt:variant>
        <vt:i4>786455</vt:i4>
      </vt:variant>
      <vt:variant>
        <vt:i4>2325</vt:i4>
      </vt:variant>
      <vt:variant>
        <vt:i4>0</vt:i4>
      </vt:variant>
      <vt:variant>
        <vt:i4>5</vt:i4>
      </vt:variant>
      <vt:variant>
        <vt:lpwstr/>
      </vt:variant>
      <vt:variant>
        <vt:lpwstr>EEXPCFLM001Step4</vt:lpwstr>
      </vt:variant>
      <vt:variant>
        <vt:i4>1376284</vt:i4>
      </vt:variant>
      <vt:variant>
        <vt:i4>2322</vt:i4>
      </vt:variant>
      <vt:variant>
        <vt:i4>0</vt:i4>
      </vt:variant>
      <vt:variant>
        <vt:i4>5</vt:i4>
      </vt:variant>
      <vt:variant>
        <vt:lpwstr/>
      </vt:variant>
      <vt:variant>
        <vt:lpwstr>T_Awaiting_Export_Presentation_Notificat</vt:lpwstr>
      </vt:variant>
      <vt:variant>
        <vt:i4>1376284</vt:i4>
      </vt:variant>
      <vt:variant>
        <vt:i4>2313</vt:i4>
      </vt:variant>
      <vt:variant>
        <vt:i4>0</vt:i4>
      </vt:variant>
      <vt:variant>
        <vt:i4>5</vt:i4>
      </vt:variant>
      <vt:variant>
        <vt:lpwstr/>
      </vt:variant>
      <vt:variant>
        <vt:lpwstr>T_Awaiting_Export_Presentation_Notificat</vt:lpwstr>
      </vt:variant>
      <vt:variant>
        <vt:i4>6684797</vt:i4>
      </vt:variant>
      <vt:variant>
        <vt:i4>2310</vt:i4>
      </vt:variant>
      <vt:variant>
        <vt:i4>0</vt:i4>
      </vt:variant>
      <vt:variant>
        <vt:i4>5</vt:i4>
      </vt:variant>
      <vt:variant>
        <vt:lpwstr/>
      </vt:variant>
      <vt:variant>
        <vt:lpwstr>STD_CustomsOfficeOfExport_BeforeRelease</vt:lpwstr>
      </vt:variant>
      <vt:variant>
        <vt:i4>6684797</vt:i4>
      </vt:variant>
      <vt:variant>
        <vt:i4>2301</vt:i4>
      </vt:variant>
      <vt:variant>
        <vt:i4>0</vt:i4>
      </vt:variant>
      <vt:variant>
        <vt:i4>5</vt:i4>
      </vt:variant>
      <vt:variant>
        <vt:lpwstr/>
      </vt:variant>
      <vt:variant>
        <vt:lpwstr>STD_CustomsOfficeOfExport_BeforeRelease</vt:lpwstr>
      </vt:variant>
      <vt:variant>
        <vt:i4>1376284</vt:i4>
      </vt:variant>
      <vt:variant>
        <vt:i4>2298</vt:i4>
      </vt:variant>
      <vt:variant>
        <vt:i4>0</vt:i4>
      </vt:variant>
      <vt:variant>
        <vt:i4>5</vt:i4>
      </vt:variant>
      <vt:variant>
        <vt:lpwstr/>
      </vt:variant>
      <vt:variant>
        <vt:lpwstr>T_Awaiting_Export_Presentation_Notificat</vt:lpwstr>
      </vt:variant>
      <vt:variant>
        <vt:i4>1376284</vt:i4>
      </vt:variant>
      <vt:variant>
        <vt:i4>2289</vt:i4>
      </vt:variant>
      <vt:variant>
        <vt:i4>0</vt:i4>
      </vt:variant>
      <vt:variant>
        <vt:i4>5</vt:i4>
      </vt:variant>
      <vt:variant>
        <vt:lpwstr/>
      </vt:variant>
      <vt:variant>
        <vt:lpwstr>T_Awaiting_Export_Presentation_Notificat</vt:lpwstr>
      </vt:variant>
      <vt:variant>
        <vt:i4>6684797</vt:i4>
      </vt:variant>
      <vt:variant>
        <vt:i4>2286</vt:i4>
      </vt:variant>
      <vt:variant>
        <vt:i4>0</vt:i4>
      </vt:variant>
      <vt:variant>
        <vt:i4>5</vt:i4>
      </vt:variant>
      <vt:variant>
        <vt:lpwstr/>
      </vt:variant>
      <vt:variant>
        <vt:lpwstr>STD_CustomsOfficeOfExport_BeforeRelease</vt:lpwstr>
      </vt:variant>
      <vt:variant>
        <vt:i4>7012375</vt:i4>
      </vt:variant>
      <vt:variant>
        <vt:i4>2271</vt:i4>
      </vt:variant>
      <vt:variant>
        <vt:i4>0</vt:i4>
      </vt:variant>
      <vt:variant>
        <vt:i4>5</vt:i4>
      </vt:variant>
      <vt:variant>
        <vt:lpwstr/>
      </vt:variant>
      <vt:variant>
        <vt:lpwstr>E_EXP_EXP_A_005_Step3</vt:lpwstr>
      </vt:variant>
      <vt:variant>
        <vt:i4>6684797</vt:i4>
      </vt:variant>
      <vt:variant>
        <vt:i4>2268</vt:i4>
      </vt:variant>
      <vt:variant>
        <vt:i4>0</vt:i4>
      </vt:variant>
      <vt:variant>
        <vt:i4>5</vt:i4>
      </vt:variant>
      <vt:variant>
        <vt:lpwstr/>
      </vt:variant>
      <vt:variant>
        <vt:lpwstr>STD_CustomsOfficeOfExport_BeforeRelease</vt:lpwstr>
      </vt:variant>
      <vt:variant>
        <vt:i4>1376284</vt:i4>
      </vt:variant>
      <vt:variant>
        <vt:i4>2265</vt:i4>
      </vt:variant>
      <vt:variant>
        <vt:i4>0</vt:i4>
      </vt:variant>
      <vt:variant>
        <vt:i4>5</vt:i4>
      </vt:variant>
      <vt:variant>
        <vt:lpwstr/>
      </vt:variant>
      <vt:variant>
        <vt:lpwstr>T_Awaiting_Export_Presentation_Notificat</vt:lpwstr>
      </vt:variant>
      <vt:variant>
        <vt:i4>6684797</vt:i4>
      </vt:variant>
      <vt:variant>
        <vt:i4>2262</vt:i4>
      </vt:variant>
      <vt:variant>
        <vt:i4>0</vt:i4>
      </vt:variant>
      <vt:variant>
        <vt:i4>5</vt:i4>
      </vt:variant>
      <vt:variant>
        <vt:lpwstr/>
      </vt:variant>
      <vt:variant>
        <vt:lpwstr>STD_CustomsOfficeOfExport_BeforeRelease</vt:lpwstr>
      </vt:variant>
      <vt:variant>
        <vt:i4>1376284</vt:i4>
      </vt:variant>
      <vt:variant>
        <vt:i4>2253</vt:i4>
      </vt:variant>
      <vt:variant>
        <vt:i4>0</vt:i4>
      </vt:variant>
      <vt:variant>
        <vt:i4>5</vt:i4>
      </vt:variant>
      <vt:variant>
        <vt:lpwstr/>
      </vt:variant>
      <vt:variant>
        <vt:lpwstr>T_Awaiting_Export_Presentation_Notificat</vt:lpwstr>
      </vt:variant>
      <vt:variant>
        <vt:i4>6684797</vt:i4>
      </vt:variant>
      <vt:variant>
        <vt:i4>2250</vt:i4>
      </vt:variant>
      <vt:variant>
        <vt:i4>0</vt:i4>
      </vt:variant>
      <vt:variant>
        <vt:i4>5</vt:i4>
      </vt:variant>
      <vt:variant>
        <vt:lpwstr/>
      </vt:variant>
      <vt:variant>
        <vt:lpwstr>STD_CustomsOfficeOfExport_BeforeRelease</vt:lpwstr>
      </vt:variant>
      <vt:variant>
        <vt:i4>5701670</vt:i4>
      </vt:variant>
      <vt:variant>
        <vt:i4>2235</vt:i4>
      </vt:variant>
      <vt:variant>
        <vt:i4>0</vt:i4>
      </vt:variant>
      <vt:variant>
        <vt:i4>5</vt:i4>
      </vt:variant>
      <vt:variant>
        <vt:lpwstr/>
      </vt:variant>
      <vt:variant>
        <vt:lpwstr>_E-EXP-EXP-A-005_Correction_of</vt:lpwstr>
      </vt:variant>
      <vt:variant>
        <vt:i4>7012374</vt:i4>
      </vt:variant>
      <vt:variant>
        <vt:i4>2232</vt:i4>
      </vt:variant>
      <vt:variant>
        <vt:i4>0</vt:i4>
      </vt:variant>
      <vt:variant>
        <vt:i4>5</vt:i4>
      </vt:variant>
      <vt:variant>
        <vt:lpwstr/>
      </vt:variant>
      <vt:variant>
        <vt:lpwstr>E_EXP_EXP_A_004_Step3</vt:lpwstr>
      </vt:variant>
      <vt:variant>
        <vt:i4>6684797</vt:i4>
      </vt:variant>
      <vt:variant>
        <vt:i4>2229</vt:i4>
      </vt:variant>
      <vt:variant>
        <vt:i4>0</vt:i4>
      </vt:variant>
      <vt:variant>
        <vt:i4>5</vt:i4>
      </vt:variant>
      <vt:variant>
        <vt:lpwstr/>
      </vt:variant>
      <vt:variant>
        <vt:lpwstr>STD_CustomsOfficeOfExport_BeforeRelease</vt:lpwstr>
      </vt:variant>
      <vt:variant>
        <vt:i4>655383</vt:i4>
      </vt:variant>
      <vt:variant>
        <vt:i4>2220</vt:i4>
      </vt:variant>
      <vt:variant>
        <vt:i4>0</vt:i4>
      </vt:variant>
      <vt:variant>
        <vt:i4>5</vt:i4>
      </vt:variant>
      <vt:variant>
        <vt:lpwstr/>
      </vt:variant>
      <vt:variant>
        <vt:lpwstr>EEXPCFLM001Step2</vt:lpwstr>
      </vt:variant>
      <vt:variant>
        <vt:i4>1376284</vt:i4>
      </vt:variant>
      <vt:variant>
        <vt:i4>2217</vt:i4>
      </vt:variant>
      <vt:variant>
        <vt:i4>0</vt:i4>
      </vt:variant>
      <vt:variant>
        <vt:i4>5</vt:i4>
      </vt:variant>
      <vt:variant>
        <vt:lpwstr/>
      </vt:variant>
      <vt:variant>
        <vt:lpwstr>T_Awaiting_Export_Presentation_Notificat</vt:lpwstr>
      </vt:variant>
      <vt:variant>
        <vt:i4>1376284</vt:i4>
      </vt:variant>
      <vt:variant>
        <vt:i4>2214</vt:i4>
      </vt:variant>
      <vt:variant>
        <vt:i4>0</vt:i4>
      </vt:variant>
      <vt:variant>
        <vt:i4>5</vt:i4>
      </vt:variant>
      <vt:variant>
        <vt:lpwstr/>
      </vt:variant>
      <vt:variant>
        <vt:lpwstr>T_Awaiting_Export_Presentation_Notificat</vt:lpwstr>
      </vt:variant>
      <vt:variant>
        <vt:i4>6684797</vt:i4>
      </vt:variant>
      <vt:variant>
        <vt:i4>2211</vt:i4>
      </vt:variant>
      <vt:variant>
        <vt:i4>0</vt:i4>
      </vt:variant>
      <vt:variant>
        <vt:i4>5</vt:i4>
      </vt:variant>
      <vt:variant>
        <vt:lpwstr/>
      </vt:variant>
      <vt:variant>
        <vt:lpwstr>STD_CustomsOfficeOfExport_BeforeRelease</vt:lpwstr>
      </vt:variant>
      <vt:variant>
        <vt:i4>1376284</vt:i4>
      </vt:variant>
      <vt:variant>
        <vt:i4>2202</vt:i4>
      </vt:variant>
      <vt:variant>
        <vt:i4>0</vt:i4>
      </vt:variant>
      <vt:variant>
        <vt:i4>5</vt:i4>
      </vt:variant>
      <vt:variant>
        <vt:lpwstr/>
      </vt:variant>
      <vt:variant>
        <vt:lpwstr>T_Awaiting_Export_Presentation_Notificat</vt:lpwstr>
      </vt:variant>
      <vt:variant>
        <vt:i4>6684797</vt:i4>
      </vt:variant>
      <vt:variant>
        <vt:i4>2199</vt:i4>
      </vt:variant>
      <vt:variant>
        <vt:i4>0</vt:i4>
      </vt:variant>
      <vt:variant>
        <vt:i4>5</vt:i4>
      </vt:variant>
      <vt:variant>
        <vt:lpwstr/>
      </vt:variant>
      <vt:variant>
        <vt:lpwstr>STD_CustomsOfficeOfExport_BeforeRelease</vt:lpwstr>
      </vt:variant>
      <vt:variant>
        <vt:i4>6684797</vt:i4>
      </vt:variant>
      <vt:variant>
        <vt:i4>2190</vt:i4>
      </vt:variant>
      <vt:variant>
        <vt:i4>0</vt:i4>
      </vt:variant>
      <vt:variant>
        <vt:i4>5</vt:i4>
      </vt:variant>
      <vt:variant>
        <vt:lpwstr/>
      </vt:variant>
      <vt:variant>
        <vt:lpwstr>STD_CustomsOfficeOfExport_BeforeRelease</vt:lpwstr>
      </vt:variant>
      <vt:variant>
        <vt:i4>655383</vt:i4>
      </vt:variant>
      <vt:variant>
        <vt:i4>2181</vt:i4>
      </vt:variant>
      <vt:variant>
        <vt:i4>0</vt:i4>
      </vt:variant>
      <vt:variant>
        <vt:i4>5</vt:i4>
      </vt:variant>
      <vt:variant>
        <vt:lpwstr/>
      </vt:variant>
      <vt:variant>
        <vt:lpwstr>EEXPCFLM001Step2</vt:lpwstr>
      </vt:variant>
      <vt:variant>
        <vt:i4>1376284</vt:i4>
      </vt:variant>
      <vt:variant>
        <vt:i4>2178</vt:i4>
      </vt:variant>
      <vt:variant>
        <vt:i4>0</vt:i4>
      </vt:variant>
      <vt:variant>
        <vt:i4>5</vt:i4>
      </vt:variant>
      <vt:variant>
        <vt:lpwstr/>
      </vt:variant>
      <vt:variant>
        <vt:lpwstr>T_Awaiting_Export_Presentation_Notificat</vt:lpwstr>
      </vt:variant>
      <vt:variant>
        <vt:i4>1376284</vt:i4>
      </vt:variant>
      <vt:variant>
        <vt:i4>2172</vt:i4>
      </vt:variant>
      <vt:variant>
        <vt:i4>0</vt:i4>
      </vt:variant>
      <vt:variant>
        <vt:i4>5</vt:i4>
      </vt:variant>
      <vt:variant>
        <vt:lpwstr/>
      </vt:variant>
      <vt:variant>
        <vt:lpwstr>T_Awaiting_Export_Presentation_Notificat</vt:lpwstr>
      </vt:variant>
      <vt:variant>
        <vt:i4>6684797</vt:i4>
      </vt:variant>
      <vt:variant>
        <vt:i4>2169</vt:i4>
      </vt:variant>
      <vt:variant>
        <vt:i4>0</vt:i4>
      </vt:variant>
      <vt:variant>
        <vt:i4>5</vt:i4>
      </vt:variant>
      <vt:variant>
        <vt:lpwstr/>
      </vt:variant>
      <vt:variant>
        <vt:lpwstr>STD_CustomsOfficeOfExport_BeforeRelease</vt:lpwstr>
      </vt:variant>
      <vt:variant>
        <vt:i4>6684797</vt:i4>
      </vt:variant>
      <vt:variant>
        <vt:i4>2157</vt:i4>
      </vt:variant>
      <vt:variant>
        <vt:i4>0</vt:i4>
      </vt:variant>
      <vt:variant>
        <vt:i4>5</vt:i4>
      </vt:variant>
      <vt:variant>
        <vt:lpwstr/>
      </vt:variant>
      <vt:variant>
        <vt:lpwstr>STD_CustomsOfficeOfExport_BeforeRelease</vt:lpwstr>
      </vt:variant>
      <vt:variant>
        <vt:i4>6684797</vt:i4>
      </vt:variant>
      <vt:variant>
        <vt:i4>2154</vt:i4>
      </vt:variant>
      <vt:variant>
        <vt:i4>0</vt:i4>
      </vt:variant>
      <vt:variant>
        <vt:i4>5</vt:i4>
      </vt:variant>
      <vt:variant>
        <vt:lpwstr/>
      </vt:variant>
      <vt:variant>
        <vt:lpwstr>STD_CustomsOfficeOfExport_BeforeRelease</vt:lpwstr>
      </vt:variant>
      <vt:variant>
        <vt:i4>720919</vt:i4>
      </vt:variant>
      <vt:variant>
        <vt:i4>2139</vt:i4>
      </vt:variant>
      <vt:variant>
        <vt:i4>0</vt:i4>
      </vt:variant>
      <vt:variant>
        <vt:i4>5</vt:i4>
      </vt:variant>
      <vt:variant>
        <vt:lpwstr/>
      </vt:variant>
      <vt:variant>
        <vt:lpwstr>EEXPCFLM001Step3</vt:lpwstr>
      </vt:variant>
      <vt:variant>
        <vt:i4>851991</vt:i4>
      </vt:variant>
      <vt:variant>
        <vt:i4>2127</vt:i4>
      </vt:variant>
      <vt:variant>
        <vt:i4>0</vt:i4>
      </vt:variant>
      <vt:variant>
        <vt:i4>5</vt:i4>
      </vt:variant>
      <vt:variant>
        <vt:lpwstr/>
      </vt:variant>
      <vt:variant>
        <vt:lpwstr>EEXPCFLM001Step5</vt:lpwstr>
      </vt:variant>
      <vt:variant>
        <vt:i4>786455</vt:i4>
      </vt:variant>
      <vt:variant>
        <vt:i4>2118</vt:i4>
      </vt:variant>
      <vt:variant>
        <vt:i4>0</vt:i4>
      </vt:variant>
      <vt:variant>
        <vt:i4>5</vt:i4>
      </vt:variant>
      <vt:variant>
        <vt:lpwstr/>
      </vt:variant>
      <vt:variant>
        <vt:lpwstr>EEXPCFLM001Step4</vt:lpwstr>
      </vt:variant>
      <vt:variant>
        <vt:i4>6684797</vt:i4>
      </vt:variant>
      <vt:variant>
        <vt:i4>2115</vt:i4>
      </vt:variant>
      <vt:variant>
        <vt:i4>0</vt:i4>
      </vt:variant>
      <vt:variant>
        <vt:i4>5</vt:i4>
      </vt:variant>
      <vt:variant>
        <vt:lpwstr/>
      </vt:variant>
      <vt:variant>
        <vt:lpwstr>STD_CustomsOfficeOfExport_BeforeRelease</vt:lpwstr>
      </vt:variant>
      <vt:variant>
        <vt:i4>720919</vt:i4>
      </vt:variant>
      <vt:variant>
        <vt:i4>2100</vt:i4>
      </vt:variant>
      <vt:variant>
        <vt:i4>0</vt:i4>
      </vt:variant>
      <vt:variant>
        <vt:i4>5</vt:i4>
      </vt:variant>
      <vt:variant>
        <vt:lpwstr/>
      </vt:variant>
      <vt:variant>
        <vt:lpwstr>EEXPCFLM001Step3</vt:lpwstr>
      </vt:variant>
      <vt:variant>
        <vt:i4>8061049</vt:i4>
      </vt:variant>
      <vt:variant>
        <vt:i4>2064</vt:i4>
      </vt:variant>
      <vt:variant>
        <vt:i4>0</vt:i4>
      </vt:variant>
      <vt:variant>
        <vt:i4>5</vt:i4>
      </vt:variant>
      <vt:variant>
        <vt:lpwstr/>
      </vt:variant>
      <vt:variant>
        <vt:lpwstr>T_Certify_Exit</vt:lpwstr>
      </vt:variant>
      <vt:variant>
        <vt:i4>6488160</vt:i4>
      </vt:variant>
      <vt:variant>
        <vt:i4>2061</vt:i4>
      </vt:variant>
      <vt:variant>
        <vt:i4>0</vt:i4>
      </vt:variant>
      <vt:variant>
        <vt:i4>5</vt:i4>
      </vt:variant>
      <vt:variant>
        <vt:lpwstr/>
      </vt:variant>
      <vt:variant>
        <vt:lpwstr>STD_CustomsOfficeofExport_AfterRelease</vt:lpwstr>
      </vt:variant>
      <vt:variant>
        <vt:i4>6553694</vt:i4>
      </vt:variant>
      <vt:variant>
        <vt:i4>2058</vt:i4>
      </vt:variant>
      <vt:variant>
        <vt:i4>0</vt:i4>
      </vt:variant>
      <vt:variant>
        <vt:i4>5</vt:i4>
      </vt:variant>
      <vt:variant>
        <vt:lpwstr/>
      </vt:variant>
      <vt:variant>
        <vt:lpwstr>T_Receive_Exit_Results</vt:lpwstr>
      </vt:variant>
      <vt:variant>
        <vt:i4>7667788</vt:i4>
      </vt:variant>
      <vt:variant>
        <vt:i4>2049</vt:i4>
      </vt:variant>
      <vt:variant>
        <vt:i4>0</vt:i4>
      </vt:variant>
      <vt:variant>
        <vt:i4>5</vt:i4>
      </vt:variant>
      <vt:variant>
        <vt:lpwstr/>
      </vt:variant>
      <vt:variant>
        <vt:lpwstr>STD_OoExt_Proc_Decl</vt:lpwstr>
      </vt:variant>
      <vt:variant>
        <vt:i4>7667788</vt:i4>
      </vt:variant>
      <vt:variant>
        <vt:i4>2043</vt:i4>
      </vt:variant>
      <vt:variant>
        <vt:i4>0</vt:i4>
      </vt:variant>
      <vt:variant>
        <vt:i4>5</vt:i4>
      </vt:variant>
      <vt:variant>
        <vt:lpwstr/>
      </vt:variant>
      <vt:variant>
        <vt:lpwstr>STD_OoExt_Proc_Decl</vt:lpwstr>
      </vt:variant>
      <vt:variant>
        <vt:i4>7667788</vt:i4>
      </vt:variant>
      <vt:variant>
        <vt:i4>2037</vt:i4>
      </vt:variant>
      <vt:variant>
        <vt:i4>0</vt:i4>
      </vt:variant>
      <vt:variant>
        <vt:i4>5</vt:i4>
      </vt:variant>
      <vt:variant>
        <vt:lpwstr/>
      </vt:variant>
      <vt:variant>
        <vt:lpwstr>STD_OoExt_Proc_Decl</vt:lpwstr>
      </vt:variant>
      <vt:variant>
        <vt:i4>7667788</vt:i4>
      </vt:variant>
      <vt:variant>
        <vt:i4>2031</vt:i4>
      </vt:variant>
      <vt:variant>
        <vt:i4>0</vt:i4>
      </vt:variant>
      <vt:variant>
        <vt:i4>5</vt:i4>
      </vt:variant>
      <vt:variant>
        <vt:lpwstr/>
      </vt:variant>
      <vt:variant>
        <vt:lpwstr>STD_OoExt_Proc_Decl</vt:lpwstr>
      </vt:variant>
      <vt:variant>
        <vt:i4>7667788</vt:i4>
      </vt:variant>
      <vt:variant>
        <vt:i4>2025</vt:i4>
      </vt:variant>
      <vt:variant>
        <vt:i4>0</vt:i4>
      </vt:variant>
      <vt:variant>
        <vt:i4>5</vt:i4>
      </vt:variant>
      <vt:variant>
        <vt:lpwstr/>
      </vt:variant>
      <vt:variant>
        <vt:lpwstr>STD_OoExt_Proc_Decl</vt:lpwstr>
      </vt:variant>
      <vt:variant>
        <vt:i4>8061049</vt:i4>
      </vt:variant>
      <vt:variant>
        <vt:i4>2019</vt:i4>
      </vt:variant>
      <vt:variant>
        <vt:i4>0</vt:i4>
      </vt:variant>
      <vt:variant>
        <vt:i4>5</vt:i4>
      </vt:variant>
      <vt:variant>
        <vt:lpwstr/>
      </vt:variant>
      <vt:variant>
        <vt:lpwstr>T_Certify_Exit</vt:lpwstr>
      </vt:variant>
      <vt:variant>
        <vt:i4>6553694</vt:i4>
      </vt:variant>
      <vt:variant>
        <vt:i4>2013</vt:i4>
      </vt:variant>
      <vt:variant>
        <vt:i4>0</vt:i4>
      </vt:variant>
      <vt:variant>
        <vt:i4>5</vt:i4>
      </vt:variant>
      <vt:variant>
        <vt:lpwstr/>
      </vt:variant>
      <vt:variant>
        <vt:lpwstr>T_Receive_Exit_Results</vt:lpwstr>
      </vt:variant>
      <vt:variant>
        <vt:i4>6684797</vt:i4>
      </vt:variant>
      <vt:variant>
        <vt:i4>2010</vt:i4>
      </vt:variant>
      <vt:variant>
        <vt:i4>0</vt:i4>
      </vt:variant>
      <vt:variant>
        <vt:i4>5</vt:i4>
      </vt:variant>
      <vt:variant>
        <vt:lpwstr/>
      </vt:variant>
      <vt:variant>
        <vt:lpwstr>STD_CustomsOfficeOfExport_BeforeRelease</vt:lpwstr>
      </vt:variant>
      <vt:variant>
        <vt:i4>6684797</vt:i4>
      </vt:variant>
      <vt:variant>
        <vt:i4>1998</vt:i4>
      </vt:variant>
      <vt:variant>
        <vt:i4>0</vt:i4>
      </vt:variant>
      <vt:variant>
        <vt:i4>5</vt:i4>
      </vt:variant>
      <vt:variant>
        <vt:lpwstr/>
      </vt:variant>
      <vt:variant>
        <vt:lpwstr>STD_CustomsOfficeOfExport_BeforeRelease</vt:lpwstr>
      </vt:variant>
      <vt:variant>
        <vt:i4>6094849</vt:i4>
      </vt:variant>
      <vt:variant>
        <vt:i4>1941</vt:i4>
      </vt:variant>
      <vt:variant>
        <vt:i4>0</vt:i4>
      </vt:variant>
      <vt:variant>
        <vt:i4>5</vt:i4>
      </vt:variant>
      <vt:variant>
        <vt:lpwstr/>
      </vt:variant>
      <vt:variant>
        <vt:lpwstr>Fig4</vt:lpwstr>
      </vt:variant>
      <vt:variant>
        <vt:i4>327688</vt:i4>
      </vt:variant>
      <vt:variant>
        <vt:i4>1776</vt:i4>
      </vt:variant>
      <vt:variant>
        <vt:i4>0</vt:i4>
      </vt:variant>
      <vt:variant>
        <vt:i4>5</vt:i4>
      </vt:variant>
      <vt:variant>
        <vt:lpwstr>https://eucdm.softdev.eu.com/</vt:lpwstr>
      </vt:variant>
      <vt:variant>
        <vt:lpwstr/>
      </vt:variant>
      <vt:variant>
        <vt:i4>7143515</vt:i4>
      </vt:variant>
      <vt:variant>
        <vt:i4>1761</vt:i4>
      </vt:variant>
      <vt:variant>
        <vt:i4>0</vt:i4>
      </vt:variant>
      <vt:variant>
        <vt:i4>5</vt:i4>
      </vt:variant>
      <vt:variant>
        <vt:lpwstr>https://circabc.europa.eu/ui/group/74357351-7c61-4729-8f4b-cd92c213ba34/library/097d1685-06c8-4491-a4e5-605919db8c91?p=1&amp;n=10&amp;sort=modified_DESC</vt:lpwstr>
      </vt:variant>
      <vt:variant>
        <vt:lpwstr/>
      </vt:variant>
      <vt:variant>
        <vt:i4>1245231</vt:i4>
      </vt:variant>
      <vt:variant>
        <vt:i4>1755</vt:i4>
      </vt:variant>
      <vt:variant>
        <vt:i4>0</vt:i4>
      </vt:variant>
      <vt:variant>
        <vt:i4>5</vt:i4>
      </vt:variant>
      <vt:variant>
        <vt:lpwstr>https://circabc.europa.eu/faces/jsp/extension/wai/navigation/container.jsp?FormPrincipal:_idcl=FormPrincipal:_id1&amp;FormPrincipal_SUBMIT=1&amp;id=48914f4a-7c92-4378-b44c-a2db066ba563&amp;javax.faces.ViewState=ou7aOnzeW1QNB4QtNiDaEIgG08alSWJwmp5P0Gvzj%2BGVNTx4VKZFFEhcSKxnUiiAM4AhnAggbHhsDIzso3NQvSoIpDIZIHkH85dJQz%2BV9jpsXPPGZPL2I7iDRljxsZxMetVbmZ%2FbU%2FC27IdW7wy6%2BdUDjEw%3D</vt:lpwstr>
      </vt:variant>
      <vt:variant>
        <vt:lpwstr/>
      </vt:variant>
      <vt:variant>
        <vt:i4>1048578</vt:i4>
      </vt:variant>
      <vt:variant>
        <vt:i4>1749</vt:i4>
      </vt:variant>
      <vt:variant>
        <vt:i4>0</vt:i4>
      </vt:variant>
      <vt:variant>
        <vt:i4>5</vt:i4>
      </vt:variant>
      <vt:variant>
        <vt:lpwstr>https://circabc.europa.eu/ui/group/74357351-7c61-4729-8f4b-cd92c213ba34/library/78ed8a8b-4fbe-4e7b-9bc1-a001070cb292</vt:lpwstr>
      </vt:variant>
      <vt:variant>
        <vt:lpwstr/>
      </vt:variant>
      <vt:variant>
        <vt:i4>6946830</vt:i4>
      </vt:variant>
      <vt:variant>
        <vt:i4>1743</vt:i4>
      </vt:variant>
      <vt:variant>
        <vt:i4>0</vt:i4>
      </vt:variant>
      <vt:variant>
        <vt:i4>5</vt:i4>
      </vt:variant>
      <vt:variant>
        <vt:lpwstr>https://circabc.europa.eu/ui/group/74357351-7c61-4729-8f4b-cd92c213ba34/library/733252b1-29b5-44f0-97aa-07a7fe8c9fce?p=1&amp;n=10&amp;sort=modified_DESC</vt:lpwstr>
      </vt:variant>
      <vt:variant>
        <vt:lpwstr/>
      </vt:variant>
      <vt:variant>
        <vt:i4>3473497</vt:i4>
      </vt:variant>
      <vt:variant>
        <vt:i4>1737</vt:i4>
      </vt:variant>
      <vt:variant>
        <vt:i4>0</vt:i4>
      </vt:variant>
      <vt:variant>
        <vt:i4>5</vt:i4>
      </vt:variant>
      <vt:variant>
        <vt:lpwstr>https://circabc.europa.eu/ui/group/74357351-7c61-4729-8f4b-cd92c213ba34/library/63430292-8421-4d5e-8d14-3b378292ebba?p=1&amp;n=10&amp;sort=modified_DESC</vt:lpwstr>
      </vt:variant>
      <vt:variant>
        <vt:lpwstr/>
      </vt:variant>
      <vt:variant>
        <vt:i4>7798817</vt:i4>
      </vt:variant>
      <vt:variant>
        <vt:i4>1731</vt:i4>
      </vt:variant>
      <vt:variant>
        <vt:i4>0</vt:i4>
      </vt:variant>
      <vt:variant>
        <vt:i4>5</vt:i4>
      </vt:variant>
      <vt:variant>
        <vt:lpwstr>https://webgate.ec.europa.eu/fpfis/wikis/display/TEMPO/Glossary</vt:lpwstr>
      </vt:variant>
      <vt:variant>
        <vt:lpwstr/>
      </vt:variant>
      <vt:variant>
        <vt:i4>6815863</vt:i4>
      </vt:variant>
      <vt:variant>
        <vt:i4>1665</vt:i4>
      </vt:variant>
      <vt:variant>
        <vt:i4>0</vt:i4>
      </vt:variant>
      <vt:variant>
        <vt:i4>5</vt:i4>
      </vt:variant>
      <vt:variant>
        <vt:lpwstr>https://eur-lex.europa.eu/legal-content/en/TXT/?uri=CELEX%3A32023R1070</vt:lpwstr>
      </vt:variant>
      <vt:variant>
        <vt:lpwstr/>
      </vt:variant>
      <vt:variant>
        <vt:i4>6553686</vt:i4>
      </vt:variant>
      <vt:variant>
        <vt:i4>1662</vt:i4>
      </vt:variant>
      <vt:variant>
        <vt:i4>0</vt:i4>
      </vt:variant>
      <vt:variant>
        <vt:i4>5</vt:i4>
      </vt:variant>
      <vt:variant>
        <vt:lpwstr>https://circabc.europa.eu/ui/group/74357351-7c61-4729-8f4b-cd92c213ba34/library/37342d23-6d9a-4a8b-a2da-106a119aa8ba?p=1&amp;n=10&amp;sort=modified_DESC</vt:lpwstr>
      </vt:variant>
      <vt:variant>
        <vt:lpwstr/>
      </vt:variant>
      <vt:variant>
        <vt:i4>6750214</vt:i4>
      </vt:variant>
      <vt:variant>
        <vt:i4>1647</vt:i4>
      </vt:variant>
      <vt:variant>
        <vt:i4>0</vt:i4>
      </vt:variant>
      <vt:variant>
        <vt:i4>5</vt:i4>
      </vt:variant>
      <vt:variant>
        <vt:lpwstr>https://circabc.europa.eu/ui/group/74357351-7c61-4729-8f4b-cd92c213ba34/library/232cd235-89ab-4ea3-9b35-86ff6b2f41f1?p=1&amp;n=10&amp;sort=modified_DESC</vt:lpwstr>
      </vt:variant>
      <vt:variant>
        <vt:lpwstr/>
      </vt:variant>
      <vt:variant>
        <vt:i4>3342418</vt:i4>
      </vt:variant>
      <vt:variant>
        <vt:i4>1641</vt:i4>
      </vt:variant>
      <vt:variant>
        <vt:i4>0</vt:i4>
      </vt:variant>
      <vt:variant>
        <vt:i4>5</vt:i4>
      </vt:variant>
      <vt:variant>
        <vt:lpwstr>https://taxation-customs.ec.europa.eu/system/files/2023-12/000. MASP-C_Rev. 2023_Main Body_v1.0.pdf</vt:lpwstr>
      </vt:variant>
      <vt:variant>
        <vt:lpwstr/>
      </vt:variant>
      <vt:variant>
        <vt:i4>3407967</vt:i4>
      </vt:variant>
      <vt:variant>
        <vt:i4>1635</vt:i4>
      </vt:variant>
      <vt:variant>
        <vt:i4>0</vt:i4>
      </vt:variant>
      <vt:variant>
        <vt:i4>5</vt:i4>
      </vt:variant>
      <vt:variant>
        <vt:lpwstr>https://circabc.europa.eu/ui/group/74357351-7c61-4729-8f4b-cd92c213ba34/library/57a5bb80-d01e-4b11-9f24-9e48ff96b3c5?p=2&amp;n=10&amp;sort=modified_DESC</vt:lpwstr>
      </vt:variant>
      <vt:variant>
        <vt:lpwstr/>
      </vt:variant>
      <vt:variant>
        <vt:i4>3407967</vt:i4>
      </vt:variant>
      <vt:variant>
        <vt:i4>1629</vt:i4>
      </vt:variant>
      <vt:variant>
        <vt:i4>0</vt:i4>
      </vt:variant>
      <vt:variant>
        <vt:i4>5</vt:i4>
      </vt:variant>
      <vt:variant>
        <vt:lpwstr>https://circabc.europa.eu/ui/group/74357351-7c61-4729-8f4b-cd92c213ba34/library/57a5bb80-d01e-4b11-9f24-9e48ff96b3c5?p=2&amp;n=10&amp;sort=modified_DESC</vt:lpwstr>
      </vt:variant>
      <vt:variant>
        <vt:lpwstr/>
      </vt:variant>
      <vt:variant>
        <vt:i4>3997699</vt:i4>
      </vt:variant>
      <vt:variant>
        <vt:i4>1623</vt:i4>
      </vt:variant>
      <vt:variant>
        <vt:i4>0</vt:i4>
      </vt:variant>
      <vt:variant>
        <vt:i4>5</vt:i4>
      </vt:variant>
      <vt:variant>
        <vt:lpwstr>https://circabc.europa.eu/ui/group/74357351-7c61-4729-8f4b-cd92c213ba34/library/dc554009-1fa5-4696-ae20-78a84b35529e?p=1&amp;n=10&amp;sort=modified_DESC</vt:lpwstr>
      </vt:variant>
      <vt:variant>
        <vt:lpwstr/>
      </vt:variant>
      <vt:variant>
        <vt:i4>6422608</vt:i4>
      </vt:variant>
      <vt:variant>
        <vt:i4>1617</vt:i4>
      </vt:variant>
      <vt:variant>
        <vt:i4>0</vt:i4>
      </vt:variant>
      <vt:variant>
        <vt:i4>5</vt:i4>
      </vt:variant>
      <vt:variant>
        <vt:lpwstr>https://circabc.europa.eu/ui/group/74357351-7c61-4729-8f4b-cd92c213ba34/library/00205ce8-8219-4643-9c6c-ab108e0bb836?p=1&amp;n=10&amp;sort=modified_DESC</vt:lpwstr>
      </vt:variant>
      <vt:variant>
        <vt:lpwstr/>
      </vt:variant>
      <vt:variant>
        <vt:i4>1769554</vt:i4>
      </vt:variant>
      <vt:variant>
        <vt:i4>1611</vt:i4>
      </vt:variant>
      <vt:variant>
        <vt:i4>0</vt:i4>
      </vt:variant>
      <vt:variant>
        <vt:i4>5</vt:i4>
      </vt:variant>
      <vt:variant>
        <vt:lpwstr>https://circabc.europa.eu/ui/group/5d0c005e-c8e5-4193-900b-53c21899fd31/library/cb8f8b3a-b6dc-430b-9b4d-001d2941d97d</vt:lpwstr>
      </vt:variant>
      <vt:variant>
        <vt:lpwstr/>
      </vt:variant>
      <vt:variant>
        <vt:i4>1507399</vt:i4>
      </vt:variant>
      <vt:variant>
        <vt:i4>1605</vt:i4>
      </vt:variant>
      <vt:variant>
        <vt:i4>0</vt:i4>
      </vt:variant>
      <vt:variant>
        <vt:i4>5</vt:i4>
      </vt:variant>
      <vt:variant>
        <vt:lpwstr>https://circabc.europa.eu/ui/group/74357351-7c61-4729-8f4b-cd92c213ba34/library/3e1e48eb-f4cb-4c66-b5e4-01575a1e8f6e/details</vt:lpwstr>
      </vt:variant>
      <vt:variant>
        <vt:lpwstr/>
      </vt:variant>
      <vt:variant>
        <vt:i4>4980814</vt:i4>
      </vt:variant>
      <vt:variant>
        <vt:i4>1599</vt:i4>
      </vt:variant>
      <vt:variant>
        <vt:i4>0</vt:i4>
      </vt:variant>
      <vt:variant>
        <vt:i4>5</vt:i4>
      </vt:variant>
      <vt:variant>
        <vt:lpwstr>https://circabc.europa.eu/ui/group/74357351-7c61-4729-8f4b-cd92c213ba34/library/39e6b430-cb43-45f0-9cbf-8595f7edb0a6/details</vt:lpwstr>
      </vt:variant>
      <vt:variant>
        <vt:lpwstr/>
      </vt:variant>
      <vt:variant>
        <vt:i4>3211324</vt:i4>
      </vt:variant>
      <vt:variant>
        <vt:i4>1593</vt:i4>
      </vt:variant>
      <vt:variant>
        <vt:i4>0</vt:i4>
      </vt:variant>
      <vt:variant>
        <vt:i4>5</vt:i4>
      </vt:variant>
      <vt:variant>
        <vt:lpwstr>https://ec.europa.eu/taxation_customs/system/files/2016-09/convention_simplification_formalities_en.pdf</vt:lpwstr>
      </vt:variant>
      <vt:variant>
        <vt:lpwstr/>
      </vt:variant>
      <vt:variant>
        <vt:i4>6881289</vt:i4>
      </vt:variant>
      <vt:variant>
        <vt:i4>1578</vt:i4>
      </vt:variant>
      <vt:variant>
        <vt:i4>0</vt:i4>
      </vt:variant>
      <vt:variant>
        <vt:i4>5</vt:i4>
      </vt:variant>
      <vt:variant>
        <vt:lpwstr>https://eur-lex.europa.eu/legal-content/EN/TXT/?uri=OJ:L_202302879</vt:lpwstr>
      </vt:variant>
      <vt:variant>
        <vt:lpwstr/>
      </vt:variant>
      <vt:variant>
        <vt:i4>6881289</vt:i4>
      </vt:variant>
      <vt:variant>
        <vt:i4>1575</vt:i4>
      </vt:variant>
      <vt:variant>
        <vt:i4>0</vt:i4>
      </vt:variant>
      <vt:variant>
        <vt:i4>5</vt:i4>
      </vt:variant>
      <vt:variant>
        <vt:lpwstr>https://eur-lex.europa.eu/legal-content/EN/TXT/?uri=OJ:L_202302879</vt:lpwstr>
      </vt:variant>
      <vt:variant>
        <vt:lpwstr/>
      </vt:variant>
      <vt:variant>
        <vt:i4>6815848</vt:i4>
      </vt:variant>
      <vt:variant>
        <vt:i4>1569</vt:i4>
      </vt:variant>
      <vt:variant>
        <vt:i4>0</vt:i4>
      </vt:variant>
      <vt:variant>
        <vt:i4>5</vt:i4>
      </vt:variant>
      <vt:variant>
        <vt:lpwstr>https://eur-lex.europa.eu/legal-content/EN/TXT/?uri=CELEX%3A02015R2446-20240311</vt:lpwstr>
      </vt:variant>
      <vt:variant>
        <vt:lpwstr/>
      </vt:variant>
      <vt:variant>
        <vt:i4>6815848</vt:i4>
      </vt:variant>
      <vt:variant>
        <vt:i4>1566</vt:i4>
      </vt:variant>
      <vt:variant>
        <vt:i4>0</vt:i4>
      </vt:variant>
      <vt:variant>
        <vt:i4>5</vt:i4>
      </vt:variant>
      <vt:variant>
        <vt:lpwstr>https://eur-lex.europa.eu/legal-content/EN/TXT/?uri=CELEX%3A02015R2446-20240311</vt:lpwstr>
      </vt:variant>
      <vt:variant>
        <vt:lpwstr/>
      </vt:variant>
      <vt:variant>
        <vt:i4>6881384</vt:i4>
      </vt:variant>
      <vt:variant>
        <vt:i4>1560</vt:i4>
      </vt:variant>
      <vt:variant>
        <vt:i4>0</vt:i4>
      </vt:variant>
      <vt:variant>
        <vt:i4>5</vt:i4>
      </vt:variant>
      <vt:variant>
        <vt:lpwstr>https://eur-lex.europa.eu/legal-content/EN/TXT/?uri=CELEX%3A02015R2447-20240311</vt:lpwstr>
      </vt:variant>
      <vt:variant>
        <vt:lpwstr/>
      </vt:variant>
      <vt:variant>
        <vt:i4>6881384</vt:i4>
      </vt:variant>
      <vt:variant>
        <vt:i4>1557</vt:i4>
      </vt:variant>
      <vt:variant>
        <vt:i4>0</vt:i4>
      </vt:variant>
      <vt:variant>
        <vt:i4>5</vt:i4>
      </vt:variant>
      <vt:variant>
        <vt:lpwstr>https://eur-lex.europa.eu/legal-content/EN/TXT/?uri=CELEX%3A02015R2447-20240311</vt:lpwstr>
      </vt:variant>
      <vt:variant>
        <vt:lpwstr/>
      </vt:variant>
      <vt:variant>
        <vt:i4>6291562</vt:i4>
      </vt:variant>
      <vt:variant>
        <vt:i4>1551</vt:i4>
      </vt:variant>
      <vt:variant>
        <vt:i4>0</vt:i4>
      </vt:variant>
      <vt:variant>
        <vt:i4>5</vt:i4>
      </vt:variant>
      <vt:variant>
        <vt:lpwstr>https://eur-lex.europa.eu/legal-content/EN/TXT/?uri=CELEX%3A02013R0952-20221212</vt:lpwstr>
      </vt:variant>
      <vt:variant>
        <vt:lpwstr/>
      </vt:variant>
      <vt:variant>
        <vt:i4>6291562</vt:i4>
      </vt:variant>
      <vt:variant>
        <vt:i4>1548</vt:i4>
      </vt:variant>
      <vt:variant>
        <vt:i4>0</vt:i4>
      </vt:variant>
      <vt:variant>
        <vt:i4>5</vt:i4>
      </vt:variant>
      <vt:variant>
        <vt:lpwstr>https://eur-lex.europa.eu/legal-content/EN/TXT/?uri=CELEX%3A02013R0952-20221212</vt:lpwstr>
      </vt:variant>
      <vt:variant>
        <vt:lpwstr/>
      </vt:variant>
      <vt:variant>
        <vt:i4>6684756</vt:i4>
      </vt:variant>
      <vt:variant>
        <vt:i4>1533</vt:i4>
      </vt:variant>
      <vt:variant>
        <vt:i4>0</vt:i4>
      </vt:variant>
      <vt:variant>
        <vt:i4>5</vt:i4>
      </vt:variant>
      <vt:variant>
        <vt:lpwstr>https://circabc.europa.eu/ui/group/74357351-7c61-4729-8f4b-cd92c213ba34/library/b5655ab2-39e3-404c-8fdd-60848ce85c91?p=1&amp;n=10&amp;sort=modified_DESC</vt:lpwstr>
      </vt:variant>
      <vt:variant>
        <vt:lpwstr/>
      </vt:variant>
      <vt:variant>
        <vt:i4>6881290</vt:i4>
      </vt:variant>
      <vt:variant>
        <vt:i4>1530</vt:i4>
      </vt:variant>
      <vt:variant>
        <vt:i4>0</vt:i4>
      </vt:variant>
      <vt:variant>
        <vt:i4>5</vt:i4>
      </vt:variant>
      <vt:variant>
        <vt:lpwstr>https://circabc.europa.eu/ui/group/74357351-7c61-4729-8f4b-cd92c213ba34/library/3054402f-d26c-4f82-affb-00b059243a57?p=1&amp;n=10&amp;sort=modified_DESC</vt:lpwstr>
      </vt:variant>
      <vt:variant>
        <vt:lpwstr/>
      </vt:variant>
      <vt:variant>
        <vt:i4>6946910</vt:i4>
      </vt:variant>
      <vt:variant>
        <vt:i4>1527</vt:i4>
      </vt:variant>
      <vt:variant>
        <vt:i4>0</vt:i4>
      </vt:variant>
      <vt:variant>
        <vt:i4>5</vt:i4>
      </vt:variant>
      <vt:variant>
        <vt:lpwstr>https://circabc.europa.eu/ui/group/74357351-7c61-4729-8f4b-cd92c213ba34/library/0be4b8a1-c586-433e-8e9f-953616ab49a6?p=1&amp;n=10&amp;sort=modified_DESC</vt:lpwstr>
      </vt:variant>
      <vt:variant>
        <vt:lpwstr/>
      </vt:variant>
      <vt:variant>
        <vt:i4>6619216</vt:i4>
      </vt:variant>
      <vt:variant>
        <vt:i4>1524</vt:i4>
      </vt:variant>
      <vt:variant>
        <vt:i4>0</vt:i4>
      </vt:variant>
      <vt:variant>
        <vt:i4>5</vt:i4>
      </vt:variant>
      <vt:variant>
        <vt:lpwstr>https://circabc.europa.eu/ui/group/74357351-7c61-4729-8f4b-cd92c213ba34/library/ca7beab1-01f5-46b4-b06f-bbb5e0b15253?p=1&amp;n=10&amp;sort=modified_DESC</vt:lpwstr>
      </vt:variant>
      <vt:variant>
        <vt:lpwstr/>
      </vt:variant>
      <vt:variant>
        <vt:i4>5111817</vt:i4>
      </vt:variant>
      <vt:variant>
        <vt:i4>1521</vt:i4>
      </vt:variant>
      <vt:variant>
        <vt:i4>0</vt:i4>
      </vt:variant>
      <vt:variant>
        <vt:i4>5</vt:i4>
      </vt:variant>
      <vt:variant>
        <vt:lpwstr>https://circabc.europa.eu/ui/group/74357351-7c61-4729-8f4b-cd92c213ba34/library/e128b5a7-d474-452d-8226-bcef80f9649d</vt:lpwstr>
      </vt:variant>
      <vt:variant>
        <vt:lpwstr/>
      </vt:variant>
      <vt:variant>
        <vt:i4>3997781</vt:i4>
      </vt:variant>
      <vt:variant>
        <vt:i4>1518</vt:i4>
      </vt:variant>
      <vt:variant>
        <vt:i4>0</vt:i4>
      </vt:variant>
      <vt:variant>
        <vt:i4>5</vt:i4>
      </vt:variant>
      <vt:variant>
        <vt:lpwstr>https://circabc.europa.eu/ui/group/74357351-7c61-4729-8f4b-cd92c213ba34/library/2d6fdd9f-bf8b-4fb0-a777-66b73696d4d3?p=1&amp;n=10&amp;sort=modified_DESC</vt:lpwstr>
      </vt:variant>
      <vt:variant>
        <vt:lpwstr/>
      </vt:variant>
      <vt:variant>
        <vt:i4>3604563</vt:i4>
      </vt:variant>
      <vt:variant>
        <vt:i4>1515</vt:i4>
      </vt:variant>
      <vt:variant>
        <vt:i4>0</vt:i4>
      </vt:variant>
      <vt:variant>
        <vt:i4>5</vt:i4>
      </vt:variant>
      <vt:variant>
        <vt:lpwstr>https://circabc.europa.eu/ui/group/74357351-7c61-4729-8f4b-cd92c213ba34/library/c65edaf5-bf3b-4fb2-8fdc-ca13f7b8375b?p=1&amp;n=10&amp;sort=modified_DESC</vt:lpwstr>
      </vt:variant>
      <vt:variant>
        <vt:lpwstr/>
      </vt:variant>
      <vt:variant>
        <vt:i4>3407873</vt:i4>
      </vt:variant>
      <vt:variant>
        <vt:i4>1512</vt:i4>
      </vt:variant>
      <vt:variant>
        <vt:i4>0</vt:i4>
      </vt:variant>
      <vt:variant>
        <vt:i4>5</vt:i4>
      </vt:variant>
      <vt:variant>
        <vt:lpwstr>https://circabc.europa.eu/ui/group/74357351-7c61-4729-8f4b-cd92c213ba34/library/da5abcd0-48f5-4fc2-907d-86a96f629d81?p=1&amp;n=10&amp;sort=modified_DESC</vt:lpwstr>
      </vt:variant>
      <vt:variant>
        <vt:lpwstr/>
      </vt:variant>
      <vt:variant>
        <vt:i4>1638471</vt:i4>
      </vt:variant>
      <vt:variant>
        <vt:i4>1509</vt:i4>
      </vt:variant>
      <vt:variant>
        <vt:i4>0</vt:i4>
      </vt:variant>
      <vt:variant>
        <vt:i4>5</vt:i4>
      </vt:variant>
      <vt:variant>
        <vt:lpwstr>https://circabc.europa.eu/ui/group/74357351-7c61-4729-8f4b-cd92c213ba34/library/2c83364c-2e6b-452b-accc-ba7fb071560f/details</vt:lpwstr>
      </vt:variant>
      <vt:variant>
        <vt:lpwstr/>
      </vt:variant>
      <vt:variant>
        <vt:i4>7340101</vt:i4>
      </vt:variant>
      <vt:variant>
        <vt:i4>1458</vt:i4>
      </vt:variant>
      <vt:variant>
        <vt:i4>0</vt:i4>
      </vt:variant>
      <vt:variant>
        <vt:i4>5</vt:i4>
      </vt:variant>
      <vt:variant>
        <vt:lpwstr/>
      </vt:variant>
      <vt:variant>
        <vt:lpwstr>_Symbolism_and_Conventions</vt:lpwstr>
      </vt:variant>
      <vt:variant>
        <vt:i4>1900586</vt:i4>
      </vt:variant>
      <vt:variant>
        <vt:i4>1455</vt:i4>
      </vt:variant>
      <vt:variant>
        <vt:i4>0</vt:i4>
      </vt:variant>
      <vt:variant>
        <vt:i4>5</vt:i4>
      </vt:variant>
      <vt:variant>
        <vt:lpwstr/>
      </vt:variant>
      <vt:variant>
        <vt:lpwstr>_Applicable_and_reference</vt:lpwstr>
      </vt:variant>
      <vt:variant>
        <vt:i4>4259917</vt:i4>
      </vt:variant>
      <vt:variant>
        <vt:i4>1452</vt:i4>
      </vt:variant>
      <vt:variant>
        <vt:i4>0</vt:i4>
      </vt:variant>
      <vt:variant>
        <vt:i4>5</vt:i4>
      </vt:variant>
      <vt:variant>
        <vt:lpwstr/>
      </vt:variant>
      <vt:variant>
        <vt:lpwstr>_Document_Overview</vt:lpwstr>
      </vt:variant>
      <vt:variant>
        <vt:i4>1900594</vt:i4>
      </vt:variant>
      <vt:variant>
        <vt:i4>1409</vt:i4>
      </vt:variant>
      <vt:variant>
        <vt:i4>0</vt:i4>
      </vt:variant>
      <vt:variant>
        <vt:i4>5</vt:i4>
      </vt:variant>
      <vt:variant>
        <vt:lpwstr/>
      </vt:variant>
      <vt:variant>
        <vt:lpwstr>_Toc197354144</vt:lpwstr>
      </vt:variant>
      <vt:variant>
        <vt:i4>1900594</vt:i4>
      </vt:variant>
      <vt:variant>
        <vt:i4>1403</vt:i4>
      </vt:variant>
      <vt:variant>
        <vt:i4>0</vt:i4>
      </vt:variant>
      <vt:variant>
        <vt:i4>5</vt:i4>
      </vt:variant>
      <vt:variant>
        <vt:lpwstr/>
      </vt:variant>
      <vt:variant>
        <vt:lpwstr>_Toc197354143</vt:lpwstr>
      </vt:variant>
      <vt:variant>
        <vt:i4>1900594</vt:i4>
      </vt:variant>
      <vt:variant>
        <vt:i4>1397</vt:i4>
      </vt:variant>
      <vt:variant>
        <vt:i4>0</vt:i4>
      </vt:variant>
      <vt:variant>
        <vt:i4>5</vt:i4>
      </vt:variant>
      <vt:variant>
        <vt:lpwstr/>
      </vt:variant>
      <vt:variant>
        <vt:lpwstr>_Toc197354142</vt:lpwstr>
      </vt:variant>
      <vt:variant>
        <vt:i4>1900594</vt:i4>
      </vt:variant>
      <vt:variant>
        <vt:i4>1391</vt:i4>
      </vt:variant>
      <vt:variant>
        <vt:i4>0</vt:i4>
      </vt:variant>
      <vt:variant>
        <vt:i4>5</vt:i4>
      </vt:variant>
      <vt:variant>
        <vt:lpwstr/>
      </vt:variant>
      <vt:variant>
        <vt:lpwstr>_Toc197354141</vt:lpwstr>
      </vt:variant>
      <vt:variant>
        <vt:i4>1900594</vt:i4>
      </vt:variant>
      <vt:variant>
        <vt:i4>1385</vt:i4>
      </vt:variant>
      <vt:variant>
        <vt:i4>0</vt:i4>
      </vt:variant>
      <vt:variant>
        <vt:i4>5</vt:i4>
      </vt:variant>
      <vt:variant>
        <vt:lpwstr/>
      </vt:variant>
      <vt:variant>
        <vt:lpwstr>_Toc197354140</vt:lpwstr>
      </vt:variant>
      <vt:variant>
        <vt:i4>1703986</vt:i4>
      </vt:variant>
      <vt:variant>
        <vt:i4>1379</vt:i4>
      </vt:variant>
      <vt:variant>
        <vt:i4>0</vt:i4>
      </vt:variant>
      <vt:variant>
        <vt:i4>5</vt:i4>
      </vt:variant>
      <vt:variant>
        <vt:lpwstr/>
      </vt:variant>
      <vt:variant>
        <vt:lpwstr>_Toc197354139</vt:lpwstr>
      </vt:variant>
      <vt:variant>
        <vt:i4>1703986</vt:i4>
      </vt:variant>
      <vt:variant>
        <vt:i4>1373</vt:i4>
      </vt:variant>
      <vt:variant>
        <vt:i4>0</vt:i4>
      </vt:variant>
      <vt:variant>
        <vt:i4>5</vt:i4>
      </vt:variant>
      <vt:variant>
        <vt:lpwstr/>
      </vt:variant>
      <vt:variant>
        <vt:lpwstr>_Toc197354138</vt:lpwstr>
      </vt:variant>
      <vt:variant>
        <vt:i4>1703986</vt:i4>
      </vt:variant>
      <vt:variant>
        <vt:i4>1367</vt:i4>
      </vt:variant>
      <vt:variant>
        <vt:i4>0</vt:i4>
      </vt:variant>
      <vt:variant>
        <vt:i4>5</vt:i4>
      </vt:variant>
      <vt:variant>
        <vt:lpwstr/>
      </vt:variant>
      <vt:variant>
        <vt:lpwstr>_Toc197354137</vt:lpwstr>
      </vt:variant>
      <vt:variant>
        <vt:i4>1703986</vt:i4>
      </vt:variant>
      <vt:variant>
        <vt:i4>1361</vt:i4>
      </vt:variant>
      <vt:variant>
        <vt:i4>0</vt:i4>
      </vt:variant>
      <vt:variant>
        <vt:i4>5</vt:i4>
      </vt:variant>
      <vt:variant>
        <vt:lpwstr/>
      </vt:variant>
      <vt:variant>
        <vt:lpwstr>_Toc197354136</vt:lpwstr>
      </vt:variant>
      <vt:variant>
        <vt:i4>1703986</vt:i4>
      </vt:variant>
      <vt:variant>
        <vt:i4>1355</vt:i4>
      </vt:variant>
      <vt:variant>
        <vt:i4>0</vt:i4>
      </vt:variant>
      <vt:variant>
        <vt:i4>5</vt:i4>
      </vt:variant>
      <vt:variant>
        <vt:lpwstr/>
      </vt:variant>
      <vt:variant>
        <vt:lpwstr>_Toc197354135</vt:lpwstr>
      </vt:variant>
      <vt:variant>
        <vt:i4>1703986</vt:i4>
      </vt:variant>
      <vt:variant>
        <vt:i4>1349</vt:i4>
      </vt:variant>
      <vt:variant>
        <vt:i4>0</vt:i4>
      </vt:variant>
      <vt:variant>
        <vt:i4>5</vt:i4>
      </vt:variant>
      <vt:variant>
        <vt:lpwstr/>
      </vt:variant>
      <vt:variant>
        <vt:lpwstr>_Toc197354134</vt:lpwstr>
      </vt:variant>
      <vt:variant>
        <vt:i4>1703986</vt:i4>
      </vt:variant>
      <vt:variant>
        <vt:i4>1343</vt:i4>
      </vt:variant>
      <vt:variant>
        <vt:i4>0</vt:i4>
      </vt:variant>
      <vt:variant>
        <vt:i4>5</vt:i4>
      </vt:variant>
      <vt:variant>
        <vt:lpwstr/>
      </vt:variant>
      <vt:variant>
        <vt:lpwstr>_Toc197354133</vt:lpwstr>
      </vt:variant>
      <vt:variant>
        <vt:i4>1703986</vt:i4>
      </vt:variant>
      <vt:variant>
        <vt:i4>1337</vt:i4>
      </vt:variant>
      <vt:variant>
        <vt:i4>0</vt:i4>
      </vt:variant>
      <vt:variant>
        <vt:i4>5</vt:i4>
      </vt:variant>
      <vt:variant>
        <vt:lpwstr/>
      </vt:variant>
      <vt:variant>
        <vt:lpwstr>_Toc197354132</vt:lpwstr>
      </vt:variant>
      <vt:variant>
        <vt:i4>1703986</vt:i4>
      </vt:variant>
      <vt:variant>
        <vt:i4>1331</vt:i4>
      </vt:variant>
      <vt:variant>
        <vt:i4>0</vt:i4>
      </vt:variant>
      <vt:variant>
        <vt:i4>5</vt:i4>
      </vt:variant>
      <vt:variant>
        <vt:lpwstr/>
      </vt:variant>
      <vt:variant>
        <vt:lpwstr>_Toc197354131</vt:lpwstr>
      </vt:variant>
      <vt:variant>
        <vt:i4>1703986</vt:i4>
      </vt:variant>
      <vt:variant>
        <vt:i4>1325</vt:i4>
      </vt:variant>
      <vt:variant>
        <vt:i4>0</vt:i4>
      </vt:variant>
      <vt:variant>
        <vt:i4>5</vt:i4>
      </vt:variant>
      <vt:variant>
        <vt:lpwstr/>
      </vt:variant>
      <vt:variant>
        <vt:lpwstr>_Toc197354130</vt:lpwstr>
      </vt:variant>
      <vt:variant>
        <vt:i4>1769522</vt:i4>
      </vt:variant>
      <vt:variant>
        <vt:i4>1316</vt:i4>
      </vt:variant>
      <vt:variant>
        <vt:i4>0</vt:i4>
      </vt:variant>
      <vt:variant>
        <vt:i4>5</vt:i4>
      </vt:variant>
      <vt:variant>
        <vt:lpwstr/>
      </vt:variant>
      <vt:variant>
        <vt:lpwstr>_Toc197354129</vt:lpwstr>
      </vt:variant>
      <vt:variant>
        <vt:i4>1769522</vt:i4>
      </vt:variant>
      <vt:variant>
        <vt:i4>1310</vt:i4>
      </vt:variant>
      <vt:variant>
        <vt:i4>0</vt:i4>
      </vt:variant>
      <vt:variant>
        <vt:i4>5</vt:i4>
      </vt:variant>
      <vt:variant>
        <vt:lpwstr/>
      </vt:variant>
      <vt:variant>
        <vt:lpwstr>_Toc197354128</vt:lpwstr>
      </vt:variant>
      <vt:variant>
        <vt:i4>1769522</vt:i4>
      </vt:variant>
      <vt:variant>
        <vt:i4>1304</vt:i4>
      </vt:variant>
      <vt:variant>
        <vt:i4>0</vt:i4>
      </vt:variant>
      <vt:variant>
        <vt:i4>5</vt:i4>
      </vt:variant>
      <vt:variant>
        <vt:lpwstr/>
      </vt:variant>
      <vt:variant>
        <vt:lpwstr>_Toc197354127</vt:lpwstr>
      </vt:variant>
      <vt:variant>
        <vt:i4>1769522</vt:i4>
      </vt:variant>
      <vt:variant>
        <vt:i4>1298</vt:i4>
      </vt:variant>
      <vt:variant>
        <vt:i4>0</vt:i4>
      </vt:variant>
      <vt:variant>
        <vt:i4>5</vt:i4>
      </vt:variant>
      <vt:variant>
        <vt:lpwstr/>
      </vt:variant>
      <vt:variant>
        <vt:lpwstr>_Toc197354126</vt:lpwstr>
      </vt:variant>
      <vt:variant>
        <vt:i4>1769522</vt:i4>
      </vt:variant>
      <vt:variant>
        <vt:i4>1292</vt:i4>
      </vt:variant>
      <vt:variant>
        <vt:i4>0</vt:i4>
      </vt:variant>
      <vt:variant>
        <vt:i4>5</vt:i4>
      </vt:variant>
      <vt:variant>
        <vt:lpwstr/>
      </vt:variant>
      <vt:variant>
        <vt:lpwstr>_Toc197354125</vt:lpwstr>
      </vt:variant>
      <vt:variant>
        <vt:i4>1769522</vt:i4>
      </vt:variant>
      <vt:variant>
        <vt:i4>1286</vt:i4>
      </vt:variant>
      <vt:variant>
        <vt:i4>0</vt:i4>
      </vt:variant>
      <vt:variant>
        <vt:i4>5</vt:i4>
      </vt:variant>
      <vt:variant>
        <vt:lpwstr/>
      </vt:variant>
      <vt:variant>
        <vt:lpwstr>_Toc197354124</vt:lpwstr>
      </vt:variant>
      <vt:variant>
        <vt:i4>1769522</vt:i4>
      </vt:variant>
      <vt:variant>
        <vt:i4>1280</vt:i4>
      </vt:variant>
      <vt:variant>
        <vt:i4>0</vt:i4>
      </vt:variant>
      <vt:variant>
        <vt:i4>5</vt:i4>
      </vt:variant>
      <vt:variant>
        <vt:lpwstr/>
      </vt:variant>
      <vt:variant>
        <vt:lpwstr>_Toc197354123</vt:lpwstr>
      </vt:variant>
      <vt:variant>
        <vt:i4>1769522</vt:i4>
      </vt:variant>
      <vt:variant>
        <vt:i4>1274</vt:i4>
      </vt:variant>
      <vt:variant>
        <vt:i4>0</vt:i4>
      </vt:variant>
      <vt:variant>
        <vt:i4>5</vt:i4>
      </vt:variant>
      <vt:variant>
        <vt:lpwstr/>
      </vt:variant>
      <vt:variant>
        <vt:lpwstr>_Toc197354122</vt:lpwstr>
      </vt:variant>
      <vt:variant>
        <vt:i4>1769522</vt:i4>
      </vt:variant>
      <vt:variant>
        <vt:i4>1268</vt:i4>
      </vt:variant>
      <vt:variant>
        <vt:i4>0</vt:i4>
      </vt:variant>
      <vt:variant>
        <vt:i4>5</vt:i4>
      </vt:variant>
      <vt:variant>
        <vt:lpwstr/>
      </vt:variant>
      <vt:variant>
        <vt:lpwstr>_Toc197354121</vt:lpwstr>
      </vt:variant>
      <vt:variant>
        <vt:i4>1769522</vt:i4>
      </vt:variant>
      <vt:variant>
        <vt:i4>1262</vt:i4>
      </vt:variant>
      <vt:variant>
        <vt:i4>0</vt:i4>
      </vt:variant>
      <vt:variant>
        <vt:i4>5</vt:i4>
      </vt:variant>
      <vt:variant>
        <vt:lpwstr/>
      </vt:variant>
      <vt:variant>
        <vt:lpwstr>_Toc197354120</vt:lpwstr>
      </vt:variant>
      <vt:variant>
        <vt:i4>1572914</vt:i4>
      </vt:variant>
      <vt:variant>
        <vt:i4>1256</vt:i4>
      </vt:variant>
      <vt:variant>
        <vt:i4>0</vt:i4>
      </vt:variant>
      <vt:variant>
        <vt:i4>5</vt:i4>
      </vt:variant>
      <vt:variant>
        <vt:lpwstr/>
      </vt:variant>
      <vt:variant>
        <vt:lpwstr>_Toc197354119</vt:lpwstr>
      </vt:variant>
      <vt:variant>
        <vt:i4>1572914</vt:i4>
      </vt:variant>
      <vt:variant>
        <vt:i4>1250</vt:i4>
      </vt:variant>
      <vt:variant>
        <vt:i4>0</vt:i4>
      </vt:variant>
      <vt:variant>
        <vt:i4>5</vt:i4>
      </vt:variant>
      <vt:variant>
        <vt:lpwstr/>
      </vt:variant>
      <vt:variant>
        <vt:lpwstr>_Toc197354118</vt:lpwstr>
      </vt:variant>
      <vt:variant>
        <vt:i4>1572914</vt:i4>
      </vt:variant>
      <vt:variant>
        <vt:i4>1244</vt:i4>
      </vt:variant>
      <vt:variant>
        <vt:i4>0</vt:i4>
      </vt:variant>
      <vt:variant>
        <vt:i4>5</vt:i4>
      </vt:variant>
      <vt:variant>
        <vt:lpwstr/>
      </vt:variant>
      <vt:variant>
        <vt:lpwstr>_Toc197354117</vt:lpwstr>
      </vt:variant>
      <vt:variant>
        <vt:i4>1572914</vt:i4>
      </vt:variant>
      <vt:variant>
        <vt:i4>1238</vt:i4>
      </vt:variant>
      <vt:variant>
        <vt:i4>0</vt:i4>
      </vt:variant>
      <vt:variant>
        <vt:i4>5</vt:i4>
      </vt:variant>
      <vt:variant>
        <vt:lpwstr/>
      </vt:variant>
      <vt:variant>
        <vt:lpwstr>_Toc197354116</vt:lpwstr>
      </vt:variant>
      <vt:variant>
        <vt:i4>1572914</vt:i4>
      </vt:variant>
      <vt:variant>
        <vt:i4>1232</vt:i4>
      </vt:variant>
      <vt:variant>
        <vt:i4>0</vt:i4>
      </vt:variant>
      <vt:variant>
        <vt:i4>5</vt:i4>
      </vt:variant>
      <vt:variant>
        <vt:lpwstr/>
      </vt:variant>
      <vt:variant>
        <vt:lpwstr>_Toc197354115</vt:lpwstr>
      </vt:variant>
      <vt:variant>
        <vt:i4>1572914</vt:i4>
      </vt:variant>
      <vt:variant>
        <vt:i4>1226</vt:i4>
      </vt:variant>
      <vt:variant>
        <vt:i4>0</vt:i4>
      </vt:variant>
      <vt:variant>
        <vt:i4>5</vt:i4>
      </vt:variant>
      <vt:variant>
        <vt:lpwstr/>
      </vt:variant>
      <vt:variant>
        <vt:lpwstr>_Toc197354114</vt:lpwstr>
      </vt:variant>
      <vt:variant>
        <vt:i4>1572914</vt:i4>
      </vt:variant>
      <vt:variant>
        <vt:i4>1220</vt:i4>
      </vt:variant>
      <vt:variant>
        <vt:i4>0</vt:i4>
      </vt:variant>
      <vt:variant>
        <vt:i4>5</vt:i4>
      </vt:variant>
      <vt:variant>
        <vt:lpwstr/>
      </vt:variant>
      <vt:variant>
        <vt:lpwstr>_Toc197354113</vt:lpwstr>
      </vt:variant>
      <vt:variant>
        <vt:i4>1572914</vt:i4>
      </vt:variant>
      <vt:variant>
        <vt:i4>1214</vt:i4>
      </vt:variant>
      <vt:variant>
        <vt:i4>0</vt:i4>
      </vt:variant>
      <vt:variant>
        <vt:i4>5</vt:i4>
      </vt:variant>
      <vt:variant>
        <vt:lpwstr/>
      </vt:variant>
      <vt:variant>
        <vt:lpwstr>_Toc197354112</vt:lpwstr>
      </vt:variant>
      <vt:variant>
        <vt:i4>1572914</vt:i4>
      </vt:variant>
      <vt:variant>
        <vt:i4>1208</vt:i4>
      </vt:variant>
      <vt:variant>
        <vt:i4>0</vt:i4>
      </vt:variant>
      <vt:variant>
        <vt:i4>5</vt:i4>
      </vt:variant>
      <vt:variant>
        <vt:lpwstr/>
      </vt:variant>
      <vt:variant>
        <vt:lpwstr>_Toc197354111</vt:lpwstr>
      </vt:variant>
      <vt:variant>
        <vt:i4>1572914</vt:i4>
      </vt:variant>
      <vt:variant>
        <vt:i4>1202</vt:i4>
      </vt:variant>
      <vt:variant>
        <vt:i4>0</vt:i4>
      </vt:variant>
      <vt:variant>
        <vt:i4>5</vt:i4>
      </vt:variant>
      <vt:variant>
        <vt:lpwstr/>
      </vt:variant>
      <vt:variant>
        <vt:lpwstr>_Toc197354110</vt:lpwstr>
      </vt:variant>
      <vt:variant>
        <vt:i4>1638450</vt:i4>
      </vt:variant>
      <vt:variant>
        <vt:i4>1196</vt:i4>
      </vt:variant>
      <vt:variant>
        <vt:i4>0</vt:i4>
      </vt:variant>
      <vt:variant>
        <vt:i4>5</vt:i4>
      </vt:variant>
      <vt:variant>
        <vt:lpwstr/>
      </vt:variant>
      <vt:variant>
        <vt:lpwstr>_Toc197354109</vt:lpwstr>
      </vt:variant>
      <vt:variant>
        <vt:i4>1638450</vt:i4>
      </vt:variant>
      <vt:variant>
        <vt:i4>1190</vt:i4>
      </vt:variant>
      <vt:variant>
        <vt:i4>0</vt:i4>
      </vt:variant>
      <vt:variant>
        <vt:i4>5</vt:i4>
      </vt:variant>
      <vt:variant>
        <vt:lpwstr/>
      </vt:variant>
      <vt:variant>
        <vt:lpwstr>_Toc197354108</vt:lpwstr>
      </vt:variant>
      <vt:variant>
        <vt:i4>1638450</vt:i4>
      </vt:variant>
      <vt:variant>
        <vt:i4>1184</vt:i4>
      </vt:variant>
      <vt:variant>
        <vt:i4>0</vt:i4>
      </vt:variant>
      <vt:variant>
        <vt:i4>5</vt:i4>
      </vt:variant>
      <vt:variant>
        <vt:lpwstr/>
      </vt:variant>
      <vt:variant>
        <vt:lpwstr>_Toc197354107</vt:lpwstr>
      </vt:variant>
      <vt:variant>
        <vt:i4>1638450</vt:i4>
      </vt:variant>
      <vt:variant>
        <vt:i4>1178</vt:i4>
      </vt:variant>
      <vt:variant>
        <vt:i4>0</vt:i4>
      </vt:variant>
      <vt:variant>
        <vt:i4>5</vt:i4>
      </vt:variant>
      <vt:variant>
        <vt:lpwstr/>
      </vt:variant>
      <vt:variant>
        <vt:lpwstr>_Toc197354106</vt:lpwstr>
      </vt:variant>
      <vt:variant>
        <vt:i4>1638450</vt:i4>
      </vt:variant>
      <vt:variant>
        <vt:i4>1172</vt:i4>
      </vt:variant>
      <vt:variant>
        <vt:i4>0</vt:i4>
      </vt:variant>
      <vt:variant>
        <vt:i4>5</vt:i4>
      </vt:variant>
      <vt:variant>
        <vt:lpwstr/>
      </vt:variant>
      <vt:variant>
        <vt:lpwstr>_Toc197354105</vt:lpwstr>
      </vt:variant>
      <vt:variant>
        <vt:i4>1638450</vt:i4>
      </vt:variant>
      <vt:variant>
        <vt:i4>1166</vt:i4>
      </vt:variant>
      <vt:variant>
        <vt:i4>0</vt:i4>
      </vt:variant>
      <vt:variant>
        <vt:i4>5</vt:i4>
      </vt:variant>
      <vt:variant>
        <vt:lpwstr/>
      </vt:variant>
      <vt:variant>
        <vt:lpwstr>_Toc197354104</vt:lpwstr>
      </vt:variant>
      <vt:variant>
        <vt:i4>1638450</vt:i4>
      </vt:variant>
      <vt:variant>
        <vt:i4>1160</vt:i4>
      </vt:variant>
      <vt:variant>
        <vt:i4>0</vt:i4>
      </vt:variant>
      <vt:variant>
        <vt:i4>5</vt:i4>
      </vt:variant>
      <vt:variant>
        <vt:lpwstr/>
      </vt:variant>
      <vt:variant>
        <vt:lpwstr>_Toc197354103</vt:lpwstr>
      </vt:variant>
      <vt:variant>
        <vt:i4>1638450</vt:i4>
      </vt:variant>
      <vt:variant>
        <vt:i4>1154</vt:i4>
      </vt:variant>
      <vt:variant>
        <vt:i4>0</vt:i4>
      </vt:variant>
      <vt:variant>
        <vt:i4>5</vt:i4>
      </vt:variant>
      <vt:variant>
        <vt:lpwstr/>
      </vt:variant>
      <vt:variant>
        <vt:lpwstr>_Toc197354102</vt:lpwstr>
      </vt:variant>
      <vt:variant>
        <vt:i4>1638450</vt:i4>
      </vt:variant>
      <vt:variant>
        <vt:i4>1148</vt:i4>
      </vt:variant>
      <vt:variant>
        <vt:i4>0</vt:i4>
      </vt:variant>
      <vt:variant>
        <vt:i4>5</vt:i4>
      </vt:variant>
      <vt:variant>
        <vt:lpwstr/>
      </vt:variant>
      <vt:variant>
        <vt:lpwstr>_Toc197354101</vt:lpwstr>
      </vt:variant>
      <vt:variant>
        <vt:i4>1638450</vt:i4>
      </vt:variant>
      <vt:variant>
        <vt:i4>1142</vt:i4>
      </vt:variant>
      <vt:variant>
        <vt:i4>0</vt:i4>
      </vt:variant>
      <vt:variant>
        <vt:i4>5</vt:i4>
      </vt:variant>
      <vt:variant>
        <vt:lpwstr/>
      </vt:variant>
      <vt:variant>
        <vt:lpwstr>_Toc197354100</vt:lpwstr>
      </vt:variant>
      <vt:variant>
        <vt:i4>1048627</vt:i4>
      </vt:variant>
      <vt:variant>
        <vt:i4>1136</vt:i4>
      </vt:variant>
      <vt:variant>
        <vt:i4>0</vt:i4>
      </vt:variant>
      <vt:variant>
        <vt:i4>5</vt:i4>
      </vt:variant>
      <vt:variant>
        <vt:lpwstr/>
      </vt:variant>
      <vt:variant>
        <vt:lpwstr>_Toc197354099</vt:lpwstr>
      </vt:variant>
      <vt:variant>
        <vt:i4>1048627</vt:i4>
      </vt:variant>
      <vt:variant>
        <vt:i4>1130</vt:i4>
      </vt:variant>
      <vt:variant>
        <vt:i4>0</vt:i4>
      </vt:variant>
      <vt:variant>
        <vt:i4>5</vt:i4>
      </vt:variant>
      <vt:variant>
        <vt:lpwstr/>
      </vt:variant>
      <vt:variant>
        <vt:lpwstr>_Toc197354098</vt:lpwstr>
      </vt:variant>
      <vt:variant>
        <vt:i4>1048627</vt:i4>
      </vt:variant>
      <vt:variant>
        <vt:i4>1124</vt:i4>
      </vt:variant>
      <vt:variant>
        <vt:i4>0</vt:i4>
      </vt:variant>
      <vt:variant>
        <vt:i4>5</vt:i4>
      </vt:variant>
      <vt:variant>
        <vt:lpwstr/>
      </vt:variant>
      <vt:variant>
        <vt:lpwstr>_Toc197354097</vt:lpwstr>
      </vt:variant>
      <vt:variant>
        <vt:i4>1048627</vt:i4>
      </vt:variant>
      <vt:variant>
        <vt:i4>1118</vt:i4>
      </vt:variant>
      <vt:variant>
        <vt:i4>0</vt:i4>
      </vt:variant>
      <vt:variant>
        <vt:i4>5</vt:i4>
      </vt:variant>
      <vt:variant>
        <vt:lpwstr/>
      </vt:variant>
      <vt:variant>
        <vt:lpwstr>_Toc197354096</vt:lpwstr>
      </vt:variant>
      <vt:variant>
        <vt:i4>1048627</vt:i4>
      </vt:variant>
      <vt:variant>
        <vt:i4>1112</vt:i4>
      </vt:variant>
      <vt:variant>
        <vt:i4>0</vt:i4>
      </vt:variant>
      <vt:variant>
        <vt:i4>5</vt:i4>
      </vt:variant>
      <vt:variant>
        <vt:lpwstr/>
      </vt:variant>
      <vt:variant>
        <vt:lpwstr>_Toc197354095</vt:lpwstr>
      </vt:variant>
      <vt:variant>
        <vt:i4>1048627</vt:i4>
      </vt:variant>
      <vt:variant>
        <vt:i4>1106</vt:i4>
      </vt:variant>
      <vt:variant>
        <vt:i4>0</vt:i4>
      </vt:variant>
      <vt:variant>
        <vt:i4>5</vt:i4>
      </vt:variant>
      <vt:variant>
        <vt:lpwstr/>
      </vt:variant>
      <vt:variant>
        <vt:lpwstr>_Toc197354094</vt:lpwstr>
      </vt:variant>
      <vt:variant>
        <vt:i4>1048627</vt:i4>
      </vt:variant>
      <vt:variant>
        <vt:i4>1100</vt:i4>
      </vt:variant>
      <vt:variant>
        <vt:i4>0</vt:i4>
      </vt:variant>
      <vt:variant>
        <vt:i4>5</vt:i4>
      </vt:variant>
      <vt:variant>
        <vt:lpwstr/>
      </vt:variant>
      <vt:variant>
        <vt:lpwstr>_Toc197354093</vt:lpwstr>
      </vt:variant>
      <vt:variant>
        <vt:i4>1048627</vt:i4>
      </vt:variant>
      <vt:variant>
        <vt:i4>1094</vt:i4>
      </vt:variant>
      <vt:variant>
        <vt:i4>0</vt:i4>
      </vt:variant>
      <vt:variant>
        <vt:i4>5</vt:i4>
      </vt:variant>
      <vt:variant>
        <vt:lpwstr/>
      </vt:variant>
      <vt:variant>
        <vt:lpwstr>_Toc197354092</vt:lpwstr>
      </vt:variant>
      <vt:variant>
        <vt:i4>1048627</vt:i4>
      </vt:variant>
      <vt:variant>
        <vt:i4>1088</vt:i4>
      </vt:variant>
      <vt:variant>
        <vt:i4>0</vt:i4>
      </vt:variant>
      <vt:variant>
        <vt:i4>5</vt:i4>
      </vt:variant>
      <vt:variant>
        <vt:lpwstr/>
      </vt:variant>
      <vt:variant>
        <vt:lpwstr>_Toc197354091</vt:lpwstr>
      </vt:variant>
      <vt:variant>
        <vt:i4>1048627</vt:i4>
      </vt:variant>
      <vt:variant>
        <vt:i4>1082</vt:i4>
      </vt:variant>
      <vt:variant>
        <vt:i4>0</vt:i4>
      </vt:variant>
      <vt:variant>
        <vt:i4>5</vt:i4>
      </vt:variant>
      <vt:variant>
        <vt:lpwstr/>
      </vt:variant>
      <vt:variant>
        <vt:lpwstr>_Toc197354090</vt:lpwstr>
      </vt:variant>
      <vt:variant>
        <vt:i4>1114163</vt:i4>
      </vt:variant>
      <vt:variant>
        <vt:i4>1076</vt:i4>
      </vt:variant>
      <vt:variant>
        <vt:i4>0</vt:i4>
      </vt:variant>
      <vt:variant>
        <vt:i4>5</vt:i4>
      </vt:variant>
      <vt:variant>
        <vt:lpwstr/>
      </vt:variant>
      <vt:variant>
        <vt:lpwstr>_Toc197354089</vt:lpwstr>
      </vt:variant>
      <vt:variant>
        <vt:i4>1114163</vt:i4>
      </vt:variant>
      <vt:variant>
        <vt:i4>1070</vt:i4>
      </vt:variant>
      <vt:variant>
        <vt:i4>0</vt:i4>
      </vt:variant>
      <vt:variant>
        <vt:i4>5</vt:i4>
      </vt:variant>
      <vt:variant>
        <vt:lpwstr/>
      </vt:variant>
      <vt:variant>
        <vt:lpwstr>_Toc197354088</vt:lpwstr>
      </vt:variant>
      <vt:variant>
        <vt:i4>1114163</vt:i4>
      </vt:variant>
      <vt:variant>
        <vt:i4>1064</vt:i4>
      </vt:variant>
      <vt:variant>
        <vt:i4>0</vt:i4>
      </vt:variant>
      <vt:variant>
        <vt:i4>5</vt:i4>
      </vt:variant>
      <vt:variant>
        <vt:lpwstr/>
      </vt:variant>
      <vt:variant>
        <vt:lpwstr>_Toc197354087</vt:lpwstr>
      </vt:variant>
      <vt:variant>
        <vt:i4>1114163</vt:i4>
      </vt:variant>
      <vt:variant>
        <vt:i4>1058</vt:i4>
      </vt:variant>
      <vt:variant>
        <vt:i4>0</vt:i4>
      </vt:variant>
      <vt:variant>
        <vt:i4>5</vt:i4>
      </vt:variant>
      <vt:variant>
        <vt:lpwstr/>
      </vt:variant>
      <vt:variant>
        <vt:lpwstr>_Toc197354086</vt:lpwstr>
      </vt:variant>
      <vt:variant>
        <vt:i4>1114163</vt:i4>
      </vt:variant>
      <vt:variant>
        <vt:i4>1052</vt:i4>
      </vt:variant>
      <vt:variant>
        <vt:i4>0</vt:i4>
      </vt:variant>
      <vt:variant>
        <vt:i4>5</vt:i4>
      </vt:variant>
      <vt:variant>
        <vt:lpwstr/>
      </vt:variant>
      <vt:variant>
        <vt:lpwstr>_Toc197354085</vt:lpwstr>
      </vt:variant>
      <vt:variant>
        <vt:i4>1114163</vt:i4>
      </vt:variant>
      <vt:variant>
        <vt:i4>1046</vt:i4>
      </vt:variant>
      <vt:variant>
        <vt:i4>0</vt:i4>
      </vt:variant>
      <vt:variant>
        <vt:i4>5</vt:i4>
      </vt:variant>
      <vt:variant>
        <vt:lpwstr/>
      </vt:variant>
      <vt:variant>
        <vt:lpwstr>_Toc197354084</vt:lpwstr>
      </vt:variant>
      <vt:variant>
        <vt:i4>1114163</vt:i4>
      </vt:variant>
      <vt:variant>
        <vt:i4>1040</vt:i4>
      </vt:variant>
      <vt:variant>
        <vt:i4>0</vt:i4>
      </vt:variant>
      <vt:variant>
        <vt:i4>5</vt:i4>
      </vt:variant>
      <vt:variant>
        <vt:lpwstr/>
      </vt:variant>
      <vt:variant>
        <vt:lpwstr>_Toc197354083</vt:lpwstr>
      </vt:variant>
      <vt:variant>
        <vt:i4>1114163</vt:i4>
      </vt:variant>
      <vt:variant>
        <vt:i4>1034</vt:i4>
      </vt:variant>
      <vt:variant>
        <vt:i4>0</vt:i4>
      </vt:variant>
      <vt:variant>
        <vt:i4>5</vt:i4>
      </vt:variant>
      <vt:variant>
        <vt:lpwstr/>
      </vt:variant>
      <vt:variant>
        <vt:lpwstr>_Toc197354082</vt:lpwstr>
      </vt:variant>
      <vt:variant>
        <vt:i4>1114163</vt:i4>
      </vt:variant>
      <vt:variant>
        <vt:i4>1028</vt:i4>
      </vt:variant>
      <vt:variant>
        <vt:i4>0</vt:i4>
      </vt:variant>
      <vt:variant>
        <vt:i4>5</vt:i4>
      </vt:variant>
      <vt:variant>
        <vt:lpwstr/>
      </vt:variant>
      <vt:variant>
        <vt:lpwstr>_Toc197354081</vt:lpwstr>
      </vt:variant>
      <vt:variant>
        <vt:i4>1114163</vt:i4>
      </vt:variant>
      <vt:variant>
        <vt:i4>1022</vt:i4>
      </vt:variant>
      <vt:variant>
        <vt:i4>0</vt:i4>
      </vt:variant>
      <vt:variant>
        <vt:i4>5</vt:i4>
      </vt:variant>
      <vt:variant>
        <vt:lpwstr/>
      </vt:variant>
      <vt:variant>
        <vt:lpwstr>_Toc197354080</vt:lpwstr>
      </vt:variant>
      <vt:variant>
        <vt:i4>1966131</vt:i4>
      </vt:variant>
      <vt:variant>
        <vt:i4>1016</vt:i4>
      </vt:variant>
      <vt:variant>
        <vt:i4>0</vt:i4>
      </vt:variant>
      <vt:variant>
        <vt:i4>5</vt:i4>
      </vt:variant>
      <vt:variant>
        <vt:lpwstr/>
      </vt:variant>
      <vt:variant>
        <vt:lpwstr>_Toc197354079</vt:lpwstr>
      </vt:variant>
      <vt:variant>
        <vt:i4>1966131</vt:i4>
      </vt:variant>
      <vt:variant>
        <vt:i4>1010</vt:i4>
      </vt:variant>
      <vt:variant>
        <vt:i4>0</vt:i4>
      </vt:variant>
      <vt:variant>
        <vt:i4>5</vt:i4>
      </vt:variant>
      <vt:variant>
        <vt:lpwstr/>
      </vt:variant>
      <vt:variant>
        <vt:lpwstr>_Toc197354078</vt:lpwstr>
      </vt:variant>
      <vt:variant>
        <vt:i4>1966131</vt:i4>
      </vt:variant>
      <vt:variant>
        <vt:i4>1004</vt:i4>
      </vt:variant>
      <vt:variant>
        <vt:i4>0</vt:i4>
      </vt:variant>
      <vt:variant>
        <vt:i4>5</vt:i4>
      </vt:variant>
      <vt:variant>
        <vt:lpwstr/>
      </vt:variant>
      <vt:variant>
        <vt:lpwstr>_Toc197354077</vt:lpwstr>
      </vt:variant>
      <vt:variant>
        <vt:i4>1966131</vt:i4>
      </vt:variant>
      <vt:variant>
        <vt:i4>998</vt:i4>
      </vt:variant>
      <vt:variant>
        <vt:i4>0</vt:i4>
      </vt:variant>
      <vt:variant>
        <vt:i4>5</vt:i4>
      </vt:variant>
      <vt:variant>
        <vt:lpwstr/>
      </vt:variant>
      <vt:variant>
        <vt:lpwstr>_Toc197354076</vt:lpwstr>
      </vt:variant>
      <vt:variant>
        <vt:i4>1966131</vt:i4>
      </vt:variant>
      <vt:variant>
        <vt:i4>992</vt:i4>
      </vt:variant>
      <vt:variant>
        <vt:i4>0</vt:i4>
      </vt:variant>
      <vt:variant>
        <vt:i4>5</vt:i4>
      </vt:variant>
      <vt:variant>
        <vt:lpwstr/>
      </vt:variant>
      <vt:variant>
        <vt:lpwstr>_Toc197354075</vt:lpwstr>
      </vt:variant>
      <vt:variant>
        <vt:i4>1966131</vt:i4>
      </vt:variant>
      <vt:variant>
        <vt:i4>986</vt:i4>
      </vt:variant>
      <vt:variant>
        <vt:i4>0</vt:i4>
      </vt:variant>
      <vt:variant>
        <vt:i4>5</vt:i4>
      </vt:variant>
      <vt:variant>
        <vt:lpwstr/>
      </vt:variant>
      <vt:variant>
        <vt:lpwstr>_Toc197354074</vt:lpwstr>
      </vt:variant>
      <vt:variant>
        <vt:i4>1966131</vt:i4>
      </vt:variant>
      <vt:variant>
        <vt:i4>980</vt:i4>
      </vt:variant>
      <vt:variant>
        <vt:i4>0</vt:i4>
      </vt:variant>
      <vt:variant>
        <vt:i4>5</vt:i4>
      </vt:variant>
      <vt:variant>
        <vt:lpwstr/>
      </vt:variant>
      <vt:variant>
        <vt:lpwstr>_Toc197354073</vt:lpwstr>
      </vt:variant>
      <vt:variant>
        <vt:i4>1966131</vt:i4>
      </vt:variant>
      <vt:variant>
        <vt:i4>974</vt:i4>
      </vt:variant>
      <vt:variant>
        <vt:i4>0</vt:i4>
      </vt:variant>
      <vt:variant>
        <vt:i4>5</vt:i4>
      </vt:variant>
      <vt:variant>
        <vt:lpwstr/>
      </vt:variant>
      <vt:variant>
        <vt:lpwstr>_Toc197354072</vt:lpwstr>
      </vt:variant>
      <vt:variant>
        <vt:i4>1966131</vt:i4>
      </vt:variant>
      <vt:variant>
        <vt:i4>968</vt:i4>
      </vt:variant>
      <vt:variant>
        <vt:i4>0</vt:i4>
      </vt:variant>
      <vt:variant>
        <vt:i4>5</vt:i4>
      </vt:variant>
      <vt:variant>
        <vt:lpwstr/>
      </vt:variant>
      <vt:variant>
        <vt:lpwstr>_Toc197354071</vt:lpwstr>
      </vt:variant>
      <vt:variant>
        <vt:i4>1966131</vt:i4>
      </vt:variant>
      <vt:variant>
        <vt:i4>962</vt:i4>
      </vt:variant>
      <vt:variant>
        <vt:i4>0</vt:i4>
      </vt:variant>
      <vt:variant>
        <vt:i4>5</vt:i4>
      </vt:variant>
      <vt:variant>
        <vt:lpwstr/>
      </vt:variant>
      <vt:variant>
        <vt:lpwstr>_Toc197354070</vt:lpwstr>
      </vt:variant>
      <vt:variant>
        <vt:i4>2031667</vt:i4>
      </vt:variant>
      <vt:variant>
        <vt:i4>956</vt:i4>
      </vt:variant>
      <vt:variant>
        <vt:i4>0</vt:i4>
      </vt:variant>
      <vt:variant>
        <vt:i4>5</vt:i4>
      </vt:variant>
      <vt:variant>
        <vt:lpwstr/>
      </vt:variant>
      <vt:variant>
        <vt:lpwstr>_Toc197354069</vt:lpwstr>
      </vt:variant>
      <vt:variant>
        <vt:i4>2031667</vt:i4>
      </vt:variant>
      <vt:variant>
        <vt:i4>950</vt:i4>
      </vt:variant>
      <vt:variant>
        <vt:i4>0</vt:i4>
      </vt:variant>
      <vt:variant>
        <vt:i4>5</vt:i4>
      </vt:variant>
      <vt:variant>
        <vt:lpwstr/>
      </vt:variant>
      <vt:variant>
        <vt:lpwstr>_Toc197354068</vt:lpwstr>
      </vt:variant>
      <vt:variant>
        <vt:i4>2031667</vt:i4>
      </vt:variant>
      <vt:variant>
        <vt:i4>944</vt:i4>
      </vt:variant>
      <vt:variant>
        <vt:i4>0</vt:i4>
      </vt:variant>
      <vt:variant>
        <vt:i4>5</vt:i4>
      </vt:variant>
      <vt:variant>
        <vt:lpwstr/>
      </vt:variant>
      <vt:variant>
        <vt:lpwstr>_Toc197354067</vt:lpwstr>
      </vt:variant>
      <vt:variant>
        <vt:i4>2031667</vt:i4>
      </vt:variant>
      <vt:variant>
        <vt:i4>938</vt:i4>
      </vt:variant>
      <vt:variant>
        <vt:i4>0</vt:i4>
      </vt:variant>
      <vt:variant>
        <vt:i4>5</vt:i4>
      </vt:variant>
      <vt:variant>
        <vt:lpwstr/>
      </vt:variant>
      <vt:variant>
        <vt:lpwstr>_Toc197354066</vt:lpwstr>
      </vt:variant>
      <vt:variant>
        <vt:i4>2031667</vt:i4>
      </vt:variant>
      <vt:variant>
        <vt:i4>932</vt:i4>
      </vt:variant>
      <vt:variant>
        <vt:i4>0</vt:i4>
      </vt:variant>
      <vt:variant>
        <vt:i4>5</vt:i4>
      </vt:variant>
      <vt:variant>
        <vt:lpwstr/>
      </vt:variant>
      <vt:variant>
        <vt:lpwstr>_Toc197354065</vt:lpwstr>
      </vt:variant>
      <vt:variant>
        <vt:i4>2031667</vt:i4>
      </vt:variant>
      <vt:variant>
        <vt:i4>926</vt:i4>
      </vt:variant>
      <vt:variant>
        <vt:i4>0</vt:i4>
      </vt:variant>
      <vt:variant>
        <vt:i4>5</vt:i4>
      </vt:variant>
      <vt:variant>
        <vt:lpwstr/>
      </vt:variant>
      <vt:variant>
        <vt:lpwstr>_Toc197354064</vt:lpwstr>
      </vt:variant>
      <vt:variant>
        <vt:i4>2031667</vt:i4>
      </vt:variant>
      <vt:variant>
        <vt:i4>920</vt:i4>
      </vt:variant>
      <vt:variant>
        <vt:i4>0</vt:i4>
      </vt:variant>
      <vt:variant>
        <vt:i4>5</vt:i4>
      </vt:variant>
      <vt:variant>
        <vt:lpwstr/>
      </vt:variant>
      <vt:variant>
        <vt:lpwstr>_Toc197354063</vt:lpwstr>
      </vt:variant>
      <vt:variant>
        <vt:i4>2031667</vt:i4>
      </vt:variant>
      <vt:variant>
        <vt:i4>914</vt:i4>
      </vt:variant>
      <vt:variant>
        <vt:i4>0</vt:i4>
      </vt:variant>
      <vt:variant>
        <vt:i4>5</vt:i4>
      </vt:variant>
      <vt:variant>
        <vt:lpwstr/>
      </vt:variant>
      <vt:variant>
        <vt:lpwstr>_Toc197354062</vt:lpwstr>
      </vt:variant>
      <vt:variant>
        <vt:i4>2031667</vt:i4>
      </vt:variant>
      <vt:variant>
        <vt:i4>908</vt:i4>
      </vt:variant>
      <vt:variant>
        <vt:i4>0</vt:i4>
      </vt:variant>
      <vt:variant>
        <vt:i4>5</vt:i4>
      </vt:variant>
      <vt:variant>
        <vt:lpwstr/>
      </vt:variant>
      <vt:variant>
        <vt:lpwstr>_Toc197354061</vt:lpwstr>
      </vt:variant>
      <vt:variant>
        <vt:i4>2031667</vt:i4>
      </vt:variant>
      <vt:variant>
        <vt:i4>902</vt:i4>
      </vt:variant>
      <vt:variant>
        <vt:i4>0</vt:i4>
      </vt:variant>
      <vt:variant>
        <vt:i4>5</vt:i4>
      </vt:variant>
      <vt:variant>
        <vt:lpwstr/>
      </vt:variant>
      <vt:variant>
        <vt:lpwstr>_Toc197354060</vt:lpwstr>
      </vt:variant>
      <vt:variant>
        <vt:i4>1835059</vt:i4>
      </vt:variant>
      <vt:variant>
        <vt:i4>896</vt:i4>
      </vt:variant>
      <vt:variant>
        <vt:i4>0</vt:i4>
      </vt:variant>
      <vt:variant>
        <vt:i4>5</vt:i4>
      </vt:variant>
      <vt:variant>
        <vt:lpwstr/>
      </vt:variant>
      <vt:variant>
        <vt:lpwstr>_Toc197354059</vt:lpwstr>
      </vt:variant>
      <vt:variant>
        <vt:i4>1835059</vt:i4>
      </vt:variant>
      <vt:variant>
        <vt:i4>890</vt:i4>
      </vt:variant>
      <vt:variant>
        <vt:i4>0</vt:i4>
      </vt:variant>
      <vt:variant>
        <vt:i4>5</vt:i4>
      </vt:variant>
      <vt:variant>
        <vt:lpwstr/>
      </vt:variant>
      <vt:variant>
        <vt:lpwstr>_Toc197354058</vt:lpwstr>
      </vt:variant>
      <vt:variant>
        <vt:i4>1835059</vt:i4>
      </vt:variant>
      <vt:variant>
        <vt:i4>884</vt:i4>
      </vt:variant>
      <vt:variant>
        <vt:i4>0</vt:i4>
      </vt:variant>
      <vt:variant>
        <vt:i4>5</vt:i4>
      </vt:variant>
      <vt:variant>
        <vt:lpwstr/>
      </vt:variant>
      <vt:variant>
        <vt:lpwstr>_Toc197354057</vt:lpwstr>
      </vt:variant>
      <vt:variant>
        <vt:i4>1835059</vt:i4>
      </vt:variant>
      <vt:variant>
        <vt:i4>878</vt:i4>
      </vt:variant>
      <vt:variant>
        <vt:i4>0</vt:i4>
      </vt:variant>
      <vt:variant>
        <vt:i4>5</vt:i4>
      </vt:variant>
      <vt:variant>
        <vt:lpwstr/>
      </vt:variant>
      <vt:variant>
        <vt:lpwstr>_Toc197354056</vt:lpwstr>
      </vt:variant>
      <vt:variant>
        <vt:i4>1835059</vt:i4>
      </vt:variant>
      <vt:variant>
        <vt:i4>872</vt:i4>
      </vt:variant>
      <vt:variant>
        <vt:i4>0</vt:i4>
      </vt:variant>
      <vt:variant>
        <vt:i4>5</vt:i4>
      </vt:variant>
      <vt:variant>
        <vt:lpwstr/>
      </vt:variant>
      <vt:variant>
        <vt:lpwstr>_Toc197354055</vt:lpwstr>
      </vt:variant>
      <vt:variant>
        <vt:i4>1835059</vt:i4>
      </vt:variant>
      <vt:variant>
        <vt:i4>866</vt:i4>
      </vt:variant>
      <vt:variant>
        <vt:i4>0</vt:i4>
      </vt:variant>
      <vt:variant>
        <vt:i4>5</vt:i4>
      </vt:variant>
      <vt:variant>
        <vt:lpwstr/>
      </vt:variant>
      <vt:variant>
        <vt:lpwstr>_Toc197354054</vt:lpwstr>
      </vt:variant>
      <vt:variant>
        <vt:i4>1835059</vt:i4>
      </vt:variant>
      <vt:variant>
        <vt:i4>860</vt:i4>
      </vt:variant>
      <vt:variant>
        <vt:i4>0</vt:i4>
      </vt:variant>
      <vt:variant>
        <vt:i4>5</vt:i4>
      </vt:variant>
      <vt:variant>
        <vt:lpwstr/>
      </vt:variant>
      <vt:variant>
        <vt:lpwstr>_Toc197354053</vt:lpwstr>
      </vt:variant>
      <vt:variant>
        <vt:i4>1835059</vt:i4>
      </vt:variant>
      <vt:variant>
        <vt:i4>854</vt:i4>
      </vt:variant>
      <vt:variant>
        <vt:i4>0</vt:i4>
      </vt:variant>
      <vt:variant>
        <vt:i4>5</vt:i4>
      </vt:variant>
      <vt:variant>
        <vt:lpwstr/>
      </vt:variant>
      <vt:variant>
        <vt:lpwstr>_Toc197354052</vt:lpwstr>
      </vt:variant>
      <vt:variant>
        <vt:i4>1835059</vt:i4>
      </vt:variant>
      <vt:variant>
        <vt:i4>848</vt:i4>
      </vt:variant>
      <vt:variant>
        <vt:i4>0</vt:i4>
      </vt:variant>
      <vt:variant>
        <vt:i4>5</vt:i4>
      </vt:variant>
      <vt:variant>
        <vt:lpwstr/>
      </vt:variant>
      <vt:variant>
        <vt:lpwstr>_Toc197354051</vt:lpwstr>
      </vt:variant>
      <vt:variant>
        <vt:i4>1835059</vt:i4>
      </vt:variant>
      <vt:variant>
        <vt:i4>842</vt:i4>
      </vt:variant>
      <vt:variant>
        <vt:i4>0</vt:i4>
      </vt:variant>
      <vt:variant>
        <vt:i4>5</vt:i4>
      </vt:variant>
      <vt:variant>
        <vt:lpwstr/>
      </vt:variant>
      <vt:variant>
        <vt:lpwstr>_Toc197354050</vt:lpwstr>
      </vt:variant>
      <vt:variant>
        <vt:i4>1900595</vt:i4>
      </vt:variant>
      <vt:variant>
        <vt:i4>836</vt:i4>
      </vt:variant>
      <vt:variant>
        <vt:i4>0</vt:i4>
      </vt:variant>
      <vt:variant>
        <vt:i4>5</vt:i4>
      </vt:variant>
      <vt:variant>
        <vt:lpwstr/>
      </vt:variant>
      <vt:variant>
        <vt:lpwstr>_Toc197354049</vt:lpwstr>
      </vt:variant>
      <vt:variant>
        <vt:i4>1900595</vt:i4>
      </vt:variant>
      <vt:variant>
        <vt:i4>830</vt:i4>
      </vt:variant>
      <vt:variant>
        <vt:i4>0</vt:i4>
      </vt:variant>
      <vt:variant>
        <vt:i4>5</vt:i4>
      </vt:variant>
      <vt:variant>
        <vt:lpwstr/>
      </vt:variant>
      <vt:variant>
        <vt:lpwstr>_Toc197354048</vt:lpwstr>
      </vt:variant>
      <vt:variant>
        <vt:i4>1900595</vt:i4>
      </vt:variant>
      <vt:variant>
        <vt:i4>824</vt:i4>
      </vt:variant>
      <vt:variant>
        <vt:i4>0</vt:i4>
      </vt:variant>
      <vt:variant>
        <vt:i4>5</vt:i4>
      </vt:variant>
      <vt:variant>
        <vt:lpwstr/>
      </vt:variant>
      <vt:variant>
        <vt:lpwstr>_Toc197354047</vt:lpwstr>
      </vt:variant>
      <vt:variant>
        <vt:i4>1900595</vt:i4>
      </vt:variant>
      <vt:variant>
        <vt:i4>818</vt:i4>
      </vt:variant>
      <vt:variant>
        <vt:i4>0</vt:i4>
      </vt:variant>
      <vt:variant>
        <vt:i4>5</vt:i4>
      </vt:variant>
      <vt:variant>
        <vt:lpwstr/>
      </vt:variant>
      <vt:variant>
        <vt:lpwstr>_Toc197354046</vt:lpwstr>
      </vt:variant>
      <vt:variant>
        <vt:i4>1900595</vt:i4>
      </vt:variant>
      <vt:variant>
        <vt:i4>812</vt:i4>
      </vt:variant>
      <vt:variant>
        <vt:i4>0</vt:i4>
      </vt:variant>
      <vt:variant>
        <vt:i4>5</vt:i4>
      </vt:variant>
      <vt:variant>
        <vt:lpwstr/>
      </vt:variant>
      <vt:variant>
        <vt:lpwstr>_Toc197354045</vt:lpwstr>
      </vt:variant>
      <vt:variant>
        <vt:i4>1900595</vt:i4>
      </vt:variant>
      <vt:variant>
        <vt:i4>806</vt:i4>
      </vt:variant>
      <vt:variant>
        <vt:i4>0</vt:i4>
      </vt:variant>
      <vt:variant>
        <vt:i4>5</vt:i4>
      </vt:variant>
      <vt:variant>
        <vt:lpwstr/>
      </vt:variant>
      <vt:variant>
        <vt:lpwstr>_Toc197354044</vt:lpwstr>
      </vt:variant>
      <vt:variant>
        <vt:i4>1900595</vt:i4>
      </vt:variant>
      <vt:variant>
        <vt:i4>800</vt:i4>
      </vt:variant>
      <vt:variant>
        <vt:i4>0</vt:i4>
      </vt:variant>
      <vt:variant>
        <vt:i4>5</vt:i4>
      </vt:variant>
      <vt:variant>
        <vt:lpwstr/>
      </vt:variant>
      <vt:variant>
        <vt:lpwstr>_Toc197354043</vt:lpwstr>
      </vt:variant>
      <vt:variant>
        <vt:i4>1900595</vt:i4>
      </vt:variant>
      <vt:variant>
        <vt:i4>794</vt:i4>
      </vt:variant>
      <vt:variant>
        <vt:i4>0</vt:i4>
      </vt:variant>
      <vt:variant>
        <vt:i4>5</vt:i4>
      </vt:variant>
      <vt:variant>
        <vt:lpwstr/>
      </vt:variant>
      <vt:variant>
        <vt:lpwstr>_Toc197354042</vt:lpwstr>
      </vt:variant>
      <vt:variant>
        <vt:i4>1900595</vt:i4>
      </vt:variant>
      <vt:variant>
        <vt:i4>788</vt:i4>
      </vt:variant>
      <vt:variant>
        <vt:i4>0</vt:i4>
      </vt:variant>
      <vt:variant>
        <vt:i4>5</vt:i4>
      </vt:variant>
      <vt:variant>
        <vt:lpwstr/>
      </vt:variant>
      <vt:variant>
        <vt:lpwstr>_Toc197354041</vt:lpwstr>
      </vt:variant>
      <vt:variant>
        <vt:i4>1900595</vt:i4>
      </vt:variant>
      <vt:variant>
        <vt:i4>782</vt:i4>
      </vt:variant>
      <vt:variant>
        <vt:i4>0</vt:i4>
      </vt:variant>
      <vt:variant>
        <vt:i4>5</vt:i4>
      </vt:variant>
      <vt:variant>
        <vt:lpwstr/>
      </vt:variant>
      <vt:variant>
        <vt:lpwstr>_Toc197354040</vt:lpwstr>
      </vt:variant>
      <vt:variant>
        <vt:i4>1703987</vt:i4>
      </vt:variant>
      <vt:variant>
        <vt:i4>776</vt:i4>
      </vt:variant>
      <vt:variant>
        <vt:i4>0</vt:i4>
      </vt:variant>
      <vt:variant>
        <vt:i4>5</vt:i4>
      </vt:variant>
      <vt:variant>
        <vt:lpwstr/>
      </vt:variant>
      <vt:variant>
        <vt:lpwstr>_Toc197354039</vt:lpwstr>
      </vt:variant>
      <vt:variant>
        <vt:i4>1703987</vt:i4>
      </vt:variant>
      <vt:variant>
        <vt:i4>770</vt:i4>
      </vt:variant>
      <vt:variant>
        <vt:i4>0</vt:i4>
      </vt:variant>
      <vt:variant>
        <vt:i4>5</vt:i4>
      </vt:variant>
      <vt:variant>
        <vt:lpwstr/>
      </vt:variant>
      <vt:variant>
        <vt:lpwstr>_Toc197354038</vt:lpwstr>
      </vt:variant>
      <vt:variant>
        <vt:i4>1703987</vt:i4>
      </vt:variant>
      <vt:variant>
        <vt:i4>764</vt:i4>
      </vt:variant>
      <vt:variant>
        <vt:i4>0</vt:i4>
      </vt:variant>
      <vt:variant>
        <vt:i4>5</vt:i4>
      </vt:variant>
      <vt:variant>
        <vt:lpwstr/>
      </vt:variant>
      <vt:variant>
        <vt:lpwstr>_Toc197354037</vt:lpwstr>
      </vt:variant>
      <vt:variant>
        <vt:i4>1703987</vt:i4>
      </vt:variant>
      <vt:variant>
        <vt:i4>758</vt:i4>
      </vt:variant>
      <vt:variant>
        <vt:i4>0</vt:i4>
      </vt:variant>
      <vt:variant>
        <vt:i4>5</vt:i4>
      </vt:variant>
      <vt:variant>
        <vt:lpwstr/>
      </vt:variant>
      <vt:variant>
        <vt:lpwstr>_Toc197354036</vt:lpwstr>
      </vt:variant>
      <vt:variant>
        <vt:i4>1703987</vt:i4>
      </vt:variant>
      <vt:variant>
        <vt:i4>752</vt:i4>
      </vt:variant>
      <vt:variant>
        <vt:i4>0</vt:i4>
      </vt:variant>
      <vt:variant>
        <vt:i4>5</vt:i4>
      </vt:variant>
      <vt:variant>
        <vt:lpwstr/>
      </vt:variant>
      <vt:variant>
        <vt:lpwstr>_Toc197354035</vt:lpwstr>
      </vt:variant>
      <vt:variant>
        <vt:i4>1703987</vt:i4>
      </vt:variant>
      <vt:variant>
        <vt:i4>746</vt:i4>
      </vt:variant>
      <vt:variant>
        <vt:i4>0</vt:i4>
      </vt:variant>
      <vt:variant>
        <vt:i4>5</vt:i4>
      </vt:variant>
      <vt:variant>
        <vt:lpwstr/>
      </vt:variant>
      <vt:variant>
        <vt:lpwstr>_Toc197354034</vt:lpwstr>
      </vt:variant>
      <vt:variant>
        <vt:i4>1703987</vt:i4>
      </vt:variant>
      <vt:variant>
        <vt:i4>740</vt:i4>
      </vt:variant>
      <vt:variant>
        <vt:i4>0</vt:i4>
      </vt:variant>
      <vt:variant>
        <vt:i4>5</vt:i4>
      </vt:variant>
      <vt:variant>
        <vt:lpwstr/>
      </vt:variant>
      <vt:variant>
        <vt:lpwstr>_Toc197354033</vt:lpwstr>
      </vt:variant>
      <vt:variant>
        <vt:i4>1703987</vt:i4>
      </vt:variant>
      <vt:variant>
        <vt:i4>734</vt:i4>
      </vt:variant>
      <vt:variant>
        <vt:i4>0</vt:i4>
      </vt:variant>
      <vt:variant>
        <vt:i4>5</vt:i4>
      </vt:variant>
      <vt:variant>
        <vt:lpwstr/>
      </vt:variant>
      <vt:variant>
        <vt:lpwstr>_Toc197354032</vt:lpwstr>
      </vt:variant>
      <vt:variant>
        <vt:i4>1703987</vt:i4>
      </vt:variant>
      <vt:variant>
        <vt:i4>728</vt:i4>
      </vt:variant>
      <vt:variant>
        <vt:i4>0</vt:i4>
      </vt:variant>
      <vt:variant>
        <vt:i4>5</vt:i4>
      </vt:variant>
      <vt:variant>
        <vt:lpwstr/>
      </vt:variant>
      <vt:variant>
        <vt:lpwstr>_Toc197354031</vt:lpwstr>
      </vt:variant>
      <vt:variant>
        <vt:i4>1703987</vt:i4>
      </vt:variant>
      <vt:variant>
        <vt:i4>722</vt:i4>
      </vt:variant>
      <vt:variant>
        <vt:i4>0</vt:i4>
      </vt:variant>
      <vt:variant>
        <vt:i4>5</vt:i4>
      </vt:variant>
      <vt:variant>
        <vt:lpwstr/>
      </vt:variant>
      <vt:variant>
        <vt:lpwstr>_Toc197354030</vt:lpwstr>
      </vt:variant>
      <vt:variant>
        <vt:i4>1769523</vt:i4>
      </vt:variant>
      <vt:variant>
        <vt:i4>716</vt:i4>
      </vt:variant>
      <vt:variant>
        <vt:i4>0</vt:i4>
      </vt:variant>
      <vt:variant>
        <vt:i4>5</vt:i4>
      </vt:variant>
      <vt:variant>
        <vt:lpwstr/>
      </vt:variant>
      <vt:variant>
        <vt:lpwstr>_Toc197354029</vt:lpwstr>
      </vt:variant>
      <vt:variant>
        <vt:i4>1769523</vt:i4>
      </vt:variant>
      <vt:variant>
        <vt:i4>710</vt:i4>
      </vt:variant>
      <vt:variant>
        <vt:i4>0</vt:i4>
      </vt:variant>
      <vt:variant>
        <vt:i4>5</vt:i4>
      </vt:variant>
      <vt:variant>
        <vt:lpwstr/>
      </vt:variant>
      <vt:variant>
        <vt:lpwstr>_Toc197354028</vt:lpwstr>
      </vt:variant>
      <vt:variant>
        <vt:i4>1769523</vt:i4>
      </vt:variant>
      <vt:variant>
        <vt:i4>704</vt:i4>
      </vt:variant>
      <vt:variant>
        <vt:i4>0</vt:i4>
      </vt:variant>
      <vt:variant>
        <vt:i4>5</vt:i4>
      </vt:variant>
      <vt:variant>
        <vt:lpwstr/>
      </vt:variant>
      <vt:variant>
        <vt:lpwstr>_Toc197354027</vt:lpwstr>
      </vt:variant>
      <vt:variant>
        <vt:i4>1769523</vt:i4>
      </vt:variant>
      <vt:variant>
        <vt:i4>698</vt:i4>
      </vt:variant>
      <vt:variant>
        <vt:i4>0</vt:i4>
      </vt:variant>
      <vt:variant>
        <vt:i4>5</vt:i4>
      </vt:variant>
      <vt:variant>
        <vt:lpwstr/>
      </vt:variant>
      <vt:variant>
        <vt:lpwstr>_Toc197354026</vt:lpwstr>
      </vt:variant>
      <vt:variant>
        <vt:i4>1769523</vt:i4>
      </vt:variant>
      <vt:variant>
        <vt:i4>692</vt:i4>
      </vt:variant>
      <vt:variant>
        <vt:i4>0</vt:i4>
      </vt:variant>
      <vt:variant>
        <vt:i4>5</vt:i4>
      </vt:variant>
      <vt:variant>
        <vt:lpwstr/>
      </vt:variant>
      <vt:variant>
        <vt:lpwstr>_Toc197354025</vt:lpwstr>
      </vt:variant>
      <vt:variant>
        <vt:i4>1769523</vt:i4>
      </vt:variant>
      <vt:variant>
        <vt:i4>686</vt:i4>
      </vt:variant>
      <vt:variant>
        <vt:i4>0</vt:i4>
      </vt:variant>
      <vt:variant>
        <vt:i4>5</vt:i4>
      </vt:variant>
      <vt:variant>
        <vt:lpwstr/>
      </vt:variant>
      <vt:variant>
        <vt:lpwstr>_Toc197354024</vt:lpwstr>
      </vt:variant>
      <vt:variant>
        <vt:i4>1769523</vt:i4>
      </vt:variant>
      <vt:variant>
        <vt:i4>680</vt:i4>
      </vt:variant>
      <vt:variant>
        <vt:i4>0</vt:i4>
      </vt:variant>
      <vt:variant>
        <vt:i4>5</vt:i4>
      </vt:variant>
      <vt:variant>
        <vt:lpwstr/>
      </vt:variant>
      <vt:variant>
        <vt:lpwstr>_Toc197354023</vt:lpwstr>
      </vt:variant>
      <vt:variant>
        <vt:i4>1769523</vt:i4>
      </vt:variant>
      <vt:variant>
        <vt:i4>674</vt:i4>
      </vt:variant>
      <vt:variant>
        <vt:i4>0</vt:i4>
      </vt:variant>
      <vt:variant>
        <vt:i4>5</vt:i4>
      </vt:variant>
      <vt:variant>
        <vt:lpwstr/>
      </vt:variant>
      <vt:variant>
        <vt:lpwstr>_Toc197354022</vt:lpwstr>
      </vt:variant>
      <vt:variant>
        <vt:i4>1769523</vt:i4>
      </vt:variant>
      <vt:variant>
        <vt:i4>668</vt:i4>
      </vt:variant>
      <vt:variant>
        <vt:i4>0</vt:i4>
      </vt:variant>
      <vt:variant>
        <vt:i4>5</vt:i4>
      </vt:variant>
      <vt:variant>
        <vt:lpwstr/>
      </vt:variant>
      <vt:variant>
        <vt:lpwstr>_Toc197354021</vt:lpwstr>
      </vt:variant>
      <vt:variant>
        <vt:i4>1769523</vt:i4>
      </vt:variant>
      <vt:variant>
        <vt:i4>662</vt:i4>
      </vt:variant>
      <vt:variant>
        <vt:i4>0</vt:i4>
      </vt:variant>
      <vt:variant>
        <vt:i4>5</vt:i4>
      </vt:variant>
      <vt:variant>
        <vt:lpwstr/>
      </vt:variant>
      <vt:variant>
        <vt:lpwstr>_Toc197354020</vt:lpwstr>
      </vt:variant>
      <vt:variant>
        <vt:i4>1572915</vt:i4>
      </vt:variant>
      <vt:variant>
        <vt:i4>656</vt:i4>
      </vt:variant>
      <vt:variant>
        <vt:i4>0</vt:i4>
      </vt:variant>
      <vt:variant>
        <vt:i4>5</vt:i4>
      </vt:variant>
      <vt:variant>
        <vt:lpwstr/>
      </vt:variant>
      <vt:variant>
        <vt:lpwstr>_Toc197354019</vt:lpwstr>
      </vt:variant>
      <vt:variant>
        <vt:i4>1572915</vt:i4>
      </vt:variant>
      <vt:variant>
        <vt:i4>650</vt:i4>
      </vt:variant>
      <vt:variant>
        <vt:i4>0</vt:i4>
      </vt:variant>
      <vt:variant>
        <vt:i4>5</vt:i4>
      </vt:variant>
      <vt:variant>
        <vt:lpwstr/>
      </vt:variant>
      <vt:variant>
        <vt:lpwstr>_Toc197354018</vt:lpwstr>
      </vt:variant>
      <vt:variant>
        <vt:i4>1572915</vt:i4>
      </vt:variant>
      <vt:variant>
        <vt:i4>644</vt:i4>
      </vt:variant>
      <vt:variant>
        <vt:i4>0</vt:i4>
      </vt:variant>
      <vt:variant>
        <vt:i4>5</vt:i4>
      </vt:variant>
      <vt:variant>
        <vt:lpwstr/>
      </vt:variant>
      <vt:variant>
        <vt:lpwstr>_Toc197354017</vt:lpwstr>
      </vt:variant>
      <vt:variant>
        <vt:i4>1572915</vt:i4>
      </vt:variant>
      <vt:variant>
        <vt:i4>638</vt:i4>
      </vt:variant>
      <vt:variant>
        <vt:i4>0</vt:i4>
      </vt:variant>
      <vt:variant>
        <vt:i4>5</vt:i4>
      </vt:variant>
      <vt:variant>
        <vt:lpwstr/>
      </vt:variant>
      <vt:variant>
        <vt:lpwstr>_Toc197354016</vt:lpwstr>
      </vt:variant>
      <vt:variant>
        <vt:i4>1572915</vt:i4>
      </vt:variant>
      <vt:variant>
        <vt:i4>632</vt:i4>
      </vt:variant>
      <vt:variant>
        <vt:i4>0</vt:i4>
      </vt:variant>
      <vt:variant>
        <vt:i4>5</vt:i4>
      </vt:variant>
      <vt:variant>
        <vt:lpwstr/>
      </vt:variant>
      <vt:variant>
        <vt:lpwstr>_Toc197354015</vt:lpwstr>
      </vt:variant>
      <vt:variant>
        <vt:i4>1572915</vt:i4>
      </vt:variant>
      <vt:variant>
        <vt:i4>626</vt:i4>
      </vt:variant>
      <vt:variant>
        <vt:i4>0</vt:i4>
      </vt:variant>
      <vt:variant>
        <vt:i4>5</vt:i4>
      </vt:variant>
      <vt:variant>
        <vt:lpwstr/>
      </vt:variant>
      <vt:variant>
        <vt:lpwstr>_Toc197354014</vt:lpwstr>
      </vt:variant>
      <vt:variant>
        <vt:i4>1572915</vt:i4>
      </vt:variant>
      <vt:variant>
        <vt:i4>620</vt:i4>
      </vt:variant>
      <vt:variant>
        <vt:i4>0</vt:i4>
      </vt:variant>
      <vt:variant>
        <vt:i4>5</vt:i4>
      </vt:variant>
      <vt:variant>
        <vt:lpwstr/>
      </vt:variant>
      <vt:variant>
        <vt:lpwstr>_Toc197354013</vt:lpwstr>
      </vt:variant>
      <vt:variant>
        <vt:i4>1572915</vt:i4>
      </vt:variant>
      <vt:variant>
        <vt:i4>614</vt:i4>
      </vt:variant>
      <vt:variant>
        <vt:i4>0</vt:i4>
      </vt:variant>
      <vt:variant>
        <vt:i4>5</vt:i4>
      </vt:variant>
      <vt:variant>
        <vt:lpwstr/>
      </vt:variant>
      <vt:variant>
        <vt:lpwstr>_Toc197354012</vt:lpwstr>
      </vt:variant>
      <vt:variant>
        <vt:i4>1572915</vt:i4>
      </vt:variant>
      <vt:variant>
        <vt:i4>608</vt:i4>
      </vt:variant>
      <vt:variant>
        <vt:i4>0</vt:i4>
      </vt:variant>
      <vt:variant>
        <vt:i4>5</vt:i4>
      </vt:variant>
      <vt:variant>
        <vt:lpwstr/>
      </vt:variant>
      <vt:variant>
        <vt:lpwstr>_Toc197354011</vt:lpwstr>
      </vt:variant>
      <vt:variant>
        <vt:i4>1572915</vt:i4>
      </vt:variant>
      <vt:variant>
        <vt:i4>602</vt:i4>
      </vt:variant>
      <vt:variant>
        <vt:i4>0</vt:i4>
      </vt:variant>
      <vt:variant>
        <vt:i4>5</vt:i4>
      </vt:variant>
      <vt:variant>
        <vt:lpwstr/>
      </vt:variant>
      <vt:variant>
        <vt:lpwstr>_Toc197354010</vt:lpwstr>
      </vt:variant>
      <vt:variant>
        <vt:i4>1638451</vt:i4>
      </vt:variant>
      <vt:variant>
        <vt:i4>596</vt:i4>
      </vt:variant>
      <vt:variant>
        <vt:i4>0</vt:i4>
      </vt:variant>
      <vt:variant>
        <vt:i4>5</vt:i4>
      </vt:variant>
      <vt:variant>
        <vt:lpwstr/>
      </vt:variant>
      <vt:variant>
        <vt:lpwstr>_Toc197354009</vt:lpwstr>
      </vt:variant>
      <vt:variant>
        <vt:i4>1638451</vt:i4>
      </vt:variant>
      <vt:variant>
        <vt:i4>590</vt:i4>
      </vt:variant>
      <vt:variant>
        <vt:i4>0</vt:i4>
      </vt:variant>
      <vt:variant>
        <vt:i4>5</vt:i4>
      </vt:variant>
      <vt:variant>
        <vt:lpwstr/>
      </vt:variant>
      <vt:variant>
        <vt:lpwstr>_Toc197354008</vt:lpwstr>
      </vt:variant>
      <vt:variant>
        <vt:i4>1638451</vt:i4>
      </vt:variant>
      <vt:variant>
        <vt:i4>584</vt:i4>
      </vt:variant>
      <vt:variant>
        <vt:i4>0</vt:i4>
      </vt:variant>
      <vt:variant>
        <vt:i4>5</vt:i4>
      </vt:variant>
      <vt:variant>
        <vt:lpwstr/>
      </vt:variant>
      <vt:variant>
        <vt:lpwstr>_Toc197354007</vt:lpwstr>
      </vt:variant>
      <vt:variant>
        <vt:i4>1638451</vt:i4>
      </vt:variant>
      <vt:variant>
        <vt:i4>578</vt:i4>
      </vt:variant>
      <vt:variant>
        <vt:i4>0</vt:i4>
      </vt:variant>
      <vt:variant>
        <vt:i4>5</vt:i4>
      </vt:variant>
      <vt:variant>
        <vt:lpwstr/>
      </vt:variant>
      <vt:variant>
        <vt:lpwstr>_Toc197354006</vt:lpwstr>
      </vt:variant>
      <vt:variant>
        <vt:i4>1638451</vt:i4>
      </vt:variant>
      <vt:variant>
        <vt:i4>572</vt:i4>
      </vt:variant>
      <vt:variant>
        <vt:i4>0</vt:i4>
      </vt:variant>
      <vt:variant>
        <vt:i4>5</vt:i4>
      </vt:variant>
      <vt:variant>
        <vt:lpwstr/>
      </vt:variant>
      <vt:variant>
        <vt:lpwstr>_Toc197354005</vt:lpwstr>
      </vt:variant>
      <vt:variant>
        <vt:i4>1638451</vt:i4>
      </vt:variant>
      <vt:variant>
        <vt:i4>566</vt:i4>
      </vt:variant>
      <vt:variant>
        <vt:i4>0</vt:i4>
      </vt:variant>
      <vt:variant>
        <vt:i4>5</vt:i4>
      </vt:variant>
      <vt:variant>
        <vt:lpwstr/>
      </vt:variant>
      <vt:variant>
        <vt:lpwstr>_Toc197354004</vt:lpwstr>
      </vt:variant>
      <vt:variant>
        <vt:i4>1638451</vt:i4>
      </vt:variant>
      <vt:variant>
        <vt:i4>560</vt:i4>
      </vt:variant>
      <vt:variant>
        <vt:i4>0</vt:i4>
      </vt:variant>
      <vt:variant>
        <vt:i4>5</vt:i4>
      </vt:variant>
      <vt:variant>
        <vt:lpwstr/>
      </vt:variant>
      <vt:variant>
        <vt:lpwstr>_Toc197354003</vt:lpwstr>
      </vt:variant>
      <vt:variant>
        <vt:i4>1638451</vt:i4>
      </vt:variant>
      <vt:variant>
        <vt:i4>554</vt:i4>
      </vt:variant>
      <vt:variant>
        <vt:i4>0</vt:i4>
      </vt:variant>
      <vt:variant>
        <vt:i4>5</vt:i4>
      </vt:variant>
      <vt:variant>
        <vt:lpwstr/>
      </vt:variant>
      <vt:variant>
        <vt:lpwstr>_Toc197354002</vt:lpwstr>
      </vt:variant>
      <vt:variant>
        <vt:i4>1638451</vt:i4>
      </vt:variant>
      <vt:variant>
        <vt:i4>548</vt:i4>
      </vt:variant>
      <vt:variant>
        <vt:i4>0</vt:i4>
      </vt:variant>
      <vt:variant>
        <vt:i4>5</vt:i4>
      </vt:variant>
      <vt:variant>
        <vt:lpwstr/>
      </vt:variant>
      <vt:variant>
        <vt:lpwstr>_Toc197354001</vt:lpwstr>
      </vt:variant>
      <vt:variant>
        <vt:i4>1638451</vt:i4>
      </vt:variant>
      <vt:variant>
        <vt:i4>542</vt:i4>
      </vt:variant>
      <vt:variant>
        <vt:i4>0</vt:i4>
      </vt:variant>
      <vt:variant>
        <vt:i4>5</vt:i4>
      </vt:variant>
      <vt:variant>
        <vt:lpwstr/>
      </vt:variant>
      <vt:variant>
        <vt:lpwstr>_Toc197354000</vt:lpwstr>
      </vt:variant>
      <vt:variant>
        <vt:i4>1507386</vt:i4>
      </vt:variant>
      <vt:variant>
        <vt:i4>536</vt:i4>
      </vt:variant>
      <vt:variant>
        <vt:i4>0</vt:i4>
      </vt:variant>
      <vt:variant>
        <vt:i4>5</vt:i4>
      </vt:variant>
      <vt:variant>
        <vt:lpwstr/>
      </vt:variant>
      <vt:variant>
        <vt:lpwstr>_Toc197353999</vt:lpwstr>
      </vt:variant>
      <vt:variant>
        <vt:i4>1507386</vt:i4>
      </vt:variant>
      <vt:variant>
        <vt:i4>530</vt:i4>
      </vt:variant>
      <vt:variant>
        <vt:i4>0</vt:i4>
      </vt:variant>
      <vt:variant>
        <vt:i4>5</vt:i4>
      </vt:variant>
      <vt:variant>
        <vt:lpwstr/>
      </vt:variant>
      <vt:variant>
        <vt:lpwstr>_Toc197353998</vt:lpwstr>
      </vt:variant>
      <vt:variant>
        <vt:i4>1507386</vt:i4>
      </vt:variant>
      <vt:variant>
        <vt:i4>524</vt:i4>
      </vt:variant>
      <vt:variant>
        <vt:i4>0</vt:i4>
      </vt:variant>
      <vt:variant>
        <vt:i4>5</vt:i4>
      </vt:variant>
      <vt:variant>
        <vt:lpwstr/>
      </vt:variant>
      <vt:variant>
        <vt:lpwstr>_Toc197353997</vt:lpwstr>
      </vt:variant>
      <vt:variant>
        <vt:i4>1507386</vt:i4>
      </vt:variant>
      <vt:variant>
        <vt:i4>518</vt:i4>
      </vt:variant>
      <vt:variant>
        <vt:i4>0</vt:i4>
      </vt:variant>
      <vt:variant>
        <vt:i4>5</vt:i4>
      </vt:variant>
      <vt:variant>
        <vt:lpwstr/>
      </vt:variant>
      <vt:variant>
        <vt:lpwstr>_Toc197353996</vt:lpwstr>
      </vt:variant>
      <vt:variant>
        <vt:i4>1507386</vt:i4>
      </vt:variant>
      <vt:variant>
        <vt:i4>512</vt:i4>
      </vt:variant>
      <vt:variant>
        <vt:i4>0</vt:i4>
      </vt:variant>
      <vt:variant>
        <vt:i4>5</vt:i4>
      </vt:variant>
      <vt:variant>
        <vt:lpwstr/>
      </vt:variant>
      <vt:variant>
        <vt:lpwstr>_Toc197353995</vt:lpwstr>
      </vt:variant>
      <vt:variant>
        <vt:i4>1507386</vt:i4>
      </vt:variant>
      <vt:variant>
        <vt:i4>506</vt:i4>
      </vt:variant>
      <vt:variant>
        <vt:i4>0</vt:i4>
      </vt:variant>
      <vt:variant>
        <vt:i4>5</vt:i4>
      </vt:variant>
      <vt:variant>
        <vt:lpwstr/>
      </vt:variant>
      <vt:variant>
        <vt:lpwstr>_Toc197353994</vt:lpwstr>
      </vt:variant>
      <vt:variant>
        <vt:i4>1507386</vt:i4>
      </vt:variant>
      <vt:variant>
        <vt:i4>500</vt:i4>
      </vt:variant>
      <vt:variant>
        <vt:i4>0</vt:i4>
      </vt:variant>
      <vt:variant>
        <vt:i4>5</vt:i4>
      </vt:variant>
      <vt:variant>
        <vt:lpwstr/>
      </vt:variant>
      <vt:variant>
        <vt:lpwstr>_Toc197353993</vt:lpwstr>
      </vt:variant>
      <vt:variant>
        <vt:i4>1507386</vt:i4>
      </vt:variant>
      <vt:variant>
        <vt:i4>494</vt:i4>
      </vt:variant>
      <vt:variant>
        <vt:i4>0</vt:i4>
      </vt:variant>
      <vt:variant>
        <vt:i4>5</vt:i4>
      </vt:variant>
      <vt:variant>
        <vt:lpwstr/>
      </vt:variant>
      <vt:variant>
        <vt:lpwstr>_Toc197353992</vt:lpwstr>
      </vt:variant>
      <vt:variant>
        <vt:i4>1507386</vt:i4>
      </vt:variant>
      <vt:variant>
        <vt:i4>488</vt:i4>
      </vt:variant>
      <vt:variant>
        <vt:i4>0</vt:i4>
      </vt:variant>
      <vt:variant>
        <vt:i4>5</vt:i4>
      </vt:variant>
      <vt:variant>
        <vt:lpwstr/>
      </vt:variant>
      <vt:variant>
        <vt:lpwstr>_Toc197353991</vt:lpwstr>
      </vt:variant>
      <vt:variant>
        <vt:i4>1507386</vt:i4>
      </vt:variant>
      <vt:variant>
        <vt:i4>482</vt:i4>
      </vt:variant>
      <vt:variant>
        <vt:i4>0</vt:i4>
      </vt:variant>
      <vt:variant>
        <vt:i4>5</vt:i4>
      </vt:variant>
      <vt:variant>
        <vt:lpwstr/>
      </vt:variant>
      <vt:variant>
        <vt:lpwstr>_Toc197353990</vt:lpwstr>
      </vt:variant>
      <vt:variant>
        <vt:i4>1441850</vt:i4>
      </vt:variant>
      <vt:variant>
        <vt:i4>476</vt:i4>
      </vt:variant>
      <vt:variant>
        <vt:i4>0</vt:i4>
      </vt:variant>
      <vt:variant>
        <vt:i4>5</vt:i4>
      </vt:variant>
      <vt:variant>
        <vt:lpwstr/>
      </vt:variant>
      <vt:variant>
        <vt:lpwstr>_Toc197353989</vt:lpwstr>
      </vt:variant>
      <vt:variant>
        <vt:i4>1441850</vt:i4>
      </vt:variant>
      <vt:variant>
        <vt:i4>470</vt:i4>
      </vt:variant>
      <vt:variant>
        <vt:i4>0</vt:i4>
      </vt:variant>
      <vt:variant>
        <vt:i4>5</vt:i4>
      </vt:variant>
      <vt:variant>
        <vt:lpwstr/>
      </vt:variant>
      <vt:variant>
        <vt:lpwstr>_Toc197353988</vt:lpwstr>
      </vt:variant>
      <vt:variant>
        <vt:i4>1441850</vt:i4>
      </vt:variant>
      <vt:variant>
        <vt:i4>464</vt:i4>
      </vt:variant>
      <vt:variant>
        <vt:i4>0</vt:i4>
      </vt:variant>
      <vt:variant>
        <vt:i4>5</vt:i4>
      </vt:variant>
      <vt:variant>
        <vt:lpwstr/>
      </vt:variant>
      <vt:variant>
        <vt:lpwstr>_Toc197353987</vt:lpwstr>
      </vt:variant>
      <vt:variant>
        <vt:i4>1441850</vt:i4>
      </vt:variant>
      <vt:variant>
        <vt:i4>458</vt:i4>
      </vt:variant>
      <vt:variant>
        <vt:i4>0</vt:i4>
      </vt:variant>
      <vt:variant>
        <vt:i4>5</vt:i4>
      </vt:variant>
      <vt:variant>
        <vt:lpwstr/>
      </vt:variant>
      <vt:variant>
        <vt:lpwstr>_Toc197353986</vt:lpwstr>
      </vt:variant>
      <vt:variant>
        <vt:i4>1441850</vt:i4>
      </vt:variant>
      <vt:variant>
        <vt:i4>452</vt:i4>
      </vt:variant>
      <vt:variant>
        <vt:i4>0</vt:i4>
      </vt:variant>
      <vt:variant>
        <vt:i4>5</vt:i4>
      </vt:variant>
      <vt:variant>
        <vt:lpwstr/>
      </vt:variant>
      <vt:variant>
        <vt:lpwstr>_Toc197353985</vt:lpwstr>
      </vt:variant>
      <vt:variant>
        <vt:i4>1441850</vt:i4>
      </vt:variant>
      <vt:variant>
        <vt:i4>446</vt:i4>
      </vt:variant>
      <vt:variant>
        <vt:i4>0</vt:i4>
      </vt:variant>
      <vt:variant>
        <vt:i4>5</vt:i4>
      </vt:variant>
      <vt:variant>
        <vt:lpwstr/>
      </vt:variant>
      <vt:variant>
        <vt:lpwstr>_Toc197353984</vt:lpwstr>
      </vt:variant>
      <vt:variant>
        <vt:i4>1441850</vt:i4>
      </vt:variant>
      <vt:variant>
        <vt:i4>440</vt:i4>
      </vt:variant>
      <vt:variant>
        <vt:i4>0</vt:i4>
      </vt:variant>
      <vt:variant>
        <vt:i4>5</vt:i4>
      </vt:variant>
      <vt:variant>
        <vt:lpwstr/>
      </vt:variant>
      <vt:variant>
        <vt:lpwstr>_Toc197353983</vt:lpwstr>
      </vt:variant>
      <vt:variant>
        <vt:i4>1441850</vt:i4>
      </vt:variant>
      <vt:variant>
        <vt:i4>434</vt:i4>
      </vt:variant>
      <vt:variant>
        <vt:i4>0</vt:i4>
      </vt:variant>
      <vt:variant>
        <vt:i4>5</vt:i4>
      </vt:variant>
      <vt:variant>
        <vt:lpwstr/>
      </vt:variant>
      <vt:variant>
        <vt:lpwstr>_Toc197353982</vt:lpwstr>
      </vt:variant>
      <vt:variant>
        <vt:i4>1441850</vt:i4>
      </vt:variant>
      <vt:variant>
        <vt:i4>428</vt:i4>
      </vt:variant>
      <vt:variant>
        <vt:i4>0</vt:i4>
      </vt:variant>
      <vt:variant>
        <vt:i4>5</vt:i4>
      </vt:variant>
      <vt:variant>
        <vt:lpwstr/>
      </vt:variant>
      <vt:variant>
        <vt:lpwstr>_Toc197353981</vt:lpwstr>
      </vt:variant>
      <vt:variant>
        <vt:i4>1441850</vt:i4>
      </vt:variant>
      <vt:variant>
        <vt:i4>422</vt:i4>
      </vt:variant>
      <vt:variant>
        <vt:i4>0</vt:i4>
      </vt:variant>
      <vt:variant>
        <vt:i4>5</vt:i4>
      </vt:variant>
      <vt:variant>
        <vt:lpwstr/>
      </vt:variant>
      <vt:variant>
        <vt:lpwstr>_Toc197353980</vt:lpwstr>
      </vt:variant>
      <vt:variant>
        <vt:i4>1638458</vt:i4>
      </vt:variant>
      <vt:variant>
        <vt:i4>416</vt:i4>
      </vt:variant>
      <vt:variant>
        <vt:i4>0</vt:i4>
      </vt:variant>
      <vt:variant>
        <vt:i4>5</vt:i4>
      </vt:variant>
      <vt:variant>
        <vt:lpwstr/>
      </vt:variant>
      <vt:variant>
        <vt:lpwstr>_Toc197353979</vt:lpwstr>
      </vt:variant>
      <vt:variant>
        <vt:i4>1638458</vt:i4>
      </vt:variant>
      <vt:variant>
        <vt:i4>410</vt:i4>
      </vt:variant>
      <vt:variant>
        <vt:i4>0</vt:i4>
      </vt:variant>
      <vt:variant>
        <vt:i4>5</vt:i4>
      </vt:variant>
      <vt:variant>
        <vt:lpwstr/>
      </vt:variant>
      <vt:variant>
        <vt:lpwstr>_Toc197353978</vt:lpwstr>
      </vt:variant>
      <vt:variant>
        <vt:i4>1638458</vt:i4>
      </vt:variant>
      <vt:variant>
        <vt:i4>404</vt:i4>
      </vt:variant>
      <vt:variant>
        <vt:i4>0</vt:i4>
      </vt:variant>
      <vt:variant>
        <vt:i4>5</vt:i4>
      </vt:variant>
      <vt:variant>
        <vt:lpwstr/>
      </vt:variant>
      <vt:variant>
        <vt:lpwstr>_Toc197353977</vt:lpwstr>
      </vt:variant>
      <vt:variant>
        <vt:i4>1638458</vt:i4>
      </vt:variant>
      <vt:variant>
        <vt:i4>398</vt:i4>
      </vt:variant>
      <vt:variant>
        <vt:i4>0</vt:i4>
      </vt:variant>
      <vt:variant>
        <vt:i4>5</vt:i4>
      </vt:variant>
      <vt:variant>
        <vt:lpwstr/>
      </vt:variant>
      <vt:variant>
        <vt:lpwstr>_Toc197353976</vt:lpwstr>
      </vt:variant>
      <vt:variant>
        <vt:i4>1638458</vt:i4>
      </vt:variant>
      <vt:variant>
        <vt:i4>392</vt:i4>
      </vt:variant>
      <vt:variant>
        <vt:i4>0</vt:i4>
      </vt:variant>
      <vt:variant>
        <vt:i4>5</vt:i4>
      </vt:variant>
      <vt:variant>
        <vt:lpwstr/>
      </vt:variant>
      <vt:variant>
        <vt:lpwstr>_Toc197353975</vt:lpwstr>
      </vt:variant>
      <vt:variant>
        <vt:i4>1638458</vt:i4>
      </vt:variant>
      <vt:variant>
        <vt:i4>386</vt:i4>
      </vt:variant>
      <vt:variant>
        <vt:i4>0</vt:i4>
      </vt:variant>
      <vt:variant>
        <vt:i4>5</vt:i4>
      </vt:variant>
      <vt:variant>
        <vt:lpwstr/>
      </vt:variant>
      <vt:variant>
        <vt:lpwstr>_Toc197353974</vt:lpwstr>
      </vt:variant>
      <vt:variant>
        <vt:i4>1638458</vt:i4>
      </vt:variant>
      <vt:variant>
        <vt:i4>377</vt:i4>
      </vt:variant>
      <vt:variant>
        <vt:i4>0</vt:i4>
      </vt:variant>
      <vt:variant>
        <vt:i4>5</vt:i4>
      </vt:variant>
      <vt:variant>
        <vt:lpwstr/>
      </vt:variant>
      <vt:variant>
        <vt:lpwstr>_Toc197353973</vt:lpwstr>
      </vt:variant>
      <vt:variant>
        <vt:i4>1638458</vt:i4>
      </vt:variant>
      <vt:variant>
        <vt:i4>371</vt:i4>
      </vt:variant>
      <vt:variant>
        <vt:i4>0</vt:i4>
      </vt:variant>
      <vt:variant>
        <vt:i4>5</vt:i4>
      </vt:variant>
      <vt:variant>
        <vt:lpwstr/>
      </vt:variant>
      <vt:variant>
        <vt:lpwstr>_Toc197353972</vt:lpwstr>
      </vt:variant>
      <vt:variant>
        <vt:i4>1638458</vt:i4>
      </vt:variant>
      <vt:variant>
        <vt:i4>365</vt:i4>
      </vt:variant>
      <vt:variant>
        <vt:i4>0</vt:i4>
      </vt:variant>
      <vt:variant>
        <vt:i4>5</vt:i4>
      </vt:variant>
      <vt:variant>
        <vt:lpwstr/>
      </vt:variant>
      <vt:variant>
        <vt:lpwstr>_Toc197353971</vt:lpwstr>
      </vt:variant>
      <vt:variant>
        <vt:i4>1638458</vt:i4>
      </vt:variant>
      <vt:variant>
        <vt:i4>359</vt:i4>
      </vt:variant>
      <vt:variant>
        <vt:i4>0</vt:i4>
      </vt:variant>
      <vt:variant>
        <vt:i4>5</vt:i4>
      </vt:variant>
      <vt:variant>
        <vt:lpwstr/>
      </vt:variant>
      <vt:variant>
        <vt:lpwstr>_Toc197353970</vt:lpwstr>
      </vt:variant>
      <vt:variant>
        <vt:i4>1572922</vt:i4>
      </vt:variant>
      <vt:variant>
        <vt:i4>353</vt:i4>
      </vt:variant>
      <vt:variant>
        <vt:i4>0</vt:i4>
      </vt:variant>
      <vt:variant>
        <vt:i4>5</vt:i4>
      </vt:variant>
      <vt:variant>
        <vt:lpwstr/>
      </vt:variant>
      <vt:variant>
        <vt:lpwstr>_Toc197353969</vt:lpwstr>
      </vt:variant>
      <vt:variant>
        <vt:i4>1572922</vt:i4>
      </vt:variant>
      <vt:variant>
        <vt:i4>347</vt:i4>
      </vt:variant>
      <vt:variant>
        <vt:i4>0</vt:i4>
      </vt:variant>
      <vt:variant>
        <vt:i4>5</vt:i4>
      </vt:variant>
      <vt:variant>
        <vt:lpwstr/>
      </vt:variant>
      <vt:variant>
        <vt:lpwstr>_Toc197353968</vt:lpwstr>
      </vt:variant>
      <vt:variant>
        <vt:i4>1572922</vt:i4>
      </vt:variant>
      <vt:variant>
        <vt:i4>341</vt:i4>
      </vt:variant>
      <vt:variant>
        <vt:i4>0</vt:i4>
      </vt:variant>
      <vt:variant>
        <vt:i4>5</vt:i4>
      </vt:variant>
      <vt:variant>
        <vt:lpwstr/>
      </vt:variant>
      <vt:variant>
        <vt:lpwstr>_Toc197353967</vt:lpwstr>
      </vt:variant>
      <vt:variant>
        <vt:i4>1572922</vt:i4>
      </vt:variant>
      <vt:variant>
        <vt:i4>335</vt:i4>
      </vt:variant>
      <vt:variant>
        <vt:i4>0</vt:i4>
      </vt:variant>
      <vt:variant>
        <vt:i4>5</vt:i4>
      </vt:variant>
      <vt:variant>
        <vt:lpwstr/>
      </vt:variant>
      <vt:variant>
        <vt:lpwstr>_Toc197353966</vt:lpwstr>
      </vt:variant>
      <vt:variant>
        <vt:i4>1572922</vt:i4>
      </vt:variant>
      <vt:variant>
        <vt:i4>329</vt:i4>
      </vt:variant>
      <vt:variant>
        <vt:i4>0</vt:i4>
      </vt:variant>
      <vt:variant>
        <vt:i4>5</vt:i4>
      </vt:variant>
      <vt:variant>
        <vt:lpwstr/>
      </vt:variant>
      <vt:variant>
        <vt:lpwstr>_Toc197353965</vt:lpwstr>
      </vt:variant>
      <vt:variant>
        <vt:i4>1572922</vt:i4>
      </vt:variant>
      <vt:variant>
        <vt:i4>323</vt:i4>
      </vt:variant>
      <vt:variant>
        <vt:i4>0</vt:i4>
      </vt:variant>
      <vt:variant>
        <vt:i4>5</vt:i4>
      </vt:variant>
      <vt:variant>
        <vt:lpwstr/>
      </vt:variant>
      <vt:variant>
        <vt:lpwstr>_Toc197353964</vt:lpwstr>
      </vt:variant>
      <vt:variant>
        <vt:i4>1572922</vt:i4>
      </vt:variant>
      <vt:variant>
        <vt:i4>317</vt:i4>
      </vt:variant>
      <vt:variant>
        <vt:i4>0</vt:i4>
      </vt:variant>
      <vt:variant>
        <vt:i4>5</vt:i4>
      </vt:variant>
      <vt:variant>
        <vt:lpwstr/>
      </vt:variant>
      <vt:variant>
        <vt:lpwstr>_Toc197353963</vt:lpwstr>
      </vt:variant>
      <vt:variant>
        <vt:i4>1572922</vt:i4>
      </vt:variant>
      <vt:variant>
        <vt:i4>311</vt:i4>
      </vt:variant>
      <vt:variant>
        <vt:i4>0</vt:i4>
      </vt:variant>
      <vt:variant>
        <vt:i4>5</vt:i4>
      </vt:variant>
      <vt:variant>
        <vt:lpwstr/>
      </vt:variant>
      <vt:variant>
        <vt:lpwstr>_Toc197353962</vt:lpwstr>
      </vt:variant>
      <vt:variant>
        <vt:i4>1572922</vt:i4>
      </vt:variant>
      <vt:variant>
        <vt:i4>305</vt:i4>
      </vt:variant>
      <vt:variant>
        <vt:i4>0</vt:i4>
      </vt:variant>
      <vt:variant>
        <vt:i4>5</vt:i4>
      </vt:variant>
      <vt:variant>
        <vt:lpwstr/>
      </vt:variant>
      <vt:variant>
        <vt:lpwstr>_Toc197353961</vt:lpwstr>
      </vt:variant>
      <vt:variant>
        <vt:i4>1572922</vt:i4>
      </vt:variant>
      <vt:variant>
        <vt:i4>299</vt:i4>
      </vt:variant>
      <vt:variant>
        <vt:i4>0</vt:i4>
      </vt:variant>
      <vt:variant>
        <vt:i4>5</vt:i4>
      </vt:variant>
      <vt:variant>
        <vt:lpwstr/>
      </vt:variant>
      <vt:variant>
        <vt:lpwstr>_Toc197353960</vt:lpwstr>
      </vt:variant>
      <vt:variant>
        <vt:i4>1769530</vt:i4>
      </vt:variant>
      <vt:variant>
        <vt:i4>293</vt:i4>
      </vt:variant>
      <vt:variant>
        <vt:i4>0</vt:i4>
      </vt:variant>
      <vt:variant>
        <vt:i4>5</vt:i4>
      </vt:variant>
      <vt:variant>
        <vt:lpwstr/>
      </vt:variant>
      <vt:variant>
        <vt:lpwstr>_Toc197353959</vt:lpwstr>
      </vt:variant>
      <vt:variant>
        <vt:i4>1769530</vt:i4>
      </vt:variant>
      <vt:variant>
        <vt:i4>287</vt:i4>
      </vt:variant>
      <vt:variant>
        <vt:i4>0</vt:i4>
      </vt:variant>
      <vt:variant>
        <vt:i4>5</vt:i4>
      </vt:variant>
      <vt:variant>
        <vt:lpwstr/>
      </vt:variant>
      <vt:variant>
        <vt:lpwstr>_Toc197353958</vt:lpwstr>
      </vt:variant>
      <vt:variant>
        <vt:i4>1769530</vt:i4>
      </vt:variant>
      <vt:variant>
        <vt:i4>281</vt:i4>
      </vt:variant>
      <vt:variant>
        <vt:i4>0</vt:i4>
      </vt:variant>
      <vt:variant>
        <vt:i4>5</vt:i4>
      </vt:variant>
      <vt:variant>
        <vt:lpwstr/>
      </vt:variant>
      <vt:variant>
        <vt:lpwstr>_Toc197353957</vt:lpwstr>
      </vt:variant>
      <vt:variant>
        <vt:i4>1769530</vt:i4>
      </vt:variant>
      <vt:variant>
        <vt:i4>275</vt:i4>
      </vt:variant>
      <vt:variant>
        <vt:i4>0</vt:i4>
      </vt:variant>
      <vt:variant>
        <vt:i4>5</vt:i4>
      </vt:variant>
      <vt:variant>
        <vt:lpwstr/>
      </vt:variant>
      <vt:variant>
        <vt:lpwstr>_Toc197353956</vt:lpwstr>
      </vt:variant>
      <vt:variant>
        <vt:i4>1769530</vt:i4>
      </vt:variant>
      <vt:variant>
        <vt:i4>269</vt:i4>
      </vt:variant>
      <vt:variant>
        <vt:i4>0</vt:i4>
      </vt:variant>
      <vt:variant>
        <vt:i4>5</vt:i4>
      </vt:variant>
      <vt:variant>
        <vt:lpwstr/>
      </vt:variant>
      <vt:variant>
        <vt:lpwstr>_Toc197353955</vt:lpwstr>
      </vt:variant>
      <vt:variant>
        <vt:i4>1769530</vt:i4>
      </vt:variant>
      <vt:variant>
        <vt:i4>263</vt:i4>
      </vt:variant>
      <vt:variant>
        <vt:i4>0</vt:i4>
      </vt:variant>
      <vt:variant>
        <vt:i4>5</vt:i4>
      </vt:variant>
      <vt:variant>
        <vt:lpwstr/>
      </vt:variant>
      <vt:variant>
        <vt:lpwstr>_Toc197353954</vt:lpwstr>
      </vt:variant>
      <vt:variant>
        <vt:i4>1769530</vt:i4>
      </vt:variant>
      <vt:variant>
        <vt:i4>257</vt:i4>
      </vt:variant>
      <vt:variant>
        <vt:i4>0</vt:i4>
      </vt:variant>
      <vt:variant>
        <vt:i4>5</vt:i4>
      </vt:variant>
      <vt:variant>
        <vt:lpwstr/>
      </vt:variant>
      <vt:variant>
        <vt:lpwstr>_Toc197353953</vt:lpwstr>
      </vt:variant>
      <vt:variant>
        <vt:i4>1769530</vt:i4>
      </vt:variant>
      <vt:variant>
        <vt:i4>251</vt:i4>
      </vt:variant>
      <vt:variant>
        <vt:i4>0</vt:i4>
      </vt:variant>
      <vt:variant>
        <vt:i4>5</vt:i4>
      </vt:variant>
      <vt:variant>
        <vt:lpwstr/>
      </vt:variant>
      <vt:variant>
        <vt:lpwstr>_Toc197353952</vt:lpwstr>
      </vt:variant>
      <vt:variant>
        <vt:i4>1769530</vt:i4>
      </vt:variant>
      <vt:variant>
        <vt:i4>245</vt:i4>
      </vt:variant>
      <vt:variant>
        <vt:i4>0</vt:i4>
      </vt:variant>
      <vt:variant>
        <vt:i4>5</vt:i4>
      </vt:variant>
      <vt:variant>
        <vt:lpwstr/>
      </vt:variant>
      <vt:variant>
        <vt:lpwstr>_Toc197353951</vt:lpwstr>
      </vt:variant>
      <vt:variant>
        <vt:i4>1769530</vt:i4>
      </vt:variant>
      <vt:variant>
        <vt:i4>239</vt:i4>
      </vt:variant>
      <vt:variant>
        <vt:i4>0</vt:i4>
      </vt:variant>
      <vt:variant>
        <vt:i4>5</vt:i4>
      </vt:variant>
      <vt:variant>
        <vt:lpwstr/>
      </vt:variant>
      <vt:variant>
        <vt:lpwstr>_Toc197353950</vt:lpwstr>
      </vt:variant>
      <vt:variant>
        <vt:i4>1703994</vt:i4>
      </vt:variant>
      <vt:variant>
        <vt:i4>233</vt:i4>
      </vt:variant>
      <vt:variant>
        <vt:i4>0</vt:i4>
      </vt:variant>
      <vt:variant>
        <vt:i4>5</vt:i4>
      </vt:variant>
      <vt:variant>
        <vt:lpwstr/>
      </vt:variant>
      <vt:variant>
        <vt:lpwstr>_Toc197353949</vt:lpwstr>
      </vt:variant>
      <vt:variant>
        <vt:i4>1703994</vt:i4>
      </vt:variant>
      <vt:variant>
        <vt:i4>227</vt:i4>
      </vt:variant>
      <vt:variant>
        <vt:i4>0</vt:i4>
      </vt:variant>
      <vt:variant>
        <vt:i4>5</vt:i4>
      </vt:variant>
      <vt:variant>
        <vt:lpwstr/>
      </vt:variant>
      <vt:variant>
        <vt:lpwstr>_Toc197353948</vt:lpwstr>
      </vt:variant>
      <vt:variant>
        <vt:i4>1703994</vt:i4>
      </vt:variant>
      <vt:variant>
        <vt:i4>221</vt:i4>
      </vt:variant>
      <vt:variant>
        <vt:i4>0</vt:i4>
      </vt:variant>
      <vt:variant>
        <vt:i4>5</vt:i4>
      </vt:variant>
      <vt:variant>
        <vt:lpwstr/>
      </vt:variant>
      <vt:variant>
        <vt:lpwstr>_Toc197353947</vt:lpwstr>
      </vt:variant>
      <vt:variant>
        <vt:i4>1703994</vt:i4>
      </vt:variant>
      <vt:variant>
        <vt:i4>215</vt:i4>
      </vt:variant>
      <vt:variant>
        <vt:i4>0</vt:i4>
      </vt:variant>
      <vt:variant>
        <vt:i4>5</vt:i4>
      </vt:variant>
      <vt:variant>
        <vt:lpwstr/>
      </vt:variant>
      <vt:variant>
        <vt:lpwstr>_Toc197353946</vt:lpwstr>
      </vt:variant>
      <vt:variant>
        <vt:i4>1703994</vt:i4>
      </vt:variant>
      <vt:variant>
        <vt:i4>209</vt:i4>
      </vt:variant>
      <vt:variant>
        <vt:i4>0</vt:i4>
      </vt:variant>
      <vt:variant>
        <vt:i4>5</vt:i4>
      </vt:variant>
      <vt:variant>
        <vt:lpwstr/>
      </vt:variant>
      <vt:variant>
        <vt:lpwstr>_Toc197353945</vt:lpwstr>
      </vt:variant>
      <vt:variant>
        <vt:i4>1703994</vt:i4>
      </vt:variant>
      <vt:variant>
        <vt:i4>203</vt:i4>
      </vt:variant>
      <vt:variant>
        <vt:i4>0</vt:i4>
      </vt:variant>
      <vt:variant>
        <vt:i4>5</vt:i4>
      </vt:variant>
      <vt:variant>
        <vt:lpwstr/>
      </vt:variant>
      <vt:variant>
        <vt:lpwstr>_Toc197353944</vt:lpwstr>
      </vt:variant>
      <vt:variant>
        <vt:i4>1703994</vt:i4>
      </vt:variant>
      <vt:variant>
        <vt:i4>197</vt:i4>
      </vt:variant>
      <vt:variant>
        <vt:i4>0</vt:i4>
      </vt:variant>
      <vt:variant>
        <vt:i4>5</vt:i4>
      </vt:variant>
      <vt:variant>
        <vt:lpwstr/>
      </vt:variant>
      <vt:variant>
        <vt:lpwstr>_Toc197353943</vt:lpwstr>
      </vt:variant>
      <vt:variant>
        <vt:i4>1703994</vt:i4>
      </vt:variant>
      <vt:variant>
        <vt:i4>191</vt:i4>
      </vt:variant>
      <vt:variant>
        <vt:i4>0</vt:i4>
      </vt:variant>
      <vt:variant>
        <vt:i4>5</vt:i4>
      </vt:variant>
      <vt:variant>
        <vt:lpwstr/>
      </vt:variant>
      <vt:variant>
        <vt:lpwstr>_Toc197353942</vt:lpwstr>
      </vt:variant>
      <vt:variant>
        <vt:i4>1703994</vt:i4>
      </vt:variant>
      <vt:variant>
        <vt:i4>185</vt:i4>
      </vt:variant>
      <vt:variant>
        <vt:i4>0</vt:i4>
      </vt:variant>
      <vt:variant>
        <vt:i4>5</vt:i4>
      </vt:variant>
      <vt:variant>
        <vt:lpwstr/>
      </vt:variant>
      <vt:variant>
        <vt:lpwstr>_Toc197353941</vt:lpwstr>
      </vt:variant>
      <vt:variant>
        <vt:i4>1703994</vt:i4>
      </vt:variant>
      <vt:variant>
        <vt:i4>179</vt:i4>
      </vt:variant>
      <vt:variant>
        <vt:i4>0</vt:i4>
      </vt:variant>
      <vt:variant>
        <vt:i4>5</vt:i4>
      </vt:variant>
      <vt:variant>
        <vt:lpwstr/>
      </vt:variant>
      <vt:variant>
        <vt:lpwstr>_Toc197353940</vt:lpwstr>
      </vt:variant>
      <vt:variant>
        <vt:i4>1900602</vt:i4>
      </vt:variant>
      <vt:variant>
        <vt:i4>173</vt:i4>
      </vt:variant>
      <vt:variant>
        <vt:i4>0</vt:i4>
      </vt:variant>
      <vt:variant>
        <vt:i4>5</vt:i4>
      </vt:variant>
      <vt:variant>
        <vt:lpwstr/>
      </vt:variant>
      <vt:variant>
        <vt:lpwstr>_Toc197353939</vt:lpwstr>
      </vt:variant>
      <vt:variant>
        <vt:i4>1900602</vt:i4>
      </vt:variant>
      <vt:variant>
        <vt:i4>167</vt:i4>
      </vt:variant>
      <vt:variant>
        <vt:i4>0</vt:i4>
      </vt:variant>
      <vt:variant>
        <vt:i4>5</vt:i4>
      </vt:variant>
      <vt:variant>
        <vt:lpwstr/>
      </vt:variant>
      <vt:variant>
        <vt:lpwstr>_Toc197353938</vt:lpwstr>
      </vt:variant>
      <vt:variant>
        <vt:i4>1900602</vt:i4>
      </vt:variant>
      <vt:variant>
        <vt:i4>161</vt:i4>
      </vt:variant>
      <vt:variant>
        <vt:i4>0</vt:i4>
      </vt:variant>
      <vt:variant>
        <vt:i4>5</vt:i4>
      </vt:variant>
      <vt:variant>
        <vt:lpwstr/>
      </vt:variant>
      <vt:variant>
        <vt:lpwstr>_Toc197353937</vt:lpwstr>
      </vt:variant>
      <vt:variant>
        <vt:i4>1900602</vt:i4>
      </vt:variant>
      <vt:variant>
        <vt:i4>155</vt:i4>
      </vt:variant>
      <vt:variant>
        <vt:i4>0</vt:i4>
      </vt:variant>
      <vt:variant>
        <vt:i4>5</vt:i4>
      </vt:variant>
      <vt:variant>
        <vt:lpwstr/>
      </vt:variant>
      <vt:variant>
        <vt:lpwstr>_Toc197353936</vt:lpwstr>
      </vt:variant>
      <vt:variant>
        <vt:i4>1900602</vt:i4>
      </vt:variant>
      <vt:variant>
        <vt:i4>149</vt:i4>
      </vt:variant>
      <vt:variant>
        <vt:i4>0</vt:i4>
      </vt:variant>
      <vt:variant>
        <vt:i4>5</vt:i4>
      </vt:variant>
      <vt:variant>
        <vt:lpwstr/>
      </vt:variant>
      <vt:variant>
        <vt:lpwstr>_Toc197353935</vt:lpwstr>
      </vt:variant>
      <vt:variant>
        <vt:i4>1900602</vt:i4>
      </vt:variant>
      <vt:variant>
        <vt:i4>143</vt:i4>
      </vt:variant>
      <vt:variant>
        <vt:i4>0</vt:i4>
      </vt:variant>
      <vt:variant>
        <vt:i4>5</vt:i4>
      </vt:variant>
      <vt:variant>
        <vt:lpwstr/>
      </vt:variant>
      <vt:variant>
        <vt:lpwstr>_Toc197353934</vt:lpwstr>
      </vt:variant>
      <vt:variant>
        <vt:i4>1900602</vt:i4>
      </vt:variant>
      <vt:variant>
        <vt:i4>137</vt:i4>
      </vt:variant>
      <vt:variant>
        <vt:i4>0</vt:i4>
      </vt:variant>
      <vt:variant>
        <vt:i4>5</vt:i4>
      </vt:variant>
      <vt:variant>
        <vt:lpwstr/>
      </vt:variant>
      <vt:variant>
        <vt:lpwstr>_Toc197353933</vt:lpwstr>
      </vt:variant>
      <vt:variant>
        <vt:i4>1900602</vt:i4>
      </vt:variant>
      <vt:variant>
        <vt:i4>131</vt:i4>
      </vt:variant>
      <vt:variant>
        <vt:i4>0</vt:i4>
      </vt:variant>
      <vt:variant>
        <vt:i4>5</vt:i4>
      </vt:variant>
      <vt:variant>
        <vt:lpwstr/>
      </vt:variant>
      <vt:variant>
        <vt:lpwstr>_Toc197353932</vt:lpwstr>
      </vt:variant>
      <vt:variant>
        <vt:i4>1900602</vt:i4>
      </vt:variant>
      <vt:variant>
        <vt:i4>125</vt:i4>
      </vt:variant>
      <vt:variant>
        <vt:i4>0</vt:i4>
      </vt:variant>
      <vt:variant>
        <vt:i4>5</vt:i4>
      </vt:variant>
      <vt:variant>
        <vt:lpwstr/>
      </vt:variant>
      <vt:variant>
        <vt:lpwstr>_Toc197353931</vt:lpwstr>
      </vt:variant>
      <vt:variant>
        <vt:i4>1900602</vt:i4>
      </vt:variant>
      <vt:variant>
        <vt:i4>119</vt:i4>
      </vt:variant>
      <vt:variant>
        <vt:i4>0</vt:i4>
      </vt:variant>
      <vt:variant>
        <vt:i4>5</vt:i4>
      </vt:variant>
      <vt:variant>
        <vt:lpwstr/>
      </vt:variant>
      <vt:variant>
        <vt:lpwstr>_Toc197353930</vt:lpwstr>
      </vt:variant>
      <vt:variant>
        <vt:i4>1835066</vt:i4>
      </vt:variant>
      <vt:variant>
        <vt:i4>113</vt:i4>
      </vt:variant>
      <vt:variant>
        <vt:i4>0</vt:i4>
      </vt:variant>
      <vt:variant>
        <vt:i4>5</vt:i4>
      </vt:variant>
      <vt:variant>
        <vt:lpwstr/>
      </vt:variant>
      <vt:variant>
        <vt:lpwstr>_Toc197353929</vt:lpwstr>
      </vt:variant>
      <vt:variant>
        <vt:i4>1835066</vt:i4>
      </vt:variant>
      <vt:variant>
        <vt:i4>107</vt:i4>
      </vt:variant>
      <vt:variant>
        <vt:i4>0</vt:i4>
      </vt:variant>
      <vt:variant>
        <vt:i4>5</vt:i4>
      </vt:variant>
      <vt:variant>
        <vt:lpwstr/>
      </vt:variant>
      <vt:variant>
        <vt:lpwstr>_Toc197353928</vt:lpwstr>
      </vt:variant>
      <vt:variant>
        <vt:i4>1835066</vt:i4>
      </vt:variant>
      <vt:variant>
        <vt:i4>101</vt:i4>
      </vt:variant>
      <vt:variant>
        <vt:i4>0</vt:i4>
      </vt:variant>
      <vt:variant>
        <vt:i4>5</vt:i4>
      </vt:variant>
      <vt:variant>
        <vt:lpwstr/>
      </vt:variant>
      <vt:variant>
        <vt:lpwstr>_Toc197353927</vt:lpwstr>
      </vt:variant>
      <vt:variant>
        <vt:i4>1835066</vt:i4>
      </vt:variant>
      <vt:variant>
        <vt:i4>95</vt:i4>
      </vt:variant>
      <vt:variant>
        <vt:i4>0</vt:i4>
      </vt:variant>
      <vt:variant>
        <vt:i4>5</vt:i4>
      </vt:variant>
      <vt:variant>
        <vt:lpwstr/>
      </vt:variant>
      <vt:variant>
        <vt:lpwstr>_Toc197353926</vt:lpwstr>
      </vt:variant>
      <vt:variant>
        <vt:i4>1835066</vt:i4>
      </vt:variant>
      <vt:variant>
        <vt:i4>89</vt:i4>
      </vt:variant>
      <vt:variant>
        <vt:i4>0</vt:i4>
      </vt:variant>
      <vt:variant>
        <vt:i4>5</vt:i4>
      </vt:variant>
      <vt:variant>
        <vt:lpwstr/>
      </vt:variant>
      <vt:variant>
        <vt:lpwstr>_Toc197353925</vt:lpwstr>
      </vt:variant>
      <vt:variant>
        <vt:i4>1835066</vt:i4>
      </vt:variant>
      <vt:variant>
        <vt:i4>83</vt:i4>
      </vt:variant>
      <vt:variant>
        <vt:i4>0</vt:i4>
      </vt:variant>
      <vt:variant>
        <vt:i4>5</vt:i4>
      </vt:variant>
      <vt:variant>
        <vt:lpwstr/>
      </vt:variant>
      <vt:variant>
        <vt:lpwstr>_Toc197353924</vt:lpwstr>
      </vt:variant>
      <vt:variant>
        <vt:i4>1835066</vt:i4>
      </vt:variant>
      <vt:variant>
        <vt:i4>77</vt:i4>
      </vt:variant>
      <vt:variant>
        <vt:i4>0</vt:i4>
      </vt:variant>
      <vt:variant>
        <vt:i4>5</vt:i4>
      </vt:variant>
      <vt:variant>
        <vt:lpwstr/>
      </vt:variant>
      <vt:variant>
        <vt:lpwstr>_Toc197353923</vt:lpwstr>
      </vt:variant>
      <vt:variant>
        <vt:i4>1835066</vt:i4>
      </vt:variant>
      <vt:variant>
        <vt:i4>71</vt:i4>
      </vt:variant>
      <vt:variant>
        <vt:i4>0</vt:i4>
      </vt:variant>
      <vt:variant>
        <vt:i4>5</vt:i4>
      </vt:variant>
      <vt:variant>
        <vt:lpwstr/>
      </vt:variant>
      <vt:variant>
        <vt:lpwstr>_Toc197353922</vt:lpwstr>
      </vt:variant>
      <vt:variant>
        <vt:i4>1835066</vt:i4>
      </vt:variant>
      <vt:variant>
        <vt:i4>65</vt:i4>
      </vt:variant>
      <vt:variant>
        <vt:i4>0</vt:i4>
      </vt:variant>
      <vt:variant>
        <vt:i4>5</vt:i4>
      </vt:variant>
      <vt:variant>
        <vt:lpwstr/>
      </vt:variant>
      <vt:variant>
        <vt:lpwstr>_Toc197353921</vt:lpwstr>
      </vt:variant>
      <vt:variant>
        <vt:i4>1835066</vt:i4>
      </vt:variant>
      <vt:variant>
        <vt:i4>59</vt:i4>
      </vt:variant>
      <vt:variant>
        <vt:i4>0</vt:i4>
      </vt:variant>
      <vt:variant>
        <vt:i4>5</vt:i4>
      </vt:variant>
      <vt:variant>
        <vt:lpwstr/>
      </vt:variant>
      <vt:variant>
        <vt:lpwstr>_Toc197353920</vt:lpwstr>
      </vt:variant>
      <vt:variant>
        <vt:i4>2031674</vt:i4>
      </vt:variant>
      <vt:variant>
        <vt:i4>53</vt:i4>
      </vt:variant>
      <vt:variant>
        <vt:i4>0</vt:i4>
      </vt:variant>
      <vt:variant>
        <vt:i4>5</vt:i4>
      </vt:variant>
      <vt:variant>
        <vt:lpwstr/>
      </vt:variant>
      <vt:variant>
        <vt:lpwstr>_Toc197353919</vt:lpwstr>
      </vt:variant>
      <vt:variant>
        <vt:i4>2031674</vt:i4>
      </vt:variant>
      <vt:variant>
        <vt:i4>47</vt:i4>
      </vt:variant>
      <vt:variant>
        <vt:i4>0</vt:i4>
      </vt:variant>
      <vt:variant>
        <vt:i4>5</vt:i4>
      </vt:variant>
      <vt:variant>
        <vt:lpwstr/>
      </vt:variant>
      <vt:variant>
        <vt:lpwstr>_Toc197353918</vt:lpwstr>
      </vt:variant>
      <vt:variant>
        <vt:i4>2031674</vt:i4>
      </vt:variant>
      <vt:variant>
        <vt:i4>41</vt:i4>
      </vt:variant>
      <vt:variant>
        <vt:i4>0</vt:i4>
      </vt:variant>
      <vt:variant>
        <vt:i4>5</vt:i4>
      </vt:variant>
      <vt:variant>
        <vt:lpwstr/>
      </vt:variant>
      <vt:variant>
        <vt:lpwstr>_Toc197353917</vt:lpwstr>
      </vt:variant>
      <vt:variant>
        <vt:i4>2031674</vt:i4>
      </vt:variant>
      <vt:variant>
        <vt:i4>35</vt:i4>
      </vt:variant>
      <vt:variant>
        <vt:i4>0</vt:i4>
      </vt:variant>
      <vt:variant>
        <vt:i4>5</vt:i4>
      </vt:variant>
      <vt:variant>
        <vt:lpwstr/>
      </vt:variant>
      <vt:variant>
        <vt:lpwstr>_Toc197353916</vt:lpwstr>
      </vt:variant>
      <vt:variant>
        <vt:i4>2031674</vt:i4>
      </vt:variant>
      <vt:variant>
        <vt:i4>29</vt:i4>
      </vt:variant>
      <vt:variant>
        <vt:i4>0</vt:i4>
      </vt:variant>
      <vt:variant>
        <vt:i4>5</vt:i4>
      </vt:variant>
      <vt:variant>
        <vt:lpwstr/>
      </vt:variant>
      <vt:variant>
        <vt:lpwstr>_Toc197353915</vt:lpwstr>
      </vt:variant>
      <vt:variant>
        <vt:i4>2031674</vt:i4>
      </vt:variant>
      <vt:variant>
        <vt:i4>23</vt:i4>
      </vt:variant>
      <vt:variant>
        <vt:i4>0</vt:i4>
      </vt:variant>
      <vt:variant>
        <vt:i4>5</vt:i4>
      </vt:variant>
      <vt:variant>
        <vt:lpwstr/>
      </vt:variant>
      <vt:variant>
        <vt:lpwstr>_Toc197353914</vt:lpwstr>
      </vt:variant>
      <vt:variant>
        <vt:i4>2031674</vt:i4>
      </vt:variant>
      <vt:variant>
        <vt:i4>17</vt:i4>
      </vt:variant>
      <vt:variant>
        <vt:i4>0</vt:i4>
      </vt:variant>
      <vt:variant>
        <vt:i4>5</vt:i4>
      </vt:variant>
      <vt:variant>
        <vt:lpwstr/>
      </vt:variant>
      <vt:variant>
        <vt:lpwstr>_Toc197353913</vt:lpwstr>
      </vt:variant>
      <vt:variant>
        <vt:i4>2031674</vt:i4>
      </vt:variant>
      <vt:variant>
        <vt:i4>11</vt:i4>
      </vt:variant>
      <vt:variant>
        <vt:i4>0</vt:i4>
      </vt:variant>
      <vt:variant>
        <vt:i4>5</vt:i4>
      </vt:variant>
      <vt:variant>
        <vt:lpwstr/>
      </vt:variant>
      <vt:variant>
        <vt:lpwstr>_Toc197353912</vt:lpwstr>
      </vt:variant>
      <vt:variant>
        <vt:i4>2031674</vt:i4>
      </vt:variant>
      <vt:variant>
        <vt:i4>5</vt:i4>
      </vt:variant>
      <vt:variant>
        <vt:i4>0</vt:i4>
      </vt:variant>
      <vt:variant>
        <vt:i4>5</vt:i4>
      </vt:variant>
      <vt:variant>
        <vt:lpwstr/>
      </vt:variant>
      <vt:variant>
        <vt:lpwstr>_Toc197353911</vt:lpwstr>
      </vt:variant>
      <vt:variant>
        <vt:i4>6488146</vt:i4>
      </vt:variant>
      <vt:variant>
        <vt:i4>0</vt:i4>
      </vt:variant>
      <vt:variant>
        <vt:i4>0</vt:i4>
      </vt:variant>
      <vt:variant>
        <vt:i4>5</vt:i4>
      </vt:variant>
      <vt:variant>
        <vt:lpwstr>https://circabc.europa.eu/ui/group/74357351-7c61-4729-8f4b-cd92c213ba34/library/60cc87a2-ed78-4ad3-9399-cd4afc3790c5?p=1&amp;n=10&amp;sort=modified_DESC</vt:lpwstr>
      </vt:variant>
      <vt:variant>
        <vt:lpwstr/>
      </vt:variant>
      <vt:variant>
        <vt:i4>5570665</vt:i4>
      </vt:variant>
      <vt:variant>
        <vt:i4>60</vt:i4>
      </vt:variant>
      <vt:variant>
        <vt:i4>0</vt:i4>
      </vt:variant>
      <vt:variant>
        <vt:i4>5</vt:i4>
      </vt:variant>
      <vt:variant>
        <vt:lpwstr/>
      </vt:variant>
      <vt:variant>
        <vt:lpwstr>T_Receive_Alternative_Evidence</vt:lpwstr>
      </vt:variant>
      <vt:variant>
        <vt:i4>5570665</vt:i4>
      </vt:variant>
      <vt:variant>
        <vt:i4>57</vt:i4>
      </vt:variant>
      <vt:variant>
        <vt:i4>0</vt:i4>
      </vt:variant>
      <vt:variant>
        <vt:i4>5</vt:i4>
      </vt:variant>
      <vt:variant>
        <vt:lpwstr/>
      </vt:variant>
      <vt:variant>
        <vt:lpwstr>T_Receive_Alternative_Evidence</vt:lpwstr>
      </vt:variant>
      <vt:variant>
        <vt:i4>6684680</vt:i4>
      </vt:variant>
      <vt:variant>
        <vt:i4>27</vt:i4>
      </vt:variant>
      <vt:variant>
        <vt:i4>0</vt:i4>
      </vt:variant>
      <vt:variant>
        <vt:i4>5</vt:i4>
      </vt:variant>
      <vt:variant>
        <vt:lpwstr/>
      </vt:variant>
      <vt:variant>
        <vt:lpwstr>E_EXP_GUE_M_001_Step1</vt:lpwstr>
      </vt:variant>
      <vt:variant>
        <vt:i4>6684797</vt:i4>
      </vt:variant>
      <vt:variant>
        <vt:i4>18</vt:i4>
      </vt:variant>
      <vt:variant>
        <vt:i4>0</vt:i4>
      </vt:variant>
      <vt:variant>
        <vt:i4>5</vt:i4>
      </vt:variant>
      <vt:variant>
        <vt:lpwstr/>
      </vt:variant>
      <vt:variant>
        <vt:lpwstr>STD_CustomsOfficeOfExport_BeforeRelease</vt:lpwstr>
      </vt:variant>
      <vt:variant>
        <vt:i4>6684797</vt:i4>
      </vt:variant>
      <vt:variant>
        <vt:i4>15</vt:i4>
      </vt:variant>
      <vt:variant>
        <vt:i4>0</vt:i4>
      </vt:variant>
      <vt:variant>
        <vt:i4>5</vt:i4>
      </vt:variant>
      <vt:variant>
        <vt:lpwstr/>
      </vt:variant>
      <vt:variant>
        <vt:lpwstr>STD_CustomsOfficeOfExport_BeforeRelease</vt:lpwstr>
      </vt:variant>
      <vt:variant>
        <vt:i4>6684797</vt:i4>
      </vt:variant>
      <vt:variant>
        <vt:i4>12</vt:i4>
      </vt:variant>
      <vt:variant>
        <vt:i4>0</vt:i4>
      </vt:variant>
      <vt:variant>
        <vt:i4>5</vt:i4>
      </vt:variant>
      <vt:variant>
        <vt:lpwstr/>
      </vt:variant>
      <vt:variant>
        <vt:lpwstr>STD_CustomsOfficeOfExport_BeforeRelease</vt:lpwstr>
      </vt:variant>
      <vt:variant>
        <vt:i4>6684797</vt:i4>
      </vt:variant>
      <vt:variant>
        <vt:i4>9</vt:i4>
      </vt:variant>
      <vt:variant>
        <vt:i4>0</vt:i4>
      </vt:variant>
      <vt:variant>
        <vt:i4>5</vt:i4>
      </vt:variant>
      <vt:variant>
        <vt:lpwstr/>
      </vt:variant>
      <vt:variant>
        <vt:lpwstr>STD_CustomsOfficeOfExport_BeforeRelease</vt:lpwstr>
      </vt:variant>
      <vt:variant>
        <vt:i4>6684797</vt:i4>
      </vt:variant>
      <vt:variant>
        <vt:i4>6</vt:i4>
      </vt:variant>
      <vt:variant>
        <vt:i4>0</vt:i4>
      </vt:variant>
      <vt:variant>
        <vt:i4>5</vt:i4>
      </vt:variant>
      <vt:variant>
        <vt:lpwstr/>
      </vt:variant>
      <vt:variant>
        <vt:lpwstr>STD_CustomsOfficeOfExport_BeforeRelease</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AES Phase 1 - Design Document for National Export Application (DDNXA)</dc:title>
  <dc:subject>DDNXA Main Document</dc:subject>
  <dc:creator>DG TAXUD/B3</dc:creator>
  <cp:keywords>DDNXA</cp:keywords>
  <cp:lastModifiedBy>MATOULA Nena</cp:lastModifiedBy>
  <cp:revision>483</cp:revision>
  <cp:lastPrinted>2023-12-07T07:24:00Z</cp:lastPrinted>
  <dcterms:created xsi:type="dcterms:W3CDTF">2023-10-13T06:25:00Z</dcterms:created>
  <dcterms:modified xsi:type="dcterms:W3CDTF">2025-06-19T13:54:00Z</dcterms:modified>
  <cp:contentStatus>Publicly available (PA)</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Owner">
    <vt:lpwstr>DG TAXUD</vt:lpwstr>
  </property>
  <property fmtid="{D5CDD505-2E9C-101B-9397-08002B2CF9AE}" pid="3" name="FC">
    <vt:lpwstr>TAXUD/2021/CC/162</vt:lpwstr>
  </property>
  <property fmtid="{D5CDD505-2E9C-101B-9397-08002B2CF9AE}" pid="4" name="ContentTypeId">
    <vt:lpwstr>0x010100E79DA99CEA3A0748ACD19EEDC4958704</vt:lpwstr>
  </property>
  <property fmtid="{D5CDD505-2E9C-101B-9397-08002B2CF9AE}" pid="5" name="Folder Description">
    <vt:lpwstr/>
  </property>
  <property fmtid="{D5CDD505-2E9C-101B-9397-08002B2CF9AE}" pid="6" name="ContentType">
    <vt:lpwstr>Document</vt:lpwstr>
  </property>
  <property fmtid="{D5CDD505-2E9C-101B-9397-08002B2CF9AE}" pid="7" name="AuthorIds_UIVersion_512">
    <vt:lpwstr>23</vt:lpwstr>
  </property>
  <property fmtid="{D5CDD505-2E9C-101B-9397-08002B2CF9AE}" pid="8" name="SC">
    <vt:lpwstr>11</vt:lpwstr>
  </property>
  <property fmtid="{D5CDD505-2E9C-101B-9397-08002B2CF9AE}" pid="9" name="Reference">
    <vt:lpwstr>CUST-DEV3-SC06-DDNXA</vt:lpwstr>
  </property>
  <property fmtid="{D5CDD505-2E9C-101B-9397-08002B2CF9AE}" pid="10" name="AuthorIds_UIVersion_65024">
    <vt:lpwstr>23</vt:lpwstr>
  </property>
  <property fmtid="{D5CDD505-2E9C-101B-9397-08002B2CF9AE}" pid="11" name="MediaServiceImageTags">
    <vt:lpwstr/>
  </property>
  <property fmtid="{D5CDD505-2E9C-101B-9397-08002B2CF9AE}" pid="12" name="Version">
    <vt:lpwstr>5.15.2</vt:lpwstr>
  </property>
  <property fmtid="{D5CDD505-2E9C-101B-9397-08002B2CF9AE}" pid="13" name="IssueDate">
    <vt:lpwstr>30/05/2024</vt:lpwstr>
  </property>
  <property fmtid="{D5CDD505-2E9C-101B-9397-08002B2CF9AE}" pid="14" name="_ExtendedDescription">
    <vt:lpwstr/>
  </property>
  <property fmtid="{D5CDD505-2E9C-101B-9397-08002B2CF9AE}" pid="15" name="MSIP_Label_6bd9ddd1-4d20-43f6-abfa-fc3c07406f94_Enabled">
    <vt:lpwstr>true</vt:lpwstr>
  </property>
  <property fmtid="{D5CDD505-2E9C-101B-9397-08002B2CF9AE}" pid="16" name="MSIP_Label_6bd9ddd1-4d20-43f6-abfa-fc3c07406f94_SetDate">
    <vt:lpwstr>2023-12-07T08:18:54Z</vt:lpwstr>
  </property>
  <property fmtid="{D5CDD505-2E9C-101B-9397-08002B2CF9AE}" pid="17" name="MSIP_Label_6bd9ddd1-4d20-43f6-abfa-fc3c07406f94_Method">
    <vt:lpwstr>Standard</vt:lpwstr>
  </property>
  <property fmtid="{D5CDD505-2E9C-101B-9397-08002B2CF9AE}" pid="18" name="MSIP_Label_6bd9ddd1-4d20-43f6-abfa-fc3c07406f94_Name">
    <vt:lpwstr>Commission Use</vt:lpwstr>
  </property>
  <property fmtid="{D5CDD505-2E9C-101B-9397-08002B2CF9AE}" pid="19" name="MSIP_Label_6bd9ddd1-4d20-43f6-abfa-fc3c07406f94_SiteId">
    <vt:lpwstr>b24c8b06-522c-46fe-9080-70926f8dddb1</vt:lpwstr>
  </property>
  <property fmtid="{D5CDD505-2E9C-101B-9397-08002B2CF9AE}" pid="20" name="MSIP_Label_6bd9ddd1-4d20-43f6-abfa-fc3c07406f94_ActionId">
    <vt:lpwstr>cb4033d3-c523-46bb-9502-9a33a20a9ac3</vt:lpwstr>
  </property>
  <property fmtid="{D5CDD505-2E9C-101B-9397-08002B2CF9AE}" pid="21" name="MSIP_Label_6bd9ddd1-4d20-43f6-abfa-fc3c07406f94_ContentBits">
    <vt:lpwstr>0</vt:lpwstr>
  </property>
</Properties>
</file>